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Default Extension="pptx" ContentType="application/vnd.openxmlformats-officedocument.presentationml.presentation"/>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392C30" w:rsidRPr="00AE6164" w14:paraId="00994678" w14:textId="77777777" w:rsidTr="00392C30">
        <w:trPr>
          <w:cantSplit/>
        </w:trPr>
        <w:tc>
          <w:tcPr>
            <w:tcW w:w="10423" w:type="dxa"/>
            <w:gridSpan w:val="2"/>
            <w:shd w:val="clear" w:color="auto" w:fill="auto"/>
          </w:tcPr>
          <w:p w14:paraId="6FFAB907" w14:textId="150195E7" w:rsidR="00392C30" w:rsidRPr="00750FA5" w:rsidRDefault="00392C30" w:rsidP="00481F56">
            <w:pPr>
              <w:pStyle w:val="ZA"/>
              <w:framePr w:w="0" w:hRule="auto" w:wrap="auto" w:vAnchor="margin" w:hAnchor="text" w:yAlign="inline"/>
            </w:pPr>
            <w:bookmarkStart w:id="0" w:name="page1"/>
            <w:r w:rsidRPr="00750FA5">
              <w:rPr>
                <w:sz w:val="64"/>
              </w:rPr>
              <w:t xml:space="preserve">3GPP </w:t>
            </w:r>
            <w:bookmarkStart w:id="1" w:name="specType1"/>
            <w:r w:rsidRPr="00750FA5">
              <w:rPr>
                <w:sz w:val="64"/>
              </w:rPr>
              <w:t>TR</w:t>
            </w:r>
            <w:bookmarkEnd w:id="1"/>
            <w:r w:rsidRPr="00750FA5">
              <w:rPr>
                <w:sz w:val="64"/>
              </w:rPr>
              <w:t xml:space="preserve"> </w:t>
            </w:r>
            <w:bookmarkStart w:id="2" w:name="specNumber"/>
            <w:r w:rsidRPr="00750FA5">
              <w:rPr>
                <w:sz w:val="64"/>
              </w:rPr>
              <w:t>23.</w:t>
            </w:r>
            <w:bookmarkEnd w:id="2"/>
            <w:r w:rsidRPr="00750FA5">
              <w:rPr>
                <w:sz w:val="64"/>
              </w:rPr>
              <w:t xml:space="preserve">700-54 </w:t>
            </w:r>
            <w:r w:rsidRPr="00750FA5">
              <w:t>V</w:t>
            </w:r>
            <w:bookmarkStart w:id="3" w:name="specVersion"/>
            <w:r w:rsidRPr="00750FA5">
              <w:t>0.</w:t>
            </w:r>
            <w:del w:id="4" w:author="rapporteur" w:date="2024-04-22T08:25:00Z">
              <w:r w:rsidDel="00481F56">
                <w:delText>2</w:delText>
              </w:r>
            </w:del>
            <w:ins w:id="5" w:author="rapporteur" w:date="2024-04-22T08:25:00Z">
              <w:r w:rsidR="00481F56">
                <w:t>3</w:t>
              </w:r>
            </w:ins>
            <w:r w:rsidRPr="00750FA5">
              <w:t>.</w:t>
            </w:r>
            <w:bookmarkEnd w:id="3"/>
            <w:r w:rsidRPr="00750FA5">
              <w:t xml:space="preserve">0 </w:t>
            </w:r>
            <w:r w:rsidRPr="00750FA5">
              <w:rPr>
                <w:sz w:val="32"/>
              </w:rPr>
              <w:t>(</w:t>
            </w:r>
            <w:bookmarkStart w:id="6" w:name="issueDate"/>
            <w:r w:rsidRPr="00750FA5">
              <w:rPr>
                <w:sz w:val="32"/>
              </w:rPr>
              <w:t>2024-</w:t>
            </w:r>
            <w:bookmarkEnd w:id="6"/>
            <w:del w:id="7" w:author="rapporteur" w:date="2024-04-22T08:25:00Z">
              <w:r w:rsidRPr="00750FA5" w:rsidDel="00481F56">
                <w:rPr>
                  <w:sz w:val="32"/>
                </w:rPr>
                <w:delText>0</w:delText>
              </w:r>
              <w:r w:rsidDel="00481F56">
                <w:rPr>
                  <w:sz w:val="32"/>
                </w:rPr>
                <w:delText>3</w:delText>
              </w:r>
            </w:del>
            <w:ins w:id="8" w:author="rapporteur" w:date="2024-04-22T08:25:00Z">
              <w:r w:rsidR="00481F56" w:rsidRPr="00750FA5">
                <w:rPr>
                  <w:sz w:val="32"/>
                </w:rPr>
                <w:t>0</w:t>
              </w:r>
              <w:r w:rsidR="00481F56">
                <w:rPr>
                  <w:sz w:val="32"/>
                </w:rPr>
                <w:t>4</w:t>
              </w:r>
            </w:ins>
            <w:r w:rsidRPr="00750FA5">
              <w:rPr>
                <w:sz w:val="32"/>
              </w:rPr>
              <w:t>)</w:t>
            </w:r>
          </w:p>
        </w:tc>
      </w:tr>
      <w:tr w:rsidR="00392C30" w14:paraId="5F8DFDB1" w14:textId="77777777" w:rsidTr="00392C30">
        <w:trPr>
          <w:cantSplit/>
          <w:trHeight w:hRule="exact" w:val="1134"/>
        </w:trPr>
        <w:tc>
          <w:tcPr>
            <w:tcW w:w="10423" w:type="dxa"/>
            <w:gridSpan w:val="2"/>
            <w:shd w:val="clear" w:color="auto" w:fill="auto"/>
          </w:tcPr>
          <w:p w14:paraId="13312610" w14:textId="77777777" w:rsidR="00392C30" w:rsidRPr="00750FA5" w:rsidRDefault="00392C30" w:rsidP="00392C30">
            <w:pPr>
              <w:pStyle w:val="ZB"/>
              <w:framePr w:w="0" w:hRule="auto" w:wrap="auto" w:vAnchor="margin" w:hAnchor="text" w:yAlign="inline"/>
            </w:pPr>
            <w:r w:rsidRPr="00750FA5">
              <w:t xml:space="preserve">Technical </w:t>
            </w:r>
            <w:bookmarkStart w:id="9" w:name="spectype2"/>
            <w:r w:rsidRPr="00750FA5">
              <w:t>Report</w:t>
            </w:r>
            <w:bookmarkEnd w:id="9"/>
          </w:p>
        </w:tc>
      </w:tr>
      <w:tr w:rsidR="00392C30" w:rsidRPr="00AE6164" w14:paraId="526BBCA6" w14:textId="77777777" w:rsidTr="00392C30">
        <w:trPr>
          <w:cantSplit/>
          <w:trHeight w:hRule="exact" w:val="3686"/>
        </w:trPr>
        <w:tc>
          <w:tcPr>
            <w:tcW w:w="10423" w:type="dxa"/>
            <w:gridSpan w:val="2"/>
            <w:tcBorders>
              <w:bottom w:val="single" w:sz="12" w:space="0" w:color="auto"/>
            </w:tcBorders>
            <w:shd w:val="clear" w:color="auto" w:fill="auto"/>
          </w:tcPr>
          <w:p w14:paraId="654A5863" w14:textId="77777777" w:rsidR="00392C30" w:rsidRPr="00750FA5" w:rsidRDefault="00392C30" w:rsidP="00392C30">
            <w:pPr>
              <w:pStyle w:val="ZT"/>
              <w:framePr w:wrap="auto" w:hAnchor="text" w:yAlign="inline"/>
            </w:pPr>
            <w:r w:rsidRPr="00750FA5">
              <w:t>3rd Generation Partnership Project;</w:t>
            </w:r>
          </w:p>
          <w:p w14:paraId="702DB178" w14:textId="77777777" w:rsidR="00392C30" w:rsidRPr="00750FA5" w:rsidRDefault="00392C30" w:rsidP="00392C30">
            <w:pPr>
              <w:pStyle w:val="ZT"/>
              <w:framePr w:wrap="auto" w:hAnchor="text" w:yAlign="inline"/>
            </w:pPr>
            <w:r w:rsidRPr="00750FA5">
              <w:t xml:space="preserve">Technical Specification Group </w:t>
            </w:r>
            <w:bookmarkStart w:id="10" w:name="specTitle"/>
            <w:r w:rsidRPr="00750FA5">
              <w:t>Services and System Aspects;</w:t>
            </w:r>
          </w:p>
          <w:bookmarkEnd w:id="10"/>
          <w:p w14:paraId="69E56DB2" w14:textId="77777777" w:rsidR="008E46F9" w:rsidRDefault="00392C30" w:rsidP="00392C30">
            <w:pPr>
              <w:pStyle w:val="ZT"/>
              <w:framePr w:wrap="auto" w:hAnchor="text" w:yAlign="inline"/>
            </w:pPr>
            <w:r w:rsidRPr="00750FA5">
              <w:t>Study on Multi-Access (DualSteer and ATSSS_Ph4)</w:t>
            </w:r>
          </w:p>
          <w:p w14:paraId="68BDBF96" w14:textId="77777777" w:rsidR="00392C30" w:rsidRPr="00750FA5" w:rsidRDefault="00392C30" w:rsidP="00392C30">
            <w:pPr>
              <w:pStyle w:val="ZT"/>
              <w:framePr w:wrap="auto" w:hAnchor="text" w:yAlign="inline"/>
              <w:rPr>
                <w:i/>
                <w:sz w:val="28"/>
              </w:rPr>
            </w:pPr>
            <w:r w:rsidRPr="00E56040">
              <w:t>(</w:t>
            </w:r>
            <w:r w:rsidRPr="00750FA5">
              <w:rPr>
                <w:rStyle w:val="ZGSM"/>
              </w:rPr>
              <w:t xml:space="preserve">Release </w:t>
            </w:r>
            <w:bookmarkStart w:id="11" w:name="specRelease"/>
            <w:r w:rsidRPr="00750FA5">
              <w:rPr>
                <w:rStyle w:val="ZGSM"/>
              </w:rPr>
              <w:t>19</w:t>
            </w:r>
            <w:bookmarkEnd w:id="11"/>
            <w:r w:rsidRPr="008E46F9">
              <w:rPr>
                <w:rFonts w:hint="eastAsia"/>
              </w:rPr>
              <w:t>)</w:t>
            </w:r>
          </w:p>
        </w:tc>
      </w:tr>
      <w:tr w:rsidR="00392C30" w:rsidRPr="00AE6164" w14:paraId="19B39DDA" w14:textId="77777777" w:rsidTr="00392C30">
        <w:trPr>
          <w:cantSplit/>
        </w:trPr>
        <w:tc>
          <w:tcPr>
            <w:tcW w:w="10423" w:type="dxa"/>
            <w:gridSpan w:val="2"/>
            <w:tcBorders>
              <w:top w:val="single" w:sz="12" w:space="0" w:color="auto"/>
              <w:bottom w:val="dashed" w:sz="4" w:space="0" w:color="auto"/>
            </w:tcBorders>
            <w:shd w:val="clear" w:color="auto" w:fill="auto"/>
          </w:tcPr>
          <w:p w14:paraId="0A31205F" w14:textId="77777777" w:rsidR="00392C30" w:rsidRPr="00AE6164" w:rsidRDefault="00392C30" w:rsidP="00392C30">
            <w:pPr>
              <w:pStyle w:val="TAR"/>
            </w:pPr>
            <w:r>
              <w:tab/>
            </w:r>
          </w:p>
        </w:tc>
      </w:tr>
      <w:bookmarkStart w:id="12" w:name="_MON_1684549432"/>
      <w:bookmarkEnd w:id="12"/>
      <w:tr w:rsidR="00392C30" w:rsidRPr="00AE6164" w14:paraId="0AD9A90F" w14:textId="77777777" w:rsidTr="00392C30">
        <w:trPr>
          <w:cantSplit/>
          <w:trHeight w:hRule="exact" w:val="1531"/>
        </w:trPr>
        <w:tc>
          <w:tcPr>
            <w:tcW w:w="5211" w:type="dxa"/>
            <w:tcBorders>
              <w:top w:val="dashed" w:sz="4" w:space="0" w:color="auto"/>
              <w:bottom w:val="dashed" w:sz="4" w:space="0" w:color="auto"/>
            </w:tcBorders>
            <w:shd w:val="clear" w:color="auto" w:fill="auto"/>
          </w:tcPr>
          <w:p w14:paraId="1ABB76A9" w14:textId="77777777" w:rsidR="00392C30" w:rsidRDefault="00392C30" w:rsidP="00392C30">
            <w:pPr>
              <w:pStyle w:val="TAL"/>
            </w:pPr>
            <w:r>
              <w:rPr>
                <w:noProof/>
              </w:rPr>
              <w:object w:dxaOrig="2026" w:dyaOrig="1251" w14:anchorId="659635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5pt;height:63pt;mso-width-percent:0;mso-height-percent:0;mso-width-percent:0;mso-height-percent:0" o:ole="">
                  <v:imagedata r:id="rId9" o:title=""/>
                </v:shape>
                <o:OLEObject Type="Embed" ProgID="Word.Picture.8" ShapeID="_x0000_i1025" DrawAspect="Content" ObjectID="_1775475446" r:id="rId10"/>
              </w:object>
            </w:r>
          </w:p>
        </w:tc>
        <w:bookmarkStart w:id="13" w:name="_MON_1710316168"/>
        <w:bookmarkEnd w:id="13"/>
        <w:tc>
          <w:tcPr>
            <w:tcW w:w="5212" w:type="dxa"/>
            <w:tcBorders>
              <w:top w:val="dashed" w:sz="4" w:space="0" w:color="auto"/>
              <w:bottom w:val="dashed" w:sz="4" w:space="0" w:color="auto"/>
            </w:tcBorders>
            <w:shd w:val="clear" w:color="auto" w:fill="auto"/>
          </w:tcPr>
          <w:p w14:paraId="24C3E94B" w14:textId="77777777" w:rsidR="00392C30" w:rsidRDefault="00392C30" w:rsidP="00392C30">
            <w:pPr>
              <w:pStyle w:val="TAR"/>
            </w:pPr>
            <w:r>
              <w:rPr>
                <w:noProof/>
              </w:rPr>
              <w:object w:dxaOrig="2126" w:dyaOrig="1243" w14:anchorId="4E92C775">
                <v:shape id="_x0000_i1026" type="#_x0000_t75" alt="" style="width:128pt;height:75pt;mso-width-percent:0;mso-height-percent:0;mso-width-percent:0;mso-height-percent:0" o:ole="">
                  <v:imagedata r:id="rId11" o:title=""/>
                </v:shape>
                <o:OLEObject Type="Embed" ProgID="Word.Picture.8" ShapeID="_x0000_i1026" DrawAspect="Content" ObjectID="_1775475447" r:id="rId12"/>
              </w:object>
            </w:r>
          </w:p>
        </w:tc>
      </w:tr>
      <w:tr w:rsidR="00392C30" w:rsidRPr="000270B9" w14:paraId="0AA047CB" w14:textId="77777777" w:rsidTr="00392C30">
        <w:trPr>
          <w:cantSplit/>
          <w:trHeight w:hRule="exact" w:val="7805"/>
        </w:trPr>
        <w:tc>
          <w:tcPr>
            <w:tcW w:w="10423" w:type="dxa"/>
            <w:gridSpan w:val="2"/>
            <w:tcBorders>
              <w:top w:val="dashed" w:sz="4" w:space="0" w:color="auto"/>
            </w:tcBorders>
            <w:shd w:val="clear" w:color="auto" w:fill="auto"/>
          </w:tcPr>
          <w:p w14:paraId="2ADA0FE3" w14:textId="5851FA4C" w:rsidR="00392C30" w:rsidRPr="000270B9" w:rsidRDefault="00392C30" w:rsidP="00392C30">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w:t>
            </w:r>
            <w:r w:rsidR="008E46F9">
              <w:rPr>
                <w:sz w:val="16"/>
                <w:szCs w:val="16"/>
              </w:rPr>
              <w:t>'</w:t>
            </w:r>
            <w:r w:rsidRPr="000270B9">
              <w:rPr>
                <w:sz w:val="16"/>
                <w:szCs w:val="16"/>
              </w:rPr>
              <w:t xml:space="preserve"> Publications Offices.</w:t>
            </w:r>
          </w:p>
        </w:tc>
      </w:tr>
    </w:tbl>
    <w:p w14:paraId="41EEDF6F" w14:textId="77777777" w:rsidR="00392C30" w:rsidRPr="004D3578" w:rsidRDefault="00392C30" w:rsidP="00392C30">
      <w:pPr>
        <w:sectPr w:rsidR="00392C30" w:rsidRPr="004D3578" w:rsidSect="006430D4">
          <w:footnotePr>
            <w:numRestart w:val="eachSect"/>
          </w:footnotePr>
          <w:pgSz w:w="11907" w:h="16840" w:code="9"/>
          <w:pgMar w:top="1134" w:right="851" w:bottom="397" w:left="851" w:header="0" w:footer="0" w:gutter="0"/>
          <w:cols w:space="720"/>
        </w:sectPr>
      </w:pPr>
      <w:bookmarkStart w:id="14" w:name="_MON_1684549432"/>
      <w:bookmarkEnd w:id="0"/>
      <w:bookmarkEnd w:id="14"/>
    </w:p>
    <w:tbl>
      <w:tblPr>
        <w:tblW w:w="10423" w:type="dxa"/>
        <w:tblLook w:val="04A0" w:firstRow="1" w:lastRow="0" w:firstColumn="1" w:lastColumn="0" w:noHBand="0" w:noVBand="1"/>
      </w:tblPr>
      <w:tblGrid>
        <w:gridCol w:w="10423"/>
      </w:tblGrid>
      <w:tr w:rsidR="005321FD" w:rsidRPr="00054F20" w14:paraId="7C67AD9C" w14:textId="77777777" w:rsidTr="007C4288">
        <w:trPr>
          <w:cantSplit/>
          <w:trHeight w:hRule="exact" w:val="5669"/>
        </w:trPr>
        <w:tc>
          <w:tcPr>
            <w:tcW w:w="10423" w:type="dxa"/>
            <w:shd w:val="clear" w:color="auto" w:fill="auto"/>
          </w:tcPr>
          <w:p w14:paraId="0C60E617" w14:textId="77777777" w:rsidR="005321FD" w:rsidRPr="00054F20" w:rsidRDefault="005321FD" w:rsidP="007C4288">
            <w:pPr>
              <w:pStyle w:val="FP"/>
            </w:pPr>
            <w:bookmarkStart w:id="15" w:name="page2"/>
          </w:p>
        </w:tc>
      </w:tr>
      <w:tr w:rsidR="005321FD" w:rsidRPr="00054F20" w14:paraId="79549336" w14:textId="77777777" w:rsidTr="007C4288">
        <w:trPr>
          <w:cantSplit/>
          <w:trHeight w:hRule="exact" w:val="5386"/>
        </w:trPr>
        <w:tc>
          <w:tcPr>
            <w:tcW w:w="10423" w:type="dxa"/>
            <w:shd w:val="clear" w:color="auto" w:fill="auto"/>
          </w:tcPr>
          <w:p w14:paraId="307C2EC9" w14:textId="77777777" w:rsidR="005321FD" w:rsidRPr="00054F20" w:rsidRDefault="005321FD" w:rsidP="007C4288">
            <w:pPr>
              <w:pStyle w:val="FP"/>
              <w:spacing w:after="240"/>
              <w:ind w:left="2835" w:right="2835"/>
              <w:jc w:val="center"/>
              <w:rPr>
                <w:rFonts w:ascii="Arial" w:hAnsi="Arial"/>
                <w:b/>
                <w:i/>
                <w:noProof/>
              </w:rPr>
            </w:pPr>
            <w:bookmarkStart w:id="16" w:name="coords3gpp"/>
            <w:r w:rsidRPr="00054F20">
              <w:rPr>
                <w:rFonts w:ascii="Arial" w:hAnsi="Arial"/>
                <w:b/>
                <w:i/>
                <w:noProof/>
              </w:rPr>
              <w:t>3GPP</w:t>
            </w:r>
          </w:p>
          <w:p w14:paraId="271BAB44" w14:textId="77777777" w:rsidR="005321FD" w:rsidRPr="00054F20" w:rsidRDefault="005321FD" w:rsidP="007C4288">
            <w:pPr>
              <w:pStyle w:val="FP"/>
              <w:pBdr>
                <w:bottom w:val="single" w:sz="6" w:space="1" w:color="auto"/>
              </w:pBdr>
              <w:ind w:left="2835" w:right="2835"/>
              <w:jc w:val="center"/>
              <w:rPr>
                <w:noProof/>
              </w:rPr>
            </w:pPr>
            <w:r w:rsidRPr="00054F20">
              <w:rPr>
                <w:noProof/>
              </w:rPr>
              <w:t>Postal address</w:t>
            </w:r>
          </w:p>
          <w:p w14:paraId="6B8605CD" w14:textId="77777777" w:rsidR="005321FD" w:rsidRPr="00054F20" w:rsidRDefault="005321FD" w:rsidP="007C4288">
            <w:pPr>
              <w:pStyle w:val="FP"/>
              <w:ind w:left="2835" w:right="2835"/>
              <w:jc w:val="center"/>
              <w:rPr>
                <w:rFonts w:ascii="Arial" w:hAnsi="Arial"/>
                <w:noProof/>
                <w:sz w:val="18"/>
              </w:rPr>
            </w:pPr>
          </w:p>
          <w:p w14:paraId="0F9968DC" w14:textId="77777777" w:rsidR="005321FD" w:rsidRPr="00054F20" w:rsidRDefault="005321FD" w:rsidP="007C4288">
            <w:pPr>
              <w:pStyle w:val="FP"/>
              <w:pBdr>
                <w:bottom w:val="single" w:sz="6" w:space="1" w:color="auto"/>
              </w:pBdr>
              <w:spacing w:before="240"/>
              <w:ind w:left="2835" w:right="2835"/>
              <w:jc w:val="center"/>
              <w:rPr>
                <w:noProof/>
              </w:rPr>
            </w:pPr>
            <w:r w:rsidRPr="00054F20">
              <w:rPr>
                <w:noProof/>
              </w:rPr>
              <w:t>3GPP support office address</w:t>
            </w:r>
          </w:p>
          <w:p w14:paraId="0B587C3E" w14:textId="77777777" w:rsidR="005321FD" w:rsidRPr="00054F20" w:rsidRDefault="005321FD" w:rsidP="007C4288">
            <w:pPr>
              <w:pStyle w:val="FP"/>
              <w:ind w:left="2835" w:right="2835"/>
              <w:jc w:val="center"/>
              <w:rPr>
                <w:rFonts w:ascii="Arial" w:hAnsi="Arial"/>
                <w:noProof/>
                <w:sz w:val="18"/>
              </w:rPr>
            </w:pPr>
            <w:r w:rsidRPr="00054F20">
              <w:rPr>
                <w:rFonts w:ascii="Arial" w:hAnsi="Arial"/>
                <w:noProof/>
                <w:sz w:val="18"/>
              </w:rPr>
              <w:t>650 Route des Lucioles - Sophia Antipolis</w:t>
            </w:r>
          </w:p>
          <w:p w14:paraId="5CA31277" w14:textId="77777777" w:rsidR="005321FD" w:rsidRPr="00054F20" w:rsidRDefault="005321FD" w:rsidP="007C4288">
            <w:pPr>
              <w:pStyle w:val="FP"/>
              <w:ind w:left="2835" w:right="2835"/>
              <w:jc w:val="center"/>
              <w:rPr>
                <w:rFonts w:ascii="Arial" w:hAnsi="Arial"/>
                <w:noProof/>
                <w:sz w:val="18"/>
              </w:rPr>
            </w:pPr>
            <w:r w:rsidRPr="00054F20">
              <w:rPr>
                <w:rFonts w:ascii="Arial" w:hAnsi="Arial"/>
                <w:noProof/>
                <w:sz w:val="18"/>
              </w:rPr>
              <w:t>Valbonne - FRANCE</w:t>
            </w:r>
          </w:p>
          <w:p w14:paraId="7708450E" w14:textId="77777777" w:rsidR="005321FD" w:rsidRPr="00054F20" w:rsidRDefault="005321FD" w:rsidP="007C4288">
            <w:pPr>
              <w:pStyle w:val="FP"/>
              <w:spacing w:after="20"/>
              <w:ind w:left="2835" w:right="2835"/>
              <w:jc w:val="center"/>
              <w:rPr>
                <w:rFonts w:ascii="Arial" w:hAnsi="Arial"/>
                <w:noProof/>
                <w:sz w:val="18"/>
              </w:rPr>
            </w:pPr>
            <w:r w:rsidRPr="00054F20">
              <w:rPr>
                <w:rFonts w:ascii="Arial" w:hAnsi="Arial"/>
                <w:noProof/>
                <w:sz w:val="18"/>
              </w:rPr>
              <w:t>Tel.: +33 4 92 94 42 00 Fax: +33 4 93 65 47 16</w:t>
            </w:r>
          </w:p>
          <w:p w14:paraId="134E2486" w14:textId="77777777" w:rsidR="005321FD" w:rsidRPr="00054F20" w:rsidRDefault="005321FD" w:rsidP="007C4288">
            <w:pPr>
              <w:pStyle w:val="FP"/>
              <w:pBdr>
                <w:bottom w:val="single" w:sz="6" w:space="1" w:color="auto"/>
              </w:pBdr>
              <w:spacing w:before="240"/>
              <w:ind w:left="2835" w:right="2835"/>
              <w:jc w:val="center"/>
              <w:rPr>
                <w:noProof/>
              </w:rPr>
            </w:pPr>
            <w:r w:rsidRPr="00054F20">
              <w:rPr>
                <w:noProof/>
              </w:rPr>
              <w:t>Internet</w:t>
            </w:r>
          </w:p>
          <w:p w14:paraId="37DBD4AA" w14:textId="77777777" w:rsidR="005321FD" w:rsidRPr="00054F20" w:rsidRDefault="005321FD" w:rsidP="007C4288">
            <w:pPr>
              <w:pStyle w:val="FP"/>
              <w:ind w:left="2835" w:right="2835"/>
              <w:jc w:val="center"/>
              <w:rPr>
                <w:rFonts w:ascii="Arial" w:hAnsi="Arial"/>
                <w:noProof/>
                <w:sz w:val="18"/>
              </w:rPr>
            </w:pPr>
            <w:r w:rsidRPr="00054F20">
              <w:rPr>
                <w:rFonts w:ascii="Arial" w:hAnsi="Arial"/>
                <w:noProof/>
                <w:sz w:val="18"/>
              </w:rPr>
              <w:t>http://www.3gpp.org</w:t>
            </w:r>
            <w:bookmarkEnd w:id="16"/>
          </w:p>
          <w:p w14:paraId="077A4924" w14:textId="77777777" w:rsidR="005321FD" w:rsidRPr="00054F20" w:rsidRDefault="005321FD" w:rsidP="007C4288">
            <w:pPr>
              <w:rPr>
                <w:noProof/>
              </w:rPr>
            </w:pPr>
          </w:p>
        </w:tc>
      </w:tr>
      <w:tr w:rsidR="005321FD" w:rsidRPr="00054F20" w14:paraId="21F377E7" w14:textId="77777777" w:rsidTr="007C4288">
        <w:trPr>
          <w:cantSplit/>
        </w:trPr>
        <w:tc>
          <w:tcPr>
            <w:tcW w:w="10423" w:type="dxa"/>
            <w:shd w:val="clear" w:color="auto" w:fill="auto"/>
            <w:vAlign w:val="bottom"/>
          </w:tcPr>
          <w:p w14:paraId="3CA0741B" w14:textId="77777777" w:rsidR="005321FD" w:rsidRPr="00054F20" w:rsidRDefault="005321FD" w:rsidP="007C4288">
            <w:pPr>
              <w:pStyle w:val="FP"/>
              <w:pBdr>
                <w:bottom w:val="single" w:sz="6" w:space="1" w:color="auto"/>
              </w:pBdr>
              <w:spacing w:after="240"/>
              <w:jc w:val="center"/>
              <w:rPr>
                <w:rFonts w:ascii="Arial" w:hAnsi="Arial"/>
                <w:b/>
                <w:i/>
                <w:noProof/>
              </w:rPr>
            </w:pPr>
            <w:bookmarkStart w:id="17" w:name="copyrightNotification"/>
            <w:r w:rsidRPr="00054F20">
              <w:rPr>
                <w:rFonts w:ascii="Arial" w:hAnsi="Arial"/>
                <w:b/>
                <w:i/>
                <w:noProof/>
              </w:rPr>
              <w:t>Copyright Notification</w:t>
            </w:r>
          </w:p>
          <w:p w14:paraId="72930274" w14:textId="77777777" w:rsidR="005321FD" w:rsidRPr="00054F20" w:rsidRDefault="005321FD" w:rsidP="007C4288">
            <w:pPr>
              <w:pStyle w:val="FP"/>
              <w:jc w:val="center"/>
              <w:rPr>
                <w:noProof/>
              </w:rPr>
            </w:pPr>
            <w:r w:rsidRPr="00054F20">
              <w:rPr>
                <w:noProof/>
              </w:rPr>
              <w:t>No part may be reproduced except as authorized by written permission.</w:t>
            </w:r>
            <w:r w:rsidRPr="00054F20">
              <w:rPr>
                <w:noProof/>
              </w:rPr>
              <w:br/>
              <w:t>The copyright and the foregoing restriction extend to reproduction in all media.</w:t>
            </w:r>
          </w:p>
          <w:p w14:paraId="0CD20365" w14:textId="77777777" w:rsidR="005321FD" w:rsidRPr="00054F20" w:rsidRDefault="005321FD" w:rsidP="007C4288">
            <w:pPr>
              <w:pStyle w:val="FP"/>
              <w:jc w:val="center"/>
              <w:rPr>
                <w:noProof/>
              </w:rPr>
            </w:pPr>
          </w:p>
          <w:p w14:paraId="6FD8F8DA" w14:textId="77777777" w:rsidR="005321FD" w:rsidRPr="00054F20" w:rsidRDefault="005321FD" w:rsidP="007C4288">
            <w:pPr>
              <w:pStyle w:val="FP"/>
              <w:jc w:val="center"/>
              <w:rPr>
                <w:noProof/>
                <w:sz w:val="18"/>
              </w:rPr>
            </w:pPr>
            <w:r w:rsidRPr="00054F20">
              <w:rPr>
                <w:noProof/>
                <w:sz w:val="18"/>
              </w:rPr>
              <w:t xml:space="preserve">© </w:t>
            </w:r>
            <w:r>
              <w:rPr>
                <w:noProof/>
                <w:sz w:val="18"/>
              </w:rPr>
              <w:t>2024</w:t>
            </w:r>
            <w:r w:rsidRPr="00054F20">
              <w:rPr>
                <w:noProof/>
                <w:sz w:val="18"/>
              </w:rPr>
              <w:t>, 3GPP Organizational Partners (ARIB, ATIS, CCSA, ETSI, TSDSI, TTA, TTC).</w:t>
            </w:r>
            <w:bookmarkStart w:id="18" w:name="copyrightaddon"/>
            <w:bookmarkEnd w:id="18"/>
          </w:p>
          <w:p w14:paraId="71CFC81E" w14:textId="77777777" w:rsidR="005321FD" w:rsidRPr="00054F20" w:rsidRDefault="005321FD" w:rsidP="007C4288">
            <w:pPr>
              <w:pStyle w:val="FP"/>
              <w:jc w:val="center"/>
              <w:rPr>
                <w:noProof/>
                <w:sz w:val="18"/>
              </w:rPr>
            </w:pPr>
            <w:r w:rsidRPr="00054F20">
              <w:rPr>
                <w:noProof/>
                <w:sz w:val="18"/>
              </w:rPr>
              <w:t>All rights reserved.</w:t>
            </w:r>
          </w:p>
          <w:p w14:paraId="4B3D09BA" w14:textId="77777777" w:rsidR="005321FD" w:rsidRPr="00054F20" w:rsidRDefault="005321FD" w:rsidP="007C4288">
            <w:pPr>
              <w:pStyle w:val="FP"/>
              <w:rPr>
                <w:noProof/>
                <w:sz w:val="18"/>
              </w:rPr>
            </w:pPr>
          </w:p>
          <w:p w14:paraId="7FAB14E2" w14:textId="77777777" w:rsidR="005321FD" w:rsidRPr="00054F20" w:rsidRDefault="005321FD" w:rsidP="007C4288">
            <w:pPr>
              <w:pStyle w:val="FP"/>
              <w:rPr>
                <w:noProof/>
                <w:sz w:val="18"/>
              </w:rPr>
            </w:pPr>
            <w:r w:rsidRPr="00054F20">
              <w:rPr>
                <w:noProof/>
                <w:sz w:val="18"/>
              </w:rPr>
              <w:t>UMTS™ is a Trade Mark of ETSI registered for the benefit of its members</w:t>
            </w:r>
          </w:p>
          <w:p w14:paraId="614D2D04" w14:textId="77777777" w:rsidR="005321FD" w:rsidRPr="00054F20" w:rsidRDefault="005321FD" w:rsidP="007C4288">
            <w:pPr>
              <w:pStyle w:val="FP"/>
              <w:rPr>
                <w:noProof/>
                <w:sz w:val="18"/>
              </w:rPr>
            </w:pPr>
            <w:r w:rsidRPr="00054F20">
              <w:rPr>
                <w:noProof/>
                <w:sz w:val="18"/>
              </w:rPr>
              <w:t>3GPP™ is a Trade Mark of ETSI registered for the benefit of its Members and of the 3GPP Organizational Partners</w:t>
            </w:r>
            <w:r w:rsidRPr="00054F20">
              <w:rPr>
                <w:noProof/>
                <w:sz w:val="18"/>
              </w:rPr>
              <w:br/>
              <w:t>LTE™ is a Trade Mark of ETSI registered for the benefit of its Members and of the 3GPP Organizational Partners</w:t>
            </w:r>
          </w:p>
          <w:p w14:paraId="68C4E9A9" w14:textId="77777777" w:rsidR="005321FD" w:rsidRPr="00054F20" w:rsidRDefault="005321FD" w:rsidP="007C4288">
            <w:pPr>
              <w:pStyle w:val="FP"/>
              <w:rPr>
                <w:noProof/>
                <w:sz w:val="18"/>
              </w:rPr>
            </w:pPr>
            <w:r w:rsidRPr="00054F20">
              <w:rPr>
                <w:noProof/>
                <w:sz w:val="18"/>
              </w:rPr>
              <w:t>GSM® and the GSM logo are registered and owned by the GSM Association</w:t>
            </w:r>
            <w:bookmarkEnd w:id="17"/>
          </w:p>
          <w:p w14:paraId="6544F838" w14:textId="77777777" w:rsidR="005321FD" w:rsidRPr="00054F20" w:rsidRDefault="005321FD" w:rsidP="007C4288"/>
        </w:tc>
      </w:tr>
      <w:bookmarkEnd w:id="15"/>
    </w:tbl>
    <w:p w14:paraId="04D347A8" w14:textId="77777777" w:rsidR="00080512" w:rsidRPr="004D3578" w:rsidRDefault="005321FD">
      <w:pPr>
        <w:pStyle w:val="TT"/>
      </w:pPr>
      <w:r w:rsidRPr="00054F20">
        <w:br w:type="page"/>
      </w:r>
      <w:r w:rsidR="00080512" w:rsidRPr="004D3578">
        <w:lastRenderedPageBreak/>
        <w:t>Contents</w:t>
      </w:r>
    </w:p>
    <w:p w14:paraId="04266C6E" w14:textId="152E7EE1" w:rsidR="00AB4AC1" w:rsidRDefault="000C6C90">
      <w:pPr>
        <w:pStyle w:val="11"/>
        <w:rPr>
          <w:ins w:id="19" w:author="rapporteur" w:date="2024-04-24T14:43:00Z"/>
          <w:rFonts w:asciiTheme="minorHAnsi" w:eastAsiaTheme="minorEastAsia" w:hAnsiTheme="minorHAnsi" w:cstheme="minorBidi"/>
          <w:kern w:val="2"/>
          <w:sz w:val="21"/>
          <w:szCs w:val="22"/>
          <w:lang w:val="en-US" w:eastAsia="zh-CN"/>
        </w:rPr>
      </w:pPr>
      <w:ins w:id="20" w:author="rapporteur" w:date="2024-04-24T14:37:00Z">
        <w:r>
          <w:fldChar w:fldCharType="begin"/>
        </w:r>
        <w:r>
          <w:instrText xml:space="preserve"> TOC \o "1-9" </w:instrText>
        </w:r>
      </w:ins>
      <w:r>
        <w:fldChar w:fldCharType="separate"/>
      </w:r>
      <w:ins w:id="21" w:author="rapporteur" w:date="2024-04-24T14:43:00Z">
        <w:r w:rsidR="00AB4AC1">
          <w:t>Foreword</w:t>
        </w:r>
        <w:r w:rsidR="00AB4AC1">
          <w:tab/>
        </w:r>
        <w:r w:rsidR="00AB4AC1">
          <w:fldChar w:fldCharType="begin"/>
        </w:r>
        <w:r w:rsidR="00AB4AC1">
          <w:instrText xml:space="preserve"> PAGEREF _Toc164862356 \h </w:instrText>
        </w:r>
      </w:ins>
      <w:r w:rsidR="00AB4AC1">
        <w:fldChar w:fldCharType="separate"/>
      </w:r>
      <w:ins w:id="22" w:author="rapporteur" w:date="2024-04-24T14:43:00Z">
        <w:r w:rsidR="00AB4AC1">
          <w:t>7</w:t>
        </w:r>
        <w:r w:rsidR="00AB4AC1">
          <w:fldChar w:fldCharType="end"/>
        </w:r>
      </w:ins>
    </w:p>
    <w:p w14:paraId="511A6358" w14:textId="50A5383C" w:rsidR="00AB4AC1" w:rsidRDefault="00AB4AC1">
      <w:pPr>
        <w:pStyle w:val="11"/>
        <w:rPr>
          <w:ins w:id="23" w:author="rapporteur" w:date="2024-04-24T14:43:00Z"/>
          <w:rFonts w:asciiTheme="minorHAnsi" w:eastAsiaTheme="minorEastAsia" w:hAnsiTheme="minorHAnsi" w:cstheme="minorBidi"/>
          <w:kern w:val="2"/>
          <w:sz w:val="21"/>
          <w:szCs w:val="22"/>
          <w:lang w:val="en-US" w:eastAsia="zh-CN"/>
        </w:rPr>
      </w:pPr>
      <w:ins w:id="24" w:author="rapporteur" w:date="2024-04-24T14:43: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_Toc164862357 \h </w:instrText>
        </w:r>
      </w:ins>
      <w:r>
        <w:fldChar w:fldCharType="separate"/>
      </w:r>
      <w:ins w:id="25" w:author="rapporteur" w:date="2024-04-24T14:43:00Z">
        <w:r>
          <w:t>9</w:t>
        </w:r>
        <w:r>
          <w:fldChar w:fldCharType="end"/>
        </w:r>
      </w:ins>
    </w:p>
    <w:p w14:paraId="7C620753" w14:textId="5B7A82D2" w:rsidR="00AB4AC1" w:rsidRDefault="00AB4AC1">
      <w:pPr>
        <w:pStyle w:val="11"/>
        <w:rPr>
          <w:ins w:id="26" w:author="rapporteur" w:date="2024-04-24T14:43:00Z"/>
          <w:rFonts w:asciiTheme="minorHAnsi" w:eastAsiaTheme="minorEastAsia" w:hAnsiTheme="minorHAnsi" w:cstheme="minorBidi"/>
          <w:kern w:val="2"/>
          <w:sz w:val="21"/>
          <w:szCs w:val="22"/>
          <w:lang w:val="en-US" w:eastAsia="zh-CN"/>
        </w:rPr>
      </w:pPr>
      <w:ins w:id="27" w:author="rapporteur" w:date="2024-04-24T14:43: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_Toc164862358 \h </w:instrText>
        </w:r>
      </w:ins>
      <w:r>
        <w:fldChar w:fldCharType="separate"/>
      </w:r>
      <w:ins w:id="28" w:author="rapporteur" w:date="2024-04-24T14:43:00Z">
        <w:r>
          <w:t>9</w:t>
        </w:r>
        <w:r>
          <w:fldChar w:fldCharType="end"/>
        </w:r>
      </w:ins>
    </w:p>
    <w:p w14:paraId="57BFEB9E" w14:textId="06141178" w:rsidR="00AB4AC1" w:rsidRDefault="00AB4AC1">
      <w:pPr>
        <w:pStyle w:val="11"/>
        <w:rPr>
          <w:ins w:id="29" w:author="rapporteur" w:date="2024-04-24T14:43:00Z"/>
          <w:rFonts w:asciiTheme="minorHAnsi" w:eastAsiaTheme="minorEastAsia" w:hAnsiTheme="minorHAnsi" w:cstheme="minorBidi"/>
          <w:kern w:val="2"/>
          <w:sz w:val="21"/>
          <w:szCs w:val="22"/>
          <w:lang w:val="en-US" w:eastAsia="zh-CN"/>
        </w:rPr>
      </w:pPr>
      <w:ins w:id="30" w:author="rapporteur" w:date="2024-04-24T14:43:00Z">
        <w:r>
          <w:t>3</w:t>
        </w:r>
        <w:r>
          <w:rPr>
            <w:rFonts w:asciiTheme="minorHAnsi" w:eastAsiaTheme="minorEastAsia" w:hAnsiTheme="minorHAnsi" w:cstheme="minorBidi"/>
            <w:kern w:val="2"/>
            <w:sz w:val="21"/>
            <w:szCs w:val="22"/>
            <w:lang w:val="en-US" w:eastAsia="zh-CN"/>
          </w:rPr>
          <w:tab/>
        </w:r>
        <w:r>
          <w:t>Definitions of terms and abbreviations</w:t>
        </w:r>
        <w:r>
          <w:tab/>
        </w:r>
        <w:r>
          <w:fldChar w:fldCharType="begin"/>
        </w:r>
        <w:r>
          <w:instrText xml:space="preserve"> PAGEREF _Toc164862359 \h </w:instrText>
        </w:r>
      </w:ins>
      <w:r>
        <w:fldChar w:fldCharType="separate"/>
      </w:r>
      <w:ins w:id="31" w:author="rapporteur" w:date="2024-04-24T14:43:00Z">
        <w:r>
          <w:t>10</w:t>
        </w:r>
        <w:r>
          <w:fldChar w:fldCharType="end"/>
        </w:r>
      </w:ins>
    </w:p>
    <w:p w14:paraId="78BEFEF6" w14:textId="072E9C54" w:rsidR="00AB4AC1" w:rsidRDefault="00AB4AC1">
      <w:pPr>
        <w:pStyle w:val="23"/>
        <w:rPr>
          <w:ins w:id="32" w:author="rapporteur" w:date="2024-04-24T14:43:00Z"/>
          <w:rFonts w:asciiTheme="minorHAnsi" w:eastAsiaTheme="minorEastAsia" w:hAnsiTheme="minorHAnsi" w:cstheme="minorBidi"/>
          <w:kern w:val="2"/>
          <w:sz w:val="21"/>
          <w:szCs w:val="22"/>
          <w:lang w:val="en-US" w:eastAsia="zh-CN"/>
        </w:rPr>
      </w:pPr>
      <w:ins w:id="33" w:author="rapporteur" w:date="2024-04-24T14:43: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_Toc164862360 \h </w:instrText>
        </w:r>
      </w:ins>
      <w:r>
        <w:fldChar w:fldCharType="separate"/>
      </w:r>
      <w:ins w:id="34" w:author="rapporteur" w:date="2024-04-24T14:43:00Z">
        <w:r>
          <w:t>10</w:t>
        </w:r>
        <w:r>
          <w:fldChar w:fldCharType="end"/>
        </w:r>
      </w:ins>
    </w:p>
    <w:p w14:paraId="52481927" w14:textId="1AAD3AD2" w:rsidR="00AB4AC1" w:rsidRDefault="00AB4AC1">
      <w:pPr>
        <w:pStyle w:val="23"/>
        <w:rPr>
          <w:ins w:id="35" w:author="rapporteur" w:date="2024-04-24T14:43:00Z"/>
          <w:rFonts w:asciiTheme="minorHAnsi" w:eastAsiaTheme="minorEastAsia" w:hAnsiTheme="minorHAnsi" w:cstheme="minorBidi"/>
          <w:kern w:val="2"/>
          <w:sz w:val="21"/>
          <w:szCs w:val="22"/>
          <w:lang w:val="en-US" w:eastAsia="zh-CN"/>
        </w:rPr>
      </w:pPr>
      <w:ins w:id="36" w:author="rapporteur" w:date="2024-04-24T14:43:00Z">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_Toc164862361 \h </w:instrText>
        </w:r>
      </w:ins>
      <w:r>
        <w:fldChar w:fldCharType="separate"/>
      </w:r>
      <w:ins w:id="37" w:author="rapporteur" w:date="2024-04-24T14:43:00Z">
        <w:r>
          <w:t>10</w:t>
        </w:r>
        <w:r>
          <w:fldChar w:fldCharType="end"/>
        </w:r>
      </w:ins>
    </w:p>
    <w:p w14:paraId="32F9DBB0" w14:textId="524C7C4B" w:rsidR="00AB4AC1" w:rsidRDefault="00AB4AC1">
      <w:pPr>
        <w:pStyle w:val="11"/>
        <w:rPr>
          <w:ins w:id="38" w:author="rapporteur" w:date="2024-04-24T14:43:00Z"/>
          <w:rFonts w:asciiTheme="minorHAnsi" w:eastAsiaTheme="minorEastAsia" w:hAnsiTheme="minorHAnsi" w:cstheme="minorBidi"/>
          <w:kern w:val="2"/>
          <w:sz w:val="21"/>
          <w:szCs w:val="22"/>
          <w:lang w:val="en-US" w:eastAsia="zh-CN"/>
        </w:rPr>
      </w:pPr>
      <w:ins w:id="39" w:author="rapporteur" w:date="2024-04-24T14:43:00Z">
        <w:r>
          <w:t>4</w:t>
        </w:r>
        <w:r>
          <w:rPr>
            <w:rFonts w:asciiTheme="minorHAnsi" w:eastAsiaTheme="minorEastAsia" w:hAnsiTheme="minorHAnsi" w:cstheme="minorBidi"/>
            <w:kern w:val="2"/>
            <w:sz w:val="21"/>
            <w:szCs w:val="22"/>
            <w:lang w:val="en-US" w:eastAsia="zh-CN"/>
          </w:rPr>
          <w:tab/>
        </w:r>
        <w:r>
          <w:t>Architectural Assumptions and Requirements</w:t>
        </w:r>
        <w:r>
          <w:tab/>
        </w:r>
        <w:r>
          <w:fldChar w:fldCharType="begin"/>
        </w:r>
        <w:r>
          <w:instrText xml:space="preserve"> PAGEREF _Toc164862362 \h </w:instrText>
        </w:r>
      </w:ins>
      <w:r>
        <w:fldChar w:fldCharType="separate"/>
      </w:r>
      <w:ins w:id="40" w:author="rapporteur" w:date="2024-04-24T14:43:00Z">
        <w:r>
          <w:t>10</w:t>
        </w:r>
        <w:r>
          <w:fldChar w:fldCharType="end"/>
        </w:r>
      </w:ins>
    </w:p>
    <w:p w14:paraId="366DC5B5" w14:textId="23EFAD31" w:rsidR="00AB4AC1" w:rsidRDefault="00AB4AC1">
      <w:pPr>
        <w:pStyle w:val="23"/>
        <w:rPr>
          <w:ins w:id="41" w:author="rapporteur" w:date="2024-04-24T14:43:00Z"/>
          <w:rFonts w:asciiTheme="minorHAnsi" w:eastAsiaTheme="minorEastAsia" w:hAnsiTheme="minorHAnsi" w:cstheme="minorBidi"/>
          <w:kern w:val="2"/>
          <w:sz w:val="21"/>
          <w:szCs w:val="22"/>
          <w:lang w:val="en-US" w:eastAsia="zh-CN"/>
        </w:rPr>
      </w:pPr>
      <w:ins w:id="42" w:author="rapporteur" w:date="2024-04-24T14:43:00Z">
        <w:r>
          <w:t>4.1</w:t>
        </w:r>
        <w:r>
          <w:rPr>
            <w:rFonts w:asciiTheme="minorHAnsi" w:eastAsiaTheme="minorEastAsia" w:hAnsiTheme="minorHAnsi" w:cstheme="minorBidi"/>
            <w:kern w:val="2"/>
            <w:sz w:val="21"/>
            <w:szCs w:val="22"/>
            <w:lang w:val="en-US" w:eastAsia="zh-CN"/>
          </w:rPr>
          <w:tab/>
        </w:r>
        <w:r>
          <w:t>Architectural Assumptions</w:t>
        </w:r>
        <w:r>
          <w:tab/>
        </w:r>
        <w:r>
          <w:fldChar w:fldCharType="begin"/>
        </w:r>
        <w:r>
          <w:instrText xml:space="preserve"> PAGEREF _Toc164862363 \h </w:instrText>
        </w:r>
      </w:ins>
      <w:r>
        <w:fldChar w:fldCharType="separate"/>
      </w:r>
      <w:ins w:id="43" w:author="rapporteur" w:date="2024-04-24T14:43:00Z">
        <w:r>
          <w:t>10</w:t>
        </w:r>
        <w:r>
          <w:fldChar w:fldCharType="end"/>
        </w:r>
      </w:ins>
    </w:p>
    <w:p w14:paraId="2C467145" w14:textId="023D34BE" w:rsidR="00AB4AC1" w:rsidRDefault="00AB4AC1">
      <w:pPr>
        <w:pStyle w:val="33"/>
        <w:rPr>
          <w:ins w:id="44" w:author="rapporteur" w:date="2024-04-24T14:43:00Z"/>
          <w:rFonts w:asciiTheme="minorHAnsi" w:eastAsiaTheme="minorEastAsia" w:hAnsiTheme="minorHAnsi" w:cstheme="minorBidi"/>
          <w:kern w:val="2"/>
          <w:sz w:val="21"/>
          <w:szCs w:val="22"/>
          <w:lang w:val="en-US" w:eastAsia="zh-CN"/>
        </w:rPr>
      </w:pPr>
      <w:ins w:id="45" w:author="rapporteur" w:date="2024-04-24T14:43:00Z">
        <w:r>
          <w:t>4.1.1</w:t>
        </w:r>
        <w:r>
          <w:rPr>
            <w:rFonts w:asciiTheme="minorHAnsi" w:eastAsiaTheme="minorEastAsia" w:hAnsiTheme="minorHAnsi" w:cstheme="minorBidi"/>
            <w:kern w:val="2"/>
            <w:sz w:val="21"/>
            <w:szCs w:val="22"/>
            <w:lang w:val="en-US" w:eastAsia="zh-CN"/>
          </w:rPr>
          <w:tab/>
        </w:r>
        <w:r>
          <w:t>Architectural Assumptions for DualSteer</w:t>
        </w:r>
        <w:r>
          <w:tab/>
        </w:r>
        <w:r>
          <w:fldChar w:fldCharType="begin"/>
        </w:r>
        <w:r>
          <w:instrText xml:space="preserve"> PAGEREF _Toc164862364 \h </w:instrText>
        </w:r>
      </w:ins>
      <w:r>
        <w:fldChar w:fldCharType="separate"/>
      </w:r>
      <w:ins w:id="46" w:author="rapporteur" w:date="2024-04-24T14:43:00Z">
        <w:r>
          <w:t>10</w:t>
        </w:r>
        <w:r>
          <w:fldChar w:fldCharType="end"/>
        </w:r>
      </w:ins>
    </w:p>
    <w:p w14:paraId="2574269B" w14:textId="7CB870DC" w:rsidR="00AB4AC1" w:rsidRDefault="00AB4AC1">
      <w:pPr>
        <w:pStyle w:val="33"/>
        <w:rPr>
          <w:ins w:id="47" w:author="rapporteur" w:date="2024-04-24T14:43:00Z"/>
          <w:rFonts w:asciiTheme="minorHAnsi" w:eastAsiaTheme="minorEastAsia" w:hAnsiTheme="minorHAnsi" w:cstheme="minorBidi"/>
          <w:kern w:val="2"/>
          <w:sz w:val="21"/>
          <w:szCs w:val="22"/>
          <w:lang w:val="en-US" w:eastAsia="zh-CN"/>
        </w:rPr>
      </w:pPr>
      <w:ins w:id="48" w:author="rapporteur" w:date="2024-04-24T14:43:00Z">
        <w:r>
          <w:t>4.1.2</w:t>
        </w:r>
        <w:r>
          <w:rPr>
            <w:rFonts w:asciiTheme="minorHAnsi" w:eastAsiaTheme="minorEastAsia" w:hAnsiTheme="minorHAnsi" w:cstheme="minorBidi"/>
            <w:kern w:val="2"/>
            <w:sz w:val="21"/>
            <w:szCs w:val="22"/>
            <w:lang w:val="en-US" w:eastAsia="zh-CN"/>
          </w:rPr>
          <w:tab/>
        </w:r>
        <w:r>
          <w:t>Architectural Assumptions for ATSSS_Ph4</w:t>
        </w:r>
        <w:r>
          <w:tab/>
        </w:r>
        <w:r>
          <w:fldChar w:fldCharType="begin"/>
        </w:r>
        <w:r>
          <w:instrText xml:space="preserve"> PAGEREF _Toc164862365 \h </w:instrText>
        </w:r>
      </w:ins>
      <w:r>
        <w:fldChar w:fldCharType="separate"/>
      </w:r>
      <w:ins w:id="49" w:author="rapporteur" w:date="2024-04-24T14:43:00Z">
        <w:r>
          <w:t>10</w:t>
        </w:r>
        <w:r>
          <w:fldChar w:fldCharType="end"/>
        </w:r>
      </w:ins>
    </w:p>
    <w:p w14:paraId="73F9C72C" w14:textId="2A749C93" w:rsidR="00AB4AC1" w:rsidRDefault="00AB4AC1">
      <w:pPr>
        <w:pStyle w:val="23"/>
        <w:rPr>
          <w:ins w:id="50" w:author="rapporteur" w:date="2024-04-24T14:43:00Z"/>
          <w:rFonts w:asciiTheme="minorHAnsi" w:eastAsiaTheme="minorEastAsia" w:hAnsiTheme="minorHAnsi" w:cstheme="minorBidi"/>
          <w:kern w:val="2"/>
          <w:sz w:val="21"/>
          <w:szCs w:val="22"/>
          <w:lang w:val="en-US" w:eastAsia="zh-CN"/>
        </w:rPr>
      </w:pPr>
      <w:ins w:id="51" w:author="rapporteur" w:date="2024-04-24T14:43:00Z">
        <w:r>
          <w:t>4.2</w:t>
        </w:r>
        <w:r>
          <w:rPr>
            <w:rFonts w:asciiTheme="minorHAnsi" w:eastAsiaTheme="minorEastAsia" w:hAnsiTheme="minorHAnsi" w:cstheme="minorBidi"/>
            <w:kern w:val="2"/>
            <w:sz w:val="21"/>
            <w:szCs w:val="22"/>
            <w:lang w:val="en-US" w:eastAsia="zh-CN"/>
          </w:rPr>
          <w:tab/>
        </w:r>
        <w:r>
          <w:t>Architectural Requirements</w:t>
        </w:r>
        <w:r>
          <w:tab/>
        </w:r>
        <w:r>
          <w:fldChar w:fldCharType="begin"/>
        </w:r>
        <w:r>
          <w:instrText xml:space="preserve"> PAGEREF _Toc164862366 \h </w:instrText>
        </w:r>
      </w:ins>
      <w:r>
        <w:fldChar w:fldCharType="separate"/>
      </w:r>
      <w:ins w:id="52" w:author="rapporteur" w:date="2024-04-24T14:43:00Z">
        <w:r>
          <w:t>11</w:t>
        </w:r>
        <w:r>
          <w:fldChar w:fldCharType="end"/>
        </w:r>
      </w:ins>
    </w:p>
    <w:p w14:paraId="505ACC08" w14:textId="1E81E02C" w:rsidR="00AB4AC1" w:rsidRDefault="00AB4AC1">
      <w:pPr>
        <w:pStyle w:val="33"/>
        <w:rPr>
          <w:ins w:id="53" w:author="rapporteur" w:date="2024-04-24T14:43:00Z"/>
          <w:rFonts w:asciiTheme="minorHAnsi" w:eastAsiaTheme="minorEastAsia" w:hAnsiTheme="minorHAnsi" w:cstheme="minorBidi"/>
          <w:kern w:val="2"/>
          <w:sz w:val="21"/>
          <w:szCs w:val="22"/>
          <w:lang w:val="en-US" w:eastAsia="zh-CN"/>
        </w:rPr>
      </w:pPr>
      <w:ins w:id="54" w:author="rapporteur" w:date="2024-04-24T14:43:00Z">
        <w:r>
          <w:t>4.2.1</w:t>
        </w:r>
        <w:r>
          <w:rPr>
            <w:rFonts w:asciiTheme="minorHAnsi" w:eastAsiaTheme="minorEastAsia" w:hAnsiTheme="minorHAnsi" w:cstheme="minorBidi"/>
            <w:kern w:val="2"/>
            <w:sz w:val="21"/>
            <w:szCs w:val="22"/>
            <w:lang w:val="en-US" w:eastAsia="zh-CN"/>
          </w:rPr>
          <w:tab/>
        </w:r>
        <w:r>
          <w:t>Architectural Requirements for DualSteer</w:t>
        </w:r>
        <w:r>
          <w:tab/>
        </w:r>
        <w:r>
          <w:fldChar w:fldCharType="begin"/>
        </w:r>
        <w:r>
          <w:instrText xml:space="preserve"> PAGEREF _Toc164862367 \h </w:instrText>
        </w:r>
      </w:ins>
      <w:r>
        <w:fldChar w:fldCharType="separate"/>
      </w:r>
      <w:ins w:id="55" w:author="rapporteur" w:date="2024-04-24T14:43:00Z">
        <w:r>
          <w:t>11</w:t>
        </w:r>
        <w:r>
          <w:fldChar w:fldCharType="end"/>
        </w:r>
      </w:ins>
    </w:p>
    <w:p w14:paraId="46524239" w14:textId="38553581" w:rsidR="00AB4AC1" w:rsidRDefault="00AB4AC1">
      <w:pPr>
        <w:pStyle w:val="33"/>
        <w:rPr>
          <w:ins w:id="56" w:author="rapporteur" w:date="2024-04-24T14:43:00Z"/>
          <w:rFonts w:asciiTheme="minorHAnsi" w:eastAsiaTheme="minorEastAsia" w:hAnsiTheme="minorHAnsi" w:cstheme="minorBidi"/>
          <w:kern w:val="2"/>
          <w:sz w:val="21"/>
          <w:szCs w:val="22"/>
          <w:lang w:val="en-US" w:eastAsia="zh-CN"/>
        </w:rPr>
      </w:pPr>
      <w:ins w:id="57" w:author="rapporteur" w:date="2024-04-24T14:43:00Z">
        <w:r>
          <w:t>4.2.2</w:t>
        </w:r>
        <w:r>
          <w:rPr>
            <w:rFonts w:asciiTheme="minorHAnsi" w:eastAsiaTheme="minorEastAsia" w:hAnsiTheme="minorHAnsi" w:cstheme="minorBidi"/>
            <w:kern w:val="2"/>
            <w:sz w:val="21"/>
            <w:szCs w:val="22"/>
            <w:lang w:val="en-US" w:eastAsia="zh-CN"/>
          </w:rPr>
          <w:tab/>
        </w:r>
        <w:r>
          <w:t>Architectural Requirements for ATSSS_Ph4</w:t>
        </w:r>
        <w:r>
          <w:tab/>
        </w:r>
        <w:r>
          <w:fldChar w:fldCharType="begin"/>
        </w:r>
        <w:r>
          <w:instrText xml:space="preserve"> PAGEREF _Toc164862368 \h </w:instrText>
        </w:r>
      </w:ins>
      <w:r>
        <w:fldChar w:fldCharType="separate"/>
      </w:r>
      <w:ins w:id="58" w:author="rapporteur" w:date="2024-04-24T14:43:00Z">
        <w:r>
          <w:t>11</w:t>
        </w:r>
        <w:r>
          <w:fldChar w:fldCharType="end"/>
        </w:r>
      </w:ins>
    </w:p>
    <w:p w14:paraId="5CC34D16" w14:textId="232946FE" w:rsidR="00AB4AC1" w:rsidRDefault="00AB4AC1">
      <w:pPr>
        <w:pStyle w:val="11"/>
        <w:rPr>
          <w:ins w:id="59" w:author="rapporteur" w:date="2024-04-24T14:43:00Z"/>
          <w:rFonts w:asciiTheme="minorHAnsi" w:eastAsiaTheme="minorEastAsia" w:hAnsiTheme="minorHAnsi" w:cstheme="minorBidi"/>
          <w:kern w:val="2"/>
          <w:sz w:val="21"/>
          <w:szCs w:val="22"/>
          <w:lang w:val="en-US" w:eastAsia="zh-CN"/>
        </w:rPr>
      </w:pPr>
      <w:ins w:id="60" w:author="rapporteur" w:date="2024-04-24T14:43:00Z">
        <w:r>
          <w:t>5</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_Toc164862369 \h </w:instrText>
        </w:r>
      </w:ins>
      <w:r>
        <w:fldChar w:fldCharType="separate"/>
      </w:r>
      <w:ins w:id="61" w:author="rapporteur" w:date="2024-04-24T14:43:00Z">
        <w:r>
          <w:t>11</w:t>
        </w:r>
        <w:r>
          <w:fldChar w:fldCharType="end"/>
        </w:r>
      </w:ins>
    </w:p>
    <w:p w14:paraId="4B7130AA" w14:textId="22E04095" w:rsidR="00AB4AC1" w:rsidRDefault="00AB4AC1">
      <w:pPr>
        <w:pStyle w:val="23"/>
        <w:rPr>
          <w:ins w:id="62" w:author="rapporteur" w:date="2024-04-24T14:43:00Z"/>
          <w:rFonts w:asciiTheme="minorHAnsi" w:eastAsiaTheme="minorEastAsia" w:hAnsiTheme="minorHAnsi" w:cstheme="minorBidi"/>
          <w:kern w:val="2"/>
          <w:sz w:val="21"/>
          <w:szCs w:val="22"/>
          <w:lang w:val="en-US" w:eastAsia="zh-CN"/>
        </w:rPr>
      </w:pPr>
      <w:ins w:id="63" w:author="rapporteur" w:date="2024-04-24T14:43:00Z">
        <w:r>
          <w:t>5.1</w:t>
        </w:r>
        <w:r>
          <w:rPr>
            <w:rFonts w:asciiTheme="minorHAnsi" w:eastAsiaTheme="minorEastAsia" w:hAnsiTheme="minorHAnsi" w:cstheme="minorBidi"/>
            <w:kern w:val="2"/>
            <w:sz w:val="21"/>
            <w:szCs w:val="22"/>
            <w:lang w:val="en-US" w:eastAsia="zh-CN"/>
          </w:rPr>
          <w:tab/>
        </w:r>
        <w:r>
          <w:t>Key Issue</w:t>
        </w:r>
        <w:r>
          <w:rPr>
            <w:lang w:eastAsia="zh-CN"/>
          </w:rPr>
          <w:t>s</w:t>
        </w:r>
        <w:r>
          <w:t xml:space="preserve"> for DualSteer</w:t>
        </w:r>
        <w:r>
          <w:tab/>
        </w:r>
        <w:r>
          <w:fldChar w:fldCharType="begin"/>
        </w:r>
        <w:r>
          <w:instrText xml:space="preserve"> PAGEREF _Toc164862370 \h </w:instrText>
        </w:r>
      </w:ins>
      <w:r>
        <w:fldChar w:fldCharType="separate"/>
      </w:r>
      <w:ins w:id="64" w:author="rapporteur" w:date="2024-04-24T14:43:00Z">
        <w:r>
          <w:t>11</w:t>
        </w:r>
        <w:r>
          <w:fldChar w:fldCharType="end"/>
        </w:r>
      </w:ins>
    </w:p>
    <w:p w14:paraId="5064C445" w14:textId="7BBDB47D" w:rsidR="00AB4AC1" w:rsidRDefault="00AB4AC1">
      <w:pPr>
        <w:pStyle w:val="33"/>
        <w:rPr>
          <w:ins w:id="65" w:author="rapporteur" w:date="2024-04-24T14:43:00Z"/>
          <w:rFonts w:asciiTheme="minorHAnsi" w:eastAsiaTheme="minorEastAsia" w:hAnsiTheme="minorHAnsi" w:cstheme="minorBidi"/>
          <w:kern w:val="2"/>
          <w:sz w:val="21"/>
          <w:szCs w:val="22"/>
          <w:lang w:val="en-US" w:eastAsia="zh-CN"/>
        </w:rPr>
      </w:pPr>
      <w:ins w:id="66" w:author="rapporteur" w:date="2024-04-24T14:43:00Z">
        <w:r>
          <w:t>5.1.1</w:t>
        </w:r>
        <w:r>
          <w:rPr>
            <w:rFonts w:asciiTheme="minorHAnsi" w:eastAsiaTheme="minorEastAsia" w:hAnsiTheme="minorHAnsi" w:cstheme="minorBidi"/>
            <w:kern w:val="2"/>
            <w:sz w:val="21"/>
            <w:szCs w:val="22"/>
            <w:lang w:val="en-US" w:eastAsia="zh-CN"/>
          </w:rPr>
          <w:tab/>
        </w:r>
        <w:r>
          <w:t>Key Issue #1.1: Subscription aspects to support DualSteer</w:t>
        </w:r>
        <w:r>
          <w:tab/>
        </w:r>
        <w:r>
          <w:fldChar w:fldCharType="begin"/>
        </w:r>
        <w:r>
          <w:instrText xml:space="preserve"> PAGEREF _Toc164862371 \h </w:instrText>
        </w:r>
      </w:ins>
      <w:r>
        <w:fldChar w:fldCharType="separate"/>
      </w:r>
      <w:ins w:id="67" w:author="rapporteur" w:date="2024-04-24T14:43:00Z">
        <w:r>
          <w:t>11</w:t>
        </w:r>
        <w:r>
          <w:fldChar w:fldCharType="end"/>
        </w:r>
      </w:ins>
    </w:p>
    <w:p w14:paraId="44CA7517" w14:textId="6C78125D" w:rsidR="00AB4AC1" w:rsidRDefault="00AB4AC1">
      <w:pPr>
        <w:pStyle w:val="43"/>
        <w:rPr>
          <w:ins w:id="68" w:author="rapporteur" w:date="2024-04-24T14:43:00Z"/>
          <w:rFonts w:asciiTheme="minorHAnsi" w:eastAsiaTheme="minorEastAsia" w:hAnsiTheme="minorHAnsi" w:cstheme="minorBidi"/>
          <w:kern w:val="2"/>
          <w:sz w:val="21"/>
          <w:szCs w:val="22"/>
          <w:lang w:val="en-US" w:eastAsia="zh-CN"/>
        </w:rPr>
      </w:pPr>
      <w:ins w:id="69" w:author="rapporteur" w:date="2024-04-24T14:43:00Z">
        <w:r>
          <w:rPr>
            <w:lang w:eastAsia="zh-CN"/>
          </w:rPr>
          <w:t>5.1.1.1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_Toc164862372 \h </w:instrText>
        </w:r>
      </w:ins>
      <w:r>
        <w:fldChar w:fldCharType="separate"/>
      </w:r>
      <w:ins w:id="70" w:author="rapporteur" w:date="2024-04-24T14:43:00Z">
        <w:r>
          <w:t>11</w:t>
        </w:r>
        <w:r>
          <w:fldChar w:fldCharType="end"/>
        </w:r>
      </w:ins>
    </w:p>
    <w:p w14:paraId="25FACE05" w14:textId="59E45CCC" w:rsidR="00AB4AC1" w:rsidRDefault="00AB4AC1">
      <w:pPr>
        <w:pStyle w:val="33"/>
        <w:rPr>
          <w:ins w:id="71" w:author="rapporteur" w:date="2024-04-24T14:43:00Z"/>
          <w:rFonts w:asciiTheme="minorHAnsi" w:eastAsiaTheme="minorEastAsia" w:hAnsiTheme="minorHAnsi" w:cstheme="minorBidi"/>
          <w:kern w:val="2"/>
          <w:sz w:val="21"/>
          <w:szCs w:val="22"/>
          <w:lang w:val="en-US" w:eastAsia="zh-CN"/>
        </w:rPr>
      </w:pPr>
      <w:ins w:id="72" w:author="rapporteur" w:date="2024-04-24T14:43:00Z">
        <w:r>
          <w:t>5.1.2</w:t>
        </w:r>
        <w:r>
          <w:rPr>
            <w:rFonts w:asciiTheme="minorHAnsi" w:eastAsiaTheme="minorEastAsia" w:hAnsiTheme="minorHAnsi" w:cstheme="minorBidi"/>
            <w:kern w:val="2"/>
            <w:sz w:val="21"/>
            <w:szCs w:val="22"/>
            <w:lang w:val="en-US" w:eastAsia="zh-CN"/>
          </w:rPr>
          <w:tab/>
        </w:r>
        <w:r>
          <w:t xml:space="preserve">Key Issue #1.2: </w:t>
        </w:r>
        <w:r w:rsidRPr="000A16D9">
          <w:rPr>
            <w:rFonts w:eastAsia="等线"/>
            <w:lang w:eastAsia="ja-JP"/>
          </w:rPr>
          <w:t>Registration and mobility management for DualSteer</w:t>
        </w:r>
        <w:r>
          <w:tab/>
        </w:r>
        <w:r>
          <w:fldChar w:fldCharType="begin"/>
        </w:r>
        <w:r>
          <w:instrText xml:space="preserve"> PAGEREF _Toc164862373 \h </w:instrText>
        </w:r>
      </w:ins>
      <w:r>
        <w:fldChar w:fldCharType="separate"/>
      </w:r>
      <w:ins w:id="73" w:author="rapporteur" w:date="2024-04-24T14:43:00Z">
        <w:r>
          <w:t>12</w:t>
        </w:r>
        <w:r>
          <w:fldChar w:fldCharType="end"/>
        </w:r>
      </w:ins>
    </w:p>
    <w:p w14:paraId="21BE676A" w14:textId="004181AC" w:rsidR="00AB4AC1" w:rsidRDefault="00AB4AC1">
      <w:pPr>
        <w:pStyle w:val="43"/>
        <w:rPr>
          <w:ins w:id="74" w:author="rapporteur" w:date="2024-04-24T14:43:00Z"/>
          <w:rFonts w:asciiTheme="minorHAnsi" w:eastAsiaTheme="minorEastAsia" w:hAnsiTheme="minorHAnsi" w:cstheme="minorBidi"/>
          <w:kern w:val="2"/>
          <w:sz w:val="21"/>
          <w:szCs w:val="22"/>
          <w:lang w:val="en-US" w:eastAsia="zh-CN"/>
        </w:rPr>
      </w:pPr>
      <w:ins w:id="75" w:author="rapporteur" w:date="2024-04-24T14:43:00Z">
        <w:r>
          <w:rPr>
            <w:lang w:eastAsia="zh-CN"/>
          </w:rPr>
          <w:t>5.1.2.1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_Toc164862374 \h </w:instrText>
        </w:r>
      </w:ins>
      <w:r>
        <w:fldChar w:fldCharType="separate"/>
      </w:r>
      <w:ins w:id="76" w:author="rapporteur" w:date="2024-04-24T14:43:00Z">
        <w:r>
          <w:t>12</w:t>
        </w:r>
        <w:r>
          <w:fldChar w:fldCharType="end"/>
        </w:r>
      </w:ins>
    </w:p>
    <w:p w14:paraId="20921FEE" w14:textId="180C636F" w:rsidR="00AB4AC1" w:rsidRDefault="00AB4AC1">
      <w:pPr>
        <w:pStyle w:val="33"/>
        <w:rPr>
          <w:ins w:id="77" w:author="rapporteur" w:date="2024-04-24T14:43:00Z"/>
          <w:rFonts w:asciiTheme="minorHAnsi" w:eastAsiaTheme="minorEastAsia" w:hAnsiTheme="minorHAnsi" w:cstheme="minorBidi"/>
          <w:kern w:val="2"/>
          <w:sz w:val="21"/>
          <w:szCs w:val="22"/>
          <w:lang w:val="en-US" w:eastAsia="zh-CN"/>
        </w:rPr>
      </w:pPr>
      <w:ins w:id="78" w:author="rapporteur" w:date="2024-04-24T14:43:00Z">
        <w:r>
          <w:t>5.1.3</w:t>
        </w:r>
        <w:r>
          <w:rPr>
            <w:rFonts w:asciiTheme="minorHAnsi" w:eastAsiaTheme="minorEastAsia" w:hAnsiTheme="minorHAnsi" w:cstheme="minorBidi"/>
            <w:kern w:val="2"/>
            <w:sz w:val="21"/>
            <w:szCs w:val="22"/>
            <w:lang w:val="en-US" w:eastAsia="zh-CN"/>
          </w:rPr>
          <w:tab/>
        </w:r>
        <w:r>
          <w:t xml:space="preserve">Key Issue #1.3: </w:t>
        </w:r>
        <w:r w:rsidRPr="000A16D9">
          <w:rPr>
            <w:lang w:val="en-US"/>
          </w:rPr>
          <w:t>Session management aspects for DualSteer</w:t>
        </w:r>
        <w:r>
          <w:tab/>
        </w:r>
        <w:r>
          <w:fldChar w:fldCharType="begin"/>
        </w:r>
        <w:r>
          <w:instrText xml:space="preserve"> PAGEREF _Toc164862375 \h </w:instrText>
        </w:r>
      </w:ins>
      <w:r>
        <w:fldChar w:fldCharType="separate"/>
      </w:r>
      <w:ins w:id="79" w:author="rapporteur" w:date="2024-04-24T14:43:00Z">
        <w:r>
          <w:t>12</w:t>
        </w:r>
        <w:r>
          <w:fldChar w:fldCharType="end"/>
        </w:r>
      </w:ins>
    </w:p>
    <w:p w14:paraId="20DFBFCF" w14:textId="75D97D45" w:rsidR="00AB4AC1" w:rsidRDefault="00AB4AC1">
      <w:pPr>
        <w:pStyle w:val="43"/>
        <w:rPr>
          <w:ins w:id="80" w:author="rapporteur" w:date="2024-04-24T14:43:00Z"/>
          <w:rFonts w:asciiTheme="minorHAnsi" w:eastAsiaTheme="minorEastAsia" w:hAnsiTheme="minorHAnsi" w:cstheme="minorBidi"/>
          <w:kern w:val="2"/>
          <w:sz w:val="21"/>
          <w:szCs w:val="22"/>
          <w:lang w:val="en-US" w:eastAsia="zh-CN"/>
        </w:rPr>
      </w:pPr>
      <w:ins w:id="81" w:author="rapporteur" w:date="2024-04-24T14:43:00Z">
        <w:r>
          <w:rPr>
            <w:lang w:eastAsia="zh-CN"/>
          </w:rPr>
          <w:t>5.1.3.1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_Toc164862376 \h </w:instrText>
        </w:r>
      </w:ins>
      <w:r>
        <w:fldChar w:fldCharType="separate"/>
      </w:r>
      <w:ins w:id="82" w:author="rapporteur" w:date="2024-04-24T14:43:00Z">
        <w:r>
          <w:t>12</w:t>
        </w:r>
        <w:r>
          <w:fldChar w:fldCharType="end"/>
        </w:r>
      </w:ins>
    </w:p>
    <w:p w14:paraId="42CE3394" w14:textId="4B0B0330" w:rsidR="00AB4AC1" w:rsidRDefault="00AB4AC1">
      <w:pPr>
        <w:pStyle w:val="33"/>
        <w:rPr>
          <w:ins w:id="83" w:author="rapporteur" w:date="2024-04-24T14:43:00Z"/>
          <w:rFonts w:asciiTheme="minorHAnsi" w:eastAsiaTheme="minorEastAsia" w:hAnsiTheme="minorHAnsi" w:cstheme="minorBidi"/>
          <w:kern w:val="2"/>
          <w:sz w:val="21"/>
          <w:szCs w:val="22"/>
          <w:lang w:val="en-US" w:eastAsia="zh-CN"/>
        </w:rPr>
      </w:pPr>
      <w:ins w:id="84" w:author="rapporteur" w:date="2024-04-24T14:43:00Z">
        <w:r>
          <w:t>5.1.4</w:t>
        </w:r>
        <w:r>
          <w:rPr>
            <w:rFonts w:asciiTheme="minorHAnsi" w:eastAsiaTheme="minorEastAsia" w:hAnsiTheme="minorHAnsi" w:cstheme="minorBidi"/>
            <w:kern w:val="2"/>
            <w:sz w:val="21"/>
            <w:szCs w:val="22"/>
            <w:lang w:val="en-US" w:eastAsia="zh-CN"/>
          </w:rPr>
          <w:tab/>
        </w:r>
        <w:r>
          <w:t>Key Issue #1.4: Policy enhancements for DualSteer</w:t>
        </w:r>
        <w:r>
          <w:tab/>
        </w:r>
        <w:r>
          <w:fldChar w:fldCharType="begin"/>
        </w:r>
        <w:r>
          <w:instrText xml:space="preserve"> PAGEREF _Toc164862377 \h </w:instrText>
        </w:r>
      </w:ins>
      <w:r>
        <w:fldChar w:fldCharType="separate"/>
      </w:r>
      <w:ins w:id="85" w:author="rapporteur" w:date="2024-04-24T14:43:00Z">
        <w:r>
          <w:t>12</w:t>
        </w:r>
        <w:r>
          <w:fldChar w:fldCharType="end"/>
        </w:r>
      </w:ins>
    </w:p>
    <w:p w14:paraId="7B9D8443" w14:textId="49FB5848" w:rsidR="00AB4AC1" w:rsidRDefault="00AB4AC1">
      <w:pPr>
        <w:pStyle w:val="43"/>
        <w:rPr>
          <w:ins w:id="86" w:author="rapporteur" w:date="2024-04-24T14:43:00Z"/>
          <w:rFonts w:asciiTheme="minorHAnsi" w:eastAsiaTheme="minorEastAsia" w:hAnsiTheme="minorHAnsi" w:cstheme="minorBidi"/>
          <w:kern w:val="2"/>
          <w:sz w:val="21"/>
          <w:szCs w:val="22"/>
          <w:lang w:val="en-US" w:eastAsia="zh-CN"/>
        </w:rPr>
      </w:pPr>
      <w:ins w:id="87" w:author="rapporteur" w:date="2024-04-24T14:43:00Z">
        <w:r>
          <w:t>5.1.4.1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_Toc164862378 \h </w:instrText>
        </w:r>
      </w:ins>
      <w:r>
        <w:fldChar w:fldCharType="separate"/>
      </w:r>
      <w:ins w:id="88" w:author="rapporteur" w:date="2024-04-24T14:43:00Z">
        <w:r>
          <w:t>12</w:t>
        </w:r>
        <w:r>
          <w:fldChar w:fldCharType="end"/>
        </w:r>
      </w:ins>
    </w:p>
    <w:p w14:paraId="64E7F3D3" w14:textId="16C90098" w:rsidR="00AB4AC1" w:rsidRDefault="00AB4AC1">
      <w:pPr>
        <w:pStyle w:val="23"/>
        <w:rPr>
          <w:ins w:id="89" w:author="rapporteur" w:date="2024-04-24T14:43:00Z"/>
          <w:rFonts w:asciiTheme="minorHAnsi" w:eastAsiaTheme="minorEastAsia" w:hAnsiTheme="minorHAnsi" w:cstheme="minorBidi"/>
          <w:kern w:val="2"/>
          <w:sz w:val="21"/>
          <w:szCs w:val="22"/>
          <w:lang w:val="en-US" w:eastAsia="zh-CN"/>
        </w:rPr>
      </w:pPr>
      <w:ins w:id="90" w:author="rapporteur" w:date="2024-04-24T14:43:00Z">
        <w:r>
          <w:t>5.2</w:t>
        </w:r>
        <w:r>
          <w:rPr>
            <w:rFonts w:asciiTheme="minorHAnsi" w:eastAsiaTheme="minorEastAsia" w:hAnsiTheme="minorHAnsi" w:cstheme="minorBidi"/>
            <w:kern w:val="2"/>
            <w:sz w:val="21"/>
            <w:szCs w:val="22"/>
            <w:lang w:val="en-US" w:eastAsia="zh-CN"/>
          </w:rPr>
          <w:tab/>
        </w:r>
        <w:r>
          <w:t>Key Issues for ATSSS_Ph4</w:t>
        </w:r>
        <w:r>
          <w:tab/>
        </w:r>
        <w:r>
          <w:fldChar w:fldCharType="begin"/>
        </w:r>
        <w:r>
          <w:instrText xml:space="preserve"> PAGEREF _Toc164862379 \h </w:instrText>
        </w:r>
      </w:ins>
      <w:r>
        <w:fldChar w:fldCharType="separate"/>
      </w:r>
      <w:ins w:id="91" w:author="rapporteur" w:date="2024-04-24T14:43:00Z">
        <w:r>
          <w:t>13</w:t>
        </w:r>
        <w:r>
          <w:fldChar w:fldCharType="end"/>
        </w:r>
      </w:ins>
    </w:p>
    <w:p w14:paraId="3181DEAA" w14:textId="5464BB19" w:rsidR="00AB4AC1" w:rsidRDefault="00AB4AC1">
      <w:pPr>
        <w:pStyle w:val="33"/>
        <w:rPr>
          <w:ins w:id="92" w:author="rapporteur" w:date="2024-04-24T14:43:00Z"/>
          <w:rFonts w:asciiTheme="minorHAnsi" w:eastAsiaTheme="minorEastAsia" w:hAnsiTheme="minorHAnsi" w:cstheme="minorBidi"/>
          <w:kern w:val="2"/>
          <w:sz w:val="21"/>
          <w:szCs w:val="22"/>
          <w:lang w:val="en-US" w:eastAsia="zh-CN"/>
        </w:rPr>
      </w:pPr>
      <w:ins w:id="93" w:author="rapporteur" w:date="2024-04-24T14:43:00Z">
        <w:r>
          <w:t>5.2.1</w:t>
        </w:r>
        <w:r>
          <w:rPr>
            <w:rFonts w:asciiTheme="minorHAnsi" w:eastAsiaTheme="minorEastAsia" w:hAnsiTheme="minorHAnsi" w:cstheme="minorBidi"/>
            <w:kern w:val="2"/>
            <w:sz w:val="21"/>
            <w:szCs w:val="22"/>
            <w:lang w:val="en-US" w:eastAsia="zh-CN"/>
          </w:rPr>
          <w:tab/>
        </w:r>
        <w:r>
          <w:t>Key Issue #2.1: MPQUIC steering functionality to steer, switch and split non-UDP traffic</w:t>
        </w:r>
        <w:r>
          <w:tab/>
        </w:r>
        <w:r>
          <w:fldChar w:fldCharType="begin"/>
        </w:r>
        <w:r>
          <w:instrText xml:space="preserve"> PAGEREF _Toc164862380 \h </w:instrText>
        </w:r>
      </w:ins>
      <w:r>
        <w:fldChar w:fldCharType="separate"/>
      </w:r>
      <w:ins w:id="94" w:author="rapporteur" w:date="2024-04-24T14:43:00Z">
        <w:r>
          <w:t>13</w:t>
        </w:r>
        <w:r>
          <w:fldChar w:fldCharType="end"/>
        </w:r>
      </w:ins>
    </w:p>
    <w:p w14:paraId="5E47E0A5" w14:textId="15BF3464" w:rsidR="00AB4AC1" w:rsidRDefault="00AB4AC1">
      <w:pPr>
        <w:pStyle w:val="43"/>
        <w:rPr>
          <w:ins w:id="95" w:author="rapporteur" w:date="2024-04-24T14:43:00Z"/>
          <w:rFonts w:asciiTheme="minorHAnsi" w:eastAsiaTheme="minorEastAsia" w:hAnsiTheme="minorHAnsi" w:cstheme="minorBidi"/>
          <w:kern w:val="2"/>
          <w:sz w:val="21"/>
          <w:szCs w:val="22"/>
          <w:lang w:val="en-US" w:eastAsia="zh-CN"/>
        </w:rPr>
      </w:pPr>
      <w:ins w:id="96" w:author="rapporteur" w:date="2024-04-24T14:43:00Z">
        <w:r>
          <w:rPr>
            <w:lang w:eastAsia="zh-CN"/>
          </w:rPr>
          <w:t>5.2.1.1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_Toc164862381 \h </w:instrText>
        </w:r>
      </w:ins>
      <w:r>
        <w:fldChar w:fldCharType="separate"/>
      </w:r>
      <w:ins w:id="97" w:author="rapporteur" w:date="2024-04-24T14:43:00Z">
        <w:r>
          <w:t>13</w:t>
        </w:r>
        <w:r>
          <w:fldChar w:fldCharType="end"/>
        </w:r>
      </w:ins>
    </w:p>
    <w:p w14:paraId="0681FF53" w14:textId="0AD7DAAB" w:rsidR="00AB4AC1" w:rsidRDefault="00AB4AC1">
      <w:pPr>
        <w:pStyle w:val="33"/>
        <w:rPr>
          <w:ins w:id="98" w:author="rapporteur" w:date="2024-04-24T14:43:00Z"/>
          <w:rFonts w:asciiTheme="minorHAnsi" w:eastAsiaTheme="minorEastAsia" w:hAnsiTheme="minorHAnsi" w:cstheme="minorBidi"/>
          <w:kern w:val="2"/>
          <w:sz w:val="21"/>
          <w:szCs w:val="22"/>
          <w:lang w:val="en-US" w:eastAsia="zh-CN"/>
        </w:rPr>
      </w:pPr>
      <w:ins w:id="99" w:author="rapporteur" w:date="2024-04-24T14:43:00Z">
        <w:r>
          <w:t>5.2.2</w:t>
        </w:r>
        <w:r>
          <w:rPr>
            <w:rFonts w:asciiTheme="minorHAnsi" w:eastAsiaTheme="minorEastAsia" w:hAnsiTheme="minorHAnsi" w:cstheme="minorBidi"/>
            <w:kern w:val="2"/>
            <w:sz w:val="21"/>
            <w:szCs w:val="22"/>
            <w:lang w:val="en-US" w:eastAsia="zh-CN"/>
          </w:rPr>
          <w:tab/>
        </w:r>
        <w:r>
          <w:t>Key Issue #2.2: Simplified ATSSS architecture over non-3GPP access</w:t>
        </w:r>
        <w:r>
          <w:tab/>
        </w:r>
        <w:r>
          <w:fldChar w:fldCharType="begin"/>
        </w:r>
        <w:r>
          <w:instrText xml:space="preserve"> PAGEREF _Toc164862382 \h </w:instrText>
        </w:r>
      </w:ins>
      <w:r>
        <w:fldChar w:fldCharType="separate"/>
      </w:r>
      <w:ins w:id="100" w:author="rapporteur" w:date="2024-04-24T14:43:00Z">
        <w:r>
          <w:t>13</w:t>
        </w:r>
        <w:r>
          <w:fldChar w:fldCharType="end"/>
        </w:r>
      </w:ins>
    </w:p>
    <w:p w14:paraId="442CBD69" w14:textId="37D22131" w:rsidR="00AB4AC1" w:rsidRDefault="00AB4AC1">
      <w:pPr>
        <w:pStyle w:val="43"/>
        <w:rPr>
          <w:ins w:id="101" w:author="rapporteur" w:date="2024-04-24T14:43:00Z"/>
          <w:rFonts w:asciiTheme="minorHAnsi" w:eastAsiaTheme="minorEastAsia" w:hAnsiTheme="minorHAnsi" w:cstheme="minorBidi"/>
          <w:kern w:val="2"/>
          <w:sz w:val="21"/>
          <w:szCs w:val="22"/>
          <w:lang w:val="en-US" w:eastAsia="zh-CN"/>
        </w:rPr>
      </w:pPr>
      <w:ins w:id="102" w:author="rapporteur" w:date="2024-04-24T14:43:00Z">
        <w:r>
          <w:rPr>
            <w:lang w:eastAsia="zh-CN"/>
          </w:rPr>
          <w:t>5.2.2.1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_Toc164862383 \h </w:instrText>
        </w:r>
      </w:ins>
      <w:r>
        <w:fldChar w:fldCharType="separate"/>
      </w:r>
      <w:ins w:id="103" w:author="rapporteur" w:date="2024-04-24T14:43:00Z">
        <w:r>
          <w:t>13</w:t>
        </w:r>
        <w:r>
          <w:fldChar w:fldCharType="end"/>
        </w:r>
      </w:ins>
    </w:p>
    <w:p w14:paraId="036B5012" w14:textId="5A70C585" w:rsidR="00AB4AC1" w:rsidRDefault="00AB4AC1">
      <w:pPr>
        <w:pStyle w:val="11"/>
        <w:rPr>
          <w:ins w:id="104" w:author="rapporteur" w:date="2024-04-24T14:43:00Z"/>
          <w:rFonts w:asciiTheme="minorHAnsi" w:eastAsiaTheme="minorEastAsia" w:hAnsiTheme="minorHAnsi" w:cstheme="minorBidi"/>
          <w:kern w:val="2"/>
          <w:sz w:val="21"/>
          <w:szCs w:val="22"/>
          <w:lang w:val="en-US" w:eastAsia="zh-CN"/>
        </w:rPr>
      </w:pPr>
      <w:ins w:id="105" w:author="rapporteur" w:date="2024-04-24T14:43:00Z">
        <w:r>
          <w:t>6</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_Toc164862384 \h </w:instrText>
        </w:r>
      </w:ins>
      <w:r>
        <w:fldChar w:fldCharType="separate"/>
      </w:r>
      <w:ins w:id="106" w:author="rapporteur" w:date="2024-04-24T14:43:00Z">
        <w:r>
          <w:t>14</w:t>
        </w:r>
        <w:r>
          <w:fldChar w:fldCharType="end"/>
        </w:r>
      </w:ins>
    </w:p>
    <w:p w14:paraId="46EB7DBB" w14:textId="5DE565FC" w:rsidR="00AB4AC1" w:rsidRDefault="00AB4AC1">
      <w:pPr>
        <w:pStyle w:val="23"/>
        <w:rPr>
          <w:ins w:id="107" w:author="rapporteur" w:date="2024-04-24T14:43:00Z"/>
          <w:rFonts w:asciiTheme="minorHAnsi" w:eastAsiaTheme="minorEastAsia" w:hAnsiTheme="minorHAnsi" w:cstheme="minorBidi"/>
          <w:kern w:val="2"/>
          <w:sz w:val="21"/>
          <w:szCs w:val="22"/>
          <w:lang w:val="en-US" w:eastAsia="zh-CN"/>
        </w:rPr>
      </w:pPr>
      <w:ins w:id="108" w:author="rapporteur" w:date="2024-04-24T14:43:00Z">
        <w:r>
          <w:t>6.0</w:t>
        </w:r>
        <w:r>
          <w:rPr>
            <w:rFonts w:asciiTheme="minorHAnsi" w:eastAsiaTheme="minorEastAsia" w:hAnsiTheme="minorHAnsi" w:cstheme="minorBidi"/>
            <w:kern w:val="2"/>
            <w:sz w:val="21"/>
            <w:szCs w:val="22"/>
            <w:lang w:val="en-US" w:eastAsia="zh-CN"/>
          </w:rPr>
          <w:tab/>
        </w:r>
        <w:r>
          <w:t>Mapping of Solutions to Key Issues</w:t>
        </w:r>
        <w:r>
          <w:tab/>
        </w:r>
        <w:r>
          <w:fldChar w:fldCharType="begin"/>
        </w:r>
        <w:r>
          <w:instrText xml:space="preserve"> PAGEREF _Toc164862385 \h </w:instrText>
        </w:r>
      </w:ins>
      <w:r>
        <w:fldChar w:fldCharType="separate"/>
      </w:r>
      <w:ins w:id="109" w:author="rapporteur" w:date="2024-04-24T14:43:00Z">
        <w:r>
          <w:t>14</w:t>
        </w:r>
        <w:r>
          <w:fldChar w:fldCharType="end"/>
        </w:r>
      </w:ins>
    </w:p>
    <w:p w14:paraId="53435BCE" w14:textId="7C2FD966" w:rsidR="00AB4AC1" w:rsidRDefault="00AB4AC1">
      <w:pPr>
        <w:pStyle w:val="23"/>
        <w:rPr>
          <w:ins w:id="110" w:author="rapporteur" w:date="2024-04-24T14:43:00Z"/>
          <w:rFonts w:asciiTheme="minorHAnsi" w:eastAsiaTheme="minorEastAsia" w:hAnsiTheme="minorHAnsi" w:cstheme="minorBidi"/>
          <w:kern w:val="2"/>
          <w:sz w:val="21"/>
          <w:szCs w:val="22"/>
          <w:lang w:val="en-US" w:eastAsia="zh-CN"/>
        </w:rPr>
      </w:pPr>
      <w:ins w:id="111" w:author="rapporteur" w:date="2024-04-24T14:43:00Z">
        <w:r>
          <w:t>6.1</w:t>
        </w:r>
        <w:r>
          <w:rPr>
            <w:rFonts w:asciiTheme="minorHAnsi" w:eastAsiaTheme="minorEastAsia" w:hAnsiTheme="minorHAnsi" w:cstheme="minorBidi"/>
            <w:kern w:val="2"/>
            <w:sz w:val="21"/>
            <w:szCs w:val="22"/>
            <w:lang w:val="en-US" w:eastAsia="zh-CN"/>
          </w:rPr>
          <w:tab/>
        </w:r>
        <w:r>
          <w:t>Solutions for DualSteer</w:t>
        </w:r>
        <w:r>
          <w:tab/>
        </w:r>
        <w:r>
          <w:fldChar w:fldCharType="begin"/>
        </w:r>
        <w:r>
          <w:instrText xml:space="preserve"> PAGEREF _Toc164862386 \h </w:instrText>
        </w:r>
      </w:ins>
      <w:r>
        <w:fldChar w:fldCharType="separate"/>
      </w:r>
      <w:ins w:id="112" w:author="rapporteur" w:date="2024-04-24T14:43:00Z">
        <w:r>
          <w:t>14</w:t>
        </w:r>
        <w:r>
          <w:fldChar w:fldCharType="end"/>
        </w:r>
      </w:ins>
    </w:p>
    <w:p w14:paraId="5A25C4C0" w14:textId="7207664D" w:rsidR="00AB4AC1" w:rsidRDefault="00AB4AC1">
      <w:pPr>
        <w:pStyle w:val="33"/>
        <w:rPr>
          <w:ins w:id="113" w:author="rapporteur" w:date="2024-04-24T14:43:00Z"/>
          <w:rFonts w:asciiTheme="minorHAnsi" w:eastAsiaTheme="minorEastAsia" w:hAnsiTheme="minorHAnsi" w:cstheme="minorBidi"/>
          <w:kern w:val="2"/>
          <w:sz w:val="21"/>
          <w:szCs w:val="22"/>
          <w:lang w:val="en-US" w:eastAsia="zh-CN"/>
        </w:rPr>
      </w:pPr>
      <w:ins w:id="114" w:author="rapporteur" w:date="2024-04-24T14:43:00Z">
        <w:r>
          <w:t>6.1.1</w:t>
        </w:r>
        <w:r>
          <w:rPr>
            <w:rFonts w:asciiTheme="minorHAnsi" w:eastAsiaTheme="minorEastAsia" w:hAnsiTheme="minorHAnsi" w:cstheme="minorBidi"/>
            <w:kern w:val="2"/>
            <w:sz w:val="21"/>
            <w:szCs w:val="22"/>
            <w:lang w:val="en-US" w:eastAsia="zh-CN"/>
          </w:rPr>
          <w:tab/>
        </w:r>
        <w:r>
          <w:t>Solution #1.1: Supporting dual-steer connection re-using certain ATSSS functionality</w:t>
        </w:r>
        <w:r>
          <w:tab/>
        </w:r>
        <w:r>
          <w:fldChar w:fldCharType="begin"/>
        </w:r>
        <w:r>
          <w:instrText xml:space="preserve"> PAGEREF _Toc164862387 \h </w:instrText>
        </w:r>
      </w:ins>
      <w:r>
        <w:fldChar w:fldCharType="separate"/>
      </w:r>
      <w:ins w:id="115" w:author="rapporteur" w:date="2024-04-24T14:43:00Z">
        <w:r>
          <w:t>14</w:t>
        </w:r>
        <w:r>
          <w:fldChar w:fldCharType="end"/>
        </w:r>
      </w:ins>
    </w:p>
    <w:p w14:paraId="75F9EE8F" w14:textId="212D10CC" w:rsidR="00AB4AC1" w:rsidRDefault="00AB4AC1">
      <w:pPr>
        <w:pStyle w:val="43"/>
        <w:rPr>
          <w:ins w:id="116" w:author="rapporteur" w:date="2024-04-24T14:43:00Z"/>
          <w:rFonts w:asciiTheme="minorHAnsi" w:eastAsiaTheme="minorEastAsia" w:hAnsiTheme="minorHAnsi" w:cstheme="minorBidi"/>
          <w:kern w:val="2"/>
          <w:sz w:val="21"/>
          <w:szCs w:val="22"/>
          <w:lang w:val="en-US" w:eastAsia="zh-CN"/>
        </w:rPr>
      </w:pPr>
      <w:ins w:id="117" w:author="rapporteur" w:date="2024-04-24T14:43:00Z">
        <w:r>
          <w:t>6.1.1.1</w:t>
        </w:r>
        <w:r>
          <w:rPr>
            <w:rFonts w:asciiTheme="minorHAnsi" w:eastAsiaTheme="minorEastAsia" w:hAnsiTheme="minorHAnsi" w:cstheme="minorBidi"/>
            <w:kern w:val="2"/>
            <w:sz w:val="21"/>
            <w:szCs w:val="22"/>
            <w:lang w:val="en-US" w:eastAsia="zh-CN"/>
          </w:rPr>
          <w:tab/>
        </w:r>
        <w:r>
          <w:t>Overall Description</w:t>
        </w:r>
        <w:r>
          <w:tab/>
        </w:r>
        <w:r>
          <w:fldChar w:fldCharType="begin"/>
        </w:r>
        <w:r>
          <w:instrText xml:space="preserve"> PAGEREF _Toc164862388 \h </w:instrText>
        </w:r>
      </w:ins>
      <w:r>
        <w:fldChar w:fldCharType="separate"/>
      </w:r>
      <w:ins w:id="118" w:author="rapporteur" w:date="2024-04-24T14:43:00Z">
        <w:r>
          <w:t>14</w:t>
        </w:r>
        <w:r>
          <w:fldChar w:fldCharType="end"/>
        </w:r>
      </w:ins>
    </w:p>
    <w:p w14:paraId="1041EAF9" w14:textId="5CC7D737" w:rsidR="00AB4AC1" w:rsidRDefault="00AB4AC1">
      <w:pPr>
        <w:pStyle w:val="53"/>
        <w:rPr>
          <w:ins w:id="119" w:author="rapporteur" w:date="2024-04-24T14:43:00Z"/>
          <w:rFonts w:asciiTheme="minorHAnsi" w:eastAsiaTheme="minorEastAsia" w:hAnsiTheme="minorHAnsi" w:cstheme="minorBidi"/>
          <w:kern w:val="2"/>
          <w:sz w:val="21"/>
          <w:szCs w:val="22"/>
          <w:lang w:val="en-US" w:eastAsia="zh-CN"/>
        </w:rPr>
      </w:pPr>
      <w:ins w:id="120" w:author="rapporteur" w:date="2024-04-24T14:43:00Z">
        <w:r>
          <w:t>6.1.1.1.1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_Toc164862389 \h </w:instrText>
        </w:r>
      </w:ins>
      <w:r>
        <w:fldChar w:fldCharType="separate"/>
      </w:r>
      <w:ins w:id="121" w:author="rapporteur" w:date="2024-04-24T14:43:00Z">
        <w:r>
          <w:t>14</w:t>
        </w:r>
        <w:r>
          <w:fldChar w:fldCharType="end"/>
        </w:r>
      </w:ins>
    </w:p>
    <w:p w14:paraId="4BE01238" w14:textId="2C9A9899" w:rsidR="00AB4AC1" w:rsidRDefault="00AB4AC1">
      <w:pPr>
        <w:pStyle w:val="53"/>
        <w:rPr>
          <w:ins w:id="122" w:author="rapporteur" w:date="2024-04-24T14:43:00Z"/>
          <w:rFonts w:asciiTheme="minorHAnsi" w:eastAsiaTheme="minorEastAsia" w:hAnsiTheme="minorHAnsi" w:cstheme="minorBidi"/>
          <w:kern w:val="2"/>
          <w:sz w:val="21"/>
          <w:szCs w:val="22"/>
          <w:lang w:val="en-US" w:eastAsia="zh-CN"/>
        </w:rPr>
      </w:pPr>
      <w:ins w:id="123" w:author="rapporteur" w:date="2024-04-24T14:43:00Z">
        <w:r>
          <w:t>6.1.1.1.2</w:t>
        </w:r>
        <w:r>
          <w:rPr>
            <w:rFonts w:asciiTheme="minorHAnsi" w:eastAsiaTheme="minorEastAsia" w:hAnsiTheme="minorHAnsi" w:cstheme="minorBidi"/>
            <w:kern w:val="2"/>
            <w:sz w:val="21"/>
            <w:szCs w:val="22"/>
            <w:lang w:val="en-US" w:eastAsia="zh-CN"/>
          </w:rPr>
          <w:tab/>
        </w:r>
        <w:r>
          <w:t>Architectures</w:t>
        </w:r>
        <w:r>
          <w:tab/>
        </w:r>
        <w:r>
          <w:fldChar w:fldCharType="begin"/>
        </w:r>
        <w:r>
          <w:instrText xml:space="preserve"> PAGEREF _Toc164862390 \h </w:instrText>
        </w:r>
      </w:ins>
      <w:r>
        <w:fldChar w:fldCharType="separate"/>
      </w:r>
      <w:ins w:id="124" w:author="rapporteur" w:date="2024-04-24T14:43:00Z">
        <w:r>
          <w:t>15</w:t>
        </w:r>
        <w:r>
          <w:fldChar w:fldCharType="end"/>
        </w:r>
      </w:ins>
    </w:p>
    <w:p w14:paraId="6E27DE49" w14:textId="19D1B547" w:rsidR="00AB4AC1" w:rsidRDefault="00AB4AC1">
      <w:pPr>
        <w:pStyle w:val="53"/>
        <w:rPr>
          <w:ins w:id="125" w:author="rapporteur" w:date="2024-04-24T14:43:00Z"/>
          <w:rFonts w:asciiTheme="minorHAnsi" w:eastAsiaTheme="minorEastAsia" w:hAnsiTheme="minorHAnsi" w:cstheme="minorBidi"/>
          <w:kern w:val="2"/>
          <w:sz w:val="21"/>
          <w:szCs w:val="22"/>
          <w:lang w:val="en-US" w:eastAsia="zh-CN"/>
        </w:rPr>
      </w:pPr>
      <w:ins w:id="126" w:author="rapporteur" w:date="2024-04-24T14:43:00Z">
        <w:r>
          <w:t>6.1.1.1.3</w:t>
        </w:r>
        <w:r>
          <w:rPr>
            <w:rFonts w:asciiTheme="minorHAnsi" w:eastAsiaTheme="minorEastAsia" w:hAnsiTheme="minorHAnsi" w:cstheme="minorBidi"/>
            <w:kern w:val="2"/>
            <w:sz w:val="21"/>
            <w:szCs w:val="22"/>
            <w:lang w:val="en-US" w:eastAsia="zh-CN"/>
          </w:rPr>
          <w:tab/>
        </w:r>
        <w:r>
          <w:t>Registration</w:t>
        </w:r>
        <w:r>
          <w:tab/>
        </w:r>
        <w:r>
          <w:fldChar w:fldCharType="begin"/>
        </w:r>
        <w:r>
          <w:instrText xml:space="preserve"> PAGEREF _Toc164862391 \h </w:instrText>
        </w:r>
      </w:ins>
      <w:r>
        <w:fldChar w:fldCharType="separate"/>
      </w:r>
      <w:ins w:id="127" w:author="rapporteur" w:date="2024-04-24T14:43:00Z">
        <w:r>
          <w:t>17</w:t>
        </w:r>
        <w:r>
          <w:fldChar w:fldCharType="end"/>
        </w:r>
      </w:ins>
    </w:p>
    <w:p w14:paraId="0A877E99" w14:textId="3B306211" w:rsidR="00AB4AC1" w:rsidRDefault="00AB4AC1">
      <w:pPr>
        <w:pStyle w:val="53"/>
        <w:rPr>
          <w:ins w:id="128" w:author="rapporteur" w:date="2024-04-24T14:43:00Z"/>
          <w:rFonts w:asciiTheme="minorHAnsi" w:eastAsiaTheme="minorEastAsia" w:hAnsiTheme="minorHAnsi" w:cstheme="minorBidi"/>
          <w:kern w:val="2"/>
          <w:sz w:val="21"/>
          <w:szCs w:val="22"/>
          <w:lang w:val="en-US" w:eastAsia="zh-CN"/>
        </w:rPr>
      </w:pPr>
      <w:ins w:id="129" w:author="rapporteur" w:date="2024-04-24T14:43:00Z">
        <w:r>
          <w:t>6.1.1.1.4</w:t>
        </w:r>
        <w:r>
          <w:rPr>
            <w:rFonts w:asciiTheme="minorHAnsi" w:eastAsiaTheme="minorEastAsia" w:hAnsiTheme="minorHAnsi" w:cstheme="minorBidi"/>
            <w:kern w:val="2"/>
            <w:sz w:val="21"/>
            <w:szCs w:val="22"/>
            <w:lang w:val="en-US" w:eastAsia="zh-CN"/>
          </w:rPr>
          <w:tab/>
        </w:r>
        <w:r>
          <w:t>Policy</w:t>
        </w:r>
        <w:r>
          <w:tab/>
        </w:r>
        <w:r>
          <w:fldChar w:fldCharType="begin"/>
        </w:r>
        <w:r>
          <w:instrText xml:space="preserve"> PAGEREF _Toc164862392 \h </w:instrText>
        </w:r>
      </w:ins>
      <w:r>
        <w:fldChar w:fldCharType="separate"/>
      </w:r>
      <w:ins w:id="130" w:author="rapporteur" w:date="2024-04-24T14:43:00Z">
        <w:r>
          <w:t>18</w:t>
        </w:r>
        <w:r>
          <w:fldChar w:fldCharType="end"/>
        </w:r>
      </w:ins>
    </w:p>
    <w:p w14:paraId="0B10729A" w14:textId="76E374F4" w:rsidR="00AB4AC1" w:rsidRDefault="00AB4AC1">
      <w:pPr>
        <w:pStyle w:val="53"/>
        <w:rPr>
          <w:ins w:id="131" w:author="rapporteur" w:date="2024-04-24T14:43:00Z"/>
          <w:rFonts w:asciiTheme="minorHAnsi" w:eastAsiaTheme="minorEastAsia" w:hAnsiTheme="minorHAnsi" w:cstheme="minorBidi"/>
          <w:kern w:val="2"/>
          <w:sz w:val="21"/>
          <w:szCs w:val="22"/>
          <w:lang w:val="en-US" w:eastAsia="zh-CN"/>
        </w:rPr>
      </w:pPr>
      <w:ins w:id="132" w:author="rapporteur" w:date="2024-04-24T14:43:00Z">
        <w:r>
          <w:t>6.1.1.1.5</w:t>
        </w:r>
        <w:r>
          <w:rPr>
            <w:rFonts w:asciiTheme="minorHAnsi" w:eastAsiaTheme="minorEastAsia" w:hAnsiTheme="minorHAnsi" w:cstheme="minorBidi"/>
            <w:kern w:val="2"/>
            <w:sz w:val="21"/>
            <w:szCs w:val="22"/>
            <w:lang w:val="en-US" w:eastAsia="zh-CN"/>
          </w:rPr>
          <w:tab/>
        </w:r>
        <w:r>
          <w:t>Subscription and UE context data in UDM/UDR</w:t>
        </w:r>
        <w:r>
          <w:tab/>
        </w:r>
        <w:r>
          <w:fldChar w:fldCharType="begin"/>
        </w:r>
        <w:r>
          <w:instrText xml:space="preserve"> PAGEREF _Toc164862393 \h </w:instrText>
        </w:r>
      </w:ins>
      <w:r>
        <w:fldChar w:fldCharType="separate"/>
      </w:r>
      <w:ins w:id="133" w:author="rapporteur" w:date="2024-04-24T14:43:00Z">
        <w:r>
          <w:t>19</w:t>
        </w:r>
        <w:r>
          <w:fldChar w:fldCharType="end"/>
        </w:r>
      </w:ins>
    </w:p>
    <w:p w14:paraId="11092835" w14:textId="0C90D20F" w:rsidR="00AB4AC1" w:rsidRDefault="00AB4AC1">
      <w:pPr>
        <w:pStyle w:val="53"/>
        <w:rPr>
          <w:ins w:id="134" w:author="rapporteur" w:date="2024-04-24T14:43:00Z"/>
          <w:rFonts w:asciiTheme="minorHAnsi" w:eastAsiaTheme="minorEastAsia" w:hAnsiTheme="minorHAnsi" w:cstheme="minorBidi"/>
          <w:kern w:val="2"/>
          <w:sz w:val="21"/>
          <w:szCs w:val="22"/>
          <w:lang w:val="en-US" w:eastAsia="zh-CN"/>
        </w:rPr>
      </w:pPr>
      <w:ins w:id="135" w:author="rapporteur" w:date="2024-04-24T14:43:00Z">
        <w:r>
          <w:t>6.1.1.1.6</w:t>
        </w:r>
        <w:r>
          <w:rPr>
            <w:rFonts w:asciiTheme="minorHAnsi" w:eastAsiaTheme="minorEastAsia" w:hAnsiTheme="minorHAnsi" w:cstheme="minorBidi"/>
            <w:kern w:val="2"/>
            <w:sz w:val="21"/>
            <w:szCs w:val="22"/>
            <w:lang w:val="en-US" w:eastAsia="zh-CN"/>
          </w:rPr>
          <w:tab/>
        </w:r>
        <w:r>
          <w:t>Session management</w:t>
        </w:r>
        <w:r>
          <w:tab/>
        </w:r>
        <w:r>
          <w:fldChar w:fldCharType="begin"/>
        </w:r>
        <w:r>
          <w:instrText xml:space="preserve"> PAGEREF _Toc164862394 \h </w:instrText>
        </w:r>
      </w:ins>
      <w:r>
        <w:fldChar w:fldCharType="separate"/>
      </w:r>
      <w:ins w:id="136" w:author="rapporteur" w:date="2024-04-24T14:43:00Z">
        <w:r>
          <w:t>19</w:t>
        </w:r>
        <w:r>
          <w:fldChar w:fldCharType="end"/>
        </w:r>
      </w:ins>
    </w:p>
    <w:p w14:paraId="27583DD1" w14:textId="52EFF586" w:rsidR="00AB4AC1" w:rsidRDefault="00AB4AC1">
      <w:pPr>
        <w:pStyle w:val="43"/>
        <w:rPr>
          <w:ins w:id="137" w:author="rapporteur" w:date="2024-04-24T14:43:00Z"/>
          <w:rFonts w:asciiTheme="minorHAnsi" w:eastAsiaTheme="minorEastAsia" w:hAnsiTheme="minorHAnsi" w:cstheme="minorBidi"/>
          <w:kern w:val="2"/>
          <w:sz w:val="21"/>
          <w:szCs w:val="22"/>
          <w:lang w:val="en-US" w:eastAsia="zh-CN"/>
        </w:rPr>
      </w:pPr>
      <w:ins w:id="138" w:author="rapporteur" w:date="2024-04-24T14:43:00Z">
        <w:r>
          <w:t>6.1.1.2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_Toc164862395 \h </w:instrText>
        </w:r>
      </w:ins>
      <w:r>
        <w:fldChar w:fldCharType="separate"/>
      </w:r>
      <w:ins w:id="139" w:author="rapporteur" w:date="2024-04-24T14:43:00Z">
        <w:r>
          <w:t>19</w:t>
        </w:r>
        <w:r>
          <w:fldChar w:fldCharType="end"/>
        </w:r>
      </w:ins>
    </w:p>
    <w:p w14:paraId="7F48361E" w14:textId="022DE812" w:rsidR="00AB4AC1" w:rsidRDefault="00AB4AC1">
      <w:pPr>
        <w:pStyle w:val="53"/>
        <w:rPr>
          <w:ins w:id="140" w:author="rapporteur" w:date="2024-04-24T14:43:00Z"/>
          <w:rFonts w:asciiTheme="minorHAnsi" w:eastAsiaTheme="minorEastAsia" w:hAnsiTheme="minorHAnsi" w:cstheme="minorBidi"/>
          <w:kern w:val="2"/>
          <w:sz w:val="21"/>
          <w:szCs w:val="22"/>
          <w:lang w:val="en-US" w:eastAsia="zh-CN"/>
        </w:rPr>
      </w:pPr>
      <w:ins w:id="141" w:author="rapporteur" w:date="2024-04-24T14:43:00Z">
        <w:r>
          <w:t>6.1.1.2.1</w:t>
        </w:r>
        <w:r>
          <w:rPr>
            <w:rFonts w:asciiTheme="minorHAnsi" w:eastAsiaTheme="minorEastAsia" w:hAnsiTheme="minorHAnsi" w:cstheme="minorBidi"/>
            <w:kern w:val="2"/>
            <w:sz w:val="21"/>
            <w:szCs w:val="22"/>
            <w:lang w:val="en-US" w:eastAsia="zh-CN"/>
          </w:rPr>
          <w:tab/>
        </w:r>
        <w:r>
          <w:t>Session management</w:t>
        </w:r>
        <w:r>
          <w:tab/>
        </w:r>
        <w:r>
          <w:fldChar w:fldCharType="begin"/>
        </w:r>
        <w:r>
          <w:instrText xml:space="preserve"> PAGEREF _Toc164862396 \h </w:instrText>
        </w:r>
      </w:ins>
      <w:r>
        <w:fldChar w:fldCharType="separate"/>
      </w:r>
      <w:ins w:id="142" w:author="rapporteur" w:date="2024-04-24T14:43:00Z">
        <w:r>
          <w:t>19</w:t>
        </w:r>
        <w:r>
          <w:fldChar w:fldCharType="end"/>
        </w:r>
      </w:ins>
    </w:p>
    <w:p w14:paraId="105109C6" w14:textId="6C1BA1CA" w:rsidR="00AB4AC1" w:rsidRDefault="00AB4AC1">
      <w:pPr>
        <w:pStyle w:val="53"/>
        <w:rPr>
          <w:ins w:id="143" w:author="rapporteur" w:date="2024-04-24T14:43:00Z"/>
          <w:rFonts w:asciiTheme="minorHAnsi" w:eastAsiaTheme="minorEastAsia" w:hAnsiTheme="minorHAnsi" w:cstheme="minorBidi"/>
          <w:kern w:val="2"/>
          <w:sz w:val="21"/>
          <w:szCs w:val="22"/>
          <w:lang w:val="en-US" w:eastAsia="zh-CN"/>
        </w:rPr>
      </w:pPr>
      <w:ins w:id="144" w:author="rapporteur" w:date="2024-04-24T14:43:00Z">
        <w:r>
          <w:t>6.1.1.2.2</w:t>
        </w:r>
        <w:r>
          <w:rPr>
            <w:rFonts w:asciiTheme="minorHAnsi" w:eastAsiaTheme="minorEastAsia" w:hAnsiTheme="minorHAnsi" w:cstheme="minorBidi"/>
            <w:kern w:val="2"/>
            <w:sz w:val="21"/>
            <w:szCs w:val="22"/>
            <w:lang w:val="en-US" w:eastAsia="zh-CN"/>
          </w:rPr>
          <w:tab/>
        </w:r>
        <w:r>
          <w:t>Interworking with EPS</w:t>
        </w:r>
        <w:r>
          <w:tab/>
        </w:r>
        <w:r>
          <w:fldChar w:fldCharType="begin"/>
        </w:r>
        <w:r>
          <w:instrText xml:space="preserve"> PAGEREF _Toc164862397 \h </w:instrText>
        </w:r>
      </w:ins>
      <w:r>
        <w:fldChar w:fldCharType="separate"/>
      </w:r>
      <w:ins w:id="145" w:author="rapporteur" w:date="2024-04-24T14:43:00Z">
        <w:r>
          <w:t>22</w:t>
        </w:r>
        <w:r>
          <w:fldChar w:fldCharType="end"/>
        </w:r>
      </w:ins>
    </w:p>
    <w:p w14:paraId="0FF0A190" w14:textId="57DD64AE" w:rsidR="00AB4AC1" w:rsidRDefault="00AB4AC1">
      <w:pPr>
        <w:pStyle w:val="43"/>
        <w:rPr>
          <w:ins w:id="146" w:author="rapporteur" w:date="2024-04-24T14:43:00Z"/>
          <w:rFonts w:asciiTheme="minorHAnsi" w:eastAsiaTheme="minorEastAsia" w:hAnsiTheme="minorHAnsi" w:cstheme="minorBidi"/>
          <w:kern w:val="2"/>
          <w:sz w:val="21"/>
          <w:szCs w:val="22"/>
          <w:lang w:val="en-US" w:eastAsia="zh-CN"/>
        </w:rPr>
      </w:pPr>
      <w:ins w:id="147" w:author="rapporteur" w:date="2024-04-24T14:43:00Z">
        <w:r>
          <w:t>6.1.1.3</w:t>
        </w:r>
        <w:r>
          <w:rPr>
            <w:rFonts w:asciiTheme="minorHAnsi" w:eastAsiaTheme="minorEastAsia" w:hAnsiTheme="minorHAnsi" w:cstheme="minorBidi"/>
            <w:kern w:val="2"/>
            <w:sz w:val="21"/>
            <w:szCs w:val="22"/>
            <w:lang w:val="en-US" w:eastAsia="zh-CN"/>
          </w:rPr>
          <w:tab/>
        </w:r>
        <w:r>
          <w:t xml:space="preserve">Impacts on </w:t>
        </w:r>
        <w:r>
          <w:rPr>
            <w:lang w:eastAsia="zh-CN"/>
          </w:rPr>
          <w:t>services, entities and interfaces</w:t>
        </w:r>
        <w:r>
          <w:tab/>
        </w:r>
        <w:r>
          <w:fldChar w:fldCharType="begin"/>
        </w:r>
        <w:r>
          <w:instrText xml:space="preserve"> PAGEREF _Toc164862398 \h </w:instrText>
        </w:r>
      </w:ins>
      <w:r>
        <w:fldChar w:fldCharType="separate"/>
      </w:r>
      <w:ins w:id="148" w:author="rapporteur" w:date="2024-04-24T14:43:00Z">
        <w:r>
          <w:t>23</w:t>
        </w:r>
        <w:r>
          <w:fldChar w:fldCharType="end"/>
        </w:r>
      </w:ins>
    </w:p>
    <w:p w14:paraId="1D72C05F" w14:textId="3D389E58" w:rsidR="00AB4AC1" w:rsidRDefault="00AB4AC1">
      <w:pPr>
        <w:pStyle w:val="33"/>
        <w:rPr>
          <w:ins w:id="149" w:author="rapporteur" w:date="2024-04-24T14:43:00Z"/>
          <w:rFonts w:asciiTheme="minorHAnsi" w:eastAsiaTheme="minorEastAsia" w:hAnsiTheme="minorHAnsi" w:cstheme="minorBidi"/>
          <w:kern w:val="2"/>
          <w:sz w:val="21"/>
          <w:szCs w:val="22"/>
          <w:lang w:val="en-US" w:eastAsia="zh-CN"/>
        </w:rPr>
      </w:pPr>
      <w:ins w:id="150" w:author="rapporteur" w:date="2024-04-24T14:43:00Z">
        <w:r>
          <w:t>6.1.2</w:t>
        </w:r>
        <w:r>
          <w:rPr>
            <w:rFonts w:asciiTheme="minorHAnsi" w:eastAsiaTheme="minorEastAsia" w:hAnsiTheme="minorHAnsi" w:cstheme="minorBidi"/>
            <w:kern w:val="2"/>
            <w:sz w:val="21"/>
            <w:szCs w:val="22"/>
            <w:lang w:val="en-US" w:eastAsia="zh-CN"/>
          </w:rPr>
          <w:tab/>
        </w:r>
        <w:r>
          <w:t>Solution #1.2: Alternative SUPI in UE subscription</w:t>
        </w:r>
        <w:r>
          <w:tab/>
        </w:r>
        <w:r>
          <w:fldChar w:fldCharType="begin"/>
        </w:r>
        <w:r>
          <w:instrText xml:space="preserve"> PAGEREF _Toc164862399 \h </w:instrText>
        </w:r>
      </w:ins>
      <w:r>
        <w:fldChar w:fldCharType="separate"/>
      </w:r>
      <w:ins w:id="151" w:author="rapporteur" w:date="2024-04-24T14:43:00Z">
        <w:r>
          <w:t>23</w:t>
        </w:r>
        <w:r>
          <w:fldChar w:fldCharType="end"/>
        </w:r>
      </w:ins>
    </w:p>
    <w:p w14:paraId="564AB2AF" w14:textId="4B0ACEAD" w:rsidR="00AB4AC1" w:rsidRDefault="00AB4AC1">
      <w:pPr>
        <w:pStyle w:val="43"/>
        <w:rPr>
          <w:ins w:id="152" w:author="rapporteur" w:date="2024-04-24T14:43:00Z"/>
          <w:rFonts w:asciiTheme="minorHAnsi" w:eastAsiaTheme="minorEastAsia" w:hAnsiTheme="minorHAnsi" w:cstheme="minorBidi"/>
          <w:kern w:val="2"/>
          <w:sz w:val="21"/>
          <w:szCs w:val="22"/>
          <w:lang w:val="en-US" w:eastAsia="zh-CN"/>
        </w:rPr>
      </w:pPr>
      <w:ins w:id="153" w:author="rapporteur" w:date="2024-04-24T14:43:00Z">
        <w:r>
          <w:t>6.1.2.1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_Toc164862400 \h </w:instrText>
        </w:r>
      </w:ins>
      <w:r>
        <w:fldChar w:fldCharType="separate"/>
      </w:r>
      <w:ins w:id="154" w:author="rapporteur" w:date="2024-04-24T14:43:00Z">
        <w:r>
          <w:t>23</w:t>
        </w:r>
        <w:r>
          <w:fldChar w:fldCharType="end"/>
        </w:r>
      </w:ins>
    </w:p>
    <w:p w14:paraId="0AB5C9EE" w14:textId="2F273080" w:rsidR="00AB4AC1" w:rsidRDefault="00AB4AC1">
      <w:pPr>
        <w:pStyle w:val="43"/>
        <w:rPr>
          <w:ins w:id="155" w:author="rapporteur" w:date="2024-04-24T14:43:00Z"/>
          <w:rFonts w:asciiTheme="minorHAnsi" w:eastAsiaTheme="minorEastAsia" w:hAnsiTheme="minorHAnsi" w:cstheme="minorBidi"/>
          <w:kern w:val="2"/>
          <w:sz w:val="21"/>
          <w:szCs w:val="22"/>
          <w:lang w:val="en-US" w:eastAsia="zh-CN"/>
        </w:rPr>
      </w:pPr>
      <w:ins w:id="156" w:author="rapporteur" w:date="2024-04-24T14:43:00Z">
        <w:r>
          <w:t>6.1.2.2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_Toc164862401 \h </w:instrText>
        </w:r>
      </w:ins>
      <w:r>
        <w:fldChar w:fldCharType="separate"/>
      </w:r>
      <w:ins w:id="157" w:author="rapporteur" w:date="2024-04-24T14:43:00Z">
        <w:r>
          <w:t>24</w:t>
        </w:r>
        <w:r>
          <w:fldChar w:fldCharType="end"/>
        </w:r>
      </w:ins>
    </w:p>
    <w:p w14:paraId="7B106794" w14:textId="321439C1" w:rsidR="00AB4AC1" w:rsidRDefault="00AB4AC1">
      <w:pPr>
        <w:pStyle w:val="43"/>
        <w:rPr>
          <w:ins w:id="158" w:author="rapporteur" w:date="2024-04-24T14:43:00Z"/>
          <w:rFonts w:asciiTheme="minorHAnsi" w:eastAsiaTheme="minorEastAsia" w:hAnsiTheme="minorHAnsi" w:cstheme="minorBidi"/>
          <w:kern w:val="2"/>
          <w:sz w:val="21"/>
          <w:szCs w:val="22"/>
          <w:lang w:val="en-US" w:eastAsia="zh-CN"/>
        </w:rPr>
      </w:pPr>
      <w:ins w:id="159" w:author="rapporteur" w:date="2024-04-24T14:43:00Z">
        <w:r>
          <w:rPr>
            <w:lang w:eastAsia="zh-CN"/>
          </w:rPr>
          <w:t>6.1.2.3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_Toc164862402 \h </w:instrText>
        </w:r>
      </w:ins>
      <w:r>
        <w:fldChar w:fldCharType="separate"/>
      </w:r>
      <w:ins w:id="160" w:author="rapporteur" w:date="2024-04-24T14:43:00Z">
        <w:r>
          <w:t>25</w:t>
        </w:r>
        <w:r>
          <w:fldChar w:fldCharType="end"/>
        </w:r>
      </w:ins>
    </w:p>
    <w:p w14:paraId="3F629AD7" w14:textId="61254D13" w:rsidR="00AB4AC1" w:rsidRDefault="00AB4AC1">
      <w:pPr>
        <w:pStyle w:val="33"/>
        <w:rPr>
          <w:ins w:id="161" w:author="rapporteur" w:date="2024-04-24T14:43:00Z"/>
          <w:rFonts w:asciiTheme="minorHAnsi" w:eastAsiaTheme="minorEastAsia" w:hAnsiTheme="minorHAnsi" w:cstheme="minorBidi"/>
          <w:kern w:val="2"/>
          <w:sz w:val="21"/>
          <w:szCs w:val="22"/>
          <w:lang w:val="en-US" w:eastAsia="zh-CN"/>
        </w:rPr>
      </w:pPr>
      <w:ins w:id="162" w:author="rapporteur" w:date="2024-04-24T14:43:00Z">
        <w:r>
          <w:t>6.1.3</w:t>
        </w:r>
        <w:r>
          <w:rPr>
            <w:rFonts w:asciiTheme="minorHAnsi" w:eastAsiaTheme="minorEastAsia" w:hAnsiTheme="minorHAnsi" w:cstheme="minorBidi"/>
            <w:kern w:val="2"/>
            <w:sz w:val="21"/>
            <w:szCs w:val="22"/>
            <w:lang w:val="en-US" w:eastAsia="zh-CN"/>
          </w:rPr>
          <w:tab/>
        </w:r>
        <w:r>
          <w:t>Solution #1.3: E2E Solution to support DualSteer devices in 5GS</w:t>
        </w:r>
        <w:r>
          <w:tab/>
        </w:r>
        <w:r>
          <w:fldChar w:fldCharType="begin"/>
        </w:r>
        <w:r>
          <w:instrText xml:space="preserve"> PAGEREF _Toc164862403 \h </w:instrText>
        </w:r>
      </w:ins>
      <w:r>
        <w:fldChar w:fldCharType="separate"/>
      </w:r>
      <w:ins w:id="163" w:author="rapporteur" w:date="2024-04-24T14:43:00Z">
        <w:r>
          <w:t>26</w:t>
        </w:r>
        <w:r>
          <w:fldChar w:fldCharType="end"/>
        </w:r>
      </w:ins>
    </w:p>
    <w:p w14:paraId="44DB1088" w14:textId="44391D08" w:rsidR="00AB4AC1" w:rsidRDefault="00AB4AC1">
      <w:pPr>
        <w:pStyle w:val="43"/>
        <w:rPr>
          <w:ins w:id="164" w:author="rapporteur" w:date="2024-04-24T14:43:00Z"/>
          <w:rFonts w:asciiTheme="minorHAnsi" w:eastAsiaTheme="minorEastAsia" w:hAnsiTheme="minorHAnsi" w:cstheme="minorBidi"/>
          <w:kern w:val="2"/>
          <w:sz w:val="21"/>
          <w:szCs w:val="22"/>
          <w:lang w:val="en-US" w:eastAsia="zh-CN"/>
        </w:rPr>
      </w:pPr>
      <w:ins w:id="165" w:author="rapporteur" w:date="2024-04-24T14:43:00Z">
        <w:r>
          <w:t>6.1.3.1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_Toc164862404 \h </w:instrText>
        </w:r>
      </w:ins>
      <w:r>
        <w:fldChar w:fldCharType="separate"/>
      </w:r>
      <w:ins w:id="166" w:author="rapporteur" w:date="2024-04-24T14:43:00Z">
        <w:r>
          <w:t>26</w:t>
        </w:r>
        <w:r>
          <w:fldChar w:fldCharType="end"/>
        </w:r>
      </w:ins>
    </w:p>
    <w:p w14:paraId="231616DC" w14:textId="4892AFA3" w:rsidR="00AB4AC1" w:rsidRDefault="00AB4AC1">
      <w:pPr>
        <w:pStyle w:val="53"/>
        <w:rPr>
          <w:ins w:id="167" w:author="rapporteur" w:date="2024-04-24T14:43:00Z"/>
          <w:rFonts w:asciiTheme="minorHAnsi" w:eastAsiaTheme="minorEastAsia" w:hAnsiTheme="minorHAnsi" w:cstheme="minorBidi"/>
          <w:kern w:val="2"/>
          <w:sz w:val="21"/>
          <w:szCs w:val="22"/>
          <w:lang w:val="en-US" w:eastAsia="zh-CN"/>
        </w:rPr>
      </w:pPr>
      <w:ins w:id="168" w:author="rapporteur" w:date="2024-04-24T14:43:00Z">
        <w:r w:rsidRPr="000A16D9">
          <w:rPr>
            <w:rFonts w:eastAsia="Malgun Gothic"/>
          </w:rPr>
          <w:t>6.1.3.1.0</w:t>
        </w:r>
        <w:r>
          <w:rPr>
            <w:rFonts w:asciiTheme="minorHAnsi" w:eastAsiaTheme="minorEastAsia" w:hAnsiTheme="minorHAnsi" w:cstheme="minorBidi"/>
            <w:kern w:val="2"/>
            <w:sz w:val="21"/>
            <w:szCs w:val="22"/>
            <w:lang w:val="en-US" w:eastAsia="zh-CN"/>
          </w:rPr>
          <w:tab/>
        </w:r>
        <w:r w:rsidRPr="000A16D9">
          <w:rPr>
            <w:rFonts w:eastAsia="Malgun Gothic"/>
          </w:rPr>
          <w:t>Background</w:t>
        </w:r>
        <w:r>
          <w:tab/>
        </w:r>
        <w:r>
          <w:fldChar w:fldCharType="begin"/>
        </w:r>
        <w:r>
          <w:instrText xml:space="preserve"> PAGEREF _Toc164862405 \h </w:instrText>
        </w:r>
      </w:ins>
      <w:r>
        <w:fldChar w:fldCharType="separate"/>
      </w:r>
      <w:ins w:id="169" w:author="rapporteur" w:date="2024-04-24T14:43:00Z">
        <w:r>
          <w:t>26</w:t>
        </w:r>
        <w:r>
          <w:fldChar w:fldCharType="end"/>
        </w:r>
      </w:ins>
    </w:p>
    <w:p w14:paraId="2177CD84" w14:textId="2214BACD" w:rsidR="00AB4AC1" w:rsidRDefault="00AB4AC1">
      <w:pPr>
        <w:pStyle w:val="53"/>
        <w:rPr>
          <w:ins w:id="170" w:author="rapporteur" w:date="2024-04-24T14:43:00Z"/>
          <w:rFonts w:asciiTheme="minorHAnsi" w:eastAsiaTheme="minorEastAsia" w:hAnsiTheme="minorHAnsi" w:cstheme="minorBidi"/>
          <w:kern w:val="2"/>
          <w:sz w:val="21"/>
          <w:szCs w:val="22"/>
          <w:lang w:val="en-US" w:eastAsia="zh-CN"/>
        </w:rPr>
      </w:pPr>
      <w:ins w:id="171" w:author="rapporteur" w:date="2024-04-24T14:43:00Z">
        <w:r w:rsidRPr="000A16D9">
          <w:rPr>
            <w:rFonts w:eastAsia="Malgun Gothic"/>
          </w:rPr>
          <w:t>6.1.3.1.1</w:t>
        </w:r>
        <w:r>
          <w:rPr>
            <w:rFonts w:asciiTheme="minorHAnsi" w:eastAsiaTheme="minorEastAsia" w:hAnsiTheme="minorHAnsi" w:cstheme="minorBidi"/>
            <w:kern w:val="2"/>
            <w:sz w:val="21"/>
            <w:szCs w:val="22"/>
            <w:lang w:val="en-US" w:eastAsia="zh-CN"/>
          </w:rPr>
          <w:tab/>
        </w:r>
        <w:r w:rsidRPr="000A16D9">
          <w:rPr>
            <w:rFonts w:eastAsia="Malgun Gothic"/>
          </w:rPr>
          <w:t>DualSteer device in 5GS</w:t>
        </w:r>
        <w:r>
          <w:tab/>
        </w:r>
        <w:r>
          <w:fldChar w:fldCharType="begin"/>
        </w:r>
        <w:r>
          <w:instrText xml:space="preserve"> PAGEREF _Toc164862406 \h </w:instrText>
        </w:r>
      </w:ins>
      <w:r>
        <w:fldChar w:fldCharType="separate"/>
      </w:r>
      <w:ins w:id="172" w:author="rapporteur" w:date="2024-04-24T14:43:00Z">
        <w:r>
          <w:t>26</w:t>
        </w:r>
        <w:r>
          <w:fldChar w:fldCharType="end"/>
        </w:r>
      </w:ins>
    </w:p>
    <w:p w14:paraId="0C140165" w14:textId="2021F953" w:rsidR="00AB4AC1" w:rsidRDefault="00AB4AC1">
      <w:pPr>
        <w:pStyle w:val="53"/>
        <w:rPr>
          <w:ins w:id="173" w:author="rapporteur" w:date="2024-04-24T14:43:00Z"/>
          <w:rFonts w:asciiTheme="minorHAnsi" w:eastAsiaTheme="minorEastAsia" w:hAnsiTheme="minorHAnsi" w:cstheme="minorBidi"/>
          <w:kern w:val="2"/>
          <w:sz w:val="21"/>
          <w:szCs w:val="22"/>
          <w:lang w:val="en-US" w:eastAsia="zh-CN"/>
        </w:rPr>
      </w:pPr>
      <w:ins w:id="174" w:author="rapporteur" w:date="2024-04-24T14:43:00Z">
        <w:r w:rsidRPr="000A16D9">
          <w:rPr>
            <w:rFonts w:eastAsia="Malgun Gothic"/>
          </w:rPr>
          <w:t>6.1.3.1.2</w:t>
        </w:r>
        <w:r>
          <w:rPr>
            <w:rFonts w:asciiTheme="minorHAnsi" w:eastAsiaTheme="minorEastAsia" w:hAnsiTheme="minorHAnsi" w:cstheme="minorBidi"/>
            <w:kern w:val="2"/>
            <w:sz w:val="21"/>
            <w:szCs w:val="22"/>
            <w:lang w:val="en-US" w:eastAsia="zh-CN"/>
          </w:rPr>
          <w:tab/>
        </w:r>
        <w:r w:rsidRPr="000A16D9">
          <w:rPr>
            <w:rFonts w:eastAsia="Malgun Gothic"/>
          </w:rPr>
          <w:t>Registration and subscription data impacts to support DualSteer device</w:t>
        </w:r>
        <w:r>
          <w:tab/>
        </w:r>
        <w:r>
          <w:fldChar w:fldCharType="begin"/>
        </w:r>
        <w:r>
          <w:instrText xml:space="preserve"> PAGEREF _Toc164862407 \h </w:instrText>
        </w:r>
      </w:ins>
      <w:r>
        <w:fldChar w:fldCharType="separate"/>
      </w:r>
      <w:ins w:id="175" w:author="rapporteur" w:date="2024-04-24T14:43:00Z">
        <w:r>
          <w:t>27</w:t>
        </w:r>
        <w:r>
          <w:fldChar w:fldCharType="end"/>
        </w:r>
      </w:ins>
    </w:p>
    <w:p w14:paraId="76863B42" w14:textId="228BF373" w:rsidR="00AB4AC1" w:rsidRDefault="00AB4AC1">
      <w:pPr>
        <w:pStyle w:val="53"/>
        <w:rPr>
          <w:ins w:id="176" w:author="rapporteur" w:date="2024-04-24T14:43:00Z"/>
          <w:rFonts w:asciiTheme="minorHAnsi" w:eastAsiaTheme="minorEastAsia" w:hAnsiTheme="minorHAnsi" w:cstheme="minorBidi"/>
          <w:kern w:val="2"/>
          <w:sz w:val="21"/>
          <w:szCs w:val="22"/>
          <w:lang w:val="en-US" w:eastAsia="zh-CN"/>
        </w:rPr>
      </w:pPr>
      <w:ins w:id="177" w:author="rapporteur" w:date="2024-04-24T14:43:00Z">
        <w:r w:rsidRPr="000A16D9">
          <w:rPr>
            <w:rFonts w:eastAsia="Malgun Gothic"/>
          </w:rPr>
          <w:t>6.1.3.1.3</w:t>
        </w:r>
        <w:r>
          <w:rPr>
            <w:rFonts w:asciiTheme="minorHAnsi" w:eastAsiaTheme="minorEastAsia" w:hAnsiTheme="minorHAnsi" w:cstheme="minorBidi"/>
            <w:kern w:val="2"/>
            <w:sz w:val="21"/>
            <w:szCs w:val="22"/>
            <w:lang w:val="en-US" w:eastAsia="zh-CN"/>
          </w:rPr>
          <w:tab/>
        </w:r>
        <w:r w:rsidRPr="000A16D9">
          <w:rPr>
            <w:rFonts w:eastAsia="Malgun Gothic"/>
          </w:rPr>
          <w:t>Session Management and subscription data impacts to support DualSteer device</w:t>
        </w:r>
        <w:r>
          <w:tab/>
        </w:r>
        <w:r>
          <w:fldChar w:fldCharType="begin"/>
        </w:r>
        <w:r>
          <w:instrText xml:space="preserve"> PAGEREF _Toc164862408 \h </w:instrText>
        </w:r>
      </w:ins>
      <w:r>
        <w:fldChar w:fldCharType="separate"/>
      </w:r>
      <w:ins w:id="178" w:author="rapporteur" w:date="2024-04-24T14:43:00Z">
        <w:r>
          <w:t>28</w:t>
        </w:r>
        <w:r>
          <w:fldChar w:fldCharType="end"/>
        </w:r>
      </w:ins>
    </w:p>
    <w:p w14:paraId="169C3C54" w14:textId="2A5FBDB9" w:rsidR="00AB4AC1" w:rsidRDefault="00AB4AC1">
      <w:pPr>
        <w:pStyle w:val="53"/>
        <w:rPr>
          <w:ins w:id="179" w:author="rapporteur" w:date="2024-04-24T14:43:00Z"/>
          <w:rFonts w:asciiTheme="minorHAnsi" w:eastAsiaTheme="minorEastAsia" w:hAnsiTheme="minorHAnsi" w:cstheme="minorBidi"/>
          <w:kern w:val="2"/>
          <w:sz w:val="21"/>
          <w:szCs w:val="22"/>
          <w:lang w:val="en-US" w:eastAsia="zh-CN"/>
        </w:rPr>
      </w:pPr>
      <w:ins w:id="180" w:author="rapporteur" w:date="2024-04-24T14:43:00Z">
        <w:r w:rsidRPr="000A16D9">
          <w:rPr>
            <w:rFonts w:eastAsia="Malgun Gothic"/>
          </w:rPr>
          <w:t>6.1.3.1.4</w:t>
        </w:r>
        <w:r>
          <w:rPr>
            <w:rFonts w:asciiTheme="minorHAnsi" w:eastAsiaTheme="minorEastAsia" w:hAnsiTheme="minorHAnsi" w:cstheme="minorBidi"/>
            <w:kern w:val="2"/>
            <w:sz w:val="21"/>
            <w:szCs w:val="22"/>
            <w:lang w:val="en-US" w:eastAsia="zh-CN"/>
          </w:rPr>
          <w:tab/>
        </w:r>
        <w:r w:rsidRPr="000A16D9">
          <w:rPr>
            <w:rFonts w:eastAsia="Malgun Gothic"/>
          </w:rPr>
          <w:t>Policy to support DualSteer</w:t>
        </w:r>
        <w:r>
          <w:tab/>
        </w:r>
        <w:r>
          <w:fldChar w:fldCharType="begin"/>
        </w:r>
        <w:r>
          <w:instrText xml:space="preserve"> PAGEREF _Toc164862409 \h </w:instrText>
        </w:r>
      </w:ins>
      <w:r>
        <w:fldChar w:fldCharType="separate"/>
      </w:r>
      <w:ins w:id="181" w:author="rapporteur" w:date="2024-04-24T14:43:00Z">
        <w:r>
          <w:t>29</w:t>
        </w:r>
        <w:r>
          <w:fldChar w:fldCharType="end"/>
        </w:r>
      </w:ins>
    </w:p>
    <w:p w14:paraId="02C324FB" w14:textId="0B8026C0" w:rsidR="00AB4AC1" w:rsidRDefault="00AB4AC1">
      <w:pPr>
        <w:pStyle w:val="43"/>
        <w:rPr>
          <w:ins w:id="182" w:author="rapporteur" w:date="2024-04-24T14:43:00Z"/>
          <w:rFonts w:asciiTheme="minorHAnsi" w:eastAsiaTheme="minorEastAsia" w:hAnsiTheme="minorHAnsi" w:cstheme="minorBidi"/>
          <w:kern w:val="2"/>
          <w:sz w:val="21"/>
          <w:szCs w:val="22"/>
          <w:lang w:val="en-US" w:eastAsia="zh-CN"/>
        </w:rPr>
      </w:pPr>
      <w:ins w:id="183" w:author="rapporteur" w:date="2024-04-24T14:43:00Z">
        <w:r>
          <w:t>6.1.3.2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_Toc164862410 \h </w:instrText>
        </w:r>
      </w:ins>
      <w:r>
        <w:fldChar w:fldCharType="separate"/>
      </w:r>
      <w:ins w:id="184" w:author="rapporteur" w:date="2024-04-24T14:43:00Z">
        <w:r>
          <w:t>31</w:t>
        </w:r>
        <w:r>
          <w:fldChar w:fldCharType="end"/>
        </w:r>
      </w:ins>
    </w:p>
    <w:p w14:paraId="136E6915" w14:textId="16F5C46B" w:rsidR="00AB4AC1" w:rsidRDefault="00AB4AC1">
      <w:pPr>
        <w:pStyle w:val="53"/>
        <w:rPr>
          <w:ins w:id="185" w:author="rapporteur" w:date="2024-04-24T14:43:00Z"/>
          <w:rFonts w:asciiTheme="minorHAnsi" w:eastAsiaTheme="minorEastAsia" w:hAnsiTheme="minorHAnsi" w:cstheme="minorBidi"/>
          <w:kern w:val="2"/>
          <w:sz w:val="21"/>
          <w:szCs w:val="22"/>
          <w:lang w:val="en-US" w:eastAsia="zh-CN"/>
        </w:rPr>
      </w:pPr>
      <w:ins w:id="186" w:author="rapporteur" w:date="2024-04-24T14:43:00Z">
        <w:r w:rsidRPr="000A16D9">
          <w:rPr>
            <w:rFonts w:eastAsia="Malgun Gothic"/>
          </w:rPr>
          <w:lastRenderedPageBreak/>
          <w:t>6.1.3.2.1</w:t>
        </w:r>
        <w:r>
          <w:rPr>
            <w:rFonts w:asciiTheme="minorHAnsi" w:eastAsiaTheme="minorEastAsia" w:hAnsiTheme="minorHAnsi" w:cstheme="minorBidi"/>
            <w:kern w:val="2"/>
            <w:sz w:val="21"/>
            <w:szCs w:val="22"/>
            <w:lang w:val="en-US" w:eastAsia="zh-CN"/>
          </w:rPr>
          <w:tab/>
        </w:r>
        <w:r w:rsidRPr="000A16D9">
          <w:rPr>
            <w:rFonts w:eastAsia="Malgun Gothic"/>
          </w:rPr>
          <w:t>Enhancements to Registration procedure</w:t>
        </w:r>
        <w:r>
          <w:tab/>
        </w:r>
        <w:r>
          <w:fldChar w:fldCharType="begin"/>
        </w:r>
        <w:r>
          <w:instrText xml:space="preserve"> PAGEREF _Toc164862411 \h </w:instrText>
        </w:r>
      </w:ins>
      <w:r>
        <w:fldChar w:fldCharType="separate"/>
      </w:r>
      <w:ins w:id="187" w:author="rapporteur" w:date="2024-04-24T14:43:00Z">
        <w:r>
          <w:t>31</w:t>
        </w:r>
        <w:r>
          <w:fldChar w:fldCharType="end"/>
        </w:r>
      </w:ins>
    </w:p>
    <w:p w14:paraId="0DC21171" w14:textId="2D2837CA" w:rsidR="00AB4AC1" w:rsidRDefault="00AB4AC1">
      <w:pPr>
        <w:pStyle w:val="53"/>
        <w:rPr>
          <w:ins w:id="188" w:author="rapporteur" w:date="2024-04-24T14:43:00Z"/>
          <w:rFonts w:asciiTheme="minorHAnsi" w:eastAsiaTheme="minorEastAsia" w:hAnsiTheme="minorHAnsi" w:cstheme="minorBidi"/>
          <w:kern w:val="2"/>
          <w:sz w:val="21"/>
          <w:szCs w:val="22"/>
          <w:lang w:val="en-US" w:eastAsia="zh-CN"/>
        </w:rPr>
      </w:pPr>
      <w:ins w:id="189" w:author="rapporteur" w:date="2024-04-24T14:43:00Z">
        <w:r w:rsidRPr="000A16D9">
          <w:rPr>
            <w:rFonts w:eastAsia="Malgun Gothic"/>
          </w:rPr>
          <w:t>6.1.3.2.2</w:t>
        </w:r>
        <w:r>
          <w:rPr>
            <w:rFonts w:asciiTheme="minorHAnsi" w:eastAsiaTheme="minorEastAsia" w:hAnsiTheme="minorHAnsi" w:cstheme="minorBidi"/>
            <w:kern w:val="2"/>
            <w:sz w:val="21"/>
            <w:szCs w:val="22"/>
            <w:lang w:val="en-US" w:eastAsia="zh-CN"/>
          </w:rPr>
          <w:tab/>
        </w:r>
        <w:r w:rsidRPr="000A16D9">
          <w:rPr>
            <w:rFonts w:eastAsia="Malgun Gothic"/>
          </w:rPr>
          <w:t>Selecting same SMF for serving PDU Sessions from two SUPIs</w:t>
        </w:r>
        <w:r>
          <w:tab/>
        </w:r>
        <w:r>
          <w:fldChar w:fldCharType="begin"/>
        </w:r>
        <w:r>
          <w:instrText xml:space="preserve"> PAGEREF _Toc164862412 \h </w:instrText>
        </w:r>
      </w:ins>
      <w:r>
        <w:fldChar w:fldCharType="separate"/>
      </w:r>
      <w:ins w:id="190" w:author="rapporteur" w:date="2024-04-24T14:43:00Z">
        <w:r>
          <w:t>34</w:t>
        </w:r>
        <w:r>
          <w:fldChar w:fldCharType="end"/>
        </w:r>
      </w:ins>
    </w:p>
    <w:p w14:paraId="6923D91D" w14:textId="0B81AD35" w:rsidR="00AB4AC1" w:rsidRDefault="00AB4AC1">
      <w:pPr>
        <w:pStyle w:val="53"/>
        <w:rPr>
          <w:ins w:id="191" w:author="rapporteur" w:date="2024-04-24T14:43:00Z"/>
          <w:rFonts w:asciiTheme="minorHAnsi" w:eastAsiaTheme="minorEastAsia" w:hAnsiTheme="minorHAnsi" w:cstheme="minorBidi"/>
          <w:kern w:val="2"/>
          <w:sz w:val="21"/>
          <w:szCs w:val="22"/>
          <w:lang w:val="en-US" w:eastAsia="zh-CN"/>
        </w:rPr>
      </w:pPr>
      <w:ins w:id="192" w:author="rapporteur" w:date="2024-04-24T14:43:00Z">
        <w:r w:rsidRPr="000A16D9">
          <w:rPr>
            <w:rFonts w:eastAsia="Malgun Gothic"/>
          </w:rPr>
          <w:t>6.1.3.2.3</w:t>
        </w:r>
        <w:r>
          <w:rPr>
            <w:rFonts w:asciiTheme="minorHAnsi" w:eastAsiaTheme="minorEastAsia" w:hAnsiTheme="minorHAnsi" w:cstheme="minorBidi"/>
            <w:kern w:val="2"/>
            <w:sz w:val="21"/>
            <w:szCs w:val="22"/>
            <w:lang w:val="en-US" w:eastAsia="zh-CN"/>
          </w:rPr>
          <w:tab/>
        </w:r>
        <w:r w:rsidRPr="000A16D9">
          <w:rPr>
            <w:rFonts w:eastAsia="Malgun Gothic"/>
          </w:rPr>
          <w:t>Enhancements to PFCP session management</w:t>
        </w:r>
        <w:r>
          <w:tab/>
        </w:r>
        <w:r>
          <w:fldChar w:fldCharType="begin"/>
        </w:r>
        <w:r>
          <w:instrText xml:space="preserve"> PAGEREF _Toc164862413 \h </w:instrText>
        </w:r>
      </w:ins>
      <w:r>
        <w:fldChar w:fldCharType="separate"/>
      </w:r>
      <w:ins w:id="193" w:author="rapporteur" w:date="2024-04-24T14:43:00Z">
        <w:r>
          <w:t>37</w:t>
        </w:r>
        <w:r>
          <w:fldChar w:fldCharType="end"/>
        </w:r>
      </w:ins>
    </w:p>
    <w:p w14:paraId="1F4D2F2A" w14:textId="084DC482" w:rsidR="00AB4AC1" w:rsidRDefault="00AB4AC1">
      <w:pPr>
        <w:pStyle w:val="43"/>
        <w:rPr>
          <w:ins w:id="194" w:author="rapporteur" w:date="2024-04-24T14:43:00Z"/>
          <w:rFonts w:asciiTheme="minorHAnsi" w:eastAsiaTheme="minorEastAsia" w:hAnsiTheme="minorHAnsi" w:cstheme="minorBidi"/>
          <w:kern w:val="2"/>
          <w:sz w:val="21"/>
          <w:szCs w:val="22"/>
          <w:lang w:val="en-US" w:eastAsia="zh-CN"/>
        </w:rPr>
      </w:pPr>
      <w:ins w:id="195" w:author="rapporteur" w:date="2024-04-24T14:43:00Z">
        <w:r>
          <w:rPr>
            <w:lang w:eastAsia="zh-CN"/>
          </w:rPr>
          <w:t>6.1.3.3</w:t>
        </w:r>
        <w:r>
          <w:rPr>
            <w:rFonts w:asciiTheme="minorHAnsi" w:eastAsiaTheme="minorEastAsia" w:hAnsiTheme="minorHAnsi" w:cstheme="minorBidi"/>
            <w:kern w:val="2"/>
            <w:sz w:val="21"/>
            <w:szCs w:val="22"/>
            <w:lang w:val="en-US" w:eastAsia="zh-CN"/>
          </w:rPr>
          <w:tab/>
        </w:r>
        <w:r>
          <w:t xml:space="preserve">Impacts on </w:t>
        </w:r>
        <w:r>
          <w:rPr>
            <w:lang w:eastAsia="zh-CN"/>
          </w:rPr>
          <w:t>services, entities and interfaces</w:t>
        </w:r>
        <w:r>
          <w:tab/>
        </w:r>
        <w:r>
          <w:fldChar w:fldCharType="begin"/>
        </w:r>
        <w:r>
          <w:instrText xml:space="preserve"> PAGEREF _Toc164862414 \h </w:instrText>
        </w:r>
      </w:ins>
      <w:r>
        <w:fldChar w:fldCharType="separate"/>
      </w:r>
      <w:ins w:id="196" w:author="rapporteur" w:date="2024-04-24T14:43:00Z">
        <w:r>
          <w:t>38</w:t>
        </w:r>
        <w:r>
          <w:fldChar w:fldCharType="end"/>
        </w:r>
      </w:ins>
    </w:p>
    <w:p w14:paraId="6F171ADF" w14:textId="6A6D7725" w:rsidR="00AB4AC1" w:rsidRDefault="00AB4AC1">
      <w:pPr>
        <w:pStyle w:val="33"/>
        <w:rPr>
          <w:ins w:id="197" w:author="rapporteur" w:date="2024-04-24T14:43:00Z"/>
          <w:rFonts w:asciiTheme="minorHAnsi" w:eastAsiaTheme="minorEastAsia" w:hAnsiTheme="minorHAnsi" w:cstheme="minorBidi"/>
          <w:kern w:val="2"/>
          <w:sz w:val="21"/>
          <w:szCs w:val="22"/>
          <w:lang w:val="en-US" w:eastAsia="zh-CN"/>
        </w:rPr>
      </w:pPr>
      <w:ins w:id="198" w:author="rapporteur" w:date="2024-04-24T14:43:00Z">
        <w:r w:rsidRPr="000A16D9">
          <w:rPr>
            <w:rFonts w:eastAsia="等线"/>
            <w:lang w:eastAsia="en-US"/>
          </w:rPr>
          <w:t>6.1.4</w:t>
        </w:r>
        <w:r>
          <w:rPr>
            <w:rFonts w:asciiTheme="minorHAnsi" w:eastAsiaTheme="minorEastAsia" w:hAnsiTheme="minorHAnsi" w:cstheme="minorBidi"/>
            <w:kern w:val="2"/>
            <w:sz w:val="21"/>
            <w:szCs w:val="22"/>
            <w:lang w:val="en-US" w:eastAsia="zh-CN"/>
          </w:rPr>
          <w:tab/>
        </w:r>
        <w:r w:rsidRPr="000A16D9">
          <w:rPr>
            <w:rFonts w:eastAsia="等线"/>
            <w:lang w:eastAsia="en-US"/>
          </w:rPr>
          <w:t>Solution #1.4: Support of DualSteer using overlay</w:t>
        </w:r>
        <w:r w:rsidRPr="000A16D9">
          <w:rPr>
            <w:rFonts w:eastAsiaTheme="minorEastAsia"/>
            <w:lang w:eastAsia="ko-KR"/>
          </w:rPr>
          <w:t>-</w:t>
        </w:r>
        <w:r w:rsidRPr="000A16D9">
          <w:rPr>
            <w:rFonts w:eastAsia="等线"/>
            <w:lang w:eastAsia="en-US"/>
          </w:rPr>
          <w:t>underlay architecture</w:t>
        </w:r>
        <w:r>
          <w:tab/>
        </w:r>
        <w:r>
          <w:fldChar w:fldCharType="begin"/>
        </w:r>
        <w:r>
          <w:instrText xml:space="preserve"> PAGEREF _Toc164862415 \h </w:instrText>
        </w:r>
      </w:ins>
      <w:r>
        <w:fldChar w:fldCharType="separate"/>
      </w:r>
      <w:ins w:id="199" w:author="rapporteur" w:date="2024-04-24T14:43:00Z">
        <w:r>
          <w:t>40</w:t>
        </w:r>
        <w:r>
          <w:fldChar w:fldCharType="end"/>
        </w:r>
      </w:ins>
    </w:p>
    <w:p w14:paraId="646EDB30" w14:textId="7FF44B0C" w:rsidR="00AB4AC1" w:rsidRDefault="00AB4AC1">
      <w:pPr>
        <w:pStyle w:val="43"/>
        <w:rPr>
          <w:ins w:id="200" w:author="rapporteur" w:date="2024-04-24T14:43:00Z"/>
          <w:rFonts w:asciiTheme="minorHAnsi" w:eastAsiaTheme="minorEastAsia" w:hAnsiTheme="minorHAnsi" w:cstheme="minorBidi"/>
          <w:kern w:val="2"/>
          <w:sz w:val="21"/>
          <w:szCs w:val="22"/>
          <w:lang w:val="en-US" w:eastAsia="zh-CN"/>
        </w:rPr>
      </w:pPr>
      <w:ins w:id="201" w:author="rapporteur" w:date="2024-04-24T14:43:00Z">
        <w:r w:rsidRPr="000A16D9">
          <w:rPr>
            <w:rFonts w:eastAsia="等线"/>
            <w:lang w:eastAsia="en-US"/>
          </w:rPr>
          <w:t>6.1.4.1</w:t>
        </w:r>
        <w:r>
          <w:rPr>
            <w:rFonts w:asciiTheme="minorHAnsi" w:eastAsiaTheme="minorEastAsia" w:hAnsiTheme="minorHAnsi" w:cstheme="minorBidi"/>
            <w:kern w:val="2"/>
            <w:sz w:val="21"/>
            <w:szCs w:val="22"/>
            <w:lang w:val="en-US" w:eastAsia="zh-CN"/>
          </w:rPr>
          <w:tab/>
        </w:r>
        <w:r w:rsidRPr="000A16D9">
          <w:rPr>
            <w:rFonts w:eastAsia="等线"/>
            <w:lang w:eastAsia="en-US"/>
          </w:rPr>
          <w:t>Description</w:t>
        </w:r>
        <w:r>
          <w:tab/>
        </w:r>
        <w:r>
          <w:fldChar w:fldCharType="begin"/>
        </w:r>
        <w:r>
          <w:instrText xml:space="preserve"> PAGEREF _Toc164862416 \h </w:instrText>
        </w:r>
      </w:ins>
      <w:r>
        <w:fldChar w:fldCharType="separate"/>
      </w:r>
      <w:ins w:id="202" w:author="rapporteur" w:date="2024-04-24T14:43:00Z">
        <w:r>
          <w:t>40</w:t>
        </w:r>
        <w:r>
          <w:fldChar w:fldCharType="end"/>
        </w:r>
      </w:ins>
    </w:p>
    <w:p w14:paraId="0BDBBC26" w14:textId="2C3B9FF6" w:rsidR="00AB4AC1" w:rsidRDefault="00AB4AC1">
      <w:pPr>
        <w:pStyle w:val="43"/>
        <w:rPr>
          <w:ins w:id="203" w:author="rapporteur" w:date="2024-04-24T14:43:00Z"/>
          <w:rFonts w:asciiTheme="minorHAnsi" w:eastAsiaTheme="minorEastAsia" w:hAnsiTheme="minorHAnsi" w:cstheme="minorBidi"/>
          <w:kern w:val="2"/>
          <w:sz w:val="21"/>
          <w:szCs w:val="22"/>
          <w:lang w:val="en-US" w:eastAsia="zh-CN"/>
        </w:rPr>
      </w:pPr>
      <w:ins w:id="204" w:author="rapporteur" w:date="2024-04-24T14:43:00Z">
        <w:r w:rsidRPr="000A16D9">
          <w:rPr>
            <w:rFonts w:eastAsia="等线"/>
            <w:lang w:eastAsia="en-US"/>
          </w:rPr>
          <w:t>6.1.4.2</w:t>
        </w:r>
        <w:r>
          <w:rPr>
            <w:rFonts w:asciiTheme="minorHAnsi" w:eastAsiaTheme="minorEastAsia" w:hAnsiTheme="minorHAnsi" w:cstheme="minorBidi"/>
            <w:kern w:val="2"/>
            <w:sz w:val="21"/>
            <w:szCs w:val="22"/>
            <w:lang w:val="en-US" w:eastAsia="zh-CN"/>
          </w:rPr>
          <w:tab/>
        </w:r>
        <w:r w:rsidRPr="000A16D9">
          <w:rPr>
            <w:rFonts w:eastAsia="等线"/>
            <w:lang w:eastAsia="en-US"/>
          </w:rPr>
          <w:t>Procedures</w:t>
        </w:r>
        <w:r>
          <w:tab/>
        </w:r>
        <w:r>
          <w:fldChar w:fldCharType="begin"/>
        </w:r>
        <w:r>
          <w:instrText xml:space="preserve"> PAGEREF _Toc164862417 \h </w:instrText>
        </w:r>
      </w:ins>
      <w:r>
        <w:fldChar w:fldCharType="separate"/>
      </w:r>
      <w:ins w:id="205" w:author="rapporteur" w:date="2024-04-24T14:43:00Z">
        <w:r>
          <w:t>42</w:t>
        </w:r>
        <w:r>
          <w:fldChar w:fldCharType="end"/>
        </w:r>
      </w:ins>
    </w:p>
    <w:p w14:paraId="07CDAD03" w14:textId="02D6983C" w:rsidR="00AB4AC1" w:rsidRDefault="00AB4AC1">
      <w:pPr>
        <w:pStyle w:val="43"/>
        <w:rPr>
          <w:ins w:id="206" w:author="rapporteur" w:date="2024-04-24T14:43:00Z"/>
          <w:rFonts w:asciiTheme="minorHAnsi" w:eastAsiaTheme="minorEastAsia" w:hAnsiTheme="minorHAnsi" w:cstheme="minorBidi"/>
          <w:kern w:val="2"/>
          <w:sz w:val="21"/>
          <w:szCs w:val="22"/>
          <w:lang w:val="en-US" w:eastAsia="zh-CN"/>
        </w:rPr>
      </w:pPr>
      <w:ins w:id="207" w:author="rapporteur" w:date="2024-04-24T14:43:00Z">
        <w:r w:rsidRPr="000A16D9">
          <w:rPr>
            <w:rFonts w:eastAsia="等线"/>
            <w:lang w:eastAsia="zh-CN"/>
          </w:rPr>
          <w:t>6.1.4.3</w:t>
        </w:r>
        <w:r>
          <w:rPr>
            <w:rFonts w:asciiTheme="minorHAnsi" w:eastAsiaTheme="minorEastAsia" w:hAnsiTheme="minorHAnsi" w:cstheme="minorBidi"/>
            <w:kern w:val="2"/>
            <w:sz w:val="21"/>
            <w:szCs w:val="22"/>
            <w:lang w:val="en-US" w:eastAsia="zh-CN"/>
          </w:rPr>
          <w:tab/>
        </w:r>
        <w:r w:rsidRPr="000A16D9">
          <w:rPr>
            <w:rFonts w:eastAsia="等线"/>
            <w:lang w:eastAsia="en-US"/>
          </w:rPr>
          <w:t xml:space="preserve">Impacts on </w:t>
        </w:r>
        <w:r w:rsidRPr="000A16D9">
          <w:rPr>
            <w:rFonts w:eastAsia="等线"/>
            <w:lang w:eastAsia="zh-CN"/>
          </w:rPr>
          <w:t>services, entities and interfaces</w:t>
        </w:r>
        <w:r>
          <w:tab/>
        </w:r>
        <w:r>
          <w:fldChar w:fldCharType="begin"/>
        </w:r>
        <w:r>
          <w:instrText xml:space="preserve"> PAGEREF _Toc164862418 \h </w:instrText>
        </w:r>
      </w:ins>
      <w:r>
        <w:fldChar w:fldCharType="separate"/>
      </w:r>
      <w:ins w:id="208" w:author="rapporteur" w:date="2024-04-24T14:43:00Z">
        <w:r>
          <w:t>43</w:t>
        </w:r>
        <w:r>
          <w:fldChar w:fldCharType="end"/>
        </w:r>
      </w:ins>
    </w:p>
    <w:p w14:paraId="78731032" w14:textId="12DFBE8A" w:rsidR="00AB4AC1" w:rsidRDefault="00AB4AC1">
      <w:pPr>
        <w:pStyle w:val="33"/>
        <w:rPr>
          <w:ins w:id="209" w:author="rapporteur" w:date="2024-04-24T14:43:00Z"/>
          <w:rFonts w:asciiTheme="minorHAnsi" w:eastAsiaTheme="minorEastAsia" w:hAnsiTheme="minorHAnsi" w:cstheme="minorBidi"/>
          <w:kern w:val="2"/>
          <w:sz w:val="21"/>
          <w:szCs w:val="22"/>
          <w:lang w:val="en-US" w:eastAsia="zh-CN"/>
        </w:rPr>
      </w:pPr>
      <w:ins w:id="210" w:author="rapporteur" w:date="2024-04-24T14:43:00Z">
        <w:r w:rsidRPr="000A16D9">
          <w:rPr>
            <w:bCs/>
          </w:rPr>
          <w:t>6.1.5</w:t>
        </w:r>
        <w:r>
          <w:rPr>
            <w:rFonts w:asciiTheme="minorHAnsi" w:eastAsiaTheme="minorEastAsia" w:hAnsiTheme="minorHAnsi" w:cstheme="minorBidi"/>
            <w:kern w:val="2"/>
            <w:sz w:val="21"/>
            <w:szCs w:val="22"/>
            <w:lang w:val="en-US" w:eastAsia="zh-CN"/>
          </w:rPr>
          <w:tab/>
        </w:r>
        <w:r w:rsidRPr="000A16D9">
          <w:rPr>
            <w:bCs/>
          </w:rPr>
          <w:t>Solution #1.5</w:t>
        </w:r>
        <w:r>
          <w:t>: DualSteer Solution on Subscription, Registration, Session Management and Policy Management</w:t>
        </w:r>
        <w:r>
          <w:tab/>
        </w:r>
        <w:r>
          <w:fldChar w:fldCharType="begin"/>
        </w:r>
        <w:r>
          <w:instrText xml:space="preserve"> PAGEREF _Toc164862419 \h </w:instrText>
        </w:r>
      </w:ins>
      <w:r>
        <w:fldChar w:fldCharType="separate"/>
      </w:r>
      <w:ins w:id="211" w:author="rapporteur" w:date="2024-04-24T14:43:00Z">
        <w:r>
          <w:t>43</w:t>
        </w:r>
        <w:r>
          <w:fldChar w:fldCharType="end"/>
        </w:r>
      </w:ins>
    </w:p>
    <w:p w14:paraId="714152A2" w14:textId="54DED00E" w:rsidR="00AB4AC1" w:rsidRDefault="00AB4AC1">
      <w:pPr>
        <w:pStyle w:val="43"/>
        <w:rPr>
          <w:ins w:id="212" w:author="rapporteur" w:date="2024-04-24T14:43:00Z"/>
          <w:rFonts w:asciiTheme="minorHAnsi" w:eastAsiaTheme="minorEastAsia" w:hAnsiTheme="minorHAnsi" w:cstheme="minorBidi"/>
          <w:kern w:val="2"/>
          <w:sz w:val="21"/>
          <w:szCs w:val="22"/>
          <w:lang w:val="en-US" w:eastAsia="zh-CN"/>
        </w:rPr>
      </w:pPr>
      <w:ins w:id="213" w:author="rapporteur" w:date="2024-04-24T14:43:00Z">
        <w:r>
          <w:t>6.1.5.1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_Toc164862420 \h </w:instrText>
        </w:r>
      </w:ins>
      <w:r>
        <w:fldChar w:fldCharType="separate"/>
      </w:r>
      <w:ins w:id="214" w:author="rapporteur" w:date="2024-04-24T14:43:00Z">
        <w:r>
          <w:t>43</w:t>
        </w:r>
        <w:r>
          <w:fldChar w:fldCharType="end"/>
        </w:r>
      </w:ins>
    </w:p>
    <w:p w14:paraId="720C1672" w14:textId="08757972" w:rsidR="00AB4AC1" w:rsidRDefault="00AB4AC1">
      <w:pPr>
        <w:pStyle w:val="53"/>
        <w:rPr>
          <w:ins w:id="215" w:author="rapporteur" w:date="2024-04-24T14:43:00Z"/>
          <w:rFonts w:asciiTheme="minorHAnsi" w:eastAsiaTheme="minorEastAsia" w:hAnsiTheme="minorHAnsi" w:cstheme="minorBidi"/>
          <w:kern w:val="2"/>
          <w:sz w:val="21"/>
          <w:szCs w:val="22"/>
          <w:lang w:val="en-US" w:eastAsia="zh-CN"/>
        </w:rPr>
      </w:pPr>
      <w:ins w:id="216" w:author="rapporteur" w:date="2024-04-24T14:43:00Z">
        <w:r>
          <w:t>6.1.5.1.1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_Toc164862421 \h </w:instrText>
        </w:r>
      </w:ins>
      <w:r>
        <w:fldChar w:fldCharType="separate"/>
      </w:r>
      <w:ins w:id="217" w:author="rapporteur" w:date="2024-04-24T14:43:00Z">
        <w:r>
          <w:t>43</w:t>
        </w:r>
        <w:r>
          <w:fldChar w:fldCharType="end"/>
        </w:r>
      </w:ins>
    </w:p>
    <w:p w14:paraId="54C60E85" w14:textId="454D7D99" w:rsidR="00AB4AC1" w:rsidRDefault="00AB4AC1">
      <w:pPr>
        <w:pStyle w:val="53"/>
        <w:rPr>
          <w:ins w:id="218" w:author="rapporteur" w:date="2024-04-24T14:43:00Z"/>
          <w:rFonts w:asciiTheme="minorHAnsi" w:eastAsiaTheme="minorEastAsia" w:hAnsiTheme="minorHAnsi" w:cstheme="minorBidi"/>
          <w:kern w:val="2"/>
          <w:sz w:val="21"/>
          <w:szCs w:val="22"/>
          <w:lang w:val="en-US" w:eastAsia="zh-CN"/>
        </w:rPr>
      </w:pPr>
      <w:ins w:id="219" w:author="rapporteur" w:date="2024-04-24T14:43:00Z">
        <w:r>
          <w:t>6.1.5.1.2</w:t>
        </w:r>
        <w:r>
          <w:rPr>
            <w:rFonts w:asciiTheme="minorHAnsi" w:eastAsiaTheme="minorEastAsia" w:hAnsiTheme="minorHAnsi" w:cstheme="minorBidi"/>
            <w:kern w:val="2"/>
            <w:sz w:val="21"/>
            <w:szCs w:val="22"/>
            <w:lang w:val="en-US" w:eastAsia="zh-CN"/>
          </w:rPr>
          <w:tab/>
        </w:r>
        <w:r>
          <w:t>Architecture principles</w:t>
        </w:r>
        <w:r>
          <w:tab/>
        </w:r>
        <w:r>
          <w:fldChar w:fldCharType="begin"/>
        </w:r>
        <w:r>
          <w:instrText xml:space="preserve"> PAGEREF _Toc164862422 \h </w:instrText>
        </w:r>
      </w:ins>
      <w:r>
        <w:fldChar w:fldCharType="separate"/>
      </w:r>
      <w:ins w:id="220" w:author="rapporteur" w:date="2024-04-24T14:43:00Z">
        <w:r>
          <w:t>44</w:t>
        </w:r>
        <w:r>
          <w:fldChar w:fldCharType="end"/>
        </w:r>
      </w:ins>
    </w:p>
    <w:p w14:paraId="4D27EEF0" w14:textId="7EF02039" w:rsidR="00AB4AC1" w:rsidRDefault="00AB4AC1">
      <w:pPr>
        <w:pStyle w:val="53"/>
        <w:rPr>
          <w:ins w:id="221" w:author="rapporteur" w:date="2024-04-24T14:43:00Z"/>
          <w:rFonts w:asciiTheme="minorHAnsi" w:eastAsiaTheme="minorEastAsia" w:hAnsiTheme="minorHAnsi" w:cstheme="minorBidi"/>
          <w:kern w:val="2"/>
          <w:sz w:val="21"/>
          <w:szCs w:val="22"/>
          <w:lang w:val="en-US" w:eastAsia="zh-CN"/>
        </w:rPr>
      </w:pPr>
      <w:ins w:id="222" w:author="rapporteur" w:date="2024-04-24T14:43:00Z">
        <w:r>
          <w:t>6.1.5.1.3</w:t>
        </w:r>
        <w:r>
          <w:rPr>
            <w:rFonts w:asciiTheme="minorHAnsi" w:eastAsiaTheme="minorEastAsia" w:hAnsiTheme="minorHAnsi" w:cstheme="minorBidi"/>
            <w:kern w:val="2"/>
            <w:sz w:val="21"/>
            <w:szCs w:val="22"/>
            <w:lang w:val="en-US" w:eastAsia="zh-CN"/>
          </w:rPr>
          <w:tab/>
        </w:r>
        <w:r>
          <w:t>Subscription Management aspects</w:t>
        </w:r>
        <w:r>
          <w:tab/>
        </w:r>
        <w:r>
          <w:fldChar w:fldCharType="begin"/>
        </w:r>
        <w:r>
          <w:instrText xml:space="preserve"> PAGEREF _Toc164862423 \h </w:instrText>
        </w:r>
      </w:ins>
      <w:r>
        <w:fldChar w:fldCharType="separate"/>
      </w:r>
      <w:ins w:id="223" w:author="rapporteur" w:date="2024-04-24T14:43:00Z">
        <w:r>
          <w:t>45</w:t>
        </w:r>
        <w:r>
          <w:fldChar w:fldCharType="end"/>
        </w:r>
      </w:ins>
    </w:p>
    <w:p w14:paraId="1006593D" w14:textId="62BE9260" w:rsidR="00AB4AC1" w:rsidRDefault="00AB4AC1">
      <w:pPr>
        <w:pStyle w:val="53"/>
        <w:rPr>
          <w:ins w:id="224" w:author="rapporteur" w:date="2024-04-24T14:43:00Z"/>
          <w:rFonts w:asciiTheme="minorHAnsi" w:eastAsiaTheme="minorEastAsia" w:hAnsiTheme="minorHAnsi" w:cstheme="minorBidi"/>
          <w:kern w:val="2"/>
          <w:sz w:val="21"/>
          <w:szCs w:val="22"/>
          <w:lang w:val="en-US" w:eastAsia="zh-CN"/>
        </w:rPr>
      </w:pPr>
      <w:ins w:id="225" w:author="rapporteur" w:date="2024-04-24T14:43:00Z">
        <w:r>
          <w:t>6.1.5.1.4</w:t>
        </w:r>
        <w:r>
          <w:rPr>
            <w:rFonts w:asciiTheme="minorHAnsi" w:eastAsiaTheme="minorEastAsia" w:hAnsiTheme="minorHAnsi" w:cstheme="minorBidi"/>
            <w:kern w:val="2"/>
            <w:sz w:val="21"/>
            <w:szCs w:val="22"/>
            <w:lang w:val="en-US" w:eastAsia="zh-CN"/>
          </w:rPr>
          <w:tab/>
        </w:r>
        <w:r>
          <w:t>Registration aspects</w:t>
        </w:r>
        <w:r>
          <w:tab/>
        </w:r>
        <w:r>
          <w:fldChar w:fldCharType="begin"/>
        </w:r>
        <w:r>
          <w:instrText xml:space="preserve"> PAGEREF _Toc164862424 \h </w:instrText>
        </w:r>
      </w:ins>
      <w:r>
        <w:fldChar w:fldCharType="separate"/>
      </w:r>
      <w:ins w:id="226" w:author="rapporteur" w:date="2024-04-24T14:43:00Z">
        <w:r>
          <w:t>47</w:t>
        </w:r>
        <w:r>
          <w:fldChar w:fldCharType="end"/>
        </w:r>
      </w:ins>
    </w:p>
    <w:p w14:paraId="5E9A29C9" w14:textId="56AB52C0" w:rsidR="00AB4AC1" w:rsidRDefault="00AB4AC1">
      <w:pPr>
        <w:pStyle w:val="53"/>
        <w:rPr>
          <w:ins w:id="227" w:author="rapporteur" w:date="2024-04-24T14:43:00Z"/>
          <w:rFonts w:asciiTheme="minorHAnsi" w:eastAsiaTheme="minorEastAsia" w:hAnsiTheme="minorHAnsi" w:cstheme="minorBidi"/>
          <w:kern w:val="2"/>
          <w:sz w:val="21"/>
          <w:szCs w:val="22"/>
          <w:lang w:val="en-US" w:eastAsia="zh-CN"/>
        </w:rPr>
      </w:pPr>
      <w:ins w:id="228" w:author="rapporteur" w:date="2024-04-24T14:43:00Z">
        <w:r>
          <w:t>6.1.5.1.5</w:t>
        </w:r>
        <w:r>
          <w:rPr>
            <w:rFonts w:asciiTheme="minorHAnsi" w:eastAsiaTheme="minorEastAsia" w:hAnsiTheme="minorHAnsi" w:cstheme="minorBidi"/>
            <w:kern w:val="2"/>
            <w:sz w:val="21"/>
            <w:szCs w:val="22"/>
            <w:lang w:val="en-US" w:eastAsia="zh-CN"/>
          </w:rPr>
          <w:tab/>
        </w:r>
        <w:r>
          <w:t>PDU Session establishment aspects</w:t>
        </w:r>
        <w:r>
          <w:tab/>
        </w:r>
        <w:r>
          <w:fldChar w:fldCharType="begin"/>
        </w:r>
        <w:r>
          <w:instrText xml:space="preserve"> PAGEREF _Toc164862425 \h </w:instrText>
        </w:r>
      </w:ins>
      <w:r>
        <w:fldChar w:fldCharType="separate"/>
      </w:r>
      <w:ins w:id="229" w:author="rapporteur" w:date="2024-04-24T14:43:00Z">
        <w:r>
          <w:t>48</w:t>
        </w:r>
        <w:r>
          <w:fldChar w:fldCharType="end"/>
        </w:r>
      </w:ins>
    </w:p>
    <w:p w14:paraId="5B41FFCD" w14:textId="2B7CC455" w:rsidR="00AB4AC1" w:rsidRDefault="00AB4AC1">
      <w:pPr>
        <w:pStyle w:val="53"/>
        <w:rPr>
          <w:ins w:id="230" w:author="rapporteur" w:date="2024-04-24T14:43:00Z"/>
          <w:rFonts w:asciiTheme="minorHAnsi" w:eastAsiaTheme="minorEastAsia" w:hAnsiTheme="minorHAnsi" w:cstheme="minorBidi"/>
          <w:kern w:val="2"/>
          <w:sz w:val="21"/>
          <w:szCs w:val="22"/>
          <w:lang w:val="en-US" w:eastAsia="zh-CN"/>
        </w:rPr>
      </w:pPr>
      <w:ins w:id="231" w:author="rapporteur" w:date="2024-04-24T14:43:00Z">
        <w:r>
          <w:t>6.1.5.1.6</w:t>
        </w:r>
        <w:r>
          <w:rPr>
            <w:rFonts w:asciiTheme="minorHAnsi" w:eastAsiaTheme="minorEastAsia" w:hAnsiTheme="minorHAnsi" w:cstheme="minorBidi"/>
            <w:kern w:val="2"/>
            <w:sz w:val="21"/>
            <w:szCs w:val="22"/>
            <w:lang w:val="en-US" w:eastAsia="zh-CN"/>
          </w:rPr>
          <w:tab/>
        </w:r>
        <w:r>
          <w:t>Policy aspects</w:t>
        </w:r>
        <w:r>
          <w:tab/>
        </w:r>
        <w:r>
          <w:fldChar w:fldCharType="begin"/>
        </w:r>
        <w:r>
          <w:instrText xml:space="preserve"> PAGEREF _Toc164862426 \h </w:instrText>
        </w:r>
      </w:ins>
      <w:r>
        <w:fldChar w:fldCharType="separate"/>
      </w:r>
      <w:ins w:id="232" w:author="rapporteur" w:date="2024-04-24T14:43:00Z">
        <w:r>
          <w:t>49</w:t>
        </w:r>
        <w:r>
          <w:fldChar w:fldCharType="end"/>
        </w:r>
      </w:ins>
    </w:p>
    <w:p w14:paraId="0DFF3803" w14:textId="3C2D0ABE" w:rsidR="00AB4AC1" w:rsidRDefault="00AB4AC1">
      <w:pPr>
        <w:pStyle w:val="43"/>
        <w:rPr>
          <w:ins w:id="233" w:author="rapporteur" w:date="2024-04-24T14:43:00Z"/>
          <w:rFonts w:asciiTheme="minorHAnsi" w:eastAsiaTheme="minorEastAsia" w:hAnsiTheme="minorHAnsi" w:cstheme="minorBidi"/>
          <w:kern w:val="2"/>
          <w:sz w:val="21"/>
          <w:szCs w:val="22"/>
          <w:lang w:val="en-US" w:eastAsia="zh-CN"/>
        </w:rPr>
      </w:pPr>
      <w:ins w:id="234" w:author="rapporteur" w:date="2024-04-24T14:43:00Z">
        <w:r>
          <w:t>6.1.5.2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_Toc164862427 \h </w:instrText>
        </w:r>
      </w:ins>
      <w:r>
        <w:fldChar w:fldCharType="separate"/>
      </w:r>
      <w:ins w:id="235" w:author="rapporteur" w:date="2024-04-24T14:43:00Z">
        <w:r>
          <w:t>49</w:t>
        </w:r>
        <w:r>
          <w:fldChar w:fldCharType="end"/>
        </w:r>
      </w:ins>
    </w:p>
    <w:p w14:paraId="13148B15" w14:textId="54BED35E" w:rsidR="00AB4AC1" w:rsidRDefault="00AB4AC1">
      <w:pPr>
        <w:pStyle w:val="53"/>
        <w:rPr>
          <w:ins w:id="236" w:author="rapporteur" w:date="2024-04-24T14:43:00Z"/>
          <w:rFonts w:asciiTheme="minorHAnsi" w:eastAsiaTheme="minorEastAsia" w:hAnsiTheme="minorHAnsi" w:cstheme="minorBidi"/>
          <w:kern w:val="2"/>
          <w:sz w:val="21"/>
          <w:szCs w:val="22"/>
          <w:lang w:val="en-US" w:eastAsia="zh-CN"/>
        </w:rPr>
      </w:pPr>
      <w:ins w:id="237" w:author="rapporteur" w:date="2024-04-24T14:43:00Z">
        <w:r>
          <w:t>6.1.5.2.1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_Toc164862428 \h </w:instrText>
        </w:r>
      </w:ins>
      <w:r>
        <w:fldChar w:fldCharType="separate"/>
      </w:r>
      <w:ins w:id="238" w:author="rapporteur" w:date="2024-04-24T14:43:00Z">
        <w:r>
          <w:t>49</w:t>
        </w:r>
        <w:r>
          <w:fldChar w:fldCharType="end"/>
        </w:r>
      </w:ins>
    </w:p>
    <w:p w14:paraId="16285CC1" w14:textId="1CE96969" w:rsidR="00AB4AC1" w:rsidRDefault="00AB4AC1">
      <w:pPr>
        <w:pStyle w:val="53"/>
        <w:rPr>
          <w:ins w:id="239" w:author="rapporteur" w:date="2024-04-24T14:43:00Z"/>
          <w:rFonts w:asciiTheme="minorHAnsi" w:eastAsiaTheme="minorEastAsia" w:hAnsiTheme="minorHAnsi" w:cstheme="minorBidi"/>
          <w:kern w:val="2"/>
          <w:sz w:val="21"/>
          <w:szCs w:val="22"/>
          <w:lang w:val="en-US" w:eastAsia="zh-CN"/>
        </w:rPr>
      </w:pPr>
      <w:ins w:id="240" w:author="rapporteur" w:date="2024-04-24T14:43:00Z">
        <w:r>
          <w:t>6.1.5.2.2</w:t>
        </w:r>
        <w:r>
          <w:rPr>
            <w:rFonts w:asciiTheme="minorHAnsi" w:eastAsiaTheme="minorEastAsia" w:hAnsiTheme="minorHAnsi" w:cstheme="minorBidi"/>
            <w:kern w:val="2"/>
            <w:sz w:val="21"/>
            <w:szCs w:val="22"/>
            <w:lang w:val="en-US" w:eastAsia="zh-CN"/>
          </w:rPr>
          <w:tab/>
        </w:r>
        <w:r>
          <w:t>Registration procedure</w:t>
        </w:r>
        <w:r>
          <w:tab/>
        </w:r>
        <w:r>
          <w:fldChar w:fldCharType="begin"/>
        </w:r>
        <w:r>
          <w:instrText xml:space="preserve"> PAGEREF _Toc164862429 \h </w:instrText>
        </w:r>
      </w:ins>
      <w:r>
        <w:fldChar w:fldCharType="separate"/>
      </w:r>
      <w:ins w:id="241" w:author="rapporteur" w:date="2024-04-24T14:43:00Z">
        <w:r>
          <w:t>49</w:t>
        </w:r>
        <w:r>
          <w:fldChar w:fldCharType="end"/>
        </w:r>
      </w:ins>
    </w:p>
    <w:p w14:paraId="257B0D77" w14:textId="5FC4CE0C" w:rsidR="00AB4AC1" w:rsidRDefault="00AB4AC1">
      <w:pPr>
        <w:pStyle w:val="53"/>
        <w:rPr>
          <w:ins w:id="242" w:author="rapporteur" w:date="2024-04-24T14:43:00Z"/>
          <w:rFonts w:asciiTheme="minorHAnsi" w:eastAsiaTheme="minorEastAsia" w:hAnsiTheme="minorHAnsi" w:cstheme="minorBidi"/>
          <w:kern w:val="2"/>
          <w:sz w:val="21"/>
          <w:szCs w:val="22"/>
          <w:lang w:val="en-US" w:eastAsia="zh-CN"/>
        </w:rPr>
      </w:pPr>
      <w:ins w:id="243" w:author="rapporteur" w:date="2024-04-24T14:43:00Z">
        <w:r>
          <w:t>6.1.5.2.3</w:t>
        </w:r>
        <w:r>
          <w:rPr>
            <w:rFonts w:asciiTheme="minorHAnsi" w:eastAsiaTheme="minorEastAsia" w:hAnsiTheme="minorHAnsi" w:cstheme="minorBidi"/>
            <w:kern w:val="2"/>
            <w:sz w:val="21"/>
            <w:szCs w:val="22"/>
            <w:lang w:val="en-US" w:eastAsia="zh-CN"/>
          </w:rPr>
          <w:tab/>
        </w:r>
        <w:r>
          <w:t>PDU Session Establishment procedure</w:t>
        </w:r>
        <w:r>
          <w:tab/>
        </w:r>
        <w:r>
          <w:fldChar w:fldCharType="begin"/>
        </w:r>
        <w:r>
          <w:instrText xml:space="preserve"> PAGEREF _Toc164862430 \h </w:instrText>
        </w:r>
      </w:ins>
      <w:r>
        <w:fldChar w:fldCharType="separate"/>
      </w:r>
      <w:ins w:id="244" w:author="rapporteur" w:date="2024-04-24T14:43:00Z">
        <w:r>
          <w:t>51</w:t>
        </w:r>
        <w:r>
          <w:fldChar w:fldCharType="end"/>
        </w:r>
      </w:ins>
    </w:p>
    <w:p w14:paraId="7CC04E4A" w14:textId="0E54B586" w:rsidR="00AB4AC1" w:rsidRDefault="00AB4AC1">
      <w:pPr>
        <w:pStyle w:val="43"/>
        <w:rPr>
          <w:ins w:id="245" w:author="rapporteur" w:date="2024-04-24T14:43:00Z"/>
          <w:rFonts w:asciiTheme="minorHAnsi" w:eastAsiaTheme="minorEastAsia" w:hAnsiTheme="minorHAnsi" w:cstheme="minorBidi"/>
          <w:kern w:val="2"/>
          <w:sz w:val="21"/>
          <w:szCs w:val="22"/>
          <w:lang w:val="en-US" w:eastAsia="zh-CN"/>
        </w:rPr>
      </w:pPr>
      <w:ins w:id="246" w:author="rapporteur" w:date="2024-04-24T14:43:00Z">
        <w:r>
          <w:t>6.1.5.3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_Toc164862431 \h </w:instrText>
        </w:r>
      </w:ins>
      <w:r>
        <w:fldChar w:fldCharType="separate"/>
      </w:r>
      <w:ins w:id="247" w:author="rapporteur" w:date="2024-04-24T14:43:00Z">
        <w:r>
          <w:t>54</w:t>
        </w:r>
        <w:r>
          <w:fldChar w:fldCharType="end"/>
        </w:r>
      </w:ins>
    </w:p>
    <w:p w14:paraId="788878B2" w14:textId="7C480C35" w:rsidR="00AB4AC1" w:rsidRDefault="00AB4AC1">
      <w:pPr>
        <w:pStyle w:val="33"/>
        <w:rPr>
          <w:ins w:id="248" w:author="rapporteur" w:date="2024-04-24T14:43:00Z"/>
          <w:rFonts w:asciiTheme="minorHAnsi" w:eastAsiaTheme="minorEastAsia" w:hAnsiTheme="minorHAnsi" w:cstheme="minorBidi"/>
          <w:kern w:val="2"/>
          <w:sz w:val="21"/>
          <w:szCs w:val="22"/>
          <w:lang w:val="en-US" w:eastAsia="zh-CN"/>
        </w:rPr>
      </w:pPr>
      <w:ins w:id="249" w:author="rapporteur" w:date="2024-04-24T14:43:00Z">
        <w:r w:rsidRPr="000A16D9">
          <w:rPr>
            <w:rFonts w:cs="Arial"/>
          </w:rPr>
          <w:t>6.1.6</w:t>
        </w:r>
        <w:r>
          <w:rPr>
            <w:rFonts w:asciiTheme="minorHAnsi" w:eastAsiaTheme="minorEastAsia" w:hAnsiTheme="minorHAnsi" w:cstheme="minorBidi"/>
            <w:kern w:val="2"/>
            <w:sz w:val="21"/>
            <w:szCs w:val="22"/>
            <w:lang w:val="en-US" w:eastAsia="zh-CN"/>
          </w:rPr>
          <w:tab/>
        </w:r>
        <w:r w:rsidRPr="000A16D9">
          <w:rPr>
            <w:rFonts w:cs="Arial"/>
          </w:rPr>
          <w:t>Solution #1.6:</w:t>
        </w:r>
        <w:r>
          <w:t xml:space="preserve"> Registration Management and Policy Control for DualSteer Device</w:t>
        </w:r>
        <w:r>
          <w:tab/>
        </w:r>
        <w:r>
          <w:fldChar w:fldCharType="begin"/>
        </w:r>
        <w:r>
          <w:instrText xml:space="preserve"> PAGEREF _Toc164862432 \h </w:instrText>
        </w:r>
      </w:ins>
      <w:r>
        <w:fldChar w:fldCharType="separate"/>
      </w:r>
      <w:ins w:id="250" w:author="rapporteur" w:date="2024-04-24T14:43:00Z">
        <w:r>
          <w:t>55</w:t>
        </w:r>
        <w:r>
          <w:fldChar w:fldCharType="end"/>
        </w:r>
      </w:ins>
    </w:p>
    <w:p w14:paraId="268B42C5" w14:textId="2F84543E" w:rsidR="00AB4AC1" w:rsidRDefault="00AB4AC1">
      <w:pPr>
        <w:pStyle w:val="43"/>
        <w:rPr>
          <w:ins w:id="251" w:author="rapporteur" w:date="2024-04-24T14:43:00Z"/>
          <w:rFonts w:asciiTheme="minorHAnsi" w:eastAsiaTheme="minorEastAsia" w:hAnsiTheme="minorHAnsi" w:cstheme="minorBidi"/>
          <w:kern w:val="2"/>
          <w:sz w:val="21"/>
          <w:szCs w:val="22"/>
          <w:lang w:val="en-US" w:eastAsia="zh-CN"/>
        </w:rPr>
      </w:pPr>
      <w:ins w:id="252" w:author="rapporteur" w:date="2024-04-24T14:43:00Z">
        <w:r>
          <w:t>6.1.6.1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_Toc164862433 \h </w:instrText>
        </w:r>
      </w:ins>
      <w:r>
        <w:fldChar w:fldCharType="separate"/>
      </w:r>
      <w:ins w:id="253" w:author="rapporteur" w:date="2024-04-24T14:43:00Z">
        <w:r>
          <w:t>55</w:t>
        </w:r>
        <w:r>
          <w:fldChar w:fldCharType="end"/>
        </w:r>
      </w:ins>
    </w:p>
    <w:p w14:paraId="478D4E04" w14:textId="04C55580" w:rsidR="00AB4AC1" w:rsidRDefault="00AB4AC1">
      <w:pPr>
        <w:pStyle w:val="53"/>
        <w:rPr>
          <w:ins w:id="254" w:author="rapporteur" w:date="2024-04-24T14:43:00Z"/>
          <w:rFonts w:asciiTheme="minorHAnsi" w:eastAsiaTheme="minorEastAsia" w:hAnsiTheme="minorHAnsi" w:cstheme="minorBidi"/>
          <w:kern w:val="2"/>
          <w:sz w:val="21"/>
          <w:szCs w:val="22"/>
          <w:lang w:val="en-US" w:eastAsia="zh-CN"/>
        </w:rPr>
      </w:pPr>
      <w:ins w:id="255" w:author="rapporteur" w:date="2024-04-24T14:43:00Z">
        <w:r>
          <w:t>6.1.6.1.1</w:t>
        </w:r>
        <w:r>
          <w:rPr>
            <w:rFonts w:asciiTheme="minorHAnsi" w:eastAsiaTheme="minorEastAsia" w:hAnsiTheme="minorHAnsi" w:cstheme="minorBidi"/>
            <w:kern w:val="2"/>
            <w:sz w:val="21"/>
            <w:szCs w:val="22"/>
            <w:lang w:val="en-US" w:eastAsia="zh-CN"/>
          </w:rPr>
          <w:tab/>
        </w:r>
        <w:r>
          <w:t>Registration management for DualSteer device</w:t>
        </w:r>
        <w:r>
          <w:tab/>
        </w:r>
        <w:r>
          <w:fldChar w:fldCharType="begin"/>
        </w:r>
        <w:r>
          <w:instrText xml:space="preserve"> PAGEREF _Toc164862434 \h </w:instrText>
        </w:r>
      </w:ins>
      <w:r>
        <w:fldChar w:fldCharType="separate"/>
      </w:r>
      <w:ins w:id="256" w:author="rapporteur" w:date="2024-04-24T14:43:00Z">
        <w:r>
          <w:t>55</w:t>
        </w:r>
        <w:r>
          <w:fldChar w:fldCharType="end"/>
        </w:r>
      </w:ins>
    </w:p>
    <w:p w14:paraId="12F6D01D" w14:textId="70824D96" w:rsidR="00AB4AC1" w:rsidRDefault="00AB4AC1">
      <w:pPr>
        <w:pStyle w:val="53"/>
        <w:rPr>
          <w:ins w:id="257" w:author="rapporteur" w:date="2024-04-24T14:43:00Z"/>
          <w:rFonts w:asciiTheme="minorHAnsi" w:eastAsiaTheme="minorEastAsia" w:hAnsiTheme="minorHAnsi" w:cstheme="minorBidi"/>
          <w:kern w:val="2"/>
          <w:sz w:val="21"/>
          <w:szCs w:val="22"/>
          <w:lang w:val="en-US" w:eastAsia="zh-CN"/>
        </w:rPr>
      </w:pPr>
      <w:ins w:id="258" w:author="rapporteur" w:date="2024-04-24T14:43:00Z">
        <w:r>
          <w:t>6.1.6.1.2</w:t>
        </w:r>
        <w:r>
          <w:rPr>
            <w:rFonts w:asciiTheme="minorHAnsi" w:eastAsiaTheme="minorEastAsia" w:hAnsiTheme="minorHAnsi" w:cstheme="minorBidi"/>
            <w:kern w:val="2"/>
            <w:sz w:val="21"/>
            <w:szCs w:val="22"/>
            <w:lang w:val="en-US" w:eastAsia="zh-CN"/>
          </w:rPr>
          <w:tab/>
        </w:r>
        <w:r>
          <w:t>DualSteer policy for DualSteer device after registration for DualSteer device</w:t>
        </w:r>
        <w:r>
          <w:tab/>
        </w:r>
        <w:r>
          <w:fldChar w:fldCharType="begin"/>
        </w:r>
        <w:r>
          <w:instrText xml:space="preserve"> PAGEREF _Toc164862435 \h </w:instrText>
        </w:r>
      </w:ins>
      <w:r>
        <w:fldChar w:fldCharType="separate"/>
      </w:r>
      <w:ins w:id="259" w:author="rapporteur" w:date="2024-04-24T14:43:00Z">
        <w:r>
          <w:t>57</w:t>
        </w:r>
        <w:r>
          <w:fldChar w:fldCharType="end"/>
        </w:r>
      </w:ins>
    </w:p>
    <w:p w14:paraId="219AA827" w14:textId="5777428C" w:rsidR="00AB4AC1" w:rsidRDefault="00AB4AC1">
      <w:pPr>
        <w:pStyle w:val="43"/>
        <w:rPr>
          <w:ins w:id="260" w:author="rapporteur" w:date="2024-04-24T14:43:00Z"/>
          <w:rFonts w:asciiTheme="minorHAnsi" w:eastAsiaTheme="minorEastAsia" w:hAnsiTheme="minorHAnsi" w:cstheme="minorBidi"/>
          <w:kern w:val="2"/>
          <w:sz w:val="21"/>
          <w:szCs w:val="22"/>
          <w:lang w:val="en-US" w:eastAsia="zh-CN"/>
        </w:rPr>
      </w:pPr>
      <w:ins w:id="261" w:author="rapporteur" w:date="2024-04-24T14:43:00Z">
        <w:r>
          <w:t>6.1.6.2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_Toc164862436 \h </w:instrText>
        </w:r>
      </w:ins>
      <w:r>
        <w:fldChar w:fldCharType="separate"/>
      </w:r>
      <w:ins w:id="262" w:author="rapporteur" w:date="2024-04-24T14:43:00Z">
        <w:r>
          <w:t>59</w:t>
        </w:r>
        <w:r>
          <w:fldChar w:fldCharType="end"/>
        </w:r>
      </w:ins>
    </w:p>
    <w:p w14:paraId="45319BD0" w14:textId="00A1F2B7" w:rsidR="00AB4AC1" w:rsidRDefault="00AB4AC1">
      <w:pPr>
        <w:pStyle w:val="43"/>
        <w:rPr>
          <w:ins w:id="263" w:author="rapporteur" w:date="2024-04-24T14:43:00Z"/>
          <w:rFonts w:asciiTheme="minorHAnsi" w:eastAsiaTheme="minorEastAsia" w:hAnsiTheme="minorHAnsi" w:cstheme="minorBidi"/>
          <w:kern w:val="2"/>
          <w:sz w:val="21"/>
          <w:szCs w:val="22"/>
          <w:lang w:val="en-US" w:eastAsia="zh-CN"/>
        </w:rPr>
      </w:pPr>
      <w:ins w:id="264" w:author="rapporteur" w:date="2024-04-24T14:43:00Z">
        <w:r>
          <w:t>6.1.6.3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_Toc164862437 \h </w:instrText>
        </w:r>
      </w:ins>
      <w:r>
        <w:fldChar w:fldCharType="separate"/>
      </w:r>
      <w:ins w:id="265" w:author="rapporteur" w:date="2024-04-24T14:43:00Z">
        <w:r>
          <w:t>59</w:t>
        </w:r>
        <w:r>
          <w:fldChar w:fldCharType="end"/>
        </w:r>
      </w:ins>
    </w:p>
    <w:p w14:paraId="1B334485" w14:textId="04EF04F2" w:rsidR="00AB4AC1" w:rsidRDefault="00AB4AC1">
      <w:pPr>
        <w:pStyle w:val="33"/>
        <w:rPr>
          <w:ins w:id="266" w:author="rapporteur" w:date="2024-04-24T14:43:00Z"/>
          <w:rFonts w:asciiTheme="minorHAnsi" w:eastAsiaTheme="minorEastAsia" w:hAnsiTheme="minorHAnsi" w:cstheme="minorBidi"/>
          <w:kern w:val="2"/>
          <w:sz w:val="21"/>
          <w:szCs w:val="22"/>
          <w:lang w:val="en-US" w:eastAsia="zh-CN"/>
        </w:rPr>
      </w:pPr>
      <w:ins w:id="267" w:author="rapporteur" w:date="2024-04-24T14:43:00Z">
        <w:r>
          <w:t>6.1.7</w:t>
        </w:r>
        <w:r>
          <w:rPr>
            <w:rFonts w:asciiTheme="minorHAnsi" w:eastAsiaTheme="minorEastAsia" w:hAnsiTheme="minorHAnsi" w:cstheme="minorBidi"/>
            <w:kern w:val="2"/>
            <w:sz w:val="21"/>
            <w:szCs w:val="22"/>
            <w:lang w:val="en-US" w:eastAsia="zh-CN"/>
          </w:rPr>
          <w:tab/>
        </w:r>
        <w:r>
          <w:t xml:space="preserve">Solution #1.7: </w:t>
        </w:r>
        <w:r w:rsidRPr="000A16D9">
          <w:rPr>
            <w:rFonts w:eastAsiaTheme="minorEastAsia"/>
            <w:lang w:eastAsia="zh-CN"/>
          </w:rPr>
          <w:t>The UE subscription data for DualSteer in the UDM/UDR</w:t>
        </w:r>
        <w:r>
          <w:tab/>
        </w:r>
        <w:r>
          <w:fldChar w:fldCharType="begin"/>
        </w:r>
        <w:r>
          <w:instrText xml:space="preserve"> PAGEREF _Toc164862438 \h </w:instrText>
        </w:r>
      </w:ins>
      <w:r>
        <w:fldChar w:fldCharType="separate"/>
      </w:r>
      <w:ins w:id="268" w:author="rapporteur" w:date="2024-04-24T14:43:00Z">
        <w:r>
          <w:t>60</w:t>
        </w:r>
        <w:r>
          <w:fldChar w:fldCharType="end"/>
        </w:r>
      </w:ins>
    </w:p>
    <w:p w14:paraId="18D86082" w14:textId="5DAD4E4C" w:rsidR="00AB4AC1" w:rsidRDefault="00AB4AC1">
      <w:pPr>
        <w:pStyle w:val="43"/>
        <w:rPr>
          <w:ins w:id="269" w:author="rapporteur" w:date="2024-04-24T14:43:00Z"/>
          <w:rFonts w:asciiTheme="minorHAnsi" w:eastAsiaTheme="minorEastAsia" w:hAnsiTheme="minorHAnsi" w:cstheme="minorBidi"/>
          <w:kern w:val="2"/>
          <w:sz w:val="21"/>
          <w:szCs w:val="22"/>
          <w:lang w:val="en-US" w:eastAsia="zh-CN"/>
        </w:rPr>
      </w:pPr>
      <w:ins w:id="270" w:author="rapporteur" w:date="2024-04-24T14:43:00Z">
        <w:r>
          <w:t>6.1.7.1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_Toc164862439 \h </w:instrText>
        </w:r>
      </w:ins>
      <w:r>
        <w:fldChar w:fldCharType="separate"/>
      </w:r>
      <w:ins w:id="271" w:author="rapporteur" w:date="2024-04-24T14:43:00Z">
        <w:r>
          <w:t>60</w:t>
        </w:r>
        <w:r>
          <w:fldChar w:fldCharType="end"/>
        </w:r>
      </w:ins>
    </w:p>
    <w:p w14:paraId="3FFB2BED" w14:textId="397D27A9" w:rsidR="00AB4AC1" w:rsidRDefault="00AB4AC1">
      <w:pPr>
        <w:pStyle w:val="43"/>
        <w:rPr>
          <w:ins w:id="272" w:author="rapporteur" w:date="2024-04-24T14:43:00Z"/>
          <w:rFonts w:asciiTheme="minorHAnsi" w:eastAsiaTheme="minorEastAsia" w:hAnsiTheme="minorHAnsi" w:cstheme="minorBidi"/>
          <w:kern w:val="2"/>
          <w:sz w:val="21"/>
          <w:szCs w:val="22"/>
          <w:lang w:val="en-US" w:eastAsia="zh-CN"/>
        </w:rPr>
      </w:pPr>
      <w:ins w:id="273" w:author="rapporteur" w:date="2024-04-24T14:43:00Z">
        <w:r>
          <w:t>6.1.7.2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_Toc164862440 \h </w:instrText>
        </w:r>
      </w:ins>
      <w:r>
        <w:fldChar w:fldCharType="separate"/>
      </w:r>
      <w:ins w:id="274" w:author="rapporteur" w:date="2024-04-24T14:43:00Z">
        <w:r>
          <w:t>61</w:t>
        </w:r>
        <w:r>
          <w:fldChar w:fldCharType="end"/>
        </w:r>
      </w:ins>
    </w:p>
    <w:p w14:paraId="21D0EEA1" w14:textId="00461B5C" w:rsidR="00AB4AC1" w:rsidRDefault="00AB4AC1">
      <w:pPr>
        <w:pStyle w:val="43"/>
        <w:rPr>
          <w:ins w:id="275" w:author="rapporteur" w:date="2024-04-24T14:43:00Z"/>
          <w:rFonts w:asciiTheme="minorHAnsi" w:eastAsiaTheme="minorEastAsia" w:hAnsiTheme="minorHAnsi" w:cstheme="minorBidi"/>
          <w:kern w:val="2"/>
          <w:sz w:val="21"/>
          <w:szCs w:val="22"/>
          <w:lang w:val="en-US" w:eastAsia="zh-CN"/>
        </w:rPr>
      </w:pPr>
      <w:ins w:id="276" w:author="rapporteur" w:date="2024-04-24T14:43:00Z">
        <w:r>
          <w:rPr>
            <w:lang w:eastAsia="zh-CN"/>
          </w:rPr>
          <w:t>6.1.7.3</w:t>
        </w:r>
        <w:r>
          <w:rPr>
            <w:rFonts w:asciiTheme="minorHAnsi" w:eastAsiaTheme="minorEastAsia" w:hAnsiTheme="minorHAnsi" w:cstheme="minorBidi"/>
            <w:kern w:val="2"/>
            <w:sz w:val="21"/>
            <w:szCs w:val="22"/>
            <w:lang w:val="en-US" w:eastAsia="zh-CN"/>
          </w:rPr>
          <w:tab/>
        </w:r>
        <w:r>
          <w:t xml:space="preserve">Impacts on </w:t>
        </w:r>
        <w:r>
          <w:rPr>
            <w:lang w:eastAsia="zh-CN"/>
          </w:rPr>
          <w:t>services, entities and interfaces</w:t>
        </w:r>
        <w:r>
          <w:tab/>
        </w:r>
        <w:r>
          <w:fldChar w:fldCharType="begin"/>
        </w:r>
        <w:r>
          <w:instrText xml:space="preserve"> PAGEREF _Toc164862441 \h </w:instrText>
        </w:r>
      </w:ins>
      <w:r>
        <w:fldChar w:fldCharType="separate"/>
      </w:r>
      <w:ins w:id="277" w:author="rapporteur" w:date="2024-04-24T14:43:00Z">
        <w:r>
          <w:t>61</w:t>
        </w:r>
        <w:r>
          <w:fldChar w:fldCharType="end"/>
        </w:r>
      </w:ins>
    </w:p>
    <w:p w14:paraId="675F4D8F" w14:textId="2A1194AB" w:rsidR="00AB4AC1" w:rsidRDefault="00AB4AC1">
      <w:pPr>
        <w:pStyle w:val="33"/>
        <w:rPr>
          <w:ins w:id="278" w:author="rapporteur" w:date="2024-04-24T14:43:00Z"/>
          <w:rFonts w:asciiTheme="minorHAnsi" w:eastAsiaTheme="minorEastAsia" w:hAnsiTheme="minorHAnsi" w:cstheme="minorBidi"/>
          <w:kern w:val="2"/>
          <w:sz w:val="21"/>
          <w:szCs w:val="22"/>
          <w:lang w:val="en-US" w:eastAsia="zh-CN"/>
        </w:rPr>
      </w:pPr>
      <w:ins w:id="279" w:author="rapporteur" w:date="2024-04-24T14:43:00Z">
        <w:r>
          <w:t>6.1.8</w:t>
        </w:r>
        <w:r>
          <w:rPr>
            <w:rFonts w:asciiTheme="minorHAnsi" w:eastAsiaTheme="minorEastAsia" w:hAnsiTheme="minorHAnsi" w:cstheme="minorBidi"/>
            <w:kern w:val="2"/>
            <w:sz w:val="21"/>
            <w:szCs w:val="22"/>
            <w:lang w:val="en-US" w:eastAsia="zh-CN"/>
          </w:rPr>
          <w:tab/>
        </w:r>
        <w:r>
          <w:t>Solution #1.8: DualSteer authorization via Registration procedure</w:t>
        </w:r>
        <w:r>
          <w:tab/>
        </w:r>
        <w:r>
          <w:fldChar w:fldCharType="begin"/>
        </w:r>
        <w:r>
          <w:instrText xml:space="preserve"> PAGEREF _Toc164862442 \h </w:instrText>
        </w:r>
      </w:ins>
      <w:r>
        <w:fldChar w:fldCharType="separate"/>
      </w:r>
      <w:ins w:id="280" w:author="rapporteur" w:date="2024-04-24T14:43:00Z">
        <w:r>
          <w:t>61</w:t>
        </w:r>
        <w:r>
          <w:fldChar w:fldCharType="end"/>
        </w:r>
      </w:ins>
    </w:p>
    <w:p w14:paraId="4E2F5432" w14:textId="7363820B" w:rsidR="00AB4AC1" w:rsidRDefault="00AB4AC1">
      <w:pPr>
        <w:pStyle w:val="43"/>
        <w:rPr>
          <w:ins w:id="281" w:author="rapporteur" w:date="2024-04-24T14:43:00Z"/>
          <w:rFonts w:asciiTheme="minorHAnsi" w:eastAsiaTheme="minorEastAsia" w:hAnsiTheme="minorHAnsi" w:cstheme="minorBidi"/>
          <w:kern w:val="2"/>
          <w:sz w:val="21"/>
          <w:szCs w:val="22"/>
          <w:lang w:val="en-US" w:eastAsia="zh-CN"/>
        </w:rPr>
      </w:pPr>
      <w:ins w:id="282" w:author="rapporteur" w:date="2024-04-24T14:43:00Z">
        <w:r>
          <w:t>6.1.8.1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_Toc164862443 \h </w:instrText>
        </w:r>
      </w:ins>
      <w:r>
        <w:fldChar w:fldCharType="separate"/>
      </w:r>
      <w:ins w:id="283" w:author="rapporteur" w:date="2024-04-24T14:43:00Z">
        <w:r>
          <w:t>61</w:t>
        </w:r>
        <w:r>
          <w:fldChar w:fldCharType="end"/>
        </w:r>
      </w:ins>
    </w:p>
    <w:p w14:paraId="08BDD590" w14:textId="282342A5" w:rsidR="00AB4AC1" w:rsidRDefault="00AB4AC1">
      <w:pPr>
        <w:pStyle w:val="43"/>
        <w:rPr>
          <w:ins w:id="284" w:author="rapporteur" w:date="2024-04-24T14:43:00Z"/>
          <w:rFonts w:asciiTheme="minorHAnsi" w:eastAsiaTheme="minorEastAsia" w:hAnsiTheme="minorHAnsi" w:cstheme="minorBidi"/>
          <w:kern w:val="2"/>
          <w:sz w:val="21"/>
          <w:szCs w:val="22"/>
          <w:lang w:val="en-US" w:eastAsia="zh-CN"/>
        </w:rPr>
      </w:pPr>
      <w:ins w:id="285" w:author="rapporteur" w:date="2024-04-24T14:43:00Z">
        <w:r>
          <w:t>6.1.8.2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_Toc164862444 \h </w:instrText>
        </w:r>
      </w:ins>
      <w:r>
        <w:fldChar w:fldCharType="separate"/>
      </w:r>
      <w:ins w:id="286" w:author="rapporteur" w:date="2024-04-24T14:43:00Z">
        <w:r>
          <w:t>64</w:t>
        </w:r>
        <w:r>
          <w:fldChar w:fldCharType="end"/>
        </w:r>
      </w:ins>
    </w:p>
    <w:p w14:paraId="75B6AF27" w14:textId="3FA44CCD" w:rsidR="00AB4AC1" w:rsidRDefault="00AB4AC1">
      <w:pPr>
        <w:pStyle w:val="53"/>
        <w:rPr>
          <w:ins w:id="287" w:author="rapporteur" w:date="2024-04-24T14:43:00Z"/>
          <w:rFonts w:asciiTheme="minorHAnsi" w:eastAsiaTheme="minorEastAsia" w:hAnsiTheme="minorHAnsi" w:cstheme="minorBidi"/>
          <w:kern w:val="2"/>
          <w:sz w:val="21"/>
          <w:szCs w:val="22"/>
          <w:lang w:val="en-US" w:eastAsia="zh-CN"/>
        </w:rPr>
      </w:pPr>
      <w:ins w:id="288" w:author="rapporteur" w:date="2024-04-24T14:43:00Z">
        <w:r w:rsidRPr="000A16D9">
          <w:rPr>
            <w:rFonts w:eastAsiaTheme="minorEastAsia"/>
            <w:lang w:eastAsia="zh-CN"/>
          </w:rPr>
          <w:t>6.1.8.2.1</w:t>
        </w:r>
        <w:r>
          <w:rPr>
            <w:rFonts w:asciiTheme="minorHAnsi" w:eastAsiaTheme="minorEastAsia" w:hAnsiTheme="minorHAnsi" w:cstheme="minorBidi"/>
            <w:kern w:val="2"/>
            <w:sz w:val="21"/>
            <w:szCs w:val="22"/>
            <w:lang w:val="en-US" w:eastAsia="zh-CN"/>
          </w:rPr>
          <w:tab/>
        </w:r>
        <w:r w:rsidRPr="000A16D9">
          <w:rPr>
            <w:rFonts w:eastAsiaTheme="minorEastAsia"/>
            <w:lang w:eastAsia="zh-CN"/>
          </w:rPr>
          <w:t>General</w:t>
        </w:r>
        <w:r>
          <w:tab/>
        </w:r>
        <w:r>
          <w:fldChar w:fldCharType="begin"/>
        </w:r>
        <w:r>
          <w:instrText xml:space="preserve"> PAGEREF _Toc164862445 \h </w:instrText>
        </w:r>
      </w:ins>
      <w:r>
        <w:fldChar w:fldCharType="separate"/>
      </w:r>
      <w:ins w:id="289" w:author="rapporteur" w:date="2024-04-24T14:43:00Z">
        <w:r>
          <w:t>64</w:t>
        </w:r>
        <w:r>
          <w:fldChar w:fldCharType="end"/>
        </w:r>
      </w:ins>
    </w:p>
    <w:p w14:paraId="7C6A740F" w14:textId="00D9122B" w:rsidR="00AB4AC1" w:rsidRDefault="00AB4AC1">
      <w:pPr>
        <w:pStyle w:val="53"/>
        <w:rPr>
          <w:ins w:id="290" w:author="rapporteur" w:date="2024-04-24T14:43:00Z"/>
          <w:rFonts w:asciiTheme="minorHAnsi" w:eastAsiaTheme="minorEastAsia" w:hAnsiTheme="minorHAnsi" w:cstheme="minorBidi"/>
          <w:kern w:val="2"/>
          <w:sz w:val="21"/>
          <w:szCs w:val="22"/>
          <w:lang w:val="en-US" w:eastAsia="zh-CN"/>
        </w:rPr>
      </w:pPr>
      <w:ins w:id="291" w:author="rapporteur" w:date="2024-04-24T14:43:00Z">
        <w:r w:rsidRPr="000A16D9">
          <w:rPr>
            <w:rFonts w:eastAsiaTheme="minorEastAsia"/>
            <w:lang w:eastAsia="zh-CN"/>
          </w:rPr>
          <w:t>6.1.8.2.2</w:t>
        </w:r>
        <w:r>
          <w:rPr>
            <w:rFonts w:asciiTheme="minorHAnsi" w:eastAsiaTheme="minorEastAsia" w:hAnsiTheme="minorHAnsi" w:cstheme="minorBidi"/>
            <w:kern w:val="2"/>
            <w:sz w:val="21"/>
            <w:szCs w:val="22"/>
            <w:lang w:val="en-US" w:eastAsia="zh-CN"/>
          </w:rPr>
          <w:tab/>
        </w:r>
        <w:r w:rsidRPr="000A16D9">
          <w:rPr>
            <w:rFonts w:eastAsiaTheme="minorEastAsia"/>
            <w:lang w:eastAsia="zh-CN"/>
          </w:rPr>
          <w:t>Registration procedure for the primary SUPI</w:t>
        </w:r>
        <w:r>
          <w:tab/>
        </w:r>
        <w:r>
          <w:fldChar w:fldCharType="begin"/>
        </w:r>
        <w:r>
          <w:instrText xml:space="preserve"> PAGEREF _Toc164862446 \h </w:instrText>
        </w:r>
      </w:ins>
      <w:r>
        <w:fldChar w:fldCharType="separate"/>
      </w:r>
      <w:ins w:id="292" w:author="rapporteur" w:date="2024-04-24T14:43:00Z">
        <w:r>
          <w:t>64</w:t>
        </w:r>
        <w:r>
          <w:fldChar w:fldCharType="end"/>
        </w:r>
      </w:ins>
    </w:p>
    <w:p w14:paraId="1AF35E42" w14:textId="2BCE7562" w:rsidR="00AB4AC1" w:rsidRDefault="00AB4AC1">
      <w:pPr>
        <w:pStyle w:val="53"/>
        <w:rPr>
          <w:ins w:id="293" w:author="rapporteur" w:date="2024-04-24T14:43:00Z"/>
          <w:rFonts w:asciiTheme="minorHAnsi" w:eastAsiaTheme="minorEastAsia" w:hAnsiTheme="minorHAnsi" w:cstheme="minorBidi"/>
          <w:kern w:val="2"/>
          <w:sz w:val="21"/>
          <w:szCs w:val="22"/>
          <w:lang w:val="en-US" w:eastAsia="zh-CN"/>
        </w:rPr>
      </w:pPr>
      <w:ins w:id="294" w:author="rapporteur" w:date="2024-04-24T14:43:00Z">
        <w:r w:rsidRPr="000A16D9">
          <w:rPr>
            <w:rFonts w:eastAsiaTheme="minorEastAsia"/>
            <w:lang w:eastAsia="zh-CN"/>
          </w:rPr>
          <w:t>6.1.8.2.3</w:t>
        </w:r>
        <w:r>
          <w:rPr>
            <w:rFonts w:asciiTheme="minorHAnsi" w:eastAsiaTheme="minorEastAsia" w:hAnsiTheme="minorHAnsi" w:cstheme="minorBidi"/>
            <w:kern w:val="2"/>
            <w:sz w:val="21"/>
            <w:szCs w:val="22"/>
            <w:lang w:val="en-US" w:eastAsia="zh-CN"/>
          </w:rPr>
          <w:tab/>
        </w:r>
        <w:r w:rsidRPr="000A16D9">
          <w:rPr>
            <w:rFonts w:eastAsiaTheme="minorEastAsia"/>
            <w:lang w:eastAsia="zh-CN"/>
          </w:rPr>
          <w:t>Registration Procedure for Secondary SUPI</w:t>
        </w:r>
        <w:r>
          <w:tab/>
        </w:r>
        <w:r>
          <w:fldChar w:fldCharType="begin"/>
        </w:r>
        <w:r>
          <w:instrText xml:space="preserve"> PAGEREF _Toc164862447 \h </w:instrText>
        </w:r>
      </w:ins>
      <w:r>
        <w:fldChar w:fldCharType="separate"/>
      </w:r>
      <w:ins w:id="295" w:author="rapporteur" w:date="2024-04-24T14:43:00Z">
        <w:r>
          <w:t>65</w:t>
        </w:r>
        <w:r>
          <w:fldChar w:fldCharType="end"/>
        </w:r>
      </w:ins>
    </w:p>
    <w:p w14:paraId="0573D8BB" w14:textId="5EFCC807" w:rsidR="00AB4AC1" w:rsidRDefault="00AB4AC1">
      <w:pPr>
        <w:pStyle w:val="43"/>
        <w:rPr>
          <w:ins w:id="296" w:author="rapporteur" w:date="2024-04-24T14:43:00Z"/>
          <w:rFonts w:asciiTheme="minorHAnsi" w:eastAsiaTheme="minorEastAsia" w:hAnsiTheme="minorHAnsi" w:cstheme="minorBidi"/>
          <w:kern w:val="2"/>
          <w:sz w:val="21"/>
          <w:szCs w:val="22"/>
          <w:lang w:val="en-US" w:eastAsia="zh-CN"/>
        </w:rPr>
      </w:pPr>
      <w:ins w:id="297" w:author="rapporteur" w:date="2024-04-24T14:43:00Z">
        <w:r>
          <w:rPr>
            <w:lang w:eastAsia="zh-CN"/>
          </w:rPr>
          <w:t>6.1.8.3</w:t>
        </w:r>
        <w:r>
          <w:rPr>
            <w:rFonts w:asciiTheme="minorHAnsi" w:eastAsiaTheme="minorEastAsia" w:hAnsiTheme="minorHAnsi" w:cstheme="minorBidi"/>
            <w:kern w:val="2"/>
            <w:sz w:val="21"/>
            <w:szCs w:val="22"/>
            <w:lang w:val="en-US" w:eastAsia="zh-CN"/>
          </w:rPr>
          <w:tab/>
        </w:r>
        <w:r>
          <w:t xml:space="preserve">Impacts on </w:t>
        </w:r>
        <w:r>
          <w:rPr>
            <w:lang w:eastAsia="zh-CN"/>
          </w:rPr>
          <w:t>services, entities and interfaces</w:t>
        </w:r>
        <w:r>
          <w:tab/>
        </w:r>
        <w:r>
          <w:fldChar w:fldCharType="begin"/>
        </w:r>
        <w:r>
          <w:instrText xml:space="preserve"> PAGEREF _Toc164862448 \h </w:instrText>
        </w:r>
      </w:ins>
      <w:r>
        <w:fldChar w:fldCharType="separate"/>
      </w:r>
      <w:ins w:id="298" w:author="rapporteur" w:date="2024-04-24T14:43:00Z">
        <w:r>
          <w:t>67</w:t>
        </w:r>
        <w:r>
          <w:fldChar w:fldCharType="end"/>
        </w:r>
      </w:ins>
    </w:p>
    <w:p w14:paraId="484E2DBD" w14:textId="31692DF1" w:rsidR="00AB4AC1" w:rsidRDefault="00AB4AC1">
      <w:pPr>
        <w:pStyle w:val="33"/>
        <w:rPr>
          <w:ins w:id="299" w:author="rapporteur" w:date="2024-04-24T14:43:00Z"/>
          <w:rFonts w:asciiTheme="minorHAnsi" w:eastAsiaTheme="minorEastAsia" w:hAnsiTheme="minorHAnsi" w:cstheme="minorBidi"/>
          <w:kern w:val="2"/>
          <w:sz w:val="21"/>
          <w:szCs w:val="22"/>
          <w:lang w:val="en-US" w:eastAsia="zh-CN"/>
        </w:rPr>
      </w:pPr>
      <w:ins w:id="300" w:author="rapporteur" w:date="2024-04-24T14:43:00Z">
        <w:r w:rsidRPr="000A16D9">
          <w:rPr>
            <w:rFonts w:eastAsia="Yu Mincho"/>
          </w:rPr>
          <w:t>6.1.9</w:t>
        </w:r>
        <w:r>
          <w:rPr>
            <w:rFonts w:asciiTheme="minorHAnsi" w:eastAsiaTheme="minorEastAsia" w:hAnsiTheme="minorHAnsi" w:cstheme="minorBidi"/>
            <w:kern w:val="2"/>
            <w:sz w:val="21"/>
            <w:szCs w:val="22"/>
            <w:lang w:val="en-US" w:eastAsia="zh-CN"/>
          </w:rPr>
          <w:tab/>
        </w:r>
        <w:r w:rsidRPr="000A16D9">
          <w:rPr>
            <w:rFonts w:eastAsia="Yu Mincho"/>
          </w:rPr>
          <w:t>Solution #1.9: DualSteer Registration and Mobility Management</w:t>
        </w:r>
        <w:r>
          <w:tab/>
        </w:r>
        <w:r>
          <w:fldChar w:fldCharType="begin"/>
        </w:r>
        <w:r>
          <w:instrText xml:space="preserve"> PAGEREF _Toc164862449 \h </w:instrText>
        </w:r>
      </w:ins>
      <w:r>
        <w:fldChar w:fldCharType="separate"/>
      </w:r>
      <w:ins w:id="301" w:author="rapporteur" w:date="2024-04-24T14:43:00Z">
        <w:r>
          <w:t>67</w:t>
        </w:r>
        <w:r>
          <w:fldChar w:fldCharType="end"/>
        </w:r>
      </w:ins>
    </w:p>
    <w:p w14:paraId="7A3D8126" w14:textId="6BECFD20" w:rsidR="00AB4AC1" w:rsidRDefault="00AB4AC1">
      <w:pPr>
        <w:pStyle w:val="43"/>
        <w:rPr>
          <w:ins w:id="302" w:author="rapporteur" w:date="2024-04-24T14:43:00Z"/>
          <w:rFonts w:asciiTheme="minorHAnsi" w:eastAsiaTheme="minorEastAsia" w:hAnsiTheme="minorHAnsi" w:cstheme="minorBidi"/>
          <w:kern w:val="2"/>
          <w:sz w:val="21"/>
          <w:szCs w:val="22"/>
          <w:lang w:val="en-US" w:eastAsia="zh-CN"/>
        </w:rPr>
      </w:pPr>
      <w:ins w:id="303" w:author="rapporteur" w:date="2024-04-24T14:43:00Z">
        <w:r w:rsidRPr="000A16D9">
          <w:rPr>
            <w:rFonts w:eastAsia="Yu Mincho"/>
          </w:rPr>
          <w:t>6.1.9.1</w:t>
        </w:r>
        <w:r>
          <w:rPr>
            <w:rFonts w:asciiTheme="minorHAnsi" w:eastAsiaTheme="minorEastAsia" w:hAnsiTheme="minorHAnsi" w:cstheme="minorBidi"/>
            <w:kern w:val="2"/>
            <w:sz w:val="21"/>
            <w:szCs w:val="22"/>
            <w:lang w:val="en-US" w:eastAsia="zh-CN"/>
          </w:rPr>
          <w:tab/>
        </w:r>
        <w:r w:rsidRPr="000A16D9">
          <w:rPr>
            <w:rFonts w:eastAsia="Yu Mincho"/>
          </w:rPr>
          <w:t>Description</w:t>
        </w:r>
        <w:r>
          <w:tab/>
        </w:r>
        <w:r>
          <w:fldChar w:fldCharType="begin"/>
        </w:r>
        <w:r>
          <w:instrText xml:space="preserve"> PAGEREF _Toc164862450 \h </w:instrText>
        </w:r>
      </w:ins>
      <w:r>
        <w:fldChar w:fldCharType="separate"/>
      </w:r>
      <w:ins w:id="304" w:author="rapporteur" w:date="2024-04-24T14:43:00Z">
        <w:r>
          <w:t>67</w:t>
        </w:r>
        <w:r>
          <w:fldChar w:fldCharType="end"/>
        </w:r>
      </w:ins>
    </w:p>
    <w:p w14:paraId="249098AD" w14:textId="4584BB1B" w:rsidR="00AB4AC1" w:rsidRDefault="00AB4AC1">
      <w:pPr>
        <w:pStyle w:val="43"/>
        <w:rPr>
          <w:ins w:id="305" w:author="rapporteur" w:date="2024-04-24T14:43:00Z"/>
          <w:rFonts w:asciiTheme="minorHAnsi" w:eastAsiaTheme="minorEastAsia" w:hAnsiTheme="minorHAnsi" w:cstheme="minorBidi"/>
          <w:kern w:val="2"/>
          <w:sz w:val="21"/>
          <w:szCs w:val="22"/>
          <w:lang w:val="en-US" w:eastAsia="zh-CN"/>
        </w:rPr>
      </w:pPr>
      <w:ins w:id="306" w:author="rapporteur" w:date="2024-04-24T14:43:00Z">
        <w:r w:rsidRPr="000A16D9">
          <w:rPr>
            <w:rFonts w:eastAsia="Yu Mincho"/>
          </w:rPr>
          <w:t>6.1.9.2</w:t>
        </w:r>
        <w:r>
          <w:rPr>
            <w:rFonts w:asciiTheme="minorHAnsi" w:eastAsiaTheme="minorEastAsia" w:hAnsiTheme="minorHAnsi" w:cstheme="minorBidi"/>
            <w:kern w:val="2"/>
            <w:sz w:val="21"/>
            <w:szCs w:val="22"/>
            <w:lang w:val="en-US" w:eastAsia="zh-CN"/>
          </w:rPr>
          <w:tab/>
        </w:r>
        <w:r w:rsidRPr="000A16D9">
          <w:rPr>
            <w:rFonts w:eastAsia="Yu Mincho"/>
          </w:rPr>
          <w:t>Procedures</w:t>
        </w:r>
        <w:r>
          <w:tab/>
        </w:r>
        <w:r>
          <w:fldChar w:fldCharType="begin"/>
        </w:r>
        <w:r>
          <w:instrText xml:space="preserve"> PAGEREF _Toc164862451 \h </w:instrText>
        </w:r>
      </w:ins>
      <w:r>
        <w:fldChar w:fldCharType="separate"/>
      </w:r>
      <w:ins w:id="307" w:author="rapporteur" w:date="2024-04-24T14:43:00Z">
        <w:r>
          <w:t>68</w:t>
        </w:r>
        <w:r>
          <w:fldChar w:fldCharType="end"/>
        </w:r>
      </w:ins>
    </w:p>
    <w:p w14:paraId="5A3DE0B7" w14:textId="5901DA82" w:rsidR="00AB4AC1" w:rsidRDefault="00AB4AC1">
      <w:pPr>
        <w:pStyle w:val="53"/>
        <w:rPr>
          <w:ins w:id="308" w:author="rapporteur" w:date="2024-04-24T14:43:00Z"/>
          <w:rFonts w:asciiTheme="minorHAnsi" w:eastAsiaTheme="minorEastAsia" w:hAnsiTheme="minorHAnsi" w:cstheme="minorBidi"/>
          <w:kern w:val="2"/>
          <w:sz w:val="21"/>
          <w:szCs w:val="22"/>
          <w:lang w:val="en-US" w:eastAsia="zh-CN"/>
        </w:rPr>
      </w:pPr>
      <w:ins w:id="309" w:author="rapporteur" w:date="2024-04-24T14:43:00Z">
        <w:r w:rsidRPr="000A16D9">
          <w:rPr>
            <w:rFonts w:eastAsia="Yu Mincho"/>
          </w:rPr>
          <w:t>6.1.9.2.1</w:t>
        </w:r>
        <w:r>
          <w:rPr>
            <w:rFonts w:asciiTheme="minorHAnsi" w:eastAsiaTheme="minorEastAsia" w:hAnsiTheme="minorHAnsi" w:cstheme="minorBidi"/>
            <w:kern w:val="2"/>
            <w:sz w:val="21"/>
            <w:szCs w:val="22"/>
            <w:lang w:val="en-US" w:eastAsia="zh-CN"/>
          </w:rPr>
          <w:tab/>
        </w:r>
        <w:r w:rsidRPr="000A16D9">
          <w:rPr>
            <w:rFonts w:eastAsia="Yu Mincho"/>
          </w:rPr>
          <w:t>DualSteer Registration</w:t>
        </w:r>
        <w:r>
          <w:tab/>
        </w:r>
        <w:r>
          <w:fldChar w:fldCharType="begin"/>
        </w:r>
        <w:r>
          <w:instrText xml:space="preserve"> PAGEREF _Toc164862452 \h </w:instrText>
        </w:r>
      </w:ins>
      <w:r>
        <w:fldChar w:fldCharType="separate"/>
      </w:r>
      <w:ins w:id="310" w:author="rapporteur" w:date="2024-04-24T14:43:00Z">
        <w:r>
          <w:t>68</w:t>
        </w:r>
        <w:r>
          <w:fldChar w:fldCharType="end"/>
        </w:r>
      </w:ins>
    </w:p>
    <w:p w14:paraId="12E2AB58" w14:textId="038DF7AA" w:rsidR="00AB4AC1" w:rsidRDefault="00AB4AC1">
      <w:pPr>
        <w:pStyle w:val="53"/>
        <w:rPr>
          <w:ins w:id="311" w:author="rapporteur" w:date="2024-04-24T14:43:00Z"/>
          <w:rFonts w:asciiTheme="minorHAnsi" w:eastAsiaTheme="minorEastAsia" w:hAnsiTheme="minorHAnsi" w:cstheme="minorBidi"/>
          <w:kern w:val="2"/>
          <w:sz w:val="21"/>
          <w:szCs w:val="22"/>
          <w:lang w:val="en-US" w:eastAsia="zh-CN"/>
        </w:rPr>
      </w:pPr>
      <w:ins w:id="312" w:author="rapporteur" w:date="2024-04-24T14:43:00Z">
        <w:r w:rsidRPr="000A16D9">
          <w:rPr>
            <w:rFonts w:eastAsia="Yu Mincho"/>
          </w:rPr>
          <w:t>6.1.9.2.2</w:t>
        </w:r>
        <w:r>
          <w:rPr>
            <w:rFonts w:asciiTheme="minorHAnsi" w:eastAsiaTheme="minorEastAsia" w:hAnsiTheme="minorHAnsi" w:cstheme="minorBidi"/>
            <w:kern w:val="2"/>
            <w:sz w:val="21"/>
            <w:szCs w:val="22"/>
            <w:lang w:val="en-US" w:eastAsia="zh-CN"/>
          </w:rPr>
          <w:tab/>
        </w:r>
        <w:r w:rsidRPr="000A16D9">
          <w:rPr>
            <w:rFonts w:eastAsia="Yu Mincho"/>
          </w:rPr>
          <w:t>DualSteer De-Registration</w:t>
        </w:r>
        <w:r>
          <w:tab/>
        </w:r>
        <w:r>
          <w:fldChar w:fldCharType="begin"/>
        </w:r>
        <w:r>
          <w:instrText xml:space="preserve"> PAGEREF _Toc164862453 \h </w:instrText>
        </w:r>
      </w:ins>
      <w:r>
        <w:fldChar w:fldCharType="separate"/>
      </w:r>
      <w:ins w:id="313" w:author="rapporteur" w:date="2024-04-24T14:43:00Z">
        <w:r>
          <w:t>69</w:t>
        </w:r>
        <w:r>
          <w:fldChar w:fldCharType="end"/>
        </w:r>
      </w:ins>
    </w:p>
    <w:p w14:paraId="1CD400CC" w14:textId="47972A34" w:rsidR="00AB4AC1" w:rsidRDefault="00AB4AC1">
      <w:pPr>
        <w:pStyle w:val="53"/>
        <w:rPr>
          <w:ins w:id="314" w:author="rapporteur" w:date="2024-04-24T14:43:00Z"/>
          <w:rFonts w:asciiTheme="minorHAnsi" w:eastAsiaTheme="minorEastAsia" w:hAnsiTheme="minorHAnsi" w:cstheme="minorBidi"/>
          <w:kern w:val="2"/>
          <w:sz w:val="21"/>
          <w:szCs w:val="22"/>
          <w:lang w:val="en-US" w:eastAsia="zh-CN"/>
        </w:rPr>
      </w:pPr>
      <w:ins w:id="315" w:author="rapporteur" w:date="2024-04-24T14:43:00Z">
        <w:r w:rsidRPr="000A16D9">
          <w:rPr>
            <w:rFonts w:eastAsia="Yu Mincho"/>
          </w:rPr>
          <w:t>6.1.9.2.3</w:t>
        </w:r>
        <w:r>
          <w:rPr>
            <w:rFonts w:asciiTheme="minorHAnsi" w:eastAsiaTheme="minorEastAsia" w:hAnsiTheme="minorHAnsi" w:cstheme="minorBidi"/>
            <w:kern w:val="2"/>
            <w:sz w:val="21"/>
            <w:szCs w:val="22"/>
            <w:lang w:val="en-US" w:eastAsia="zh-CN"/>
          </w:rPr>
          <w:tab/>
        </w:r>
        <w:r w:rsidRPr="000A16D9">
          <w:rPr>
            <w:rFonts w:eastAsia="Yu Mincho"/>
          </w:rPr>
          <w:t>DualSteer Subscription</w:t>
        </w:r>
        <w:r>
          <w:tab/>
        </w:r>
        <w:r>
          <w:fldChar w:fldCharType="begin"/>
        </w:r>
        <w:r>
          <w:instrText xml:space="preserve"> PAGEREF _Toc164862454 \h </w:instrText>
        </w:r>
      </w:ins>
      <w:r>
        <w:fldChar w:fldCharType="separate"/>
      </w:r>
      <w:ins w:id="316" w:author="rapporteur" w:date="2024-04-24T14:43:00Z">
        <w:r>
          <w:t>69</w:t>
        </w:r>
        <w:r>
          <w:fldChar w:fldCharType="end"/>
        </w:r>
      </w:ins>
    </w:p>
    <w:p w14:paraId="0C2F63EF" w14:textId="0D793A31" w:rsidR="00AB4AC1" w:rsidRDefault="00AB4AC1">
      <w:pPr>
        <w:pStyle w:val="43"/>
        <w:rPr>
          <w:ins w:id="317" w:author="rapporteur" w:date="2024-04-24T14:43:00Z"/>
          <w:rFonts w:asciiTheme="minorHAnsi" w:eastAsiaTheme="minorEastAsia" w:hAnsiTheme="minorHAnsi" w:cstheme="minorBidi"/>
          <w:kern w:val="2"/>
          <w:sz w:val="21"/>
          <w:szCs w:val="22"/>
          <w:lang w:val="en-US" w:eastAsia="zh-CN"/>
        </w:rPr>
      </w:pPr>
      <w:ins w:id="318" w:author="rapporteur" w:date="2024-04-24T14:43:00Z">
        <w:r w:rsidRPr="000A16D9">
          <w:rPr>
            <w:rFonts w:eastAsia="Yu Mincho"/>
            <w:lang w:eastAsia="zh-CN"/>
          </w:rPr>
          <w:t>6.1.9.3</w:t>
        </w:r>
        <w:r>
          <w:rPr>
            <w:rFonts w:asciiTheme="minorHAnsi" w:eastAsiaTheme="minorEastAsia" w:hAnsiTheme="minorHAnsi" w:cstheme="minorBidi"/>
            <w:kern w:val="2"/>
            <w:sz w:val="21"/>
            <w:szCs w:val="22"/>
            <w:lang w:val="en-US" w:eastAsia="zh-CN"/>
          </w:rPr>
          <w:tab/>
        </w:r>
        <w:r w:rsidRPr="000A16D9">
          <w:rPr>
            <w:rFonts w:eastAsia="Yu Mincho"/>
          </w:rPr>
          <w:t xml:space="preserve">Impacts on </w:t>
        </w:r>
        <w:r w:rsidRPr="000A16D9">
          <w:rPr>
            <w:rFonts w:eastAsia="Yu Mincho"/>
            <w:lang w:eastAsia="zh-CN"/>
          </w:rPr>
          <w:t>services, entities and interfaces</w:t>
        </w:r>
        <w:r>
          <w:tab/>
        </w:r>
        <w:r>
          <w:fldChar w:fldCharType="begin"/>
        </w:r>
        <w:r>
          <w:instrText xml:space="preserve"> PAGEREF _Toc164862455 \h </w:instrText>
        </w:r>
      </w:ins>
      <w:r>
        <w:fldChar w:fldCharType="separate"/>
      </w:r>
      <w:ins w:id="319" w:author="rapporteur" w:date="2024-04-24T14:43:00Z">
        <w:r>
          <w:t>69</w:t>
        </w:r>
        <w:r>
          <w:fldChar w:fldCharType="end"/>
        </w:r>
      </w:ins>
    </w:p>
    <w:p w14:paraId="111988CA" w14:textId="60C05B25" w:rsidR="00AB4AC1" w:rsidRDefault="00AB4AC1">
      <w:pPr>
        <w:pStyle w:val="33"/>
        <w:rPr>
          <w:ins w:id="320" w:author="rapporteur" w:date="2024-04-24T14:43:00Z"/>
          <w:rFonts w:asciiTheme="minorHAnsi" w:eastAsiaTheme="minorEastAsia" w:hAnsiTheme="minorHAnsi" w:cstheme="minorBidi"/>
          <w:kern w:val="2"/>
          <w:sz w:val="21"/>
          <w:szCs w:val="22"/>
          <w:lang w:val="en-US" w:eastAsia="zh-CN"/>
        </w:rPr>
      </w:pPr>
      <w:ins w:id="321" w:author="rapporteur" w:date="2024-04-24T14:43:00Z">
        <w:r w:rsidRPr="000A16D9">
          <w:rPr>
            <w:lang w:val="en-US"/>
          </w:rPr>
          <w:t>6.1.10</w:t>
        </w:r>
        <w:r>
          <w:rPr>
            <w:rFonts w:asciiTheme="minorHAnsi" w:eastAsiaTheme="minorEastAsia" w:hAnsiTheme="minorHAnsi" w:cstheme="minorBidi"/>
            <w:kern w:val="2"/>
            <w:sz w:val="21"/>
            <w:szCs w:val="22"/>
            <w:lang w:val="en-US" w:eastAsia="zh-CN"/>
          </w:rPr>
          <w:tab/>
        </w:r>
        <w:r w:rsidRPr="000A16D9">
          <w:rPr>
            <w:lang w:val="en-US"/>
          </w:rPr>
          <w:t>Solution #1.10: Registration Procedure over second 3GPP access network</w:t>
        </w:r>
        <w:r>
          <w:tab/>
        </w:r>
        <w:r>
          <w:fldChar w:fldCharType="begin"/>
        </w:r>
        <w:r>
          <w:instrText xml:space="preserve"> PAGEREF _Toc164862456 \h </w:instrText>
        </w:r>
      </w:ins>
      <w:r>
        <w:fldChar w:fldCharType="separate"/>
      </w:r>
      <w:ins w:id="322" w:author="rapporteur" w:date="2024-04-24T14:43:00Z">
        <w:r>
          <w:t>69</w:t>
        </w:r>
        <w:r>
          <w:fldChar w:fldCharType="end"/>
        </w:r>
      </w:ins>
    </w:p>
    <w:p w14:paraId="1BA1735E" w14:textId="342AD3E9" w:rsidR="00AB4AC1" w:rsidRDefault="00AB4AC1">
      <w:pPr>
        <w:pStyle w:val="43"/>
        <w:rPr>
          <w:ins w:id="323" w:author="rapporteur" w:date="2024-04-24T14:43:00Z"/>
          <w:rFonts w:asciiTheme="minorHAnsi" w:eastAsiaTheme="minorEastAsia" w:hAnsiTheme="minorHAnsi" w:cstheme="minorBidi"/>
          <w:kern w:val="2"/>
          <w:sz w:val="21"/>
          <w:szCs w:val="22"/>
          <w:lang w:val="en-US" w:eastAsia="zh-CN"/>
        </w:rPr>
      </w:pPr>
      <w:ins w:id="324" w:author="rapporteur" w:date="2024-04-24T14:43:00Z">
        <w:r w:rsidRPr="000A16D9">
          <w:rPr>
            <w:lang w:val="en-US"/>
          </w:rPr>
          <w:t>6.1.10.1</w:t>
        </w:r>
        <w:r>
          <w:rPr>
            <w:rFonts w:asciiTheme="minorHAnsi" w:eastAsiaTheme="minorEastAsia" w:hAnsiTheme="minorHAnsi" w:cstheme="minorBidi"/>
            <w:kern w:val="2"/>
            <w:sz w:val="21"/>
            <w:szCs w:val="22"/>
            <w:lang w:val="en-US" w:eastAsia="zh-CN"/>
          </w:rPr>
          <w:tab/>
        </w:r>
        <w:r w:rsidRPr="000A16D9">
          <w:rPr>
            <w:lang w:val="en-US"/>
          </w:rPr>
          <w:t>Description</w:t>
        </w:r>
        <w:r>
          <w:tab/>
        </w:r>
        <w:r>
          <w:fldChar w:fldCharType="begin"/>
        </w:r>
        <w:r>
          <w:instrText xml:space="preserve"> PAGEREF _Toc164862457 \h </w:instrText>
        </w:r>
      </w:ins>
      <w:r>
        <w:fldChar w:fldCharType="separate"/>
      </w:r>
      <w:ins w:id="325" w:author="rapporteur" w:date="2024-04-24T14:43:00Z">
        <w:r>
          <w:t>69</w:t>
        </w:r>
        <w:r>
          <w:fldChar w:fldCharType="end"/>
        </w:r>
      </w:ins>
    </w:p>
    <w:p w14:paraId="1BD3A9A7" w14:textId="46929498" w:rsidR="00AB4AC1" w:rsidRDefault="00AB4AC1">
      <w:pPr>
        <w:pStyle w:val="43"/>
        <w:rPr>
          <w:ins w:id="326" w:author="rapporteur" w:date="2024-04-24T14:43:00Z"/>
          <w:rFonts w:asciiTheme="minorHAnsi" w:eastAsiaTheme="minorEastAsia" w:hAnsiTheme="minorHAnsi" w:cstheme="minorBidi"/>
          <w:kern w:val="2"/>
          <w:sz w:val="21"/>
          <w:szCs w:val="22"/>
          <w:lang w:val="en-US" w:eastAsia="zh-CN"/>
        </w:rPr>
      </w:pPr>
      <w:ins w:id="327" w:author="rapporteur" w:date="2024-04-24T14:43:00Z">
        <w:r>
          <w:t>6.1.10.2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_Toc164862458 \h </w:instrText>
        </w:r>
      </w:ins>
      <w:r>
        <w:fldChar w:fldCharType="separate"/>
      </w:r>
      <w:ins w:id="328" w:author="rapporteur" w:date="2024-04-24T14:43:00Z">
        <w:r>
          <w:t>70</w:t>
        </w:r>
        <w:r>
          <w:fldChar w:fldCharType="end"/>
        </w:r>
      </w:ins>
    </w:p>
    <w:p w14:paraId="2220309B" w14:textId="57F8707C" w:rsidR="00AB4AC1" w:rsidRDefault="00AB4AC1">
      <w:pPr>
        <w:pStyle w:val="43"/>
        <w:rPr>
          <w:ins w:id="329" w:author="rapporteur" w:date="2024-04-24T14:43:00Z"/>
          <w:rFonts w:asciiTheme="minorHAnsi" w:eastAsiaTheme="minorEastAsia" w:hAnsiTheme="minorHAnsi" w:cstheme="minorBidi"/>
          <w:kern w:val="2"/>
          <w:sz w:val="21"/>
          <w:szCs w:val="22"/>
          <w:lang w:val="en-US" w:eastAsia="zh-CN"/>
        </w:rPr>
      </w:pPr>
      <w:ins w:id="330" w:author="rapporteur" w:date="2024-04-24T14:43:00Z">
        <w:r>
          <w:rPr>
            <w:lang w:eastAsia="zh-CN"/>
          </w:rPr>
          <w:t>6.1.10.3</w:t>
        </w:r>
        <w:r>
          <w:rPr>
            <w:rFonts w:asciiTheme="minorHAnsi" w:eastAsiaTheme="minorEastAsia" w:hAnsiTheme="minorHAnsi" w:cstheme="minorBidi"/>
            <w:kern w:val="2"/>
            <w:sz w:val="21"/>
            <w:szCs w:val="22"/>
            <w:lang w:val="en-US" w:eastAsia="zh-CN"/>
          </w:rPr>
          <w:tab/>
        </w:r>
        <w:r>
          <w:t xml:space="preserve">Impacts on </w:t>
        </w:r>
        <w:r>
          <w:rPr>
            <w:lang w:eastAsia="zh-CN"/>
          </w:rPr>
          <w:t>services, entities and interfaces</w:t>
        </w:r>
        <w:r>
          <w:tab/>
        </w:r>
        <w:r>
          <w:fldChar w:fldCharType="begin"/>
        </w:r>
        <w:r>
          <w:instrText xml:space="preserve"> PAGEREF _Toc164862459 \h </w:instrText>
        </w:r>
      </w:ins>
      <w:r>
        <w:fldChar w:fldCharType="separate"/>
      </w:r>
      <w:ins w:id="331" w:author="rapporteur" w:date="2024-04-24T14:43:00Z">
        <w:r>
          <w:t>71</w:t>
        </w:r>
        <w:r>
          <w:fldChar w:fldCharType="end"/>
        </w:r>
      </w:ins>
    </w:p>
    <w:p w14:paraId="47F561FB" w14:textId="51574132" w:rsidR="00AB4AC1" w:rsidRDefault="00AB4AC1">
      <w:pPr>
        <w:pStyle w:val="33"/>
        <w:rPr>
          <w:ins w:id="332" w:author="rapporteur" w:date="2024-04-24T14:43:00Z"/>
          <w:rFonts w:asciiTheme="minorHAnsi" w:eastAsiaTheme="minorEastAsia" w:hAnsiTheme="minorHAnsi" w:cstheme="minorBidi"/>
          <w:kern w:val="2"/>
          <w:sz w:val="21"/>
          <w:szCs w:val="22"/>
          <w:lang w:val="en-US" w:eastAsia="zh-CN"/>
        </w:rPr>
      </w:pPr>
      <w:ins w:id="333" w:author="rapporteur" w:date="2024-04-24T14:43:00Z">
        <w:r>
          <w:t>6.1.11</w:t>
        </w:r>
        <w:r>
          <w:rPr>
            <w:rFonts w:asciiTheme="minorHAnsi" w:eastAsiaTheme="minorEastAsia" w:hAnsiTheme="minorHAnsi" w:cstheme="minorBidi"/>
            <w:kern w:val="2"/>
            <w:sz w:val="21"/>
            <w:szCs w:val="22"/>
            <w:lang w:val="en-US" w:eastAsia="zh-CN"/>
          </w:rPr>
          <w:tab/>
        </w:r>
        <w:r>
          <w:t>Solution #1.11: Session Establishment</w:t>
        </w:r>
        <w:r>
          <w:tab/>
        </w:r>
        <w:r>
          <w:fldChar w:fldCharType="begin"/>
        </w:r>
        <w:r>
          <w:instrText xml:space="preserve"> PAGEREF _Toc164862460 \h </w:instrText>
        </w:r>
      </w:ins>
      <w:r>
        <w:fldChar w:fldCharType="separate"/>
      </w:r>
      <w:ins w:id="334" w:author="rapporteur" w:date="2024-04-24T14:43:00Z">
        <w:r>
          <w:t>72</w:t>
        </w:r>
        <w:r>
          <w:fldChar w:fldCharType="end"/>
        </w:r>
      </w:ins>
    </w:p>
    <w:p w14:paraId="2BBCB273" w14:textId="5E72A417" w:rsidR="00AB4AC1" w:rsidRDefault="00AB4AC1">
      <w:pPr>
        <w:pStyle w:val="43"/>
        <w:rPr>
          <w:ins w:id="335" w:author="rapporteur" w:date="2024-04-24T14:43:00Z"/>
          <w:rFonts w:asciiTheme="minorHAnsi" w:eastAsiaTheme="minorEastAsia" w:hAnsiTheme="minorHAnsi" w:cstheme="minorBidi"/>
          <w:kern w:val="2"/>
          <w:sz w:val="21"/>
          <w:szCs w:val="22"/>
          <w:lang w:val="en-US" w:eastAsia="zh-CN"/>
        </w:rPr>
      </w:pPr>
      <w:ins w:id="336" w:author="rapporteur" w:date="2024-04-24T14:43:00Z">
        <w:r>
          <w:t>6.1.11.1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_Toc164862461 \h </w:instrText>
        </w:r>
      </w:ins>
      <w:r>
        <w:fldChar w:fldCharType="separate"/>
      </w:r>
      <w:ins w:id="337" w:author="rapporteur" w:date="2024-04-24T14:43:00Z">
        <w:r>
          <w:t>72</w:t>
        </w:r>
        <w:r>
          <w:fldChar w:fldCharType="end"/>
        </w:r>
      </w:ins>
    </w:p>
    <w:p w14:paraId="0116BE92" w14:textId="5F77BF5B" w:rsidR="00AB4AC1" w:rsidRDefault="00AB4AC1">
      <w:pPr>
        <w:pStyle w:val="53"/>
        <w:rPr>
          <w:ins w:id="338" w:author="rapporteur" w:date="2024-04-24T14:43:00Z"/>
          <w:rFonts w:asciiTheme="minorHAnsi" w:eastAsiaTheme="minorEastAsia" w:hAnsiTheme="minorHAnsi" w:cstheme="minorBidi"/>
          <w:kern w:val="2"/>
          <w:sz w:val="21"/>
          <w:szCs w:val="22"/>
          <w:lang w:val="en-US" w:eastAsia="zh-CN"/>
        </w:rPr>
      </w:pPr>
      <w:ins w:id="339" w:author="rapporteur" w:date="2024-04-24T14:43:00Z">
        <w:r>
          <w:t xml:space="preserve">6.1.11.1.0 </w:t>
        </w:r>
        <w:r>
          <w:rPr>
            <w:rFonts w:asciiTheme="minorHAnsi" w:eastAsiaTheme="minorEastAsia" w:hAnsiTheme="minorHAnsi" w:cstheme="minorBidi"/>
            <w:kern w:val="2"/>
            <w:sz w:val="21"/>
            <w:szCs w:val="22"/>
            <w:lang w:val="en-US" w:eastAsia="zh-CN"/>
          </w:rPr>
          <w:tab/>
        </w:r>
        <w:r>
          <w:t>Overall description</w:t>
        </w:r>
        <w:r>
          <w:tab/>
        </w:r>
        <w:r>
          <w:fldChar w:fldCharType="begin"/>
        </w:r>
        <w:r>
          <w:instrText xml:space="preserve"> PAGEREF _Toc164862462 \h </w:instrText>
        </w:r>
      </w:ins>
      <w:r>
        <w:fldChar w:fldCharType="separate"/>
      </w:r>
      <w:ins w:id="340" w:author="rapporteur" w:date="2024-04-24T14:43:00Z">
        <w:r>
          <w:t>72</w:t>
        </w:r>
        <w:r>
          <w:fldChar w:fldCharType="end"/>
        </w:r>
      </w:ins>
    </w:p>
    <w:p w14:paraId="6099A3E1" w14:textId="26A2E665" w:rsidR="00AB4AC1" w:rsidRDefault="00AB4AC1">
      <w:pPr>
        <w:pStyle w:val="53"/>
        <w:rPr>
          <w:ins w:id="341" w:author="rapporteur" w:date="2024-04-24T14:43:00Z"/>
          <w:rFonts w:asciiTheme="minorHAnsi" w:eastAsiaTheme="minorEastAsia" w:hAnsiTheme="minorHAnsi" w:cstheme="minorBidi"/>
          <w:kern w:val="2"/>
          <w:sz w:val="21"/>
          <w:szCs w:val="22"/>
          <w:lang w:val="en-US" w:eastAsia="zh-CN"/>
        </w:rPr>
      </w:pPr>
      <w:ins w:id="342" w:author="rapporteur" w:date="2024-04-24T14:43:00Z">
        <w:r>
          <w:t>6.1.11.1.1</w:t>
        </w:r>
        <w:r>
          <w:rPr>
            <w:rFonts w:asciiTheme="minorHAnsi" w:eastAsiaTheme="minorEastAsia" w:hAnsiTheme="minorHAnsi" w:cstheme="minorBidi"/>
            <w:kern w:val="2"/>
            <w:sz w:val="21"/>
            <w:szCs w:val="22"/>
            <w:lang w:val="en-US" w:eastAsia="zh-CN"/>
          </w:rPr>
          <w:tab/>
        </w:r>
        <w:r>
          <w:t>Proposed URSP enhancements for DualSteer</w:t>
        </w:r>
        <w:r>
          <w:tab/>
        </w:r>
        <w:r>
          <w:fldChar w:fldCharType="begin"/>
        </w:r>
        <w:r>
          <w:instrText xml:space="preserve"> PAGEREF _Toc164862463 \h </w:instrText>
        </w:r>
      </w:ins>
      <w:r>
        <w:fldChar w:fldCharType="separate"/>
      </w:r>
      <w:ins w:id="343" w:author="rapporteur" w:date="2024-04-24T14:43:00Z">
        <w:r>
          <w:t>73</w:t>
        </w:r>
        <w:r>
          <w:fldChar w:fldCharType="end"/>
        </w:r>
      </w:ins>
    </w:p>
    <w:p w14:paraId="0130DB77" w14:textId="51AA0434" w:rsidR="00AB4AC1" w:rsidRDefault="00AB4AC1">
      <w:pPr>
        <w:pStyle w:val="53"/>
        <w:rPr>
          <w:ins w:id="344" w:author="rapporteur" w:date="2024-04-24T14:43:00Z"/>
          <w:rFonts w:asciiTheme="minorHAnsi" w:eastAsiaTheme="minorEastAsia" w:hAnsiTheme="minorHAnsi" w:cstheme="minorBidi"/>
          <w:kern w:val="2"/>
          <w:sz w:val="21"/>
          <w:szCs w:val="22"/>
          <w:lang w:val="en-US" w:eastAsia="zh-CN"/>
        </w:rPr>
      </w:pPr>
      <w:ins w:id="345" w:author="rapporteur" w:date="2024-04-24T14:43:00Z">
        <w:r w:rsidRPr="000A16D9">
          <w:rPr>
            <w:lang w:val="en-US"/>
          </w:rPr>
          <w:t>6.1.11.1.2</w:t>
        </w:r>
        <w:r>
          <w:rPr>
            <w:rFonts w:asciiTheme="minorHAnsi" w:eastAsiaTheme="minorEastAsia" w:hAnsiTheme="minorHAnsi" w:cstheme="minorBidi"/>
            <w:kern w:val="2"/>
            <w:sz w:val="21"/>
            <w:szCs w:val="22"/>
            <w:lang w:val="en-US" w:eastAsia="zh-CN"/>
          </w:rPr>
          <w:tab/>
        </w:r>
        <w:r w:rsidRPr="000A16D9">
          <w:rPr>
            <w:lang w:val="en-US"/>
          </w:rPr>
          <w:t>DualSteer steering and switching rules (DualSteer UE/UPF Rules)</w:t>
        </w:r>
        <w:r>
          <w:tab/>
        </w:r>
        <w:r>
          <w:fldChar w:fldCharType="begin"/>
        </w:r>
        <w:r>
          <w:instrText xml:space="preserve"> PAGEREF _Toc164862464 \h </w:instrText>
        </w:r>
      </w:ins>
      <w:r>
        <w:fldChar w:fldCharType="separate"/>
      </w:r>
      <w:ins w:id="346" w:author="rapporteur" w:date="2024-04-24T14:43:00Z">
        <w:r>
          <w:t>73</w:t>
        </w:r>
        <w:r>
          <w:fldChar w:fldCharType="end"/>
        </w:r>
      </w:ins>
    </w:p>
    <w:p w14:paraId="4A601250" w14:textId="70B67E7A" w:rsidR="00AB4AC1" w:rsidRDefault="00AB4AC1">
      <w:pPr>
        <w:pStyle w:val="43"/>
        <w:rPr>
          <w:ins w:id="347" w:author="rapporteur" w:date="2024-04-24T14:43:00Z"/>
          <w:rFonts w:asciiTheme="minorHAnsi" w:eastAsiaTheme="minorEastAsia" w:hAnsiTheme="minorHAnsi" w:cstheme="minorBidi"/>
          <w:kern w:val="2"/>
          <w:sz w:val="21"/>
          <w:szCs w:val="22"/>
          <w:lang w:val="en-US" w:eastAsia="zh-CN"/>
        </w:rPr>
      </w:pPr>
      <w:ins w:id="348" w:author="rapporteur" w:date="2024-04-24T14:43:00Z">
        <w:r>
          <w:t>6.1.11.2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_Toc164862465 \h </w:instrText>
        </w:r>
      </w:ins>
      <w:r>
        <w:fldChar w:fldCharType="separate"/>
      </w:r>
      <w:ins w:id="349" w:author="rapporteur" w:date="2024-04-24T14:43:00Z">
        <w:r>
          <w:t>75</w:t>
        </w:r>
        <w:r>
          <w:fldChar w:fldCharType="end"/>
        </w:r>
      </w:ins>
    </w:p>
    <w:p w14:paraId="62AB55BD" w14:textId="7EDEF846" w:rsidR="00AB4AC1" w:rsidRDefault="00AB4AC1">
      <w:pPr>
        <w:pStyle w:val="43"/>
        <w:rPr>
          <w:ins w:id="350" w:author="rapporteur" w:date="2024-04-24T14:43:00Z"/>
          <w:rFonts w:asciiTheme="minorHAnsi" w:eastAsiaTheme="minorEastAsia" w:hAnsiTheme="minorHAnsi" w:cstheme="minorBidi"/>
          <w:kern w:val="2"/>
          <w:sz w:val="21"/>
          <w:szCs w:val="22"/>
          <w:lang w:val="en-US" w:eastAsia="zh-CN"/>
        </w:rPr>
      </w:pPr>
      <w:ins w:id="351" w:author="rapporteur" w:date="2024-04-24T14:43:00Z">
        <w:r>
          <w:rPr>
            <w:lang w:eastAsia="zh-CN"/>
          </w:rPr>
          <w:t>6.1.11.3</w:t>
        </w:r>
        <w:r>
          <w:rPr>
            <w:rFonts w:asciiTheme="minorHAnsi" w:eastAsiaTheme="minorEastAsia" w:hAnsiTheme="minorHAnsi" w:cstheme="minorBidi"/>
            <w:kern w:val="2"/>
            <w:sz w:val="21"/>
            <w:szCs w:val="22"/>
            <w:lang w:val="en-US" w:eastAsia="zh-CN"/>
          </w:rPr>
          <w:tab/>
        </w:r>
        <w:r>
          <w:t xml:space="preserve">Impacts on </w:t>
        </w:r>
        <w:r>
          <w:rPr>
            <w:lang w:eastAsia="zh-CN"/>
          </w:rPr>
          <w:t>services, entities and interfaces</w:t>
        </w:r>
        <w:r>
          <w:tab/>
        </w:r>
        <w:r>
          <w:fldChar w:fldCharType="begin"/>
        </w:r>
        <w:r>
          <w:instrText xml:space="preserve"> PAGEREF _Toc164862466 \h </w:instrText>
        </w:r>
      </w:ins>
      <w:r>
        <w:fldChar w:fldCharType="separate"/>
      </w:r>
      <w:ins w:id="352" w:author="rapporteur" w:date="2024-04-24T14:43:00Z">
        <w:r>
          <w:t>79</w:t>
        </w:r>
        <w:r>
          <w:fldChar w:fldCharType="end"/>
        </w:r>
      </w:ins>
    </w:p>
    <w:p w14:paraId="62050E52" w14:textId="65A52CE5" w:rsidR="00AB4AC1" w:rsidRDefault="00AB4AC1">
      <w:pPr>
        <w:pStyle w:val="33"/>
        <w:rPr>
          <w:ins w:id="353" w:author="rapporteur" w:date="2024-04-24T14:43:00Z"/>
          <w:rFonts w:asciiTheme="minorHAnsi" w:eastAsiaTheme="minorEastAsia" w:hAnsiTheme="minorHAnsi" w:cstheme="minorBidi"/>
          <w:kern w:val="2"/>
          <w:sz w:val="21"/>
          <w:szCs w:val="22"/>
          <w:lang w:val="en-US" w:eastAsia="zh-CN"/>
        </w:rPr>
      </w:pPr>
      <w:ins w:id="354" w:author="rapporteur" w:date="2024-04-24T14:43:00Z">
        <w:r w:rsidRPr="000A16D9">
          <w:rPr>
            <w:lang w:val="en-US"/>
          </w:rPr>
          <w:t>6.1.12</w:t>
        </w:r>
        <w:r>
          <w:rPr>
            <w:rFonts w:asciiTheme="minorHAnsi" w:eastAsiaTheme="minorEastAsia" w:hAnsiTheme="minorHAnsi" w:cstheme="minorBidi"/>
            <w:kern w:val="2"/>
            <w:sz w:val="21"/>
            <w:szCs w:val="22"/>
            <w:lang w:val="en-US" w:eastAsia="zh-CN"/>
          </w:rPr>
          <w:tab/>
        </w:r>
        <w:r w:rsidRPr="000A16D9">
          <w:rPr>
            <w:lang w:val="en-US"/>
          </w:rPr>
          <w:t>Solution #1.12: Session Management Solution for DualSteer using procedures similar to ATSSS Procedures</w:t>
        </w:r>
        <w:r>
          <w:tab/>
        </w:r>
        <w:r>
          <w:fldChar w:fldCharType="begin"/>
        </w:r>
        <w:r>
          <w:instrText xml:space="preserve"> PAGEREF _Toc164862467 \h </w:instrText>
        </w:r>
      </w:ins>
      <w:r>
        <w:fldChar w:fldCharType="separate"/>
      </w:r>
      <w:ins w:id="355" w:author="rapporteur" w:date="2024-04-24T14:43:00Z">
        <w:r>
          <w:t>79</w:t>
        </w:r>
        <w:r>
          <w:fldChar w:fldCharType="end"/>
        </w:r>
      </w:ins>
    </w:p>
    <w:p w14:paraId="770357BF" w14:textId="26EDAEFD" w:rsidR="00AB4AC1" w:rsidRDefault="00AB4AC1">
      <w:pPr>
        <w:pStyle w:val="43"/>
        <w:rPr>
          <w:ins w:id="356" w:author="rapporteur" w:date="2024-04-24T14:43:00Z"/>
          <w:rFonts w:asciiTheme="minorHAnsi" w:eastAsiaTheme="minorEastAsia" w:hAnsiTheme="minorHAnsi" w:cstheme="minorBidi"/>
          <w:kern w:val="2"/>
          <w:sz w:val="21"/>
          <w:szCs w:val="22"/>
          <w:lang w:val="en-US" w:eastAsia="zh-CN"/>
        </w:rPr>
      </w:pPr>
      <w:ins w:id="357" w:author="rapporteur" w:date="2024-04-24T14:43:00Z">
        <w:r w:rsidRPr="000A16D9">
          <w:rPr>
            <w:lang w:val="en-US"/>
          </w:rPr>
          <w:t>6.1.12.1   Introduction</w:t>
        </w:r>
        <w:r>
          <w:tab/>
        </w:r>
        <w:r>
          <w:fldChar w:fldCharType="begin"/>
        </w:r>
        <w:r>
          <w:instrText xml:space="preserve"> PAGEREF _Toc164862468 \h </w:instrText>
        </w:r>
      </w:ins>
      <w:r>
        <w:fldChar w:fldCharType="separate"/>
      </w:r>
      <w:ins w:id="358" w:author="rapporteur" w:date="2024-04-24T14:43:00Z">
        <w:r>
          <w:t>79</w:t>
        </w:r>
        <w:r>
          <w:fldChar w:fldCharType="end"/>
        </w:r>
      </w:ins>
    </w:p>
    <w:p w14:paraId="564A332C" w14:textId="4AE447A0" w:rsidR="00AB4AC1" w:rsidRDefault="00AB4AC1">
      <w:pPr>
        <w:pStyle w:val="53"/>
        <w:rPr>
          <w:ins w:id="359" w:author="rapporteur" w:date="2024-04-24T14:43:00Z"/>
          <w:rFonts w:asciiTheme="minorHAnsi" w:eastAsiaTheme="minorEastAsia" w:hAnsiTheme="minorHAnsi" w:cstheme="minorBidi"/>
          <w:kern w:val="2"/>
          <w:sz w:val="21"/>
          <w:szCs w:val="22"/>
          <w:lang w:val="en-US" w:eastAsia="zh-CN"/>
        </w:rPr>
      </w:pPr>
      <w:ins w:id="360" w:author="rapporteur" w:date="2024-04-24T14:43:00Z">
        <w:r w:rsidRPr="000A16D9">
          <w:rPr>
            <w:lang w:val="en-US"/>
          </w:rPr>
          <w:t xml:space="preserve">6.1.12.1.1  </w:t>
        </w:r>
        <w:r>
          <w:t>DS connectivity service activation for DualSteer</w:t>
        </w:r>
        <w:r>
          <w:tab/>
        </w:r>
        <w:r>
          <w:fldChar w:fldCharType="begin"/>
        </w:r>
        <w:r>
          <w:instrText xml:space="preserve"> PAGEREF _Toc164862469 \h </w:instrText>
        </w:r>
      </w:ins>
      <w:r>
        <w:fldChar w:fldCharType="separate"/>
      </w:r>
      <w:ins w:id="361" w:author="rapporteur" w:date="2024-04-24T14:43:00Z">
        <w:r>
          <w:t>80</w:t>
        </w:r>
        <w:r>
          <w:fldChar w:fldCharType="end"/>
        </w:r>
      </w:ins>
    </w:p>
    <w:p w14:paraId="7799F154" w14:textId="626629D6" w:rsidR="00AB4AC1" w:rsidRDefault="00AB4AC1">
      <w:pPr>
        <w:pStyle w:val="43"/>
        <w:rPr>
          <w:ins w:id="362" w:author="rapporteur" w:date="2024-04-24T14:43:00Z"/>
          <w:rFonts w:asciiTheme="minorHAnsi" w:eastAsiaTheme="minorEastAsia" w:hAnsiTheme="minorHAnsi" w:cstheme="minorBidi"/>
          <w:kern w:val="2"/>
          <w:sz w:val="21"/>
          <w:szCs w:val="22"/>
          <w:lang w:val="en-US" w:eastAsia="zh-CN"/>
        </w:rPr>
      </w:pPr>
      <w:ins w:id="363" w:author="rapporteur" w:date="2024-04-24T14:43:00Z">
        <w:r w:rsidRPr="000A16D9">
          <w:rPr>
            <w:lang w:val="en-US"/>
          </w:rPr>
          <w:t>6.1.12.2   Description</w:t>
        </w:r>
        <w:r>
          <w:tab/>
        </w:r>
        <w:r>
          <w:fldChar w:fldCharType="begin"/>
        </w:r>
        <w:r>
          <w:instrText xml:space="preserve"> PAGEREF _Toc164862470 \h </w:instrText>
        </w:r>
      </w:ins>
      <w:r>
        <w:fldChar w:fldCharType="separate"/>
      </w:r>
      <w:ins w:id="364" w:author="rapporteur" w:date="2024-04-24T14:43:00Z">
        <w:r>
          <w:t>80</w:t>
        </w:r>
        <w:r>
          <w:fldChar w:fldCharType="end"/>
        </w:r>
      </w:ins>
    </w:p>
    <w:p w14:paraId="67CC1541" w14:textId="172B37FE" w:rsidR="00AB4AC1" w:rsidRDefault="00AB4AC1">
      <w:pPr>
        <w:pStyle w:val="43"/>
        <w:rPr>
          <w:ins w:id="365" w:author="rapporteur" w:date="2024-04-24T14:43:00Z"/>
          <w:rFonts w:asciiTheme="minorHAnsi" w:eastAsiaTheme="minorEastAsia" w:hAnsiTheme="minorHAnsi" w:cstheme="minorBidi"/>
          <w:kern w:val="2"/>
          <w:sz w:val="21"/>
          <w:szCs w:val="22"/>
          <w:lang w:val="en-US" w:eastAsia="zh-CN"/>
        </w:rPr>
      </w:pPr>
      <w:ins w:id="366" w:author="rapporteur" w:date="2024-04-24T14:43:00Z">
        <w:r w:rsidRPr="000A16D9">
          <w:rPr>
            <w:lang w:val="en-US"/>
          </w:rPr>
          <w:lastRenderedPageBreak/>
          <w:t>6.1.12.3   Procedures</w:t>
        </w:r>
        <w:r>
          <w:tab/>
        </w:r>
        <w:r>
          <w:fldChar w:fldCharType="begin"/>
        </w:r>
        <w:r>
          <w:instrText xml:space="preserve"> PAGEREF _Toc164862471 \h </w:instrText>
        </w:r>
      </w:ins>
      <w:r>
        <w:fldChar w:fldCharType="separate"/>
      </w:r>
      <w:ins w:id="367" w:author="rapporteur" w:date="2024-04-24T14:43:00Z">
        <w:r>
          <w:t>81</w:t>
        </w:r>
        <w:r>
          <w:fldChar w:fldCharType="end"/>
        </w:r>
      </w:ins>
    </w:p>
    <w:p w14:paraId="1B5854A1" w14:textId="4C124E46" w:rsidR="00AB4AC1" w:rsidRDefault="00AB4AC1">
      <w:pPr>
        <w:pStyle w:val="43"/>
        <w:rPr>
          <w:ins w:id="368" w:author="rapporteur" w:date="2024-04-24T14:43:00Z"/>
          <w:rFonts w:asciiTheme="minorHAnsi" w:eastAsiaTheme="minorEastAsia" w:hAnsiTheme="minorHAnsi" w:cstheme="minorBidi"/>
          <w:kern w:val="2"/>
          <w:sz w:val="21"/>
          <w:szCs w:val="22"/>
          <w:lang w:val="en-US" w:eastAsia="zh-CN"/>
        </w:rPr>
      </w:pPr>
      <w:ins w:id="369" w:author="rapporteur" w:date="2024-04-24T14:43:00Z">
        <w:r>
          <w:rPr>
            <w:lang w:eastAsia="zh-CN"/>
          </w:rPr>
          <w:t>6.1.12.4</w:t>
        </w:r>
        <w:r>
          <w:rPr>
            <w:rFonts w:asciiTheme="minorHAnsi" w:eastAsiaTheme="minorEastAsia" w:hAnsiTheme="minorHAnsi" w:cstheme="minorBidi"/>
            <w:kern w:val="2"/>
            <w:sz w:val="21"/>
            <w:szCs w:val="22"/>
            <w:lang w:val="en-US" w:eastAsia="zh-CN"/>
          </w:rPr>
          <w:tab/>
        </w:r>
        <w:r>
          <w:t xml:space="preserve">Impacts on </w:t>
        </w:r>
        <w:r>
          <w:rPr>
            <w:lang w:eastAsia="zh-CN"/>
          </w:rPr>
          <w:t>services, entities and interfaces</w:t>
        </w:r>
        <w:r>
          <w:tab/>
        </w:r>
        <w:r>
          <w:fldChar w:fldCharType="begin"/>
        </w:r>
        <w:r>
          <w:instrText xml:space="preserve"> PAGEREF _Toc164862472 \h </w:instrText>
        </w:r>
      </w:ins>
      <w:r>
        <w:fldChar w:fldCharType="separate"/>
      </w:r>
      <w:ins w:id="370" w:author="rapporteur" w:date="2024-04-24T14:43:00Z">
        <w:r>
          <w:t>85</w:t>
        </w:r>
        <w:r>
          <w:fldChar w:fldCharType="end"/>
        </w:r>
      </w:ins>
    </w:p>
    <w:p w14:paraId="26B35B30" w14:textId="25E58A3E" w:rsidR="00AB4AC1" w:rsidRDefault="00AB4AC1">
      <w:pPr>
        <w:pStyle w:val="33"/>
        <w:rPr>
          <w:ins w:id="371" w:author="rapporteur" w:date="2024-04-24T14:43:00Z"/>
          <w:rFonts w:asciiTheme="minorHAnsi" w:eastAsiaTheme="minorEastAsia" w:hAnsiTheme="minorHAnsi" w:cstheme="minorBidi"/>
          <w:kern w:val="2"/>
          <w:sz w:val="21"/>
          <w:szCs w:val="22"/>
          <w:lang w:val="en-US" w:eastAsia="zh-CN"/>
        </w:rPr>
      </w:pPr>
      <w:ins w:id="372" w:author="rapporteur" w:date="2024-04-24T14:43:00Z">
        <w:r>
          <w:rPr>
            <w:lang w:eastAsia="zh-CN"/>
          </w:rPr>
          <w:t>6.1.13</w:t>
        </w:r>
        <w:r>
          <w:rPr>
            <w:rFonts w:asciiTheme="minorHAnsi" w:eastAsiaTheme="minorEastAsia" w:hAnsiTheme="minorHAnsi" w:cstheme="minorBidi"/>
            <w:kern w:val="2"/>
            <w:sz w:val="21"/>
            <w:szCs w:val="22"/>
            <w:lang w:val="en-US" w:eastAsia="zh-CN"/>
          </w:rPr>
          <w:tab/>
        </w:r>
        <w:r>
          <w:rPr>
            <w:lang w:eastAsia="zh-CN"/>
          </w:rPr>
          <w:t xml:space="preserve">Solution #1.13: </w:t>
        </w:r>
        <w:r>
          <w:t>DualSteer solution based on ATSSS</w:t>
        </w:r>
        <w:r>
          <w:tab/>
        </w:r>
        <w:r>
          <w:fldChar w:fldCharType="begin"/>
        </w:r>
        <w:r>
          <w:instrText xml:space="preserve"> PAGEREF _Toc164862473 \h </w:instrText>
        </w:r>
      </w:ins>
      <w:r>
        <w:fldChar w:fldCharType="separate"/>
      </w:r>
      <w:ins w:id="373" w:author="rapporteur" w:date="2024-04-24T14:43:00Z">
        <w:r>
          <w:t>85</w:t>
        </w:r>
        <w:r>
          <w:fldChar w:fldCharType="end"/>
        </w:r>
      </w:ins>
    </w:p>
    <w:p w14:paraId="49BE0AD7" w14:textId="46B6454B" w:rsidR="00AB4AC1" w:rsidRDefault="00AB4AC1">
      <w:pPr>
        <w:pStyle w:val="43"/>
        <w:rPr>
          <w:ins w:id="374" w:author="rapporteur" w:date="2024-04-24T14:43:00Z"/>
          <w:rFonts w:asciiTheme="minorHAnsi" w:eastAsiaTheme="minorEastAsia" w:hAnsiTheme="minorHAnsi" w:cstheme="minorBidi"/>
          <w:kern w:val="2"/>
          <w:sz w:val="21"/>
          <w:szCs w:val="22"/>
          <w:lang w:val="en-US" w:eastAsia="zh-CN"/>
        </w:rPr>
      </w:pPr>
      <w:ins w:id="375" w:author="rapporteur" w:date="2024-04-24T14:43:00Z">
        <w:r>
          <w:t>6.1.13.1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_Toc164862474 \h </w:instrText>
        </w:r>
      </w:ins>
      <w:r>
        <w:fldChar w:fldCharType="separate"/>
      </w:r>
      <w:ins w:id="376" w:author="rapporteur" w:date="2024-04-24T14:43:00Z">
        <w:r>
          <w:t>85</w:t>
        </w:r>
        <w:r>
          <w:fldChar w:fldCharType="end"/>
        </w:r>
      </w:ins>
    </w:p>
    <w:p w14:paraId="1AB2C21C" w14:textId="6448788F" w:rsidR="00AB4AC1" w:rsidRDefault="00AB4AC1">
      <w:pPr>
        <w:pStyle w:val="43"/>
        <w:rPr>
          <w:ins w:id="377" w:author="rapporteur" w:date="2024-04-24T14:43:00Z"/>
          <w:rFonts w:asciiTheme="minorHAnsi" w:eastAsiaTheme="minorEastAsia" w:hAnsiTheme="minorHAnsi" w:cstheme="minorBidi"/>
          <w:kern w:val="2"/>
          <w:sz w:val="21"/>
          <w:szCs w:val="22"/>
          <w:lang w:val="en-US" w:eastAsia="zh-CN"/>
        </w:rPr>
      </w:pPr>
      <w:ins w:id="378" w:author="rapporteur" w:date="2024-04-24T14:43:00Z">
        <w:r>
          <w:t>6.1.13.2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_Toc164862475 \h </w:instrText>
        </w:r>
      </w:ins>
      <w:r>
        <w:fldChar w:fldCharType="separate"/>
      </w:r>
      <w:ins w:id="379" w:author="rapporteur" w:date="2024-04-24T14:43:00Z">
        <w:r>
          <w:t>85</w:t>
        </w:r>
        <w:r>
          <w:fldChar w:fldCharType="end"/>
        </w:r>
      </w:ins>
    </w:p>
    <w:p w14:paraId="56CD6424" w14:textId="498AA58D" w:rsidR="00AB4AC1" w:rsidRDefault="00AB4AC1">
      <w:pPr>
        <w:pStyle w:val="33"/>
        <w:rPr>
          <w:ins w:id="380" w:author="rapporteur" w:date="2024-04-24T14:43:00Z"/>
          <w:rFonts w:asciiTheme="minorHAnsi" w:eastAsiaTheme="minorEastAsia" w:hAnsiTheme="minorHAnsi" w:cstheme="minorBidi"/>
          <w:kern w:val="2"/>
          <w:sz w:val="21"/>
          <w:szCs w:val="22"/>
          <w:lang w:val="en-US" w:eastAsia="zh-CN"/>
        </w:rPr>
      </w:pPr>
      <w:ins w:id="381" w:author="rapporteur" w:date="2024-04-24T14:43:00Z">
        <w:r>
          <w:rPr>
            <w:lang w:eastAsia="zh-CN"/>
          </w:rPr>
          <w:t>6.1.14</w:t>
        </w:r>
        <w:r>
          <w:rPr>
            <w:rFonts w:asciiTheme="minorHAnsi" w:eastAsiaTheme="minorEastAsia" w:hAnsiTheme="minorHAnsi" w:cstheme="minorBidi"/>
            <w:kern w:val="2"/>
            <w:sz w:val="21"/>
            <w:szCs w:val="22"/>
            <w:lang w:val="en-US" w:eastAsia="zh-CN"/>
          </w:rPr>
          <w:tab/>
        </w:r>
        <w:r>
          <w:t>Solution</w:t>
        </w:r>
        <w:r>
          <w:rPr>
            <w:lang w:eastAsia="zh-CN"/>
          </w:rPr>
          <w:t xml:space="preserve"> #1.14</w:t>
        </w:r>
        <w:r>
          <w:t xml:space="preserve">: </w:t>
        </w:r>
        <w:r w:rsidRPr="000A16D9">
          <w:rPr>
            <w:lang w:val="en-US" w:eastAsia="zh-CN"/>
          </w:rPr>
          <w:t>Session management enhancements based on correlation ID</w:t>
        </w:r>
        <w:r>
          <w:tab/>
        </w:r>
        <w:r>
          <w:fldChar w:fldCharType="begin"/>
        </w:r>
        <w:r>
          <w:instrText xml:space="preserve"> PAGEREF _Toc164862476 \h </w:instrText>
        </w:r>
      </w:ins>
      <w:r>
        <w:fldChar w:fldCharType="separate"/>
      </w:r>
      <w:ins w:id="382" w:author="rapporteur" w:date="2024-04-24T14:43:00Z">
        <w:r>
          <w:t>87</w:t>
        </w:r>
        <w:r>
          <w:fldChar w:fldCharType="end"/>
        </w:r>
      </w:ins>
    </w:p>
    <w:p w14:paraId="2087AD38" w14:textId="70E585B4" w:rsidR="00AB4AC1" w:rsidRDefault="00AB4AC1">
      <w:pPr>
        <w:pStyle w:val="43"/>
        <w:rPr>
          <w:ins w:id="383" w:author="rapporteur" w:date="2024-04-24T14:43:00Z"/>
          <w:rFonts w:asciiTheme="minorHAnsi" w:eastAsiaTheme="minorEastAsia" w:hAnsiTheme="minorHAnsi" w:cstheme="minorBidi"/>
          <w:kern w:val="2"/>
          <w:sz w:val="21"/>
          <w:szCs w:val="22"/>
          <w:lang w:val="en-US" w:eastAsia="zh-CN"/>
        </w:rPr>
      </w:pPr>
      <w:ins w:id="384" w:author="rapporteur" w:date="2024-04-24T14:43:00Z">
        <w:r>
          <w:t>6.1.14.1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_Toc164862477 \h </w:instrText>
        </w:r>
      </w:ins>
      <w:r>
        <w:fldChar w:fldCharType="separate"/>
      </w:r>
      <w:ins w:id="385" w:author="rapporteur" w:date="2024-04-24T14:43:00Z">
        <w:r>
          <w:t>87</w:t>
        </w:r>
        <w:r>
          <w:fldChar w:fldCharType="end"/>
        </w:r>
      </w:ins>
    </w:p>
    <w:p w14:paraId="100D05A7" w14:textId="5E3B625C" w:rsidR="00AB4AC1" w:rsidRDefault="00AB4AC1">
      <w:pPr>
        <w:pStyle w:val="53"/>
        <w:rPr>
          <w:ins w:id="386" w:author="rapporteur" w:date="2024-04-24T14:43:00Z"/>
          <w:rFonts w:asciiTheme="minorHAnsi" w:eastAsiaTheme="minorEastAsia" w:hAnsiTheme="minorHAnsi" w:cstheme="minorBidi"/>
          <w:kern w:val="2"/>
          <w:sz w:val="21"/>
          <w:szCs w:val="22"/>
          <w:lang w:val="en-US" w:eastAsia="zh-CN"/>
        </w:rPr>
      </w:pPr>
      <w:ins w:id="387" w:author="rapporteur" w:date="2024-04-24T14:43:00Z">
        <w:r w:rsidRPr="000A16D9">
          <w:rPr>
            <w:lang w:val="en-US" w:eastAsia="zh-CN"/>
          </w:rPr>
          <w:t>6.1.14.1.1</w:t>
        </w:r>
        <w:r>
          <w:rPr>
            <w:rFonts w:asciiTheme="minorHAnsi" w:eastAsiaTheme="minorEastAsia" w:hAnsiTheme="minorHAnsi" w:cstheme="minorBidi"/>
            <w:kern w:val="2"/>
            <w:sz w:val="21"/>
            <w:szCs w:val="22"/>
            <w:lang w:val="en-US" w:eastAsia="zh-CN"/>
          </w:rPr>
          <w:tab/>
        </w:r>
        <w:r w:rsidRPr="000A16D9">
          <w:rPr>
            <w:lang w:val="en-US" w:eastAsia="zh-CN"/>
          </w:rPr>
          <w:t>General</w:t>
        </w:r>
        <w:r>
          <w:tab/>
        </w:r>
        <w:r>
          <w:fldChar w:fldCharType="begin"/>
        </w:r>
        <w:r>
          <w:instrText xml:space="preserve"> PAGEREF _Toc164862478 \h </w:instrText>
        </w:r>
      </w:ins>
      <w:r>
        <w:fldChar w:fldCharType="separate"/>
      </w:r>
      <w:ins w:id="388" w:author="rapporteur" w:date="2024-04-24T14:43:00Z">
        <w:r>
          <w:t>87</w:t>
        </w:r>
        <w:r>
          <w:fldChar w:fldCharType="end"/>
        </w:r>
      </w:ins>
    </w:p>
    <w:p w14:paraId="5E9E9602" w14:textId="736675DC" w:rsidR="00AB4AC1" w:rsidRDefault="00AB4AC1">
      <w:pPr>
        <w:pStyle w:val="53"/>
        <w:rPr>
          <w:ins w:id="389" w:author="rapporteur" w:date="2024-04-24T14:43:00Z"/>
          <w:rFonts w:asciiTheme="minorHAnsi" w:eastAsiaTheme="minorEastAsia" w:hAnsiTheme="minorHAnsi" w:cstheme="minorBidi"/>
          <w:kern w:val="2"/>
          <w:sz w:val="21"/>
          <w:szCs w:val="22"/>
          <w:lang w:val="en-US" w:eastAsia="zh-CN"/>
        </w:rPr>
      </w:pPr>
      <w:ins w:id="390" w:author="rapporteur" w:date="2024-04-24T14:43:00Z">
        <w:r w:rsidRPr="000A16D9">
          <w:rPr>
            <w:lang w:val="en-US" w:eastAsia="zh-CN"/>
          </w:rPr>
          <w:t>6.1.14</w:t>
        </w:r>
        <w:r w:rsidRPr="000A16D9">
          <w:rPr>
            <w:rFonts w:eastAsia="宋体"/>
            <w:lang w:val="en-US" w:eastAsia="zh-CN"/>
          </w:rPr>
          <w:t>.1.2</w:t>
        </w:r>
        <w:r>
          <w:rPr>
            <w:rFonts w:asciiTheme="minorHAnsi" w:eastAsiaTheme="minorEastAsia" w:hAnsiTheme="minorHAnsi" w:cstheme="minorBidi"/>
            <w:kern w:val="2"/>
            <w:sz w:val="21"/>
            <w:szCs w:val="22"/>
            <w:lang w:val="en-US" w:eastAsia="zh-CN"/>
          </w:rPr>
          <w:tab/>
        </w:r>
        <w:r w:rsidRPr="000A16D9">
          <w:rPr>
            <w:rFonts w:eastAsia="宋体"/>
            <w:lang w:val="en-US" w:eastAsia="zh-CN"/>
          </w:rPr>
          <w:t>Subscription enhancement</w:t>
        </w:r>
        <w:r>
          <w:tab/>
        </w:r>
        <w:r>
          <w:fldChar w:fldCharType="begin"/>
        </w:r>
        <w:r>
          <w:instrText xml:space="preserve"> PAGEREF _Toc164862479 \h </w:instrText>
        </w:r>
      </w:ins>
      <w:r>
        <w:fldChar w:fldCharType="separate"/>
      </w:r>
      <w:ins w:id="391" w:author="rapporteur" w:date="2024-04-24T14:43:00Z">
        <w:r>
          <w:t>88</w:t>
        </w:r>
        <w:r>
          <w:fldChar w:fldCharType="end"/>
        </w:r>
      </w:ins>
    </w:p>
    <w:p w14:paraId="04EDA95D" w14:textId="732953D2" w:rsidR="00AB4AC1" w:rsidRDefault="00AB4AC1">
      <w:pPr>
        <w:pStyle w:val="43"/>
        <w:rPr>
          <w:ins w:id="392" w:author="rapporteur" w:date="2024-04-24T14:43:00Z"/>
          <w:rFonts w:asciiTheme="minorHAnsi" w:eastAsiaTheme="minorEastAsia" w:hAnsiTheme="minorHAnsi" w:cstheme="minorBidi"/>
          <w:kern w:val="2"/>
          <w:sz w:val="21"/>
          <w:szCs w:val="22"/>
          <w:lang w:val="en-US" w:eastAsia="zh-CN"/>
        </w:rPr>
      </w:pPr>
      <w:ins w:id="393" w:author="rapporteur" w:date="2024-04-24T14:43:00Z">
        <w:r w:rsidRPr="000A16D9">
          <w:rPr>
            <w:lang w:val="en-US" w:eastAsia="zh-CN"/>
          </w:rPr>
          <w:t>6.1.14</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_Toc164862480 \h </w:instrText>
        </w:r>
      </w:ins>
      <w:r>
        <w:fldChar w:fldCharType="separate"/>
      </w:r>
      <w:ins w:id="394" w:author="rapporteur" w:date="2024-04-24T14:43:00Z">
        <w:r>
          <w:t>88</w:t>
        </w:r>
        <w:r>
          <w:fldChar w:fldCharType="end"/>
        </w:r>
      </w:ins>
    </w:p>
    <w:p w14:paraId="2C871813" w14:textId="5C6A97C3" w:rsidR="00AB4AC1" w:rsidRDefault="00AB4AC1">
      <w:pPr>
        <w:pStyle w:val="43"/>
        <w:rPr>
          <w:ins w:id="395" w:author="rapporteur" w:date="2024-04-24T14:43:00Z"/>
          <w:rFonts w:asciiTheme="minorHAnsi" w:eastAsiaTheme="minorEastAsia" w:hAnsiTheme="minorHAnsi" w:cstheme="minorBidi"/>
          <w:kern w:val="2"/>
          <w:sz w:val="21"/>
          <w:szCs w:val="22"/>
          <w:lang w:val="en-US" w:eastAsia="zh-CN"/>
        </w:rPr>
      </w:pPr>
      <w:ins w:id="396" w:author="rapporteur" w:date="2024-04-24T14:43:00Z">
        <w:r w:rsidRPr="000A16D9">
          <w:rPr>
            <w:lang w:val="en-US" w:eastAsia="zh-CN"/>
          </w:rPr>
          <w:t>6.1.14.3</w:t>
        </w:r>
        <w:r>
          <w:rPr>
            <w:rFonts w:asciiTheme="minorHAnsi" w:eastAsiaTheme="minorEastAsia" w:hAnsiTheme="minorHAnsi" w:cstheme="minorBidi"/>
            <w:kern w:val="2"/>
            <w:sz w:val="21"/>
            <w:szCs w:val="22"/>
            <w:lang w:val="en-US" w:eastAsia="zh-CN"/>
          </w:rPr>
          <w:tab/>
        </w:r>
        <w:r>
          <w:t xml:space="preserve">Impacts on </w:t>
        </w:r>
        <w:r>
          <w:rPr>
            <w:lang w:eastAsia="zh-CN"/>
          </w:rPr>
          <w:t>services, entities and interfaces</w:t>
        </w:r>
        <w:r>
          <w:tab/>
        </w:r>
        <w:r>
          <w:fldChar w:fldCharType="begin"/>
        </w:r>
        <w:r>
          <w:instrText xml:space="preserve"> PAGEREF _Toc164862481 \h </w:instrText>
        </w:r>
      </w:ins>
      <w:r>
        <w:fldChar w:fldCharType="separate"/>
      </w:r>
      <w:ins w:id="397" w:author="rapporteur" w:date="2024-04-24T14:43:00Z">
        <w:r>
          <w:t>90</w:t>
        </w:r>
        <w:r>
          <w:fldChar w:fldCharType="end"/>
        </w:r>
      </w:ins>
    </w:p>
    <w:p w14:paraId="55B348B9" w14:textId="02A1EAF0" w:rsidR="00AB4AC1" w:rsidRDefault="00AB4AC1">
      <w:pPr>
        <w:pStyle w:val="33"/>
        <w:rPr>
          <w:ins w:id="398" w:author="rapporteur" w:date="2024-04-24T14:43:00Z"/>
          <w:rFonts w:asciiTheme="minorHAnsi" w:eastAsiaTheme="minorEastAsia" w:hAnsiTheme="minorHAnsi" w:cstheme="minorBidi"/>
          <w:kern w:val="2"/>
          <w:sz w:val="21"/>
          <w:szCs w:val="22"/>
          <w:lang w:val="en-US" w:eastAsia="zh-CN"/>
        </w:rPr>
      </w:pPr>
      <w:ins w:id="399" w:author="rapporteur" w:date="2024-04-24T14:43:00Z">
        <w:r>
          <w:t>6.1.15</w:t>
        </w:r>
        <w:r>
          <w:rPr>
            <w:rFonts w:asciiTheme="minorHAnsi" w:eastAsiaTheme="minorEastAsia" w:hAnsiTheme="minorHAnsi" w:cstheme="minorBidi"/>
            <w:kern w:val="2"/>
            <w:sz w:val="21"/>
            <w:szCs w:val="22"/>
            <w:lang w:val="en-US" w:eastAsia="zh-CN"/>
          </w:rPr>
          <w:tab/>
        </w:r>
        <w:r>
          <w:t>Solution #1.15: DualSteer policy content and provisioning</w:t>
        </w:r>
        <w:r>
          <w:tab/>
        </w:r>
        <w:r>
          <w:fldChar w:fldCharType="begin"/>
        </w:r>
        <w:r>
          <w:instrText xml:space="preserve"> PAGEREF _Toc164862482 \h </w:instrText>
        </w:r>
      </w:ins>
      <w:r>
        <w:fldChar w:fldCharType="separate"/>
      </w:r>
      <w:ins w:id="400" w:author="rapporteur" w:date="2024-04-24T14:43:00Z">
        <w:r>
          <w:t>91</w:t>
        </w:r>
        <w:r>
          <w:fldChar w:fldCharType="end"/>
        </w:r>
      </w:ins>
    </w:p>
    <w:p w14:paraId="59F9C768" w14:textId="23BBB180" w:rsidR="00AB4AC1" w:rsidRDefault="00AB4AC1">
      <w:pPr>
        <w:pStyle w:val="43"/>
        <w:rPr>
          <w:ins w:id="401" w:author="rapporteur" w:date="2024-04-24T14:43:00Z"/>
          <w:rFonts w:asciiTheme="minorHAnsi" w:eastAsiaTheme="minorEastAsia" w:hAnsiTheme="minorHAnsi" w:cstheme="minorBidi"/>
          <w:kern w:val="2"/>
          <w:sz w:val="21"/>
          <w:szCs w:val="22"/>
          <w:lang w:val="en-US" w:eastAsia="zh-CN"/>
        </w:rPr>
      </w:pPr>
      <w:ins w:id="402" w:author="rapporteur" w:date="2024-04-24T14:43:00Z">
        <w:r>
          <w:t>6.1.15.1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_Toc164862483 \h </w:instrText>
        </w:r>
      </w:ins>
      <w:r>
        <w:fldChar w:fldCharType="separate"/>
      </w:r>
      <w:ins w:id="403" w:author="rapporteur" w:date="2024-04-24T14:43:00Z">
        <w:r>
          <w:t>91</w:t>
        </w:r>
        <w:r>
          <w:fldChar w:fldCharType="end"/>
        </w:r>
      </w:ins>
    </w:p>
    <w:p w14:paraId="5E63D7B1" w14:textId="48AABA25" w:rsidR="00AB4AC1" w:rsidRDefault="00AB4AC1">
      <w:pPr>
        <w:pStyle w:val="53"/>
        <w:rPr>
          <w:ins w:id="404" w:author="rapporteur" w:date="2024-04-24T14:43:00Z"/>
          <w:rFonts w:asciiTheme="minorHAnsi" w:eastAsiaTheme="minorEastAsia" w:hAnsiTheme="minorHAnsi" w:cstheme="minorBidi"/>
          <w:kern w:val="2"/>
          <w:sz w:val="21"/>
          <w:szCs w:val="22"/>
          <w:lang w:val="en-US" w:eastAsia="zh-CN"/>
        </w:rPr>
      </w:pPr>
      <w:ins w:id="405" w:author="rapporteur" w:date="2024-04-24T14:43:00Z">
        <w:r w:rsidRPr="000A16D9">
          <w:rPr>
            <w:rFonts w:eastAsiaTheme="minorEastAsia"/>
            <w:lang w:eastAsia="zh-CN"/>
          </w:rPr>
          <w:t>6.1.15.1.1</w:t>
        </w:r>
        <w:r>
          <w:rPr>
            <w:rFonts w:asciiTheme="minorHAnsi" w:eastAsiaTheme="minorEastAsia" w:hAnsiTheme="minorHAnsi" w:cstheme="minorBidi"/>
            <w:kern w:val="2"/>
            <w:sz w:val="21"/>
            <w:szCs w:val="22"/>
            <w:lang w:val="en-US" w:eastAsia="zh-CN"/>
          </w:rPr>
          <w:tab/>
        </w:r>
        <w:r w:rsidRPr="000A16D9">
          <w:rPr>
            <w:rFonts w:eastAsiaTheme="minorEastAsia"/>
            <w:lang w:eastAsia="zh-CN"/>
          </w:rPr>
          <w:t>General Principle of Policy for DualSteer</w:t>
        </w:r>
        <w:r>
          <w:tab/>
        </w:r>
        <w:r>
          <w:fldChar w:fldCharType="begin"/>
        </w:r>
        <w:r>
          <w:instrText xml:space="preserve"> PAGEREF _Toc164862484 \h </w:instrText>
        </w:r>
      </w:ins>
      <w:r>
        <w:fldChar w:fldCharType="separate"/>
      </w:r>
      <w:ins w:id="406" w:author="rapporteur" w:date="2024-04-24T14:43:00Z">
        <w:r>
          <w:t>91</w:t>
        </w:r>
        <w:r>
          <w:fldChar w:fldCharType="end"/>
        </w:r>
      </w:ins>
    </w:p>
    <w:p w14:paraId="37568542" w14:textId="668BB3A4" w:rsidR="00AB4AC1" w:rsidRDefault="00AB4AC1">
      <w:pPr>
        <w:pStyle w:val="53"/>
        <w:rPr>
          <w:ins w:id="407" w:author="rapporteur" w:date="2024-04-24T14:43:00Z"/>
          <w:rFonts w:asciiTheme="minorHAnsi" w:eastAsiaTheme="minorEastAsia" w:hAnsiTheme="minorHAnsi" w:cstheme="minorBidi"/>
          <w:kern w:val="2"/>
          <w:sz w:val="21"/>
          <w:szCs w:val="22"/>
          <w:lang w:val="en-US" w:eastAsia="zh-CN"/>
        </w:rPr>
      </w:pPr>
      <w:ins w:id="408" w:author="rapporteur" w:date="2024-04-24T14:43:00Z">
        <w:r w:rsidRPr="000A16D9">
          <w:rPr>
            <w:rFonts w:eastAsiaTheme="minorEastAsia"/>
            <w:lang w:eastAsia="zh-CN"/>
          </w:rPr>
          <w:t>6.1.15.1.2</w:t>
        </w:r>
        <w:r>
          <w:rPr>
            <w:rFonts w:asciiTheme="minorHAnsi" w:eastAsiaTheme="minorEastAsia" w:hAnsiTheme="minorHAnsi" w:cstheme="minorBidi"/>
            <w:kern w:val="2"/>
            <w:sz w:val="21"/>
            <w:szCs w:val="22"/>
            <w:lang w:val="en-US" w:eastAsia="zh-CN"/>
          </w:rPr>
          <w:tab/>
        </w:r>
        <w:r w:rsidRPr="000A16D9">
          <w:rPr>
            <w:rFonts w:eastAsiaTheme="minorEastAsia"/>
            <w:lang w:eastAsia="zh-CN"/>
          </w:rPr>
          <w:t>Proposed solution of policy handling</w:t>
        </w:r>
        <w:r>
          <w:tab/>
        </w:r>
        <w:r>
          <w:fldChar w:fldCharType="begin"/>
        </w:r>
        <w:r>
          <w:instrText xml:space="preserve"> PAGEREF _Toc164862485 \h </w:instrText>
        </w:r>
      </w:ins>
      <w:r>
        <w:fldChar w:fldCharType="separate"/>
      </w:r>
      <w:ins w:id="409" w:author="rapporteur" w:date="2024-04-24T14:43:00Z">
        <w:r>
          <w:t>93</w:t>
        </w:r>
        <w:r>
          <w:fldChar w:fldCharType="end"/>
        </w:r>
      </w:ins>
    </w:p>
    <w:p w14:paraId="0D42F44B" w14:textId="2E6E0B08" w:rsidR="00AB4AC1" w:rsidRDefault="00AB4AC1">
      <w:pPr>
        <w:pStyle w:val="43"/>
        <w:rPr>
          <w:ins w:id="410" w:author="rapporteur" w:date="2024-04-24T14:43:00Z"/>
          <w:rFonts w:asciiTheme="minorHAnsi" w:eastAsiaTheme="minorEastAsia" w:hAnsiTheme="minorHAnsi" w:cstheme="minorBidi"/>
          <w:kern w:val="2"/>
          <w:sz w:val="21"/>
          <w:szCs w:val="22"/>
          <w:lang w:val="en-US" w:eastAsia="zh-CN"/>
        </w:rPr>
      </w:pPr>
      <w:ins w:id="411" w:author="rapporteur" w:date="2024-04-24T14:43:00Z">
        <w:r>
          <w:t>6.1.15.2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_Toc164862486 \h </w:instrText>
        </w:r>
      </w:ins>
      <w:r>
        <w:fldChar w:fldCharType="separate"/>
      </w:r>
      <w:ins w:id="412" w:author="rapporteur" w:date="2024-04-24T14:43:00Z">
        <w:r>
          <w:t>95</w:t>
        </w:r>
        <w:r>
          <w:fldChar w:fldCharType="end"/>
        </w:r>
      </w:ins>
    </w:p>
    <w:p w14:paraId="5CA2A761" w14:textId="18E3376A" w:rsidR="00AB4AC1" w:rsidRDefault="00AB4AC1">
      <w:pPr>
        <w:pStyle w:val="43"/>
        <w:rPr>
          <w:ins w:id="413" w:author="rapporteur" w:date="2024-04-24T14:43:00Z"/>
          <w:rFonts w:asciiTheme="minorHAnsi" w:eastAsiaTheme="minorEastAsia" w:hAnsiTheme="minorHAnsi" w:cstheme="minorBidi"/>
          <w:kern w:val="2"/>
          <w:sz w:val="21"/>
          <w:szCs w:val="22"/>
          <w:lang w:val="en-US" w:eastAsia="zh-CN"/>
        </w:rPr>
      </w:pPr>
      <w:ins w:id="414" w:author="rapporteur" w:date="2024-04-24T14:43:00Z">
        <w:r>
          <w:rPr>
            <w:lang w:eastAsia="zh-CN"/>
          </w:rPr>
          <w:t>6.1.15.3</w:t>
        </w:r>
        <w:r>
          <w:rPr>
            <w:rFonts w:asciiTheme="minorHAnsi" w:eastAsiaTheme="minorEastAsia" w:hAnsiTheme="minorHAnsi" w:cstheme="minorBidi"/>
            <w:kern w:val="2"/>
            <w:sz w:val="21"/>
            <w:szCs w:val="22"/>
            <w:lang w:val="en-US" w:eastAsia="zh-CN"/>
          </w:rPr>
          <w:tab/>
        </w:r>
        <w:r>
          <w:t xml:space="preserve">Impacts on </w:t>
        </w:r>
        <w:r>
          <w:rPr>
            <w:lang w:eastAsia="zh-CN"/>
          </w:rPr>
          <w:t>services, entities and interfaces</w:t>
        </w:r>
        <w:r>
          <w:tab/>
        </w:r>
        <w:r>
          <w:fldChar w:fldCharType="begin"/>
        </w:r>
        <w:r>
          <w:instrText xml:space="preserve"> PAGEREF _Toc164862487 \h </w:instrText>
        </w:r>
      </w:ins>
      <w:r>
        <w:fldChar w:fldCharType="separate"/>
      </w:r>
      <w:ins w:id="415" w:author="rapporteur" w:date="2024-04-24T14:43:00Z">
        <w:r>
          <w:t>96</w:t>
        </w:r>
        <w:r>
          <w:fldChar w:fldCharType="end"/>
        </w:r>
      </w:ins>
    </w:p>
    <w:p w14:paraId="66FC0EAD" w14:textId="62D7DE5E" w:rsidR="00AB4AC1" w:rsidRDefault="00AB4AC1">
      <w:pPr>
        <w:pStyle w:val="33"/>
        <w:rPr>
          <w:ins w:id="416" w:author="rapporteur" w:date="2024-04-24T14:43:00Z"/>
          <w:rFonts w:asciiTheme="minorHAnsi" w:eastAsiaTheme="minorEastAsia" w:hAnsiTheme="minorHAnsi" w:cstheme="minorBidi"/>
          <w:kern w:val="2"/>
          <w:sz w:val="21"/>
          <w:szCs w:val="22"/>
          <w:lang w:val="en-US" w:eastAsia="zh-CN"/>
        </w:rPr>
      </w:pPr>
      <w:ins w:id="417" w:author="rapporteur" w:date="2024-04-24T14:43:00Z">
        <w:r w:rsidRPr="000A16D9">
          <w:rPr>
            <w:rFonts w:eastAsia="等线"/>
            <w:lang w:eastAsia="zh-CN"/>
          </w:rPr>
          <w:t>6.1.16</w:t>
        </w:r>
        <w:r>
          <w:rPr>
            <w:rFonts w:asciiTheme="minorHAnsi" w:eastAsiaTheme="minorEastAsia" w:hAnsiTheme="minorHAnsi" w:cstheme="minorBidi"/>
            <w:kern w:val="2"/>
            <w:sz w:val="21"/>
            <w:szCs w:val="22"/>
            <w:lang w:val="en-US" w:eastAsia="zh-CN"/>
          </w:rPr>
          <w:tab/>
        </w:r>
        <w:r w:rsidRPr="000A16D9">
          <w:rPr>
            <w:rFonts w:eastAsia="等线"/>
          </w:rPr>
          <w:t>Solution</w:t>
        </w:r>
        <w:r w:rsidRPr="000A16D9">
          <w:rPr>
            <w:rFonts w:eastAsia="等线"/>
            <w:lang w:eastAsia="zh-CN"/>
          </w:rPr>
          <w:t xml:space="preserve"> #1.16</w:t>
        </w:r>
        <w:r w:rsidRPr="000A16D9">
          <w:rPr>
            <w:rFonts w:eastAsia="等线"/>
          </w:rPr>
          <w:t>: A</w:t>
        </w:r>
        <w:r w:rsidRPr="000A16D9">
          <w:rPr>
            <w:rFonts w:eastAsia="等线"/>
            <w:lang w:eastAsia="zh-CN"/>
          </w:rPr>
          <w:t>ccess Selection Policy for selecting a registered UE for traffic transmission</w:t>
        </w:r>
        <w:r>
          <w:tab/>
        </w:r>
        <w:r>
          <w:fldChar w:fldCharType="begin"/>
        </w:r>
        <w:r>
          <w:instrText xml:space="preserve"> PAGEREF _Toc164862488 \h </w:instrText>
        </w:r>
      </w:ins>
      <w:r>
        <w:fldChar w:fldCharType="separate"/>
      </w:r>
      <w:ins w:id="418" w:author="rapporteur" w:date="2024-04-24T14:43:00Z">
        <w:r>
          <w:t>96</w:t>
        </w:r>
        <w:r>
          <w:fldChar w:fldCharType="end"/>
        </w:r>
      </w:ins>
    </w:p>
    <w:p w14:paraId="6ECBE5E6" w14:textId="365D9A9C" w:rsidR="00AB4AC1" w:rsidRDefault="00AB4AC1">
      <w:pPr>
        <w:pStyle w:val="43"/>
        <w:rPr>
          <w:ins w:id="419" w:author="rapporteur" w:date="2024-04-24T14:43:00Z"/>
          <w:rFonts w:asciiTheme="minorHAnsi" w:eastAsiaTheme="minorEastAsia" w:hAnsiTheme="minorHAnsi" w:cstheme="minorBidi"/>
          <w:kern w:val="2"/>
          <w:sz w:val="21"/>
          <w:szCs w:val="22"/>
          <w:lang w:val="en-US" w:eastAsia="zh-CN"/>
        </w:rPr>
      </w:pPr>
      <w:ins w:id="420" w:author="rapporteur" w:date="2024-04-24T14:43:00Z">
        <w:r w:rsidRPr="000A16D9">
          <w:rPr>
            <w:rFonts w:eastAsia="等线"/>
          </w:rPr>
          <w:t>6.1.16.</w:t>
        </w:r>
        <w:r w:rsidRPr="000A16D9">
          <w:rPr>
            <w:rFonts w:eastAsia="等线"/>
            <w:lang w:eastAsia="zh-CN"/>
          </w:rPr>
          <w:t>1</w:t>
        </w:r>
        <w:r>
          <w:rPr>
            <w:rFonts w:asciiTheme="minorHAnsi" w:eastAsiaTheme="minorEastAsia" w:hAnsiTheme="minorHAnsi" w:cstheme="minorBidi"/>
            <w:kern w:val="2"/>
            <w:sz w:val="21"/>
            <w:szCs w:val="22"/>
            <w:lang w:val="en-US" w:eastAsia="zh-CN"/>
          </w:rPr>
          <w:tab/>
        </w:r>
        <w:r w:rsidRPr="000A16D9">
          <w:rPr>
            <w:rFonts w:eastAsia="等线"/>
          </w:rPr>
          <w:t>Description</w:t>
        </w:r>
        <w:r>
          <w:tab/>
        </w:r>
        <w:r>
          <w:fldChar w:fldCharType="begin"/>
        </w:r>
        <w:r>
          <w:instrText xml:space="preserve"> PAGEREF _Toc164862489 \h </w:instrText>
        </w:r>
      </w:ins>
      <w:r>
        <w:fldChar w:fldCharType="separate"/>
      </w:r>
      <w:ins w:id="421" w:author="rapporteur" w:date="2024-04-24T14:43:00Z">
        <w:r>
          <w:t>96</w:t>
        </w:r>
        <w:r>
          <w:fldChar w:fldCharType="end"/>
        </w:r>
      </w:ins>
    </w:p>
    <w:p w14:paraId="1F3FADB4" w14:textId="1A314712" w:rsidR="00AB4AC1" w:rsidRDefault="00AB4AC1">
      <w:pPr>
        <w:pStyle w:val="53"/>
        <w:rPr>
          <w:ins w:id="422" w:author="rapporteur" w:date="2024-04-24T14:43:00Z"/>
          <w:rFonts w:asciiTheme="minorHAnsi" w:eastAsiaTheme="minorEastAsia" w:hAnsiTheme="minorHAnsi" w:cstheme="minorBidi"/>
          <w:kern w:val="2"/>
          <w:sz w:val="21"/>
          <w:szCs w:val="22"/>
          <w:lang w:val="en-US" w:eastAsia="zh-CN"/>
        </w:rPr>
      </w:pPr>
      <w:ins w:id="423" w:author="rapporteur" w:date="2024-04-24T14:43:00Z">
        <w:r>
          <w:rPr>
            <w:lang w:eastAsia="zh-CN"/>
          </w:rPr>
          <w:t>6.1.16.</w:t>
        </w:r>
        <w:r w:rsidRPr="000A16D9">
          <w:rPr>
            <w:rFonts w:eastAsiaTheme="minorEastAsia"/>
            <w:lang w:eastAsia="zh-CN"/>
          </w:rPr>
          <w:t>1</w:t>
        </w:r>
        <w:r>
          <w:rPr>
            <w:lang w:eastAsia="zh-CN"/>
          </w:rPr>
          <w:t>.0</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_Toc164862490 \h </w:instrText>
        </w:r>
      </w:ins>
      <w:r>
        <w:fldChar w:fldCharType="separate"/>
      </w:r>
      <w:ins w:id="424" w:author="rapporteur" w:date="2024-04-24T14:43:00Z">
        <w:r>
          <w:t>96</w:t>
        </w:r>
        <w:r>
          <w:fldChar w:fldCharType="end"/>
        </w:r>
      </w:ins>
    </w:p>
    <w:p w14:paraId="68F7A3B0" w14:textId="64DFC1C2" w:rsidR="00AB4AC1" w:rsidRDefault="00AB4AC1">
      <w:pPr>
        <w:pStyle w:val="53"/>
        <w:rPr>
          <w:ins w:id="425" w:author="rapporteur" w:date="2024-04-24T14:43:00Z"/>
          <w:rFonts w:asciiTheme="minorHAnsi" w:eastAsiaTheme="minorEastAsia" w:hAnsiTheme="minorHAnsi" w:cstheme="minorBidi"/>
          <w:kern w:val="2"/>
          <w:sz w:val="21"/>
          <w:szCs w:val="22"/>
          <w:lang w:val="en-US" w:eastAsia="zh-CN"/>
        </w:rPr>
      </w:pPr>
      <w:ins w:id="426" w:author="rapporteur" w:date="2024-04-24T14:43:00Z">
        <w:r>
          <w:rPr>
            <w:lang w:eastAsia="zh-CN"/>
          </w:rPr>
          <w:t>6.1.16.</w:t>
        </w:r>
        <w:r w:rsidRPr="000A16D9">
          <w:rPr>
            <w:rFonts w:eastAsiaTheme="minorEastAsia"/>
            <w:lang w:eastAsia="zh-CN"/>
          </w:rPr>
          <w:t>1</w:t>
        </w:r>
        <w:r>
          <w:rPr>
            <w:lang w:eastAsia="zh-CN"/>
          </w:rPr>
          <w:t xml:space="preserve">.1 New ASP policy for selecting a registered PLMN for </w:t>
        </w:r>
        <w:r w:rsidRPr="000A16D9">
          <w:rPr>
            <w:rFonts w:eastAsia="等线"/>
            <w:lang w:eastAsia="zh-CN"/>
          </w:rPr>
          <w:t>DualSteer</w:t>
        </w:r>
        <w:r>
          <w:rPr>
            <w:lang w:eastAsia="zh-CN"/>
          </w:rPr>
          <w:t xml:space="preserve"> traffic transmission</w:t>
        </w:r>
        <w:r>
          <w:tab/>
        </w:r>
        <w:r>
          <w:fldChar w:fldCharType="begin"/>
        </w:r>
        <w:r>
          <w:instrText xml:space="preserve"> PAGEREF _Toc164862491 \h </w:instrText>
        </w:r>
      </w:ins>
      <w:r>
        <w:fldChar w:fldCharType="separate"/>
      </w:r>
      <w:ins w:id="427" w:author="rapporteur" w:date="2024-04-24T14:43:00Z">
        <w:r>
          <w:t>97</w:t>
        </w:r>
        <w:r>
          <w:fldChar w:fldCharType="end"/>
        </w:r>
      </w:ins>
    </w:p>
    <w:p w14:paraId="7F4F73D8" w14:textId="52AEA4B1" w:rsidR="00AB4AC1" w:rsidRDefault="00AB4AC1">
      <w:pPr>
        <w:pStyle w:val="43"/>
        <w:rPr>
          <w:ins w:id="428" w:author="rapporteur" w:date="2024-04-24T14:43:00Z"/>
          <w:rFonts w:asciiTheme="minorHAnsi" w:eastAsiaTheme="minorEastAsia" w:hAnsiTheme="minorHAnsi" w:cstheme="minorBidi"/>
          <w:kern w:val="2"/>
          <w:sz w:val="21"/>
          <w:szCs w:val="22"/>
          <w:lang w:val="en-US" w:eastAsia="zh-CN"/>
        </w:rPr>
      </w:pPr>
      <w:ins w:id="429" w:author="rapporteur" w:date="2024-04-24T14:43:00Z">
        <w:r>
          <w:t>6.1.16.</w:t>
        </w:r>
        <w:r w:rsidRPr="000A16D9">
          <w:rPr>
            <w:rFonts w:eastAsiaTheme="minorEastAsia"/>
            <w:lang w:eastAsia="zh-CN"/>
          </w:rP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_Toc164862492 \h </w:instrText>
        </w:r>
      </w:ins>
      <w:r>
        <w:fldChar w:fldCharType="separate"/>
      </w:r>
      <w:ins w:id="430" w:author="rapporteur" w:date="2024-04-24T14:43:00Z">
        <w:r>
          <w:t>99</w:t>
        </w:r>
        <w:r>
          <w:fldChar w:fldCharType="end"/>
        </w:r>
      </w:ins>
    </w:p>
    <w:p w14:paraId="261C2EAA" w14:textId="6DA746A1" w:rsidR="00AB4AC1" w:rsidRDefault="00AB4AC1">
      <w:pPr>
        <w:pStyle w:val="43"/>
        <w:rPr>
          <w:ins w:id="431" w:author="rapporteur" w:date="2024-04-24T14:43:00Z"/>
          <w:rFonts w:asciiTheme="minorHAnsi" w:eastAsiaTheme="minorEastAsia" w:hAnsiTheme="minorHAnsi" w:cstheme="minorBidi"/>
          <w:kern w:val="2"/>
          <w:sz w:val="21"/>
          <w:szCs w:val="22"/>
          <w:lang w:val="en-US" w:eastAsia="zh-CN"/>
        </w:rPr>
      </w:pPr>
      <w:ins w:id="432" w:author="rapporteur" w:date="2024-04-24T14:43:00Z">
        <w:r>
          <w:rPr>
            <w:lang w:eastAsia="zh-CN"/>
          </w:rPr>
          <w:t>6.1.16.</w:t>
        </w:r>
        <w:r w:rsidRPr="000A16D9">
          <w:rPr>
            <w:rFonts w:eastAsiaTheme="minorEastAsia"/>
            <w:lang w:eastAsia="zh-CN"/>
          </w:rPr>
          <w:t>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_Toc164862493 \h </w:instrText>
        </w:r>
      </w:ins>
      <w:r>
        <w:fldChar w:fldCharType="separate"/>
      </w:r>
      <w:ins w:id="433" w:author="rapporteur" w:date="2024-04-24T14:43:00Z">
        <w:r>
          <w:t>100</w:t>
        </w:r>
        <w:r>
          <w:fldChar w:fldCharType="end"/>
        </w:r>
      </w:ins>
    </w:p>
    <w:p w14:paraId="2236F9B7" w14:textId="4884C113" w:rsidR="00AB4AC1" w:rsidRDefault="00AB4AC1">
      <w:pPr>
        <w:pStyle w:val="43"/>
        <w:rPr>
          <w:ins w:id="434" w:author="rapporteur" w:date="2024-04-24T14:43:00Z"/>
          <w:rFonts w:asciiTheme="minorHAnsi" w:eastAsiaTheme="minorEastAsia" w:hAnsiTheme="minorHAnsi" w:cstheme="minorBidi"/>
          <w:kern w:val="2"/>
          <w:sz w:val="21"/>
          <w:szCs w:val="22"/>
          <w:lang w:val="en-US" w:eastAsia="zh-CN"/>
        </w:rPr>
      </w:pPr>
      <w:ins w:id="435" w:author="rapporteur" w:date="2024-04-24T14:43:00Z">
        <w:r w:rsidRPr="000A16D9">
          <w:rPr>
            <w:rFonts w:eastAsiaTheme="minorEastAsia"/>
            <w:lang w:eastAsia="en-US"/>
          </w:rPr>
          <w:t>6.1.17.1</w:t>
        </w:r>
        <w:r>
          <w:rPr>
            <w:rFonts w:asciiTheme="minorHAnsi" w:eastAsiaTheme="minorEastAsia" w:hAnsiTheme="minorHAnsi" w:cstheme="minorBidi"/>
            <w:kern w:val="2"/>
            <w:sz w:val="21"/>
            <w:szCs w:val="22"/>
            <w:lang w:val="en-US" w:eastAsia="zh-CN"/>
          </w:rPr>
          <w:tab/>
        </w:r>
        <w:r w:rsidRPr="000A16D9">
          <w:rPr>
            <w:rFonts w:eastAsiaTheme="minorEastAsia"/>
            <w:lang w:eastAsia="en-US"/>
          </w:rPr>
          <w:t>Description</w:t>
        </w:r>
        <w:r>
          <w:tab/>
        </w:r>
        <w:r>
          <w:fldChar w:fldCharType="begin"/>
        </w:r>
        <w:r>
          <w:instrText xml:space="preserve"> PAGEREF _Toc164862494 \h </w:instrText>
        </w:r>
      </w:ins>
      <w:r>
        <w:fldChar w:fldCharType="separate"/>
      </w:r>
      <w:ins w:id="436" w:author="rapporteur" w:date="2024-04-24T14:43:00Z">
        <w:r>
          <w:t>100</w:t>
        </w:r>
        <w:r>
          <w:fldChar w:fldCharType="end"/>
        </w:r>
      </w:ins>
    </w:p>
    <w:p w14:paraId="32169FAC" w14:textId="058311E9" w:rsidR="00AB4AC1" w:rsidRDefault="00AB4AC1">
      <w:pPr>
        <w:pStyle w:val="43"/>
        <w:rPr>
          <w:ins w:id="437" w:author="rapporteur" w:date="2024-04-24T14:43:00Z"/>
          <w:rFonts w:asciiTheme="minorHAnsi" w:eastAsiaTheme="minorEastAsia" w:hAnsiTheme="minorHAnsi" w:cstheme="minorBidi"/>
          <w:kern w:val="2"/>
          <w:sz w:val="21"/>
          <w:szCs w:val="22"/>
          <w:lang w:val="en-US" w:eastAsia="zh-CN"/>
        </w:rPr>
      </w:pPr>
      <w:ins w:id="438" w:author="rapporteur" w:date="2024-04-24T14:43:00Z">
        <w:r w:rsidRPr="000A16D9">
          <w:rPr>
            <w:rFonts w:eastAsiaTheme="minorEastAsia"/>
            <w:lang w:eastAsia="en-US"/>
          </w:rPr>
          <w:t>6.1.17.2</w:t>
        </w:r>
        <w:r>
          <w:rPr>
            <w:rFonts w:asciiTheme="minorHAnsi" w:eastAsiaTheme="minorEastAsia" w:hAnsiTheme="minorHAnsi" w:cstheme="minorBidi"/>
            <w:kern w:val="2"/>
            <w:sz w:val="21"/>
            <w:szCs w:val="22"/>
            <w:lang w:val="en-US" w:eastAsia="zh-CN"/>
          </w:rPr>
          <w:tab/>
        </w:r>
        <w:r w:rsidRPr="000A16D9">
          <w:rPr>
            <w:rFonts w:eastAsiaTheme="minorEastAsia"/>
            <w:lang w:eastAsia="en-US"/>
          </w:rPr>
          <w:t>Procedures</w:t>
        </w:r>
        <w:r>
          <w:tab/>
        </w:r>
        <w:r>
          <w:fldChar w:fldCharType="begin"/>
        </w:r>
        <w:r>
          <w:instrText xml:space="preserve"> PAGEREF _Toc164862495 \h </w:instrText>
        </w:r>
      </w:ins>
      <w:r>
        <w:fldChar w:fldCharType="separate"/>
      </w:r>
      <w:ins w:id="439" w:author="rapporteur" w:date="2024-04-24T14:43:00Z">
        <w:r>
          <w:t>101</w:t>
        </w:r>
        <w:r>
          <w:fldChar w:fldCharType="end"/>
        </w:r>
      </w:ins>
    </w:p>
    <w:p w14:paraId="28F85A2F" w14:textId="6FF2EC62" w:rsidR="00AB4AC1" w:rsidRDefault="00AB4AC1">
      <w:pPr>
        <w:pStyle w:val="53"/>
        <w:rPr>
          <w:ins w:id="440" w:author="rapporteur" w:date="2024-04-24T14:43:00Z"/>
          <w:rFonts w:asciiTheme="minorHAnsi" w:eastAsiaTheme="minorEastAsia" w:hAnsiTheme="minorHAnsi" w:cstheme="minorBidi"/>
          <w:kern w:val="2"/>
          <w:sz w:val="21"/>
          <w:szCs w:val="22"/>
          <w:lang w:val="en-US" w:eastAsia="zh-CN"/>
        </w:rPr>
      </w:pPr>
      <w:ins w:id="441" w:author="rapporteur" w:date="2024-04-24T14:43:00Z">
        <w:r w:rsidRPr="000A16D9">
          <w:rPr>
            <w:rFonts w:eastAsiaTheme="minorEastAsia"/>
            <w:lang w:eastAsia="en-US"/>
          </w:rPr>
          <w:t>6.1.17.2.1</w:t>
        </w:r>
        <w:r>
          <w:rPr>
            <w:rFonts w:asciiTheme="minorHAnsi" w:eastAsiaTheme="minorEastAsia" w:hAnsiTheme="minorHAnsi" w:cstheme="minorBidi"/>
            <w:kern w:val="2"/>
            <w:sz w:val="21"/>
            <w:szCs w:val="22"/>
            <w:lang w:val="en-US" w:eastAsia="zh-CN"/>
          </w:rPr>
          <w:tab/>
        </w:r>
        <w:r w:rsidRPr="000A16D9">
          <w:rPr>
            <w:rFonts w:eastAsiaTheme="minorEastAsia"/>
            <w:lang w:eastAsia="en-US"/>
          </w:rPr>
          <w:t>Information flow</w:t>
        </w:r>
        <w:r>
          <w:tab/>
        </w:r>
        <w:r>
          <w:fldChar w:fldCharType="begin"/>
        </w:r>
        <w:r>
          <w:instrText xml:space="preserve"> PAGEREF _Toc164862496 \h </w:instrText>
        </w:r>
      </w:ins>
      <w:r>
        <w:fldChar w:fldCharType="separate"/>
      </w:r>
      <w:ins w:id="442" w:author="rapporteur" w:date="2024-04-24T14:43:00Z">
        <w:r>
          <w:t>101</w:t>
        </w:r>
        <w:r>
          <w:fldChar w:fldCharType="end"/>
        </w:r>
      </w:ins>
    </w:p>
    <w:p w14:paraId="5AA8889A" w14:textId="01AC104B" w:rsidR="00AB4AC1" w:rsidRDefault="00AB4AC1">
      <w:pPr>
        <w:pStyle w:val="53"/>
        <w:rPr>
          <w:ins w:id="443" w:author="rapporteur" w:date="2024-04-24T14:43:00Z"/>
          <w:rFonts w:asciiTheme="minorHAnsi" w:eastAsiaTheme="minorEastAsia" w:hAnsiTheme="minorHAnsi" w:cstheme="minorBidi"/>
          <w:kern w:val="2"/>
          <w:sz w:val="21"/>
          <w:szCs w:val="22"/>
          <w:lang w:val="en-US" w:eastAsia="zh-CN"/>
        </w:rPr>
      </w:pPr>
      <w:ins w:id="444" w:author="rapporteur" w:date="2024-04-24T14:43:00Z">
        <w:r w:rsidRPr="000A16D9">
          <w:rPr>
            <w:rFonts w:eastAsiaTheme="minorEastAsia"/>
            <w:lang w:eastAsia="en-US"/>
          </w:rPr>
          <w:t>6.1.17.2.2</w:t>
        </w:r>
        <w:r>
          <w:rPr>
            <w:rFonts w:asciiTheme="minorHAnsi" w:eastAsiaTheme="minorEastAsia" w:hAnsiTheme="minorHAnsi" w:cstheme="minorBidi"/>
            <w:kern w:val="2"/>
            <w:sz w:val="21"/>
            <w:szCs w:val="22"/>
            <w:lang w:val="en-US" w:eastAsia="zh-CN"/>
          </w:rPr>
          <w:tab/>
        </w:r>
        <w:r w:rsidRPr="000A16D9">
          <w:rPr>
            <w:rFonts w:eastAsiaTheme="minorEastAsia"/>
            <w:lang w:eastAsia="en-US"/>
          </w:rPr>
          <w:t>Subscription data</w:t>
        </w:r>
        <w:r>
          <w:tab/>
        </w:r>
        <w:r>
          <w:fldChar w:fldCharType="begin"/>
        </w:r>
        <w:r>
          <w:instrText xml:space="preserve"> PAGEREF _Toc164862497 \h </w:instrText>
        </w:r>
      </w:ins>
      <w:r>
        <w:fldChar w:fldCharType="separate"/>
      </w:r>
      <w:ins w:id="445" w:author="rapporteur" w:date="2024-04-24T14:43:00Z">
        <w:r>
          <w:t>102</w:t>
        </w:r>
        <w:r>
          <w:fldChar w:fldCharType="end"/>
        </w:r>
      </w:ins>
    </w:p>
    <w:p w14:paraId="0E8D5962" w14:textId="30609128" w:rsidR="00AB4AC1" w:rsidRDefault="00AB4AC1">
      <w:pPr>
        <w:pStyle w:val="43"/>
        <w:rPr>
          <w:ins w:id="446" w:author="rapporteur" w:date="2024-04-24T14:43:00Z"/>
          <w:rFonts w:asciiTheme="minorHAnsi" w:eastAsiaTheme="minorEastAsia" w:hAnsiTheme="minorHAnsi" w:cstheme="minorBidi"/>
          <w:kern w:val="2"/>
          <w:sz w:val="21"/>
          <w:szCs w:val="22"/>
          <w:lang w:val="en-US" w:eastAsia="zh-CN"/>
        </w:rPr>
      </w:pPr>
      <w:ins w:id="447" w:author="rapporteur" w:date="2024-04-24T14:43:00Z">
        <w:r w:rsidRPr="000A16D9">
          <w:rPr>
            <w:rFonts w:eastAsiaTheme="minorEastAsia"/>
            <w:lang w:eastAsia="en-US"/>
          </w:rPr>
          <w:t>6.1.17.3</w:t>
        </w:r>
        <w:r>
          <w:rPr>
            <w:rFonts w:asciiTheme="minorHAnsi" w:eastAsiaTheme="minorEastAsia" w:hAnsiTheme="minorHAnsi" w:cstheme="minorBidi"/>
            <w:kern w:val="2"/>
            <w:sz w:val="21"/>
            <w:szCs w:val="22"/>
            <w:lang w:val="en-US" w:eastAsia="zh-CN"/>
          </w:rPr>
          <w:tab/>
        </w:r>
        <w:r w:rsidRPr="000A16D9">
          <w:rPr>
            <w:rFonts w:eastAsiaTheme="minorEastAsia"/>
            <w:lang w:eastAsia="en-US"/>
          </w:rPr>
          <w:t>Impacts on services, entities and interfaces</w:t>
        </w:r>
        <w:r>
          <w:tab/>
        </w:r>
        <w:r>
          <w:fldChar w:fldCharType="begin"/>
        </w:r>
        <w:r>
          <w:instrText xml:space="preserve"> PAGEREF _Toc164862498 \h </w:instrText>
        </w:r>
      </w:ins>
      <w:r>
        <w:fldChar w:fldCharType="separate"/>
      </w:r>
      <w:ins w:id="448" w:author="rapporteur" w:date="2024-04-24T14:43:00Z">
        <w:r>
          <w:t>103</w:t>
        </w:r>
        <w:r>
          <w:fldChar w:fldCharType="end"/>
        </w:r>
      </w:ins>
    </w:p>
    <w:p w14:paraId="5FAACB7B" w14:textId="23DBF0CE" w:rsidR="00AB4AC1" w:rsidRDefault="00AB4AC1">
      <w:pPr>
        <w:pStyle w:val="33"/>
        <w:rPr>
          <w:ins w:id="449" w:author="rapporteur" w:date="2024-04-24T14:43:00Z"/>
          <w:rFonts w:asciiTheme="minorHAnsi" w:eastAsiaTheme="minorEastAsia" w:hAnsiTheme="minorHAnsi" w:cstheme="minorBidi"/>
          <w:kern w:val="2"/>
          <w:sz w:val="21"/>
          <w:szCs w:val="22"/>
          <w:lang w:val="en-US" w:eastAsia="zh-CN"/>
        </w:rPr>
      </w:pPr>
      <w:ins w:id="450" w:author="rapporteur" w:date="2024-04-24T14:43:00Z">
        <w:r w:rsidRPr="000A16D9">
          <w:rPr>
            <w:rFonts w:eastAsia="等线"/>
            <w:lang w:eastAsia="en-US"/>
          </w:rPr>
          <w:t>6.1.18</w:t>
        </w:r>
        <w:r>
          <w:rPr>
            <w:rFonts w:asciiTheme="minorHAnsi" w:eastAsiaTheme="minorEastAsia" w:hAnsiTheme="minorHAnsi" w:cstheme="minorBidi"/>
            <w:kern w:val="2"/>
            <w:sz w:val="21"/>
            <w:szCs w:val="22"/>
            <w:lang w:val="en-US" w:eastAsia="zh-CN"/>
          </w:rPr>
          <w:tab/>
        </w:r>
        <w:r w:rsidRPr="000A16D9">
          <w:rPr>
            <w:rFonts w:eastAsia="等线"/>
            <w:lang w:eastAsia="en-US"/>
          </w:rPr>
          <w:t>Solution #1.18:</w:t>
        </w:r>
        <w:r w:rsidRPr="000A16D9">
          <w:rPr>
            <w:rFonts w:eastAsia="等线"/>
            <w:lang w:eastAsia="zh-CN"/>
          </w:rPr>
          <w:t xml:space="preserve"> Policy for DualSteer steering and switching</w:t>
        </w:r>
        <w:r>
          <w:tab/>
        </w:r>
        <w:r>
          <w:fldChar w:fldCharType="begin"/>
        </w:r>
        <w:r>
          <w:instrText xml:space="preserve"> PAGEREF _Toc164862499 \h </w:instrText>
        </w:r>
      </w:ins>
      <w:r>
        <w:fldChar w:fldCharType="separate"/>
      </w:r>
      <w:ins w:id="451" w:author="rapporteur" w:date="2024-04-24T14:43:00Z">
        <w:r>
          <w:t>103</w:t>
        </w:r>
        <w:r>
          <w:fldChar w:fldCharType="end"/>
        </w:r>
      </w:ins>
    </w:p>
    <w:p w14:paraId="364D2771" w14:textId="77C84F5D" w:rsidR="00AB4AC1" w:rsidRDefault="00AB4AC1">
      <w:pPr>
        <w:pStyle w:val="43"/>
        <w:rPr>
          <w:ins w:id="452" w:author="rapporteur" w:date="2024-04-24T14:43:00Z"/>
          <w:rFonts w:asciiTheme="minorHAnsi" w:eastAsiaTheme="minorEastAsia" w:hAnsiTheme="minorHAnsi" w:cstheme="minorBidi"/>
          <w:kern w:val="2"/>
          <w:sz w:val="21"/>
          <w:szCs w:val="22"/>
          <w:lang w:val="en-US" w:eastAsia="zh-CN"/>
        </w:rPr>
      </w:pPr>
      <w:ins w:id="453" w:author="rapporteur" w:date="2024-04-24T14:43:00Z">
        <w:r w:rsidRPr="000A16D9">
          <w:rPr>
            <w:rFonts w:eastAsia="等线"/>
            <w:lang w:eastAsia="en-US"/>
          </w:rPr>
          <w:t>6.1.18.1</w:t>
        </w:r>
        <w:r>
          <w:rPr>
            <w:rFonts w:asciiTheme="minorHAnsi" w:eastAsiaTheme="minorEastAsia" w:hAnsiTheme="minorHAnsi" w:cstheme="minorBidi"/>
            <w:kern w:val="2"/>
            <w:sz w:val="21"/>
            <w:szCs w:val="22"/>
            <w:lang w:val="en-US" w:eastAsia="zh-CN"/>
          </w:rPr>
          <w:tab/>
        </w:r>
        <w:r w:rsidRPr="000A16D9">
          <w:rPr>
            <w:rFonts w:eastAsia="等线"/>
            <w:lang w:eastAsia="en-US"/>
          </w:rPr>
          <w:t>Description</w:t>
        </w:r>
        <w:r>
          <w:tab/>
        </w:r>
        <w:r>
          <w:fldChar w:fldCharType="begin"/>
        </w:r>
        <w:r>
          <w:instrText xml:space="preserve"> PAGEREF _Toc164862500 \h </w:instrText>
        </w:r>
      </w:ins>
      <w:r>
        <w:fldChar w:fldCharType="separate"/>
      </w:r>
      <w:ins w:id="454" w:author="rapporteur" w:date="2024-04-24T14:43:00Z">
        <w:r>
          <w:t>103</w:t>
        </w:r>
        <w:r>
          <w:fldChar w:fldCharType="end"/>
        </w:r>
      </w:ins>
    </w:p>
    <w:p w14:paraId="48EEFA42" w14:textId="697829B4" w:rsidR="00AB4AC1" w:rsidRDefault="00AB4AC1">
      <w:pPr>
        <w:pStyle w:val="43"/>
        <w:rPr>
          <w:ins w:id="455" w:author="rapporteur" w:date="2024-04-24T14:43:00Z"/>
          <w:rFonts w:asciiTheme="minorHAnsi" w:eastAsiaTheme="minorEastAsia" w:hAnsiTheme="minorHAnsi" w:cstheme="minorBidi"/>
          <w:kern w:val="2"/>
          <w:sz w:val="21"/>
          <w:szCs w:val="22"/>
          <w:lang w:val="en-US" w:eastAsia="zh-CN"/>
        </w:rPr>
      </w:pPr>
      <w:ins w:id="456" w:author="rapporteur" w:date="2024-04-24T14:43:00Z">
        <w:r w:rsidRPr="000A16D9">
          <w:rPr>
            <w:rFonts w:eastAsia="等线"/>
            <w:lang w:eastAsia="en-US"/>
          </w:rPr>
          <w:t>6.1.18.2</w:t>
        </w:r>
        <w:r>
          <w:rPr>
            <w:rFonts w:asciiTheme="minorHAnsi" w:eastAsiaTheme="minorEastAsia" w:hAnsiTheme="minorHAnsi" w:cstheme="minorBidi"/>
            <w:kern w:val="2"/>
            <w:sz w:val="21"/>
            <w:szCs w:val="22"/>
            <w:lang w:val="en-US" w:eastAsia="zh-CN"/>
          </w:rPr>
          <w:tab/>
        </w:r>
        <w:r w:rsidRPr="000A16D9">
          <w:rPr>
            <w:rFonts w:eastAsia="等线"/>
            <w:lang w:eastAsia="en-US"/>
          </w:rPr>
          <w:t>Procedures</w:t>
        </w:r>
        <w:r>
          <w:tab/>
        </w:r>
        <w:r>
          <w:fldChar w:fldCharType="begin"/>
        </w:r>
        <w:r>
          <w:instrText xml:space="preserve"> PAGEREF _Toc164862501 \h </w:instrText>
        </w:r>
      </w:ins>
      <w:r>
        <w:fldChar w:fldCharType="separate"/>
      </w:r>
      <w:ins w:id="457" w:author="rapporteur" w:date="2024-04-24T14:43:00Z">
        <w:r>
          <w:t>105</w:t>
        </w:r>
        <w:r>
          <w:fldChar w:fldCharType="end"/>
        </w:r>
      </w:ins>
    </w:p>
    <w:p w14:paraId="13039883" w14:textId="6B36CDBE" w:rsidR="00AB4AC1" w:rsidRDefault="00AB4AC1">
      <w:pPr>
        <w:pStyle w:val="53"/>
        <w:rPr>
          <w:ins w:id="458" w:author="rapporteur" w:date="2024-04-24T14:43:00Z"/>
          <w:rFonts w:asciiTheme="minorHAnsi" w:eastAsiaTheme="minorEastAsia" w:hAnsiTheme="minorHAnsi" w:cstheme="minorBidi"/>
          <w:kern w:val="2"/>
          <w:sz w:val="21"/>
          <w:szCs w:val="22"/>
          <w:lang w:val="en-US" w:eastAsia="zh-CN"/>
        </w:rPr>
      </w:pPr>
      <w:ins w:id="459" w:author="rapporteur" w:date="2024-04-24T14:43:00Z">
        <w:r>
          <w:rPr>
            <w:lang w:eastAsia="en-US"/>
          </w:rPr>
          <w:t>6.1.18</w:t>
        </w:r>
        <w:r>
          <w:rPr>
            <w:lang w:eastAsia="zh-CN"/>
          </w:rPr>
          <w:t>.2.1</w:t>
        </w:r>
        <w:r>
          <w:rPr>
            <w:rFonts w:asciiTheme="minorHAnsi" w:eastAsiaTheme="minorEastAsia" w:hAnsiTheme="minorHAnsi" w:cstheme="minorBidi"/>
            <w:kern w:val="2"/>
            <w:sz w:val="21"/>
            <w:szCs w:val="22"/>
            <w:lang w:val="en-US" w:eastAsia="zh-CN"/>
          </w:rPr>
          <w:tab/>
        </w:r>
        <w:r>
          <w:rPr>
            <w:lang w:eastAsia="zh-CN"/>
          </w:rPr>
          <w:t>Procedures for Policy for DualSteer Traffic Steering</w:t>
        </w:r>
        <w:r>
          <w:tab/>
        </w:r>
        <w:r>
          <w:fldChar w:fldCharType="begin"/>
        </w:r>
        <w:r>
          <w:instrText xml:space="preserve"> PAGEREF _Toc164862502 \h </w:instrText>
        </w:r>
      </w:ins>
      <w:r>
        <w:fldChar w:fldCharType="separate"/>
      </w:r>
      <w:ins w:id="460" w:author="rapporteur" w:date="2024-04-24T14:43:00Z">
        <w:r>
          <w:t>105</w:t>
        </w:r>
        <w:r>
          <w:fldChar w:fldCharType="end"/>
        </w:r>
      </w:ins>
    </w:p>
    <w:p w14:paraId="0BFE8799" w14:textId="2FC1E32E" w:rsidR="00AB4AC1" w:rsidRDefault="00AB4AC1">
      <w:pPr>
        <w:pStyle w:val="53"/>
        <w:rPr>
          <w:ins w:id="461" w:author="rapporteur" w:date="2024-04-24T14:43:00Z"/>
          <w:rFonts w:asciiTheme="minorHAnsi" w:eastAsiaTheme="minorEastAsia" w:hAnsiTheme="minorHAnsi" w:cstheme="minorBidi"/>
          <w:kern w:val="2"/>
          <w:sz w:val="21"/>
          <w:szCs w:val="22"/>
          <w:lang w:val="en-US" w:eastAsia="zh-CN"/>
        </w:rPr>
      </w:pPr>
      <w:ins w:id="462" w:author="rapporteur" w:date="2024-04-24T14:43:00Z">
        <w:r>
          <w:rPr>
            <w:lang w:eastAsia="en-US"/>
          </w:rPr>
          <w:t>6.1.18</w:t>
        </w:r>
        <w:r>
          <w:rPr>
            <w:lang w:eastAsia="zh-CN"/>
          </w:rPr>
          <w:t>.2.2</w:t>
        </w:r>
        <w:r>
          <w:rPr>
            <w:rFonts w:asciiTheme="minorHAnsi" w:eastAsiaTheme="minorEastAsia" w:hAnsiTheme="minorHAnsi" w:cstheme="minorBidi"/>
            <w:kern w:val="2"/>
            <w:sz w:val="21"/>
            <w:szCs w:val="22"/>
            <w:lang w:val="en-US" w:eastAsia="zh-CN"/>
          </w:rPr>
          <w:tab/>
        </w:r>
        <w:r>
          <w:rPr>
            <w:lang w:eastAsia="zh-CN"/>
          </w:rPr>
          <w:t>Procedures for Policy for DualSteer Traffic Switching</w:t>
        </w:r>
        <w:r>
          <w:tab/>
        </w:r>
        <w:r>
          <w:fldChar w:fldCharType="begin"/>
        </w:r>
        <w:r>
          <w:instrText xml:space="preserve"> PAGEREF _Toc164862503 \h </w:instrText>
        </w:r>
      </w:ins>
      <w:r>
        <w:fldChar w:fldCharType="separate"/>
      </w:r>
      <w:ins w:id="463" w:author="rapporteur" w:date="2024-04-24T14:43:00Z">
        <w:r>
          <w:t>106</w:t>
        </w:r>
        <w:r>
          <w:fldChar w:fldCharType="end"/>
        </w:r>
      </w:ins>
    </w:p>
    <w:p w14:paraId="3EA4C04A" w14:textId="3B9EA861" w:rsidR="00AB4AC1" w:rsidRDefault="00AB4AC1">
      <w:pPr>
        <w:pStyle w:val="43"/>
        <w:rPr>
          <w:ins w:id="464" w:author="rapporteur" w:date="2024-04-24T14:43:00Z"/>
          <w:rFonts w:asciiTheme="minorHAnsi" w:eastAsiaTheme="minorEastAsia" w:hAnsiTheme="minorHAnsi" w:cstheme="minorBidi"/>
          <w:kern w:val="2"/>
          <w:sz w:val="21"/>
          <w:szCs w:val="22"/>
          <w:lang w:val="en-US" w:eastAsia="zh-CN"/>
        </w:rPr>
      </w:pPr>
      <w:ins w:id="465" w:author="rapporteur" w:date="2024-04-24T14:43:00Z">
        <w:r w:rsidRPr="000A16D9">
          <w:rPr>
            <w:rFonts w:eastAsia="等线"/>
            <w:lang w:eastAsia="zh-CN"/>
          </w:rPr>
          <w:t>6.1.18.3</w:t>
        </w:r>
        <w:r>
          <w:rPr>
            <w:rFonts w:asciiTheme="minorHAnsi" w:eastAsiaTheme="minorEastAsia" w:hAnsiTheme="minorHAnsi" w:cstheme="minorBidi"/>
            <w:kern w:val="2"/>
            <w:sz w:val="21"/>
            <w:szCs w:val="22"/>
            <w:lang w:val="en-US" w:eastAsia="zh-CN"/>
          </w:rPr>
          <w:tab/>
        </w:r>
        <w:r w:rsidRPr="000A16D9">
          <w:rPr>
            <w:rFonts w:eastAsia="等线"/>
            <w:lang w:eastAsia="en-US"/>
          </w:rPr>
          <w:t xml:space="preserve">Impacts on </w:t>
        </w:r>
        <w:r w:rsidRPr="000A16D9">
          <w:rPr>
            <w:rFonts w:eastAsia="等线"/>
            <w:lang w:eastAsia="zh-CN"/>
          </w:rPr>
          <w:t>services, entities and interfaces</w:t>
        </w:r>
        <w:r>
          <w:tab/>
        </w:r>
        <w:r>
          <w:fldChar w:fldCharType="begin"/>
        </w:r>
        <w:r>
          <w:instrText xml:space="preserve"> PAGEREF _Toc164862504 \h </w:instrText>
        </w:r>
      </w:ins>
      <w:r>
        <w:fldChar w:fldCharType="separate"/>
      </w:r>
      <w:ins w:id="466" w:author="rapporteur" w:date="2024-04-24T14:43:00Z">
        <w:r>
          <w:t>107</w:t>
        </w:r>
        <w:r>
          <w:fldChar w:fldCharType="end"/>
        </w:r>
      </w:ins>
    </w:p>
    <w:p w14:paraId="5171AA34" w14:textId="55D03895" w:rsidR="00AB4AC1" w:rsidRDefault="00AB4AC1">
      <w:pPr>
        <w:pStyle w:val="33"/>
        <w:rPr>
          <w:ins w:id="467" w:author="rapporteur" w:date="2024-04-24T14:43:00Z"/>
          <w:rFonts w:asciiTheme="minorHAnsi" w:eastAsiaTheme="minorEastAsia" w:hAnsiTheme="minorHAnsi" w:cstheme="minorBidi"/>
          <w:kern w:val="2"/>
          <w:sz w:val="21"/>
          <w:szCs w:val="22"/>
          <w:lang w:val="en-US" w:eastAsia="zh-CN"/>
        </w:rPr>
      </w:pPr>
      <w:ins w:id="468" w:author="rapporteur" w:date="2024-04-24T14:43:00Z">
        <w:r>
          <w:t>6.1.19</w:t>
        </w:r>
        <w:r>
          <w:rPr>
            <w:rFonts w:asciiTheme="minorHAnsi" w:eastAsiaTheme="minorEastAsia" w:hAnsiTheme="minorHAnsi" w:cstheme="minorBidi"/>
            <w:kern w:val="2"/>
            <w:sz w:val="21"/>
            <w:szCs w:val="22"/>
            <w:lang w:val="en-US" w:eastAsia="zh-CN"/>
          </w:rPr>
          <w:tab/>
        </w:r>
        <w:r>
          <w:t>Solution #1.19: PDU Session Control for DualSteer</w:t>
        </w:r>
        <w:r>
          <w:tab/>
        </w:r>
        <w:r>
          <w:fldChar w:fldCharType="begin"/>
        </w:r>
        <w:r>
          <w:instrText xml:space="preserve"> PAGEREF _Toc164862505 \h </w:instrText>
        </w:r>
      </w:ins>
      <w:r>
        <w:fldChar w:fldCharType="separate"/>
      </w:r>
      <w:ins w:id="469" w:author="rapporteur" w:date="2024-04-24T14:43:00Z">
        <w:r>
          <w:t>107</w:t>
        </w:r>
        <w:r>
          <w:fldChar w:fldCharType="end"/>
        </w:r>
      </w:ins>
    </w:p>
    <w:p w14:paraId="109B6622" w14:textId="266538A2" w:rsidR="00AB4AC1" w:rsidRDefault="00AB4AC1">
      <w:pPr>
        <w:pStyle w:val="43"/>
        <w:rPr>
          <w:ins w:id="470" w:author="rapporteur" w:date="2024-04-24T14:43:00Z"/>
          <w:rFonts w:asciiTheme="minorHAnsi" w:eastAsiaTheme="minorEastAsia" w:hAnsiTheme="minorHAnsi" w:cstheme="minorBidi"/>
          <w:kern w:val="2"/>
          <w:sz w:val="21"/>
          <w:szCs w:val="22"/>
          <w:lang w:val="en-US" w:eastAsia="zh-CN"/>
        </w:rPr>
      </w:pPr>
      <w:ins w:id="471" w:author="rapporteur" w:date="2024-04-24T14:43:00Z">
        <w:r>
          <w:t>6.1.19.1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_Toc164862506 \h </w:instrText>
        </w:r>
      </w:ins>
      <w:r>
        <w:fldChar w:fldCharType="separate"/>
      </w:r>
      <w:ins w:id="472" w:author="rapporteur" w:date="2024-04-24T14:43:00Z">
        <w:r>
          <w:t>107</w:t>
        </w:r>
        <w:r>
          <w:fldChar w:fldCharType="end"/>
        </w:r>
      </w:ins>
    </w:p>
    <w:p w14:paraId="34A9E6A4" w14:textId="7A6743EF" w:rsidR="00AB4AC1" w:rsidRDefault="00AB4AC1">
      <w:pPr>
        <w:pStyle w:val="43"/>
        <w:rPr>
          <w:ins w:id="473" w:author="rapporteur" w:date="2024-04-24T14:43:00Z"/>
          <w:rFonts w:asciiTheme="minorHAnsi" w:eastAsiaTheme="minorEastAsia" w:hAnsiTheme="minorHAnsi" w:cstheme="minorBidi"/>
          <w:kern w:val="2"/>
          <w:sz w:val="21"/>
          <w:szCs w:val="22"/>
          <w:lang w:val="en-US" w:eastAsia="zh-CN"/>
        </w:rPr>
      </w:pPr>
      <w:ins w:id="474" w:author="rapporteur" w:date="2024-04-24T14:43:00Z">
        <w:r>
          <w:t>6.1.19.2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_Toc164862507 \h </w:instrText>
        </w:r>
      </w:ins>
      <w:r>
        <w:fldChar w:fldCharType="separate"/>
      </w:r>
      <w:ins w:id="475" w:author="rapporteur" w:date="2024-04-24T14:43:00Z">
        <w:r>
          <w:t>108</w:t>
        </w:r>
        <w:r>
          <w:fldChar w:fldCharType="end"/>
        </w:r>
      </w:ins>
    </w:p>
    <w:p w14:paraId="7501F592" w14:textId="061533C0" w:rsidR="00AB4AC1" w:rsidRDefault="00AB4AC1">
      <w:pPr>
        <w:pStyle w:val="43"/>
        <w:rPr>
          <w:ins w:id="476" w:author="rapporteur" w:date="2024-04-24T14:43:00Z"/>
          <w:rFonts w:asciiTheme="minorHAnsi" w:eastAsiaTheme="minorEastAsia" w:hAnsiTheme="minorHAnsi" w:cstheme="minorBidi"/>
          <w:kern w:val="2"/>
          <w:sz w:val="21"/>
          <w:szCs w:val="22"/>
          <w:lang w:val="en-US" w:eastAsia="zh-CN"/>
        </w:rPr>
      </w:pPr>
      <w:ins w:id="477" w:author="rapporteur" w:date="2024-04-24T14:43:00Z">
        <w:r>
          <w:rPr>
            <w:lang w:eastAsia="zh-CN"/>
          </w:rPr>
          <w:t>6.1.19.3</w:t>
        </w:r>
        <w:r>
          <w:rPr>
            <w:rFonts w:asciiTheme="minorHAnsi" w:eastAsiaTheme="minorEastAsia" w:hAnsiTheme="minorHAnsi" w:cstheme="minorBidi"/>
            <w:kern w:val="2"/>
            <w:sz w:val="21"/>
            <w:szCs w:val="22"/>
            <w:lang w:val="en-US" w:eastAsia="zh-CN"/>
          </w:rPr>
          <w:tab/>
        </w:r>
        <w:r>
          <w:t xml:space="preserve">Impacts on </w:t>
        </w:r>
        <w:r>
          <w:rPr>
            <w:lang w:eastAsia="zh-CN"/>
          </w:rPr>
          <w:t>services, entities and interfaces</w:t>
        </w:r>
        <w:r>
          <w:tab/>
        </w:r>
        <w:r>
          <w:fldChar w:fldCharType="begin"/>
        </w:r>
        <w:r>
          <w:instrText xml:space="preserve"> PAGEREF _Toc164862508 \h </w:instrText>
        </w:r>
      </w:ins>
      <w:r>
        <w:fldChar w:fldCharType="separate"/>
      </w:r>
      <w:ins w:id="478" w:author="rapporteur" w:date="2024-04-24T14:43:00Z">
        <w:r>
          <w:t>109</w:t>
        </w:r>
        <w:r>
          <w:fldChar w:fldCharType="end"/>
        </w:r>
      </w:ins>
    </w:p>
    <w:p w14:paraId="6736D3A1" w14:textId="2CE0CFE3" w:rsidR="00AB4AC1" w:rsidRDefault="00AB4AC1">
      <w:pPr>
        <w:pStyle w:val="23"/>
        <w:rPr>
          <w:ins w:id="479" w:author="rapporteur" w:date="2024-04-24T14:43:00Z"/>
          <w:rFonts w:asciiTheme="minorHAnsi" w:eastAsiaTheme="minorEastAsia" w:hAnsiTheme="minorHAnsi" w:cstheme="minorBidi"/>
          <w:kern w:val="2"/>
          <w:sz w:val="21"/>
          <w:szCs w:val="22"/>
          <w:lang w:val="en-US" w:eastAsia="zh-CN"/>
        </w:rPr>
      </w:pPr>
      <w:ins w:id="480" w:author="rapporteur" w:date="2024-04-24T14:43:00Z">
        <w:r>
          <w:t>6.2</w:t>
        </w:r>
        <w:r>
          <w:rPr>
            <w:rFonts w:asciiTheme="minorHAnsi" w:eastAsiaTheme="minorEastAsia" w:hAnsiTheme="minorHAnsi" w:cstheme="minorBidi"/>
            <w:kern w:val="2"/>
            <w:sz w:val="21"/>
            <w:szCs w:val="22"/>
            <w:lang w:val="en-US" w:eastAsia="zh-CN"/>
          </w:rPr>
          <w:tab/>
        </w:r>
        <w:r>
          <w:t>Solutions for ATSSS_Ph4</w:t>
        </w:r>
        <w:r>
          <w:tab/>
        </w:r>
        <w:r>
          <w:fldChar w:fldCharType="begin"/>
        </w:r>
        <w:r>
          <w:instrText xml:space="preserve"> PAGEREF _Toc164862509 \h </w:instrText>
        </w:r>
      </w:ins>
      <w:r>
        <w:fldChar w:fldCharType="separate"/>
      </w:r>
      <w:ins w:id="481" w:author="rapporteur" w:date="2024-04-24T14:43:00Z">
        <w:r>
          <w:t>109</w:t>
        </w:r>
        <w:r>
          <w:fldChar w:fldCharType="end"/>
        </w:r>
      </w:ins>
    </w:p>
    <w:p w14:paraId="3D61AF6A" w14:textId="76DE2566" w:rsidR="00AB4AC1" w:rsidRDefault="00AB4AC1">
      <w:pPr>
        <w:pStyle w:val="33"/>
        <w:rPr>
          <w:ins w:id="482" w:author="rapporteur" w:date="2024-04-24T14:43:00Z"/>
          <w:rFonts w:asciiTheme="minorHAnsi" w:eastAsiaTheme="minorEastAsia" w:hAnsiTheme="minorHAnsi" w:cstheme="minorBidi"/>
          <w:kern w:val="2"/>
          <w:sz w:val="21"/>
          <w:szCs w:val="22"/>
          <w:lang w:val="en-US" w:eastAsia="zh-CN"/>
        </w:rPr>
      </w:pPr>
      <w:ins w:id="483" w:author="rapporteur" w:date="2024-04-24T14:43:00Z">
        <w:r>
          <w:t>6.2.1</w:t>
        </w:r>
        <w:r>
          <w:rPr>
            <w:rFonts w:asciiTheme="minorHAnsi" w:eastAsiaTheme="minorEastAsia" w:hAnsiTheme="minorHAnsi" w:cstheme="minorBidi"/>
            <w:kern w:val="2"/>
            <w:sz w:val="21"/>
            <w:szCs w:val="22"/>
            <w:lang w:val="en-US" w:eastAsia="zh-CN"/>
          </w:rPr>
          <w:tab/>
        </w:r>
        <w:r>
          <w:t>Solution #2.1: Policy Control for the MPQUIC Steering Functionality for non-UDP Traffic</w:t>
        </w:r>
        <w:r>
          <w:tab/>
        </w:r>
        <w:r>
          <w:fldChar w:fldCharType="begin"/>
        </w:r>
        <w:r>
          <w:instrText xml:space="preserve"> PAGEREF _Toc164862510 \h </w:instrText>
        </w:r>
      </w:ins>
      <w:r>
        <w:fldChar w:fldCharType="separate"/>
      </w:r>
      <w:ins w:id="484" w:author="rapporteur" w:date="2024-04-24T14:43:00Z">
        <w:r>
          <w:t>109</w:t>
        </w:r>
        <w:r>
          <w:fldChar w:fldCharType="end"/>
        </w:r>
      </w:ins>
    </w:p>
    <w:p w14:paraId="67934CDF" w14:textId="1885BD01" w:rsidR="00AB4AC1" w:rsidRDefault="00AB4AC1">
      <w:pPr>
        <w:pStyle w:val="43"/>
        <w:rPr>
          <w:ins w:id="485" w:author="rapporteur" w:date="2024-04-24T14:43:00Z"/>
          <w:rFonts w:asciiTheme="minorHAnsi" w:eastAsiaTheme="minorEastAsia" w:hAnsiTheme="minorHAnsi" w:cstheme="minorBidi"/>
          <w:kern w:val="2"/>
          <w:sz w:val="21"/>
          <w:szCs w:val="22"/>
          <w:lang w:val="en-US" w:eastAsia="zh-CN"/>
        </w:rPr>
      </w:pPr>
      <w:ins w:id="486" w:author="rapporteur" w:date="2024-04-24T14:43:00Z">
        <w:r>
          <w:t>6.2.1.1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_Toc164862511 \h </w:instrText>
        </w:r>
      </w:ins>
      <w:r>
        <w:fldChar w:fldCharType="separate"/>
      </w:r>
      <w:ins w:id="487" w:author="rapporteur" w:date="2024-04-24T14:43:00Z">
        <w:r>
          <w:t>109</w:t>
        </w:r>
        <w:r>
          <w:fldChar w:fldCharType="end"/>
        </w:r>
      </w:ins>
    </w:p>
    <w:p w14:paraId="18F8FF46" w14:textId="00FDA7DB" w:rsidR="00AB4AC1" w:rsidRDefault="00AB4AC1">
      <w:pPr>
        <w:pStyle w:val="43"/>
        <w:rPr>
          <w:ins w:id="488" w:author="rapporteur" w:date="2024-04-24T14:43:00Z"/>
          <w:rFonts w:asciiTheme="minorHAnsi" w:eastAsiaTheme="minorEastAsia" w:hAnsiTheme="minorHAnsi" w:cstheme="minorBidi"/>
          <w:kern w:val="2"/>
          <w:sz w:val="21"/>
          <w:szCs w:val="22"/>
          <w:lang w:val="en-US" w:eastAsia="zh-CN"/>
        </w:rPr>
      </w:pPr>
      <w:ins w:id="489" w:author="rapporteur" w:date="2024-04-24T14:43:00Z">
        <w:r>
          <w:t>6.2.1.2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_Toc164862512 \h </w:instrText>
        </w:r>
      </w:ins>
      <w:r>
        <w:fldChar w:fldCharType="separate"/>
      </w:r>
      <w:ins w:id="490" w:author="rapporteur" w:date="2024-04-24T14:43:00Z">
        <w:r>
          <w:t>111</w:t>
        </w:r>
        <w:r>
          <w:fldChar w:fldCharType="end"/>
        </w:r>
      </w:ins>
    </w:p>
    <w:p w14:paraId="2365E85D" w14:textId="7FA2B929" w:rsidR="00AB4AC1" w:rsidRDefault="00AB4AC1">
      <w:pPr>
        <w:pStyle w:val="43"/>
        <w:rPr>
          <w:ins w:id="491" w:author="rapporteur" w:date="2024-04-24T14:43:00Z"/>
          <w:rFonts w:asciiTheme="minorHAnsi" w:eastAsiaTheme="minorEastAsia" w:hAnsiTheme="minorHAnsi" w:cstheme="minorBidi"/>
          <w:kern w:val="2"/>
          <w:sz w:val="21"/>
          <w:szCs w:val="22"/>
          <w:lang w:val="en-US" w:eastAsia="zh-CN"/>
        </w:rPr>
      </w:pPr>
      <w:ins w:id="492" w:author="rapporteur" w:date="2024-04-24T14:43:00Z">
        <w:r>
          <w:t>6.2.1.3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_Toc164862513 \h </w:instrText>
        </w:r>
      </w:ins>
      <w:r>
        <w:fldChar w:fldCharType="separate"/>
      </w:r>
      <w:ins w:id="493" w:author="rapporteur" w:date="2024-04-24T14:43:00Z">
        <w:r>
          <w:t>112</w:t>
        </w:r>
        <w:r>
          <w:fldChar w:fldCharType="end"/>
        </w:r>
      </w:ins>
    </w:p>
    <w:p w14:paraId="178FF9A6" w14:textId="27AB3A8D" w:rsidR="00AB4AC1" w:rsidRDefault="00AB4AC1">
      <w:pPr>
        <w:pStyle w:val="33"/>
        <w:rPr>
          <w:ins w:id="494" w:author="rapporteur" w:date="2024-04-24T14:43:00Z"/>
          <w:rFonts w:asciiTheme="minorHAnsi" w:eastAsiaTheme="minorEastAsia" w:hAnsiTheme="minorHAnsi" w:cstheme="minorBidi"/>
          <w:kern w:val="2"/>
          <w:sz w:val="21"/>
          <w:szCs w:val="22"/>
          <w:lang w:val="en-US" w:eastAsia="zh-CN"/>
        </w:rPr>
      </w:pPr>
      <w:ins w:id="495" w:author="rapporteur" w:date="2024-04-24T14:43:00Z">
        <w:r>
          <w:t>6.2.2</w:t>
        </w:r>
        <w:r>
          <w:rPr>
            <w:rFonts w:asciiTheme="minorHAnsi" w:eastAsiaTheme="minorEastAsia" w:hAnsiTheme="minorHAnsi" w:cstheme="minorBidi"/>
            <w:kern w:val="2"/>
            <w:sz w:val="21"/>
            <w:szCs w:val="22"/>
            <w:lang w:val="en-US" w:eastAsia="zh-CN"/>
          </w:rPr>
          <w:tab/>
        </w:r>
        <w:r>
          <w:t>Solution #2.2: Ipsec establishment using null encryption with ePDG co-located in the UPF</w:t>
        </w:r>
        <w:r>
          <w:tab/>
        </w:r>
        <w:r>
          <w:fldChar w:fldCharType="begin"/>
        </w:r>
        <w:r>
          <w:instrText xml:space="preserve"> PAGEREF _Toc164862514 \h </w:instrText>
        </w:r>
      </w:ins>
      <w:r>
        <w:fldChar w:fldCharType="separate"/>
      </w:r>
      <w:ins w:id="496" w:author="rapporteur" w:date="2024-04-24T14:43:00Z">
        <w:r>
          <w:t>113</w:t>
        </w:r>
        <w:r>
          <w:fldChar w:fldCharType="end"/>
        </w:r>
      </w:ins>
    </w:p>
    <w:p w14:paraId="0969222F" w14:textId="411619E4" w:rsidR="00AB4AC1" w:rsidRDefault="00AB4AC1">
      <w:pPr>
        <w:pStyle w:val="43"/>
        <w:rPr>
          <w:ins w:id="497" w:author="rapporteur" w:date="2024-04-24T14:43:00Z"/>
          <w:rFonts w:asciiTheme="minorHAnsi" w:eastAsiaTheme="minorEastAsia" w:hAnsiTheme="minorHAnsi" w:cstheme="minorBidi"/>
          <w:kern w:val="2"/>
          <w:sz w:val="21"/>
          <w:szCs w:val="22"/>
          <w:lang w:val="en-US" w:eastAsia="zh-CN"/>
        </w:rPr>
      </w:pPr>
      <w:ins w:id="498" w:author="rapporteur" w:date="2024-04-24T14:43:00Z">
        <w:r>
          <w:t>6.2.2.1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_Toc164862515 \h </w:instrText>
        </w:r>
      </w:ins>
      <w:r>
        <w:fldChar w:fldCharType="separate"/>
      </w:r>
      <w:ins w:id="499" w:author="rapporteur" w:date="2024-04-24T14:43:00Z">
        <w:r>
          <w:t>113</w:t>
        </w:r>
        <w:r>
          <w:fldChar w:fldCharType="end"/>
        </w:r>
      </w:ins>
    </w:p>
    <w:p w14:paraId="2151267D" w14:textId="088C5F6D" w:rsidR="00AB4AC1" w:rsidRDefault="00AB4AC1">
      <w:pPr>
        <w:pStyle w:val="43"/>
        <w:rPr>
          <w:ins w:id="500" w:author="rapporteur" w:date="2024-04-24T14:43:00Z"/>
          <w:rFonts w:asciiTheme="minorHAnsi" w:eastAsiaTheme="minorEastAsia" w:hAnsiTheme="minorHAnsi" w:cstheme="minorBidi"/>
          <w:kern w:val="2"/>
          <w:sz w:val="21"/>
          <w:szCs w:val="22"/>
          <w:lang w:val="en-US" w:eastAsia="zh-CN"/>
        </w:rPr>
      </w:pPr>
      <w:ins w:id="501" w:author="rapporteur" w:date="2024-04-24T14:43:00Z">
        <w:r>
          <w:t>6.2.2.2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_Toc164862516 \h </w:instrText>
        </w:r>
      </w:ins>
      <w:r>
        <w:fldChar w:fldCharType="separate"/>
      </w:r>
      <w:ins w:id="502" w:author="rapporteur" w:date="2024-04-24T14:43:00Z">
        <w:r>
          <w:t>113</w:t>
        </w:r>
        <w:r>
          <w:fldChar w:fldCharType="end"/>
        </w:r>
      </w:ins>
    </w:p>
    <w:p w14:paraId="413E52D7" w14:textId="1C5CE73B" w:rsidR="00AB4AC1" w:rsidRDefault="00AB4AC1">
      <w:pPr>
        <w:pStyle w:val="43"/>
        <w:rPr>
          <w:ins w:id="503" w:author="rapporteur" w:date="2024-04-24T14:43:00Z"/>
          <w:rFonts w:asciiTheme="minorHAnsi" w:eastAsiaTheme="minorEastAsia" w:hAnsiTheme="minorHAnsi" w:cstheme="minorBidi"/>
          <w:kern w:val="2"/>
          <w:sz w:val="21"/>
          <w:szCs w:val="22"/>
          <w:lang w:val="en-US" w:eastAsia="zh-CN"/>
        </w:rPr>
      </w:pPr>
      <w:ins w:id="504" w:author="rapporteur" w:date="2024-04-24T14:43:00Z">
        <w:r>
          <w:t>6.2.2.3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_Toc164862517 \h </w:instrText>
        </w:r>
      </w:ins>
      <w:r>
        <w:fldChar w:fldCharType="separate"/>
      </w:r>
      <w:ins w:id="505" w:author="rapporteur" w:date="2024-04-24T14:43:00Z">
        <w:r>
          <w:t>114</w:t>
        </w:r>
        <w:r>
          <w:fldChar w:fldCharType="end"/>
        </w:r>
      </w:ins>
    </w:p>
    <w:p w14:paraId="0EFCDC3F" w14:textId="5263F4DC" w:rsidR="00AB4AC1" w:rsidRDefault="00AB4AC1">
      <w:pPr>
        <w:pStyle w:val="33"/>
        <w:rPr>
          <w:ins w:id="506" w:author="rapporteur" w:date="2024-04-24T14:43:00Z"/>
          <w:rFonts w:asciiTheme="minorHAnsi" w:eastAsiaTheme="minorEastAsia" w:hAnsiTheme="minorHAnsi" w:cstheme="minorBidi"/>
          <w:kern w:val="2"/>
          <w:sz w:val="21"/>
          <w:szCs w:val="22"/>
          <w:lang w:val="en-US" w:eastAsia="zh-CN"/>
        </w:rPr>
      </w:pPr>
      <w:ins w:id="507" w:author="rapporteur" w:date="2024-04-24T14:43:00Z">
        <w:r>
          <w:t>6.2.3</w:t>
        </w:r>
        <w:r>
          <w:rPr>
            <w:rFonts w:asciiTheme="minorHAnsi" w:eastAsiaTheme="minorEastAsia" w:hAnsiTheme="minorHAnsi" w:cstheme="minorBidi"/>
            <w:kern w:val="2"/>
            <w:sz w:val="21"/>
            <w:szCs w:val="22"/>
            <w:lang w:val="en-US" w:eastAsia="zh-CN"/>
          </w:rPr>
          <w:tab/>
        </w:r>
        <w:r>
          <w:t>Solution #2.3: MPQUIC Steering Functionality extended with additional CONNECT methods</w:t>
        </w:r>
        <w:r>
          <w:tab/>
        </w:r>
        <w:r>
          <w:fldChar w:fldCharType="begin"/>
        </w:r>
        <w:r>
          <w:instrText xml:space="preserve"> PAGEREF _Toc164862518 \h </w:instrText>
        </w:r>
      </w:ins>
      <w:r>
        <w:fldChar w:fldCharType="separate"/>
      </w:r>
      <w:ins w:id="508" w:author="rapporteur" w:date="2024-04-24T14:43:00Z">
        <w:r>
          <w:t>114</w:t>
        </w:r>
        <w:r>
          <w:fldChar w:fldCharType="end"/>
        </w:r>
      </w:ins>
    </w:p>
    <w:p w14:paraId="159A2412" w14:textId="30759017" w:rsidR="00AB4AC1" w:rsidRDefault="00AB4AC1">
      <w:pPr>
        <w:pStyle w:val="43"/>
        <w:rPr>
          <w:ins w:id="509" w:author="rapporteur" w:date="2024-04-24T14:43:00Z"/>
          <w:rFonts w:asciiTheme="minorHAnsi" w:eastAsiaTheme="minorEastAsia" w:hAnsiTheme="minorHAnsi" w:cstheme="minorBidi"/>
          <w:kern w:val="2"/>
          <w:sz w:val="21"/>
          <w:szCs w:val="22"/>
          <w:lang w:val="en-US" w:eastAsia="zh-CN"/>
        </w:rPr>
      </w:pPr>
      <w:ins w:id="510" w:author="rapporteur" w:date="2024-04-24T14:43:00Z">
        <w:r>
          <w:t>6.2.3.1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_Toc164862519 \h </w:instrText>
        </w:r>
      </w:ins>
      <w:r>
        <w:fldChar w:fldCharType="separate"/>
      </w:r>
      <w:ins w:id="511" w:author="rapporteur" w:date="2024-04-24T14:43:00Z">
        <w:r>
          <w:t>114</w:t>
        </w:r>
        <w:r>
          <w:fldChar w:fldCharType="end"/>
        </w:r>
      </w:ins>
    </w:p>
    <w:p w14:paraId="55668F71" w14:textId="7FF8EB9F" w:rsidR="00AB4AC1" w:rsidRDefault="00AB4AC1">
      <w:pPr>
        <w:pStyle w:val="43"/>
        <w:rPr>
          <w:ins w:id="512" w:author="rapporteur" w:date="2024-04-24T14:43:00Z"/>
          <w:rFonts w:asciiTheme="minorHAnsi" w:eastAsiaTheme="minorEastAsia" w:hAnsiTheme="minorHAnsi" w:cstheme="minorBidi"/>
          <w:kern w:val="2"/>
          <w:sz w:val="21"/>
          <w:szCs w:val="22"/>
          <w:lang w:val="en-US" w:eastAsia="zh-CN"/>
        </w:rPr>
      </w:pPr>
      <w:ins w:id="513" w:author="rapporteur" w:date="2024-04-24T14:43:00Z">
        <w:r>
          <w:t>6.2.3.1.1</w:t>
        </w:r>
        <w:r>
          <w:rPr>
            <w:rFonts w:asciiTheme="minorHAnsi" w:eastAsiaTheme="minorEastAsia" w:hAnsiTheme="minorHAnsi" w:cstheme="minorBidi"/>
            <w:kern w:val="2"/>
            <w:sz w:val="21"/>
            <w:szCs w:val="22"/>
            <w:lang w:val="en-US" w:eastAsia="zh-CN"/>
          </w:rPr>
          <w:tab/>
        </w:r>
        <w:r>
          <w:t>HTTP CONNECT methods</w:t>
        </w:r>
        <w:r>
          <w:tab/>
        </w:r>
        <w:r>
          <w:fldChar w:fldCharType="begin"/>
        </w:r>
        <w:r>
          <w:instrText xml:space="preserve"> PAGEREF _Toc164862520 \h </w:instrText>
        </w:r>
      </w:ins>
      <w:r>
        <w:fldChar w:fldCharType="separate"/>
      </w:r>
      <w:ins w:id="514" w:author="rapporteur" w:date="2024-04-24T14:43:00Z">
        <w:r>
          <w:t>115</w:t>
        </w:r>
        <w:r>
          <w:fldChar w:fldCharType="end"/>
        </w:r>
      </w:ins>
    </w:p>
    <w:p w14:paraId="5A99D823" w14:textId="2FF47644" w:rsidR="00AB4AC1" w:rsidRDefault="00AB4AC1">
      <w:pPr>
        <w:pStyle w:val="43"/>
        <w:rPr>
          <w:ins w:id="515" w:author="rapporteur" w:date="2024-04-24T14:43:00Z"/>
          <w:rFonts w:asciiTheme="minorHAnsi" w:eastAsiaTheme="minorEastAsia" w:hAnsiTheme="minorHAnsi" w:cstheme="minorBidi"/>
          <w:kern w:val="2"/>
          <w:sz w:val="21"/>
          <w:szCs w:val="22"/>
          <w:lang w:val="en-US" w:eastAsia="zh-CN"/>
        </w:rPr>
      </w:pPr>
      <w:ins w:id="516" w:author="rapporteur" w:date="2024-04-24T14:43:00Z">
        <w:r>
          <w:t>6.2.3.2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_Toc164862521 \h </w:instrText>
        </w:r>
      </w:ins>
      <w:r>
        <w:fldChar w:fldCharType="separate"/>
      </w:r>
      <w:ins w:id="517" w:author="rapporteur" w:date="2024-04-24T14:43:00Z">
        <w:r>
          <w:t>116</w:t>
        </w:r>
        <w:r>
          <w:fldChar w:fldCharType="end"/>
        </w:r>
      </w:ins>
    </w:p>
    <w:p w14:paraId="5B059ABE" w14:textId="2BCE9038" w:rsidR="00AB4AC1" w:rsidRDefault="00AB4AC1">
      <w:pPr>
        <w:pStyle w:val="53"/>
        <w:rPr>
          <w:ins w:id="518" w:author="rapporteur" w:date="2024-04-24T14:43:00Z"/>
          <w:rFonts w:asciiTheme="minorHAnsi" w:eastAsiaTheme="minorEastAsia" w:hAnsiTheme="minorHAnsi" w:cstheme="minorBidi"/>
          <w:kern w:val="2"/>
          <w:sz w:val="21"/>
          <w:szCs w:val="22"/>
          <w:lang w:val="en-US" w:eastAsia="zh-CN"/>
        </w:rPr>
      </w:pPr>
      <w:ins w:id="519" w:author="rapporteur" w:date="2024-04-24T14:43:00Z">
        <w:r>
          <w:t>6.2.3.2.1</w:t>
        </w:r>
        <w:r>
          <w:rPr>
            <w:rFonts w:asciiTheme="minorHAnsi" w:eastAsiaTheme="minorEastAsia" w:hAnsiTheme="minorHAnsi" w:cstheme="minorBidi"/>
            <w:kern w:val="2"/>
            <w:sz w:val="21"/>
            <w:szCs w:val="22"/>
            <w:lang w:val="en-US" w:eastAsia="zh-CN"/>
          </w:rPr>
          <w:tab/>
        </w:r>
        <w:r>
          <w:t>MA PDU Session Establishment</w:t>
        </w:r>
        <w:r>
          <w:tab/>
        </w:r>
        <w:r>
          <w:fldChar w:fldCharType="begin"/>
        </w:r>
        <w:r>
          <w:instrText xml:space="preserve"> PAGEREF _Toc164862522 \h </w:instrText>
        </w:r>
      </w:ins>
      <w:r>
        <w:fldChar w:fldCharType="separate"/>
      </w:r>
      <w:ins w:id="520" w:author="rapporteur" w:date="2024-04-24T14:43:00Z">
        <w:r>
          <w:t>116</w:t>
        </w:r>
        <w:r>
          <w:fldChar w:fldCharType="end"/>
        </w:r>
      </w:ins>
    </w:p>
    <w:p w14:paraId="010E57AC" w14:textId="5F0829D0" w:rsidR="00AB4AC1" w:rsidRDefault="00AB4AC1">
      <w:pPr>
        <w:pStyle w:val="53"/>
        <w:rPr>
          <w:ins w:id="521" w:author="rapporteur" w:date="2024-04-24T14:43:00Z"/>
          <w:rFonts w:asciiTheme="minorHAnsi" w:eastAsiaTheme="minorEastAsia" w:hAnsiTheme="minorHAnsi" w:cstheme="minorBidi"/>
          <w:kern w:val="2"/>
          <w:sz w:val="21"/>
          <w:szCs w:val="22"/>
          <w:lang w:val="en-US" w:eastAsia="zh-CN"/>
        </w:rPr>
      </w:pPr>
      <w:ins w:id="522" w:author="rapporteur" w:date="2024-04-24T14:43:00Z">
        <w:r w:rsidRPr="000A16D9">
          <w:rPr>
            <w:lang w:val="fr-FR"/>
          </w:rPr>
          <w:t>6.2.3.2.2</w:t>
        </w:r>
        <w:r>
          <w:rPr>
            <w:rFonts w:asciiTheme="minorHAnsi" w:eastAsiaTheme="minorEastAsia" w:hAnsiTheme="minorHAnsi" w:cstheme="minorBidi"/>
            <w:kern w:val="2"/>
            <w:sz w:val="21"/>
            <w:szCs w:val="22"/>
            <w:lang w:val="en-US" w:eastAsia="zh-CN"/>
          </w:rPr>
          <w:tab/>
        </w:r>
        <w:r>
          <w:t>PDN Connections and Multi Access PDU Sessions</w:t>
        </w:r>
        <w:r>
          <w:tab/>
        </w:r>
        <w:r>
          <w:fldChar w:fldCharType="begin"/>
        </w:r>
        <w:r>
          <w:instrText xml:space="preserve"> PAGEREF _Toc164862523 \h </w:instrText>
        </w:r>
      </w:ins>
      <w:r>
        <w:fldChar w:fldCharType="separate"/>
      </w:r>
      <w:ins w:id="523" w:author="rapporteur" w:date="2024-04-24T14:43:00Z">
        <w:r>
          <w:t>117</w:t>
        </w:r>
        <w:r>
          <w:fldChar w:fldCharType="end"/>
        </w:r>
      </w:ins>
    </w:p>
    <w:p w14:paraId="1E462380" w14:textId="655540F1" w:rsidR="00AB4AC1" w:rsidRDefault="00AB4AC1">
      <w:pPr>
        <w:pStyle w:val="43"/>
        <w:rPr>
          <w:ins w:id="524" w:author="rapporteur" w:date="2024-04-24T14:43:00Z"/>
          <w:rFonts w:asciiTheme="minorHAnsi" w:eastAsiaTheme="minorEastAsia" w:hAnsiTheme="minorHAnsi" w:cstheme="minorBidi"/>
          <w:kern w:val="2"/>
          <w:sz w:val="21"/>
          <w:szCs w:val="22"/>
          <w:lang w:val="en-US" w:eastAsia="zh-CN"/>
        </w:rPr>
      </w:pPr>
      <w:ins w:id="525" w:author="rapporteur" w:date="2024-04-24T14:43:00Z">
        <w:r>
          <w:rPr>
            <w:lang w:eastAsia="zh-CN"/>
          </w:rPr>
          <w:t>6.2.3.3</w:t>
        </w:r>
        <w:r>
          <w:rPr>
            <w:rFonts w:asciiTheme="minorHAnsi" w:eastAsiaTheme="minorEastAsia" w:hAnsiTheme="minorHAnsi" w:cstheme="minorBidi"/>
            <w:kern w:val="2"/>
            <w:sz w:val="21"/>
            <w:szCs w:val="22"/>
            <w:lang w:val="en-US" w:eastAsia="zh-CN"/>
          </w:rPr>
          <w:tab/>
        </w:r>
        <w:r>
          <w:t xml:space="preserve">Impacts on </w:t>
        </w:r>
        <w:r>
          <w:rPr>
            <w:lang w:eastAsia="zh-CN"/>
          </w:rPr>
          <w:t>services, entities and interfaces</w:t>
        </w:r>
        <w:r>
          <w:tab/>
        </w:r>
        <w:r>
          <w:fldChar w:fldCharType="begin"/>
        </w:r>
        <w:r>
          <w:instrText xml:space="preserve"> PAGEREF _Toc164862524 \h </w:instrText>
        </w:r>
      </w:ins>
      <w:r>
        <w:fldChar w:fldCharType="separate"/>
      </w:r>
      <w:ins w:id="526" w:author="rapporteur" w:date="2024-04-24T14:43:00Z">
        <w:r>
          <w:t>118</w:t>
        </w:r>
        <w:r>
          <w:fldChar w:fldCharType="end"/>
        </w:r>
      </w:ins>
    </w:p>
    <w:p w14:paraId="03CC99F4" w14:textId="20784848" w:rsidR="00AB4AC1" w:rsidRDefault="00AB4AC1">
      <w:pPr>
        <w:pStyle w:val="33"/>
        <w:rPr>
          <w:ins w:id="527" w:author="rapporteur" w:date="2024-04-24T14:43:00Z"/>
          <w:rFonts w:asciiTheme="minorHAnsi" w:eastAsiaTheme="minorEastAsia" w:hAnsiTheme="minorHAnsi" w:cstheme="minorBidi"/>
          <w:kern w:val="2"/>
          <w:sz w:val="21"/>
          <w:szCs w:val="22"/>
          <w:lang w:val="en-US" w:eastAsia="zh-CN"/>
        </w:rPr>
      </w:pPr>
      <w:ins w:id="528" w:author="rapporteur" w:date="2024-04-24T14:43:00Z">
        <w:r>
          <w:t>6.2.4</w:t>
        </w:r>
        <w:r>
          <w:rPr>
            <w:rFonts w:asciiTheme="minorHAnsi" w:eastAsiaTheme="minorEastAsia" w:hAnsiTheme="minorHAnsi" w:cstheme="minorBidi"/>
            <w:kern w:val="2"/>
            <w:sz w:val="21"/>
            <w:szCs w:val="22"/>
            <w:lang w:val="en-US" w:eastAsia="zh-CN"/>
          </w:rPr>
          <w:tab/>
        </w:r>
        <w:r>
          <w:t>Solution #2.4: MPQUIC steering functionality using IP proxying over HTTP</w:t>
        </w:r>
        <w:r>
          <w:tab/>
        </w:r>
        <w:r>
          <w:fldChar w:fldCharType="begin"/>
        </w:r>
        <w:r>
          <w:instrText xml:space="preserve"> PAGEREF _Toc164862525 \h </w:instrText>
        </w:r>
      </w:ins>
      <w:r>
        <w:fldChar w:fldCharType="separate"/>
      </w:r>
      <w:ins w:id="529" w:author="rapporteur" w:date="2024-04-24T14:43:00Z">
        <w:r>
          <w:t>118</w:t>
        </w:r>
        <w:r>
          <w:fldChar w:fldCharType="end"/>
        </w:r>
      </w:ins>
    </w:p>
    <w:p w14:paraId="5B3AEA50" w14:textId="3CC92B9A" w:rsidR="00AB4AC1" w:rsidRDefault="00AB4AC1">
      <w:pPr>
        <w:pStyle w:val="43"/>
        <w:rPr>
          <w:ins w:id="530" w:author="rapporteur" w:date="2024-04-24T14:43:00Z"/>
          <w:rFonts w:asciiTheme="minorHAnsi" w:eastAsiaTheme="minorEastAsia" w:hAnsiTheme="minorHAnsi" w:cstheme="minorBidi"/>
          <w:kern w:val="2"/>
          <w:sz w:val="21"/>
          <w:szCs w:val="22"/>
          <w:lang w:val="en-US" w:eastAsia="zh-CN"/>
        </w:rPr>
      </w:pPr>
      <w:ins w:id="531" w:author="rapporteur" w:date="2024-04-24T14:43:00Z">
        <w:r>
          <w:t>6.2.4.1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_Toc164862526 \h </w:instrText>
        </w:r>
      </w:ins>
      <w:r>
        <w:fldChar w:fldCharType="separate"/>
      </w:r>
      <w:ins w:id="532" w:author="rapporteur" w:date="2024-04-24T14:43:00Z">
        <w:r>
          <w:t>118</w:t>
        </w:r>
        <w:r>
          <w:fldChar w:fldCharType="end"/>
        </w:r>
      </w:ins>
    </w:p>
    <w:p w14:paraId="7E3BD7E3" w14:textId="7BABAEEE" w:rsidR="00AB4AC1" w:rsidRDefault="00AB4AC1">
      <w:pPr>
        <w:pStyle w:val="43"/>
        <w:rPr>
          <w:ins w:id="533" w:author="rapporteur" w:date="2024-04-24T14:43:00Z"/>
          <w:rFonts w:asciiTheme="minorHAnsi" w:eastAsiaTheme="minorEastAsia" w:hAnsiTheme="minorHAnsi" w:cstheme="minorBidi"/>
          <w:kern w:val="2"/>
          <w:sz w:val="21"/>
          <w:szCs w:val="22"/>
          <w:lang w:val="en-US" w:eastAsia="zh-CN"/>
        </w:rPr>
      </w:pPr>
      <w:ins w:id="534" w:author="rapporteur" w:date="2024-04-24T14:43:00Z">
        <w:r>
          <w:t>6.2.4.2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_Toc164862527 \h </w:instrText>
        </w:r>
      </w:ins>
      <w:r>
        <w:fldChar w:fldCharType="separate"/>
      </w:r>
      <w:ins w:id="535" w:author="rapporteur" w:date="2024-04-24T14:43:00Z">
        <w:r>
          <w:t>119</w:t>
        </w:r>
        <w:r>
          <w:fldChar w:fldCharType="end"/>
        </w:r>
      </w:ins>
    </w:p>
    <w:p w14:paraId="58D6194C" w14:textId="7B23E78D" w:rsidR="00AB4AC1" w:rsidRDefault="00AB4AC1">
      <w:pPr>
        <w:pStyle w:val="43"/>
        <w:rPr>
          <w:ins w:id="536" w:author="rapporteur" w:date="2024-04-24T14:43:00Z"/>
          <w:rFonts w:asciiTheme="minorHAnsi" w:eastAsiaTheme="minorEastAsia" w:hAnsiTheme="minorHAnsi" w:cstheme="minorBidi"/>
          <w:kern w:val="2"/>
          <w:sz w:val="21"/>
          <w:szCs w:val="22"/>
          <w:lang w:val="en-US" w:eastAsia="zh-CN"/>
        </w:rPr>
      </w:pPr>
      <w:ins w:id="537" w:author="rapporteur" w:date="2024-04-24T14:43:00Z">
        <w:r>
          <w:t>6.2.4.3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_Toc164862528 \h </w:instrText>
        </w:r>
      </w:ins>
      <w:r>
        <w:fldChar w:fldCharType="separate"/>
      </w:r>
      <w:ins w:id="538" w:author="rapporteur" w:date="2024-04-24T14:43:00Z">
        <w:r>
          <w:t>122</w:t>
        </w:r>
        <w:r>
          <w:fldChar w:fldCharType="end"/>
        </w:r>
      </w:ins>
    </w:p>
    <w:p w14:paraId="28955FF0" w14:textId="4B0CCA49" w:rsidR="00AB4AC1" w:rsidRDefault="00AB4AC1">
      <w:pPr>
        <w:pStyle w:val="33"/>
        <w:rPr>
          <w:ins w:id="539" w:author="rapporteur" w:date="2024-04-24T14:43:00Z"/>
          <w:rFonts w:asciiTheme="minorHAnsi" w:eastAsiaTheme="minorEastAsia" w:hAnsiTheme="minorHAnsi" w:cstheme="minorBidi"/>
          <w:kern w:val="2"/>
          <w:sz w:val="21"/>
          <w:szCs w:val="22"/>
          <w:lang w:val="en-US" w:eastAsia="zh-CN"/>
        </w:rPr>
      </w:pPr>
      <w:ins w:id="540" w:author="rapporteur" w:date="2024-04-24T14:43:00Z">
        <w:r>
          <w:t>6.2.5</w:t>
        </w:r>
        <w:r>
          <w:rPr>
            <w:rFonts w:asciiTheme="minorHAnsi" w:eastAsiaTheme="minorEastAsia" w:hAnsiTheme="minorHAnsi" w:cstheme="minorBidi"/>
            <w:kern w:val="2"/>
            <w:sz w:val="21"/>
            <w:szCs w:val="22"/>
            <w:lang w:val="en-US" w:eastAsia="zh-CN"/>
          </w:rPr>
          <w:tab/>
        </w:r>
        <w:r>
          <w:t>Solution #2.5: MPQUIC steering functionality using Ethernet proxying over HTTP</w:t>
        </w:r>
        <w:r>
          <w:tab/>
        </w:r>
        <w:r>
          <w:fldChar w:fldCharType="begin"/>
        </w:r>
        <w:r>
          <w:instrText xml:space="preserve"> PAGEREF _Toc164862529 \h </w:instrText>
        </w:r>
      </w:ins>
      <w:r>
        <w:fldChar w:fldCharType="separate"/>
      </w:r>
      <w:ins w:id="541" w:author="rapporteur" w:date="2024-04-24T14:43:00Z">
        <w:r>
          <w:t>126</w:t>
        </w:r>
        <w:r>
          <w:fldChar w:fldCharType="end"/>
        </w:r>
      </w:ins>
    </w:p>
    <w:p w14:paraId="058E402D" w14:textId="498676EE" w:rsidR="00AB4AC1" w:rsidRDefault="00AB4AC1">
      <w:pPr>
        <w:pStyle w:val="43"/>
        <w:rPr>
          <w:ins w:id="542" w:author="rapporteur" w:date="2024-04-24T14:43:00Z"/>
          <w:rFonts w:asciiTheme="minorHAnsi" w:eastAsiaTheme="minorEastAsia" w:hAnsiTheme="minorHAnsi" w:cstheme="minorBidi"/>
          <w:kern w:val="2"/>
          <w:sz w:val="21"/>
          <w:szCs w:val="22"/>
          <w:lang w:val="en-US" w:eastAsia="zh-CN"/>
        </w:rPr>
      </w:pPr>
      <w:ins w:id="543" w:author="rapporteur" w:date="2024-04-24T14:43:00Z">
        <w:r>
          <w:t>6.2.5.1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_Toc164862530 \h </w:instrText>
        </w:r>
      </w:ins>
      <w:r>
        <w:fldChar w:fldCharType="separate"/>
      </w:r>
      <w:ins w:id="544" w:author="rapporteur" w:date="2024-04-24T14:43:00Z">
        <w:r>
          <w:t>126</w:t>
        </w:r>
        <w:r>
          <w:fldChar w:fldCharType="end"/>
        </w:r>
      </w:ins>
    </w:p>
    <w:p w14:paraId="3D40A47D" w14:textId="0A25B85C" w:rsidR="00AB4AC1" w:rsidRDefault="00AB4AC1">
      <w:pPr>
        <w:pStyle w:val="43"/>
        <w:rPr>
          <w:ins w:id="545" w:author="rapporteur" w:date="2024-04-24T14:43:00Z"/>
          <w:rFonts w:asciiTheme="minorHAnsi" w:eastAsiaTheme="minorEastAsia" w:hAnsiTheme="minorHAnsi" w:cstheme="minorBidi"/>
          <w:kern w:val="2"/>
          <w:sz w:val="21"/>
          <w:szCs w:val="22"/>
          <w:lang w:val="en-US" w:eastAsia="zh-CN"/>
        </w:rPr>
      </w:pPr>
      <w:ins w:id="546" w:author="rapporteur" w:date="2024-04-24T14:43:00Z">
        <w:r>
          <w:t>6.2.5.2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_Toc164862531 \h </w:instrText>
        </w:r>
      </w:ins>
      <w:r>
        <w:fldChar w:fldCharType="separate"/>
      </w:r>
      <w:ins w:id="547" w:author="rapporteur" w:date="2024-04-24T14:43:00Z">
        <w:r>
          <w:t>127</w:t>
        </w:r>
        <w:r>
          <w:fldChar w:fldCharType="end"/>
        </w:r>
      </w:ins>
    </w:p>
    <w:p w14:paraId="73F31457" w14:textId="38110A7C" w:rsidR="00AB4AC1" w:rsidRDefault="00AB4AC1">
      <w:pPr>
        <w:pStyle w:val="43"/>
        <w:rPr>
          <w:ins w:id="548" w:author="rapporteur" w:date="2024-04-24T14:43:00Z"/>
          <w:rFonts w:asciiTheme="minorHAnsi" w:eastAsiaTheme="minorEastAsia" w:hAnsiTheme="minorHAnsi" w:cstheme="minorBidi"/>
          <w:kern w:val="2"/>
          <w:sz w:val="21"/>
          <w:szCs w:val="22"/>
          <w:lang w:val="en-US" w:eastAsia="zh-CN"/>
        </w:rPr>
      </w:pPr>
      <w:ins w:id="549" w:author="rapporteur" w:date="2024-04-24T14:43:00Z">
        <w:r>
          <w:t>6.2.5.3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_Toc164862532 \h </w:instrText>
        </w:r>
      </w:ins>
      <w:r>
        <w:fldChar w:fldCharType="separate"/>
      </w:r>
      <w:ins w:id="550" w:author="rapporteur" w:date="2024-04-24T14:43:00Z">
        <w:r>
          <w:t>130</w:t>
        </w:r>
        <w:r>
          <w:fldChar w:fldCharType="end"/>
        </w:r>
      </w:ins>
    </w:p>
    <w:p w14:paraId="4F605201" w14:textId="26E2661B" w:rsidR="00AB4AC1" w:rsidRDefault="00AB4AC1">
      <w:pPr>
        <w:pStyle w:val="33"/>
        <w:rPr>
          <w:ins w:id="551" w:author="rapporteur" w:date="2024-04-24T14:43:00Z"/>
          <w:rFonts w:asciiTheme="minorHAnsi" w:eastAsiaTheme="minorEastAsia" w:hAnsiTheme="minorHAnsi" w:cstheme="minorBidi"/>
          <w:kern w:val="2"/>
          <w:sz w:val="21"/>
          <w:szCs w:val="22"/>
          <w:lang w:val="en-US" w:eastAsia="zh-CN"/>
        </w:rPr>
      </w:pPr>
      <w:ins w:id="552" w:author="rapporteur" w:date="2024-04-24T14:43:00Z">
        <w:r>
          <w:lastRenderedPageBreak/>
          <w:t>6.2.6</w:t>
        </w:r>
        <w:r>
          <w:rPr>
            <w:rFonts w:asciiTheme="minorHAnsi" w:eastAsiaTheme="minorEastAsia" w:hAnsiTheme="minorHAnsi" w:cstheme="minorBidi"/>
            <w:kern w:val="2"/>
            <w:sz w:val="21"/>
            <w:szCs w:val="22"/>
            <w:lang w:val="en-US" w:eastAsia="zh-CN"/>
          </w:rPr>
          <w:tab/>
        </w:r>
        <w:r>
          <w:t>Solution #2.6: for KI#2.2</w:t>
        </w:r>
        <w:r>
          <w:tab/>
        </w:r>
        <w:r>
          <w:fldChar w:fldCharType="begin"/>
        </w:r>
        <w:r>
          <w:instrText xml:space="preserve"> PAGEREF _Toc164862533 \h </w:instrText>
        </w:r>
      </w:ins>
      <w:r>
        <w:fldChar w:fldCharType="separate"/>
      </w:r>
      <w:ins w:id="553" w:author="rapporteur" w:date="2024-04-24T14:43:00Z">
        <w:r>
          <w:t>134</w:t>
        </w:r>
        <w:r>
          <w:fldChar w:fldCharType="end"/>
        </w:r>
      </w:ins>
    </w:p>
    <w:p w14:paraId="3D36C8B4" w14:textId="3330C96A" w:rsidR="00AB4AC1" w:rsidRDefault="00AB4AC1">
      <w:pPr>
        <w:pStyle w:val="43"/>
        <w:rPr>
          <w:ins w:id="554" w:author="rapporteur" w:date="2024-04-24T14:43:00Z"/>
          <w:rFonts w:asciiTheme="minorHAnsi" w:eastAsiaTheme="minorEastAsia" w:hAnsiTheme="minorHAnsi" w:cstheme="minorBidi"/>
          <w:kern w:val="2"/>
          <w:sz w:val="21"/>
          <w:szCs w:val="22"/>
          <w:lang w:val="en-US" w:eastAsia="zh-CN"/>
        </w:rPr>
      </w:pPr>
      <w:ins w:id="555" w:author="rapporteur" w:date="2024-04-24T14:43:00Z">
        <w:r>
          <w:t>6.2.6.0</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_Toc164862534 \h </w:instrText>
        </w:r>
      </w:ins>
      <w:r>
        <w:fldChar w:fldCharType="separate"/>
      </w:r>
      <w:ins w:id="556" w:author="rapporteur" w:date="2024-04-24T14:43:00Z">
        <w:r>
          <w:t>134</w:t>
        </w:r>
        <w:r>
          <w:fldChar w:fldCharType="end"/>
        </w:r>
      </w:ins>
    </w:p>
    <w:p w14:paraId="79BE8125" w14:textId="23833194" w:rsidR="00AB4AC1" w:rsidRDefault="00AB4AC1">
      <w:pPr>
        <w:pStyle w:val="43"/>
        <w:rPr>
          <w:ins w:id="557" w:author="rapporteur" w:date="2024-04-24T14:43:00Z"/>
          <w:rFonts w:asciiTheme="minorHAnsi" w:eastAsiaTheme="minorEastAsia" w:hAnsiTheme="minorHAnsi" w:cstheme="minorBidi"/>
          <w:kern w:val="2"/>
          <w:sz w:val="21"/>
          <w:szCs w:val="22"/>
          <w:lang w:val="en-US" w:eastAsia="zh-CN"/>
        </w:rPr>
      </w:pPr>
      <w:ins w:id="558" w:author="rapporteur" w:date="2024-04-24T14:43:00Z">
        <w:r>
          <w:t>6.2.6.1</w:t>
        </w:r>
        <w:r>
          <w:rPr>
            <w:rFonts w:asciiTheme="minorHAnsi" w:eastAsiaTheme="minorEastAsia" w:hAnsiTheme="minorHAnsi" w:cstheme="minorBidi"/>
            <w:kern w:val="2"/>
            <w:sz w:val="21"/>
            <w:szCs w:val="22"/>
            <w:lang w:val="en-US" w:eastAsia="zh-CN"/>
          </w:rPr>
          <w:tab/>
        </w:r>
        <w:r>
          <w:t>PDU Session establishment of Solution #2.6</w:t>
        </w:r>
        <w:r>
          <w:tab/>
        </w:r>
        <w:r>
          <w:fldChar w:fldCharType="begin"/>
        </w:r>
        <w:r>
          <w:instrText xml:space="preserve"> PAGEREF _Toc164862535 \h </w:instrText>
        </w:r>
      </w:ins>
      <w:r>
        <w:fldChar w:fldCharType="separate"/>
      </w:r>
      <w:ins w:id="559" w:author="rapporteur" w:date="2024-04-24T14:43:00Z">
        <w:r>
          <w:t>135</w:t>
        </w:r>
        <w:r>
          <w:fldChar w:fldCharType="end"/>
        </w:r>
      </w:ins>
    </w:p>
    <w:p w14:paraId="1C6D6DE4" w14:textId="10D8B7B0" w:rsidR="00AB4AC1" w:rsidRDefault="00AB4AC1">
      <w:pPr>
        <w:pStyle w:val="43"/>
        <w:rPr>
          <w:ins w:id="560" w:author="rapporteur" w:date="2024-04-24T14:43:00Z"/>
          <w:rFonts w:asciiTheme="minorHAnsi" w:eastAsiaTheme="minorEastAsia" w:hAnsiTheme="minorHAnsi" w:cstheme="minorBidi"/>
          <w:kern w:val="2"/>
          <w:sz w:val="21"/>
          <w:szCs w:val="22"/>
          <w:lang w:val="en-US" w:eastAsia="zh-CN"/>
        </w:rPr>
      </w:pPr>
      <w:ins w:id="561" w:author="rapporteur" w:date="2024-04-24T14:43:00Z">
        <w:r>
          <w:t>6.2.6.2</w:t>
        </w:r>
        <w:r>
          <w:rPr>
            <w:rFonts w:asciiTheme="minorHAnsi" w:eastAsiaTheme="minorEastAsia" w:hAnsiTheme="minorHAnsi" w:cstheme="minorBidi"/>
            <w:kern w:val="2"/>
            <w:sz w:val="21"/>
            <w:szCs w:val="22"/>
            <w:lang w:val="en-US" w:eastAsia="zh-CN"/>
          </w:rPr>
          <w:tab/>
        </w:r>
        <w:r>
          <w:t>System impact</w:t>
        </w:r>
        <w:r>
          <w:tab/>
        </w:r>
        <w:r>
          <w:fldChar w:fldCharType="begin"/>
        </w:r>
        <w:r>
          <w:instrText xml:space="preserve"> PAGEREF _Toc164862536 \h </w:instrText>
        </w:r>
      </w:ins>
      <w:r>
        <w:fldChar w:fldCharType="separate"/>
      </w:r>
      <w:ins w:id="562" w:author="rapporteur" w:date="2024-04-24T14:43:00Z">
        <w:r>
          <w:t>137</w:t>
        </w:r>
        <w:r>
          <w:fldChar w:fldCharType="end"/>
        </w:r>
      </w:ins>
    </w:p>
    <w:p w14:paraId="2D1D8AA3" w14:textId="55E1C302" w:rsidR="00AB4AC1" w:rsidRDefault="00AB4AC1">
      <w:pPr>
        <w:pStyle w:val="33"/>
        <w:rPr>
          <w:ins w:id="563" w:author="rapporteur" w:date="2024-04-24T14:43:00Z"/>
          <w:rFonts w:asciiTheme="minorHAnsi" w:eastAsiaTheme="minorEastAsia" w:hAnsiTheme="minorHAnsi" w:cstheme="minorBidi"/>
          <w:kern w:val="2"/>
          <w:sz w:val="21"/>
          <w:szCs w:val="22"/>
          <w:lang w:val="en-US" w:eastAsia="zh-CN"/>
        </w:rPr>
      </w:pPr>
      <w:ins w:id="564" w:author="rapporteur" w:date="2024-04-24T14:43:00Z">
        <w:r>
          <w:t>6.2.7</w:t>
        </w:r>
        <w:r>
          <w:rPr>
            <w:rFonts w:asciiTheme="minorHAnsi" w:eastAsiaTheme="minorEastAsia" w:hAnsiTheme="minorHAnsi" w:cstheme="minorBidi"/>
            <w:kern w:val="2"/>
            <w:sz w:val="21"/>
            <w:szCs w:val="22"/>
            <w:lang w:val="en-US" w:eastAsia="zh-CN"/>
          </w:rPr>
          <w:tab/>
        </w:r>
        <w:r>
          <w:t>Solution #2.7: Architecture for ATSSS-Lite</w:t>
        </w:r>
        <w:r>
          <w:tab/>
        </w:r>
        <w:r>
          <w:fldChar w:fldCharType="begin"/>
        </w:r>
        <w:r>
          <w:instrText xml:space="preserve"> PAGEREF _Toc164862537 \h </w:instrText>
        </w:r>
      </w:ins>
      <w:r>
        <w:fldChar w:fldCharType="separate"/>
      </w:r>
      <w:ins w:id="565" w:author="rapporteur" w:date="2024-04-24T14:43:00Z">
        <w:r>
          <w:t>137</w:t>
        </w:r>
        <w:r>
          <w:fldChar w:fldCharType="end"/>
        </w:r>
      </w:ins>
    </w:p>
    <w:p w14:paraId="615C5BA4" w14:textId="6FAF4233" w:rsidR="00AB4AC1" w:rsidRDefault="00AB4AC1">
      <w:pPr>
        <w:pStyle w:val="43"/>
        <w:rPr>
          <w:ins w:id="566" w:author="rapporteur" w:date="2024-04-24T14:43:00Z"/>
          <w:rFonts w:asciiTheme="minorHAnsi" w:eastAsiaTheme="minorEastAsia" w:hAnsiTheme="minorHAnsi" w:cstheme="minorBidi"/>
          <w:kern w:val="2"/>
          <w:sz w:val="21"/>
          <w:szCs w:val="22"/>
          <w:lang w:val="en-US" w:eastAsia="zh-CN"/>
        </w:rPr>
      </w:pPr>
      <w:ins w:id="567" w:author="rapporteur" w:date="2024-04-24T14:43:00Z">
        <w:r>
          <w:t>6.2.7.1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_Toc164862538 \h </w:instrText>
        </w:r>
      </w:ins>
      <w:r>
        <w:fldChar w:fldCharType="separate"/>
      </w:r>
      <w:ins w:id="568" w:author="rapporteur" w:date="2024-04-24T14:43:00Z">
        <w:r>
          <w:t>137</w:t>
        </w:r>
        <w:r>
          <w:fldChar w:fldCharType="end"/>
        </w:r>
      </w:ins>
    </w:p>
    <w:p w14:paraId="2F3486E9" w14:textId="06F69EF1" w:rsidR="00AB4AC1" w:rsidRDefault="00AB4AC1">
      <w:pPr>
        <w:pStyle w:val="53"/>
        <w:rPr>
          <w:ins w:id="569" w:author="rapporteur" w:date="2024-04-24T14:43:00Z"/>
          <w:rFonts w:asciiTheme="minorHAnsi" w:eastAsiaTheme="minorEastAsia" w:hAnsiTheme="minorHAnsi" w:cstheme="minorBidi"/>
          <w:kern w:val="2"/>
          <w:sz w:val="21"/>
          <w:szCs w:val="22"/>
          <w:lang w:val="en-US" w:eastAsia="zh-CN"/>
        </w:rPr>
      </w:pPr>
      <w:ins w:id="570" w:author="rapporteur" w:date="2024-04-24T14:43:00Z">
        <w:r>
          <w:t>6.2.7.1.1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_Toc164862539 \h </w:instrText>
        </w:r>
      </w:ins>
      <w:r>
        <w:fldChar w:fldCharType="separate"/>
      </w:r>
      <w:ins w:id="571" w:author="rapporteur" w:date="2024-04-24T14:43:00Z">
        <w:r>
          <w:t>137</w:t>
        </w:r>
        <w:r>
          <w:fldChar w:fldCharType="end"/>
        </w:r>
      </w:ins>
    </w:p>
    <w:p w14:paraId="0D285471" w14:textId="25CE2B37" w:rsidR="00AB4AC1" w:rsidRDefault="00AB4AC1">
      <w:pPr>
        <w:pStyle w:val="53"/>
        <w:rPr>
          <w:ins w:id="572" w:author="rapporteur" w:date="2024-04-24T14:43:00Z"/>
          <w:rFonts w:asciiTheme="minorHAnsi" w:eastAsiaTheme="minorEastAsia" w:hAnsiTheme="minorHAnsi" w:cstheme="minorBidi"/>
          <w:kern w:val="2"/>
          <w:sz w:val="21"/>
          <w:szCs w:val="22"/>
          <w:lang w:val="en-US" w:eastAsia="zh-CN"/>
        </w:rPr>
      </w:pPr>
      <w:ins w:id="573" w:author="rapporteur" w:date="2024-04-24T14:43:00Z">
        <w:r>
          <w:t>6.2.7.1.2</w:t>
        </w:r>
        <w:r>
          <w:rPr>
            <w:rFonts w:asciiTheme="minorHAnsi" w:eastAsiaTheme="minorEastAsia" w:hAnsiTheme="minorHAnsi" w:cstheme="minorBidi"/>
            <w:kern w:val="2"/>
            <w:sz w:val="21"/>
            <w:szCs w:val="22"/>
            <w:lang w:val="en-US" w:eastAsia="zh-CN"/>
          </w:rPr>
          <w:tab/>
        </w:r>
        <w:r>
          <w:t>Architecture without TNGF/N3IWF</w:t>
        </w:r>
        <w:r>
          <w:tab/>
        </w:r>
        <w:r>
          <w:fldChar w:fldCharType="begin"/>
        </w:r>
        <w:r>
          <w:instrText xml:space="preserve"> PAGEREF _Toc164862540 \h </w:instrText>
        </w:r>
      </w:ins>
      <w:r>
        <w:fldChar w:fldCharType="separate"/>
      </w:r>
      <w:ins w:id="574" w:author="rapporteur" w:date="2024-04-24T14:43:00Z">
        <w:r>
          <w:t>137</w:t>
        </w:r>
        <w:r>
          <w:fldChar w:fldCharType="end"/>
        </w:r>
      </w:ins>
    </w:p>
    <w:p w14:paraId="5F3C2494" w14:textId="06E33EFF" w:rsidR="00AB4AC1" w:rsidRDefault="00AB4AC1">
      <w:pPr>
        <w:pStyle w:val="53"/>
        <w:rPr>
          <w:ins w:id="575" w:author="rapporteur" w:date="2024-04-24T14:43:00Z"/>
          <w:rFonts w:asciiTheme="minorHAnsi" w:eastAsiaTheme="minorEastAsia" w:hAnsiTheme="minorHAnsi" w:cstheme="minorBidi"/>
          <w:kern w:val="2"/>
          <w:sz w:val="21"/>
          <w:szCs w:val="22"/>
          <w:lang w:val="en-US" w:eastAsia="zh-CN"/>
        </w:rPr>
      </w:pPr>
      <w:ins w:id="576" w:author="rapporteur" w:date="2024-04-24T14:43:00Z">
        <w:r>
          <w:t>6.2.7.1.3</w:t>
        </w:r>
        <w:r>
          <w:rPr>
            <w:rFonts w:asciiTheme="minorHAnsi" w:eastAsiaTheme="minorEastAsia" w:hAnsiTheme="minorHAnsi" w:cstheme="minorBidi"/>
            <w:kern w:val="2"/>
            <w:sz w:val="21"/>
            <w:szCs w:val="22"/>
            <w:lang w:val="en-US" w:eastAsia="zh-CN"/>
          </w:rPr>
          <w:tab/>
        </w:r>
        <w:r>
          <w:t>Non-Integrated Non-3GPP Access and re-use of the MA PDU Session concept</w:t>
        </w:r>
        <w:r>
          <w:tab/>
        </w:r>
        <w:r>
          <w:fldChar w:fldCharType="begin"/>
        </w:r>
        <w:r>
          <w:instrText xml:space="preserve"> PAGEREF _Toc164862541 \h </w:instrText>
        </w:r>
      </w:ins>
      <w:r>
        <w:fldChar w:fldCharType="separate"/>
      </w:r>
      <w:ins w:id="577" w:author="rapporteur" w:date="2024-04-24T14:43:00Z">
        <w:r>
          <w:t>138</w:t>
        </w:r>
        <w:r>
          <w:fldChar w:fldCharType="end"/>
        </w:r>
      </w:ins>
    </w:p>
    <w:p w14:paraId="21541E14" w14:textId="64A34149" w:rsidR="00AB4AC1" w:rsidRDefault="00AB4AC1">
      <w:pPr>
        <w:pStyle w:val="53"/>
        <w:rPr>
          <w:ins w:id="578" w:author="rapporteur" w:date="2024-04-24T14:43:00Z"/>
          <w:rFonts w:asciiTheme="minorHAnsi" w:eastAsiaTheme="minorEastAsia" w:hAnsiTheme="minorHAnsi" w:cstheme="minorBidi"/>
          <w:kern w:val="2"/>
          <w:sz w:val="21"/>
          <w:szCs w:val="22"/>
          <w:lang w:val="en-US" w:eastAsia="zh-CN"/>
        </w:rPr>
      </w:pPr>
      <w:ins w:id="579" w:author="rapporteur" w:date="2024-04-24T14:43:00Z">
        <w:r>
          <w:t>6.2.7.1.4</w:t>
        </w:r>
        <w:r>
          <w:rPr>
            <w:rFonts w:asciiTheme="minorHAnsi" w:eastAsiaTheme="minorEastAsia" w:hAnsiTheme="minorHAnsi" w:cstheme="minorBidi"/>
            <w:kern w:val="2"/>
            <w:sz w:val="21"/>
            <w:szCs w:val="22"/>
            <w:lang w:val="en-US" w:eastAsia="zh-CN"/>
          </w:rPr>
          <w:tab/>
        </w:r>
        <w:r>
          <w:t>Re-use of high layer steering functionality and traffic security</w:t>
        </w:r>
        <w:r>
          <w:tab/>
        </w:r>
        <w:r>
          <w:fldChar w:fldCharType="begin"/>
        </w:r>
        <w:r>
          <w:instrText xml:space="preserve"> PAGEREF _Toc164862542 \h </w:instrText>
        </w:r>
      </w:ins>
      <w:r>
        <w:fldChar w:fldCharType="separate"/>
      </w:r>
      <w:ins w:id="580" w:author="rapporteur" w:date="2024-04-24T14:43:00Z">
        <w:r>
          <w:t>139</w:t>
        </w:r>
        <w:r>
          <w:fldChar w:fldCharType="end"/>
        </w:r>
      </w:ins>
    </w:p>
    <w:p w14:paraId="3312B6B7" w14:textId="28D2AE0D" w:rsidR="00AB4AC1" w:rsidRDefault="00AB4AC1">
      <w:pPr>
        <w:pStyle w:val="53"/>
        <w:rPr>
          <w:ins w:id="581" w:author="rapporteur" w:date="2024-04-24T14:43:00Z"/>
          <w:rFonts w:asciiTheme="minorHAnsi" w:eastAsiaTheme="minorEastAsia" w:hAnsiTheme="minorHAnsi" w:cstheme="minorBidi"/>
          <w:kern w:val="2"/>
          <w:sz w:val="21"/>
          <w:szCs w:val="22"/>
          <w:lang w:val="en-US" w:eastAsia="zh-CN"/>
        </w:rPr>
      </w:pPr>
      <w:ins w:id="582" w:author="rapporteur" w:date="2024-04-24T14:43:00Z">
        <w:r>
          <w:t>6.2.7.1.5</w:t>
        </w:r>
        <w:r>
          <w:rPr>
            <w:rFonts w:asciiTheme="minorHAnsi" w:eastAsiaTheme="minorEastAsia" w:hAnsiTheme="minorHAnsi" w:cstheme="minorBidi"/>
            <w:kern w:val="2"/>
            <w:sz w:val="21"/>
            <w:szCs w:val="22"/>
            <w:lang w:val="en-US" w:eastAsia="zh-CN"/>
          </w:rPr>
          <w:tab/>
        </w:r>
        <w:r>
          <w:t>Protocol stacks connectivity via Non-3GPP</w:t>
        </w:r>
        <w:r>
          <w:tab/>
        </w:r>
        <w:r>
          <w:fldChar w:fldCharType="begin"/>
        </w:r>
        <w:r>
          <w:instrText xml:space="preserve"> PAGEREF _Toc164862543 \h </w:instrText>
        </w:r>
      </w:ins>
      <w:r>
        <w:fldChar w:fldCharType="separate"/>
      </w:r>
      <w:ins w:id="583" w:author="rapporteur" w:date="2024-04-24T14:43:00Z">
        <w:r>
          <w:t>139</w:t>
        </w:r>
        <w:r>
          <w:fldChar w:fldCharType="end"/>
        </w:r>
      </w:ins>
    </w:p>
    <w:p w14:paraId="6FF84EF6" w14:textId="14074092" w:rsidR="00AB4AC1" w:rsidRDefault="00AB4AC1">
      <w:pPr>
        <w:pStyle w:val="53"/>
        <w:rPr>
          <w:ins w:id="584" w:author="rapporteur" w:date="2024-04-24T14:43:00Z"/>
          <w:rFonts w:asciiTheme="minorHAnsi" w:eastAsiaTheme="minorEastAsia" w:hAnsiTheme="minorHAnsi" w:cstheme="minorBidi"/>
          <w:kern w:val="2"/>
          <w:sz w:val="21"/>
          <w:szCs w:val="22"/>
          <w:lang w:val="en-US" w:eastAsia="zh-CN"/>
        </w:rPr>
      </w:pPr>
      <w:ins w:id="585" w:author="rapporteur" w:date="2024-04-24T14:43:00Z">
        <w:r>
          <w:t>6.2.7.1.6</w:t>
        </w:r>
        <w:r>
          <w:rPr>
            <w:rFonts w:asciiTheme="minorHAnsi" w:eastAsiaTheme="minorEastAsia" w:hAnsiTheme="minorHAnsi" w:cstheme="minorBidi"/>
            <w:kern w:val="2"/>
            <w:sz w:val="21"/>
            <w:szCs w:val="22"/>
            <w:lang w:val="en-US" w:eastAsia="zh-CN"/>
          </w:rPr>
          <w:tab/>
        </w:r>
        <w:r>
          <w:t>Re-use of steering modes, MPTCP/MQUIC measurements and extension URSP/ATSSS/N4 rules</w:t>
        </w:r>
        <w:r>
          <w:tab/>
        </w:r>
        <w:r>
          <w:fldChar w:fldCharType="begin"/>
        </w:r>
        <w:r>
          <w:instrText xml:space="preserve"> PAGEREF _Toc164862544 \h </w:instrText>
        </w:r>
      </w:ins>
      <w:r>
        <w:fldChar w:fldCharType="separate"/>
      </w:r>
      <w:ins w:id="586" w:author="rapporteur" w:date="2024-04-24T14:43:00Z">
        <w:r>
          <w:t>140</w:t>
        </w:r>
        <w:r>
          <w:fldChar w:fldCharType="end"/>
        </w:r>
      </w:ins>
    </w:p>
    <w:p w14:paraId="23FA3452" w14:textId="676BFAAF" w:rsidR="00AB4AC1" w:rsidRDefault="00AB4AC1">
      <w:pPr>
        <w:pStyle w:val="43"/>
        <w:rPr>
          <w:ins w:id="587" w:author="rapporteur" w:date="2024-04-24T14:43:00Z"/>
          <w:rFonts w:asciiTheme="minorHAnsi" w:eastAsiaTheme="minorEastAsia" w:hAnsiTheme="minorHAnsi" w:cstheme="minorBidi"/>
          <w:kern w:val="2"/>
          <w:sz w:val="21"/>
          <w:szCs w:val="22"/>
          <w:lang w:val="en-US" w:eastAsia="zh-CN"/>
        </w:rPr>
      </w:pPr>
      <w:ins w:id="588" w:author="rapporteur" w:date="2024-04-24T14:43:00Z">
        <w:r>
          <w:t>6.2.7.2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_Toc164862545 \h </w:instrText>
        </w:r>
      </w:ins>
      <w:r>
        <w:fldChar w:fldCharType="separate"/>
      </w:r>
      <w:ins w:id="589" w:author="rapporteur" w:date="2024-04-24T14:43:00Z">
        <w:r>
          <w:t>140</w:t>
        </w:r>
        <w:r>
          <w:fldChar w:fldCharType="end"/>
        </w:r>
      </w:ins>
    </w:p>
    <w:p w14:paraId="50B5F87E" w14:textId="385A7ABA" w:rsidR="00AB4AC1" w:rsidRDefault="00AB4AC1">
      <w:pPr>
        <w:pStyle w:val="53"/>
        <w:rPr>
          <w:ins w:id="590" w:author="rapporteur" w:date="2024-04-24T14:43:00Z"/>
          <w:rFonts w:asciiTheme="minorHAnsi" w:eastAsiaTheme="minorEastAsia" w:hAnsiTheme="minorHAnsi" w:cstheme="minorBidi"/>
          <w:kern w:val="2"/>
          <w:sz w:val="21"/>
          <w:szCs w:val="22"/>
          <w:lang w:val="en-US" w:eastAsia="zh-CN"/>
        </w:rPr>
      </w:pPr>
      <w:ins w:id="591" w:author="rapporteur" w:date="2024-04-24T14:43:00Z">
        <w:r w:rsidRPr="000A16D9">
          <w:rPr>
            <w:lang w:val="en-US"/>
          </w:rPr>
          <w:t>6.2.7.2.1</w:t>
        </w:r>
        <w:r>
          <w:rPr>
            <w:rFonts w:asciiTheme="minorHAnsi" w:eastAsiaTheme="minorEastAsia" w:hAnsiTheme="minorHAnsi" w:cstheme="minorBidi"/>
            <w:kern w:val="2"/>
            <w:sz w:val="21"/>
            <w:szCs w:val="22"/>
            <w:lang w:val="en-US" w:eastAsia="zh-CN"/>
          </w:rPr>
          <w:tab/>
        </w:r>
        <w:r w:rsidRPr="000A16D9">
          <w:rPr>
            <w:lang w:val="en-US"/>
          </w:rPr>
          <w:t>Option 1: ATSSS capable AMF</w:t>
        </w:r>
        <w:r>
          <w:tab/>
        </w:r>
        <w:r>
          <w:fldChar w:fldCharType="begin"/>
        </w:r>
        <w:r>
          <w:instrText xml:space="preserve"> PAGEREF _Toc164862546 \h </w:instrText>
        </w:r>
      </w:ins>
      <w:r>
        <w:fldChar w:fldCharType="separate"/>
      </w:r>
      <w:ins w:id="592" w:author="rapporteur" w:date="2024-04-24T14:43:00Z">
        <w:r>
          <w:t>140</w:t>
        </w:r>
        <w:r>
          <w:fldChar w:fldCharType="end"/>
        </w:r>
      </w:ins>
    </w:p>
    <w:p w14:paraId="700AD748" w14:textId="557CA465" w:rsidR="00AB4AC1" w:rsidRDefault="00AB4AC1">
      <w:pPr>
        <w:pStyle w:val="53"/>
        <w:rPr>
          <w:ins w:id="593" w:author="rapporteur" w:date="2024-04-24T14:43:00Z"/>
          <w:rFonts w:asciiTheme="minorHAnsi" w:eastAsiaTheme="minorEastAsia" w:hAnsiTheme="minorHAnsi" w:cstheme="minorBidi"/>
          <w:kern w:val="2"/>
          <w:sz w:val="21"/>
          <w:szCs w:val="22"/>
          <w:lang w:val="en-US" w:eastAsia="zh-CN"/>
        </w:rPr>
      </w:pPr>
      <w:ins w:id="594" w:author="rapporteur" w:date="2024-04-24T14:43:00Z">
        <w:r w:rsidRPr="000A16D9">
          <w:rPr>
            <w:lang w:val="en-US"/>
          </w:rPr>
          <w:t>6.2.7.2.2</w:t>
        </w:r>
        <w:r>
          <w:rPr>
            <w:rFonts w:asciiTheme="minorHAnsi" w:eastAsiaTheme="minorEastAsia" w:hAnsiTheme="minorHAnsi" w:cstheme="minorBidi"/>
            <w:kern w:val="2"/>
            <w:sz w:val="21"/>
            <w:szCs w:val="22"/>
            <w:lang w:val="en-US" w:eastAsia="zh-CN"/>
          </w:rPr>
          <w:tab/>
        </w:r>
        <w:r w:rsidRPr="000A16D9">
          <w:rPr>
            <w:lang w:val="en-US"/>
          </w:rPr>
          <w:t>Option 2: ATSSS capable SMF supports ATSSS-Lite</w:t>
        </w:r>
        <w:r>
          <w:tab/>
        </w:r>
        <w:r>
          <w:fldChar w:fldCharType="begin"/>
        </w:r>
        <w:r>
          <w:instrText xml:space="preserve"> PAGEREF _Toc164862547 \h </w:instrText>
        </w:r>
      </w:ins>
      <w:r>
        <w:fldChar w:fldCharType="separate"/>
      </w:r>
      <w:ins w:id="595" w:author="rapporteur" w:date="2024-04-24T14:43:00Z">
        <w:r>
          <w:t>142</w:t>
        </w:r>
        <w:r>
          <w:fldChar w:fldCharType="end"/>
        </w:r>
      </w:ins>
    </w:p>
    <w:p w14:paraId="6AF1D95E" w14:textId="76F7606F" w:rsidR="00AB4AC1" w:rsidRDefault="00AB4AC1">
      <w:pPr>
        <w:pStyle w:val="53"/>
        <w:rPr>
          <w:ins w:id="596" w:author="rapporteur" w:date="2024-04-24T14:43:00Z"/>
          <w:rFonts w:asciiTheme="minorHAnsi" w:eastAsiaTheme="minorEastAsia" w:hAnsiTheme="minorHAnsi" w:cstheme="minorBidi"/>
          <w:kern w:val="2"/>
          <w:sz w:val="21"/>
          <w:szCs w:val="22"/>
          <w:lang w:val="en-US" w:eastAsia="zh-CN"/>
        </w:rPr>
      </w:pPr>
      <w:ins w:id="597" w:author="rapporteur" w:date="2024-04-24T14:43:00Z">
        <w:r>
          <w:t>6.2.7.2.3</w:t>
        </w:r>
        <w:r>
          <w:rPr>
            <w:rFonts w:asciiTheme="minorHAnsi" w:eastAsiaTheme="minorEastAsia" w:hAnsiTheme="minorHAnsi" w:cstheme="minorBidi"/>
            <w:kern w:val="2"/>
            <w:sz w:val="21"/>
            <w:szCs w:val="22"/>
            <w:lang w:val="en-US" w:eastAsia="zh-CN"/>
          </w:rPr>
          <w:tab/>
        </w:r>
        <w:r>
          <w:t>Enhancements to MA PDU Session Modification</w:t>
        </w:r>
        <w:r>
          <w:tab/>
        </w:r>
        <w:r>
          <w:fldChar w:fldCharType="begin"/>
        </w:r>
        <w:r>
          <w:instrText xml:space="preserve"> PAGEREF _Toc164862548 \h </w:instrText>
        </w:r>
      </w:ins>
      <w:r>
        <w:fldChar w:fldCharType="separate"/>
      </w:r>
      <w:ins w:id="598" w:author="rapporteur" w:date="2024-04-24T14:43:00Z">
        <w:r>
          <w:t>142</w:t>
        </w:r>
        <w:r>
          <w:fldChar w:fldCharType="end"/>
        </w:r>
      </w:ins>
    </w:p>
    <w:p w14:paraId="5B2CE0DC" w14:textId="21300A83" w:rsidR="00AB4AC1" w:rsidRDefault="00AB4AC1">
      <w:pPr>
        <w:pStyle w:val="43"/>
        <w:rPr>
          <w:ins w:id="599" w:author="rapporteur" w:date="2024-04-24T14:43:00Z"/>
          <w:rFonts w:asciiTheme="minorHAnsi" w:eastAsiaTheme="minorEastAsia" w:hAnsiTheme="minorHAnsi" w:cstheme="minorBidi"/>
          <w:kern w:val="2"/>
          <w:sz w:val="21"/>
          <w:szCs w:val="22"/>
          <w:lang w:val="en-US" w:eastAsia="zh-CN"/>
        </w:rPr>
      </w:pPr>
      <w:ins w:id="600" w:author="rapporteur" w:date="2024-04-24T14:43:00Z">
        <w:r>
          <w:t>6.2.7.3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_Toc164862549 \h </w:instrText>
        </w:r>
      </w:ins>
      <w:r>
        <w:fldChar w:fldCharType="separate"/>
      </w:r>
      <w:ins w:id="601" w:author="rapporteur" w:date="2024-04-24T14:43:00Z">
        <w:r>
          <w:t>143</w:t>
        </w:r>
        <w:r>
          <w:fldChar w:fldCharType="end"/>
        </w:r>
      </w:ins>
    </w:p>
    <w:p w14:paraId="63BB3F8C" w14:textId="0F63E738" w:rsidR="00AB4AC1" w:rsidRDefault="00AB4AC1">
      <w:pPr>
        <w:pStyle w:val="33"/>
        <w:rPr>
          <w:ins w:id="602" w:author="rapporteur" w:date="2024-04-24T14:43:00Z"/>
          <w:rFonts w:asciiTheme="minorHAnsi" w:eastAsiaTheme="minorEastAsia" w:hAnsiTheme="minorHAnsi" w:cstheme="minorBidi"/>
          <w:kern w:val="2"/>
          <w:sz w:val="21"/>
          <w:szCs w:val="22"/>
          <w:lang w:val="en-US" w:eastAsia="zh-CN"/>
        </w:rPr>
      </w:pPr>
      <w:ins w:id="603" w:author="rapporteur" w:date="2024-04-24T14:43:00Z">
        <w:r>
          <w:t>6.2.8</w:t>
        </w:r>
        <w:r>
          <w:rPr>
            <w:rFonts w:asciiTheme="minorHAnsi" w:eastAsiaTheme="minorEastAsia" w:hAnsiTheme="minorHAnsi" w:cstheme="minorBidi"/>
            <w:kern w:val="2"/>
            <w:sz w:val="21"/>
            <w:szCs w:val="22"/>
            <w:lang w:val="en-US" w:eastAsia="zh-CN"/>
          </w:rPr>
          <w:tab/>
        </w:r>
        <w:r>
          <w:t>Solution #2.8: Simplified ATSSS over non-3GPP based on direct MPQUIC connection between UE and UPF</w:t>
        </w:r>
        <w:r>
          <w:tab/>
        </w:r>
        <w:r>
          <w:fldChar w:fldCharType="begin"/>
        </w:r>
        <w:r>
          <w:instrText xml:space="preserve"> PAGEREF _Toc164862550 \h </w:instrText>
        </w:r>
      </w:ins>
      <w:r>
        <w:fldChar w:fldCharType="separate"/>
      </w:r>
      <w:ins w:id="604" w:author="rapporteur" w:date="2024-04-24T14:43:00Z">
        <w:r>
          <w:t>143</w:t>
        </w:r>
        <w:r>
          <w:fldChar w:fldCharType="end"/>
        </w:r>
      </w:ins>
    </w:p>
    <w:p w14:paraId="2181BFB8" w14:textId="2DFDF795" w:rsidR="00AB4AC1" w:rsidRDefault="00AB4AC1">
      <w:pPr>
        <w:pStyle w:val="43"/>
        <w:rPr>
          <w:ins w:id="605" w:author="rapporteur" w:date="2024-04-24T14:43:00Z"/>
          <w:rFonts w:asciiTheme="minorHAnsi" w:eastAsiaTheme="minorEastAsia" w:hAnsiTheme="minorHAnsi" w:cstheme="minorBidi"/>
          <w:kern w:val="2"/>
          <w:sz w:val="21"/>
          <w:szCs w:val="22"/>
          <w:lang w:val="en-US" w:eastAsia="zh-CN"/>
        </w:rPr>
      </w:pPr>
      <w:ins w:id="606" w:author="rapporteur" w:date="2024-04-24T14:43:00Z">
        <w:r>
          <w:t>6.2.8.1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_Toc164862551 \h </w:instrText>
        </w:r>
      </w:ins>
      <w:r>
        <w:fldChar w:fldCharType="separate"/>
      </w:r>
      <w:ins w:id="607" w:author="rapporteur" w:date="2024-04-24T14:43:00Z">
        <w:r>
          <w:t>143</w:t>
        </w:r>
        <w:r>
          <w:fldChar w:fldCharType="end"/>
        </w:r>
      </w:ins>
    </w:p>
    <w:p w14:paraId="09A4B1DD" w14:textId="2DCEEB9A" w:rsidR="00AB4AC1" w:rsidRDefault="00AB4AC1">
      <w:pPr>
        <w:pStyle w:val="53"/>
        <w:rPr>
          <w:ins w:id="608" w:author="rapporteur" w:date="2024-04-24T14:43:00Z"/>
          <w:rFonts w:asciiTheme="minorHAnsi" w:eastAsiaTheme="minorEastAsia" w:hAnsiTheme="minorHAnsi" w:cstheme="minorBidi"/>
          <w:kern w:val="2"/>
          <w:sz w:val="21"/>
          <w:szCs w:val="22"/>
          <w:lang w:val="en-US" w:eastAsia="zh-CN"/>
        </w:rPr>
      </w:pPr>
      <w:ins w:id="609" w:author="rapporteur" w:date="2024-04-24T14:43:00Z">
        <w:r>
          <w:t>6.2.8.1.1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_Toc164862552 \h </w:instrText>
        </w:r>
      </w:ins>
      <w:r>
        <w:fldChar w:fldCharType="separate"/>
      </w:r>
      <w:ins w:id="610" w:author="rapporteur" w:date="2024-04-24T14:43:00Z">
        <w:r>
          <w:t>143</w:t>
        </w:r>
        <w:r>
          <w:fldChar w:fldCharType="end"/>
        </w:r>
      </w:ins>
    </w:p>
    <w:p w14:paraId="0E4831B9" w14:textId="7CF27733" w:rsidR="00AB4AC1" w:rsidRDefault="00AB4AC1">
      <w:pPr>
        <w:pStyle w:val="43"/>
        <w:rPr>
          <w:ins w:id="611" w:author="rapporteur" w:date="2024-04-24T14:43:00Z"/>
          <w:rFonts w:asciiTheme="minorHAnsi" w:eastAsiaTheme="minorEastAsia" w:hAnsiTheme="minorHAnsi" w:cstheme="minorBidi"/>
          <w:kern w:val="2"/>
          <w:sz w:val="21"/>
          <w:szCs w:val="22"/>
          <w:lang w:val="en-US" w:eastAsia="zh-CN"/>
        </w:rPr>
      </w:pPr>
      <w:ins w:id="612" w:author="rapporteur" w:date="2024-04-24T14:43:00Z">
        <w:r>
          <w:t>6.2.8.2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_Toc164862553 \h </w:instrText>
        </w:r>
      </w:ins>
      <w:r>
        <w:fldChar w:fldCharType="separate"/>
      </w:r>
      <w:ins w:id="613" w:author="rapporteur" w:date="2024-04-24T14:43:00Z">
        <w:r>
          <w:t>144</w:t>
        </w:r>
        <w:r>
          <w:fldChar w:fldCharType="end"/>
        </w:r>
      </w:ins>
    </w:p>
    <w:p w14:paraId="02A82FCC" w14:textId="0AEEA991" w:rsidR="00AB4AC1" w:rsidRDefault="00AB4AC1">
      <w:pPr>
        <w:pStyle w:val="53"/>
        <w:rPr>
          <w:ins w:id="614" w:author="rapporteur" w:date="2024-04-24T14:43:00Z"/>
          <w:rFonts w:asciiTheme="minorHAnsi" w:eastAsiaTheme="minorEastAsia" w:hAnsiTheme="minorHAnsi" w:cstheme="minorBidi"/>
          <w:kern w:val="2"/>
          <w:sz w:val="21"/>
          <w:szCs w:val="22"/>
          <w:lang w:val="en-US" w:eastAsia="zh-CN"/>
        </w:rPr>
      </w:pPr>
      <w:ins w:id="615" w:author="rapporteur" w:date="2024-04-24T14:43:00Z">
        <w:r>
          <w:t>6.2.8.2.1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_Toc164862554 \h </w:instrText>
        </w:r>
      </w:ins>
      <w:r>
        <w:fldChar w:fldCharType="separate"/>
      </w:r>
      <w:ins w:id="616" w:author="rapporteur" w:date="2024-04-24T14:43:00Z">
        <w:r>
          <w:t>144</w:t>
        </w:r>
        <w:r>
          <w:fldChar w:fldCharType="end"/>
        </w:r>
      </w:ins>
    </w:p>
    <w:p w14:paraId="093E5152" w14:textId="5ED1308D" w:rsidR="00AB4AC1" w:rsidRDefault="00AB4AC1">
      <w:pPr>
        <w:pStyle w:val="53"/>
        <w:rPr>
          <w:ins w:id="617" w:author="rapporteur" w:date="2024-04-24T14:43:00Z"/>
          <w:rFonts w:asciiTheme="minorHAnsi" w:eastAsiaTheme="minorEastAsia" w:hAnsiTheme="minorHAnsi" w:cstheme="minorBidi"/>
          <w:kern w:val="2"/>
          <w:sz w:val="21"/>
          <w:szCs w:val="22"/>
          <w:lang w:val="en-US" w:eastAsia="zh-CN"/>
        </w:rPr>
      </w:pPr>
      <w:ins w:id="618" w:author="rapporteur" w:date="2024-04-24T14:43:00Z">
        <w:r>
          <w:t>6.2.8.2.2</w:t>
        </w:r>
        <w:r>
          <w:rPr>
            <w:rFonts w:asciiTheme="minorHAnsi" w:eastAsiaTheme="minorEastAsia" w:hAnsiTheme="minorHAnsi" w:cstheme="minorBidi"/>
            <w:kern w:val="2"/>
            <w:sz w:val="21"/>
            <w:szCs w:val="22"/>
            <w:lang w:val="en-US" w:eastAsia="zh-CN"/>
          </w:rPr>
          <w:tab/>
        </w:r>
        <w:r>
          <w:t>Registration via 3GPP access</w:t>
        </w:r>
        <w:r>
          <w:tab/>
        </w:r>
        <w:r>
          <w:fldChar w:fldCharType="begin"/>
        </w:r>
        <w:r>
          <w:instrText xml:space="preserve"> PAGEREF _Toc164862555 \h </w:instrText>
        </w:r>
      </w:ins>
      <w:r>
        <w:fldChar w:fldCharType="separate"/>
      </w:r>
      <w:ins w:id="619" w:author="rapporteur" w:date="2024-04-24T14:43:00Z">
        <w:r>
          <w:t>144</w:t>
        </w:r>
        <w:r>
          <w:fldChar w:fldCharType="end"/>
        </w:r>
      </w:ins>
    </w:p>
    <w:p w14:paraId="36C270B6" w14:textId="31A8BDCC" w:rsidR="00AB4AC1" w:rsidRDefault="00AB4AC1">
      <w:pPr>
        <w:pStyle w:val="53"/>
        <w:rPr>
          <w:ins w:id="620" w:author="rapporteur" w:date="2024-04-24T14:43:00Z"/>
          <w:rFonts w:asciiTheme="minorHAnsi" w:eastAsiaTheme="minorEastAsia" w:hAnsiTheme="minorHAnsi" w:cstheme="minorBidi"/>
          <w:kern w:val="2"/>
          <w:sz w:val="21"/>
          <w:szCs w:val="22"/>
          <w:lang w:val="en-US" w:eastAsia="zh-CN"/>
        </w:rPr>
      </w:pPr>
      <w:ins w:id="621" w:author="rapporteur" w:date="2024-04-24T14:43:00Z">
        <w:r>
          <w:t>6.2.8.2.3</w:t>
        </w:r>
        <w:r>
          <w:rPr>
            <w:rFonts w:asciiTheme="minorHAnsi" w:eastAsiaTheme="minorEastAsia" w:hAnsiTheme="minorHAnsi" w:cstheme="minorBidi"/>
            <w:kern w:val="2"/>
            <w:sz w:val="21"/>
            <w:szCs w:val="22"/>
            <w:lang w:val="en-US" w:eastAsia="zh-CN"/>
          </w:rPr>
          <w:tab/>
        </w:r>
        <w:r>
          <w:t>MA PDU Session Establishment via 3GPP access</w:t>
        </w:r>
        <w:r>
          <w:tab/>
        </w:r>
        <w:r>
          <w:fldChar w:fldCharType="begin"/>
        </w:r>
        <w:r>
          <w:instrText xml:space="preserve"> PAGEREF _Toc164862556 \h </w:instrText>
        </w:r>
      </w:ins>
      <w:r>
        <w:fldChar w:fldCharType="separate"/>
      </w:r>
      <w:ins w:id="622" w:author="rapporteur" w:date="2024-04-24T14:43:00Z">
        <w:r>
          <w:t>145</w:t>
        </w:r>
        <w:r>
          <w:fldChar w:fldCharType="end"/>
        </w:r>
      </w:ins>
    </w:p>
    <w:p w14:paraId="5C6AD03F" w14:textId="1A48C055" w:rsidR="00AB4AC1" w:rsidRDefault="00AB4AC1">
      <w:pPr>
        <w:pStyle w:val="53"/>
        <w:rPr>
          <w:ins w:id="623" w:author="rapporteur" w:date="2024-04-24T14:43:00Z"/>
          <w:rFonts w:asciiTheme="minorHAnsi" w:eastAsiaTheme="minorEastAsia" w:hAnsiTheme="minorHAnsi" w:cstheme="minorBidi"/>
          <w:kern w:val="2"/>
          <w:sz w:val="21"/>
          <w:szCs w:val="22"/>
          <w:lang w:val="en-US" w:eastAsia="zh-CN"/>
        </w:rPr>
      </w:pPr>
      <w:ins w:id="624" w:author="rapporteur" w:date="2024-04-24T14:43:00Z">
        <w:r>
          <w:t>6.2.8.2.4</w:t>
        </w:r>
        <w:r>
          <w:rPr>
            <w:rFonts w:asciiTheme="minorHAnsi" w:eastAsiaTheme="minorEastAsia" w:hAnsiTheme="minorHAnsi" w:cstheme="minorBidi"/>
            <w:kern w:val="2"/>
            <w:sz w:val="21"/>
            <w:szCs w:val="22"/>
            <w:lang w:val="en-US" w:eastAsia="zh-CN"/>
          </w:rPr>
          <w:tab/>
        </w:r>
        <w:r w:rsidRPr="000A16D9">
          <w:rPr>
            <w:lang w:val="en-US"/>
          </w:rPr>
          <w:t xml:space="preserve">Addition of </w:t>
        </w:r>
        <w:r>
          <w:t>non-3GPP access user-plane resources</w:t>
        </w:r>
        <w:r>
          <w:tab/>
        </w:r>
        <w:r>
          <w:fldChar w:fldCharType="begin"/>
        </w:r>
        <w:r>
          <w:instrText xml:space="preserve"> PAGEREF _Toc164862557 \h </w:instrText>
        </w:r>
      </w:ins>
      <w:r>
        <w:fldChar w:fldCharType="separate"/>
      </w:r>
      <w:ins w:id="625" w:author="rapporteur" w:date="2024-04-24T14:43:00Z">
        <w:r>
          <w:t>147</w:t>
        </w:r>
        <w:r>
          <w:fldChar w:fldCharType="end"/>
        </w:r>
      </w:ins>
    </w:p>
    <w:p w14:paraId="08C3DF26" w14:textId="10F9AECB" w:rsidR="00AB4AC1" w:rsidRDefault="00AB4AC1">
      <w:pPr>
        <w:pStyle w:val="53"/>
        <w:rPr>
          <w:ins w:id="626" w:author="rapporteur" w:date="2024-04-24T14:43:00Z"/>
          <w:rFonts w:asciiTheme="minorHAnsi" w:eastAsiaTheme="minorEastAsia" w:hAnsiTheme="minorHAnsi" w:cstheme="minorBidi"/>
          <w:kern w:val="2"/>
          <w:sz w:val="21"/>
          <w:szCs w:val="22"/>
          <w:lang w:val="en-US" w:eastAsia="zh-CN"/>
        </w:rPr>
      </w:pPr>
      <w:ins w:id="627" w:author="rapporteur" w:date="2024-04-24T14:43:00Z">
        <w:r w:rsidRPr="000A16D9">
          <w:rPr>
            <w:lang w:val="en-US"/>
          </w:rPr>
          <w:t>6.2.8.2.5</w:t>
        </w:r>
        <w:r>
          <w:rPr>
            <w:rFonts w:asciiTheme="minorHAnsi" w:eastAsiaTheme="minorEastAsia" w:hAnsiTheme="minorHAnsi" w:cstheme="minorBidi"/>
            <w:kern w:val="2"/>
            <w:sz w:val="21"/>
            <w:szCs w:val="22"/>
            <w:lang w:val="en-US" w:eastAsia="zh-CN"/>
          </w:rPr>
          <w:tab/>
        </w:r>
        <w:r w:rsidRPr="000A16D9">
          <w:rPr>
            <w:lang w:val="en-US"/>
          </w:rPr>
          <w:t>Handling of the MA PDU Session in case the UE loses 3GPP access coverage</w:t>
        </w:r>
        <w:r>
          <w:tab/>
        </w:r>
        <w:r>
          <w:fldChar w:fldCharType="begin"/>
        </w:r>
        <w:r>
          <w:instrText xml:space="preserve"> PAGEREF _Toc164862558 \h </w:instrText>
        </w:r>
      </w:ins>
      <w:r>
        <w:fldChar w:fldCharType="separate"/>
      </w:r>
      <w:ins w:id="628" w:author="rapporteur" w:date="2024-04-24T14:43:00Z">
        <w:r>
          <w:t>148</w:t>
        </w:r>
        <w:r>
          <w:fldChar w:fldCharType="end"/>
        </w:r>
      </w:ins>
    </w:p>
    <w:p w14:paraId="5D547B9C" w14:textId="5D4F7ECD" w:rsidR="00AB4AC1" w:rsidRDefault="00AB4AC1">
      <w:pPr>
        <w:pStyle w:val="43"/>
        <w:rPr>
          <w:ins w:id="629" w:author="rapporteur" w:date="2024-04-24T14:43:00Z"/>
          <w:rFonts w:asciiTheme="minorHAnsi" w:eastAsiaTheme="minorEastAsia" w:hAnsiTheme="minorHAnsi" w:cstheme="minorBidi"/>
          <w:kern w:val="2"/>
          <w:sz w:val="21"/>
          <w:szCs w:val="22"/>
          <w:lang w:val="en-US" w:eastAsia="zh-CN"/>
        </w:rPr>
      </w:pPr>
      <w:ins w:id="630" w:author="rapporteur" w:date="2024-04-24T14:43:00Z">
        <w:r>
          <w:rPr>
            <w:lang w:eastAsia="zh-CN"/>
          </w:rPr>
          <w:t>6.2.8.3</w:t>
        </w:r>
        <w:r>
          <w:rPr>
            <w:rFonts w:asciiTheme="minorHAnsi" w:eastAsiaTheme="minorEastAsia" w:hAnsiTheme="minorHAnsi" w:cstheme="minorBidi"/>
            <w:kern w:val="2"/>
            <w:sz w:val="21"/>
            <w:szCs w:val="22"/>
            <w:lang w:val="en-US" w:eastAsia="zh-CN"/>
          </w:rPr>
          <w:tab/>
        </w:r>
        <w:r>
          <w:t xml:space="preserve">Impacts on </w:t>
        </w:r>
        <w:r>
          <w:rPr>
            <w:lang w:eastAsia="zh-CN"/>
          </w:rPr>
          <w:t>services, entities and interfaces</w:t>
        </w:r>
        <w:r>
          <w:tab/>
        </w:r>
        <w:r>
          <w:fldChar w:fldCharType="begin"/>
        </w:r>
        <w:r>
          <w:instrText xml:space="preserve"> PAGEREF _Toc164862559 \h </w:instrText>
        </w:r>
      </w:ins>
      <w:r>
        <w:fldChar w:fldCharType="separate"/>
      </w:r>
      <w:ins w:id="631" w:author="rapporteur" w:date="2024-04-24T14:43:00Z">
        <w:r>
          <w:t>149</w:t>
        </w:r>
        <w:r>
          <w:fldChar w:fldCharType="end"/>
        </w:r>
      </w:ins>
    </w:p>
    <w:p w14:paraId="0D170277" w14:textId="4C419683" w:rsidR="00AB4AC1" w:rsidRDefault="00AB4AC1">
      <w:pPr>
        <w:pStyle w:val="33"/>
        <w:rPr>
          <w:ins w:id="632" w:author="rapporteur" w:date="2024-04-24T14:43:00Z"/>
          <w:rFonts w:asciiTheme="minorHAnsi" w:eastAsiaTheme="minorEastAsia" w:hAnsiTheme="minorHAnsi" w:cstheme="minorBidi"/>
          <w:kern w:val="2"/>
          <w:sz w:val="21"/>
          <w:szCs w:val="22"/>
          <w:lang w:val="en-US" w:eastAsia="zh-CN"/>
        </w:rPr>
      </w:pPr>
      <w:ins w:id="633" w:author="rapporteur" w:date="2024-04-24T14:43:00Z">
        <w:r>
          <w:t>6.2.9</w:t>
        </w:r>
        <w:r>
          <w:rPr>
            <w:rFonts w:asciiTheme="minorHAnsi" w:eastAsiaTheme="minorEastAsia" w:hAnsiTheme="minorHAnsi" w:cstheme="minorBidi"/>
            <w:kern w:val="2"/>
            <w:sz w:val="21"/>
            <w:szCs w:val="22"/>
            <w:lang w:val="en-US" w:eastAsia="zh-CN"/>
          </w:rPr>
          <w:tab/>
        </w:r>
        <w:r>
          <w:t>Solution #2.9: MPQUIC Connect-IP/Ethernet over Ethernet PDU Session Type</w:t>
        </w:r>
        <w:r>
          <w:tab/>
        </w:r>
        <w:r>
          <w:fldChar w:fldCharType="begin"/>
        </w:r>
        <w:r>
          <w:instrText xml:space="preserve"> PAGEREF _Toc164862560 \h </w:instrText>
        </w:r>
      </w:ins>
      <w:r>
        <w:fldChar w:fldCharType="separate"/>
      </w:r>
      <w:ins w:id="634" w:author="rapporteur" w:date="2024-04-24T14:43:00Z">
        <w:r>
          <w:t>150</w:t>
        </w:r>
        <w:r>
          <w:fldChar w:fldCharType="end"/>
        </w:r>
      </w:ins>
    </w:p>
    <w:p w14:paraId="46C64D32" w14:textId="05BFBD27" w:rsidR="00AB4AC1" w:rsidRDefault="00AB4AC1">
      <w:pPr>
        <w:pStyle w:val="43"/>
        <w:rPr>
          <w:ins w:id="635" w:author="rapporteur" w:date="2024-04-24T14:43:00Z"/>
          <w:rFonts w:asciiTheme="minorHAnsi" w:eastAsiaTheme="minorEastAsia" w:hAnsiTheme="minorHAnsi" w:cstheme="minorBidi"/>
          <w:kern w:val="2"/>
          <w:sz w:val="21"/>
          <w:szCs w:val="22"/>
          <w:lang w:val="en-US" w:eastAsia="zh-CN"/>
        </w:rPr>
      </w:pPr>
      <w:ins w:id="636" w:author="rapporteur" w:date="2024-04-24T14:43:00Z">
        <w:r>
          <w:t>6.2.9.1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_Toc164862561 \h </w:instrText>
        </w:r>
      </w:ins>
      <w:r>
        <w:fldChar w:fldCharType="separate"/>
      </w:r>
      <w:ins w:id="637" w:author="rapporteur" w:date="2024-04-24T14:43:00Z">
        <w:r>
          <w:t>150</w:t>
        </w:r>
        <w:r>
          <w:fldChar w:fldCharType="end"/>
        </w:r>
      </w:ins>
    </w:p>
    <w:p w14:paraId="408C5952" w14:textId="1463AECC" w:rsidR="00AB4AC1" w:rsidRDefault="00AB4AC1">
      <w:pPr>
        <w:pStyle w:val="43"/>
        <w:rPr>
          <w:ins w:id="638" w:author="rapporteur" w:date="2024-04-24T14:43:00Z"/>
          <w:rFonts w:asciiTheme="minorHAnsi" w:eastAsiaTheme="minorEastAsia" w:hAnsiTheme="minorHAnsi" w:cstheme="minorBidi"/>
          <w:kern w:val="2"/>
          <w:sz w:val="21"/>
          <w:szCs w:val="22"/>
          <w:lang w:val="en-US" w:eastAsia="zh-CN"/>
        </w:rPr>
      </w:pPr>
      <w:ins w:id="639" w:author="rapporteur" w:date="2024-04-24T14:43:00Z">
        <w:r>
          <w:t>6.2.9.2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_Toc164862562 \h </w:instrText>
        </w:r>
      </w:ins>
      <w:r>
        <w:fldChar w:fldCharType="separate"/>
      </w:r>
      <w:ins w:id="640" w:author="rapporteur" w:date="2024-04-24T14:43:00Z">
        <w:r>
          <w:t>152</w:t>
        </w:r>
        <w:r>
          <w:fldChar w:fldCharType="end"/>
        </w:r>
      </w:ins>
    </w:p>
    <w:p w14:paraId="634B76AE" w14:textId="7BF8AF7C" w:rsidR="00AB4AC1" w:rsidRDefault="00AB4AC1">
      <w:pPr>
        <w:pStyle w:val="53"/>
        <w:rPr>
          <w:ins w:id="641" w:author="rapporteur" w:date="2024-04-24T14:43:00Z"/>
          <w:rFonts w:asciiTheme="minorHAnsi" w:eastAsiaTheme="minorEastAsia" w:hAnsiTheme="minorHAnsi" w:cstheme="minorBidi"/>
          <w:kern w:val="2"/>
          <w:sz w:val="21"/>
          <w:szCs w:val="22"/>
          <w:lang w:val="en-US" w:eastAsia="zh-CN"/>
        </w:rPr>
      </w:pPr>
      <w:ins w:id="642" w:author="rapporteur" w:date="2024-04-24T14:43:00Z">
        <w:r>
          <w:t>6.2.9.2.1</w:t>
        </w:r>
        <w:r>
          <w:rPr>
            <w:rFonts w:asciiTheme="minorHAnsi" w:eastAsiaTheme="minorEastAsia" w:hAnsiTheme="minorHAnsi" w:cstheme="minorBidi"/>
            <w:kern w:val="2"/>
            <w:sz w:val="21"/>
            <w:szCs w:val="22"/>
            <w:lang w:val="en-US" w:eastAsia="zh-CN"/>
          </w:rPr>
          <w:tab/>
        </w:r>
        <w:r>
          <w:t>MA PDU Session Establishment with Ethernet PDU Session Type</w:t>
        </w:r>
        <w:r>
          <w:tab/>
        </w:r>
        <w:r>
          <w:fldChar w:fldCharType="begin"/>
        </w:r>
        <w:r>
          <w:instrText xml:space="preserve"> PAGEREF _Toc164862563 \h </w:instrText>
        </w:r>
      </w:ins>
      <w:r>
        <w:fldChar w:fldCharType="separate"/>
      </w:r>
      <w:ins w:id="643" w:author="rapporteur" w:date="2024-04-24T14:43:00Z">
        <w:r>
          <w:t>152</w:t>
        </w:r>
        <w:r>
          <w:fldChar w:fldCharType="end"/>
        </w:r>
      </w:ins>
    </w:p>
    <w:p w14:paraId="6114CD85" w14:textId="42019D17" w:rsidR="00AB4AC1" w:rsidRDefault="00AB4AC1">
      <w:pPr>
        <w:pStyle w:val="43"/>
        <w:rPr>
          <w:ins w:id="644" w:author="rapporteur" w:date="2024-04-24T14:43:00Z"/>
          <w:rFonts w:asciiTheme="minorHAnsi" w:eastAsiaTheme="minorEastAsia" w:hAnsiTheme="minorHAnsi" w:cstheme="minorBidi"/>
          <w:kern w:val="2"/>
          <w:sz w:val="21"/>
          <w:szCs w:val="22"/>
          <w:lang w:val="en-US" w:eastAsia="zh-CN"/>
        </w:rPr>
      </w:pPr>
      <w:ins w:id="645" w:author="rapporteur" w:date="2024-04-24T14:43:00Z">
        <w:r>
          <w:rPr>
            <w:lang w:eastAsia="zh-CN"/>
          </w:rPr>
          <w:t>6.2.9.3</w:t>
        </w:r>
        <w:r>
          <w:rPr>
            <w:rFonts w:asciiTheme="minorHAnsi" w:eastAsiaTheme="minorEastAsia" w:hAnsiTheme="minorHAnsi" w:cstheme="minorBidi"/>
            <w:kern w:val="2"/>
            <w:sz w:val="21"/>
            <w:szCs w:val="22"/>
            <w:lang w:val="en-US" w:eastAsia="zh-CN"/>
          </w:rPr>
          <w:tab/>
        </w:r>
        <w:r>
          <w:t xml:space="preserve">Impacts on </w:t>
        </w:r>
        <w:r>
          <w:rPr>
            <w:lang w:eastAsia="zh-CN"/>
          </w:rPr>
          <w:t>services, entities and interfaces</w:t>
        </w:r>
        <w:r>
          <w:tab/>
        </w:r>
        <w:r>
          <w:fldChar w:fldCharType="begin"/>
        </w:r>
        <w:r>
          <w:instrText xml:space="preserve"> PAGEREF _Toc164862564 \h </w:instrText>
        </w:r>
      </w:ins>
      <w:r>
        <w:fldChar w:fldCharType="separate"/>
      </w:r>
      <w:ins w:id="646" w:author="rapporteur" w:date="2024-04-24T14:43:00Z">
        <w:r>
          <w:t>153</w:t>
        </w:r>
        <w:r>
          <w:fldChar w:fldCharType="end"/>
        </w:r>
      </w:ins>
    </w:p>
    <w:p w14:paraId="761D5F20" w14:textId="3D602C92" w:rsidR="00AB4AC1" w:rsidRDefault="00AB4AC1">
      <w:pPr>
        <w:pStyle w:val="33"/>
        <w:rPr>
          <w:ins w:id="647" w:author="rapporteur" w:date="2024-04-24T14:43:00Z"/>
          <w:rFonts w:asciiTheme="minorHAnsi" w:eastAsiaTheme="minorEastAsia" w:hAnsiTheme="minorHAnsi" w:cstheme="minorBidi"/>
          <w:kern w:val="2"/>
          <w:sz w:val="21"/>
          <w:szCs w:val="22"/>
          <w:lang w:val="en-US" w:eastAsia="zh-CN"/>
        </w:rPr>
      </w:pPr>
      <w:ins w:id="648" w:author="rapporteur" w:date="2024-04-24T14:43:00Z">
        <w:r>
          <w:t>6.2.10</w:t>
        </w:r>
        <w:r>
          <w:rPr>
            <w:rFonts w:asciiTheme="minorHAnsi" w:eastAsiaTheme="minorEastAsia" w:hAnsiTheme="minorHAnsi" w:cstheme="minorBidi"/>
            <w:kern w:val="2"/>
            <w:sz w:val="21"/>
            <w:szCs w:val="22"/>
            <w:lang w:val="en-US" w:eastAsia="zh-CN"/>
          </w:rPr>
          <w:tab/>
        </w:r>
        <w:r>
          <w:t>Solution #2.10: MPQUIC steering functionality using TCP proxying over HTTP</w:t>
        </w:r>
        <w:r>
          <w:tab/>
        </w:r>
        <w:r>
          <w:fldChar w:fldCharType="begin"/>
        </w:r>
        <w:r>
          <w:instrText xml:space="preserve"> PAGEREF _Toc164862565 \h </w:instrText>
        </w:r>
      </w:ins>
      <w:r>
        <w:fldChar w:fldCharType="separate"/>
      </w:r>
      <w:ins w:id="649" w:author="rapporteur" w:date="2024-04-24T14:43:00Z">
        <w:r>
          <w:t>154</w:t>
        </w:r>
        <w:r>
          <w:fldChar w:fldCharType="end"/>
        </w:r>
      </w:ins>
    </w:p>
    <w:p w14:paraId="5FD73979" w14:textId="2D85B2FB" w:rsidR="00AB4AC1" w:rsidRDefault="00AB4AC1">
      <w:pPr>
        <w:pStyle w:val="43"/>
        <w:rPr>
          <w:ins w:id="650" w:author="rapporteur" w:date="2024-04-24T14:43:00Z"/>
          <w:rFonts w:asciiTheme="minorHAnsi" w:eastAsiaTheme="minorEastAsia" w:hAnsiTheme="minorHAnsi" w:cstheme="minorBidi"/>
          <w:kern w:val="2"/>
          <w:sz w:val="21"/>
          <w:szCs w:val="22"/>
          <w:lang w:val="en-US" w:eastAsia="zh-CN"/>
        </w:rPr>
      </w:pPr>
      <w:ins w:id="651" w:author="rapporteur" w:date="2024-04-24T14:43:00Z">
        <w:r>
          <w:t>6.2.10.1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_Toc164862566 \h </w:instrText>
        </w:r>
      </w:ins>
      <w:r>
        <w:fldChar w:fldCharType="separate"/>
      </w:r>
      <w:ins w:id="652" w:author="rapporteur" w:date="2024-04-24T14:43:00Z">
        <w:r>
          <w:t>154</w:t>
        </w:r>
        <w:r>
          <w:fldChar w:fldCharType="end"/>
        </w:r>
      </w:ins>
    </w:p>
    <w:p w14:paraId="5EC4B1B2" w14:textId="16A0AB19" w:rsidR="00AB4AC1" w:rsidRDefault="00AB4AC1">
      <w:pPr>
        <w:pStyle w:val="43"/>
        <w:rPr>
          <w:ins w:id="653" w:author="rapporteur" w:date="2024-04-24T14:43:00Z"/>
          <w:rFonts w:asciiTheme="minorHAnsi" w:eastAsiaTheme="minorEastAsia" w:hAnsiTheme="minorHAnsi" w:cstheme="minorBidi"/>
          <w:kern w:val="2"/>
          <w:sz w:val="21"/>
          <w:szCs w:val="22"/>
          <w:lang w:val="en-US" w:eastAsia="zh-CN"/>
        </w:rPr>
      </w:pPr>
      <w:ins w:id="654" w:author="rapporteur" w:date="2024-04-24T14:43:00Z">
        <w:r>
          <w:t>6.2.10.2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_Toc164862567 \h </w:instrText>
        </w:r>
      </w:ins>
      <w:r>
        <w:fldChar w:fldCharType="separate"/>
      </w:r>
      <w:ins w:id="655" w:author="rapporteur" w:date="2024-04-24T14:43:00Z">
        <w:r>
          <w:t>154</w:t>
        </w:r>
        <w:r>
          <w:fldChar w:fldCharType="end"/>
        </w:r>
      </w:ins>
    </w:p>
    <w:p w14:paraId="3AE1D23B" w14:textId="4D957835" w:rsidR="00AB4AC1" w:rsidRDefault="00AB4AC1">
      <w:pPr>
        <w:pStyle w:val="43"/>
        <w:rPr>
          <w:ins w:id="656" w:author="rapporteur" w:date="2024-04-24T14:43:00Z"/>
          <w:rFonts w:asciiTheme="minorHAnsi" w:eastAsiaTheme="minorEastAsia" w:hAnsiTheme="minorHAnsi" w:cstheme="minorBidi"/>
          <w:kern w:val="2"/>
          <w:sz w:val="21"/>
          <w:szCs w:val="22"/>
          <w:lang w:val="en-US" w:eastAsia="zh-CN"/>
        </w:rPr>
      </w:pPr>
      <w:ins w:id="657" w:author="rapporteur" w:date="2024-04-24T14:43:00Z">
        <w:r>
          <w:t>6.2.10.3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_Toc164862568 \h </w:instrText>
        </w:r>
      </w:ins>
      <w:r>
        <w:fldChar w:fldCharType="separate"/>
      </w:r>
      <w:ins w:id="658" w:author="rapporteur" w:date="2024-04-24T14:43:00Z">
        <w:r>
          <w:t>159</w:t>
        </w:r>
        <w:r>
          <w:fldChar w:fldCharType="end"/>
        </w:r>
      </w:ins>
    </w:p>
    <w:p w14:paraId="044AEFBD" w14:textId="4C95B110" w:rsidR="00AB4AC1" w:rsidRDefault="00AB4AC1">
      <w:pPr>
        <w:pStyle w:val="33"/>
        <w:rPr>
          <w:ins w:id="659" w:author="rapporteur" w:date="2024-04-24T14:43:00Z"/>
          <w:rFonts w:asciiTheme="minorHAnsi" w:eastAsiaTheme="minorEastAsia" w:hAnsiTheme="minorHAnsi" w:cstheme="minorBidi"/>
          <w:kern w:val="2"/>
          <w:sz w:val="21"/>
          <w:szCs w:val="22"/>
          <w:lang w:val="en-US" w:eastAsia="zh-CN"/>
        </w:rPr>
      </w:pPr>
      <w:ins w:id="660" w:author="rapporteur" w:date="2024-04-24T14:43:00Z">
        <w:r>
          <w:rPr>
            <w:lang w:eastAsia="zh-CN"/>
          </w:rPr>
          <w:t>6.2.11</w:t>
        </w:r>
        <w:r>
          <w:rPr>
            <w:rFonts w:asciiTheme="minorHAnsi" w:eastAsiaTheme="minorEastAsia" w:hAnsiTheme="minorHAnsi" w:cstheme="minorBidi"/>
            <w:kern w:val="2"/>
            <w:sz w:val="21"/>
            <w:szCs w:val="22"/>
            <w:lang w:val="en-US" w:eastAsia="zh-CN"/>
          </w:rPr>
          <w:tab/>
        </w:r>
        <w:r>
          <w:rPr>
            <w:lang w:eastAsia="zh-CN"/>
          </w:rPr>
          <w:t>Solution #2.11: Coexistence between different proxying-over-HTTP solutions</w:t>
        </w:r>
        <w:r>
          <w:tab/>
        </w:r>
        <w:r>
          <w:fldChar w:fldCharType="begin"/>
        </w:r>
        <w:r>
          <w:instrText xml:space="preserve"> PAGEREF _Toc164862569 \h </w:instrText>
        </w:r>
      </w:ins>
      <w:r>
        <w:fldChar w:fldCharType="separate"/>
      </w:r>
      <w:ins w:id="661" w:author="rapporteur" w:date="2024-04-24T14:43:00Z">
        <w:r>
          <w:t>162</w:t>
        </w:r>
        <w:r>
          <w:fldChar w:fldCharType="end"/>
        </w:r>
      </w:ins>
    </w:p>
    <w:p w14:paraId="49DBD204" w14:textId="7908A08C" w:rsidR="00AB4AC1" w:rsidRDefault="00AB4AC1">
      <w:pPr>
        <w:pStyle w:val="43"/>
        <w:rPr>
          <w:ins w:id="662" w:author="rapporteur" w:date="2024-04-24T14:43:00Z"/>
          <w:rFonts w:asciiTheme="minorHAnsi" w:eastAsiaTheme="minorEastAsia" w:hAnsiTheme="minorHAnsi" w:cstheme="minorBidi"/>
          <w:kern w:val="2"/>
          <w:sz w:val="21"/>
          <w:szCs w:val="22"/>
          <w:lang w:val="en-US" w:eastAsia="zh-CN"/>
        </w:rPr>
      </w:pPr>
      <w:ins w:id="663" w:author="rapporteur" w:date="2024-04-24T14:43:00Z">
        <w:r>
          <w:t>6.2.11.1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_Toc164862570 \h </w:instrText>
        </w:r>
      </w:ins>
      <w:r>
        <w:fldChar w:fldCharType="separate"/>
      </w:r>
      <w:ins w:id="664" w:author="rapporteur" w:date="2024-04-24T14:43:00Z">
        <w:r>
          <w:t>162</w:t>
        </w:r>
        <w:r>
          <w:fldChar w:fldCharType="end"/>
        </w:r>
      </w:ins>
    </w:p>
    <w:p w14:paraId="1114D1AD" w14:textId="39DE8EFC" w:rsidR="00AB4AC1" w:rsidRDefault="00AB4AC1">
      <w:pPr>
        <w:pStyle w:val="43"/>
        <w:rPr>
          <w:ins w:id="665" w:author="rapporteur" w:date="2024-04-24T14:43:00Z"/>
          <w:rFonts w:asciiTheme="minorHAnsi" w:eastAsiaTheme="minorEastAsia" w:hAnsiTheme="minorHAnsi" w:cstheme="minorBidi"/>
          <w:kern w:val="2"/>
          <w:sz w:val="21"/>
          <w:szCs w:val="22"/>
          <w:lang w:val="en-US" w:eastAsia="zh-CN"/>
        </w:rPr>
      </w:pPr>
      <w:ins w:id="666" w:author="rapporteur" w:date="2024-04-24T14:43:00Z">
        <w:r>
          <w:t>6.2.11.2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_Toc164862571 \h </w:instrText>
        </w:r>
      </w:ins>
      <w:r>
        <w:fldChar w:fldCharType="separate"/>
      </w:r>
      <w:ins w:id="667" w:author="rapporteur" w:date="2024-04-24T14:43:00Z">
        <w:r>
          <w:t>163</w:t>
        </w:r>
        <w:r>
          <w:fldChar w:fldCharType="end"/>
        </w:r>
      </w:ins>
    </w:p>
    <w:p w14:paraId="66BC94BD" w14:textId="1E11D504" w:rsidR="00AB4AC1" w:rsidRDefault="00AB4AC1">
      <w:pPr>
        <w:pStyle w:val="43"/>
        <w:rPr>
          <w:ins w:id="668" w:author="rapporteur" w:date="2024-04-24T14:43:00Z"/>
          <w:rFonts w:asciiTheme="minorHAnsi" w:eastAsiaTheme="minorEastAsia" w:hAnsiTheme="minorHAnsi" w:cstheme="minorBidi"/>
          <w:kern w:val="2"/>
          <w:sz w:val="21"/>
          <w:szCs w:val="22"/>
          <w:lang w:val="en-US" w:eastAsia="zh-CN"/>
        </w:rPr>
      </w:pPr>
      <w:ins w:id="669" w:author="rapporteur" w:date="2024-04-24T14:43:00Z">
        <w:r w:rsidRPr="000A16D9">
          <w:rPr>
            <w:rFonts w:eastAsiaTheme="minorEastAsia"/>
            <w:lang w:eastAsia="en-US"/>
          </w:rPr>
          <w:t>6.2.12.1</w:t>
        </w:r>
        <w:r>
          <w:rPr>
            <w:rFonts w:asciiTheme="minorHAnsi" w:eastAsiaTheme="minorEastAsia" w:hAnsiTheme="minorHAnsi" w:cstheme="minorBidi"/>
            <w:kern w:val="2"/>
            <w:sz w:val="21"/>
            <w:szCs w:val="22"/>
            <w:lang w:val="en-US" w:eastAsia="zh-CN"/>
          </w:rPr>
          <w:tab/>
        </w:r>
        <w:r w:rsidRPr="000A16D9">
          <w:rPr>
            <w:rFonts w:eastAsiaTheme="minorEastAsia"/>
            <w:lang w:eastAsia="en-US"/>
          </w:rPr>
          <w:t>Description</w:t>
        </w:r>
        <w:r>
          <w:tab/>
        </w:r>
        <w:r>
          <w:fldChar w:fldCharType="begin"/>
        </w:r>
        <w:r>
          <w:instrText xml:space="preserve"> PAGEREF _Toc164862572 \h </w:instrText>
        </w:r>
      </w:ins>
      <w:r>
        <w:fldChar w:fldCharType="separate"/>
      </w:r>
      <w:ins w:id="670" w:author="rapporteur" w:date="2024-04-24T14:43:00Z">
        <w:r>
          <w:t>163</w:t>
        </w:r>
        <w:r>
          <w:fldChar w:fldCharType="end"/>
        </w:r>
      </w:ins>
    </w:p>
    <w:p w14:paraId="6BA30E05" w14:textId="0D89EFBE" w:rsidR="00AB4AC1" w:rsidRDefault="00AB4AC1">
      <w:pPr>
        <w:pStyle w:val="43"/>
        <w:rPr>
          <w:ins w:id="671" w:author="rapporteur" w:date="2024-04-24T14:43:00Z"/>
          <w:rFonts w:asciiTheme="minorHAnsi" w:eastAsiaTheme="minorEastAsia" w:hAnsiTheme="minorHAnsi" w:cstheme="minorBidi"/>
          <w:kern w:val="2"/>
          <w:sz w:val="21"/>
          <w:szCs w:val="22"/>
          <w:lang w:val="en-US" w:eastAsia="zh-CN"/>
        </w:rPr>
      </w:pPr>
      <w:ins w:id="672" w:author="rapporteur" w:date="2024-04-24T14:43:00Z">
        <w:r w:rsidRPr="000A16D9">
          <w:rPr>
            <w:rFonts w:eastAsiaTheme="minorEastAsia"/>
            <w:lang w:eastAsia="en-US"/>
          </w:rPr>
          <w:t>6.2.12.2</w:t>
        </w:r>
        <w:r>
          <w:rPr>
            <w:rFonts w:asciiTheme="minorHAnsi" w:eastAsiaTheme="minorEastAsia" w:hAnsiTheme="minorHAnsi" w:cstheme="minorBidi"/>
            <w:kern w:val="2"/>
            <w:sz w:val="21"/>
            <w:szCs w:val="22"/>
            <w:lang w:val="en-US" w:eastAsia="zh-CN"/>
          </w:rPr>
          <w:tab/>
        </w:r>
        <w:r w:rsidRPr="000A16D9">
          <w:rPr>
            <w:rFonts w:eastAsiaTheme="minorEastAsia"/>
            <w:lang w:eastAsia="en-US"/>
          </w:rPr>
          <w:t>Procedures</w:t>
        </w:r>
        <w:r>
          <w:tab/>
        </w:r>
        <w:r>
          <w:fldChar w:fldCharType="begin"/>
        </w:r>
        <w:r>
          <w:instrText xml:space="preserve"> PAGEREF _Toc164862573 \h </w:instrText>
        </w:r>
      </w:ins>
      <w:r>
        <w:fldChar w:fldCharType="separate"/>
      </w:r>
      <w:ins w:id="673" w:author="rapporteur" w:date="2024-04-24T14:43:00Z">
        <w:r>
          <w:t>163</w:t>
        </w:r>
        <w:r>
          <w:fldChar w:fldCharType="end"/>
        </w:r>
      </w:ins>
    </w:p>
    <w:p w14:paraId="695DBD37" w14:textId="0888C469" w:rsidR="00AB4AC1" w:rsidRDefault="00AB4AC1">
      <w:pPr>
        <w:pStyle w:val="43"/>
        <w:rPr>
          <w:ins w:id="674" w:author="rapporteur" w:date="2024-04-24T14:43:00Z"/>
          <w:rFonts w:asciiTheme="minorHAnsi" w:eastAsiaTheme="minorEastAsia" w:hAnsiTheme="minorHAnsi" w:cstheme="minorBidi"/>
          <w:kern w:val="2"/>
          <w:sz w:val="21"/>
          <w:szCs w:val="22"/>
          <w:lang w:val="en-US" w:eastAsia="zh-CN"/>
        </w:rPr>
      </w:pPr>
      <w:ins w:id="675" w:author="rapporteur" w:date="2024-04-24T14:43:00Z">
        <w:r w:rsidRPr="000A16D9">
          <w:rPr>
            <w:rFonts w:eastAsiaTheme="minorEastAsia"/>
            <w:lang w:eastAsia="en-US"/>
          </w:rPr>
          <w:t>6.2.12.3</w:t>
        </w:r>
        <w:r>
          <w:rPr>
            <w:rFonts w:asciiTheme="minorHAnsi" w:eastAsiaTheme="minorEastAsia" w:hAnsiTheme="minorHAnsi" w:cstheme="minorBidi"/>
            <w:kern w:val="2"/>
            <w:sz w:val="21"/>
            <w:szCs w:val="22"/>
            <w:lang w:val="en-US" w:eastAsia="zh-CN"/>
          </w:rPr>
          <w:tab/>
        </w:r>
        <w:r w:rsidRPr="000A16D9">
          <w:rPr>
            <w:rFonts w:eastAsiaTheme="minorEastAsia"/>
            <w:lang w:eastAsia="en-US"/>
          </w:rPr>
          <w:t>Impacts on services, entities and interfaces</w:t>
        </w:r>
        <w:r>
          <w:tab/>
        </w:r>
        <w:r>
          <w:fldChar w:fldCharType="begin"/>
        </w:r>
        <w:r>
          <w:instrText xml:space="preserve"> PAGEREF _Toc164862574 \h </w:instrText>
        </w:r>
      </w:ins>
      <w:r>
        <w:fldChar w:fldCharType="separate"/>
      </w:r>
      <w:ins w:id="676" w:author="rapporteur" w:date="2024-04-24T14:43:00Z">
        <w:r>
          <w:t>164</w:t>
        </w:r>
        <w:r>
          <w:fldChar w:fldCharType="end"/>
        </w:r>
      </w:ins>
    </w:p>
    <w:p w14:paraId="4C30DA4B" w14:textId="1DE935B3" w:rsidR="00AB4AC1" w:rsidRDefault="00AB4AC1">
      <w:pPr>
        <w:pStyle w:val="33"/>
        <w:rPr>
          <w:ins w:id="677" w:author="rapporteur" w:date="2024-04-24T14:43:00Z"/>
          <w:rFonts w:asciiTheme="minorHAnsi" w:eastAsiaTheme="minorEastAsia" w:hAnsiTheme="minorHAnsi" w:cstheme="minorBidi"/>
          <w:kern w:val="2"/>
          <w:sz w:val="21"/>
          <w:szCs w:val="22"/>
          <w:lang w:val="en-US" w:eastAsia="zh-CN"/>
        </w:rPr>
      </w:pPr>
      <w:ins w:id="678" w:author="rapporteur" w:date="2024-04-24T14:43:00Z">
        <w:r w:rsidRPr="000A16D9">
          <w:rPr>
            <w:rFonts w:eastAsia="等线"/>
            <w:lang w:eastAsia="en-US"/>
          </w:rPr>
          <w:t>6.2.13</w:t>
        </w:r>
        <w:r>
          <w:rPr>
            <w:rFonts w:asciiTheme="minorHAnsi" w:eastAsiaTheme="minorEastAsia" w:hAnsiTheme="minorHAnsi" w:cstheme="minorBidi"/>
            <w:kern w:val="2"/>
            <w:sz w:val="21"/>
            <w:szCs w:val="22"/>
            <w:lang w:val="en-US" w:eastAsia="zh-CN"/>
          </w:rPr>
          <w:tab/>
        </w:r>
        <w:r w:rsidRPr="000A16D9">
          <w:rPr>
            <w:rFonts w:eastAsia="等线"/>
            <w:lang w:eastAsia="en-US"/>
          </w:rPr>
          <w:t>Solution #2.13: Eliminate IPSec tunnel for UP</w:t>
        </w:r>
        <w:r>
          <w:tab/>
        </w:r>
        <w:r>
          <w:fldChar w:fldCharType="begin"/>
        </w:r>
        <w:r>
          <w:instrText xml:space="preserve"> PAGEREF _Toc164862575 \h </w:instrText>
        </w:r>
      </w:ins>
      <w:r>
        <w:fldChar w:fldCharType="separate"/>
      </w:r>
      <w:ins w:id="679" w:author="rapporteur" w:date="2024-04-24T14:43:00Z">
        <w:r>
          <w:t>165</w:t>
        </w:r>
        <w:r>
          <w:fldChar w:fldCharType="end"/>
        </w:r>
      </w:ins>
    </w:p>
    <w:p w14:paraId="09335DFE" w14:textId="779D1B77" w:rsidR="00AB4AC1" w:rsidRDefault="00AB4AC1">
      <w:pPr>
        <w:pStyle w:val="43"/>
        <w:rPr>
          <w:ins w:id="680" w:author="rapporteur" w:date="2024-04-24T14:43:00Z"/>
          <w:rFonts w:asciiTheme="minorHAnsi" w:eastAsiaTheme="minorEastAsia" w:hAnsiTheme="minorHAnsi" w:cstheme="minorBidi"/>
          <w:kern w:val="2"/>
          <w:sz w:val="21"/>
          <w:szCs w:val="22"/>
          <w:lang w:val="en-US" w:eastAsia="zh-CN"/>
        </w:rPr>
      </w:pPr>
      <w:ins w:id="681" w:author="rapporteur" w:date="2024-04-24T14:43:00Z">
        <w:r w:rsidRPr="000A16D9">
          <w:rPr>
            <w:rFonts w:eastAsiaTheme="minorEastAsia"/>
            <w:lang w:eastAsia="en-US"/>
          </w:rPr>
          <w:t>6.2.13.1</w:t>
        </w:r>
        <w:r>
          <w:rPr>
            <w:rFonts w:asciiTheme="minorHAnsi" w:eastAsiaTheme="minorEastAsia" w:hAnsiTheme="minorHAnsi" w:cstheme="minorBidi"/>
            <w:kern w:val="2"/>
            <w:sz w:val="21"/>
            <w:szCs w:val="22"/>
            <w:lang w:val="en-US" w:eastAsia="zh-CN"/>
          </w:rPr>
          <w:tab/>
        </w:r>
        <w:r w:rsidRPr="000A16D9">
          <w:rPr>
            <w:rFonts w:eastAsiaTheme="minorEastAsia"/>
            <w:lang w:eastAsia="en-US"/>
          </w:rPr>
          <w:t>Description</w:t>
        </w:r>
        <w:r>
          <w:tab/>
        </w:r>
        <w:r>
          <w:fldChar w:fldCharType="begin"/>
        </w:r>
        <w:r>
          <w:instrText xml:space="preserve"> PAGEREF _Toc164862576 \h </w:instrText>
        </w:r>
      </w:ins>
      <w:r>
        <w:fldChar w:fldCharType="separate"/>
      </w:r>
      <w:ins w:id="682" w:author="rapporteur" w:date="2024-04-24T14:43:00Z">
        <w:r>
          <w:t>165</w:t>
        </w:r>
        <w:r>
          <w:fldChar w:fldCharType="end"/>
        </w:r>
      </w:ins>
    </w:p>
    <w:p w14:paraId="12A99E96" w14:textId="33B16854" w:rsidR="00AB4AC1" w:rsidRDefault="00AB4AC1">
      <w:pPr>
        <w:pStyle w:val="43"/>
        <w:rPr>
          <w:ins w:id="683" w:author="rapporteur" w:date="2024-04-24T14:43:00Z"/>
          <w:rFonts w:asciiTheme="minorHAnsi" w:eastAsiaTheme="minorEastAsia" w:hAnsiTheme="minorHAnsi" w:cstheme="minorBidi"/>
          <w:kern w:val="2"/>
          <w:sz w:val="21"/>
          <w:szCs w:val="22"/>
          <w:lang w:val="en-US" w:eastAsia="zh-CN"/>
        </w:rPr>
      </w:pPr>
      <w:ins w:id="684" w:author="rapporteur" w:date="2024-04-24T14:43:00Z">
        <w:r w:rsidRPr="000A16D9">
          <w:rPr>
            <w:rFonts w:eastAsiaTheme="minorEastAsia"/>
            <w:lang w:eastAsia="en-US"/>
          </w:rPr>
          <w:t>6.2.13.2</w:t>
        </w:r>
        <w:r>
          <w:rPr>
            <w:rFonts w:asciiTheme="minorHAnsi" w:eastAsiaTheme="minorEastAsia" w:hAnsiTheme="minorHAnsi" w:cstheme="minorBidi"/>
            <w:kern w:val="2"/>
            <w:sz w:val="21"/>
            <w:szCs w:val="22"/>
            <w:lang w:val="en-US" w:eastAsia="zh-CN"/>
          </w:rPr>
          <w:tab/>
        </w:r>
        <w:r w:rsidRPr="000A16D9">
          <w:rPr>
            <w:rFonts w:eastAsiaTheme="minorEastAsia"/>
            <w:lang w:eastAsia="en-US"/>
          </w:rPr>
          <w:t>Procedures</w:t>
        </w:r>
        <w:r>
          <w:tab/>
        </w:r>
        <w:r>
          <w:fldChar w:fldCharType="begin"/>
        </w:r>
        <w:r>
          <w:instrText xml:space="preserve"> PAGEREF _Toc164862577 \h </w:instrText>
        </w:r>
      </w:ins>
      <w:r>
        <w:fldChar w:fldCharType="separate"/>
      </w:r>
      <w:ins w:id="685" w:author="rapporteur" w:date="2024-04-24T14:43:00Z">
        <w:r>
          <w:t>165</w:t>
        </w:r>
        <w:r>
          <w:fldChar w:fldCharType="end"/>
        </w:r>
      </w:ins>
    </w:p>
    <w:p w14:paraId="103594A5" w14:textId="51B45179" w:rsidR="00AB4AC1" w:rsidRDefault="00AB4AC1">
      <w:pPr>
        <w:pStyle w:val="43"/>
        <w:rPr>
          <w:ins w:id="686" w:author="rapporteur" w:date="2024-04-24T14:43:00Z"/>
          <w:rFonts w:asciiTheme="minorHAnsi" w:eastAsiaTheme="minorEastAsia" w:hAnsiTheme="minorHAnsi" w:cstheme="minorBidi"/>
          <w:kern w:val="2"/>
          <w:sz w:val="21"/>
          <w:szCs w:val="22"/>
          <w:lang w:val="en-US" w:eastAsia="zh-CN"/>
        </w:rPr>
      </w:pPr>
      <w:ins w:id="687" w:author="rapporteur" w:date="2024-04-24T14:43:00Z">
        <w:r w:rsidRPr="000A16D9">
          <w:rPr>
            <w:rFonts w:eastAsiaTheme="minorEastAsia"/>
            <w:lang w:eastAsia="en-US"/>
          </w:rPr>
          <w:t>6.2.13.3</w:t>
        </w:r>
        <w:r>
          <w:rPr>
            <w:rFonts w:asciiTheme="minorHAnsi" w:eastAsiaTheme="minorEastAsia" w:hAnsiTheme="minorHAnsi" w:cstheme="minorBidi"/>
            <w:kern w:val="2"/>
            <w:sz w:val="21"/>
            <w:szCs w:val="22"/>
            <w:lang w:val="en-US" w:eastAsia="zh-CN"/>
          </w:rPr>
          <w:tab/>
        </w:r>
        <w:r w:rsidRPr="000A16D9">
          <w:rPr>
            <w:rFonts w:eastAsiaTheme="minorEastAsia"/>
            <w:lang w:eastAsia="en-US"/>
          </w:rPr>
          <w:t>Impacts on services, entities and interfaces</w:t>
        </w:r>
        <w:r>
          <w:tab/>
        </w:r>
        <w:r>
          <w:fldChar w:fldCharType="begin"/>
        </w:r>
        <w:r>
          <w:instrText xml:space="preserve"> PAGEREF _Toc164862578 \h </w:instrText>
        </w:r>
      </w:ins>
      <w:r>
        <w:fldChar w:fldCharType="separate"/>
      </w:r>
      <w:ins w:id="688" w:author="rapporteur" w:date="2024-04-24T14:43:00Z">
        <w:r>
          <w:t>166</w:t>
        </w:r>
        <w:r>
          <w:fldChar w:fldCharType="end"/>
        </w:r>
      </w:ins>
    </w:p>
    <w:p w14:paraId="72944199" w14:textId="61C992C8" w:rsidR="00AB4AC1" w:rsidRDefault="00AB4AC1">
      <w:pPr>
        <w:pStyle w:val="11"/>
        <w:rPr>
          <w:ins w:id="689" w:author="rapporteur" w:date="2024-04-24T14:43:00Z"/>
          <w:rFonts w:asciiTheme="minorHAnsi" w:eastAsiaTheme="minorEastAsia" w:hAnsiTheme="minorHAnsi" w:cstheme="minorBidi"/>
          <w:kern w:val="2"/>
          <w:sz w:val="21"/>
          <w:szCs w:val="22"/>
          <w:lang w:val="en-US" w:eastAsia="zh-CN"/>
        </w:rPr>
      </w:pPr>
      <w:ins w:id="690" w:author="rapporteur" w:date="2024-04-24T14:43:00Z">
        <w:r>
          <w:rPr>
            <w:lang w:eastAsia="zh-CN"/>
          </w:rPr>
          <w:t>7</w:t>
        </w:r>
        <w:r>
          <w:rPr>
            <w:rFonts w:asciiTheme="minorHAnsi" w:eastAsiaTheme="minorEastAsia" w:hAnsiTheme="minorHAnsi" w:cstheme="minorBidi"/>
            <w:kern w:val="2"/>
            <w:sz w:val="21"/>
            <w:szCs w:val="22"/>
            <w:lang w:val="en-US" w:eastAsia="zh-CN"/>
          </w:rPr>
          <w:tab/>
        </w:r>
        <w:r>
          <w:rPr>
            <w:lang w:eastAsia="zh-CN"/>
          </w:rPr>
          <w:t>Overall Evaluation</w:t>
        </w:r>
        <w:r>
          <w:tab/>
        </w:r>
        <w:r>
          <w:fldChar w:fldCharType="begin"/>
        </w:r>
        <w:r>
          <w:instrText xml:space="preserve"> PAGEREF _Toc164862579 \h </w:instrText>
        </w:r>
      </w:ins>
      <w:r>
        <w:fldChar w:fldCharType="separate"/>
      </w:r>
      <w:ins w:id="691" w:author="rapporteur" w:date="2024-04-24T14:43:00Z">
        <w:r>
          <w:t>166</w:t>
        </w:r>
        <w:r>
          <w:fldChar w:fldCharType="end"/>
        </w:r>
      </w:ins>
    </w:p>
    <w:p w14:paraId="3CA58B9C" w14:textId="439CFB37" w:rsidR="00AB4AC1" w:rsidRDefault="00AB4AC1">
      <w:pPr>
        <w:pStyle w:val="23"/>
        <w:rPr>
          <w:ins w:id="692" w:author="rapporteur" w:date="2024-04-24T14:43:00Z"/>
          <w:rFonts w:asciiTheme="minorHAnsi" w:eastAsiaTheme="minorEastAsia" w:hAnsiTheme="minorHAnsi" w:cstheme="minorBidi"/>
          <w:kern w:val="2"/>
          <w:sz w:val="21"/>
          <w:szCs w:val="22"/>
          <w:lang w:val="en-US" w:eastAsia="zh-CN"/>
        </w:rPr>
      </w:pPr>
      <w:ins w:id="693" w:author="rapporteur" w:date="2024-04-24T14:43:00Z">
        <w:r>
          <w:rPr>
            <w:lang w:eastAsia="zh-CN"/>
          </w:rPr>
          <w:t>7.1</w:t>
        </w:r>
        <w:r>
          <w:rPr>
            <w:rFonts w:asciiTheme="minorHAnsi" w:eastAsiaTheme="minorEastAsia" w:hAnsiTheme="minorHAnsi" w:cstheme="minorBidi"/>
            <w:kern w:val="2"/>
            <w:sz w:val="21"/>
            <w:szCs w:val="22"/>
            <w:lang w:val="en-US" w:eastAsia="zh-CN"/>
          </w:rPr>
          <w:tab/>
        </w:r>
        <w:r>
          <w:rPr>
            <w:lang w:eastAsia="zh-CN"/>
          </w:rPr>
          <w:t>Overall Evaluation</w:t>
        </w:r>
        <w:r>
          <w:t xml:space="preserve"> for DualSteer</w:t>
        </w:r>
        <w:r>
          <w:tab/>
        </w:r>
        <w:r>
          <w:fldChar w:fldCharType="begin"/>
        </w:r>
        <w:r>
          <w:instrText xml:space="preserve"> PAGEREF _Toc164862580 \h </w:instrText>
        </w:r>
      </w:ins>
      <w:r>
        <w:fldChar w:fldCharType="separate"/>
      </w:r>
      <w:ins w:id="694" w:author="rapporteur" w:date="2024-04-24T14:43:00Z">
        <w:r>
          <w:t>166</w:t>
        </w:r>
        <w:r>
          <w:fldChar w:fldCharType="end"/>
        </w:r>
      </w:ins>
    </w:p>
    <w:p w14:paraId="35E9B16B" w14:textId="4531CEE9" w:rsidR="00AB4AC1" w:rsidRDefault="00AB4AC1">
      <w:pPr>
        <w:pStyle w:val="23"/>
        <w:rPr>
          <w:ins w:id="695" w:author="rapporteur" w:date="2024-04-24T14:43:00Z"/>
          <w:rFonts w:asciiTheme="minorHAnsi" w:eastAsiaTheme="minorEastAsia" w:hAnsiTheme="minorHAnsi" w:cstheme="minorBidi"/>
          <w:kern w:val="2"/>
          <w:sz w:val="21"/>
          <w:szCs w:val="22"/>
          <w:lang w:val="en-US" w:eastAsia="zh-CN"/>
        </w:rPr>
      </w:pPr>
      <w:ins w:id="696" w:author="rapporteur" w:date="2024-04-24T14:43:00Z">
        <w:r>
          <w:rPr>
            <w:lang w:eastAsia="zh-CN"/>
          </w:rPr>
          <w:t>7.2</w:t>
        </w:r>
        <w:r>
          <w:rPr>
            <w:rFonts w:asciiTheme="minorHAnsi" w:eastAsiaTheme="minorEastAsia" w:hAnsiTheme="minorHAnsi" w:cstheme="minorBidi"/>
            <w:kern w:val="2"/>
            <w:sz w:val="21"/>
            <w:szCs w:val="22"/>
            <w:lang w:val="en-US" w:eastAsia="zh-CN"/>
          </w:rPr>
          <w:tab/>
        </w:r>
        <w:r>
          <w:rPr>
            <w:lang w:eastAsia="zh-CN"/>
          </w:rPr>
          <w:t xml:space="preserve">Overall Evaluation </w:t>
        </w:r>
        <w:r>
          <w:t>for ATSSS_Ph4</w:t>
        </w:r>
        <w:r>
          <w:tab/>
        </w:r>
        <w:r>
          <w:fldChar w:fldCharType="begin"/>
        </w:r>
        <w:r>
          <w:instrText xml:space="preserve"> PAGEREF _Toc164862581 \h </w:instrText>
        </w:r>
      </w:ins>
      <w:r>
        <w:fldChar w:fldCharType="separate"/>
      </w:r>
      <w:ins w:id="697" w:author="rapporteur" w:date="2024-04-24T14:43:00Z">
        <w:r>
          <w:t>166</w:t>
        </w:r>
        <w:r>
          <w:fldChar w:fldCharType="end"/>
        </w:r>
      </w:ins>
    </w:p>
    <w:p w14:paraId="6148363A" w14:textId="3AA7D069" w:rsidR="00AB4AC1" w:rsidRDefault="00AB4AC1">
      <w:pPr>
        <w:pStyle w:val="11"/>
        <w:rPr>
          <w:ins w:id="698" w:author="rapporteur" w:date="2024-04-24T14:43:00Z"/>
          <w:rFonts w:asciiTheme="minorHAnsi" w:eastAsiaTheme="minorEastAsia" w:hAnsiTheme="minorHAnsi" w:cstheme="minorBidi"/>
          <w:kern w:val="2"/>
          <w:sz w:val="21"/>
          <w:szCs w:val="22"/>
          <w:lang w:val="en-US" w:eastAsia="zh-CN"/>
        </w:rPr>
      </w:pPr>
      <w:ins w:id="699" w:author="rapporteur" w:date="2024-04-24T14:43:00Z">
        <w:r>
          <w:t>8</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_Toc164862582 \h </w:instrText>
        </w:r>
      </w:ins>
      <w:r>
        <w:fldChar w:fldCharType="separate"/>
      </w:r>
      <w:ins w:id="700" w:author="rapporteur" w:date="2024-04-24T14:43:00Z">
        <w:r>
          <w:t>166</w:t>
        </w:r>
        <w:r>
          <w:fldChar w:fldCharType="end"/>
        </w:r>
      </w:ins>
    </w:p>
    <w:p w14:paraId="2A553F8A" w14:textId="7D81A38C" w:rsidR="00AB4AC1" w:rsidRDefault="00AB4AC1">
      <w:pPr>
        <w:pStyle w:val="23"/>
        <w:rPr>
          <w:ins w:id="701" w:author="rapporteur" w:date="2024-04-24T14:43:00Z"/>
          <w:rFonts w:asciiTheme="minorHAnsi" w:eastAsiaTheme="minorEastAsia" w:hAnsiTheme="minorHAnsi" w:cstheme="minorBidi"/>
          <w:kern w:val="2"/>
          <w:sz w:val="21"/>
          <w:szCs w:val="22"/>
          <w:lang w:val="en-US" w:eastAsia="zh-CN"/>
        </w:rPr>
      </w:pPr>
      <w:ins w:id="702" w:author="rapporteur" w:date="2024-04-24T14:43:00Z">
        <w:r>
          <w:rPr>
            <w:lang w:eastAsia="zh-CN"/>
          </w:rPr>
          <w:t>8.1</w:t>
        </w:r>
        <w:r>
          <w:rPr>
            <w:rFonts w:asciiTheme="minorHAnsi" w:eastAsiaTheme="minorEastAsia" w:hAnsiTheme="minorHAnsi" w:cstheme="minorBidi"/>
            <w:kern w:val="2"/>
            <w:sz w:val="21"/>
            <w:szCs w:val="22"/>
            <w:lang w:val="en-US" w:eastAsia="zh-CN"/>
          </w:rPr>
          <w:tab/>
        </w:r>
        <w:r>
          <w:t>Conclusions for DualSteer</w:t>
        </w:r>
        <w:r>
          <w:tab/>
        </w:r>
        <w:r>
          <w:fldChar w:fldCharType="begin"/>
        </w:r>
        <w:r>
          <w:instrText xml:space="preserve"> PAGEREF _Toc164862583 \h </w:instrText>
        </w:r>
      </w:ins>
      <w:r>
        <w:fldChar w:fldCharType="separate"/>
      </w:r>
      <w:ins w:id="703" w:author="rapporteur" w:date="2024-04-24T14:43:00Z">
        <w:r>
          <w:t>166</w:t>
        </w:r>
        <w:r>
          <w:fldChar w:fldCharType="end"/>
        </w:r>
      </w:ins>
    </w:p>
    <w:p w14:paraId="23735D43" w14:textId="60C1DD87" w:rsidR="00AB4AC1" w:rsidRDefault="00AB4AC1">
      <w:pPr>
        <w:pStyle w:val="23"/>
        <w:rPr>
          <w:ins w:id="704" w:author="rapporteur" w:date="2024-04-24T14:43:00Z"/>
          <w:rFonts w:asciiTheme="minorHAnsi" w:eastAsiaTheme="minorEastAsia" w:hAnsiTheme="minorHAnsi" w:cstheme="minorBidi"/>
          <w:kern w:val="2"/>
          <w:sz w:val="21"/>
          <w:szCs w:val="22"/>
          <w:lang w:val="en-US" w:eastAsia="zh-CN"/>
        </w:rPr>
      </w:pPr>
      <w:ins w:id="705" w:author="rapporteur" w:date="2024-04-24T14:43:00Z">
        <w:r>
          <w:rPr>
            <w:lang w:eastAsia="zh-CN"/>
          </w:rPr>
          <w:t>8.2</w:t>
        </w:r>
        <w:r>
          <w:rPr>
            <w:rFonts w:asciiTheme="minorHAnsi" w:eastAsiaTheme="minorEastAsia" w:hAnsiTheme="minorHAnsi" w:cstheme="minorBidi"/>
            <w:kern w:val="2"/>
            <w:sz w:val="21"/>
            <w:szCs w:val="22"/>
            <w:lang w:val="en-US" w:eastAsia="zh-CN"/>
          </w:rPr>
          <w:tab/>
        </w:r>
        <w:r>
          <w:t>Conclusions for ATSSS_Ph4</w:t>
        </w:r>
        <w:r>
          <w:tab/>
        </w:r>
        <w:r>
          <w:fldChar w:fldCharType="begin"/>
        </w:r>
        <w:r>
          <w:instrText xml:space="preserve"> PAGEREF _Toc164862584 \h </w:instrText>
        </w:r>
      </w:ins>
      <w:r>
        <w:fldChar w:fldCharType="separate"/>
      </w:r>
      <w:ins w:id="706" w:author="rapporteur" w:date="2024-04-24T14:43:00Z">
        <w:r>
          <w:t>167</w:t>
        </w:r>
        <w:r>
          <w:fldChar w:fldCharType="end"/>
        </w:r>
      </w:ins>
    </w:p>
    <w:p w14:paraId="1BCD9BCC" w14:textId="129F7231" w:rsidR="00AB4AC1" w:rsidRDefault="00AB4AC1">
      <w:pPr>
        <w:pStyle w:val="91"/>
        <w:rPr>
          <w:ins w:id="707" w:author="rapporteur" w:date="2024-04-24T14:43:00Z"/>
          <w:rFonts w:asciiTheme="minorHAnsi" w:eastAsiaTheme="minorEastAsia" w:hAnsiTheme="minorHAnsi" w:cstheme="minorBidi"/>
          <w:b w:val="0"/>
          <w:kern w:val="2"/>
          <w:sz w:val="21"/>
          <w:szCs w:val="22"/>
          <w:lang w:val="en-US" w:eastAsia="zh-CN"/>
        </w:rPr>
      </w:pPr>
      <w:ins w:id="708" w:author="rapporteur" w:date="2024-04-24T14:43:00Z">
        <w:r>
          <w:lastRenderedPageBreak/>
          <w:t>Annex A: Change history</w:t>
        </w:r>
        <w:r>
          <w:tab/>
        </w:r>
        <w:r>
          <w:fldChar w:fldCharType="begin"/>
        </w:r>
        <w:r>
          <w:instrText xml:space="preserve"> PAGEREF _Toc164862585 \h </w:instrText>
        </w:r>
      </w:ins>
      <w:r>
        <w:fldChar w:fldCharType="separate"/>
      </w:r>
      <w:ins w:id="709" w:author="rapporteur" w:date="2024-04-24T14:43:00Z">
        <w:r>
          <w:t>168</w:t>
        </w:r>
        <w:r>
          <w:fldChar w:fldCharType="end"/>
        </w:r>
      </w:ins>
    </w:p>
    <w:p w14:paraId="6AE0A071" w14:textId="4404B87D" w:rsidR="00E56040" w:rsidDel="000C6C90" w:rsidRDefault="000C6C90">
      <w:pPr>
        <w:pStyle w:val="11"/>
        <w:rPr>
          <w:del w:id="710" w:author="rapporteur" w:date="2024-04-24T14:37:00Z"/>
          <w:rFonts w:asciiTheme="minorHAnsi" w:eastAsiaTheme="minorEastAsia" w:hAnsiTheme="minorHAnsi" w:cstheme="minorBidi"/>
          <w:kern w:val="2"/>
          <w:szCs w:val="22"/>
          <w14:ligatures w14:val="standardContextual"/>
        </w:rPr>
      </w:pPr>
      <w:ins w:id="711" w:author="rapporteur" w:date="2024-04-24T14:37:00Z">
        <w:r>
          <w:fldChar w:fldCharType="end"/>
        </w:r>
      </w:ins>
      <w:del w:id="712" w:author="rapporteur" w:date="2024-04-24T14:37:00Z">
        <w:r w:rsidR="00C15002" w:rsidDel="000C6C90">
          <w:fldChar w:fldCharType="begin" w:fldLock="1"/>
        </w:r>
        <w:r w:rsidR="00C15002" w:rsidDel="000C6C90">
          <w:delInstrText xml:space="preserve"> TOC \o "1-</w:delInstrText>
        </w:r>
        <w:r w:rsidR="00E56040" w:rsidDel="000C6C90">
          <w:delInstrText>9</w:delInstrText>
        </w:r>
        <w:r w:rsidR="00C15002" w:rsidDel="000C6C90">
          <w:delInstrText xml:space="preserve">" </w:delInstrText>
        </w:r>
        <w:r w:rsidR="00C15002" w:rsidDel="000C6C90">
          <w:fldChar w:fldCharType="separate"/>
        </w:r>
        <w:r w:rsidR="00E56040" w:rsidDel="000C6C90">
          <w:delText>Foreword</w:delText>
        </w:r>
        <w:r w:rsidR="00E56040" w:rsidDel="000C6C90">
          <w:tab/>
        </w:r>
        <w:r w:rsidR="00E56040" w:rsidDel="000C6C90">
          <w:fldChar w:fldCharType="begin" w:fldLock="1"/>
        </w:r>
        <w:r w:rsidR="00E56040" w:rsidDel="000C6C90">
          <w:delInstrText xml:space="preserve"> PAGEREF _Toc161061089 \h </w:delInstrText>
        </w:r>
        <w:r w:rsidR="00E56040" w:rsidDel="000C6C90">
          <w:fldChar w:fldCharType="separate"/>
        </w:r>
        <w:r w:rsidR="00E56040" w:rsidDel="000C6C90">
          <w:delText>5</w:delText>
        </w:r>
        <w:r w:rsidR="00E56040" w:rsidDel="000C6C90">
          <w:fldChar w:fldCharType="end"/>
        </w:r>
      </w:del>
    </w:p>
    <w:p w14:paraId="46780955" w14:textId="77773FBA" w:rsidR="00E56040" w:rsidDel="000C6C90" w:rsidRDefault="00E56040">
      <w:pPr>
        <w:pStyle w:val="11"/>
        <w:rPr>
          <w:del w:id="713" w:author="rapporteur" w:date="2024-04-24T14:37:00Z"/>
          <w:rFonts w:asciiTheme="minorHAnsi" w:eastAsiaTheme="minorEastAsia" w:hAnsiTheme="minorHAnsi" w:cstheme="minorBidi"/>
          <w:kern w:val="2"/>
          <w:szCs w:val="22"/>
          <w14:ligatures w14:val="standardContextual"/>
        </w:rPr>
      </w:pPr>
      <w:del w:id="714" w:author="rapporteur" w:date="2024-04-24T14:37:00Z">
        <w:r w:rsidDel="000C6C90">
          <w:delText>1</w:delText>
        </w:r>
        <w:r w:rsidDel="000C6C90">
          <w:rPr>
            <w:rFonts w:asciiTheme="minorHAnsi" w:eastAsiaTheme="minorEastAsia" w:hAnsiTheme="minorHAnsi" w:cstheme="minorBidi"/>
            <w:kern w:val="2"/>
            <w:szCs w:val="22"/>
            <w14:ligatures w14:val="standardContextual"/>
          </w:rPr>
          <w:tab/>
        </w:r>
        <w:r w:rsidDel="000C6C90">
          <w:delText>Scope</w:delText>
        </w:r>
        <w:r w:rsidDel="000C6C90">
          <w:tab/>
        </w:r>
        <w:r w:rsidDel="000C6C90">
          <w:fldChar w:fldCharType="begin" w:fldLock="1"/>
        </w:r>
        <w:r w:rsidDel="000C6C90">
          <w:delInstrText xml:space="preserve"> PAGEREF _Toc161061090 \h </w:delInstrText>
        </w:r>
        <w:r w:rsidDel="000C6C90">
          <w:fldChar w:fldCharType="separate"/>
        </w:r>
        <w:r w:rsidDel="000C6C90">
          <w:delText>7</w:delText>
        </w:r>
        <w:r w:rsidDel="000C6C90">
          <w:fldChar w:fldCharType="end"/>
        </w:r>
      </w:del>
    </w:p>
    <w:p w14:paraId="060AEC81" w14:textId="6DC651C2" w:rsidR="00E56040" w:rsidDel="000C6C90" w:rsidRDefault="00E56040">
      <w:pPr>
        <w:pStyle w:val="11"/>
        <w:rPr>
          <w:del w:id="715" w:author="rapporteur" w:date="2024-04-24T14:37:00Z"/>
          <w:rFonts w:asciiTheme="minorHAnsi" w:eastAsiaTheme="minorEastAsia" w:hAnsiTheme="minorHAnsi" w:cstheme="minorBidi"/>
          <w:kern w:val="2"/>
          <w:szCs w:val="22"/>
          <w14:ligatures w14:val="standardContextual"/>
        </w:rPr>
      </w:pPr>
      <w:del w:id="716" w:author="rapporteur" w:date="2024-04-24T14:37:00Z">
        <w:r w:rsidDel="000C6C90">
          <w:delText>2</w:delText>
        </w:r>
        <w:r w:rsidDel="000C6C90">
          <w:rPr>
            <w:rFonts w:asciiTheme="minorHAnsi" w:eastAsiaTheme="minorEastAsia" w:hAnsiTheme="minorHAnsi" w:cstheme="minorBidi"/>
            <w:kern w:val="2"/>
            <w:szCs w:val="22"/>
            <w14:ligatures w14:val="standardContextual"/>
          </w:rPr>
          <w:tab/>
        </w:r>
        <w:r w:rsidDel="000C6C90">
          <w:delText>References</w:delText>
        </w:r>
        <w:r w:rsidDel="000C6C90">
          <w:tab/>
        </w:r>
        <w:r w:rsidDel="000C6C90">
          <w:fldChar w:fldCharType="begin" w:fldLock="1"/>
        </w:r>
        <w:r w:rsidDel="000C6C90">
          <w:delInstrText xml:space="preserve"> PAGEREF _Toc161061091 \h </w:delInstrText>
        </w:r>
        <w:r w:rsidDel="000C6C90">
          <w:fldChar w:fldCharType="separate"/>
        </w:r>
        <w:r w:rsidDel="000C6C90">
          <w:delText>7</w:delText>
        </w:r>
        <w:r w:rsidDel="000C6C90">
          <w:fldChar w:fldCharType="end"/>
        </w:r>
      </w:del>
    </w:p>
    <w:p w14:paraId="6C1FD68B" w14:textId="1A71537E" w:rsidR="00E56040" w:rsidDel="000C6C90" w:rsidRDefault="00E56040">
      <w:pPr>
        <w:pStyle w:val="11"/>
        <w:rPr>
          <w:del w:id="717" w:author="rapporteur" w:date="2024-04-24T14:37:00Z"/>
          <w:rFonts w:asciiTheme="minorHAnsi" w:eastAsiaTheme="minorEastAsia" w:hAnsiTheme="minorHAnsi" w:cstheme="minorBidi"/>
          <w:kern w:val="2"/>
          <w:szCs w:val="22"/>
          <w14:ligatures w14:val="standardContextual"/>
        </w:rPr>
      </w:pPr>
      <w:del w:id="718" w:author="rapporteur" w:date="2024-04-24T14:37:00Z">
        <w:r w:rsidDel="000C6C90">
          <w:delText>3</w:delText>
        </w:r>
        <w:r w:rsidDel="000C6C90">
          <w:rPr>
            <w:rFonts w:asciiTheme="minorHAnsi" w:eastAsiaTheme="minorEastAsia" w:hAnsiTheme="minorHAnsi" w:cstheme="minorBidi"/>
            <w:kern w:val="2"/>
            <w:szCs w:val="22"/>
            <w14:ligatures w14:val="standardContextual"/>
          </w:rPr>
          <w:tab/>
        </w:r>
        <w:r w:rsidDel="000C6C90">
          <w:delText>Definitions of terms and abbreviations</w:delText>
        </w:r>
        <w:r w:rsidDel="000C6C90">
          <w:tab/>
        </w:r>
        <w:r w:rsidDel="000C6C90">
          <w:fldChar w:fldCharType="begin" w:fldLock="1"/>
        </w:r>
        <w:r w:rsidDel="000C6C90">
          <w:delInstrText xml:space="preserve"> PAGEREF _Toc161061092 \h </w:delInstrText>
        </w:r>
        <w:r w:rsidDel="000C6C90">
          <w:fldChar w:fldCharType="separate"/>
        </w:r>
        <w:r w:rsidDel="000C6C90">
          <w:delText>8</w:delText>
        </w:r>
        <w:r w:rsidDel="000C6C90">
          <w:fldChar w:fldCharType="end"/>
        </w:r>
      </w:del>
    </w:p>
    <w:p w14:paraId="1C768FDB" w14:textId="3DF6E1E3" w:rsidR="00E56040" w:rsidDel="000C6C90" w:rsidRDefault="00E56040">
      <w:pPr>
        <w:pStyle w:val="23"/>
        <w:rPr>
          <w:del w:id="719" w:author="rapporteur" w:date="2024-04-24T14:37:00Z"/>
          <w:rFonts w:asciiTheme="minorHAnsi" w:eastAsiaTheme="minorEastAsia" w:hAnsiTheme="minorHAnsi" w:cstheme="minorBidi"/>
          <w:kern w:val="2"/>
          <w:sz w:val="22"/>
          <w:szCs w:val="22"/>
          <w14:ligatures w14:val="standardContextual"/>
        </w:rPr>
      </w:pPr>
      <w:del w:id="720" w:author="rapporteur" w:date="2024-04-24T14:37:00Z">
        <w:r w:rsidDel="000C6C90">
          <w:delText>3.1</w:delText>
        </w:r>
        <w:r w:rsidDel="000C6C90">
          <w:rPr>
            <w:rFonts w:asciiTheme="minorHAnsi" w:eastAsiaTheme="minorEastAsia" w:hAnsiTheme="minorHAnsi" w:cstheme="minorBidi"/>
            <w:kern w:val="2"/>
            <w:sz w:val="22"/>
            <w:szCs w:val="22"/>
            <w14:ligatures w14:val="standardContextual"/>
          </w:rPr>
          <w:tab/>
        </w:r>
        <w:r w:rsidDel="000C6C90">
          <w:delText>Terms</w:delText>
        </w:r>
        <w:r w:rsidDel="000C6C90">
          <w:tab/>
        </w:r>
        <w:r w:rsidDel="000C6C90">
          <w:fldChar w:fldCharType="begin" w:fldLock="1"/>
        </w:r>
        <w:r w:rsidDel="000C6C90">
          <w:delInstrText xml:space="preserve"> PAGEREF _Toc161061093 \h </w:delInstrText>
        </w:r>
        <w:r w:rsidDel="000C6C90">
          <w:fldChar w:fldCharType="separate"/>
        </w:r>
        <w:r w:rsidDel="000C6C90">
          <w:delText>8</w:delText>
        </w:r>
        <w:r w:rsidDel="000C6C90">
          <w:fldChar w:fldCharType="end"/>
        </w:r>
      </w:del>
    </w:p>
    <w:p w14:paraId="0B7973B1" w14:textId="255CE935" w:rsidR="00E56040" w:rsidDel="000C6C90" w:rsidRDefault="00E56040">
      <w:pPr>
        <w:pStyle w:val="23"/>
        <w:rPr>
          <w:del w:id="721" w:author="rapporteur" w:date="2024-04-24T14:37:00Z"/>
          <w:rFonts w:asciiTheme="minorHAnsi" w:eastAsiaTheme="minorEastAsia" w:hAnsiTheme="minorHAnsi" w:cstheme="minorBidi"/>
          <w:kern w:val="2"/>
          <w:sz w:val="22"/>
          <w:szCs w:val="22"/>
          <w14:ligatures w14:val="standardContextual"/>
        </w:rPr>
      </w:pPr>
      <w:del w:id="722" w:author="rapporteur" w:date="2024-04-24T14:37:00Z">
        <w:r w:rsidDel="000C6C90">
          <w:delText>3.2</w:delText>
        </w:r>
        <w:r w:rsidDel="000C6C90">
          <w:rPr>
            <w:rFonts w:asciiTheme="minorHAnsi" w:eastAsiaTheme="minorEastAsia" w:hAnsiTheme="minorHAnsi" w:cstheme="minorBidi"/>
            <w:kern w:val="2"/>
            <w:sz w:val="22"/>
            <w:szCs w:val="22"/>
            <w14:ligatures w14:val="standardContextual"/>
          </w:rPr>
          <w:tab/>
        </w:r>
        <w:r w:rsidDel="000C6C90">
          <w:delText>Abbreviations</w:delText>
        </w:r>
        <w:r w:rsidDel="000C6C90">
          <w:tab/>
        </w:r>
        <w:r w:rsidDel="000C6C90">
          <w:fldChar w:fldCharType="begin" w:fldLock="1"/>
        </w:r>
        <w:r w:rsidDel="000C6C90">
          <w:delInstrText xml:space="preserve"> PAGEREF _Toc161061094 \h </w:delInstrText>
        </w:r>
        <w:r w:rsidDel="000C6C90">
          <w:fldChar w:fldCharType="separate"/>
        </w:r>
        <w:r w:rsidDel="000C6C90">
          <w:delText>8</w:delText>
        </w:r>
        <w:r w:rsidDel="000C6C90">
          <w:fldChar w:fldCharType="end"/>
        </w:r>
      </w:del>
    </w:p>
    <w:p w14:paraId="4D580A71" w14:textId="3139C432" w:rsidR="00E56040" w:rsidDel="000C6C90" w:rsidRDefault="00E56040">
      <w:pPr>
        <w:pStyle w:val="11"/>
        <w:rPr>
          <w:del w:id="723" w:author="rapporteur" w:date="2024-04-24T14:37:00Z"/>
          <w:rFonts w:asciiTheme="minorHAnsi" w:eastAsiaTheme="minorEastAsia" w:hAnsiTheme="minorHAnsi" w:cstheme="minorBidi"/>
          <w:kern w:val="2"/>
          <w:szCs w:val="22"/>
          <w14:ligatures w14:val="standardContextual"/>
        </w:rPr>
      </w:pPr>
      <w:del w:id="724" w:author="rapporteur" w:date="2024-04-24T14:37:00Z">
        <w:r w:rsidDel="000C6C90">
          <w:delText>4</w:delText>
        </w:r>
        <w:r w:rsidDel="000C6C90">
          <w:rPr>
            <w:rFonts w:asciiTheme="minorHAnsi" w:eastAsiaTheme="minorEastAsia" w:hAnsiTheme="minorHAnsi" w:cstheme="minorBidi"/>
            <w:kern w:val="2"/>
            <w:szCs w:val="22"/>
            <w14:ligatures w14:val="standardContextual"/>
          </w:rPr>
          <w:tab/>
        </w:r>
        <w:r w:rsidDel="000C6C90">
          <w:delText>Architectural Assumptions and Requirements</w:delText>
        </w:r>
        <w:r w:rsidDel="000C6C90">
          <w:tab/>
        </w:r>
        <w:r w:rsidDel="000C6C90">
          <w:fldChar w:fldCharType="begin" w:fldLock="1"/>
        </w:r>
        <w:r w:rsidDel="000C6C90">
          <w:delInstrText xml:space="preserve"> PAGEREF _Toc161061095 \h </w:delInstrText>
        </w:r>
        <w:r w:rsidDel="000C6C90">
          <w:fldChar w:fldCharType="separate"/>
        </w:r>
        <w:r w:rsidDel="000C6C90">
          <w:delText>8</w:delText>
        </w:r>
        <w:r w:rsidDel="000C6C90">
          <w:fldChar w:fldCharType="end"/>
        </w:r>
      </w:del>
    </w:p>
    <w:p w14:paraId="45957348" w14:textId="7B7D23B5" w:rsidR="00E56040" w:rsidDel="000C6C90" w:rsidRDefault="00E56040">
      <w:pPr>
        <w:pStyle w:val="23"/>
        <w:rPr>
          <w:del w:id="725" w:author="rapporteur" w:date="2024-04-24T14:37:00Z"/>
          <w:rFonts w:asciiTheme="minorHAnsi" w:eastAsiaTheme="minorEastAsia" w:hAnsiTheme="minorHAnsi" w:cstheme="minorBidi"/>
          <w:kern w:val="2"/>
          <w:sz w:val="22"/>
          <w:szCs w:val="22"/>
          <w14:ligatures w14:val="standardContextual"/>
        </w:rPr>
      </w:pPr>
      <w:del w:id="726" w:author="rapporteur" w:date="2024-04-24T14:37:00Z">
        <w:r w:rsidDel="000C6C90">
          <w:delText>4.1</w:delText>
        </w:r>
        <w:r w:rsidDel="000C6C90">
          <w:rPr>
            <w:rFonts w:asciiTheme="minorHAnsi" w:eastAsiaTheme="minorEastAsia" w:hAnsiTheme="minorHAnsi" w:cstheme="minorBidi"/>
            <w:kern w:val="2"/>
            <w:sz w:val="22"/>
            <w:szCs w:val="22"/>
            <w14:ligatures w14:val="standardContextual"/>
          </w:rPr>
          <w:tab/>
        </w:r>
        <w:r w:rsidDel="000C6C90">
          <w:delText>Architectural Assumptions</w:delText>
        </w:r>
        <w:r w:rsidDel="000C6C90">
          <w:tab/>
        </w:r>
        <w:r w:rsidDel="000C6C90">
          <w:fldChar w:fldCharType="begin" w:fldLock="1"/>
        </w:r>
        <w:r w:rsidDel="000C6C90">
          <w:delInstrText xml:space="preserve"> PAGEREF _Toc161061096 \h </w:delInstrText>
        </w:r>
        <w:r w:rsidDel="000C6C90">
          <w:fldChar w:fldCharType="separate"/>
        </w:r>
        <w:r w:rsidDel="000C6C90">
          <w:delText>8</w:delText>
        </w:r>
        <w:r w:rsidDel="000C6C90">
          <w:fldChar w:fldCharType="end"/>
        </w:r>
      </w:del>
    </w:p>
    <w:p w14:paraId="11747005" w14:textId="60DEC5A6" w:rsidR="00E56040" w:rsidDel="000C6C90" w:rsidRDefault="00E56040">
      <w:pPr>
        <w:pStyle w:val="33"/>
        <w:rPr>
          <w:del w:id="727" w:author="rapporteur" w:date="2024-04-24T14:37:00Z"/>
          <w:rFonts w:asciiTheme="minorHAnsi" w:eastAsiaTheme="minorEastAsia" w:hAnsiTheme="minorHAnsi" w:cstheme="minorBidi"/>
          <w:kern w:val="2"/>
          <w:sz w:val="22"/>
          <w:szCs w:val="22"/>
          <w14:ligatures w14:val="standardContextual"/>
        </w:rPr>
      </w:pPr>
      <w:del w:id="728" w:author="rapporteur" w:date="2024-04-24T14:37:00Z">
        <w:r w:rsidDel="000C6C90">
          <w:delText>4.1.1</w:delText>
        </w:r>
        <w:r w:rsidDel="000C6C90">
          <w:rPr>
            <w:rFonts w:asciiTheme="minorHAnsi" w:eastAsiaTheme="minorEastAsia" w:hAnsiTheme="minorHAnsi" w:cstheme="minorBidi"/>
            <w:kern w:val="2"/>
            <w:sz w:val="22"/>
            <w:szCs w:val="22"/>
            <w14:ligatures w14:val="standardContextual"/>
          </w:rPr>
          <w:tab/>
        </w:r>
        <w:r w:rsidDel="000C6C90">
          <w:delText>Architectural Assumptions for DualSteer</w:delText>
        </w:r>
        <w:r w:rsidDel="000C6C90">
          <w:tab/>
        </w:r>
        <w:r w:rsidDel="000C6C90">
          <w:fldChar w:fldCharType="begin" w:fldLock="1"/>
        </w:r>
        <w:r w:rsidDel="000C6C90">
          <w:delInstrText xml:space="preserve"> PAGEREF _Toc161061097 \h </w:delInstrText>
        </w:r>
        <w:r w:rsidDel="000C6C90">
          <w:fldChar w:fldCharType="separate"/>
        </w:r>
        <w:r w:rsidDel="000C6C90">
          <w:delText>8</w:delText>
        </w:r>
        <w:r w:rsidDel="000C6C90">
          <w:fldChar w:fldCharType="end"/>
        </w:r>
      </w:del>
    </w:p>
    <w:p w14:paraId="3AFA21A5" w14:textId="42CF5B0E" w:rsidR="00E56040" w:rsidDel="000C6C90" w:rsidRDefault="00E56040">
      <w:pPr>
        <w:pStyle w:val="33"/>
        <w:rPr>
          <w:del w:id="729" w:author="rapporteur" w:date="2024-04-24T14:37:00Z"/>
          <w:rFonts w:asciiTheme="minorHAnsi" w:eastAsiaTheme="minorEastAsia" w:hAnsiTheme="minorHAnsi" w:cstheme="minorBidi"/>
          <w:kern w:val="2"/>
          <w:sz w:val="22"/>
          <w:szCs w:val="22"/>
          <w14:ligatures w14:val="standardContextual"/>
        </w:rPr>
      </w:pPr>
      <w:del w:id="730" w:author="rapporteur" w:date="2024-04-24T14:37:00Z">
        <w:r w:rsidDel="000C6C90">
          <w:delText>4.1.2</w:delText>
        </w:r>
        <w:r w:rsidDel="000C6C90">
          <w:rPr>
            <w:rFonts w:asciiTheme="minorHAnsi" w:eastAsiaTheme="minorEastAsia" w:hAnsiTheme="minorHAnsi" w:cstheme="minorBidi"/>
            <w:kern w:val="2"/>
            <w:sz w:val="22"/>
            <w:szCs w:val="22"/>
            <w14:ligatures w14:val="standardContextual"/>
          </w:rPr>
          <w:tab/>
        </w:r>
        <w:r w:rsidDel="000C6C90">
          <w:delText>Architectural Assumptions for ATSSS_Ph4</w:delText>
        </w:r>
        <w:r w:rsidDel="000C6C90">
          <w:tab/>
        </w:r>
        <w:r w:rsidDel="000C6C90">
          <w:fldChar w:fldCharType="begin" w:fldLock="1"/>
        </w:r>
        <w:r w:rsidDel="000C6C90">
          <w:delInstrText xml:space="preserve"> PAGEREF _Toc161061098 \h </w:delInstrText>
        </w:r>
        <w:r w:rsidDel="000C6C90">
          <w:fldChar w:fldCharType="separate"/>
        </w:r>
        <w:r w:rsidDel="000C6C90">
          <w:delText>8</w:delText>
        </w:r>
        <w:r w:rsidDel="000C6C90">
          <w:fldChar w:fldCharType="end"/>
        </w:r>
      </w:del>
    </w:p>
    <w:p w14:paraId="28E988C4" w14:textId="7A3F0DC6" w:rsidR="00E56040" w:rsidDel="000C6C90" w:rsidRDefault="00E56040">
      <w:pPr>
        <w:pStyle w:val="23"/>
        <w:rPr>
          <w:del w:id="731" w:author="rapporteur" w:date="2024-04-24T14:37:00Z"/>
          <w:rFonts w:asciiTheme="minorHAnsi" w:eastAsiaTheme="minorEastAsia" w:hAnsiTheme="minorHAnsi" w:cstheme="minorBidi"/>
          <w:kern w:val="2"/>
          <w:sz w:val="22"/>
          <w:szCs w:val="22"/>
          <w14:ligatures w14:val="standardContextual"/>
        </w:rPr>
      </w:pPr>
      <w:del w:id="732" w:author="rapporteur" w:date="2024-04-24T14:37:00Z">
        <w:r w:rsidDel="000C6C90">
          <w:delText>4.2</w:delText>
        </w:r>
        <w:r w:rsidDel="000C6C90">
          <w:rPr>
            <w:rFonts w:asciiTheme="minorHAnsi" w:eastAsiaTheme="minorEastAsia" w:hAnsiTheme="minorHAnsi" w:cstheme="minorBidi"/>
            <w:kern w:val="2"/>
            <w:sz w:val="22"/>
            <w:szCs w:val="22"/>
            <w14:ligatures w14:val="standardContextual"/>
          </w:rPr>
          <w:tab/>
        </w:r>
        <w:r w:rsidDel="000C6C90">
          <w:delText>Architectural Requirements</w:delText>
        </w:r>
        <w:r w:rsidDel="000C6C90">
          <w:tab/>
        </w:r>
        <w:r w:rsidDel="000C6C90">
          <w:fldChar w:fldCharType="begin" w:fldLock="1"/>
        </w:r>
        <w:r w:rsidDel="000C6C90">
          <w:delInstrText xml:space="preserve"> PAGEREF _Toc161061099 \h </w:delInstrText>
        </w:r>
        <w:r w:rsidDel="000C6C90">
          <w:fldChar w:fldCharType="separate"/>
        </w:r>
        <w:r w:rsidDel="000C6C90">
          <w:delText>9</w:delText>
        </w:r>
        <w:r w:rsidDel="000C6C90">
          <w:fldChar w:fldCharType="end"/>
        </w:r>
      </w:del>
    </w:p>
    <w:p w14:paraId="2230882B" w14:textId="3BEEC927" w:rsidR="00E56040" w:rsidDel="000C6C90" w:rsidRDefault="00E56040">
      <w:pPr>
        <w:pStyle w:val="33"/>
        <w:rPr>
          <w:del w:id="733" w:author="rapporteur" w:date="2024-04-24T14:37:00Z"/>
          <w:rFonts w:asciiTheme="minorHAnsi" w:eastAsiaTheme="minorEastAsia" w:hAnsiTheme="minorHAnsi" w:cstheme="minorBidi"/>
          <w:kern w:val="2"/>
          <w:sz w:val="22"/>
          <w:szCs w:val="22"/>
          <w14:ligatures w14:val="standardContextual"/>
        </w:rPr>
      </w:pPr>
      <w:del w:id="734" w:author="rapporteur" w:date="2024-04-24T14:37:00Z">
        <w:r w:rsidDel="000C6C90">
          <w:delText>4.2.1</w:delText>
        </w:r>
        <w:r w:rsidDel="000C6C90">
          <w:rPr>
            <w:rFonts w:asciiTheme="minorHAnsi" w:eastAsiaTheme="minorEastAsia" w:hAnsiTheme="minorHAnsi" w:cstheme="minorBidi"/>
            <w:kern w:val="2"/>
            <w:sz w:val="22"/>
            <w:szCs w:val="22"/>
            <w14:ligatures w14:val="standardContextual"/>
          </w:rPr>
          <w:tab/>
        </w:r>
        <w:r w:rsidDel="000C6C90">
          <w:delText>Architectural Requirements for DualSteer</w:delText>
        </w:r>
        <w:r w:rsidDel="000C6C90">
          <w:tab/>
        </w:r>
        <w:r w:rsidDel="000C6C90">
          <w:fldChar w:fldCharType="begin" w:fldLock="1"/>
        </w:r>
        <w:r w:rsidDel="000C6C90">
          <w:delInstrText xml:space="preserve"> PAGEREF _Toc161061100 \h </w:delInstrText>
        </w:r>
        <w:r w:rsidDel="000C6C90">
          <w:fldChar w:fldCharType="separate"/>
        </w:r>
        <w:r w:rsidDel="000C6C90">
          <w:delText>9</w:delText>
        </w:r>
        <w:r w:rsidDel="000C6C90">
          <w:fldChar w:fldCharType="end"/>
        </w:r>
      </w:del>
    </w:p>
    <w:p w14:paraId="3AE49F9B" w14:textId="1BAD9C31" w:rsidR="00E56040" w:rsidDel="000C6C90" w:rsidRDefault="00E56040">
      <w:pPr>
        <w:pStyle w:val="33"/>
        <w:rPr>
          <w:del w:id="735" w:author="rapporteur" w:date="2024-04-24T14:37:00Z"/>
          <w:rFonts w:asciiTheme="minorHAnsi" w:eastAsiaTheme="minorEastAsia" w:hAnsiTheme="minorHAnsi" w:cstheme="minorBidi"/>
          <w:kern w:val="2"/>
          <w:sz w:val="22"/>
          <w:szCs w:val="22"/>
          <w14:ligatures w14:val="standardContextual"/>
        </w:rPr>
      </w:pPr>
      <w:del w:id="736" w:author="rapporteur" w:date="2024-04-24T14:37:00Z">
        <w:r w:rsidDel="000C6C90">
          <w:delText>4.2.2</w:delText>
        </w:r>
        <w:r w:rsidDel="000C6C90">
          <w:rPr>
            <w:rFonts w:asciiTheme="minorHAnsi" w:eastAsiaTheme="minorEastAsia" w:hAnsiTheme="minorHAnsi" w:cstheme="minorBidi"/>
            <w:kern w:val="2"/>
            <w:sz w:val="22"/>
            <w:szCs w:val="22"/>
            <w14:ligatures w14:val="standardContextual"/>
          </w:rPr>
          <w:tab/>
        </w:r>
        <w:r w:rsidDel="000C6C90">
          <w:delText>Architectural Requirements for ATSSS_Ph4</w:delText>
        </w:r>
        <w:r w:rsidDel="000C6C90">
          <w:tab/>
        </w:r>
        <w:r w:rsidDel="000C6C90">
          <w:fldChar w:fldCharType="begin" w:fldLock="1"/>
        </w:r>
        <w:r w:rsidDel="000C6C90">
          <w:delInstrText xml:space="preserve"> PAGEREF _Toc161061101 \h </w:delInstrText>
        </w:r>
        <w:r w:rsidDel="000C6C90">
          <w:fldChar w:fldCharType="separate"/>
        </w:r>
        <w:r w:rsidDel="000C6C90">
          <w:delText>9</w:delText>
        </w:r>
        <w:r w:rsidDel="000C6C90">
          <w:fldChar w:fldCharType="end"/>
        </w:r>
      </w:del>
    </w:p>
    <w:p w14:paraId="6FCBC9CF" w14:textId="67DE72D9" w:rsidR="00E56040" w:rsidDel="000C6C90" w:rsidRDefault="00E56040">
      <w:pPr>
        <w:pStyle w:val="11"/>
        <w:rPr>
          <w:del w:id="737" w:author="rapporteur" w:date="2024-04-24T14:37:00Z"/>
          <w:rFonts w:asciiTheme="minorHAnsi" w:eastAsiaTheme="minorEastAsia" w:hAnsiTheme="minorHAnsi" w:cstheme="minorBidi"/>
          <w:kern w:val="2"/>
          <w:szCs w:val="22"/>
          <w14:ligatures w14:val="standardContextual"/>
        </w:rPr>
      </w:pPr>
      <w:del w:id="738" w:author="rapporteur" w:date="2024-04-24T14:37:00Z">
        <w:r w:rsidDel="000C6C90">
          <w:delText>5</w:delText>
        </w:r>
        <w:r w:rsidDel="000C6C90">
          <w:rPr>
            <w:rFonts w:asciiTheme="minorHAnsi" w:eastAsiaTheme="minorEastAsia" w:hAnsiTheme="minorHAnsi" w:cstheme="minorBidi"/>
            <w:kern w:val="2"/>
            <w:szCs w:val="22"/>
            <w14:ligatures w14:val="standardContextual"/>
          </w:rPr>
          <w:tab/>
        </w:r>
        <w:r w:rsidDel="000C6C90">
          <w:delText>Key Issues</w:delText>
        </w:r>
        <w:r w:rsidDel="000C6C90">
          <w:tab/>
        </w:r>
        <w:r w:rsidDel="000C6C90">
          <w:fldChar w:fldCharType="begin" w:fldLock="1"/>
        </w:r>
        <w:r w:rsidDel="000C6C90">
          <w:delInstrText xml:space="preserve"> PAGEREF _Toc161061102 \h </w:delInstrText>
        </w:r>
        <w:r w:rsidDel="000C6C90">
          <w:fldChar w:fldCharType="separate"/>
        </w:r>
        <w:r w:rsidDel="000C6C90">
          <w:delText>9</w:delText>
        </w:r>
        <w:r w:rsidDel="000C6C90">
          <w:fldChar w:fldCharType="end"/>
        </w:r>
      </w:del>
    </w:p>
    <w:p w14:paraId="7809F57E" w14:textId="549BEB8F" w:rsidR="00E56040" w:rsidDel="000C6C90" w:rsidRDefault="00E56040">
      <w:pPr>
        <w:pStyle w:val="23"/>
        <w:rPr>
          <w:del w:id="739" w:author="rapporteur" w:date="2024-04-24T14:37:00Z"/>
          <w:rFonts w:asciiTheme="minorHAnsi" w:eastAsiaTheme="minorEastAsia" w:hAnsiTheme="minorHAnsi" w:cstheme="minorBidi"/>
          <w:kern w:val="2"/>
          <w:sz w:val="22"/>
          <w:szCs w:val="22"/>
          <w14:ligatures w14:val="standardContextual"/>
        </w:rPr>
      </w:pPr>
      <w:del w:id="740" w:author="rapporteur" w:date="2024-04-24T14:37:00Z">
        <w:r w:rsidDel="000C6C90">
          <w:delText>5.1</w:delText>
        </w:r>
        <w:r w:rsidDel="000C6C90">
          <w:rPr>
            <w:rFonts w:asciiTheme="minorHAnsi" w:eastAsiaTheme="minorEastAsia" w:hAnsiTheme="minorHAnsi" w:cstheme="minorBidi"/>
            <w:kern w:val="2"/>
            <w:sz w:val="22"/>
            <w:szCs w:val="22"/>
            <w14:ligatures w14:val="standardContextual"/>
          </w:rPr>
          <w:tab/>
        </w:r>
        <w:r w:rsidDel="000C6C90">
          <w:delText>Key Issue</w:delText>
        </w:r>
        <w:r w:rsidDel="000C6C90">
          <w:rPr>
            <w:lang w:eastAsia="zh-CN"/>
          </w:rPr>
          <w:delText>s</w:delText>
        </w:r>
        <w:r w:rsidDel="000C6C90">
          <w:delText xml:space="preserve"> for DualSteer</w:delText>
        </w:r>
        <w:r w:rsidDel="000C6C90">
          <w:tab/>
        </w:r>
        <w:r w:rsidDel="000C6C90">
          <w:fldChar w:fldCharType="begin" w:fldLock="1"/>
        </w:r>
        <w:r w:rsidDel="000C6C90">
          <w:delInstrText xml:space="preserve"> PAGEREF _Toc161061103 \h </w:delInstrText>
        </w:r>
        <w:r w:rsidDel="000C6C90">
          <w:fldChar w:fldCharType="separate"/>
        </w:r>
        <w:r w:rsidDel="000C6C90">
          <w:delText>9</w:delText>
        </w:r>
        <w:r w:rsidDel="000C6C90">
          <w:fldChar w:fldCharType="end"/>
        </w:r>
      </w:del>
    </w:p>
    <w:p w14:paraId="311BE72C" w14:textId="3DE94051" w:rsidR="00E56040" w:rsidDel="000C6C90" w:rsidRDefault="00E56040">
      <w:pPr>
        <w:pStyle w:val="33"/>
        <w:rPr>
          <w:del w:id="741" w:author="rapporteur" w:date="2024-04-24T14:37:00Z"/>
          <w:rFonts w:asciiTheme="minorHAnsi" w:eastAsiaTheme="minorEastAsia" w:hAnsiTheme="minorHAnsi" w:cstheme="minorBidi"/>
          <w:kern w:val="2"/>
          <w:sz w:val="22"/>
          <w:szCs w:val="22"/>
          <w14:ligatures w14:val="standardContextual"/>
        </w:rPr>
      </w:pPr>
      <w:del w:id="742" w:author="rapporteur" w:date="2024-04-24T14:37:00Z">
        <w:r w:rsidDel="000C6C90">
          <w:delText>5.1.1</w:delText>
        </w:r>
        <w:r w:rsidDel="000C6C90">
          <w:rPr>
            <w:rFonts w:asciiTheme="minorHAnsi" w:eastAsiaTheme="minorEastAsia" w:hAnsiTheme="minorHAnsi" w:cstheme="minorBidi"/>
            <w:kern w:val="2"/>
            <w:sz w:val="22"/>
            <w:szCs w:val="22"/>
            <w14:ligatures w14:val="standardContextual"/>
          </w:rPr>
          <w:tab/>
        </w:r>
        <w:r w:rsidDel="000C6C90">
          <w:delText>Key Issue #1.1: Subscription aspects to support DualSteer</w:delText>
        </w:r>
        <w:r w:rsidDel="000C6C90">
          <w:tab/>
        </w:r>
        <w:r w:rsidDel="000C6C90">
          <w:fldChar w:fldCharType="begin" w:fldLock="1"/>
        </w:r>
        <w:r w:rsidDel="000C6C90">
          <w:delInstrText xml:space="preserve"> PAGEREF _Toc161061104 \h </w:delInstrText>
        </w:r>
        <w:r w:rsidDel="000C6C90">
          <w:fldChar w:fldCharType="separate"/>
        </w:r>
        <w:r w:rsidDel="000C6C90">
          <w:delText>9</w:delText>
        </w:r>
        <w:r w:rsidDel="000C6C90">
          <w:fldChar w:fldCharType="end"/>
        </w:r>
      </w:del>
    </w:p>
    <w:p w14:paraId="16805B54" w14:textId="1DF5167F" w:rsidR="00E56040" w:rsidDel="000C6C90" w:rsidRDefault="00E56040">
      <w:pPr>
        <w:pStyle w:val="43"/>
        <w:rPr>
          <w:del w:id="743" w:author="rapporteur" w:date="2024-04-24T14:37:00Z"/>
          <w:rFonts w:asciiTheme="minorHAnsi" w:eastAsiaTheme="minorEastAsia" w:hAnsiTheme="minorHAnsi" w:cstheme="minorBidi"/>
          <w:kern w:val="2"/>
          <w:sz w:val="22"/>
          <w:szCs w:val="22"/>
          <w14:ligatures w14:val="standardContextual"/>
        </w:rPr>
      </w:pPr>
      <w:del w:id="744" w:author="rapporteur" w:date="2024-04-24T14:37:00Z">
        <w:r w:rsidDel="000C6C90">
          <w:rPr>
            <w:lang w:eastAsia="zh-CN"/>
          </w:rPr>
          <w:delText>5.1.1.1</w:delText>
        </w:r>
        <w:r w:rsidDel="000C6C90">
          <w:rPr>
            <w:rFonts w:asciiTheme="minorHAnsi" w:eastAsiaTheme="minorEastAsia" w:hAnsiTheme="minorHAnsi" w:cstheme="minorBidi"/>
            <w:kern w:val="2"/>
            <w:sz w:val="22"/>
            <w:szCs w:val="22"/>
            <w14:ligatures w14:val="standardContextual"/>
          </w:rPr>
          <w:tab/>
        </w:r>
        <w:r w:rsidDel="000C6C90">
          <w:delText>Description</w:delText>
        </w:r>
        <w:r w:rsidDel="000C6C90">
          <w:tab/>
        </w:r>
        <w:r w:rsidDel="000C6C90">
          <w:fldChar w:fldCharType="begin" w:fldLock="1"/>
        </w:r>
        <w:r w:rsidDel="000C6C90">
          <w:delInstrText xml:space="preserve"> PAGEREF _Toc161061105 \h </w:delInstrText>
        </w:r>
        <w:r w:rsidDel="000C6C90">
          <w:fldChar w:fldCharType="separate"/>
        </w:r>
        <w:r w:rsidDel="000C6C90">
          <w:delText>9</w:delText>
        </w:r>
        <w:r w:rsidDel="000C6C90">
          <w:fldChar w:fldCharType="end"/>
        </w:r>
      </w:del>
    </w:p>
    <w:p w14:paraId="553C5EE9" w14:textId="40C4856F" w:rsidR="00E56040" w:rsidDel="000C6C90" w:rsidRDefault="00E56040">
      <w:pPr>
        <w:pStyle w:val="33"/>
        <w:rPr>
          <w:del w:id="745" w:author="rapporteur" w:date="2024-04-24T14:37:00Z"/>
          <w:rFonts w:asciiTheme="minorHAnsi" w:eastAsiaTheme="minorEastAsia" w:hAnsiTheme="minorHAnsi" w:cstheme="minorBidi"/>
          <w:kern w:val="2"/>
          <w:sz w:val="22"/>
          <w:szCs w:val="22"/>
          <w14:ligatures w14:val="standardContextual"/>
        </w:rPr>
      </w:pPr>
      <w:del w:id="746" w:author="rapporteur" w:date="2024-04-24T14:37:00Z">
        <w:r w:rsidDel="000C6C90">
          <w:delText>5.1.2</w:delText>
        </w:r>
        <w:r w:rsidDel="000C6C90">
          <w:rPr>
            <w:rFonts w:asciiTheme="minorHAnsi" w:eastAsiaTheme="minorEastAsia" w:hAnsiTheme="minorHAnsi" w:cstheme="minorBidi"/>
            <w:kern w:val="2"/>
            <w:sz w:val="22"/>
            <w:szCs w:val="22"/>
            <w14:ligatures w14:val="standardContextual"/>
          </w:rPr>
          <w:tab/>
        </w:r>
        <w:r w:rsidDel="000C6C90">
          <w:delText xml:space="preserve">Key Issue #1.2: </w:delText>
        </w:r>
        <w:r w:rsidRPr="00896314" w:rsidDel="000C6C90">
          <w:rPr>
            <w:rFonts w:eastAsia="等线"/>
            <w:lang w:eastAsia="ja-JP"/>
          </w:rPr>
          <w:delText>Registration and mobility management for DualSteer</w:delText>
        </w:r>
        <w:r w:rsidDel="000C6C90">
          <w:tab/>
        </w:r>
        <w:r w:rsidDel="000C6C90">
          <w:fldChar w:fldCharType="begin" w:fldLock="1"/>
        </w:r>
        <w:r w:rsidDel="000C6C90">
          <w:delInstrText xml:space="preserve"> PAGEREF _Toc161061106 \h </w:delInstrText>
        </w:r>
        <w:r w:rsidDel="000C6C90">
          <w:fldChar w:fldCharType="separate"/>
        </w:r>
        <w:r w:rsidDel="000C6C90">
          <w:delText>9</w:delText>
        </w:r>
        <w:r w:rsidDel="000C6C90">
          <w:fldChar w:fldCharType="end"/>
        </w:r>
      </w:del>
    </w:p>
    <w:p w14:paraId="0811EFBB" w14:textId="3E622835" w:rsidR="00E56040" w:rsidDel="000C6C90" w:rsidRDefault="00E56040">
      <w:pPr>
        <w:pStyle w:val="43"/>
        <w:rPr>
          <w:del w:id="747" w:author="rapporteur" w:date="2024-04-24T14:37:00Z"/>
          <w:rFonts w:asciiTheme="minorHAnsi" w:eastAsiaTheme="minorEastAsia" w:hAnsiTheme="minorHAnsi" w:cstheme="minorBidi"/>
          <w:kern w:val="2"/>
          <w:sz w:val="22"/>
          <w:szCs w:val="22"/>
          <w14:ligatures w14:val="standardContextual"/>
        </w:rPr>
      </w:pPr>
      <w:del w:id="748" w:author="rapporteur" w:date="2024-04-24T14:37:00Z">
        <w:r w:rsidDel="000C6C90">
          <w:rPr>
            <w:lang w:eastAsia="zh-CN"/>
          </w:rPr>
          <w:delText>5.1.2.1</w:delText>
        </w:r>
        <w:r w:rsidDel="000C6C90">
          <w:rPr>
            <w:rFonts w:asciiTheme="minorHAnsi" w:eastAsiaTheme="minorEastAsia" w:hAnsiTheme="minorHAnsi" w:cstheme="minorBidi"/>
            <w:kern w:val="2"/>
            <w:sz w:val="22"/>
            <w:szCs w:val="22"/>
            <w14:ligatures w14:val="standardContextual"/>
          </w:rPr>
          <w:tab/>
        </w:r>
        <w:r w:rsidDel="000C6C90">
          <w:rPr>
            <w:lang w:eastAsia="zh-CN"/>
          </w:rPr>
          <w:delText>Description</w:delText>
        </w:r>
        <w:r w:rsidDel="000C6C90">
          <w:tab/>
        </w:r>
        <w:r w:rsidDel="000C6C90">
          <w:fldChar w:fldCharType="begin" w:fldLock="1"/>
        </w:r>
        <w:r w:rsidDel="000C6C90">
          <w:delInstrText xml:space="preserve"> PAGEREF _Toc161061107 \h </w:delInstrText>
        </w:r>
        <w:r w:rsidDel="000C6C90">
          <w:fldChar w:fldCharType="separate"/>
        </w:r>
        <w:r w:rsidDel="000C6C90">
          <w:delText>9</w:delText>
        </w:r>
        <w:r w:rsidDel="000C6C90">
          <w:fldChar w:fldCharType="end"/>
        </w:r>
      </w:del>
    </w:p>
    <w:p w14:paraId="33269FAB" w14:textId="695F5BA0" w:rsidR="00E56040" w:rsidDel="000C6C90" w:rsidRDefault="00E56040">
      <w:pPr>
        <w:pStyle w:val="33"/>
        <w:rPr>
          <w:del w:id="749" w:author="rapporteur" w:date="2024-04-24T14:37:00Z"/>
          <w:rFonts w:asciiTheme="minorHAnsi" w:eastAsiaTheme="minorEastAsia" w:hAnsiTheme="minorHAnsi" w:cstheme="minorBidi"/>
          <w:kern w:val="2"/>
          <w:sz w:val="22"/>
          <w:szCs w:val="22"/>
          <w14:ligatures w14:val="standardContextual"/>
        </w:rPr>
      </w:pPr>
      <w:del w:id="750" w:author="rapporteur" w:date="2024-04-24T14:37:00Z">
        <w:r w:rsidDel="000C6C90">
          <w:delText>5.1.3</w:delText>
        </w:r>
        <w:r w:rsidDel="000C6C90">
          <w:rPr>
            <w:rFonts w:asciiTheme="minorHAnsi" w:eastAsiaTheme="minorEastAsia" w:hAnsiTheme="minorHAnsi" w:cstheme="minorBidi"/>
            <w:kern w:val="2"/>
            <w:sz w:val="22"/>
            <w:szCs w:val="22"/>
            <w14:ligatures w14:val="standardContextual"/>
          </w:rPr>
          <w:tab/>
        </w:r>
        <w:r w:rsidDel="000C6C90">
          <w:delText xml:space="preserve">Key Issue #1.3: </w:delText>
        </w:r>
        <w:r w:rsidRPr="00896314" w:rsidDel="000C6C90">
          <w:rPr>
            <w:lang w:val="en-US"/>
          </w:rPr>
          <w:delText>Session management aspects for DualSteer</w:delText>
        </w:r>
        <w:r w:rsidDel="000C6C90">
          <w:tab/>
        </w:r>
        <w:r w:rsidDel="000C6C90">
          <w:fldChar w:fldCharType="begin" w:fldLock="1"/>
        </w:r>
        <w:r w:rsidDel="000C6C90">
          <w:delInstrText xml:space="preserve"> PAGEREF _Toc161061108 \h </w:delInstrText>
        </w:r>
        <w:r w:rsidDel="000C6C90">
          <w:fldChar w:fldCharType="separate"/>
        </w:r>
        <w:r w:rsidDel="000C6C90">
          <w:delText>10</w:delText>
        </w:r>
        <w:r w:rsidDel="000C6C90">
          <w:fldChar w:fldCharType="end"/>
        </w:r>
      </w:del>
    </w:p>
    <w:p w14:paraId="6BC82894" w14:textId="0ABE791D" w:rsidR="00E56040" w:rsidDel="000C6C90" w:rsidRDefault="00E56040">
      <w:pPr>
        <w:pStyle w:val="43"/>
        <w:rPr>
          <w:del w:id="751" w:author="rapporteur" w:date="2024-04-24T14:37:00Z"/>
          <w:rFonts w:asciiTheme="minorHAnsi" w:eastAsiaTheme="minorEastAsia" w:hAnsiTheme="minorHAnsi" w:cstheme="minorBidi"/>
          <w:kern w:val="2"/>
          <w:sz w:val="22"/>
          <w:szCs w:val="22"/>
          <w14:ligatures w14:val="standardContextual"/>
        </w:rPr>
      </w:pPr>
      <w:del w:id="752" w:author="rapporteur" w:date="2024-04-24T14:37:00Z">
        <w:r w:rsidDel="000C6C90">
          <w:rPr>
            <w:lang w:eastAsia="zh-CN"/>
          </w:rPr>
          <w:delText>5.1.3.1</w:delText>
        </w:r>
        <w:r w:rsidDel="000C6C90">
          <w:rPr>
            <w:rFonts w:asciiTheme="minorHAnsi" w:eastAsiaTheme="minorEastAsia" w:hAnsiTheme="minorHAnsi" w:cstheme="minorBidi"/>
            <w:kern w:val="2"/>
            <w:sz w:val="22"/>
            <w:szCs w:val="22"/>
            <w14:ligatures w14:val="standardContextual"/>
          </w:rPr>
          <w:tab/>
        </w:r>
        <w:r w:rsidDel="000C6C90">
          <w:delText>Description</w:delText>
        </w:r>
        <w:r w:rsidDel="000C6C90">
          <w:tab/>
        </w:r>
        <w:r w:rsidDel="000C6C90">
          <w:fldChar w:fldCharType="begin" w:fldLock="1"/>
        </w:r>
        <w:r w:rsidDel="000C6C90">
          <w:delInstrText xml:space="preserve"> PAGEREF _Toc161061109 \h </w:delInstrText>
        </w:r>
        <w:r w:rsidDel="000C6C90">
          <w:fldChar w:fldCharType="separate"/>
        </w:r>
        <w:r w:rsidDel="000C6C90">
          <w:delText>10</w:delText>
        </w:r>
        <w:r w:rsidDel="000C6C90">
          <w:fldChar w:fldCharType="end"/>
        </w:r>
      </w:del>
    </w:p>
    <w:p w14:paraId="78C99E36" w14:textId="102BDD66" w:rsidR="00E56040" w:rsidDel="000C6C90" w:rsidRDefault="00E56040">
      <w:pPr>
        <w:pStyle w:val="33"/>
        <w:rPr>
          <w:del w:id="753" w:author="rapporteur" w:date="2024-04-24T14:37:00Z"/>
          <w:rFonts w:asciiTheme="minorHAnsi" w:eastAsiaTheme="minorEastAsia" w:hAnsiTheme="minorHAnsi" w:cstheme="minorBidi"/>
          <w:kern w:val="2"/>
          <w:sz w:val="22"/>
          <w:szCs w:val="22"/>
          <w14:ligatures w14:val="standardContextual"/>
        </w:rPr>
      </w:pPr>
      <w:del w:id="754" w:author="rapporteur" w:date="2024-04-24T14:37:00Z">
        <w:r w:rsidDel="000C6C90">
          <w:delText>5.1.4</w:delText>
        </w:r>
        <w:r w:rsidDel="000C6C90">
          <w:rPr>
            <w:rFonts w:asciiTheme="minorHAnsi" w:eastAsiaTheme="minorEastAsia" w:hAnsiTheme="minorHAnsi" w:cstheme="minorBidi"/>
            <w:kern w:val="2"/>
            <w:sz w:val="22"/>
            <w:szCs w:val="22"/>
            <w14:ligatures w14:val="standardContextual"/>
          </w:rPr>
          <w:tab/>
        </w:r>
        <w:r w:rsidDel="000C6C90">
          <w:delText>Key Issue #1.4: Policy enhancements for DualSteer</w:delText>
        </w:r>
        <w:r w:rsidDel="000C6C90">
          <w:tab/>
        </w:r>
        <w:r w:rsidDel="000C6C90">
          <w:fldChar w:fldCharType="begin" w:fldLock="1"/>
        </w:r>
        <w:r w:rsidDel="000C6C90">
          <w:delInstrText xml:space="preserve"> PAGEREF _Toc161061110 \h </w:delInstrText>
        </w:r>
        <w:r w:rsidDel="000C6C90">
          <w:fldChar w:fldCharType="separate"/>
        </w:r>
        <w:r w:rsidDel="000C6C90">
          <w:delText>10</w:delText>
        </w:r>
        <w:r w:rsidDel="000C6C90">
          <w:fldChar w:fldCharType="end"/>
        </w:r>
      </w:del>
    </w:p>
    <w:p w14:paraId="69C785E9" w14:textId="0190EB7F" w:rsidR="00E56040" w:rsidDel="000C6C90" w:rsidRDefault="00E56040">
      <w:pPr>
        <w:pStyle w:val="43"/>
        <w:rPr>
          <w:del w:id="755" w:author="rapporteur" w:date="2024-04-24T14:37:00Z"/>
          <w:rFonts w:asciiTheme="minorHAnsi" w:eastAsiaTheme="minorEastAsia" w:hAnsiTheme="minorHAnsi" w:cstheme="minorBidi"/>
          <w:kern w:val="2"/>
          <w:sz w:val="22"/>
          <w:szCs w:val="22"/>
          <w14:ligatures w14:val="standardContextual"/>
        </w:rPr>
      </w:pPr>
      <w:del w:id="756" w:author="rapporteur" w:date="2024-04-24T14:37:00Z">
        <w:r w:rsidDel="000C6C90">
          <w:delText>5.1.4.1</w:delText>
        </w:r>
        <w:r w:rsidDel="000C6C90">
          <w:rPr>
            <w:rFonts w:asciiTheme="minorHAnsi" w:eastAsiaTheme="minorEastAsia" w:hAnsiTheme="minorHAnsi" w:cstheme="minorBidi"/>
            <w:kern w:val="2"/>
            <w:sz w:val="22"/>
            <w:szCs w:val="22"/>
            <w14:ligatures w14:val="standardContextual"/>
          </w:rPr>
          <w:tab/>
        </w:r>
        <w:r w:rsidDel="000C6C90">
          <w:delText>Description</w:delText>
        </w:r>
        <w:r w:rsidDel="000C6C90">
          <w:tab/>
        </w:r>
        <w:r w:rsidDel="000C6C90">
          <w:fldChar w:fldCharType="begin" w:fldLock="1"/>
        </w:r>
        <w:r w:rsidDel="000C6C90">
          <w:delInstrText xml:space="preserve"> PAGEREF _Toc161061111 \h </w:delInstrText>
        </w:r>
        <w:r w:rsidDel="000C6C90">
          <w:fldChar w:fldCharType="separate"/>
        </w:r>
        <w:r w:rsidDel="000C6C90">
          <w:delText>10</w:delText>
        </w:r>
        <w:r w:rsidDel="000C6C90">
          <w:fldChar w:fldCharType="end"/>
        </w:r>
      </w:del>
    </w:p>
    <w:p w14:paraId="26692512" w14:textId="783D1B75" w:rsidR="00E56040" w:rsidDel="000C6C90" w:rsidRDefault="00E56040">
      <w:pPr>
        <w:pStyle w:val="23"/>
        <w:rPr>
          <w:del w:id="757" w:author="rapporteur" w:date="2024-04-24T14:37:00Z"/>
          <w:rFonts w:asciiTheme="minorHAnsi" w:eastAsiaTheme="minorEastAsia" w:hAnsiTheme="minorHAnsi" w:cstheme="minorBidi"/>
          <w:kern w:val="2"/>
          <w:sz w:val="22"/>
          <w:szCs w:val="22"/>
          <w14:ligatures w14:val="standardContextual"/>
        </w:rPr>
      </w:pPr>
      <w:del w:id="758" w:author="rapporteur" w:date="2024-04-24T14:37:00Z">
        <w:r w:rsidDel="000C6C90">
          <w:delText>5.2</w:delText>
        </w:r>
        <w:r w:rsidDel="000C6C90">
          <w:rPr>
            <w:rFonts w:asciiTheme="minorHAnsi" w:eastAsiaTheme="minorEastAsia" w:hAnsiTheme="minorHAnsi" w:cstheme="minorBidi"/>
            <w:kern w:val="2"/>
            <w:sz w:val="22"/>
            <w:szCs w:val="22"/>
            <w14:ligatures w14:val="standardContextual"/>
          </w:rPr>
          <w:tab/>
        </w:r>
        <w:r w:rsidDel="000C6C90">
          <w:delText>Key Issues for ATSSS_Ph4</w:delText>
        </w:r>
        <w:r w:rsidDel="000C6C90">
          <w:tab/>
        </w:r>
        <w:r w:rsidDel="000C6C90">
          <w:fldChar w:fldCharType="begin" w:fldLock="1"/>
        </w:r>
        <w:r w:rsidDel="000C6C90">
          <w:delInstrText xml:space="preserve"> PAGEREF _Toc161061112 \h </w:delInstrText>
        </w:r>
        <w:r w:rsidDel="000C6C90">
          <w:fldChar w:fldCharType="separate"/>
        </w:r>
        <w:r w:rsidDel="000C6C90">
          <w:delText>10</w:delText>
        </w:r>
        <w:r w:rsidDel="000C6C90">
          <w:fldChar w:fldCharType="end"/>
        </w:r>
      </w:del>
    </w:p>
    <w:p w14:paraId="2ABFECD2" w14:textId="119A13C4" w:rsidR="00E56040" w:rsidDel="000C6C90" w:rsidRDefault="00E56040">
      <w:pPr>
        <w:pStyle w:val="33"/>
        <w:rPr>
          <w:del w:id="759" w:author="rapporteur" w:date="2024-04-24T14:37:00Z"/>
          <w:rFonts w:asciiTheme="minorHAnsi" w:eastAsiaTheme="minorEastAsia" w:hAnsiTheme="minorHAnsi" w:cstheme="minorBidi"/>
          <w:kern w:val="2"/>
          <w:sz w:val="22"/>
          <w:szCs w:val="22"/>
          <w14:ligatures w14:val="standardContextual"/>
        </w:rPr>
      </w:pPr>
      <w:del w:id="760" w:author="rapporteur" w:date="2024-04-24T14:37:00Z">
        <w:r w:rsidDel="000C6C90">
          <w:delText>5.2.1</w:delText>
        </w:r>
        <w:r w:rsidDel="000C6C90">
          <w:rPr>
            <w:rFonts w:asciiTheme="minorHAnsi" w:eastAsiaTheme="minorEastAsia" w:hAnsiTheme="minorHAnsi" w:cstheme="minorBidi"/>
            <w:kern w:val="2"/>
            <w:sz w:val="22"/>
            <w:szCs w:val="22"/>
            <w14:ligatures w14:val="standardContextual"/>
          </w:rPr>
          <w:tab/>
        </w:r>
        <w:r w:rsidDel="000C6C90">
          <w:delText>Key Issue #2.1: MPQUIC steering functionality to steer, switch and split non-UDP traffic</w:delText>
        </w:r>
        <w:r w:rsidDel="000C6C90">
          <w:tab/>
        </w:r>
        <w:r w:rsidDel="000C6C90">
          <w:fldChar w:fldCharType="begin" w:fldLock="1"/>
        </w:r>
        <w:r w:rsidDel="000C6C90">
          <w:delInstrText xml:space="preserve"> PAGEREF _Toc161061113 \h </w:delInstrText>
        </w:r>
        <w:r w:rsidDel="000C6C90">
          <w:fldChar w:fldCharType="separate"/>
        </w:r>
        <w:r w:rsidDel="000C6C90">
          <w:delText>10</w:delText>
        </w:r>
        <w:r w:rsidDel="000C6C90">
          <w:fldChar w:fldCharType="end"/>
        </w:r>
      </w:del>
    </w:p>
    <w:p w14:paraId="1FED007E" w14:textId="1FD5001D" w:rsidR="00E56040" w:rsidDel="000C6C90" w:rsidRDefault="00E56040">
      <w:pPr>
        <w:pStyle w:val="43"/>
        <w:rPr>
          <w:del w:id="761" w:author="rapporteur" w:date="2024-04-24T14:37:00Z"/>
          <w:rFonts w:asciiTheme="minorHAnsi" w:eastAsiaTheme="minorEastAsia" w:hAnsiTheme="minorHAnsi" w:cstheme="minorBidi"/>
          <w:kern w:val="2"/>
          <w:sz w:val="22"/>
          <w:szCs w:val="22"/>
          <w14:ligatures w14:val="standardContextual"/>
        </w:rPr>
      </w:pPr>
      <w:del w:id="762" w:author="rapporteur" w:date="2024-04-24T14:37:00Z">
        <w:r w:rsidDel="000C6C90">
          <w:rPr>
            <w:lang w:eastAsia="zh-CN"/>
          </w:rPr>
          <w:delText>5.2.1.1</w:delText>
        </w:r>
        <w:r w:rsidDel="000C6C90">
          <w:rPr>
            <w:rFonts w:asciiTheme="minorHAnsi" w:eastAsiaTheme="minorEastAsia" w:hAnsiTheme="minorHAnsi" w:cstheme="minorBidi"/>
            <w:kern w:val="2"/>
            <w:sz w:val="22"/>
            <w:szCs w:val="22"/>
            <w14:ligatures w14:val="standardContextual"/>
          </w:rPr>
          <w:tab/>
        </w:r>
        <w:r w:rsidDel="000C6C90">
          <w:delText>Description</w:delText>
        </w:r>
        <w:r w:rsidDel="000C6C90">
          <w:tab/>
        </w:r>
        <w:r w:rsidDel="000C6C90">
          <w:fldChar w:fldCharType="begin" w:fldLock="1"/>
        </w:r>
        <w:r w:rsidDel="000C6C90">
          <w:delInstrText xml:space="preserve"> PAGEREF _Toc161061114 \h </w:delInstrText>
        </w:r>
        <w:r w:rsidDel="000C6C90">
          <w:fldChar w:fldCharType="separate"/>
        </w:r>
        <w:r w:rsidDel="000C6C90">
          <w:delText>10</w:delText>
        </w:r>
        <w:r w:rsidDel="000C6C90">
          <w:fldChar w:fldCharType="end"/>
        </w:r>
      </w:del>
    </w:p>
    <w:p w14:paraId="6238B132" w14:textId="69C65607" w:rsidR="00E56040" w:rsidDel="000C6C90" w:rsidRDefault="00E56040">
      <w:pPr>
        <w:pStyle w:val="33"/>
        <w:rPr>
          <w:del w:id="763" w:author="rapporteur" w:date="2024-04-24T14:37:00Z"/>
          <w:rFonts w:asciiTheme="minorHAnsi" w:eastAsiaTheme="minorEastAsia" w:hAnsiTheme="minorHAnsi" w:cstheme="minorBidi"/>
          <w:kern w:val="2"/>
          <w:sz w:val="22"/>
          <w:szCs w:val="22"/>
          <w14:ligatures w14:val="standardContextual"/>
        </w:rPr>
      </w:pPr>
      <w:del w:id="764" w:author="rapporteur" w:date="2024-04-24T14:37:00Z">
        <w:r w:rsidDel="000C6C90">
          <w:delText>5.2.2</w:delText>
        </w:r>
        <w:r w:rsidDel="000C6C90">
          <w:rPr>
            <w:rFonts w:asciiTheme="minorHAnsi" w:eastAsiaTheme="minorEastAsia" w:hAnsiTheme="minorHAnsi" w:cstheme="minorBidi"/>
            <w:kern w:val="2"/>
            <w:sz w:val="22"/>
            <w:szCs w:val="22"/>
            <w14:ligatures w14:val="standardContextual"/>
          </w:rPr>
          <w:tab/>
        </w:r>
        <w:r w:rsidDel="000C6C90">
          <w:delText>Key Issue #2.2: Simplified ATSSS architecture over non-3GPP access</w:delText>
        </w:r>
        <w:r w:rsidDel="000C6C90">
          <w:tab/>
        </w:r>
        <w:r w:rsidDel="000C6C90">
          <w:fldChar w:fldCharType="begin" w:fldLock="1"/>
        </w:r>
        <w:r w:rsidDel="000C6C90">
          <w:delInstrText xml:space="preserve"> PAGEREF _Toc161061115 \h </w:delInstrText>
        </w:r>
        <w:r w:rsidDel="000C6C90">
          <w:fldChar w:fldCharType="separate"/>
        </w:r>
        <w:r w:rsidDel="000C6C90">
          <w:delText>11</w:delText>
        </w:r>
        <w:r w:rsidDel="000C6C90">
          <w:fldChar w:fldCharType="end"/>
        </w:r>
      </w:del>
    </w:p>
    <w:p w14:paraId="33F2B9AF" w14:textId="56DD7206" w:rsidR="00E56040" w:rsidDel="000C6C90" w:rsidRDefault="00E56040">
      <w:pPr>
        <w:pStyle w:val="43"/>
        <w:rPr>
          <w:del w:id="765" w:author="rapporteur" w:date="2024-04-24T14:37:00Z"/>
          <w:rFonts w:asciiTheme="minorHAnsi" w:eastAsiaTheme="minorEastAsia" w:hAnsiTheme="minorHAnsi" w:cstheme="minorBidi"/>
          <w:kern w:val="2"/>
          <w:sz w:val="22"/>
          <w:szCs w:val="22"/>
          <w14:ligatures w14:val="standardContextual"/>
        </w:rPr>
      </w:pPr>
      <w:del w:id="766" w:author="rapporteur" w:date="2024-04-24T14:37:00Z">
        <w:r w:rsidDel="000C6C90">
          <w:rPr>
            <w:lang w:eastAsia="zh-CN"/>
          </w:rPr>
          <w:delText>5.2.2.1</w:delText>
        </w:r>
        <w:r w:rsidDel="000C6C90">
          <w:rPr>
            <w:rFonts w:asciiTheme="minorHAnsi" w:eastAsiaTheme="minorEastAsia" w:hAnsiTheme="minorHAnsi" w:cstheme="minorBidi"/>
            <w:kern w:val="2"/>
            <w:sz w:val="22"/>
            <w:szCs w:val="22"/>
            <w14:ligatures w14:val="standardContextual"/>
          </w:rPr>
          <w:tab/>
        </w:r>
        <w:r w:rsidDel="000C6C90">
          <w:delText>Description</w:delText>
        </w:r>
        <w:r w:rsidDel="000C6C90">
          <w:tab/>
        </w:r>
        <w:r w:rsidDel="000C6C90">
          <w:fldChar w:fldCharType="begin" w:fldLock="1"/>
        </w:r>
        <w:r w:rsidDel="000C6C90">
          <w:delInstrText xml:space="preserve"> PAGEREF _Toc161061116 \h </w:delInstrText>
        </w:r>
        <w:r w:rsidDel="000C6C90">
          <w:fldChar w:fldCharType="separate"/>
        </w:r>
        <w:r w:rsidDel="000C6C90">
          <w:delText>11</w:delText>
        </w:r>
        <w:r w:rsidDel="000C6C90">
          <w:fldChar w:fldCharType="end"/>
        </w:r>
      </w:del>
    </w:p>
    <w:p w14:paraId="01CA4558" w14:textId="7AF7C2EB" w:rsidR="00E56040" w:rsidDel="000C6C90" w:rsidRDefault="00E56040">
      <w:pPr>
        <w:pStyle w:val="11"/>
        <w:rPr>
          <w:del w:id="767" w:author="rapporteur" w:date="2024-04-24T14:37:00Z"/>
          <w:rFonts w:asciiTheme="minorHAnsi" w:eastAsiaTheme="minorEastAsia" w:hAnsiTheme="minorHAnsi" w:cstheme="minorBidi"/>
          <w:kern w:val="2"/>
          <w:szCs w:val="22"/>
          <w14:ligatures w14:val="standardContextual"/>
        </w:rPr>
      </w:pPr>
      <w:del w:id="768" w:author="rapporteur" w:date="2024-04-24T14:37:00Z">
        <w:r w:rsidDel="000C6C90">
          <w:delText>6</w:delText>
        </w:r>
        <w:r w:rsidDel="000C6C90">
          <w:rPr>
            <w:rFonts w:asciiTheme="minorHAnsi" w:eastAsiaTheme="minorEastAsia" w:hAnsiTheme="minorHAnsi" w:cstheme="minorBidi"/>
            <w:kern w:val="2"/>
            <w:szCs w:val="22"/>
            <w14:ligatures w14:val="standardContextual"/>
          </w:rPr>
          <w:tab/>
        </w:r>
        <w:r w:rsidDel="000C6C90">
          <w:delText>Solutions</w:delText>
        </w:r>
        <w:r w:rsidDel="000C6C90">
          <w:tab/>
        </w:r>
        <w:r w:rsidDel="000C6C90">
          <w:fldChar w:fldCharType="begin" w:fldLock="1"/>
        </w:r>
        <w:r w:rsidDel="000C6C90">
          <w:delInstrText xml:space="preserve"> PAGEREF _Toc161061117 \h </w:delInstrText>
        </w:r>
        <w:r w:rsidDel="000C6C90">
          <w:fldChar w:fldCharType="separate"/>
        </w:r>
        <w:r w:rsidDel="000C6C90">
          <w:delText>11</w:delText>
        </w:r>
        <w:r w:rsidDel="000C6C90">
          <w:fldChar w:fldCharType="end"/>
        </w:r>
      </w:del>
    </w:p>
    <w:p w14:paraId="47D3017B" w14:textId="31818BCC" w:rsidR="00E56040" w:rsidDel="000C6C90" w:rsidRDefault="00E56040">
      <w:pPr>
        <w:pStyle w:val="23"/>
        <w:rPr>
          <w:del w:id="769" w:author="rapporteur" w:date="2024-04-24T14:37:00Z"/>
          <w:rFonts w:asciiTheme="minorHAnsi" w:eastAsiaTheme="minorEastAsia" w:hAnsiTheme="minorHAnsi" w:cstheme="minorBidi"/>
          <w:kern w:val="2"/>
          <w:sz w:val="22"/>
          <w:szCs w:val="22"/>
          <w14:ligatures w14:val="standardContextual"/>
        </w:rPr>
      </w:pPr>
      <w:del w:id="770" w:author="rapporteur" w:date="2024-04-24T14:37:00Z">
        <w:r w:rsidDel="000C6C90">
          <w:delText>6.0</w:delText>
        </w:r>
        <w:r w:rsidDel="000C6C90">
          <w:rPr>
            <w:rFonts w:asciiTheme="minorHAnsi" w:eastAsiaTheme="minorEastAsia" w:hAnsiTheme="minorHAnsi" w:cstheme="minorBidi"/>
            <w:kern w:val="2"/>
            <w:sz w:val="22"/>
            <w:szCs w:val="22"/>
            <w14:ligatures w14:val="standardContextual"/>
          </w:rPr>
          <w:tab/>
        </w:r>
        <w:r w:rsidDel="000C6C90">
          <w:delText>Mapping of Solutions to Key Issues</w:delText>
        </w:r>
        <w:r w:rsidDel="000C6C90">
          <w:tab/>
        </w:r>
        <w:r w:rsidDel="000C6C90">
          <w:fldChar w:fldCharType="begin" w:fldLock="1"/>
        </w:r>
        <w:r w:rsidDel="000C6C90">
          <w:delInstrText xml:space="preserve"> PAGEREF _Toc161061118 \h </w:delInstrText>
        </w:r>
        <w:r w:rsidDel="000C6C90">
          <w:fldChar w:fldCharType="separate"/>
        </w:r>
        <w:r w:rsidDel="000C6C90">
          <w:delText>11</w:delText>
        </w:r>
        <w:r w:rsidDel="000C6C90">
          <w:fldChar w:fldCharType="end"/>
        </w:r>
      </w:del>
    </w:p>
    <w:p w14:paraId="04ECB497" w14:textId="18E1F4BF" w:rsidR="00E56040" w:rsidDel="000C6C90" w:rsidRDefault="00E56040">
      <w:pPr>
        <w:pStyle w:val="23"/>
        <w:rPr>
          <w:del w:id="771" w:author="rapporteur" w:date="2024-04-24T14:37:00Z"/>
          <w:rFonts w:asciiTheme="minorHAnsi" w:eastAsiaTheme="minorEastAsia" w:hAnsiTheme="minorHAnsi" w:cstheme="minorBidi"/>
          <w:kern w:val="2"/>
          <w:sz w:val="22"/>
          <w:szCs w:val="22"/>
          <w14:ligatures w14:val="standardContextual"/>
        </w:rPr>
      </w:pPr>
      <w:del w:id="772" w:author="rapporteur" w:date="2024-04-24T14:37:00Z">
        <w:r w:rsidDel="000C6C90">
          <w:delText>6.1</w:delText>
        </w:r>
        <w:r w:rsidDel="000C6C90">
          <w:rPr>
            <w:rFonts w:asciiTheme="minorHAnsi" w:eastAsiaTheme="minorEastAsia" w:hAnsiTheme="minorHAnsi" w:cstheme="minorBidi"/>
            <w:kern w:val="2"/>
            <w:sz w:val="22"/>
            <w:szCs w:val="22"/>
            <w14:ligatures w14:val="standardContextual"/>
          </w:rPr>
          <w:tab/>
        </w:r>
        <w:r w:rsidDel="000C6C90">
          <w:delText>Solutions for DualSteer</w:delText>
        </w:r>
        <w:r w:rsidDel="000C6C90">
          <w:tab/>
        </w:r>
        <w:r w:rsidDel="000C6C90">
          <w:fldChar w:fldCharType="begin" w:fldLock="1"/>
        </w:r>
        <w:r w:rsidDel="000C6C90">
          <w:delInstrText xml:space="preserve"> PAGEREF _Toc161061119 \h </w:delInstrText>
        </w:r>
        <w:r w:rsidDel="000C6C90">
          <w:fldChar w:fldCharType="separate"/>
        </w:r>
        <w:r w:rsidDel="000C6C90">
          <w:delText>12</w:delText>
        </w:r>
        <w:r w:rsidDel="000C6C90">
          <w:fldChar w:fldCharType="end"/>
        </w:r>
      </w:del>
    </w:p>
    <w:p w14:paraId="07D8B45D" w14:textId="57067489" w:rsidR="00E56040" w:rsidDel="000C6C90" w:rsidRDefault="00E56040">
      <w:pPr>
        <w:pStyle w:val="33"/>
        <w:rPr>
          <w:del w:id="773" w:author="rapporteur" w:date="2024-04-24T14:37:00Z"/>
          <w:rFonts w:asciiTheme="minorHAnsi" w:eastAsiaTheme="minorEastAsia" w:hAnsiTheme="minorHAnsi" w:cstheme="minorBidi"/>
          <w:kern w:val="2"/>
          <w:sz w:val="22"/>
          <w:szCs w:val="22"/>
          <w14:ligatures w14:val="standardContextual"/>
        </w:rPr>
      </w:pPr>
      <w:del w:id="774" w:author="rapporteur" w:date="2024-04-24T14:37:00Z">
        <w:r w:rsidDel="000C6C90">
          <w:delText>6.1.X</w:delText>
        </w:r>
        <w:r w:rsidDel="000C6C90">
          <w:rPr>
            <w:rFonts w:asciiTheme="minorHAnsi" w:eastAsiaTheme="minorEastAsia" w:hAnsiTheme="minorHAnsi" w:cstheme="minorBidi"/>
            <w:kern w:val="2"/>
            <w:sz w:val="22"/>
            <w:szCs w:val="22"/>
            <w14:ligatures w14:val="standardContextual"/>
          </w:rPr>
          <w:tab/>
        </w:r>
        <w:r w:rsidDel="000C6C90">
          <w:delText>Solution #X: &lt;Solution Title&gt;</w:delText>
        </w:r>
        <w:r w:rsidDel="000C6C90">
          <w:tab/>
        </w:r>
        <w:r w:rsidDel="000C6C90">
          <w:fldChar w:fldCharType="begin" w:fldLock="1"/>
        </w:r>
        <w:r w:rsidDel="000C6C90">
          <w:delInstrText xml:space="preserve"> PAGEREF _Toc161061120 \h </w:delInstrText>
        </w:r>
        <w:r w:rsidDel="000C6C90">
          <w:fldChar w:fldCharType="separate"/>
        </w:r>
        <w:r w:rsidDel="000C6C90">
          <w:delText>12</w:delText>
        </w:r>
        <w:r w:rsidDel="000C6C90">
          <w:fldChar w:fldCharType="end"/>
        </w:r>
      </w:del>
    </w:p>
    <w:p w14:paraId="1F8C0D68" w14:textId="7AE5066E" w:rsidR="00E56040" w:rsidDel="000C6C90" w:rsidRDefault="00E56040">
      <w:pPr>
        <w:pStyle w:val="43"/>
        <w:rPr>
          <w:del w:id="775" w:author="rapporteur" w:date="2024-04-24T14:37:00Z"/>
          <w:rFonts w:asciiTheme="minorHAnsi" w:eastAsiaTheme="minorEastAsia" w:hAnsiTheme="minorHAnsi" w:cstheme="minorBidi"/>
          <w:kern w:val="2"/>
          <w:sz w:val="22"/>
          <w:szCs w:val="22"/>
          <w14:ligatures w14:val="standardContextual"/>
        </w:rPr>
      </w:pPr>
      <w:del w:id="776" w:author="rapporteur" w:date="2024-04-24T14:37:00Z">
        <w:r w:rsidDel="000C6C90">
          <w:delText>6.1.X.1</w:delText>
        </w:r>
        <w:r w:rsidDel="000C6C90">
          <w:rPr>
            <w:rFonts w:asciiTheme="minorHAnsi" w:eastAsiaTheme="minorEastAsia" w:hAnsiTheme="minorHAnsi" w:cstheme="minorBidi"/>
            <w:kern w:val="2"/>
            <w:sz w:val="22"/>
            <w:szCs w:val="22"/>
            <w14:ligatures w14:val="standardContextual"/>
          </w:rPr>
          <w:tab/>
        </w:r>
        <w:r w:rsidDel="000C6C90">
          <w:delText>Description</w:delText>
        </w:r>
        <w:r w:rsidDel="000C6C90">
          <w:tab/>
        </w:r>
        <w:r w:rsidDel="000C6C90">
          <w:fldChar w:fldCharType="begin" w:fldLock="1"/>
        </w:r>
        <w:r w:rsidDel="000C6C90">
          <w:delInstrText xml:space="preserve"> PAGEREF _Toc161061121 \h </w:delInstrText>
        </w:r>
        <w:r w:rsidDel="000C6C90">
          <w:fldChar w:fldCharType="separate"/>
        </w:r>
        <w:r w:rsidDel="000C6C90">
          <w:delText>12</w:delText>
        </w:r>
        <w:r w:rsidDel="000C6C90">
          <w:fldChar w:fldCharType="end"/>
        </w:r>
      </w:del>
    </w:p>
    <w:p w14:paraId="5AEB1C68" w14:textId="4AE55F4C" w:rsidR="00E56040" w:rsidDel="000C6C90" w:rsidRDefault="00E56040">
      <w:pPr>
        <w:pStyle w:val="43"/>
        <w:rPr>
          <w:del w:id="777" w:author="rapporteur" w:date="2024-04-24T14:37:00Z"/>
          <w:rFonts w:asciiTheme="minorHAnsi" w:eastAsiaTheme="minorEastAsia" w:hAnsiTheme="minorHAnsi" w:cstheme="minorBidi"/>
          <w:kern w:val="2"/>
          <w:sz w:val="22"/>
          <w:szCs w:val="22"/>
          <w14:ligatures w14:val="standardContextual"/>
        </w:rPr>
      </w:pPr>
      <w:del w:id="778" w:author="rapporteur" w:date="2024-04-24T14:37:00Z">
        <w:r w:rsidDel="000C6C90">
          <w:delText>6.1.X.2</w:delText>
        </w:r>
        <w:r w:rsidDel="000C6C90">
          <w:rPr>
            <w:rFonts w:asciiTheme="minorHAnsi" w:eastAsiaTheme="minorEastAsia" w:hAnsiTheme="minorHAnsi" w:cstheme="minorBidi"/>
            <w:kern w:val="2"/>
            <w:sz w:val="22"/>
            <w:szCs w:val="22"/>
            <w14:ligatures w14:val="standardContextual"/>
          </w:rPr>
          <w:tab/>
        </w:r>
        <w:r w:rsidDel="000C6C90">
          <w:delText>Procedures</w:delText>
        </w:r>
        <w:r w:rsidDel="000C6C90">
          <w:tab/>
        </w:r>
        <w:r w:rsidDel="000C6C90">
          <w:fldChar w:fldCharType="begin" w:fldLock="1"/>
        </w:r>
        <w:r w:rsidDel="000C6C90">
          <w:delInstrText xml:space="preserve"> PAGEREF _Toc161061122 \h </w:delInstrText>
        </w:r>
        <w:r w:rsidDel="000C6C90">
          <w:fldChar w:fldCharType="separate"/>
        </w:r>
        <w:r w:rsidDel="000C6C90">
          <w:delText>12</w:delText>
        </w:r>
        <w:r w:rsidDel="000C6C90">
          <w:fldChar w:fldCharType="end"/>
        </w:r>
      </w:del>
    </w:p>
    <w:p w14:paraId="08ADA284" w14:textId="10316E57" w:rsidR="00E56040" w:rsidDel="000C6C90" w:rsidRDefault="00E56040">
      <w:pPr>
        <w:pStyle w:val="43"/>
        <w:rPr>
          <w:del w:id="779" w:author="rapporteur" w:date="2024-04-24T14:37:00Z"/>
          <w:rFonts w:asciiTheme="minorHAnsi" w:eastAsiaTheme="minorEastAsia" w:hAnsiTheme="minorHAnsi" w:cstheme="minorBidi"/>
          <w:kern w:val="2"/>
          <w:sz w:val="22"/>
          <w:szCs w:val="22"/>
          <w14:ligatures w14:val="standardContextual"/>
        </w:rPr>
      </w:pPr>
      <w:del w:id="780" w:author="rapporteur" w:date="2024-04-24T14:37:00Z">
        <w:r w:rsidDel="000C6C90">
          <w:rPr>
            <w:lang w:eastAsia="zh-CN"/>
          </w:rPr>
          <w:delText>6.1.X.3</w:delText>
        </w:r>
        <w:r w:rsidDel="000C6C90">
          <w:rPr>
            <w:rFonts w:asciiTheme="minorHAnsi" w:eastAsiaTheme="minorEastAsia" w:hAnsiTheme="minorHAnsi" w:cstheme="minorBidi"/>
            <w:kern w:val="2"/>
            <w:sz w:val="22"/>
            <w:szCs w:val="22"/>
            <w14:ligatures w14:val="standardContextual"/>
          </w:rPr>
          <w:tab/>
        </w:r>
        <w:r w:rsidDel="000C6C90">
          <w:delText xml:space="preserve">Impacts on </w:delText>
        </w:r>
        <w:r w:rsidDel="000C6C90">
          <w:rPr>
            <w:lang w:eastAsia="zh-CN"/>
          </w:rPr>
          <w:delText>services, entities and interfaces</w:delText>
        </w:r>
        <w:r w:rsidDel="000C6C90">
          <w:tab/>
        </w:r>
        <w:r w:rsidDel="000C6C90">
          <w:fldChar w:fldCharType="begin" w:fldLock="1"/>
        </w:r>
        <w:r w:rsidDel="000C6C90">
          <w:delInstrText xml:space="preserve"> PAGEREF _Toc161061123 \h </w:delInstrText>
        </w:r>
        <w:r w:rsidDel="000C6C90">
          <w:fldChar w:fldCharType="separate"/>
        </w:r>
        <w:r w:rsidDel="000C6C90">
          <w:delText>12</w:delText>
        </w:r>
        <w:r w:rsidDel="000C6C90">
          <w:fldChar w:fldCharType="end"/>
        </w:r>
      </w:del>
    </w:p>
    <w:p w14:paraId="0840688A" w14:textId="090A89CD" w:rsidR="00E56040" w:rsidDel="000C6C90" w:rsidRDefault="00E56040">
      <w:pPr>
        <w:pStyle w:val="23"/>
        <w:rPr>
          <w:del w:id="781" w:author="rapporteur" w:date="2024-04-24T14:37:00Z"/>
          <w:rFonts w:asciiTheme="minorHAnsi" w:eastAsiaTheme="minorEastAsia" w:hAnsiTheme="minorHAnsi" w:cstheme="minorBidi"/>
          <w:kern w:val="2"/>
          <w:sz w:val="22"/>
          <w:szCs w:val="22"/>
          <w14:ligatures w14:val="standardContextual"/>
        </w:rPr>
      </w:pPr>
      <w:del w:id="782" w:author="rapporteur" w:date="2024-04-24T14:37:00Z">
        <w:r w:rsidDel="000C6C90">
          <w:delText>6.2</w:delText>
        </w:r>
        <w:r w:rsidDel="000C6C90">
          <w:rPr>
            <w:rFonts w:asciiTheme="minorHAnsi" w:eastAsiaTheme="minorEastAsia" w:hAnsiTheme="minorHAnsi" w:cstheme="minorBidi"/>
            <w:kern w:val="2"/>
            <w:sz w:val="22"/>
            <w:szCs w:val="22"/>
            <w14:ligatures w14:val="standardContextual"/>
          </w:rPr>
          <w:tab/>
        </w:r>
        <w:r w:rsidDel="000C6C90">
          <w:delText>Solutions for ATSSS_Ph4</w:delText>
        </w:r>
        <w:r w:rsidDel="000C6C90">
          <w:tab/>
        </w:r>
        <w:r w:rsidDel="000C6C90">
          <w:fldChar w:fldCharType="begin" w:fldLock="1"/>
        </w:r>
        <w:r w:rsidDel="000C6C90">
          <w:delInstrText xml:space="preserve"> PAGEREF _Toc161061124 \h </w:delInstrText>
        </w:r>
        <w:r w:rsidDel="000C6C90">
          <w:fldChar w:fldCharType="separate"/>
        </w:r>
        <w:r w:rsidDel="000C6C90">
          <w:delText>12</w:delText>
        </w:r>
        <w:r w:rsidDel="000C6C90">
          <w:fldChar w:fldCharType="end"/>
        </w:r>
      </w:del>
    </w:p>
    <w:p w14:paraId="29F72DA8" w14:textId="7B3F6ED1" w:rsidR="00E56040" w:rsidDel="000C6C90" w:rsidRDefault="00E56040">
      <w:pPr>
        <w:pStyle w:val="33"/>
        <w:rPr>
          <w:del w:id="783" w:author="rapporteur" w:date="2024-04-24T14:37:00Z"/>
          <w:rFonts w:asciiTheme="minorHAnsi" w:eastAsiaTheme="minorEastAsia" w:hAnsiTheme="minorHAnsi" w:cstheme="minorBidi"/>
          <w:kern w:val="2"/>
          <w:sz w:val="22"/>
          <w:szCs w:val="22"/>
          <w14:ligatures w14:val="standardContextual"/>
        </w:rPr>
      </w:pPr>
      <w:del w:id="784" w:author="rapporteur" w:date="2024-04-24T14:37:00Z">
        <w:r w:rsidDel="000C6C90">
          <w:delText>6.2.1</w:delText>
        </w:r>
        <w:r w:rsidDel="000C6C90">
          <w:rPr>
            <w:rFonts w:asciiTheme="minorHAnsi" w:eastAsiaTheme="minorEastAsia" w:hAnsiTheme="minorHAnsi" w:cstheme="minorBidi"/>
            <w:kern w:val="2"/>
            <w:sz w:val="22"/>
            <w:szCs w:val="22"/>
            <w14:ligatures w14:val="standardContextual"/>
          </w:rPr>
          <w:tab/>
        </w:r>
        <w:r w:rsidDel="000C6C90">
          <w:delText>Solution #2.1: Policy Control for the MPQUIC Steering Functionality for non-UDP Traffic</w:delText>
        </w:r>
        <w:r w:rsidDel="000C6C90">
          <w:tab/>
        </w:r>
        <w:r w:rsidDel="000C6C90">
          <w:fldChar w:fldCharType="begin" w:fldLock="1"/>
        </w:r>
        <w:r w:rsidDel="000C6C90">
          <w:delInstrText xml:space="preserve"> PAGEREF _Toc161061125 \h </w:delInstrText>
        </w:r>
        <w:r w:rsidDel="000C6C90">
          <w:fldChar w:fldCharType="separate"/>
        </w:r>
        <w:r w:rsidDel="000C6C90">
          <w:delText>12</w:delText>
        </w:r>
        <w:r w:rsidDel="000C6C90">
          <w:fldChar w:fldCharType="end"/>
        </w:r>
      </w:del>
    </w:p>
    <w:p w14:paraId="0A9F505D" w14:textId="1A9DAB19" w:rsidR="00E56040" w:rsidDel="000C6C90" w:rsidRDefault="00E56040">
      <w:pPr>
        <w:pStyle w:val="43"/>
        <w:rPr>
          <w:del w:id="785" w:author="rapporteur" w:date="2024-04-24T14:37:00Z"/>
          <w:rFonts w:asciiTheme="minorHAnsi" w:eastAsiaTheme="minorEastAsia" w:hAnsiTheme="minorHAnsi" w:cstheme="minorBidi"/>
          <w:kern w:val="2"/>
          <w:sz w:val="22"/>
          <w:szCs w:val="22"/>
          <w14:ligatures w14:val="standardContextual"/>
        </w:rPr>
      </w:pPr>
      <w:del w:id="786" w:author="rapporteur" w:date="2024-04-24T14:37:00Z">
        <w:r w:rsidDel="000C6C90">
          <w:delText>6.2.1.1</w:delText>
        </w:r>
        <w:r w:rsidDel="000C6C90">
          <w:rPr>
            <w:rFonts w:asciiTheme="minorHAnsi" w:eastAsiaTheme="minorEastAsia" w:hAnsiTheme="minorHAnsi" w:cstheme="minorBidi"/>
            <w:kern w:val="2"/>
            <w:sz w:val="22"/>
            <w:szCs w:val="22"/>
            <w14:ligatures w14:val="standardContextual"/>
          </w:rPr>
          <w:tab/>
        </w:r>
        <w:r w:rsidDel="000C6C90">
          <w:delText>Description</w:delText>
        </w:r>
        <w:r w:rsidDel="000C6C90">
          <w:tab/>
        </w:r>
        <w:r w:rsidDel="000C6C90">
          <w:fldChar w:fldCharType="begin" w:fldLock="1"/>
        </w:r>
        <w:r w:rsidDel="000C6C90">
          <w:delInstrText xml:space="preserve"> PAGEREF _Toc161061126 \h </w:delInstrText>
        </w:r>
        <w:r w:rsidDel="000C6C90">
          <w:fldChar w:fldCharType="separate"/>
        </w:r>
        <w:r w:rsidDel="000C6C90">
          <w:delText>12</w:delText>
        </w:r>
        <w:r w:rsidDel="000C6C90">
          <w:fldChar w:fldCharType="end"/>
        </w:r>
      </w:del>
    </w:p>
    <w:p w14:paraId="1CDABA75" w14:textId="180B6E95" w:rsidR="00E56040" w:rsidDel="000C6C90" w:rsidRDefault="00E56040">
      <w:pPr>
        <w:pStyle w:val="43"/>
        <w:rPr>
          <w:del w:id="787" w:author="rapporteur" w:date="2024-04-24T14:37:00Z"/>
          <w:rFonts w:asciiTheme="minorHAnsi" w:eastAsiaTheme="minorEastAsia" w:hAnsiTheme="minorHAnsi" w:cstheme="minorBidi"/>
          <w:kern w:val="2"/>
          <w:sz w:val="22"/>
          <w:szCs w:val="22"/>
          <w14:ligatures w14:val="standardContextual"/>
        </w:rPr>
      </w:pPr>
      <w:del w:id="788" w:author="rapporteur" w:date="2024-04-24T14:37:00Z">
        <w:r w:rsidDel="000C6C90">
          <w:delText>6.2.1.2</w:delText>
        </w:r>
        <w:r w:rsidDel="000C6C90">
          <w:rPr>
            <w:rFonts w:asciiTheme="minorHAnsi" w:eastAsiaTheme="minorEastAsia" w:hAnsiTheme="minorHAnsi" w:cstheme="minorBidi"/>
            <w:kern w:val="2"/>
            <w:sz w:val="22"/>
            <w:szCs w:val="22"/>
            <w14:ligatures w14:val="standardContextual"/>
          </w:rPr>
          <w:tab/>
        </w:r>
        <w:r w:rsidDel="000C6C90">
          <w:delText>Procedure</w:delText>
        </w:r>
        <w:r w:rsidDel="000C6C90">
          <w:tab/>
        </w:r>
        <w:r w:rsidDel="000C6C90">
          <w:fldChar w:fldCharType="begin" w:fldLock="1"/>
        </w:r>
        <w:r w:rsidDel="000C6C90">
          <w:delInstrText xml:space="preserve"> PAGEREF _Toc161061127 \h </w:delInstrText>
        </w:r>
        <w:r w:rsidDel="000C6C90">
          <w:fldChar w:fldCharType="separate"/>
        </w:r>
        <w:r w:rsidDel="000C6C90">
          <w:delText>13</w:delText>
        </w:r>
        <w:r w:rsidDel="000C6C90">
          <w:fldChar w:fldCharType="end"/>
        </w:r>
      </w:del>
    </w:p>
    <w:p w14:paraId="0E2FD69A" w14:textId="35A0F5DC" w:rsidR="00E56040" w:rsidDel="000C6C90" w:rsidRDefault="00E56040">
      <w:pPr>
        <w:pStyle w:val="43"/>
        <w:rPr>
          <w:del w:id="789" w:author="rapporteur" w:date="2024-04-24T14:37:00Z"/>
          <w:rFonts w:asciiTheme="minorHAnsi" w:eastAsiaTheme="minorEastAsia" w:hAnsiTheme="minorHAnsi" w:cstheme="minorBidi"/>
          <w:kern w:val="2"/>
          <w:sz w:val="22"/>
          <w:szCs w:val="22"/>
          <w14:ligatures w14:val="standardContextual"/>
        </w:rPr>
      </w:pPr>
      <w:del w:id="790" w:author="rapporteur" w:date="2024-04-24T14:37:00Z">
        <w:r w:rsidDel="000C6C90">
          <w:delText>6.2.1.3</w:delText>
        </w:r>
        <w:r w:rsidDel="000C6C90">
          <w:rPr>
            <w:rFonts w:asciiTheme="minorHAnsi" w:eastAsiaTheme="minorEastAsia" w:hAnsiTheme="minorHAnsi" w:cstheme="minorBidi"/>
            <w:kern w:val="2"/>
            <w:sz w:val="22"/>
            <w:szCs w:val="22"/>
            <w14:ligatures w14:val="standardContextual"/>
          </w:rPr>
          <w:tab/>
        </w:r>
        <w:r w:rsidDel="000C6C90">
          <w:delText>Impacts on services, entities and interfaces</w:delText>
        </w:r>
        <w:r w:rsidDel="000C6C90">
          <w:tab/>
        </w:r>
        <w:r w:rsidDel="000C6C90">
          <w:fldChar w:fldCharType="begin" w:fldLock="1"/>
        </w:r>
        <w:r w:rsidDel="000C6C90">
          <w:delInstrText xml:space="preserve"> PAGEREF _Toc161061128 \h </w:delInstrText>
        </w:r>
        <w:r w:rsidDel="000C6C90">
          <w:fldChar w:fldCharType="separate"/>
        </w:r>
        <w:r w:rsidDel="000C6C90">
          <w:delText>14</w:delText>
        </w:r>
        <w:r w:rsidDel="000C6C90">
          <w:fldChar w:fldCharType="end"/>
        </w:r>
      </w:del>
    </w:p>
    <w:p w14:paraId="5C4878FB" w14:textId="67387718" w:rsidR="00E56040" w:rsidDel="000C6C90" w:rsidRDefault="00E56040">
      <w:pPr>
        <w:pStyle w:val="33"/>
        <w:rPr>
          <w:del w:id="791" w:author="rapporteur" w:date="2024-04-24T14:37:00Z"/>
          <w:rFonts w:asciiTheme="minorHAnsi" w:eastAsiaTheme="minorEastAsia" w:hAnsiTheme="minorHAnsi" w:cstheme="minorBidi"/>
          <w:kern w:val="2"/>
          <w:sz w:val="22"/>
          <w:szCs w:val="22"/>
          <w14:ligatures w14:val="standardContextual"/>
        </w:rPr>
      </w:pPr>
      <w:del w:id="792" w:author="rapporteur" w:date="2024-04-24T14:37:00Z">
        <w:r w:rsidDel="000C6C90">
          <w:delText>6.2.2</w:delText>
        </w:r>
        <w:r w:rsidDel="000C6C90">
          <w:rPr>
            <w:rFonts w:asciiTheme="minorHAnsi" w:eastAsiaTheme="minorEastAsia" w:hAnsiTheme="minorHAnsi" w:cstheme="minorBidi"/>
            <w:kern w:val="2"/>
            <w:sz w:val="22"/>
            <w:szCs w:val="22"/>
            <w14:ligatures w14:val="standardContextual"/>
          </w:rPr>
          <w:tab/>
        </w:r>
        <w:r w:rsidDel="000C6C90">
          <w:delText>Solution #2.2: IPsec establishment using null encryption with ePDG co-located in the UPF</w:delText>
        </w:r>
        <w:r w:rsidDel="000C6C90">
          <w:tab/>
        </w:r>
        <w:r w:rsidDel="000C6C90">
          <w:fldChar w:fldCharType="begin" w:fldLock="1"/>
        </w:r>
        <w:r w:rsidDel="000C6C90">
          <w:delInstrText xml:space="preserve"> PAGEREF _Toc161061129 \h </w:delInstrText>
        </w:r>
        <w:r w:rsidDel="000C6C90">
          <w:fldChar w:fldCharType="separate"/>
        </w:r>
        <w:r w:rsidDel="000C6C90">
          <w:delText>15</w:delText>
        </w:r>
        <w:r w:rsidDel="000C6C90">
          <w:fldChar w:fldCharType="end"/>
        </w:r>
      </w:del>
    </w:p>
    <w:p w14:paraId="6356275F" w14:textId="293F57C6" w:rsidR="00E56040" w:rsidDel="000C6C90" w:rsidRDefault="00E56040">
      <w:pPr>
        <w:pStyle w:val="43"/>
        <w:rPr>
          <w:del w:id="793" w:author="rapporteur" w:date="2024-04-24T14:37:00Z"/>
          <w:rFonts w:asciiTheme="minorHAnsi" w:eastAsiaTheme="minorEastAsia" w:hAnsiTheme="minorHAnsi" w:cstheme="minorBidi"/>
          <w:kern w:val="2"/>
          <w:sz w:val="22"/>
          <w:szCs w:val="22"/>
          <w14:ligatures w14:val="standardContextual"/>
        </w:rPr>
      </w:pPr>
      <w:del w:id="794" w:author="rapporteur" w:date="2024-04-24T14:37:00Z">
        <w:r w:rsidDel="000C6C90">
          <w:delText>6.2.2.1</w:delText>
        </w:r>
        <w:r w:rsidDel="000C6C90">
          <w:rPr>
            <w:rFonts w:asciiTheme="minorHAnsi" w:eastAsiaTheme="minorEastAsia" w:hAnsiTheme="minorHAnsi" w:cstheme="minorBidi"/>
            <w:kern w:val="2"/>
            <w:sz w:val="22"/>
            <w:szCs w:val="22"/>
            <w14:ligatures w14:val="standardContextual"/>
          </w:rPr>
          <w:tab/>
        </w:r>
        <w:r w:rsidDel="000C6C90">
          <w:delText>Description</w:delText>
        </w:r>
        <w:r w:rsidDel="000C6C90">
          <w:tab/>
        </w:r>
        <w:r w:rsidDel="000C6C90">
          <w:fldChar w:fldCharType="begin" w:fldLock="1"/>
        </w:r>
        <w:r w:rsidDel="000C6C90">
          <w:delInstrText xml:space="preserve"> PAGEREF _Toc161061130 \h </w:delInstrText>
        </w:r>
        <w:r w:rsidDel="000C6C90">
          <w:fldChar w:fldCharType="separate"/>
        </w:r>
        <w:r w:rsidDel="000C6C90">
          <w:delText>15</w:delText>
        </w:r>
        <w:r w:rsidDel="000C6C90">
          <w:fldChar w:fldCharType="end"/>
        </w:r>
      </w:del>
    </w:p>
    <w:p w14:paraId="7B3160D1" w14:textId="472FFF29" w:rsidR="00E56040" w:rsidDel="000C6C90" w:rsidRDefault="00E56040">
      <w:pPr>
        <w:pStyle w:val="43"/>
        <w:rPr>
          <w:del w:id="795" w:author="rapporteur" w:date="2024-04-24T14:37:00Z"/>
          <w:rFonts w:asciiTheme="minorHAnsi" w:eastAsiaTheme="minorEastAsia" w:hAnsiTheme="minorHAnsi" w:cstheme="minorBidi"/>
          <w:kern w:val="2"/>
          <w:sz w:val="22"/>
          <w:szCs w:val="22"/>
          <w14:ligatures w14:val="standardContextual"/>
        </w:rPr>
      </w:pPr>
      <w:del w:id="796" w:author="rapporteur" w:date="2024-04-24T14:37:00Z">
        <w:r w:rsidDel="000C6C90">
          <w:delText>6.2.2.2</w:delText>
        </w:r>
        <w:r w:rsidDel="000C6C90">
          <w:rPr>
            <w:rFonts w:asciiTheme="minorHAnsi" w:eastAsiaTheme="minorEastAsia" w:hAnsiTheme="minorHAnsi" w:cstheme="minorBidi"/>
            <w:kern w:val="2"/>
            <w:sz w:val="22"/>
            <w:szCs w:val="22"/>
            <w14:ligatures w14:val="standardContextual"/>
          </w:rPr>
          <w:tab/>
        </w:r>
        <w:r w:rsidDel="000C6C90">
          <w:delText>Procedures</w:delText>
        </w:r>
        <w:r w:rsidDel="000C6C90">
          <w:tab/>
        </w:r>
        <w:r w:rsidDel="000C6C90">
          <w:fldChar w:fldCharType="begin" w:fldLock="1"/>
        </w:r>
        <w:r w:rsidDel="000C6C90">
          <w:delInstrText xml:space="preserve"> PAGEREF _Toc161061131 \h </w:delInstrText>
        </w:r>
        <w:r w:rsidDel="000C6C90">
          <w:fldChar w:fldCharType="separate"/>
        </w:r>
        <w:r w:rsidDel="000C6C90">
          <w:delText>15</w:delText>
        </w:r>
        <w:r w:rsidDel="000C6C90">
          <w:fldChar w:fldCharType="end"/>
        </w:r>
      </w:del>
    </w:p>
    <w:p w14:paraId="305C350D" w14:textId="3FB365E3" w:rsidR="00E56040" w:rsidDel="000C6C90" w:rsidRDefault="00E56040">
      <w:pPr>
        <w:pStyle w:val="43"/>
        <w:rPr>
          <w:del w:id="797" w:author="rapporteur" w:date="2024-04-24T14:37:00Z"/>
          <w:rFonts w:asciiTheme="minorHAnsi" w:eastAsiaTheme="minorEastAsia" w:hAnsiTheme="minorHAnsi" w:cstheme="minorBidi"/>
          <w:kern w:val="2"/>
          <w:sz w:val="22"/>
          <w:szCs w:val="22"/>
          <w14:ligatures w14:val="standardContextual"/>
        </w:rPr>
      </w:pPr>
      <w:del w:id="798" w:author="rapporteur" w:date="2024-04-24T14:37:00Z">
        <w:r w:rsidDel="000C6C90">
          <w:delText>6.2.2.3</w:delText>
        </w:r>
        <w:r w:rsidDel="000C6C90">
          <w:rPr>
            <w:rFonts w:asciiTheme="minorHAnsi" w:eastAsiaTheme="minorEastAsia" w:hAnsiTheme="minorHAnsi" w:cstheme="minorBidi"/>
            <w:kern w:val="2"/>
            <w:sz w:val="22"/>
            <w:szCs w:val="22"/>
            <w14:ligatures w14:val="standardContextual"/>
          </w:rPr>
          <w:tab/>
        </w:r>
        <w:r w:rsidDel="000C6C90">
          <w:delText>Impacts on services, entities and interfaces</w:delText>
        </w:r>
        <w:r w:rsidDel="000C6C90">
          <w:tab/>
        </w:r>
        <w:r w:rsidDel="000C6C90">
          <w:fldChar w:fldCharType="begin" w:fldLock="1"/>
        </w:r>
        <w:r w:rsidDel="000C6C90">
          <w:delInstrText xml:space="preserve"> PAGEREF _Toc161061132 \h </w:delInstrText>
        </w:r>
        <w:r w:rsidDel="000C6C90">
          <w:fldChar w:fldCharType="separate"/>
        </w:r>
        <w:r w:rsidDel="000C6C90">
          <w:delText>16</w:delText>
        </w:r>
        <w:r w:rsidDel="000C6C90">
          <w:fldChar w:fldCharType="end"/>
        </w:r>
      </w:del>
    </w:p>
    <w:p w14:paraId="5C6C08C4" w14:textId="37FF6908" w:rsidR="00E56040" w:rsidDel="000C6C90" w:rsidRDefault="00E56040">
      <w:pPr>
        <w:pStyle w:val="33"/>
        <w:rPr>
          <w:del w:id="799" w:author="rapporteur" w:date="2024-04-24T14:37:00Z"/>
          <w:rFonts w:asciiTheme="minorHAnsi" w:eastAsiaTheme="minorEastAsia" w:hAnsiTheme="minorHAnsi" w:cstheme="minorBidi"/>
          <w:kern w:val="2"/>
          <w:sz w:val="22"/>
          <w:szCs w:val="22"/>
          <w14:ligatures w14:val="standardContextual"/>
        </w:rPr>
      </w:pPr>
      <w:del w:id="800" w:author="rapporteur" w:date="2024-04-24T14:37:00Z">
        <w:r w:rsidDel="000C6C90">
          <w:delText>6.2.3</w:delText>
        </w:r>
        <w:r w:rsidDel="000C6C90">
          <w:rPr>
            <w:rFonts w:asciiTheme="minorHAnsi" w:eastAsiaTheme="minorEastAsia" w:hAnsiTheme="minorHAnsi" w:cstheme="minorBidi"/>
            <w:kern w:val="2"/>
            <w:sz w:val="22"/>
            <w:szCs w:val="22"/>
            <w14:ligatures w14:val="standardContextual"/>
          </w:rPr>
          <w:tab/>
        </w:r>
        <w:r w:rsidDel="000C6C90">
          <w:delText>Solution #2.3: MPQUIC Steering Functionality extended with additional CONNECT methods</w:delText>
        </w:r>
        <w:r w:rsidDel="000C6C90">
          <w:tab/>
        </w:r>
        <w:r w:rsidDel="000C6C90">
          <w:fldChar w:fldCharType="begin" w:fldLock="1"/>
        </w:r>
        <w:r w:rsidDel="000C6C90">
          <w:delInstrText xml:space="preserve"> PAGEREF _Toc161061133 \h </w:delInstrText>
        </w:r>
        <w:r w:rsidDel="000C6C90">
          <w:fldChar w:fldCharType="separate"/>
        </w:r>
        <w:r w:rsidDel="000C6C90">
          <w:delText>16</w:delText>
        </w:r>
        <w:r w:rsidDel="000C6C90">
          <w:fldChar w:fldCharType="end"/>
        </w:r>
      </w:del>
    </w:p>
    <w:p w14:paraId="37992743" w14:textId="2DE69995" w:rsidR="00E56040" w:rsidDel="000C6C90" w:rsidRDefault="00E56040">
      <w:pPr>
        <w:pStyle w:val="43"/>
        <w:rPr>
          <w:del w:id="801" w:author="rapporteur" w:date="2024-04-24T14:37:00Z"/>
          <w:rFonts w:asciiTheme="minorHAnsi" w:eastAsiaTheme="minorEastAsia" w:hAnsiTheme="minorHAnsi" w:cstheme="minorBidi"/>
          <w:kern w:val="2"/>
          <w:sz w:val="22"/>
          <w:szCs w:val="22"/>
          <w14:ligatures w14:val="standardContextual"/>
        </w:rPr>
      </w:pPr>
      <w:del w:id="802" w:author="rapporteur" w:date="2024-04-24T14:37:00Z">
        <w:r w:rsidDel="000C6C90">
          <w:delText>6.2.3.1</w:delText>
        </w:r>
        <w:r w:rsidDel="000C6C90">
          <w:rPr>
            <w:rFonts w:asciiTheme="minorHAnsi" w:eastAsiaTheme="minorEastAsia" w:hAnsiTheme="minorHAnsi" w:cstheme="minorBidi"/>
            <w:kern w:val="2"/>
            <w:sz w:val="22"/>
            <w:szCs w:val="22"/>
            <w14:ligatures w14:val="standardContextual"/>
          </w:rPr>
          <w:tab/>
        </w:r>
        <w:r w:rsidDel="000C6C90">
          <w:delText>Description</w:delText>
        </w:r>
        <w:r w:rsidDel="000C6C90">
          <w:tab/>
        </w:r>
        <w:r w:rsidDel="000C6C90">
          <w:fldChar w:fldCharType="begin" w:fldLock="1"/>
        </w:r>
        <w:r w:rsidDel="000C6C90">
          <w:delInstrText xml:space="preserve"> PAGEREF _Toc161061134 \h </w:delInstrText>
        </w:r>
        <w:r w:rsidDel="000C6C90">
          <w:fldChar w:fldCharType="separate"/>
        </w:r>
        <w:r w:rsidDel="000C6C90">
          <w:delText>16</w:delText>
        </w:r>
        <w:r w:rsidDel="000C6C90">
          <w:fldChar w:fldCharType="end"/>
        </w:r>
      </w:del>
    </w:p>
    <w:p w14:paraId="098409F0" w14:textId="582F07BA" w:rsidR="00E56040" w:rsidDel="000C6C90" w:rsidRDefault="00E56040">
      <w:pPr>
        <w:pStyle w:val="43"/>
        <w:rPr>
          <w:del w:id="803" w:author="rapporteur" w:date="2024-04-24T14:37:00Z"/>
          <w:rFonts w:asciiTheme="minorHAnsi" w:eastAsiaTheme="minorEastAsia" w:hAnsiTheme="minorHAnsi" w:cstheme="minorBidi"/>
          <w:kern w:val="2"/>
          <w:sz w:val="22"/>
          <w:szCs w:val="22"/>
          <w14:ligatures w14:val="standardContextual"/>
        </w:rPr>
      </w:pPr>
      <w:del w:id="804" w:author="rapporteur" w:date="2024-04-24T14:37:00Z">
        <w:r w:rsidDel="000C6C90">
          <w:delText>6.2.3.2</w:delText>
        </w:r>
        <w:r w:rsidDel="000C6C90">
          <w:rPr>
            <w:rFonts w:asciiTheme="minorHAnsi" w:eastAsiaTheme="minorEastAsia" w:hAnsiTheme="minorHAnsi" w:cstheme="minorBidi"/>
            <w:kern w:val="2"/>
            <w:sz w:val="22"/>
            <w:szCs w:val="22"/>
            <w14:ligatures w14:val="standardContextual"/>
          </w:rPr>
          <w:tab/>
        </w:r>
        <w:r w:rsidDel="000C6C90">
          <w:delText>HTTP CONNECT methods</w:delText>
        </w:r>
        <w:r w:rsidDel="000C6C90">
          <w:tab/>
        </w:r>
        <w:r w:rsidDel="000C6C90">
          <w:fldChar w:fldCharType="begin" w:fldLock="1"/>
        </w:r>
        <w:r w:rsidDel="000C6C90">
          <w:delInstrText xml:space="preserve"> PAGEREF _Toc161061135 \h </w:delInstrText>
        </w:r>
        <w:r w:rsidDel="000C6C90">
          <w:fldChar w:fldCharType="separate"/>
        </w:r>
        <w:r w:rsidDel="000C6C90">
          <w:delText>17</w:delText>
        </w:r>
        <w:r w:rsidDel="000C6C90">
          <w:fldChar w:fldCharType="end"/>
        </w:r>
      </w:del>
    </w:p>
    <w:p w14:paraId="297DF270" w14:textId="5E89EE35" w:rsidR="00E56040" w:rsidDel="000C6C90" w:rsidRDefault="00E56040">
      <w:pPr>
        <w:pStyle w:val="43"/>
        <w:rPr>
          <w:del w:id="805" w:author="rapporteur" w:date="2024-04-24T14:37:00Z"/>
          <w:rFonts w:asciiTheme="minorHAnsi" w:eastAsiaTheme="minorEastAsia" w:hAnsiTheme="minorHAnsi" w:cstheme="minorBidi"/>
          <w:kern w:val="2"/>
          <w:sz w:val="22"/>
          <w:szCs w:val="22"/>
          <w14:ligatures w14:val="standardContextual"/>
        </w:rPr>
      </w:pPr>
      <w:del w:id="806" w:author="rapporteur" w:date="2024-04-24T14:37:00Z">
        <w:r w:rsidDel="000C6C90">
          <w:delText>6.2.3.2</w:delText>
        </w:r>
        <w:r w:rsidDel="000C6C90">
          <w:rPr>
            <w:rFonts w:asciiTheme="minorHAnsi" w:eastAsiaTheme="minorEastAsia" w:hAnsiTheme="minorHAnsi" w:cstheme="minorBidi"/>
            <w:kern w:val="2"/>
            <w:sz w:val="22"/>
            <w:szCs w:val="22"/>
            <w14:ligatures w14:val="standardContextual"/>
          </w:rPr>
          <w:tab/>
        </w:r>
        <w:r w:rsidDel="000C6C90">
          <w:delText>Procedures</w:delText>
        </w:r>
        <w:r w:rsidDel="000C6C90">
          <w:tab/>
        </w:r>
        <w:r w:rsidDel="000C6C90">
          <w:fldChar w:fldCharType="begin" w:fldLock="1"/>
        </w:r>
        <w:r w:rsidDel="000C6C90">
          <w:delInstrText xml:space="preserve"> PAGEREF _Toc161061136 \h </w:delInstrText>
        </w:r>
        <w:r w:rsidDel="000C6C90">
          <w:fldChar w:fldCharType="separate"/>
        </w:r>
        <w:r w:rsidDel="000C6C90">
          <w:delText>18</w:delText>
        </w:r>
        <w:r w:rsidDel="000C6C90">
          <w:fldChar w:fldCharType="end"/>
        </w:r>
      </w:del>
    </w:p>
    <w:p w14:paraId="5FCA79A5" w14:textId="3F5B96C8" w:rsidR="00E56040" w:rsidDel="000C6C90" w:rsidRDefault="00E56040">
      <w:pPr>
        <w:pStyle w:val="53"/>
        <w:rPr>
          <w:del w:id="807" w:author="rapporteur" w:date="2024-04-24T14:37:00Z"/>
          <w:rFonts w:asciiTheme="minorHAnsi" w:eastAsiaTheme="minorEastAsia" w:hAnsiTheme="minorHAnsi" w:cstheme="minorBidi"/>
          <w:kern w:val="2"/>
          <w:sz w:val="22"/>
          <w:szCs w:val="22"/>
          <w14:ligatures w14:val="standardContextual"/>
        </w:rPr>
      </w:pPr>
      <w:del w:id="808" w:author="rapporteur" w:date="2024-04-24T14:37:00Z">
        <w:r w:rsidDel="000C6C90">
          <w:delText>6.2.3.2.1</w:delText>
        </w:r>
        <w:r w:rsidDel="000C6C90">
          <w:rPr>
            <w:rFonts w:asciiTheme="minorHAnsi" w:eastAsiaTheme="minorEastAsia" w:hAnsiTheme="minorHAnsi" w:cstheme="minorBidi"/>
            <w:kern w:val="2"/>
            <w:sz w:val="22"/>
            <w:szCs w:val="22"/>
            <w14:ligatures w14:val="standardContextual"/>
          </w:rPr>
          <w:tab/>
        </w:r>
        <w:r w:rsidDel="000C6C90">
          <w:delText>MA PDU Session Establishment</w:delText>
        </w:r>
        <w:r w:rsidDel="000C6C90">
          <w:tab/>
        </w:r>
        <w:r w:rsidDel="000C6C90">
          <w:fldChar w:fldCharType="begin" w:fldLock="1"/>
        </w:r>
        <w:r w:rsidDel="000C6C90">
          <w:delInstrText xml:space="preserve"> PAGEREF _Toc161061137 \h </w:delInstrText>
        </w:r>
        <w:r w:rsidDel="000C6C90">
          <w:fldChar w:fldCharType="separate"/>
        </w:r>
        <w:r w:rsidDel="000C6C90">
          <w:delText>18</w:delText>
        </w:r>
        <w:r w:rsidDel="000C6C90">
          <w:fldChar w:fldCharType="end"/>
        </w:r>
      </w:del>
    </w:p>
    <w:p w14:paraId="75A9894D" w14:textId="78D9E45E" w:rsidR="00E56040" w:rsidDel="000C6C90" w:rsidRDefault="00E56040">
      <w:pPr>
        <w:pStyle w:val="53"/>
        <w:rPr>
          <w:del w:id="809" w:author="rapporteur" w:date="2024-04-24T14:37:00Z"/>
          <w:rFonts w:asciiTheme="minorHAnsi" w:eastAsiaTheme="minorEastAsia" w:hAnsiTheme="minorHAnsi" w:cstheme="minorBidi"/>
          <w:kern w:val="2"/>
          <w:sz w:val="22"/>
          <w:szCs w:val="22"/>
          <w14:ligatures w14:val="standardContextual"/>
        </w:rPr>
      </w:pPr>
      <w:del w:id="810" w:author="rapporteur" w:date="2024-04-24T14:37:00Z">
        <w:r w:rsidRPr="00896314" w:rsidDel="000C6C90">
          <w:rPr>
            <w:lang w:val="fr-FR"/>
          </w:rPr>
          <w:delText>6.2.3.2.2</w:delText>
        </w:r>
        <w:r w:rsidDel="000C6C90">
          <w:rPr>
            <w:rFonts w:asciiTheme="minorHAnsi" w:eastAsiaTheme="minorEastAsia" w:hAnsiTheme="minorHAnsi" w:cstheme="minorBidi"/>
            <w:kern w:val="2"/>
            <w:sz w:val="22"/>
            <w:szCs w:val="22"/>
            <w14:ligatures w14:val="standardContextual"/>
          </w:rPr>
          <w:tab/>
        </w:r>
        <w:r w:rsidDel="000C6C90">
          <w:delText>PDN Connections and Multi Access PDU Sessions</w:delText>
        </w:r>
        <w:r w:rsidDel="000C6C90">
          <w:tab/>
        </w:r>
        <w:r w:rsidDel="000C6C90">
          <w:fldChar w:fldCharType="begin" w:fldLock="1"/>
        </w:r>
        <w:r w:rsidDel="000C6C90">
          <w:delInstrText xml:space="preserve"> PAGEREF _Toc161061138 \h </w:delInstrText>
        </w:r>
        <w:r w:rsidDel="000C6C90">
          <w:fldChar w:fldCharType="separate"/>
        </w:r>
        <w:r w:rsidDel="000C6C90">
          <w:delText>19</w:delText>
        </w:r>
        <w:r w:rsidDel="000C6C90">
          <w:fldChar w:fldCharType="end"/>
        </w:r>
      </w:del>
    </w:p>
    <w:p w14:paraId="0405516D" w14:textId="5D468957" w:rsidR="00E56040" w:rsidDel="000C6C90" w:rsidRDefault="00E56040">
      <w:pPr>
        <w:pStyle w:val="43"/>
        <w:rPr>
          <w:del w:id="811" w:author="rapporteur" w:date="2024-04-24T14:37:00Z"/>
          <w:rFonts w:asciiTheme="minorHAnsi" w:eastAsiaTheme="minorEastAsia" w:hAnsiTheme="minorHAnsi" w:cstheme="minorBidi"/>
          <w:kern w:val="2"/>
          <w:sz w:val="22"/>
          <w:szCs w:val="22"/>
          <w14:ligatures w14:val="standardContextual"/>
        </w:rPr>
      </w:pPr>
      <w:del w:id="812" w:author="rapporteur" w:date="2024-04-24T14:37:00Z">
        <w:r w:rsidDel="000C6C90">
          <w:rPr>
            <w:lang w:eastAsia="zh-CN"/>
          </w:rPr>
          <w:delText>6.2.3.3</w:delText>
        </w:r>
        <w:r w:rsidDel="000C6C90">
          <w:rPr>
            <w:rFonts w:asciiTheme="minorHAnsi" w:eastAsiaTheme="minorEastAsia" w:hAnsiTheme="minorHAnsi" w:cstheme="minorBidi"/>
            <w:kern w:val="2"/>
            <w:sz w:val="22"/>
            <w:szCs w:val="22"/>
            <w14:ligatures w14:val="standardContextual"/>
          </w:rPr>
          <w:tab/>
        </w:r>
        <w:r w:rsidDel="000C6C90">
          <w:delText xml:space="preserve">Impacts on </w:delText>
        </w:r>
        <w:r w:rsidDel="000C6C90">
          <w:rPr>
            <w:lang w:eastAsia="zh-CN"/>
          </w:rPr>
          <w:delText>services, entities and interfaces</w:delText>
        </w:r>
        <w:r w:rsidDel="000C6C90">
          <w:tab/>
        </w:r>
        <w:r w:rsidDel="000C6C90">
          <w:fldChar w:fldCharType="begin" w:fldLock="1"/>
        </w:r>
        <w:r w:rsidDel="000C6C90">
          <w:delInstrText xml:space="preserve"> PAGEREF _Toc161061139 \h </w:delInstrText>
        </w:r>
        <w:r w:rsidDel="000C6C90">
          <w:fldChar w:fldCharType="separate"/>
        </w:r>
        <w:r w:rsidDel="000C6C90">
          <w:delText>19</w:delText>
        </w:r>
        <w:r w:rsidDel="000C6C90">
          <w:fldChar w:fldCharType="end"/>
        </w:r>
      </w:del>
    </w:p>
    <w:p w14:paraId="5B117F37" w14:textId="73E4AD8C" w:rsidR="00E56040" w:rsidDel="000C6C90" w:rsidRDefault="00E56040">
      <w:pPr>
        <w:pStyle w:val="33"/>
        <w:rPr>
          <w:del w:id="813" w:author="rapporteur" w:date="2024-04-24T14:37:00Z"/>
          <w:rFonts w:asciiTheme="minorHAnsi" w:eastAsiaTheme="minorEastAsia" w:hAnsiTheme="minorHAnsi" w:cstheme="minorBidi"/>
          <w:kern w:val="2"/>
          <w:sz w:val="22"/>
          <w:szCs w:val="22"/>
          <w14:ligatures w14:val="standardContextual"/>
        </w:rPr>
      </w:pPr>
      <w:del w:id="814" w:author="rapporteur" w:date="2024-04-24T14:37:00Z">
        <w:r w:rsidDel="000C6C90">
          <w:delText>6.2.4</w:delText>
        </w:r>
        <w:r w:rsidDel="000C6C90">
          <w:rPr>
            <w:rFonts w:asciiTheme="minorHAnsi" w:eastAsiaTheme="minorEastAsia" w:hAnsiTheme="minorHAnsi" w:cstheme="minorBidi"/>
            <w:kern w:val="2"/>
            <w:sz w:val="22"/>
            <w:szCs w:val="22"/>
            <w14:ligatures w14:val="standardContextual"/>
          </w:rPr>
          <w:tab/>
        </w:r>
        <w:r w:rsidDel="000C6C90">
          <w:delText>Solution #2.4: MPQUIC steering functionality using IP proxying over HTTP</w:delText>
        </w:r>
        <w:r w:rsidDel="000C6C90">
          <w:tab/>
        </w:r>
        <w:r w:rsidDel="000C6C90">
          <w:fldChar w:fldCharType="begin" w:fldLock="1"/>
        </w:r>
        <w:r w:rsidDel="000C6C90">
          <w:delInstrText xml:space="preserve"> PAGEREF _Toc161061140 \h </w:delInstrText>
        </w:r>
        <w:r w:rsidDel="000C6C90">
          <w:fldChar w:fldCharType="separate"/>
        </w:r>
        <w:r w:rsidDel="000C6C90">
          <w:delText>20</w:delText>
        </w:r>
        <w:r w:rsidDel="000C6C90">
          <w:fldChar w:fldCharType="end"/>
        </w:r>
      </w:del>
    </w:p>
    <w:p w14:paraId="494A38CC" w14:textId="24ABDA7B" w:rsidR="00E56040" w:rsidDel="000C6C90" w:rsidRDefault="00E56040">
      <w:pPr>
        <w:pStyle w:val="43"/>
        <w:rPr>
          <w:del w:id="815" w:author="rapporteur" w:date="2024-04-24T14:37:00Z"/>
          <w:rFonts w:asciiTheme="minorHAnsi" w:eastAsiaTheme="minorEastAsia" w:hAnsiTheme="minorHAnsi" w:cstheme="minorBidi"/>
          <w:kern w:val="2"/>
          <w:sz w:val="22"/>
          <w:szCs w:val="22"/>
          <w14:ligatures w14:val="standardContextual"/>
        </w:rPr>
      </w:pPr>
      <w:del w:id="816" w:author="rapporteur" w:date="2024-04-24T14:37:00Z">
        <w:r w:rsidDel="000C6C90">
          <w:delText>6.2.4.1</w:delText>
        </w:r>
        <w:r w:rsidDel="000C6C90">
          <w:rPr>
            <w:rFonts w:asciiTheme="minorHAnsi" w:eastAsiaTheme="minorEastAsia" w:hAnsiTheme="minorHAnsi" w:cstheme="minorBidi"/>
            <w:kern w:val="2"/>
            <w:sz w:val="22"/>
            <w:szCs w:val="22"/>
            <w14:ligatures w14:val="standardContextual"/>
          </w:rPr>
          <w:tab/>
        </w:r>
        <w:r w:rsidDel="000C6C90">
          <w:delText>Introduction</w:delText>
        </w:r>
        <w:r w:rsidDel="000C6C90">
          <w:tab/>
        </w:r>
        <w:r w:rsidDel="000C6C90">
          <w:fldChar w:fldCharType="begin" w:fldLock="1"/>
        </w:r>
        <w:r w:rsidDel="000C6C90">
          <w:delInstrText xml:space="preserve"> PAGEREF _Toc161061141 \h </w:delInstrText>
        </w:r>
        <w:r w:rsidDel="000C6C90">
          <w:fldChar w:fldCharType="separate"/>
        </w:r>
        <w:r w:rsidDel="000C6C90">
          <w:delText>20</w:delText>
        </w:r>
        <w:r w:rsidDel="000C6C90">
          <w:fldChar w:fldCharType="end"/>
        </w:r>
      </w:del>
    </w:p>
    <w:p w14:paraId="3F71BF74" w14:textId="0ED5A77C" w:rsidR="00E56040" w:rsidDel="000C6C90" w:rsidRDefault="00E56040">
      <w:pPr>
        <w:pStyle w:val="43"/>
        <w:rPr>
          <w:del w:id="817" w:author="rapporteur" w:date="2024-04-24T14:37:00Z"/>
          <w:rFonts w:asciiTheme="minorHAnsi" w:eastAsiaTheme="minorEastAsia" w:hAnsiTheme="minorHAnsi" w:cstheme="minorBidi"/>
          <w:kern w:val="2"/>
          <w:sz w:val="22"/>
          <w:szCs w:val="22"/>
          <w14:ligatures w14:val="standardContextual"/>
        </w:rPr>
      </w:pPr>
      <w:del w:id="818" w:author="rapporteur" w:date="2024-04-24T14:37:00Z">
        <w:r w:rsidDel="000C6C90">
          <w:delText>6.2.4.2</w:delText>
        </w:r>
        <w:r w:rsidDel="000C6C90">
          <w:rPr>
            <w:rFonts w:asciiTheme="minorHAnsi" w:eastAsiaTheme="minorEastAsia" w:hAnsiTheme="minorHAnsi" w:cstheme="minorBidi"/>
            <w:kern w:val="2"/>
            <w:sz w:val="22"/>
            <w:szCs w:val="22"/>
            <w14:ligatures w14:val="standardContextual"/>
          </w:rPr>
          <w:tab/>
        </w:r>
        <w:r w:rsidDel="000C6C90">
          <w:delText>High-level Description</w:delText>
        </w:r>
        <w:r w:rsidDel="000C6C90">
          <w:tab/>
        </w:r>
        <w:r w:rsidDel="000C6C90">
          <w:fldChar w:fldCharType="begin" w:fldLock="1"/>
        </w:r>
        <w:r w:rsidDel="000C6C90">
          <w:delInstrText xml:space="preserve"> PAGEREF _Toc161061142 \h </w:delInstrText>
        </w:r>
        <w:r w:rsidDel="000C6C90">
          <w:fldChar w:fldCharType="separate"/>
        </w:r>
        <w:r w:rsidDel="000C6C90">
          <w:delText>20</w:delText>
        </w:r>
        <w:r w:rsidDel="000C6C90">
          <w:fldChar w:fldCharType="end"/>
        </w:r>
      </w:del>
    </w:p>
    <w:p w14:paraId="09CA9AB6" w14:textId="511AC3C7" w:rsidR="00E56040" w:rsidDel="000C6C90" w:rsidRDefault="00E56040">
      <w:pPr>
        <w:pStyle w:val="43"/>
        <w:rPr>
          <w:del w:id="819" w:author="rapporteur" w:date="2024-04-24T14:37:00Z"/>
          <w:rFonts w:asciiTheme="minorHAnsi" w:eastAsiaTheme="minorEastAsia" w:hAnsiTheme="minorHAnsi" w:cstheme="minorBidi"/>
          <w:kern w:val="2"/>
          <w:sz w:val="22"/>
          <w:szCs w:val="22"/>
          <w14:ligatures w14:val="standardContextual"/>
        </w:rPr>
      </w:pPr>
      <w:del w:id="820" w:author="rapporteur" w:date="2024-04-24T14:37:00Z">
        <w:r w:rsidDel="000C6C90">
          <w:delText>6.2.4.3</w:delText>
        </w:r>
        <w:r w:rsidDel="000C6C90">
          <w:rPr>
            <w:rFonts w:asciiTheme="minorHAnsi" w:eastAsiaTheme="minorEastAsia" w:hAnsiTheme="minorHAnsi" w:cstheme="minorBidi"/>
            <w:kern w:val="2"/>
            <w:sz w:val="22"/>
            <w:szCs w:val="22"/>
            <w14:ligatures w14:val="standardContextual"/>
          </w:rPr>
          <w:tab/>
        </w:r>
        <w:r w:rsidDel="000C6C90">
          <w:delText>Procedures</w:delText>
        </w:r>
        <w:r w:rsidDel="000C6C90">
          <w:tab/>
        </w:r>
        <w:r w:rsidDel="000C6C90">
          <w:fldChar w:fldCharType="begin" w:fldLock="1"/>
        </w:r>
        <w:r w:rsidDel="000C6C90">
          <w:delInstrText xml:space="preserve"> PAGEREF _Toc161061143 \h </w:delInstrText>
        </w:r>
        <w:r w:rsidDel="000C6C90">
          <w:fldChar w:fldCharType="separate"/>
        </w:r>
        <w:r w:rsidDel="000C6C90">
          <w:delText>24</w:delText>
        </w:r>
        <w:r w:rsidDel="000C6C90">
          <w:fldChar w:fldCharType="end"/>
        </w:r>
      </w:del>
    </w:p>
    <w:p w14:paraId="3C9DFC3A" w14:textId="4CAB641C" w:rsidR="00E56040" w:rsidDel="000C6C90" w:rsidRDefault="00E56040">
      <w:pPr>
        <w:pStyle w:val="33"/>
        <w:rPr>
          <w:del w:id="821" w:author="rapporteur" w:date="2024-04-24T14:37:00Z"/>
          <w:rFonts w:asciiTheme="minorHAnsi" w:eastAsiaTheme="minorEastAsia" w:hAnsiTheme="minorHAnsi" w:cstheme="minorBidi"/>
          <w:kern w:val="2"/>
          <w:sz w:val="22"/>
          <w:szCs w:val="22"/>
          <w14:ligatures w14:val="standardContextual"/>
        </w:rPr>
      </w:pPr>
      <w:del w:id="822" w:author="rapporteur" w:date="2024-04-24T14:37:00Z">
        <w:r w:rsidDel="000C6C90">
          <w:delText>6.2.5</w:delText>
        </w:r>
        <w:r w:rsidDel="000C6C90">
          <w:rPr>
            <w:rFonts w:asciiTheme="minorHAnsi" w:eastAsiaTheme="minorEastAsia" w:hAnsiTheme="minorHAnsi" w:cstheme="minorBidi"/>
            <w:kern w:val="2"/>
            <w:sz w:val="22"/>
            <w:szCs w:val="22"/>
            <w14:ligatures w14:val="standardContextual"/>
          </w:rPr>
          <w:tab/>
        </w:r>
        <w:r w:rsidDel="000C6C90">
          <w:delText>Solution #2.5: MPQUIC steering functionality using Ethernet proxying over HTTP</w:delText>
        </w:r>
        <w:r w:rsidDel="000C6C90">
          <w:tab/>
        </w:r>
        <w:r w:rsidDel="000C6C90">
          <w:fldChar w:fldCharType="begin" w:fldLock="1"/>
        </w:r>
        <w:r w:rsidDel="000C6C90">
          <w:delInstrText xml:space="preserve"> PAGEREF _Toc161061144 \h </w:delInstrText>
        </w:r>
        <w:r w:rsidDel="000C6C90">
          <w:fldChar w:fldCharType="separate"/>
        </w:r>
        <w:r w:rsidDel="000C6C90">
          <w:delText>28</w:delText>
        </w:r>
        <w:r w:rsidDel="000C6C90">
          <w:fldChar w:fldCharType="end"/>
        </w:r>
      </w:del>
    </w:p>
    <w:p w14:paraId="13E21B2F" w14:textId="12AE3E05" w:rsidR="00E56040" w:rsidDel="000C6C90" w:rsidRDefault="00E56040">
      <w:pPr>
        <w:pStyle w:val="43"/>
        <w:rPr>
          <w:del w:id="823" w:author="rapporteur" w:date="2024-04-24T14:37:00Z"/>
          <w:rFonts w:asciiTheme="minorHAnsi" w:eastAsiaTheme="minorEastAsia" w:hAnsiTheme="minorHAnsi" w:cstheme="minorBidi"/>
          <w:kern w:val="2"/>
          <w:sz w:val="22"/>
          <w:szCs w:val="22"/>
          <w14:ligatures w14:val="standardContextual"/>
        </w:rPr>
      </w:pPr>
      <w:del w:id="824" w:author="rapporteur" w:date="2024-04-24T14:37:00Z">
        <w:r w:rsidDel="000C6C90">
          <w:lastRenderedPageBreak/>
          <w:delText>6.2.5.1</w:delText>
        </w:r>
        <w:r w:rsidDel="000C6C90">
          <w:rPr>
            <w:rFonts w:asciiTheme="minorHAnsi" w:eastAsiaTheme="minorEastAsia" w:hAnsiTheme="minorHAnsi" w:cstheme="minorBidi"/>
            <w:kern w:val="2"/>
            <w:sz w:val="22"/>
            <w:szCs w:val="22"/>
            <w14:ligatures w14:val="standardContextual"/>
          </w:rPr>
          <w:tab/>
        </w:r>
        <w:r w:rsidDel="000C6C90">
          <w:delText>Introduction</w:delText>
        </w:r>
        <w:r w:rsidDel="000C6C90">
          <w:tab/>
        </w:r>
        <w:r w:rsidDel="000C6C90">
          <w:fldChar w:fldCharType="begin" w:fldLock="1"/>
        </w:r>
        <w:r w:rsidDel="000C6C90">
          <w:delInstrText xml:space="preserve"> PAGEREF _Toc161061145 \h </w:delInstrText>
        </w:r>
        <w:r w:rsidDel="000C6C90">
          <w:fldChar w:fldCharType="separate"/>
        </w:r>
        <w:r w:rsidDel="000C6C90">
          <w:delText>28</w:delText>
        </w:r>
        <w:r w:rsidDel="000C6C90">
          <w:fldChar w:fldCharType="end"/>
        </w:r>
      </w:del>
    </w:p>
    <w:p w14:paraId="643992F1" w14:textId="6A4E67E4" w:rsidR="00E56040" w:rsidDel="000C6C90" w:rsidRDefault="00E56040">
      <w:pPr>
        <w:pStyle w:val="43"/>
        <w:rPr>
          <w:del w:id="825" w:author="rapporteur" w:date="2024-04-24T14:37:00Z"/>
          <w:rFonts w:asciiTheme="minorHAnsi" w:eastAsiaTheme="minorEastAsia" w:hAnsiTheme="minorHAnsi" w:cstheme="minorBidi"/>
          <w:kern w:val="2"/>
          <w:sz w:val="22"/>
          <w:szCs w:val="22"/>
          <w14:ligatures w14:val="standardContextual"/>
        </w:rPr>
      </w:pPr>
      <w:del w:id="826" w:author="rapporteur" w:date="2024-04-24T14:37:00Z">
        <w:r w:rsidDel="000C6C90">
          <w:delText>6.2.5.2</w:delText>
        </w:r>
        <w:r w:rsidDel="000C6C90">
          <w:rPr>
            <w:rFonts w:asciiTheme="minorHAnsi" w:eastAsiaTheme="minorEastAsia" w:hAnsiTheme="minorHAnsi" w:cstheme="minorBidi"/>
            <w:kern w:val="2"/>
            <w:sz w:val="22"/>
            <w:szCs w:val="22"/>
            <w14:ligatures w14:val="standardContextual"/>
          </w:rPr>
          <w:tab/>
        </w:r>
        <w:r w:rsidDel="000C6C90">
          <w:delText>High-level Description</w:delText>
        </w:r>
        <w:r w:rsidDel="000C6C90">
          <w:tab/>
        </w:r>
        <w:r w:rsidDel="000C6C90">
          <w:fldChar w:fldCharType="begin" w:fldLock="1"/>
        </w:r>
        <w:r w:rsidDel="000C6C90">
          <w:delInstrText xml:space="preserve"> PAGEREF _Toc161061146 \h </w:delInstrText>
        </w:r>
        <w:r w:rsidDel="000C6C90">
          <w:fldChar w:fldCharType="separate"/>
        </w:r>
        <w:r w:rsidDel="000C6C90">
          <w:delText>29</w:delText>
        </w:r>
        <w:r w:rsidDel="000C6C90">
          <w:fldChar w:fldCharType="end"/>
        </w:r>
      </w:del>
    </w:p>
    <w:p w14:paraId="0FC72296" w14:textId="3F3365D4" w:rsidR="00E56040" w:rsidDel="000C6C90" w:rsidRDefault="00E56040">
      <w:pPr>
        <w:pStyle w:val="43"/>
        <w:rPr>
          <w:del w:id="827" w:author="rapporteur" w:date="2024-04-24T14:37:00Z"/>
          <w:rFonts w:asciiTheme="minorHAnsi" w:eastAsiaTheme="minorEastAsia" w:hAnsiTheme="minorHAnsi" w:cstheme="minorBidi"/>
          <w:kern w:val="2"/>
          <w:sz w:val="22"/>
          <w:szCs w:val="22"/>
          <w14:ligatures w14:val="standardContextual"/>
        </w:rPr>
      </w:pPr>
      <w:del w:id="828" w:author="rapporteur" w:date="2024-04-24T14:37:00Z">
        <w:r w:rsidDel="000C6C90">
          <w:delText>6.2.5.3</w:delText>
        </w:r>
        <w:r w:rsidDel="000C6C90">
          <w:rPr>
            <w:rFonts w:asciiTheme="minorHAnsi" w:eastAsiaTheme="minorEastAsia" w:hAnsiTheme="minorHAnsi" w:cstheme="minorBidi"/>
            <w:kern w:val="2"/>
            <w:sz w:val="22"/>
            <w:szCs w:val="22"/>
            <w14:ligatures w14:val="standardContextual"/>
          </w:rPr>
          <w:tab/>
        </w:r>
        <w:r w:rsidDel="000C6C90">
          <w:delText>Procedures</w:delText>
        </w:r>
        <w:r w:rsidDel="000C6C90">
          <w:tab/>
        </w:r>
        <w:r w:rsidDel="000C6C90">
          <w:fldChar w:fldCharType="begin" w:fldLock="1"/>
        </w:r>
        <w:r w:rsidDel="000C6C90">
          <w:delInstrText xml:space="preserve"> PAGEREF _Toc161061147 \h </w:delInstrText>
        </w:r>
        <w:r w:rsidDel="000C6C90">
          <w:fldChar w:fldCharType="separate"/>
        </w:r>
        <w:r w:rsidDel="000C6C90">
          <w:delText>32</w:delText>
        </w:r>
        <w:r w:rsidDel="000C6C90">
          <w:fldChar w:fldCharType="end"/>
        </w:r>
      </w:del>
    </w:p>
    <w:p w14:paraId="658691B5" w14:textId="6E9012DE" w:rsidR="00E56040" w:rsidDel="000C6C90" w:rsidRDefault="00E56040">
      <w:pPr>
        <w:pStyle w:val="33"/>
        <w:rPr>
          <w:del w:id="829" w:author="rapporteur" w:date="2024-04-24T14:37:00Z"/>
          <w:rFonts w:asciiTheme="minorHAnsi" w:eastAsiaTheme="minorEastAsia" w:hAnsiTheme="minorHAnsi" w:cstheme="minorBidi"/>
          <w:kern w:val="2"/>
          <w:sz w:val="22"/>
          <w:szCs w:val="22"/>
          <w14:ligatures w14:val="standardContextual"/>
        </w:rPr>
      </w:pPr>
      <w:del w:id="830" w:author="rapporteur" w:date="2024-04-24T14:37:00Z">
        <w:r w:rsidDel="000C6C90">
          <w:delText>6.2.6</w:delText>
        </w:r>
        <w:r w:rsidDel="000C6C90">
          <w:rPr>
            <w:rFonts w:asciiTheme="minorHAnsi" w:eastAsiaTheme="minorEastAsia" w:hAnsiTheme="minorHAnsi" w:cstheme="minorBidi"/>
            <w:kern w:val="2"/>
            <w:sz w:val="22"/>
            <w:szCs w:val="22"/>
            <w14:ligatures w14:val="standardContextual"/>
          </w:rPr>
          <w:tab/>
        </w:r>
        <w:r w:rsidDel="000C6C90">
          <w:delText>Solution #2.6: for KI#2.2</w:delText>
        </w:r>
        <w:r w:rsidDel="000C6C90">
          <w:tab/>
        </w:r>
        <w:r w:rsidDel="000C6C90">
          <w:fldChar w:fldCharType="begin" w:fldLock="1"/>
        </w:r>
        <w:r w:rsidDel="000C6C90">
          <w:delInstrText xml:space="preserve"> PAGEREF _Toc161061148 \h </w:delInstrText>
        </w:r>
        <w:r w:rsidDel="000C6C90">
          <w:fldChar w:fldCharType="separate"/>
        </w:r>
        <w:r w:rsidDel="000C6C90">
          <w:delText>35</w:delText>
        </w:r>
        <w:r w:rsidDel="000C6C90">
          <w:fldChar w:fldCharType="end"/>
        </w:r>
      </w:del>
    </w:p>
    <w:p w14:paraId="7690B5F3" w14:textId="2C711912" w:rsidR="00E56040" w:rsidDel="000C6C90" w:rsidRDefault="00E56040">
      <w:pPr>
        <w:pStyle w:val="43"/>
        <w:rPr>
          <w:del w:id="831" w:author="rapporteur" w:date="2024-04-24T14:37:00Z"/>
          <w:rFonts w:asciiTheme="minorHAnsi" w:eastAsiaTheme="minorEastAsia" w:hAnsiTheme="minorHAnsi" w:cstheme="minorBidi"/>
          <w:kern w:val="2"/>
          <w:sz w:val="22"/>
          <w:szCs w:val="22"/>
          <w14:ligatures w14:val="standardContextual"/>
        </w:rPr>
      </w:pPr>
      <w:del w:id="832" w:author="rapporteur" w:date="2024-04-24T14:37:00Z">
        <w:r w:rsidDel="000C6C90">
          <w:delText>6.2.6.0</w:delText>
        </w:r>
        <w:r w:rsidDel="000C6C90">
          <w:rPr>
            <w:rFonts w:asciiTheme="minorHAnsi" w:eastAsiaTheme="minorEastAsia" w:hAnsiTheme="minorHAnsi" w:cstheme="minorBidi"/>
            <w:kern w:val="2"/>
            <w:sz w:val="22"/>
            <w:szCs w:val="22"/>
            <w14:ligatures w14:val="standardContextual"/>
          </w:rPr>
          <w:tab/>
        </w:r>
        <w:r w:rsidDel="000C6C90">
          <w:delText>Introduction</w:delText>
        </w:r>
        <w:r w:rsidDel="000C6C90">
          <w:tab/>
        </w:r>
        <w:r w:rsidDel="000C6C90">
          <w:fldChar w:fldCharType="begin" w:fldLock="1"/>
        </w:r>
        <w:r w:rsidDel="000C6C90">
          <w:delInstrText xml:space="preserve"> PAGEREF _Toc161061149 \h </w:delInstrText>
        </w:r>
        <w:r w:rsidDel="000C6C90">
          <w:fldChar w:fldCharType="separate"/>
        </w:r>
        <w:r w:rsidDel="000C6C90">
          <w:delText>35</w:delText>
        </w:r>
        <w:r w:rsidDel="000C6C90">
          <w:fldChar w:fldCharType="end"/>
        </w:r>
      </w:del>
    </w:p>
    <w:p w14:paraId="28A12C61" w14:textId="1F68D4E5" w:rsidR="00E56040" w:rsidDel="000C6C90" w:rsidRDefault="00E56040">
      <w:pPr>
        <w:pStyle w:val="43"/>
        <w:rPr>
          <w:del w:id="833" w:author="rapporteur" w:date="2024-04-24T14:37:00Z"/>
          <w:rFonts w:asciiTheme="minorHAnsi" w:eastAsiaTheme="minorEastAsia" w:hAnsiTheme="minorHAnsi" w:cstheme="minorBidi"/>
          <w:kern w:val="2"/>
          <w:sz w:val="22"/>
          <w:szCs w:val="22"/>
          <w14:ligatures w14:val="standardContextual"/>
        </w:rPr>
      </w:pPr>
      <w:del w:id="834" w:author="rapporteur" w:date="2024-04-24T14:37:00Z">
        <w:r w:rsidDel="000C6C90">
          <w:delText>6.2.6.1</w:delText>
        </w:r>
        <w:r w:rsidDel="000C6C90">
          <w:rPr>
            <w:rFonts w:asciiTheme="minorHAnsi" w:eastAsiaTheme="minorEastAsia" w:hAnsiTheme="minorHAnsi" w:cstheme="minorBidi"/>
            <w:kern w:val="2"/>
            <w:sz w:val="22"/>
            <w:szCs w:val="22"/>
            <w14:ligatures w14:val="standardContextual"/>
          </w:rPr>
          <w:tab/>
        </w:r>
        <w:r w:rsidDel="000C6C90">
          <w:delText>PDU Session establishment of Solution #2.6</w:delText>
        </w:r>
        <w:r w:rsidDel="000C6C90">
          <w:tab/>
        </w:r>
        <w:r w:rsidDel="000C6C90">
          <w:fldChar w:fldCharType="begin" w:fldLock="1"/>
        </w:r>
        <w:r w:rsidDel="000C6C90">
          <w:delInstrText xml:space="preserve"> PAGEREF _Toc161061150 \h </w:delInstrText>
        </w:r>
        <w:r w:rsidDel="000C6C90">
          <w:fldChar w:fldCharType="separate"/>
        </w:r>
        <w:r w:rsidDel="000C6C90">
          <w:delText>37</w:delText>
        </w:r>
        <w:r w:rsidDel="000C6C90">
          <w:fldChar w:fldCharType="end"/>
        </w:r>
      </w:del>
    </w:p>
    <w:p w14:paraId="4A305DE1" w14:textId="504CA5C0" w:rsidR="00E56040" w:rsidDel="000C6C90" w:rsidRDefault="00E56040">
      <w:pPr>
        <w:pStyle w:val="43"/>
        <w:rPr>
          <w:del w:id="835" w:author="rapporteur" w:date="2024-04-24T14:37:00Z"/>
          <w:rFonts w:asciiTheme="minorHAnsi" w:eastAsiaTheme="minorEastAsia" w:hAnsiTheme="minorHAnsi" w:cstheme="minorBidi"/>
          <w:kern w:val="2"/>
          <w:sz w:val="22"/>
          <w:szCs w:val="22"/>
          <w14:ligatures w14:val="standardContextual"/>
        </w:rPr>
      </w:pPr>
      <w:del w:id="836" w:author="rapporteur" w:date="2024-04-24T14:37:00Z">
        <w:r w:rsidDel="000C6C90">
          <w:delText>6.2.6.2</w:delText>
        </w:r>
        <w:r w:rsidDel="000C6C90">
          <w:rPr>
            <w:rFonts w:asciiTheme="minorHAnsi" w:eastAsiaTheme="minorEastAsia" w:hAnsiTheme="minorHAnsi" w:cstheme="minorBidi"/>
            <w:kern w:val="2"/>
            <w:sz w:val="22"/>
            <w:szCs w:val="22"/>
            <w14:ligatures w14:val="standardContextual"/>
          </w:rPr>
          <w:tab/>
        </w:r>
        <w:r w:rsidDel="000C6C90">
          <w:delText>System impact</w:delText>
        </w:r>
        <w:r w:rsidDel="000C6C90">
          <w:tab/>
        </w:r>
        <w:r w:rsidDel="000C6C90">
          <w:fldChar w:fldCharType="begin" w:fldLock="1"/>
        </w:r>
        <w:r w:rsidDel="000C6C90">
          <w:delInstrText xml:space="preserve"> PAGEREF _Toc161061151 \h </w:delInstrText>
        </w:r>
        <w:r w:rsidDel="000C6C90">
          <w:fldChar w:fldCharType="separate"/>
        </w:r>
        <w:r w:rsidDel="000C6C90">
          <w:delText>39</w:delText>
        </w:r>
        <w:r w:rsidDel="000C6C90">
          <w:fldChar w:fldCharType="end"/>
        </w:r>
      </w:del>
    </w:p>
    <w:p w14:paraId="3C8E5602" w14:textId="5B8E5833" w:rsidR="00E56040" w:rsidDel="000C6C90" w:rsidRDefault="00E56040">
      <w:pPr>
        <w:pStyle w:val="33"/>
        <w:rPr>
          <w:del w:id="837" w:author="rapporteur" w:date="2024-04-24T14:37:00Z"/>
          <w:rFonts w:asciiTheme="minorHAnsi" w:eastAsiaTheme="minorEastAsia" w:hAnsiTheme="minorHAnsi" w:cstheme="minorBidi"/>
          <w:kern w:val="2"/>
          <w:sz w:val="22"/>
          <w:szCs w:val="22"/>
          <w14:ligatures w14:val="standardContextual"/>
        </w:rPr>
      </w:pPr>
      <w:del w:id="838" w:author="rapporteur" w:date="2024-04-24T14:37:00Z">
        <w:r w:rsidDel="000C6C90">
          <w:delText>6.2.7</w:delText>
        </w:r>
        <w:r w:rsidDel="000C6C90">
          <w:rPr>
            <w:rFonts w:asciiTheme="minorHAnsi" w:eastAsiaTheme="minorEastAsia" w:hAnsiTheme="minorHAnsi" w:cstheme="minorBidi"/>
            <w:kern w:val="2"/>
            <w:sz w:val="22"/>
            <w:szCs w:val="22"/>
            <w14:ligatures w14:val="standardContextual"/>
          </w:rPr>
          <w:tab/>
        </w:r>
        <w:r w:rsidDel="000C6C90">
          <w:delText>Solution #2.7: Architecture for ATSSS-Lite</w:delText>
        </w:r>
        <w:r w:rsidDel="000C6C90">
          <w:tab/>
        </w:r>
        <w:r w:rsidDel="000C6C90">
          <w:fldChar w:fldCharType="begin" w:fldLock="1"/>
        </w:r>
        <w:r w:rsidDel="000C6C90">
          <w:delInstrText xml:space="preserve"> PAGEREF _Toc161061152 \h </w:delInstrText>
        </w:r>
        <w:r w:rsidDel="000C6C90">
          <w:fldChar w:fldCharType="separate"/>
        </w:r>
        <w:r w:rsidDel="000C6C90">
          <w:delText>39</w:delText>
        </w:r>
        <w:r w:rsidDel="000C6C90">
          <w:fldChar w:fldCharType="end"/>
        </w:r>
      </w:del>
    </w:p>
    <w:p w14:paraId="3B865954" w14:textId="13B3C9BF" w:rsidR="00E56040" w:rsidDel="000C6C90" w:rsidRDefault="00E56040">
      <w:pPr>
        <w:pStyle w:val="43"/>
        <w:rPr>
          <w:del w:id="839" w:author="rapporteur" w:date="2024-04-24T14:37:00Z"/>
          <w:rFonts w:asciiTheme="minorHAnsi" w:eastAsiaTheme="minorEastAsia" w:hAnsiTheme="minorHAnsi" w:cstheme="minorBidi"/>
          <w:kern w:val="2"/>
          <w:sz w:val="22"/>
          <w:szCs w:val="22"/>
          <w14:ligatures w14:val="standardContextual"/>
        </w:rPr>
      </w:pPr>
      <w:del w:id="840" w:author="rapporteur" w:date="2024-04-24T14:37:00Z">
        <w:r w:rsidDel="000C6C90">
          <w:delText>6.2.7.1</w:delText>
        </w:r>
        <w:r w:rsidDel="000C6C90">
          <w:rPr>
            <w:rFonts w:asciiTheme="minorHAnsi" w:eastAsiaTheme="minorEastAsia" w:hAnsiTheme="minorHAnsi" w:cstheme="minorBidi"/>
            <w:kern w:val="2"/>
            <w:sz w:val="22"/>
            <w:szCs w:val="22"/>
            <w14:ligatures w14:val="standardContextual"/>
          </w:rPr>
          <w:tab/>
        </w:r>
        <w:r w:rsidDel="000C6C90">
          <w:delText>Description</w:delText>
        </w:r>
        <w:r w:rsidDel="000C6C90">
          <w:tab/>
        </w:r>
        <w:r w:rsidDel="000C6C90">
          <w:fldChar w:fldCharType="begin" w:fldLock="1"/>
        </w:r>
        <w:r w:rsidDel="000C6C90">
          <w:delInstrText xml:space="preserve"> PAGEREF _Toc161061153 \h </w:delInstrText>
        </w:r>
        <w:r w:rsidDel="000C6C90">
          <w:fldChar w:fldCharType="separate"/>
        </w:r>
        <w:r w:rsidDel="000C6C90">
          <w:delText>39</w:delText>
        </w:r>
        <w:r w:rsidDel="000C6C90">
          <w:fldChar w:fldCharType="end"/>
        </w:r>
      </w:del>
    </w:p>
    <w:p w14:paraId="2C1DB3BF" w14:textId="09B7B1EF" w:rsidR="00E56040" w:rsidDel="000C6C90" w:rsidRDefault="00E56040">
      <w:pPr>
        <w:pStyle w:val="53"/>
        <w:rPr>
          <w:del w:id="841" w:author="rapporteur" w:date="2024-04-24T14:37:00Z"/>
          <w:rFonts w:asciiTheme="minorHAnsi" w:eastAsiaTheme="minorEastAsia" w:hAnsiTheme="minorHAnsi" w:cstheme="minorBidi"/>
          <w:kern w:val="2"/>
          <w:sz w:val="22"/>
          <w:szCs w:val="22"/>
          <w14:ligatures w14:val="standardContextual"/>
        </w:rPr>
      </w:pPr>
      <w:del w:id="842" w:author="rapporteur" w:date="2024-04-24T14:37:00Z">
        <w:r w:rsidDel="000C6C90">
          <w:delText>6.2.7.1.1</w:delText>
        </w:r>
        <w:r w:rsidDel="000C6C90">
          <w:rPr>
            <w:rFonts w:asciiTheme="minorHAnsi" w:eastAsiaTheme="minorEastAsia" w:hAnsiTheme="minorHAnsi" w:cstheme="minorBidi"/>
            <w:kern w:val="2"/>
            <w:sz w:val="22"/>
            <w:szCs w:val="22"/>
            <w14:ligatures w14:val="standardContextual"/>
          </w:rPr>
          <w:tab/>
        </w:r>
        <w:r w:rsidDel="000C6C90">
          <w:delText>Introduction</w:delText>
        </w:r>
        <w:r w:rsidDel="000C6C90">
          <w:tab/>
        </w:r>
        <w:r w:rsidDel="000C6C90">
          <w:fldChar w:fldCharType="begin" w:fldLock="1"/>
        </w:r>
        <w:r w:rsidDel="000C6C90">
          <w:delInstrText xml:space="preserve"> PAGEREF _Toc161061154 \h </w:delInstrText>
        </w:r>
        <w:r w:rsidDel="000C6C90">
          <w:fldChar w:fldCharType="separate"/>
        </w:r>
        <w:r w:rsidDel="000C6C90">
          <w:delText>39</w:delText>
        </w:r>
        <w:r w:rsidDel="000C6C90">
          <w:fldChar w:fldCharType="end"/>
        </w:r>
      </w:del>
    </w:p>
    <w:p w14:paraId="0A858420" w14:textId="09E6D898" w:rsidR="00E56040" w:rsidDel="000C6C90" w:rsidRDefault="00E56040">
      <w:pPr>
        <w:pStyle w:val="53"/>
        <w:rPr>
          <w:del w:id="843" w:author="rapporteur" w:date="2024-04-24T14:37:00Z"/>
          <w:rFonts w:asciiTheme="minorHAnsi" w:eastAsiaTheme="minorEastAsia" w:hAnsiTheme="minorHAnsi" w:cstheme="minorBidi"/>
          <w:kern w:val="2"/>
          <w:sz w:val="22"/>
          <w:szCs w:val="22"/>
          <w14:ligatures w14:val="standardContextual"/>
        </w:rPr>
      </w:pPr>
      <w:del w:id="844" w:author="rapporteur" w:date="2024-04-24T14:37:00Z">
        <w:r w:rsidDel="000C6C90">
          <w:delText>6.2.7.1.2</w:delText>
        </w:r>
        <w:r w:rsidDel="000C6C90">
          <w:rPr>
            <w:rFonts w:asciiTheme="minorHAnsi" w:eastAsiaTheme="minorEastAsia" w:hAnsiTheme="minorHAnsi" w:cstheme="minorBidi"/>
            <w:kern w:val="2"/>
            <w:sz w:val="22"/>
            <w:szCs w:val="22"/>
            <w14:ligatures w14:val="standardContextual"/>
          </w:rPr>
          <w:tab/>
        </w:r>
        <w:r w:rsidDel="000C6C90">
          <w:delText>Architecture without TNGF/N3IWF</w:delText>
        </w:r>
        <w:r w:rsidDel="000C6C90">
          <w:tab/>
        </w:r>
        <w:r w:rsidDel="000C6C90">
          <w:fldChar w:fldCharType="begin" w:fldLock="1"/>
        </w:r>
        <w:r w:rsidDel="000C6C90">
          <w:delInstrText xml:space="preserve"> PAGEREF _Toc161061155 \h </w:delInstrText>
        </w:r>
        <w:r w:rsidDel="000C6C90">
          <w:fldChar w:fldCharType="separate"/>
        </w:r>
        <w:r w:rsidDel="000C6C90">
          <w:delText>39</w:delText>
        </w:r>
        <w:r w:rsidDel="000C6C90">
          <w:fldChar w:fldCharType="end"/>
        </w:r>
      </w:del>
    </w:p>
    <w:p w14:paraId="3F2A7C05" w14:textId="67EFCE0F" w:rsidR="00E56040" w:rsidDel="000C6C90" w:rsidRDefault="00E56040">
      <w:pPr>
        <w:pStyle w:val="53"/>
        <w:rPr>
          <w:del w:id="845" w:author="rapporteur" w:date="2024-04-24T14:37:00Z"/>
          <w:rFonts w:asciiTheme="minorHAnsi" w:eastAsiaTheme="minorEastAsia" w:hAnsiTheme="minorHAnsi" w:cstheme="minorBidi"/>
          <w:kern w:val="2"/>
          <w:sz w:val="22"/>
          <w:szCs w:val="22"/>
          <w14:ligatures w14:val="standardContextual"/>
        </w:rPr>
      </w:pPr>
      <w:del w:id="846" w:author="rapporteur" w:date="2024-04-24T14:37:00Z">
        <w:r w:rsidDel="000C6C90">
          <w:delText>6.2.7.1.3</w:delText>
        </w:r>
        <w:r w:rsidDel="000C6C90">
          <w:rPr>
            <w:rFonts w:asciiTheme="minorHAnsi" w:eastAsiaTheme="minorEastAsia" w:hAnsiTheme="minorHAnsi" w:cstheme="minorBidi"/>
            <w:kern w:val="2"/>
            <w:sz w:val="22"/>
            <w:szCs w:val="22"/>
            <w14:ligatures w14:val="standardContextual"/>
          </w:rPr>
          <w:tab/>
        </w:r>
        <w:r w:rsidDel="000C6C90">
          <w:delText>Non-Integrated Non-3GPP Access and re-use of the MA PDU Session concept</w:delText>
        </w:r>
        <w:r w:rsidDel="000C6C90">
          <w:tab/>
        </w:r>
        <w:r w:rsidDel="000C6C90">
          <w:fldChar w:fldCharType="begin" w:fldLock="1"/>
        </w:r>
        <w:r w:rsidDel="000C6C90">
          <w:delInstrText xml:space="preserve"> PAGEREF _Toc161061156 \h </w:delInstrText>
        </w:r>
        <w:r w:rsidDel="000C6C90">
          <w:fldChar w:fldCharType="separate"/>
        </w:r>
        <w:r w:rsidDel="000C6C90">
          <w:delText>40</w:delText>
        </w:r>
        <w:r w:rsidDel="000C6C90">
          <w:fldChar w:fldCharType="end"/>
        </w:r>
      </w:del>
    </w:p>
    <w:p w14:paraId="5BE48EBA" w14:textId="00F4877A" w:rsidR="00E56040" w:rsidDel="000C6C90" w:rsidRDefault="00E56040">
      <w:pPr>
        <w:pStyle w:val="53"/>
        <w:rPr>
          <w:del w:id="847" w:author="rapporteur" w:date="2024-04-24T14:37:00Z"/>
          <w:rFonts w:asciiTheme="minorHAnsi" w:eastAsiaTheme="minorEastAsia" w:hAnsiTheme="minorHAnsi" w:cstheme="minorBidi"/>
          <w:kern w:val="2"/>
          <w:sz w:val="22"/>
          <w:szCs w:val="22"/>
          <w14:ligatures w14:val="standardContextual"/>
        </w:rPr>
      </w:pPr>
      <w:del w:id="848" w:author="rapporteur" w:date="2024-04-24T14:37:00Z">
        <w:r w:rsidDel="000C6C90">
          <w:delText>6.2.7.1.4</w:delText>
        </w:r>
        <w:r w:rsidDel="000C6C90">
          <w:rPr>
            <w:rFonts w:asciiTheme="minorHAnsi" w:eastAsiaTheme="minorEastAsia" w:hAnsiTheme="minorHAnsi" w:cstheme="minorBidi"/>
            <w:kern w:val="2"/>
            <w:sz w:val="22"/>
            <w:szCs w:val="22"/>
            <w14:ligatures w14:val="standardContextual"/>
          </w:rPr>
          <w:tab/>
        </w:r>
        <w:r w:rsidDel="000C6C90">
          <w:delText>Re-use of high layer steering functionality and traffic security</w:delText>
        </w:r>
        <w:r w:rsidDel="000C6C90">
          <w:tab/>
        </w:r>
        <w:r w:rsidDel="000C6C90">
          <w:fldChar w:fldCharType="begin" w:fldLock="1"/>
        </w:r>
        <w:r w:rsidDel="000C6C90">
          <w:delInstrText xml:space="preserve"> PAGEREF _Toc161061157 \h </w:delInstrText>
        </w:r>
        <w:r w:rsidDel="000C6C90">
          <w:fldChar w:fldCharType="separate"/>
        </w:r>
        <w:r w:rsidDel="000C6C90">
          <w:delText>41</w:delText>
        </w:r>
        <w:r w:rsidDel="000C6C90">
          <w:fldChar w:fldCharType="end"/>
        </w:r>
      </w:del>
    </w:p>
    <w:p w14:paraId="6A445746" w14:textId="72509F31" w:rsidR="00E56040" w:rsidDel="000C6C90" w:rsidRDefault="00E56040">
      <w:pPr>
        <w:pStyle w:val="53"/>
        <w:rPr>
          <w:del w:id="849" w:author="rapporteur" w:date="2024-04-24T14:37:00Z"/>
          <w:rFonts w:asciiTheme="minorHAnsi" w:eastAsiaTheme="minorEastAsia" w:hAnsiTheme="minorHAnsi" w:cstheme="minorBidi"/>
          <w:kern w:val="2"/>
          <w:sz w:val="22"/>
          <w:szCs w:val="22"/>
          <w14:ligatures w14:val="standardContextual"/>
        </w:rPr>
      </w:pPr>
      <w:del w:id="850" w:author="rapporteur" w:date="2024-04-24T14:37:00Z">
        <w:r w:rsidDel="000C6C90">
          <w:delText>6.2.7.1.5</w:delText>
        </w:r>
        <w:r w:rsidDel="000C6C90">
          <w:rPr>
            <w:rFonts w:asciiTheme="minorHAnsi" w:eastAsiaTheme="minorEastAsia" w:hAnsiTheme="minorHAnsi" w:cstheme="minorBidi"/>
            <w:kern w:val="2"/>
            <w:sz w:val="22"/>
            <w:szCs w:val="22"/>
            <w14:ligatures w14:val="standardContextual"/>
          </w:rPr>
          <w:tab/>
        </w:r>
        <w:r w:rsidDel="000C6C90">
          <w:delText>Protocol stacks connectivity via Non-3GPP</w:delText>
        </w:r>
        <w:r w:rsidDel="000C6C90">
          <w:tab/>
        </w:r>
        <w:r w:rsidDel="000C6C90">
          <w:fldChar w:fldCharType="begin" w:fldLock="1"/>
        </w:r>
        <w:r w:rsidDel="000C6C90">
          <w:delInstrText xml:space="preserve"> PAGEREF _Toc161061158 \h </w:delInstrText>
        </w:r>
        <w:r w:rsidDel="000C6C90">
          <w:fldChar w:fldCharType="separate"/>
        </w:r>
        <w:r w:rsidDel="000C6C90">
          <w:delText>41</w:delText>
        </w:r>
        <w:r w:rsidDel="000C6C90">
          <w:fldChar w:fldCharType="end"/>
        </w:r>
      </w:del>
    </w:p>
    <w:p w14:paraId="5AD5133C" w14:textId="79C65543" w:rsidR="00E56040" w:rsidDel="000C6C90" w:rsidRDefault="00E56040">
      <w:pPr>
        <w:pStyle w:val="53"/>
        <w:rPr>
          <w:del w:id="851" w:author="rapporteur" w:date="2024-04-24T14:37:00Z"/>
          <w:rFonts w:asciiTheme="minorHAnsi" w:eastAsiaTheme="minorEastAsia" w:hAnsiTheme="minorHAnsi" w:cstheme="minorBidi"/>
          <w:kern w:val="2"/>
          <w:sz w:val="22"/>
          <w:szCs w:val="22"/>
          <w14:ligatures w14:val="standardContextual"/>
        </w:rPr>
      </w:pPr>
      <w:del w:id="852" w:author="rapporteur" w:date="2024-04-24T14:37:00Z">
        <w:r w:rsidDel="000C6C90">
          <w:delText>6.2.7.1.6</w:delText>
        </w:r>
        <w:r w:rsidDel="000C6C90">
          <w:rPr>
            <w:rFonts w:asciiTheme="minorHAnsi" w:eastAsiaTheme="minorEastAsia" w:hAnsiTheme="minorHAnsi" w:cstheme="minorBidi"/>
            <w:kern w:val="2"/>
            <w:sz w:val="22"/>
            <w:szCs w:val="22"/>
            <w14:ligatures w14:val="standardContextual"/>
          </w:rPr>
          <w:tab/>
        </w:r>
        <w:r w:rsidDel="000C6C90">
          <w:delText>Re-use of steering modes, MPTCP/MQUIC measurements and extension URSP/ATSSS/N4 rules</w:delText>
        </w:r>
        <w:r w:rsidDel="000C6C90">
          <w:tab/>
        </w:r>
        <w:r w:rsidDel="000C6C90">
          <w:fldChar w:fldCharType="begin" w:fldLock="1"/>
        </w:r>
        <w:r w:rsidDel="000C6C90">
          <w:delInstrText xml:space="preserve"> PAGEREF _Toc161061159 \h </w:delInstrText>
        </w:r>
        <w:r w:rsidDel="000C6C90">
          <w:fldChar w:fldCharType="separate"/>
        </w:r>
        <w:r w:rsidDel="000C6C90">
          <w:delText>42</w:delText>
        </w:r>
        <w:r w:rsidDel="000C6C90">
          <w:fldChar w:fldCharType="end"/>
        </w:r>
      </w:del>
    </w:p>
    <w:p w14:paraId="3B4FD9D6" w14:textId="4EDC2614" w:rsidR="00E56040" w:rsidDel="000C6C90" w:rsidRDefault="00E56040">
      <w:pPr>
        <w:pStyle w:val="43"/>
        <w:rPr>
          <w:del w:id="853" w:author="rapporteur" w:date="2024-04-24T14:37:00Z"/>
          <w:rFonts w:asciiTheme="minorHAnsi" w:eastAsiaTheme="minorEastAsia" w:hAnsiTheme="minorHAnsi" w:cstheme="minorBidi"/>
          <w:kern w:val="2"/>
          <w:sz w:val="22"/>
          <w:szCs w:val="22"/>
          <w14:ligatures w14:val="standardContextual"/>
        </w:rPr>
      </w:pPr>
      <w:del w:id="854" w:author="rapporteur" w:date="2024-04-24T14:37:00Z">
        <w:r w:rsidDel="000C6C90">
          <w:delText>6.2.7.2</w:delText>
        </w:r>
        <w:r w:rsidDel="000C6C90">
          <w:rPr>
            <w:rFonts w:asciiTheme="minorHAnsi" w:eastAsiaTheme="minorEastAsia" w:hAnsiTheme="minorHAnsi" w:cstheme="minorBidi"/>
            <w:kern w:val="2"/>
            <w:sz w:val="22"/>
            <w:szCs w:val="22"/>
            <w14:ligatures w14:val="standardContextual"/>
          </w:rPr>
          <w:tab/>
        </w:r>
        <w:r w:rsidDel="000C6C90">
          <w:delText>Procedures</w:delText>
        </w:r>
        <w:r w:rsidDel="000C6C90">
          <w:tab/>
        </w:r>
        <w:r w:rsidDel="000C6C90">
          <w:fldChar w:fldCharType="begin" w:fldLock="1"/>
        </w:r>
        <w:r w:rsidDel="000C6C90">
          <w:delInstrText xml:space="preserve"> PAGEREF _Toc161061160 \h </w:delInstrText>
        </w:r>
        <w:r w:rsidDel="000C6C90">
          <w:fldChar w:fldCharType="separate"/>
        </w:r>
        <w:r w:rsidDel="000C6C90">
          <w:delText>42</w:delText>
        </w:r>
        <w:r w:rsidDel="000C6C90">
          <w:fldChar w:fldCharType="end"/>
        </w:r>
      </w:del>
    </w:p>
    <w:p w14:paraId="0164B5F2" w14:textId="5AD1D902" w:rsidR="00E56040" w:rsidDel="000C6C90" w:rsidRDefault="00E56040">
      <w:pPr>
        <w:pStyle w:val="53"/>
        <w:rPr>
          <w:del w:id="855" w:author="rapporteur" w:date="2024-04-24T14:37:00Z"/>
          <w:rFonts w:asciiTheme="minorHAnsi" w:eastAsiaTheme="minorEastAsia" w:hAnsiTheme="minorHAnsi" w:cstheme="minorBidi"/>
          <w:kern w:val="2"/>
          <w:sz w:val="22"/>
          <w:szCs w:val="22"/>
          <w14:ligatures w14:val="standardContextual"/>
        </w:rPr>
      </w:pPr>
      <w:del w:id="856" w:author="rapporteur" w:date="2024-04-24T14:37:00Z">
        <w:r w:rsidRPr="00896314" w:rsidDel="000C6C90">
          <w:rPr>
            <w:lang w:val="en-US"/>
          </w:rPr>
          <w:delText>6.2.7.2.1</w:delText>
        </w:r>
        <w:r w:rsidDel="000C6C90">
          <w:rPr>
            <w:rFonts w:asciiTheme="minorHAnsi" w:eastAsiaTheme="minorEastAsia" w:hAnsiTheme="minorHAnsi" w:cstheme="minorBidi"/>
            <w:kern w:val="2"/>
            <w:sz w:val="22"/>
            <w:szCs w:val="22"/>
            <w14:ligatures w14:val="standardContextual"/>
          </w:rPr>
          <w:tab/>
        </w:r>
        <w:r w:rsidRPr="00896314" w:rsidDel="000C6C90">
          <w:rPr>
            <w:lang w:val="en-US"/>
          </w:rPr>
          <w:delText>Option 1: ATSSS capable AMF</w:delText>
        </w:r>
        <w:r w:rsidDel="000C6C90">
          <w:tab/>
        </w:r>
        <w:r w:rsidDel="000C6C90">
          <w:fldChar w:fldCharType="begin" w:fldLock="1"/>
        </w:r>
        <w:r w:rsidDel="000C6C90">
          <w:delInstrText xml:space="preserve"> PAGEREF _Toc161061161 \h </w:delInstrText>
        </w:r>
        <w:r w:rsidDel="000C6C90">
          <w:fldChar w:fldCharType="separate"/>
        </w:r>
        <w:r w:rsidDel="000C6C90">
          <w:delText>42</w:delText>
        </w:r>
        <w:r w:rsidDel="000C6C90">
          <w:fldChar w:fldCharType="end"/>
        </w:r>
      </w:del>
    </w:p>
    <w:p w14:paraId="0FA4B82B" w14:textId="3F95EFC2" w:rsidR="00E56040" w:rsidDel="000C6C90" w:rsidRDefault="00E56040">
      <w:pPr>
        <w:pStyle w:val="53"/>
        <w:rPr>
          <w:del w:id="857" w:author="rapporteur" w:date="2024-04-24T14:37:00Z"/>
          <w:rFonts w:asciiTheme="minorHAnsi" w:eastAsiaTheme="minorEastAsia" w:hAnsiTheme="minorHAnsi" w:cstheme="minorBidi"/>
          <w:kern w:val="2"/>
          <w:sz w:val="22"/>
          <w:szCs w:val="22"/>
          <w14:ligatures w14:val="standardContextual"/>
        </w:rPr>
      </w:pPr>
      <w:del w:id="858" w:author="rapporteur" w:date="2024-04-24T14:37:00Z">
        <w:r w:rsidRPr="00896314" w:rsidDel="000C6C90">
          <w:rPr>
            <w:lang w:val="en-US"/>
          </w:rPr>
          <w:delText>6.2.7.2.2</w:delText>
        </w:r>
        <w:r w:rsidDel="000C6C90">
          <w:rPr>
            <w:rFonts w:asciiTheme="minorHAnsi" w:eastAsiaTheme="minorEastAsia" w:hAnsiTheme="minorHAnsi" w:cstheme="minorBidi"/>
            <w:kern w:val="2"/>
            <w:sz w:val="22"/>
            <w:szCs w:val="22"/>
            <w14:ligatures w14:val="standardContextual"/>
          </w:rPr>
          <w:tab/>
        </w:r>
        <w:r w:rsidRPr="00896314" w:rsidDel="000C6C90">
          <w:rPr>
            <w:lang w:val="en-US"/>
          </w:rPr>
          <w:delText>Option 2: ATSSS capable SMF supports ATSSS-Lite</w:delText>
        </w:r>
        <w:r w:rsidDel="000C6C90">
          <w:tab/>
        </w:r>
        <w:r w:rsidDel="000C6C90">
          <w:fldChar w:fldCharType="begin" w:fldLock="1"/>
        </w:r>
        <w:r w:rsidDel="000C6C90">
          <w:delInstrText xml:space="preserve"> PAGEREF _Toc161061162 \h </w:delInstrText>
        </w:r>
        <w:r w:rsidDel="000C6C90">
          <w:fldChar w:fldCharType="separate"/>
        </w:r>
        <w:r w:rsidDel="000C6C90">
          <w:delText>44</w:delText>
        </w:r>
        <w:r w:rsidDel="000C6C90">
          <w:fldChar w:fldCharType="end"/>
        </w:r>
      </w:del>
    </w:p>
    <w:p w14:paraId="3D3A0664" w14:textId="6B85BE2A" w:rsidR="00E56040" w:rsidDel="000C6C90" w:rsidRDefault="00E56040">
      <w:pPr>
        <w:pStyle w:val="53"/>
        <w:rPr>
          <w:del w:id="859" w:author="rapporteur" w:date="2024-04-24T14:37:00Z"/>
          <w:rFonts w:asciiTheme="minorHAnsi" w:eastAsiaTheme="minorEastAsia" w:hAnsiTheme="minorHAnsi" w:cstheme="minorBidi"/>
          <w:kern w:val="2"/>
          <w:sz w:val="22"/>
          <w:szCs w:val="22"/>
          <w14:ligatures w14:val="standardContextual"/>
        </w:rPr>
      </w:pPr>
      <w:del w:id="860" w:author="rapporteur" w:date="2024-04-24T14:37:00Z">
        <w:r w:rsidDel="000C6C90">
          <w:delText>6.2.7.2.3</w:delText>
        </w:r>
        <w:r w:rsidDel="000C6C90">
          <w:rPr>
            <w:rFonts w:asciiTheme="minorHAnsi" w:eastAsiaTheme="minorEastAsia" w:hAnsiTheme="minorHAnsi" w:cstheme="minorBidi"/>
            <w:kern w:val="2"/>
            <w:sz w:val="22"/>
            <w:szCs w:val="22"/>
            <w14:ligatures w14:val="standardContextual"/>
          </w:rPr>
          <w:tab/>
        </w:r>
        <w:r w:rsidDel="000C6C90">
          <w:delText>Enhancements to MA PDU Session Modification</w:delText>
        </w:r>
        <w:r w:rsidDel="000C6C90">
          <w:tab/>
        </w:r>
        <w:r w:rsidDel="000C6C90">
          <w:fldChar w:fldCharType="begin" w:fldLock="1"/>
        </w:r>
        <w:r w:rsidDel="000C6C90">
          <w:delInstrText xml:space="preserve"> PAGEREF _Toc161061163 \h </w:delInstrText>
        </w:r>
        <w:r w:rsidDel="000C6C90">
          <w:fldChar w:fldCharType="separate"/>
        </w:r>
        <w:r w:rsidDel="000C6C90">
          <w:delText>44</w:delText>
        </w:r>
        <w:r w:rsidDel="000C6C90">
          <w:fldChar w:fldCharType="end"/>
        </w:r>
      </w:del>
    </w:p>
    <w:p w14:paraId="7613F537" w14:textId="51EA4930" w:rsidR="00E56040" w:rsidDel="000C6C90" w:rsidRDefault="00E56040">
      <w:pPr>
        <w:pStyle w:val="43"/>
        <w:rPr>
          <w:del w:id="861" w:author="rapporteur" w:date="2024-04-24T14:37:00Z"/>
          <w:rFonts w:asciiTheme="minorHAnsi" w:eastAsiaTheme="minorEastAsia" w:hAnsiTheme="minorHAnsi" w:cstheme="minorBidi"/>
          <w:kern w:val="2"/>
          <w:sz w:val="22"/>
          <w:szCs w:val="22"/>
          <w14:ligatures w14:val="standardContextual"/>
        </w:rPr>
      </w:pPr>
      <w:del w:id="862" w:author="rapporteur" w:date="2024-04-24T14:37:00Z">
        <w:r w:rsidDel="000C6C90">
          <w:delText>6.2.7.3</w:delText>
        </w:r>
        <w:r w:rsidDel="000C6C90">
          <w:rPr>
            <w:rFonts w:asciiTheme="minorHAnsi" w:eastAsiaTheme="minorEastAsia" w:hAnsiTheme="minorHAnsi" w:cstheme="minorBidi"/>
            <w:kern w:val="2"/>
            <w:sz w:val="22"/>
            <w:szCs w:val="22"/>
            <w14:ligatures w14:val="standardContextual"/>
          </w:rPr>
          <w:tab/>
        </w:r>
        <w:r w:rsidDel="000C6C90">
          <w:delText>Impacts on services, entities and interfaces</w:delText>
        </w:r>
        <w:r w:rsidDel="000C6C90">
          <w:tab/>
        </w:r>
        <w:r w:rsidDel="000C6C90">
          <w:fldChar w:fldCharType="begin" w:fldLock="1"/>
        </w:r>
        <w:r w:rsidDel="000C6C90">
          <w:delInstrText xml:space="preserve"> PAGEREF _Toc161061164 \h </w:delInstrText>
        </w:r>
        <w:r w:rsidDel="000C6C90">
          <w:fldChar w:fldCharType="separate"/>
        </w:r>
        <w:r w:rsidDel="000C6C90">
          <w:delText>45</w:delText>
        </w:r>
        <w:r w:rsidDel="000C6C90">
          <w:fldChar w:fldCharType="end"/>
        </w:r>
      </w:del>
    </w:p>
    <w:p w14:paraId="76B3410E" w14:textId="1B754A17" w:rsidR="00E56040" w:rsidDel="000C6C90" w:rsidRDefault="00E56040">
      <w:pPr>
        <w:pStyle w:val="33"/>
        <w:rPr>
          <w:del w:id="863" w:author="rapporteur" w:date="2024-04-24T14:37:00Z"/>
          <w:rFonts w:asciiTheme="minorHAnsi" w:eastAsiaTheme="minorEastAsia" w:hAnsiTheme="minorHAnsi" w:cstheme="minorBidi"/>
          <w:kern w:val="2"/>
          <w:sz w:val="22"/>
          <w:szCs w:val="22"/>
          <w14:ligatures w14:val="standardContextual"/>
        </w:rPr>
      </w:pPr>
      <w:del w:id="864" w:author="rapporteur" w:date="2024-04-24T14:37:00Z">
        <w:r w:rsidDel="000C6C90">
          <w:delText>6.2.8</w:delText>
        </w:r>
        <w:r w:rsidDel="000C6C90">
          <w:rPr>
            <w:rFonts w:asciiTheme="minorHAnsi" w:eastAsiaTheme="minorEastAsia" w:hAnsiTheme="minorHAnsi" w:cstheme="minorBidi"/>
            <w:kern w:val="2"/>
            <w:sz w:val="22"/>
            <w:szCs w:val="22"/>
            <w14:ligatures w14:val="standardContextual"/>
          </w:rPr>
          <w:tab/>
        </w:r>
        <w:r w:rsidDel="000C6C90">
          <w:delText>Solution #2.8: Simplified ATSSS over non-3GPP based on direct MPQUIC connection between UE and UPF</w:delText>
        </w:r>
        <w:r w:rsidDel="000C6C90">
          <w:tab/>
        </w:r>
        <w:r w:rsidDel="000C6C90">
          <w:fldChar w:fldCharType="begin" w:fldLock="1"/>
        </w:r>
        <w:r w:rsidDel="000C6C90">
          <w:delInstrText xml:space="preserve"> PAGEREF _Toc161061165 \h </w:delInstrText>
        </w:r>
        <w:r w:rsidDel="000C6C90">
          <w:fldChar w:fldCharType="separate"/>
        </w:r>
        <w:r w:rsidDel="000C6C90">
          <w:delText>45</w:delText>
        </w:r>
        <w:r w:rsidDel="000C6C90">
          <w:fldChar w:fldCharType="end"/>
        </w:r>
      </w:del>
    </w:p>
    <w:p w14:paraId="55D39C83" w14:textId="58C7A543" w:rsidR="00E56040" w:rsidDel="000C6C90" w:rsidRDefault="00E56040">
      <w:pPr>
        <w:pStyle w:val="43"/>
        <w:rPr>
          <w:del w:id="865" w:author="rapporteur" w:date="2024-04-24T14:37:00Z"/>
          <w:rFonts w:asciiTheme="minorHAnsi" w:eastAsiaTheme="minorEastAsia" w:hAnsiTheme="minorHAnsi" w:cstheme="minorBidi"/>
          <w:kern w:val="2"/>
          <w:sz w:val="22"/>
          <w:szCs w:val="22"/>
          <w14:ligatures w14:val="standardContextual"/>
        </w:rPr>
      </w:pPr>
      <w:del w:id="866" w:author="rapporteur" w:date="2024-04-24T14:37:00Z">
        <w:r w:rsidDel="000C6C90">
          <w:delText>6.2.8.1</w:delText>
        </w:r>
        <w:r w:rsidDel="000C6C90">
          <w:rPr>
            <w:rFonts w:asciiTheme="minorHAnsi" w:eastAsiaTheme="minorEastAsia" w:hAnsiTheme="minorHAnsi" w:cstheme="minorBidi"/>
            <w:kern w:val="2"/>
            <w:sz w:val="22"/>
            <w:szCs w:val="22"/>
            <w14:ligatures w14:val="standardContextual"/>
          </w:rPr>
          <w:tab/>
        </w:r>
        <w:r w:rsidDel="000C6C90">
          <w:delText>Description</w:delText>
        </w:r>
        <w:r w:rsidDel="000C6C90">
          <w:tab/>
        </w:r>
        <w:r w:rsidDel="000C6C90">
          <w:fldChar w:fldCharType="begin" w:fldLock="1"/>
        </w:r>
        <w:r w:rsidDel="000C6C90">
          <w:delInstrText xml:space="preserve"> PAGEREF _Toc161061166 \h </w:delInstrText>
        </w:r>
        <w:r w:rsidDel="000C6C90">
          <w:fldChar w:fldCharType="separate"/>
        </w:r>
        <w:r w:rsidDel="000C6C90">
          <w:delText>45</w:delText>
        </w:r>
        <w:r w:rsidDel="000C6C90">
          <w:fldChar w:fldCharType="end"/>
        </w:r>
      </w:del>
    </w:p>
    <w:p w14:paraId="3228331E" w14:textId="21DA3A37" w:rsidR="00E56040" w:rsidDel="000C6C90" w:rsidRDefault="00E56040">
      <w:pPr>
        <w:pStyle w:val="53"/>
        <w:rPr>
          <w:del w:id="867" w:author="rapporteur" w:date="2024-04-24T14:37:00Z"/>
          <w:rFonts w:asciiTheme="minorHAnsi" w:eastAsiaTheme="minorEastAsia" w:hAnsiTheme="minorHAnsi" w:cstheme="minorBidi"/>
          <w:kern w:val="2"/>
          <w:sz w:val="22"/>
          <w:szCs w:val="22"/>
          <w14:ligatures w14:val="standardContextual"/>
        </w:rPr>
      </w:pPr>
      <w:del w:id="868" w:author="rapporteur" w:date="2024-04-24T14:37:00Z">
        <w:r w:rsidDel="000C6C90">
          <w:delText>6.2.8.1.1</w:delText>
        </w:r>
        <w:r w:rsidDel="000C6C90">
          <w:rPr>
            <w:rFonts w:asciiTheme="minorHAnsi" w:eastAsiaTheme="minorEastAsia" w:hAnsiTheme="minorHAnsi" w:cstheme="minorBidi"/>
            <w:kern w:val="2"/>
            <w:sz w:val="22"/>
            <w:szCs w:val="22"/>
            <w14:ligatures w14:val="standardContextual"/>
          </w:rPr>
          <w:tab/>
        </w:r>
        <w:r w:rsidDel="000C6C90">
          <w:delText>General</w:delText>
        </w:r>
        <w:r w:rsidDel="000C6C90">
          <w:tab/>
        </w:r>
        <w:r w:rsidDel="000C6C90">
          <w:fldChar w:fldCharType="begin" w:fldLock="1"/>
        </w:r>
        <w:r w:rsidDel="000C6C90">
          <w:delInstrText xml:space="preserve"> PAGEREF _Toc161061167 \h </w:delInstrText>
        </w:r>
        <w:r w:rsidDel="000C6C90">
          <w:fldChar w:fldCharType="separate"/>
        </w:r>
        <w:r w:rsidDel="000C6C90">
          <w:delText>45</w:delText>
        </w:r>
        <w:r w:rsidDel="000C6C90">
          <w:fldChar w:fldCharType="end"/>
        </w:r>
      </w:del>
    </w:p>
    <w:p w14:paraId="4B3DE475" w14:textId="4BE190F8" w:rsidR="00E56040" w:rsidDel="000C6C90" w:rsidRDefault="00E56040">
      <w:pPr>
        <w:pStyle w:val="43"/>
        <w:rPr>
          <w:del w:id="869" w:author="rapporteur" w:date="2024-04-24T14:37:00Z"/>
          <w:rFonts w:asciiTheme="minorHAnsi" w:eastAsiaTheme="minorEastAsia" w:hAnsiTheme="minorHAnsi" w:cstheme="minorBidi"/>
          <w:kern w:val="2"/>
          <w:sz w:val="22"/>
          <w:szCs w:val="22"/>
          <w14:ligatures w14:val="standardContextual"/>
        </w:rPr>
      </w:pPr>
      <w:del w:id="870" w:author="rapporteur" w:date="2024-04-24T14:37:00Z">
        <w:r w:rsidDel="000C6C90">
          <w:delText>6.2.8.2</w:delText>
        </w:r>
        <w:r w:rsidDel="000C6C90">
          <w:rPr>
            <w:rFonts w:asciiTheme="minorHAnsi" w:eastAsiaTheme="minorEastAsia" w:hAnsiTheme="minorHAnsi" w:cstheme="minorBidi"/>
            <w:kern w:val="2"/>
            <w:sz w:val="22"/>
            <w:szCs w:val="22"/>
            <w14:ligatures w14:val="standardContextual"/>
          </w:rPr>
          <w:tab/>
        </w:r>
        <w:r w:rsidDel="000C6C90">
          <w:delText>Procedures</w:delText>
        </w:r>
        <w:r w:rsidDel="000C6C90">
          <w:tab/>
        </w:r>
        <w:r w:rsidDel="000C6C90">
          <w:fldChar w:fldCharType="begin" w:fldLock="1"/>
        </w:r>
        <w:r w:rsidDel="000C6C90">
          <w:delInstrText xml:space="preserve"> PAGEREF _Toc161061168 \h </w:delInstrText>
        </w:r>
        <w:r w:rsidDel="000C6C90">
          <w:fldChar w:fldCharType="separate"/>
        </w:r>
        <w:r w:rsidDel="000C6C90">
          <w:delText>46</w:delText>
        </w:r>
        <w:r w:rsidDel="000C6C90">
          <w:fldChar w:fldCharType="end"/>
        </w:r>
      </w:del>
    </w:p>
    <w:p w14:paraId="20723F30" w14:textId="7158974F" w:rsidR="00E56040" w:rsidDel="000C6C90" w:rsidRDefault="00E56040">
      <w:pPr>
        <w:pStyle w:val="53"/>
        <w:rPr>
          <w:del w:id="871" w:author="rapporteur" w:date="2024-04-24T14:37:00Z"/>
          <w:rFonts w:asciiTheme="minorHAnsi" w:eastAsiaTheme="minorEastAsia" w:hAnsiTheme="minorHAnsi" w:cstheme="minorBidi"/>
          <w:kern w:val="2"/>
          <w:sz w:val="22"/>
          <w:szCs w:val="22"/>
          <w14:ligatures w14:val="standardContextual"/>
        </w:rPr>
      </w:pPr>
      <w:del w:id="872" w:author="rapporteur" w:date="2024-04-24T14:37:00Z">
        <w:r w:rsidDel="000C6C90">
          <w:delText>6.2.8.2.1</w:delText>
        </w:r>
        <w:r w:rsidDel="000C6C90">
          <w:rPr>
            <w:rFonts w:asciiTheme="minorHAnsi" w:eastAsiaTheme="minorEastAsia" w:hAnsiTheme="minorHAnsi" w:cstheme="minorBidi"/>
            <w:kern w:val="2"/>
            <w:sz w:val="22"/>
            <w:szCs w:val="22"/>
            <w14:ligatures w14:val="standardContextual"/>
          </w:rPr>
          <w:tab/>
        </w:r>
        <w:r w:rsidDel="000C6C90">
          <w:delText>General</w:delText>
        </w:r>
        <w:r w:rsidDel="000C6C90">
          <w:tab/>
        </w:r>
        <w:r w:rsidDel="000C6C90">
          <w:fldChar w:fldCharType="begin" w:fldLock="1"/>
        </w:r>
        <w:r w:rsidDel="000C6C90">
          <w:delInstrText xml:space="preserve"> PAGEREF _Toc161061169 \h </w:delInstrText>
        </w:r>
        <w:r w:rsidDel="000C6C90">
          <w:fldChar w:fldCharType="separate"/>
        </w:r>
        <w:r w:rsidDel="000C6C90">
          <w:delText>46</w:delText>
        </w:r>
        <w:r w:rsidDel="000C6C90">
          <w:fldChar w:fldCharType="end"/>
        </w:r>
      </w:del>
    </w:p>
    <w:p w14:paraId="59EED061" w14:textId="252C55B5" w:rsidR="00E56040" w:rsidDel="000C6C90" w:rsidRDefault="00E56040">
      <w:pPr>
        <w:pStyle w:val="53"/>
        <w:rPr>
          <w:del w:id="873" w:author="rapporteur" w:date="2024-04-24T14:37:00Z"/>
          <w:rFonts w:asciiTheme="minorHAnsi" w:eastAsiaTheme="minorEastAsia" w:hAnsiTheme="minorHAnsi" w:cstheme="minorBidi"/>
          <w:kern w:val="2"/>
          <w:sz w:val="22"/>
          <w:szCs w:val="22"/>
          <w14:ligatures w14:val="standardContextual"/>
        </w:rPr>
      </w:pPr>
      <w:del w:id="874" w:author="rapporteur" w:date="2024-04-24T14:37:00Z">
        <w:r w:rsidDel="000C6C90">
          <w:delText>6.2.8.2.2</w:delText>
        </w:r>
        <w:r w:rsidDel="000C6C90">
          <w:rPr>
            <w:rFonts w:asciiTheme="minorHAnsi" w:eastAsiaTheme="minorEastAsia" w:hAnsiTheme="minorHAnsi" w:cstheme="minorBidi"/>
            <w:kern w:val="2"/>
            <w:sz w:val="22"/>
            <w:szCs w:val="22"/>
            <w14:ligatures w14:val="standardContextual"/>
          </w:rPr>
          <w:tab/>
        </w:r>
        <w:r w:rsidDel="000C6C90">
          <w:delText>Registration via 3GPP access</w:delText>
        </w:r>
        <w:r w:rsidDel="000C6C90">
          <w:tab/>
        </w:r>
        <w:r w:rsidDel="000C6C90">
          <w:fldChar w:fldCharType="begin" w:fldLock="1"/>
        </w:r>
        <w:r w:rsidDel="000C6C90">
          <w:delInstrText xml:space="preserve"> PAGEREF _Toc161061170 \h </w:delInstrText>
        </w:r>
        <w:r w:rsidDel="000C6C90">
          <w:fldChar w:fldCharType="separate"/>
        </w:r>
        <w:r w:rsidDel="000C6C90">
          <w:delText>46</w:delText>
        </w:r>
        <w:r w:rsidDel="000C6C90">
          <w:fldChar w:fldCharType="end"/>
        </w:r>
      </w:del>
    </w:p>
    <w:p w14:paraId="39BCFF11" w14:textId="7915B1BC" w:rsidR="00E56040" w:rsidDel="000C6C90" w:rsidRDefault="00E56040">
      <w:pPr>
        <w:pStyle w:val="53"/>
        <w:rPr>
          <w:del w:id="875" w:author="rapporteur" w:date="2024-04-24T14:37:00Z"/>
          <w:rFonts w:asciiTheme="minorHAnsi" w:eastAsiaTheme="minorEastAsia" w:hAnsiTheme="minorHAnsi" w:cstheme="minorBidi"/>
          <w:kern w:val="2"/>
          <w:sz w:val="22"/>
          <w:szCs w:val="22"/>
          <w14:ligatures w14:val="standardContextual"/>
        </w:rPr>
      </w:pPr>
      <w:del w:id="876" w:author="rapporteur" w:date="2024-04-24T14:37:00Z">
        <w:r w:rsidDel="000C6C90">
          <w:delText>6.2.8.2.3</w:delText>
        </w:r>
        <w:r w:rsidDel="000C6C90">
          <w:rPr>
            <w:rFonts w:asciiTheme="minorHAnsi" w:eastAsiaTheme="minorEastAsia" w:hAnsiTheme="minorHAnsi" w:cstheme="minorBidi"/>
            <w:kern w:val="2"/>
            <w:sz w:val="22"/>
            <w:szCs w:val="22"/>
            <w14:ligatures w14:val="standardContextual"/>
          </w:rPr>
          <w:tab/>
        </w:r>
        <w:r w:rsidDel="000C6C90">
          <w:delText>MA PDU Session Establishment via 3GPP access</w:delText>
        </w:r>
        <w:r w:rsidDel="000C6C90">
          <w:tab/>
        </w:r>
        <w:r w:rsidDel="000C6C90">
          <w:fldChar w:fldCharType="begin" w:fldLock="1"/>
        </w:r>
        <w:r w:rsidDel="000C6C90">
          <w:delInstrText xml:space="preserve"> PAGEREF _Toc161061171 \h </w:delInstrText>
        </w:r>
        <w:r w:rsidDel="000C6C90">
          <w:fldChar w:fldCharType="separate"/>
        </w:r>
        <w:r w:rsidDel="000C6C90">
          <w:delText>47</w:delText>
        </w:r>
        <w:r w:rsidDel="000C6C90">
          <w:fldChar w:fldCharType="end"/>
        </w:r>
      </w:del>
    </w:p>
    <w:p w14:paraId="2292033F" w14:textId="3FAE8CC2" w:rsidR="00E56040" w:rsidDel="000C6C90" w:rsidRDefault="00E56040">
      <w:pPr>
        <w:pStyle w:val="53"/>
        <w:rPr>
          <w:del w:id="877" w:author="rapporteur" w:date="2024-04-24T14:37:00Z"/>
          <w:rFonts w:asciiTheme="minorHAnsi" w:eastAsiaTheme="minorEastAsia" w:hAnsiTheme="minorHAnsi" w:cstheme="minorBidi"/>
          <w:kern w:val="2"/>
          <w:sz w:val="22"/>
          <w:szCs w:val="22"/>
          <w14:ligatures w14:val="standardContextual"/>
        </w:rPr>
      </w:pPr>
      <w:del w:id="878" w:author="rapporteur" w:date="2024-04-24T14:37:00Z">
        <w:r w:rsidDel="000C6C90">
          <w:delText>6.2.8.2.4</w:delText>
        </w:r>
        <w:r w:rsidDel="000C6C90">
          <w:rPr>
            <w:rFonts w:asciiTheme="minorHAnsi" w:eastAsiaTheme="minorEastAsia" w:hAnsiTheme="minorHAnsi" w:cstheme="minorBidi"/>
            <w:kern w:val="2"/>
            <w:sz w:val="22"/>
            <w:szCs w:val="22"/>
            <w14:ligatures w14:val="standardContextual"/>
          </w:rPr>
          <w:tab/>
        </w:r>
        <w:r w:rsidRPr="00896314" w:rsidDel="000C6C90">
          <w:rPr>
            <w:lang w:val="en-US"/>
          </w:rPr>
          <w:delText xml:space="preserve">Addition of </w:delText>
        </w:r>
        <w:r w:rsidDel="000C6C90">
          <w:delText>non-3GPP access user-plane resources</w:delText>
        </w:r>
        <w:r w:rsidDel="000C6C90">
          <w:tab/>
        </w:r>
        <w:r w:rsidDel="000C6C90">
          <w:fldChar w:fldCharType="begin" w:fldLock="1"/>
        </w:r>
        <w:r w:rsidDel="000C6C90">
          <w:delInstrText xml:space="preserve"> PAGEREF _Toc161061172 \h </w:delInstrText>
        </w:r>
        <w:r w:rsidDel="000C6C90">
          <w:fldChar w:fldCharType="separate"/>
        </w:r>
        <w:r w:rsidDel="000C6C90">
          <w:delText>49</w:delText>
        </w:r>
        <w:r w:rsidDel="000C6C90">
          <w:fldChar w:fldCharType="end"/>
        </w:r>
      </w:del>
    </w:p>
    <w:p w14:paraId="56935A15" w14:textId="518425A1" w:rsidR="00E56040" w:rsidDel="000C6C90" w:rsidRDefault="00E56040">
      <w:pPr>
        <w:pStyle w:val="53"/>
        <w:rPr>
          <w:del w:id="879" w:author="rapporteur" w:date="2024-04-24T14:37:00Z"/>
          <w:rFonts w:asciiTheme="minorHAnsi" w:eastAsiaTheme="minorEastAsia" w:hAnsiTheme="minorHAnsi" w:cstheme="minorBidi"/>
          <w:kern w:val="2"/>
          <w:sz w:val="22"/>
          <w:szCs w:val="22"/>
          <w14:ligatures w14:val="standardContextual"/>
        </w:rPr>
      </w:pPr>
      <w:del w:id="880" w:author="rapporteur" w:date="2024-04-24T14:37:00Z">
        <w:r w:rsidRPr="00896314" w:rsidDel="000C6C90">
          <w:rPr>
            <w:lang w:val="en-US"/>
          </w:rPr>
          <w:delText>6.2.8.2.5</w:delText>
        </w:r>
        <w:r w:rsidDel="000C6C90">
          <w:rPr>
            <w:rFonts w:asciiTheme="minorHAnsi" w:eastAsiaTheme="minorEastAsia" w:hAnsiTheme="minorHAnsi" w:cstheme="minorBidi"/>
            <w:kern w:val="2"/>
            <w:sz w:val="22"/>
            <w:szCs w:val="22"/>
            <w14:ligatures w14:val="standardContextual"/>
          </w:rPr>
          <w:tab/>
        </w:r>
        <w:r w:rsidRPr="00896314" w:rsidDel="000C6C90">
          <w:rPr>
            <w:lang w:val="en-US"/>
          </w:rPr>
          <w:delText>Handling of the MA PDU Session in case the UE loses 3GPP access coverage</w:delText>
        </w:r>
        <w:r w:rsidDel="000C6C90">
          <w:tab/>
        </w:r>
        <w:r w:rsidDel="000C6C90">
          <w:fldChar w:fldCharType="begin" w:fldLock="1"/>
        </w:r>
        <w:r w:rsidDel="000C6C90">
          <w:delInstrText xml:space="preserve"> PAGEREF _Toc161061173 \h </w:delInstrText>
        </w:r>
        <w:r w:rsidDel="000C6C90">
          <w:fldChar w:fldCharType="separate"/>
        </w:r>
        <w:r w:rsidDel="000C6C90">
          <w:delText>50</w:delText>
        </w:r>
        <w:r w:rsidDel="000C6C90">
          <w:fldChar w:fldCharType="end"/>
        </w:r>
      </w:del>
    </w:p>
    <w:p w14:paraId="6DF3BB6E" w14:textId="595E97D6" w:rsidR="00E56040" w:rsidDel="000C6C90" w:rsidRDefault="00E56040">
      <w:pPr>
        <w:pStyle w:val="43"/>
        <w:rPr>
          <w:del w:id="881" w:author="rapporteur" w:date="2024-04-24T14:37:00Z"/>
          <w:rFonts w:asciiTheme="minorHAnsi" w:eastAsiaTheme="minorEastAsia" w:hAnsiTheme="minorHAnsi" w:cstheme="minorBidi"/>
          <w:kern w:val="2"/>
          <w:sz w:val="22"/>
          <w:szCs w:val="22"/>
          <w14:ligatures w14:val="standardContextual"/>
        </w:rPr>
      </w:pPr>
      <w:del w:id="882" w:author="rapporteur" w:date="2024-04-24T14:37:00Z">
        <w:r w:rsidDel="000C6C90">
          <w:rPr>
            <w:lang w:eastAsia="zh-CN"/>
          </w:rPr>
          <w:delText>6.2.8.3</w:delText>
        </w:r>
        <w:r w:rsidDel="000C6C90">
          <w:rPr>
            <w:rFonts w:asciiTheme="minorHAnsi" w:eastAsiaTheme="minorEastAsia" w:hAnsiTheme="minorHAnsi" w:cstheme="minorBidi"/>
            <w:kern w:val="2"/>
            <w:sz w:val="22"/>
            <w:szCs w:val="22"/>
            <w14:ligatures w14:val="standardContextual"/>
          </w:rPr>
          <w:tab/>
        </w:r>
        <w:r w:rsidDel="000C6C90">
          <w:delText xml:space="preserve">Impacts on </w:delText>
        </w:r>
        <w:r w:rsidDel="000C6C90">
          <w:rPr>
            <w:lang w:eastAsia="zh-CN"/>
          </w:rPr>
          <w:delText>services, entities and interfaces</w:delText>
        </w:r>
        <w:r w:rsidDel="000C6C90">
          <w:tab/>
        </w:r>
        <w:r w:rsidDel="000C6C90">
          <w:fldChar w:fldCharType="begin" w:fldLock="1"/>
        </w:r>
        <w:r w:rsidDel="000C6C90">
          <w:delInstrText xml:space="preserve"> PAGEREF _Toc161061174 \h </w:delInstrText>
        </w:r>
        <w:r w:rsidDel="000C6C90">
          <w:fldChar w:fldCharType="separate"/>
        </w:r>
        <w:r w:rsidDel="000C6C90">
          <w:delText>51</w:delText>
        </w:r>
        <w:r w:rsidDel="000C6C90">
          <w:fldChar w:fldCharType="end"/>
        </w:r>
      </w:del>
    </w:p>
    <w:p w14:paraId="3A6A6911" w14:textId="4790AD18" w:rsidR="00E56040" w:rsidDel="000C6C90" w:rsidRDefault="00E56040">
      <w:pPr>
        <w:pStyle w:val="11"/>
        <w:rPr>
          <w:del w:id="883" w:author="rapporteur" w:date="2024-04-24T14:37:00Z"/>
          <w:rFonts w:asciiTheme="minorHAnsi" w:eastAsiaTheme="minorEastAsia" w:hAnsiTheme="minorHAnsi" w:cstheme="minorBidi"/>
          <w:kern w:val="2"/>
          <w:szCs w:val="22"/>
          <w14:ligatures w14:val="standardContextual"/>
        </w:rPr>
      </w:pPr>
      <w:del w:id="884" w:author="rapporteur" w:date="2024-04-24T14:37:00Z">
        <w:r w:rsidDel="000C6C90">
          <w:rPr>
            <w:lang w:eastAsia="zh-CN"/>
          </w:rPr>
          <w:delText>7</w:delText>
        </w:r>
        <w:r w:rsidDel="000C6C90">
          <w:rPr>
            <w:rFonts w:asciiTheme="minorHAnsi" w:eastAsiaTheme="minorEastAsia" w:hAnsiTheme="minorHAnsi" w:cstheme="minorBidi"/>
            <w:kern w:val="2"/>
            <w:szCs w:val="22"/>
            <w14:ligatures w14:val="standardContextual"/>
          </w:rPr>
          <w:tab/>
        </w:r>
        <w:r w:rsidDel="000C6C90">
          <w:rPr>
            <w:lang w:eastAsia="zh-CN"/>
          </w:rPr>
          <w:delText>Overall Evaluation</w:delText>
        </w:r>
        <w:r w:rsidDel="000C6C90">
          <w:tab/>
        </w:r>
        <w:r w:rsidDel="000C6C90">
          <w:fldChar w:fldCharType="begin" w:fldLock="1"/>
        </w:r>
        <w:r w:rsidDel="000C6C90">
          <w:delInstrText xml:space="preserve"> PAGEREF _Toc161061175 \h </w:delInstrText>
        </w:r>
        <w:r w:rsidDel="000C6C90">
          <w:fldChar w:fldCharType="separate"/>
        </w:r>
        <w:r w:rsidDel="000C6C90">
          <w:delText>52</w:delText>
        </w:r>
        <w:r w:rsidDel="000C6C90">
          <w:fldChar w:fldCharType="end"/>
        </w:r>
      </w:del>
    </w:p>
    <w:p w14:paraId="1F4D7FA1" w14:textId="6ABE31F0" w:rsidR="00E56040" w:rsidDel="000C6C90" w:rsidRDefault="00E56040">
      <w:pPr>
        <w:pStyle w:val="23"/>
        <w:rPr>
          <w:del w:id="885" w:author="rapporteur" w:date="2024-04-24T14:37:00Z"/>
          <w:rFonts w:asciiTheme="minorHAnsi" w:eastAsiaTheme="minorEastAsia" w:hAnsiTheme="minorHAnsi" w:cstheme="minorBidi"/>
          <w:kern w:val="2"/>
          <w:sz w:val="22"/>
          <w:szCs w:val="22"/>
          <w14:ligatures w14:val="standardContextual"/>
        </w:rPr>
      </w:pPr>
      <w:del w:id="886" w:author="rapporteur" w:date="2024-04-24T14:37:00Z">
        <w:r w:rsidDel="000C6C90">
          <w:rPr>
            <w:lang w:eastAsia="zh-CN"/>
          </w:rPr>
          <w:delText>7.1</w:delText>
        </w:r>
        <w:r w:rsidDel="000C6C90">
          <w:rPr>
            <w:rFonts w:asciiTheme="minorHAnsi" w:eastAsiaTheme="minorEastAsia" w:hAnsiTheme="minorHAnsi" w:cstheme="minorBidi"/>
            <w:kern w:val="2"/>
            <w:sz w:val="22"/>
            <w:szCs w:val="22"/>
            <w14:ligatures w14:val="standardContextual"/>
          </w:rPr>
          <w:tab/>
        </w:r>
        <w:r w:rsidDel="000C6C90">
          <w:rPr>
            <w:lang w:eastAsia="zh-CN"/>
          </w:rPr>
          <w:delText>Overall Evaluation</w:delText>
        </w:r>
        <w:r w:rsidDel="000C6C90">
          <w:delText xml:space="preserve"> for DualSteer</w:delText>
        </w:r>
        <w:r w:rsidDel="000C6C90">
          <w:tab/>
        </w:r>
        <w:r w:rsidDel="000C6C90">
          <w:fldChar w:fldCharType="begin" w:fldLock="1"/>
        </w:r>
        <w:r w:rsidDel="000C6C90">
          <w:delInstrText xml:space="preserve"> PAGEREF _Toc161061176 \h </w:delInstrText>
        </w:r>
        <w:r w:rsidDel="000C6C90">
          <w:fldChar w:fldCharType="separate"/>
        </w:r>
        <w:r w:rsidDel="000C6C90">
          <w:delText>52</w:delText>
        </w:r>
        <w:r w:rsidDel="000C6C90">
          <w:fldChar w:fldCharType="end"/>
        </w:r>
      </w:del>
    </w:p>
    <w:p w14:paraId="7B25FDC7" w14:textId="41D8C919" w:rsidR="00E56040" w:rsidDel="000C6C90" w:rsidRDefault="00E56040">
      <w:pPr>
        <w:pStyle w:val="23"/>
        <w:rPr>
          <w:del w:id="887" w:author="rapporteur" w:date="2024-04-24T14:37:00Z"/>
          <w:rFonts w:asciiTheme="minorHAnsi" w:eastAsiaTheme="minorEastAsia" w:hAnsiTheme="minorHAnsi" w:cstheme="minorBidi"/>
          <w:kern w:val="2"/>
          <w:sz w:val="22"/>
          <w:szCs w:val="22"/>
          <w14:ligatures w14:val="standardContextual"/>
        </w:rPr>
      </w:pPr>
      <w:del w:id="888" w:author="rapporteur" w:date="2024-04-24T14:37:00Z">
        <w:r w:rsidDel="000C6C90">
          <w:rPr>
            <w:lang w:eastAsia="zh-CN"/>
          </w:rPr>
          <w:delText>7.2</w:delText>
        </w:r>
        <w:r w:rsidDel="000C6C90">
          <w:rPr>
            <w:rFonts w:asciiTheme="minorHAnsi" w:eastAsiaTheme="minorEastAsia" w:hAnsiTheme="minorHAnsi" w:cstheme="minorBidi"/>
            <w:kern w:val="2"/>
            <w:sz w:val="22"/>
            <w:szCs w:val="22"/>
            <w14:ligatures w14:val="standardContextual"/>
          </w:rPr>
          <w:tab/>
        </w:r>
        <w:r w:rsidDel="000C6C90">
          <w:rPr>
            <w:lang w:eastAsia="zh-CN"/>
          </w:rPr>
          <w:delText xml:space="preserve">Overall Evaluation </w:delText>
        </w:r>
        <w:r w:rsidDel="000C6C90">
          <w:delText>for ATSSS_Ph4</w:delText>
        </w:r>
        <w:r w:rsidDel="000C6C90">
          <w:tab/>
        </w:r>
        <w:r w:rsidDel="000C6C90">
          <w:fldChar w:fldCharType="begin" w:fldLock="1"/>
        </w:r>
        <w:r w:rsidDel="000C6C90">
          <w:delInstrText xml:space="preserve"> PAGEREF _Toc161061177 \h </w:delInstrText>
        </w:r>
        <w:r w:rsidDel="000C6C90">
          <w:fldChar w:fldCharType="separate"/>
        </w:r>
        <w:r w:rsidDel="000C6C90">
          <w:delText>52</w:delText>
        </w:r>
        <w:r w:rsidDel="000C6C90">
          <w:fldChar w:fldCharType="end"/>
        </w:r>
      </w:del>
    </w:p>
    <w:p w14:paraId="7B85C7A1" w14:textId="7EF1F2F6" w:rsidR="00E56040" w:rsidDel="000C6C90" w:rsidRDefault="00E56040">
      <w:pPr>
        <w:pStyle w:val="11"/>
        <w:rPr>
          <w:del w:id="889" w:author="rapporteur" w:date="2024-04-24T14:37:00Z"/>
          <w:rFonts w:asciiTheme="minorHAnsi" w:eastAsiaTheme="minorEastAsia" w:hAnsiTheme="minorHAnsi" w:cstheme="minorBidi"/>
          <w:kern w:val="2"/>
          <w:szCs w:val="22"/>
          <w14:ligatures w14:val="standardContextual"/>
        </w:rPr>
      </w:pPr>
      <w:del w:id="890" w:author="rapporteur" w:date="2024-04-24T14:37:00Z">
        <w:r w:rsidDel="000C6C90">
          <w:delText>8</w:delText>
        </w:r>
        <w:r w:rsidDel="000C6C90">
          <w:rPr>
            <w:rFonts w:asciiTheme="minorHAnsi" w:eastAsiaTheme="minorEastAsia" w:hAnsiTheme="minorHAnsi" w:cstheme="minorBidi"/>
            <w:kern w:val="2"/>
            <w:szCs w:val="22"/>
            <w14:ligatures w14:val="standardContextual"/>
          </w:rPr>
          <w:tab/>
        </w:r>
        <w:r w:rsidDel="000C6C90">
          <w:delText>Conclusions</w:delText>
        </w:r>
        <w:r w:rsidDel="000C6C90">
          <w:tab/>
        </w:r>
        <w:r w:rsidDel="000C6C90">
          <w:fldChar w:fldCharType="begin" w:fldLock="1"/>
        </w:r>
        <w:r w:rsidDel="000C6C90">
          <w:delInstrText xml:space="preserve"> PAGEREF _Toc161061178 \h </w:delInstrText>
        </w:r>
        <w:r w:rsidDel="000C6C90">
          <w:fldChar w:fldCharType="separate"/>
        </w:r>
        <w:r w:rsidDel="000C6C90">
          <w:delText>52</w:delText>
        </w:r>
        <w:r w:rsidDel="000C6C90">
          <w:fldChar w:fldCharType="end"/>
        </w:r>
      </w:del>
    </w:p>
    <w:p w14:paraId="564873EF" w14:textId="16E3F000" w:rsidR="00E56040" w:rsidDel="000C6C90" w:rsidRDefault="00E56040">
      <w:pPr>
        <w:pStyle w:val="23"/>
        <w:rPr>
          <w:del w:id="891" w:author="rapporteur" w:date="2024-04-24T14:37:00Z"/>
          <w:rFonts w:asciiTheme="minorHAnsi" w:eastAsiaTheme="minorEastAsia" w:hAnsiTheme="minorHAnsi" w:cstheme="minorBidi"/>
          <w:kern w:val="2"/>
          <w:sz w:val="22"/>
          <w:szCs w:val="22"/>
          <w14:ligatures w14:val="standardContextual"/>
        </w:rPr>
      </w:pPr>
      <w:del w:id="892" w:author="rapporteur" w:date="2024-04-24T14:37:00Z">
        <w:r w:rsidDel="000C6C90">
          <w:rPr>
            <w:lang w:eastAsia="zh-CN"/>
          </w:rPr>
          <w:delText>8.1</w:delText>
        </w:r>
        <w:r w:rsidDel="000C6C90">
          <w:rPr>
            <w:rFonts w:asciiTheme="minorHAnsi" w:eastAsiaTheme="minorEastAsia" w:hAnsiTheme="minorHAnsi" w:cstheme="minorBidi"/>
            <w:kern w:val="2"/>
            <w:sz w:val="22"/>
            <w:szCs w:val="22"/>
            <w14:ligatures w14:val="standardContextual"/>
          </w:rPr>
          <w:tab/>
        </w:r>
        <w:r w:rsidDel="000C6C90">
          <w:delText>Conclusions for DualSteer</w:delText>
        </w:r>
        <w:r w:rsidDel="000C6C90">
          <w:tab/>
        </w:r>
        <w:r w:rsidDel="000C6C90">
          <w:fldChar w:fldCharType="begin" w:fldLock="1"/>
        </w:r>
        <w:r w:rsidDel="000C6C90">
          <w:delInstrText xml:space="preserve"> PAGEREF _Toc161061179 \h </w:delInstrText>
        </w:r>
        <w:r w:rsidDel="000C6C90">
          <w:fldChar w:fldCharType="separate"/>
        </w:r>
        <w:r w:rsidDel="000C6C90">
          <w:delText>53</w:delText>
        </w:r>
        <w:r w:rsidDel="000C6C90">
          <w:fldChar w:fldCharType="end"/>
        </w:r>
      </w:del>
    </w:p>
    <w:p w14:paraId="349468D3" w14:textId="0F089971" w:rsidR="00E56040" w:rsidDel="000C6C90" w:rsidRDefault="00E56040">
      <w:pPr>
        <w:pStyle w:val="23"/>
        <w:rPr>
          <w:del w:id="893" w:author="rapporteur" w:date="2024-04-24T14:37:00Z"/>
          <w:rFonts w:asciiTheme="minorHAnsi" w:eastAsiaTheme="minorEastAsia" w:hAnsiTheme="minorHAnsi" w:cstheme="minorBidi"/>
          <w:kern w:val="2"/>
          <w:sz w:val="22"/>
          <w:szCs w:val="22"/>
          <w14:ligatures w14:val="standardContextual"/>
        </w:rPr>
      </w:pPr>
      <w:del w:id="894" w:author="rapporteur" w:date="2024-04-24T14:37:00Z">
        <w:r w:rsidDel="000C6C90">
          <w:rPr>
            <w:lang w:eastAsia="zh-CN"/>
          </w:rPr>
          <w:delText>8.2</w:delText>
        </w:r>
        <w:r w:rsidDel="000C6C90">
          <w:rPr>
            <w:rFonts w:asciiTheme="minorHAnsi" w:eastAsiaTheme="minorEastAsia" w:hAnsiTheme="minorHAnsi" w:cstheme="minorBidi"/>
            <w:kern w:val="2"/>
            <w:sz w:val="22"/>
            <w:szCs w:val="22"/>
            <w14:ligatures w14:val="standardContextual"/>
          </w:rPr>
          <w:tab/>
        </w:r>
        <w:r w:rsidDel="000C6C90">
          <w:delText>Conclusions for ATSSS_Ph4</w:delText>
        </w:r>
        <w:r w:rsidDel="000C6C90">
          <w:tab/>
        </w:r>
        <w:r w:rsidDel="000C6C90">
          <w:fldChar w:fldCharType="begin" w:fldLock="1"/>
        </w:r>
        <w:r w:rsidDel="000C6C90">
          <w:delInstrText xml:space="preserve"> PAGEREF _Toc161061180 \h </w:delInstrText>
        </w:r>
        <w:r w:rsidDel="000C6C90">
          <w:fldChar w:fldCharType="separate"/>
        </w:r>
        <w:r w:rsidDel="000C6C90">
          <w:delText>53</w:delText>
        </w:r>
        <w:r w:rsidDel="000C6C90">
          <w:fldChar w:fldCharType="end"/>
        </w:r>
      </w:del>
    </w:p>
    <w:p w14:paraId="3C8627B1" w14:textId="56E970C9" w:rsidR="00E56040" w:rsidDel="000C6C90" w:rsidRDefault="00E56040">
      <w:pPr>
        <w:pStyle w:val="91"/>
        <w:rPr>
          <w:del w:id="895" w:author="rapporteur" w:date="2024-04-24T14:37:00Z"/>
          <w:rFonts w:asciiTheme="minorHAnsi" w:eastAsiaTheme="minorEastAsia" w:hAnsiTheme="minorHAnsi" w:cstheme="minorBidi"/>
          <w:b w:val="0"/>
          <w:kern w:val="2"/>
          <w:szCs w:val="22"/>
          <w14:ligatures w14:val="standardContextual"/>
        </w:rPr>
      </w:pPr>
      <w:del w:id="896" w:author="rapporteur" w:date="2024-04-24T14:37:00Z">
        <w:r w:rsidDel="000C6C90">
          <w:delText>Annex A:</w:delText>
        </w:r>
        <w:r w:rsidDel="000C6C90">
          <w:tab/>
          <w:delText>Change history</w:delText>
        </w:r>
        <w:r w:rsidDel="000C6C90">
          <w:tab/>
        </w:r>
        <w:r w:rsidDel="000C6C90">
          <w:fldChar w:fldCharType="begin" w:fldLock="1"/>
        </w:r>
        <w:r w:rsidDel="000C6C90">
          <w:delInstrText xml:space="preserve"> PAGEREF _Toc161061181 \h </w:delInstrText>
        </w:r>
        <w:r w:rsidDel="000C6C90">
          <w:fldChar w:fldCharType="separate"/>
        </w:r>
        <w:r w:rsidDel="000C6C90">
          <w:delText>54</w:delText>
        </w:r>
        <w:r w:rsidDel="000C6C90">
          <w:fldChar w:fldCharType="end"/>
        </w:r>
      </w:del>
    </w:p>
    <w:p w14:paraId="0D8D569F" w14:textId="5498A629" w:rsidR="00C15002" w:rsidRPr="008E46F9" w:rsidRDefault="00C15002" w:rsidP="008E46F9">
      <w:del w:id="897" w:author="rapporteur" w:date="2024-04-24T14:37:00Z">
        <w:r w:rsidDel="000C6C90">
          <w:fldChar w:fldCharType="end"/>
        </w:r>
      </w:del>
      <w:bookmarkStart w:id="898" w:name="foreword"/>
      <w:bookmarkStart w:id="899" w:name="_Toc129708866"/>
      <w:bookmarkStart w:id="900" w:name="_Toc160552471"/>
      <w:bookmarkEnd w:id="898"/>
    </w:p>
    <w:p w14:paraId="618344C9" w14:textId="77777777" w:rsidR="00C15002" w:rsidRPr="008E46F9" w:rsidRDefault="00C15002" w:rsidP="008E46F9">
      <w:r>
        <w:br w:type="page"/>
      </w:r>
    </w:p>
    <w:p w14:paraId="03993004" w14:textId="23968BF0" w:rsidR="00080512" w:rsidRDefault="00080512">
      <w:pPr>
        <w:pStyle w:val="1"/>
      </w:pPr>
      <w:bookmarkStart w:id="901" w:name="_Toc161061089"/>
      <w:bookmarkStart w:id="902" w:name="_Toc164862356"/>
      <w:r w:rsidRPr="004D3578">
        <w:lastRenderedPageBreak/>
        <w:t>Foreword</w:t>
      </w:r>
      <w:bookmarkEnd w:id="899"/>
      <w:bookmarkEnd w:id="900"/>
      <w:bookmarkEnd w:id="901"/>
      <w:bookmarkEnd w:id="902"/>
    </w:p>
    <w:p w14:paraId="2511FBFA" w14:textId="746F5F56" w:rsidR="00080512" w:rsidRPr="004D3578" w:rsidRDefault="00080512">
      <w:r w:rsidRPr="004D3578">
        <w:t xml:space="preserve">This Technical </w:t>
      </w:r>
      <w:bookmarkStart w:id="903" w:name="spectype3"/>
      <w:r w:rsidR="00602AEA" w:rsidRPr="00750FA5">
        <w:t>Report</w:t>
      </w:r>
      <w:bookmarkEnd w:id="903"/>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43A23C1" w:rsidR="00BA19ED" w:rsidRPr="004D3578" w:rsidRDefault="00BA19ED" w:rsidP="00A27486">
      <w:r>
        <w:t xml:space="preserve">The constructions </w:t>
      </w:r>
      <w:r w:rsidR="008E46F9">
        <w:t>"</w:t>
      </w:r>
      <w:r>
        <w:t>shall</w:t>
      </w:r>
      <w:r w:rsidR="008E46F9">
        <w:t>"</w:t>
      </w:r>
      <w:r>
        <w:t xml:space="preserve"> and </w:t>
      </w:r>
      <w:r w:rsidR="008E46F9">
        <w:t>"</w:t>
      </w:r>
      <w:r>
        <w:t>shall not</w:t>
      </w:r>
      <w:r w:rsidR="008E46F9">
        <w:t>"</w:t>
      </w:r>
      <w:r>
        <w:t xml:space="preserve"> are confined to the context of normative provisions, and do not appear in Technical Reports.</w:t>
      </w:r>
    </w:p>
    <w:p w14:paraId="4AAA5592" w14:textId="36B05A8A" w:rsidR="00C1496A" w:rsidRPr="004D3578" w:rsidRDefault="00C1496A" w:rsidP="00A27486">
      <w:r>
        <w:t xml:space="preserve">The constructions </w:t>
      </w:r>
      <w:r w:rsidR="008E46F9">
        <w:t>"</w:t>
      </w:r>
      <w:r>
        <w:t>must</w:t>
      </w:r>
      <w:r w:rsidR="008E46F9">
        <w:t>"</w:t>
      </w:r>
      <w:r>
        <w:t xml:space="preserve"> and </w:t>
      </w:r>
      <w:r w:rsidR="008E46F9">
        <w:t>"</w:t>
      </w:r>
      <w:r>
        <w:t>must not</w:t>
      </w:r>
      <w:r w:rsidR="008E46F9">
        <w:t>"</w:t>
      </w:r>
      <w:r>
        <w:t xml:space="preserve"> are not used as substitutes for </w:t>
      </w:r>
      <w:r w:rsidR="008E46F9">
        <w:t>"</w:t>
      </w:r>
      <w:r>
        <w:t>shall</w:t>
      </w:r>
      <w:r w:rsidR="008E46F9">
        <w:t>"</w:t>
      </w:r>
      <w:r>
        <w:t xml:space="preserve"> and </w:t>
      </w:r>
      <w:r w:rsidR="008E46F9">
        <w:t>"</w:t>
      </w:r>
      <w:r>
        <w:t>shall not</w:t>
      </w:r>
      <w:r w:rsidR="008E46F9">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005E9F75" w:rsidR="008C384C" w:rsidRDefault="008C384C" w:rsidP="00A27486">
      <w:r>
        <w:t xml:space="preserve">The construction </w:t>
      </w:r>
      <w:r w:rsidR="008E46F9">
        <w:t>"</w:t>
      </w:r>
      <w:r>
        <w:t>may not</w:t>
      </w:r>
      <w:r w:rsidR="008E46F9">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8E46F9">
        <w:t>"</w:t>
      </w:r>
      <w:r w:rsidR="001F1132">
        <w:t>might not</w:t>
      </w:r>
      <w:r w:rsidR="008E46F9">
        <w:t>"</w:t>
      </w:r>
      <w:r w:rsidR="001F1132">
        <w:t xml:space="preserve"> </w:t>
      </w:r>
      <w:r w:rsidR="003765B8">
        <w:t xml:space="preserve">or </w:t>
      </w:r>
      <w:r w:rsidR="008E46F9">
        <w:t>"</w:t>
      </w:r>
      <w:r w:rsidR="003765B8">
        <w:t>shall not</w:t>
      </w:r>
      <w:r w:rsidR="008E46F9">
        <w:t>"</w:t>
      </w:r>
      <w:r w:rsidR="003765B8">
        <w:t xml:space="preserve">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2F718653" w:rsidR="00774DA4" w:rsidRDefault="00774DA4" w:rsidP="00A27486">
      <w:r>
        <w:t xml:space="preserve">The constructions </w:t>
      </w:r>
      <w:r w:rsidR="008E46F9">
        <w:t>"</w:t>
      </w:r>
      <w:r>
        <w:t>can</w:t>
      </w:r>
      <w:r w:rsidR="008E46F9">
        <w:t>"</w:t>
      </w:r>
      <w:r>
        <w:t xml:space="preserve"> and </w:t>
      </w:r>
      <w:r w:rsidR="008E46F9">
        <w:t>"</w:t>
      </w:r>
      <w:r>
        <w:t>cannot</w:t>
      </w:r>
      <w:r w:rsidR="008E46F9">
        <w:t>"</w:t>
      </w:r>
      <w:r>
        <w:t xml:space="preserve"> </w:t>
      </w:r>
      <w:r w:rsidR="00F9008D">
        <w:t xml:space="preserve">are not </w:t>
      </w:r>
      <w:r>
        <w:t>substitute</w:t>
      </w:r>
      <w:r w:rsidR="003765B8">
        <w:t>s</w:t>
      </w:r>
      <w:r>
        <w:t xml:space="preserve"> for </w:t>
      </w:r>
      <w:r w:rsidR="008E46F9">
        <w:t>"</w:t>
      </w:r>
      <w:r>
        <w:t>may</w:t>
      </w:r>
      <w:r w:rsidR="008E46F9">
        <w:t>"</w:t>
      </w:r>
      <w:r>
        <w:t xml:space="preserve"> and </w:t>
      </w:r>
      <w:r w:rsidR="008E46F9">
        <w:t>"</w:t>
      </w:r>
      <w:r>
        <w:t>need not</w:t>
      </w:r>
      <w:r w:rsidR="008E46F9">
        <w:t>"</w:t>
      </w:r>
      <w:r>
        <w: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3D2DC38A" w:rsidR="00774DA4" w:rsidRPr="004D3578" w:rsidRDefault="00647114" w:rsidP="00A27486">
      <w:r>
        <w:t xml:space="preserve">The constructions </w:t>
      </w:r>
      <w:r w:rsidR="008E46F9">
        <w:t>"</w:t>
      </w:r>
      <w:r>
        <w:t>is</w:t>
      </w:r>
      <w:r w:rsidR="008E46F9">
        <w:t>"</w:t>
      </w:r>
      <w:r>
        <w:t xml:space="preserve"> and </w:t>
      </w:r>
      <w:r w:rsidR="008E46F9">
        <w:t>"</w:t>
      </w:r>
      <w:r>
        <w:t>is not</w:t>
      </w:r>
      <w:r w:rsidR="008E46F9">
        <w:t>"</w:t>
      </w:r>
      <w:r>
        <w:t xml:space="preserve"> do not indicate requirements.</w:t>
      </w:r>
    </w:p>
    <w:p w14:paraId="0DB698AD" w14:textId="77777777" w:rsidR="00750FA5" w:rsidRDefault="00750FA5">
      <w:pPr>
        <w:spacing w:after="0"/>
        <w:rPr>
          <w:rFonts w:ascii="Arial" w:hAnsi="Arial"/>
          <w:sz w:val="36"/>
        </w:rPr>
      </w:pPr>
      <w:bookmarkStart w:id="904" w:name="introduction"/>
      <w:bookmarkStart w:id="905" w:name="scope"/>
      <w:bookmarkStart w:id="906" w:name="_Toc129708868"/>
      <w:bookmarkEnd w:id="904"/>
      <w:bookmarkEnd w:id="905"/>
      <w:r>
        <w:br w:type="page"/>
      </w:r>
    </w:p>
    <w:p w14:paraId="548A512E" w14:textId="426EF294" w:rsidR="00080512" w:rsidRPr="004D3578" w:rsidRDefault="00080512" w:rsidP="00A86F32">
      <w:pPr>
        <w:pStyle w:val="1"/>
      </w:pPr>
      <w:bookmarkStart w:id="907" w:name="_Toc160552472"/>
      <w:bookmarkStart w:id="908" w:name="_Toc161061090"/>
      <w:bookmarkStart w:id="909" w:name="_Toc164862357"/>
      <w:r w:rsidRPr="004D3578">
        <w:lastRenderedPageBreak/>
        <w:t>1</w:t>
      </w:r>
      <w:r w:rsidRPr="004D3578">
        <w:tab/>
        <w:t>Scope</w:t>
      </w:r>
      <w:bookmarkEnd w:id="906"/>
      <w:bookmarkEnd w:id="907"/>
      <w:bookmarkEnd w:id="908"/>
      <w:bookmarkEnd w:id="909"/>
    </w:p>
    <w:p w14:paraId="78498A31" w14:textId="77777777" w:rsidR="00BE70CF" w:rsidRDefault="00BE70CF" w:rsidP="00266D1A">
      <w:bookmarkStart w:id="910" w:name="references"/>
      <w:bookmarkStart w:id="911" w:name="_Toc129708869"/>
      <w:bookmarkEnd w:id="910"/>
      <w:r>
        <w:t>The scope of this Technical Report is to:</w:t>
      </w:r>
    </w:p>
    <w:p w14:paraId="38477BE1" w14:textId="24100879" w:rsidR="00BE70CF" w:rsidRDefault="00BE70CF" w:rsidP="00266D1A">
      <w:pPr>
        <w:pStyle w:val="B1"/>
      </w:pPr>
      <w:r>
        <w:t>-</w:t>
      </w:r>
      <w:r>
        <w:tab/>
        <w:t xml:space="preserve">study and identify potential architecture and system level enhancements for the 5G system to support the operation of the </w:t>
      </w:r>
      <w:r w:rsidRPr="00880072">
        <w:t>DualSteer Device</w:t>
      </w:r>
      <w:r>
        <w:t xml:space="preserve"> that is capable of</w:t>
      </w:r>
      <w:r w:rsidRPr="00880072">
        <w:t xml:space="preserve"> traffic steering and switching of user data for different services across two 3GPP access networks</w:t>
      </w:r>
      <w:r>
        <w:t>. The study addresses the service requirements documented in TS 22.261 [</w:t>
      </w:r>
      <w:r w:rsidR="00E44695">
        <w:t>2</w:t>
      </w:r>
      <w:r>
        <w:t xml:space="preserve">] and focuses on various aspects of </w:t>
      </w:r>
      <w:r>
        <w:rPr>
          <w:lang w:val="en-US"/>
        </w:rPr>
        <w:t xml:space="preserve">architecture and </w:t>
      </w:r>
      <w:r w:rsidRPr="00880072">
        <w:t>function</w:t>
      </w:r>
      <w:r>
        <w:t>al</w:t>
      </w:r>
      <w:r w:rsidRPr="00880072">
        <w:t xml:space="preserve"> enhancement</w:t>
      </w:r>
      <w:r>
        <w:t>s</w:t>
      </w:r>
      <w:r w:rsidRPr="00880072">
        <w:t xml:space="preserve"> </w:t>
      </w:r>
      <w:r>
        <w:t>including:</w:t>
      </w:r>
    </w:p>
    <w:p w14:paraId="296826CE" w14:textId="77777777" w:rsidR="00BE70CF" w:rsidRDefault="00BE70CF" w:rsidP="00266D1A">
      <w:pPr>
        <w:pStyle w:val="B2"/>
      </w:pPr>
      <w:r>
        <w:t>-</w:t>
      </w:r>
      <w:r>
        <w:tab/>
        <w:t>impacts on subscription;</w:t>
      </w:r>
    </w:p>
    <w:p w14:paraId="1BA56BEE" w14:textId="77777777" w:rsidR="00BE70CF" w:rsidRDefault="00BE70CF" w:rsidP="00266D1A">
      <w:pPr>
        <w:pStyle w:val="B2"/>
      </w:pPr>
      <w:r>
        <w:rPr>
          <w:lang w:val="en-US"/>
        </w:rPr>
        <w:t>-</w:t>
      </w:r>
      <w:r>
        <w:rPr>
          <w:lang w:val="en-US"/>
        </w:rPr>
        <w:tab/>
        <w:t xml:space="preserve">impacts on </w:t>
      </w:r>
      <w:r w:rsidRPr="008316A9">
        <w:t>registration</w:t>
      </w:r>
      <w:r>
        <w:t xml:space="preserve"> procedure; and</w:t>
      </w:r>
    </w:p>
    <w:p w14:paraId="342A3AB1" w14:textId="77777777" w:rsidR="00BE70CF" w:rsidRPr="000D17E6" w:rsidRDefault="00BE70CF" w:rsidP="00266D1A">
      <w:pPr>
        <w:pStyle w:val="B2"/>
        <w:rPr>
          <w:lang w:val="en-US"/>
        </w:rPr>
      </w:pPr>
      <w:r>
        <w:rPr>
          <w:lang w:val="en-IE"/>
        </w:rPr>
        <w:t>-</w:t>
      </w:r>
      <w:r>
        <w:rPr>
          <w:lang w:val="en-IE"/>
        </w:rPr>
        <w:tab/>
        <w:t>impacts on s</w:t>
      </w:r>
      <w:r w:rsidRPr="00880072">
        <w:rPr>
          <w:lang w:val="en-IE"/>
        </w:rPr>
        <w:t xml:space="preserve">ession management </w:t>
      </w:r>
      <w:r>
        <w:rPr>
          <w:lang w:val="en-IE"/>
        </w:rPr>
        <w:t xml:space="preserve">procedure </w:t>
      </w:r>
      <w:r w:rsidRPr="00880072">
        <w:rPr>
          <w:lang w:val="en-IE"/>
        </w:rPr>
        <w:t>and policies</w:t>
      </w:r>
      <w:r>
        <w:rPr>
          <w:lang w:val="en-IE"/>
        </w:rPr>
        <w:t>.</w:t>
      </w:r>
    </w:p>
    <w:p w14:paraId="531A58BD" w14:textId="77777777" w:rsidR="00BE70CF" w:rsidRDefault="00BE70CF" w:rsidP="00266D1A">
      <w:pPr>
        <w:pStyle w:val="B2"/>
      </w:pPr>
      <w:r>
        <w:t>-</w:t>
      </w:r>
      <w:r>
        <w:tab/>
      </w:r>
      <w:r>
        <w:rPr>
          <w:lang w:val="en-US"/>
        </w:rPr>
        <w:t>s</w:t>
      </w:r>
      <w:r w:rsidRPr="00980653">
        <w:rPr>
          <w:lang w:val="en-US"/>
        </w:rPr>
        <w:t xml:space="preserve">tudy how the MPQUIC steering functionality </w:t>
      </w:r>
      <w:r>
        <w:rPr>
          <w:lang w:val="en-US"/>
        </w:rPr>
        <w:t xml:space="preserve">defined in Rel-18 ATSSS </w:t>
      </w:r>
      <w:r w:rsidRPr="00980653">
        <w:rPr>
          <w:lang w:val="en-US"/>
        </w:rPr>
        <w:t>can be extended to be able to steer, switch, and split non-UDP traffic (TCP, IP, Ethernet traffic)</w:t>
      </w:r>
      <w:r>
        <w:rPr>
          <w:lang w:val="en-US"/>
        </w:rPr>
        <w:t>; and</w:t>
      </w:r>
    </w:p>
    <w:p w14:paraId="6FE42BF5" w14:textId="0F04E6DD" w:rsidR="00BE70CF" w:rsidRPr="005A2371" w:rsidRDefault="00BE70CF" w:rsidP="00266D1A">
      <w:pPr>
        <w:pStyle w:val="B2"/>
        <w:rPr>
          <w:lang w:val="en-US"/>
        </w:rPr>
      </w:pPr>
      <w:r>
        <w:t>-</w:t>
      </w:r>
      <w:r>
        <w:tab/>
      </w:r>
      <w:r w:rsidRPr="009D4216">
        <w:t>study</w:t>
      </w:r>
      <w:r>
        <w:t xml:space="preserve"> whether and how an alternative architecture and system level enhancements for</w:t>
      </w:r>
      <w:r w:rsidRPr="00504AB3">
        <w:t xml:space="preserve"> </w:t>
      </w:r>
      <w:r>
        <w:t xml:space="preserve">ATSSS that does not </w:t>
      </w:r>
      <w:r w:rsidRPr="008E2E33">
        <w:t xml:space="preserve">require </w:t>
      </w:r>
      <w:r>
        <w:t>the existing non-3GPP interworking/gateway function, i.e</w:t>
      </w:r>
      <w:r w:rsidR="008E46F9">
        <w:t>.</w:t>
      </w:r>
      <w:r>
        <w:t xml:space="preserve"> N3IWF, TNGF.</w:t>
      </w:r>
    </w:p>
    <w:p w14:paraId="794720D9" w14:textId="77777777" w:rsidR="00080512" w:rsidRPr="004D3578" w:rsidRDefault="00080512">
      <w:pPr>
        <w:pStyle w:val="1"/>
      </w:pPr>
      <w:bookmarkStart w:id="912" w:name="_Toc160552473"/>
      <w:bookmarkStart w:id="913" w:name="_Toc161061091"/>
      <w:bookmarkStart w:id="914" w:name="_Toc164862358"/>
      <w:r w:rsidRPr="004D3578">
        <w:t>2</w:t>
      </w:r>
      <w:r w:rsidRPr="004D3578">
        <w:tab/>
        <w:t>References</w:t>
      </w:r>
      <w:bookmarkEnd w:id="911"/>
      <w:bookmarkEnd w:id="912"/>
      <w:bookmarkEnd w:id="913"/>
      <w:bookmarkEnd w:id="91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266D1A" w:rsidRDefault="00051834" w:rsidP="00266D1A">
      <w:pPr>
        <w:pStyle w:val="B1"/>
      </w:pPr>
      <w:r w:rsidRPr="00266D1A">
        <w:t>-</w:t>
      </w:r>
      <w:r w:rsidRPr="00266D1A">
        <w:tab/>
      </w:r>
      <w:r w:rsidR="00080512" w:rsidRPr="00266D1A">
        <w:t>References are either specific (identified by date of publication, edition numbe</w:t>
      </w:r>
      <w:r w:rsidR="00DC4DA2" w:rsidRPr="00266D1A">
        <w:t>r, version number, etc.) or non</w:t>
      </w:r>
      <w:r w:rsidR="00DC4DA2" w:rsidRPr="00266D1A">
        <w:noBreakHyphen/>
      </w:r>
      <w:r w:rsidR="00080512" w:rsidRPr="00266D1A">
        <w:t>specific.</w:t>
      </w:r>
    </w:p>
    <w:p w14:paraId="3CDBAF19" w14:textId="77777777" w:rsidR="00080512" w:rsidRPr="00266D1A" w:rsidRDefault="00051834" w:rsidP="00266D1A">
      <w:pPr>
        <w:pStyle w:val="B1"/>
      </w:pPr>
      <w:r w:rsidRPr="00266D1A">
        <w:t>-</w:t>
      </w:r>
      <w:r w:rsidRPr="00266D1A">
        <w:tab/>
      </w:r>
      <w:r w:rsidR="00080512" w:rsidRPr="00266D1A">
        <w:t>For a specific reference, subsequent revisions do not apply.</w:t>
      </w:r>
    </w:p>
    <w:p w14:paraId="52D91A89" w14:textId="77777777" w:rsidR="00080512" w:rsidRPr="00266D1A" w:rsidRDefault="00051834" w:rsidP="00266D1A">
      <w:pPr>
        <w:pStyle w:val="B1"/>
      </w:pPr>
      <w:r w:rsidRPr="00266D1A">
        <w:t>-</w:t>
      </w:r>
      <w:r w:rsidRPr="00266D1A">
        <w:tab/>
      </w:r>
      <w:r w:rsidR="00080512" w:rsidRPr="00266D1A">
        <w:t>For a non-specific reference, the latest version applies. In the case of a reference to a 3GPP document (including a GSM document), a non-specific reference implicitly refers to the latest version of that document in the same Release as the present document.</w:t>
      </w:r>
    </w:p>
    <w:p w14:paraId="6DDBEC68" w14:textId="62CD8A7A" w:rsidR="00EC4A25" w:rsidRDefault="00EC4A25" w:rsidP="00EC4A25">
      <w:pPr>
        <w:pStyle w:val="EX"/>
      </w:pPr>
      <w:r w:rsidRPr="004D3578">
        <w:t>[1]</w:t>
      </w:r>
      <w:r w:rsidRPr="004D3578">
        <w:tab/>
      </w:r>
      <w:r w:rsidR="00E56040" w:rsidRPr="004D3578">
        <w:t>3GPP</w:t>
      </w:r>
      <w:r w:rsidR="00E56040">
        <w:t> </w:t>
      </w:r>
      <w:r w:rsidR="00E56040" w:rsidRPr="004D3578">
        <w:t>TR</w:t>
      </w:r>
      <w:r w:rsidR="00E56040">
        <w:t> </w:t>
      </w:r>
      <w:r w:rsidR="00E56040" w:rsidRPr="004D3578">
        <w:t>21.905:</w:t>
      </w:r>
      <w:r w:rsidRPr="004D3578">
        <w:t xml:space="preserve"> </w:t>
      </w:r>
      <w:r w:rsidR="008E46F9">
        <w:t>"</w:t>
      </w:r>
      <w:r w:rsidRPr="004D3578">
        <w:t>Vocabulary for 3GPP Specifications</w:t>
      </w:r>
      <w:r w:rsidR="008E46F9">
        <w:t>"</w:t>
      </w:r>
      <w:r w:rsidRPr="004D3578">
        <w:t>.</w:t>
      </w:r>
    </w:p>
    <w:p w14:paraId="0AFBA2B2" w14:textId="249A1991" w:rsidR="00BE70CF" w:rsidRDefault="00BE70CF" w:rsidP="00EC4A25">
      <w:pPr>
        <w:pStyle w:val="EX"/>
      </w:pPr>
      <w:r>
        <w:t>[2]</w:t>
      </w:r>
      <w:r>
        <w:tab/>
      </w:r>
      <w:r w:rsidR="00E56040">
        <w:t>3GPP TS 22.261:</w:t>
      </w:r>
      <w:r>
        <w:t xml:space="preserve"> </w:t>
      </w:r>
      <w:r w:rsidR="008E46F9">
        <w:t>"</w:t>
      </w:r>
      <w:r w:rsidR="00D105FA" w:rsidRPr="00D105FA">
        <w:t>Service requirements for the 5G system</w:t>
      </w:r>
      <w:r w:rsidR="008E46F9">
        <w:t>"</w:t>
      </w:r>
      <w:r w:rsidRPr="004D3578">
        <w:t>.</w:t>
      </w:r>
    </w:p>
    <w:p w14:paraId="25E46797" w14:textId="5EBBD167" w:rsidR="00D105FA" w:rsidRDefault="00D105FA" w:rsidP="00EC4A25">
      <w:pPr>
        <w:pStyle w:val="EX"/>
      </w:pPr>
      <w:r>
        <w:t>[3]</w:t>
      </w:r>
      <w:r>
        <w:tab/>
      </w:r>
      <w:r w:rsidR="00E56040">
        <w:t>3GPP TS 23.501:</w:t>
      </w:r>
      <w:r>
        <w:t xml:space="preserve"> </w:t>
      </w:r>
      <w:r w:rsidR="008E46F9">
        <w:t>"</w:t>
      </w:r>
      <w:r w:rsidRPr="00D105FA">
        <w:t>System architecture for the 5G System (5GS)</w:t>
      </w:r>
      <w:r w:rsidR="008E46F9">
        <w:t>"</w:t>
      </w:r>
      <w:r w:rsidRPr="004D3578">
        <w:t>.</w:t>
      </w:r>
    </w:p>
    <w:p w14:paraId="52749AF0" w14:textId="1BD6FD58" w:rsidR="00D105FA" w:rsidRPr="00D105FA" w:rsidRDefault="00D105FA" w:rsidP="00D105FA">
      <w:pPr>
        <w:pStyle w:val="EX"/>
      </w:pPr>
      <w:r>
        <w:t>[4]</w:t>
      </w:r>
      <w:r>
        <w:tab/>
      </w:r>
      <w:r w:rsidR="00E56040">
        <w:t>3GPP TS 23.502:</w:t>
      </w:r>
      <w:r>
        <w:t xml:space="preserve"> </w:t>
      </w:r>
      <w:r w:rsidR="008E46F9">
        <w:t>"</w:t>
      </w:r>
      <w:r w:rsidRPr="00D105FA">
        <w:t>Procedures for the 5G System (5GS)</w:t>
      </w:r>
      <w:r w:rsidR="008E46F9">
        <w:t>"</w:t>
      </w:r>
      <w:r w:rsidRPr="004D3578">
        <w:t>.</w:t>
      </w:r>
    </w:p>
    <w:p w14:paraId="2D03C2B1" w14:textId="6EA76BE3" w:rsidR="00D105FA" w:rsidRDefault="00D105FA" w:rsidP="00D105FA">
      <w:pPr>
        <w:pStyle w:val="EX"/>
      </w:pPr>
      <w:r>
        <w:t>[5]</w:t>
      </w:r>
      <w:r>
        <w:tab/>
      </w:r>
      <w:r w:rsidR="00E56040">
        <w:t>3GPP TS 23.503:</w:t>
      </w:r>
      <w:r>
        <w:t xml:space="preserve"> </w:t>
      </w:r>
      <w:r w:rsidR="008E46F9">
        <w:t>"</w:t>
      </w:r>
      <w:r w:rsidRPr="00D105FA">
        <w:t>Policy and charging control framework for the 5G System (5GS); Stage 2</w:t>
      </w:r>
      <w:r w:rsidR="008E46F9">
        <w:t>"</w:t>
      </w:r>
      <w:r w:rsidRPr="004D3578">
        <w:t>.</w:t>
      </w:r>
    </w:p>
    <w:p w14:paraId="7EB7DC27" w14:textId="23D148FE" w:rsidR="002543BD" w:rsidRPr="007634D8" w:rsidRDefault="002543BD" w:rsidP="002543BD">
      <w:pPr>
        <w:pStyle w:val="EX"/>
      </w:pPr>
      <w:r w:rsidRPr="007634D8">
        <w:t>[6]</w:t>
      </w:r>
      <w:r w:rsidRPr="007634D8">
        <w:tab/>
      </w:r>
      <w:r w:rsidRPr="00FE2B92">
        <w:rPr>
          <w:rFonts w:eastAsia="宋体"/>
        </w:rPr>
        <w:t xml:space="preserve">IETF RFC 9298: </w:t>
      </w:r>
      <w:r w:rsidR="008E46F9">
        <w:rPr>
          <w:rFonts w:eastAsia="宋体"/>
        </w:rPr>
        <w:t>"</w:t>
      </w:r>
      <w:r w:rsidRPr="00FE2B92">
        <w:rPr>
          <w:rFonts w:eastAsia="宋体"/>
        </w:rPr>
        <w:t>Proxying UDP in HTTP</w:t>
      </w:r>
      <w:r w:rsidR="008E46F9">
        <w:rPr>
          <w:rFonts w:eastAsia="宋体"/>
        </w:rPr>
        <w:t>"</w:t>
      </w:r>
      <w:r>
        <w:rPr>
          <w:rFonts w:eastAsia="宋体"/>
        </w:rPr>
        <w:t>.</w:t>
      </w:r>
    </w:p>
    <w:p w14:paraId="6E85BFB9" w14:textId="224A3A18" w:rsidR="002543BD" w:rsidRDefault="002543BD" w:rsidP="002543BD">
      <w:pPr>
        <w:pStyle w:val="EX"/>
      </w:pPr>
      <w:r w:rsidRPr="007634D8">
        <w:t>[7]</w:t>
      </w:r>
      <w:r w:rsidRPr="007634D8">
        <w:tab/>
      </w:r>
      <w:r w:rsidRPr="00FE2B92">
        <w:rPr>
          <w:rFonts w:eastAsia="宋体"/>
        </w:rPr>
        <w:t xml:space="preserve">IETF RFC 9484: </w:t>
      </w:r>
      <w:r w:rsidR="008E46F9">
        <w:rPr>
          <w:rFonts w:eastAsia="宋体"/>
        </w:rPr>
        <w:t>"</w:t>
      </w:r>
      <w:r w:rsidRPr="00FE2B92">
        <w:rPr>
          <w:rFonts w:eastAsia="宋体"/>
        </w:rPr>
        <w:t>Proxying IP in HTTP</w:t>
      </w:r>
      <w:r w:rsidR="008E46F9">
        <w:rPr>
          <w:rFonts w:eastAsia="宋体"/>
        </w:rPr>
        <w:t>"</w:t>
      </w:r>
      <w:r>
        <w:rPr>
          <w:rFonts w:eastAsia="宋体"/>
        </w:rPr>
        <w:t>.</w:t>
      </w:r>
    </w:p>
    <w:p w14:paraId="09F19D10" w14:textId="1B2ABD66" w:rsidR="002543BD" w:rsidRDefault="002543BD" w:rsidP="002543BD">
      <w:pPr>
        <w:pStyle w:val="EX"/>
        <w:rPr>
          <w:rFonts w:eastAsia="宋体"/>
        </w:rPr>
      </w:pPr>
      <w:r w:rsidRPr="007634D8">
        <w:t>[8]</w:t>
      </w:r>
      <w:r w:rsidRPr="007634D8">
        <w:tab/>
      </w:r>
      <w:r>
        <w:t>IETF</w:t>
      </w:r>
      <w:r w:rsidR="003409DE">
        <w:t> </w:t>
      </w:r>
      <w:r w:rsidRPr="007634D8">
        <w:t xml:space="preserve">draft-ietf-masque-connect-ethernet: </w:t>
      </w:r>
      <w:r w:rsidR="008E46F9">
        <w:rPr>
          <w:rFonts w:eastAsia="宋体"/>
        </w:rPr>
        <w:t>"</w:t>
      </w:r>
      <w:r w:rsidRPr="007634D8">
        <w:t>Proxying Ethernet in HTTP</w:t>
      </w:r>
      <w:r w:rsidR="008E46F9">
        <w:rPr>
          <w:rFonts w:eastAsia="宋体"/>
        </w:rPr>
        <w:t>"</w:t>
      </w:r>
      <w:r>
        <w:rPr>
          <w:rFonts w:eastAsia="宋体"/>
        </w:rPr>
        <w:t>.</w:t>
      </w:r>
    </w:p>
    <w:p w14:paraId="233200B8" w14:textId="20AA09A6" w:rsidR="00170A90" w:rsidRPr="00170A90" w:rsidRDefault="00170A90" w:rsidP="008E46F9">
      <w:pPr>
        <w:pStyle w:val="EditorsNote"/>
      </w:pPr>
      <w:r w:rsidRPr="00170A90">
        <w:t>Editor</w:t>
      </w:r>
      <w:r w:rsidR="008E46F9">
        <w:t>'</w:t>
      </w:r>
      <w:r w:rsidRPr="00170A90">
        <w:t>s note:</w:t>
      </w:r>
      <w:r w:rsidRPr="00170A90">
        <w:tab/>
        <w:t>The above document cannot be formally referenced until it is published as an RFC.</w:t>
      </w:r>
    </w:p>
    <w:p w14:paraId="40ED2134" w14:textId="42009622" w:rsidR="00170A90" w:rsidRDefault="00170A90" w:rsidP="00170A90">
      <w:pPr>
        <w:pStyle w:val="EX"/>
      </w:pPr>
      <w:r>
        <w:t>[9]</w:t>
      </w:r>
      <w:r>
        <w:tab/>
      </w:r>
      <w:r w:rsidR="00ED48BA" w:rsidRPr="00FE2B92">
        <w:rPr>
          <w:rFonts w:eastAsia="宋体"/>
        </w:rPr>
        <w:t>IETF RFC </w:t>
      </w:r>
      <w:r w:rsidRPr="005E0C21">
        <w:t>9114</w:t>
      </w:r>
      <w:r>
        <w:t xml:space="preserve">: </w:t>
      </w:r>
      <w:r w:rsidR="008E46F9">
        <w:t>"</w:t>
      </w:r>
      <w:r w:rsidRPr="00EC5307">
        <w:t>Hypertext Transfer Protocol Version 3 (HTTP/3)</w:t>
      </w:r>
      <w:r w:rsidR="008E46F9">
        <w:t>"</w:t>
      </w:r>
      <w:r>
        <w:t>.</w:t>
      </w:r>
    </w:p>
    <w:p w14:paraId="2D1C0E24" w14:textId="2B547CA7" w:rsidR="00170A90" w:rsidRPr="00EC5307" w:rsidRDefault="00170A90" w:rsidP="00170A90">
      <w:pPr>
        <w:pStyle w:val="EX"/>
      </w:pPr>
      <w:r w:rsidRPr="00EC5307">
        <w:t>[</w:t>
      </w:r>
      <w:r>
        <w:t>10</w:t>
      </w:r>
      <w:r w:rsidRPr="00EC5307">
        <w:t>]</w:t>
      </w:r>
      <w:r w:rsidRPr="00EC5307">
        <w:tab/>
      </w:r>
      <w:r w:rsidR="00BA76D8">
        <w:t>IETF</w:t>
      </w:r>
      <w:r w:rsidR="003409DE">
        <w:t> </w:t>
      </w:r>
      <w:r w:rsidRPr="00EC5307">
        <w:t>draft-ietf-httpbis-connect-tcp</w:t>
      </w:r>
      <w:r>
        <w:t>:</w:t>
      </w:r>
      <w:r w:rsidRPr="00EC5307">
        <w:t xml:space="preserve"> </w:t>
      </w:r>
      <w:r w:rsidR="008E46F9">
        <w:t>"</w:t>
      </w:r>
      <w:r w:rsidRPr="00EC5307">
        <w:t>Template-Driven HTTP CONNECT Proxying for TCP</w:t>
      </w:r>
      <w:r w:rsidR="008E46F9">
        <w:t>"</w:t>
      </w:r>
      <w:r>
        <w:t>.</w:t>
      </w:r>
    </w:p>
    <w:p w14:paraId="372E2664" w14:textId="75D9A800" w:rsidR="00170A90" w:rsidRPr="00170A90" w:rsidRDefault="00170A90" w:rsidP="00170A90">
      <w:pPr>
        <w:pStyle w:val="EditorsNote"/>
      </w:pPr>
      <w:r w:rsidRPr="00170A90">
        <w:t>Editor</w:t>
      </w:r>
      <w:r w:rsidR="008E46F9">
        <w:t>'</w:t>
      </w:r>
      <w:r w:rsidRPr="00170A90">
        <w:t>s note:</w:t>
      </w:r>
      <w:r w:rsidRPr="00170A90">
        <w:tab/>
        <w:t>The above document cannot be formally referenced until it is published as an RFC.</w:t>
      </w:r>
    </w:p>
    <w:p w14:paraId="0083A5D2" w14:textId="45312893" w:rsidR="00170A90" w:rsidRDefault="00170A90" w:rsidP="00170A90">
      <w:pPr>
        <w:pStyle w:val="EX"/>
      </w:pPr>
      <w:r>
        <w:t>[11]</w:t>
      </w:r>
      <w:r>
        <w:tab/>
      </w:r>
      <w:r w:rsidR="00ED48BA" w:rsidRPr="00FE2B92">
        <w:rPr>
          <w:rFonts w:eastAsia="宋体"/>
        </w:rPr>
        <w:t>IETF RFC </w:t>
      </w:r>
      <w:r w:rsidRPr="00273B1C">
        <w:t xml:space="preserve">9297: </w:t>
      </w:r>
      <w:r w:rsidR="008E46F9">
        <w:t>"</w:t>
      </w:r>
      <w:r w:rsidRPr="00273B1C">
        <w:t>HTTP Datagrams and the Capsule Protocol</w:t>
      </w:r>
      <w:r w:rsidR="008E46F9">
        <w:t>"</w:t>
      </w:r>
      <w:r w:rsidRPr="00273B1C">
        <w:t>.</w:t>
      </w:r>
    </w:p>
    <w:p w14:paraId="71C64DA1" w14:textId="5FAA28CC" w:rsidR="00DC64C3" w:rsidRDefault="00DC64C3" w:rsidP="00DC64C3">
      <w:pPr>
        <w:pStyle w:val="EX"/>
      </w:pPr>
      <w:r>
        <w:t>[12]</w:t>
      </w:r>
      <w:r>
        <w:tab/>
      </w:r>
      <w:r w:rsidR="00ED48BA" w:rsidRPr="00FE2B92">
        <w:rPr>
          <w:rFonts w:eastAsia="宋体"/>
        </w:rPr>
        <w:t>IETF RFC </w:t>
      </w:r>
      <w:r>
        <w:t xml:space="preserve">9000: </w:t>
      </w:r>
      <w:r w:rsidR="008E46F9">
        <w:t>"</w:t>
      </w:r>
      <w:r>
        <w:t>QUIC – A UDP based Multiplexed and Secured Protocol</w:t>
      </w:r>
      <w:r w:rsidR="008E46F9">
        <w:t>"</w:t>
      </w:r>
      <w:r>
        <w:t>.</w:t>
      </w:r>
    </w:p>
    <w:p w14:paraId="5F9D0802" w14:textId="52AA90E0" w:rsidR="00DC64C3" w:rsidRDefault="00DC64C3" w:rsidP="00DC64C3">
      <w:pPr>
        <w:pStyle w:val="EX"/>
      </w:pPr>
      <w:r>
        <w:t>[13]</w:t>
      </w:r>
      <w:r>
        <w:tab/>
      </w:r>
      <w:r w:rsidR="00ED48BA" w:rsidRPr="00FE2B92">
        <w:rPr>
          <w:rFonts w:eastAsia="宋体"/>
        </w:rPr>
        <w:t>IETF RFC </w:t>
      </w:r>
      <w:r>
        <w:t xml:space="preserve">9001: </w:t>
      </w:r>
      <w:r w:rsidR="008E46F9">
        <w:t>"</w:t>
      </w:r>
      <w:r>
        <w:t>Using TLS to Secure QUIC</w:t>
      </w:r>
      <w:r w:rsidR="008E46F9">
        <w:t>"</w:t>
      </w:r>
      <w:r>
        <w:t>.</w:t>
      </w:r>
    </w:p>
    <w:p w14:paraId="26490B92" w14:textId="4E12CEE7" w:rsidR="00DC64C3" w:rsidRDefault="00DC64C3" w:rsidP="00DC64C3">
      <w:pPr>
        <w:pStyle w:val="EX"/>
      </w:pPr>
      <w:r>
        <w:lastRenderedPageBreak/>
        <w:t>[14]</w:t>
      </w:r>
      <w:r>
        <w:tab/>
      </w:r>
      <w:r w:rsidR="00ED48BA" w:rsidRPr="00FE2B92">
        <w:rPr>
          <w:rFonts w:eastAsia="宋体"/>
        </w:rPr>
        <w:t>IETF RFC </w:t>
      </w:r>
      <w:r>
        <w:t xml:space="preserve">9002: </w:t>
      </w:r>
      <w:r w:rsidR="008E46F9">
        <w:t>"</w:t>
      </w:r>
      <w:r>
        <w:t>QUIC Loss Detection and Congestion Control</w:t>
      </w:r>
      <w:r w:rsidR="008E46F9">
        <w:t>"</w:t>
      </w:r>
      <w:r>
        <w:t>.</w:t>
      </w:r>
    </w:p>
    <w:p w14:paraId="5B4DA785" w14:textId="18706C15" w:rsidR="00DC64C3" w:rsidRDefault="00DC64C3" w:rsidP="00DC64C3">
      <w:pPr>
        <w:pStyle w:val="EX"/>
      </w:pPr>
      <w:r>
        <w:t>[15]</w:t>
      </w:r>
      <w:r>
        <w:tab/>
      </w:r>
      <w:r w:rsidR="00ED48BA" w:rsidRPr="00FE2B92">
        <w:rPr>
          <w:rFonts w:eastAsia="宋体"/>
        </w:rPr>
        <w:t>IETF RFC </w:t>
      </w:r>
      <w:r>
        <w:t xml:space="preserve">9221: </w:t>
      </w:r>
      <w:r w:rsidR="008E46F9">
        <w:t>"</w:t>
      </w:r>
      <w:r>
        <w:t>An Unreliable Datagram Extension to QUIC</w:t>
      </w:r>
      <w:r w:rsidR="008E46F9">
        <w:t>"</w:t>
      </w:r>
      <w:r>
        <w:t>.</w:t>
      </w:r>
    </w:p>
    <w:p w14:paraId="4D207E18" w14:textId="7E0EDB14" w:rsidR="00DC64C3" w:rsidRDefault="00DC64C3" w:rsidP="00DC64C3">
      <w:pPr>
        <w:pStyle w:val="EX"/>
      </w:pPr>
      <w:r>
        <w:t>[16]</w:t>
      </w:r>
      <w:r>
        <w:tab/>
        <w:t>IETF</w:t>
      </w:r>
      <w:r w:rsidR="003409DE">
        <w:t> </w:t>
      </w:r>
      <w:r>
        <w:t xml:space="preserve">draft-ietf-quic-multipath: </w:t>
      </w:r>
      <w:r w:rsidR="008E46F9">
        <w:t>"</w:t>
      </w:r>
      <w:r>
        <w:t>Multipath Extension for QUIC</w:t>
      </w:r>
      <w:r w:rsidR="008E46F9">
        <w:t>"</w:t>
      </w:r>
      <w:r>
        <w:t>.</w:t>
      </w:r>
    </w:p>
    <w:p w14:paraId="401207BF" w14:textId="6B1702F4" w:rsidR="00DC64C3" w:rsidRPr="00DC64C3" w:rsidRDefault="00DC64C3" w:rsidP="00303DE6">
      <w:pPr>
        <w:pStyle w:val="EditorsNote"/>
      </w:pPr>
      <w:r w:rsidRPr="00170A90">
        <w:t>Editor</w:t>
      </w:r>
      <w:r w:rsidR="008E46F9">
        <w:t>'</w:t>
      </w:r>
      <w:r w:rsidRPr="00170A90">
        <w:t>s note:</w:t>
      </w:r>
      <w:r w:rsidRPr="00170A90">
        <w:tab/>
        <w:t>The above document cannot be formally referenced until it is published as an RFC.</w:t>
      </w:r>
    </w:p>
    <w:p w14:paraId="72924452" w14:textId="6F316569" w:rsidR="00DC64C3" w:rsidRDefault="00DC64C3" w:rsidP="00DC64C3">
      <w:pPr>
        <w:pStyle w:val="EX"/>
      </w:pPr>
      <w:r>
        <w:t>[17]</w:t>
      </w:r>
      <w:r>
        <w:tab/>
      </w:r>
      <w:r w:rsidR="00E56040">
        <w:t>3GPP TR 23.700</w:t>
      </w:r>
      <w:r w:rsidR="00E56040">
        <w:noBreakHyphen/>
        <w:t>53:</w:t>
      </w:r>
      <w:r>
        <w:t xml:space="preserve"> </w:t>
      </w:r>
      <w:r w:rsidR="008E46F9">
        <w:t>"</w:t>
      </w:r>
      <w:r>
        <w:t>Study on access traffic steering, switching and splitting support in the 5G system architecture; Phase 3</w:t>
      </w:r>
      <w:r w:rsidR="008E46F9">
        <w:t>"</w:t>
      </w:r>
      <w:r>
        <w:t>.</w:t>
      </w:r>
    </w:p>
    <w:p w14:paraId="7053E350" w14:textId="42330C45" w:rsidR="00DC64C3" w:rsidRDefault="00DC64C3" w:rsidP="00DC64C3">
      <w:pPr>
        <w:pStyle w:val="EX"/>
        <w:rPr>
          <w:lang w:val="en-US"/>
        </w:rPr>
      </w:pPr>
      <w:r w:rsidRPr="005F2ED5">
        <w:rPr>
          <w:lang w:val="en-US"/>
        </w:rPr>
        <w:t>[</w:t>
      </w:r>
      <w:r>
        <w:rPr>
          <w:lang w:val="en-US"/>
        </w:rPr>
        <w:t>18</w:t>
      </w:r>
      <w:r w:rsidRPr="005F2ED5">
        <w:rPr>
          <w:lang w:val="en-US"/>
        </w:rPr>
        <w:t>]</w:t>
      </w:r>
      <w:r w:rsidRPr="005F2ED5">
        <w:rPr>
          <w:lang w:val="en-US"/>
        </w:rPr>
        <w:tab/>
      </w:r>
      <w:r w:rsidR="00ED48BA" w:rsidRPr="00FE2B92">
        <w:rPr>
          <w:rFonts w:eastAsia="宋体"/>
        </w:rPr>
        <w:t>IETF RFC </w:t>
      </w:r>
      <w:r w:rsidRPr="005F2ED5">
        <w:rPr>
          <w:lang w:val="en-US"/>
        </w:rPr>
        <w:t xml:space="preserve">9369: </w:t>
      </w:r>
      <w:r w:rsidR="008E46F9">
        <w:rPr>
          <w:lang w:val="en-US"/>
        </w:rPr>
        <w:t>"</w:t>
      </w:r>
      <w:r w:rsidRPr="005F2ED5">
        <w:rPr>
          <w:lang w:val="en-US"/>
        </w:rPr>
        <w:t>QUIC Version 2</w:t>
      </w:r>
      <w:r w:rsidR="008E46F9">
        <w:rPr>
          <w:lang w:val="en-US"/>
        </w:rPr>
        <w:t>"</w:t>
      </w:r>
      <w:r>
        <w:rPr>
          <w:lang w:val="en-US"/>
        </w:rPr>
        <w:t>.</w:t>
      </w:r>
    </w:p>
    <w:p w14:paraId="4BF619B5" w14:textId="256149F1" w:rsidR="00170A90" w:rsidRDefault="00DC64C3" w:rsidP="00DC64C3">
      <w:pPr>
        <w:pStyle w:val="EX"/>
        <w:rPr>
          <w:lang w:val="en-US"/>
        </w:rPr>
      </w:pPr>
      <w:r>
        <w:rPr>
          <w:lang w:val="en-US"/>
        </w:rPr>
        <w:t>[19]</w:t>
      </w:r>
      <w:r>
        <w:rPr>
          <w:lang w:val="en-US"/>
        </w:rPr>
        <w:tab/>
      </w:r>
      <w:r w:rsidR="00ED48BA" w:rsidRPr="00FE2B92">
        <w:rPr>
          <w:rFonts w:eastAsia="宋体"/>
        </w:rPr>
        <w:t>IETF RFC </w:t>
      </w:r>
      <w:r>
        <w:rPr>
          <w:lang w:val="en-US"/>
        </w:rPr>
        <w:t xml:space="preserve">9220: </w:t>
      </w:r>
      <w:r w:rsidR="008E46F9">
        <w:rPr>
          <w:lang w:val="en-US"/>
        </w:rPr>
        <w:t>"</w:t>
      </w:r>
      <w:r>
        <w:rPr>
          <w:lang w:val="en-US"/>
        </w:rPr>
        <w:t>Bootstrapping WebSockets with HTTP/3</w:t>
      </w:r>
      <w:r w:rsidR="008E46F9">
        <w:rPr>
          <w:lang w:val="en-US"/>
        </w:rPr>
        <w:t>"</w:t>
      </w:r>
      <w:r>
        <w:rPr>
          <w:lang w:val="en-US"/>
        </w:rPr>
        <w:t>.</w:t>
      </w:r>
    </w:p>
    <w:p w14:paraId="288A7F0A" w14:textId="152A7771" w:rsidR="002025CE" w:rsidRDefault="002025CE" w:rsidP="00DC64C3">
      <w:pPr>
        <w:pStyle w:val="EX"/>
        <w:rPr>
          <w:ins w:id="915" w:author="S2-2405675" w:date="2024-04-22T08:46:00Z"/>
        </w:rPr>
      </w:pPr>
      <w:r>
        <w:rPr>
          <w:lang w:val="en-US"/>
        </w:rPr>
        <w:t>[20]</w:t>
      </w:r>
      <w:r>
        <w:rPr>
          <w:lang w:val="en-US"/>
        </w:rPr>
        <w:tab/>
      </w:r>
      <w:r w:rsidR="00E56040">
        <w:t>3GPP TS 33.402:</w:t>
      </w:r>
      <w:r>
        <w:t xml:space="preserve"> </w:t>
      </w:r>
      <w:r w:rsidR="008E46F9">
        <w:t>"</w:t>
      </w:r>
      <w:r w:rsidRPr="002025CE">
        <w:rPr>
          <w:lang w:val="en-US"/>
        </w:rPr>
        <w:t>3GPP System Architecture Evolution (SAE); Security aspects of non-3GPP accesses</w:t>
      </w:r>
      <w:r w:rsidR="008E46F9">
        <w:t>"</w:t>
      </w:r>
      <w:r w:rsidR="00261AAE">
        <w:t>.</w:t>
      </w:r>
    </w:p>
    <w:p w14:paraId="1934DF07" w14:textId="6680A10E" w:rsidR="003C5251" w:rsidRDefault="003C5251" w:rsidP="00DC64C3">
      <w:pPr>
        <w:pStyle w:val="EX"/>
        <w:rPr>
          <w:ins w:id="916" w:author="S2-2405674" w:date="2024-04-22T09:54:00Z"/>
        </w:rPr>
      </w:pPr>
      <w:ins w:id="917" w:author="S2-2405675" w:date="2024-04-22T08:46:00Z">
        <w:r>
          <w:t>[21]</w:t>
        </w:r>
        <w:r>
          <w:tab/>
          <w:t>3GPP TS 29.500</w:t>
        </w:r>
      </w:ins>
      <w:ins w:id="918" w:author="S2-2405675" w:date="2024-04-22T08:57:00Z">
        <w:r w:rsidR="00544EFC">
          <w:t>: "</w:t>
        </w:r>
        <w:r w:rsidR="00544EFC" w:rsidRPr="00544EFC">
          <w:t>Technical Realization of Service Based Architecture; Stage 3</w:t>
        </w:r>
        <w:r w:rsidR="00544EFC">
          <w:t>"</w:t>
        </w:r>
      </w:ins>
      <w:ins w:id="919" w:author="S2-2405674" w:date="2024-04-22T09:54:00Z">
        <w:r w:rsidR="00130A2C">
          <w:t>.</w:t>
        </w:r>
      </w:ins>
    </w:p>
    <w:p w14:paraId="6ABF31B3" w14:textId="05372D15" w:rsidR="00130A2C" w:rsidRDefault="00130A2C" w:rsidP="00DC64C3">
      <w:pPr>
        <w:pStyle w:val="EX"/>
        <w:rPr>
          <w:ins w:id="920" w:author="S2-2405679" w:date="2024-04-22T10:40:00Z"/>
          <w:rFonts w:eastAsiaTheme="minorEastAsia"/>
          <w:lang w:eastAsia="ko-KR"/>
        </w:rPr>
      </w:pPr>
      <w:ins w:id="921" w:author="S2-2405674" w:date="2024-04-22T09:54:00Z">
        <w:r>
          <w:t>[22]</w:t>
        </w:r>
        <w:r>
          <w:tab/>
        </w:r>
        <w:r w:rsidRPr="00040967">
          <w:rPr>
            <w:rFonts w:eastAsiaTheme="minorEastAsia"/>
            <w:lang w:eastAsia="ko-KR"/>
          </w:rPr>
          <w:t>IETF RFC 4555: "IKEv2 Mobility and Multihoming Protocol (MOBIKE)".</w:t>
        </w:r>
      </w:ins>
    </w:p>
    <w:p w14:paraId="30C92F2F" w14:textId="1642F89E" w:rsidR="007248DD" w:rsidRDefault="007248DD" w:rsidP="00DC64C3">
      <w:pPr>
        <w:pStyle w:val="EX"/>
        <w:rPr>
          <w:ins w:id="922" w:author="S2-2405262" w:date="2024-04-22T13:35:00Z"/>
        </w:rPr>
      </w:pPr>
      <w:ins w:id="923" w:author="S2-2405679" w:date="2024-04-22T10:40:00Z">
        <w:r>
          <w:t>[23]</w:t>
        </w:r>
        <w:r>
          <w:tab/>
          <w:t>3GPP TS 23.122:</w:t>
        </w:r>
      </w:ins>
      <w:ins w:id="924" w:author="S2-2405679" w:date="2024-04-22T17:04:00Z">
        <w:r w:rsidR="00EB1949">
          <w:t xml:space="preserve"> "</w:t>
        </w:r>
        <w:r w:rsidR="00EB1949">
          <w:rPr>
            <w:rFonts w:ascii="Arial" w:hAnsi="Arial" w:cs="Arial"/>
            <w:color w:val="312E25"/>
            <w:sz w:val="18"/>
            <w:szCs w:val="18"/>
          </w:rPr>
          <w:t>Non-Access-Stratum (NAS) functions related to Mobile Station (MS) in idle mode"</w:t>
        </w:r>
      </w:ins>
    </w:p>
    <w:p w14:paraId="634C7B72" w14:textId="64088785" w:rsidR="000E385A" w:rsidRPr="00303DE6" w:rsidRDefault="000E385A" w:rsidP="00DC64C3">
      <w:pPr>
        <w:pStyle w:val="EX"/>
      </w:pPr>
      <w:ins w:id="925" w:author="S2-2405262" w:date="2024-04-22T13:35:00Z">
        <w:r>
          <w:t>[24]</w:t>
        </w:r>
        <w:r>
          <w:tab/>
          <w:t>3GPP TS 36.300: "</w:t>
        </w:r>
        <w:r w:rsidRPr="00304420">
          <w:rPr>
            <w:lang w:val="en-US"/>
          </w:rPr>
          <w:t xml:space="preserve">Evolved Universal Terrestrial Radio Access (E-UTRA) and Evolved Universal Terrestrial Radio Access Network </w:t>
        </w:r>
        <w:r>
          <w:rPr>
            <w:lang w:val="en-US"/>
          </w:rPr>
          <w:t>(E-UTRAN)</w:t>
        </w:r>
        <w:r>
          <w:t>".</w:t>
        </w:r>
      </w:ins>
    </w:p>
    <w:p w14:paraId="24ACB616" w14:textId="43416BCC" w:rsidR="00080512" w:rsidRPr="004D3578" w:rsidRDefault="00080512">
      <w:pPr>
        <w:pStyle w:val="1"/>
      </w:pPr>
      <w:bookmarkStart w:id="926" w:name="definitions"/>
      <w:bookmarkStart w:id="927" w:name="_Toc129708870"/>
      <w:bookmarkStart w:id="928" w:name="_Toc160552474"/>
      <w:bookmarkStart w:id="929" w:name="_Toc161061092"/>
      <w:bookmarkStart w:id="930" w:name="_Toc164862359"/>
      <w:bookmarkEnd w:id="926"/>
      <w:r w:rsidRPr="004D3578">
        <w:t>3</w:t>
      </w:r>
      <w:r w:rsidRPr="004D3578">
        <w:tab/>
        <w:t>Definitions</w:t>
      </w:r>
      <w:r w:rsidR="00602AEA">
        <w:t xml:space="preserve"> of terms and abbreviations</w:t>
      </w:r>
      <w:bookmarkEnd w:id="927"/>
      <w:bookmarkEnd w:id="928"/>
      <w:bookmarkEnd w:id="929"/>
      <w:bookmarkEnd w:id="930"/>
    </w:p>
    <w:p w14:paraId="6CBABCF9" w14:textId="77777777" w:rsidR="00080512" w:rsidRPr="004D3578" w:rsidRDefault="00080512">
      <w:pPr>
        <w:pStyle w:val="21"/>
      </w:pPr>
      <w:bookmarkStart w:id="931" w:name="_Toc129708871"/>
      <w:bookmarkStart w:id="932" w:name="_Toc160552475"/>
      <w:bookmarkStart w:id="933" w:name="_Toc161061093"/>
      <w:bookmarkStart w:id="934" w:name="_Toc164862360"/>
      <w:r w:rsidRPr="004D3578">
        <w:t>3.1</w:t>
      </w:r>
      <w:r w:rsidRPr="004D3578">
        <w:tab/>
      </w:r>
      <w:r w:rsidR="002B6339">
        <w:t>Terms</w:t>
      </w:r>
      <w:bookmarkEnd w:id="931"/>
      <w:bookmarkEnd w:id="932"/>
      <w:bookmarkEnd w:id="933"/>
      <w:bookmarkEnd w:id="934"/>
    </w:p>
    <w:p w14:paraId="50F83E7B" w14:textId="308FD2A4" w:rsidR="00080512" w:rsidRDefault="00080512" w:rsidP="00DE7CE9">
      <w:r w:rsidRPr="004D3578">
        <w:t xml:space="preserve">For the purposes of the present document, the terms given in </w:t>
      </w:r>
      <w:r w:rsidR="00E56040" w:rsidRPr="004D3578">
        <w:t>TR</w:t>
      </w:r>
      <w:r w:rsidR="00E56040">
        <w:t> </w:t>
      </w:r>
      <w:r w:rsidR="00E56040" w:rsidRPr="004D3578">
        <w:t>21.905</w:t>
      </w:r>
      <w:r w:rsidR="00E56040">
        <w:t> </w:t>
      </w:r>
      <w:r w:rsidR="00E56040" w:rsidRPr="004D3578">
        <w:t>[</w:t>
      </w:r>
      <w:r w:rsidR="004D3578" w:rsidRPr="004D3578">
        <w:t>1</w:t>
      </w:r>
      <w:r w:rsidRPr="004D3578">
        <w:t xml:space="preserve">] and the following apply. A term defined in the present document takes precedence over the definition of the same term, if any, in </w:t>
      </w:r>
      <w:r w:rsidR="00E56040" w:rsidRPr="004D3578">
        <w:t>TR</w:t>
      </w:r>
      <w:r w:rsidR="00E56040">
        <w:t> </w:t>
      </w:r>
      <w:r w:rsidR="00E56040" w:rsidRPr="004D3578">
        <w:t>21.905</w:t>
      </w:r>
      <w:r w:rsidR="00E56040">
        <w:t> </w:t>
      </w:r>
      <w:r w:rsidR="00E56040" w:rsidRPr="004D3578">
        <w:t>[</w:t>
      </w:r>
      <w:r w:rsidR="004D3578" w:rsidRPr="004D3578">
        <w:t>1</w:t>
      </w:r>
      <w:r w:rsidRPr="004D3578">
        <w:t>].</w:t>
      </w:r>
    </w:p>
    <w:p w14:paraId="00FC22B2" w14:textId="13DBDBAF" w:rsidR="00A86F32" w:rsidRPr="008E46F9" w:rsidRDefault="00F36563" w:rsidP="00DE7CE9">
      <w:r w:rsidRPr="00A81117">
        <w:rPr>
          <w:b/>
          <w:bCs/>
        </w:rPr>
        <w:t>Non-Integrated Non-3GPP Access:</w:t>
      </w:r>
      <w:r w:rsidRPr="00A81117">
        <w:t xml:space="preserve"> </w:t>
      </w:r>
      <w:r w:rsidR="008E46F9">
        <w:t>a type of non-3GPP access network that provides direct IP connectivity between the UE and the UPF without any intermediate NF such as Non-3GPP InterWorking Function (N3IWF) and Trusted Non-3GPP Gateway Function (TNGF). When a UE is connected using Non-Integrated Non-3GPP Access, the UE data flows can be routed via this access to operator services.</w:t>
      </w:r>
    </w:p>
    <w:p w14:paraId="5E81C5C1" w14:textId="565505B8" w:rsidR="00080512" w:rsidRPr="004D3578" w:rsidRDefault="00080512">
      <w:pPr>
        <w:pStyle w:val="21"/>
      </w:pPr>
      <w:bookmarkStart w:id="935" w:name="_Toc129708873"/>
      <w:bookmarkStart w:id="936" w:name="_Toc160552476"/>
      <w:bookmarkStart w:id="937" w:name="_Toc161061094"/>
      <w:bookmarkStart w:id="938" w:name="_Toc164862361"/>
      <w:r w:rsidRPr="004D3578">
        <w:t>3.</w:t>
      </w:r>
      <w:r w:rsidR="002C2891">
        <w:t>2</w:t>
      </w:r>
      <w:r w:rsidRPr="004D3578">
        <w:tab/>
        <w:t>Abbreviations</w:t>
      </w:r>
      <w:bookmarkEnd w:id="935"/>
      <w:bookmarkEnd w:id="936"/>
      <w:bookmarkEnd w:id="937"/>
      <w:bookmarkEnd w:id="938"/>
    </w:p>
    <w:p w14:paraId="338C6B7C" w14:textId="123002CF" w:rsidR="00080512" w:rsidRPr="004D3578" w:rsidRDefault="00080512">
      <w:pPr>
        <w:keepNext/>
      </w:pPr>
      <w:r w:rsidRPr="004D3578">
        <w:t>For the purposes of the present document, the abb</w:t>
      </w:r>
      <w:r w:rsidR="004D3578" w:rsidRPr="004D3578">
        <w:t xml:space="preserve">reviations given in </w:t>
      </w:r>
      <w:r w:rsidR="00E56040" w:rsidRPr="004D3578">
        <w:t>TR</w:t>
      </w:r>
      <w:r w:rsidR="00E56040">
        <w:t> </w:t>
      </w:r>
      <w:r w:rsidR="00E56040" w:rsidRPr="004D3578">
        <w:t>21.905</w:t>
      </w:r>
      <w:r w:rsidR="00E56040">
        <w:t> </w:t>
      </w:r>
      <w:r w:rsidR="00E56040" w:rsidRPr="004D3578">
        <w:t>[</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E56040" w:rsidRPr="004D3578">
        <w:t>TR</w:t>
      </w:r>
      <w:r w:rsidR="00E56040">
        <w:t> </w:t>
      </w:r>
      <w:r w:rsidR="00E56040" w:rsidRPr="004D3578">
        <w:t>21.905</w:t>
      </w:r>
      <w:r w:rsidR="00E56040">
        <w:t> </w:t>
      </w:r>
      <w:r w:rsidR="00E56040" w:rsidRPr="004D3578">
        <w:t>[</w:t>
      </w:r>
      <w:r w:rsidR="004D3578" w:rsidRPr="004D3578">
        <w:t>1</w:t>
      </w:r>
      <w:r w:rsidRPr="004D3578">
        <w:t>].</w:t>
      </w:r>
    </w:p>
    <w:p w14:paraId="1EA365ED" w14:textId="025CE999" w:rsidR="00080512" w:rsidRDefault="00F36563" w:rsidP="00F36563">
      <w:pPr>
        <w:pStyle w:val="EW"/>
      </w:pPr>
      <w:r w:rsidRPr="00A81117">
        <w:t>NIN3A</w:t>
      </w:r>
      <w:r w:rsidRPr="00A81117">
        <w:tab/>
        <w:t>Non-Integrated Non-3GPP Access</w:t>
      </w:r>
    </w:p>
    <w:p w14:paraId="1C29E02C" w14:textId="77777777" w:rsidR="008E46F9" w:rsidRPr="00F36563" w:rsidRDefault="008E46F9" w:rsidP="00F36563">
      <w:pPr>
        <w:pStyle w:val="EW"/>
      </w:pPr>
    </w:p>
    <w:p w14:paraId="7D89FB01" w14:textId="7815C8E8" w:rsidR="00080512" w:rsidRDefault="00080512">
      <w:pPr>
        <w:pStyle w:val="1"/>
      </w:pPr>
      <w:bookmarkStart w:id="939" w:name="clause4"/>
      <w:bookmarkStart w:id="940" w:name="_Toc129708874"/>
      <w:bookmarkStart w:id="941" w:name="_Toc160552477"/>
      <w:bookmarkStart w:id="942" w:name="_Toc161061095"/>
      <w:bookmarkStart w:id="943" w:name="_Toc164862362"/>
      <w:bookmarkEnd w:id="939"/>
      <w:r w:rsidRPr="004D3578">
        <w:t>4</w:t>
      </w:r>
      <w:r w:rsidRPr="004D3578">
        <w:tab/>
      </w:r>
      <w:bookmarkEnd w:id="940"/>
      <w:r w:rsidR="00E1147E">
        <w:t xml:space="preserve">Architectural Assumptions and </w:t>
      </w:r>
      <w:r w:rsidR="00F511F4">
        <w:t>Requirements</w:t>
      </w:r>
      <w:bookmarkEnd w:id="941"/>
      <w:bookmarkEnd w:id="942"/>
      <w:bookmarkEnd w:id="943"/>
    </w:p>
    <w:p w14:paraId="1A96543B" w14:textId="77777777" w:rsidR="00F511F4" w:rsidRDefault="00F511F4" w:rsidP="00F511F4">
      <w:pPr>
        <w:pStyle w:val="21"/>
      </w:pPr>
      <w:bookmarkStart w:id="944" w:name="_Toc93073656"/>
      <w:bookmarkStart w:id="945" w:name="_Toc153818183"/>
      <w:bookmarkStart w:id="946" w:name="_Toc153818399"/>
      <w:bookmarkStart w:id="947" w:name="_Toc160552478"/>
      <w:bookmarkStart w:id="948" w:name="_Toc161061096"/>
      <w:bookmarkStart w:id="949" w:name="_Toc164862363"/>
      <w:r w:rsidRPr="00822E86">
        <w:t>4.1</w:t>
      </w:r>
      <w:r w:rsidRPr="00822E86">
        <w:tab/>
        <w:t>Architectural Assumptions</w:t>
      </w:r>
      <w:bookmarkEnd w:id="944"/>
      <w:bookmarkEnd w:id="945"/>
      <w:bookmarkEnd w:id="946"/>
      <w:bookmarkEnd w:id="947"/>
      <w:bookmarkEnd w:id="948"/>
      <w:bookmarkEnd w:id="949"/>
    </w:p>
    <w:p w14:paraId="3A7C88C5" w14:textId="62AF651D" w:rsidR="00F511F4" w:rsidRPr="005A2371" w:rsidRDefault="00A86F32" w:rsidP="00F511F4">
      <w:pPr>
        <w:pStyle w:val="EditorsNote"/>
      </w:pPr>
      <w:r>
        <w:t>Editor</w:t>
      </w:r>
      <w:r w:rsidR="008E46F9">
        <w:t>'</w:t>
      </w:r>
      <w:r>
        <w:t>s note:</w:t>
      </w:r>
      <w:r w:rsidR="00F511F4" w:rsidRPr="005A2371">
        <w:tab/>
        <w:t>This clause</w:t>
      </w:r>
      <w:r w:rsidR="00F511F4" w:rsidRPr="005A2371">
        <w:rPr>
          <w:lang w:val="en-US"/>
        </w:rPr>
        <w:t xml:space="preserve"> will </w:t>
      </w:r>
      <w:r w:rsidR="00F511F4" w:rsidRPr="005A2371">
        <w:rPr>
          <w:rFonts w:hint="eastAsia"/>
          <w:lang w:val="en-US" w:eastAsia="zh-CN"/>
        </w:rPr>
        <w:t xml:space="preserve">document </w:t>
      </w:r>
      <w:r w:rsidR="00F511F4" w:rsidRPr="005A2371">
        <w:rPr>
          <w:lang w:val="en-US" w:eastAsia="zh-CN"/>
        </w:rPr>
        <w:t>any</w:t>
      </w:r>
      <w:r w:rsidR="00F511F4" w:rsidRPr="005A2371">
        <w:rPr>
          <w:rFonts w:hint="eastAsia"/>
          <w:lang w:val="en-US" w:eastAsia="zh-CN"/>
        </w:rPr>
        <w:t xml:space="preserve"> </w:t>
      </w:r>
      <w:r w:rsidR="00F511F4" w:rsidRPr="005A2371">
        <w:rPr>
          <w:lang w:val="en-US"/>
        </w:rPr>
        <w:t>architectural</w:t>
      </w:r>
      <w:r w:rsidR="00F511F4" w:rsidRPr="005A2371">
        <w:rPr>
          <w:rFonts w:hint="eastAsia"/>
          <w:lang w:val="en-US" w:eastAsia="zh-CN"/>
        </w:rPr>
        <w:t xml:space="preserve"> </w:t>
      </w:r>
      <w:r w:rsidR="00F511F4" w:rsidRPr="005A2371">
        <w:rPr>
          <w:lang w:val="en-US" w:eastAsia="zh-CN"/>
        </w:rPr>
        <w:t>assumptions</w:t>
      </w:r>
      <w:r w:rsidR="00F511F4" w:rsidRPr="005A2371">
        <w:rPr>
          <w:lang w:val="en-US"/>
        </w:rPr>
        <w:t xml:space="preserve"> </w:t>
      </w:r>
      <w:r w:rsidR="00F511F4" w:rsidRPr="005A2371">
        <w:rPr>
          <w:rFonts w:hint="eastAsia"/>
          <w:lang w:val="en-US" w:eastAsia="zh-CN"/>
        </w:rPr>
        <w:t xml:space="preserve">for </w:t>
      </w:r>
      <w:r w:rsidR="00F511F4">
        <w:t>the study.</w:t>
      </w:r>
    </w:p>
    <w:p w14:paraId="1CAFF142" w14:textId="1A1C9362" w:rsidR="008874E7" w:rsidRDefault="008874E7" w:rsidP="008874E7">
      <w:pPr>
        <w:pStyle w:val="31"/>
      </w:pPr>
      <w:bookmarkStart w:id="950" w:name="_Toc160552479"/>
      <w:bookmarkStart w:id="951" w:name="_Toc161061097"/>
      <w:bookmarkStart w:id="952" w:name="_Toc164862364"/>
      <w:r w:rsidRPr="00822E86">
        <w:t>4.1</w:t>
      </w:r>
      <w:r>
        <w:t>.1</w:t>
      </w:r>
      <w:r w:rsidRPr="00822E86">
        <w:tab/>
        <w:t>Architectural Assumptions</w:t>
      </w:r>
      <w:r>
        <w:t xml:space="preserve"> for DualSteer</w:t>
      </w:r>
      <w:bookmarkEnd w:id="950"/>
      <w:bookmarkEnd w:id="951"/>
      <w:bookmarkEnd w:id="952"/>
    </w:p>
    <w:p w14:paraId="24C736A9" w14:textId="555505C8" w:rsidR="008874E7" w:rsidRDefault="00A86F32" w:rsidP="008874E7">
      <w:pPr>
        <w:pStyle w:val="EditorsNote"/>
      </w:pPr>
      <w:r>
        <w:t>Editor</w:t>
      </w:r>
      <w:r w:rsidR="008E46F9">
        <w:t>'</w:t>
      </w:r>
      <w:r>
        <w:t>s note:</w:t>
      </w:r>
      <w:r w:rsidR="008874E7" w:rsidRPr="005A2371">
        <w:tab/>
        <w:t>This clause</w:t>
      </w:r>
      <w:r w:rsidR="008874E7" w:rsidRPr="005A2371">
        <w:rPr>
          <w:lang w:val="en-US"/>
        </w:rPr>
        <w:t xml:space="preserve"> will </w:t>
      </w:r>
      <w:r w:rsidR="008874E7" w:rsidRPr="005A2371">
        <w:rPr>
          <w:rFonts w:hint="eastAsia"/>
          <w:lang w:val="en-US" w:eastAsia="zh-CN"/>
        </w:rPr>
        <w:t xml:space="preserve">document </w:t>
      </w:r>
      <w:r w:rsidR="008874E7" w:rsidRPr="005A2371">
        <w:rPr>
          <w:lang w:val="en-US" w:eastAsia="zh-CN"/>
        </w:rPr>
        <w:t>any</w:t>
      </w:r>
      <w:r w:rsidR="008874E7" w:rsidRPr="005A2371">
        <w:rPr>
          <w:rFonts w:hint="eastAsia"/>
          <w:lang w:val="en-US" w:eastAsia="zh-CN"/>
        </w:rPr>
        <w:t xml:space="preserve"> </w:t>
      </w:r>
      <w:r w:rsidR="008874E7">
        <w:rPr>
          <w:lang w:val="en-US" w:eastAsia="zh-CN"/>
        </w:rPr>
        <w:t xml:space="preserve">DualSteer </w:t>
      </w:r>
      <w:r w:rsidR="008874E7" w:rsidRPr="005A2371">
        <w:rPr>
          <w:lang w:val="en-US"/>
        </w:rPr>
        <w:t>architectural</w:t>
      </w:r>
      <w:r w:rsidR="008874E7" w:rsidRPr="005A2371">
        <w:rPr>
          <w:rFonts w:hint="eastAsia"/>
          <w:lang w:val="en-US" w:eastAsia="zh-CN"/>
        </w:rPr>
        <w:t xml:space="preserve"> </w:t>
      </w:r>
      <w:r w:rsidR="008874E7" w:rsidRPr="005A2371">
        <w:rPr>
          <w:lang w:val="en-US" w:eastAsia="zh-CN"/>
        </w:rPr>
        <w:t>assumptions</w:t>
      </w:r>
      <w:r w:rsidR="008874E7" w:rsidRPr="005A2371">
        <w:rPr>
          <w:lang w:val="en-US"/>
        </w:rPr>
        <w:t xml:space="preserve"> </w:t>
      </w:r>
      <w:r w:rsidR="008874E7" w:rsidRPr="005A2371">
        <w:rPr>
          <w:rFonts w:hint="eastAsia"/>
          <w:lang w:val="en-US" w:eastAsia="zh-CN"/>
        </w:rPr>
        <w:t xml:space="preserve">for </w:t>
      </w:r>
      <w:r w:rsidR="008874E7">
        <w:t>the study.</w:t>
      </w:r>
    </w:p>
    <w:p w14:paraId="428DCAEB" w14:textId="30BADEFC" w:rsidR="008874E7" w:rsidRDefault="008874E7" w:rsidP="008874E7">
      <w:pPr>
        <w:pStyle w:val="31"/>
      </w:pPr>
      <w:bookmarkStart w:id="953" w:name="_Toc160552480"/>
      <w:bookmarkStart w:id="954" w:name="_Toc161061098"/>
      <w:bookmarkStart w:id="955" w:name="_Toc164862365"/>
      <w:r w:rsidRPr="00822E86">
        <w:t>4.1</w:t>
      </w:r>
      <w:r>
        <w:t>.2</w:t>
      </w:r>
      <w:r w:rsidRPr="00822E86">
        <w:tab/>
        <w:t>Architectural Assumptions</w:t>
      </w:r>
      <w:r>
        <w:t xml:space="preserve"> for </w:t>
      </w:r>
      <w:r w:rsidRPr="00750FA5">
        <w:t>ATSSS_Ph4</w:t>
      </w:r>
      <w:bookmarkEnd w:id="953"/>
      <w:bookmarkEnd w:id="954"/>
      <w:bookmarkEnd w:id="955"/>
    </w:p>
    <w:p w14:paraId="3A4CB1D2" w14:textId="77777777" w:rsidR="00BE70CF" w:rsidRPr="00D54D92" w:rsidRDefault="00BE70CF" w:rsidP="00BE70CF">
      <w:r>
        <w:t>The following general assumptions apply</w:t>
      </w:r>
      <w:r w:rsidRPr="00D54D92">
        <w:t>:</w:t>
      </w:r>
    </w:p>
    <w:p w14:paraId="2B4E88E0" w14:textId="699F6622" w:rsidR="00BE70CF" w:rsidRDefault="00BE70CF" w:rsidP="00BE70CF">
      <w:pPr>
        <w:pStyle w:val="B1"/>
      </w:pPr>
      <w:r>
        <w:rPr>
          <w:lang w:eastAsia="zh-CN"/>
        </w:rPr>
        <w:lastRenderedPageBreak/>
        <w:t>-</w:t>
      </w:r>
      <w:r>
        <w:rPr>
          <w:lang w:eastAsia="zh-CN"/>
        </w:rPr>
        <w:tab/>
      </w:r>
      <w:r w:rsidRPr="00137174">
        <w:t xml:space="preserve">The </w:t>
      </w:r>
      <w:r>
        <w:t>Rel-18 ATSSS</w:t>
      </w:r>
      <w:r w:rsidRPr="00137174">
        <w:t xml:space="preserve"> as specified in </w:t>
      </w:r>
      <w:r w:rsidR="00E56040" w:rsidRPr="00137174">
        <w:t>TS</w:t>
      </w:r>
      <w:r w:rsidR="00E56040">
        <w:t> </w:t>
      </w:r>
      <w:r w:rsidR="00E56040" w:rsidRPr="00137174">
        <w:t>23.501</w:t>
      </w:r>
      <w:r w:rsidR="00E56040">
        <w:t> </w:t>
      </w:r>
      <w:r w:rsidR="00E56040" w:rsidRPr="00137174">
        <w:t>[</w:t>
      </w:r>
      <w:r w:rsidR="00D105FA">
        <w:t>3</w:t>
      </w:r>
      <w:r w:rsidRPr="00137174">
        <w:t xml:space="preserve">], </w:t>
      </w:r>
      <w:r w:rsidR="00E56040" w:rsidRPr="00137174">
        <w:t>TS</w:t>
      </w:r>
      <w:r w:rsidR="00E56040">
        <w:t> </w:t>
      </w:r>
      <w:r w:rsidR="00E56040" w:rsidRPr="00137174">
        <w:t>23.502</w:t>
      </w:r>
      <w:r w:rsidR="00E56040">
        <w:t> </w:t>
      </w:r>
      <w:r w:rsidR="00E56040" w:rsidRPr="00137174">
        <w:t>[</w:t>
      </w:r>
      <w:r w:rsidR="00D105FA">
        <w:t>4</w:t>
      </w:r>
      <w:r w:rsidRPr="00137174">
        <w:t xml:space="preserve">], and </w:t>
      </w:r>
      <w:r w:rsidR="00E56040" w:rsidRPr="00137174">
        <w:t>TS</w:t>
      </w:r>
      <w:r w:rsidR="00E56040">
        <w:t> </w:t>
      </w:r>
      <w:r w:rsidR="00E56040" w:rsidRPr="00137174">
        <w:t>23.503</w:t>
      </w:r>
      <w:r w:rsidR="00E56040">
        <w:t> </w:t>
      </w:r>
      <w:r w:rsidR="00E56040" w:rsidRPr="00137174">
        <w:t>[</w:t>
      </w:r>
      <w:r w:rsidR="00D105FA">
        <w:t>5</w:t>
      </w:r>
      <w:r w:rsidRPr="00137174">
        <w:t>] are regarded as the baseline for this study.</w:t>
      </w:r>
    </w:p>
    <w:p w14:paraId="7EE5CD11" w14:textId="77777777" w:rsidR="00BE70CF" w:rsidRPr="007E43D4" w:rsidRDefault="00BE70CF" w:rsidP="00BE70CF">
      <w:pPr>
        <w:rPr>
          <w:lang w:val="en-US"/>
        </w:rPr>
      </w:pPr>
      <w:r>
        <w:rPr>
          <w:lang w:val="en-US"/>
        </w:rPr>
        <w:t xml:space="preserve">The following assumptions apply to </w:t>
      </w:r>
      <w:r>
        <w:t>alternative architecture and system level enhancements for</w:t>
      </w:r>
      <w:r w:rsidRPr="00504AB3">
        <w:t xml:space="preserve"> </w:t>
      </w:r>
      <w:r>
        <w:t xml:space="preserve">ATSSS that do not </w:t>
      </w:r>
      <w:r w:rsidRPr="008E2E33">
        <w:t xml:space="preserve">require </w:t>
      </w:r>
      <w:r>
        <w:t xml:space="preserve">the existing non-3GPP </w:t>
      </w:r>
      <w:r w:rsidRPr="007E43D4">
        <w:t>interworking/gateway function:</w:t>
      </w:r>
    </w:p>
    <w:p w14:paraId="50F90142" w14:textId="0157854C" w:rsidR="00BE70CF" w:rsidRDefault="00BE70CF" w:rsidP="00BE70CF">
      <w:pPr>
        <w:pStyle w:val="B1"/>
        <w:rPr>
          <w:lang w:val="en-US"/>
        </w:rPr>
      </w:pPr>
      <w:r w:rsidRPr="007E43D4">
        <w:t>-</w:t>
      </w:r>
      <w:r w:rsidRPr="007E43D4">
        <w:tab/>
      </w:r>
      <w:r w:rsidRPr="007E43D4">
        <w:rPr>
          <w:lang w:val="en-US"/>
        </w:rPr>
        <w:t xml:space="preserve">Current </w:t>
      </w:r>
      <w:r w:rsidRPr="007E43D4">
        <w:t xml:space="preserve">Non-3GPP InterWorking Function (N3IWF) </w:t>
      </w:r>
      <w:r w:rsidRPr="007E43D4">
        <w:rPr>
          <w:lang w:val="en-US"/>
        </w:rPr>
        <w:t>and</w:t>
      </w:r>
      <w:r w:rsidRPr="007E43D4">
        <w:t xml:space="preserve"> Trusted Non-3GPP Gateway Function (TNGF)</w:t>
      </w:r>
      <w:r w:rsidRPr="007E43D4">
        <w:rPr>
          <w:lang w:val="en-US"/>
        </w:rPr>
        <w:t xml:space="preserve"> are not used to simplify the operation over non-3GPP access.</w:t>
      </w:r>
    </w:p>
    <w:p w14:paraId="15A16BC2" w14:textId="3C276D4F" w:rsidR="000D596F" w:rsidRPr="007E43D4" w:rsidRDefault="008E46F9" w:rsidP="008E46F9">
      <w:pPr>
        <w:pStyle w:val="B1"/>
        <w:rPr>
          <w:lang w:val="en-US"/>
        </w:rPr>
      </w:pPr>
      <w:r>
        <w:rPr>
          <w:lang w:val="en-US"/>
        </w:rPr>
        <w:t>-</w:t>
      </w:r>
      <w:r>
        <w:rPr>
          <w:lang w:val="en-US"/>
        </w:rPr>
        <w:tab/>
        <w:t>Any alternative architecture and system level enhancements would also be applicable for a UE behind an RG.</w:t>
      </w:r>
    </w:p>
    <w:p w14:paraId="7BB21305" w14:textId="77777777" w:rsidR="00BE70CF" w:rsidRPr="007E43D4" w:rsidRDefault="00BE70CF" w:rsidP="00BE70CF">
      <w:pPr>
        <w:rPr>
          <w:lang w:val="en-US" w:eastAsia="zh-CN"/>
        </w:rPr>
      </w:pPr>
      <w:r w:rsidRPr="007E43D4">
        <w:rPr>
          <w:lang w:val="en-US"/>
        </w:rPr>
        <w:t>The following assumptions apply to MPQUIC for non-UDP traffic:</w:t>
      </w:r>
    </w:p>
    <w:p w14:paraId="7990A30B" w14:textId="77777777" w:rsidR="00BE70CF" w:rsidRPr="007E43D4" w:rsidRDefault="00BE70CF" w:rsidP="00BE70CF">
      <w:pPr>
        <w:pStyle w:val="B1"/>
        <w:rPr>
          <w:lang w:eastAsia="zh-CN"/>
        </w:rPr>
      </w:pPr>
      <w:r w:rsidRPr="007E43D4">
        <w:rPr>
          <w:lang w:val="en-US" w:eastAsia="zh-CN"/>
        </w:rPr>
        <w:t>-</w:t>
      </w:r>
      <w:r w:rsidRPr="007E43D4">
        <w:rPr>
          <w:lang w:val="en-US" w:eastAsia="zh-CN"/>
        </w:rPr>
        <w:tab/>
      </w:r>
      <w:r w:rsidRPr="007E43D4">
        <w:rPr>
          <w:lang w:eastAsia="zh-CN"/>
        </w:rPr>
        <w:t>Any new steering functionality shall be based on the multipath extensions of the QUIC protocols as defined in IETF.</w:t>
      </w:r>
    </w:p>
    <w:p w14:paraId="3CCBE37E" w14:textId="77777777" w:rsidR="00BE70CF" w:rsidRPr="007E43D4" w:rsidRDefault="00BE70CF" w:rsidP="003E5131">
      <w:pPr>
        <w:pStyle w:val="B1"/>
      </w:pPr>
      <w:r w:rsidRPr="003E5131">
        <w:t>-</w:t>
      </w:r>
      <w:r w:rsidRPr="003E5131">
        <w:tab/>
        <w:t>All ATSSS steering functionalities (existing and new) shall reside in the UE and in an UPF. Steering functionalities outside either of the UE or the UPF are not considered.</w:t>
      </w:r>
    </w:p>
    <w:p w14:paraId="74E33468" w14:textId="77777777" w:rsidR="00BE70CF" w:rsidRPr="007E43D4" w:rsidRDefault="00BE70CF" w:rsidP="00BE70CF">
      <w:pPr>
        <w:pStyle w:val="B1"/>
        <w:rPr>
          <w:lang w:val="en-US"/>
        </w:rPr>
      </w:pPr>
      <w:r w:rsidRPr="007E43D4">
        <w:rPr>
          <w:lang w:val="en-US"/>
        </w:rPr>
        <w:t xml:space="preserve">- </w:t>
      </w:r>
      <w:r w:rsidRPr="007E43D4">
        <w:rPr>
          <w:lang w:val="en-US"/>
        </w:rPr>
        <w:tab/>
        <w:t>Any new ATSSS capabilities specified for UE would be applicable for ATSSS-capable 5G-RGs, if endorsed by BFF and/or CableLabs; FN-RG are not in the scope of the study.</w:t>
      </w:r>
    </w:p>
    <w:p w14:paraId="06E17FF5" w14:textId="77777777" w:rsidR="00F511F4" w:rsidRDefault="00F511F4" w:rsidP="00F511F4">
      <w:pPr>
        <w:pStyle w:val="21"/>
      </w:pPr>
      <w:bookmarkStart w:id="956" w:name="_Toc93073657"/>
      <w:bookmarkStart w:id="957" w:name="_Toc153818184"/>
      <w:bookmarkStart w:id="958" w:name="_Toc153818400"/>
      <w:bookmarkStart w:id="959" w:name="_Toc160552481"/>
      <w:bookmarkStart w:id="960" w:name="_Toc161061099"/>
      <w:bookmarkStart w:id="961" w:name="_Toc164862366"/>
      <w:r w:rsidRPr="00822E86">
        <w:t>4.2</w:t>
      </w:r>
      <w:r w:rsidRPr="00822E86">
        <w:tab/>
        <w:t xml:space="preserve">Architectural </w:t>
      </w:r>
      <w:bookmarkEnd w:id="956"/>
      <w:r w:rsidRPr="00822E86">
        <w:t>Requirements</w:t>
      </w:r>
      <w:bookmarkEnd w:id="957"/>
      <w:bookmarkEnd w:id="958"/>
      <w:bookmarkEnd w:id="959"/>
      <w:bookmarkEnd w:id="960"/>
      <w:bookmarkEnd w:id="961"/>
    </w:p>
    <w:p w14:paraId="17180A97" w14:textId="57E3E76C" w:rsidR="00F511F4" w:rsidRDefault="00A86F32" w:rsidP="00F511F4">
      <w:pPr>
        <w:pStyle w:val="EditorsNote"/>
      </w:pPr>
      <w:r>
        <w:t>Editor</w:t>
      </w:r>
      <w:r w:rsidR="008E46F9">
        <w:t>'</w:t>
      </w:r>
      <w:r>
        <w:t>s note:</w:t>
      </w:r>
      <w:r w:rsidR="00F511F4" w:rsidRPr="005A2371">
        <w:tab/>
        <w:t>This clause</w:t>
      </w:r>
      <w:r w:rsidR="00F511F4" w:rsidRPr="005A2371">
        <w:rPr>
          <w:lang w:val="en-US"/>
        </w:rPr>
        <w:t xml:space="preserve"> will </w:t>
      </w:r>
      <w:r w:rsidR="00F511F4" w:rsidRPr="005A2371">
        <w:rPr>
          <w:rFonts w:hint="eastAsia"/>
          <w:lang w:val="en-US" w:eastAsia="zh-CN"/>
        </w:rPr>
        <w:t xml:space="preserve">document </w:t>
      </w:r>
      <w:r w:rsidR="00F511F4" w:rsidRPr="005A2371">
        <w:rPr>
          <w:lang w:val="en-US" w:eastAsia="zh-CN"/>
        </w:rPr>
        <w:t>any</w:t>
      </w:r>
      <w:r w:rsidR="00F511F4" w:rsidRPr="005A2371">
        <w:rPr>
          <w:rFonts w:hint="eastAsia"/>
          <w:lang w:val="en-US" w:eastAsia="zh-CN"/>
        </w:rPr>
        <w:t xml:space="preserve"> </w:t>
      </w:r>
      <w:r w:rsidR="00F511F4" w:rsidRPr="005A2371">
        <w:rPr>
          <w:lang w:val="en-US"/>
        </w:rPr>
        <w:t>architectural</w:t>
      </w:r>
      <w:r w:rsidR="00F511F4" w:rsidRPr="005A2371">
        <w:rPr>
          <w:rFonts w:hint="eastAsia"/>
          <w:lang w:val="en-US" w:eastAsia="zh-CN"/>
        </w:rPr>
        <w:t xml:space="preserve"> </w:t>
      </w:r>
      <w:r w:rsidR="00F511F4">
        <w:rPr>
          <w:lang w:val="en-US"/>
        </w:rPr>
        <w:t>requirements</w:t>
      </w:r>
      <w:r w:rsidR="00F511F4" w:rsidRPr="005A2371">
        <w:rPr>
          <w:lang w:val="en-US"/>
        </w:rPr>
        <w:t xml:space="preserve"> </w:t>
      </w:r>
      <w:r w:rsidR="00F511F4" w:rsidRPr="005A2371">
        <w:rPr>
          <w:rFonts w:hint="eastAsia"/>
          <w:lang w:val="en-US" w:eastAsia="zh-CN"/>
        </w:rPr>
        <w:t xml:space="preserve">for </w:t>
      </w:r>
      <w:r w:rsidR="00F511F4">
        <w:t>the study.</w:t>
      </w:r>
    </w:p>
    <w:p w14:paraId="1875EA51" w14:textId="77777777" w:rsidR="008E46F9" w:rsidRDefault="008E46F9" w:rsidP="008E46F9"/>
    <w:p w14:paraId="24877BFD" w14:textId="0FCD0029" w:rsidR="008874E7" w:rsidRDefault="008874E7" w:rsidP="008874E7">
      <w:pPr>
        <w:pStyle w:val="31"/>
      </w:pPr>
      <w:bookmarkStart w:id="962" w:name="_Toc160552482"/>
      <w:bookmarkStart w:id="963" w:name="_Toc161061100"/>
      <w:bookmarkStart w:id="964" w:name="_Toc164862367"/>
      <w:r w:rsidRPr="00822E86">
        <w:t>4.2</w:t>
      </w:r>
      <w:r>
        <w:t>.1</w:t>
      </w:r>
      <w:r w:rsidRPr="00822E86">
        <w:tab/>
        <w:t>Architectural Requirements</w:t>
      </w:r>
      <w:r>
        <w:t xml:space="preserve"> for DualSteer</w:t>
      </w:r>
      <w:bookmarkEnd w:id="962"/>
      <w:bookmarkEnd w:id="963"/>
      <w:bookmarkEnd w:id="964"/>
    </w:p>
    <w:p w14:paraId="2828BC2C" w14:textId="63F3E5F7" w:rsidR="00A86F32" w:rsidRPr="00A86F32" w:rsidRDefault="00A86F32" w:rsidP="00266D1A">
      <w:pPr>
        <w:pStyle w:val="EditorsNote"/>
      </w:pPr>
      <w:r>
        <w:t>Editor</w:t>
      </w:r>
      <w:r w:rsidR="008E46F9">
        <w:t>'</w:t>
      </w:r>
      <w:r>
        <w:t>s note:</w:t>
      </w:r>
      <w:r w:rsidR="008874E7" w:rsidRPr="005A2371">
        <w:tab/>
        <w:t>This clause</w:t>
      </w:r>
      <w:r w:rsidR="008874E7" w:rsidRPr="005A2371">
        <w:rPr>
          <w:lang w:val="en-US"/>
        </w:rPr>
        <w:t xml:space="preserve"> will </w:t>
      </w:r>
      <w:r w:rsidR="008874E7" w:rsidRPr="005A2371">
        <w:rPr>
          <w:rFonts w:hint="eastAsia"/>
          <w:lang w:val="en-US" w:eastAsia="zh-CN"/>
        </w:rPr>
        <w:t xml:space="preserve">document </w:t>
      </w:r>
      <w:r w:rsidR="008874E7" w:rsidRPr="005A2371">
        <w:rPr>
          <w:lang w:val="en-US" w:eastAsia="zh-CN"/>
        </w:rPr>
        <w:t>any</w:t>
      </w:r>
      <w:r w:rsidR="008874E7" w:rsidRPr="005A2371">
        <w:rPr>
          <w:rFonts w:hint="eastAsia"/>
          <w:lang w:val="en-US" w:eastAsia="zh-CN"/>
        </w:rPr>
        <w:t xml:space="preserve"> </w:t>
      </w:r>
      <w:r w:rsidR="008874E7" w:rsidRPr="008874E7">
        <w:rPr>
          <w:lang w:val="en-US" w:eastAsia="zh-CN"/>
        </w:rPr>
        <w:t xml:space="preserve">DualSteer </w:t>
      </w:r>
      <w:r w:rsidR="008874E7" w:rsidRPr="005A2371">
        <w:rPr>
          <w:lang w:val="en-US"/>
        </w:rPr>
        <w:t>architectural</w:t>
      </w:r>
      <w:r w:rsidR="008874E7" w:rsidRPr="005A2371">
        <w:rPr>
          <w:rFonts w:hint="eastAsia"/>
          <w:lang w:val="en-US" w:eastAsia="zh-CN"/>
        </w:rPr>
        <w:t xml:space="preserve"> </w:t>
      </w:r>
      <w:r w:rsidR="008874E7">
        <w:rPr>
          <w:lang w:val="en-US"/>
        </w:rPr>
        <w:t>requirements</w:t>
      </w:r>
      <w:r w:rsidR="008874E7" w:rsidRPr="005A2371">
        <w:rPr>
          <w:lang w:val="en-US"/>
        </w:rPr>
        <w:t xml:space="preserve"> </w:t>
      </w:r>
      <w:r w:rsidR="008874E7" w:rsidRPr="005A2371">
        <w:rPr>
          <w:rFonts w:hint="eastAsia"/>
          <w:lang w:val="en-US" w:eastAsia="zh-CN"/>
        </w:rPr>
        <w:t xml:space="preserve">for </w:t>
      </w:r>
      <w:r w:rsidR="008874E7">
        <w:t>the study.</w:t>
      </w:r>
    </w:p>
    <w:p w14:paraId="306E022F" w14:textId="77777777" w:rsidR="008E46F9" w:rsidRDefault="008E46F9" w:rsidP="008E46F9">
      <w:bookmarkStart w:id="965" w:name="_Toc160552483"/>
    </w:p>
    <w:p w14:paraId="300E4975" w14:textId="59CA0DE4" w:rsidR="008874E7" w:rsidRDefault="008874E7" w:rsidP="008874E7">
      <w:pPr>
        <w:pStyle w:val="31"/>
      </w:pPr>
      <w:bookmarkStart w:id="966" w:name="_Toc161061101"/>
      <w:bookmarkStart w:id="967" w:name="_Toc164862368"/>
      <w:r w:rsidRPr="00822E86">
        <w:t>4.2</w:t>
      </w:r>
      <w:r>
        <w:t>.2</w:t>
      </w:r>
      <w:r w:rsidRPr="00822E86">
        <w:tab/>
        <w:t>Architectural Requirements</w:t>
      </w:r>
      <w:r>
        <w:t xml:space="preserve"> for </w:t>
      </w:r>
      <w:r w:rsidRPr="00750FA5">
        <w:t>ATSSS_Ph4</w:t>
      </w:r>
      <w:bookmarkEnd w:id="965"/>
      <w:bookmarkEnd w:id="966"/>
      <w:bookmarkEnd w:id="967"/>
    </w:p>
    <w:p w14:paraId="788372C2" w14:textId="77777777" w:rsidR="00BE70CF" w:rsidRDefault="00BE70CF" w:rsidP="00BE70CF">
      <w:pPr>
        <w:pStyle w:val="B1"/>
        <w:rPr>
          <w:lang w:eastAsia="zh-CN"/>
        </w:rPr>
      </w:pPr>
      <w:r w:rsidRPr="007E43D4">
        <w:rPr>
          <w:lang w:val="en-US" w:eastAsia="zh-CN"/>
        </w:rPr>
        <w:t>-</w:t>
      </w:r>
      <w:r w:rsidRPr="007E43D4">
        <w:rPr>
          <w:lang w:val="en-US" w:eastAsia="zh-CN"/>
        </w:rPr>
        <w:tab/>
      </w:r>
      <w:r w:rsidRPr="007E43D4">
        <w:rPr>
          <w:lang w:eastAsia="zh-CN"/>
        </w:rPr>
        <w:t>New ATSSS capabilities shall either be able to co-exist with the existing ATSSS capabilities or any dependencies between new and existing capabilities</w:t>
      </w:r>
      <w:r w:rsidRPr="00ED45CB">
        <w:rPr>
          <w:lang w:eastAsia="zh-CN"/>
        </w:rPr>
        <w:t xml:space="preserve"> shall be explicitly defined.</w:t>
      </w:r>
    </w:p>
    <w:p w14:paraId="65D666F3" w14:textId="7BEFE9D8" w:rsidR="00BE70CF" w:rsidRDefault="00BE70CF" w:rsidP="00BE70CF">
      <w:pPr>
        <w:pStyle w:val="B1"/>
        <w:rPr>
          <w:lang w:eastAsia="zh-CN"/>
        </w:rPr>
      </w:pPr>
      <w:r w:rsidRPr="00ED45CB">
        <w:rPr>
          <w:rFonts w:hint="eastAsia"/>
          <w:lang w:eastAsia="zh-CN"/>
        </w:rPr>
        <w:t>-</w:t>
      </w:r>
      <w:r w:rsidRPr="00ED45CB">
        <w:rPr>
          <w:lang w:eastAsia="zh-CN"/>
        </w:rPr>
        <w:tab/>
        <w:t>The benefit and drawback of new solutions compar</w:t>
      </w:r>
      <w:r>
        <w:rPr>
          <w:lang w:val="en-US" w:eastAsia="zh-CN"/>
        </w:rPr>
        <w:t>ed</w:t>
      </w:r>
      <w:r w:rsidRPr="00ED45CB">
        <w:rPr>
          <w:lang w:eastAsia="zh-CN"/>
        </w:rPr>
        <w:t xml:space="preserve"> </w:t>
      </w:r>
      <w:r>
        <w:rPr>
          <w:lang w:val="en-US" w:eastAsia="zh-CN"/>
        </w:rPr>
        <w:t>to</w:t>
      </w:r>
      <w:r w:rsidRPr="00ED45CB">
        <w:rPr>
          <w:lang w:eastAsia="zh-CN"/>
        </w:rPr>
        <w:t xml:space="preserve"> existing TNGF</w:t>
      </w:r>
      <w:r>
        <w:rPr>
          <w:lang w:val="en-US" w:eastAsia="zh-CN"/>
        </w:rPr>
        <w:t xml:space="preserve"> and </w:t>
      </w:r>
      <w:r w:rsidRPr="00ED45CB">
        <w:rPr>
          <w:lang w:eastAsia="zh-CN"/>
        </w:rPr>
        <w:t xml:space="preserve">N3IWF shall be </w:t>
      </w:r>
      <w:r>
        <w:rPr>
          <w:lang w:eastAsia="zh-CN"/>
        </w:rPr>
        <w:t>analyzed</w:t>
      </w:r>
      <w:r w:rsidRPr="00ED45CB">
        <w:rPr>
          <w:lang w:eastAsia="zh-CN"/>
        </w:rPr>
        <w:t xml:space="preserve"> before any conclusion on WT#3.</w:t>
      </w:r>
    </w:p>
    <w:p w14:paraId="6D385676" w14:textId="77777777" w:rsidR="00BE70CF" w:rsidRPr="004B2ECF" w:rsidRDefault="00BE70CF" w:rsidP="00266D1A">
      <w:pPr>
        <w:pStyle w:val="NO"/>
        <w:rPr>
          <w:lang w:eastAsia="zh-CN"/>
        </w:rPr>
      </w:pPr>
      <w:r w:rsidRPr="004F5CBD">
        <w:rPr>
          <w:lang w:eastAsia="zh-CN"/>
        </w:rPr>
        <w:t>NOTE:</w:t>
      </w:r>
      <w:r w:rsidRPr="004F5CBD">
        <w:rPr>
          <w:lang w:eastAsia="zh-CN"/>
        </w:rPr>
        <w:tab/>
        <w:t>Coordination with BBF and CableLabs will take place as needed during the study.</w:t>
      </w:r>
    </w:p>
    <w:p w14:paraId="17A6FF66" w14:textId="3E9C62BB" w:rsidR="00E1147E" w:rsidRDefault="00E1147E" w:rsidP="00E1147E">
      <w:pPr>
        <w:pStyle w:val="1"/>
      </w:pPr>
      <w:bookmarkStart w:id="968" w:name="_Toc160552484"/>
      <w:bookmarkStart w:id="969" w:name="_Toc161061102"/>
      <w:bookmarkStart w:id="970" w:name="_Toc164862369"/>
      <w:r>
        <w:t>5</w:t>
      </w:r>
      <w:r w:rsidRPr="004D3578">
        <w:tab/>
      </w:r>
      <w:r>
        <w:t>Key Issues</w:t>
      </w:r>
      <w:bookmarkEnd w:id="968"/>
      <w:bookmarkEnd w:id="969"/>
      <w:bookmarkEnd w:id="970"/>
    </w:p>
    <w:p w14:paraId="2D731AE7" w14:textId="5BB3B190" w:rsidR="00D247B1" w:rsidRDefault="00D247B1" w:rsidP="00D247B1">
      <w:pPr>
        <w:pStyle w:val="21"/>
      </w:pPr>
      <w:bookmarkStart w:id="971" w:name="_Toc160552485"/>
      <w:bookmarkStart w:id="972" w:name="_Toc161061103"/>
      <w:bookmarkStart w:id="973" w:name="_Toc129708880"/>
      <w:bookmarkStart w:id="974" w:name="_Toc164862370"/>
      <w:r>
        <w:t>5.1</w:t>
      </w:r>
      <w:r>
        <w:tab/>
        <w:t>Key Issue</w:t>
      </w:r>
      <w:r w:rsidR="00A05B47">
        <w:rPr>
          <w:rFonts w:hint="eastAsia"/>
          <w:lang w:eastAsia="zh-CN"/>
        </w:rPr>
        <w:t>s</w:t>
      </w:r>
      <w:r>
        <w:t xml:space="preserve"> for DualSteer</w:t>
      </w:r>
      <w:bookmarkEnd w:id="971"/>
      <w:bookmarkEnd w:id="972"/>
      <w:bookmarkEnd w:id="974"/>
    </w:p>
    <w:p w14:paraId="0030ABCE" w14:textId="15BD8D3C" w:rsidR="00BE70CF" w:rsidRDefault="00E1147E" w:rsidP="00BE70CF">
      <w:pPr>
        <w:pStyle w:val="31"/>
      </w:pPr>
      <w:bookmarkStart w:id="975" w:name="_Toc160552486"/>
      <w:bookmarkStart w:id="976" w:name="_Toc161061104"/>
      <w:bookmarkStart w:id="977" w:name="_Toc164862371"/>
      <w:r>
        <w:t>5.</w:t>
      </w:r>
      <w:r w:rsidR="00D247B1">
        <w:t>1.</w:t>
      </w:r>
      <w:r w:rsidR="00BE70CF">
        <w:t>1</w:t>
      </w:r>
      <w:r w:rsidR="00602AEA">
        <w:tab/>
      </w:r>
      <w:bookmarkEnd w:id="973"/>
      <w:r>
        <w:t>Key Issue #</w:t>
      </w:r>
      <w:r w:rsidR="00BE70CF">
        <w:t>1.1</w:t>
      </w:r>
      <w:r>
        <w:t xml:space="preserve">: </w:t>
      </w:r>
      <w:r w:rsidR="00BE70CF" w:rsidRPr="00BE70CF">
        <w:t>Subscription aspects to support DualSteer</w:t>
      </w:r>
      <w:bookmarkEnd w:id="975"/>
      <w:bookmarkEnd w:id="976"/>
      <w:bookmarkEnd w:id="977"/>
    </w:p>
    <w:p w14:paraId="0C4EEC54" w14:textId="76635C2A" w:rsidR="00E1147E" w:rsidRPr="00FF36FA" w:rsidRDefault="00E1147E" w:rsidP="00EF12BB">
      <w:pPr>
        <w:pStyle w:val="41"/>
        <w:rPr>
          <w:lang w:val="en-US" w:eastAsia="zh-CN"/>
        </w:rPr>
      </w:pPr>
      <w:bookmarkStart w:id="978" w:name="_Toc161061105"/>
      <w:bookmarkStart w:id="979" w:name="_Toc164862372"/>
      <w:r>
        <w:rPr>
          <w:rFonts w:hint="eastAsia"/>
          <w:lang w:eastAsia="zh-CN"/>
        </w:rPr>
        <w:t>5</w:t>
      </w:r>
      <w:r>
        <w:rPr>
          <w:lang w:eastAsia="zh-CN"/>
        </w:rPr>
        <w:t>.</w:t>
      </w:r>
      <w:r w:rsidR="00D247B1">
        <w:rPr>
          <w:lang w:eastAsia="zh-CN"/>
        </w:rPr>
        <w:t>1.</w:t>
      </w:r>
      <w:r w:rsidR="00BE70CF">
        <w:rPr>
          <w:lang w:eastAsia="zh-CN"/>
        </w:rPr>
        <w:t>1</w:t>
      </w:r>
      <w:r>
        <w:rPr>
          <w:lang w:eastAsia="zh-CN"/>
        </w:rPr>
        <w:t>.1</w:t>
      </w:r>
      <w:r>
        <w:rPr>
          <w:lang w:eastAsia="zh-CN"/>
        </w:rPr>
        <w:tab/>
      </w:r>
      <w:r w:rsidRPr="00D247B1">
        <w:t>Description</w:t>
      </w:r>
      <w:bookmarkEnd w:id="978"/>
      <w:bookmarkEnd w:id="979"/>
    </w:p>
    <w:p w14:paraId="090A5F6C" w14:textId="77777777" w:rsidR="00BE70CF" w:rsidRDefault="00BE70CF" w:rsidP="00BE70CF">
      <w:r>
        <w:rPr>
          <w:rFonts w:hint="eastAsia"/>
          <w:lang w:eastAsia="zh-CN"/>
        </w:rPr>
        <w:t>T</w:t>
      </w:r>
      <w:r>
        <w:rPr>
          <w:lang w:eastAsia="zh-CN"/>
        </w:rPr>
        <w:t xml:space="preserve">his key </w:t>
      </w:r>
      <w:r w:rsidRPr="009B6841">
        <w:rPr>
          <w:lang w:eastAsia="zh-CN"/>
        </w:rPr>
        <w:t>issue</w:t>
      </w:r>
      <w:r>
        <w:rPr>
          <w:lang w:eastAsia="zh-CN"/>
        </w:rPr>
        <w:t xml:space="preserve"> will study the enhancements of subscription aspects to support DualSteer including </w:t>
      </w:r>
      <w:r w:rsidRPr="009B6841">
        <w:rPr>
          <w:lang w:eastAsia="zh-CN"/>
        </w:rPr>
        <w:t>the</w:t>
      </w:r>
      <w:r>
        <w:rPr>
          <w:lang w:eastAsia="zh-CN"/>
        </w:rPr>
        <w:t xml:space="preserve"> following</w:t>
      </w:r>
      <w:r>
        <w:t>:</w:t>
      </w:r>
    </w:p>
    <w:p w14:paraId="6DFB6290" w14:textId="77777777" w:rsidR="00BE70CF" w:rsidRPr="0083700B" w:rsidRDefault="00BE70CF" w:rsidP="00BE70CF">
      <w:pPr>
        <w:pStyle w:val="B1"/>
      </w:pPr>
      <w:r w:rsidRPr="00201648">
        <w:t>-</w:t>
      </w:r>
      <w:r w:rsidRPr="00201648">
        <w:tab/>
      </w:r>
      <w:r>
        <w:t xml:space="preserve">Whether and how the 5G </w:t>
      </w:r>
      <w:r w:rsidRPr="009B6841">
        <w:t>S</w:t>
      </w:r>
      <w:r>
        <w:t>ystem identifies and associates the tw</w:t>
      </w:r>
      <w:r w:rsidRPr="0083700B">
        <w:t xml:space="preserve">o subscriptions/SUPIs </w:t>
      </w:r>
      <w:r>
        <w:t xml:space="preserve">for </w:t>
      </w:r>
      <w:r w:rsidRPr="0083700B">
        <w:t>DualSteer.</w:t>
      </w:r>
    </w:p>
    <w:p w14:paraId="60010E38" w14:textId="77777777" w:rsidR="00BE70CF" w:rsidRPr="0083700B" w:rsidRDefault="00BE70CF" w:rsidP="00BE70CF">
      <w:pPr>
        <w:pStyle w:val="B1"/>
        <w:rPr>
          <w:lang w:eastAsia="zh-CN"/>
        </w:rPr>
      </w:pPr>
      <w:r w:rsidRPr="0083700B">
        <w:rPr>
          <w:lang w:eastAsia="zh-CN"/>
        </w:rPr>
        <w:t>-</w:t>
      </w:r>
      <w:r w:rsidRPr="0083700B">
        <w:rPr>
          <w:lang w:eastAsia="zh-CN"/>
        </w:rPr>
        <w:tab/>
      </w:r>
      <w:r w:rsidRPr="0083700B">
        <w:rPr>
          <w:rFonts w:hint="eastAsia"/>
          <w:lang w:eastAsia="zh-CN"/>
        </w:rPr>
        <w:t>W</w:t>
      </w:r>
      <w:r w:rsidRPr="0083700B">
        <w:rPr>
          <w:lang w:eastAsia="zh-CN"/>
        </w:rPr>
        <w:t>hether it is needed and what enhancements are required in the policy subscription data to support generation of rules/policies for DualSteer.</w:t>
      </w:r>
    </w:p>
    <w:p w14:paraId="238B675E" w14:textId="77777777" w:rsidR="00BE70CF" w:rsidRPr="00B82EEE" w:rsidRDefault="00BE70CF" w:rsidP="00BE70CF">
      <w:pPr>
        <w:pStyle w:val="B1"/>
        <w:rPr>
          <w:lang w:eastAsia="zh-CN"/>
        </w:rPr>
      </w:pPr>
      <w:r w:rsidRPr="0083700B">
        <w:rPr>
          <w:lang w:eastAsia="zh-CN"/>
        </w:rPr>
        <w:t>-</w:t>
      </w:r>
      <w:r w:rsidRPr="0083700B">
        <w:rPr>
          <w:lang w:eastAsia="zh-CN"/>
        </w:rPr>
        <w:tab/>
      </w:r>
      <w:r w:rsidRPr="0083700B">
        <w:rPr>
          <w:rFonts w:hint="eastAsia"/>
          <w:lang w:eastAsia="zh-CN"/>
        </w:rPr>
        <w:t>W</w:t>
      </w:r>
      <w:r w:rsidRPr="0083700B">
        <w:rPr>
          <w:lang w:eastAsia="zh-CN"/>
        </w:rPr>
        <w:t>hether it is needed and</w:t>
      </w:r>
      <w:r w:rsidRPr="00B82EEE">
        <w:rPr>
          <w:lang w:eastAsia="zh-CN"/>
        </w:rPr>
        <w:t xml:space="preserve"> what enhancements are required in subscription data to support </w:t>
      </w:r>
      <w:r w:rsidRPr="009B6841">
        <w:rPr>
          <w:lang w:eastAsia="zh-CN"/>
        </w:rPr>
        <w:t>Registration and Mobility Management and</w:t>
      </w:r>
      <w:r>
        <w:rPr>
          <w:lang w:eastAsia="zh-CN"/>
        </w:rPr>
        <w:t xml:space="preserve"> management of </w:t>
      </w:r>
      <w:r w:rsidRPr="00B82EEE">
        <w:rPr>
          <w:lang w:eastAsia="zh-CN"/>
        </w:rPr>
        <w:t>PDU sessions</w:t>
      </w:r>
      <w:r>
        <w:rPr>
          <w:lang w:eastAsia="zh-CN"/>
        </w:rPr>
        <w:t xml:space="preserve"> for DualSteer</w:t>
      </w:r>
      <w:r w:rsidRPr="00B82EEE">
        <w:rPr>
          <w:lang w:eastAsia="zh-CN"/>
        </w:rPr>
        <w:t>.</w:t>
      </w:r>
    </w:p>
    <w:p w14:paraId="39ABE210" w14:textId="7062ED86" w:rsidR="00BE70CF" w:rsidRPr="00BE70CF" w:rsidRDefault="00BE70CF" w:rsidP="00BE70CF">
      <w:pPr>
        <w:pStyle w:val="31"/>
        <w:rPr>
          <w:rFonts w:eastAsia="等线"/>
          <w:lang w:eastAsia="ja-JP"/>
        </w:rPr>
      </w:pPr>
      <w:bookmarkStart w:id="980" w:name="_Toc160552487"/>
      <w:bookmarkStart w:id="981" w:name="_Toc161061106"/>
      <w:bookmarkStart w:id="982" w:name="_Toc164862373"/>
      <w:r>
        <w:lastRenderedPageBreak/>
        <w:t>5.1.2</w:t>
      </w:r>
      <w:r>
        <w:tab/>
        <w:t xml:space="preserve">Key Issue #1.2: </w:t>
      </w:r>
      <w:r w:rsidRPr="00BE70CF">
        <w:rPr>
          <w:rFonts w:eastAsia="等线"/>
          <w:lang w:eastAsia="ja-JP"/>
        </w:rPr>
        <w:t>Registration and mobility management for DualSteer</w:t>
      </w:r>
      <w:bookmarkEnd w:id="980"/>
      <w:bookmarkEnd w:id="981"/>
      <w:bookmarkEnd w:id="982"/>
    </w:p>
    <w:p w14:paraId="120C5469" w14:textId="75D45B20" w:rsidR="00BE70CF" w:rsidRPr="00BE70CF" w:rsidRDefault="00BE70CF" w:rsidP="00FC7B0C">
      <w:pPr>
        <w:pStyle w:val="41"/>
        <w:rPr>
          <w:lang w:eastAsia="zh-CN"/>
        </w:rPr>
      </w:pPr>
      <w:bookmarkStart w:id="983" w:name="_Toc155103052"/>
      <w:bookmarkStart w:id="984" w:name="_Toc161061107"/>
      <w:bookmarkStart w:id="985" w:name="_Toc164862374"/>
      <w:r w:rsidRPr="00BE70CF">
        <w:rPr>
          <w:rFonts w:hint="eastAsia"/>
          <w:lang w:eastAsia="zh-CN"/>
        </w:rPr>
        <w:t>5</w:t>
      </w:r>
      <w:r w:rsidRPr="00BE70CF">
        <w:rPr>
          <w:lang w:eastAsia="zh-CN"/>
        </w:rPr>
        <w:t>.1.</w:t>
      </w:r>
      <w:r>
        <w:rPr>
          <w:lang w:eastAsia="zh-CN"/>
        </w:rPr>
        <w:t>2</w:t>
      </w:r>
      <w:r w:rsidRPr="00BE70CF">
        <w:rPr>
          <w:lang w:eastAsia="zh-CN"/>
        </w:rPr>
        <w:t>.1</w:t>
      </w:r>
      <w:r w:rsidRPr="00BE70CF">
        <w:rPr>
          <w:lang w:eastAsia="zh-CN"/>
        </w:rPr>
        <w:tab/>
        <w:t>Description</w:t>
      </w:r>
      <w:bookmarkEnd w:id="983"/>
      <w:bookmarkEnd w:id="984"/>
      <w:bookmarkEnd w:id="985"/>
    </w:p>
    <w:p w14:paraId="3649C7AD" w14:textId="7C636743" w:rsidR="00BE70CF" w:rsidRDefault="00BE70CF" w:rsidP="003E5131">
      <w:pPr>
        <w:rPr>
          <w:lang w:eastAsia="zh-CN"/>
        </w:rPr>
      </w:pPr>
      <w:r w:rsidRPr="003E5131">
        <w:t>This Key Issue will study the overall registration and mobility management impacts to support DualSteer including the following:</w:t>
      </w:r>
    </w:p>
    <w:p w14:paraId="23A7AD85" w14:textId="3E8CDAE7" w:rsidR="00BE70CF" w:rsidRDefault="00BE70CF" w:rsidP="00FC7B0C">
      <w:pPr>
        <w:pStyle w:val="B1"/>
      </w:pPr>
      <w:r w:rsidRPr="0083700B">
        <w:rPr>
          <w:lang w:eastAsia="zh-CN"/>
        </w:rPr>
        <w:t>-</w:t>
      </w:r>
      <w:r w:rsidRPr="0083700B">
        <w:rPr>
          <w:lang w:eastAsia="zh-CN"/>
        </w:rPr>
        <w:tab/>
      </w:r>
      <w:r w:rsidRPr="00FC7B0C">
        <w:t>Whether and what enhancements are needed in functions and procedures of registration, deregistration and mobility management for supporting DualSteer.</w:t>
      </w:r>
    </w:p>
    <w:p w14:paraId="5C88BB67" w14:textId="1398594B" w:rsidR="007C4288" w:rsidRPr="008C5A57" w:rsidRDefault="007C4288" w:rsidP="007C4288">
      <w:pPr>
        <w:pStyle w:val="31"/>
      </w:pPr>
      <w:bookmarkStart w:id="986" w:name="_Toc160552488"/>
      <w:bookmarkStart w:id="987" w:name="_Toc161061108"/>
      <w:bookmarkStart w:id="988" w:name="_Toc155625518"/>
      <w:bookmarkStart w:id="989" w:name="_Toc164862375"/>
      <w:r w:rsidRPr="0067011E">
        <w:t>5.1.</w:t>
      </w:r>
      <w:r>
        <w:t>3</w:t>
      </w:r>
      <w:r w:rsidRPr="0067011E">
        <w:tab/>
        <w:t>Key Issue #</w:t>
      </w:r>
      <w:r>
        <w:t>1.3</w:t>
      </w:r>
      <w:r w:rsidRPr="0067011E">
        <w:t xml:space="preserve">: </w:t>
      </w:r>
      <w:r w:rsidRPr="0067011E">
        <w:rPr>
          <w:lang w:val="en-US"/>
        </w:rPr>
        <w:t>Session management</w:t>
      </w:r>
      <w:r w:rsidRPr="0067011E">
        <w:rPr>
          <w:rFonts w:hint="eastAsia"/>
          <w:lang w:val="en-US"/>
        </w:rPr>
        <w:t xml:space="preserve"> aspects</w:t>
      </w:r>
      <w:r w:rsidRPr="008C5A57">
        <w:rPr>
          <w:lang w:val="en-US"/>
        </w:rPr>
        <w:t xml:space="preserve"> for DualSteer</w:t>
      </w:r>
      <w:bookmarkEnd w:id="986"/>
      <w:bookmarkEnd w:id="987"/>
      <w:bookmarkEnd w:id="989"/>
    </w:p>
    <w:p w14:paraId="048A3C15" w14:textId="7990263D" w:rsidR="007C4288" w:rsidRPr="008C5A57" w:rsidRDefault="007C4288" w:rsidP="007C4288">
      <w:pPr>
        <w:pStyle w:val="41"/>
        <w:rPr>
          <w:lang w:eastAsia="zh-CN"/>
        </w:rPr>
      </w:pPr>
      <w:bookmarkStart w:id="990" w:name="_Toc161061109"/>
      <w:bookmarkStart w:id="991" w:name="_Toc164862376"/>
      <w:bookmarkEnd w:id="988"/>
      <w:r w:rsidRPr="008C5A57">
        <w:rPr>
          <w:rFonts w:hint="eastAsia"/>
          <w:lang w:eastAsia="zh-CN"/>
        </w:rPr>
        <w:t>5</w:t>
      </w:r>
      <w:r w:rsidRPr="008C5A57">
        <w:rPr>
          <w:lang w:eastAsia="zh-CN"/>
        </w:rPr>
        <w:t>.1.</w:t>
      </w:r>
      <w:r>
        <w:rPr>
          <w:lang w:eastAsia="zh-CN"/>
        </w:rPr>
        <w:t>3</w:t>
      </w:r>
      <w:r w:rsidRPr="008C5A57">
        <w:rPr>
          <w:lang w:eastAsia="zh-CN"/>
        </w:rPr>
        <w:t>.1</w:t>
      </w:r>
      <w:r w:rsidRPr="008C5A57">
        <w:rPr>
          <w:lang w:eastAsia="zh-CN"/>
        </w:rPr>
        <w:tab/>
      </w:r>
      <w:r w:rsidRPr="008C5A57">
        <w:t>Description</w:t>
      </w:r>
      <w:bookmarkEnd w:id="990"/>
      <w:bookmarkEnd w:id="991"/>
    </w:p>
    <w:p w14:paraId="462FA70D" w14:textId="77777777" w:rsidR="007C4288" w:rsidRPr="008C5A57" w:rsidRDefault="007C4288" w:rsidP="007C4288">
      <w:pPr>
        <w:rPr>
          <w:lang w:val="en-US"/>
        </w:rPr>
      </w:pPr>
      <w:r w:rsidRPr="008C5A57">
        <w:rPr>
          <w:lang w:val="en-US"/>
        </w:rPr>
        <w:t>This key issue will study the following potential session management enhancements to support DualSteer:</w:t>
      </w:r>
    </w:p>
    <w:p w14:paraId="7BFA7CD5" w14:textId="77777777" w:rsidR="008E46F9" w:rsidRDefault="008E46F9" w:rsidP="008E46F9">
      <w:pPr>
        <w:pStyle w:val="B1"/>
        <w:rPr>
          <w:lang w:val="en-IE"/>
        </w:rPr>
      </w:pPr>
      <w:r>
        <w:rPr>
          <w:lang w:val="en-IE"/>
        </w:rPr>
        <w:t>-</w:t>
      </w:r>
      <w:r>
        <w:rPr>
          <w:lang w:val="en-IE"/>
        </w:rPr>
        <w:tab/>
        <w:t>Whether and how to enhance session management functions and procedures for DualSteer traffic steering of a new service to a 3GPP access network and/or the DualSteer traffic switching across two 3GPP access networks belonging to the same PLMN (either HPLMN or VPLMN) or two different PLMNs or PLMN and PNI-NPN, which may further include the following:</w:t>
      </w:r>
    </w:p>
    <w:p w14:paraId="6C54BA7B" w14:textId="77777777" w:rsidR="008E46F9" w:rsidRDefault="008E46F9" w:rsidP="008E46F9">
      <w:pPr>
        <w:pStyle w:val="B2"/>
        <w:rPr>
          <w:lang w:val="en-IE"/>
        </w:rPr>
      </w:pPr>
      <w:r>
        <w:rPr>
          <w:lang w:val="en-IE"/>
        </w:rPr>
        <w:t>-</w:t>
      </w:r>
      <w:r>
        <w:rPr>
          <w:lang w:val="en-IE"/>
        </w:rPr>
        <w:tab/>
        <w:t>Whether and what enhancements are required in PDU Session establishment/modification/release;</w:t>
      </w:r>
    </w:p>
    <w:p w14:paraId="7CC41F7B" w14:textId="77777777" w:rsidR="008E46F9" w:rsidRDefault="008E46F9" w:rsidP="008E46F9">
      <w:pPr>
        <w:pStyle w:val="B2"/>
        <w:rPr>
          <w:lang w:val="en-IE"/>
        </w:rPr>
      </w:pPr>
      <w:r>
        <w:rPr>
          <w:lang w:val="en-IE"/>
        </w:rPr>
        <w:t>-</w:t>
      </w:r>
      <w:r>
        <w:rPr>
          <w:lang w:val="en-IE"/>
        </w:rPr>
        <w:tab/>
        <w:t>Whether and what enhancements are required for N4 session management between the SMF and UPF, or between SMF+PGW-C and UPF+PGW-U; and</w:t>
      </w:r>
    </w:p>
    <w:p w14:paraId="4F7F2CA9" w14:textId="77777777" w:rsidR="008E46F9" w:rsidRDefault="008E46F9" w:rsidP="008E46F9">
      <w:pPr>
        <w:pStyle w:val="B2"/>
        <w:rPr>
          <w:lang w:val="en-IE"/>
        </w:rPr>
      </w:pPr>
      <w:r>
        <w:rPr>
          <w:lang w:val="en-IE"/>
        </w:rPr>
        <w:t>-</w:t>
      </w:r>
      <w:r>
        <w:rPr>
          <w:lang w:val="en-IE"/>
        </w:rPr>
        <w:tab/>
        <w:t>For session subject to potential switching and/or to traffic steering, whether, when and how the network selects the PSA UPF(s) or UPF+PGW-U to allow routing the traffic across 3GPP access networks towards the same PSA UPF or UPF+PGW-U to support DualSteer.</w:t>
      </w:r>
    </w:p>
    <w:p w14:paraId="0718649C" w14:textId="77777777" w:rsidR="008E46F9" w:rsidRDefault="008E46F9" w:rsidP="008E46F9">
      <w:pPr>
        <w:pStyle w:val="NO"/>
        <w:rPr>
          <w:lang w:val="en-IE"/>
        </w:rPr>
      </w:pPr>
      <w:r>
        <w:rPr>
          <w:lang w:val="en-IE"/>
        </w:rPr>
        <w:t>NOTE:</w:t>
      </w:r>
      <w:r>
        <w:rPr>
          <w:lang w:val="en-IE"/>
        </w:rPr>
        <w:tab/>
        <w:t>Impact to existing session management functionality related to the move of a service-related data between a 3GPP access network and a non-3GPP access network will be considered as part of this key issue.</w:t>
      </w:r>
    </w:p>
    <w:p w14:paraId="3EE156E2" w14:textId="77777777" w:rsidR="00977B16" w:rsidRPr="008E46F9" w:rsidRDefault="00977B16" w:rsidP="00303DE6">
      <w:pPr>
        <w:pStyle w:val="31"/>
      </w:pPr>
      <w:bookmarkStart w:id="992" w:name="_Toc26386412"/>
      <w:bookmarkStart w:id="993" w:name="_Toc26431218"/>
      <w:bookmarkStart w:id="994" w:name="_Toc30694614"/>
      <w:bookmarkStart w:id="995" w:name="_Toc43906636"/>
      <w:bookmarkStart w:id="996" w:name="_Toc43906752"/>
      <w:bookmarkStart w:id="997" w:name="_Toc44311878"/>
      <w:bookmarkStart w:id="998" w:name="_Toc50536520"/>
      <w:bookmarkStart w:id="999" w:name="_Toc54930292"/>
      <w:bookmarkStart w:id="1000" w:name="_Toc54968097"/>
      <w:bookmarkStart w:id="1001" w:name="_Toc57236419"/>
      <w:bookmarkStart w:id="1002" w:name="_Toc57236582"/>
      <w:bookmarkStart w:id="1003" w:name="_Toc57530223"/>
      <w:bookmarkStart w:id="1004" w:name="_Toc57532424"/>
      <w:bookmarkStart w:id="1005" w:name="_Toc153792589"/>
      <w:bookmarkStart w:id="1006" w:name="_Toc153792674"/>
      <w:bookmarkStart w:id="1007" w:name="_Toc154042315"/>
      <w:bookmarkStart w:id="1008" w:name="_Toc161061110"/>
      <w:bookmarkStart w:id="1009" w:name="_Toc164862377"/>
      <w:r w:rsidRPr="008E46F9">
        <w:t>5.1.4</w:t>
      </w:r>
      <w:r w:rsidRPr="008E46F9">
        <w:tab/>
        <w:t xml:space="preserve">Key Issue #1.4: </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r w:rsidRPr="008E46F9">
        <w:t>Policy enhancements for DualSteer</w:t>
      </w:r>
      <w:bookmarkEnd w:id="1008"/>
      <w:bookmarkEnd w:id="1009"/>
    </w:p>
    <w:p w14:paraId="65CEEBC0" w14:textId="77777777" w:rsidR="00977B16" w:rsidRPr="008E46F9" w:rsidRDefault="00977B16" w:rsidP="00303DE6">
      <w:pPr>
        <w:pStyle w:val="41"/>
      </w:pPr>
      <w:bookmarkStart w:id="1010" w:name="_Toc26386413"/>
      <w:bookmarkStart w:id="1011" w:name="_Toc26431219"/>
      <w:bookmarkStart w:id="1012" w:name="_Toc30694615"/>
      <w:bookmarkStart w:id="1013" w:name="_Toc43906637"/>
      <w:bookmarkStart w:id="1014" w:name="_Toc43906753"/>
      <w:bookmarkStart w:id="1015" w:name="_Toc44311879"/>
      <w:bookmarkStart w:id="1016" w:name="_Toc50536521"/>
      <w:bookmarkStart w:id="1017" w:name="_Toc54930293"/>
      <w:bookmarkStart w:id="1018" w:name="_Toc54968098"/>
      <w:bookmarkStart w:id="1019" w:name="_Toc57236420"/>
      <w:bookmarkStart w:id="1020" w:name="_Toc57236583"/>
      <w:bookmarkStart w:id="1021" w:name="_Toc57530224"/>
      <w:bookmarkStart w:id="1022" w:name="_Toc57532425"/>
      <w:bookmarkStart w:id="1023" w:name="_Toc153792590"/>
      <w:bookmarkStart w:id="1024" w:name="_Toc153792675"/>
      <w:bookmarkStart w:id="1025" w:name="_Toc154042316"/>
      <w:bookmarkStart w:id="1026" w:name="_Toc161061111"/>
      <w:bookmarkStart w:id="1027" w:name="_Toc164862378"/>
      <w:r w:rsidRPr="008E46F9">
        <w:t>5.1.4.1</w:t>
      </w:r>
      <w:r w:rsidRPr="008E46F9">
        <w:tab/>
        <w:t>Description</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11713479" w14:textId="77777777" w:rsidR="008E46F9" w:rsidRDefault="008E46F9" w:rsidP="008E46F9">
      <w:r>
        <w:t>This key issue aims to study whether and how to define the policies by the HPLMN to support DualSteer traffic steering and/or DualSteer traffic switching:</w:t>
      </w:r>
    </w:p>
    <w:p w14:paraId="696A4D8E" w14:textId="77777777" w:rsidR="008E46F9" w:rsidRDefault="008E46F9" w:rsidP="008E46F9">
      <w:pPr>
        <w:pStyle w:val="B1"/>
      </w:pPr>
      <w:r>
        <w:t>-</w:t>
      </w:r>
      <w:r>
        <w:tab/>
        <w:t>Whether and what policies need to be provided by the HPLMN to guide the DualSteer device to decide to connect to an additional PLMN/PNI-NPN, or an additional 3GPP access network within the same PLMN;</w:t>
      </w:r>
    </w:p>
    <w:p w14:paraId="1ACD7C14" w14:textId="77777777" w:rsidR="008E46F9" w:rsidRDefault="008E46F9" w:rsidP="008E46F9">
      <w:pPr>
        <w:pStyle w:val="B1"/>
      </w:pPr>
      <w:r>
        <w:t>-</w:t>
      </w:r>
      <w:r>
        <w:tab/>
        <w:t>For DualSteer traffic steering, whether and what policies need to be provided by the HPLMN to guide the DualSteer device to select a 3GPP access network to be used for the new service;</w:t>
      </w:r>
    </w:p>
    <w:p w14:paraId="0B0B2F97" w14:textId="77777777" w:rsidR="008E46F9" w:rsidRDefault="008E46F9" w:rsidP="008E46F9">
      <w:pPr>
        <w:pStyle w:val="B1"/>
      </w:pPr>
      <w:r>
        <w:t>-</w:t>
      </w:r>
      <w:r>
        <w:tab/>
        <w:t>For DualSteer traffic switching, whether and what policies need to be provided by the HPLMN to guide the DualSteer device for traffic switching between two connected 3GPP access networks;</w:t>
      </w:r>
    </w:p>
    <w:p w14:paraId="2FF2D847" w14:textId="77777777" w:rsidR="008E46F9" w:rsidRDefault="008E46F9" w:rsidP="008E46F9">
      <w:pPr>
        <w:pStyle w:val="B1"/>
      </w:pPr>
      <w:r>
        <w:t>-</w:t>
      </w:r>
      <w:r>
        <w:tab/>
        <w:t>Whether and what policies are provided within the network(s) to handle DualSteer traffic steering and/or DualSteer traffic switching;</w:t>
      </w:r>
    </w:p>
    <w:p w14:paraId="072B3058" w14:textId="77777777" w:rsidR="008E46F9" w:rsidRDefault="008E46F9" w:rsidP="008E46F9">
      <w:pPr>
        <w:pStyle w:val="B1"/>
      </w:pPr>
      <w:r>
        <w:t>-</w:t>
      </w:r>
      <w:r>
        <w:tab/>
        <w:t>Study whether and how the policy enhancements for DualSteer device have impacts on existing UE policies.</w:t>
      </w:r>
    </w:p>
    <w:p w14:paraId="485BC127" w14:textId="77777777" w:rsidR="008E46F9" w:rsidRDefault="008E46F9" w:rsidP="008E46F9">
      <w:pPr>
        <w:pStyle w:val="NO"/>
      </w:pPr>
      <w:r>
        <w:t>NOTE:</w:t>
      </w:r>
      <w:r>
        <w:tab/>
        <w:t>Impact to existing policy management functionality related to the move of a service-related data between a 3GPP access network and a non-3GPP access network will be considered as part of this key issue.</w:t>
      </w:r>
    </w:p>
    <w:p w14:paraId="1DBEBFAD" w14:textId="435C0223" w:rsidR="00D247B1" w:rsidRDefault="00D247B1" w:rsidP="00D247B1">
      <w:pPr>
        <w:pStyle w:val="21"/>
      </w:pPr>
      <w:bookmarkStart w:id="1028" w:name="_Toc160552489"/>
      <w:bookmarkStart w:id="1029" w:name="_Toc161061112"/>
      <w:bookmarkStart w:id="1030" w:name="_Toc164862379"/>
      <w:r>
        <w:lastRenderedPageBreak/>
        <w:t>5.2</w:t>
      </w:r>
      <w:r>
        <w:tab/>
        <w:t>Key Issue</w:t>
      </w:r>
      <w:r w:rsidR="00A05B47">
        <w:t>s</w:t>
      </w:r>
      <w:r>
        <w:t xml:space="preserve"> for </w:t>
      </w:r>
      <w:r w:rsidRPr="00750FA5">
        <w:t>ATSSS_Ph4</w:t>
      </w:r>
      <w:bookmarkEnd w:id="1028"/>
      <w:bookmarkEnd w:id="1029"/>
      <w:bookmarkEnd w:id="1030"/>
    </w:p>
    <w:p w14:paraId="39CC15FB" w14:textId="3E0F847C" w:rsidR="00D247B1" w:rsidRDefault="00D247B1" w:rsidP="00D247B1">
      <w:pPr>
        <w:pStyle w:val="31"/>
      </w:pPr>
      <w:bookmarkStart w:id="1031" w:name="_Toc160552490"/>
      <w:bookmarkStart w:id="1032" w:name="_Toc161061113"/>
      <w:bookmarkStart w:id="1033" w:name="_Toc164862380"/>
      <w:r>
        <w:t>5.2.</w:t>
      </w:r>
      <w:r w:rsidR="00BE70CF">
        <w:t>1</w:t>
      </w:r>
      <w:r>
        <w:tab/>
        <w:t>Key Issue #</w:t>
      </w:r>
      <w:r w:rsidR="00BE70CF">
        <w:t>2.1</w:t>
      </w:r>
      <w:r>
        <w:t xml:space="preserve">: </w:t>
      </w:r>
      <w:r w:rsidR="00BE70CF" w:rsidRPr="00BE70CF">
        <w:t>MPQUIC steering functionality to steer, switch and split non-UDP traffic</w:t>
      </w:r>
      <w:bookmarkEnd w:id="1031"/>
      <w:bookmarkEnd w:id="1032"/>
      <w:bookmarkEnd w:id="1033"/>
    </w:p>
    <w:p w14:paraId="6574189F" w14:textId="0CD952CA" w:rsidR="00D247B1" w:rsidRPr="00E1147E" w:rsidRDefault="00D247B1" w:rsidP="00D247B1">
      <w:pPr>
        <w:pStyle w:val="41"/>
        <w:rPr>
          <w:lang w:eastAsia="zh-CN"/>
        </w:rPr>
      </w:pPr>
      <w:bookmarkStart w:id="1034" w:name="_Toc161061114"/>
      <w:bookmarkStart w:id="1035" w:name="_Toc164862381"/>
      <w:r>
        <w:rPr>
          <w:rFonts w:hint="eastAsia"/>
          <w:lang w:eastAsia="zh-CN"/>
        </w:rPr>
        <w:t>5</w:t>
      </w:r>
      <w:r>
        <w:rPr>
          <w:lang w:eastAsia="zh-CN"/>
        </w:rPr>
        <w:t>.2.</w:t>
      </w:r>
      <w:r w:rsidR="00BE70CF">
        <w:rPr>
          <w:lang w:eastAsia="zh-CN"/>
        </w:rPr>
        <w:t>1</w:t>
      </w:r>
      <w:r w:rsidR="00266D1A">
        <w:rPr>
          <w:lang w:eastAsia="zh-CN"/>
        </w:rPr>
        <w:t>.1</w:t>
      </w:r>
      <w:r>
        <w:rPr>
          <w:lang w:eastAsia="zh-CN"/>
        </w:rPr>
        <w:tab/>
      </w:r>
      <w:r w:rsidRPr="00D247B1">
        <w:t>Description</w:t>
      </w:r>
      <w:bookmarkEnd w:id="1034"/>
      <w:bookmarkEnd w:id="1035"/>
    </w:p>
    <w:p w14:paraId="55AD94BB" w14:textId="15DEB9EB" w:rsidR="008E46F9" w:rsidRDefault="008E46F9" w:rsidP="008E46F9">
      <w:pPr>
        <w:rPr>
          <w:lang w:val="en-US"/>
        </w:rPr>
      </w:pPr>
      <w:r>
        <w:rPr>
          <w:lang w:val="en-US"/>
        </w:rPr>
        <w:t>Currently MPQUIC steering functionality can support steering, switching, and splitting of UDP traffic based on IETF protocols, using UDP proxying over HTTP. For TCP traffic, ATSSS has been relying on the use of the "MPTCP steering functionality" that was specified in Rel-16. The associated proxy functionalities (MPQUIC and MPTCP) add complexity for the operator deployment. In order to ease this deployment burden, it needs to be studied how to enable the MPQUIC steering functionality to also steer, switch, and split non-UDP traffic (i.e. TCP, IP and Ethernet traffic) and at the same time make the MPTCP steering functionality optional for TCP traffic in ATSSS.</w:t>
      </w:r>
    </w:p>
    <w:p w14:paraId="5B25BB4D" w14:textId="77777777" w:rsidR="008E46F9" w:rsidRDefault="008E46F9" w:rsidP="008E46F9">
      <w:pPr>
        <w:rPr>
          <w:lang w:val="en-US"/>
        </w:rPr>
      </w:pPr>
      <w:r>
        <w:rPr>
          <w:lang w:val="en-US"/>
        </w:rPr>
        <w:t>In order to support MPQUIC steering functionality to steer, switch, and split non-UDP traffic (i.e. TCP, IP, Ethernet traffic) the following aspects need to be studied:</w:t>
      </w:r>
    </w:p>
    <w:p w14:paraId="15D365CD" w14:textId="522B17E0" w:rsidR="00A86F32" w:rsidRDefault="00A86F32" w:rsidP="00A86F32">
      <w:pPr>
        <w:pStyle w:val="B1"/>
        <w:rPr>
          <w:lang w:val="en-US"/>
        </w:rPr>
      </w:pPr>
      <w:r>
        <w:rPr>
          <w:lang w:val="en-US"/>
        </w:rPr>
        <w:t>-</w:t>
      </w:r>
      <w:r>
        <w:rPr>
          <w:lang w:val="en-US"/>
        </w:rPr>
        <w:tab/>
        <w:t xml:space="preserve">What enhancements are required to existing Rel-18 MPQUIC steering functionality described in </w:t>
      </w:r>
      <w:r w:rsidR="00E56040">
        <w:rPr>
          <w:lang w:val="en-US"/>
        </w:rPr>
        <w:t>TS 23.501 [</w:t>
      </w:r>
      <w:r>
        <w:rPr>
          <w:lang w:val="en-US"/>
        </w:rPr>
        <w:t>3] to support proxying of TCP traffic using MPQUIC;</w:t>
      </w:r>
    </w:p>
    <w:p w14:paraId="47E9C394" w14:textId="77777777" w:rsidR="00A86F32" w:rsidRDefault="00A86F32" w:rsidP="00A86F32">
      <w:pPr>
        <w:pStyle w:val="B1"/>
        <w:rPr>
          <w:lang w:val="en-US"/>
        </w:rPr>
      </w:pPr>
      <w:r>
        <w:rPr>
          <w:lang w:val="en-US"/>
        </w:rPr>
        <w:t>-</w:t>
      </w:r>
      <w:r>
        <w:rPr>
          <w:lang w:val="en-US"/>
        </w:rPr>
        <w:tab/>
        <w:t>What enhancements are required to existing Rel-18 MPQUIC steering functionality to support proxying of general IP traffic using MPQUIC;</w:t>
      </w:r>
    </w:p>
    <w:p w14:paraId="32ADAEE1" w14:textId="0292CD55" w:rsidR="00A86F32" w:rsidRDefault="00A86F32" w:rsidP="00A86F32">
      <w:pPr>
        <w:pStyle w:val="B1"/>
        <w:rPr>
          <w:lang w:val="en-US"/>
        </w:rPr>
      </w:pPr>
      <w:r>
        <w:rPr>
          <w:lang w:val="en-US"/>
        </w:rPr>
        <w:t>-</w:t>
      </w:r>
      <w:r>
        <w:rPr>
          <w:lang w:val="en-US"/>
        </w:rPr>
        <w:tab/>
        <w:t>What enhancements are required to existing Rel-18 MPQUIC steering functionality to support proxying of Ethernet traffic using MPQUIC.</w:t>
      </w:r>
    </w:p>
    <w:p w14:paraId="2816F0F1" w14:textId="7DBBF085" w:rsidR="00BE70CF" w:rsidRDefault="00BE70CF" w:rsidP="00BE70CF">
      <w:pPr>
        <w:rPr>
          <w:lang w:val="en-US"/>
        </w:rPr>
      </w:pPr>
      <w:r>
        <w:rPr>
          <w:lang w:val="en-US"/>
        </w:rPr>
        <w:t>Solutions need to be based on IETF protoc</w:t>
      </w:r>
      <w:r w:rsidR="00AE2DA4">
        <w:rPr>
          <w:lang w:val="en-US"/>
        </w:rPr>
        <w:t>ols.</w:t>
      </w:r>
    </w:p>
    <w:p w14:paraId="132615A3" w14:textId="77777777" w:rsidR="00BE70CF" w:rsidRDefault="00BE70CF" w:rsidP="003E5131">
      <w:r w:rsidRPr="003E5131">
        <w:t>Any new ATSSS capabilities specified for UE would be applicable for ATSSS-capable 5G-RGs, if endorsed by BBF and/or CableLabs; FN-RG are not in the scope of the study.</w:t>
      </w:r>
    </w:p>
    <w:p w14:paraId="1A744EF1" w14:textId="23F378BA" w:rsidR="00BE70CF" w:rsidRPr="00BE70CF" w:rsidRDefault="00BE70CF" w:rsidP="00BE70CF">
      <w:pPr>
        <w:pStyle w:val="31"/>
      </w:pPr>
      <w:bookmarkStart w:id="1036" w:name="_Toc160552491"/>
      <w:bookmarkStart w:id="1037" w:name="_Toc161061115"/>
      <w:bookmarkStart w:id="1038" w:name="_Toc164862382"/>
      <w:r>
        <w:t>5.2.2</w:t>
      </w:r>
      <w:r>
        <w:tab/>
        <w:t xml:space="preserve">Key Issue #2.2: </w:t>
      </w:r>
      <w:r w:rsidRPr="00BE70CF">
        <w:t>Simplified ATSSS architecture over non-3GPP access</w:t>
      </w:r>
      <w:bookmarkEnd w:id="1036"/>
      <w:bookmarkEnd w:id="1037"/>
      <w:bookmarkEnd w:id="1038"/>
    </w:p>
    <w:p w14:paraId="7B05291F" w14:textId="7094D016" w:rsidR="00BE70CF" w:rsidRPr="00E1147E" w:rsidRDefault="00BE70CF" w:rsidP="00BE70CF">
      <w:pPr>
        <w:pStyle w:val="41"/>
        <w:rPr>
          <w:lang w:eastAsia="zh-CN"/>
        </w:rPr>
      </w:pPr>
      <w:bookmarkStart w:id="1039" w:name="_Toc161061116"/>
      <w:bookmarkStart w:id="1040" w:name="_Toc164862383"/>
      <w:r>
        <w:rPr>
          <w:rFonts w:hint="eastAsia"/>
          <w:lang w:eastAsia="zh-CN"/>
        </w:rPr>
        <w:t>5</w:t>
      </w:r>
      <w:r w:rsidR="00266D1A">
        <w:rPr>
          <w:lang w:eastAsia="zh-CN"/>
        </w:rPr>
        <w:t>.2.2.1</w:t>
      </w:r>
      <w:r>
        <w:rPr>
          <w:lang w:eastAsia="zh-CN"/>
        </w:rPr>
        <w:tab/>
      </w:r>
      <w:r w:rsidRPr="00D247B1">
        <w:t>Description</w:t>
      </w:r>
      <w:bookmarkEnd w:id="1039"/>
      <w:bookmarkEnd w:id="1040"/>
    </w:p>
    <w:p w14:paraId="65E87ED8" w14:textId="73E504C9" w:rsidR="00BE70CF" w:rsidRPr="00765BCC" w:rsidRDefault="00BE70CF" w:rsidP="00BE70CF">
      <w:r w:rsidRPr="00765BCC">
        <w:rPr>
          <w:lang w:val="en-US"/>
        </w:rPr>
        <w:t xml:space="preserve">The current ATSSS architecture requires that non-3GPP access is provided via the trusted or untrusted non-3GPP access procedures. This means that to enable ATSSS either a TNGF or an N3IWF is deployed. </w:t>
      </w:r>
      <w:r w:rsidRPr="00765BCC">
        <w:t xml:space="preserve">This key issue studies whether and how to define a functional architecture and procedures for steering, switching, and splitting of traffic not utilising the TNGF/N3IWF </w:t>
      </w:r>
      <w:r w:rsidRPr="00765BCC">
        <w:rPr>
          <w:lang w:val="en-US"/>
        </w:rPr>
        <w:t>as specified in Rel-18 and earlier releases (</w:t>
      </w:r>
      <w:r w:rsidR="00E56040" w:rsidRPr="00765BCC">
        <w:rPr>
          <w:lang w:val="en-US"/>
        </w:rPr>
        <w:t>TS</w:t>
      </w:r>
      <w:r w:rsidR="00E56040">
        <w:rPr>
          <w:lang w:val="en-US"/>
        </w:rPr>
        <w:t> </w:t>
      </w:r>
      <w:r w:rsidR="00E56040" w:rsidRPr="00765BCC">
        <w:rPr>
          <w:lang w:val="en-US"/>
        </w:rPr>
        <w:t>23.501</w:t>
      </w:r>
      <w:r w:rsidR="00E56040">
        <w:rPr>
          <w:lang w:val="en-US"/>
        </w:rPr>
        <w:t> </w:t>
      </w:r>
      <w:r w:rsidR="00E56040" w:rsidRPr="00765BCC">
        <w:rPr>
          <w:lang w:val="en-US"/>
        </w:rPr>
        <w:t>[</w:t>
      </w:r>
      <w:r w:rsidR="00D105FA">
        <w:rPr>
          <w:lang w:val="en-US"/>
        </w:rPr>
        <w:t>3</w:t>
      </w:r>
      <w:r w:rsidRPr="00765BCC">
        <w:rPr>
          <w:lang w:val="en-US"/>
        </w:rPr>
        <w:t xml:space="preserve">]) </w:t>
      </w:r>
      <w:r w:rsidRPr="00765BCC">
        <w:t>to simplify the network operation over non-3GPP access, without compromising the security of the 5G network. In particular, this key issue studies the following issues:</w:t>
      </w:r>
    </w:p>
    <w:p w14:paraId="23570102" w14:textId="65BE2DED" w:rsidR="00BE70CF" w:rsidRPr="00A86F32" w:rsidRDefault="00BE70CF" w:rsidP="00BE70CF">
      <w:pPr>
        <w:pStyle w:val="B1"/>
      </w:pPr>
      <w:r w:rsidRPr="00A86F32">
        <w:t>1)</w:t>
      </w:r>
      <w:r w:rsidR="00A86F32">
        <w:tab/>
      </w:r>
      <w:r w:rsidRPr="00A86F32">
        <w:t xml:space="preserve">Protocol stack simplification </w:t>
      </w:r>
    </w:p>
    <w:p w14:paraId="5BCE69B7" w14:textId="4CA77384" w:rsidR="00BE70CF" w:rsidRPr="00A86F32" w:rsidRDefault="00BE70CF" w:rsidP="00BE70CF">
      <w:pPr>
        <w:pStyle w:val="B2"/>
      </w:pPr>
      <w:r w:rsidRPr="00A86F32">
        <w:t>-</w:t>
      </w:r>
      <w:r w:rsidRPr="00A86F32">
        <w:tab/>
        <w:t xml:space="preserve">Whether and how to eliminate the NAS </w:t>
      </w:r>
      <w:r w:rsidR="00A86F32" w:rsidRPr="00A86F32">
        <w:t>signalling</w:t>
      </w:r>
      <w:r w:rsidRPr="00A86F32">
        <w:t xml:space="preserve"> connection over non-3GPP access, or not.</w:t>
      </w:r>
    </w:p>
    <w:p w14:paraId="18BA6FF8" w14:textId="77777777" w:rsidR="00BE70CF" w:rsidRPr="00A86F32" w:rsidRDefault="00BE70CF" w:rsidP="00BE70CF">
      <w:pPr>
        <w:pStyle w:val="B2"/>
      </w:pPr>
      <w:r w:rsidRPr="00A86F32">
        <w:t>-</w:t>
      </w:r>
      <w:r w:rsidRPr="00A86F32">
        <w:tab/>
        <w:t>Whether and how to eliminate IPSec tunnel encapsulation on the user plane only or both on the control plane and the user plane, in order to simplify the UE protocol stack and reduce the user plane overhead.</w:t>
      </w:r>
    </w:p>
    <w:p w14:paraId="43663271" w14:textId="08BE89B3" w:rsidR="00BE70CF" w:rsidRPr="00A86F32" w:rsidRDefault="00BE70CF" w:rsidP="00BE70CF">
      <w:pPr>
        <w:pStyle w:val="B1"/>
      </w:pPr>
      <w:r w:rsidRPr="00A86F32">
        <w:t>2)</w:t>
      </w:r>
      <w:r w:rsidR="00A86F32">
        <w:tab/>
      </w:r>
      <w:r w:rsidR="008E46F9">
        <w:t>"</w:t>
      </w:r>
      <w:r w:rsidRPr="00A86F32">
        <w:t>non-3GPP access without 5G NAS over non-3GPP</w:t>
      </w:r>
      <w:r w:rsidR="008E46F9">
        <w:t>"</w:t>
      </w:r>
      <w:r w:rsidRPr="00A86F32">
        <w:t>.</w:t>
      </w:r>
    </w:p>
    <w:p w14:paraId="42A9FF7A" w14:textId="5F1289EC" w:rsidR="00BE70CF" w:rsidRPr="00A86F32" w:rsidRDefault="00BE70CF" w:rsidP="003E5131">
      <w:pPr>
        <w:pStyle w:val="B2"/>
      </w:pPr>
      <w:r w:rsidRPr="003E5131">
        <w:t>-</w:t>
      </w:r>
      <w:r w:rsidRPr="003E5131">
        <w:tab/>
        <w:t xml:space="preserve">Whether and how to support splitting, switching, steering between 3GPP access and </w:t>
      </w:r>
      <w:r w:rsidR="008E46F9">
        <w:t>"</w:t>
      </w:r>
      <w:r w:rsidRPr="003E5131">
        <w:t>non-3GPP access without 5G NAS</w:t>
      </w:r>
      <w:r w:rsidR="000D596F">
        <w:t xml:space="preserve"> over non-3GPP</w:t>
      </w:r>
      <w:r w:rsidR="008E46F9">
        <w:t>"</w:t>
      </w:r>
      <w:r w:rsidR="00A86F32" w:rsidRPr="003E5131">
        <w:t>.</w:t>
      </w:r>
    </w:p>
    <w:p w14:paraId="0EBAD0C7" w14:textId="17C96A15" w:rsidR="00BE70CF" w:rsidRPr="00A86F32" w:rsidRDefault="00BE70CF" w:rsidP="003E5131">
      <w:pPr>
        <w:pStyle w:val="B2"/>
      </w:pPr>
      <w:r w:rsidRPr="003E5131">
        <w:t>-</w:t>
      </w:r>
      <w:r w:rsidRPr="003E5131">
        <w:tab/>
        <w:t xml:space="preserve">Whether and how to enhance registration and security aspects for supporting </w:t>
      </w:r>
      <w:r w:rsidR="008E46F9">
        <w:t>"</w:t>
      </w:r>
      <w:r w:rsidRPr="003E5131">
        <w:t>non-3GPP access without 5G NAS over non-3GPP</w:t>
      </w:r>
      <w:r w:rsidR="008E46F9">
        <w:t>"</w:t>
      </w:r>
      <w:r w:rsidRPr="003E5131">
        <w:t>. This may include studying also whether registration would be used over non-3GPP access.</w:t>
      </w:r>
    </w:p>
    <w:p w14:paraId="38F2405B" w14:textId="2367B6E5" w:rsidR="00D247B1" w:rsidRPr="00EF12BB" w:rsidRDefault="00BE70CF" w:rsidP="00A86F32">
      <w:pPr>
        <w:pStyle w:val="NO"/>
        <w:rPr>
          <w:lang w:eastAsia="ko-KR"/>
        </w:rPr>
      </w:pPr>
      <w:r w:rsidRPr="00EF12BB">
        <w:rPr>
          <w:lang w:val="en-US"/>
        </w:rPr>
        <w:t xml:space="preserve">NOTE: </w:t>
      </w:r>
      <w:r w:rsidRPr="00EF12BB">
        <w:rPr>
          <w:lang w:val="en-US"/>
        </w:rPr>
        <w:tab/>
        <w:t>During the study on this KI, consultation with SA</w:t>
      </w:r>
      <w:r w:rsidR="00A86F32">
        <w:rPr>
          <w:lang w:val="en-US"/>
        </w:rPr>
        <w:t> WG</w:t>
      </w:r>
      <w:r w:rsidRPr="00EF12BB">
        <w:rPr>
          <w:lang w:val="en-US"/>
        </w:rPr>
        <w:t>3 is needed for handling security aspects.</w:t>
      </w:r>
    </w:p>
    <w:p w14:paraId="4CAF17BD" w14:textId="760F9A8D" w:rsidR="00E1147E" w:rsidRDefault="00E1147E" w:rsidP="00E1147E">
      <w:pPr>
        <w:pStyle w:val="1"/>
      </w:pPr>
      <w:bookmarkStart w:id="1041" w:name="_Toc160552492"/>
      <w:bookmarkStart w:id="1042" w:name="_Toc161061117"/>
      <w:bookmarkStart w:id="1043" w:name="_Toc164862384"/>
      <w:r>
        <w:lastRenderedPageBreak/>
        <w:t>6</w:t>
      </w:r>
      <w:r w:rsidRPr="004D3578">
        <w:tab/>
      </w:r>
      <w:r>
        <w:t>Solutions</w:t>
      </w:r>
      <w:bookmarkEnd w:id="1041"/>
      <w:bookmarkEnd w:id="1042"/>
      <w:bookmarkEnd w:id="1043"/>
    </w:p>
    <w:p w14:paraId="5B390B67" w14:textId="2B3D62DD" w:rsidR="00E1147E" w:rsidRDefault="00E1147E" w:rsidP="00E1147E">
      <w:pPr>
        <w:pStyle w:val="21"/>
      </w:pPr>
      <w:bookmarkStart w:id="1044" w:name="_Toc160552493"/>
      <w:bookmarkStart w:id="1045" w:name="_Toc161061118"/>
      <w:bookmarkStart w:id="1046" w:name="_Toc164862385"/>
      <w:r>
        <w:t>6.0</w:t>
      </w:r>
      <w:r>
        <w:tab/>
        <w:t>Mapping of Solutions to Key Issues</w:t>
      </w:r>
      <w:bookmarkEnd w:id="1044"/>
      <w:bookmarkEnd w:id="1045"/>
      <w:bookmarkEnd w:id="1046"/>
    </w:p>
    <w:p w14:paraId="3F29FD24" w14:textId="3D67AE9E" w:rsidR="00EA1C62" w:rsidRPr="00BC49C2" w:rsidRDefault="00EA1C62" w:rsidP="00F26847">
      <w:pPr>
        <w:pStyle w:val="TH"/>
      </w:pPr>
      <w:r w:rsidRPr="00BC49C2">
        <w:t xml:space="preserve">Table 6.0-1: Mapping of </w:t>
      </w:r>
      <w:r>
        <w:t>DualSteer</w:t>
      </w:r>
      <w:r w:rsidRPr="00BC49C2">
        <w:t xml:space="preserve">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7"/>
        <w:gridCol w:w="1667"/>
        <w:gridCol w:w="1667"/>
        <w:gridCol w:w="1667"/>
        <w:gridCol w:w="1832"/>
      </w:tblGrid>
      <w:tr w:rsidR="00E1147E" w:rsidRPr="003E5131" w14:paraId="04EFF26E" w14:textId="77777777" w:rsidTr="008E46F9">
        <w:trPr>
          <w:cantSplit/>
          <w:jc w:val="center"/>
        </w:trPr>
        <w:tc>
          <w:tcPr>
            <w:tcW w:w="1667" w:type="dxa"/>
            <w:shd w:val="clear" w:color="auto" w:fill="auto"/>
          </w:tcPr>
          <w:p w14:paraId="48D3C898" w14:textId="77777777" w:rsidR="00E1147E" w:rsidRPr="008E46F9" w:rsidRDefault="00E1147E" w:rsidP="008E46F9">
            <w:pPr>
              <w:pStyle w:val="TAH"/>
            </w:pPr>
          </w:p>
        </w:tc>
        <w:tc>
          <w:tcPr>
            <w:tcW w:w="6833" w:type="dxa"/>
            <w:gridSpan w:val="4"/>
            <w:shd w:val="clear" w:color="auto" w:fill="auto"/>
          </w:tcPr>
          <w:p w14:paraId="7FC35DBC" w14:textId="345E57E5" w:rsidR="00E1147E" w:rsidRPr="003E5131" w:rsidRDefault="00E1147E" w:rsidP="003E5131">
            <w:pPr>
              <w:pStyle w:val="TAH"/>
            </w:pPr>
            <w:r w:rsidRPr="003E5131">
              <w:t>Key Issues</w:t>
            </w:r>
            <w:r w:rsidR="00EA1C62" w:rsidRPr="003E5131">
              <w:t xml:space="preserve"> for DualSteer</w:t>
            </w:r>
          </w:p>
        </w:tc>
      </w:tr>
      <w:tr w:rsidR="00E1147E" w:rsidRPr="003E5131" w14:paraId="04B3C13B" w14:textId="77777777" w:rsidTr="008E46F9">
        <w:trPr>
          <w:cantSplit/>
          <w:jc w:val="center"/>
        </w:trPr>
        <w:tc>
          <w:tcPr>
            <w:tcW w:w="1667" w:type="dxa"/>
            <w:shd w:val="clear" w:color="auto" w:fill="auto"/>
          </w:tcPr>
          <w:p w14:paraId="043426A1" w14:textId="77777777" w:rsidR="00E1147E" w:rsidRPr="008E46F9" w:rsidRDefault="00E1147E" w:rsidP="008E46F9">
            <w:pPr>
              <w:pStyle w:val="TAH"/>
            </w:pPr>
            <w:r w:rsidRPr="008E46F9">
              <w:t>Solution</w:t>
            </w:r>
            <w:r w:rsidRPr="008E46F9">
              <w:rPr>
                <w:rFonts w:hint="eastAsia"/>
              </w:rPr>
              <w:t>#</w:t>
            </w:r>
          </w:p>
        </w:tc>
        <w:tc>
          <w:tcPr>
            <w:tcW w:w="1667" w:type="dxa"/>
            <w:shd w:val="clear" w:color="auto" w:fill="auto"/>
          </w:tcPr>
          <w:p w14:paraId="5FBA9899" w14:textId="768F3ED9" w:rsidR="00E1147E" w:rsidRPr="003E5131" w:rsidRDefault="002C2891" w:rsidP="003E5131">
            <w:pPr>
              <w:pStyle w:val="TAH"/>
            </w:pPr>
            <w:r w:rsidRPr="003E5131">
              <w:t>Key Issue #1</w:t>
            </w:r>
            <w:r w:rsidR="00D105FA" w:rsidRPr="003E5131">
              <w:t>.1</w:t>
            </w:r>
          </w:p>
        </w:tc>
        <w:tc>
          <w:tcPr>
            <w:tcW w:w="1667" w:type="dxa"/>
            <w:shd w:val="clear" w:color="auto" w:fill="auto"/>
          </w:tcPr>
          <w:p w14:paraId="147D0292" w14:textId="314D7106" w:rsidR="00E1147E" w:rsidRPr="003E5131" w:rsidRDefault="002C2891" w:rsidP="003E5131">
            <w:pPr>
              <w:pStyle w:val="TAH"/>
            </w:pPr>
            <w:r w:rsidRPr="003E5131">
              <w:t>Key Issue #</w:t>
            </w:r>
            <w:r w:rsidR="00D105FA" w:rsidRPr="003E5131">
              <w:t>1.</w:t>
            </w:r>
            <w:r w:rsidRPr="003E5131">
              <w:t>2</w:t>
            </w:r>
          </w:p>
        </w:tc>
        <w:tc>
          <w:tcPr>
            <w:tcW w:w="1667" w:type="dxa"/>
            <w:shd w:val="clear" w:color="auto" w:fill="auto"/>
          </w:tcPr>
          <w:p w14:paraId="1AD85E7A" w14:textId="38405DBE" w:rsidR="00E1147E" w:rsidRPr="003E5131" w:rsidRDefault="008771F8" w:rsidP="003E5131">
            <w:pPr>
              <w:pStyle w:val="TAH"/>
            </w:pPr>
            <w:r w:rsidRPr="003E5131">
              <w:t>Key Issue #1.</w:t>
            </w:r>
            <w:r>
              <w:t>3</w:t>
            </w:r>
          </w:p>
        </w:tc>
        <w:tc>
          <w:tcPr>
            <w:tcW w:w="1832" w:type="dxa"/>
            <w:shd w:val="clear" w:color="auto" w:fill="auto"/>
          </w:tcPr>
          <w:p w14:paraId="79AD3413" w14:textId="45771C08" w:rsidR="00E1147E" w:rsidRPr="003E5131" w:rsidRDefault="008771F8" w:rsidP="003E5131">
            <w:pPr>
              <w:pStyle w:val="TAH"/>
            </w:pPr>
            <w:r w:rsidRPr="003E5131">
              <w:t>Key Issue #1.</w:t>
            </w:r>
            <w:r>
              <w:t>4</w:t>
            </w:r>
          </w:p>
        </w:tc>
      </w:tr>
      <w:tr w:rsidR="00E1147E" w:rsidRPr="008E46F9" w14:paraId="76E7DEAB" w14:textId="77777777" w:rsidTr="008E46F9">
        <w:trPr>
          <w:cantSplit/>
          <w:jc w:val="center"/>
        </w:trPr>
        <w:tc>
          <w:tcPr>
            <w:tcW w:w="1667" w:type="dxa"/>
            <w:shd w:val="clear" w:color="auto" w:fill="auto"/>
          </w:tcPr>
          <w:p w14:paraId="7F089F84" w14:textId="59B9B466" w:rsidR="00E1147E" w:rsidRPr="008E46F9" w:rsidRDefault="002C2891" w:rsidP="008E46F9">
            <w:pPr>
              <w:pStyle w:val="TAH"/>
            </w:pPr>
            <w:r w:rsidRPr="008E46F9">
              <w:t>#</w:t>
            </w:r>
            <w:ins w:id="1047" w:author="rapporteur" w:date="2024-04-22T08:26:00Z">
              <w:r w:rsidR="00481F56">
                <w:t>1.1</w:t>
              </w:r>
            </w:ins>
            <w:del w:id="1048" w:author="rapporteur" w:date="2024-04-22T08:26:00Z">
              <w:r w:rsidR="00EA1C62" w:rsidRPr="008E46F9" w:rsidDel="00481F56">
                <w:delText>X</w:delText>
              </w:r>
            </w:del>
          </w:p>
        </w:tc>
        <w:tc>
          <w:tcPr>
            <w:tcW w:w="1667" w:type="dxa"/>
            <w:shd w:val="clear" w:color="auto" w:fill="auto"/>
          </w:tcPr>
          <w:p w14:paraId="08DC75CE" w14:textId="13D73172" w:rsidR="00E1147E" w:rsidRPr="00EB1949" w:rsidRDefault="00481F56" w:rsidP="008E46F9">
            <w:pPr>
              <w:pStyle w:val="TAC"/>
              <w:rPr>
                <w:rFonts w:eastAsiaTheme="minorEastAsia"/>
                <w:lang w:eastAsia="zh-CN"/>
              </w:rPr>
            </w:pPr>
            <w:ins w:id="1049" w:author="rapporteur" w:date="2024-04-22T08:26:00Z">
              <w:r>
                <w:rPr>
                  <w:rFonts w:eastAsiaTheme="minorEastAsia" w:hint="eastAsia"/>
                  <w:lang w:eastAsia="zh-CN"/>
                </w:rPr>
                <w:t>X</w:t>
              </w:r>
            </w:ins>
          </w:p>
        </w:tc>
        <w:tc>
          <w:tcPr>
            <w:tcW w:w="1667" w:type="dxa"/>
            <w:shd w:val="clear" w:color="auto" w:fill="auto"/>
          </w:tcPr>
          <w:p w14:paraId="0CA01437" w14:textId="3CC12244" w:rsidR="00E1147E" w:rsidRPr="00EB1949" w:rsidRDefault="00481F56" w:rsidP="008E46F9">
            <w:pPr>
              <w:pStyle w:val="TAC"/>
              <w:rPr>
                <w:rFonts w:eastAsiaTheme="minorEastAsia"/>
                <w:lang w:eastAsia="zh-CN"/>
              </w:rPr>
            </w:pPr>
            <w:ins w:id="1050" w:author="rapporteur" w:date="2024-04-22T08:26:00Z">
              <w:r>
                <w:rPr>
                  <w:rFonts w:eastAsiaTheme="minorEastAsia" w:hint="eastAsia"/>
                  <w:lang w:eastAsia="zh-CN"/>
                </w:rPr>
                <w:t>X</w:t>
              </w:r>
            </w:ins>
          </w:p>
        </w:tc>
        <w:tc>
          <w:tcPr>
            <w:tcW w:w="1667" w:type="dxa"/>
            <w:shd w:val="clear" w:color="auto" w:fill="auto"/>
          </w:tcPr>
          <w:p w14:paraId="7434342E" w14:textId="629F7970" w:rsidR="00E1147E" w:rsidRPr="00EB1949" w:rsidRDefault="00481F56" w:rsidP="008E46F9">
            <w:pPr>
              <w:pStyle w:val="TAC"/>
              <w:rPr>
                <w:rFonts w:eastAsiaTheme="minorEastAsia"/>
                <w:lang w:eastAsia="zh-CN"/>
              </w:rPr>
            </w:pPr>
            <w:ins w:id="1051" w:author="rapporteur" w:date="2024-04-22T08:26:00Z">
              <w:r>
                <w:rPr>
                  <w:rFonts w:eastAsiaTheme="minorEastAsia" w:hint="eastAsia"/>
                  <w:lang w:eastAsia="zh-CN"/>
                </w:rPr>
                <w:t>X</w:t>
              </w:r>
            </w:ins>
          </w:p>
        </w:tc>
        <w:tc>
          <w:tcPr>
            <w:tcW w:w="1832" w:type="dxa"/>
            <w:shd w:val="clear" w:color="auto" w:fill="auto"/>
          </w:tcPr>
          <w:p w14:paraId="11C2BD61" w14:textId="2C330A49" w:rsidR="00E1147E" w:rsidRPr="00EB1949" w:rsidRDefault="00481F56" w:rsidP="008E46F9">
            <w:pPr>
              <w:pStyle w:val="TAC"/>
              <w:rPr>
                <w:rFonts w:eastAsiaTheme="minorEastAsia"/>
                <w:lang w:eastAsia="zh-CN"/>
              </w:rPr>
            </w:pPr>
            <w:ins w:id="1052" w:author="rapporteur" w:date="2024-04-22T08:26:00Z">
              <w:r>
                <w:rPr>
                  <w:rFonts w:eastAsiaTheme="minorEastAsia" w:hint="eastAsia"/>
                  <w:lang w:eastAsia="zh-CN"/>
                </w:rPr>
                <w:t>X</w:t>
              </w:r>
            </w:ins>
          </w:p>
        </w:tc>
      </w:tr>
      <w:tr w:rsidR="00E1147E" w:rsidRPr="008E46F9" w14:paraId="2D919899" w14:textId="77777777" w:rsidTr="008E46F9">
        <w:trPr>
          <w:cantSplit/>
          <w:jc w:val="center"/>
        </w:trPr>
        <w:tc>
          <w:tcPr>
            <w:tcW w:w="1667" w:type="dxa"/>
            <w:shd w:val="clear" w:color="auto" w:fill="auto"/>
          </w:tcPr>
          <w:p w14:paraId="38563B4F" w14:textId="09422E39" w:rsidR="00E1147E" w:rsidRPr="00EB1949" w:rsidRDefault="00535D52" w:rsidP="008E46F9">
            <w:pPr>
              <w:pStyle w:val="TAH"/>
              <w:rPr>
                <w:rFonts w:eastAsiaTheme="minorEastAsia"/>
                <w:lang w:eastAsia="zh-CN"/>
              </w:rPr>
            </w:pPr>
            <w:ins w:id="1053" w:author="S2-2405810" w:date="2024-04-22T09:02:00Z">
              <w:r>
                <w:rPr>
                  <w:rFonts w:eastAsiaTheme="minorEastAsia" w:hint="eastAsia"/>
                  <w:lang w:eastAsia="zh-CN"/>
                </w:rPr>
                <w:t>#</w:t>
              </w:r>
              <w:r>
                <w:rPr>
                  <w:rFonts w:eastAsiaTheme="minorEastAsia"/>
                  <w:lang w:eastAsia="zh-CN"/>
                </w:rPr>
                <w:t>1.2</w:t>
              </w:r>
            </w:ins>
          </w:p>
        </w:tc>
        <w:tc>
          <w:tcPr>
            <w:tcW w:w="1667" w:type="dxa"/>
            <w:shd w:val="clear" w:color="auto" w:fill="auto"/>
          </w:tcPr>
          <w:p w14:paraId="5F2E22D5" w14:textId="6EA90A6C" w:rsidR="00E1147E" w:rsidRPr="00EB1949" w:rsidRDefault="00535D52" w:rsidP="008E46F9">
            <w:pPr>
              <w:pStyle w:val="TAC"/>
              <w:rPr>
                <w:rFonts w:eastAsiaTheme="minorEastAsia"/>
                <w:lang w:eastAsia="zh-CN"/>
              </w:rPr>
            </w:pPr>
            <w:ins w:id="1054" w:author="S2-2405810" w:date="2024-04-22T09:02:00Z">
              <w:r>
                <w:rPr>
                  <w:rFonts w:eastAsiaTheme="minorEastAsia"/>
                  <w:lang w:eastAsia="zh-CN"/>
                </w:rPr>
                <w:t>X</w:t>
              </w:r>
            </w:ins>
          </w:p>
        </w:tc>
        <w:tc>
          <w:tcPr>
            <w:tcW w:w="1667" w:type="dxa"/>
            <w:shd w:val="clear" w:color="auto" w:fill="auto"/>
          </w:tcPr>
          <w:p w14:paraId="07FB3D1E" w14:textId="09C7625D" w:rsidR="00E1147E" w:rsidRPr="00EB1949" w:rsidRDefault="00535D52" w:rsidP="008E46F9">
            <w:pPr>
              <w:pStyle w:val="TAC"/>
              <w:rPr>
                <w:rFonts w:eastAsiaTheme="minorEastAsia"/>
                <w:lang w:eastAsia="zh-CN"/>
              </w:rPr>
            </w:pPr>
            <w:ins w:id="1055" w:author="S2-2405810" w:date="2024-04-22T09:02:00Z">
              <w:r>
                <w:rPr>
                  <w:rFonts w:eastAsiaTheme="minorEastAsia" w:hint="eastAsia"/>
                  <w:lang w:eastAsia="zh-CN"/>
                </w:rPr>
                <w:t>X</w:t>
              </w:r>
            </w:ins>
          </w:p>
        </w:tc>
        <w:tc>
          <w:tcPr>
            <w:tcW w:w="1667" w:type="dxa"/>
            <w:shd w:val="clear" w:color="auto" w:fill="auto"/>
          </w:tcPr>
          <w:p w14:paraId="4C64656A" w14:textId="5E83EE6B" w:rsidR="00E1147E" w:rsidRPr="00EB1949" w:rsidRDefault="00535D52" w:rsidP="008E46F9">
            <w:pPr>
              <w:pStyle w:val="TAC"/>
              <w:rPr>
                <w:rFonts w:eastAsiaTheme="minorEastAsia"/>
                <w:lang w:eastAsia="zh-CN"/>
              </w:rPr>
            </w:pPr>
            <w:ins w:id="1056" w:author="S2-2405810" w:date="2024-04-22T09:02:00Z">
              <w:r>
                <w:rPr>
                  <w:rFonts w:eastAsiaTheme="minorEastAsia" w:hint="eastAsia"/>
                  <w:lang w:eastAsia="zh-CN"/>
                </w:rPr>
                <w:t>X</w:t>
              </w:r>
            </w:ins>
          </w:p>
        </w:tc>
        <w:tc>
          <w:tcPr>
            <w:tcW w:w="1832" w:type="dxa"/>
            <w:shd w:val="clear" w:color="auto" w:fill="auto"/>
          </w:tcPr>
          <w:p w14:paraId="42937238" w14:textId="46E8C4E1" w:rsidR="00E1147E" w:rsidRPr="00EB1949" w:rsidRDefault="00535D52" w:rsidP="008E46F9">
            <w:pPr>
              <w:pStyle w:val="TAC"/>
              <w:rPr>
                <w:rFonts w:eastAsiaTheme="minorEastAsia"/>
                <w:lang w:eastAsia="zh-CN"/>
              </w:rPr>
            </w:pPr>
            <w:ins w:id="1057" w:author="S2-2405810" w:date="2024-04-22T09:02:00Z">
              <w:r>
                <w:rPr>
                  <w:rFonts w:eastAsiaTheme="minorEastAsia" w:hint="eastAsia"/>
                  <w:lang w:eastAsia="zh-CN"/>
                </w:rPr>
                <w:t>X</w:t>
              </w:r>
            </w:ins>
          </w:p>
        </w:tc>
      </w:tr>
      <w:tr w:rsidR="006547D8" w:rsidRPr="008E46F9" w14:paraId="76776ECE" w14:textId="77777777" w:rsidTr="008E46F9">
        <w:trPr>
          <w:cantSplit/>
          <w:jc w:val="center"/>
          <w:ins w:id="1058" w:author="S2-2405222" w:date="2024-04-22T09:31:00Z"/>
        </w:trPr>
        <w:tc>
          <w:tcPr>
            <w:tcW w:w="1667" w:type="dxa"/>
            <w:shd w:val="clear" w:color="auto" w:fill="auto"/>
          </w:tcPr>
          <w:p w14:paraId="41AE8E28" w14:textId="16275E06" w:rsidR="006547D8" w:rsidRDefault="006547D8" w:rsidP="008E46F9">
            <w:pPr>
              <w:pStyle w:val="TAH"/>
              <w:rPr>
                <w:ins w:id="1059" w:author="S2-2405222" w:date="2024-04-22T09:31:00Z"/>
                <w:rFonts w:eastAsiaTheme="minorEastAsia"/>
                <w:lang w:eastAsia="zh-CN"/>
              </w:rPr>
            </w:pPr>
            <w:ins w:id="1060" w:author="S2-2405222" w:date="2024-04-22T09:32:00Z">
              <w:r>
                <w:rPr>
                  <w:rFonts w:eastAsiaTheme="minorEastAsia" w:hint="eastAsia"/>
                  <w:lang w:eastAsia="zh-CN"/>
                </w:rPr>
                <w:t>#</w:t>
              </w:r>
              <w:r>
                <w:rPr>
                  <w:rFonts w:eastAsiaTheme="minorEastAsia"/>
                  <w:lang w:eastAsia="zh-CN"/>
                </w:rPr>
                <w:t>1.3</w:t>
              </w:r>
            </w:ins>
          </w:p>
        </w:tc>
        <w:tc>
          <w:tcPr>
            <w:tcW w:w="1667" w:type="dxa"/>
            <w:shd w:val="clear" w:color="auto" w:fill="auto"/>
          </w:tcPr>
          <w:p w14:paraId="609072B7" w14:textId="65A2D7A2" w:rsidR="006547D8" w:rsidRDefault="006547D8" w:rsidP="008E46F9">
            <w:pPr>
              <w:pStyle w:val="TAC"/>
              <w:rPr>
                <w:ins w:id="1061" w:author="S2-2405222" w:date="2024-04-22T09:31:00Z"/>
                <w:rFonts w:eastAsiaTheme="minorEastAsia"/>
                <w:lang w:eastAsia="zh-CN"/>
              </w:rPr>
            </w:pPr>
            <w:ins w:id="1062" w:author="S2-2405222" w:date="2024-04-22T09:32:00Z">
              <w:r>
                <w:rPr>
                  <w:rFonts w:eastAsiaTheme="minorEastAsia"/>
                  <w:lang w:eastAsia="zh-CN"/>
                </w:rPr>
                <w:t>X</w:t>
              </w:r>
            </w:ins>
          </w:p>
        </w:tc>
        <w:tc>
          <w:tcPr>
            <w:tcW w:w="1667" w:type="dxa"/>
            <w:shd w:val="clear" w:color="auto" w:fill="auto"/>
          </w:tcPr>
          <w:p w14:paraId="208DBCAF" w14:textId="27757798" w:rsidR="006547D8" w:rsidRDefault="006547D8" w:rsidP="008E46F9">
            <w:pPr>
              <w:pStyle w:val="TAC"/>
              <w:rPr>
                <w:ins w:id="1063" w:author="S2-2405222" w:date="2024-04-22T09:31:00Z"/>
                <w:rFonts w:eastAsiaTheme="minorEastAsia"/>
                <w:lang w:eastAsia="zh-CN"/>
              </w:rPr>
            </w:pPr>
            <w:ins w:id="1064" w:author="S2-2405222" w:date="2024-04-22T09:32:00Z">
              <w:r>
                <w:rPr>
                  <w:rFonts w:eastAsiaTheme="minorEastAsia" w:hint="eastAsia"/>
                  <w:lang w:eastAsia="zh-CN"/>
                </w:rPr>
                <w:t>X</w:t>
              </w:r>
            </w:ins>
          </w:p>
        </w:tc>
        <w:tc>
          <w:tcPr>
            <w:tcW w:w="1667" w:type="dxa"/>
            <w:shd w:val="clear" w:color="auto" w:fill="auto"/>
          </w:tcPr>
          <w:p w14:paraId="788C561E" w14:textId="7CD6C692" w:rsidR="006547D8" w:rsidRDefault="006547D8" w:rsidP="008E46F9">
            <w:pPr>
              <w:pStyle w:val="TAC"/>
              <w:rPr>
                <w:ins w:id="1065" w:author="S2-2405222" w:date="2024-04-22T09:31:00Z"/>
                <w:rFonts w:eastAsiaTheme="minorEastAsia"/>
                <w:lang w:eastAsia="zh-CN"/>
              </w:rPr>
            </w:pPr>
            <w:ins w:id="1066" w:author="S2-2405222" w:date="2024-04-22T09:32:00Z">
              <w:r>
                <w:rPr>
                  <w:rFonts w:eastAsiaTheme="minorEastAsia" w:hint="eastAsia"/>
                  <w:lang w:eastAsia="zh-CN"/>
                </w:rPr>
                <w:t>X</w:t>
              </w:r>
            </w:ins>
          </w:p>
        </w:tc>
        <w:tc>
          <w:tcPr>
            <w:tcW w:w="1832" w:type="dxa"/>
            <w:shd w:val="clear" w:color="auto" w:fill="auto"/>
          </w:tcPr>
          <w:p w14:paraId="3AD0C737" w14:textId="0974B621" w:rsidR="006547D8" w:rsidRDefault="006547D8" w:rsidP="008E46F9">
            <w:pPr>
              <w:pStyle w:val="TAC"/>
              <w:rPr>
                <w:ins w:id="1067" w:author="S2-2405222" w:date="2024-04-22T09:31:00Z"/>
                <w:rFonts w:eastAsiaTheme="minorEastAsia"/>
                <w:lang w:eastAsia="zh-CN"/>
              </w:rPr>
            </w:pPr>
            <w:ins w:id="1068" w:author="S2-2405222" w:date="2024-04-22T09:32:00Z">
              <w:r>
                <w:rPr>
                  <w:rFonts w:eastAsiaTheme="minorEastAsia" w:hint="eastAsia"/>
                  <w:lang w:eastAsia="zh-CN"/>
                </w:rPr>
                <w:t>X</w:t>
              </w:r>
            </w:ins>
          </w:p>
        </w:tc>
      </w:tr>
      <w:tr w:rsidR="00130A2C" w:rsidRPr="008E46F9" w14:paraId="472BC573" w14:textId="77777777" w:rsidTr="008E46F9">
        <w:trPr>
          <w:cantSplit/>
          <w:jc w:val="center"/>
          <w:ins w:id="1069" w:author="S2-2405674" w:date="2024-04-22T09:52:00Z"/>
        </w:trPr>
        <w:tc>
          <w:tcPr>
            <w:tcW w:w="1667" w:type="dxa"/>
            <w:shd w:val="clear" w:color="auto" w:fill="auto"/>
          </w:tcPr>
          <w:p w14:paraId="5604C608" w14:textId="2BAED0DC" w:rsidR="00130A2C" w:rsidRDefault="00130A2C" w:rsidP="008E46F9">
            <w:pPr>
              <w:pStyle w:val="TAH"/>
              <w:rPr>
                <w:ins w:id="1070" w:author="S2-2405674" w:date="2024-04-22T09:52:00Z"/>
                <w:rFonts w:eastAsiaTheme="minorEastAsia"/>
                <w:lang w:eastAsia="zh-CN"/>
              </w:rPr>
            </w:pPr>
            <w:ins w:id="1071" w:author="S2-2405674" w:date="2024-04-22T09:52:00Z">
              <w:r>
                <w:rPr>
                  <w:rFonts w:eastAsiaTheme="minorEastAsia" w:hint="eastAsia"/>
                  <w:lang w:eastAsia="zh-CN"/>
                </w:rPr>
                <w:t>#</w:t>
              </w:r>
              <w:r>
                <w:rPr>
                  <w:rFonts w:eastAsiaTheme="minorEastAsia"/>
                  <w:lang w:eastAsia="zh-CN"/>
                </w:rPr>
                <w:t>1.4</w:t>
              </w:r>
            </w:ins>
          </w:p>
        </w:tc>
        <w:tc>
          <w:tcPr>
            <w:tcW w:w="1667" w:type="dxa"/>
            <w:shd w:val="clear" w:color="auto" w:fill="auto"/>
          </w:tcPr>
          <w:p w14:paraId="102DFE92" w14:textId="4D5FB830" w:rsidR="00130A2C" w:rsidRDefault="00130A2C" w:rsidP="008E46F9">
            <w:pPr>
              <w:pStyle w:val="TAC"/>
              <w:rPr>
                <w:ins w:id="1072" w:author="S2-2405674" w:date="2024-04-22T09:52:00Z"/>
                <w:rFonts w:eastAsiaTheme="minorEastAsia"/>
                <w:lang w:eastAsia="zh-CN"/>
              </w:rPr>
            </w:pPr>
            <w:ins w:id="1073" w:author="S2-2405674" w:date="2024-04-22T09:52:00Z">
              <w:r>
                <w:rPr>
                  <w:rFonts w:eastAsiaTheme="minorEastAsia" w:hint="eastAsia"/>
                  <w:lang w:eastAsia="zh-CN"/>
                </w:rPr>
                <w:t>X</w:t>
              </w:r>
            </w:ins>
          </w:p>
        </w:tc>
        <w:tc>
          <w:tcPr>
            <w:tcW w:w="1667" w:type="dxa"/>
            <w:shd w:val="clear" w:color="auto" w:fill="auto"/>
          </w:tcPr>
          <w:p w14:paraId="4F8BDC76" w14:textId="2D191502" w:rsidR="00130A2C" w:rsidRDefault="00130A2C" w:rsidP="008E46F9">
            <w:pPr>
              <w:pStyle w:val="TAC"/>
              <w:rPr>
                <w:ins w:id="1074" w:author="S2-2405674" w:date="2024-04-22T09:52:00Z"/>
                <w:rFonts w:eastAsiaTheme="minorEastAsia"/>
                <w:lang w:eastAsia="zh-CN"/>
              </w:rPr>
            </w:pPr>
            <w:ins w:id="1075" w:author="S2-2405674" w:date="2024-04-22T09:52:00Z">
              <w:r>
                <w:rPr>
                  <w:rFonts w:eastAsiaTheme="minorEastAsia" w:hint="eastAsia"/>
                  <w:lang w:eastAsia="zh-CN"/>
                </w:rPr>
                <w:t>X</w:t>
              </w:r>
            </w:ins>
          </w:p>
        </w:tc>
        <w:tc>
          <w:tcPr>
            <w:tcW w:w="1667" w:type="dxa"/>
            <w:shd w:val="clear" w:color="auto" w:fill="auto"/>
          </w:tcPr>
          <w:p w14:paraId="43958843" w14:textId="26EA3E14" w:rsidR="00130A2C" w:rsidRDefault="00130A2C" w:rsidP="008E46F9">
            <w:pPr>
              <w:pStyle w:val="TAC"/>
              <w:rPr>
                <w:ins w:id="1076" w:author="S2-2405674" w:date="2024-04-22T09:52:00Z"/>
                <w:rFonts w:eastAsiaTheme="minorEastAsia"/>
                <w:lang w:eastAsia="zh-CN"/>
              </w:rPr>
            </w:pPr>
            <w:ins w:id="1077" w:author="S2-2405674" w:date="2024-04-22T09:52:00Z">
              <w:r>
                <w:rPr>
                  <w:rFonts w:eastAsiaTheme="minorEastAsia" w:hint="eastAsia"/>
                  <w:lang w:eastAsia="zh-CN"/>
                </w:rPr>
                <w:t>X</w:t>
              </w:r>
            </w:ins>
          </w:p>
        </w:tc>
        <w:tc>
          <w:tcPr>
            <w:tcW w:w="1832" w:type="dxa"/>
            <w:shd w:val="clear" w:color="auto" w:fill="auto"/>
          </w:tcPr>
          <w:p w14:paraId="5A9953AC" w14:textId="3BBF8333" w:rsidR="00130A2C" w:rsidRDefault="00130A2C" w:rsidP="008E46F9">
            <w:pPr>
              <w:pStyle w:val="TAC"/>
              <w:rPr>
                <w:ins w:id="1078" w:author="S2-2405674" w:date="2024-04-22T09:52:00Z"/>
                <w:rFonts w:eastAsiaTheme="minorEastAsia"/>
                <w:lang w:eastAsia="zh-CN"/>
              </w:rPr>
            </w:pPr>
            <w:ins w:id="1079" w:author="S2-2405674" w:date="2024-04-22T09:52:00Z">
              <w:r>
                <w:rPr>
                  <w:rFonts w:eastAsiaTheme="minorEastAsia" w:hint="eastAsia"/>
                  <w:lang w:eastAsia="zh-CN"/>
                </w:rPr>
                <w:t>X</w:t>
              </w:r>
            </w:ins>
          </w:p>
        </w:tc>
      </w:tr>
      <w:tr w:rsidR="00FC2AB2" w:rsidRPr="008E46F9" w14:paraId="0AD955C2" w14:textId="77777777" w:rsidTr="008E46F9">
        <w:trPr>
          <w:cantSplit/>
          <w:jc w:val="center"/>
          <w:ins w:id="1080" w:author="S2-2405678" w:date="2024-04-22T10:04:00Z"/>
        </w:trPr>
        <w:tc>
          <w:tcPr>
            <w:tcW w:w="1667" w:type="dxa"/>
            <w:shd w:val="clear" w:color="auto" w:fill="auto"/>
          </w:tcPr>
          <w:p w14:paraId="5D57F0C4" w14:textId="55C7EA18" w:rsidR="00FC2AB2" w:rsidRDefault="00FC2AB2" w:rsidP="008E46F9">
            <w:pPr>
              <w:pStyle w:val="TAH"/>
              <w:rPr>
                <w:ins w:id="1081" w:author="S2-2405678" w:date="2024-04-22T10:04:00Z"/>
                <w:rFonts w:eastAsiaTheme="minorEastAsia"/>
                <w:lang w:eastAsia="zh-CN"/>
              </w:rPr>
            </w:pPr>
            <w:ins w:id="1082" w:author="S2-2405678" w:date="2024-04-22T10:04:00Z">
              <w:r>
                <w:rPr>
                  <w:rFonts w:eastAsiaTheme="minorEastAsia" w:hint="eastAsia"/>
                  <w:lang w:eastAsia="zh-CN"/>
                </w:rPr>
                <w:t>#</w:t>
              </w:r>
              <w:r>
                <w:rPr>
                  <w:rFonts w:eastAsiaTheme="minorEastAsia"/>
                  <w:lang w:eastAsia="zh-CN"/>
                </w:rPr>
                <w:t>1.5</w:t>
              </w:r>
            </w:ins>
          </w:p>
        </w:tc>
        <w:tc>
          <w:tcPr>
            <w:tcW w:w="1667" w:type="dxa"/>
            <w:shd w:val="clear" w:color="auto" w:fill="auto"/>
          </w:tcPr>
          <w:p w14:paraId="11BC8478" w14:textId="33256EB5" w:rsidR="00FC2AB2" w:rsidRDefault="00FC2AB2" w:rsidP="008E46F9">
            <w:pPr>
              <w:pStyle w:val="TAC"/>
              <w:rPr>
                <w:ins w:id="1083" w:author="S2-2405678" w:date="2024-04-22T10:04:00Z"/>
                <w:rFonts w:eastAsiaTheme="minorEastAsia"/>
                <w:lang w:eastAsia="zh-CN"/>
              </w:rPr>
            </w:pPr>
            <w:ins w:id="1084" w:author="S2-2405678" w:date="2024-04-22T10:05:00Z">
              <w:r>
                <w:rPr>
                  <w:rFonts w:eastAsiaTheme="minorEastAsia" w:hint="eastAsia"/>
                  <w:lang w:eastAsia="zh-CN"/>
                </w:rPr>
                <w:t>X</w:t>
              </w:r>
            </w:ins>
          </w:p>
        </w:tc>
        <w:tc>
          <w:tcPr>
            <w:tcW w:w="1667" w:type="dxa"/>
            <w:shd w:val="clear" w:color="auto" w:fill="auto"/>
          </w:tcPr>
          <w:p w14:paraId="0832B8CD" w14:textId="330459C3" w:rsidR="00FC2AB2" w:rsidRDefault="00FC2AB2" w:rsidP="008E46F9">
            <w:pPr>
              <w:pStyle w:val="TAC"/>
              <w:rPr>
                <w:ins w:id="1085" w:author="S2-2405678" w:date="2024-04-22T10:04:00Z"/>
                <w:rFonts w:eastAsiaTheme="minorEastAsia"/>
                <w:lang w:eastAsia="zh-CN"/>
              </w:rPr>
            </w:pPr>
            <w:ins w:id="1086" w:author="S2-2405678" w:date="2024-04-22T10:05:00Z">
              <w:r>
                <w:rPr>
                  <w:rFonts w:eastAsiaTheme="minorEastAsia" w:hint="eastAsia"/>
                  <w:lang w:eastAsia="zh-CN"/>
                </w:rPr>
                <w:t>X</w:t>
              </w:r>
            </w:ins>
          </w:p>
        </w:tc>
        <w:tc>
          <w:tcPr>
            <w:tcW w:w="1667" w:type="dxa"/>
            <w:shd w:val="clear" w:color="auto" w:fill="auto"/>
          </w:tcPr>
          <w:p w14:paraId="1CE855B5" w14:textId="44A4FDCB" w:rsidR="00FC2AB2" w:rsidRDefault="00FC2AB2" w:rsidP="008E46F9">
            <w:pPr>
              <w:pStyle w:val="TAC"/>
              <w:rPr>
                <w:ins w:id="1087" w:author="S2-2405678" w:date="2024-04-22T10:04:00Z"/>
                <w:rFonts w:eastAsiaTheme="minorEastAsia"/>
                <w:lang w:eastAsia="zh-CN"/>
              </w:rPr>
            </w:pPr>
            <w:ins w:id="1088" w:author="S2-2405678" w:date="2024-04-22T10:05:00Z">
              <w:r>
                <w:rPr>
                  <w:rFonts w:eastAsiaTheme="minorEastAsia" w:hint="eastAsia"/>
                  <w:lang w:eastAsia="zh-CN"/>
                </w:rPr>
                <w:t>X</w:t>
              </w:r>
            </w:ins>
          </w:p>
        </w:tc>
        <w:tc>
          <w:tcPr>
            <w:tcW w:w="1832" w:type="dxa"/>
            <w:shd w:val="clear" w:color="auto" w:fill="auto"/>
          </w:tcPr>
          <w:p w14:paraId="182CD44D" w14:textId="765A6C11" w:rsidR="00FC2AB2" w:rsidRDefault="00FC2AB2" w:rsidP="008E46F9">
            <w:pPr>
              <w:pStyle w:val="TAC"/>
              <w:rPr>
                <w:ins w:id="1089" w:author="S2-2405678" w:date="2024-04-22T10:04:00Z"/>
                <w:rFonts w:eastAsiaTheme="minorEastAsia"/>
                <w:lang w:eastAsia="zh-CN"/>
              </w:rPr>
            </w:pPr>
            <w:ins w:id="1090" w:author="S2-2405678" w:date="2024-04-22T10:05:00Z">
              <w:r>
                <w:rPr>
                  <w:rFonts w:eastAsiaTheme="minorEastAsia" w:hint="eastAsia"/>
                  <w:lang w:eastAsia="zh-CN"/>
                </w:rPr>
                <w:t>X</w:t>
              </w:r>
            </w:ins>
          </w:p>
        </w:tc>
      </w:tr>
      <w:tr w:rsidR="007248DD" w:rsidRPr="008E46F9" w14:paraId="62088BDF" w14:textId="77777777" w:rsidTr="008E46F9">
        <w:trPr>
          <w:cantSplit/>
          <w:jc w:val="center"/>
          <w:ins w:id="1091" w:author="S2-2405679" w:date="2024-04-22T10:29:00Z"/>
        </w:trPr>
        <w:tc>
          <w:tcPr>
            <w:tcW w:w="1667" w:type="dxa"/>
            <w:shd w:val="clear" w:color="auto" w:fill="auto"/>
          </w:tcPr>
          <w:p w14:paraId="1F5425B7" w14:textId="47006756" w:rsidR="007248DD" w:rsidRDefault="007248DD" w:rsidP="008E46F9">
            <w:pPr>
              <w:pStyle w:val="TAH"/>
              <w:rPr>
                <w:ins w:id="1092" w:author="S2-2405679" w:date="2024-04-22T10:29:00Z"/>
                <w:rFonts w:eastAsiaTheme="minorEastAsia"/>
                <w:lang w:eastAsia="zh-CN"/>
              </w:rPr>
            </w:pPr>
            <w:ins w:id="1093" w:author="S2-2405679" w:date="2024-04-22T10:29:00Z">
              <w:r>
                <w:rPr>
                  <w:rFonts w:eastAsiaTheme="minorEastAsia" w:hint="eastAsia"/>
                  <w:lang w:eastAsia="zh-CN"/>
                </w:rPr>
                <w:t>#</w:t>
              </w:r>
              <w:r>
                <w:rPr>
                  <w:rFonts w:eastAsiaTheme="minorEastAsia"/>
                  <w:lang w:eastAsia="zh-CN"/>
                </w:rPr>
                <w:t>1.6</w:t>
              </w:r>
            </w:ins>
          </w:p>
        </w:tc>
        <w:tc>
          <w:tcPr>
            <w:tcW w:w="1667" w:type="dxa"/>
            <w:shd w:val="clear" w:color="auto" w:fill="auto"/>
          </w:tcPr>
          <w:p w14:paraId="7A3798BF" w14:textId="77A46812" w:rsidR="007248DD" w:rsidRDefault="007248DD" w:rsidP="008E46F9">
            <w:pPr>
              <w:pStyle w:val="TAC"/>
              <w:rPr>
                <w:ins w:id="1094" w:author="S2-2405679" w:date="2024-04-22T10:29:00Z"/>
                <w:rFonts w:eastAsiaTheme="minorEastAsia"/>
                <w:lang w:eastAsia="zh-CN"/>
              </w:rPr>
            </w:pPr>
            <w:ins w:id="1095" w:author="S2-2405679" w:date="2024-04-22T10:29:00Z">
              <w:r>
                <w:rPr>
                  <w:rFonts w:eastAsiaTheme="minorEastAsia" w:hint="eastAsia"/>
                  <w:lang w:eastAsia="zh-CN"/>
                </w:rPr>
                <w:t>X</w:t>
              </w:r>
            </w:ins>
          </w:p>
        </w:tc>
        <w:tc>
          <w:tcPr>
            <w:tcW w:w="1667" w:type="dxa"/>
            <w:shd w:val="clear" w:color="auto" w:fill="auto"/>
          </w:tcPr>
          <w:p w14:paraId="41EBCB3A" w14:textId="7CDB6C8C" w:rsidR="007248DD" w:rsidRDefault="007248DD" w:rsidP="008E46F9">
            <w:pPr>
              <w:pStyle w:val="TAC"/>
              <w:rPr>
                <w:ins w:id="1096" w:author="S2-2405679" w:date="2024-04-22T10:29:00Z"/>
                <w:rFonts w:eastAsiaTheme="minorEastAsia"/>
                <w:lang w:eastAsia="zh-CN"/>
              </w:rPr>
            </w:pPr>
            <w:ins w:id="1097" w:author="S2-2405679" w:date="2024-04-22T10:29:00Z">
              <w:r>
                <w:rPr>
                  <w:rFonts w:eastAsiaTheme="minorEastAsia" w:hint="eastAsia"/>
                  <w:lang w:eastAsia="zh-CN"/>
                </w:rPr>
                <w:t>X</w:t>
              </w:r>
            </w:ins>
          </w:p>
        </w:tc>
        <w:tc>
          <w:tcPr>
            <w:tcW w:w="1667" w:type="dxa"/>
            <w:shd w:val="clear" w:color="auto" w:fill="auto"/>
          </w:tcPr>
          <w:p w14:paraId="0DE04305" w14:textId="77777777" w:rsidR="007248DD" w:rsidRDefault="007248DD" w:rsidP="008E46F9">
            <w:pPr>
              <w:pStyle w:val="TAC"/>
              <w:rPr>
                <w:ins w:id="1098" w:author="S2-2405679" w:date="2024-04-22T10:29:00Z"/>
                <w:rFonts w:eastAsiaTheme="minorEastAsia"/>
                <w:lang w:eastAsia="zh-CN"/>
              </w:rPr>
            </w:pPr>
          </w:p>
        </w:tc>
        <w:tc>
          <w:tcPr>
            <w:tcW w:w="1832" w:type="dxa"/>
            <w:shd w:val="clear" w:color="auto" w:fill="auto"/>
          </w:tcPr>
          <w:p w14:paraId="6F77CD36" w14:textId="197EABCC" w:rsidR="007248DD" w:rsidRDefault="007248DD" w:rsidP="008E46F9">
            <w:pPr>
              <w:pStyle w:val="TAC"/>
              <w:rPr>
                <w:ins w:id="1099" w:author="S2-2405679" w:date="2024-04-22T10:29:00Z"/>
                <w:rFonts w:eastAsiaTheme="minorEastAsia"/>
                <w:lang w:eastAsia="zh-CN"/>
              </w:rPr>
            </w:pPr>
            <w:ins w:id="1100" w:author="S2-2405679" w:date="2024-04-22T10:29:00Z">
              <w:r>
                <w:rPr>
                  <w:rFonts w:eastAsiaTheme="minorEastAsia" w:hint="eastAsia"/>
                  <w:lang w:eastAsia="zh-CN"/>
                </w:rPr>
                <w:t>X</w:t>
              </w:r>
            </w:ins>
          </w:p>
        </w:tc>
      </w:tr>
      <w:tr w:rsidR="00E11C3A" w:rsidRPr="008E46F9" w14:paraId="046F468B" w14:textId="77777777" w:rsidTr="008E46F9">
        <w:trPr>
          <w:cantSplit/>
          <w:jc w:val="center"/>
          <w:ins w:id="1101" w:author="S2-2405680" w:date="2024-04-22T10:56:00Z"/>
        </w:trPr>
        <w:tc>
          <w:tcPr>
            <w:tcW w:w="1667" w:type="dxa"/>
            <w:shd w:val="clear" w:color="auto" w:fill="auto"/>
          </w:tcPr>
          <w:p w14:paraId="50937EE3" w14:textId="1D2D2ABC" w:rsidR="00E11C3A" w:rsidRDefault="00E11C3A" w:rsidP="008E46F9">
            <w:pPr>
              <w:pStyle w:val="TAH"/>
              <w:rPr>
                <w:ins w:id="1102" w:author="S2-2405680" w:date="2024-04-22T10:56:00Z"/>
                <w:rFonts w:eastAsiaTheme="minorEastAsia"/>
                <w:lang w:eastAsia="zh-CN"/>
              </w:rPr>
            </w:pPr>
            <w:ins w:id="1103" w:author="S2-2405680" w:date="2024-04-22T10:56:00Z">
              <w:r>
                <w:rPr>
                  <w:rFonts w:eastAsiaTheme="minorEastAsia"/>
                  <w:lang w:eastAsia="zh-CN"/>
                </w:rPr>
                <w:t>#1.7</w:t>
              </w:r>
            </w:ins>
          </w:p>
        </w:tc>
        <w:tc>
          <w:tcPr>
            <w:tcW w:w="1667" w:type="dxa"/>
            <w:shd w:val="clear" w:color="auto" w:fill="auto"/>
          </w:tcPr>
          <w:p w14:paraId="4577ABA6" w14:textId="23A002A8" w:rsidR="00E11C3A" w:rsidRDefault="00E11C3A" w:rsidP="008E46F9">
            <w:pPr>
              <w:pStyle w:val="TAC"/>
              <w:rPr>
                <w:ins w:id="1104" w:author="S2-2405680" w:date="2024-04-22T10:56:00Z"/>
                <w:rFonts w:eastAsiaTheme="minorEastAsia"/>
                <w:lang w:eastAsia="zh-CN"/>
              </w:rPr>
            </w:pPr>
            <w:ins w:id="1105" w:author="S2-2405680" w:date="2024-04-22T10:56:00Z">
              <w:r>
                <w:rPr>
                  <w:rFonts w:eastAsiaTheme="minorEastAsia" w:hint="eastAsia"/>
                  <w:lang w:eastAsia="zh-CN"/>
                </w:rPr>
                <w:t>X</w:t>
              </w:r>
            </w:ins>
          </w:p>
        </w:tc>
        <w:tc>
          <w:tcPr>
            <w:tcW w:w="1667" w:type="dxa"/>
            <w:shd w:val="clear" w:color="auto" w:fill="auto"/>
          </w:tcPr>
          <w:p w14:paraId="1B00C956" w14:textId="77777777" w:rsidR="00E11C3A" w:rsidRDefault="00E11C3A" w:rsidP="008E46F9">
            <w:pPr>
              <w:pStyle w:val="TAC"/>
              <w:rPr>
                <w:ins w:id="1106" w:author="S2-2405680" w:date="2024-04-22T10:56:00Z"/>
                <w:rFonts w:eastAsiaTheme="minorEastAsia"/>
                <w:lang w:eastAsia="zh-CN"/>
              </w:rPr>
            </w:pPr>
          </w:p>
        </w:tc>
        <w:tc>
          <w:tcPr>
            <w:tcW w:w="1667" w:type="dxa"/>
            <w:shd w:val="clear" w:color="auto" w:fill="auto"/>
          </w:tcPr>
          <w:p w14:paraId="0838AD68" w14:textId="77777777" w:rsidR="00E11C3A" w:rsidRDefault="00E11C3A" w:rsidP="008E46F9">
            <w:pPr>
              <w:pStyle w:val="TAC"/>
              <w:rPr>
                <w:ins w:id="1107" w:author="S2-2405680" w:date="2024-04-22T10:56:00Z"/>
                <w:rFonts w:eastAsiaTheme="minorEastAsia"/>
                <w:lang w:eastAsia="zh-CN"/>
              </w:rPr>
            </w:pPr>
          </w:p>
        </w:tc>
        <w:tc>
          <w:tcPr>
            <w:tcW w:w="1832" w:type="dxa"/>
            <w:shd w:val="clear" w:color="auto" w:fill="auto"/>
          </w:tcPr>
          <w:p w14:paraId="01611500" w14:textId="77777777" w:rsidR="00E11C3A" w:rsidRDefault="00E11C3A" w:rsidP="008E46F9">
            <w:pPr>
              <w:pStyle w:val="TAC"/>
              <w:rPr>
                <w:ins w:id="1108" w:author="S2-2405680" w:date="2024-04-22T10:56:00Z"/>
                <w:rFonts w:eastAsiaTheme="minorEastAsia"/>
                <w:lang w:eastAsia="zh-CN"/>
              </w:rPr>
            </w:pPr>
          </w:p>
        </w:tc>
      </w:tr>
      <w:tr w:rsidR="00E36424" w:rsidRPr="008E46F9" w14:paraId="13B4BA4D" w14:textId="77777777" w:rsidTr="008E46F9">
        <w:trPr>
          <w:cantSplit/>
          <w:jc w:val="center"/>
          <w:ins w:id="1109" w:author="S2-2405681" w:date="2024-04-22T11:05:00Z"/>
        </w:trPr>
        <w:tc>
          <w:tcPr>
            <w:tcW w:w="1667" w:type="dxa"/>
            <w:shd w:val="clear" w:color="auto" w:fill="auto"/>
          </w:tcPr>
          <w:p w14:paraId="46BB9FB6" w14:textId="4AB02AA4" w:rsidR="00E36424" w:rsidRDefault="00E36424" w:rsidP="008E46F9">
            <w:pPr>
              <w:pStyle w:val="TAH"/>
              <w:rPr>
                <w:ins w:id="1110" w:author="S2-2405681" w:date="2024-04-22T11:05:00Z"/>
                <w:rFonts w:eastAsiaTheme="minorEastAsia"/>
                <w:lang w:eastAsia="zh-CN"/>
              </w:rPr>
            </w:pPr>
            <w:ins w:id="1111" w:author="S2-2405681" w:date="2024-04-22T11:05:00Z">
              <w:r>
                <w:rPr>
                  <w:rFonts w:eastAsiaTheme="minorEastAsia" w:hint="eastAsia"/>
                  <w:lang w:eastAsia="zh-CN"/>
                </w:rPr>
                <w:t>#</w:t>
              </w:r>
              <w:r>
                <w:rPr>
                  <w:rFonts w:eastAsiaTheme="minorEastAsia"/>
                  <w:lang w:eastAsia="zh-CN"/>
                </w:rPr>
                <w:t>1.8</w:t>
              </w:r>
            </w:ins>
          </w:p>
        </w:tc>
        <w:tc>
          <w:tcPr>
            <w:tcW w:w="1667" w:type="dxa"/>
            <w:shd w:val="clear" w:color="auto" w:fill="auto"/>
          </w:tcPr>
          <w:p w14:paraId="26EAE9C7" w14:textId="42B5FE09" w:rsidR="00E36424" w:rsidRDefault="00E36424" w:rsidP="008E46F9">
            <w:pPr>
              <w:pStyle w:val="TAC"/>
              <w:rPr>
                <w:ins w:id="1112" w:author="S2-2405681" w:date="2024-04-22T11:05:00Z"/>
                <w:rFonts w:eastAsiaTheme="minorEastAsia"/>
                <w:lang w:eastAsia="zh-CN"/>
              </w:rPr>
            </w:pPr>
            <w:ins w:id="1113" w:author="S2-2405681" w:date="2024-04-22T11:05:00Z">
              <w:r>
                <w:rPr>
                  <w:rFonts w:eastAsiaTheme="minorEastAsia" w:hint="eastAsia"/>
                  <w:lang w:eastAsia="zh-CN"/>
                </w:rPr>
                <w:t>X</w:t>
              </w:r>
            </w:ins>
          </w:p>
        </w:tc>
        <w:tc>
          <w:tcPr>
            <w:tcW w:w="1667" w:type="dxa"/>
            <w:shd w:val="clear" w:color="auto" w:fill="auto"/>
          </w:tcPr>
          <w:p w14:paraId="1D1736E9" w14:textId="332EF08E" w:rsidR="00E36424" w:rsidRDefault="00E36424" w:rsidP="008E46F9">
            <w:pPr>
              <w:pStyle w:val="TAC"/>
              <w:rPr>
                <w:ins w:id="1114" w:author="S2-2405681" w:date="2024-04-22T11:05:00Z"/>
                <w:rFonts w:eastAsiaTheme="minorEastAsia"/>
                <w:lang w:eastAsia="zh-CN"/>
              </w:rPr>
            </w:pPr>
            <w:ins w:id="1115" w:author="S2-2405681" w:date="2024-04-22T11:05:00Z">
              <w:r>
                <w:rPr>
                  <w:rFonts w:eastAsiaTheme="minorEastAsia" w:hint="eastAsia"/>
                  <w:lang w:eastAsia="zh-CN"/>
                </w:rPr>
                <w:t>X</w:t>
              </w:r>
            </w:ins>
          </w:p>
        </w:tc>
        <w:tc>
          <w:tcPr>
            <w:tcW w:w="1667" w:type="dxa"/>
            <w:shd w:val="clear" w:color="auto" w:fill="auto"/>
          </w:tcPr>
          <w:p w14:paraId="1EA2444A" w14:textId="77777777" w:rsidR="00E36424" w:rsidRDefault="00E36424" w:rsidP="008E46F9">
            <w:pPr>
              <w:pStyle w:val="TAC"/>
              <w:rPr>
                <w:ins w:id="1116" w:author="S2-2405681" w:date="2024-04-22T11:05:00Z"/>
                <w:rFonts w:eastAsiaTheme="minorEastAsia"/>
                <w:lang w:eastAsia="zh-CN"/>
              </w:rPr>
            </w:pPr>
          </w:p>
        </w:tc>
        <w:tc>
          <w:tcPr>
            <w:tcW w:w="1832" w:type="dxa"/>
            <w:shd w:val="clear" w:color="auto" w:fill="auto"/>
          </w:tcPr>
          <w:p w14:paraId="522294D6" w14:textId="77777777" w:rsidR="00E36424" w:rsidRDefault="00E36424" w:rsidP="008E46F9">
            <w:pPr>
              <w:pStyle w:val="TAC"/>
              <w:rPr>
                <w:ins w:id="1117" w:author="S2-2405681" w:date="2024-04-22T11:05:00Z"/>
                <w:rFonts w:eastAsiaTheme="minorEastAsia"/>
                <w:lang w:eastAsia="zh-CN"/>
              </w:rPr>
            </w:pPr>
          </w:p>
        </w:tc>
      </w:tr>
      <w:tr w:rsidR="00D92DE3" w:rsidRPr="008E46F9" w14:paraId="3C350A22" w14:textId="77777777" w:rsidTr="008E46F9">
        <w:trPr>
          <w:cantSplit/>
          <w:jc w:val="center"/>
          <w:ins w:id="1118" w:author="S2-2405228" w:date="2024-04-22T11:30:00Z"/>
        </w:trPr>
        <w:tc>
          <w:tcPr>
            <w:tcW w:w="1667" w:type="dxa"/>
            <w:shd w:val="clear" w:color="auto" w:fill="auto"/>
          </w:tcPr>
          <w:p w14:paraId="3B66FF4E" w14:textId="1212BA13" w:rsidR="00D92DE3" w:rsidRDefault="00D92DE3" w:rsidP="008E46F9">
            <w:pPr>
              <w:pStyle w:val="TAH"/>
              <w:rPr>
                <w:ins w:id="1119" w:author="S2-2405228" w:date="2024-04-22T11:30:00Z"/>
                <w:rFonts w:eastAsiaTheme="minorEastAsia"/>
                <w:lang w:eastAsia="zh-CN"/>
              </w:rPr>
            </w:pPr>
            <w:ins w:id="1120" w:author="S2-2405228" w:date="2024-04-22T11:30:00Z">
              <w:r>
                <w:rPr>
                  <w:rFonts w:eastAsiaTheme="minorEastAsia" w:hint="eastAsia"/>
                  <w:lang w:eastAsia="zh-CN"/>
                </w:rPr>
                <w:t>#</w:t>
              </w:r>
              <w:r>
                <w:rPr>
                  <w:rFonts w:eastAsiaTheme="minorEastAsia"/>
                  <w:lang w:eastAsia="zh-CN"/>
                </w:rPr>
                <w:t>1.9</w:t>
              </w:r>
            </w:ins>
          </w:p>
        </w:tc>
        <w:tc>
          <w:tcPr>
            <w:tcW w:w="1667" w:type="dxa"/>
            <w:shd w:val="clear" w:color="auto" w:fill="auto"/>
          </w:tcPr>
          <w:p w14:paraId="795D27A1" w14:textId="017B71FC" w:rsidR="00D92DE3" w:rsidRDefault="00D92DE3" w:rsidP="008E46F9">
            <w:pPr>
              <w:pStyle w:val="TAC"/>
              <w:rPr>
                <w:ins w:id="1121" w:author="S2-2405228" w:date="2024-04-22T11:30:00Z"/>
                <w:rFonts w:eastAsiaTheme="minorEastAsia"/>
                <w:lang w:eastAsia="zh-CN"/>
              </w:rPr>
            </w:pPr>
            <w:ins w:id="1122" w:author="S2-2405228" w:date="2024-04-22T11:30:00Z">
              <w:r>
                <w:rPr>
                  <w:rFonts w:eastAsiaTheme="minorEastAsia"/>
                  <w:lang w:eastAsia="zh-CN"/>
                </w:rPr>
                <w:t>X</w:t>
              </w:r>
            </w:ins>
          </w:p>
        </w:tc>
        <w:tc>
          <w:tcPr>
            <w:tcW w:w="1667" w:type="dxa"/>
            <w:shd w:val="clear" w:color="auto" w:fill="auto"/>
          </w:tcPr>
          <w:p w14:paraId="05C63298" w14:textId="1A8B7F67" w:rsidR="00D92DE3" w:rsidRDefault="00D92DE3" w:rsidP="008E46F9">
            <w:pPr>
              <w:pStyle w:val="TAC"/>
              <w:rPr>
                <w:ins w:id="1123" w:author="S2-2405228" w:date="2024-04-22T11:30:00Z"/>
                <w:rFonts w:eastAsiaTheme="minorEastAsia"/>
                <w:lang w:eastAsia="zh-CN"/>
              </w:rPr>
            </w:pPr>
            <w:ins w:id="1124" w:author="S2-2405228" w:date="2024-04-22T11:30:00Z">
              <w:r>
                <w:rPr>
                  <w:rFonts w:eastAsiaTheme="minorEastAsia" w:hint="eastAsia"/>
                  <w:lang w:eastAsia="zh-CN"/>
                </w:rPr>
                <w:t>X</w:t>
              </w:r>
            </w:ins>
          </w:p>
        </w:tc>
        <w:tc>
          <w:tcPr>
            <w:tcW w:w="1667" w:type="dxa"/>
            <w:shd w:val="clear" w:color="auto" w:fill="auto"/>
          </w:tcPr>
          <w:p w14:paraId="1F8FA24D" w14:textId="77777777" w:rsidR="00D92DE3" w:rsidRDefault="00D92DE3" w:rsidP="008E46F9">
            <w:pPr>
              <w:pStyle w:val="TAC"/>
              <w:rPr>
                <w:ins w:id="1125" w:author="S2-2405228" w:date="2024-04-22T11:30:00Z"/>
                <w:rFonts w:eastAsiaTheme="minorEastAsia"/>
                <w:lang w:eastAsia="zh-CN"/>
              </w:rPr>
            </w:pPr>
          </w:p>
        </w:tc>
        <w:tc>
          <w:tcPr>
            <w:tcW w:w="1832" w:type="dxa"/>
            <w:shd w:val="clear" w:color="auto" w:fill="auto"/>
          </w:tcPr>
          <w:p w14:paraId="64521679" w14:textId="77777777" w:rsidR="00D92DE3" w:rsidRDefault="00D92DE3" w:rsidP="008E46F9">
            <w:pPr>
              <w:pStyle w:val="TAC"/>
              <w:rPr>
                <w:ins w:id="1126" w:author="S2-2405228" w:date="2024-04-22T11:30:00Z"/>
                <w:rFonts w:eastAsiaTheme="minorEastAsia"/>
                <w:lang w:eastAsia="zh-CN"/>
              </w:rPr>
            </w:pPr>
          </w:p>
        </w:tc>
      </w:tr>
      <w:tr w:rsidR="004300C5" w:rsidRPr="008E46F9" w14:paraId="5EFB068D" w14:textId="77777777" w:rsidTr="008E46F9">
        <w:trPr>
          <w:cantSplit/>
          <w:jc w:val="center"/>
          <w:ins w:id="1127" w:author="S2-2405229" w:date="2024-04-22T11:40:00Z"/>
        </w:trPr>
        <w:tc>
          <w:tcPr>
            <w:tcW w:w="1667" w:type="dxa"/>
            <w:shd w:val="clear" w:color="auto" w:fill="auto"/>
          </w:tcPr>
          <w:p w14:paraId="14661CF6" w14:textId="17C852C7" w:rsidR="004300C5" w:rsidRDefault="004300C5" w:rsidP="008E46F9">
            <w:pPr>
              <w:pStyle w:val="TAH"/>
              <w:rPr>
                <w:ins w:id="1128" w:author="S2-2405229" w:date="2024-04-22T11:40:00Z"/>
                <w:rFonts w:eastAsiaTheme="minorEastAsia"/>
                <w:lang w:eastAsia="zh-CN"/>
              </w:rPr>
            </w:pPr>
            <w:ins w:id="1129" w:author="S2-2405229" w:date="2024-04-22T11:40:00Z">
              <w:r>
                <w:rPr>
                  <w:rFonts w:eastAsiaTheme="minorEastAsia" w:hint="eastAsia"/>
                  <w:lang w:eastAsia="zh-CN"/>
                </w:rPr>
                <w:t>#</w:t>
              </w:r>
              <w:r>
                <w:rPr>
                  <w:rFonts w:eastAsiaTheme="minorEastAsia"/>
                  <w:lang w:eastAsia="zh-CN"/>
                </w:rPr>
                <w:t>1.10</w:t>
              </w:r>
            </w:ins>
          </w:p>
        </w:tc>
        <w:tc>
          <w:tcPr>
            <w:tcW w:w="1667" w:type="dxa"/>
            <w:shd w:val="clear" w:color="auto" w:fill="auto"/>
          </w:tcPr>
          <w:p w14:paraId="2C71CF6D" w14:textId="77777777" w:rsidR="004300C5" w:rsidRDefault="004300C5" w:rsidP="008E46F9">
            <w:pPr>
              <w:pStyle w:val="TAC"/>
              <w:rPr>
                <w:ins w:id="1130" w:author="S2-2405229" w:date="2024-04-22T11:40:00Z"/>
                <w:rFonts w:eastAsiaTheme="minorEastAsia"/>
                <w:lang w:eastAsia="zh-CN"/>
              </w:rPr>
            </w:pPr>
          </w:p>
        </w:tc>
        <w:tc>
          <w:tcPr>
            <w:tcW w:w="1667" w:type="dxa"/>
            <w:shd w:val="clear" w:color="auto" w:fill="auto"/>
          </w:tcPr>
          <w:p w14:paraId="252F5C12" w14:textId="3681799D" w:rsidR="004300C5" w:rsidRDefault="004300C5" w:rsidP="008E46F9">
            <w:pPr>
              <w:pStyle w:val="TAC"/>
              <w:rPr>
                <w:ins w:id="1131" w:author="S2-2405229" w:date="2024-04-22T11:40:00Z"/>
                <w:rFonts w:eastAsiaTheme="minorEastAsia"/>
                <w:lang w:eastAsia="zh-CN"/>
              </w:rPr>
            </w:pPr>
            <w:ins w:id="1132" w:author="S2-2405229" w:date="2024-04-22T11:40:00Z">
              <w:r>
                <w:rPr>
                  <w:rFonts w:eastAsiaTheme="minorEastAsia" w:hint="eastAsia"/>
                  <w:lang w:eastAsia="zh-CN"/>
                </w:rPr>
                <w:t>X</w:t>
              </w:r>
            </w:ins>
          </w:p>
        </w:tc>
        <w:tc>
          <w:tcPr>
            <w:tcW w:w="1667" w:type="dxa"/>
            <w:shd w:val="clear" w:color="auto" w:fill="auto"/>
          </w:tcPr>
          <w:p w14:paraId="24EBDF5B" w14:textId="77777777" w:rsidR="004300C5" w:rsidRDefault="004300C5" w:rsidP="008E46F9">
            <w:pPr>
              <w:pStyle w:val="TAC"/>
              <w:rPr>
                <w:ins w:id="1133" w:author="S2-2405229" w:date="2024-04-22T11:40:00Z"/>
                <w:rFonts w:eastAsiaTheme="minorEastAsia"/>
                <w:lang w:eastAsia="zh-CN"/>
              </w:rPr>
            </w:pPr>
          </w:p>
        </w:tc>
        <w:tc>
          <w:tcPr>
            <w:tcW w:w="1832" w:type="dxa"/>
            <w:shd w:val="clear" w:color="auto" w:fill="auto"/>
          </w:tcPr>
          <w:p w14:paraId="07E45E1C" w14:textId="77777777" w:rsidR="004300C5" w:rsidRDefault="004300C5" w:rsidP="008E46F9">
            <w:pPr>
              <w:pStyle w:val="TAC"/>
              <w:rPr>
                <w:ins w:id="1134" w:author="S2-2405229" w:date="2024-04-22T11:40:00Z"/>
                <w:rFonts w:eastAsiaTheme="minorEastAsia"/>
                <w:lang w:eastAsia="zh-CN"/>
              </w:rPr>
            </w:pPr>
          </w:p>
        </w:tc>
      </w:tr>
      <w:tr w:rsidR="004300C5" w:rsidRPr="008E46F9" w14:paraId="23CAB389" w14:textId="77777777" w:rsidTr="008E46F9">
        <w:trPr>
          <w:cantSplit/>
          <w:jc w:val="center"/>
          <w:ins w:id="1135" w:author="S2-2405782" w:date="2024-04-22T11:48:00Z"/>
        </w:trPr>
        <w:tc>
          <w:tcPr>
            <w:tcW w:w="1667" w:type="dxa"/>
            <w:shd w:val="clear" w:color="auto" w:fill="auto"/>
          </w:tcPr>
          <w:p w14:paraId="3F380014" w14:textId="41108215" w:rsidR="004300C5" w:rsidRDefault="004300C5" w:rsidP="008E46F9">
            <w:pPr>
              <w:pStyle w:val="TAH"/>
              <w:rPr>
                <w:ins w:id="1136" w:author="S2-2405782" w:date="2024-04-22T11:48:00Z"/>
                <w:rFonts w:eastAsiaTheme="minorEastAsia"/>
                <w:lang w:eastAsia="zh-CN"/>
              </w:rPr>
            </w:pPr>
            <w:ins w:id="1137" w:author="S2-2405782" w:date="2024-04-22T11:48:00Z">
              <w:r>
                <w:rPr>
                  <w:rFonts w:eastAsiaTheme="minorEastAsia" w:hint="eastAsia"/>
                  <w:lang w:eastAsia="zh-CN"/>
                </w:rPr>
                <w:t>#</w:t>
              </w:r>
              <w:r>
                <w:rPr>
                  <w:rFonts w:eastAsiaTheme="minorEastAsia"/>
                  <w:lang w:eastAsia="zh-CN"/>
                </w:rPr>
                <w:t>1.11</w:t>
              </w:r>
            </w:ins>
          </w:p>
        </w:tc>
        <w:tc>
          <w:tcPr>
            <w:tcW w:w="1667" w:type="dxa"/>
            <w:shd w:val="clear" w:color="auto" w:fill="auto"/>
          </w:tcPr>
          <w:p w14:paraId="6267D25C" w14:textId="77777777" w:rsidR="004300C5" w:rsidRDefault="004300C5" w:rsidP="008E46F9">
            <w:pPr>
              <w:pStyle w:val="TAC"/>
              <w:rPr>
                <w:ins w:id="1138" w:author="S2-2405782" w:date="2024-04-22T11:48:00Z"/>
                <w:rFonts w:eastAsiaTheme="minorEastAsia"/>
                <w:lang w:eastAsia="zh-CN"/>
              </w:rPr>
            </w:pPr>
          </w:p>
        </w:tc>
        <w:tc>
          <w:tcPr>
            <w:tcW w:w="1667" w:type="dxa"/>
            <w:shd w:val="clear" w:color="auto" w:fill="auto"/>
          </w:tcPr>
          <w:p w14:paraId="43FDFE1F" w14:textId="77777777" w:rsidR="004300C5" w:rsidRDefault="004300C5" w:rsidP="008E46F9">
            <w:pPr>
              <w:pStyle w:val="TAC"/>
              <w:rPr>
                <w:ins w:id="1139" w:author="S2-2405782" w:date="2024-04-22T11:48:00Z"/>
                <w:rFonts w:eastAsiaTheme="minorEastAsia"/>
                <w:lang w:eastAsia="zh-CN"/>
              </w:rPr>
            </w:pPr>
          </w:p>
        </w:tc>
        <w:tc>
          <w:tcPr>
            <w:tcW w:w="1667" w:type="dxa"/>
            <w:shd w:val="clear" w:color="auto" w:fill="auto"/>
          </w:tcPr>
          <w:p w14:paraId="020AB7EB" w14:textId="19479B3A" w:rsidR="004300C5" w:rsidRDefault="004300C5" w:rsidP="008E46F9">
            <w:pPr>
              <w:pStyle w:val="TAC"/>
              <w:rPr>
                <w:ins w:id="1140" w:author="S2-2405782" w:date="2024-04-22T11:48:00Z"/>
                <w:rFonts w:eastAsiaTheme="minorEastAsia"/>
                <w:lang w:eastAsia="zh-CN"/>
              </w:rPr>
            </w:pPr>
            <w:ins w:id="1141" w:author="S2-2405782" w:date="2024-04-22T11:48:00Z">
              <w:r>
                <w:rPr>
                  <w:rFonts w:eastAsiaTheme="minorEastAsia" w:hint="eastAsia"/>
                  <w:lang w:eastAsia="zh-CN"/>
                </w:rPr>
                <w:t>X</w:t>
              </w:r>
            </w:ins>
          </w:p>
        </w:tc>
        <w:tc>
          <w:tcPr>
            <w:tcW w:w="1832" w:type="dxa"/>
            <w:shd w:val="clear" w:color="auto" w:fill="auto"/>
          </w:tcPr>
          <w:p w14:paraId="703E5EE0" w14:textId="77777777" w:rsidR="004300C5" w:rsidRDefault="004300C5" w:rsidP="008E46F9">
            <w:pPr>
              <w:pStyle w:val="TAC"/>
              <w:rPr>
                <w:ins w:id="1142" w:author="S2-2405782" w:date="2024-04-22T11:48:00Z"/>
                <w:rFonts w:eastAsiaTheme="minorEastAsia"/>
                <w:lang w:eastAsia="zh-CN"/>
              </w:rPr>
            </w:pPr>
          </w:p>
        </w:tc>
      </w:tr>
      <w:tr w:rsidR="007B3A64" w:rsidRPr="008E46F9" w14:paraId="137431B3" w14:textId="77777777" w:rsidTr="008E46F9">
        <w:trPr>
          <w:cantSplit/>
          <w:jc w:val="center"/>
          <w:ins w:id="1143" w:author="S2-2405783" w:date="2024-04-22T12:04:00Z"/>
        </w:trPr>
        <w:tc>
          <w:tcPr>
            <w:tcW w:w="1667" w:type="dxa"/>
            <w:shd w:val="clear" w:color="auto" w:fill="auto"/>
          </w:tcPr>
          <w:p w14:paraId="520B4F3B" w14:textId="62EB7232" w:rsidR="007B3A64" w:rsidRDefault="007B3A64" w:rsidP="008E46F9">
            <w:pPr>
              <w:pStyle w:val="TAH"/>
              <w:rPr>
                <w:ins w:id="1144" w:author="S2-2405783" w:date="2024-04-22T12:04:00Z"/>
                <w:rFonts w:eastAsiaTheme="minorEastAsia"/>
                <w:lang w:eastAsia="zh-CN"/>
              </w:rPr>
            </w:pPr>
            <w:ins w:id="1145" w:author="S2-2405783" w:date="2024-04-22T12:04:00Z">
              <w:r>
                <w:rPr>
                  <w:rFonts w:eastAsiaTheme="minorEastAsia" w:hint="eastAsia"/>
                  <w:lang w:eastAsia="zh-CN"/>
                </w:rPr>
                <w:t>#</w:t>
              </w:r>
              <w:r>
                <w:rPr>
                  <w:rFonts w:eastAsiaTheme="minorEastAsia"/>
                  <w:lang w:eastAsia="zh-CN"/>
                </w:rPr>
                <w:t>1.12</w:t>
              </w:r>
            </w:ins>
          </w:p>
        </w:tc>
        <w:tc>
          <w:tcPr>
            <w:tcW w:w="1667" w:type="dxa"/>
            <w:shd w:val="clear" w:color="auto" w:fill="auto"/>
          </w:tcPr>
          <w:p w14:paraId="16EB6C5E" w14:textId="77777777" w:rsidR="007B3A64" w:rsidRDefault="007B3A64" w:rsidP="008E46F9">
            <w:pPr>
              <w:pStyle w:val="TAC"/>
              <w:rPr>
                <w:ins w:id="1146" w:author="S2-2405783" w:date="2024-04-22T12:04:00Z"/>
                <w:rFonts w:eastAsiaTheme="minorEastAsia"/>
                <w:lang w:eastAsia="zh-CN"/>
              </w:rPr>
            </w:pPr>
          </w:p>
        </w:tc>
        <w:tc>
          <w:tcPr>
            <w:tcW w:w="1667" w:type="dxa"/>
            <w:shd w:val="clear" w:color="auto" w:fill="auto"/>
          </w:tcPr>
          <w:p w14:paraId="60A91522" w14:textId="77777777" w:rsidR="007B3A64" w:rsidRDefault="007B3A64" w:rsidP="008E46F9">
            <w:pPr>
              <w:pStyle w:val="TAC"/>
              <w:rPr>
                <w:ins w:id="1147" w:author="S2-2405783" w:date="2024-04-22T12:04:00Z"/>
                <w:rFonts w:eastAsiaTheme="minorEastAsia"/>
                <w:lang w:eastAsia="zh-CN"/>
              </w:rPr>
            </w:pPr>
          </w:p>
        </w:tc>
        <w:tc>
          <w:tcPr>
            <w:tcW w:w="1667" w:type="dxa"/>
            <w:shd w:val="clear" w:color="auto" w:fill="auto"/>
          </w:tcPr>
          <w:p w14:paraId="519CA207" w14:textId="2CF3178A" w:rsidR="007B3A64" w:rsidRDefault="007B3A64" w:rsidP="008E46F9">
            <w:pPr>
              <w:pStyle w:val="TAC"/>
              <w:rPr>
                <w:ins w:id="1148" w:author="S2-2405783" w:date="2024-04-22T12:04:00Z"/>
                <w:rFonts w:eastAsiaTheme="minorEastAsia"/>
                <w:lang w:eastAsia="zh-CN"/>
              </w:rPr>
            </w:pPr>
            <w:ins w:id="1149" w:author="S2-2405783" w:date="2024-04-22T12:04:00Z">
              <w:r>
                <w:rPr>
                  <w:rFonts w:eastAsiaTheme="minorEastAsia"/>
                  <w:lang w:eastAsia="zh-CN"/>
                </w:rPr>
                <w:t>X</w:t>
              </w:r>
            </w:ins>
          </w:p>
        </w:tc>
        <w:tc>
          <w:tcPr>
            <w:tcW w:w="1832" w:type="dxa"/>
            <w:shd w:val="clear" w:color="auto" w:fill="auto"/>
          </w:tcPr>
          <w:p w14:paraId="0100B6DF" w14:textId="77777777" w:rsidR="007B3A64" w:rsidRDefault="007B3A64" w:rsidP="008E46F9">
            <w:pPr>
              <w:pStyle w:val="TAC"/>
              <w:rPr>
                <w:ins w:id="1150" w:author="S2-2405783" w:date="2024-04-22T12:04:00Z"/>
                <w:rFonts w:eastAsiaTheme="minorEastAsia"/>
                <w:lang w:eastAsia="zh-CN"/>
              </w:rPr>
            </w:pPr>
          </w:p>
        </w:tc>
      </w:tr>
      <w:tr w:rsidR="004C7822" w:rsidRPr="008E46F9" w14:paraId="46BABA1B" w14:textId="77777777" w:rsidTr="008E46F9">
        <w:trPr>
          <w:cantSplit/>
          <w:jc w:val="center"/>
          <w:ins w:id="1151" w:author="S2-2405809" w:date="2024-04-22T12:54:00Z"/>
        </w:trPr>
        <w:tc>
          <w:tcPr>
            <w:tcW w:w="1667" w:type="dxa"/>
            <w:shd w:val="clear" w:color="auto" w:fill="auto"/>
          </w:tcPr>
          <w:p w14:paraId="50C39B43" w14:textId="30BB9617" w:rsidR="004C7822" w:rsidRDefault="004C7822" w:rsidP="008E46F9">
            <w:pPr>
              <w:pStyle w:val="TAH"/>
              <w:rPr>
                <w:ins w:id="1152" w:author="S2-2405809" w:date="2024-04-22T12:54:00Z"/>
                <w:rFonts w:eastAsiaTheme="minorEastAsia"/>
                <w:lang w:eastAsia="zh-CN"/>
              </w:rPr>
            </w:pPr>
            <w:ins w:id="1153" w:author="S2-2405809" w:date="2024-04-22T12:54:00Z">
              <w:r>
                <w:rPr>
                  <w:rFonts w:eastAsiaTheme="minorEastAsia" w:hint="eastAsia"/>
                  <w:lang w:eastAsia="zh-CN"/>
                </w:rPr>
                <w:t>#</w:t>
              </w:r>
              <w:r>
                <w:rPr>
                  <w:rFonts w:eastAsiaTheme="minorEastAsia"/>
                  <w:lang w:eastAsia="zh-CN"/>
                </w:rPr>
                <w:t>1.13</w:t>
              </w:r>
            </w:ins>
          </w:p>
        </w:tc>
        <w:tc>
          <w:tcPr>
            <w:tcW w:w="1667" w:type="dxa"/>
            <w:shd w:val="clear" w:color="auto" w:fill="auto"/>
          </w:tcPr>
          <w:p w14:paraId="7B283533" w14:textId="77777777" w:rsidR="004C7822" w:rsidRDefault="004C7822" w:rsidP="008E46F9">
            <w:pPr>
              <w:pStyle w:val="TAC"/>
              <w:rPr>
                <w:ins w:id="1154" w:author="S2-2405809" w:date="2024-04-22T12:54:00Z"/>
                <w:rFonts w:eastAsiaTheme="minorEastAsia"/>
                <w:lang w:eastAsia="zh-CN"/>
              </w:rPr>
            </w:pPr>
          </w:p>
        </w:tc>
        <w:tc>
          <w:tcPr>
            <w:tcW w:w="1667" w:type="dxa"/>
            <w:shd w:val="clear" w:color="auto" w:fill="auto"/>
          </w:tcPr>
          <w:p w14:paraId="508DD9E4" w14:textId="77777777" w:rsidR="004C7822" w:rsidRDefault="004C7822" w:rsidP="008E46F9">
            <w:pPr>
              <w:pStyle w:val="TAC"/>
              <w:rPr>
                <w:ins w:id="1155" w:author="S2-2405809" w:date="2024-04-22T12:54:00Z"/>
                <w:rFonts w:eastAsiaTheme="minorEastAsia"/>
                <w:lang w:eastAsia="zh-CN"/>
              </w:rPr>
            </w:pPr>
          </w:p>
        </w:tc>
        <w:tc>
          <w:tcPr>
            <w:tcW w:w="1667" w:type="dxa"/>
            <w:shd w:val="clear" w:color="auto" w:fill="auto"/>
          </w:tcPr>
          <w:p w14:paraId="6CECDD1D" w14:textId="2DCF6B62" w:rsidR="004C7822" w:rsidRDefault="004C7822" w:rsidP="008E46F9">
            <w:pPr>
              <w:pStyle w:val="TAC"/>
              <w:rPr>
                <w:ins w:id="1156" w:author="S2-2405809" w:date="2024-04-22T12:54:00Z"/>
                <w:rFonts w:eastAsiaTheme="minorEastAsia"/>
                <w:lang w:eastAsia="zh-CN"/>
              </w:rPr>
            </w:pPr>
            <w:ins w:id="1157" w:author="S2-2405809" w:date="2024-04-22T12:55:00Z">
              <w:r>
                <w:rPr>
                  <w:rFonts w:eastAsiaTheme="minorEastAsia" w:hint="eastAsia"/>
                  <w:lang w:eastAsia="zh-CN"/>
                </w:rPr>
                <w:t>X</w:t>
              </w:r>
            </w:ins>
          </w:p>
        </w:tc>
        <w:tc>
          <w:tcPr>
            <w:tcW w:w="1832" w:type="dxa"/>
            <w:shd w:val="clear" w:color="auto" w:fill="auto"/>
          </w:tcPr>
          <w:p w14:paraId="55EB80D8" w14:textId="3CA825FF" w:rsidR="004C7822" w:rsidRDefault="004C7822" w:rsidP="008E46F9">
            <w:pPr>
              <w:pStyle w:val="TAC"/>
              <w:rPr>
                <w:ins w:id="1158" w:author="S2-2405809" w:date="2024-04-22T12:54:00Z"/>
                <w:rFonts w:eastAsiaTheme="minorEastAsia"/>
                <w:lang w:eastAsia="zh-CN"/>
              </w:rPr>
            </w:pPr>
            <w:ins w:id="1159" w:author="S2-2405809" w:date="2024-04-22T12:55:00Z">
              <w:r>
                <w:rPr>
                  <w:rFonts w:eastAsiaTheme="minorEastAsia" w:hint="eastAsia"/>
                  <w:lang w:eastAsia="zh-CN"/>
                </w:rPr>
                <w:t>X</w:t>
              </w:r>
            </w:ins>
          </w:p>
        </w:tc>
      </w:tr>
      <w:tr w:rsidR="00486EDD" w:rsidRPr="008E46F9" w14:paraId="3C88A078" w14:textId="77777777" w:rsidTr="008E46F9">
        <w:trPr>
          <w:cantSplit/>
          <w:jc w:val="center"/>
          <w:ins w:id="1160" w:author="S2-2405268" w:date="2024-04-22T13:13:00Z"/>
        </w:trPr>
        <w:tc>
          <w:tcPr>
            <w:tcW w:w="1667" w:type="dxa"/>
            <w:shd w:val="clear" w:color="auto" w:fill="auto"/>
          </w:tcPr>
          <w:p w14:paraId="449A2146" w14:textId="37BEA9F9" w:rsidR="00486EDD" w:rsidRDefault="00486EDD" w:rsidP="008E46F9">
            <w:pPr>
              <w:pStyle w:val="TAH"/>
              <w:rPr>
                <w:ins w:id="1161" w:author="S2-2405268" w:date="2024-04-22T13:13:00Z"/>
                <w:rFonts w:eastAsiaTheme="minorEastAsia"/>
                <w:lang w:eastAsia="zh-CN"/>
              </w:rPr>
            </w:pPr>
            <w:ins w:id="1162" w:author="S2-2405268" w:date="2024-04-22T13:13:00Z">
              <w:r>
                <w:rPr>
                  <w:rFonts w:eastAsiaTheme="minorEastAsia" w:hint="eastAsia"/>
                  <w:lang w:eastAsia="zh-CN"/>
                </w:rPr>
                <w:t>#</w:t>
              </w:r>
              <w:r>
                <w:rPr>
                  <w:rFonts w:eastAsiaTheme="minorEastAsia"/>
                  <w:lang w:eastAsia="zh-CN"/>
                </w:rPr>
                <w:t>1.14</w:t>
              </w:r>
            </w:ins>
          </w:p>
        </w:tc>
        <w:tc>
          <w:tcPr>
            <w:tcW w:w="1667" w:type="dxa"/>
            <w:shd w:val="clear" w:color="auto" w:fill="auto"/>
          </w:tcPr>
          <w:p w14:paraId="67FB4894" w14:textId="7CACA017" w:rsidR="00486EDD" w:rsidRDefault="00053E26" w:rsidP="008E46F9">
            <w:pPr>
              <w:pStyle w:val="TAC"/>
              <w:rPr>
                <w:ins w:id="1163" w:author="S2-2405268" w:date="2024-04-22T13:13:00Z"/>
                <w:rFonts w:eastAsiaTheme="minorEastAsia"/>
                <w:lang w:eastAsia="zh-CN"/>
              </w:rPr>
            </w:pPr>
            <w:ins w:id="1164" w:author="S2-2405268" w:date="2024-04-22T13:15:00Z">
              <w:r>
                <w:rPr>
                  <w:rFonts w:eastAsiaTheme="minorEastAsia" w:hint="eastAsia"/>
                  <w:lang w:eastAsia="zh-CN"/>
                </w:rPr>
                <w:t>X</w:t>
              </w:r>
            </w:ins>
          </w:p>
        </w:tc>
        <w:tc>
          <w:tcPr>
            <w:tcW w:w="1667" w:type="dxa"/>
            <w:shd w:val="clear" w:color="auto" w:fill="auto"/>
          </w:tcPr>
          <w:p w14:paraId="2E1C40EA" w14:textId="77777777" w:rsidR="00486EDD" w:rsidRDefault="00486EDD" w:rsidP="008E46F9">
            <w:pPr>
              <w:pStyle w:val="TAC"/>
              <w:rPr>
                <w:ins w:id="1165" w:author="S2-2405268" w:date="2024-04-22T13:13:00Z"/>
                <w:rFonts w:eastAsiaTheme="minorEastAsia"/>
                <w:lang w:eastAsia="zh-CN"/>
              </w:rPr>
            </w:pPr>
          </w:p>
        </w:tc>
        <w:tc>
          <w:tcPr>
            <w:tcW w:w="1667" w:type="dxa"/>
            <w:shd w:val="clear" w:color="auto" w:fill="auto"/>
          </w:tcPr>
          <w:p w14:paraId="0CF3211C" w14:textId="2C3ED01D" w:rsidR="00486EDD" w:rsidRDefault="00053E26" w:rsidP="008E46F9">
            <w:pPr>
              <w:pStyle w:val="TAC"/>
              <w:rPr>
                <w:ins w:id="1166" w:author="S2-2405268" w:date="2024-04-22T13:13:00Z"/>
                <w:rFonts w:eastAsiaTheme="minorEastAsia"/>
                <w:lang w:eastAsia="zh-CN"/>
              </w:rPr>
            </w:pPr>
            <w:ins w:id="1167" w:author="S2-2405268" w:date="2024-04-22T13:15:00Z">
              <w:r>
                <w:rPr>
                  <w:rFonts w:eastAsiaTheme="minorEastAsia" w:hint="eastAsia"/>
                  <w:lang w:eastAsia="zh-CN"/>
                </w:rPr>
                <w:t>X</w:t>
              </w:r>
            </w:ins>
          </w:p>
        </w:tc>
        <w:tc>
          <w:tcPr>
            <w:tcW w:w="1832" w:type="dxa"/>
            <w:shd w:val="clear" w:color="auto" w:fill="auto"/>
          </w:tcPr>
          <w:p w14:paraId="6649E950" w14:textId="77777777" w:rsidR="00486EDD" w:rsidRDefault="00486EDD" w:rsidP="008E46F9">
            <w:pPr>
              <w:pStyle w:val="TAC"/>
              <w:rPr>
                <w:ins w:id="1168" w:author="S2-2405268" w:date="2024-04-22T13:13:00Z"/>
                <w:rFonts w:eastAsiaTheme="minorEastAsia"/>
                <w:lang w:eastAsia="zh-CN"/>
              </w:rPr>
            </w:pPr>
          </w:p>
        </w:tc>
      </w:tr>
      <w:tr w:rsidR="00053E26" w:rsidRPr="008E46F9" w14:paraId="2DB896A9" w14:textId="77777777" w:rsidTr="008E46F9">
        <w:trPr>
          <w:cantSplit/>
          <w:jc w:val="center"/>
          <w:ins w:id="1169" w:author="S2-2405262" w:date="2024-04-22T13:34:00Z"/>
        </w:trPr>
        <w:tc>
          <w:tcPr>
            <w:tcW w:w="1667" w:type="dxa"/>
            <w:shd w:val="clear" w:color="auto" w:fill="auto"/>
          </w:tcPr>
          <w:p w14:paraId="37835719" w14:textId="7E6F355D" w:rsidR="00053E26" w:rsidRDefault="00053E26" w:rsidP="008E46F9">
            <w:pPr>
              <w:pStyle w:val="TAH"/>
              <w:rPr>
                <w:ins w:id="1170" w:author="S2-2405262" w:date="2024-04-22T13:34:00Z"/>
                <w:rFonts w:eastAsiaTheme="minorEastAsia"/>
                <w:lang w:eastAsia="zh-CN"/>
              </w:rPr>
            </w:pPr>
            <w:ins w:id="1171" w:author="S2-2405262" w:date="2024-04-22T13:34:00Z">
              <w:r>
                <w:rPr>
                  <w:rFonts w:eastAsiaTheme="minorEastAsia" w:hint="eastAsia"/>
                  <w:lang w:eastAsia="zh-CN"/>
                </w:rPr>
                <w:t>#</w:t>
              </w:r>
              <w:r>
                <w:rPr>
                  <w:rFonts w:eastAsiaTheme="minorEastAsia"/>
                  <w:lang w:eastAsia="zh-CN"/>
                </w:rPr>
                <w:t>1.15</w:t>
              </w:r>
            </w:ins>
          </w:p>
        </w:tc>
        <w:tc>
          <w:tcPr>
            <w:tcW w:w="1667" w:type="dxa"/>
            <w:shd w:val="clear" w:color="auto" w:fill="auto"/>
          </w:tcPr>
          <w:p w14:paraId="44B13E56" w14:textId="77777777" w:rsidR="00053E26" w:rsidRDefault="00053E26" w:rsidP="008E46F9">
            <w:pPr>
              <w:pStyle w:val="TAC"/>
              <w:rPr>
                <w:ins w:id="1172" w:author="S2-2405262" w:date="2024-04-22T13:34:00Z"/>
                <w:rFonts w:eastAsiaTheme="minorEastAsia"/>
                <w:lang w:eastAsia="zh-CN"/>
              </w:rPr>
            </w:pPr>
          </w:p>
        </w:tc>
        <w:tc>
          <w:tcPr>
            <w:tcW w:w="1667" w:type="dxa"/>
            <w:shd w:val="clear" w:color="auto" w:fill="auto"/>
          </w:tcPr>
          <w:p w14:paraId="5EB1446E" w14:textId="77777777" w:rsidR="00053E26" w:rsidRDefault="00053E26" w:rsidP="008E46F9">
            <w:pPr>
              <w:pStyle w:val="TAC"/>
              <w:rPr>
                <w:ins w:id="1173" w:author="S2-2405262" w:date="2024-04-22T13:34:00Z"/>
                <w:rFonts w:eastAsiaTheme="minorEastAsia"/>
                <w:lang w:eastAsia="zh-CN"/>
              </w:rPr>
            </w:pPr>
          </w:p>
        </w:tc>
        <w:tc>
          <w:tcPr>
            <w:tcW w:w="1667" w:type="dxa"/>
            <w:shd w:val="clear" w:color="auto" w:fill="auto"/>
          </w:tcPr>
          <w:p w14:paraId="519B0BF9" w14:textId="77777777" w:rsidR="00053E26" w:rsidRDefault="00053E26" w:rsidP="008E46F9">
            <w:pPr>
              <w:pStyle w:val="TAC"/>
              <w:rPr>
                <w:ins w:id="1174" w:author="S2-2405262" w:date="2024-04-22T13:34:00Z"/>
                <w:rFonts w:eastAsiaTheme="minorEastAsia"/>
                <w:lang w:eastAsia="zh-CN"/>
              </w:rPr>
            </w:pPr>
          </w:p>
        </w:tc>
        <w:tc>
          <w:tcPr>
            <w:tcW w:w="1832" w:type="dxa"/>
            <w:shd w:val="clear" w:color="auto" w:fill="auto"/>
          </w:tcPr>
          <w:p w14:paraId="44272B65" w14:textId="21BF4B59" w:rsidR="00053E26" w:rsidRDefault="00053E26" w:rsidP="008E46F9">
            <w:pPr>
              <w:pStyle w:val="TAC"/>
              <w:rPr>
                <w:ins w:id="1175" w:author="S2-2405262" w:date="2024-04-22T13:34:00Z"/>
                <w:rFonts w:eastAsiaTheme="minorEastAsia"/>
                <w:lang w:eastAsia="zh-CN"/>
              </w:rPr>
            </w:pPr>
            <w:ins w:id="1176" w:author="S2-2405262" w:date="2024-04-22T13:34:00Z">
              <w:r>
                <w:rPr>
                  <w:rFonts w:eastAsiaTheme="minorEastAsia"/>
                  <w:lang w:eastAsia="zh-CN"/>
                </w:rPr>
                <w:t>X</w:t>
              </w:r>
            </w:ins>
          </w:p>
        </w:tc>
      </w:tr>
      <w:tr w:rsidR="00005AA4" w:rsidRPr="008E46F9" w14:paraId="7BB062D8" w14:textId="77777777" w:rsidTr="008E46F9">
        <w:trPr>
          <w:cantSplit/>
          <w:jc w:val="center"/>
          <w:ins w:id="1177" w:author="S2-2405263" w:date="2024-04-22T14:02:00Z"/>
        </w:trPr>
        <w:tc>
          <w:tcPr>
            <w:tcW w:w="1667" w:type="dxa"/>
            <w:shd w:val="clear" w:color="auto" w:fill="auto"/>
          </w:tcPr>
          <w:p w14:paraId="04848388" w14:textId="2BD76AEC" w:rsidR="00005AA4" w:rsidRDefault="00005AA4" w:rsidP="008E46F9">
            <w:pPr>
              <w:pStyle w:val="TAH"/>
              <w:rPr>
                <w:ins w:id="1178" w:author="S2-2405263" w:date="2024-04-22T14:02:00Z"/>
                <w:rFonts w:eastAsiaTheme="minorEastAsia"/>
                <w:lang w:eastAsia="zh-CN"/>
              </w:rPr>
            </w:pPr>
            <w:ins w:id="1179" w:author="S2-2405263" w:date="2024-04-22T14:02:00Z">
              <w:r>
                <w:rPr>
                  <w:rFonts w:eastAsiaTheme="minorEastAsia" w:hint="eastAsia"/>
                  <w:lang w:eastAsia="zh-CN"/>
                </w:rPr>
                <w:t>#</w:t>
              </w:r>
              <w:r>
                <w:rPr>
                  <w:rFonts w:eastAsiaTheme="minorEastAsia"/>
                  <w:lang w:eastAsia="zh-CN"/>
                </w:rPr>
                <w:t>1.16</w:t>
              </w:r>
            </w:ins>
          </w:p>
        </w:tc>
        <w:tc>
          <w:tcPr>
            <w:tcW w:w="1667" w:type="dxa"/>
            <w:shd w:val="clear" w:color="auto" w:fill="auto"/>
          </w:tcPr>
          <w:p w14:paraId="6AB69F38" w14:textId="77777777" w:rsidR="00005AA4" w:rsidRDefault="00005AA4" w:rsidP="008E46F9">
            <w:pPr>
              <w:pStyle w:val="TAC"/>
              <w:rPr>
                <w:ins w:id="1180" w:author="S2-2405263" w:date="2024-04-22T14:02:00Z"/>
                <w:rFonts w:eastAsiaTheme="minorEastAsia"/>
                <w:lang w:eastAsia="zh-CN"/>
              </w:rPr>
            </w:pPr>
          </w:p>
        </w:tc>
        <w:tc>
          <w:tcPr>
            <w:tcW w:w="1667" w:type="dxa"/>
            <w:shd w:val="clear" w:color="auto" w:fill="auto"/>
          </w:tcPr>
          <w:p w14:paraId="7B0704A0" w14:textId="77777777" w:rsidR="00005AA4" w:rsidRDefault="00005AA4" w:rsidP="008E46F9">
            <w:pPr>
              <w:pStyle w:val="TAC"/>
              <w:rPr>
                <w:ins w:id="1181" w:author="S2-2405263" w:date="2024-04-22T14:02:00Z"/>
                <w:rFonts w:eastAsiaTheme="minorEastAsia"/>
                <w:lang w:eastAsia="zh-CN"/>
              </w:rPr>
            </w:pPr>
          </w:p>
        </w:tc>
        <w:tc>
          <w:tcPr>
            <w:tcW w:w="1667" w:type="dxa"/>
            <w:shd w:val="clear" w:color="auto" w:fill="auto"/>
          </w:tcPr>
          <w:p w14:paraId="574973CC" w14:textId="77777777" w:rsidR="00005AA4" w:rsidRDefault="00005AA4" w:rsidP="008E46F9">
            <w:pPr>
              <w:pStyle w:val="TAC"/>
              <w:rPr>
                <w:ins w:id="1182" w:author="S2-2405263" w:date="2024-04-22T14:02:00Z"/>
                <w:rFonts w:eastAsiaTheme="minorEastAsia"/>
                <w:lang w:eastAsia="zh-CN"/>
              </w:rPr>
            </w:pPr>
          </w:p>
        </w:tc>
        <w:tc>
          <w:tcPr>
            <w:tcW w:w="1832" w:type="dxa"/>
            <w:shd w:val="clear" w:color="auto" w:fill="auto"/>
          </w:tcPr>
          <w:p w14:paraId="37EC34BF" w14:textId="316A8708" w:rsidR="00005AA4" w:rsidRDefault="00005AA4" w:rsidP="008E46F9">
            <w:pPr>
              <w:pStyle w:val="TAC"/>
              <w:rPr>
                <w:ins w:id="1183" w:author="S2-2405263" w:date="2024-04-22T14:02:00Z"/>
                <w:rFonts w:eastAsiaTheme="minorEastAsia"/>
                <w:lang w:eastAsia="zh-CN"/>
              </w:rPr>
            </w:pPr>
            <w:ins w:id="1184" w:author="S2-2405263" w:date="2024-04-22T14:02:00Z">
              <w:r>
                <w:rPr>
                  <w:rFonts w:eastAsiaTheme="minorEastAsia" w:hint="eastAsia"/>
                  <w:lang w:eastAsia="zh-CN"/>
                </w:rPr>
                <w:t>X</w:t>
              </w:r>
            </w:ins>
          </w:p>
        </w:tc>
      </w:tr>
      <w:tr w:rsidR="00D11399" w:rsidRPr="008E46F9" w14:paraId="154FE03B" w14:textId="77777777" w:rsidTr="008E46F9">
        <w:trPr>
          <w:cantSplit/>
          <w:jc w:val="center"/>
          <w:ins w:id="1185" w:author="S2-2405264" w:date="2024-04-22T14:39:00Z"/>
        </w:trPr>
        <w:tc>
          <w:tcPr>
            <w:tcW w:w="1667" w:type="dxa"/>
            <w:shd w:val="clear" w:color="auto" w:fill="auto"/>
          </w:tcPr>
          <w:p w14:paraId="6A341FD2" w14:textId="1D08DC44" w:rsidR="00D11399" w:rsidRDefault="00D11399" w:rsidP="008E46F9">
            <w:pPr>
              <w:pStyle w:val="TAH"/>
              <w:rPr>
                <w:ins w:id="1186" w:author="S2-2405264" w:date="2024-04-22T14:39:00Z"/>
                <w:rFonts w:eastAsiaTheme="minorEastAsia"/>
                <w:lang w:eastAsia="zh-CN"/>
              </w:rPr>
            </w:pPr>
            <w:ins w:id="1187" w:author="S2-2405264" w:date="2024-04-22T14:39:00Z">
              <w:r>
                <w:rPr>
                  <w:rFonts w:eastAsiaTheme="minorEastAsia" w:hint="eastAsia"/>
                  <w:lang w:eastAsia="zh-CN"/>
                </w:rPr>
                <w:t>#</w:t>
              </w:r>
              <w:r>
                <w:rPr>
                  <w:rFonts w:eastAsiaTheme="minorEastAsia"/>
                  <w:lang w:eastAsia="zh-CN"/>
                </w:rPr>
                <w:t>1.17</w:t>
              </w:r>
            </w:ins>
          </w:p>
        </w:tc>
        <w:tc>
          <w:tcPr>
            <w:tcW w:w="1667" w:type="dxa"/>
            <w:shd w:val="clear" w:color="auto" w:fill="auto"/>
          </w:tcPr>
          <w:p w14:paraId="6CB59D5E" w14:textId="5AC8FE5F" w:rsidR="00D11399" w:rsidRDefault="00D11399" w:rsidP="008E46F9">
            <w:pPr>
              <w:pStyle w:val="TAC"/>
              <w:rPr>
                <w:ins w:id="1188" w:author="S2-2405264" w:date="2024-04-22T14:39:00Z"/>
                <w:rFonts w:eastAsiaTheme="minorEastAsia"/>
                <w:lang w:eastAsia="zh-CN"/>
              </w:rPr>
            </w:pPr>
            <w:ins w:id="1189" w:author="S2-2405264" w:date="2024-04-22T14:39:00Z">
              <w:r>
                <w:rPr>
                  <w:rFonts w:eastAsiaTheme="minorEastAsia"/>
                  <w:lang w:eastAsia="zh-CN"/>
                </w:rPr>
                <w:t>X</w:t>
              </w:r>
            </w:ins>
          </w:p>
        </w:tc>
        <w:tc>
          <w:tcPr>
            <w:tcW w:w="1667" w:type="dxa"/>
            <w:shd w:val="clear" w:color="auto" w:fill="auto"/>
          </w:tcPr>
          <w:p w14:paraId="0E631670" w14:textId="150D5899" w:rsidR="00D11399" w:rsidRDefault="00D11399" w:rsidP="008E46F9">
            <w:pPr>
              <w:pStyle w:val="TAC"/>
              <w:rPr>
                <w:ins w:id="1190" w:author="S2-2405264" w:date="2024-04-22T14:39:00Z"/>
                <w:rFonts w:eastAsiaTheme="minorEastAsia"/>
                <w:lang w:eastAsia="zh-CN"/>
              </w:rPr>
            </w:pPr>
            <w:ins w:id="1191" w:author="S2-2405264" w:date="2024-04-22T14:39:00Z">
              <w:r>
                <w:rPr>
                  <w:rFonts w:eastAsiaTheme="minorEastAsia" w:hint="eastAsia"/>
                  <w:lang w:eastAsia="zh-CN"/>
                </w:rPr>
                <w:t>X</w:t>
              </w:r>
            </w:ins>
          </w:p>
        </w:tc>
        <w:tc>
          <w:tcPr>
            <w:tcW w:w="1667" w:type="dxa"/>
            <w:shd w:val="clear" w:color="auto" w:fill="auto"/>
          </w:tcPr>
          <w:p w14:paraId="0A6080C3" w14:textId="77777777" w:rsidR="00D11399" w:rsidRDefault="00D11399" w:rsidP="008E46F9">
            <w:pPr>
              <w:pStyle w:val="TAC"/>
              <w:rPr>
                <w:ins w:id="1192" w:author="S2-2405264" w:date="2024-04-22T14:39:00Z"/>
                <w:rFonts w:eastAsiaTheme="minorEastAsia"/>
                <w:lang w:eastAsia="zh-CN"/>
              </w:rPr>
            </w:pPr>
          </w:p>
        </w:tc>
        <w:tc>
          <w:tcPr>
            <w:tcW w:w="1832" w:type="dxa"/>
            <w:shd w:val="clear" w:color="auto" w:fill="auto"/>
          </w:tcPr>
          <w:p w14:paraId="3338638D" w14:textId="1F4050D6" w:rsidR="00D11399" w:rsidRDefault="00D11399" w:rsidP="008E46F9">
            <w:pPr>
              <w:pStyle w:val="TAC"/>
              <w:rPr>
                <w:ins w:id="1193" w:author="S2-2405264" w:date="2024-04-22T14:39:00Z"/>
                <w:rFonts w:eastAsiaTheme="minorEastAsia"/>
                <w:lang w:eastAsia="zh-CN"/>
              </w:rPr>
            </w:pPr>
            <w:ins w:id="1194" w:author="S2-2405264" w:date="2024-04-22T14:39:00Z">
              <w:r>
                <w:rPr>
                  <w:rFonts w:eastAsiaTheme="minorEastAsia" w:hint="eastAsia"/>
                  <w:lang w:eastAsia="zh-CN"/>
                </w:rPr>
                <w:t>X</w:t>
              </w:r>
            </w:ins>
          </w:p>
        </w:tc>
      </w:tr>
      <w:tr w:rsidR="00D46DEC" w:rsidRPr="008E46F9" w14:paraId="33E09331" w14:textId="77777777" w:rsidTr="008E46F9">
        <w:trPr>
          <w:cantSplit/>
          <w:jc w:val="center"/>
          <w:ins w:id="1195" w:author="S2-2405786" w:date="2024-04-22T14:52:00Z"/>
        </w:trPr>
        <w:tc>
          <w:tcPr>
            <w:tcW w:w="1667" w:type="dxa"/>
            <w:shd w:val="clear" w:color="auto" w:fill="auto"/>
          </w:tcPr>
          <w:p w14:paraId="13EF2AB7" w14:textId="76CEEAB3" w:rsidR="00D46DEC" w:rsidRDefault="00D46DEC" w:rsidP="008E46F9">
            <w:pPr>
              <w:pStyle w:val="TAH"/>
              <w:rPr>
                <w:ins w:id="1196" w:author="S2-2405786" w:date="2024-04-22T14:52:00Z"/>
                <w:rFonts w:eastAsiaTheme="minorEastAsia"/>
                <w:lang w:eastAsia="zh-CN"/>
              </w:rPr>
            </w:pPr>
            <w:ins w:id="1197" w:author="S2-2405786" w:date="2024-04-22T14:52:00Z">
              <w:r>
                <w:rPr>
                  <w:rFonts w:eastAsiaTheme="minorEastAsia" w:hint="eastAsia"/>
                  <w:lang w:eastAsia="zh-CN"/>
                </w:rPr>
                <w:t>#</w:t>
              </w:r>
              <w:r>
                <w:rPr>
                  <w:rFonts w:eastAsiaTheme="minorEastAsia"/>
                  <w:lang w:eastAsia="zh-CN"/>
                </w:rPr>
                <w:t>1.18</w:t>
              </w:r>
            </w:ins>
          </w:p>
        </w:tc>
        <w:tc>
          <w:tcPr>
            <w:tcW w:w="1667" w:type="dxa"/>
            <w:shd w:val="clear" w:color="auto" w:fill="auto"/>
          </w:tcPr>
          <w:p w14:paraId="594679A2" w14:textId="2252C233" w:rsidR="00D46DEC" w:rsidRDefault="00D46DEC" w:rsidP="008E46F9">
            <w:pPr>
              <w:pStyle w:val="TAC"/>
              <w:rPr>
                <w:ins w:id="1198" w:author="S2-2405786" w:date="2024-04-22T14:52:00Z"/>
                <w:rFonts w:eastAsiaTheme="minorEastAsia"/>
                <w:lang w:eastAsia="zh-CN"/>
              </w:rPr>
            </w:pPr>
            <w:ins w:id="1199" w:author="S2-2405786" w:date="2024-04-22T14:52:00Z">
              <w:r>
                <w:rPr>
                  <w:rFonts w:eastAsiaTheme="minorEastAsia"/>
                  <w:lang w:eastAsia="zh-CN"/>
                </w:rPr>
                <w:t>X</w:t>
              </w:r>
            </w:ins>
          </w:p>
        </w:tc>
        <w:tc>
          <w:tcPr>
            <w:tcW w:w="1667" w:type="dxa"/>
            <w:shd w:val="clear" w:color="auto" w:fill="auto"/>
          </w:tcPr>
          <w:p w14:paraId="7FB51CCE" w14:textId="77777777" w:rsidR="00D46DEC" w:rsidRDefault="00D46DEC" w:rsidP="008E46F9">
            <w:pPr>
              <w:pStyle w:val="TAC"/>
              <w:rPr>
                <w:ins w:id="1200" w:author="S2-2405786" w:date="2024-04-22T14:52:00Z"/>
                <w:rFonts w:eastAsiaTheme="minorEastAsia"/>
                <w:lang w:eastAsia="zh-CN"/>
              </w:rPr>
            </w:pPr>
          </w:p>
        </w:tc>
        <w:tc>
          <w:tcPr>
            <w:tcW w:w="1667" w:type="dxa"/>
            <w:shd w:val="clear" w:color="auto" w:fill="auto"/>
          </w:tcPr>
          <w:p w14:paraId="621F0CAF" w14:textId="77777777" w:rsidR="00D46DEC" w:rsidRDefault="00D46DEC" w:rsidP="008E46F9">
            <w:pPr>
              <w:pStyle w:val="TAC"/>
              <w:rPr>
                <w:ins w:id="1201" w:author="S2-2405786" w:date="2024-04-22T14:52:00Z"/>
                <w:rFonts w:eastAsiaTheme="minorEastAsia"/>
                <w:lang w:eastAsia="zh-CN"/>
              </w:rPr>
            </w:pPr>
          </w:p>
        </w:tc>
        <w:tc>
          <w:tcPr>
            <w:tcW w:w="1832" w:type="dxa"/>
            <w:shd w:val="clear" w:color="auto" w:fill="auto"/>
          </w:tcPr>
          <w:p w14:paraId="5C368D88" w14:textId="6DB485CD" w:rsidR="00D46DEC" w:rsidRDefault="00D46DEC" w:rsidP="008E46F9">
            <w:pPr>
              <w:pStyle w:val="TAC"/>
              <w:rPr>
                <w:ins w:id="1202" w:author="S2-2405786" w:date="2024-04-22T14:52:00Z"/>
                <w:rFonts w:eastAsiaTheme="minorEastAsia"/>
                <w:lang w:eastAsia="zh-CN"/>
              </w:rPr>
            </w:pPr>
            <w:ins w:id="1203" w:author="S2-2405786" w:date="2024-04-22T14:52:00Z">
              <w:r>
                <w:rPr>
                  <w:rFonts w:eastAsiaTheme="minorEastAsia" w:hint="eastAsia"/>
                  <w:lang w:eastAsia="zh-CN"/>
                </w:rPr>
                <w:t>X</w:t>
              </w:r>
            </w:ins>
          </w:p>
        </w:tc>
      </w:tr>
      <w:tr w:rsidR="00A4406A" w:rsidRPr="008E46F9" w14:paraId="68CBAD42" w14:textId="77777777" w:rsidTr="008E46F9">
        <w:trPr>
          <w:cantSplit/>
          <w:jc w:val="center"/>
          <w:ins w:id="1204" w:author="S2-2405784" w:date="2024-04-22T15:15:00Z"/>
        </w:trPr>
        <w:tc>
          <w:tcPr>
            <w:tcW w:w="1667" w:type="dxa"/>
            <w:shd w:val="clear" w:color="auto" w:fill="auto"/>
          </w:tcPr>
          <w:p w14:paraId="5BF92D43" w14:textId="07E310F0" w:rsidR="00A4406A" w:rsidRDefault="00A4406A" w:rsidP="008E46F9">
            <w:pPr>
              <w:pStyle w:val="TAH"/>
              <w:rPr>
                <w:ins w:id="1205" w:author="S2-2405784" w:date="2024-04-22T15:15:00Z"/>
                <w:rFonts w:eastAsiaTheme="minorEastAsia"/>
                <w:lang w:eastAsia="zh-CN"/>
              </w:rPr>
            </w:pPr>
            <w:ins w:id="1206" w:author="S2-2405784" w:date="2024-04-22T15:15:00Z">
              <w:r>
                <w:rPr>
                  <w:rFonts w:eastAsiaTheme="minorEastAsia" w:hint="eastAsia"/>
                  <w:lang w:eastAsia="zh-CN"/>
                </w:rPr>
                <w:t>#</w:t>
              </w:r>
              <w:r>
                <w:rPr>
                  <w:rFonts w:eastAsiaTheme="minorEastAsia"/>
                  <w:lang w:eastAsia="zh-CN"/>
                </w:rPr>
                <w:t>1.19</w:t>
              </w:r>
            </w:ins>
          </w:p>
        </w:tc>
        <w:tc>
          <w:tcPr>
            <w:tcW w:w="1667" w:type="dxa"/>
            <w:shd w:val="clear" w:color="auto" w:fill="auto"/>
          </w:tcPr>
          <w:p w14:paraId="014A5C95" w14:textId="77777777" w:rsidR="00A4406A" w:rsidRDefault="00A4406A" w:rsidP="008E46F9">
            <w:pPr>
              <w:pStyle w:val="TAC"/>
              <w:rPr>
                <w:ins w:id="1207" w:author="S2-2405784" w:date="2024-04-22T15:15:00Z"/>
                <w:rFonts w:eastAsiaTheme="minorEastAsia"/>
                <w:lang w:eastAsia="zh-CN"/>
              </w:rPr>
            </w:pPr>
          </w:p>
        </w:tc>
        <w:tc>
          <w:tcPr>
            <w:tcW w:w="1667" w:type="dxa"/>
            <w:shd w:val="clear" w:color="auto" w:fill="auto"/>
          </w:tcPr>
          <w:p w14:paraId="1CCE6033" w14:textId="77777777" w:rsidR="00A4406A" w:rsidRDefault="00A4406A" w:rsidP="008E46F9">
            <w:pPr>
              <w:pStyle w:val="TAC"/>
              <w:rPr>
                <w:ins w:id="1208" w:author="S2-2405784" w:date="2024-04-22T15:15:00Z"/>
                <w:rFonts w:eastAsiaTheme="minorEastAsia"/>
                <w:lang w:eastAsia="zh-CN"/>
              </w:rPr>
            </w:pPr>
          </w:p>
        </w:tc>
        <w:tc>
          <w:tcPr>
            <w:tcW w:w="1667" w:type="dxa"/>
            <w:shd w:val="clear" w:color="auto" w:fill="auto"/>
          </w:tcPr>
          <w:p w14:paraId="344D547A" w14:textId="4616D838" w:rsidR="00A4406A" w:rsidRDefault="00A4406A" w:rsidP="008E46F9">
            <w:pPr>
              <w:pStyle w:val="TAC"/>
              <w:rPr>
                <w:ins w:id="1209" w:author="S2-2405784" w:date="2024-04-22T15:15:00Z"/>
                <w:rFonts w:eastAsiaTheme="minorEastAsia"/>
                <w:lang w:eastAsia="zh-CN"/>
              </w:rPr>
            </w:pPr>
            <w:ins w:id="1210" w:author="S2-2405784" w:date="2024-04-22T15:15:00Z">
              <w:r>
                <w:rPr>
                  <w:rFonts w:eastAsiaTheme="minorEastAsia" w:hint="eastAsia"/>
                  <w:lang w:eastAsia="zh-CN"/>
                </w:rPr>
                <w:t>X</w:t>
              </w:r>
            </w:ins>
          </w:p>
        </w:tc>
        <w:tc>
          <w:tcPr>
            <w:tcW w:w="1832" w:type="dxa"/>
            <w:shd w:val="clear" w:color="auto" w:fill="auto"/>
          </w:tcPr>
          <w:p w14:paraId="15AEAA65" w14:textId="17ACC399" w:rsidR="00A4406A" w:rsidRDefault="00A4406A" w:rsidP="008E46F9">
            <w:pPr>
              <w:pStyle w:val="TAC"/>
              <w:rPr>
                <w:ins w:id="1211" w:author="S2-2405784" w:date="2024-04-22T15:15:00Z"/>
                <w:rFonts w:eastAsiaTheme="minorEastAsia"/>
                <w:lang w:eastAsia="zh-CN"/>
              </w:rPr>
            </w:pPr>
            <w:ins w:id="1212" w:author="S2-2405784" w:date="2024-04-22T15:15:00Z">
              <w:r>
                <w:rPr>
                  <w:rFonts w:eastAsiaTheme="minorEastAsia" w:hint="eastAsia"/>
                  <w:lang w:eastAsia="zh-CN"/>
                </w:rPr>
                <w:t>X</w:t>
              </w:r>
            </w:ins>
          </w:p>
        </w:tc>
      </w:tr>
    </w:tbl>
    <w:p w14:paraId="6A5C0BC4" w14:textId="77777777" w:rsidR="00EA1C62" w:rsidRPr="00EB1949" w:rsidRDefault="00EA1C62" w:rsidP="00A86F32">
      <w:pPr>
        <w:rPr>
          <w:rFonts w:eastAsiaTheme="minorEastAsia"/>
          <w:lang w:eastAsia="zh-CN"/>
        </w:rPr>
      </w:pPr>
      <w:bookmarkStart w:id="1213" w:name="_Toc129708881"/>
    </w:p>
    <w:p w14:paraId="576EDD0B" w14:textId="1BAC4831" w:rsidR="00EA1C62" w:rsidRDefault="00EA1C62" w:rsidP="00F26847">
      <w:pPr>
        <w:pStyle w:val="TH"/>
      </w:pPr>
      <w:r w:rsidRPr="00BC49C2">
        <w:t>Table 6.0-</w:t>
      </w:r>
      <w:r>
        <w:t>2</w:t>
      </w:r>
      <w:r w:rsidRPr="00BC49C2">
        <w:t xml:space="preserve">: Mapping of </w:t>
      </w:r>
      <w:r w:rsidRPr="00750FA5">
        <w:t>ATSSS_Ph4</w:t>
      </w:r>
      <w:r>
        <w:t xml:space="preserve"> </w:t>
      </w:r>
      <w:r w:rsidRPr="00BC49C2">
        <w:t>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7"/>
        <w:gridCol w:w="1730"/>
        <w:gridCol w:w="1701"/>
      </w:tblGrid>
      <w:tr w:rsidR="00914F31" w:rsidRPr="003E5131" w14:paraId="3D431B2A" w14:textId="77777777" w:rsidTr="00303DE6">
        <w:trPr>
          <w:cantSplit/>
          <w:jc w:val="center"/>
        </w:trPr>
        <w:tc>
          <w:tcPr>
            <w:tcW w:w="1667" w:type="dxa"/>
            <w:shd w:val="clear" w:color="auto" w:fill="auto"/>
          </w:tcPr>
          <w:p w14:paraId="16AD7CC9" w14:textId="77777777" w:rsidR="00914F31" w:rsidRPr="008E46F9" w:rsidRDefault="00914F31" w:rsidP="008E46F9">
            <w:pPr>
              <w:pStyle w:val="TAH"/>
            </w:pPr>
          </w:p>
        </w:tc>
        <w:tc>
          <w:tcPr>
            <w:tcW w:w="3431" w:type="dxa"/>
            <w:gridSpan w:val="2"/>
            <w:shd w:val="clear" w:color="auto" w:fill="auto"/>
          </w:tcPr>
          <w:p w14:paraId="01BE9499" w14:textId="4923009F" w:rsidR="00914F31" w:rsidRPr="003E5131" w:rsidRDefault="00914F31" w:rsidP="008E46F9">
            <w:pPr>
              <w:pStyle w:val="TAH"/>
            </w:pPr>
            <w:r w:rsidRPr="003E5131">
              <w:t>Key Issues for ATSSS_Ph4</w:t>
            </w:r>
          </w:p>
        </w:tc>
      </w:tr>
      <w:tr w:rsidR="00914F31" w:rsidRPr="003E5131" w14:paraId="2E170DFB" w14:textId="77777777" w:rsidTr="00303DE6">
        <w:trPr>
          <w:cantSplit/>
          <w:jc w:val="center"/>
        </w:trPr>
        <w:tc>
          <w:tcPr>
            <w:tcW w:w="1667" w:type="dxa"/>
            <w:shd w:val="clear" w:color="auto" w:fill="auto"/>
          </w:tcPr>
          <w:p w14:paraId="5275FEB8" w14:textId="4A9845E5" w:rsidR="00914F31" w:rsidRPr="008E46F9" w:rsidRDefault="00914F31" w:rsidP="008E46F9">
            <w:pPr>
              <w:pStyle w:val="TAH"/>
            </w:pPr>
            <w:r w:rsidRPr="008E46F9">
              <w:t>Solution</w:t>
            </w:r>
            <w:r w:rsidRPr="008E46F9">
              <w:rPr>
                <w:rFonts w:hint="eastAsia"/>
              </w:rPr>
              <w:t>#</w:t>
            </w:r>
          </w:p>
        </w:tc>
        <w:tc>
          <w:tcPr>
            <w:tcW w:w="1730" w:type="dxa"/>
            <w:shd w:val="clear" w:color="auto" w:fill="auto"/>
          </w:tcPr>
          <w:p w14:paraId="13B9AA72" w14:textId="238A027C" w:rsidR="00914F31" w:rsidRPr="003E5131" w:rsidRDefault="00914F31" w:rsidP="008E46F9">
            <w:pPr>
              <w:pStyle w:val="TAH"/>
            </w:pPr>
            <w:r w:rsidRPr="003E5131">
              <w:t>Key Issue #2.1</w:t>
            </w:r>
          </w:p>
        </w:tc>
        <w:tc>
          <w:tcPr>
            <w:tcW w:w="1701" w:type="dxa"/>
            <w:shd w:val="clear" w:color="auto" w:fill="auto"/>
          </w:tcPr>
          <w:p w14:paraId="54CC8379" w14:textId="56A85745" w:rsidR="00914F31" w:rsidRPr="003E5131" w:rsidRDefault="00914F31" w:rsidP="008E46F9">
            <w:pPr>
              <w:pStyle w:val="TAH"/>
            </w:pPr>
            <w:r w:rsidRPr="003E5131">
              <w:t>Key Issue #2.2</w:t>
            </w:r>
          </w:p>
        </w:tc>
      </w:tr>
      <w:tr w:rsidR="00914F31" w:rsidRPr="008E46F9" w14:paraId="114172F1" w14:textId="77777777" w:rsidTr="00303DE6">
        <w:trPr>
          <w:cantSplit/>
          <w:jc w:val="center"/>
        </w:trPr>
        <w:tc>
          <w:tcPr>
            <w:tcW w:w="1667" w:type="dxa"/>
            <w:shd w:val="clear" w:color="auto" w:fill="auto"/>
          </w:tcPr>
          <w:p w14:paraId="4580254F" w14:textId="52659DB7" w:rsidR="00914F31" w:rsidRPr="008E46F9" w:rsidRDefault="00914F31" w:rsidP="008E46F9">
            <w:pPr>
              <w:pStyle w:val="TAH"/>
            </w:pPr>
            <w:r w:rsidRPr="008E46F9">
              <w:t>#2.1</w:t>
            </w:r>
          </w:p>
        </w:tc>
        <w:tc>
          <w:tcPr>
            <w:tcW w:w="1730" w:type="dxa"/>
            <w:shd w:val="clear" w:color="auto" w:fill="auto"/>
          </w:tcPr>
          <w:p w14:paraId="60241A58" w14:textId="15564EFB" w:rsidR="00914F31" w:rsidRPr="008E46F9" w:rsidRDefault="00914F31" w:rsidP="008E46F9">
            <w:pPr>
              <w:pStyle w:val="TAC"/>
            </w:pPr>
            <w:r w:rsidRPr="008E46F9">
              <w:t>X</w:t>
            </w:r>
          </w:p>
        </w:tc>
        <w:tc>
          <w:tcPr>
            <w:tcW w:w="1701" w:type="dxa"/>
            <w:shd w:val="clear" w:color="auto" w:fill="auto"/>
          </w:tcPr>
          <w:p w14:paraId="64138938" w14:textId="77777777" w:rsidR="00914F31" w:rsidRPr="008E46F9" w:rsidRDefault="00914F31" w:rsidP="008E46F9">
            <w:pPr>
              <w:pStyle w:val="TAC"/>
            </w:pPr>
          </w:p>
        </w:tc>
      </w:tr>
      <w:tr w:rsidR="00914F31" w:rsidRPr="008E46F9" w14:paraId="73F9A9D8" w14:textId="77777777" w:rsidTr="00303DE6">
        <w:trPr>
          <w:cantSplit/>
          <w:jc w:val="center"/>
        </w:trPr>
        <w:tc>
          <w:tcPr>
            <w:tcW w:w="1667" w:type="dxa"/>
            <w:shd w:val="clear" w:color="auto" w:fill="auto"/>
          </w:tcPr>
          <w:p w14:paraId="16E342BF" w14:textId="0F7673AC" w:rsidR="00914F31" w:rsidRPr="008E46F9" w:rsidRDefault="00914F31" w:rsidP="008E46F9">
            <w:pPr>
              <w:pStyle w:val="TAH"/>
            </w:pPr>
            <w:r w:rsidRPr="008E46F9">
              <w:rPr>
                <w:rFonts w:hint="eastAsia"/>
              </w:rPr>
              <w:t>#</w:t>
            </w:r>
            <w:r w:rsidRPr="008E46F9">
              <w:t>2.2</w:t>
            </w:r>
          </w:p>
        </w:tc>
        <w:tc>
          <w:tcPr>
            <w:tcW w:w="1730" w:type="dxa"/>
            <w:shd w:val="clear" w:color="auto" w:fill="auto"/>
          </w:tcPr>
          <w:p w14:paraId="27845FE5" w14:textId="77777777" w:rsidR="00914F31" w:rsidRPr="008E46F9" w:rsidRDefault="00914F31" w:rsidP="008E46F9">
            <w:pPr>
              <w:pStyle w:val="TAC"/>
            </w:pPr>
          </w:p>
        </w:tc>
        <w:tc>
          <w:tcPr>
            <w:tcW w:w="1701" w:type="dxa"/>
            <w:shd w:val="clear" w:color="auto" w:fill="auto"/>
          </w:tcPr>
          <w:p w14:paraId="1C5FAB1C" w14:textId="3224E41D" w:rsidR="00914F31" w:rsidRPr="008E46F9" w:rsidRDefault="00914F31" w:rsidP="008E46F9">
            <w:pPr>
              <w:pStyle w:val="TAC"/>
            </w:pPr>
            <w:r w:rsidRPr="008E46F9">
              <w:t>X</w:t>
            </w:r>
          </w:p>
        </w:tc>
      </w:tr>
      <w:tr w:rsidR="00914F31" w:rsidRPr="008E46F9" w14:paraId="790E0251" w14:textId="77777777" w:rsidTr="00303DE6">
        <w:trPr>
          <w:cantSplit/>
          <w:jc w:val="center"/>
        </w:trPr>
        <w:tc>
          <w:tcPr>
            <w:tcW w:w="1667" w:type="dxa"/>
            <w:shd w:val="clear" w:color="auto" w:fill="auto"/>
          </w:tcPr>
          <w:p w14:paraId="4BF5CBEA" w14:textId="044EE552" w:rsidR="00914F31" w:rsidRPr="008E46F9" w:rsidRDefault="00914F31" w:rsidP="008E46F9">
            <w:pPr>
              <w:pStyle w:val="TAH"/>
            </w:pPr>
            <w:r w:rsidRPr="008E46F9">
              <w:t>#2.3</w:t>
            </w:r>
          </w:p>
        </w:tc>
        <w:tc>
          <w:tcPr>
            <w:tcW w:w="1730" w:type="dxa"/>
            <w:shd w:val="clear" w:color="auto" w:fill="auto"/>
          </w:tcPr>
          <w:p w14:paraId="2F9CA102" w14:textId="556A4FDA" w:rsidR="00914F31" w:rsidRPr="008E46F9" w:rsidRDefault="00914F31" w:rsidP="008E46F9">
            <w:pPr>
              <w:pStyle w:val="TAC"/>
            </w:pPr>
            <w:r w:rsidRPr="008E46F9">
              <w:t>X</w:t>
            </w:r>
          </w:p>
        </w:tc>
        <w:tc>
          <w:tcPr>
            <w:tcW w:w="1701" w:type="dxa"/>
            <w:shd w:val="clear" w:color="auto" w:fill="auto"/>
          </w:tcPr>
          <w:p w14:paraId="26D98AC4" w14:textId="77777777" w:rsidR="00914F31" w:rsidRPr="008E46F9" w:rsidRDefault="00914F31" w:rsidP="008E46F9">
            <w:pPr>
              <w:pStyle w:val="TAC"/>
            </w:pPr>
          </w:p>
        </w:tc>
      </w:tr>
      <w:tr w:rsidR="00914F31" w:rsidRPr="008E46F9" w14:paraId="5890DCA2" w14:textId="77777777" w:rsidTr="00303DE6">
        <w:trPr>
          <w:cantSplit/>
          <w:jc w:val="center"/>
        </w:trPr>
        <w:tc>
          <w:tcPr>
            <w:tcW w:w="1667" w:type="dxa"/>
            <w:shd w:val="clear" w:color="auto" w:fill="auto"/>
          </w:tcPr>
          <w:p w14:paraId="297BCEF2" w14:textId="440D70CA" w:rsidR="00914F31" w:rsidRPr="008E46F9" w:rsidRDefault="00914F31" w:rsidP="008E46F9">
            <w:pPr>
              <w:pStyle w:val="TAH"/>
            </w:pPr>
            <w:r w:rsidRPr="008E46F9">
              <w:t>#2.4</w:t>
            </w:r>
          </w:p>
        </w:tc>
        <w:tc>
          <w:tcPr>
            <w:tcW w:w="1730" w:type="dxa"/>
            <w:shd w:val="clear" w:color="auto" w:fill="auto"/>
          </w:tcPr>
          <w:p w14:paraId="0DBED496" w14:textId="0FEF846D" w:rsidR="00914F31" w:rsidRPr="008E46F9" w:rsidRDefault="00914F31" w:rsidP="008E46F9">
            <w:pPr>
              <w:pStyle w:val="TAC"/>
            </w:pPr>
            <w:r w:rsidRPr="008E46F9">
              <w:rPr>
                <w:rFonts w:hint="eastAsia"/>
              </w:rPr>
              <w:t>X</w:t>
            </w:r>
          </w:p>
        </w:tc>
        <w:tc>
          <w:tcPr>
            <w:tcW w:w="1701" w:type="dxa"/>
            <w:shd w:val="clear" w:color="auto" w:fill="auto"/>
          </w:tcPr>
          <w:p w14:paraId="6CEE3A95" w14:textId="77777777" w:rsidR="00914F31" w:rsidRPr="008E46F9" w:rsidRDefault="00914F31" w:rsidP="008E46F9">
            <w:pPr>
              <w:pStyle w:val="TAC"/>
            </w:pPr>
          </w:p>
        </w:tc>
      </w:tr>
      <w:tr w:rsidR="00914F31" w:rsidRPr="008E46F9" w14:paraId="0A8C8272" w14:textId="77777777" w:rsidTr="00303DE6">
        <w:trPr>
          <w:cantSplit/>
          <w:jc w:val="center"/>
        </w:trPr>
        <w:tc>
          <w:tcPr>
            <w:tcW w:w="1667" w:type="dxa"/>
            <w:shd w:val="clear" w:color="auto" w:fill="auto"/>
          </w:tcPr>
          <w:p w14:paraId="486D0B7E" w14:textId="3CBFE93F" w:rsidR="00914F31" w:rsidRPr="008E46F9" w:rsidRDefault="00914F31" w:rsidP="008E46F9">
            <w:pPr>
              <w:pStyle w:val="TAH"/>
            </w:pPr>
            <w:r w:rsidRPr="008E46F9">
              <w:rPr>
                <w:rFonts w:hint="eastAsia"/>
              </w:rPr>
              <w:t>#</w:t>
            </w:r>
            <w:r w:rsidRPr="008E46F9">
              <w:t>2.5</w:t>
            </w:r>
          </w:p>
        </w:tc>
        <w:tc>
          <w:tcPr>
            <w:tcW w:w="1730" w:type="dxa"/>
            <w:shd w:val="clear" w:color="auto" w:fill="auto"/>
          </w:tcPr>
          <w:p w14:paraId="1A5EB60B" w14:textId="7CC6CE15" w:rsidR="00914F31" w:rsidRPr="008E46F9" w:rsidRDefault="00914F31" w:rsidP="008E46F9">
            <w:pPr>
              <w:pStyle w:val="TAC"/>
            </w:pPr>
            <w:r w:rsidRPr="008E46F9">
              <w:rPr>
                <w:rFonts w:hint="eastAsia"/>
              </w:rPr>
              <w:t>X</w:t>
            </w:r>
          </w:p>
        </w:tc>
        <w:tc>
          <w:tcPr>
            <w:tcW w:w="1701" w:type="dxa"/>
            <w:shd w:val="clear" w:color="auto" w:fill="auto"/>
          </w:tcPr>
          <w:p w14:paraId="3E7A9299" w14:textId="77777777" w:rsidR="00914F31" w:rsidRPr="008E46F9" w:rsidRDefault="00914F31" w:rsidP="008E46F9">
            <w:pPr>
              <w:pStyle w:val="TAC"/>
            </w:pPr>
          </w:p>
        </w:tc>
      </w:tr>
      <w:tr w:rsidR="00914F31" w:rsidRPr="008E46F9" w14:paraId="7ADCC1E6" w14:textId="77777777" w:rsidTr="00303DE6">
        <w:trPr>
          <w:cantSplit/>
          <w:jc w:val="center"/>
        </w:trPr>
        <w:tc>
          <w:tcPr>
            <w:tcW w:w="1667" w:type="dxa"/>
            <w:shd w:val="clear" w:color="auto" w:fill="auto"/>
          </w:tcPr>
          <w:p w14:paraId="2EF447A9" w14:textId="1036160C" w:rsidR="00914F31" w:rsidRPr="008E46F9" w:rsidRDefault="00914F31" w:rsidP="008E46F9">
            <w:pPr>
              <w:pStyle w:val="TAH"/>
            </w:pPr>
            <w:r w:rsidRPr="008E46F9">
              <w:rPr>
                <w:rFonts w:hint="eastAsia"/>
              </w:rPr>
              <w:t>#</w:t>
            </w:r>
            <w:r w:rsidRPr="008E46F9">
              <w:t>2.6</w:t>
            </w:r>
          </w:p>
        </w:tc>
        <w:tc>
          <w:tcPr>
            <w:tcW w:w="1730" w:type="dxa"/>
            <w:shd w:val="clear" w:color="auto" w:fill="auto"/>
          </w:tcPr>
          <w:p w14:paraId="6C6DEC51" w14:textId="77777777" w:rsidR="00914F31" w:rsidRPr="008E46F9" w:rsidRDefault="00914F31" w:rsidP="008E46F9">
            <w:pPr>
              <w:pStyle w:val="TAC"/>
            </w:pPr>
          </w:p>
        </w:tc>
        <w:tc>
          <w:tcPr>
            <w:tcW w:w="1701" w:type="dxa"/>
            <w:shd w:val="clear" w:color="auto" w:fill="auto"/>
          </w:tcPr>
          <w:p w14:paraId="500FDC08" w14:textId="7A531704" w:rsidR="00914F31" w:rsidRPr="008E46F9" w:rsidRDefault="00914F31" w:rsidP="008E46F9">
            <w:pPr>
              <w:pStyle w:val="TAC"/>
            </w:pPr>
            <w:r w:rsidRPr="008E46F9">
              <w:rPr>
                <w:rFonts w:hint="eastAsia"/>
              </w:rPr>
              <w:t>X</w:t>
            </w:r>
          </w:p>
        </w:tc>
      </w:tr>
      <w:tr w:rsidR="00914F31" w:rsidRPr="008E46F9" w14:paraId="43FD8C82" w14:textId="77777777" w:rsidTr="00303DE6">
        <w:trPr>
          <w:cantSplit/>
          <w:jc w:val="center"/>
        </w:trPr>
        <w:tc>
          <w:tcPr>
            <w:tcW w:w="1667" w:type="dxa"/>
            <w:shd w:val="clear" w:color="auto" w:fill="auto"/>
          </w:tcPr>
          <w:p w14:paraId="1F366680" w14:textId="5E62089E" w:rsidR="00914F31" w:rsidRPr="008E46F9" w:rsidRDefault="00914F31" w:rsidP="008E46F9">
            <w:pPr>
              <w:pStyle w:val="TAH"/>
            </w:pPr>
            <w:r w:rsidRPr="008E46F9">
              <w:rPr>
                <w:rFonts w:hint="eastAsia"/>
              </w:rPr>
              <w:t>#</w:t>
            </w:r>
            <w:r w:rsidRPr="008E46F9">
              <w:t>2.7</w:t>
            </w:r>
          </w:p>
        </w:tc>
        <w:tc>
          <w:tcPr>
            <w:tcW w:w="1730" w:type="dxa"/>
            <w:shd w:val="clear" w:color="auto" w:fill="auto"/>
          </w:tcPr>
          <w:p w14:paraId="05070AF4" w14:textId="77777777" w:rsidR="00914F31" w:rsidRPr="008E46F9" w:rsidRDefault="00914F31" w:rsidP="008E46F9">
            <w:pPr>
              <w:pStyle w:val="TAC"/>
            </w:pPr>
          </w:p>
        </w:tc>
        <w:tc>
          <w:tcPr>
            <w:tcW w:w="1701" w:type="dxa"/>
            <w:shd w:val="clear" w:color="auto" w:fill="auto"/>
          </w:tcPr>
          <w:p w14:paraId="7A3BECEE" w14:textId="453BF199" w:rsidR="00914F31" w:rsidRPr="008E46F9" w:rsidRDefault="00914F31" w:rsidP="008E46F9">
            <w:pPr>
              <w:pStyle w:val="TAC"/>
            </w:pPr>
            <w:r w:rsidRPr="008E46F9">
              <w:t>X</w:t>
            </w:r>
          </w:p>
        </w:tc>
      </w:tr>
      <w:tr w:rsidR="00914F31" w:rsidRPr="008E46F9" w14:paraId="21AF2723" w14:textId="77777777" w:rsidTr="00303DE6">
        <w:trPr>
          <w:cantSplit/>
          <w:jc w:val="center"/>
        </w:trPr>
        <w:tc>
          <w:tcPr>
            <w:tcW w:w="1667" w:type="dxa"/>
            <w:shd w:val="clear" w:color="auto" w:fill="auto"/>
          </w:tcPr>
          <w:p w14:paraId="09A3F0C6" w14:textId="0EA8F6B7" w:rsidR="00914F31" w:rsidRPr="008E46F9" w:rsidRDefault="00914F31" w:rsidP="008E46F9">
            <w:pPr>
              <w:pStyle w:val="TAH"/>
            </w:pPr>
            <w:r w:rsidRPr="008E46F9">
              <w:t>#2.8</w:t>
            </w:r>
          </w:p>
        </w:tc>
        <w:tc>
          <w:tcPr>
            <w:tcW w:w="1730" w:type="dxa"/>
            <w:shd w:val="clear" w:color="auto" w:fill="auto"/>
          </w:tcPr>
          <w:p w14:paraId="715893D3" w14:textId="77777777" w:rsidR="00914F31" w:rsidRPr="008E46F9" w:rsidRDefault="00914F31" w:rsidP="008E46F9">
            <w:pPr>
              <w:pStyle w:val="TAC"/>
            </w:pPr>
          </w:p>
        </w:tc>
        <w:tc>
          <w:tcPr>
            <w:tcW w:w="1701" w:type="dxa"/>
            <w:shd w:val="clear" w:color="auto" w:fill="auto"/>
          </w:tcPr>
          <w:p w14:paraId="6E2BF2D2" w14:textId="75EFB813" w:rsidR="00914F31" w:rsidRPr="008E46F9" w:rsidRDefault="00914F31" w:rsidP="008E46F9">
            <w:pPr>
              <w:pStyle w:val="TAC"/>
            </w:pPr>
            <w:r w:rsidRPr="008E46F9">
              <w:rPr>
                <w:rFonts w:hint="eastAsia"/>
              </w:rPr>
              <w:t>X</w:t>
            </w:r>
          </w:p>
        </w:tc>
      </w:tr>
      <w:tr w:rsidR="0046292F" w:rsidRPr="008E46F9" w14:paraId="6818416F" w14:textId="77777777" w:rsidTr="00303DE6">
        <w:trPr>
          <w:cantSplit/>
          <w:jc w:val="center"/>
          <w:ins w:id="1214" w:author="S2-2405825" w:date="2024-04-22T15:37:00Z"/>
        </w:trPr>
        <w:tc>
          <w:tcPr>
            <w:tcW w:w="1667" w:type="dxa"/>
            <w:shd w:val="clear" w:color="auto" w:fill="auto"/>
          </w:tcPr>
          <w:p w14:paraId="1EA34951" w14:textId="29432DB7" w:rsidR="0046292F" w:rsidRPr="00EB1949" w:rsidRDefault="0046292F" w:rsidP="008E46F9">
            <w:pPr>
              <w:pStyle w:val="TAH"/>
              <w:rPr>
                <w:ins w:id="1215" w:author="S2-2405825" w:date="2024-04-22T15:37:00Z"/>
                <w:rFonts w:eastAsiaTheme="minorEastAsia"/>
                <w:lang w:eastAsia="zh-CN"/>
              </w:rPr>
            </w:pPr>
            <w:ins w:id="1216" w:author="S2-2405825" w:date="2024-04-22T15:37:00Z">
              <w:r>
                <w:rPr>
                  <w:rFonts w:eastAsiaTheme="minorEastAsia" w:hint="eastAsia"/>
                  <w:lang w:eastAsia="zh-CN"/>
                </w:rPr>
                <w:t>#</w:t>
              </w:r>
              <w:r>
                <w:rPr>
                  <w:rFonts w:eastAsiaTheme="minorEastAsia"/>
                  <w:lang w:eastAsia="zh-CN"/>
                </w:rPr>
                <w:t>2.9</w:t>
              </w:r>
            </w:ins>
          </w:p>
        </w:tc>
        <w:tc>
          <w:tcPr>
            <w:tcW w:w="1730" w:type="dxa"/>
            <w:shd w:val="clear" w:color="auto" w:fill="auto"/>
          </w:tcPr>
          <w:p w14:paraId="79406A36" w14:textId="614BC552" w:rsidR="0046292F" w:rsidRPr="00EB1949" w:rsidRDefault="0046292F" w:rsidP="008E46F9">
            <w:pPr>
              <w:pStyle w:val="TAC"/>
              <w:rPr>
                <w:ins w:id="1217" w:author="S2-2405825" w:date="2024-04-22T15:37:00Z"/>
                <w:rFonts w:eastAsiaTheme="minorEastAsia"/>
                <w:lang w:eastAsia="zh-CN"/>
              </w:rPr>
            </w:pPr>
            <w:ins w:id="1218" w:author="S2-2405825" w:date="2024-04-22T15:37:00Z">
              <w:r>
                <w:rPr>
                  <w:rFonts w:eastAsiaTheme="minorEastAsia" w:hint="eastAsia"/>
                  <w:lang w:eastAsia="zh-CN"/>
                </w:rPr>
                <w:t>X</w:t>
              </w:r>
            </w:ins>
          </w:p>
        </w:tc>
        <w:tc>
          <w:tcPr>
            <w:tcW w:w="1701" w:type="dxa"/>
            <w:shd w:val="clear" w:color="auto" w:fill="auto"/>
          </w:tcPr>
          <w:p w14:paraId="373785E4" w14:textId="77777777" w:rsidR="0046292F" w:rsidRPr="008E46F9" w:rsidRDefault="0046292F" w:rsidP="008E46F9">
            <w:pPr>
              <w:pStyle w:val="TAC"/>
              <w:rPr>
                <w:ins w:id="1219" w:author="S2-2405825" w:date="2024-04-22T15:37:00Z"/>
              </w:rPr>
            </w:pPr>
          </w:p>
        </w:tc>
      </w:tr>
      <w:tr w:rsidR="007F61D8" w:rsidRPr="008E46F9" w14:paraId="52465F92" w14:textId="77777777" w:rsidTr="00303DE6">
        <w:trPr>
          <w:cantSplit/>
          <w:jc w:val="center"/>
          <w:ins w:id="1220" w:author="S2-2405271" w:date="2024-04-22T16:38:00Z"/>
        </w:trPr>
        <w:tc>
          <w:tcPr>
            <w:tcW w:w="1667" w:type="dxa"/>
            <w:shd w:val="clear" w:color="auto" w:fill="auto"/>
          </w:tcPr>
          <w:p w14:paraId="6F2A8BED" w14:textId="18BD79FB" w:rsidR="007F61D8" w:rsidRDefault="007F61D8" w:rsidP="008E46F9">
            <w:pPr>
              <w:pStyle w:val="TAH"/>
              <w:rPr>
                <w:ins w:id="1221" w:author="S2-2405271" w:date="2024-04-22T16:38:00Z"/>
                <w:rFonts w:eastAsiaTheme="minorEastAsia"/>
                <w:lang w:eastAsia="zh-CN"/>
              </w:rPr>
            </w:pPr>
            <w:ins w:id="1222" w:author="S2-2405271" w:date="2024-04-22T16:38:00Z">
              <w:r>
                <w:rPr>
                  <w:rFonts w:eastAsiaTheme="minorEastAsia" w:hint="eastAsia"/>
                  <w:lang w:eastAsia="zh-CN"/>
                </w:rPr>
                <w:t>#</w:t>
              </w:r>
              <w:r>
                <w:rPr>
                  <w:rFonts w:eastAsiaTheme="minorEastAsia"/>
                  <w:lang w:eastAsia="zh-CN"/>
                </w:rPr>
                <w:t>2.10</w:t>
              </w:r>
            </w:ins>
          </w:p>
        </w:tc>
        <w:tc>
          <w:tcPr>
            <w:tcW w:w="1730" w:type="dxa"/>
            <w:shd w:val="clear" w:color="auto" w:fill="auto"/>
          </w:tcPr>
          <w:p w14:paraId="4E46F6B6" w14:textId="150D907A" w:rsidR="007F61D8" w:rsidRDefault="007F61D8" w:rsidP="008E46F9">
            <w:pPr>
              <w:pStyle w:val="TAC"/>
              <w:rPr>
                <w:ins w:id="1223" w:author="S2-2405271" w:date="2024-04-22T16:38:00Z"/>
                <w:rFonts w:eastAsiaTheme="minorEastAsia"/>
                <w:lang w:eastAsia="zh-CN"/>
              </w:rPr>
            </w:pPr>
            <w:ins w:id="1224" w:author="S2-2405271" w:date="2024-04-22T16:38:00Z">
              <w:r>
                <w:rPr>
                  <w:rFonts w:eastAsiaTheme="minorEastAsia"/>
                  <w:lang w:eastAsia="zh-CN"/>
                </w:rPr>
                <w:t>X</w:t>
              </w:r>
            </w:ins>
          </w:p>
        </w:tc>
        <w:tc>
          <w:tcPr>
            <w:tcW w:w="1701" w:type="dxa"/>
            <w:shd w:val="clear" w:color="auto" w:fill="auto"/>
          </w:tcPr>
          <w:p w14:paraId="13738873" w14:textId="77777777" w:rsidR="007F61D8" w:rsidRPr="008E46F9" w:rsidRDefault="007F61D8" w:rsidP="008E46F9">
            <w:pPr>
              <w:pStyle w:val="TAC"/>
              <w:rPr>
                <w:ins w:id="1225" w:author="S2-2405271" w:date="2024-04-22T16:38:00Z"/>
              </w:rPr>
            </w:pPr>
          </w:p>
        </w:tc>
      </w:tr>
      <w:tr w:rsidR="00EB5443" w:rsidRPr="008E46F9" w14:paraId="4FB80579" w14:textId="77777777" w:rsidTr="00303DE6">
        <w:trPr>
          <w:cantSplit/>
          <w:jc w:val="center"/>
          <w:ins w:id="1226" w:author="S2-2404674" w:date="2024-04-22T16:46:00Z"/>
        </w:trPr>
        <w:tc>
          <w:tcPr>
            <w:tcW w:w="1667" w:type="dxa"/>
            <w:shd w:val="clear" w:color="auto" w:fill="auto"/>
          </w:tcPr>
          <w:p w14:paraId="6538C422" w14:textId="40045A45" w:rsidR="00EB5443" w:rsidRDefault="00EB5443" w:rsidP="008E46F9">
            <w:pPr>
              <w:pStyle w:val="TAH"/>
              <w:rPr>
                <w:ins w:id="1227" w:author="S2-2404674" w:date="2024-04-22T16:46:00Z"/>
                <w:rFonts w:eastAsiaTheme="minorEastAsia"/>
                <w:lang w:eastAsia="zh-CN"/>
              </w:rPr>
            </w:pPr>
            <w:ins w:id="1228" w:author="S2-2404674" w:date="2024-04-22T16:46:00Z">
              <w:r>
                <w:rPr>
                  <w:rFonts w:eastAsiaTheme="minorEastAsia"/>
                  <w:lang w:eastAsia="zh-CN"/>
                </w:rPr>
                <w:t>#2.11</w:t>
              </w:r>
            </w:ins>
          </w:p>
        </w:tc>
        <w:tc>
          <w:tcPr>
            <w:tcW w:w="1730" w:type="dxa"/>
            <w:shd w:val="clear" w:color="auto" w:fill="auto"/>
          </w:tcPr>
          <w:p w14:paraId="4DC926CA" w14:textId="33590E96" w:rsidR="00EB5443" w:rsidRDefault="00EB5443" w:rsidP="008E46F9">
            <w:pPr>
              <w:pStyle w:val="TAC"/>
              <w:rPr>
                <w:ins w:id="1229" w:author="S2-2404674" w:date="2024-04-22T16:46:00Z"/>
                <w:rFonts w:eastAsiaTheme="minorEastAsia"/>
                <w:lang w:eastAsia="zh-CN"/>
              </w:rPr>
            </w:pPr>
            <w:ins w:id="1230" w:author="S2-2404674" w:date="2024-04-22T16:46:00Z">
              <w:r>
                <w:rPr>
                  <w:rFonts w:eastAsiaTheme="minorEastAsia" w:hint="eastAsia"/>
                  <w:lang w:eastAsia="zh-CN"/>
                </w:rPr>
                <w:t>X</w:t>
              </w:r>
            </w:ins>
          </w:p>
        </w:tc>
        <w:tc>
          <w:tcPr>
            <w:tcW w:w="1701" w:type="dxa"/>
            <w:shd w:val="clear" w:color="auto" w:fill="auto"/>
          </w:tcPr>
          <w:p w14:paraId="38E1F670" w14:textId="77777777" w:rsidR="00EB5443" w:rsidRPr="008E46F9" w:rsidRDefault="00EB5443" w:rsidP="008E46F9">
            <w:pPr>
              <w:pStyle w:val="TAC"/>
              <w:rPr>
                <w:ins w:id="1231" w:author="S2-2404674" w:date="2024-04-22T16:46:00Z"/>
              </w:rPr>
            </w:pPr>
          </w:p>
        </w:tc>
      </w:tr>
      <w:tr w:rsidR="00121318" w:rsidRPr="008E46F9" w14:paraId="34C24F5B" w14:textId="77777777" w:rsidTr="00303DE6">
        <w:trPr>
          <w:cantSplit/>
          <w:jc w:val="center"/>
          <w:ins w:id="1232" w:author="S2-2405273" w:date="2024-04-22T16:54:00Z"/>
        </w:trPr>
        <w:tc>
          <w:tcPr>
            <w:tcW w:w="1667" w:type="dxa"/>
            <w:shd w:val="clear" w:color="auto" w:fill="auto"/>
          </w:tcPr>
          <w:p w14:paraId="45BB1764" w14:textId="6C146F53" w:rsidR="00121318" w:rsidRDefault="00121318" w:rsidP="008E46F9">
            <w:pPr>
              <w:pStyle w:val="TAH"/>
              <w:rPr>
                <w:ins w:id="1233" w:author="S2-2405273" w:date="2024-04-22T16:54:00Z"/>
                <w:rFonts w:eastAsiaTheme="minorEastAsia"/>
                <w:lang w:eastAsia="zh-CN"/>
              </w:rPr>
            </w:pPr>
            <w:ins w:id="1234" w:author="S2-2405273" w:date="2024-04-22T16:54:00Z">
              <w:r>
                <w:rPr>
                  <w:rFonts w:eastAsiaTheme="minorEastAsia" w:hint="eastAsia"/>
                  <w:lang w:eastAsia="zh-CN"/>
                </w:rPr>
                <w:t>#</w:t>
              </w:r>
              <w:r>
                <w:rPr>
                  <w:rFonts w:eastAsiaTheme="minorEastAsia"/>
                  <w:lang w:eastAsia="zh-CN"/>
                </w:rPr>
                <w:t>2.12</w:t>
              </w:r>
            </w:ins>
          </w:p>
        </w:tc>
        <w:tc>
          <w:tcPr>
            <w:tcW w:w="1730" w:type="dxa"/>
            <w:shd w:val="clear" w:color="auto" w:fill="auto"/>
          </w:tcPr>
          <w:p w14:paraId="357D336A" w14:textId="77777777" w:rsidR="00121318" w:rsidRDefault="00121318" w:rsidP="008E46F9">
            <w:pPr>
              <w:pStyle w:val="TAC"/>
              <w:rPr>
                <w:ins w:id="1235" w:author="S2-2405273" w:date="2024-04-22T16:54:00Z"/>
                <w:rFonts w:eastAsiaTheme="minorEastAsia"/>
                <w:lang w:eastAsia="zh-CN"/>
              </w:rPr>
            </w:pPr>
          </w:p>
        </w:tc>
        <w:tc>
          <w:tcPr>
            <w:tcW w:w="1701" w:type="dxa"/>
            <w:shd w:val="clear" w:color="auto" w:fill="auto"/>
          </w:tcPr>
          <w:p w14:paraId="1F2A4C6A" w14:textId="1DC989E8" w:rsidR="00121318" w:rsidRPr="00EB1949" w:rsidRDefault="00121318" w:rsidP="008E46F9">
            <w:pPr>
              <w:pStyle w:val="TAC"/>
              <w:rPr>
                <w:ins w:id="1236" w:author="S2-2405273" w:date="2024-04-22T16:54:00Z"/>
                <w:rFonts w:eastAsiaTheme="minorEastAsia"/>
                <w:lang w:eastAsia="zh-CN"/>
              </w:rPr>
            </w:pPr>
            <w:ins w:id="1237" w:author="S2-2405273" w:date="2024-04-22T16:54:00Z">
              <w:r>
                <w:rPr>
                  <w:rFonts w:eastAsiaTheme="minorEastAsia" w:hint="eastAsia"/>
                  <w:lang w:eastAsia="zh-CN"/>
                </w:rPr>
                <w:t>X</w:t>
              </w:r>
            </w:ins>
          </w:p>
        </w:tc>
      </w:tr>
      <w:tr w:rsidR="00415B42" w:rsidRPr="008E46F9" w14:paraId="12A199AC" w14:textId="77777777" w:rsidTr="00303DE6">
        <w:trPr>
          <w:cantSplit/>
          <w:jc w:val="center"/>
          <w:ins w:id="1238" w:author="S2-2405826" w:date="2024-04-22T16:59:00Z"/>
        </w:trPr>
        <w:tc>
          <w:tcPr>
            <w:tcW w:w="1667" w:type="dxa"/>
            <w:shd w:val="clear" w:color="auto" w:fill="auto"/>
          </w:tcPr>
          <w:p w14:paraId="7FC99E89" w14:textId="21211AFB" w:rsidR="00415B42" w:rsidRDefault="00415B42" w:rsidP="008E46F9">
            <w:pPr>
              <w:pStyle w:val="TAH"/>
              <w:rPr>
                <w:ins w:id="1239" w:author="S2-2405826" w:date="2024-04-22T16:59:00Z"/>
                <w:rFonts w:eastAsiaTheme="minorEastAsia"/>
                <w:lang w:eastAsia="zh-CN"/>
              </w:rPr>
            </w:pPr>
            <w:ins w:id="1240" w:author="S2-2405826" w:date="2024-04-22T16:59:00Z">
              <w:r>
                <w:rPr>
                  <w:rFonts w:eastAsiaTheme="minorEastAsia" w:hint="eastAsia"/>
                  <w:lang w:eastAsia="zh-CN"/>
                </w:rPr>
                <w:t>#</w:t>
              </w:r>
              <w:r>
                <w:rPr>
                  <w:rFonts w:eastAsiaTheme="minorEastAsia"/>
                  <w:lang w:eastAsia="zh-CN"/>
                </w:rPr>
                <w:t>2.13</w:t>
              </w:r>
            </w:ins>
          </w:p>
        </w:tc>
        <w:tc>
          <w:tcPr>
            <w:tcW w:w="1730" w:type="dxa"/>
            <w:shd w:val="clear" w:color="auto" w:fill="auto"/>
          </w:tcPr>
          <w:p w14:paraId="74D3DC83" w14:textId="77777777" w:rsidR="00415B42" w:rsidRDefault="00415B42" w:rsidP="008E46F9">
            <w:pPr>
              <w:pStyle w:val="TAC"/>
              <w:rPr>
                <w:ins w:id="1241" w:author="S2-2405826" w:date="2024-04-22T16:59:00Z"/>
                <w:rFonts w:eastAsiaTheme="minorEastAsia"/>
                <w:lang w:eastAsia="zh-CN"/>
              </w:rPr>
            </w:pPr>
          </w:p>
        </w:tc>
        <w:tc>
          <w:tcPr>
            <w:tcW w:w="1701" w:type="dxa"/>
            <w:shd w:val="clear" w:color="auto" w:fill="auto"/>
          </w:tcPr>
          <w:p w14:paraId="7EBF7968" w14:textId="27E3C376" w:rsidR="00415B42" w:rsidRDefault="00415B42" w:rsidP="008E46F9">
            <w:pPr>
              <w:pStyle w:val="TAC"/>
              <w:rPr>
                <w:ins w:id="1242" w:author="S2-2405826" w:date="2024-04-22T16:59:00Z"/>
                <w:rFonts w:eastAsiaTheme="minorEastAsia"/>
                <w:lang w:eastAsia="zh-CN"/>
              </w:rPr>
            </w:pPr>
            <w:ins w:id="1243" w:author="S2-2405826" w:date="2024-04-22T16:59:00Z">
              <w:r>
                <w:rPr>
                  <w:rFonts w:eastAsiaTheme="minorEastAsia"/>
                  <w:lang w:eastAsia="zh-CN"/>
                </w:rPr>
                <w:t>X</w:t>
              </w:r>
            </w:ins>
          </w:p>
        </w:tc>
      </w:tr>
    </w:tbl>
    <w:p w14:paraId="4B74F2EE" w14:textId="77777777" w:rsidR="003E5131" w:rsidRDefault="003E5131" w:rsidP="003E5131"/>
    <w:p w14:paraId="68919B7E" w14:textId="13A48A83" w:rsidR="00E1147E" w:rsidRDefault="00E1147E" w:rsidP="00E1147E">
      <w:pPr>
        <w:pStyle w:val="21"/>
      </w:pPr>
      <w:bookmarkStart w:id="1244" w:name="_Toc160552494"/>
      <w:bookmarkStart w:id="1245" w:name="_Toc161061119"/>
      <w:bookmarkStart w:id="1246" w:name="_Toc164862386"/>
      <w:r>
        <w:t>6.</w:t>
      </w:r>
      <w:r w:rsidR="00A9471A">
        <w:t>1</w:t>
      </w:r>
      <w:r>
        <w:tab/>
        <w:t>Solution</w:t>
      </w:r>
      <w:r w:rsidR="00A9471A">
        <w:t>s</w:t>
      </w:r>
      <w:r>
        <w:t xml:space="preserve"> </w:t>
      </w:r>
      <w:r w:rsidR="00A9471A">
        <w:t>for DualSteer</w:t>
      </w:r>
      <w:bookmarkEnd w:id="1244"/>
      <w:bookmarkEnd w:id="1245"/>
      <w:bookmarkEnd w:id="1246"/>
    </w:p>
    <w:p w14:paraId="59883E12" w14:textId="60A211B8" w:rsidR="00481F56" w:rsidRPr="00BB7EBA" w:rsidRDefault="00481F56" w:rsidP="00EB1949">
      <w:pPr>
        <w:pStyle w:val="31"/>
        <w:rPr>
          <w:ins w:id="1247" w:author="S2-2405675" w:date="2024-04-22T08:28:00Z"/>
        </w:rPr>
      </w:pPr>
      <w:bookmarkStart w:id="1248" w:name="_Toc164862387"/>
      <w:ins w:id="1249" w:author="S2-2405675" w:date="2024-04-22T08:28:00Z">
        <w:r>
          <w:t>6.1.1</w:t>
        </w:r>
      </w:ins>
      <w:r w:rsidR="00516404">
        <w:tab/>
      </w:r>
      <w:ins w:id="1250" w:author="S2-2405675" w:date="2024-04-22T08:28:00Z">
        <w:r w:rsidRPr="00BB7EBA">
          <w:t>Solution #</w:t>
        </w:r>
        <w:r>
          <w:t>1.1</w:t>
        </w:r>
        <w:r w:rsidRPr="00BB7EBA">
          <w:t xml:space="preserve">: Supporting dual-steer connection </w:t>
        </w:r>
        <w:r>
          <w:t>re-using certain</w:t>
        </w:r>
        <w:r w:rsidRPr="00BB7EBA">
          <w:t xml:space="preserve"> ATSSS</w:t>
        </w:r>
        <w:r>
          <w:t xml:space="preserve"> functionality</w:t>
        </w:r>
        <w:bookmarkEnd w:id="1248"/>
      </w:ins>
    </w:p>
    <w:p w14:paraId="5AC21AFE" w14:textId="1B87E94C" w:rsidR="00481F56" w:rsidRPr="0098764E" w:rsidRDefault="00481F56" w:rsidP="00EB1949">
      <w:pPr>
        <w:pStyle w:val="41"/>
        <w:rPr>
          <w:ins w:id="1251" w:author="S2-2405675" w:date="2024-04-22T08:28:00Z"/>
        </w:rPr>
      </w:pPr>
      <w:bookmarkStart w:id="1252" w:name="_Toc164862388"/>
      <w:ins w:id="1253" w:author="S2-2405675" w:date="2024-04-22T08:28:00Z">
        <w:r>
          <w:t>6.1.1.1</w:t>
        </w:r>
      </w:ins>
      <w:r w:rsidR="00516404">
        <w:tab/>
      </w:r>
      <w:ins w:id="1254" w:author="S2-2405675" w:date="2024-04-22T08:28:00Z">
        <w:r w:rsidRPr="0098764E">
          <w:t>Overall Description</w:t>
        </w:r>
        <w:bookmarkEnd w:id="1252"/>
      </w:ins>
    </w:p>
    <w:p w14:paraId="63927609" w14:textId="4CA51826" w:rsidR="00481F56" w:rsidRDefault="00481F56" w:rsidP="00EB1949">
      <w:pPr>
        <w:pStyle w:val="51"/>
        <w:rPr>
          <w:ins w:id="1255" w:author="S2-2405675" w:date="2024-04-22T08:28:00Z"/>
        </w:rPr>
      </w:pPr>
      <w:bookmarkStart w:id="1256" w:name="_Toc164862389"/>
      <w:ins w:id="1257" w:author="S2-2405675" w:date="2024-04-22T08:28:00Z">
        <w:r w:rsidRPr="00103C57">
          <w:t>6.</w:t>
        </w:r>
        <w:r>
          <w:t>1.1</w:t>
        </w:r>
        <w:r w:rsidRPr="00103C57">
          <w:t>.1</w:t>
        </w:r>
        <w:r>
          <w:t>.1</w:t>
        </w:r>
      </w:ins>
      <w:r w:rsidR="00516404">
        <w:tab/>
      </w:r>
      <w:ins w:id="1258" w:author="S2-2405675" w:date="2024-04-22T08:28:00Z">
        <w:r>
          <w:t>Introduction</w:t>
        </w:r>
        <w:bookmarkEnd w:id="1256"/>
      </w:ins>
    </w:p>
    <w:p w14:paraId="04C72977" w14:textId="77777777" w:rsidR="00481F56" w:rsidRDefault="00481F56" w:rsidP="00481F56">
      <w:pPr>
        <w:rPr>
          <w:ins w:id="1259" w:author="S2-2405675" w:date="2024-04-22T08:28:00Z"/>
        </w:rPr>
      </w:pPr>
      <w:ins w:id="1260" w:author="S2-2405675" w:date="2024-04-22T08:28:00Z">
        <w:r>
          <w:t>The proposed solution is based on the following principles:</w:t>
        </w:r>
      </w:ins>
    </w:p>
    <w:p w14:paraId="678E66D0" w14:textId="77777777" w:rsidR="00481F56" w:rsidRPr="003B5B07" w:rsidRDefault="00481F56" w:rsidP="00481F56">
      <w:pPr>
        <w:pStyle w:val="B1"/>
        <w:rPr>
          <w:ins w:id="1261" w:author="S2-2405675" w:date="2024-04-22T08:28:00Z"/>
        </w:rPr>
      </w:pPr>
      <w:ins w:id="1262" w:author="S2-2405675" w:date="2024-04-22T08:28:00Z">
        <w:r>
          <w:t xml:space="preserve">- </w:t>
        </w:r>
        <w:r>
          <w:tab/>
          <w:t xml:space="preserve">The impact to AMF is either none or minimal. This enables the DS functionality when only the HPLMN supports the DS functionality and the VPLMN can either remain unchanged or need to make minimal enhancements </w:t>
        </w:r>
        <w:r w:rsidRPr="003B5B07">
          <w:t xml:space="preserve">to the AMF. </w:t>
        </w:r>
        <w:r>
          <w:t>This solution describes</w:t>
        </w:r>
        <w:r w:rsidRPr="003B5B07">
          <w:t xml:space="preserve"> two alternatives:</w:t>
        </w:r>
      </w:ins>
    </w:p>
    <w:p w14:paraId="5D0B1653" w14:textId="121F6ABE" w:rsidR="00481F56" w:rsidRPr="003B5B07" w:rsidRDefault="00481F56">
      <w:pPr>
        <w:pStyle w:val="B2"/>
        <w:numPr>
          <w:ilvl w:val="0"/>
          <w:numId w:val="11"/>
        </w:numPr>
        <w:rPr>
          <w:ins w:id="1263" w:author="S2-2405675" w:date="2024-04-22T08:28:00Z"/>
        </w:rPr>
        <w:pPrChange w:id="1264" w:author="rapporteur" w:date="2024-04-22T18:21:00Z">
          <w:pPr>
            <w:pStyle w:val="B2"/>
            <w:numPr>
              <w:numId w:val="48"/>
            </w:numPr>
            <w:ind w:left="704" w:hanging="420"/>
          </w:pPr>
        </w:pPrChange>
      </w:pPr>
      <w:ins w:id="1265" w:author="S2-2405675" w:date="2024-04-22T08:28:00Z">
        <w:r w:rsidRPr="003B5B07">
          <w:lastRenderedPageBreak/>
          <w:t xml:space="preserve">Alt1: No AMF impact: this alternative is based on SMF redirection and needs homogeneous </w:t>
        </w:r>
        <w:r>
          <w:t>deployment</w:t>
        </w:r>
        <w:r w:rsidRPr="003B5B07">
          <w:t xml:space="preserve"> of SMFs that</w:t>
        </w:r>
        <w:r w:rsidR="003C5251">
          <w:t xml:space="preserve"> support DS for a DNN/ S-NSSAI.</w:t>
        </w:r>
      </w:ins>
    </w:p>
    <w:p w14:paraId="0D64430D" w14:textId="1141B9B6" w:rsidR="00481F56" w:rsidRDefault="00481F56">
      <w:pPr>
        <w:pStyle w:val="B2"/>
        <w:numPr>
          <w:ilvl w:val="0"/>
          <w:numId w:val="11"/>
        </w:numPr>
        <w:rPr>
          <w:ins w:id="1266" w:author="S2-2405675" w:date="2024-04-22T08:28:00Z"/>
        </w:rPr>
        <w:pPrChange w:id="1267" w:author="rapporteur" w:date="2024-04-22T18:21:00Z">
          <w:pPr>
            <w:pStyle w:val="B2"/>
            <w:numPr>
              <w:numId w:val="48"/>
            </w:numPr>
            <w:ind w:left="704" w:hanging="420"/>
          </w:pPr>
        </w:pPrChange>
      </w:pPr>
      <w:ins w:id="1268" w:author="S2-2405675" w:date="2024-04-22T08:28:00Z">
        <w:r w:rsidRPr="003B5B07">
          <w:t>Alt2: Limited AMF impact</w:t>
        </w:r>
        <w:r>
          <w:t>: this alternative enables non-homogeneous deployment of SMFs that support DS.</w:t>
        </w:r>
      </w:ins>
    </w:p>
    <w:p w14:paraId="5A6CF57B" w14:textId="77777777" w:rsidR="00481F56" w:rsidRDefault="00481F56" w:rsidP="00481F56">
      <w:pPr>
        <w:pStyle w:val="B1"/>
        <w:rPr>
          <w:ins w:id="1269" w:author="S2-2405675" w:date="2024-04-22T08:28:00Z"/>
        </w:rPr>
      </w:pPr>
      <w:ins w:id="1270" w:author="S2-2405675" w:date="2024-04-22T08:28:00Z">
        <w:r>
          <w:t xml:space="preserve">- </w:t>
        </w:r>
        <w:r>
          <w:tab/>
          <w:t>Either of two SUPIs can be used by the UE to first register or request the PDU session establishment.</w:t>
        </w:r>
      </w:ins>
    </w:p>
    <w:p w14:paraId="21124C86" w14:textId="77777777" w:rsidR="00481F56" w:rsidRDefault="00481F56" w:rsidP="00481F56">
      <w:pPr>
        <w:pStyle w:val="EditorsNote"/>
        <w:rPr>
          <w:ins w:id="1271" w:author="S2-2405675" w:date="2024-04-22T08:28:00Z"/>
        </w:rPr>
      </w:pPr>
      <w:ins w:id="1272" w:author="S2-2405675" w:date="2024-04-22T08:28:00Z">
        <w:r>
          <w:t>Editor's note: How the DS device becomes aware of what SUPIs can be used for DS functionality is FFS.</w:t>
        </w:r>
      </w:ins>
    </w:p>
    <w:p w14:paraId="560E662D" w14:textId="64D3E2CC" w:rsidR="00481F56" w:rsidRDefault="00481F56" w:rsidP="00481F56">
      <w:pPr>
        <w:pStyle w:val="B1"/>
        <w:rPr>
          <w:ins w:id="1273" w:author="S2-2405675" w:date="2024-04-22T08:28:00Z"/>
          <w:lang w:val="en-US"/>
        </w:rPr>
      </w:pPr>
      <w:ins w:id="1274" w:author="S2-2405675" w:date="2024-04-22T08:28:00Z">
        <w:r>
          <w:rPr>
            <w:lang w:val="en-US"/>
          </w:rPr>
          <w:t xml:space="preserve">- </w:t>
        </w:r>
        <w:r>
          <w:rPr>
            <w:lang w:val="en-US"/>
          </w:rPr>
          <w:tab/>
          <w:t xml:space="preserve">The solution </w:t>
        </w:r>
        <w:r w:rsidRPr="612FBB16">
          <w:rPr>
            <w:lang w:val="en-US"/>
          </w:rPr>
          <w:t>considerers</w:t>
        </w:r>
        <w:r>
          <w:rPr>
            <w:lang w:val="en-US"/>
          </w:rPr>
          <w:t xml:space="preserve"> the DS device to act as either one or two U</w:t>
        </w:r>
        <w:r w:rsidR="00B437B4">
          <w:rPr>
            <w:lang w:val="en-US"/>
          </w:rPr>
          <w:t>e</w:t>
        </w:r>
        <w:r>
          <w:rPr>
            <w:lang w:val="en-US"/>
          </w:rPr>
          <w:t>s towards the network but does not discuss the UE architecture. The requirements on the DS device are listed in the impact section.</w:t>
        </w:r>
      </w:ins>
    </w:p>
    <w:p w14:paraId="0172C0B7" w14:textId="0E2C472D" w:rsidR="00481F56" w:rsidRDefault="00481F56" w:rsidP="00481F56">
      <w:pPr>
        <w:pStyle w:val="B1"/>
        <w:rPr>
          <w:ins w:id="1275" w:author="S2-2405675" w:date="2024-04-22T08:28:00Z"/>
          <w:lang w:val="en-US"/>
        </w:rPr>
      </w:pPr>
      <w:ins w:id="1276" w:author="S2-2405675" w:date="2024-04-22T08:28:00Z">
        <w:r>
          <w:rPr>
            <w:lang w:val="en-US"/>
          </w:rPr>
          <w:t xml:space="preserve">- </w:t>
        </w:r>
        <w:r>
          <w:rPr>
            <w:lang w:val="en-US"/>
          </w:rPr>
          <w:tab/>
          <w:t>The traffic switching and steering is based on using a common SMF and UPF. Traf</w:t>
        </w:r>
        <w:r w:rsidR="003C5251">
          <w:rPr>
            <w:lang w:val="en-US"/>
          </w:rPr>
          <w:t>fic splitting is not supported.</w:t>
        </w:r>
      </w:ins>
    </w:p>
    <w:p w14:paraId="2A57E354" w14:textId="77777777" w:rsidR="00481F56" w:rsidRDefault="00481F56" w:rsidP="00481F56">
      <w:pPr>
        <w:pStyle w:val="B1"/>
        <w:rPr>
          <w:ins w:id="1277" w:author="S2-2405675" w:date="2024-04-22T08:28:00Z"/>
          <w:lang w:val="en-US"/>
        </w:rPr>
      </w:pPr>
      <w:ins w:id="1278" w:author="S2-2405675" w:date="2024-04-22T08:28:00Z">
        <w:r>
          <w:rPr>
            <w:lang w:val="en-US"/>
          </w:rPr>
          <w:t xml:space="preserve">- </w:t>
        </w:r>
        <w:r>
          <w:rPr>
            <w:lang w:val="en-US"/>
          </w:rPr>
          <w:tab/>
          <w:t>UPF treats the DS PDU session in a similar manner as an MA PDU session. However, establishment and management of the DS PDU Session is different than that of the MA PDU session.</w:t>
        </w:r>
      </w:ins>
    </w:p>
    <w:p w14:paraId="08B8E5DC" w14:textId="77777777" w:rsidR="00481F56" w:rsidRDefault="00481F56" w:rsidP="00481F56">
      <w:pPr>
        <w:pStyle w:val="B1"/>
        <w:rPr>
          <w:ins w:id="1279" w:author="S2-2405675" w:date="2024-04-22T08:28:00Z"/>
          <w:lang w:val="en-US"/>
        </w:rPr>
      </w:pPr>
      <w:ins w:id="1280" w:author="S2-2405675" w:date="2024-04-22T08:28:00Z">
        <w:r>
          <w:rPr>
            <w:lang w:val="en-US"/>
          </w:rPr>
          <w:t xml:space="preserve">- </w:t>
        </w:r>
        <w:r>
          <w:rPr>
            <w:lang w:val="en-US"/>
          </w:rPr>
          <w:tab/>
          <w:t>The solution applies to a DS device that support simultaneous transmission.</w:t>
        </w:r>
      </w:ins>
    </w:p>
    <w:p w14:paraId="3856EDD2" w14:textId="77777777" w:rsidR="00481F56" w:rsidRDefault="00481F56" w:rsidP="00481F56">
      <w:pPr>
        <w:pStyle w:val="EditorsNote"/>
        <w:rPr>
          <w:ins w:id="1281" w:author="S2-2405675" w:date="2024-04-22T08:28:00Z"/>
          <w:lang w:val="en-US"/>
        </w:rPr>
      </w:pPr>
      <w:ins w:id="1282" w:author="S2-2405675" w:date="2024-04-22T08:28:00Z">
        <w:r>
          <w:rPr>
            <w:lang w:val="en-US"/>
          </w:rPr>
          <w:t>Editor's note: How to support DS devices that do not support simultaneous transmission is FFS.</w:t>
        </w:r>
      </w:ins>
    </w:p>
    <w:p w14:paraId="79EE58A8" w14:textId="741B4F08" w:rsidR="00481F56" w:rsidRDefault="00481F56" w:rsidP="00481F56">
      <w:pPr>
        <w:pStyle w:val="NO"/>
        <w:rPr>
          <w:ins w:id="1283" w:author="S2-2405675" w:date="2024-04-22T08:28:00Z"/>
          <w:lang w:val="en-US"/>
        </w:rPr>
      </w:pPr>
      <w:ins w:id="1284" w:author="S2-2405675" w:date="2024-04-22T08:28:00Z">
        <w:r>
          <w:rPr>
            <w:lang w:val="en-US"/>
          </w:rPr>
          <w:t xml:space="preserve">NOTE: </w:t>
        </w:r>
        <w:r>
          <w:rPr>
            <w:lang w:val="en-US"/>
          </w:rPr>
          <w:tab/>
          <w:t>How the UE decides to register to a second 3GPP access network and how the UE selects this 3GPP access network is assumed to be</w:t>
        </w:r>
        <w:r w:rsidR="003C5251">
          <w:rPr>
            <w:lang w:val="en-US"/>
          </w:rPr>
          <w:t xml:space="preserve"> addressed by other solutions.</w:t>
        </w:r>
      </w:ins>
    </w:p>
    <w:p w14:paraId="7AF180D1" w14:textId="77777777" w:rsidR="00481F56" w:rsidRDefault="00481F56" w:rsidP="00F17C80">
      <w:pPr>
        <w:pStyle w:val="51"/>
        <w:rPr>
          <w:ins w:id="1285" w:author="S2-2405675" w:date="2024-04-22T08:28:00Z"/>
        </w:rPr>
      </w:pPr>
      <w:bookmarkStart w:id="1286" w:name="_Toc164862390"/>
      <w:ins w:id="1287" w:author="S2-2405675" w:date="2024-04-22T08:28:00Z">
        <w:r w:rsidRPr="00103C57">
          <w:t>6.</w:t>
        </w:r>
        <w:r>
          <w:t>1.1</w:t>
        </w:r>
        <w:r w:rsidRPr="00103C57">
          <w:t>.1</w:t>
        </w:r>
        <w:r>
          <w:t>.2</w:t>
        </w:r>
        <w:r w:rsidRPr="00103C57">
          <w:tab/>
        </w:r>
        <w:r>
          <w:t>Architectures</w:t>
        </w:r>
        <w:bookmarkEnd w:id="1286"/>
      </w:ins>
    </w:p>
    <w:p w14:paraId="1DE7D5F4" w14:textId="1C440C6A" w:rsidR="00481F56" w:rsidRDefault="00481F56" w:rsidP="00481F56">
      <w:pPr>
        <w:rPr>
          <w:ins w:id="1288" w:author="S2-2405675" w:date="2024-04-22T08:28:00Z"/>
        </w:rPr>
      </w:pPr>
      <w:ins w:id="1289" w:author="S2-2405675" w:date="2024-04-22T08:28:00Z">
        <w:r>
          <w:t>This solution is based on providing a common anchor (UPF) and SMF inside the 5GC for the DS traffic from both 3GPP access networks. Non-roaming and roaming</w:t>
        </w:r>
        <w:r w:rsidR="003C5251">
          <w:t xml:space="preserve"> architectures are shown below.</w:t>
        </w:r>
      </w:ins>
    </w:p>
    <w:p w14:paraId="6207A736" w14:textId="77777777" w:rsidR="00481F56" w:rsidRDefault="00481F56" w:rsidP="00F17C80">
      <w:pPr>
        <w:pStyle w:val="TH"/>
        <w:rPr>
          <w:ins w:id="1290" w:author="S2-2405675" w:date="2024-04-22T08:28:00Z"/>
        </w:rPr>
      </w:pPr>
      <w:ins w:id="1291" w:author="S2-2405675" w:date="2024-04-22T08:28:00Z">
        <w:r w:rsidRPr="005A13C0">
          <w:object w:dxaOrig="9141" w:dyaOrig="5481" w14:anchorId="3BC7F8D2">
            <v:shape id="_x0000_i1027" type="#_x0000_t75" style="width:452pt;height:273.5pt" o:ole="">
              <v:imagedata r:id="rId13" o:title=""/>
            </v:shape>
            <o:OLEObject Type="Embed" ProgID="Visio.Drawing.15" ShapeID="_x0000_i1027" DrawAspect="Content" ObjectID="_1775475448" r:id="rId14"/>
          </w:object>
        </w:r>
      </w:ins>
    </w:p>
    <w:p w14:paraId="5AA6BDF3" w14:textId="3F191ADE" w:rsidR="00481F56" w:rsidRPr="00F17C80" w:rsidRDefault="00481F56" w:rsidP="00F17C80">
      <w:pPr>
        <w:pStyle w:val="TH"/>
        <w:rPr>
          <w:ins w:id="1292" w:author="S2-2405675" w:date="2024-04-22T08:28:00Z"/>
        </w:rPr>
      </w:pPr>
      <w:ins w:id="1293" w:author="S2-2405675" w:date="2024-04-22T08:28:00Z">
        <w:r w:rsidRPr="00F17C80">
          <w:t>Figure 6.1.1.1.2-1</w:t>
        </w:r>
      </w:ins>
      <w:ins w:id="1294" w:author="S2-2405675" w:date="2024-04-22T08:37:00Z">
        <w:r w:rsidR="003C5251">
          <w:rPr>
            <w:rFonts w:asciiTheme="minorEastAsia" w:eastAsiaTheme="minorEastAsia" w:hAnsiTheme="minorEastAsia" w:hint="eastAsia"/>
            <w:lang w:eastAsia="zh-CN"/>
          </w:rPr>
          <w:t>：</w:t>
        </w:r>
      </w:ins>
      <w:ins w:id="1295" w:author="S2-2405675" w:date="2024-04-22T08:28:00Z">
        <w:r w:rsidRPr="00F17C80">
          <w:t>Non-roaming dual steering architecture</w:t>
        </w:r>
      </w:ins>
    </w:p>
    <w:p w14:paraId="1565AADE" w14:textId="77777777" w:rsidR="00481F56" w:rsidRDefault="00481F56" w:rsidP="00F17C80">
      <w:pPr>
        <w:pStyle w:val="TH"/>
        <w:rPr>
          <w:ins w:id="1296" w:author="S2-2405675" w:date="2024-04-22T08:28:00Z"/>
        </w:rPr>
      </w:pPr>
      <w:ins w:id="1297" w:author="S2-2405675" w:date="2024-04-22T08:28:00Z">
        <w:r w:rsidRPr="005A13C0">
          <w:object w:dxaOrig="13591" w:dyaOrig="6651" w14:anchorId="01A1711A">
            <v:shape id="_x0000_i1028" type="#_x0000_t75" style="width:533pt;height:267.5pt" o:ole="">
              <v:imagedata r:id="rId15" o:title=""/>
            </v:shape>
            <o:OLEObject Type="Embed" ProgID="Visio.Drawing.15" ShapeID="_x0000_i1028" DrawAspect="Content" ObjectID="_1775475449" r:id="rId16"/>
          </w:object>
        </w:r>
      </w:ins>
    </w:p>
    <w:p w14:paraId="7858BC85" w14:textId="2A31C9D7" w:rsidR="00481F56" w:rsidRPr="00F17C80" w:rsidRDefault="00481F56" w:rsidP="00F17C80">
      <w:pPr>
        <w:pStyle w:val="TH"/>
        <w:rPr>
          <w:ins w:id="1298" w:author="S2-2405675" w:date="2024-04-22T08:28:00Z"/>
        </w:rPr>
      </w:pPr>
      <w:ins w:id="1299" w:author="S2-2405675" w:date="2024-04-22T08:28:00Z">
        <w:r w:rsidRPr="00F17C80">
          <w:t>Figure 6.1.1.1.2-2</w:t>
        </w:r>
      </w:ins>
      <w:ins w:id="1300" w:author="S2-2405675" w:date="2024-04-22T08:38:00Z">
        <w:r w:rsidR="003C5251">
          <w:rPr>
            <w:rFonts w:asciiTheme="minorEastAsia" w:eastAsiaTheme="minorEastAsia" w:hAnsiTheme="minorEastAsia" w:hint="eastAsia"/>
            <w:lang w:eastAsia="zh-CN"/>
          </w:rPr>
          <w:t>：</w:t>
        </w:r>
      </w:ins>
      <w:ins w:id="1301" w:author="S2-2405675" w:date="2024-04-22T08:28:00Z">
        <w:r w:rsidRPr="00F17C80">
          <w:t>Dual steering architecture with roaming in one access</w:t>
        </w:r>
      </w:ins>
    </w:p>
    <w:p w14:paraId="5341A487" w14:textId="77777777" w:rsidR="00481F56" w:rsidRDefault="00481F56" w:rsidP="00F17C80">
      <w:pPr>
        <w:pStyle w:val="TH"/>
        <w:rPr>
          <w:ins w:id="1302" w:author="S2-2405675" w:date="2024-04-22T08:28:00Z"/>
        </w:rPr>
      </w:pPr>
      <w:ins w:id="1303" w:author="S2-2405675" w:date="2024-04-22T08:28:00Z">
        <w:r w:rsidRPr="005A13C0">
          <w:object w:dxaOrig="13591" w:dyaOrig="6651" w14:anchorId="297C99A2">
            <v:shape id="_x0000_i1029" type="#_x0000_t75" style="width:533pt;height:267.5pt" o:ole="">
              <v:imagedata r:id="rId17" o:title=""/>
            </v:shape>
            <o:OLEObject Type="Embed" ProgID="Visio.Drawing.15" ShapeID="_x0000_i1029" DrawAspect="Content" ObjectID="_1775475450" r:id="rId18"/>
          </w:object>
        </w:r>
      </w:ins>
    </w:p>
    <w:p w14:paraId="1851C249" w14:textId="71544F1C" w:rsidR="00481F56" w:rsidRPr="00F17C80" w:rsidRDefault="00481F56" w:rsidP="00F17C80">
      <w:pPr>
        <w:pStyle w:val="TH"/>
        <w:rPr>
          <w:ins w:id="1304" w:author="S2-2405675" w:date="2024-04-22T08:28:00Z"/>
        </w:rPr>
      </w:pPr>
      <w:ins w:id="1305" w:author="S2-2405675" w:date="2024-04-22T08:28:00Z">
        <w:r w:rsidRPr="00F17C80">
          <w:t>Figure 6.1.1.1.2-3</w:t>
        </w:r>
      </w:ins>
      <w:ins w:id="1306" w:author="S2-2405675" w:date="2024-04-22T08:38:00Z">
        <w:r w:rsidR="003C5251">
          <w:rPr>
            <w:rFonts w:asciiTheme="minorEastAsia" w:eastAsiaTheme="minorEastAsia" w:hAnsiTheme="minorEastAsia" w:hint="eastAsia"/>
            <w:lang w:eastAsia="zh-CN"/>
          </w:rPr>
          <w:t>：</w:t>
        </w:r>
      </w:ins>
      <w:ins w:id="1307" w:author="S2-2405675" w:date="2024-04-22T08:28:00Z">
        <w:r w:rsidRPr="00F17C80">
          <w:t>Dual steering architecture with roaming in both accesses with common VPLMN</w:t>
        </w:r>
      </w:ins>
    </w:p>
    <w:p w14:paraId="440A4CC1" w14:textId="77777777" w:rsidR="00481F56" w:rsidRDefault="00481F56" w:rsidP="00481F56">
      <w:pPr>
        <w:keepNext/>
        <w:jc w:val="center"/>
        <w:rPr>
          <w:ins w:id="1308" w:author="S2-2405675" w:date="2024-04-22T08:28:00Z"/>
        </w:rPr>
      </w:pPr>
      <w:ins w:id="1309" w:author="S2-2405675" w:date="2024-04-22T08:28:00Z">
        <w:r w:rsidRPr="005A13C0">
          <w:object w:dxaOrig="13741" w:dyaOrig="6571" w14:anchorId="2C1EB59E">
            <v:shape id="_x0000_i1030" type="#_x0000_t75" style="width:538.5pt;height:265pt" o:ole="">
              <v:imagedata r:id="rId19" o:title=""/>
            </v:shape>
            <o:OLEObject Type="Embed" ProgID="Visio.Drawing.15" ShapeID="_x0000_i1030" DrawAspect="Content" ObjectID="_1775475451" r:id="rId20"/>
          </w:object>
        </w:r>
      </w:ins>
    </w:p>
    <w:p w14:paraId="5A2F4F4B" w14:textId="796E9DA3" w:rsidR="00481F56" w:rsidRPr="00F17C80" w:rsidRDefault="00481F56" w:rsidP="00F17C80">
      <w:pPr>
        <w:pStyle w:val="TH"/>
        <w:rPr>
          <w:ins w:id="1310" w:author="S2-2405675" w:date="2024-04-22T08:28:00Z"/>
        </w:rPr>
      </w:pPr>
      <w:ins w:id="1311" w:author="S2-2405675" w:date="2024-04-22T08:28:00Z">
        <w:r w:rsidRPr="00F17C80">
          <w:t>Figure 6.1.1.1.2-4</w:t>
        </w:r>
      </w:ins>
      <w:ins w:id="1312" w:author="S2-2405675" w:date="2024-04-22T08:38:00Z">
        <w:r w:rsidR="003C5251" w:rsidRPr="00F17C80">
          <w:rPr>
            <w:rFonts w:eastAsiaTheme="minorEastAsia" w:hint="eastAsia"/>
          </w:rPr>
          <w:t>：</w:t>
        </w:r>
      </w:ins>
      <w:ins w:id="1313" w:author="S2-2405675" w:date="2024-04-22T08:28:00Z">
        <w:r w:rsidRPr="00F17C80">
          <w:t>Dual steering architecture with roaming in both accesses with two different VPLMNs</w:t>
        </w:r>
      </w:ins>
    </w:p>
    <w:p w14:paraId="169EF2B1" w14:textId="3874F213" w:rsidR="00481F56" w:rsidRDefault="00481F56" w:rsidP="00F17C80">
      <w:pPr>
        <w:pStyle w:val="51"/>
        <w:rPr>
          <w:ins w:id="1314" w:author="S2-2405675" w:date="2024-04-22T08:28:00Z"/>
        </w:rPr>
      </w:pPr>
      <w:bookmarkStart w:id="1315" w:name="_Toc164862391"/>
      <w:ins w:id="1316" w:author="S2-2405675" w:date="2024-04-22T08:28:00Z">
        <w:r w:rsidRPr="00103C57">
          <w:t>6.</w:t>
        </w:r>
        <w:r>
          <w:t>1.1</w:t>
        </w:r>
        <w:r w:rsidRPr="00103C57">
          <w:t>.1</w:t>
        </w:r>
        <w:r>
          <w:t>.3</w:t>
        </w:r>
        <w:r w:rsidRPr="00103C57">
          <w:tab/>
        </w:r>
        <w:r w:rsidR="003C5251">
          <w:t>Registration</w:t>
        </w:r>
        <w:bookmarkEnd w:id="1315"/>
      </w:ins>
    </w:p>
    <w:p w14:paraId="6AD13070" w14:textId="47D7A0A1" w:rsidR="00481F56" w:rsidRDefault="00481F56" w:rsidP="00481F56">
      <w:pPr>
        <w:rPr>
          <w:ins w:id="1317" w:author="S2-2405675" w:date="2024-04-22T08:28:00Z"/>
        </w:rPr>
      </w:pPr>
      <w:ins w:id="1318" w:author="S2-2405675" w:date="2024-04-22T08:28:00Z">
        <w:r w:rsidRPr="00481A79">
          <w:rPr>
            <w:b/>
            <w:bCs/>
          </w:rPr>
          <w:t xml:space="preserve">Alt 1: No AMF impact: </w:t>
        </w:r>
        <w:r>
          <w:t xml:space="preserve"> It has no impact</w:t>
        </w:r>
        <w:r w:rsidR="003C5251">
          <w:t xml:space="preserve"> on the registration procedure.</w:t>
        </w:r>
      </w:ins>
    </w:p>
    <w:p w14:paraId="763C251B" w14:textId="0165CCD7" w:rsidR="00481F56" w:rsidRPr="007744B1" w:rsidRDefault="00481F56" w:rsidP="00481F56">
      <w:pPr>
        <w:rPr>
          <w:ins w:id="1319" w:author="S2-2405675" w:date="2024-04-22T08:28:00Z"/>
        </w:rPr>
      </w:pPr>
      <w:ins w:id="1320" w:author="S2-2405675" w:date="2024-04-22T08:28:00Z">
        <w:r w:rsidRPr="0011062F">
          <w:rPr>
            <w:b/>
            <w:bCs/>
          </w:rPr>
          <w:t xml:space="preserve">Alt </w:t>
        </w:r>
        <w:r>
          <w:rPr>
            <w:b/>
            <w:bCs/>
          </w:rPr>
          <w:t>2</w:t>
        </w:r>
        <w:r w:rsidRPr="0011062F">
          <w:rPr>
            <w:b/>
            <w:bCs/>
          </w:rPr>
          <w:t xml:space="preserve">: </w:t>
        </w:r>
        <w:r>
          <w:rPr>
            <w:b/>
            <w:bCs/>
          </w:rPr>
          <w:t>Limited</w:t>
        </w:r>
        <w:r w:rsidRPr="0011062F">
          <w:rPr>
            <w:b/>
            <w:bCs/>
          </w:rPr>
          <w:t xml:space="preserve"> AMF impact: </w:t>
        </w:r>
        <w:r>
          <w:t xml:space="preserve"> The AMF may </w:t>
        </w:r>
        <w:r w:rsidRPr="00481A79">
          <w:t>indicate (visited) network’s</w:t>
        </w:r>
        <w:r>
          <w:t xml:space="preserve"> support for DS PDU session in the initial Regist</w:t>
        </w:r>
        <w:r w:rsidR="003C5251">
          <w:t>ration Accept message to UE.</w:t>
        </w:r>
      </w:ins>
    </w:p>
    <w:p w14:paraId="4E9F38B3" w14:textId="77777777" w:rsidR="00481F56" w:rsidRDefault="00481F56" w:rsidP="00F17C80">
      <w:pPr>
        <w:pStyle w:val="51"/>
        <w:rPr>
          <w:ins w:id="1321" w:author="S2-2405675" w:date="2024-04-22T08:28:00Z"/>
        </w:rPr>
      </w:pPr>
      <w:bookmarkStart w:id="1322" w:name="_Toc164862392"/>
      <w:ins w:id="1323" w:author="S2-2405675" w:date="2024-04-22T08:28:00Z">
        <w:r w:rsidRPr="00103C57">
          <w:lastRenderedPageBreak/>
          <w:t>6.</w:t>
        </w:r>
        <w:r>
          <w:t>1.1</w:t>
        </w:r>
        <w:r w:rsidRPr="00103C57">
          <w:t>.1</w:t>
        </w:r>
        <w:r>
          <w:t>.4</w:t>
        </w:r>
        <w:r w:rsidRPr="00103C57">
          <w:tab/>
        </w:r>
        <w:r>
          <w:t>Policy</w:t>
        </w:r>
        <w:bookmarkEnd w:id="1322"/>
      </w:ins>
    </w:p>
    <w:p w14:paraId="4D4F0C5C" w14:textId="609BAB7A" w:rsidR="00481F56" w:rsidRPr="002471D8" w:rsidRDefault="00481F56" w:rsidP="00481F56">
      <w:pPr>
        <w:rPr>
          <w:ins w:id="1324" w:author="S2-2405675" w:date="2024-04-22T08:28:00Z"/>
          <w:b/>
        </w:rPr>
      </w:pPr>
      <w:ins w:id="1325" w:author="S2-2405675" w:date="2024-04-22T08:28:00Z">
        <w:r w:rsidRPr="003455E4">
          <w:rPr>
            <w:b/>
            <w:bCs/>
          </w:rPr>
          <w:t>URSP Rules:</w:t>
        </w:r>
        <w:r>
          <w:t xml:space="preserve"> To support establishment of DS PDU session, the URSP rules are extended. Specifically, the </w:t>
        </w:r>
        <w:r w:rsidRPr="003D4ABF">
          <w:rPr>
            <w:rFonts w:eastAsia="宋体"/>
          </w:rPr>
          <w:t>Access Type preference</w:t>
        </w:r>
        <w:r>
          <w:rPr>
            <w:rFonts w:eastAsia="宋体"/>
          </w:rPr>
          <w:t xml:space="preserve"> in </w:t>
        </w:r>
        <w:r>
          <w:t>Route Selection Descriptor is extended to incl</w:t>
        </w:r>
        <w:r w:rsidR="003C5251">
          <w:t>ude a Dual Steering indication.</w:t>
        </w:r>
      </w:ins>
    </w:p>
    <w:p w14:paraId="6C99FD63" w14:textId="77777777" w:rsidR="00481F56" w:rsidRDefault="00481F56" w:rsidP="00481F56">
      <w:pPr>
        <w:rPr>
          <w:ins w:id="1326" w:author="S2-2405675" w:date="2024-04-22T08:28:00Z"/>
        </w:rPr>
      </w:pPr>
      <w:ins w:id="1327" w:author="S2-2405675" w:date="2024-04-22T08:28:00Z">
        <w:r>
          <w:rPr>
            <w:b/>
            <w:bCs/>
          </w:rPr>
          <w:t>PCC rules</w:t>
        </w:r>
        <w:r w:rsidRPr="002C6902">
          <w:rPr>
            <w:b/>
            <w:bCs/>
          </w:rPr>
          <w:t xml:space="preserve">: </w:t>
        </w:r>
        <w:r>
          <w:t>Considering that data splitting is not supported, the allowed steering modes are Active-Standby and Smallest Delay. For the Active-Standby mode, the Access type and connected PLMNs can be important. Therefore, the MA PDU session Control part of the PCC rules is enhanced as follows:</w:t>
        </w:r>
      </w:ins>
    </w:p>
    <w:p w14:paraId="6A9AA23E" w14:textId="77777777" w:rsidR="00481F56" w:rsidRDefault="00481F56" w:rsidP="00481F56">
      <w:pPr>
        <w:pStyle w:val="B1"/>
        <w:rPr>
          <w:ins w:id="1328" w:author="S2-2405675" w:date="2024-04-22T08:28:00Z"/>
        </w:rPr>
      </w:pPr>
      <w:ins w:id="1329" w:author="S2-2405675" w:date="2024-04-22T08:28:00Z">
        <w:r>
          <w:t xml:space="preserve">- </w:t>
        </w:r>
        <w:r>
          <w:tab/>
          <w:t xml:space="preserve">A new field Access descriptor is added to PCC rules, which includes </w:t>
        </w:r>
        <w:r w:rsidRPr="00F10527">
          <w:t>a</w:t>
        </w:r>
        <w:r>
          <w:t xml:space="preserve"> 4-tuples </w:t>
        </w:r>
        <w:r>
          <w:rPr>
            <w:lang w:eastAsia="ja-JP"/>
          </w:rPr>
          <w:t xml:space="preserve">(Access1-type, Access1-PLMN-ID, Access2-type, Access2-PLMN-ID), identifying Access1 and Access2. The access type may be one of the following: </w:t>
        </w:r>
        <w:r w:rsidRPr="00C15077">
          <w:t>T-NR, GEO, LEO, LTE, non-3GPP, other</w:t>
        </w:r>
        <w:r>
          <w:t>.</w:t>
        </w:r>
      </w:ins>
    </w:p>
    <w:p w14:paraId="494F184A" w14:textId="77777777" w:rsidR="00481F56" w:rsidRDefault="00481F56" w:rsidP="00481F56">
      <w:pPr>
        <w:pStyle w:val="B1"/>
        <w:rPr>
          <w:ins w:id="1330" w:author="S2-2405675" w:date="2024-04-22T08:28:00Z"/>
        </w:rPr>
      </w:pPr>
      <w:ins w:id="1331" w:author="S2-2405675" w:date="2024-04-22T08:28:00Z">
        <w:r>
          <w:rPr>
            <w:lang w:eastAsia="ja-JP"/>
          </w:rPr>
          <w:t xml:space="preserve">- </w:t>
        </w:r>
        <w:r>
          <w:rPr>
            <w:lang w:eastAsia="ja-JP"/>
          </w:rPr>
          <w:tab/>
          <w:t>The fields charging/monitoring key for Non-3GPP access is extended to include charging/monitoring key for Access2.</w:t>
        </w:r>
      </w:ins>
    </w:p>
    <w:p w14:paraId="733C41A5" w14:textId="77777777" w:rsidR="00481F56" w:rsidRPr="00FD31AF" w:rsidRDefault="00481F56" w:rsidP="00F17C80">
      <w:pPr>
        <w:pStyle w:val="TH"/>
        <w:rPr>
          <w:ins w:id="1332" w:author="S2-2405675" w:date="2024-04-22T08:28:00Z"/>
        </w:rPr>
      </w:pPr>
      <w:ins w:id="1333" w:author="S2-2405675" w:date="2024-04-22T08:28:00Z">
        <w:r w:rsidRPr="00FD31AF">
          <w:t>Table 6.</w:t>
        </w:r>
        <w:r>
          <w:t>1.1</w:t>
        </w:r>
        <w:r w:rsidRPr="00FD31AF">
          <w:t xml:space="preserve">.1.4-1: </w:t>
        </w:r>
        <w:r>
          <w:t xml:space="preserve">Enhancement on the </w:t>
        </w:r>
        <w:r w:rsidRPr="00FD31AF">
          <w:t>PCC rule for Dual Steering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85"/>
      </w:tblGrid>
      <w:tr w:rsidR="00481F56" w:rsidRPr="003D4ABF" w14:paraId="22E434B7" w14:textId="77777777" w:rsidTr="00F17C80">
        <w:trPr>
          <w:cantSplit/>
          <w:jc w:val="center"/>
          <w:ins w:id="1334" w:author="S2-2405675" w:date="2024-04-22T08:28:00Z"/>
        </w:trPr>
        <w:tc>
          <w:tcPr>
            <w:tcW w:w="1980" w:type="dxa"/>
          </w:tcPr>
          <w:p w14:paraId="69AF592A" w14:textId="77777777" w:rsidR="00481F56" w:rsidRPr="000050FB" w:rsidRDefault="00481F56" w:rsidP="00481F56">
            <w:pPr>
              <w:pStyle w:val="TAL"/>
              <w:keepNext w:val="0"/>
              <w:rPr>
                <w:ins w:id="1335" w:author="S2-2405675" w:date="2024-04-22T08:28:00Z"/>
                <w:b/>
                <w:lang w:val="fr-FR"/>
              </w:rPr>
            </w:pPr>
            <w:ins w:id="1336" w:author="S2-2405675" w:date="2024-04-22T08:28:00Z">
              <w:r>
                <w:rPr>
                  <w:b/>
                  <w:lang w:val="fr-FR"/>
                </w:rPr>
                <w:t>Information Name</w:t>
              </w:r>
            </w:ins>
          </w:p>
        </w:tc>
        <w:tc>
          <w:tcPr>
            <w:tcW w:w="7285" w:type="dxa"/>
          </w:tcPr>
          <w:p w14:paraId="06FC94C6" w14:textId="77777777" w:rsidR="00481F56" w:rsidRPr="002A1A73" w:rsidRDefault="00481F56" w:rsidP="00481F56">
            <w:pPr>
              <w:pStyle w:val="TAL"/>
              <w:keepNext w:val="0"/>
              <w:rPr>
                <w:ins w:id="1337" w:author="S2-2405675" w:date="2024-04-22T08:28:00Z"/>
                <w:b/>
                <w:bCs/>
                <w:iCs/>
                <w:lang w:eastAsia="ja-JP"/>
              </w:rPr>
            </w:pPr>
            <w:ins w:id="1338" w:author="S2-2405675" w:date="2024-04-22T08:28:00Z">
              <w:r w:rsidRPr="002A1A73">
                <w:rPr>
                  <w:b/>
                  <w:bCs/>
                  <w:iCs/>
                  <w:lang w:eastAsia="ja-JP"/>
                </w:rPr>
                <w:t>Description</w:t>
              </w:r>
            </w:ins>
          </w:p>
        </w:tc>
      </w:tr>
      <w:tr w:rsidR="00481F56" w:rsidRPr="003D4ABF" w14:paraId="48DF8B78" w14:textId="77777777" w:rsidTr="00F17C80">
        <w:trPr>
          <w:cantSplit/>
          <w:jc w:val="center"/>
          <w:ins w:id="1339" w:author="S2-2405675" w:date="2024-04-22T08:28:00Z"/>
        </w:trPr>
        <w:tc>
          <w:tcPr>
            <w:tcW w:w="1980" w:type="dxa"/>
          </w:tcPr>
          <w:p w14:paraId="27C72095" w14:textId="77777777" w:rsidR="00481F56" w:rsidRPr="001615C4" w:rsidRDefault="00481F56" w:rsidP="00481F56">
            <w:pPr>
              <w:pStyle w:val="TAL"/>
              <w:keepNext w:val="0"/>
              <w:rPr>
                <w:ins w:id="1340" w:author="S2-2405675" w:date="2024-04-22T08:28:00Z"/>
                <w:lang w:eastAsia="ja-JP"/>
              </w:rPr>
            </w:pPr>
            <w:ins w:id="1341" w:author="S2-2405675" w:date="2024-04-22T08:28:00Z">
              <w:r w:rsidRPr="001615C4">
                <w:rPr>
                  <w:lang w:eastAsia="ja-JP"/>
                </w:rPr>
                <w:t>MA PDU Session Control</w:t>
              </w:r>
            </w:ins>
          </w:p>
        </w:tc>
        <w:tc>
          <w:tcPr>
            <w:tcW w:w="7285" w:type="dxa"/>
          </w:tcPr>
          <w:p w14:paraId="1D39AE47" w14:textId="77777777" w:rsidR="00481F56" w:rsidRPr="001615C4" w:rsidRDefault="00481F56" w:rsidP="00481F56">
            <w:pPr>
              <w:pStyle w:val="TAL"/>
              <w:keepNext w:val="0"/>
              <w:rPr>
                <w:ins w:id="1342" w:author="S2-2405675" w:date="2024-04-22T08:28:00Z"/>
                <w:lang w:eastAsia="ja-JP"/>
              </w:rPr>
            </w:pPr>
          </w:p>
        </w:tc>
      </w:tr>
      <w:tr w:rsidR="00481F56" w:rsidRPr="003D4ABF" w14:paraId="45A06115" w14:textId="77777777" w:rsidTr="00F17C80">
        <w:trPr>
          <w:cantSplit/>
          <w:jc w:val="center"/>
          <w:ins w:id="1343" w:author="S2-2405675" w:date="2024-04-22T08:28:00Z"/>
        </w:trPr>
        <w:tc>
          <w:tcPr>
            <w:tcW w:w="1980" w:type="dxa"/>
          </w:tcPr>
          <w:p w14:paraId="42F664D8" w14:textId="77777777" w:rsidR="00481F56" w:rsidRPr="003D4ABF" w:rsidRDefault="00481F56" w:rsidP="00481F56">
            <w:pPr>
              <w:pStyle w:val="TAL"/>
              <w:keepNext w:val="0"/>
              <w:rPr>
                <w:ins w:id="1344" w:author="S2-2405675" w:date="2024-04-22T08:28:00Z"/>
                <w:lang w:eastAsia="ja-JP"/>
              </w:rPr>
            </w:pPr>
            <w:ins w:id="1345" w:author="S2-2405675" w:date="2024-04-22T08:28:00Z">
              <w:r w:rsidRPr="003D4ABF">
                <w:rPr>
                  <w:lang w:eastAsia="ja-JP"/>
                </w:rPr>
                <w:t>Application descriptors</w:t>
              </w:r>
            </w:ins>
          </w:p>
        </w:tc>
        <w:tc>
          <w:tcPr>
            <w:tcW w:w="7285" w:type="dxa"/>
          </w:tcPr>
          <w:p w14:paraId="01877BAE" w14:textId="77777777" w:rsidR="00481F56" w:rsidRPr="003D4ABF" w:rsidRDefault="00481F56" w:rsidP="00481F56">
            <w:pPr>
              <w:pStyle w:val="TAL"/>
              <w:keepNext w:val="0"/>
              <w:rPr>
                <w:ins w:id="1346" w:author="S2-2405675" w:date="2024-04-22T08:28:00Z"/>
                <w:lang w:eastAsia="ja-JP"/>
              </w:rPr>
            </w:pPr>
            <w:ins w:id="1347" w:author="S2-2405675" w:date="2024-04-22T08:28:00Z">
              <w:r w:rsidRPr="003D4ABF">
                <w:rPr>
                  <w:lang w:eastAsia="ja-JP"/>
                </w:rPr>
                <w:t>Identifies the application traffic</w:t>
              </w:r>
              <w:r>
                <w:rPr>
                  <w:lang w:eastAsia="ja-JP"/>
                </w:rPr>
                <w:t xml:space="preserve"> (NOTE1)</w:t>
              </w:r>
            </w:ins>
          </w:p>
        </w:tc>
      </w:tr>
      <w:tr w:rsidR="00481F56" w:rsidRPr="003D4ABF" w14:paraId="450EAC7D" w14:textId="77777777" w:rsidTr="00F17C80">
        <w:trPr>
          <w:cantSplit/>
          <w:jc w:val="center"/>
          <w:ins w:id="1348" w:author="S2-2405675" w:date="2024-04-22T08:28:00Z"/>
        </w:trPr>
        <w:tc>
          <w:tcPr>
            <w:tcW w:w="1980" w:type="dxa"/>
          </w:tcPr>
          <w:p w14:paraId="34B9362D" w14:textId="77777777" w:rsidR="00481F56" w:rsidRPr="00746ECB" w:rsidRDefault="00481F56" w:rsidP="00481F56">
            <w:pPr>
              <w:pStyle w:val="TAL"/>
              <w:keepNext w:val="0"/>
              <w:rPr>
                <w:ins w:id="1349" w:author="S2-2405675" w:date="2024-04-22T08:28:00Z"/>
                <w:color w:val="FF0000"/>
                <w:lang w:eastAsia="ja-JP"/>
              </w:rPr>
            </w:pPr>
            <w:ins w:id="1350" w:author="S2-2405675" w:date="2024-04-22T08:28:00Z">
              <w:r w:rsidRPr="00C15077">
                <w:rPr>
                  <w:lang w:eastAsia="ja-JP"/>
                </w:rPr>
                <w:t>Access descriptor</w:t>
              </w:r>
            </w:ins>
          </w:p>
        </w:tc>
        <w:tc>
          <w:tcPr>
            <w:tcW w:w="7285" w:type="dxa"/>
          </w:tcPr>
          <w:p w14:paraId="40602F98" w14:textId="77777777" w:rsidR="00481F56" w:rsidRDefault="00481F56" w:rsidP="00481F56">
            <w:pPr>
              <w:pStyle w:val="TAL"/>
              <w:keepNext w:val="0"/>
              <w:rPr>
                <w:ins w:id="1351" w:author="S2-2405675" w:date="2024-04-22T08:28:00Z"/>
                <w:lang w:eastAsia="ja-JP"/>
              </w:rPr>
            </w:pPr>
            <w:ins w:id="1352" w:author="S2-2405675" w:date="2024-04-22T08:28:00Z">
              <w:r>
                <w:rPr>
                  <w:lang w:eastAsia="ja-JP"/>
                </w:rPr>
                <w:t xml:space="preserve">Identifies the access type and PLMN </w:t>
              </w:r>
              <w:r w:rsidRPr="00C15077">
                <w:rPr>
                  <w:lang w:eastAsia="ja-JP"/>
                </w:rPr>
                <w:t>via a 4</w:t>
              </w:r>
              <w:r>
                <w:rPr>
                  <w:lang w:eastAsia="ja-JP"/>
                </w:rPr>
                <w:t>-tuples as follows: (Access1-type, Access1-PLMN-ID, Access2-type, Access2-PLMN-ID) (NOTE2)</w:t>
              </w:r>
            </w:ins>
          </w:p>
        </w:tc>
      </w:tr>
      <w:tr w:rsidR="00481F56" w:rsidRPr="003D4ABF" w14:paraId="390D457E" w14:textId="77777777" w:rsidTr="00F17C80">
        <w:trPr>
          <w:cantSplit/>
          <w:jc w:val="center"/>
          <w:ins w:id="1353" w:author="S2-2405675" w:date="2024-04-22T08:28:00Z"/>
        </w:trPr>
        <w:tc>
          <w:tcPr>
            <w:tcW w:w="1980" w:type="dxa"/>
          </w:tcPr>
          <w:p w14:paraId="5EFC222E" w14:textId="77777777" w:rsidR="00481F56" w:rsidRPr="003D4ABF" w:rsidRDefault="00481F56" w:rsidP="00481F56">
            <w:pPr>
              <w:pStyle w:val="TAL"/>
              <w:keepNext w:val="0"/>
              <w:rPr>
                <w:ins w:id="1354" w:author="S2-2405675" w:date="2024-04-22T08:28:00Z"/>
                <w:lang w:eastAsia="ja-JP"/>
              </w:rPr>
            </w:pPr>
            <w:ins w:id="1355" w:author="S2-2405675" w:date="2024-04-22T08:28:00Z">
              <w:r w:rsidRPr="003D4ABF">
                <w:rPr>
                  <w:lang w:eastAsia="ja-JP"/>
                </w:rPr>
                <w:t>Steering Functionality</w:t>
              </w:r>
            </w:ins>
          </w:p>
        </w:tc>
        <w:tc>
          <w:tcPr>
            <w:tcW w:w="7285" w:type="dxa"/>
          </w:tcPr>
          <w:p w14:paraId="09B838B3" w14:textId="77777777" w:rsidR="00481F56" w:rsidRDefault="00481F56" w:rsidP="00481F56">
            <w:pPr>
              <w:pStyle w:val="TAL"/>
              <w:rPr>
                <w:ins w:id="1356" w:author="S2-2405675" w:date="2024-04-22T08:28:00Z"/>
                <w:lang w:eastAsia="ja-JP"/>
              </w:rPr>
            </w:pPr>
            <w:ins w:id="1357" w:author="S2-2405675" w:date="2024-04-22T08:28:00Z">
              <w:r>
                <w:rPr>
                  <w:lang w:eastAsia="ja-JP"/>
                </w:rPr>
                <w:t xml:space="preserve"> Indicates the applicable traffic steering functionality:</w:t>
              </w:r>
            </w:ins>
          </w:p>
          <w:p w14:paraId="7B63D369" w14:textId="77777777" w:rsidR="00481F56" w:rsidRPr="003D4ABF" w:rsidRDefault="00481F56" w:rsidP="00481F56">
            <w:pPr>
              <w:pStyle w:val="TAL"/>
              <w:rPr>
                <w:ins w:id="1358" w:author="S2-2405675" w:date="2024-04-22T08:28:00Z"/>
                <w:lang w:eastAsia="ja-JP"/>
              </w:rPr>
            </w:pPr>
            <w:ins w:id="1359" w:author="S2-2405675" w:date="2024-04-22T08:28:00Z">
              <w:r>
                <w:rPr>
                  <w:lang w:eastAsia="ja-JP"/>
                </w:rPr>
                <w:t>Values "MPTCP functionality", "ATSSS-LL functionality", "MPQUIC functionality"</w:t>
              </w:r>
            </w:ins>
          </w:p>
          <w:p w14:paraId="3FB25FAD" w14:textId="77777777" w:rsidR="00481F56" w:rsidRPr="003D4ABF" w:rsidRDefault="00481F56" w:rsidP="00481F56">
            <w:pPr>
              <w:pStyle w:val="TAL"/>
              <w:keepNext w:val="0"/>
              <w:rPr>
                <w:ins w:id="1360" w:author="S2-2405675" w:date="2024-04-22T08:28:00Z"/>
                <w:lang w:eastAsia="ja-JP"/>
              </w:rPr>
            </w:pPr>
          </w:p>
        </w:tc>
      </w:tr>
      <w:tr w:rsidR="00481F56" w:rsidRPr="003D4ABF" w14:paraId="185FA0AF" w14:textId="77777777" w:rsidTr="00F17C80">
        <w:trPr>
          <w:cantSplit/>
          <w:jc w:val="center"/>
          <w:ins w:id="1361" w:author="S2-2405675" w:date="2024-04-22T08:28:00Z"/>
        </w:trPr>
        <w:tc>
          <w:tcPr>
            <w:tcW w:w="1980" w:type="dxa"/>
          </w:tcPr>
          <w:p w14:paraId="4D2FBDDA" w14:textId="77777777" w:rsidR="00481F56" w:rsidRPr="003D4ABF" w:rsidRDefault="00481F56" w:rsidP="00481F56">
            <w:pPr>
              <w:pStyle w:val="TAL"/>
              <w:keepNext w:val="0"/>
              <w:rPr>
                <w:ins w:id="1362" w:author="S2-2405675" w:date="2024-04-22T08:28:00Z"/>
                <w:lang w:eastAsia="ja-JP"/>
              </w:rPr>
            </w:pPr>
            <w:ins w:id="1363" w:author="S2-2405675" w:date="2024-04-22T08:28:00Z">
              <w:r w:rsidRPr="003D4ABF">
                <w:rPr>
                  <w:lang w:eastAsia="ja-JP"/>
                </w:rPr>
                <w:t>Steering Mode</w:t>
              </w:r>
            </w:ins>
          </w:p>
        </w:tc>
        <w:tc>
          <w:tcPr>
            <w:tcW w:w="7285" w:type="dxa"/>
          </w:tcPr>
          <w:p w14:paraId="3B932E2F" w14:textId="77777777" w:rsidR="00481F56" w:rsidRPr="003D4ABF" w:rsidRDefault="00481F56" w:rsidP="00481F56">
            <w:pPr>
              <w:pStyle w:val="TAL"/>
              <w:keepNext w:val="0"/>
              <w:rPr>
                <w:ins w:id="1364" w:author="S2-2405675" w:date="2024-04-22T08:28:00Z"/>
                <w:lang w:eastAsia="ja-JP"/>
              </w:rPr>
            </w:pPr>
            <w:ins w:id="1365" w:author="S2-2405675" w:date="2024-04-22T08:28:00Z">
              <w:r>
                <w:rPr>
                  <w:lang w:eastAsia="ja-JP"/>
                </w:rPr>
                <w:t>“Shortest delay” or “Active-Standby” (NOTE 3)</w:t>
              </w:r>
            </w:ins>
          </w:p>
        </w:tc>
      </w:tr>
      <w:tr w:rsidR="00481F56" w:rsidRPr="003D4ABF" w14:paraId="25E431C9" w14:textId="77777777" w:rsidTr="00F17C80">
        <w:trPr>
          <w:cantSplit/>
          <w:jc w:val="center"/>
          <w:ins w:id="1366" w:author="S2-2405675" w:date="2024-04-22T08:28:00Z"/>
        </w:trPr>
        <w:tc>
          <w:tcPr>
            <w:tcW w:w="1980" w:type="dxa"/>
          </w:tcPr>
          <w:p w14:paraId="27A42AB9" w14:textId="77777777" w:rsidR="00481F56" w:rsidRPr="003D4ABF" w:rsidRDefault="00481F56" w:rsidP="00481F56">
            <w:pPr>
              <w:pStyle w:val="TAL"/>
              <w:keepNext w:val="0"/>
              <w:rPr>
                <w:ins w:id="1367" w:author="S2-2405675" w:date="2024-04-22T08:28:00Z"/>
                <w:lang w:eastAsia="ja-JP"/>
              </w:rPr>
            </w:pPr>
            <w:ins w:id="1368" w:author="S2-2405675" w:date="2024-04-22T08:28:00Z">
              <w:r w:rsidRPr="00441ED6">
                <w:rPr>
                  <w:lang w:eastAsia="ja-JP"/>
                </w:rPr>
                <w:t>Steering Mode Indicator</w:t>
              </w:r>
            </w:ins>
          </w:p>
        </w:tc>
        <w:tc>
          <w:tcPr>
            <w:tcW w:w="7285" w:type="dxa"/>
          </w:tcPr>
          <w:p w14:paraId="6007CA2E" w14:textId="77777777" w:rsidR="00481F56" w:rsidRDefault="00481F56" w:rsidP="00481F56">
            <w:pPr>
              <w:pStyle w:val="TAL"/>
              <w:keepNext w:val="0"/>
              <w:rPr>
                <w:ins w:id="1369" w:author="S2-2405675" w:date="2024-04-22T08:28:00Z"/>
                <w:lang w:eastAsia="ja-JP"/>
              </w:rPr>
            </w:pPr>
            <w:ins w:id="1370" w:author="S2-2405675" w:date="2024-04-22T08:28:00Z">
              <w:r w:rsidRPr="00441ED6">
                <w:rPr>
                  <w:lang w:eastAsia="ja-JP"/>
                </w:rPr>
                <w:t>N/A for DS</w:t>
              </w:r>
            </w:ins>
          </w:p>
        </w:tc>
      </w:tr>
      <w:tr w:rsidR="00481F56" w:rsidRPr="003D4ABF" w14:paraId="33D714FE" w14:textId="77777777" w:rsidTr="00F17C80">
        <w:trPr>
          <w:cantSplit/>
          <w:jc w:val="center"/>
          <w:ins w:id="1371" w:author="S2-2405675" w:date="2024-04-22T08:28:00Z"/>
        </w:trPr>
        <w:tc>
          <w:tcPr>
            <w:tcW w:w="1980" w:type="dxa"/>
          </w:tcPr>
          <w:p w14:paraId="3E56B526" w14:textId="77777777" w:rsidR="00481F56" w:rsidRPr="00441ED6" w:rsidRDefault="00481F56" w:rsidP="00481F56">
            <w:pPr>
              <w:pStyle w:val="TAL"/>
              <w:keepNext w:val="0"/>
              <w:rPr>
                <w:ins w:id="1372" w:author="S2-2405675" w:date="2024-04-22T08:28:00Z"/>
                <w:lang w:eastAsia="ja-JP"/>
              </w:rPr>
            </w:pPr>
            <w:ins w:id="1373" w:author="S2-2405675" w:date="2024-04-22T08:28:00Z">
              <w:r w:rsidRPr="00405955">
                <w:rPr>
                  <w:lang w:eastAsia="ja-JP"/>
                </w:rPr>
                <w:t>Threshold Values</w:t>
              </w:r>
            </w:ins>
          </w:p>
        </w:tc>
        <w:tc>
          <w:tcPr>
            <w:tcW w:w="7285" w:type="dxa"/>
          </w:tcPr>
          <w:p w14:paraId="1F705770" w14:textId="77777777" w:rsidR="00481F56" w:rsidRPr="00441ED6" w:rsidRDefault="00481F56" w:rsidP="00481F56">
            <w:pPr>
              <w:pStyle w:val="TAL"/>
              <w:keepNext w:val="0"/>
              <w:rPr>
                <w:ins w:id="1374" w:author="S2-2405675" w:date="2024-04-22T08:28:00Z"/>
                <w:lang w:eastAsia="ja-JP"/>
              </w:rPr>
            </w:pPr>
            <w:ins w:id="1375" w:author="S2-2405675" w:date="2024-04-22T08:28:00Z">
              <w:r w:rsidRPr="00405955">
                <w:rPr>
                  <w:lang w:eastAsia="ja-JP"/>
                </w:rPr>
                <w:t>N/A for DS</w:t>
              </w:r>
            </w:ins>
          </w:p>
        </w:tc>
      </w:tr>
      <w:tr w:rsidR="00481F56" w:rsidRPr="003D4ABF" w14:paraId="1372698B" w14:textId="77777777" w:rsidTr="00F17C80">
        <w:trPr>
          <w:cantSplit/>
          <w:jc w:val="center"/>
          <w:ins w:id="1376" w:author="S2-2405675" w:date="2024-04-22T08:28:00Z"/>
        </w:trPr>
        <w:tc>
          <w:tcPr>
            <w:tcW w:w="1980" w:type="dxa"/>
          </w:tcPr>
          <w:p w14:paraId="5D4D1BAE" w14:textId="77777777" w:rsidR="00481F56" w:rsidRPr="00441ED6" w:rsidRDefault="00481F56" w:rsidP="00481F56">
            <w:pPr>
              <w:pStyle w:val="TAL"/>
              <w:keepNext w:val="0"/>
              <w:rPr>
                <w:ins w:id="1377" w:author="S2-2405675" w:date="2024-04-22T08:28:00Z"/>
                <w:lang w:eastAsia="ja-JP"/>
              </w:rPr>
            </w:pPr>
            <w:ins w:id="1378" w:author="S2-2405675" w:date="2024-04-22T08:28:00Z">
              <w:r>
                <w:rPr>
                  <w:lang w:eastAsia="ja-JP"/>
                </w:rPr>
                <w:t>Transport Mode</w:t>
              </w:r>
            </w:ins>
          </w:p>
        </w:tc>
        <w:tc>
          <w:tcPr>
            <w:tcW w:w="7285" w:type="dxa"/>
          </w:tcPr>
          <w:p w14:paraId="722BC005" w14:textId="77777777" w:rsidR="00481F56" w:rsidRPr="00441ED6" w:rsidRDefault="00481F56" w:rsidP="00481F56">
            <w:pPr>
              <w:pStyle w:val="TAL"/>
              <w:keepNext w:val="0"/>
              <w:rPr>
                <w:ins w:id="1379" w:author="S2-2405675" w:date="2024-04-22T08:28:00Z"/>
                <w:lang w:eastAsia="ja-JP"/>
              </w:rPr>
            </w:pPr>
            <w:ins w:id="1380" w:author="S2-2405675" w:date="2024-04-22T08:28:00Z">
              <w:r>
                <w:rPr>
                  <w:lang w:eastAsia="ja-JP"/>
                </w:rPr>
                <w:t>(NOTE1)</w:t>
              </w:r>
            </w:ins>
          </w:p>
        </w:tc>
      </w:tr>
      <w:tr w:rsidR="00481F56" w:rsidRPr="003D4ABF" w14:paraId="7C6510C1" w14:textId="77777777" w:rsidTr="00F17C80">
        <w:trPr>
          <w:cantSplit/>
          <w:jc w:val="center"/>
          <w:ins w:id="1381" w:author="S2-2405675" w:date="2024-04-22T08:28:00Z"/>
        </w:trPr>
        <w:tc>
          <w:tcPr>
            <w:tcW w:w="1980" w:type="dxa"/>
          </w:tcPr>
          <w:p w14:paraId="2747B85D" w14:textId="77777777" w:rsidR="00481F56" w:rsidRPr="00C15077" w:rsidRDefault="00481F56" w:rsidP="00481F56">
            <w:pPr>
              <w:pStyle w:val="TAL"/>
              <w:keepNext w:val="0"/>
              <w:rPr>
                <w:ins w:id="1382" w:author="S2-2405675" w:date="2024-04-22T08:28:00Z"/>
                <w:lang w:eastAsia="ja-JP"/>
              </w:rPr>
            </w:pPr>
            <w:ins w:id="1383" w:author="S2-2405675" w:date="2024-04-22T08:28:00Z">
              <w:r w:rsidRPr="00C15077">
                <w:rPr>
                  <w:lang w:eastAsia="ja-JP"/>
                </w:rPr>
                <w:t>Charging key for Non-3GPP access/Access2</w:t>
              </w:r>
            </w:ins>
          </w:p>
        </w:tc>
        <w:tc>
          <w:tcPr>
            <w:tcW w:w="7285" w:type="dxa"/>
          </w:tcPr>
          <w:p w14:paraId="05788A7A" w14:textId="77777777" w:rsidR="00481F56" w:rsidRPr="00C15077" w:rsidRDefault="00481F56" w:rsidP="00481F56">
            <w:pPr>
              <w:pStyle w:val="TAL"/>
              <w:keepNext w:val="0"/>
              <w:rPr>
                <w:ins w:id="1384" w:author="S2-2405675" w:date="2024-04-22T08:28:00Z"/>
                <w:lang w:eastAsia="ja-JP"/>
              </w:rPr>
            </w:pPr>
            <w:ins w:id="1385" w:author="S2-2405675" w:date="2024-04-22T08:28:00Z">
              <w:r w:rsidRPr="00C15077">
                <w:rPr>
                  <w:lang w:eastAsia="ja-JP"/>
                </w:rPr>
                <w:t>(NOTE1)</w:t>
              </w:r>
            </w:ins>
          </w:p>
        </w:tc>
      </w:tr>
      <w:tr w:rsidR="00481F56" w:rsidRPr="003D4ABF" w14:paraId="24B3AD4E" w14:textId="77777777" w:rsidTr="00F17C80">
        <w:trPr>
          <w:cantSplit/>
          <w:jc w:val="center"/>
          <w:ins w:id="1386" w:author="S2-2405675" w:date="2024-04-22T08:28:00Z"/>
        </w:trPr>
        <w:tc>
          <w:tcPr>
            <w:tcW w:w="1980" w:type="dxa"/>
          </w:tcPr>
          <w:p w14:paraId="4C40C349" w14:textId="77777777" w:rsidR="00481F56" w:rsidRPr="00C15077" w:rsidRDefault="00481F56" w:rsidP="00481F56">
            <w:pPr>
              <w:pStyle w:val="TAL"/>
              <w:keepNext w:val="0"/>
              <w:rPr>
                <w:ins w:id="1387" w:author="S2-2405675" w:date="2024-04-22T08:28:00Z"/>
                <w:lang w:eastAsia="ja-JP"/>
              </w:rPr>
            </w:pPr>
            <w:ins w:id="1388" w:author="S2-2405675" w:date="2024-04-22T08:28:00Z">
              <w:r w:rsidRPr="00C15077">
                <w:rPr>
                  <w:lang w:eastAsia="ja-JP"/>
                </w:rPr>
                <w:t>Monitoring key for Non-3GPP access/ Access 2</w:t>
              </w:r>
            </w:ins>
          </w:p>
        </w:tc>
        <w:tc>
          <w:tcPr>
            <w:tcW w:w="7285" w:type="dxa"/>
          </w:tcPr>
          <w:p w14:paraId="6B909511" w14:textId="77777777" w:rsidR="00481F56" w:rsidRPr="00C15077" w:rsidRDefault="00481F56" w:rsidP="00481F56">
            <w:pPr>
              <w:pStyle w:val="TAL"/>
              <w:keepNext w:val="0"/>
              <w:rPr>
                <w:ins w:id="1389" w:author="S2-2405675" w:date="2024-04-22T08:28:00Z"/>
                <w:lang w:eastAsia="ja-JP"/>
              </w:rPr>
            </w:pPr>
          </w:p>
        </w:tc>
      </w:tr>
      <w:tr w:rsidR="00481F56" w:rsidRPr="003D4ABF" w14:paraId="565EAAED" w14:textId="77777777" w:rsidTr="00F17C80">
        <w:trPr>
          <w:cantSplit/>
          <w:jc w:val="center"/>
          <w:ins w:id="1390" w:author="S2-2405675" w:date="2024-04-22T08:28:00Z"/>
        </w:trPr>
        <w:tc>
          <w:tcPr>
            <w:tcW w:w="9265" w:type="dxa"/>
            <w:gridSpan w:val="2"/>
          </w:tcPr>
          <w:p w14:paraId="1C0C5431" w14:textId="77777777" w:rsidR="00481F56" w:rsidRPr="00C15077" w:rsidRDefault="00481F56" w:rsidP="00481F56">
            <w:pPr>
              <w:pStyle w:val="TAL"/>
              <w:keepNext w:val="0"/>
              <w:rPr>
                <w:ins w:id="1391" w:author="S2-2405675" w:date="2024-04-22T08:28:00Z"/>
                <w:lang w:eastAsia="ja-JP"/>
              </w:rPr>
            </w:pPr>
            <w:ins w:id="1392" w:author="S2-2405675" w:date="2024-04-22T08:28:00Z">
              <w:r w:rsidRPr="00C15077">
                <w:t xml:space="preserve">NOTE1: </w:t>
              </w:r>
              <w:r>
                <w:rPr>
                  <w:lang w:eastAsia="ja-JP"/>
                </w:rPr>
                <w:t>similar to how it is defined</w:t>
              </w:r>
              <w:r w:rsidRPr="00C15077">
                <w:rPr>
                  <w:lang w:eastAsia="ja-JP"/>
                </w:rPr>
                <w:t xml:space="preserve"> for MA PDU session in clause 6.3.1 of TS 23.503</w:t>
              </w:r>
              <w:r>
                <w:rPr>
                  <w:lang w:eastAsia="ja-JP"/>
                </w:rPr>
                <w:t xml:space="preserve"> [5]</w:t>
              </w:r>
              <w:r w:rsidRPr="00C15077">
                <w:rPr>
                  <w:lang w:eastAsia="ja-JP"/>
                </w:rPr>
                <w:t>.</w:t>
              </w:r>
            </w:ins>
          </w:p>
          <w:p w14:paraId="2006A0E3" w14:textId="77777777" w:rsidR="00481F56" w:rsidRPr="00C15077" w:rsidRDefault="00481F56" w:rsidP="00481F56">
            <w:pPr>
              <w:pStyle w:val="TAL"/>
              <w:keepNext w:val="0"/>
              <w:rPr>
                <w:ins w:id="1393" w:author="S2-2405675" w:date="2024-04-22T08:28:00Z"/>
              </w:rPr>
            </w:pPr>
            <w:ins w:id="1394" w:author="S2-2405675" w:date="2024-04-22T08:28:00Z">
              <w:r w:rsidRPr="00C15077">
                <w:rPr>
                  <w:lang w:eastAsia="ja-JP"/>
                </w:rPr>
                <w:t xml:space="preserve">NOTE2: The access type can be one of </w:t>
              </w:r>
              <w:r w:rsidRPr="00C15077">
                <w:t>{T-NR, GEO, LEO, LTE, non-3GPP, other}</w:t>
              </w:r>
            </w:ins>
          </w:p>
          <w:p w14:paraId="3956EA13" w14:textId="77777777" w:rsidR="00481F56" w:rsidRPr="00C15077" w:rsidRDefault="00481F56" w:rsidP="00481F56">
            <w:pPr>
              <w:rPr>
                <w:ins w:id="1395" w:author="S2-2405675" w:date="2024-04-22T08:28:00Z"/>
                <w:rFonts w:ascii="Arial" w:hAnsi="Arial"/>
                <w:sz w:val="18"/>
                <w:lang w:eastAsia="ja-JP"/>
              </w:rPr>
            </w:pPr>
            <w:ins w:id="1396" w:author="S2-2405675" w:date="2024-04-22T08:28:00Z">
              <w:r w:rsidRPr="00C15077">
                <w:rPr>
                  <w:rFonts w:ascii="Arial" w:hAnsi="Arial"/>
                  <w:sz w:val="18"/>
                  <w:lang w:eastAsia="ja-JP"/>
                </w:rPr>
                <w:t>NOTE3: As an example, the Active Standby mode is described as “Active: Access1, Standby: Access2”, where Access1 and Access2 can be identified by the Access Descriptor.</w:t>
              </w:r>
            </w:ins>
          </w:p>
        </w:tc>
      </w:tr>
    </w:tbl>
    <w:p w14:paraId="335A8C61" w14:textId="7B520FA9" w:rsidR="00481F56" w:rsidRDefault="00481F56" w:rsidP="00F17C80">
      <w:pPr>
        <w:spacing w:before="240"/>
        <w:rPr>
          <w:ins w:id="1397" w:author="S2-2405675" w:date="2024-04-22T08:28:00Z"/>
          <w:lang w:eastAsia="ja-JP"/>
        </w:rPr>
      </w:pPr>
      <w:ins w:id="1398" w:author="S2-2405675" w:date="2024-04-22T08:28:00Z">
        <w:r w:rsidRPr="612FBB16">
          <w:rPr>
            <w:lang w:eastAsia="ja-JP"/>
          </w:rPr>
          <w:t xml:space="preserve">The PCF should subscribe to changes of RAT, Access Type, and PLMN to </w:t>
        </w:r>
        <w:r w:rsidRPr="00781830">
          <w:rPr>
            <w:lang w:eastAsia="ja-JP"/>
          </w:rPr>
          <w:t>SMF</w:t>
        </w:r>
        <w:r w:rsidRPr="612FBB16">
          <w:rPr>
            <w:lang w:eastAsia="ja-JP"/>
          </w:rPr>
          <w:t xml:space="preserve"> for both SUPI1 and SUPI2 and it may update the PCC ru</w:t>
        </w:r>
        <w:r w:rsidR="003C5251">
          <w:rPr>
            <w:lang w:eastAsia="ja-JP"/>
          </w:rPr>
          <w:t>les based on the notifications.</w:t>
        </w:r>
      </w:ins>
    </w:p>
    <w:p w14:paraId="33C828C0" w14:textId="77777777" w:rsidR="00481F56" w:rsidRDefault="00481F56" w:rsidP="00481F56">
      <w:pPr>
        <w:pStyle w:val="EditorsNote"/>
        <w:rPr>
          <w:ins w:id="1399" w:author="S2-2405675" w:date="2024-04-22T08:28:00Z"/>
        </w:rPr>
      </w:pPr>
      <w:ins w:id="1400" w:author="S2-2405675" w:date="2024-04-22T08:28:00Z">
        <w:r w:rsidRPr="00722288">
          <w:rPr>
            <w:lang w:eastAsia="ja-JP"/>
          </w:rPr>
          <w:t>Editor's note: Further description on how to handle a single SM policy association related to two SUPIs, is FFS</w:t>
        </w:r>
        <w:r>
          <w:rPr>
            <w:lang w:eastAsia="ja-JP"/>
          </w:rPr>
          <w:t>.</w:t>
        </w:r>
      </w:ins>
    </w:p>
    <w:p w14:paraId="6104BA91" w14:textId="27BF2AF4" w:rsidR="00481F56" w:rsidRDefault="00481F56" w:rsidP="00481F56">
      <w:pPr>
        <w:rPr>
          <w:ins w:id="1401" w:author="S2-2405675" w:date="2024-04-22T08:28:00Z"/>
        </w:rPr>
      </w:pPr>
      <w:ins w:id="1402" w:author="S2-2405675" w:date="2024-04-22T08:28:00Z">
        <w:r w:rsidRPr="00A40970">
          <w:rPr>
            <w:b/>
            <w:bCs/>
          </w:rPr>
          <w:t xml:space="preserve">ATSSS </w:t>
        </w:r>
        <w:r>
          <w:rPr>
            <w:b/>
            <w:bCs/>
          </w:rPr>
          <w:t>R</w:t>
        </w:r>
        <w:r w:rsidRPr="00A40970">
          <w:rPr>
            <w:b/>
            <w:bCs/>
          </w:rPr>
          <w:t>ules:</w:t>
        </w:r>
        <w:r>
          <w:t xml:space="preserve"> To enforce DS policies in the UL direction, the ATSSS rules are re-used to provide policies for DualSteer traffic steering and switching and enhanced with a new Access Descriptor parameter to differentiate from ATSSS rules used with MA PDU Session. This is the same 4-tuple as described in Table 6.1.1.1.4-1 and guides the DS device to identify which one of the accesses is Ac</w:t>
        </w:r>
        <w:r w:rsidR="003C5251">
          <w:t>cess1 and which one is Access2.</w:t>
        </w:r>
      </w:ins>
    </w:p>
    <w:p w14:paraId="0D762612" w14:textId="77777777" w:rsidR="00481F56" w:rsidRDefault="00481F56" w:rsidP="00481F56">
      <w:pPr>
        <w:pStyle w:val="EditorsNote"/>
        <w:rPr>
          <w:ins w:id="1403" w:author="S2-2405675" w:date="2024-04-22T08:28:00Z"/>
        </w:rPr>
      </w:pPr>
      <w:ins w:id="1404" w:author="S2-2405675" w:date="2024-04-22T08:28:00Z">
        <w:r>
          <w:t>Editor's note: Whether this is referred to as ATSSS rules or a new type of rule is defined ("DS rules") is FFS</w:t>
        </w:r>
      </w:ins>
    </w:p>
    <w:p w14:paraId="089F2868" w14:textId="77777777" w:rsidR="00481F56" w:rsidRPr="001C6AC4" w:rsidRDefault="00481F56" w:rsidP="00F17C80">
      <w:pPr>
        <w:pStyle w:val="TH"/>
        <w:rPr>
          <w:ins w:id="1405" w:author="S2-2405675" w:date="2024-04-22T08:28:00Z"/>
        </w:rPr>
      </w:pPr>
      <w:ins w:id="1406" w:author="S2-2405675" w:date="2024-04-22T08:28:00Z">
        <w:r w:rsidRPr="00FD31AF">
          <w:lastRenderedPageBreak/>
          <w:t>Table 6.</w:t>
        </w:r>
        <w:r>
          <w:t>1.1</w:t>
        </w:r>
        <w:r w:rsidRPr="00FD31AF">
          <w:t>.1.4-</w:t>
        </w:r>
        <w:r>
          <w:t>2</w:t>
        </w:r>
        <w:r w:rsidRPr="00FD31AF">
          <w:t xml:space="preserve">: </w:t>
        </w:r>
        <w:r>
          <w:t>ATSSS</w:t>
        </w:r>
        <w:r w:rsidRPr="00FD31AF">
          <w:t xml:space="preserve"> rule </w:t>
        </w:r>
        <w:r>
          <w:t>structure to support DS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1620"/>
      </w:tblGrid>
      <w:tr w:rsidR="00481F56" w:rsidRPr="001B7C50" w14:paraId="7203D03F" w14:textId="77777777" w:rsidTr="00F17C80">
        <w:trPr>
          <w:cantSplit/>
          <w:jc w:val="center"/>
          <w:ins w:id="1407" w:author="S2-2405675" w:date="2024-04-22T08:28:00Z"/>
        </w:trPr>
        <w:tc>
          <w:tcPr>
            <w:tcW w:w="2875" w:type="dxa"/>
            <w:shd w:val="clear" w:color="auto" w:fill="F2F2F2" w:themeFill="background1" w:themeFillShade="F2"/>
          </w:tcPr>
          <w:p w14:paraId="5CDDC32B" w14:textId="77777777" w:rsidR="00481F56" w:rsidRPr="001B7C50" w:rsidRDefault="00481F56" w:rsidP="00481F56">
            <w:pPr>
              <w:pStyle w:val="TAH"/>
              <w:rPr>
                <w:ins w:id="1408" w:author="S2-2405675" w:date="2024-04-22T08:28:00Z"/>
              </w:rPr>
            </w:pPr>
            <w:ins w:id="1409" w:author="S2-2405675" w:date="2024-04-22T08:28:00Z">
              <w:r w:rsidRPr="001B7C50">
                <w:t>Information name</w:t>
              </w:r>
            </w:ins>
          </w:p>
        </w:tc>
        <w:tc>
          <w:tcPr>
            <w:tcW w:w="1620" w:type="dxa"/>
            <w:shd w:val="clear" w:color="auto" w:fill="F2F2F2" w:themeFill="background1" w:themeFillShade="F2"/>
          </w:tcPr>
          <w:p w14:paraId="42953AF6" w14:textId="77777777" w:rsidR="00481F56" w:rsidRPr="001B7C50" w:rsidRDefault="00481F56" w:rsidP="00481F56">
            <w:pPr>
              <w:pStyle w:val="TAH"/>
              <w:rPr>
                <w:ins w:id="1410" w:author="S2-2405675" w:date="2024-04-22T08:28:00Z"/>
              </w:rPr>
            </w:pPr>
            <w:ins w:id="1411" w:author="S2-2405675" w:date="2024-04-22T08:28:00Z">
              <w:r w:rsidRPr="001B7C50">
                <w:t>Description</w:t>
              </w:r>
            </w:ins>
          </w:p>
        </w:tc>
      </w:tr>
      <w:tr w:rsidR="00481F56" w:rsidRPr="001B7C50" w14:paraId="0E2604B3" w14:textId="77777777" w:rsidTr="00F17C80">
        <w:trPr>
          <w:cantSplit/>
          <w:jc w:val="center"/>
          <w:ins w:id="1412" w:author="S2-2405675" w:date="2024-04-22T08:28:00Z"/>
        </w:trPr>
        <w:tc>
          <w:tcPr>
            <w:tcW w:w="2875" w:type="dxa"/>
            <w:shd w:val="clear" w:color="auto" w:fill="auto"/>
          </w:tcPr>
          <w:p w14:paraId="1758FBC6" w14:textId="77777777" w:rsidR="00481F56" w:rsidRPr="001B7C50" w:rsidRDefault="00481F56" w:rsidP="00481F56">
            <w:pPr>
              <w:pStyle w:val="TAL"/>
              <w:rPr>
                <w:ins w:id="1413" w:author="S2-2405675" w:date="2024-04-22T08:28:00Z"/>
                <w:b/>
              </w:rPr>
            </w:pPr>
            <w:ins w:id="1414" w:author="S2-2405675" w:date="2024-04-22T08:28:00Z">
              <w:r w:rsidRPr="001B7C50">
                <w:rPr>
                  <w:b/>
                </w:rPr>
                <w:t>Rule identifier</w:t>
              </w:r>
            </w:ins>
          </w:p>
        </w:tc>
        <w:tc>
          <w:tcPr>
            <w:tcW w:w="1620" w:type="dxa"/>
            <w:shd w:val="clear" w:color="auto" w:fill="auto"/>
          </w:tcPr>
          <w:p w14:paraId="4BBF8A36" w14:textId="77777777" w:rsidR="00481F56" w:rsidRPr="001B7C50" w:rsidRDefault="00481F56" w:rsidP="00481F56">
            <w:pPr>
              <w:pStyle w:val="TAL"/>
              <w:rPr>
                <w:ins w:id="1415" w:author="S2-2405675" w:date="2024-04-22T08:28:00Z"/>
              </w:rPr>
            </w:pPr>
            <w:ins w:id="1416" w:author="S2-2405675" w:date="2024-04-22T08:28:00Z">
              <w:r>
                <w:t>NOTE1</w:t>
              </w:r>
            </w:ins>
          </w:p>
        </w:tc>
      </w:tr>
      <w:tr w:rsidR="00481F56" w:rsidRPr="001B7C50" w14:paraId="57D44CF0" w14:textId="77777777" w:rsidTr="00F17C80">
        <w:trPr>
          <w:cantSplit/>
          <w:jc w:val="center"/>
          <w:ins w:id="1417" w:author="S2-2405675" w:date="2024-04-22T08:28:00Z"/>
        </w:trPr>
        <w:tc>
          <w:tcPr>
            <w:tcW w:w="2875" w:type="dxa"/>
            <w:shd w:val="clear" w:color="auto" w:fill="auto"/>
          </w:tcPr>
          <w:p w14:paraId="638EFAA7" w14:textId="77777777" w:rsidR="00481F56" w:rsidRPr="001B7C50" w:rsidRDefault="00481F56" w:rsidP="00481F56">
            <w:pPr>
              <w:pStyle w:val="TAL"/>
              <w:rPr>
                <w:ins w:id="1418" w:author="S2-2405675" w:date="2024-04-22T08:28:00Z"/>
              </w:rPr>
            </w:pPr>
            <w:ins w:id="1419" w:author="S2-2405675" w:date="2024-04-22T08:28:00Z">
              <w:r w:rsidRPr="001B7C50">
                <w:t xml:space="preserve">Rule </w:t>
              </w:r>
              <w:r w:rsidRPr="001B7C50">
                <w:rPr>
                  <w:lang w:eastAsia="ja-JP"/>
                </w:rPr>
                <w:t>Precedence</w:t>
              </w:r>
            </w:ins>
          </w:p>
        </w:tc>
        <w:tc>
          <w:tcPr>
            <w:tcW w:w="1620" w:type="dxa"/>
            <w:shd w:val="clear" w:color="auto" w:fill="auto"/>
          </w:tcPr>
          <w:p w14:paraId="7F32B846" w14:textId="77777777" w:rsidR="00481F56" w:rsidRPr="001B7C50" w:rsidRDefault="00481F56" w:rsidP="00481F56">
            <w:pPr>
              <w:pStyle w:val="TAL"/>
              <w:rPr>
                <w:ins w:id="1420" w:author="S2-2405675" w:date="2024-04-22T08:28:00Z"/>
              </w:rPr>
            </w:pPr>
            <w:ins w:id="1421" w:author="S2-2405675" w:date="2024-04-22T08:28:00Z">
              <w:r>
                <w:t>NOTE1</w:t>
              </w:r>
            </w:ins>
          </w:p>
        </w:tc>
      </w:tr>
      <w:tr w:rsidR="00481F56" w:rsidRPr="001B7C50" w14:paraId="0C718A23" w14:textId="77777777" w:rsidTr="00F17C80">
        <w:trPr>
          <w:cantSplit/>
          <w:jc w:val="center"/>
          <w:ins w:id="1422" w:author="S2-2405675" w:date="2024-04-22T08:28:00Z"/>
        </w:trPr>
        <w:tc>
          <w:tcPr>
            <w:tcW w:w="2875" w:type="dxa"/>
            <w:shd w:val="clear" w:color="auto" w:fill="auto"/>
          </w:tcPr>
          <w:p w14:paraId="0698889B" w14:textId="77777777" w:rsidR="00481F56" w:rsidRPr="001B7C50" w:rsidRDefault="00481F56" w:rsidP="00481F56">
            <w:pPr>
              <w:pStyle w:val="TAL"/>
              <w:rPr>
                <w:ins w:id="1423" w:author="S2-2405675" w:date="2024-04-22T08:28:00Z"/>
              </w:rPr>
            </w:pPr>
            <w:ins w:id="1424" w:author="S2-2405675" w:date="2024-04-22T08:28:00Z">
              <w:r w:rsidRPr="001B7C50">
                <w:rPr>
                  <w:b/>
                </w:rPr>
                <w:t>Traffic Descriptor</w:t>
              </w:r>
            </w:ins>
          </w:p>
        </w:tc>
        <w:tc>
          <w:tcPr>
            <w:tcW w:w="1620" w:type="dxa"/>
            <w:shd w:val="clear" w:color="auto" w:fill="auto"/>
          </w:tcPr>
          <w:p w14:paraId="24BD47A0" w14:textId="77777777" w:rsidR="00481F56" w:rsidRPr="001B7C50" w:rsidRDefault="00481F56" w:rsidP="00481F56">
            <w:pPr>
              <w:pStyle w:val="TAL"/>
              <w:rPr>
                <w:ins w:id="1425" w:author="S2-2405675" w:date="2024-04-22T08:28:00Z"/>
              </w:rPr>
            </w:pPr>
            <w:ins w:id="1426" w:author="S2-2405675" w:date="2024-04-22T08:28:00Z">
              <w:r>
                <w:t>NOTE1</w:t>
              </w:r>
            </w:ins>
          </w:p>
        </w:tc>
      </w:tr>
      <w:tr w:rsidR="00481F56" w:rsidRPr="001B7C50" w14:paraId="5D4C3621" w14:textId="77777777" w:rsidTr="00F17C80">
        <w:trPr>
          <w:cantSplit/>
          <w:jc w:val="center"/>
          <w:ins w:id="1427" w:author="S2-2405675" w:date="2024-04-22T08:28:00Z"/>
        </w:trPr>
        <w:tc>
          <w:tcPr>
            <w:tcW w:w="2875" w:type="dxa"/>
            <w:shd w:val="clear" w:color="auto" w:fill="auto"/>
          </w:tcPr>
          <w:p w14:paraId="7ACD1F5A" w14:textId="77777777" w:rsidR="00481F56" w:rsidRPr="00E50F88" w:rsidRDefault="00481F56" w:rsidP="00481F56">
            <w:pPr>
              <w:pStyle w:val="TAL"/>
              <w:rPr>
                <w:ins w:id="1428" w:author="S2-2405675" w:date="2024-04-22T08:28:00Z"/>
                <w:b/>
              </w:rPr>
            </w:pPr>
            <w:ins w:id="1429" w:author="S2-2405675" w:date="2024-04-22T08:28:00Z">
              <w:r w:rsidRPr="00E50F88">
                <w:t>Application descriptors</w:t>
              </w:r>
            </w:ins>
          </w:p>
        </w:tc>
        <w:tc>
          <w:tcPr>
            <w:tcW w:w="1620" w:type="dxa"/>
            <w:shd w:val="clear" w:color="auto" w:fill="auto"/>
          </w:tcPr>
          <w:p w14:paraId="2A38BA34" w14:textId="77777777" w:rsidR="00481F56" w:rsidRPr="001B7C50" w:rsidRDefault="00481F56" w:rsidP="00481F56">
            <w:pPr>
              <w:pStyle w:val="TAL"/>
              <w:rPr>
                <w:ins w:id="1430" w:author="S2-2405675" w:date="2024-04-22T08:28:00Z"/>
                <w:i/>
              </w:rPr>
            </w:pPr>
            <w:ins w:id="1431" w:author="S2-2405675" w:date="2024-04-22T08:28:00Z">
              <w:r>
                <w:t>NOTE1</w:t>
              </w:r>
            </w:ins>
          </w:p>
        </w:tc>
      </w:tr>
      <w:tr w:rsidR="00481F56" w:rsidRPr="001B7C50" w14:paraId="792AE3A1" w14:textId="77777777" w:rsidTr="00F17C80">
        <w:trPr>
          <w:cantSplit/>
          <w:jc w:val="center"/>
          <w:ins w:id="1432" w:author="S2-2405675" w:date="2024-04-22T08:28:00Z"/>
        </w:trPr>
        <w:tc>
          <w:tcPr>
            <w:tcW w:w="2875" w:type="dxa"/>
            <w:shd w:val="clear" w:color="auto" w:fill="auto"/>
          </w:tcPr>
          <w:p w14:paraId="4FC576A4" w14:textId="77777777" w:rsidR="00481F56" w:rsidRPr="00E50F88" w:rsidRDefault="00481F56" w:rsidP="00481F56">
            <w:pPr>
              <w:pStyle w:val="TAL"/>
              <w:rPr>
                <w:ins w:id="1433" w:author="S2-2405675" w:date="2024-04-22T08:28:00Z"/>
              </w:rPr>
            </w:pPr>
            <w:ins w:id="1434" w:author="S2-2405675" w:date="2024-04-22T08:28:00Z">
              <w:r w:rsidRPr="00E50F88">
                <w:t>IP descriptors</w:t>
              </w:r>
            </w:ins>
          </w:p>
        </w:tc>
        <w:tc>
          <w:tcPr>
            <w:tcW w:w="1620" w:type="dxa"/>
            <w:shd w:val="clear" w:color="auto" w:fill="auto"/>
          </w:tcPr>
          <w:p w14:paraId="65654592" w14:textId="77777777" w:rsidR="00481F56" w:rsidRPr="001B7C50" w:rsidRDefault="00481F56" w:rsidP="00481F56">
            <w:pPr>
              <w:pStyle w:val="TAL"/>
              <w:rPr>
                <w:ins w:id="1435" w:author="S2-2405675" w:date="2024-04-22T08:28:00Z"/>
              </w:rPr>
            </w:pPr>
            <w:ins w:id="1436" w:author="S2-2405675" w:date="2024-04-22T08:28:00Z">
              <w:r>
                <w:t>NOTE1</w:t>
              </w:r>
            </w:ins>
          </w:p>
        </w:tc>
      </w:tr>
      <w:tr w:rsidR="00481F56" w:rsidRPr="001B7C50" w14:paraId="4F402F37" w14:textId="77777777" w:rsidTr="00F17C80">
        <w:trPr>
          <w:cantSplit/>
          <w:jc w:val="center"/>
          <w:ins w:id="1437" w:author="S2-2405675" w:date="2024-04-22T08:28:00Z"/>
        </w:trPr>
        <w:tc>
          <w:tcPr>
            <w:tcW w:w="2875" w:type="dxa"/>
            <w:shd w:val="clear" w:color="auto" w:fill="auto"/>
          </w:tcPr>
          <w:p w14:paraId="7D6B7F69" w14:textId="77777777" w:rsidR="00481F56" w:rsidRPr="00E50F88" w:rsidRDefault="00481F56" w:rsidP="00481F56">
            <w:pPr>
              <w:pStyle w:val="TAL"/>
              <w:rPr>
                <w:ins w:id="1438" w:author="S2-2405675" w:date="2024-04-22T08:28:00Z"/>
              </w:rPr>
            </w:pPr>
            <w:ins w:id="1439" w:author="S2-2405675" w:date="2024-04-22T08:28:00Z">
              <w:r w:rsidRPr="00E50F88">
                <w:t>Non-IP descriptors</w:t>
              </w:r>
            </w:ins>
          </w:p>
        </w:tc>
        <w:tc>
          <w:tcPr>
            <w:tcW w:w="1620" w:type="dxa"/>
            <w:shd w:val="clear" w:color="auto" w:fill="auto"/>
          </w:tcPr>
          <w:p w14:paraId="2003DCF4" w14:textId="77777777" w:rsidR="00481F56" w:rsidRPr="001B7C50" w:rsidRDefault="00481F56" w:rsidP="00481F56">
            <w:pPr>
              <w:pStyle w:val="TAL"/>
              <w:rPr>
                <w:ins w:id="1440" w:author="S2-2405675" w:date="2024-04-22T08:28:00Z"/>
              </w:rPr>
            </w:pPr>
            <w:ins w:id="1441" w:author="S2-2405675" w:date="2024-04-22T08:28:00Z">
              <w:r>
                <w:t>NOTE1</w:t>
              </w:r>
            </w:ins>
          </w:p>
        </w:tc>
      </w:tr>
      <w:tr w:rsidR="00481F56" w:rsidRPr="001B7C50" w14:paraId="712BD9D3" w14:textId="77777777" w:rsidTr="00F17C80">
        <w:trPr>
          <w:cantSplit/>
          <w:jc w:val="center"/>
          <w:ins w:id="1442" w:author="S2-2405675" w:date="2024-04-22T08:28:00Z"/>
        </w:trPr>
        <w:tc>
          <w:tcPr>
            <w:tcW w:w="2875" w:type="dxa"/>
            <w:shd w:val="clear" w:color="auto" w:fill="auto"/>
          </w:tcPr>
          <w:p w14:paraId="6C60421F" w14:textId="77777777" w:rsidR="00481F56" w:rsidRPr="00E50F88" w:rsidRDefault="00481F56" w:rsidP="00481F56">
            <w:pPr>
              <w:pStyle w:val="TAL"/>
              <w:rPr>
                <w:ins w:id="1443" w:author="S2-2405675" w:date="2024-04-22T08:28:00Z"/>
                <w:b/>
              </w:rPr>
            </w:pPr>
            <w:ins w:id="1444" w:author="S2-2405675" w:date="2024-04-22T08:28:00Z">
              <w:r w:rsidRPr="00E50F88">
                <w:rPr>
                  <w:b/>
                  <w:bCs/>
                </w:rPr>
                <w:t>Access</w:t>
              </w:r>
              <w:r w:rsidRPr="00E50F88">
                <w:rPr>
                  <w:b/>
                </w:rPr>
                <w:t xml:space="preserve"> descriptor</w:t>
              </w:r>
            </w:ins>
          </w:p>
        </w:tc>
        <w:tc>
          <w:tcPr>
            <w:tcW w:w="1620" w:type="dxa"/>
            <w:shd w:val="clear" w:color="auto" w:fill="auto"/>
          </w:tcPr>
          <w:p w14:paraId="43D583BE" w14:textId="77777777" w:rsidR="00481F56" w:rsidRPr="000451E4" w:rsidRDefault="00481F56" w:rsidP="00481F56">
            <w:pPr>
              <w:pStyle w:val="TAL"/>
              <w:rPr>
                <w:ins w:id="1445" w:author="S2-2405675" w:date="2024-04-22T08:28:00Z"/>
                <w:b/>
                <w:u w:val="single"/>
              </w:rPr>
            </w:pPr>
            <w:ins w:id="1446" w:author="S2-2405675" w:date="2024-04-22T08:28:00Z">
              <w:r w:rsidRPr="000451E4">
                <w:rPr>
                  <w:b/>
                  <w:u w:val="single"/>
                </w:rPr>
                <w:t>NOTE2</w:t>
              </w:r>
            </w:ins>
          </w:p>
        </w:tc>
      </w:tr>
      <w:tr w:rsidR="00481F56" w:rsidRPr="001B7C50" w14:paraId="36196987" w14:textId="77777777" w:rsidTr="00F17C80">
        <w:trPr>
          <w:cantSplit/>
          <w:jc w:val="center"/>
          <w:ins w:id="1447" w:author="S2-2405675" w:date="2024-04-22T08:28:00Z"/>
        </w:trPr>
        <w:tc>
          <w:tcPr>
            <w:tcW w:w="2875" w:type="dxa"/>
            <w:shd w:val="clear" w:color="auto" w:fill="auto"/>
          </w:tcPr>
          <w:p w14:paraId="3A5070A2" w14:textId="77777777" w:rsidR="00481F56" w:rsidRPr="00E50F88" w:rsidRDefault="00481F56" w:rsidP="00481F56">
            <w:pPr>
              <w:pStyle w:val="TAL"/>
              <w:rPr>
                <w:ins w:id="1448" w:author="S2-2405675" w:date="2024-04-22T08:28:00Z"/>
              </w:rPr>
            </w:pPr>
            <w:ins w:id="1449" w:author="S2-2405675" w:date="2024-04-22T08:28:00Z">
              <w:r w:rsidRPr="00E50F88">
                <w:rPr>
                  <w:b/>
                </w:rPr>
                <w:t>Access Selection Descriptor</w:t>
              </w:r>
            </w:ins>
          </w:p>
        </w:tc>
        <w:tc>
          <w:tcPr>
            <w:tcW w:w="1620" w:type="dxa"/>
            <w:shd w:val="clear" w:color="auto" w:fill="auto"/>
          </w:tcPr>
          <w:p w14:paraId="3AFDCFCB" w14:textId="77777777" w:rsidR="00481F56" w:rsidRPr="008307BA" w:rsidRDefault="00481F56" w:rsidP="00481F56">
            <w:pPr>
              <w:pStyle w:val="TAL"/>
              <w:rPr>
                <w:ins w:id="1450" w:author="S2-2405675" w:date="2024-04-22T08:28:00Z"/>
                <w:iCs/>
              </w:rPr>
            </w:pPr>
            <w:ins w:id="1451" w:author="S2-2405675" w:date="2024-04-22T08:28:00Z">
              <w:r w:rsidRPr="008307BA">
                <w:rPr>
                  <w:iCs/>
                </w:rPr>
                <w:t>NOTE1</w:t>
              </w:r>
            </w:ins>
          </w:p>
        </w:tc>
      </w:tr>
      <w:tr w:rsidR="00481F56" w:rsidRPr="001B7C50" w14:paraId="1F98CDC7" w14:textId="77777777" w:rsidTr="00F17C80">
        <w:trPr>
          <w:cantSplit/>
          <w:jc w:val="center"/>
          <w:ins w:id="1452" w:author="S2-2405675" w:date="2024-04-22T08:28:00Z"/>
        </w:trPr>
        <w:tc>
          <w:tcPr>
            <w:tcW w:w="2875" w:type="dxa"/>
            <w:shd w:val="clear" w:color="auto" w:fill="auto"/>
          </w:tcPr>
          <w:p w14:paraId="07F21E2A" w14:textId="77777777" w:rsidR="00481F56" w:rsidRPr="001B7C50" w:rsidRDefault="00481F56" w:rsidP="00481F56">
            <w:pPr>
              <w:pStyle w:val="TAL"/>
              <w:rPr>
                <w:ins w:id="1453" w:author="S2-2405675" w:date="2024-04-22T08:28:00Z"/>
              </w:rPr>
            </w:pPr>
            <w:ins w:id="1454" w:author="S2-2405675" w:date="2024-04-22T08:28:00Z">
              <w:r w:rsidRPr="001B7C50">
                <w:t>Steering Mode</w:t>
              </w:r>
            </w:ins>
          </w:p>
        </w:tc>
        <w:tc>
          <w:tcPr>
            <w:tcW w:w="1620" w:type="dxa"/>
            <w:shd w:val="clear" w:color="auto" w:fill="auto"/>
          </w:tcPr>
          <w:p w14:paraId="6E7BD49F" w14:textId="77777777" w:rsidR="00481F56" w:rsidRPr="00A62EF0" w:rsidRDefault="00481F56" w:rsidP="00481F56">
            <w:pPr>
              <w:pStyle w:val="TAL"/>
              <w:rPr>
                <w:ins w:id="1455" w:author="S2-2405675" w:date="2024-04-22T08:28:00Z"/>
                <w:b/>
                <w:u w:val="single"/>
              </w:rPr>
            </w:pPr>
            <w:ins w:id="1456" w:author="S2-2405675" w:date="2024-04-22T08:28:00Z">
              <w:r w:rsidRPr="00A62EF0">
                <w:rPr>
                  <w:b/>
                  <w:u w:val="single"/>
                  <w:lang w:eastAsia="ja-JP"/>
                </w:rPr>
                <w:t>NOTE2</w:t>
              </w:r>
            </w:ins>
          </w:p>
        </w:tc>
      </w:tr>
      <w:tr w:rsidR="00481F56" w:rsidRPr="001B7C50" w14:paraId="1F3339BE" w14:textId="77777777" w:rsidTr="00F17C80">
        <w:trPr>
          <w:cantSplit/>
          <w:jc w:val="center"/>
          <w:ins w:id="1457" w:author="S2-2405675" w:date="2024-04-22T08:28:00Z"/>
        </w:trPr>
        <w:tc>
          <w:tcPr>
            <w:tcW w:w="2875" w:type="dxa"/>
            <w:shd w:val="clear" w:color="auto" w:fill="auto"/>
          </w:tcPr>
          <w:p w14:paraId="441B0211" w14:textId="77777777" w:rsidR="00481F56" w:rsidRPr="001B7C50" w:rsidRDefault="00481F56" w:rsidP="00481F56">
            <w:pPr>
              <w:pStyle w:val="TAL"/>
              <w:rPr>
                <w:ins w:id="1458" w:author="S2-2405675" w:date="2024-04-22T08:28:00Z"/>
              </w:rPr>
            </w:pPr>
            <w:ins w:id="1459" w:author="S2-2405675" w:date="2024-04-22T08:28:00Z">
              <w:r w:rsidRPr="001B7C50">
                <w:t>Steering Functionality</w:t>
              </w:r>
            </w:ins>
          </w:p>
        </w:tc>
        <w:tc>
          <w:tcPr>
            <w:tcW w:w="1620" w:type="dxa"/>
            <w:shd w:val="clear" w:color="auto" w:fill="auto"/>
          </w:tcPr>
          <w:p w14:paraId="5B2B178C" w14:textId="77777777" w:rsidR="00481F56" w:rsidRPr="001B7C50" w:rsidRDefault="00481F56" w:rsidP="00481F56">
            <w:pPr>
              <w:pStyle w:val="TAL"/>
              <w:rPr>
                <w:ins w:id="1460" w:author="S2-2405675" w:date="2024-04-22T08:28:00Z"/>
              </w:rPr>
            </w:pPr>
            <w:ins w:id="1461" w:author="S2-2405675" w:date="2024-04-22T08:28:00Z">
              <w:r>
                <w:t>NOTE1</w:t>
              </w:r>
            </w:ins>
          </w:p>
        </w:tc>
      </w:tr>
      <w:tr w:rsidR="00481F56" w:rsidRPr="001B7C50" w14:paraId="5DEBFD44" w14:textId="77777777" w:rsidTr="00F17C80">
        <w:trPr>
          <w:cantSplit/>
          <w:jc w:val="center"/>
          <w:ins w:id="1462" w:author="S2-2405675" w:date="2024-04-22T08:28:00Z"/>
        </w:trPr>
        <w:tc>
          <w:tcPr>
            <w:tcW w:w="2875" w:type="dxa"/>
            <w:shd w:val="clear" w:color="auto" w:fill="auto"/>
          </w:tcPr>
          <w:p w14:paraId="0B3AE660" w14:textId="77777777" w:rsidR="00481F56" w:rsidRPr="001B7C50" w:rsidRDefault="00481F56" w:rsidP="00481F56">
            <w:pPr>
              <w:pStyle w:val="TAL"/>
              <w:rPr>
                <w:ins w:id="1463" w:author="S2-2405675" w:date="2024-04-22T08:28:00Z"/>
              </w:rPr>
            </w:pPr>
            <w:ins w:id="1464" w:author="S2-2405675" w:date="2024-04-22T08:28:00Z">
              <w:r>
                <w:t>Transport Mode</w:t>
              </w:r>
            </w:ins>
          </w:p>
        </w:tc>
        <w:tc>
          <w:tcPr>
            <w:tcW w:w="1620" w:type="dxa"/>
            <w:shd w:val="clear" w:color="auto" w:fill="auto"/>
          </w:tcPr>
          <w:p w14:paraId="6DA494C3" w14:textId="77777777" w:rsidR="00481F56" w:rsidRPr="001B7C50" w:rsidRDefault="00481F56" w:rsidP="00481F56">
            <w:pPr>
              <w:pStyle w:val="TAL"/>
              <w:rPr>
                <w:ins w:id="1465" w:author="S2-2405675" w:date="2024-04-22T08:28:00Z"/>
              </w:rPr>
            </w:pPr>
            <w:ins w:id="1466" w:author="S2-2405675" w:date="2024-04-22T08:28:00Z">
              <w:r>
                <w:t>NOTE1</w:t>
              </w:r>
            </w:ins>
          </w:p>
        </w:tc>
      </w:tr>
      <w:tr w:rsidR="00481F56" w:rsidRPr="001B7C50" w14:paraId="03FC8935" w14:textId="77777777" w:rsidTr="00F17C80">
        <w:trPr>
          <w:cantSplit/>
          <w:jc w:val="center"/>
          <w:ins w:id="1467" w:author="S2-2405675" w:date="2024-04-22T08:28:00Z"/>
        </w:trPr>
        <w:tc>
          <w:tcPr>
            <w:tcW w:w="4495" w:type="dxa"/>
            <w:gridSpan w:val="2"/>
            <w:shd w:val="clear" w:color="auto" w:fill="auto"/>
          </w:tcPr>
          <w:p w14:paraId="4160006E" w14:textId="77777777" w:rsidR="00481F56" w:rsidRDefault="00481F56" w:rsidP="00481F56">
            <w:pPr>
              <w:pStyle w:val="TAL"/>
              <w:keepNext w:val="0"/>
              <w:rPr>
                <w:ins w:id="1468" w:author="S2-2405675" w:date="2024-04-22T08:28:00Z"/>
                <w:lang w:eastAsia="ja-JP"/>
              </w:rPr>
            </w:pPr>
            <w:ins w:id="1469" w:author="S2-2405675" w:date="2024-04-22T08:28:00Z">
              <w:r>
                <w:t xml:space="preserve">NOTE1: </w:t>
              </w:r>
              <w:r>
                <w:rPr>
                  <w:lang w:eastAsia="ja-JP"/>
                </w:rPr>
                <w:t>the same clause 5.32.8 of TS 23.501.</w:t>
              </w:r>
            </w:ins>
          </w:p>
          <w:p w14:paraId="1AFD56ED" w14:textId="77777777" w:rsidR="00481F56" w:rsidRDefault="00481F56" w:rsidP="00481F56">
            <w:pPr>
              <w:pStyle w:val="TAL"/>
              <w:keepNext w:val="0"/>
              <w:rPr>
                <w:ins w:id="1470" w:author="S2-2405675" w:date="2024-04-22T08:28:00Z"/>
              </w:rPr>
            </w:pPr>
            <w:ins w:id="1471" w:author="S2-2405675" w:date="2024-04-22T08:28:00Z">
              <w:r>
                <w:rPr>
                  <w:lang w:eastAsia="ja-JP"/>
                </w:rPr>
                <w:t xml:space="preserve">NOTE2: The same as in </w:t>
              </w:r>
              <w:r w:rsidRPr="000F7F0D">
                <w:rPr>
                  <w:lang w:eastAsia="ja-JP"/>
                </w:rPr>
                <w:t>Table 6.</w:t>
              </w:r>
              <w:r>
                <w:rPr>
                  <w:lang w:eastAsia="ja-JP"/>
                </w:rPr>
                <w:t>1.1</w:t>
              </w:r>
              <w:r w:rsidRPr="000F7F0D">
                <w:rPr>
                  <w:lang w:eastAsia="ja-JP"/>
                </w:rPr>
                <w:t>.1.4-1</w:t>
              </w:r>
            </w:ins>
          </w:p>
        </w:tc>
      </w:tr>
    </w:tbl>
    <w:p w14:paraId="4D97C3A5" w14:textId="77777777" w:rsidR="00481F56" w:rsidRDefault="00481F56" w:rsidP="00F17C80">
      <w:pPr>
        <w:spacing w:before="240"/>
        <w:rPr>
          <w:ins w:id="1472" w:author="S2-2405675" w:date="2024-04-22T08:28:00Z"/>
        </w:rPr>
      </w:pPr>
      <w:ins w:id="1473" w:author="S2-2405675" w:date="2024-04-22T08:28:00Z">
        <w:r w:rsidRPr="000B1B1B">
          <w:rPr>
            <w:b/>
            <w:bCs/>
          </w:rPr>
          <w:t>N4 Rules</w:t>
        </w:r>
        <w:r>
          <w:rPr>
            <w:b/>
            <w:bCs/>
          </w:rPr>
          <w:t>:</w:t>
        </w:r>
        <w:r>
          <w:t xml:space="preserve"> The same mechanism for MA PDU session can be implemented for DS PDU session, i.e., the SMF generates two FARs that direct the traffic to the two accesses and one MAR that points to one of the FARs depending on whether the Active path is chosen for downlink traffic or the standby one (in the Active-Standby mode).</w:t>
        </w:r>
      </w:ins>
    </w:p>
    <w:p w14:paraId="013ADB64" w14:textId="77777777" w:rsidR="00481F56" w:rsidRDefault="00481F56" w:rsidP="00F17C80">
      <w:pPr>
        <w:pStyle w:val="51"/>
        <w:rPr>
          <w:ins w:id="1474" w:author="S2-2405675" w:date="2024-04-22T08:28:00Z"/>
        </w:rPr>
      </w:pPr>
      <w:bookmarkStart w:id="1475" w:name="_Toc164862393"/>
      <w:ins w:id="1476" w:author="S2-2405675" w:date="2024-04-22T08:28:00Z">
        <w:r w:rsidRPr="00103C57">
          <w:t>6.</w:t>
        </w:r>
        <w:r>
          <w:t>1.1</w:t>
        </w:r>
        <w:r w:rsidRPr="00103C57">
          <w:t>.1</w:t>
        </w:r>
        <w:r>
          <w:t>.5</w:t>
        </w:r>
        <w:r w:rsidRPr="00103C57">
          <w:tab/>
        </w:r>
        <w:r>
          <w:t>Subscription and UE context data in UDM/UDR</w:t>
        </w:r>
        <w:bookmarkEnd w:id="1475"/>
      </w:ins>
    </w:p>
    <w:p w14:paraId="49FF3B95" w14:textId="4A3D053B" w:rsidR="00481F56" w:rsidRDefault="00481F56" w:rsidP="00481F56">
      <w:pPr>
        <w:rPr>
          <w:ins w:id="1477" w:author="S2-2405675" w:date="2024-04-22T08:28:00Z"/>
          <w:rFonts w:asciiTheme="majorBidi" w:hAnsiTheme="majorBidi" w:cstheme="majorBidi"/>
        </w:rPr>
      </w:pPr>
      <w:ins w:id="1478" w:author="S2-2405675" w:date="2024-04-22T08:28:00Z">
        <w:r w:rsidRPr="612FBB16">
          <w:rPr>
            <w:rFonts w:asciiTheme="majorBidi" w:hAnsiTheme="majorBidi" w:cstheme="majorBidi"/>
          </w:rPr>
          <w:t xml:space="preserve">The connection between the two SUPIs </w:t>
        </w:r>
        <w:r>
          <w:rPr>
            <w:rFonts w:asciiTheme="majorBidi" w:hAnsiTheme="majorBidi" w:cstheme="majorBidi"/>
          </w:rPr>
          <w:t>is</w:t>
        </w:r>
        <w:r w:rsidRPr="612FBB16">
          <w:rPr>
            <w:rFonts w:asciiTheme="majorBidi" w:hAnsiTheme="majorBidi" w:cstheme="majorBidi"/>
          </w:rPr>
          <w:t xml:space="preserve"> maintained in UDM. For this purpose, </w:t>
        </w:r>
        <w:r w:rsidRPr="612FBB16">
          <w:rPr>
            <w:rFonts w:asciiTheme="majorBidi" w:hAnsiTheme="majorBidi" w:cstheme="majorBidi"/>
            <w:b/>
            <w:bCs/>
          </w:rPr>
          <w:t xml:space="preserve">a new field, </w:t>
        </w:r>
        <w:r w:rsidRPr="612FBB16">
          <w:rPr>
            <w:rFonts w:asciiTheme="majorBidi" w:hAnsiTheme="majorBidi" w:cstheme="majorBidi"/>
            <w:b/>
          </w:rPr>
          <w:t xml:space="preserve">DS </w:t>
        </w:r>
        <w:r w:rsidRPr="612FBB16">
          <w:rPr>
            <w:rFonts w:asciiTheme="majorBidi" w:hAnsiTheme="majorBidi" w:cstheme="majorBidi"/>
            <w:b/>
            <w:bCs/>
          </w:rPr>
          <w:t>SUPI,</w:t>
        </w:r>
        <w:r w:rsidRPr="612FBB16">
          <w:rPr>
            <w:rFonts w:asciiTheme="majorBidi" w:hAnsiTheme="majorBidi" w:cstheme="majorBidi"/>
          </w:rPr>
          <w:t xml:space="preserve"> is added in the Session Management Subscription Data for both SUPI1 (containing SUPI2) and SUPI2 (containing SUPI1). </w:t>
        </w:r>
        <w:r>
          <w:rPr>
            <w:rFonts w:asciiTheme="majorBidi" w:hAnsiTheme="majorBidi" w:cstheme="majorBidi"/>
          </w:rPr>
          <w:t>In addition, for alternative 2, the same field is also added to the Access and Mobility Su</w:t>
        </w:r>
        <w:r w:rsidR="003C5251">
          <w:rPr>
            <w:rFonts w:asciiTheme="majorBidi" w:hAnsiTheme="majorBidi" w:cstheme="majorBidi"/>
          </w:rPr>
          <w:t>bscription Data for both SUPIs.</w:t>
        </w:r>
      </w:ins>
    </w:p>
    <w:p w14:paraId="5F9D9C11" w14:textId="71379A65" w:rsidR="00481F56" w:rsidRDefault="00481F56" w:rsidP="00481F56">
      <w:pPr>
        <w:rPr>
          <w:ins w:id="1479" w:author="S2-2405675" w:date="2024-04-22T08:28:00Z"/>
          <w:lang w:val="en-US"/>
        </w:rPr>
      </w:pPr>
      <w:ins w:id="1480" w:author="S2-2405675" w:date="2024-04-22T08:28:00Z">
        <w:r w:rsidRPr="4C20C2EF">
          <w:rPr>
            <w:rFonts w:asciiTheme="majorBidi" w:hAnsiTheme="majorBidi" w:cstheme="majorBidi"/>
          </w:rPr>
          <w:t xml:space="preserve">A new parameter, </w:t>
        </w:r>
        <w:r w:rsidRPr="4C20C2EF">
          <w:rPr>
            <w:b/>
            <w:bCs/>
            <w:lang w:val="en-US"/>
          </w:rPr>
          <w:t xml:space="preserve">DS Correlation ID, </w:t>
        </w:r>
        <w:r w:rsidRPr="4C20C2EF">
          <w:rPr>
            <w:lang w:val="en-US"/>
          </w:rPr>
          <w:t xml:space="preserve">which is used to connect two PDU session requests is added to </w:t>
        </w:r>
        <w:r>
          <w:rPr>
            <w:lang w:val="en-US"/>
          </w:rPr>
          <w:t xml:space="preserve">SMF registration information and </w:t>
        </w:r>
        <w:r w:rsidRPr="4C20C2EF">
          <w:rPr>
            <w:lang w:val="en-US"/>
          </w:rPr>
          <w:t>UE context i</w:t>
        </w:r>
        <w:r w:rsidR="003C5251">
          <w:rPr>
            <w:lang w:val="en-US"/>
          </w:rPr>
          <w:t>n SMF data in UDM/UDR.</w:t>
        </w:r>
      </w:ins>
    </w:p>
    <w:p w14:paraId="3C7934C8" w14:textId="77777777" w:rsidR="00481F56" w:rsidRDefault="00481F56" w:rsidP="00481F56">
      <w:pPr>
        <w:rPr>
          <w:ins w:id="1481" w:author="S2-2405675" w:date="2024-04-22T08:28:00Z"/>
          <w:lang w:val="en-US"/>
        </w:rPr>
      </w:pPr>
      <w:ins w:id="1482" w:author="S2-2405675" w:date="2024-04-22T08:28:00Z">
        <w:r>
          <w:rPr>
            <w:lang w:val="en-US"/>
          </w:rPr>
          <w:t xml:space="preserve">How these new parameters are used is described on the procedures </w:t>
        </w:r>
        <w:proofErr w:type="gramStart"/>
        <w:r>
          <w:rPr>
            <w:lang w:val="en-US"/>
          </w:rPr>
          <w:t>below.</w:t>
        </w:r>
        <w:proofErr w:type="gramEnd"/>
      </w:ins>
    </w:p>
    <w:p w14:paraId="17CC9349" w14:textId="7B42DAEC" w:rsidR="00481F56" w:rsidRDefault="00481F56" w:rsidP="00F17C80">
      <w:pPr>
        <w:pStyle w:val="51"/>
        <w:rPr>
          <w:ins w:id="1483" w:author="S2-2405675" w:date="2024-04-22T08:28:00Z"/>
        </w:rPr>
      </w:pPr>
      <w:bookmarkStart w:id="1484" w:name="_Toc164862394"/>
      <w:ins w:id="1485" w:author="S2-2405675" w:date="2024-04-22T08:28:00Z">
        <w:r w:rsidRPr="00103C57">
          <w:t>6.</w:t>
        </w:r>
        <w:r>
          <w:t>1.1</w:t>
        </w:r>
        <w:r w:rsidRPr="00103C57">
          <w:t>.1</w:t>
        </w:r>
        <w:r>
          <w:t>.6</w:t>
        </w:r>
        <w:r w:rsidRPr="00103C57">
          <w:tab/>
        </w:r>
        <w:r w:rsidR="003C5251">
          <w:t>Session management</w:t>
        </w:r>
        <w:bookmarkEnd w:id="1484"/>
      </w:ins>
    </w:p>
    <w:p w14:paraId="1E3B13C4" w14:textId="77777777" w:rsidR="00481F56" w:rsidRDefault="00481F56" w:rsidP="00481F56">
      <w:pPr>
        <w:rPr>
          <w:ins w:id="1486" w:author="S2-2405675" w:date="2024-04-22T08:28:00Z"/>
        </w:rPr>
      </w:pPr>
      <w:ins w:id="1487" w:author="S2-2405675" w:date="2024-04-22T08:28:00Z">
        <w:r>
          <w:t>This solution is based on creating a DS PDU session that is anchored in a common UPF and managed by a common SMF. To achieve this:</w:t>
        </w:r>
      </w:ins>
    </w:p>
    <w:p w14:paraId="5B71FB2D" w14:textId="0DC453AC" w:rsidR="00481F56" w:rsidRPr="00361331" w:rsidRDefault="00481F56" w:rsidP="00481F56">
      <w:pPr>
        <w:pStyle w:val="B1"/>
        <w:rPr>
          <w:ins w:id="1488" w:author="S2-2405675" w:date="2024-04-22T08:28:00Z"/>
          <w:lang w:val="en-US"/>
        </w:rPr>
      </w:pPr>
      <w:ins w:id="1489" w:author="S2-2405675" w:date="2024-04-22T08:28:00Z">
        <w:r>
          <w:t xml:space="preserve">- </w:t>
        </w:r>
        <w:r>
          <w:tab/>
        </w:r>
        <w:r w:rsidRPr="00361331">
          <w:t>Two</w:t>
        </w:r>
        <w:r>
          <w:t xml:space="preserve"> </w:t>
        </w:r>
        <w:r w:rsidRPr="00361331">
          <w:t xml:space="preserve">separate PDU session Establishment requests </w:t>
        </w:r>
        <w:r>
          <w:t>are</w:t>
        </w:r>
        <w:r w:rsidRPr="00D01451">
          <w:t xml:space="preserve"> sent </w:t>
        </w:r>
        <w:r>
          <w:t xml:space="preserve">by the UE </w:t>
        </w:r>
        <w:r w:rsidRPr="00D01451">
          <w:t>(one for each SUPI).</w:t>
        </w:r>
      </w:ins>
    </w:p>
    <w:p w14:paraId="3EBDD74C" w14:textId="2604CF54" w:rsidR="00481F56" w:rsidRPr="00056591" w:rsidRDefault="00481F56" w:rsidP="00481F56">
      <w:pPr>
        <w:pStyle w:val="B1"/>
        <w:rPr>
          <w:ins w:id="1490" w:author="S2-2405675" w:date="2024-04-22T08:28:00Z"/>
          <w:lang w:val="en-US"/>
        </w:rPr>
      </w:pPr>
      <w:ins w:id="1491" w:author="S2-2405675" w:date="2024-04-22T08:28:00Z">
        <w:r>
          <w:rPr>
            <w:lang w:val="en-US"/>
          </w:rPr>
          <w:t xml:space="preserve">- </w:t>
        </w:r>
        <w:r>
          <w:rPr>
            <w:lang w:val="en-US"/>
          </w:rPr>
          <w:tab/>
          <w:t>In the PDU session Establishment requests, U</w:t>
        </w:r>
        <w:r w:rsidR="00B437B4">
          <w:rPr>
            <w:lang w:val="en-US"/>
          </w:rPr>
          <w:t>e</w:t>
        </w:r>
        <w:r>
          <w:rPr>
            <w:lang w:val="en-US"/>
          </w:rPr>
          <w:t xml:space="preserve">s provides a new </w:t>
        </w:r>
        <w:r w:rsidRPr="001E1300">
          <w:rPr>
            <w:lang w:val="en-US"/>
          </w:rPr>
          <w:t>parameter</w:t>
        </w:r>
        <w:r>
          <w:rPr>
            <w:lang w:val="en-US"/>
          </w:rPr>
          <w:t xml:space="preserve"> (</w:t>
        </w:r>
        <w:r w:rsidRPr="00361331">
          <w:rPr>
            <w:lang w:val="en-US"/>
          </w:rPr>
          <w:t>DS Correlation ID</w:t>
        </w:r>
        <w:r>
          <w:rPr>
            <w:lang w:val="en-US"/>
          </w:rPr>
          <w:t xml:space="preserve">) to enable identifying which two PDU session requests correspond to </w:t>
        </w:r>
        <w:r w:rsidR="003C5251">
          <w:rPr>
            <w:lang w:val="en-US"/>
          </w:rPr>
          <w:t>the same DS PDU session.</w:t>
        </w:r>
      </w:ins>
    </w:p>
    <w:p w14:paraId="13F9524F" w14:textId="77777777" w:rsidR="00481F56" w:rsidRPr="0007516E" w:rsidRDefault="00481F56" w:rsidP="00481F56">
      <w:pPr>
        <w:pStyle w:val="B1"/>
        <w:rPr>
          <w:ins w:id="1492" w:author="S2-2405675" w:date="2024-04-22T08:28:00Z"/>
          <w:lang w:val="en-US"/>
        </w:rPr>
      </w:pPr>
      <w:ins w:id="1493" w:author="S2-2405675" w:date="2024-04-22T08:28:00Z">
        <w:r>
          <w:t xml:space="preserve">- </w:t>
        </w:r>
        <w:r>
          <w:tab/>
          <w:t xml:space="preserve">Both AMFs select the same </w:t>
        </w:r>
        <w:r w:rsidRPr="009F236D">
          <w:rPr>
            <w:lang w:val="en-US"/>
          </w:rPr>
          <w:t>(H-)</w:t>
        </w:r>
        <w:r>
          <w:t>SMF. To achieve these two alternatives are presented:</w:t>
        </w:r>
      </w:ins>
    </w:p>
    <w:p w14:paraId="5ED7500D" w14:textId="741737E1" w:rsidR="00481F56" w:rsidRPr="0007516E" w:rsidRDefault="00481F56">
      <w:pPr>
        <w:pStyle w:val="B2"/>
        <w:numPr>
          <w:ilvl w:val="0"/>
          <w:numId w:val="12"/>
        </w:numPr>
        <w:rPr>
          <w:ins w:id="1494" w:author="S2-2405675" w:date="2024-04-22T08:28:00Z"/>
          <w:lang w:val="en-US"/>
        </w:rPr>
        <w:pPrChange w:id="1495" w:author="rapporteur" w:date="2024-04-22T18:21:00Z">
          <w:pPr>
            <w:pStyle w:val="B2"/>
            <w:numPr>
              <w:numId w:val="49"/>
            </w:numPr>
            <w:tabs>
              <w:tab w:val="num" w:pos="360"/>
              <w:tab w:val="num" w:pos="720"/>
            </w:tabs>
            <w:ind w:left="720" w:hanging="720"/>
          </w:pPr>
        </w:pPrChange>
      </w:pPr>
      <w:ins w:id="1496" w:author="S2-2405675" w:date="2024-04-22T08:28:00Z">
        <w:r>
          <w:rPr>
            <w:lang w:val="en-US"/>
          </w:rPr>
          <w:t>Alt1:</w:t>
        </w:r>
        <w:r>
          <w:t xml:space="preserve"> No AMF impact: Selection of common SMF is done via HTTP redirect, request by the SMF.</w:t>
        </w:r>
      </w:ins>
    </w:p>
    <w:p w14:paraId="0526FB23" w14:textId="1893C9BD" w:rsidR="00481F56" w:rsidRDefault="00481F56">
      <w:pPr>
        <w:pStyle w:val="B2"/>
        <w:numPr>
          <w:ilvl w:val="0"/>
          <w:numId w:val="12"/>
        </w:numPr>
        <w:rPr>
          <w:ins w:id="1497" w:author="S2-2405675" w:date="2024-04-22T08:28:00Z"/>
          <w:lang w:val="en-US"/>
        </w:rPr>
        <w:pPrChange w:id="1498" w:author="rapporteur" w:date="2024-04-22T18:21:00Z">
          <w:pPr>
            <w:pStyle w:val="B2"/>
            <w:numPr>
              <w:numId w:val="49"/>
            </w:numPr>
            <w:tabs>
              <w:tab w:val="num" w:pos="360"/>
              <w:tab w:val="num" w:pos="720"/>
            </w:tabs>
            <w:ind w:left="720" w:hanging="720"/>
          </w:pPr>
        </w:pPrChange>
      </w:pPr>
      <w:ins w:id="1499" w:author="S2-2405675" w:date="2024-04-22T08:28:00Z">
        <w:r>
          <w:t>Alt2: Limited AMF impact: Selection of common SMF is done via DS Correlation ID matching by AMF.</w:t>
        </w:r>
      </w:ins>
    </w:p>
    <w:p w14:paraId="31D6CD54" w14:textId="77777777" w:rsidR="00481F56" w:rsidRDefault="00481F56" w:rsidP="00F17C80">
      <w:pPr>
        <w:pStyle w:val="41"/>
        <w:rPr>
          <w:ins w:id="1500" w:author="S2-2405675" w:date="2024-04-22T08:28:00Z"/>
        </w:rPr>
      </w:pPr>
      <w:bookmarkStart w:id="1501" w:name="_Toc164862395"/>
      <w:ins w:id="1502" w:author="S2-2405675" w:date="2024-04-22T08:28:00Z">
        <w:r w:rsidRPr="00103C57">
          <w:t>6.</w:t>
        </w:r>
        <w:r>
          <w:t>1.1</w:t>
        </w:r>
        <w:r w:rsidRPr="00103C57">
          <w:t>.2</w:t>
        </w:r>
        <w:r w:rsidRPr="00103C57">
          <w:tab/>
          <w:t>Procedure</w:t>
        </w:r>
        <w:r>
          <w:t>s</w:t>
        </w:r>
        <w:bookmarkEnd w:id="1501"/>
      </w:ins>
    </w:p>
    <w:p w14:paraId="62238ECF" w14:textId="0C5E5497" w:rsidR="00481F56" w:rsidRDefault="00481F56" w:rsidP="00F17C80">
      <w:pPr>
        <w:pStyle w:val="51"/>
        <w:rPr>
          <w:ins w:id="1503" w:author="S2-2405675" w:date="2024-04-22T08:28:00Z"/>
        </w:rPr>
      </w:pPr>
      <w:bookmarkStart w:id="1504" w:name="_Toc164862396"/>
      <w:ins w:id="1505" w:author="S2-2405675" w:date="2024-04-22T08:28:00Z">
        <w:r w:rsidRPr="00103C57">
          <w:t>6.</w:t>
        </w:r>
        <w:r>
          <w:t>1.1</w:t>
        </w:r>
        <w:r w:rsidRPr="00103C57">
          <w:t>.</w:t>
        </w:r>
        <w:r>
          <w:t>2.1</w:t>
        </w:r>
        <w:r w:rsidRPr="00103C57">
          <w:tab/>
        </w:r>
        <w:r w:rsidR="003C5251">
          <w:t>Session management</w:t>
        </w:r>
        <w:bookmarkEnd w:id="1504"/>
      </w:ins>
    </w:p>
    <w:p w14:paraId="092A8826" w14:textId="77777777" w:rsidR="00481F56" w:rsidRDefault="00481F56" w:rsidP="00481F56">
      <w:pPr>
        <w:rPr>
          <w:ins w:id="1506" w:author="S2-2405675" w:date="2024-04-22T08:28:00Z"/>
        </w:rPr>
      </w:pPr>
      <w:ins w:id="1507" w:author="S2-2405675" w:date="2024-04-22T08:28:00Z">
        <w:r>
          <w:t>Based on the impact on AMF two alternatives are considered for creating DS PDU session.</w:t>
        </w:r>
      </w:ins>
    </w:p>
    <w:p w14:paraId="3FB5D154" w14:textId="70CC8DEC" w:rsidR="00481F56" w:rsidRDefault="00481F56" w:rsidP="00481F56">
      <w:pPr>
        <w:rPr>
          <w:ins w:id="1508" w:author="S2-2405675" w:date="2024-04-22T08:28:00Z"/>
        </w:rPr>
      </w:pPr>
      <w:ins w:id="1509" w:author="S2-2405675" w:date="2024-04-22T08:28:00Z">
        <w:r>
          <w:t>Note: in this section we consider two separate UDMs to manage the subscription data of SUPI1 and SUPI2, however, since both UDMs belong to the HPLMN, it can be assumed that the subscription data of both SUP</w:t>
        </w:r>
        <w:r w:rsidR="003C5251">
          <w:t>Is are managed in a single UDM.</w:t>
        </w:r>
      </w:ins>
    </w:p>
    <w:p w14:paraId="3D2C4DD8" w14:textId="77777777" w:rsidR="00481F56" w:rsidRPr="006A732F" w:rsidRDefault="00481F56" w:rsidP="00481F56">
      <w:pPr>
        <w:rPr>
          <w:ins w:id="1510" w:author="S2-2405675" w:date="2024-04-22T08:28:00Z"/>
          <w:b/>
          <w:bCs/>
        </w:rPr>
      </w:pPr>
      <w:ins w:id="1511" w:author="S2-2405675" w:date="2024-04-22T08:28:00Z">
        <w:r w:rsidRPr="006A732F">
          <w:rPr>
            <w:b/>
            <w:bCs/>
          </w:rPr>
          <w:t>Alt1: No AMF impact:</w:t>
        </w:r>
      </w:ins>
    </w:p>
    <w:p w14:paraId="67B33880" w14:textId="77777777" w:rsidR="00481F56" w:rsidRDefault="00481F56" w:rsidP="00F17C80">
      <w:pPr>
        <w:pStyle w:val="TH"/>
        <w:rPr>
          <w:ins w:id="1512" w:author="S2-2405675" w:date="2024-04-22T08:28:00Z"/>
        </w:rPr>
      </w:pPr>
      <w:ins w:id="1513" w:author="S2-2405675" w:date="2024-04-22T08:28:00Z">
        <w:r>
          <w:object w:dxaOrig="9213" w:dyaOrig="10596" w14:anchorId="312A449B">
            <v:shape id="_x0000_i1031" type="#_x0000_t75" style="width:446.5pt;height:510.5pt" o:ole="">
              <v:imagedata r:id="rId21" o:title=""/>
            </v:shape>
            <o:OLEObject Type="Embed" ProgID="Visio.Drawing.15" ShapeID="_x0000_i1031" DrawAspect="Content" ObjectID="_1775475452" r:id="rId22"/>
          </w:object>
        </w:r>
      </w:ins>
    </w:p>
    <w:p w14:paraId="618B68F4" w14:textId="77777777" w:rsidR="00481F56" w:rsidRDefault="00481F56" w:rsidP="00F17C80">
      <w:pPr>
        <w:pStyle w:val="TH"/>
        <w:rPr>
          <w:ins w:id="1514" w:author="S2-2405675" w:date="2024-04-22T08:28:00Z"/>
          <w:rFonts w:eastAsiaTheme="minorEastAsia"/>
        </w:rPr>
      </w:pPr>
      <w:bookmarkStart w:id="1515" w:name="_Hlk162477701"/>
      <w:ins w:id="1516" w:author="S2-2405675" w:date="2024-04-22T08:28:00Z">
        <w:r w:rsidRPr="00747D58">
          <w:rPr>
            <w:rFonts w:eastAsiaTheme="minorEastAsia"/>
          </w:rPr>
          <w:t xml:space="preserve">Figure </w:t>
        </w:r>
        <w:r w:rsidRPr="00531389">
          <w:rPr>
            <w:rFonts w:eastAsiaTheme="minorEastAsia"/>
          </w:rPr>
          <w:t>6.</w:t>
        </w:r>
        <w:r>
          <w:rPr>
            <w:rFonts w:eastAsiaTheme="minorEastAsia"/>
          </w:rPr>
          <w:t>1.1</w:t>
        </w:r>
        <w:r w:rsidRPr="00531389">
          <w:rPr>
            <w:rFonts w:eastAsiaTheme="minorEastAsia"/>
          </w:rPr>
          <w:t>.</w:t>
        </w:r>
        <w:r>
          <w:rPr>
            <w:rFonts w:eastAsiaTheme="minorEastAsia"/>
          </w:rPr>
          <w:t>2</w:t>
        </w:r>
        <w:r w:rsidRPr="00531389">
          <w:rPr>
            <w:rFonts w:eastAsiaTheme="minorEastAsia"/>
          </w:rPr>
          <w:t>.</w:t>
        </w:r>
        <w:r>
          <w:rPr>
            <w:rFonts w:eastAsiaTheme="minorEastAsia"/>
          </w:rPr>
          <w:t>1</w:t>
        </w:r>
        <w:r w:rsidRPr="00531389">
          <w:rPr>
            <w:rFonts w:eastAsiaTheme="minorEastAsia"/>
          </w:rPr>
          <w:t>-</w:t>
        </w:r>
        <w:r>
          <w:rPr>
            <w:rFonts w:eastAsiaTheme="minorEastAsia"/>
          </w:rPr>
          <w:t>1</w:t>
        </w:r>
        <w:r w:rsidRPr="00531389">
          <w:rPr>
            <w:rFonts w:eastAsiaTheme="minorEastAsia"/>
          </w:rPr>
          <w:t xml:space="preserve"> </w:t>
        </w:r>
        <w:bookmarkEnd w:id="1515"/>
        <w:r>
          <w:rPr>
            <w:rFonts w:eastAsiaTheme="minorEastAsia"/>
          </w:rPr>
          <w:t>Dual</w:t>
        </w:r>
        <w:r w:rsidRPr="00531389">
          <w:rPr>
            <w:rFonts w:eastAsiaTheme="minorEastAsia"/>
          </w:rPr>
          <w:t xml:space="preserve"> </w:t>
        </w:r>
        <w:r>
          <w:rPr>
            <w:rFonts w:eastAsiaTheme="minorEastAsia"/>
          </w:rPr>
          <w:t>steering</w:t>
        </w:r>
        <w:r w:rsidRPr="00531389">
          <w:rPr>
            <w:rFonts w:eastAsiaTheme="minorEastAsia"/>
          </w:rPr>
          <w:t xml:space="preserve"> </w:t>
        </w:r>
        <w:r>
          <w:rPr>
            <w:rFonts w:eastAsiaTheme="minorEastAsia"/>
          </w:rPr>
          <w:t>PDU Session Establishment: Alt1</w:t>
        </w:r>
      </w:ins>
    </w:p>
    <w:p w14:paraId="6FEDFD9B" w14:textId="40361CEC" w:rsidR="00481F56" w:rsidRDefault="00481F56" w:rsidP="00481F56">
      <w:pPr>
        <w:pStyle w:val="B1"/>
        <w:rPr>
          <w:ins w:id="1517" w:author="S2-2405675" w:date="2024-04-22T08:28:00Z"/>
        </w:rPr>
      </w:pPr>
      <w:ins w:id="1518" w:author="S2-2405675" w:date="2024-04-22T08:28:00Z">
        <w:r>
          <w:t xml:space="preserve">1. </w:t>
        </w:r>
        <w:r>
          <w:tab/>
          <w:t>UE1 registers to 5GC through AMF1 using SU</w:t>
        </w:r>
        <w:r w:rsidR="003C5251">
          <w:t>PI1 and receives DS URSP rules.</w:t>
        </w:r>
      </w:ins>
    </w:p>
    <w:p w14:paraId="18271C9F" w14:textId="1EAA5947" w:rsidR="00481F56" w:rsidRDefault="00481F56" w:rsidP="00481F56">
      <w:pPr>
        <w:pStyle w:val="B1"/>
        <w:rPr>
          <w:ins w:id="1519" w:author="S2-2405675" w:date="2024-04-22T08:28:00Z"/>
        </w:rPr>
      </w:pPr>
      <w:ins w:id="1520" w:author="S2-2405675" w:date="2024-04-22T08:28:00Z">
        <w:r>
          <w:t xml:space="preserve">2. </w:t>
        </w:r>
        <w:r>
          <w:tab/>
          <w:t xml:space="preserve">UE1 sends PDU Session Establishment request with Request Type initial request, using SUPI1 and includes in the N1 SM container a </w:t>
        </w:r>
        <w:r w:rsidRPr="00065626">
          <w:t xml:space="preserve">new parameter, </w:t>
        </w:r>
        <w:r w:rsidRPr="00905691">
          <w:rPr>
            <w:b/>
            <w:bCs/>
          </w:rPr>
          <w:t>DS Correlation ID</w:t>
        </w:r>
        <w:r>
          <w:t xml:space="preserve">. The DS Correlation ID is generated by the DS device and should uniquely identify the </w:t>
        </w:r>
        <w:r w:rsidR="003C5251">
          <w:t xml:space="preserve">DS PDU Session across both </w:t>
        </w:r>
      </w:ins>
      <w:r w:rsidR="00516404">
        <w:t>UEs</w:t>
      </w:r>
      <w:ins w:id="1521" w:author="S2-2405675" w:date="2024-04-22T08:28:00Z">
        <w:r w:rsidR="003C5251">
          <w:t>.</w:t>
        </w:r>
      </w:ins>
    </w:p>
    <w:p w14:paraId="2F81B63C" w14:textId="53452BEB" w:rsidR="00481F56" w:rsidRDefault="00481F56" w:rsidP="00481F56">
      <w:pPr>
        <w:pStyle w:val="B1"/>
        <w:rPr>
          <w:ins w:id="1522" w:author="S2-2405675" w:date="2024-04-22T08:28:00Z"/>
        </w:rPr>
      </w:pPr>
      <w:ins w:id="1523" w:author="S2-2405675" w:date="2024-04-22T08:28:00Z">
        <w:r>
          <w:t xml:space="preserve">3. </w:t>
        </w:r>
        <w:r>
          <w:tab/>
          <w:t>The AMF selects the SMF1 according to the current specifications. Here, homogenous implementation of the DS is assumed for all SMFs that support the requested DNN/S-NSSAI. Therefore, AMF does not take into consideration the c</w:t>
        </w:r>
        <w:r w:rsidR="003C5251">
          <w:t>apability of SMF to support DS.</w:t>
        </w:r>
      </w:ins>
    </w:p>
    <w:p w14:paraId="1E38F7A9" w14:textId="0E01514E" w:rsidR="00481F56" w:rsidRDefault="00481F56" w:rsidP="00481F56">
      <w:pPr>
        <w:pStyle w:val="B1"/>
        <w:rPr>
          <w:ins w:id="1524" w:author="S2-2405675" w:date="2024-04-22T08:28:00Z"/>
        </w:rPr>
      </w:pPr>
      <w:ins w:id="1525" w:author="S2-2405675" w:date="2024-04-22T08:28:00Z">
        <w:r>
          <w:t xml:space="preserve">4. </w:t>
        </w:r>
        <w:r>
          <w:tab/>
          <w:t>AMF sends a Nsmf_PDUSession_Create</w:t>
        </w:r>
        <w:r w:rsidR="003C5251">
          <w:t>SMContext request to the SMF1.</w:t>
        </w:r>
      </w:ins>
    </w:p>
    <w:p w14:paraId="0A81DC66" w14:textId="3B7DD0AC" w:rsidR="00481F56" w:rsidRPr="007C1611" w:rsidRDefault="00481F56" w:rsidP="00481F56">
      <w:pPr>
        <w:pStyle w:val="B1"/>
        <w:rPr>
          <w:ins w:id="1526" w:author="S2-2405675" w:date="2024-04-22T08:28:00Z"/>
        </w:rPr>
      </w:pPr>
      <w:ins w:id="1527" w:author="S2-2405675" w:date="2024-04-22T08:28:00Z">
        <w:r w:rsidRPr="007C1611">
          <w:t xml:space="preserve">5 </w:t>
        </w:r>
        <w:r>
          <w:tab/>
        </w:r>
        <w:r w:rsidRPr="007C1611">
          <w:t>SMF1 retrieves the SM subscription data from UDM which includes a new parameter</w:t>
        </w:r>
        <w:r w:rsidRPr="007C1611">
          <w:rPr>
            <w:b/>
            <w:bCs/>
          </w:rPr>
          <w:t xml:space="preserve">, DS SUPI </w:t>
        </w:r>
        <w:r w:rsidRPr="007C1611">
          <w:t>containing SUPI2. SMF associates the DS PDU s</w:t>
        </w:r>
        <w:r w:rsidR="003C5251">
          <w:t>ession to both SUPI1 and SUPI2.</w:t>
        </w:r>
      </w:ins>
    </w:p>
    <w:p w14:paraId="32F0EBE7" w14:textId="77777777" w:rsidR="00481F56" w:rsidRDefault="00481F56" w:rsidP="00481F56">
      <w:pPr>
        <w:pStyle w:val="B1"/>
        <w:rPr>
          <w:ins w:id="1528" w:author="S2-2405675" w:date="2024-04-22T08:28:00Z"/>
        </w:rPr>
      </w:pPr>
      <w:ins w:id="1529" w:author="S2-2405675" w:date="2024-04-22T08:28:00Z">
        <w:r w:rsidRPr="007C1611">
          <w:lastRenderedPageBreak/>
          <w:t xml:space="preserve">6. </w:t>
        </w:r>
        <w:r>
          <w:tab/>
        </w:r>
        <w:r w:rsidRPr="007C1611">
          <w:t>SMF1 establishes a SM Policy Association and</w:t>
        </w:r>
        <w:r>
          <w:t>,</w:t>
        </w:r>
        <w:r w:rsidRPr="007C1611">
          <w:t xml:space="preserve"> in addition to SUPI1</w:t>
        </w:r>
        <w:r>
          <w:t>,</w:t>
        </w:r>
        <w:r w:rsidRPr="007C1611">
          <w:t xml:space="preserve"> includes the DS SUPI (SUPI2) in the request. The PCF associates the SM policy association to both SUPI1 and SUPI2. The PCF provides the PCC rules for DS PDU session.</w:t>
        </w:r>
        <w:r>
          <w:t xml:space="preserve"> </w:t>
        </w:r>
      </w:ins>
    </w:p>
    <w:p w14:paraId="5F96D542" w14:textId="77777777" w:rsidR="00481F56" w:rsidRDefault="00481F56" w:rsidP="00481F56">
      <w:pPr>
        <w:pStyle w:val="B1"/>
        <w:rPr>
          <w:ins w:id="1530" w:author="S2-2405675" w:date="2024-04-22T08:28:00Z"/>
        </w:rPr>
      </w:pPr>
      <w:ins w:id="1531" w:author="S2-2405675" w:date="2024-04-22T08:28:00Z">
        <w:r>
          <w:t>7.</w:t>
        </w:r>
        <w:r>
          <w:tab/>
          <w:t>The SMF1 establishes an N4 session with the UPF</w:t>
        </w:r>
        <w:r w:rsidRPr="00CE6D38">
          <w:t xml:space="preserve">. SMF </w:t>
        </w:r>
        <w:r>
          <w:t>generates N4 rules</w:t>
        </w:r>
        <w:r w:rsidRPr="00CE6D38">
          <w:t xml:space="preserve"> similarly as </w:t>
        </w:r>
        <w:r>
          <w:t>for a</w:t>
        </w:r>
        <w:r w:rsidRPr="00CE6D38">
          <w:t xml:space="preserve"> MA PDU </w:t>
        </w:r>
        <w:r>
          <w:t>S</w:t>
        </w:r>
        <w:r w:rsidRPr="00CE6D38">
          <w:t>ession.</w:t>
        </w:r>
      </w:ins>
    </w:p>
    <w:p w14:paraId="388024BC" w14:textId="77777777" w:rsidR="00481F56" w:rsidRDefault="00481F56" w:rsidP="00481F56">
      <w:pPr>
        <w:pStyle w:val="B1"/>
        <w:rPr>
          <w:ins w:id="1532" w:author="S2-2405675" w:date="2024-04-22T08:28:00Z"/>
        </w:rPr>
      </w:pPr>
      <w:ins w:id="1533" w:author="S2-2405675" w:date="2024-04-22T08:28:00Z">
        <w:r>
          <w:t xml:space="preserve">8. </w:t>
        </w:r>
        <w:r>
          <w:tab/>
          <w:t xml:space="preserve">SMF Registers the PDU Session with UDM. In addition, it includes the </w:t>
        </w:r>
        <w:r w:rsidRPr="0015603E">
          <w:rPr>
            <w:b/>
            <w:bCs/>
          </w:rPr>
          <w:t>DS Correlation ID</w:t>
        </w:r>
        <w:r>
          <w:t xml:space="preserve"> as new parameter in the registration request.</w:t>
        </w:r>
      </w:ins>
    </w:p>
    <w:p w14:paraId="270E1F62" w14:textId="29C698F9" w:rsidR="00481F56" w:rsidRDefault="003C5251" w:rsidP="00481F56">
      <w:pPr>
        <w:pStyle w:val="B1"/>
        <w:rPr>
          <w:ins w:id="1534" w:author="S2-2405675" w:date="2024-04-22T08:28:00Z"/>
        </w:rPr>
      </w:pPr>
      <w:ins w:id="1535" w:author="S2-2405675" w:date="2024-04-22T08:28:00Z">
        <w:r>
          <w:t>9</w:t>
        </w:r>
      </w:ins>
      <w:ins w:id="1536" w:author="S2-2405675" w:date="2024-04-22T08:45:00Z">
        <w:r>
          <w:rPr>
            <w:rFonts w:asciiTheme="minorEastAsia" w:eastAsiaTheme="minorEastAsia" w:hAnsiTheme="minorEastAsia" w:hint="eastAsia"/>
            <w:lang w:eastAsia="zh-CN"/>
          </w:rPr>
          <w:t>.</w:t>
        </w:r>
      </w:ins>
      <w:ins w:id="1537" w:author="S2-2405675" w:date="2024-04-22T08:28:00Z">
        <w:r w:rsidR="00481F56">
          <w:tab/>
          <w:t xml:space="preserve">If the DS device is not already registered with SUPI2 through a second access, it registers in this step and receives DS URSP rules. </w:t>
        </w:r>
      </w:ins>
    </w:p>
    <w:p w14:paraId="63D6B955" w14:textId="77777777" w:rsidR="00481F56" w:rsidRDefault="00481F56" w:rsidP="00481F56">
      <w:pPr>
        <w:pStyle w:val="EditorsNote"/>
        <w:rPr>
          <w:ins w:id="1538" w:author="S2-2405675" w:date="2024-04-22T08:28:00Z"/>
        </w:rPr>
      </w:pPr>
      <w:ins w:id="1539" w:author="S2-2405675" w:date="2024-04-22T08:28:00Z">
        <w:r>
          <w:t xml:space="preserve">Editor's note: How step 9 is triggered is assumed to be addressed by other solutions. </w:t>
        </w:r>
      </w:ins>
    </w:p>
    <w:p w14:paraId="3F90DDB3" w14:textId="77777777" w:rsidR="00481F56" w:rsidRDefault="00481F56" w:rsidP="00481F56">
      <w:pPr>
        <w:pStyle w:val="B1"/>
        <w:rPr>
          <w:ins w:id="1540" w:author="S2-2405675" w:date="2024-04-22T08:28:00Z"/>
        </w:rPr>
      </w:pPr>
      <w:ins w:id="1541" w:author="S2-2405675" w:date="2024-04-22T08:28:00Z">
        <w:r>
          <w:t xml:space="preserve">10. This step is the same as step 2 with a new parameter in SM container, Existing DS PDU, which indicates that the PDU session for SUPI1 has been already created. The DualSteer device sends the same DS Correlation ID and the same </w:t>
        </w:r>
        <w:r w:rsidRPr="003F54A0">
          <w:t>DNN/ S-NSSAI</w:t>
        </w:r>
        <w:r>
          <w:t xml:space="preserve"> as in step 2. </w:t>
        </w:r>
      </w:ins>
    </w:p>
    <w:p w14:paraId="3396047A" w14:textId="77777777" w:rsidR="00481F56" w:rsidRDefault="00481F56" w:rsidP="00481F56">
      <w:pPr>
        <w:pStyle w:val="B1"/>
        <w:rPr>
          <w:ins w:id="1542" w:author="S2-2405675" w:date="2024-04-22T08:28:00Z"/>
        </w:rPr>
      </w:pPr>
      <w:ins w:id="1543" w:author="S2-2405675" w:date="2024-04-22T08:28:00Z">
        <w:r>
          <w:t>11. AMF2 selects an SMF (SMF2) based on current mechanisms.</w:t>
        </w:r>
      </w:ins>
    </w:p>
    <w:p w14:paraId="1D369E1B" w14:textId="77777777" w:rsidR="00481F56" w:rsidRDefault="00481F56" w:rsidP="00481F56">
      <w:pPr>
        <w:pStyle w:val="B1"/>
        <w:rPr>
          <w:ins w:id="1544" w:author="S2-2405675" w:date="2024-04-22T08:28:00Z"/>
          <w:highlight w:val="yellow"/>
        </w:rPr>
      </w:pPr>
      <w:ins w:id="1545" w:author="S2-2405675" w:date="2024-04-22T08:28:00Z">
        <w:r w:rsidRPr="00A625B5">
          <w:t>12. AMF sends a Nsmf_PDUSession_CreateSMContext request to the SMF2. In this step, SMF2 checks if there exist a PDU Session corresponding to SUPI2 and the DS Correlation ID. If yes, then steps 13-16 are skipped (SMF2 and SMF1 are the same).</w:t>
        </w:r>
      </w:ins>
    </w:p>
    <w:p w14:paraId="535C26DB" w14:textId="77777777" w:rsidR="00481F56" w:rsidRDefault="00481F56" w:rsidP="00481F56">
      <w:pPr>
        <w:pStyle w:val="B1"/>
        <w:rPr>
          <w:ins w:id="1546" w:author="S2-2405675" w:date="2024-04-22T08:28:00Z"/>
        </w:rPr>
      </w:pPr>
      <w:ins w:id="1547" w:author="S2-2405675" w:date="2024-04-22T08:28:00Z">
        <w:r>
          <w:t>13.</w:t>
        </w:r>
        <w:r>
          <w:tab/>
          <w:t xml:space="preserve">SMF2 obtains the subscription data for SUPI2, which includes </w:t>
        </w:r>
        <w:r w:rsidRPr="004D697A">
          <w:rPr>
            <w:b/>
            <w:bCs/>
          </w:rPr>
          <w:t xml:space="preserve">DS </w:t>
        </w:r>
        <w:r>
          <w:rPr>
            <w:b/>
            <w:bCs/>
          </w:rPr>
          <w:t xml:space="preserve">SUPI </w:t>
        </w:r>
        <w:r>
          <w:t>(containing SUPI1).</w:t>
        </w:r>
      </w:ins>
    </w:p>
    <w:p w14:paraId="114B907B" w14:textId="77777777" w:rsidR="00481F56" w:rsidRDefault="00481F56" w:rsidP="00481F56">
      <w:pPr>
        <w:pStyle w:val="B1"/>
        <w:rPr>
          <w:ins w:id="1548" w:author="S2-2405675" w:date="2024-04-22T08:28:00Z"/>
        </w:rPr>
      </w:pPr>
      <w:ins w:id="1549" w:author="S2-2405675" w:date="2024-04-22T08:28:00Z">
        <w:r>
          <w:t>14.</w:t>
        </w:r>
        <w:r>
          <w:tab/>
          <w:t xml:space="preserve">SMF2 uses SUPI1 to get the list of PDU Sessions from UDM and then using </w:t>
        </w:r>
        <w:r w:rsidRPr="00C31156">
          <w:rPr>
            <w:b/>
            <w:bCs/>
          </w:rPr>
          <w:t>DS Correlation ID</w:t>
        </w:r>
        <w:r>
          <w:t xml:space="preserve"> obtains the SMF ID of SMF1.</w:t>
        </w:r>
      </w:ins>
    </w:p>
    <w:p w14:paraId="1AF267E6" w14:textId="77777777" w:rsidR="00481F56" w:rsidRDefault="00481F56" w:rsidP="00481F56">
      <w:pPr>
        <w:pStyle w:val="B1"/>
        <w:rPr>
          <w:ins w:id="1550" w:author="S2-2405675" w:date="2024-04-22T08:28:00Z"/>
        </w:rPr>
      </w:pPr>
      <w:ins w:id="1551" w:author="S2-2405675" w:date="2024-04-22T08:28:00Z">
        <w:r>
          <w:t>15.</w:t>
        </w:r>
        <w:r>
          <w:tab/>
          <w:t>SMF sends a redirection response to AMF and provides SMF1 ID. In case of home-routed roaming scenarios, the H-SMF sends a redirection response to V-SMF and provides SMF1 ID.</w:t>
        </w:r>
      </w:ins>
    </w:p>
    <w:p w14:paraId="5F1FE1FD" w14:textId="77777777" w:rsidR="003C5251" w:rsidRDefault="00481F56" w:rsidP="00F17C80">
      <w:pPr>
        <w:pStyle w:val="EditorsNote"/>
        <w:rPr>
          <w:ins w:id="1552" w:author="S2-2405675" w:date="2024-04-22T08:47:00Z"/>
        </w:rPr>
      </w:pPr>
      <w:ins w:id="1553" w:author="S2-2405675" w:date="2024-04-22T08:28:00Z">
        <w:r>
          <w:t>Editor's note: Redirect from a NF consumer is described in TS 29.500 [</w:t>
        </w:r>
      </w:ins>
      <w:ins w:id="1554" w:author="S2-2405675" w:date="2024-04-22T08:47:00Z">
        <w:r w:rsidR="003C5251">
          <w:t>21</w:t>
        </w:r>
      </w:ins>
      <w:ins w:id="1555" w:author="S2-2405675" w:date="2024-04-22T08:28:00Z">
        <w:r>
          <w:t>]. It is FFS whether there are any impacts or issues to use this mechanism to support redirect in this DS scenario.</w:t>
        </w:r>
      </w:ins>
    </w:p>
    <w:p w14:paraId="60889248" w14:textId="04C0A016" w:rsidR="00481F56" w:rsidRDefault="003C5251" w:rsidP="00F17C80">
      <w:pPr>
        <w:pStyle w:val="B1"/>
        <w:rPr>
          <w:ins w:id="1556" w:author="S2-2405675" w:date="2024-04-22T08:28:00Z"/>
        </w:rPr>
      </w:pPr>
      <w:ins w:id="1557" w:author="S2-2405675" w:date="2024-04-22T08:28:00Z">
        <w:r>
          <w:t>16.</w:t>
        </w:r>
      </w:ins>
      <w:ins w:id="1558" w:author="S2-2405675" w:date="2024-04-22T08:47:00Z">
        <w:r>
          <w:t xml:space="preserve"> </w:t>
        </w:r>
      </w:ins>
      <w:ins w:id="1559" w:author="S2-2405675" w:date="2024-04-22T08:28:00Z">
        <w:r w:rsidR="00481F56">
          <w:t>S</w:t>
        </w:r>
        <w:r>
          <w:t>imilar to step 4 but for SUPI2.</w:t>
        </w:r>
      </w:ins>
    </w:p>
    <w:p w14:paraId="7260C90B" w14:textId="77777777" w:rsidR="00481F56" w:rsidRDefault="00481F56" w:rsidP="00481F56">
      <w:pPr>
        <w:pStyle w:val="B1"/>
        <w:rPr>
          <w:ins w:id="1560" w:author="S2-2405675" w:date="2024-04-22T08:28:00Z"/>
        </w:rPr>
      </w:pPr>
      <w:ins w:id="1561" w:author="S2-2405675" w:date="2024-04-22T08:28:00Z">
        <w:r>
          <w:t>17.</w:t>
        </w:r>
        <w:r>
          <w:tab/>
          <w:t>Similar to step 5 but for SUPI2.</w:t>
        </w:r>
      </w:ins>
    </w:p>
    <w:p w14:paraId="060D92A0" w14:textId="77777777" w:rsidR="00481F56" w:rsidRDefault="00481F56" w:rsidP="00481F56">
      <w:pPr>
        <w:pStyle w:val="B1"/>
        <w:rPr>
          <w:ins w:id="1562" w:author="S2-2405675" w:date="2024-04-22T08:28:00Z"/>
        </w:rPr>
      </w:pPr>
      <w:ins w:id="1563" w:author="S2-2405675" w:date="2024-04-22T08:28:00Z">
        <w:r>
          <w:t>18.</w:t>
        </w:r>
        <w:r>
          <w:tab/>
          <w:t xml:space="preserve">SMF triggers SM policy association update request to update the policy information for the PDU Session and includes </w:t>
        </w:r>
        <w:r w:rsidRPr="004A662C">
          <w:rPr>
            <w:b/>
            <w:bCs/>
          </w:rPr>
          <w:t xml:space="preserve">DS SUPI </w:t>
        </w:r>
        <w:r>
          <w:t>(SUPI1</w:t>
        </w:r>
        <w:r w:rsidRPr="00FA1256">
          <w:t xml:space="preserve">). PCF </w:t>
        </w:r>
        <w:r>
          <w:t xml:space="preserve">may </w:t>
        </w:r>
        <w:r w:rsidRPr="00FA1256">
          <w:t>modif</w:t>
        </w:r>
        <w:r>
          <w:t>y</w:t>
        </w:r>
        <w:r w:rsidRPr="00FA1256">
          <w:t xml:space="preserve"> the PCC rules based on the access type and PLMN of the SUPI2.</w:t>
        </w:r>
      </w:ins>
    </w:p>
    <w:p w14:paraId="51BEBFB1" w14:textId="77777777" w:rsidR="00481F56" w:rsidRPr="00565491" w:rsidRDefault="00481F56" w:rsidP="00481F56">
      <w:pPr>
        <w:pStyle w:val="B1"/>
        <w:rPr>
          <w:ins w:id="1564" w:author="S2-2405675" w:date="2024-04-22T08:28:00Z"/>
        </w:rPr>
      </w:pPr>
      <w:ins w:id="1565" w:author="S2-2405675" w:date="2024-04-22T08:28:00Z">
        <w:r>
          <w:t>19.</w:t>
        </w:r>
        <w:r>
          <w:tab/>
          <w:t xml:space="preserve">SMF modifies the N4 rules so that an additional N3/N9 tunnel is established between the second access and the </w:t>
        </w:r>
        <w:r w:rsidRPr="00565491">
          <w:t>UPF.</w:t>
        </w:r>
      </w:ins>
    </w:p>
    <w:p w14:paraId="1DCCD2A7" w14:textId="77777777" w:rsidR="00481F56" w:rsidRDefault="00481F56" w:rsidP="00481F56">
      <w:pPr>
        <w:pStyle w:val="B1"/>
        <w:rPr>
          <w:ins w:id="1566" w:author="S2-2405675" w:date="2024-04-22T08:28:00Z"/>
        </w:rPr>
      </w:pPr>
      <w:ins w:id="1567" w:author="S2-2405675" w:date="2024-04-22T08:28:00Z">
        <w:r>
          <w:t>20</w:t>
        </w:r>
        <w:r w:rsidRPr="00565491">
          <w:t>.</w:t>
        </w:r>
        <w:r>
          <w:tab/>
        </w:r>
        <w:r w:rsidRPr="00565491">
          <w:t>The same as steps 11-21 of figure 4.3.2.2.1-1 of TS 23.502 [4], with the difference that in step 16c the SMF includes DS Correlation ID in the registration of the PDU session as in step 8.</w:t>
        </w:r>
      </w:ins>
    </w:p>
    <w:p w14:paraId="55BA12FA" w14:textId="77777777" w:rsidR="00481F56" w:rsidRPr="006A732F" w:rsidRDefault="00481F56" w:rsidP="00481F56">
      <w:pPr>
        <w:rPr>
          <w:ins w:id="1568" w:author="S2-2405675" w:date="2024-04-22T08:28:00Z"/>
          <w:b/>
          <w:bCs/>
        </w:rPr>
      </w:pPr>
      <w:ins w:id="1569" w:author="S2-2405675" w:date="2024-04-22T08:28:00Z">
        <w:r w:rsidRPr="612FBB16">
          <w:rPr>
            <w:b/>
            <w:bCs/>
          </w:rPr>
          <w:t>Alt2: Limited AMF impact:</w:t>
        </w:r>
      </w:ins>
    </w:p>
    <w:p w14:paraId="5E76F781" w14:textId="77777777" w:rsidR="00481F56" w:rsidRDefault="00481F56" w:rsidP="00F17C80">
      <w:pPr>
        <w:pStyle w:val="TH"/>
        <w:rPr>
          <w:ins w:id="1570" w:author="S2-2405675" w:date="2024-04-22T08:28:00Z"/>
        </w:rPr>
      </w:pPr>
      <w:ins w:id="1571" w:author="S2-2405675" w:date="2024-04-22T08:28:00Z">
        <w:r>
          <w:object w:dxaOrig="9213" w:dyaOrig="3763" w14:anchorId="3D96B41B">
            <v:shape id="_x0000_i1032" type="#_x0000_t75" style="width:451.5pt;height:185pt" o:ole="">
              <v:imagedata r:id="rId23" o:title=""/>
            </v:shape>
            <o:OLEObject Type="Embed" ProgID="Visio.Drawing.15" ShapeID="_x0000_i1032" DrawAspect="Content" ObjectID="_1775475453" r:id="rId24"/>
          </w:object>
        </w:r>
      </w:ins>
    </w:p>
    <w:p w14:paraId="15020547" w14:textId="77777777" w:rsidR="00481F56" w:rsidRDefault="00481F56" w:rsidP="00F17C80">
      <w:pPr>
        <w:pStyle w:val="TH"/>
        <w:rPr>
          <w:ins w:id="1572" w:author="S2-2405675" w:date="2024-04-22T08:28:00Z"/>
          <w:rFonts w:eastAsiaTheme="minorEastAsia"/>
        </w:rPr>
      </w:pPr>
      <w:ins w:id="1573" w:author="S2-2405675" w:date="2024-04-22T08:28:00Z">
        <w:r w:rsidRPr="00747D58">
          <w:rPr>
            <w:rFonts w:eastAsiaTheme="minorEastAsia"/>
          </w:rPr>
          <w:t xml:space="preserve">Figure </w:t>
        </w:r>
        <w:r w:rsidRPr="00531389">
          <w:rPr>
            <w:rFonts w:eastAsiaTheme="minorEastAsia"/>
          </w:rPr>
          <w:t>6.</w:t>
        </w:r>
        <w:r>
          <w:rPr>
            <w:rFonts w:eastAsiaTheme="minorEastAsia"/>
          </w:rPr>
          <w:t>1.1</w:t>
        </w:r>
        <w:r w:rsidRPr="00531389">
          <w:rPr>
            <w:rFonts w:eastAsiaTheme="minorEastAsia"/>
          </w:rPr>
          <w:t>.</w:t>
        </w:r>
        <w:r>
          <w:rPr>
            <w:rFonts w:eastAsiaTheme="minorEastAsia"/>
          </w:rPr>
          <w:t>2</w:t>
        </w:r>
        <w:r w:rsidRPr="00531389">
          <w:rPr>
            <w:rFonts w:eastAsiaTheme="minorEastAsia"/>
          </w:rPr>
          <w:t>.</w:t>
        </w:r>
        <w:r>
          <w:rPr>
            <w:rFonts w:eastAsiaTheme="minorEastAsia"/>
          </w:rPr>
          <w:t>1</w:t>
        </w:r>
        <w:r w:rsidRPr="00531389">
          <w:rPr>
            <w:rFonts w:eastAsiaTheme="minorEastAsia"/>
          </w:rPr>
          <w:t>-</w:t>
        </w:r>
        <w:r>
          <w:rPr>
            <w:rFonts w:eastAsiaTheme="minorEastAsia"/>
          </w:rPr>
          <w:t>2</w:t>
        </w:r>
        <w:r w:rsidRPr="00531389">
          <w:rPr>
            <w:rFonts w:eastAsiaTheme="minorEastAsia"/>
          </w:rPr>
          <w:t xml:space="preserve"> </w:t>
        </w:r>
        <w:r>
          <w:rPr>
            <w:rFonts w:eastAsiaTheme="minorEastAsia"/>
          </w:rPr>
          <w:t>Dual</w:t>
        </w:r>
        <w:r w:rsidRPr="00531389">
          <w:rPr>
            <w:rFonts w:eastAsiaTheme="minorEastAsia"/>
          </w:rPr>
          <w:t xml:space="preserve"> </w:t>
        </w:r>
        <w:r>
          <w:rPr>
            <w:rFonts w:eastAsiaTheme="minorEastAsia"/>
          </w:rPr>
          <w:t>steering</w:t>
        </w:r>
        <w:r w:rsidRPr="00531389">
          <w:rPr>
            <w:rFonts w:eastAsiaTheme="minorEastAsia"/>
          </w:rPr>
          <w:t xml:space="preserve"> </w:t>
        </w:r>
        <w:r>
          <w:rPr>
            <w:rFonts w:eastAsiaTheme="minorEastAsia"/>
          </w:rPr>
          <w:t>PDU Session Establishment: Alt2</w:t>
        </w:r>
      </w:ins>
    </w:p>
    <w:p w14:paraId="246326F8" w14:textId="77777777" w:rsidR="00481F56" w:rsidRPr="00D10FA2" w:rsidRDefault="00481F56" w:rsidP="00481F56">
      <w:pPr>
        <w:pStyle w:val="B1"/>
        <w:rPr>
          <w:ins w:id="1574" w:author="S2-2405675" w:date="2024-04-22T08:28:00Z"/>
        </w:rPr>
      </w:pPr>
      <w:ins w:id="1575" w:author="S2-2405675" w:date="2024-04-22T08:28:00Z">
        <w:r>
          <w:t>1.</w:t>
        </w:r>
        <w:r>
          <w:tab/>
        </w:r>
        <w:r w:rsidRPr="00D10FA2">
          <w:t>UE1 registers to 5GC through AMF1 using SUPI1 and receives DS URSP rules.</w:t>
        </w:r>
      </w:ins>
    </w:p>
    <w:p w14:paraId="0ADAB6BD" w14:textId="77777777" w:rsidR="00481F56" w:rsidRPr="00D10FA2" w:rsidRDefault="00481F56" w:rsidP="00481F56">
      <w:pPr>
        <w:pStyle w:val="B1"/>
        <w:rPr>
          <w:ins w:id="1576" w:author="S2-2405675" w:date="2024-04-22T08:28:00Z"/>
        </w:rPr>
      </w:pPr>
      <w:ins w:id="1577" w:author="S2-2405675" w:date="2024-04-22T08:28:00Z">
        <w:r>
          <w:t xml:space="preserve">2. </w:t>
        </w:r>
        <w:r>
          <w:tab/>
        </w:r>
        <w:r w:rsidRPr="00D10FA2">
          <w:t xml:space="preserve">UE1 sends a PDU Session Establishment Request of type initial request and includes the DS Correlation ID in the MM part of the NAS message, as well as in the SM container. </w:t>
        </w:r>
      </w:ins>
    </w:p>
    <w:p w14:paraId="03A11E72" w14:textId="77777777" w:rsidR="00481F56" w:rsidRPr="00D10FA2" w:rsidRDefault="00481F56" w:rsidP="00481F56">
      <w:pPr>
        <w:pStyle w:val="B1"/>
        <w:rPr>
          <w:ins w:id="1578" w:author="S2-2405675" w:date="2024-04-22T08:28:00Z"/>
        </w:rPr>
      </w:pPr>
      <w:ins w:id="1579" w:author="S2-2405675" w:date="2024-04-22T08:28:00Z">
        <w:r w:rsidRPr="00D10FA2">
          <w:t>3</w:t>
        </w:r>
        <w:r>
          <w:t>.</w:t>
        </w:r>
        <w:r>
          <w:tab/>
        </w:r>
        <w:r w:rsidRPr="00D10FA2">
          <w:t>AMF selects an SMF that supports the DS functionality.</w:t>
        </w:r>
      </w:ins>
    </w:p>
    <w:p w14:paraId="5719AE37" w14:textId="77777777" w:rsidR="00481F56" w:rsidRPr="00D10FA2" w:rsidRDefault="00481F56" w:rsidP="00481F56">
      <w:pPr>
        <w:pStyle w:val="B1"/>
        <w:rPr>
          <w:ins w:id="1580" w:author="S2-2405675" w:date="2024-04-22T08:28:00Z"/>
        </w:rPr>
      </w:pPr>
      <w:ins w:id="1581" w:author="S2-2405675" w:date="2024-04-22T08:28:00Z">
        <w:r w:rsidRPr="00D10FA2">
          <w:t>5</w:t>
        </w:r>
        <w:r>
          <w:t xml:space="preserve">. </w:t>
        </w:r>
        <w:r>
          <w:tab/>
        </w:r>
        <w:r w:rsidRPr="00D10FA2">
          <w:t>UE2 sends a PDU Session Establishment Request of type Existing PDU Session and includes the DS Correlation ID in the MM part of the NAS message, as well as in the SM container.</w:t>
        </w:r>
        <w:r>
          <w:t xml:space="preserve"> There is no need for Existing DS PDU parameter since existing PDU session is chosen for the request type.</w:t>
        </w:r>
      </w:ins>
    </w:p>
    <w:p w14:paraId="0F3D53AB" w14:textId="77777777" w:rsidR="00481F56" w:rsidRDefault="00481F56" w:rsidP="00481F56">
      <w:pPr>
        <w:pStyle w:val="B1"/>
        <w:rPr>
          <w:ins w:id="1582" w:author="S2-2405675" w:date="2024-04-22T08:28:00Z"/>
        </w:rPr>
      </w:pPr>
      <w:ins w:id="1583" w:author="S2-2405675" w:date="2024-04-22T08:28:00Z">
        <w:r>
          <w:t xml:space="preserve">6. </w:t>
        </w:r>
        <w:r>
          <w:tab/>
          <w:t>AMF2 uses the DS SUPI filed in the Access and Mobility Subscription data to discover SUPI1 and gets the UE context in SMF data for SUPI1 from UDM and selects SMF1 based on DS Correlation ID.</w:t>
        </w:r>
      </w:ins>
    </w:p>
    <w:p w14:paraId="3EBF78E0" w14:textId="77777777" w:rsidR="00481F56" w:rsidRDefault="00481F56" w:rsidP="00481F56">
      <w:pPr>
        <w:pStyle w:val="B1"/>
        <w:rPr>
          <w:ins w:id="1584" w:author="S2-2405675" w:date="2024-04-22T08:28:00Z"/>
        </w:rPr>
      </w:pPr>
      <w:ins w:id="1585" w:author="S2-2405675" w:date="2024-04-22T08:28:00Z">
        <w:r>
          <w:t xml:space="preserve">7. </w:t>
        </w:r>
        <w:r>
          <w:tab/>
          <w:t>The SMF redirection steps (steps 12-15) are skipped since AMF2 selects SMF1 directly.</w:t>
        </w:r>
      </w:ins>
    </w:p>
    <w:p w14:paraId="528CF43A" w14:textId="77777777" w:rsidR="00481F56" w:rsidRDefault="00481F56" w:rsidP="003C5251">
      <w:pPr>
        <w:pStyle w:val="EditorsNote"/>
        <w:rPr>
          <w:ins w:id="1586" w:author="S2-2405675" w:date="2024-04-22T08:28:00Z"/>
        </w:rPr>
      </w:pPr>
      <w:ins w:id="1587" w:author="S2-2405675" w:date="2024-04-22T08:28:00Z">
        <w:r>
          <w:t>Editor's note: Description of additional procedures is FFS</w:t>
        </w:r>
      </w:ins>
    </w:p>
    <w:p w14:paraId="13F1F3EE" w14:textId="07493AC4" w:rsidR="00481F56" w:rsidRDefault="00481F56" w:rsidP="00F17C80">
      <w:pPr>
        <w:pStyle w:val="51"/>
        <w:rPr>
          <w:ins w:id="1588" w:author="S2-2405675" w:date="2024-04-22T08:28:00Z"/>
        </w:rPr>
      </w:pPr>
      <w:bookmarkStart w:id="1589" w:name="_Toc164862397"/>
      <w:ins w:id="1590" w:author="S2-2405675" w:date="2024-04-22T08:28:00Z">
        <w:r w:rsidRPr="00FF6F7F">
          <w:t>6.</w:t>
        </w:r>
        <w:r>
          <w:t>1.1</w:t>
        </w:r>
        <w:r w:rsidRPr="000275D2">
          <w:t>.2.</w:t>
        </w:r>
        <w:r>
          <w:t>2</w:t>
        </w:r>
        <w:r w:rsidRPr="000275D2">
          <w:tab/>
        </w:r>
        <w:r w:rsidR="003C5251">
          <w:t>Interworking with EPS</w:t>
        </w:r>
        <w:bookmarkEnd w:id="1589"/>
      </w:ins>
    </w:p>
    <w:p w14:paraId="44279B1F" w14:textId="77777777" w:rsidR="00481F56" w:rsidRDefault="00481F56" w:rsidP="00481F56">
      <w:pPr>
        <w:rPr>
          <w:ins w:id="1591" w:author="S2-2405675" w:date="2024-04-22T08:28:00Z"/>
        </w:rPr>
      </w:pPr>
      <w:ins w:id="1592" w:author="S2-2405675" w:date="2024-04-22T08:28:00Z">
        <w:r>
          <w:t>To enable interworking with EPS the same mechanism as in Figure 6.1.1.2.1-1 are followed with the following differences:</w:t>
        </w:r>
      </w:ins>
    </w:p>
    <w:p w14:paraId="3E76CDCD" w14:textId="77777777" w:rsidR="00481F56" w:rsidRDefault="00481F56" w:rsidP="00481F56">
      <w:pPr>
        <w:rPr>
          <w:ins w:id="1593" w:author="S2-2405675" w:date="2024-04-22T08:28:00Z"/>
        </w:rPr>
      </w:pPr>
      <w:ins w:id="1594" w:author="S2-2405675" w:date="2024-04-22T08:28:00Z">
        <w:r>
          <w:t>In case the DS device first establishes a PDU Session for SUPI1 in a 3GPP access network in 5GS:</w:t>
        </w:r>
      </w:ins>
    </w:p>
    <w:p w14:paraId="6EC20DA2" w14:textId="77777777" w:rsidR="00481F56" w:rsidRDefault="00481F56" w:rsidP="00481F56">
      <w:pPr>
        <w:pStyle w:val="B1"/>
        <w:rPr>
          <w:ins w:id="1595" w:author="S2-2405675" w:date="2024-04-22T08:28:00Z"/>
        </w:rPr>
      </w:pPr>
      <w:ins w:id="1596" w:author="S2-2405675" w:date="2024-04-22T08:28:00Z">
        <w:r>
          <w:t xml:space="preserve">- </w:t>
        </w:r>
        <w:r>
          <w:tab/>
          <w:t>In addition to registering the PDU Session for SUPI1 in step 8 of Figure 6.1.1.2.1-1, SMF1+PGW-C1 registers the PDU Session for SUPI2 in UDM.</w:t>
        </w:r>
      </w:ins>
    </w:p>
    <w:p w14:paraId="2591E9BA" w14:textId="0DDFCD31" w:rsidR="00481F56" w:rsidRDefault="00481F56" w:rsidP="00481F56">
      <w:pPr>
        <w:pStyle w:val="B1"/>
        <w:rPr>
          <w:ins w:id="1597" w:author="S2-2405675" w:date="2024-04-22T08:28:00Z"/>
        </w:rPr>
      </w:pPr>
      <w:ins w:id="1598" w:author="S2-2405675" w:date="2024-04-22T08:28:00Z">
        <w:r>
          <w:t xml:space="preserve">- </w:t>
        </w:r>
        <w:r>
          <w:tab/>
          <w:t xml:space="preserve">In Step 11 of Figure 6.1.1.2.1-1, when the UE requests a PDN Connection for SUPI2, the MME treats the PDN Connection establishment as a handover request and selects SMF1+PGW-C1 directly according to current specification since the PDU Session is registered for SUPI2 with the same DNN/APN. Therefore, the SMF redirection steps in </w:t>
        </w:r>
        <w:r w:rsidR="00544EFC">
          <w:t>Alt1 (steps 12-15) are skipped.</w:t>
        </w:r>
      </w:ins>
    </w:p>
    <w:p w14:paraId="69C0515F" w14:textId="77777777" w:rsidR="00481F56" w:rsidRDefault="00481F56" w:rsidP="00481F56">
      <w:pPr>
        <w:rPr>
          <w:ins w:id="1599" w:author="S2-2405675" w:date="2024-04-22T08:28:00Z"/>
        </w:rPr>
      </w:pPr>
      <w:ins w:id="1600" w:author="S2-2405675" w:date="2024-04-22T08:28:00Z">
        <w:r>
          <w:t>In case the DS device first establishes a PDN Connection for SUPI1 (IMSI) in a 3GPP access network in EPS:</w:t>
        </w:r>
      </w:ins>
    </w:p>
    <w:p w14:paraId="11FE8A52" w14:textId="7C8FA707" w:rsidR="00481F56" w:rsidRDefault="00481F56" w:rsidP="00481F56">
      <w:pPr>
        <w:pStyle w:val="B1"/>
        <w:rPr>
          <w:ins w:id="1601" w:author="S2-2405675" w:date="2024-04-22T08:28:00Z"/>
        </w:rPr>
      </w:pPr>
      <w:ins w:id="1602" w:author="S2-2405675" w:date="2024-04-22T08:28:00Z">
        <w:r>
          <w:t xml:space="preserve">- </w:t>
        </w:r>
        <w:r>
          <w:tab/>
          <w:t xml:space="preserve">The UE provides the PDU Session ID (as per legacy) and the </w:t>
        </w:r>
        <w:r w:rsidRPr="00926D86">
          <w:t>DS Correlation ID</w:t>
        </w:r>
        <w:r>
          <w:t xml:space="preserve"> in the PCO in the Attach Request or PDN Co</w:t>
        </w:r>
        <w:r w:rsidR="00544EFC">
          <w:t>nnection Establishment request.</w:t>
        </w:r>
      </w:ins>
    </w:p>
    <w:p w14:paraId="6D0D3956" w14:textId="768C813E" w:rsidR="00481F56" w:rsidRDefault="00481F56" w:rsidP="00481F56">
      <w:pPr>
        <w:pStyle w:val="B1"/>
        <w:rPr>
          <w:ins w:id="1603" w:author="S2-2405675" w:date="2024-04-22T08:28:00Z"/>
        </w:rPr>
      </w:pPr>
      <w:ins w:id="1604" w:author="S2-2405675" w:date="2024-04-22T08:28:00Z">
        <w:r>
          <w:t xml:space="preserve">- </w:t>
        </w:r>
        <w:r>
          <w:tab/>
          <w:t>The SMF1+PGW-C1 provides the DN Correlation ID wit</w:t>
        </w:r>
        <w:r w:rsidR="00544EFC">
          <w:t>h the Nudm_UECM registration in</w:t>
        </w:r>
      </w:ins>
      <w:ins w:id="1605" w:author="S2-2405675" w:date="2024-04-22T08:51:00Z">
        <w:r w:rsidR="00544EFC">
          <w:t>.</w:t>
        </w:r>
      </w:ins>
    </w:p>
    <w:p w14:paraId="2F5D985F" w14:textId="77777777" w:rsidR="00481F56" w:rsidRDefault="00481F56" w:rsidP="00481F56">
      <w:pPr>
        <w:pStyle w:val="B1"/>
        <w:rPr>
          <w:ins w:id="1606" w:author="S2-2405675" w:date="2024-04-22T08:28:00Z"/>
        </w:rPr>
      </w:pPr>
      <w:ins w:id="1607" w:author="S2-2405675" w:date="2024-04-22T08:28:00Z">
        <w:r>
          <w:t xml:space="preserve">- </w:t>
        </w:r>
        <w:r>
          <w:tab/>
          <w:t>In case of Alt 1 (see 6.1.1.2.1):</w:t>
        </w:r>
      </w:ins>
    </w:p>
    <w:p w14:paraId="34AB3F5E" w14:textId="613BB5F8" w:rsidR="00481F56" w:rsidRDefault="00481F56" w:rsidP="00481F56">
      <w:pPr>
        <w:pStyle w:val="B2"/>
        <w:rPr>
          <w:ins w:id="1608" w:author="S2-2405675" w:date="2024-04-22T08:28:00Z"/>
        </w:rPr>
      </w:pPr>
      <w:ins w:id="1609" w:author="S2-2405675" w:date="2024-04-22T08:28:00Z">
        <w:r>
          <w:t xml:space="preserve">- </w:t>
        </w:r>
        <w:r>
          <w:tab/>
          <w:t>In Step 11 of Figure 6.1.1.2.1-1, when the UE requests a PDN Connection for SUPI2, the AMF selects SMF1+PGW-C1 directly according to current specification since the PDU Session is registered f</w:t>
        </w:r>
        <w:r w:rsidR="003C5251">
          <w:t>or SUPI2 with the same DNN/APN.</w:t>
        </w:r>
      </w:ins>
    </w:p>
    <w:p w14:paraId="28AABE3C" w14:textId="77777777" w:rsidR="00481F56" w:rsidRDefault="00481F56" w:rsidP="00481F56">
      <w:pPr>
        <w:pStyle w:val="B1"/>
        <w:rPr>
          <w:ins w:id="1610" w:author="S2-2405675" w:date="2024-04-22T08:28:00Z"/>
        </w:rPr>
      </w:pPr>
      <w:ins w:id="1611" w:author="S2-2405675" w:date="2024-04-22T08:28:00Z">
        <w:r>
          <w:lastRenderedPageBreak/>
          <w:t xml:space="preserve">- </w:t>
        </w:r>
        <w:r>
          <w:tab/>
          <w:t>In case of Alt 2 (see 6.1.1.2.2):</w:t>
        </w:r>
      </w:ins>
    </w:p>
    <w:p w14:paraId="3950C968" w14:textId="77777777" w:rsidR="00481F56" w:rsidRDefault="00481F56" w:rsidP="00481F56">
      <w:pPr>
        <w:pStyle w:val="B2"/>
        <w:rPr>
          <w:ins w:id="1612" w:author="S2-2405675" w:date="2024-04-22T08:28:00Z"/>
        </w:rPr>
      </w:pPr>
      <w:ins w:id="1613" w:author="S2-2405675" w:date="2024-04-22T08:28:00Z">
        <w:r>
          <w:t xml:space="preserve">- </w:t>
        </w:r>
        <w:r>
          <w:tab/>
          <w:t>When the SMF+PGW-C1 establishes the PDN connection successfully, in addition to registering the PDN Connection for SUPI1, SMF1+PGW-C1 also registers the PDN Connection for SUPI2 in UDM.</w:t>
        </w:r>
      </w:ins>
    </w:p>
    <w:p w14:paraId="6B4B6ACD" w14:textId="4E3DE0F4" w:rsidR="00481F56" w:rsidRDefault="00481F56" w:rsidP="00481F56">
      <w:pPr>
        <w:pStyle w:val="B2"/>
        <w:rPr>
          <w:ins w:id="1614" w:author="S2-2405675" w:date="2024-04-22T08:28:00Z"/>
        </w:rPr>
      </w:pPr>
      <w:ins w:id="1615" w:author="S2-2405675" w:date="2024-04-22T08:28:00Z">
        <w:r>
          <w:t xml:space="preserve">- </w:t>
        </w:r>
        <w:r>
          <w:tab/>
          <w:t xml:space="preserve">In Step 11 of Figure 6.1.1.2.1-1, when the UE requests a PDU Session for SUPI2, the AMF selects SMF1+PGW-C1 directly according to current specification since the PDU Session is registered for SUPI2 with the same DNN/APN. Therefore, the SMF redirection steps in </w:t>
        </w:r>
        <w:r w:rsidR="003C5251">
          <w:t>Alt1 (steps 12-15) are skipped.</w:t>
        </w:r>
      </w:ins>
    </w:p>
    <w:p w14:paraId="474D3A60" w14:textId="1063D770" w:rsidR="00481F56" w:rsidRDefault="00481F56" w:rsidP="00481F56">
      <w:pPr>
        <w:rPr>
          <w:ins w:id="1616" w:author="S2-2405675" w:date="2024-04-22T08:28:00Z"/>
        </w:rPr>
      </w:pPr>
      <w:ins w:id="1617" w:author="S2-2405675" w:date="2024-04-22T08:28:00Z">
        <w:r>
          <w:t>In both cases the SMF verifies that at least one PDU Session is in 5GS and rejects the s</w:t>
        </w:r>
        <w:r w:rsidR="003C5251">
          <w:t>ession establishment otherwise.</w:t>
        </w:r>
      </w:ins>
    </w:p>
    <w:p w14:paraId="44C59004" w14:textId="03E173A5" w:rsidR="00481F56" w:rsidRDefault="00481F56" w:rsidP="00F17C80">
      <w:pPr>
        <w:pStyle w:val="41"/>
        <w:rPr>
          <w:ins w:id="1618" w:author="S2-2405675" w:date="2024-04-22T08:28:00Z"/>
        </w:rPr>
      </w:pPr>
      <w:bookmarkStart w:id="1619" w:name="_Toc164862398"/>
      <w:ins w:id="1620" w:author="S2-2405675" w:date="2024-04-22T08:28:00Z">
        <w:r w:rsidRPr="00103C57">
          <w:t>6.</w:t>
        </w:r>
        <w:r>
          <w:t>1.1</w:t>
        </w:r>
        <w:r w:rsidRPr="00103C57">
          <w:t>.</w:t>
        </w:r>
      </w:ins>
      <w:ins w:id="1621" w:author="S2-2405675" w:date="2024-04-22T08:53:00Z">
        <w:r w:rsidR="00544EFC">
          <w:t>3</w:t>
        </w:r>
      </w:ins>
      <w:ins w:id="1622" w:author="S2-2405675" w:date="2024-04-22T08:28:00Z">
        <w:r w:rsidRPr="00103C57">
          <w:tab/>
        </w:r>
      </w:ins>
      <w:ins w:id="1623" w:author="S2-2405675" w:date="2024-04-22T08:53:00Z">
        <w:r w:rsidR="00544EFC" w:rsidRPr="005A2371">
          <w:t xml:space="preserve">Impacts on </w:t>
        </w:r>
        <w:r w:rsidR="00544EFC" w:rsidRPr="003115A8">
          <w:rPr>
            <w:lang w:eastAsia="zh-CN"/>
          </w:rPr>
          <w:t>services, entities and interfaces</w:t>
        </w:r>
      </w:ins>
      <w:bookmarkEnd w:id="1619"/>
    </w:p>
    <w:p w14:paraId="6A32B235" w14:textId="141150B5" w:rsidR="00481F56" w:rsidRDefault="00481F56" w:rsidP="00481F56">
      <w:pPr>
        <w:rPr>
          <w:ins w:id="1624" w:author="S2-2405675" w:date="2024-04-22T08:28:00Z"/>
        </w:rPr>
      </w:pPr>
      <w:ins w:id="1625" w:author="S2-2405675" w:date="2024-04-22T08:28:00Z">
        <w:r w:rsidRPr="20DC669A">
          <w:t xml:space="preserve">DS device: </w:t>
        </w:r>
        <w:r>
          <w:t>R</w:t>
        </w:r>
        <w:r w:rsidRPr="20DC669A">
          <w:t>egister</w:t>
        </w:r>
        <w:r>
          <w:t>ing</w:t>
        </w:r>
        <w:r w:rsidRPr="20DC669A">
          <w:t xml:space="preserve"> with two separate SUPIs</w:t>
        </w:r>
        <w:r>
          <w:t>; supporting</w:t>
        </w:r>
        <w:r w:rsidRPr="20DC669A">
          <w:t xml:space="preserve"> steering and switching across two PDU session associated with two SUPIs</w:t>
        </w:r>
        <w:r>
          <w:t xml:space="preserve">; </w:t>
        </w:r>
        <w:r w:rsidRPr="20DC669A">
          <w:t>provid</w:t>
        </w:r>
        <w:r>
          <w:t>ing</w:t>
        </w:r>
        <w:r w:rsidRPr="20DC669A">
          <w:t xml:space="preserve"> a unique DS correlation ID in the N1 SM container in the PDU Session Establis</w:t>
        </w:r>
        <w:r w:rsidR="00544EFC">
          <w:t>hment requests for both SUPIs.</w:t>
        </w:r>
      </w:ins>
    </w:p>
    <w:p w14:paraId="35EB8368" w14:textId="77777777" w:rsidR="00481F56" w:rsidRDefault="00481F56" w:rsidP="00481F56">
      <w:pPr>
        <w:rPr>
          <w:ins w:id="1626" w:author="S2-2405675" w:date="2024-04-22T08:28:00Z"/>
          <w:lang w:val="en-US"/>
        </w:rPr>
      </w:pPr>
      <w:ins w:id="1627" w:author="S2-2405675" w:date="2024-04-22T08:28:00Z">
        <w:r>
          <w:rPr>
            <w:lang w:val="en-US"/>
          </w:rPr>
          <w:t>AMF: No impact for Alt1. For Alt2: Selecting SMF with DS capability, Selecting SMF based on DS Correlation ID. Providing indication of support for DS PDU session in initial Registration Accept message.</w:t>
        </w:r>
      </w:ins>
    </w:p>
    <w:p w14:paraId="271CF2B1" w14:textId="77777777" w:rsidR="00481F56" w:rsidRDefault="00481F56" w:rsidP="00481F56">
      <w:pPr>
        <w:rPr>
          <w:ins w:id="1628" w:author="S2-2405675" w:date="2024-04-22T08:28:00Z"/>
          <w:lang w:val="en-US"/>
        </w:rPr>
      </w:pPr>
      <w:ins w:id="1629" w:author="S2-2405675" w:date="2024-04-22T08:28:00Z">
        <w:r>
          <w:rPr>
            <w:lang w:val="en-US"/>
          </w:rPr>
          <w:t>N4 enhancements: Support for providing two SUPIs to UPF.</w:t>
        </w:r>
      </w:ins>
    </w:p>
    <w:p w14:paraId="1C9735D6" w14:textId="0DAC97AC" w:rsidR="00481F56" w:rsidRDefault="00481F56" w:rsidP="00481F56">
      <w:pPr>
        <w:rPr>
          <w:ins w:id="1630" w:author="S2-2405675" w:date="2024-04-22T08:28:00Z"/>
        </w:rPr>
      </w:pPr>
      <w:ins w:id="1631" w:author="S2-2405675" w:date="2024-04-22T08:28:00Z">
        <w:r>
          <w:rPr>
            <w:lang w:val="en-US"/>
          </w:rPr>
          <w:t>UPF: Existing support for MA PDU Sessions is re-used (e.g. the use of MAR pointing to two FARs). N4 enhancements as described above.</w:t>
        </w:r>
        <w:r w:rsidRPr="183341E2">
          <w:t xml:space="preserve">SMF: Invoking HTTP redirect upon receiving a PDU </w:t>
        </w:r>
        <w:r>
          <w:t>S</w:t>
        </w:r>
        <w:r w:rsidRPr="183341E2">
          <w:t xml:space="preserve">ession </w:t>
        </w:r>
        <w:r>
          <w:t xml:space="preserve">Establishment </w:t>
        </w:r>
        <w:r w:rsidRPr="183341E2">
          <w:t xml:space="preserve">request </w:t>
        </w:r>
        <w:r>
          <w:t>(Alt1)</w:t>
        </w:r>
        <w:r w:rsidR="00544EFC">
          <w:t xml:space="preserve">. </w:t>
        </w:r>
        <w:r w:rsidRPr="183341E2">
          <w:t xml:space="preserve">Creating N4 </w:t>
        </w:r>
        <w:r>
          <w:t xml:space="preserve">rules and ATSSS </w:t>
        </w:r>
        <w:r w:rsidRPr="183341E2">
          <w:t>rules for DS PDU session</w:t>
        </w:r>
        <w:r>
          <w:t>, including N4 enhancements as described above</w:t>
        </w:r>
        <w:r w:rsidR="00544EFC">
          <w:t>.</w:t>
        </w:r>
      </w:ins>
    </w:p>
    <w:p w14:paraId="6FF91BCB" w14:textId="6DA9B566" w:rsidR="00481F56" w:rsidRDefault="00481F56" w:rsidP="00481F56">
      <w:pPr>
        <w:rPr>
          <w:ins w:id="1632" w:author="S2-2405675" w:date="2024-04-22T08:28:00Z"/>
          <w:lang w:val="en-US"/>
        </w:rPr>
      </w:pPr>
      <w:ins w:id="1633" w:author="S2-2405675" w:date="2024-04-22T08:28:00Z">
        <w:r>
          <w:rPr>
            <w:lang w:val="en-US"/>
          </w:rPr>
          <w:t>UDM/UDR: Adding a new parameter, DS SUPI, to UE SM subscription data. Adding a new parameter to PDU Sess</w:t>
        </w:r>
        <w:r w:rsidR="00544EFC">
          <w:rPr>
            <w:lang w:val="en-US"/>
          </w:rPr>
          <w:t>ion context, DS Correlation ID.</w:t>
        </w:r>
      </w:ins>
    </w:p>
    <w:p w14:paraId="42AC3EC5" w14:textId="3AFD418D" w:rsidR="00481F56" w:rsidRPr="00D800FE" w:rsidRDefault="00481F56" w:rsidP="00481F56">
      <w:pPr>
        <w:tabs>
          <w:tab w:val="left" w:pos="2757"/>
        </w:tabs>
        <w:rPr>
          <w:ins w:id="1634" w:author="S2-2405675" w:date="2024-04-22T08:28:00Z"/>
        </w:rPr>
      </w:pPr>
      <w:ins w:id="1635" w:author="S2-2405675" w:date="2024-04-22T08:28:00Z">
        <w:r>
          <w:rPr>
            <w:lang w:val="en-US"/>
          </w:rPr>
          <w:t>PCF: Handle a SM policy association related to two SUPIs. Creating PCC rules with DualSteer information.</w:t>
        </w:r>
      </w:ins>
    </w:p>
    <w:p w14:paraId="0A4C844D" w14:textId="77777777" w:rsidR="00535D52" w:rsidRPr="0073252D" w:rsidRDefault="00535D52" w:rsidP="00F17C80">
      <w:pPr>
        <w:pStyle w:val="31"/>
        <w:rPr>
          <w:ins w:id="1636" w:author="S2-2405810" w:date="2024-04-22T09:06:00Z"/>
        </w:rPr>
      </w:pPr>
      <w:bookmarkStart w:id="1637" w:name="_Toc164862399"/>
      <w:ins w:id="1638" w:author="S2-2405810" w:date="2024-04-22T09:06:00Z">
        <w:r>
          <w:t>6.1.2</w:t>
        </w:r>
        <w:r w:rsidRPr="0073252D">
          <w:rPr>
            <w:rFonts w:hint="eastAsia"/>
          </w:rPr>
          <w:tab/>
        </w:r>
        <w:r w:rsidRPr="0073252D">
          <w:t>Solution</w:t>
        </w:r>
        <w:r w:rsidRPr="0073252D">
          <w:rPr>
            <w:rFonts w:hint="eastAsia"/>
          </w:rPr>
          <w:t xml:space="preserve"> #</w:t>
        </w:r>
        <w:r>
          <w:t>1.2</w:t>
        </w:r>
        <w:r w:rsidRPr="0073252D">
          <w:t>: Alternative SUPI in UE subscription</w:t>
        </w:r>
        <w:bookmarkEnd w:id="1637"/>
      </w:ins>
    </w:p>
    <w:p w14:paraId="347C2CA7" w14:textId="77777777" w:rsidR="00535D52" w:rsidRPr="0073252D" w:rsidRDefault="00535D52" w:rsidP="00F17C80">
      <w:pPr>
        <w:pStyle w:val="41"/>
        <w:rPr>
          <w:ins w:id="1639" w:author="S2-2405810" w:date="2024-04-22T09:06:00Z"/>
        </w:rPr>
      </w:pPr>
      <w:bookmarkStart w:id="1640" w:name="_Toc164862400"/>
      <w:ins w:id="1641" w:author="S2-2405810" w:date="2024-04-22T09:06:00Z">
        <w:r>
          <w:t>6.1.2</w:t>
        </w:r>
        <w:r w:rsidRPr="0073252D">
          <w:t>.1</w:t>
        </w:r>
        <w:r w:rsidRPr="0073252D">
          <w:rPr>
            <w:rFonts w:hint="eastAsia"/>
          </w:rPr>
          <w:tab/>
          <w:t>Description</w:t>
        </w:r>
        <w:bookmarkEnd w:id="1640"/>
      </w:ins>
    </w:p>
    <w:p w14:paraId="1AC9E2BB" w14:textId="36D264BD" w:rsidR="00535D52" w:rsidRPr="0073252D" w:rsidRDefault="00535D52" w:rsidP="00535D52">
      <w:pPr>
        <w:rPr>
          <w:ins w:id="1642" w:author="S2-2405810" w:date="2024-04-22T09:06:00Z"/>
          <w:lang w:eastAsia="zh-CN"/>
        </w:rPr>
      </w:pPr>
      <w:ins w:id="1643" w:author="S2-2405810" w:date="2024-04-22T09:06:00Z">
        <w:r w:rsidRPr="0073252D">
          <w:rPr>
            <w:rFonts w:hint="eastAsia"/>
          </w:rPr>
          <w:t>T</w:t>
        </w:r>
        <w:r w:rsidRPr="0073252D">
          <w:t>his solution is for key issue #1.1, #1.2, #1.3 and #1.4</w:t>
        </w:r>
        <w:r w:rsidRPr="0073252D">
          <w:rPr>
            <w:rFonts w:hint="eastAsia"/>
            <w:lang w:eastAsia="zh-CN"/>
          </w:rPr>
          <w:t>.</w:t>
        </w:r>
      </w:ins>
    </w:p>
    <w:p w14:paraId="4E0BCE2A" w14:textId="11CF1FCF" w:rsidR="00535D52" w:rsidRDefault="00535D52" w:rsidP="00F17C80">
      <w:pPr>
        <w:rPr>
          <w:ins w:id="1644" w:author="S2-2405810" w:date="2024-04-22T09:06:00Z"/>
          <w:lang w:eastAsia="zh-CN"/>
        </w:rPr>
      </w:pPr>
      <w:ins w:id="1645" w:author="S2-2405810" w:date="2024-04-22T09:06:00Z">
        <w:r w:rsidRPr="0073252D">
          <w:rPr>
            <w:lang w:eastAsia="zh-CN"/>
          </w:rPr>
          <w:t>This solution focus</w:t>
        </w:r>
        <w:r>
          <w:rPr>
            <w:lang w:eastAsia="zh-CN"/>
          </w:rPr>
          <w:t>es</w:t>
        </w:r>
        <w:r w:rsidRPr="0073252D">
          <w:rPr>
            <w:lang w:eastAsia="zh-CN"/>
          </w:rPr>
          <w:t xml:space="preserve"> on a DualSteer Device containing two separated U</w:t>
        </w:r>
        <w:r w:rsidR="00B437B4" w:rsidRPr="0073252D">
          <w:rPr>
            <w:lang w:eastAsia="zh-CN"/>
          </w:rPr>
          <w:t>e</w:t>
        </w:r>
        <w:r w:rsidRPr="0073252D">
          <w:rPr>
            <w:lang w:eastAsia="zh-CN"/>
          </w:rPr>
          <w:t>s and supporting simultaneous data transmission over two network.</w:t>
        </w:r>
        <w:r>
          <w:rPr>
            <w:lang w:eastAsia="zh-CN"/>
          </w:rPr>
          <w:t xml:space="preserve"> </w:t>
        </w:r>
      </w:ins>
    </w:p>
    <w:p w14:paraId="35F0FDDF" w14:textId="54850CEC" w:rsidR="00535D52" w:rsidRPr="0073252D" w:rsidRDefault="00535D52">
      <w:pPr>
        <w:pStyle w:val="EditorsNote"/>
        <w:rPr>
          <w:ins w:id="1646" w:author="S2-2405810" w:date="2024-04-22T09:06:00Z"/>
          <w:lang w:eastAsia="zh-CN"/>
        </w:rPr>
      </w:pPr>
      <w:ins w:id="1647" w:author="S2-2405810" w:date="2024-04-22T09:06:00Z">
        <w:r w:rsidRPr="0073252D">
          <w:rPr>
            <w:lang w:eastAsia="zh-CN"/>
          </w:rPr>
          <w:t>Editor’s Note:</w:t>
        </w:r>
        <w:r>
          <w:rPr>
            <w:lang w:eastAsia="zh-CN"/>
          </w:rPr>
          <w:t xml:space="preserve"> </w:t>
        </w:r>
        <w:r w:rsidRPr="0073252D">
          <w:rPr>
            <w:lang w:eastAsia="zh-CN"/>
          </w:rPr>
          <w:t xml:space="preserve">How </w:t>
        </w:r>
        <w:r w:rsidRPr="0073252D">
          <w:rPr>
            <w:rFonts w:eastAsia="等线"/>
            <w:lang w:eastAsia="zh-CN"/>
          </w:rPr>
          <w:t>to</w:t>
        </w:r>
        <w:r w:rsidRPr="0073252D">
          <w:rPr>
            <w:lang w:eastAsia="zh-CN"/>
          </w:rPr>
          <w:t xml:space="preserve"> support non-simultaneous transmission (e.g. D</w:t>
        </w:r>
        <w:r>
          <w:rPr>
            <w:lang w:eastAsia="zh-CN"/>
          </w:rPr>
          <w:t>ualSteer Device containing insi</w:t>
        </w:r>
      </w:ins>
      <w:ins w:id="1648" w:author="S2-2405810" w:date="2024-04-22T09:08:00Z">
        <w:r>
          <w:rPr>
            <w:lang w:eastAsia="zh-CN"/>
          </w:rPr>
          <w:t>de</w:t>
        </w:r>
      </w:ins>
      <w:ins w:id="1649" w:author="S2-2405810" w:date="2024-04-22T09:06:00Z">
        <w:r w:rsidRPr="0073252D">
          <w:rPr>
            <w:lang w:eastAsia="zh-CN"/>
          </w:rPr>
          <w:t xml:space="preserve"> UE or due to operator policy) is FFS.</w:t>
        </w:r>
      </w:ins>
    </w:p>
    <w:p w14:paraId="79481AF7" w14:textId="7ECC62A7" w:rsidR="00535D52" w:rsidRPr="0073252D" w:rsidRDefault="00535D52" w:rsidP="00535D52">
      <w:pPr>
        <w:rPr>
          <w:ins w:id="1650" w:author="S2-2405810" w:date="2024-04-22T09:06:00Z"/>
        </w:rPr>
      </w:pPr>
      <w:ins w:id="1651" w:author="S2-2405810" w:date="2024-04-22T09:06:00Z">
        <w:r w:rsidRPr="0073252D">
          <w:t>In order to support DualSteer between PDU Sessions of two U</w:t>
        </w:r>
        <w:r w:rsidR="00B437B4" w:rsidRPr="0073252D">
          <w:t>e</w:t>
        </w:r>
        <w:r w:rsidRPr="0073252D">
          <w:t>s, two subscriptions/SUPI (e.g. SUPI 1 and SUPI 2) are associated in the UDM. In this solution an Alternative SUPI IE is added in each subscription. Therefore</w:t>
        </w:r>
        <w:r>
          <w:t>,</w:t>
        </w:r>
        <w:r w:rsidRPr="0073252D">
          <w:t xml:space="preserve"> each subscription </w:t>
        </w:r>
        <w:r>
          <w:t>is</w:t>
        </w:r>
        <w:r w:rsidRPr="0073252D">
          <w:t xml:space="preserve"> associated with two SUPIs, i.e. an existin</w:t>
        </w:r>
        <w:r>
          <w:t>g SUPI and an Alternative SUPI.</w:t>
        </w:r>
      </w:ins>
    </w:p>
    <w:p w14:paraId="5E3F7675" w14:textId="2D819F16" w:rsidR="00535D52" w:rsidRPr="0073252D" w:rsidRDefault="00535D52" w:rsidP="00535D52">
      <w:pPr>
        <w:rPr>
          <w:ins w:id="1652" w:author="S2-2405810" w:date="2024-04-22T09:06:00Z"/>
        </w:rPr>
      </w:pPr>
      <w:ins w:id="1653" w:author="S2-2405810" w:date="2024-04-22T09:06:00Z">
        <w:r w:rsidRPr="0073252D">
          <w:t>Each UE performs Registration procedure separately, and the UDM stores the serving AMF for each UE. These two U</w:t>
        </w:r>
        <w:r w:rsidR="00B437B4" w:rsidRPr="0073252D">
          <w:t>e</w:t>
        </w:r>
        <w:r w:rsidRPr="0073252D">
          <w:t>s may be registered in different PLMNs. In this case the AMF2 is assumed to be in the V-PLMN and the SMF, UDM, Anchor UPF is assumed to be in the H-PLMN.</w:t>
        </w:r>
      </w:ins>
    </w:p>
    <w:p w14:paraId="43B042BE" w14:textId="77777777" w:rsidR="00535D52" w:rsidRPr="0073252D" w:rsidRDefault="00535D52" w:rsidP="00516404">
      <w:pPr>
        <w:pStyle w:val="EditorsNote"/>
        <w:rPr>
          <w:ins w:id="1654" w:author="S2-2405810" w:date="2024-04-22T09:06:00Z"/>
          <w:lang w:eastAsia="zh-CN"/>
        </w:rPr>
      </w:pPr>
      <w:ins w:id="1655" w:author="S2-2405810" w:date="2024-04-22T09:06:00Z">
        <w:r w:rsidRPr="0073252D">
          <w:rPr>
            <w:lang w:eastAsia="zh-CN"/>
          </w:rPr>
          <w:t>Editor’s Note: HPLMN policies related to registration are FFS.</w:t>
        </w:r>
      </w:ins>
    </w:p>
    <w:p w14:paraId="5BFD3D80" w14:textId="26EDD50C" w:rsidR="00535D52" w:rsidRPr="0073252D" w:rsidRDefault="00535D52" w:rsidP="00535D52">
      <w:pPr>
        <w:rPr>
          <w:ins w:id="1656" w:author="S2-2405810" w:date="2024-04-22T09:06:00Z"/>
        </w:rPr>
      </w:pPr>
      <w:ins w:id="1657" w:author="S2-2405810" w:date="2024-04-22T09:06:00Z">
        <w:r w:rsidRPr="0073252D">
          <w:t xml:space="preserve">The PCF provides separated URSP rules to the </w:t>
        </w:r>
      </w:ins>
      <w:r w:rsidR="00516404">
        <w:t>UEs</w:t>
      </w:r>
      <w:ins w:id="1658" w:author="S2-2405810" w:date="2024-04-22T09:06:00Z">
        <w:r w:rsidRPr="0073252D">
          <w:t>. The Access Type preference can be set to 3GPP access or Multiple Accesses.</w:t>
        </w:r>
      </w:ins>
    </w:p>
    <w:p w14:paraId="1D2D4679" w14:textId="77777777" w:rsidR="00535D52" w:rsidRPr="0073252D" w:rsidRDefault="00535D52" w:rsidP="00535D52">
      <w:pPr>
        <w:rPr>
          <w:ins w:id="1659" w:author="S2-2405810" w:date="2024-04-22T09:06:00Z"/>
          <w:lang w:eastAsia="zh-CN"/>
        </w:rPr>
      </w:pPr>
      <w:ins w:id="1660" w:author="S2-2405810" w:date="2024-04-22T09:06:00Z">
        <w:r w:rsidRPr="0073252D">
          <w:t>When the UE in the DualSteer Device establishes a PDU Session, the SMF/SM PCF provides DualSteer rules to the UE. If the DualSteer rule indicates that DualSteer is possible for the application traffic (i.e. the other UE is registered in the other 3GPP Access), it triggers another UE in the DualSteer Device to establish a secondary PDU Session with same PDU Session ID via the other 3GPP Access. Same SMF, SM PCF and Anchor UPF are selected for the secondary PDU Session. The SMF allocate same IP addresses for the secondary PDU Session. The SMF use same N4 session towards the UPF and same SM association towards the PCF.</w:t>
        </w:r>
      </w:ins>
    </w:p>
    <w:p w14:paraId="6CF543CE" w14:textId="69F56CC9" w:rsidR="00535D52" w:rsidRPr="0073252D" w:rsidRDefault="00535D52" w:rsidP="00535D52">
      <w:pPr>
        <w:rPr>
          <w:ins w:id="1661" w:author="S2-2405810" w:date="2024-04-22T09:06:00Z"/>
          <w:lang w:eastAsia="zh-CN"/>
        </w:rPr>
      </w:pPr>
      <w:ins w:id="1662" w:author="S2-2405810" w:date="2024-04-22T09:06:00Z">
        <w:r w:rsidRPr="0073252D">
          <w:t>The DualSteer rule indicates how to route the application traffic between two 3GPP Acces</w:t>
        </w:r>
      </w:ins>
      <w:ins w:id="1663" w:author="S2-2405810" w:date="2024-04-22T09:08:00Z">
        <w:r>
          <w:t>s</w:t>
        </w:r>
      </w:ins>
      <w:ins w:id="1664" w:author="S2-2405810" w:date="2024-04-22T09:06:00Z">
        <w:r w:rsidRPr="0073252D">
          <w:t xml:space="preserve">es. The DualSteer rule may reuse similar structure of the ATSSS rule, for example include Rule identifier, Traffic Descriptor and Access Selection </w:t>
        </w:r>
        <w:r w:rsidRPr="0073252D">
          <w:lastRenderedPageBreak/>
          <w:t>Descriptor. DualSteer rule indicates the preferred 3GPP Access. Since the DualSteer does not support splitting of SDF, the DualSteer rule only supports the following Steering Modes: "Active-Standby", "Smallest Delay". When "Smallest Delay" is used the UE and Anchor UPF performs RTT measurement by using PMF message via different 3GPP Access.</w:t>
        </w:r>
      </w:ins>
    </w:p>
    <w:p w14:paraId="18372A5A" w14:textId="77777777" w:rsidR="00535D52" w:rsidRPr="0073252D" w:rsidRDefault="00535D52" w:rsidP="00535D52">
      <w:pPr>
        <w:pStyle w:val="EditorsNote"/>
        <w:rPr>
          <w:ins w:id="1665" w:author="S2-2405810" w:date="2024-04-22T09:06:00Z"/>
          <w:rFonts w:eastAsia="等线"/>
          <w:lang w:eastAsia="zh-CN"/>
        </w:rPr>
      </w:pPr>
      <w:ins w:id="1666" w:author="S2-2405810" w:date="2024-04-22T09:06:00Z">
        <w:r w:rsidRPr="0073252D">
          <w:rPr>
            <w:lang w:eastAsia="zh-CN"/>
          </w:rPr>
          <w:t>Editor’s NOTE:</w:t>
        </w:r>
        <w:r w:rsidRPr="0073252D">
          <w:rPr>
            <w:lang w:eastAsia="zh-CN"/>
          </w:rPr>
          <w:tab/>
        </w:r>
        <w:r w:rsidRPr="0073252D">
          <w:rPr>
            <w:rFonts w:eastAsia="等线" w:hint="eastAsia"/>
            <w:lang w:eastAsia="zh-CN"/>
          </w:rPr>
          <w:t>I</w:t>
        </w:r>
        <w:r w:rsidRPr="0073252D">
          <w:rPr>
            <w:rFonts w:eastAsia="等线"/>
            <w:lang w:eastAsia="zh-CN"/>
          </w:rPr>
          <w:t xml:space="preserve">t is FFS </w:t>
        </w:r>
        <w:r w:rsidRPr="0073252D">
          <w:rPr>
            <w:lang w:eastAsia="zh-CN"/>
          </w:rPr>
          <w:t>how</w:t>
        </w:r>
        <w:r w:rsidRPr="0073252D">
          <w:rPr>
            <w:rFonts w:eastAsia="等线"/>
            <w:lang w:eastAsia="zh-CN"/>
          </w:rPr>
          <w:t xml:space="preserve"> to identify the preferred 3GPP Access in DualSteer rule</w:t>
        </w:r>
        <w:r w:rsidRPr="0073252D">
          <w:rPr>
            <w:rFonts w:eastAsia="等线" w:hint="eastAsia"/>
            <w:lang w:eastAsia="zh-CN"/>
          </w:rPr>
          <w:t>.</w:t>
        </w:r>
      </w:ins>
    </w:p>
    <w:p w14:paraId="1760838F" w14:textId="77777777" w:rsidR="00535D52" w:rsidRPr="0073252D" w:rsidRDefault="00535D52" w:rsidP="00535D52">
      <w:pPr>
        <w:pStyle w:val="EditorsNote"/>
        <w:rPr>
          <w:ins w:id="1667" w:author="S2-2405810" w:date="2024-04-22T09:06:00Z"/>
          <w:rFonts w:eastAsia="等线"/>
          <w:lang w:eastAsia="zh-CN"/>
        </w:rPr>
      </w:pPr>
      <w:ins w:id="1668" w:author="S2-2405810" w:date="2024-04-22T09:06:00Z">
        <w:r w:rsidRPr="0073252D">
          <w:rPr>
            <w:lang w:eastAsia="zh-CN"/>
          </w:rPr>
          <w:t>Editor’s NOTE</w:t>
        </w:r>
        <w:r w:rsidRPr="0073252D">
          <w:rPr>
            <w:rFonts w:hint="eastAsia"/>
            <w:lang w:eastAsia="zh-CN"/>
          </w:rPr>
          <w:t>:</w:t>
        </w:r>
        <w:r w:rsidRPr="0073252D">
          <w:rPr>
            <w:lang w:eastAsia="zh-CN"/>
          </w:rPr>
          <w:tab/>
          <w:t>Details on DS steering policies and DS switching policies and how they are applied is FFS</w:t>
        </w:r>
      </w:ins>
    </w:p>
    <w:p w14:paraId="6CA3B5A6" w14:textId="77777777" w:rsidR="00535D52" w:rsidRPr="0073252D" w:rsidRDefault="00535D52" w:rsidP="00535D52">
      <w:pPr>
        <w:pStyle w:val="EditorsNote"/>
        <w:rPr>
          <w:ins w:id="1669" w:author="S2-2405810" w:date="2024-04-22T09:06:00Z"/>
          <w:lang w:eastAsia="zh-CN"/>
        </w:rPr>
      </w:pPr>
      <w:ins w:id="1670" w:author="S2-2405810" w:date="2024-04-22T09:06:00Z">
        <w:r w:rsidRPr="0073252D">
          <w:rPr>
            <w:lang w:eastAsia="zh-CN"/>
          </w:rPr>
          <w:t>Editor’s NOTE:</w:t>
        </w:r>
        <w:r w:rsidRPr="0073252D">
          <w:rPr>
            <w:lang w:eastAsia="zh-CN"/>
          </w:rPr>
          <w:tab/>
          <w:t xml:space="preserve">It is FFS how to measure the delay on another leg as a service can only use a single </w:t>
        </w:r>
        <w:proofErr w:type="gramStart"/>
        <w:r w:rsidRPr="0073252D">
          <w:rPr>
            <w:lang w:eastAsia="zh-CN"/>
          </w:rPr>
          <w:t>leg.Editor’s</w:t>
        </w:r>
        <w:proofErr w:type="gramEnd"/>
        <w:r w:rsidRPr="0073252D">
          <w:rPr>
            <w:lang w:eastAsia="zh-CN"/>
          </w:rPr>
          <w:t xml:space="preserve"> NOTE:</w:t>
        </w:r>
        <w:r w:rsidRPr="0073252D">
          <w:rPr>
            <w:lang w:eastAsia="zh-CN"/>
          </w:rPr>
          <w:tab/>
          <w:t>How to ensure both USIM are used within the same DS device is FFS.</w:t>
        </w:r>
      </w:ins>
    </w:p>
    <w:p w14:paraId="5F7CA40E" w14:textId="77777777" w:rsidR="00535D52" w:rsidRPr="0073252D" w:rsidRDefault="00535D52" w:rsidP="00535D52">
      <w:pPr>
        <w:pStyle w:val="EditorsNote"/>
        <w:rPr>
          <w:ins w:id="1671" w:author="S2-2405810" w:date="2024-04-22T09:06:00Z"/>
          <w:lang w:eastAsia="zh-CN"/>
        </w:rPr>
      </w:pPr>
      <w:ins w:id="1672" w:author="S2-2405810" w:date="2024-04-22T09:06:00Z">
        <w:r w:rsidRPr="0073252D">
          <w:rPr>
            <w:lang w:eastAsia="zh-CN"/>
          </w:rPr>
          <w:t>Editor’s NOTE:</w:t>
        </w:r>
        <w:r w:rsidRPr="0073252D">
          <w:rPr>
            <w:lang w:eastAsia="zh-CN"/>
          </w:rPr>
          <w:tab/>
          <w:t>How to limit the impact of establishing a secondary PDU Session for the same service at the earliest possible time is FFS</w:t>
        </w:r>
      </w:ins>
    </w:p>
    <w:p w14:paraId="0147461A" w14:textId="77777777" w:rsidR="00535D52" w:rsidRPr="0073252D" w:rsidRDefault="00535D52" w:rsidP="00F17C80">
      <w:pPr>
        <w:pStyle w:val="41"/>
        <w:rPr>
          <w:ins w:id="1673" w:author="S2-2405810" w:date="2024-04-22T09:06:00Z"/>
        </w:rPr>
      </w:pPr>
      <w:bookmarkStart w:id="1674" w:name="_Toc164862401"/>
      <w:ins w:id="1675" w:author="S2-2405810" w:date="2024-04-22T09:06:00Z">
        <w:r>
          <w:t>6.1.2</w:t>
        </w:r>
        <w:r w:rsidRPr="0073252D">
          <w:t>.2</w:t>
        </w:r>
        <w:r w:rsidRPr="0073252D">
          <w:tab/>
          <w:t>Procedures</w:t>
        </w:r>
        <w:bookmarkEnd w:id="1674"/>
      </w:ins>
    </w:p>
    <w:p w14:paraId="265903ED" w14:textId="77777777" w:rsidR="00535D52" w:rsidRPr="0073252D" w:rsidRDefault="00535D52" w:rsidP="00535D52">
      <w:pPr>
        <w:rPr>
          <w:ins w:id="1676" w:author="S2-2405810" w:date="2024-04-22T09:06:00Z"/>
          <w:lang w:eastAsia="zh-CN"/>
        </w:rPr>
      </w:pPr>
      <w:ins w:id="1677" w:author="S2-2405810" w:date="2024-04-22T09:06:00Z">
        <w:r w:rsidRPr="0073252D">
          <w:rPr>
            <w:lang w:eastAsia="zh-CN"/>
          </w:rPr>
          <w:t>The following is the high level procedure for DualSteer.</w:t>
        </w:r>
      </w:ins>
    </w:p>
    <w:p w14:paraId="3FF86295" w14:textId="77777777" w:rsidR="00535D52" w:rsidRPr="0073252D" w:rsidRDefault="00535D52" w:rsidP="00F17C80">
      <w:pPr>
        <w:pStyle w:val="TH"/>
        <w:rPr>
          <w:ins w:id="1678" w:author="S2-2405810" w:date="2024-04-22T09:06:00Z"/>
        </w:rPr>
      </w:pPr>
      <w:r w:rsidRPr="0073252D">
        <w:object w:dxaOrig="12810" w:dyaOrig="8740" w14:anchorId="5C497CFB">
          <v:shape id="_x0000_i1033" type="#_x0000_t75" style="width:481.5pt;height:328.5pt" o:ole="">
            <v:imagedata r:id="rId25" o:title=""/>
          </v:shape>
          <o:OLEObject Type="Embed" ProgID="Visio.Drawing.15" ShapeID="_x0000_i1033" DrawAspect="Content" ObjectID="_1775475454" r:id="rId26"/>
        </w:object>
      </w:r>
    </w:p>
    <w:p w14:paraId="36EAB80C" w14:textId="77777777" w:rsidR="00535D52" w:rsidRPr="0073252D" w:rsidRDefault="00535D52" w:rsidP="00F17C80">
      <w:pPr>
        <w:pStyle w:val="TH"/>
        <w:rPr>
          <w:ins w:id="1679" w:author="S2-2405810" w:date="2024-04-22T09:06:00Z"/>
        </w:rPr>
      </w:pPr>
      <w:bookmarkStart w:id="1680" w:name="_CRFigure4_3_2_2_11"/>
      <w:ins w:id="1681" w:author="S2-2405810" w:date="2024-04-22T09:06:00Z">
        <w:r w:rsidRPr="0073252D">
          <w:t xml:space="preserve">Figure </w:t>
        </w:r>
        <w:bookmarkEnd w:id="1680"/>
        <w:r>
          <w:t>6.1.2</w:t>
        </w:r>
        <w:r w:rsidRPr="0073252D">
          <w:t>.2-1: Examples on DualSteer Procedures</w:t>
        </w:r>
      </w:ins>
    </w:p>
    <w:p w14:paraId="65A37248" w14:textId="52A43365" w:rsidR="00535D52" w:rsidRPr="0073252D" w:rsidRDefault="00535D52" w:rsidP="00535D52">
      <w:pPr>
        <w:rPr>
          <w:ins w:id="1682" w:author="S2-2405810" w:date="2024-04-22T09:06:00Z"/>
          <w:lang w:eastAsia="zh-CN"/>
        </w:rPr>
      </w:pPr>
      <w:ins w:id="1683" w:author="S2-2405810" w:date="2024-04-22T09:06:00Z">
        <w:r w:rsidRPr="0073252D">
          <w:rPr>
            <w:lang w:eastAsia="zh-CN"/>
          </w:rPr>
          <w:t xml:space="preserve">Step 0, The UDM is configured with the association between SUPI1 and SUPI2 as described in clause </w:t>
        </w:r>
        <w:r>
          <w:rPr>
            <w:lang w:eastAsia="zh-CN"/>
          </w:rPr>
          <w:t>6.1.2</w:t>
        </w:r>
        <w:r w:rsidRPr="0073252D">
          <w:rPr>
            <w:lang w:eastAsia="zh-CN"/>
          </w:rPr>
          <w:t>.1. For SUPI1 subscription, SUPI2 is added as Alternative SUPI. For SUPI2 subscription, SUPI</w:t>
        </w:r>
        <w:r>
          <w:rPr>
            <w:lang w:eastAsia="zh-CN"/>
          </w:rPr>
          <w:t>1 is added as Alternative SUPI.</w:t>
        </w:r>
      </w:ins>
    </w:p>
    <w:p w14:paraId="4A6430C3" w14:textId="2FD4B1BF" w:rsidR="00535D52" w:rsidRPr="0073252D" w:rsidRDefault="00535D52" w:rsidP="00535D52">
      <w:pPr>
        <w:rPr>
          <w:ins w:id="1684" w:author="S2-2405810" w:date="2024-04-22T09:06:00Z"/>
          <w:lang w:eastAsia="zh-CN"/>
        </w:rPr>
      </w:pPr>
      <w:ins w:id="1685" w:author="S2-2405810" w:date="2024-04-22T09:06:00Z">
        <w:r w:rsidRPr="0073252D">
          <w:rPr>
            <w:lang w:eastAsia="zh-CN"/>
          </w:rPr>
          <w:t xml:space="preserve">Step 1, The UE1/SUPI1 performs UE registration in AMF1 </w:t>
        </w:r>
        <w:r>
          <w:rPr>
            <w:lang w:eastAsia="zh-CN"/>
          </w:rPr>
          <w:t>with the following enhancement:</w:t>
        </w:r>
      </w:ins>
    </w:p>
    <w:p w14:paraId="00AF854E" w14:textId="58C45E7E" w:rsidR="00535D52" w:rsidRPr="0073252D" w:rsidRDefault="00535D52" w:rsidP="00535D52">
      <w:pPr>
        <w:pStyle w:val="B1"/>
        <w:rPr>
          <w:ins w:id="1686" w:author="S2-2405810" w:date="2024-04-22T09:06:00Z"/>
          <w:lang w:eastAsia="zh-CN"/>
        </w:rPr>
      </w:pPr>
      <w:ins w:id="1687" w:author="S2-2405810" w:date="2024-04-22T09:06:00Z">
        <w:r w:rsidRPr="0073252D">
          <w:rPr>
            <w:lang w:eastAsia="zh-CN"/>
          </w:rPr>
          <w:t>-</w:t>
        </w:r>
        <w:r w:rsidRPr="0073252D">
          <w:rPr>
            <w:lang w:eastAsia="zh-CN"/>
          </w:rPr>
          <w:tab/>
        </w:r>
        <w:r w:rsidRPr="0073252D">
          <w:rPr>
            <w:rFonts w:hint="eastAsia"/>
            <w:lang w:eastAsia="zh-CN"/>
          </w:rPr>
          <w:t>None</w:t>
        </w:r>
        <w:r>
          <w:rPr>
            <w:lang w:eastAsia="zh-CN"/>
          </w:rPr>
          <w:t>.</w:t>
        </w:r>
      </w:ins>
    </w:p>
    <w:p w14:paraId="6899BA5B" w14:textId="77777777" w:rsidR="00535D52" w:rsidRPr="0073252D" w:rsidRDefault="00535D52" w:rsidP="00535D52">
      <w:pPr>
        <w:rPr>
          <w:ins w:id="1688" w:author="S2-2405810" w:date="2024-04-22T09:06:00Z"/>
          <w:lang w:eastAsia="zh-CN"/>
        </w:rPr>
      </w:pPr>
      <w:ins w:id="1689" w:author="S2-2405810" w:date="2024-04-22T09:06:00Z">
        <w:r w:rsidRPr="0073252D">
          <w:rPr>
            <w:lang w:eastAsia="zh-CN"/>
          </w:rPr>
          <w:t>Step 2, The UE1/SUPI1 establishes first PDU Session 1 towards the S-NSSAI and DNN</w:t>
        </w:r>
        <w:r w:rsidRPr="0073252D">
          <w:rPr>
            <w:rFonts w:hint="eastAsia"/>
            <w:lang w:eastAsia="zh-CN"/>
          </w:rPr>
          <w:t>,</w:t>
        </w:r>
        <w:r w:rsidRPr="0073252D">
          <w:rPr>
            <w:lang w:eastAsia="zh-CN"/>
          </w:rPr>
          <w:t xml:space="preserve"> with the following enhancements;</w:t>
        </w:r>
      </w:ins>
    </w:p>
    <w:p w14:paraId="6C8F17AA" w14:textId="77777777" w:rsidR="00535D52" w:rsidRPr="0073252D" w:rsidRDefault="00535D52" w:rsidP="00535D52">
      <w:pPr>
        <w:pStyle w:val="B1"/>
        <w:rPr>
          <w:ins w:id="1690" w:author="S2-2405810" w:date="2024-04-22T09:06:00Z"/>
          <w:lang w:eastAsia="zh-CN"/>
        </w:rPr>
      </w:pPr>
      <w:ins w:id="1691" w:author="S2-2405810" w:date="2024-04-22T09:06:00Z">
        <w:r w:rsidRPr="0073252D">
          <w:rPr>
            <w:lang w:eastAsia="zh-CN"/>
          </w:rPr>
          <w:t>-</w:t>
        </w:r>
        <w:r w:rsidRPr="0073252D">
          <w:rPr>
            <w:lang w:eastAsia="zh-CN"/>
          </w:rPr>
          <w:tab/>
          <w:t xml:space="preserve">The UE includes a DualSteer </w:t>
        </w:r>
        <w:r w:rsidRPr="0073252D">
          <w:rPr>
            <w:rFonts w:hint="eastAsia"/>
            <w:lang w:eastAsia="zh-CN"/>
          </w:rPr>
          <w:t>req</w:t>
        </w:r>
        <w:r w:rsidRPr="0073252D">
          <w:rPr>
            <w:lang w:eastAsia="zh-CN"/>
          </w:rPr>
          <w:t>uest, PDU Session ID1 in the PDU Session Establishment message.</w:t>
        </w:r>
      </w:ins>
    </w:p>
    <w:p w14:paraId="488BBB8F" w14:textId="62DC8211" w:rsidR="00535D52" w:rsidRPr="0073252D" w:rsidRDefault="00535D52" w:rsidP="00535D52">
      <w:pPr>
        <w:pStyle w:val="B1"/>
        <w:rPr>
          <w:ins w:id="1692" w:author="S2-2405810" w:date="2024-04-22T09:06:00Z"/>
          <w:lang w:eastAsia="zh-CN"/>
        </w:rPr>
      </w:pPr>
      <w:ins w:id="1693" w:author="S2-2405810" w:date="2024-04-22T09:06:00Z">
        <w:r w:rsidRPr="0073252D">
          <w:rPr>
            <w:lang w:eastAsia="zh-CN"/>
          </w:rPr>
          <w:t>-</w:t>
        </w:r>
        <w:r w:rsidRPr="0073252D">
          <w:rPr>
            <w:lang w:eastAsia="zh-CN"/>
          </w:rPr>
          <w:tab/>
          <w:t>The AMF1 select</w:t>
        </w:r>
        <w:r>
          <w:rPr>
            <w:lang w:eastAsia="zh-CN"/>
          </w:rPr>
          <w:t>s the SMF supporting DualSteer.</w:t>
        </w:r>
      </w:ins>
    </w:p>
    <w:p w14:paraId="33A73EE2" w14:textId="664A300A" w:rsidR="00535D52" w:rsidRDefault="00535D52" w:rsidP="00535D52">
      <w:pPr>
        <w:pStyle w:val="B1"/>
        <w:rPr>
          <w:ins w:id="1694" w:author="S2-2405810" w:date="2024-04-22T09:06:00Z"/>
          <w:lang w:eastAsia="zh-CN"/>
        </w:rPr>
      </w:pPr>
      <w:ins w:id="1695" w:author="S2-2405810" w:date="2024-04-22T09:06:00Z">
        <w:r w:rsidRPr="0073252D">
          <w:rPr>
            <w:lang w:eastAsia="zh-CN"/>
          </w:rPr>
          <w:lastRenderedPageBreak/>
          <w:t>-</w:t>
        </w:r>
        <w:r w:rsidRPr="0073252D">
          <w:rPr>
            <w:lang w:eastAsia="zh-CN"/>
          </w:rPr>
          <w:tab/>
          <w:t>The Session</w:t>
        </w:r>
        <w:r w:rsidRPr="0073252D">
          <w:t xml:space="preserve"> Management Subscription data received from the UDM</w:t>
        </w:r>
        <w:r w:rsidRPr="0073252D" w:rsidDel="00721600">
          <w:rPr>
            <w:lang w:eastAsia="zh-CN"/>
          </w:rPr>
          <w:t xml:space="preserve"> </w:t>
        </w:r>
        <w:r w:rsidRPr="0073252D">
          <w:rPr>
            <w:lang w:eastAsia="zh-CN"/>
          </w:rPr>
          <w:t>also includes</w:t>
        </w:r>
        <w:r>
          <w:rPr>
            <w:lang w:eastAsia="zh-CN"/>
          </w:rPr>
          <w:t xml:space="preserve"> the SUPI2 as Alternative SUPI.</w:t>
        </w:r>
      </w:ins>
    </w:p>
    <w:p w14:paraId="32242717" w14:textId="77777777" w:rsidR="00535D52" w:rsidRPr="0073252D" w:rsidRDefault="00535D52" w:rsidP="00535D52">
      <w:pPr>
        <w:pStyle w:val="B1"/>
        <w:rPr>
          <w:ins w:id="1696" w:author="S2-2405810" w:date="2024-04-22T09:06:00Z"/>
          <w:lang w:eastAsia="zh-CN"/>
        </w:rPr>
      </w:pPr>
      <w:ins w:id="1697" w:author="S2-2405810" w:date="2024-04-22T09:06:00Z">
        <w:r w:rsidRPr="0073252D">
          <w:rPr>
            <w:lang w:eastAsia="zh-CN"/>
          </w:rPr>
          <w:t>-</w:t>
        </w:r>
        <w:r w:rsidRPr="0073252D">
          <w:rPr>
            <w:lang w:eastAsia="zh-CN"/>
          </w:rPr>
          <w:tab/>
          <w:t>The SMF selects Anchor UPF and SM PCF supporting DualSteer.</w:t>
        </w:r>
      </w:ins>
    </w:p>
    <w:p w14:paraId="2FFC5FAB" w14:textId="77777777" w:rsidR="00535D52" w:rsidRPr="0073252D" w:rsidRDefault="00535D52" w:rsidP="00535D52">
      <w:pPr>
        <w:pStyle w:val="B1"/>
        <w:rPr>
          <w:ins w:id="1698" w:author="S2-2405810" w:date="2024-04-22T09:06:00Z"/>
          <w:lang w:eastAsia="zh-CN"/>
        </w:rPr>
      </w:pPr>
      <w:ins w:id="1699" w:author="S2-2405810" w:date="2024-04-22T09:06:00Z">
        <w:r w:rsidRPr="0073252D">
          <w:rPr>
            <w:lang w:eastAsia="zh-CN"/>
          </w:rPr>
          <w:t>-</w:t>
        </w:r>
        <w:r w:rsidRPr="0073252D">
          <w:rPr>
            <w:lang w:eastAsia="zh-CN"/>
          </w:rPr>
          <w:tab/>
          <w:t>The SMF sends DualSteer indication in SM Association Establishment request to PCF. The PCF generates DualSteer Rule in the PCC rule and notify the SMF. The SMF further provide DualSteer Rule towards the UE1.</w:t>
        </w:r>
      </w:ins>
    </w:p>
    <w:p w14:paraId="7FEEF371" w14:textId="77777777" w:rsidR="00535D52" w:rsidRPr="0073252D" w:rsidRDefault="00535D52" w:rsidP="00535D52">
      <w:pPr>
        <w:rPr>
          <w:ins w:id="1700" w:author="S2-2405810" w:date="2024-04-22T09:06:00Z"/>
          <w:lang w:eastAsia="zh-CN"/>
        </w:rPr>
      </w:pPr>
      <w:ins w:id="1701" w:author="S2-2405810" w:date="2024-04-22T09:06:00Z">
        <w:r w:rsidRPr="0073252D">
          <w:rPr>
            <w:lang w:eastAsia="zh-CN"/>
          </w:rPr>
          <w:t>Step 3, The UE2/SUPI2 performs UE registration in the AMF2 with the following enhancement:</w:t>
        </w:r>
      </w:ins>
    </w:p>
    <w:p w14:paraId="0CFE2B78" w14:textId="1531894E" w:rsidR="00535D52" w:rsidRPr="0073252D" w:rsidRDefault="00535D52" w:rsidP="00535D52">
      <w:pPr>
        <w:pStyle w:val="B1"/>
        <w:rPr>
          <w:ins w:id="1702" w:author="S2-2405810" w:date="2024-04-22T09:06:00Z"/>
          <w:lang w:eastAsia="zh-CN"/>
        </w:rPr>
      </w:pPr>
      <w:ins w:id="1703" w:author="S2-2405810" w:date="2024-04-22T09:06:00Z">
        <w:r w:rsidRPr="0073252D">
          <w:rPr>
            <w:rFonts w:hint="eastAsia"/>
            <w:lang w:eastAsia="zh-CN"/>
          </w:rPr>
          <w:t>-</w:t>
        </w:r>
        <w:r w:rsidRPr="0073252D">
          <w:rPr>
            <w:lang w:eastAsia="zh-CN"/>
          </w:rPr>
          <w:tab/>
          <w:t xml:space="preserve">The </w:t>
        </w:r>
        <w:r w:rsidRPr="0073252D">
          <w:t xml:space="preserve">UE </w:t>
        </w:r>
        <w:r w:rsidRPr="0073252D">
          <w:rPr>
            <w:lang w:eastAsia="zh-CN"/>
          </w:rPr>
          <w:t>context</w:t>
        </w:r>
        <w:r w:rsidRPr="0073252D">
          <w:t xml:space="preserve"> in SMF data received from the UDM includes </w:t>
        </w:r>
        <w:r>
          <w:rPr>
            <w:lang w:eastAsia="zh-CN"/>
          </w:rPr>
          <w:t>the SMF ID of PDU Session 1.</w:t>
        </w:r>
      </w:ins>
    </w:p>
    <w:p w14:paraId="0DD63FFD" w14:textId="77777777" w:rsidR="00535D52" w:rsidRPr="0073252D" w:rsidRDefault="00535D52" w:rsidP="00535D52">
      <w:pPr>
        <w:rPr>
          <w:ins w:id="1704" w:author="S2-2405810" w:date="2024-04-22T09:06:00Z"/>
          <w:lang w:eastAsia="zh-CN"/>
        </w:rPr>
      </w:pPr>
      <w:ins w:id="1705" w:author="S2-2405810" w:date="2024-04-22T09:06:00Z">
        <w:r w:rsidRPr="0073252D">
          <w:rPr>
            <w:lang w:eastAsia="zh-CN"/>
          </w:rPr>
          <w:t>Step 4, The UE2/SUPI2 establishes secondary PDU Session 2 towards the S-NSSAI and DNN, with the following enhancements</w:t>
        </w:r>
        <w:r w:rsidRPr="0073252D">
          <w:rPr>
            <w:rFonts w:hint="eastAsia"/>
            <w:lang w:eastAsia="zh-CN"/>
          </w:rPr>
          <w:t>:</w:t>
        </w:r>
      </w:ins>
    </w:p>
    <w:p w14:paraId="6F617286" w14:textId="6621D2A7" w:rsidR="00535D52" w:rsidRPr="0073252D" w:rsidRDefault="00535D52" w:rsidP="00535D52">
      <w:pPr>
        <w:pStyle w:val="B1"/>
        <w:rPr>
          <w:ins w:id="1706" w:author="S2-2405810" w:date="2024-04-22T09:06:00Z"/>
          <w:lang w:eastAsia="zh-CN"/>
        </w:rPr>
      </w:pPr>
      <w:ins w:id="1707" w:author="S2-2405810" w:date="2024-04-22T09:06:00Z">
        <w:r w:rsidRPr="0073252D">
          <w:rPr>
            <w:lang w:eastAsia="zh-CN"/>
          </w:rPr>
          <w:t>-</w:t>
        </w:r>
        <w:r w:rsidRPr="0073252D">
          <w:rPr>
            <w:lang w:eastAsia="zh-CN"/>
          </w:rPr>
          <w:tab/>
          <w:t>Based on the DualSteer rule received in step 2, the UE1/SUPI1 trigger the UE2/SU</w:t>
        </w:r>
        <w:r>
          <w:rPr>
            <w:lang w:eastAsia="zh-CN"/>
          </w:rPr>
          <w:t>PI2 to establish PDU Session 2.</w:t>
        </w:r>
      </w:ins>
    </w:p>
    <w:p w14:paraId="08735F91" w14:textId="77777777" w:rsidR="00535D52" w:rsidRPr="0073252D" w:rsidRDefault="00535D52" w:rsidP="00535D52">
      <w:pPr>
        <w:pStyle w:val="NO"/>
        <w:rPr>
          <w:ins w:id="1708" w:author="S2-2405810" w:date="2024-04-22T09:06:00Z"/>
          <w:lang w:eastAsia="zh-CN"/>
        </w:rPr>
      </w:pPr>
      <w:ins w:id="1709" w:author="S2-2405810" w:date="2024-04-22T09:06:00Z">
        <w:r w:rsidRPr="0073252D">
          <w:rPr>
            <w:lang w:eastAsia="zh-CN"/>
          </w:rPr>
          <w:t>NOTE 1:</w:t>
        </w:r>
        <w:r w:rsidRPr="0073252D">
          <w:rPr>
            <w:lang w:eastAsia="zh-CN"/>
          </w:rPr>
          <w:tab/>
          <w:t>The interaction between UE1/SUPI1 and UE2/SUPI2 is up to UE internal implementation.</w:t>
        </w:r>
      </w:ins>
    </w:p>
    <w:p w14:paraId="4D25EBE8" w14:textId="77777777" w:rsidR="00535D52" w:rsidRPr="0073252D" w:rsidRDefault="00535D52" w:rsidP="00535D52">
      <w:pPr>
        <w:pStyle w:val="B1"/>
        <w:rPr>
          <w:ins w:id="1710" w:author="S2-2405810" w:date="2024-04-22T09:06:00Z"/>
          <w:lang w:eastAsia="zh-CN"/>
        </w:rPr>
      </w:pPr>
      <w:ins w:id="1711" w:author="S2-2405810" w:date="2024-04-22T09:06:00Z">
        <w:r w:rsidRPr="0073252D">
          <w:rPr>
            <w:lang w:eastAsia="zh-CN"/>
          </w:rPr>
          <w:t>-</w:t>
        </w:r>
        <w:r w:rsidRPr="0073252D">
          <w:rPr>
            <w:lang w:eastAsia="zh-CN"/>
          </w:rPr>
          <w:tab/>
          <w:t>The UE2/SUPI2 includes DualSteer request, PDU Session ID1 in the PDU Session Establishment message.</w:t>
        </w:r>
      </w:ins>
    </w:p>
    <w:p w14:paraId="42D7FFE5" w14:textId="65AEE367" w:rsidR="00535D52" w:rsidRPr="0073252D" w:rsidRDefault="00535D52" w:rsidP="00535D52">
      <w:pPr>
        <w:pStyle w:val="B1"/>
        <w:rPr>
          <w:ins w:id="1712" w:author="S2-2405810" w:date="2024-04-22T09:06:00Z"/>
          <w:lang w:eastAsia="zh-CN"/>
        </w:rPr>
      </w:pPr>
      <w:ins w:id="1713" w:author="S2-2405810" w:date="2024-04-22T09:06:00Z">
        <w:r w:rsidRPr="0073252D">
          <w:rPr>
            <w:lang w:eastAsia="zh-CN"/>
          </w:rPr>
          <w:t>-</w:t>
        </w:r>
        <w:r w:rsidRPr="0073252D">
          <w:rPr>
            <w:lang w:eastAsia="zh-CN"/>
          </w:rPr>
          <w:tab/>
          <w:t xml:space="preserve">Based on </w:t>
        </w:r>
        <w:r w:rsidRPr="0073252D">
          <w:t xml:space="preserve">UE </w:t>
        </w:r>
        <w:r w:rsidRPr="0073252D">
          <w:rPr>
            <w:lang w:eastAsia="zh-CN"/>
          </w:rPr>
          <w:t>context</w:t>
        </w:r>
        <w:r w:rsidRPr="0073252D">
          <w:t xml:space="preserve"> in SMF data received from the UDM</w:t>
        </w:r>
        <w:r w:rsidRPr="0073252D">
          <w:rPr>
            <w:lang w:eastAsia="zh-CN"/>
          </w:rPr>
          <w:t xml:space="preserve"> the AMF2 selects the same SMF for the PDU Session 2 as the PDU Session 1 of the UE1/SUPI1</w:t>
        </w:r>
      </w:ins>
      <w:ins w:id="1714" w:author="S2-2405810" w:date="2024-04-22T09:09:00Z">
        <w:r>
          <w:rPr>
            <w:lang w:eastAsia="zh-CN"/>
          </w:rPr>
          <w:t>.</w:t>
        </w:r>
      </w:ins>
    </w:p>
    <w:p w14:paraId="7380BB25" w14:textId="77777777" w:rsidR="00535D52" w:rsidRPr="0073252D" w:rsidRDefault="00535D52" w:rsidP="00535D52">
      <w:pPr>
        <w:pStyle w:val="B1"/>
        <w:rPr>
          <w:ins w:id="1715" w:author="S2-2405810" w:date="2024-04-22T09:06:00Z"/>
          <w:lang w:eastAsia="zh-CN"/>
        </w:rPr>
      </w:pPr>
      <w:ins w:id="1716" w:author="S2-2405810" w:date="2024-04-22T09:06:00Z">
        <w:r w:rsidRPr="0073252D">
          <w:rPr>
            <w:lang w:eastAsia="zh-CN"/>
          </w:rPr>
          <w:t>-</w:t>
        </w:r>
        <w:r w:rsidRPr="0073252D">
          <w:rPr>
            <w:lang w:eastAsia="zh-CN"/>
          </w:rPr>
          <w:tab/>
          <w:t>AMF2 sends DualSteer request, PDU Session ID1 in Namf_CreateSMContext_Request message to SMF.</w:t>
        </w:r>
      </w:ins>
    </w:p>
    <w:p w14:paraId="2C987B2B" w14:textId="76A78991" w:rsidR="00535D52" w:rsidRPr="0073252D" w:rsidRDefault="00535D52" w:rsidP="00535D52">
      <w:pPr>
        <w:pStyle w:val="B1"/>
        <w:rPr>
          <w:ins w:id="1717" w:author="S2-2405810" w:date="2024-04-22T09:06:00Z"/>
          <w:lang w:eastAsia="zh-CN"/>
        </w:rPr>
      </w:pPr>
      <w:ins w:id="1718" w:author="S2-2405810" w:date="2024-04-22T09:06:00Z">
        <w:r w:rsidRPr="0073252D">
          <w:rPr>
            <w:lang w:eastAsia="zh-CN"/>
          </w:rPr>
          <w:t>-</w:t>
        </w:r>
        <w:r w:rsidRPr="0073252D">
          <w:rPr>
            <w:lang w:eastAsia="zh-CN"/>
          </w:rPr>
          <w:tab/>
          <w:t>The Session</w:t>
        </w:r>
        <w:r w:rsidRPr="0073252D">
          <w:t xml:space="preserve"> Management Subscription data received from the UDM</w:t>
        </w:r>
        <w:r w:rsidRPr="0073252D" w:rsidDel="00721600">
          <w:rPr>
            <w:lang w:eastAsia="zh-CN"/>
          </w:rPr>
          <w:t xml:space="preserve"> </w:t>
        </w:r>
        <w:r w:rsidRPr="0073252D">
          <w:rPr>
            <w:lang w:eastAsia="zh-CN"/>
          </w:rPr>
          <w:t>also includes</w:t>
        </w:r>
        <w:r>
          <w:rPr>
            <w:lang w:eastAsia="zh-CN"/>
          </w:rPr>
          <w:t xml:space="preserve"> the SUPI1 as Alternative SUPI.</w:t>
        </w:r>
      </w:ins>
    </w:p>
    <w:p w14:paraId="70B9FCDB" w14:textId="77777777" w:rsidR="00535D52" w:rsidRPr="0073252D" w:rsidRDefault="00535D52" w:rsidP="00535D52">
      <w:pPr>
        <w:pStyle w:val="B1"/>
        <w:rPr>
          <w:ins w:id="1719" w:author="S2-2405810" w:date="2024-04-22T09:06:00Z"/>
          <w:lang w:eastAsia="zh-CN"/>
        </w:rPr>
      </w:pPr>
      <w:ins w:id="1720" w:author="S2-2405810" w:date="2024-04-22T09:06:00Z">
        <w:r w:rsidRPr="0073252D">
          <w:rPr>
            <w:rFonts w:hint="eastAsia"/>
            <w:lang w:eastAsia="zh-CN"/>
          </w:rPr>
          <w:t>-</w:t>
        </w:r>
        <w:r w:rsidRPr="0073252D">
          <w:rPr>
            <w:lang w:eastAsia="zh-CN"/>
          </w:rPr>
          <w:tab/>
          <w:t xml:space="preserve">Based on the Alternative SUPI, and the UE support of DualSteer, the SMF determines to associate the PDU Session 1 and PDU Session 2 and continue the establishment of PDU Session 2 as following: </w:t>
        </w:r>
      </w:ins>
    </w:p>
    <w:p w14:paraId="2A264E67" w14:textId="77777777" w:rsidR="00535D52" w:rsidRPr="0073252D" w:rsidRDefault="00535D52" w:rsidP="006547D8">
      <w:pPr>
        <w:pStyle w:val="B2"/>
        <w:rPr>
          <w:ins w:id="1721" w:author="S2-2405810" w:date="2024-04-22T09:06:00Z"/>
          <w:lang w:eastAsia="zh-CN"/>
        </w:rPr>
      </w:pPr>
      <w:ins w:id="1722" w:author="S2-2405810" w:date="2024-04-22T09:06:00Z">
        <w:r w:rsidRPr="0073252D">
          <w:rPr>
            <w:lang w:eastAsia="zh-CN"/>
          </w:rPr>
          <w:t>-</w:t>
        </w:r>
        <w:r w:rsidRPr="0073252D">
          <w:rPr>
            <w:lang w:eastAsia="zh-CN"/>
          </w:rPr>
          <w:tab/>
          <w:t>The SMF selects same Anchor UPF and use existing N4 session towards the Anchor UPF.</w:t>
        </w:r>
      </w:ins>
    </w:p>
    <w:p w14:paraId="1A9A8E2D" w14:textId="77777777" w:rsidR="00535D52" w:rsidRPr="0073252D" w:rsidRDefault="00535D52" w:rsidP="006547D8">
      <w:pPr>
        <w:pStyle w:val="B2"/>
        <w:rPr>
          <w:ins w:id="1723" w:author="S2-2405810" w:date="2024-04-22T09:06:00Z"/>
          <w:lang w:eastAsia="zh-CN"/>
        </w:rPr>
      </w:pPr>
      <w:ins w:id="1724" w:author="S2-2405810" w:date="2024-04-22T09:06:00Z">
        <w:r w:rsidRPr="0073252D">
          <w:rPr>
            <w:lang w:eastAsia="zh-CN"/>
          </w:rPr>
          <w:t>-</w:t>
        </w:r>
        <w:r w:rsidRPr="0073252D">
          <w:rPr>
            <w:lang w:eastAsia="zh-CN"/>
          </w:rPr>
          <w:tab/>
          <w:t>The SMF selects same SM PCF and use existing SM association for the PDU Session 2.</w:t>
        </w:r>
      </w:ins>
    </w:p>
    <w:p w14:paraId="364D1623" w14:textId="5B649A90" w:rsidR="00535D52" w:rsidRPr="0073252D" w:rsidRDefault="00535D52" w:rsidP="00535D52">
      <w:pPr>
        <w:pStyle w:val="NO"/>
        <w:rPr>
          <w:ins w:id="1725" w:author="S2-2405810" w:date="2024-04-22T09:06:00Z"/>
          <w:lang w:eastAsia="zh-CN"/>
        </w:rPr>
      </w:pPr>
      <w:ins w:id="1726" w:author="S2-2405810" w:date="2024-04-22T09:06:00Z">
        <w:r w:rsidRPr="0073252D">
          <w:rPr>
            <w:lang w:eastAsia="zh-CN"/>
          </w:rPr>
          <w:t xml:space="preserve">NOTE </w:t>
        </w:r>
      </w:ins>
      <w:ins w:id="1727" w:author="S2-2405810" w:date="2024-04-22T09:09:00Z">
        <w:r>
          <w:rPr>
            <w:lang w:eastAsia="zh-CN"/>
          </w:rPr>
          <w:t>2</w:t>
        </w:r>
      </w:ins>
      <w:ins w:id="1728" w:author="S2-2405810" w:date="2024-04-22T09:06:00Z">
        <w:r w:rsidRPr="0073252D">
          <w:rPr>
            <w:lang w:eastAsia="zh-CN"/>
          </w:rPr>
          <w:t>:</w:t>
        </w:r>
        <w:r w:rsidRPr="0073252D">
          <w:rPr>
            <w:lang w:eastAsia="zh-CN"/>
          </w:rPr>
          <w:tab/>
          <w:t>SUPI2 is not forwarde</w:t>
        </w:r>
        <w:r>
          <w:rPr>
            <w:lang w:eastAsia="zh-CN"/>
          </w:rPr>
          <w:t>d to the Anchor UPF and SM PCF.</w:t>
        </w:r>
      </w:ins>
    </w:p>
    <w:p w14:paraId="4657029F" w14:textId="77777777" w:rsidR="00535D52" w:rsidRPr="0073252D" w:rsidRDefault="00535D52" w:rsidP="00535D52">
      <w:pPr>
        <w:pStyle w:val="EditorsNote"/>
        <w:rPr>
          <w:ins w:id="1729" w:author="S2-2405810" w:date="2024-04-22T09:06:00Z"/>
          <w:lang w:eastAsia="zh-CN"/>
        </w:rPr>
      </w:pPr>
      <w:ins w:id="1730" w:author="S2-2405810" w:date="2024-04-22T09:06:00Z">
        <w:r w:rsidRPr="0073252D">
          <w:rPr>
            <w:lang w:eastAsia="zh-CN"/>
          </w:rPr>
          <w:t>Editor’s NOTE:</w:t>
        </w:r>
        <w:r w:rsidRPr="0073252D">
          <w:rPr>
            <w:lang w:eastAsia="zh-CN"/>
          </w:rPr>
          <w:tab/>
          <w:t>Further impact on N4 Association and SM Assoication is FFS.</w:t>
        </w:r>
      </w:ins>
    </w:p>
    <w:p w14:paraId="130C79A9" w14:textId="77777777" w:rsidR="00535D52" w:rsidRPr="0073252D" w:rsidRDefault="00535D52" w:rsidP="00535D52">
      <w:pPr>
        <w:rPr>
          <w:ins w:id="1731" w:author="S2-2405810" w:date="2024-04-22T09:06:00Z"/>
          <w:rFonts w:eastAsia="等线"/>
          <w:lang w:eastAsia="zh-CN"/>
        </w:rPr>
      </w:pPr>
      <w:ins w:id="1732" w:author="S2-2405810" w:date="2024-04-22T09:06:00Z">
        <w:r w:rsidRPr="0073252D">
          <w:rPr>
            <w:rFonts w:eastAsia="等线" w:hint="eastAsia"/>
            <w:lang w:eastAsia="zh-CN"/>
          </w:rPr>
          <w:t>S</w:t>
        </w:r>
        <w:r w:rsidRPr="0073252D">
          <w:rPr>
            <w:rFonts w:eastAsia="等线"/>
            <w:lang w:eastAsia="zh-CN"/>
          </w:rPr>
          <w:t>tep 5, The UE1/UE2 and Anchor UPF perform the DualSteer based on the received DualSteer rules as follows:</w:t>
        </w:r>
      </w:ins>
    </w:p>
    <w:p w14:paraId="60A41173" w14:textId="77777777" w:rsidR="00535D52" w:rsidRPr="0073252D" w:rsidRDefault="00535D52" w:rsidP="00535D52">
      <w:pPr>
        <w:pStyle w:val="B1"/>
        <w:rPr>
          <w:ins w:id="1733" w:author="S2-2405810" w:date="2024-04-22T09:06:00Z"/>
          <w:rFonts w:eastAsia="等线"/>
          <w:lang w:eastAsia="zh-CN"/>
        </w:rPr>
      </w:pPr>
      <w:ins w:id="1734" w:author="S2-2405810" w:date="2024-04-22T09:06:00Z">
        <w:r w:rsidRPr="0073252D">
          <w:rPr>
            <w:rFonts w:eastAsia="等线"/>
            <w:lang w:eastAsia="zh-CN"/>
          </w:rPr>
          <w:t>-</w:t>
        </w:r>
        <w:r w:rsidRPr="0073252D">
          <w:rPr>
            <w:rFonts w:eastAsia="等线"/>
            <w:lang w:eastAsia="zh-CN"/>
          </w:rPr>
          <w:tab/>
          <w:t xml:space="preserve">For </w:t>
        </w:r>
        <w:r w:rsidRPr="0073252D">
          <w:rPr>
            <w:lang w:eastAsia="zh-CN"/>
          </w:rPr>
          <w:t>uplink</w:t>
        </w:r>
        <w:r w:rsidRPr="0073252D">
          <w:rPr>
            <w:rFonts w:eastAsia="等线"/>
            <w:lang w:eastAsia="zh-CN"/>
          </w:rPr>
          <w:t xml:space="preserve"> traffic, the DualSteer Device evaluates the DualSteer rule to determine which 3GPP Access is used and then forwards the uplink traffic via this 3GPP Access.</w:t>
        </w:r>
      </w:ins>
    </w:p>
    <w:p w14:paraId="113E4671" w14:textId="77777777" w:rsidR="00535D52" w:rsidRPr="0073252D" w:rsidRDefault="00535D52" w:rsidP="00535D52">
      <w:pPr>
        <w:pStyle w:val="B1"/>
        <w:rPr>
          <w:ins w:id="1735" w:author="S2-2405810" w:date="2024-04-22T09:06:00Z"/>
          <w:rFonts w:eastAsia="等线"/>
          <w:lang w:eastAsia="zh-CN"/>
        </w:rPr>
      </w:pPr>
      <w:ins w:id="1736" w:author="S2-2405810" w:date="2024-04-22T09:06:00Z">
        <w:r w:rsidRPr="0073252D">
          <w:rPr>
            <w:rFonts w:eastAsia="等线"/>
            <w:lang w:eastAsia="zh-CN"/>
          </w:rPr>
          <w:t>-</w:t>
        </w:r>
        <w:r w:rsidRPr="0073252D">
          <w:rPr>
            <w:rFonts w:eastAsia="等线"/>
            <w:lang w:eastAsia="zh-CN"/>
          </w:rPr>
          <w:tab/>
          <w:t xml:space="preserve">For </w:t>
        </w:r>
        <w:r w:rsidRPr="0073252D">
          <w:rPr>
            <w:rFonts w:hint="eastAsia"/>
            <w:lang w:eastAsia="zh-CN"/>
          </w:rPr>
          <w:t>down</w:t>
        </w:r>
        <w:r w:rsidRPr="0073252D">
          <w:rPr>
            <w:lang w:eastAsia="zh-CN"/>
          </w:rPr>
          <w:t xml:space="preserve"> </w:t>
        </w:r>
        <w:r w:rsidRPr="0073252D">
          <w:rPr>
            <w:rFonts w:eastAsia="等线"/>
            <w:lang w:eastAsia="zh-CN"/>
          </w:rPr>
          <w:t>traffic, the DualSteer UPF evaluates the DualSteer rule to determine which 3GPP Access is used and then forwards the downlink traffic via this 3GPP Access.</w:t>
        </w:r>
      </w:ins>
    </w:p>
    <w:p w14:paraId="1D21127A" w14:textId="02B67C51" w:rsidR="00535D52" w:rsidRPr="0073252D" w:rsidRDefault="00535D52" w:rsidP="00535D52">
      <w:pPr>
        <w:pStyle w:val="NO"/>
        <w:rPr>
          <w:ins w:id="1737" w:author="S2-2405810" w:date="2024-04-22T09:06:00Z"/>
          <w:rFonts w:eastAsia="等线"/>
          <w:lang w:eastAsia="zh-CN"/>
        </w:rPr>
      </w:pPr>
      <w:ins w:id="1738" w:author="S2-2405810" w:date="2024-04-22T09:06:00Z">
        <w:r w:rsidRPr="0073252D">
          <w:rPr>
            <w:rFonts w:eastAsia="等线"/>
            <w:lang w:eastAsia="zh-CN"/>
          </w:rPr>
          <w:t xml:space="preserve">NOTE </w:t>
        </w:r>
      </w:ins>
      <w:ins w:id="1739" w:author="S2-2405810" w:date="2024-04-22T09:09:00Z">
        <w:r>
          <w:rPr>
            <w:rFonts w:eastAsia="等线"/>
            <w:lang w:eastAsia="zh-CN"/>
          </w:rPr>
          <w:t>3</w:t>
        </w:r>
      </w:ins>
      <w:ins w:id="1740" w:author="S2-2405810" w:date="2024-04-22T09:06:00Z">
        <w:r w:rsidRPr="0073252D">
          <w:rPr>
            <w:rFonts w:eastAsia="等线"/>
            <w:lang w:eastAsia="zh-CN"/>
          </w:rPr>
          <w:t>:</w:t>
        </w:r>
        <w:r w:rsidRPr="0073252D">
          <w:rPr>
            <w:rFonts w:eastAsia="等线"/>
            <w:lang w:eastAsia="zh-CN"/>
          </w:rPr>
          <w:tab/>
          <w:t xml:space="preserve">One service </w:t>
        </w:r>
        <w:r w:rsidRPr="0073252D">
          <w:rPr>
            <w:rFonts w:eastAsia="等线" w:hint="eastAsia"/>
            <w:lang w:eastAsia="zh-CN"/>
          </w:rPr>
          <w:t>shall</w:t>
        </w:r>
        <w:r w:rsidRPr="0073252D">
          <w:rPr>
            <w:rFonts w:eastAsia="等线"/>
            <w:lang w:eastAsia="zh-CN"/>
          </w:rPr>
          <w:t xml:space="preserve"> be only transferred via a single 3GPP Access for both UL and DL direction.</w:t>
        </w:r>
      </w:ins>
    </w:p>
    <w:p w14:paraId="48DDF307" w14:textId="77777777" w:rsidR="00535D52" w:rsidRPr="0073252D" w:rsidRDefault="00535D52" w:rsidP="00F17C80">
      <w:pPr>
        <w:pStyle w:val="41"/>
        <w:rPr>
          <w:ins w:id="1741" w:author="S2-2405810" w:date="2024-04-22T09:06:00Z"/>
          <w:lang w:eastAsia="zh-CN"/>
        </w:rPr>
      </w:pPr>
      <w:bookmarkStart w:id="1742" w:name="_Toc164862402"/>
      <w:ins w:id="1743" w:author="S2-2405810" w:date="2024-04-22T09:06:00Z">
        <w:r>
          <w:rPr>
            <w:lang w:eastAsia="zh-CN"/>
          </w:rPr>
          <w:t>6.1.2</w:t>
        </w:r>
        <w:r w:rsidRPr="0073252D">
          <w:rPr>
            <w:lang w:eastAsia="zh-CN"/>
          </w:rPr>
          <w:t>.3</w:t>
        </w:r>
        <w:r w:rsidRPr="0073252D">
          <w:rPr>
            <w:lang w:eastAsia="zh-CN"/>
          </w:rPr>
          <w:tab/>
        </w:r>
        <w:r w:rsidRPr="0073252D">
          <w:t>Impacts on services, entities and interfaces</w:t>
        </w:r>
        <w:bookmarkEnd w:id="1742"/>
      </w:ins>
    </w:p>
    <w:p w14:paraId="05C12B83" w14:textId="77777777" w:rsidR="00535D52" w:rsidRPr="0073252D" w:rsidRDefault="00535D52" w:rsidP="00535D52">
      <w:pPr>
        <w:rPr>
          <w:ins w:id="1744" w:author="S2-2405810" w:date="2024-04-22T09:06:00Z"/>
          <w:lang w:eastAsia="zh-CN"/>
        </w:rPr>
      </w:pPr>
      <w:ins w:id="1745" w:author="S2-2405810" w:date="2024-04-22T09:06:00Z">
        <w:r w:rsidRPr="0073252D">
          <w:rPr>
            <w:rFonts w:hint="eastAsia"/>
            <w:lang w:eastAsia="zh-CN"/>
          </w:rPr>
          <w:t>UDM：</w:t>
        </w:r>
      </w:ins>
    </w:p>
    <w:p w14:paraId="5EAEFD81" w14:textId="77777777" w:rsidR="00535D52" w:rsidRPr="0073252D" w:rsidRDefault="00535D52" w:rsidP="00535D52">
      <w:pPr>
        <w:pStyle w:val="B1"/>
        <w:rPr>
          <w:ins w:id="1746" w:author="S2-2405810" w:date="2024-04-22T09:06:00Z"/>
          <w:lang w:eastAsia="zh-CN"/>
        </w:rPr>
      </w:pPr>
      <w:ins w:id="1747" w:author="S2-2405810" w:date="2024-04-22T09:06:00Z">
        <w:r w:rsidRPr="0073252D">
          <w:rPr>
            <w:rFonts w:hint="eastAsia"/>
            <w:lang w:eastAsia="zh-CN"/>
          </w:rPr>
          <w:t>-</w:t>
        </w:r>
        <w:r w:rsidRPr="0073252D">
          <w:rPr>
            <w:lang w:eastAsia="zh-CN"/>
          </w:rPr>
          <w:tab/>
          <w:t xml:space="preserve">enhanced to support Alternative SUPI for each UE subscription </w:t>
        </w:r>
      </w:ins>
    </w:p>
    <w:p w14:paraId="7A40318D" w14:textId="77777777" w:rsidR="00535D52" w:rsidRPr="0073252D" w:rsidRDefault="00535D52" w:rsidP="00535D52">
      <w:pPr>
        <w:pStyle w:val="B1"/>
        <w:rPr>
          <w:ins w:id="1748" w:author="S2-2405810" w:date="2024-04-22T09:06:00Z"/>
          <w:lang w:eastAsia="zh-CN"/>
        </w:rPr>
      </w:pPr>
      <w:ins w:id="1749" w:author="S2-2405810" w:date="2024-04-22T09:06:00Z">
        <w:r w:rsidRPr="0073252D">
          <w:rPr>
            <w:lang w:eastAsia="zh-CN"/>
          </w:rPr>
          <w:t>-</w:t>
        </w:r>
        <w:r w:rsidRPr="0073252D">
          <w:rPr>
            <w:lang w:eastAsia="zh-CN"/>
          </w:rPr>
          <w:tab/>
          <w:t>enhanced to provide the SM context of SUPI towards the serving AMF of the associated SUPI.</w:t>
        </w:r>
      </w:ins>
    </w:p>
    <w:p w14:paraId="0BB9D973" w14:textId="77777777" w:rsidR="00535D52" w:rsidRPr="0073252D" w:rsidRDefault="00535D52" w:rsidP="00535D52">
      <w:pPr>
        <w:rPr>
          <w:ins w:id="1750" w:author="S2-2405810" w:date="2024-04-22T09:06:00Z"/>
          <w:lang w:eastAsia="zh-CN"/>
        </w:rPr>
      </w:pPr>
      <w:ins w:id="1751" w:author="S2-2405810" w:date="2024-04-22T09:06:00Z">
        <w:r w:rsidRPr="0073252D">
          <w:rPr>
            <w:lang w:eastAsia="zh-CN"/>
          </w:rPr>
          <w:t>AMF:</w:t>
        </w:r>
      </w:ins>
    </w:p>
    <w:p w14:paraId="73D7C18E" w14:textId="25EC6D14" w:rsidR="00535D52" w:rsidRPr="0073252D" w:rsidRDefault="00535D52" w:rsidP="00535D52">
      <w:pPr>
        <w:pStyle w:val="B1"/>
        <w:rPr>
          <w:ins w:id="1752" w:author="S2-2405810" w:date="2024-04-22T09:06:00Z"/>
          <w:lang w:eastAsia="zh-CN"/>
        </w:rPr>
      </w:pPr>
      <w:ins w:id="1753" w:author="S2-2405810" w:date="2024-04-22T09:06:00Z">
        <w:r w:rsidRPr="0073252D">
          <w:rPr>
            <w:lang w:eastAsia="zh-CN"/>
          </w:rPr>
          <w:t>-</w:t>
        </w:r>
        <w:r w:rsidRPr="0073252D">
          <w:rPr>
            <w:lang w:eastAsia="zh-CN"/>
          </w:rPr>
          <w:tab/>
          <w:t>enhanced to select same SMF for secondary PDU session</w:t>
        </w:r>
      </w:ins>
      <w:ins w:id="1754" w:author="S2-2405810" w:date="2024-04-22T09:10:00Z">
        <w:r>
          <w:rPr>
            <w:lang w:eastAsia="zh-CN"/>
          </w:rPr>
          <w:t>.</w:t>
        </w:r>
      </w:ins>
    </w:p>
    <w:p w14:paraId="372947F1" w14:textId="5B8DAE63" w:rsidR="00535D52" w:rsidRPr="0073252D" w:rsidRDefault="00535D52" w:rsidP="00535D52">
      <w:pPr>
        <w:pStyle w:val="B1"/>
        <w:rPr>
          <w:ins w:id="1755" w:author="S2-2405810" w:date="2024-04-22T09:06:00Z"/>
          <w:lang w:eastAsia="zh-CN"/>
        </w:rPr>
      </w:pPr>
      <w:ins w:id="1756" w:author="S2-2405810" w:date="2024-04-22T09:06:00Z">
        <w:r w:rsidRPr="0073252D">
          <w:rPr>
            <w:lang w:eastAsia="zh-CN"/>
          </w:rPr>
          <w:t>-</w:t>
        </w:r>
        <w:r w:rsidRPr="0073252D">
          <w:rPr>
            <w:lang w:eastAsia="zh-CN"/>
          </w:rPr>
          <w:tab/>
          <w:t>selects the SMF supporting DualSteer based on DualSteer request indication</w:t>
        </w:r>
      </w:ins>
      <w:ins w:id="1757" w:author="S2-2405810" w:date="2024-04-22T09:10:00Z">
        <w:r>
          <w:rPr>
            <w:lang w:eastAsia="zh-CN"/>
          </w:rPr>
          <w:t>.</w:t>
        </w:r>
      </w:ins>
    </w:p>
    <w:p w14:paraId="45B9BCFF" w14:textId="77777777" w:rsidR="00535D52" w:rsidRPr="0073252D" w:rsidRDefault="00535D52" w:rsidP="00535D52">
      <w:pPr>
        <w:rPr>
          <w:ins w:id="1758" w:author="S2-2405810" w:date="2024-04-22T09:06:00Z"/>
          <w:lang w:eastAsia="zh-CN"/>
        </w:rPr>
      </w:pPr>
      <w:ins w:id="1759" w:author="S2-2405810" w:date="2024-04-22T09:06:00Z">
        <w:r w:rsidRPr="0073252D">
          <w:rPr>
            <w:lang w:eastAsia="zh-CN"/>
          </w:rPr>
          <w:t>SMF:</w:t>
        </w:r>
      </w:ins>
    </w:p>
    <w:p w14:paraId="01945151" w14:textId="40A4C6F1" w:rsidR="00535D52" w:rsidRPr="0073252D" w:rsidRDefault="00535D52" w:rsidP="00535D52">
      <w:pPr>
        <w:pStyle w:val="B1"/>
        <w:rPr>
          <w:ins w:id="1760" w:author="S2-2405810" w:date="2024-04-22T09:06:00Z"/>
          <w:lang w:eastAsia="zh-CN"/>
        </w:rPr>
      </w:pPr>
      <w:ins w:id="1761" w:author="S2-2405810" w:date="2024-04-22T09:06:00Z">
        <w:r w:rsidRPr="0073252D">
          <w:rPr>
            <w:lang w:eastAsia="zh-CN"/>
          </w:rPr>
          <w:t>-</w:t>
        </w:r>
        <w:r w:rsidRPr="0073252D">
          <w:rPr>
            <w:lang w:eastAsia="zh-CN"/>
          </w:rPr>
          <w:tab/>
          <w:t>enhanced to associated two PDU Sessions of two U</w:t>
        </w:r>
        <w:r w:rsidR="00B437B4" w:rsidRPr="0073252D">
          <w:rPr>
            <w:lang w:eastAsia="zh-CN"/>
          </w:rPr>
          <w:t>e</w:t>
        </w:r>
        <w:r w:rsidRPr="0073252D">
          <w:rPr>
            <w:lang w:eastAsia="zh-CN"/>
          </w:rPr>
          <w:t>s based on subscription received from UDM</w:t>
        </w:r>
      </w:ins>
      <w:ins w:id="1762" w:author="S2-2405810" w:date="2024-04-22T09:10:00Z">
        <w:r>
          <w:rPr>
            <w:lang w:eastAsia="zh-CN"/>
          </w:rPr>
          <w:t>.</w:t>
        </w:r>
      </w:ins>
    </w:p>
    <w:p w14:paraId="32003943" w14:textId="10FBD42E" w:rsidR="00535D52" w:rsidRPr="0073252D" w:rsidRDefault="00535D52" w:rsidP="00535D52">
      <w:pPr>
        <w:pStyle w:val="B1"/>
        <w:rPr>
          <w:ins w:id="1763" w:author="S2-2405810" w:date="2024-04-22T09:06:00Z"/>
          <w:lang w:eastAsia="zh-CN"/>
        </w:rPr>
      </w:pPr>
      <w:ins w:id="1764" w:author="S2-2405810" w:date="2024-04-22T09:06:00Z">
        <w:r w:rsidRPr="0073252D">
          <w:rPr>
            <w:lang w:eastAsia="zh-CN"/>
          </w:rPr>
          <w:lastRenderedPageBreak/>
          <w:t>-</w:t>
        </w:r>
        <w:r w:rsidRPr="0073252D">
          <w:rPr>
            <w:lang w:eastAsia="zh-CN"/>
          </w:rPr>
          <w:tab/>
          <w:t>enhanced to provide DualSteer rule to UE and UPF</w:t>
        </w:r>
      </w:ins>
      <w:ins w:id="1765" w:author="S2-2405810" w:date="2024-04-22T09:10:00Z">
        <w:r>
          <w:rPr>
            <w:lang w:eastAsia="zh-CN"/>
          </w:rPr>
          <w:t>.</w:t>
        </w:r>
      </w:ins>
    </w:p>
    <w:p w14:paraId="4DA198F4" w14:textId="4EE8FD95" w:rsidR="00535D52" w:rsidRPr="0073252D" w:rsidRDefault="00535D52" w:rsidP="00535D52">
      <w:pPr>
        <w:rPr>
          <w:ins w:id="1766" w:author="S2-2405810" w:date="2024-04-22T09:06:00Z"/>
          <w:lang w:eastAsia="zh-CN"/>
        </w:rPr>
      </w:pPr>
      <w:ins w:id="1767" w:author="S2-2405810" w:date="2024-04-22T09:06:00Z">
        <w:r w:rsidRPr="0073252D">
          <w:rPr>
            <w:lang w:eastAsia="zh-CN"/>
          </w:rPr>
          <w:t>DualSteer Device</w:t>
        </w:r>
      </w:ins>
      <w:ins w:id="1768" w:author="S2-2405810" w:date="2024-04-22T09:11:00Z">
        <w:r>
          <w:rPr>
            <w:lang w:eastAsia="zh-CN"/>
          </w:rPr>
          <w:t>:</w:t>
        </w:r>
      </w:ins>
    </w:p>
    <w:p w14:paraId="4B75B746" w14:textId="001AA82D" w:rsidR="00535D52" w:rsidRPr="0073252D" w:rsidRDefault="00535D52" w:rsidP="00535D52">
      <w:pPr>
        <w:pStyle w:val="B1"/>
        <w:rPr>
          <w:ins w:id="1769" w:author="S2-2405810" w:date="2024-04-22T09:06:00Z"/>
          <w:lang w:eastAsia="zh-CN"/>
        </w:rPr>
      </w:pPr>
      <w:ins w:id="1770" w:author="S2-2405810" w:date="2024-04-22T09:06:00Z">
        <w:r w:rsidRPr="0073252D">
          <w:rPr>
            <w:rFonts w:hint="eastAsia"/>
            <w:lang w:eastAsia="zh-CN"/>
          </w:rPr>
          <w:t>-</w:t>
        </w:r>
        <w:r w:rsidRPr="0073252D">
          <w:rPr>
            <w:lang w:eastAsia="zh-CN"/>
          </w:rPr>
          <w:tab/>
          <w:t>Trigger the secondary PDU Session establishment via UE2</w:t>
        </w:r>
      </w:ins>
      <w:ins w:id="1771" w:author="S2-2405810" w:date="2024-04-22T09:10:00Z">
        <w:r>
          <w:rPr>
            <w:lang w:eastAsia="zh-CN"/>
          </w:rPr>
          <w:t>.</w:t>
        </w:r>
      </w:ins>
    </w:p>
    <w:p w14:paraId="7E04C680" w14:textId="77777777" w:rsidR="00535D52" w:rsidRPr="0073252D" w:rsidRDefault="00535D52" w:rsidP="00535D52">
      <w:pPr>
        <w:pStyle w:val="B1"/>
        <w:rPr>
          <w:ins w:id="1772" w:author="S2-2405810" w:date="2024-04-22T09:06:00Z"/>
          <w:lang w:eastAsia="zh-CN"/>
        </w:rPr>
      </w:pPr>
      <w:ins w:id="1773" w:author="S2-2405810" w:date="2024-04-22T09:06:00Z">
        <w:r w:rsidRPr="0073252D">
          <w:rPr>
            <w:lang w:eastAsia="zh-CN"/>
          </w:rPr>
          <w:t>-</w:t>
        </w:r>
        <w:r w:rsidRPr="0073252D">
          <w:rPr>
            <w:lang w:eastAsia="zh-CN"/>
          </w:rPr>
          <w:tab/>
          <w:t>The secondary PDU Session uses same PDU Session ID as the first PDU Session.</w:t>
        </w:r>
      </w:ins>
    </w:p>
    <w:p w14:paraId="1840270C" w14:textId="77777777" w:rsidR="00535D52" w:rsidRPr="0073252D" w:rsidRDefault="00535D52" w:rsidP="00535D52">
      <w:pPr>
        <w:pStyle w:val="B1"/>
        <w:rPr>
          <w:ins w:id="1774" w:author="S2-2405810" w:date="2024-04-22T09:06:00Z"/>
          <w:lang w:eastAsia="zh-CN"/>
        </w:rPr>
      </w:pPr>
      <w:ins w:id="1775" w:author="S2-2405810" w:date="2024-04-22T09:06:00Z">
        <w:r w:rsidRPr="0073252D">
          <w:rPr>
            <w:lang w:eastAsia="zh-CN"/>
          </w:rPr>
          <w:t>-</w:t>
        </w:r>
        <w:r w:rsidRPr="0073252D">
          <w:rPr>
            <w:lang w:eastAsia="zh-CN"/>
          </w:rPr>
          <w:tab/>
          <w:t>Include the DualSteer request in the PDU Session Establishment Request message.</w:t>
        </w:r>
      </w:ins>
    </w:p>
    <w:p w14:paraId="7026A54A" w14:textId="77777777" w:rsidR="00535D52" w:rsidRPr="0073252D" w:rsidRDefault="00535D52" w:rsidP="00535D52">
      <w:pPr>
        <w:pStyle w:val="B1"/>
        <w:rPr>
          <w:ins w:id="1776" w:author="S2-2405810" w:date="2024-04-22T09:06:00Z"/>
          <w:lang w:eastAsia="zh-CN"/>
        </w:rPr>
      </w:pPr>
      <w:ins w:id="1777" w:author="S2-2405810" w:date="2024-04-22T09:06:00Z">
        <w:r w:rsidRPr="0073252D">
          <w:rPr>
            <w:lang w:eastAsia="zh-CN"/>
          </w:rPr>
          <w:t>-</w:t>
        </w:r>
        <w:r w:rsidRPr="0073252D">
          <w:rPr>
            <w:lang w:eastAsia="zh-CN"/>
          </w:rPr>
          <w:tab/>
          <w:t>support the DualSteer rule handling.</w:t>
        </w:r>
      </w:ins>
    </w:p>
    <w:p w14:paraId="159FEEFD" w14:textId="5D669533" w:rsidR="00535D52" w:rsidRPr="0073252D" w:rsidRDefault="00535D52" w:rsidP="00535D52">
      <w:pPr>
        <w:rPr>
          <w:ins w:id="1778" w:author="S2-2405810" w:date="2024-04-22T09:06:00Z"/>
          <w:lang w:eastAsia="zh-CN"/>
        </w:rPr>
      </w:pPr>
      <w:ins w:id="1779" w:author="S2-2405810" w:date="2024-04-22T09:06:00Z">
        <w:r w:rsidRPr="0073252D">
          <w:rPr>
            <w:lang w:eastAsia="zh-CN"/>
          </w:rPr>
          <w:t>UPF</w:t>
        </w:r>
      </w:ins>
      <w:ins w:id="1780" w:author="S2-2405810" w:date="2024-04-22T09:11:00Z">
        <w:r>
          <w:rPr>
            <w:lang w:eastAsia="zh-CN"/>
          </w:rPr>
          <w:t>:</w:t>
        </w:r>
      </w:ins>
    </w:p>
    <w:p w14:paraId="33A010FD" w14:textId="77777777" w:rsidR="00535D52" w:rsidRPr="0073252D" w:rsidRDefault="00535D52" w:rsidP="00535D52">
      <w:pPr>
        <w:pStyle w:val="B1"/>
        <w:rPr>
          <w:ins w:id="1781" w:author="S2-2405810" w:date="2024-04-22T09:06:00Z"/>
          <w:lang w:eastAsia="zh-CN"/>
        </w:rPr>
      </w:pPr>
      <w:ins w:id="1782" w:author="S2-2405810" w:date="2024-04-22T09:06:00Z">
        <w:r w:rsidRPr="0073252D">
          <w:rPr>
            <w:lang w:eastAsia="zh-CN"/>
          </w:rPr>
          <w:t>-</w:t>
        </w:r>
        <w:r w:rsidRPr="0073252D">
          <w:rPr>
            <w:lang w:eastAsia="zh-CN"/>
          </w:rPr>
          <w:tab/>
          <w:t>support the DualSteer rule handling.</w:t>
        </w:r>
      </w:ins>
    </w:p>
    <w:p w14:paraId="1EB892C7" w14:textId="77777777" w:rsidR="00535D52" w:rsidRPr="0073252D" w:rsidRDefault="00535D52" w:rsidP="00535D52">
      <w:pPr>
        <w:pStyle w:val="B1"/>
        <w:ind w:leftChars="42" w:left="368"/>
        <w:rPr>
          <w:ins w:id="1783" w:author="S2-2405810" w:date="2024-04-22T09:06:00Z"/>
          <w:lang w:eastAsia="zh-CN"/>
        </w:rPr>
      </w:pPr>
      <w:ins w:id="1784" w:author="S2-2405810" w:date="2024-04-22T09:06:00Z">
        <w:r w:rsidRPr="0073252D">
          <w:rPr>
            <w:lang w:eastAsia="zh-CN"/>
          </w:rPr>
          <w:t>PCF:</w:t>
        </w:r>
      </w:ins>
    </w:p>
    <w:p w14:paraId="29E3A01B" w14:textId="4BF6CECD" w:rsidR="00535D52" w:rsidRPr="004343BD" w:rsidRDefault="00535D52" w:rsidP="00535D52">
      <w:pPr>
        <w:pStyle w:val="B1"/>
        <w:rPr>
          <w:ins w:id="1785" w:author="S2-2405810" w:date="2024-04-22T09:06:00Z"/>
          <w:lang w:eastAsia="zh-CN"/>
        </w:rPr>
      </w:pPr>
      <w:ins w:id="1786" w:author="S2-2405810" w:date="2024-04-22T09:06:00Z">
        <w:r w:rsidRPr="0073252D">
          <w:rPr>
            <w:lang w:eastAsia="zh-CN"/>
          </w:rPr>
          <w:t>-</w:t>
        </w:r>
        <w:r w:rsidRPr="0073252D">
          <w:rPr>
            <w:lang w:eastAsia="zh-CN"/>
          </w:rPr>
          <w:tab/>
          <w:t>Provide DualSteer rule to SMF</w:t>
        </w:r>
      </w:ins>
      <w:ins w:id="1787" w:author="S2-2405810" w:date="2024-04-22T09:11:00Z">
        <w:r>
          <w:rPr>
            <w:lang w:eastAsia="zh-CN"/>
          </w:rPr>
          <w:t>.</w:t>
        </w:r>
      </w:ins>
    </w:p>
    <w:p w14:paraId="336F5974" w14:textId="11286B7A" w:rsidR="006547D8" w:rsidRDefault="006547D8" w:rsidP="006547D8">
      <w:pPr>
        <w:pStyle w:val="31"/>
        <w:rPr>
          <w:ins w:id="1788" w:author="S2-2405222" w:date="2024-04-22T09:31:00Z"/>
        </w:rPr>
      </w:pPr>
      <w:bookmarkStart w:id="1789" w:name="_Toc164862403"/>
      <w:ins w:id="1790" w:author="S2-2405222" w:date="2024-04-22T09:31:00Z">
        <w:r>
          <w:t>6.1.3</w:t>
        </w:r>
        <w:r>
          <w:tab/>
          <w:t>Solution #</w:t>
        </w:r>
      </w:ins>
      <w:ins w:id="1791" w:author="S2-2405222" w:date="2024-04-22T09:58:00Z">
        <w:r w:rsidR="00130A2C">
          <w:t>1.3</w:t>
        </w:r>
      </w:ins>
      <w:ins w:id="1792" w:author="S2-2405222" w:date="2024-04-22T09:31:00Z">
        <w:r>
          <w:t>: E2E Solution to support DualSteer devices in 5GS</w:t>
        </w:r>
        <w:bookmarkEnd w:id="1789"/>
      </w:ins>
    </w:p>
    <w:p w14:paraId="51C78451" w14:textId="77777777" w:rsidR="006547D8" w:rsidRPr="005A2371" w:rsidRDefault="006547D8" w:rsidP="006547D8">
      <w:pPr>
        <w:pStyle w:val="41"/>
        <w:rPr>
          <w:ins w:id="1793" w:author="S2-2405222" w:date="2024-04-22T09:31:00Z"/>
        </w:rPr>
      </w:pPr>
      <w:bookmarkStart w:id="1794" w:name="_Toc164862404"/>
      <w:ins w:id="1795" w:author="S2-2405222" w:date="2024-04-22T09:31:00Z">
        <w:r>
          <w:t>6.1.3</w:t>
        </w:r>
        <w:r w:rsidRPr="005A2371">
          <w:t>.</w:t>
        </w:r>
        <w:r>
          <w:t>1</w:t>
        </w:r>
        <w:r w:rsidRPr="005A2371">
          <w:rPr>
            <w:rFonts w:hint="eastAsia"/>
          </w:rPr>
          <w:tab/>
          <w:t>Description</w:t>
        </w:r>
        <w:bookmarkEnd w:id="1794"/>
      </w:ins>
    </w:p>
    <w:p w14:paraId="6E2BF4B6" w14:textId="77777777" w:rsidR="006547D8" w:rsidRDefault="006547D8" w:rsidP="006547D8">
      <w:pPr>
        <w:pStyle w:val="51"/>
        <w:rPr>
          <w:ins w:id="1796" w:author="S2-2405222" w:date="2024-04-22T09:31:00Z"/>
          <w:rFonts w:eastAsia="Malgun Gothic"/>
          <w:lang w:eastAsia="en-US"/>
        </w:rPr>
      </w:pPr>
      <w:bookmarkStart w:id="1797" w:name="_Toc164862405"/>
      <w:ins w:id="1798" w:author="S2-2405222" w:date="2024-04-22T09:31:00Z">
        <w:r>
          <w:rPr>
            <w:rFonts w:eastAsia="Malgun Gothic"/>
          </w:rPr>
          <w:t>6.1.3.1.0</w:t>
        </w:r>
        <w:r>
          <w:rPr>
            <w:rFonts w:eastAsia="Malgun Gothic"/>
          </w:rPr>
          <w:tab/>
          <w:t>Background</w:t>
        </w:r>
        <w:bookmarkEnd w:id="1797"/>
      </w:ins>
    </w:p>
    <w:p w14:paraId="2757C96E" w14:textId="77777777" w:rsidR="006547D8" w:rsidRDefault="006547D8" w:rsidP="006547D8">
      <w:pPr>
        <w:rPr>
          <w:ins w:id="1799" w:author="S2-2405222" w:date="2024-04-22T09:31:00Z"/>
          <w:rFonts w:eastAsia="Malgun Gothic"/>
        </w:rPr>
      </w:pPr>
      <w:ins w:id="1800" w:author="S2-2405222" w:date="2024-04-22T09:31:00Z">
        <w:r>
          <w:t>This solution provides a model for DualSteer device and proposes enhancements in subscription data and UE registration and session management procedures to support steering and switching of traffic via two 3GPP access. The solution is applicable to both DualSteer device that does not support simultaneous transmission over two 3GPP access and that supports simultaneous transmission over two 3GPP access.</w:t>
        </w:r>
      </w:ins>
    </w:p>
    <w:p w14:paraId="6DD7363C" w14:textId="77777777" w:rsidR="006547D8" w:rsidRDefault="006547D8" w:rsidP="006547D8">
      <w:pPr>
        <w:pStyle w:val="51"/>
        <w:rPr>
          <w:ins w:id="1801" w:author="S2-2405222" w:date="2024-04-22T09:31:00Z"/>
          <w:rFonts w:eastAsia="Malgun Gothic"/>
        </w:rPr>
      </w:pPr>
      <w:bookmarkStart w:id="1802" w:name="_Toc164862406"/>
      <w:ins w:id="1803" w:author="S2-2405222" w:date="2024-04-22T09:31:00Z">
        <w:r>
          <w:rPr>
            <w:rFonts w:eastAsia="Malgun Gothic"/>
          </w:rPr>
          <w:t>6.1.3.1.1</w:t>
        </w:r>
        <w:r>
          <w:rPr>
            <w:rFonts w:eastAsia="Malgun Gothic"/>
          </w:rPr>
          <w:tab/>
          <w:t>DualSteer device in 5GS</w:t>
        </w:r>
        <w:bookmarkEnd w:id="1802"/>
      </w:ins>
    </w:p>
    <w:p w14:paraId="74487B41" w14:textId="77777777" w:rsidR="006547D8" w:rsidRDefault="006547D8" w:rsidP="00F17C80">
      <w:pPr>
        <w:pStyle w:val="EX"/>
        <w:jc w:val="center"/>
        <w:rPr>
          <w:ins w:id="1804" w:author="S2-2405222" w:date="2024-04-22T09:31:00Z"/>
        </w:rPr>
      </w:pPr>
      <w:ins w:id="1805" w:author="S2-2405222" w:date="2024-04-22T09:31:00Z">
        <w:r>
          <w:rPr>
            <w:noProof/>
          </w:rPr>
          <w:object w:dxaOrig="9230" w:dyaOrig="2370" w14:anchorId="1F9630EA">
            <v:shape id="_x0000_i1034" type="#_x0000_t75" alt="" style="width:431.5pt;height:111.5pt;mso-width-percent:0;mso-height-percent:0;mso-width-percent:0;mso-height-percent:0" o:ole="">
              <v:imagedata r:id="rId27" o:title=""/>
            </v:shape>
            <o:OLEObject Type="Embed" ProgID="Visio.Drawing.15" ShapeID="_x0000_i1034" DrawAspect="Content" ObjectID="_1775475455" r:id="rId28"/>
          </w:object>
        </w:r>
      </w:ins>
    </w:p>
    <w:p w14:paraId="1BAD5657" w14:textId="77777777" w:rsidR="006547D8" w:rsidRPr="006547D8" w:rsidRDefault="006547D8" w:rsidP="00F17C80">
      <w:pPr>
        <w:pStyle w:val="EX"/>
        <w:jc w:val="center"/>
        <w:rPr>
          <w:ins w:id="1806" w:author="S2-2405222" w:date="2024-04-22T09:31:00Z"/>
        </w:rPr>
      </w:pPr>
      <w:ins w:id="1807" w:author="S2-2405222" w:date="2024-04-22T09:31:00Z">
        <w:r w:rsidRPr="006547D8">
          <w:rPr>
            <w:rFonts w:ascii="Arial" w:hAnsi="Arial"/>
            <w:b/>
          </w:rPr>
          <w:t xml:space="preserve">Figure 6.1.3.1.1-1: </w:t>
        </w:r>
        <w:r w:rsidRPr="00F17C80">
          <w:rPr>
            <w:b/>
          </w:rPr>
          <w:t>DualSteer</w:t>
        </w:r>
        <w:r w:rsidRPr="006547D8">
          <w:rPr>
            <w:rFonts w:ascii="Arial" w:hAnsi="Arial"/>
            <w:b/>
          </w:rPr>
          <w:t xml:space="preserve"> device in 5GS</w:t>
        </w:r>
      </w:ins>
    </w:p>
    <w:p w14:paraId="63D60678" w14:textId="77777777" w:rsidR="006547D8" w:rsidRDefault="006547D8" w:rsidP="006547D8">
      <w:pPr>
        <w:rPr>
          <w:ins w:id="1808" w:author="S2-2405222" w:date="2024-04-22T09:31:00Z"/>
          <w:lang w:eastAsia="zh-CN"/>
        </w:rPr>
      </w:pPr>
      <w:ins w:id="1809" w:author="S2-2405222" w:date="2024-04-22T09:31:00Z">
        <w:r>
          <w:t>As per DualSteer requirements, a DualSteer device has two subscriptions/SUPIs that are linked to a single subscription profile from the same operator.</w:t>
        </w:r>
      </w:ins>
    </w:p>
    <w:p w14:paraId="24C312A5" w14:textId="77777777" w:rsidR="006547D8" w:rsidRDefault="006547D8" w:rsidP="006547D8">
      <w:pPr>
        <w:rPr>
          <w:ins w:id="1810" w:author="S2-2405222" w:date="2024-04-22T09:31:00Z"/>
          <w:rFonts w:eastAsia="Malgun Gothic"/>
        </w:rPr>
      </w:pPr>
      <w:ins w:id="1811" w:author="S2-2405222" w:date="2024-04-22T09:31:00Z">
        <w:r>
          <w:rPr>
            <w:lang w:eastAsia="zh-CN"/>
          </w:rPr>
          <w:t xml:space="preserve">It is clear that to perform </w:t>
        </w:r>
        <w:r>
          <w:t>steering</w:t>
        </w:r>
        <w:r>
          <w:rPr>
            <w:lang w:eastAsia="zh-CN"/>
          </w:rPr>
          <w:t xml:space="preserve"> and switching of application traffic between the two SUPIs there is a need for a DualSteer layer in the DualSteer device as shown in Figure </w:t>
        </w:r>
        <w:r>
          <w:rPr>
            <w:rFonts w:eastAsia="Malgun Gothic"/>
          </w:rPr>
          <w:t>6.1.3.1.1-1.</w:t>
        </w:r>
      </w:ins>
    </w:p>
    <w:p w14:paraId="6AAF10BE" w14:textId="77777777" w:rsidR="006547D8" w:rsidRDefault="006547D8" w:rsidP="006547D8">
      <w:pPr>
        <w:rPr>
          <w:ins w:id="1812" w:author="S2-2405222" w:date="2024-04-22T09:31:00Z"/>
        </w:rPr>
      </w:pPr>
      <w:ins w:id="1813" w:author="S2-2405222" w:date="2024-04-22T09:31:00Z">
        <w:r>
          <w:t>The DualSteer layer shall be provided with rules f</w:t>
        </w:r>
        <w:r w:rsidRPr="007B7CF8">
          <w:t>or steering and</w:t>
        </w:r>
        <w:r>
          <w:t>/or</w:t>
        </w:r>
        <w:r w:rsidRPr="007B7CF8">
          <w:t xml:space="preserve"> switching of </w:t>
        </w:r>
        <w:r>
          <w:t>traffic</w:t>
        </w:r>
        <w:r w:rsidRPr="007B7CF8">
          <w:t xml:space="preserve"> across two 3GPP access networks</w:t>
        </w:r>
        <w:r>
          <w:t xml:space="preserve"> and the HPLMN is assumed to have full control over the rules and policies provided to the UE and to the network.</w:t>
        </w:r>
      </w:ins>
    </w:p>
    <w:p w14:paraId="592229D4" w14:textId="60C40E84" w:rsidR="006547D8" w:rsidRDefault="006547D8" w:rsidP="006547D8">
      <w:pPr>
        <w:rPr>
          <w:ins w:id="1814" w:author="S2-2405222" w:date="2024-04-22T09:31:00Z"/>
          <w:rFonts w:eastAsia="Malgun Gothic"/>
        </w:rPr>
      </w:pPr>
      <w:ins w:id="1815" w:author="S2-2405222" w:date="2024-04-22T09:31:00Z">
        <w:r>
          <w:t xml:space="preserve">As can be seen from the </w:t>
        </w:r>
        <w:r>
          <w:rPr>
            <w:lang w:eastAsia="zh-CN"/>
          </w:rPr>
          <w:t xml:space="preserve">Figure </w:t>
        </w:r>
        <w:r>
          <w:rPr>
            <w:rFonts w:eastAsia="Malgun Gothic"/>
          </w:rPr>
          <w:t>6.1.3.1.1-1, the DualSteer device can access two 3GPP access networks using two different SUPIs. From the network point of view, these two SUPIs of a DualSteer device are associated with two different U</w:t>
        </w:r>
        <w:r w:rsidR="00B437B4">
          <w:rPr>
            <w:rFonts w:eastAsia="Malgun Gothic"/>
          </w:rPr>
          <w:t>e</w:t>
        </w:r>
        <w:r>
          <w:rPr>
            <w:rFonts w:eastAsia="Malgun Gothic"/>
          </w:rPr>
          <w:t>s, performing independent registration and PDU Session establishment procedures.</w:t>
        </w:r>
      </w:ins>
    </w:p>
    <w:p w14:paraId="0EAB9DEF" w14:textId="77777777" w:rsidR="006547D8" w:rsidRDefault="006547D8" w:rsidP="006547D8">
      <w:pPr>
        <w:rPr>
          <w:ins w:id="1816" w:author="S2-2405222" w:date="2024-04-22T09:31:00Z"/>
        </w:rPr>
      </w:pPr>
      <w:ins w:id="1817" w:author="S2-2405222" w:date="2024-04-22T09:31:00Z">
        <w:r>
          <w:t xml:space="preserve">The DualSteer rules provided by the network to one UE with a certain SUPI is destined to the DualSteer layer that is controlling the steering and switching of the traffic. The DualSteer rules provided by the network shall identify each 3GPP access leg uniquely. As the SUPI is a private identity of the subscriber, it is proposed to use a new identifier called Registration-Id or Reg-ID between DualSteer layer and UE to identify the 3GPP access leg uniquely as shown in </w:t>
        </w:r>
        <w:r w:rsidRPr="00190FC7">
          <w:t xml:space="preserve">Figure </w:t>
        </w:r>
        <w:r>
          <w:t>6.1.3</w:t>
        </w:r>
        <w:r w:rsidRPr="00190FC7">
          <w:t>.1.1-</w:t>
        </w:r>
        <w:r>
          <w:t>2.</w:t>
        </w:r>
      </w:ins>
    </w:p>
    <w:p w14:paraId="68D68D39" w14:textId="77777777" w:rsidR="006547D8" w:rsidRDefault="006547D8" w:rsidP="00F17C80">
      <w:pPr>
        <w:pStyle w:val="EX"/>
        <w:jc w:val="center"/>
        <w:rPr>
          <w:ins w:id="1818" w:author="S2-2405222" w:date="2024-04-22T09:31:00Z"/>
        </w:rPr>
      </w:pPr>
      <w:ins w:id="1819" w:author="S2-2405222" w:date="2024-04-22T09:31:00Z">
        <w:r>
          <w:rPr>
            <w:noProof/>
          </w:rPr>
          <w:object w:dxaOrig="2320" w:dyaOrig="4260" w14:anchorId="5FDF3A7A">
            <v:shape id="_x0000_i1035" type="#_x0000_t75" alt="" style="width:115.5pt;height:210pt;mso-width-percent:0;mso-height-percent:0;mso-width-percent:0;mso-height-percent:0" o:ole="">
              <v:imagedata r:id="rId29" o:title=""/>
            </v:shape>
            <o:OLEObject Type="Embed" ProgID="Visio.Drawing.15" ShapeID="_x0000_i1035" DrawAspect="Content" ObjectID="_1775475456" r:id="rId30"/>
          </w:object>
        </w:r>
      </w:ins>
    </w:p>
    <w:p w14:paraId="09F4B4C7" w14:textId="77777777" w:rsidR="006547D8" w:rsidRDefault="006547D8" w:rsidP="006547D8">
      <w:pPr>
        <w:pStyle w:val="TF"/>
        <w:rPr>
          <w:ins w:id="1820" w:author="S2-2405222" w:date="2024-04-22T09:31:00Z"/>
        </w:rPr>
      </w:pPr>
      <w:ins w:id="1821" w:author="S2-2405222" w:date="2024-04-22T09:31:00Z">
        <w:r w:rsidRPr="00190FC7">
          <w:t xml:space="preserve">Figure </w:t>
        </w:r>
        <w:r>
          <w:t>6.1.3</w:t>
        </w:r>
        <w:r w:rsidRPr="00190FC7">
          <w:t xml:space="preserve">.1.1-1: </w:t>
        </w:r>
        <w:r w:rsidRPr="00F17C80">
          <w:t>DualSteer</w:t>
        </w:r>
        <w:r w:rsidRPr="00190FC7">
          <w:t xml:space="preserve"> device </w:t>
        </w:r>
        <w:r>
          <w:t>Reg-ID to identify the 3GPP access leg</w:t>
        </w:r>
      </w:ins>
    </w:p>
    <w:p w14:paraId="0BC7ED72" w14:textId="77777777" w:rsidR="006547D8" w:rsidRDefault="006547D8" w:rsidP="006547D8">
      <w:pPr>
        <w:rPr>
          <w:ins w:id="1822" w:author="S2-2405222" w:date="2024-04-22T09:31:00Z"/>
        </w:rPr>
      </w:pPr>
      <w:ins w:id="1823" w:author="S2-2405222" w:date="2024-04-22T09:31:00Z">
        <w:r>
          <w:t>With the Reg-ID used to identify the 3GPP access leg, the DualSteer rules at the DualSteer layer may look like this:</w:t>
        </w:r>
      </w:ins>
    </w:p>
    <w:p w14:paraId="0FECD5E8" w14:textId="77777777" w:rsidR="006547D8" w:rsidRDefault="006547D8" w:rsidP="006547D8">
      <w:pPr>
        <w:pStyle w:val="B1"/>
        <w:rPr>
          <w:ins w:id="1824" w:author="S2-2405222" w:date="2024-04-22T09:31:00Z"/>
          <w:lang w:val="en-IN" w:eastAsia="en-IN"/>
        </w:rPr>
      </w:pPr>
      <w:ins w:id="1825" w:author="S2-2405222" w:date="2024-04-22T09:31:00Z">
        <w:r>
          <w:t>"Traffic Descriptor: TCP, DestAddr 1.2.3.4", "DualSteer Active path=Reg-ID-1, DualSteer Standby path=Reg-ID-2";</w:t>
        </w:r>
      </w:ins>
    </w:p>
    <w:p w14:paraId="0BD6CE32" w14:textId="77777777" w:rsidR="006547D8" w:rsidRDefault="006547D8" w:rsidP="006547D8">
      <w:pPr>
        <w:pStyle w:val="NO"/>
        <w:rPr>
          <w:ins w:id="1826" w:author="S2-2405222" w:date="2024-04-22T09:31:00Z"/>
        </w:rPr>
      </w:pPr>
      <w:ins w:id="1827" w:author="S2-2405222" w:date="2024-04-22T09:31:00Z">
        <w:r>
          <w:t>NOTE:</w:t>
        </w:r>
        <w:r>
          <w:tab/>
          <w:t xml:space="preserve">Above is just an example of how the Reg-ID can be used in the DualSteer rules. The exact rules and policies provided to the UE and to the network to support steering and switching of application traffic is further explained in </w:t>
        </w:r>
        <w:r>
          <w:rPr>
            <w:rFonts w:eastAsia="Malgun Gothic"/>
          </w:rPr>
          <w:t>6.1.3.1.3</w:t>
        </w:r>
        <w:r>
          <w:t>.</w:t>
        </w:r>
      </w:ins>
    </w:p>
    <w:p w14:paraId="4AB10E62" w14:textId="77777777" w:rsidR="006547D8" w:rsidRDefault="006547D8" w:rsidP="006547D8">
      <w:pPr>
        <w:pStyle w:val="51"/>
        <w:rPr>
          <w:ins w:id="1828" w:author="S2-2405222" w:date="2024-04-22T09:31:00Z"/>
          <w:rFonts w:eastAsia="Malgun Gothic"/>
        </w:rPr>
      </w:pPr>
      <w:bookmarkStart w:id="1829" w:name="_Toc164862407"/>
      <w:ins w:id="1830" w:author="S2-2405222" w:date="2024-04-22T09:31:00Z">
        <w:r>
          <w:rPr>
            <w:rFonts w:eastAsia="Malgun Gothic"/>
          </w:rPr>
          <w:t>6.1.3.1.2</w:t>
        </w:r>
        <w:r>
          <w:rPr>
            <w:rFonts w:eastAsia="Malgun Gothic"/>
          </w:rPr>
          <w:tab/>
          <w:t>Registration and subscription data impacts to support DualSteer device</w:t>
        </w:r>
        <w:bookmarkEnd w:id="1829"/>
      </w:ins>
    </w:p>
    <w:p w14:paraId="0581A49D" w14:textId="7D3E3E38" w:rsidR="006547D8" w:rsidRDefault="006547D8" w:rsidP="006547D8">
      <w:pPr>
        <w:rPr>
          <w:ins w:id="1831" w:author="S2-2405222" w:date="2024-04-22T09:31:00Z"/>
        </w:rPr>
      </w:pPr>
      <w:ins w:id="1832" w:author="S2-2405222" w:date="2024-04-22T09:31:00Z">
        <w:r>
          <w:rPr>
            <w:rFonts w:eastAsia="Malgun Gothic"/>
          </w:rPr>
          <w:t>The two U</w:t>
        </w:r>
        <w:r w:rsidR="00B437B4">
          <w:rPr>
            <w:rFonts w:eastAsia="Malgun Gothic"/>
          </w:rPr>
          <w:t>e</w:t>
        </w:r>
        <w:r>
          <w:rPr>
            <w:rFonts w:eastAsia="Malgun Gothic"/>
          </w:rPr>
          <w:t>s of a DualSteer device perform individual registration and PDU Session establishment using the two SUPIs.</w:t>
        </w:r>
        <w:r>
          <w:t xml:space="preserve"> The two subscriptions identified by the two SUPIs are linked together in the home operator network. This subscription level association of the two SUPIs is communicated to the AMF during registration, so that for PDU Sessions that are subject to traffic switching, the AMF can select one single SMF serving these PDU Sessions. </w:t>
        </w:r>
      </w:ins>
    </w:p>
    <w:p w14:paraId="5994DACC" w14:textId="77777777" w:rsidR="006547D8" w:rsidRDefault="006547D8" w:rsidP="006547D8">
      <w:pPr>
        <w:rPr>
          <w:ins w:id="1833" w:author="S2-2405222" w:date="2024-04-22T09:31:00Z"/>
        </w:rPr>
      </w:pPr>
      <w:ins w:id="1834" w:author="S2-2405222" w:date="2024-04-22T09:31:00Z">
        <w:r>
          <w:t>In addition, only specific traffic from a DualSteer device may require switching, which means not for all DNN, S-NSSAIs traffic switching is required. The AMF shall be provided with information on the subscribed DNN, S-NSSAIs for which traffic switching is possible. Consequently, below subscription data changes are proposed:</w:t>
        </w:r>
      </w:ins>
    </w:p>
    <w:p w14:paraId="3E9AB40D" w14:textId="77777777" w:rsidR="006547D8" w:rsidRDefault="006547D8" w:rsidP="006547D8">
      <w:pPr>
        <w:pStyle w:val="B1"/>
        <w:rPr>
          <w:ins w:id="1835" w:author="S2-2405222" w:date="2024-04-22T09:31:00Z"/>
        </w:rPr>
      </w:pPr>
      <w:ins w:id="1836" w:author="S2-2405222" w:date="2024-04-22T09:31:00Z">
        <w:r>
          <w:t>-</w:t>
        </w:r>
        <w:r>
          <w:tab/>
          <w:t>The Access and Mobility subscription data is enhanced to contain:</w:t>
        </w:r>
      </w:ins>
    </w:p>
    <w:p w14:paraId="4FFA3ECC" w14:textId="224064B9" w:rsidR="006547D8" w:rsidRDefault="006547D8" w:rsidP="006547D8">
      <w:pPr>
        <w:pStyle w:val="B2"/>
        <w:rPr>
          <w:ins w:id="1837" w:author="S2-2405222" w:date="2024-04-22T09:31:00Z"/>
        </w:rPr>
      </w:pPr>
      <w:ins w:id="1838" w:author="S2-2405222" w:date="2024-04-22T09:31:00Z">
        <w:r>
          <w:t>-</w:t>
        </w:r>
        <w:r>
          <w:tab/>
          <w:t>An indication that the SUPI is part of a DualSteer subscription</w:t>
        </w:r>
      </w:ins>
      <w:ins w:id="1839" w:author="S2-2405222" w:date="2024-04-22T09:40:00Z">
        <w:r>
          <w:t>;</w:t>
        </w:r>
      </w:ins>
    </w:p>
    <w:p w14:paraId="4E47FD69" w14:textId="166015C1" w:rsidR="006547D8" w:rsidRDefault="006547D8" w:rsidP="006547D8">
      <w:pPr>
        <w:pStyle w:val="B2"/>
        <w:rPr>
          <w:ins w:id="1840" w:author="S2-2405222" w:date="2024-04-22T09:31:00Z"/>
        </w:rPr>
      </w:pPr>
      <w:ins w:id="1841" w:author="S2-2405222" w:date="2024-04-22T09:31:00Z">
        <w:r>
          <w:t>-</w:t>
        </w:r>
        <w:r>
          <w:tab/>
          <w:t>The linked 2</w:t>
        </w:r>
        <w:r w:rsidRPr="0009757B">
          <w:rPr>
            <w:vertAlign w:val="superscript"/>
          </w:rPr>
          <w:t>nd</w:t>
        </w:r>
        <w:r>
          <w:t xml:space="preserve"> SUPI of the DualSteer subscription</w:t>
        </w:r>
      </w:ins>
      <w:ins w:id="1842" w:author="S2-2405222" w:date="2024-04-22T09:40:00Z">
        <w:r>
          <w:t>;</w:t>
        </w:r>
      </w:ins>
    </w:p>
    <w:p w14:paraId="3AD1952A" w14:textId="5AC35908" w:rsidR="006547D8" w:rsidRDefault="006547D8" w:rsidP="006547D8">
      <w:pPr>
        <w:pStyle w:val="B2"/>
        <w:rPr>
          <w:ins w:id="1843" w:author="S2-2405222" w:date="2024-04-22T09:31:00Z"/>
        </w:rPr>
      </w:pPr>
      <w:ins w:id="1844" w:author="S2-2405222" w:date="2024-04-22T09:31:00Z">
        <w:r>
          <w:t>-</w:t>
        </w:r>
        <w:r>
          <w:tab/>
          <w:t>DNN, S-NSSAI that are allowed for DualSteer switching</w:t>
        </w:r>
      </w:ins>
      <w:ins w:id="1845" w:author="S2-2405222" w:date="2024-04-22T09:40:00Z">
        <w:r>
          <w:t>.</w:t>
        </w:r>
      </w:ins>
    </w:p>
    <w:p w14:paraId="155434F1" w14:textId="285E65E3" w:rsidR="006547D8" w:rsidRPr="00E45FE9" w:rsidRDefault="006547D8" w:rsidP="006547D8">
      <w:pPr>
        <w:pStyle w:val="B1"/>
        <w:rPr>
          <w:ins w:id="1846" w:author="S2-2405222" w:date="2024-04-22T09:31:00Z"/>
        </w:rPr>
      </w:pPr>
      <w:ins w:id="1847" w:author="S2-2405222" w:date="2024-04-22T09:31:00Z">
        <w:r>
          <w:t>-</w:t>
        </w:r>
        <w:r>
          <w:tab/>
          <w:t xml:space="preserve">The </w:t>
        </w:r>
        <w:r w:rsidRPr="00140E21">
          <w:t>SMF Selection Subscription data</w:t>
        </w:r>
        <w:r w:rsidRPr="00B43156">
          <w:t xml:space="preserve"> is also enhanced with a list of combinations of DNN, S-NSSAI for which </w:t>
        </w:r>
        <w:r>
          <w:t>traffic switching b</w:t>
        </w:r>
        <w:r w:rsidRPr="00B43156">
          <w:t xml:space="preserve">etween the two </w:t>
        </w:r>
        <w:r>
          <w:t>U</w:t>
        </w:r>
        <w:r w:rsidR="00B437B4">
          <w:t>e</w:t>
        </w:r>
        <w:r>
          <w:t>s</w:t>
        </w:r>
        <w:r w:rsidRPr="00B43156">
          <w:t xml:space="preserve"> is applicable along with the selected SMF for the given DNN, S-NSSAI.</w:t>
        </w:r>
      </w:ins>
    </w:p>
    <w:p w14:paraId="5A7FBC5E" w14:textId="77777777" w:rsidR="006547D8" w:rsidRDefault="006547D8" w:rsidP="006547D8">
      <w:pPr>
        <w:pStyle w:val="NO"/>
        <w:rPr>
          <w:ins w:id="1848" w:author="S2-2405222" w:date="2024-04-22T09:31:00Z"/>
        </w:rPr>
      </w:pPr>
      <w:ins w:id="1849" w:author="S2-2405222" w:date="2024-04-22T09:31:00Z">
        <w:r>
          <w:t>NOTE 1:</w:t>
        </w:r>
        <w:r>
          <w:tab/>
          <w:t>How the subscription data is used for session management is further explained in 6.1.3.1.3 and 6.1.3.2.</w:t>
        </w:r>
      </w:ins>
    </w:p>
    <w:p w14:paraId="716A528A" w14:textId="77777777" w:rsidR="006547D8" w:rsidRDefault="006547D8" w:rsidP="006547D8">
      <w:pPr>
        <w:pStyle w:val="NO"/>
        <w:rPr>
          <w:ins w:id="1850" w:author="S2-2405222" w:date="2024-04-22T09:31:00Z"/>
          <w:rFonts w:eastAsia="Malgun Gothic"/>
        </w:rPr>
      </w:pPr>
      <w:ins w:id="1851" w:author="S2-2405222" w:date="2024-04-22T09:31:00Z">
        <w:r>
          <w:rPr>
            <w:rFonts w:eastAsia="Malgun Gothic"/>
          </w:rPr>
          <w:t>NOTE 2:</w:t>
        </w:r>
        <w:r>
          <w:rPr>
            <w:rFonts w:eastAsia="Malgun Gothic"/>
          </w:rPr>
          <w:tab/>
          <w:t>Whether AM subscription data changes are required will depend on the solution selected for session management.</w:t>
        </w:r>
      </w:ins>
    </w:p>
    <w:p w14:paraId="16ED63A8" w14:textId="77777777" w:rsidR="006547D8" w:rsidRDefault="006547D8" w:rsidP="006547D8">
      <w:pPr>
        <w:rPr>
          <w:ins w:id="1852" w:author="S2-2405222" w:date="2024-04-22T09:31:00Z"/>
          <w:rFonts w:eastAsia="Malgun Gothic"/>
        </w:rPr>
      </w:pPr>
      <w:ins w:id="1853" w:author="S2-2405222" w:date="2024-04-22T09:31:00Z">
        <w:r>
          <w:rPr>
            <w:rFonts w:eastAsia="Malgun Gothic"/>
          </w:rPr>
          <w:t>Further as explained in clause 6.1.3.1.1, the DualSteer rules provided to the DualSteer device contains a new identifier i.e. "Reg-ID", to identify the 3GPP access leg. This identifier may be either allocated by the DualSteer layer and communicated to the network via each UE registered access or alternatively the network may allocate an identifier during UE registration and communicate the "Reg-ID" to the UE which forwards the Reg-ID to the DualSteer layer. It is proposed to introduce below enhancements in the registration procedure:</w:t>
        </w:r>
      </w:ins>
    </w:p>
    <w:p w14:paraId="2C14F0AF" w14:textId="77777777" w:rsidR="006547D8" w:rsidRDefault="006547D8" w:rsidP="006547D8">
      <w:pPr>
        <w:pStyle w:val="B1"/>
        <w:rPr>
          <w:ins w:id="1854" w:author="S2-2405222" w:date="2024-04-22T09:31:00Z"/>
          <w:rFonts w:eastAsia="Malgun Gothic"/>
        </w:rPr>
      </w:pPr>
      <w:ins w:id="1855" w:author="S2-2405222" w:date="2024-04-22T09:31:00Z">
        <w:r>
          <w:rPr>
            <w:rFonts w:eastAsia="Malgun Gothic"/>
          </w:rPr>
          <w:lastRenderedPageBreak/>
          <w:t>-</w:t>
        </w:r>
        <w:r>
          <w:rPr>
            <w:rFonts w:eastAsia="Malgun Gothic"/>
          </w:rPr>
          <w:tab/>
          <w:t xml:space="preserve">When the UE sends the Registration Request, the </w:t>
        </w:r>
        <w:bookmarkStart w:id="1856" w:name="_Hlk164161756"/>
        <w:r>
          <w:rPr>
            <w:rFonts w:eastAsia="Malgun Gothic"/>
          </w:rPr>
          <w:t>UE includes an indication that the SUPI is located a DualSteer device</w:t>
        </w:r>
        <w:bookmarkEnd w:id="1856"/>
        <w:r>
          <w:rPr>
            <w:rFonts w:eastAsia="Malgun Gothic"/>
          </w:rPr>
          <w:t xml:space="preserve"> and also includes a "Reg-ID" that is associated with the SUPI (allocated by the DualSteer Layer) in the Registration Request. The "Reg-ID" is then further conveyed by the AMF to the UDM and the UDM stores the "Reg-ID" in the subscriber profile, which is then further used by the network (e.g. PCF or SMF) to generate the DualSteer rules. The network (i.e. AMF) also confirms to the UE in Registration Accept whether the network supports the feature; Or</w:t>
        </w:r>
      </w:ins>
    </w:p>
    <w:p w14:paraId="3A623C72" w14:textId="77777777" w:rsidR="006547D8" w:rsidRDefault="006547D8" w:rsidP="006547D8">
      <w:pPr>
        <w:pStyle w:val="EditorsNote"/>
        <w:rPr>
          <w:ins w:id="1857" w:author="S2-2405222" w:date="2024-04-22T09:31:00Z"/>
          <w:rFonts w:eastAsia="Malgun Gothic"/>
        </w:rPr>
      </w:pPr>
      <w:ins w:id="1858" w:author="S2-2405222" w:date="2024-04-22T09:31:00Z">
        <w:r w:rsidRPr="00B83B71">
          <w:rPr>
            <w:rFonts w:eastAsia="Microsoft YaHei UI" w:hint="eastAsia"/>
          </w:rPr>
          <w:t>Editor</w:t>
        </w:r>
        <w:r w:rsidRPr="00B83B71">
          <w:rPr>
            <w:rFonts w:eastAsia="Microsoft YaHei UI" w:hint="eastAsia"/>
          </w:rPr>
          <w:t>’</w:t>
        </w:r>
        <w:r w:rsidRPr="00B83B71">
          <w:rPr>
            <w:rFonts w:eastAsia="Microsoft YaHei UI" w:hint="eastAsia"/>
          </w:rPr>
          <w:t>s</w:t>
        </w:r>
        <w:r>
          <w:rPr>
            <w:rFonts w:eastAsia="Microsoft YaHei UI" w:hint="eastAsia"/>
          </w:rPr>
          <w:t xml:space="preserve"> Note:</w:t>
        </w:r>
        <w:r>
          <w:rPr>
            <w:rFonts w:eastAsia="Microsoft YaHei UI"/>
          </w:rPr>
          <w:tab/>
        </w:r>
        <w:r>
          <w:rPr>
            <w:rFonts w:eastAsia="Microsoft YaHei UI" w:hint="eastAsia"/>
          </w:rPr>
          <w:t>It is FFS whether indication that the SUPI is located in a DualSteer device is needed when the UE provides Reg-ID that already indicates that it is used with a DualSteer device.</w:t>
        </w:r>
      </w:ins>
    </w:p>
    <w:p w14:paraId="65B5B734" w14:textId="77777777" w:rsidR="006547D8" w:rsidRDefault="006547D8" w:rsidP="006547D8">
      <w:pPr>
        <w:pStyle w:val="B1"/>
        <w:rPr>
          <w:ins w:id="1859" w:author="S2-2405222" w:date="2024-04-22T09:31:00Z"/>
          <w:rFonts w:eastAsia="Malgun Gothic"/>
        </w:rPr>
      </w:pPr>
      <w:ins w:id="1860" w:author="S2-2405222" w:date="2024-04-22T09:31:00Z">
        <w:r>
          <w:rPr>
            <w:rFonts w:eastAsia="Malgun Gothic"/>
          </w:rPr>
          <w:t>-</w:t>
        </w:r>
        <w:r>
          <w:rPr>
            <w:rFonts w:eastAsia="Malgun Gothic"/>
          </w:rPr>
          <w:tab/>
          <w:t>Alternatively, when the UE sends the Registration Request, the UE includes an indication that the SUPI is part of a DualSteer device. If the SUPI has a DualSteer subscription, then the UDM assigns a "Reg-ID" for this registration and provides the "Reg-ID" (along with other subscription data) to the AMF. The AMF then conveys the "Reg-ID" to the UE in the Registration Accept.</w:t>
        </w:r>
      </w:ins>
    </w:p>
    <w:p w14:paraId="07424546" w14:textId="77777777" w:rsidR="006547D8" w:rsidRDefault="006547D8" w:rsidP="006547D8">
      <w:pPr>
        <w:pStyle w:val="51"/>
        <w:rPr>
          <w:ins w:id="1861" w:author="S2-2405222" w:date="2024-04-22T09:31:00Z"/>
          <w:rFonts w:eastAsia="Malgun Gothic"/>
        </w:rPr>
      </w:pPr>
      <w:bookmarkStart w:id="1862" w:name="_Toc164862408"/>
      <w:ins w:id="1863" w:author="S2-2405222" w:date="2024-04-22T09:31:00Z">
        <w:r>
          <w:rPr>
            <w:rFonts w:eastAsia="Malgun Gothic"/>
          </w:rPr>
          <w:t>6.1.3.1.3</w:t>
        </w:r>
        <w:r>
          <w:rPr>
            <w:rFonts w:eastAsia="Malgun Gothic"/>
          </w:rPr>
          <w:tab/>
          <w:t>Session Management and subscription data impacts to support DualSteer device</w:t>
        </w:r>
        <w:bookmarkEnd w:id="1862"/>
      </w:ins>
    </w:p>
    <w:p w14:paraId="146839D1" w14:textId="2AEA35BB" w:rsidR="006547D8" w:rsidRDefault="006547D8" w:rsidP="006547D8">
      <w:pPr>
        <w:rPr>
          <w:ins w:id="1864" w:author="S2-2405222" w:date="2024-04-22T09:31:00Z"/>
        </w:rPr>
      </w:pPr>
      <w:ins w:id="1865" w:author="S2-2405222" w:date="2024-04-22T09:31:00Z">
        <w:r>
          <w:t>For PDU Sessions established via the two different U</w:t>
        </w:r>
        <w:r w:rsidR="00B437B4">
          <w:t>e</w:t>
        </w:r>
        <w:r>
          <w:t>s of a DualSteer device that may be subject to traffic switching, it is necessary to select a common PSA UPF. To achieve this, it is proposed that the PDU Sessions associated with a DNN and S-NSSAI combination subject to potential traffic switching, are served by the same SMF (and also potentially the same PCF).</w:t>
        </w:r>
      </w:ins>
    </w:p>
    <w:p w14:paraId="7D7EC0EB" w14:textId="77777777" w:rsidR="006547D8" w:rsidRDefault="006547D8" w:rsidP="006547D8">
      <w:pPr>
        <w:rPr>
          <w:ins w:id="1866" w:author="S2-2405222" w:date="2024-04-22T09:31:00Z"/>
        </w:rPr>
      </w:pPr>
      <w:ins w:id="1867" w:author="S2-2405222" w:date="2024-04-22T09:31:00Z">
        <w:r w:rsidRPr="00CD263D">
          <w:t>The Session Management (SM) subscription data in UDM</w:t>
        </w:r>
        <w:r>
          <w:t xml:space="preserve"> from</w:t>
        </w:r>
        <w:r w:rsidRPr="00CD263D">
          <w:t xml:space="preserve"> </w:t>
        </w:r>
        <w:r>
          <w:t xml:space="preserve">clause </w:t>
        </w:r>
        <w:r w:rsidRPr="00CD263D">
          <w:t>5.2.3.3.1</w:t>
        </w:r>
        <w:r>
          <w:t xml:space="preserve"> of </w:t>
        </w:r>
        <w:r w:rsidRPr="00CD263D">
          <w:t xml:space="preserve">TS 23.502 is enhanced as follows: </w:t>
        </w:r>
      </w:ins>
    </w:p>
    <w:p w14:paraId="02BBE7D8" w14:textId="77777777" w:rsidR="006547D8" w:rsidRDefault="006547D8" w:rsidP="006547D8">
      <w:pPr>
        <w:pStyle w:val="B1"/>
        <w:rPr>
          <w:ins w:id="1868" w:author="S2-2405222" w:date="2024-04-22T09:31:00Z"/>
        </w:rPr>
      </w:pPr>
      <w:ins w:id="1869" w:author="S2-2405222" w:date="2024-04-22T09:31:00Z">
        <w:r>
          <w:t>-</w:t>
        </w:r>
        <w:r>
          <w:tab/>
        </w:r>
        <w:r w:rsidRPr="00CD263D">
          <w:t xml:space="preserve">the DNN, S-NSSAI related SM subscription information of one SUPI contains a linkage to the </w:t>
        </w:r>
        <w:r>
          <w:t>second</w:t>
        </w:r>
        <w:r w:rsidRPr="00CD263D">
          <w:t xml:space="preserve"> SUPI together with the DNN, S-NSSAI of th</w:t>
        </w:r>
        <w:r>
          <w:t>e</w:t>
        </w:r>
        <w:r w:rsidRPr="00CD263D">
          <w:t xml:space="preserve"> </w:t>
        </w:r>
        <w:r>
          <w:t>second</w:t>
        </w:r>
        <w:r w:rsidRPr="00CD263D">
          <w:t xml:space="preserve"> SUPI for which DualSteer of traffic between the two SUPIs is applicable.</w:t>
        </w:r>
      </w:ins>
    </w:p>
    <w:p w14:paraId="7DB9EF4E" w14:textId="77777777" w:rsidR="006547D8" w:rsidRDefault="006547D8" w:rsidP="006547D8">
      <w:pPr>
        <w:pStyle w:val="B1"/>
        <w:rPr>
          <w:ins w:id="1870" w:author="S2-2405222" w:date="2024-04-22T09:31:00Z"/>
        </w:rPr>
      </w:pPr>
      <w:ins w:id="1871" w:author="S2-2405222" w:date="2024-04-22T09:31:00Z">
        <w:r>
          <w:t>-</w:t>
        </w:r>
        <w:r>
          <w:tab/>
          <w:t xml:space="preserve">Information about the SMF </w:t>
        </w:r>
        <w:r w:rsidRPr="00A05FDC">
          <w:t>(e.g. SMF set, SMF instance, URI for N11/N16 services)</w:t>
        </w:r>
        <w:r>
          <w:t xml:space="preserve"> serving the PDU Session of the linked SUPI to the DNN, S-NSSAI of the DualSteer session.</w:t>
        </w:r>
      </w:ins>
    </w:p>
    <w:p w14:paraId="611E7920" w14:textId="77777777" w:rsidR="006547D8" w:rsidRDefault="006547D8" w:rsidP="006547D8">
      <w:pPr>
        <w:rPr>
          <w:ins w:id="1872" w:author="S2-2405222" w:date="2024-04-22T09:31:00Z"/>
        </w:rPr>
      </w:pPr>
      <w:ins w:id="1873" w:author="S2-2405222" w:date="2024-04-22T09:31:00Z">
        <w:r>
          <w:t>The new subscription information may be used for:</w:t>
        </w:r>
      </w:ins>
    </w:p>
    <w:p w14:paraId="69199FDB" w14:textId="77777777" w:rsidR="006547D8" w:rsidRDefault="006547D8" w:rsidP="006547D8">
      <w:pPr>
        <w:pStyle w:val="B1"/>
        <w:rPr>
          <w:ins w:id="1874" w:author="S2-2405222" w:date="2024-04-22T09:31:00Z"/>
        </w:rPr>
      </w:pPr>
      <w:ins w:id="1875" w:author="S2-2405222" w:date="2024-04-22T09:31:00Z">
        <w:r>
          <w:rPr>
            <w:rFonts w:eastAsia="Malgun Gothic"/>
          </w:rPr>
          <w:t>-</w:t>
        </w:r>
        <w:r>
          <w:rPr>
            <w:rFonts w:eastAsia="Malgun Gothic"/>
          </w:rPr>
          <w:tab/>
          <w:t xml:space="preserve">Ensuring that the same SMF is serving </w:t>
        </w:r>
        <w:r>
          <w:t>the PDU Sessions from both the SUPIs of the DualSteer device, to the DNN, S-NSSAI of the DualSteer session.</w:t>
        </w:r>
      </w:ins>
    </w:p>
    <w:p w14:paraId="17168F98" w14:textId="77777777" w:rsidR="006547D8" w:rsidRDefault="006547D8" w:rsidP="006547D8">
      <w:pPr>
        <w:pStyle w:val="B1"/>
        <w:rPr>
          <w:ins w:id="1876" w:author="S2-2405222" w:date="2024-04-22T09:31:00Z"/>
        </w:rPr>
      </w:pPr>
      <w:ins w:id="1877" w:author="S2-2405222" w:date="2024-04-22T09:31:00Z">
        <w:r>
          <w:t>-</w:t>
        </w:r>
        <w:r>
          <w:tab/>
          <w:t>For selecting a common PSA UPF for the PDU Sessions from both the SUPIs.</w:t>
        </w:r>
      </w:ins>
    </w:p>
    <w:p w14:paraId="578F776F" w14:textId="77777777" w:rsidR="006547D8" w:rsidRDefault="006547D8" w:rsidP="006547D8">
      <w:pPr>
        <w:pStyle w:val="B1"/>
        <w:rPr>
          <w:ins w:id="1878" w:author="S2-2405222" w:date="2024-04-22T09:31:00Z"/>
          <w:rFonts w:eastAsia="Malgun Gothic"/>
        </w:rPr>
      </w:pPr>
      <w:ins w:id="1879" w:author="S2-2405222" w:date="2024-04-22T09:31:00Z">
        <w:r>
          <w:t>-</w:t>
        </w:r>
        <w:r>
          <w:tab/>
          <w:t>For selecting the same PCF for PDU Session for the PDU Sessions from both the SUPIs.</w:t>
        </w:r>
      </w:ins>
    </w:p>
    <w:p w14:paraId="35E5C686" w14:textId="77777777" w:rsidR="006547D8" w:rsidRPr="00A05FDC" w:rsidRDefault="006547D8" w:rsidP="006547D8">
      <w:pPr>
        <w:rPr>
          <w:ins w:id="1880" w:author="S2-2405222" w:date="2024-04-22T09:31:00Z"/>
        </w:rPr>
      </w:pPr>
      <w:ins w:id="1881" w:author="S2-2405222" w:date="2024-04-22T09:31:00Z">
        <w:r>
          <w:t>During</w:t>
        </w:r>
        <w:r w:rsidRPr="00A05FDC">
          <w:t xml:space="preserve"> </w:t>
        </w:r>
        <w:r>
          <w:t>the</w:t>
        </w:r>
        <w:r w:rsidRPr="00A05FDC">
          <w:t xml:space="preserve"> PDU Session establish</w:t>
        </w:r>
        <w:r>
          <w:t>ment</w:t>
        </w:r>
        <w:r w:rsidRPr="00A05FDC">
          <w:t xml:space="preserve">, the UE includes an indication that the PDU session is applicable for potential DualSteer switching. </w:t>
        </w:r>
        <w:r>
          <w:t>The UE also provides the Reg-ID associated with the SUPI and if available, the PDU Session ID of the 2</w:t>
        </w:r>
        <w:r w:rsidRPr="003E15C4">
          <w:rPr>
            <w:vertAlign w:val="superscript"/>
          </w:rPr>
          <w:t>nd</w:t>
        </w:r>
        <w:r>
          <w:t xml:space="preserve"> SUPI of the DualSteer device to which this PDU Session shall be linked. </w:t>
        </w:r>
        <w:r w:rsidRPr="00A05FDC">
          <w:t>When a PDU Session is established for the first SUPI-1 of the DualSteer device, the SMF</w:t>
        </w:r>
        <w:r>
          <w:t xml:space="preserve"> that is selected to serve the PDU session</w:t>
        </w:r>
        <w:r w:rsidRPr="00A05FDC">
          <w:t xml:space="preserve"> is registered </w:t>
        </w:r>
        <w:r>
          <w:t>in the UDM and i</w:t>
        </w:r>
        <w:r w:rsidRPr="00A05FDC">
          <w:t xml:space="preserve">ts reference (e.g. SMF set, SMF instance, URI for N11/N16 services) </w:t>
        </w:r>
        <w:r>
          <w:t xml:space="preserve">can be used </w:t>
        </w:r>
        <w:r w:rsidRPr="00A05FDC">
          <w:t>during the PDU session establishment procedure</w:t>
        </w:r>
        <w:r>
          <w:t xml:space="preserve"> of the second SUPI-2 of the DualSteer device</w:t>
        </w:r>
        <w:r w:rsidRPr="00A05FDC">
          <w:t>.</w:t>
        </w:r>
      </w:ins>
    </w:p>
    <w:p w14:paraId="4AFDDD6B" w14:textId="77777777" w:rsidR="006547D8" w:rsidRDefault="006547D8" w:rsidP="006547D8">
      <w:pPr>
        <w:rPr>
          <w:ins w:id="1882" w:author="S2-2405222" w:date="2024-04-22T09:31:00Z"/>
        </w:rPr>
      </w:pPr>
      <w:ins w:id="1883" w:author="S2-2405222" w:date="2024-04-22T09:31:00Z">
        <w:r>
          <w:t>When the SMF receives a PDU session establishment request from SUPI-2 of a DualSteer device including an indication that "</w:t>
        </w:r>
        <w:r w:rsidRPr="00A05FDC">
          <w:t>PDU session is applicable for potential DualSteer switching</w:t>
        </w:r>
        <w:r>
          <w:t>", the Reg-ID and the linked PDU Session ID of SUPI-1, the</w:t>
        </w:r>
        <w:r w:rsidRPr="007C1A2C">
          <w:t xml:space="preserve"> SMF</w:t>
        </w:r>
        <w:r>
          <w:t xml:space="preserve"> receives from </w:t>
        </w:r>
        <w:r w:rsidRPr="007C1A2C">
          <w:t>the</w:t>
        </w:r>
        <w:r>
          <w:t xml:space="preserve"> SM Subscription data of the</w:t>
        </w:r>
        <w:r w:rsidRPr="007C1A2C">
          <w:t xml:space="preserve"> Linked</w:t>
        </w:r>
        <w:r>
          <w:t xml:space="preserve"> </w:t>
        </w:r>
        <w:r w:rsidRPr="007C1A2C">
          <w:t>SUPI</w:t>
        </w:r>
        <w:r>
          <w:t>-1 and</w:t>
        </w:r>
        <w:r w:rsidRPr="007C1A2C">
          <w:t xml:space="preserve"> </w:t>
        </w:r>
        <w:r>
          <w:t xml:space="preserve">corresponding </w:t>
        </w:r>
        <w:r w:rsidRPr="007C1A2C">
          <w:t>DNN, S-NSSAI</w:t>
        </w:r>
        <w:r>
          <w:t xml:space="preserve"> of the linked SUPI-1</w:t>
        </w:r>
        <w:r w:rsidRPr="007C1A2C">
          <w:t>. Based on th</w:t>
        </w:r>
        <w:r>
          <w:t>is information (i.e. the linked PDU Session ID of SUPI-1 received from SUPI-2 and SM subscription data)</w:t>
        </w:r>
        <w:r w:rsidRPr="007C1A2C">
          <w:t>, the SMF link</w:t>
        </w:r>
        <w:r>
          <w:t>s</w:t>
        </w:r>
        <w:r w:rsidRPr="007C1A2C">
          <w:t xml:space="preserve"> the two PDU sessions from the two SUPIs of DualSteer device and select the same UPF</w:t>
        </w:r>
        <w:r>
          <w:t xml:space="preserve"> to serve the PDU Session from SUPI-2</w:t>
        </w:r>
        <w:r w:rsidRPr="007C1A2C">
          <w:t>.</w:t>
        </w:r>
      </w:ins>
    </w:p>
    <w:p w14:paraId="08242A71" w14:textId="77777777" w:rsidR="006547D8" w:rsidRDefault="006547D8" w:rsidP="006547D8">
      <w:pPr>
        <w:rPr>
          <w:ins w:id="1884" w:author="S2-2405222" w:date="2024-04-22T09:31:00Z"/>
        </w:rPr>
      </w:pPr>
      <w:ins w:id="1885" w:author="S2-2405222" w:date="2024-04-22T09:31:00Z">
        <w:r w:rsidRPr="008F747A">
          <w:t xml:space="preserve">The SMF provides DualSteer related information </w:t>
        </w:r>
        <w:r>
          <w:t xml:space="preserve">to the UPF </w:t>
        </w:r>
        <w:r w:rsidRPr="008F747A">
          <w:t>at PFCP session creation/modification</w:t>
        </w:r>
        <w:r>
          <w:t xml:space="preserve"> which include:</w:t>
        </w:r>
      </w:ins>
    </w:p>
    <w:p w14:paraId="6E7CD8FC" w14:textId="77777777" w:rsidR="006547D8" w:rsidRDefault="006547D8" w:rsidP="006547D8">
      <w:pPr>
        <w:pStyle w:val="B1"/>
        <w:rPr>
          <w:ins w:id="1886" w:author="S2-2405222" w:date="2024-04-22T09:31:00Z"/>
        </w:rPr>
      </w:pPr>
      <w:ins w:id="1887" w:author="S2-2405222" w:date="2024-04-22T09:31:00Z">
        <w:r>
          <w:t>-</w:t>
        </w:r>
        <w:r>
          <w:tab/>
        </w:r>
        <w:r w:rsidRPr="008F747A">
          <w:t>indication that the PFCP session is a DualSteer PFCP session</w:t>
        </w:r>
        <w:r>
          <w:t>;</w:t>
        </w:r>
      </w:ins>
    </w:p>
    <w:p w14:paraId="469D34A2" w14:textId="77777777" w:rsidR="006547D8" w:rsidRDefault="006547D8" w:rsidP="006547D8">
      <w:pPr>
        <w:pStyle w:val="B1"/>
        <w:rPr>
          <w:ins w:id="1888" w:author="S2-2405222" w:date="2024-04-22T09:31:00Z"/>
        </w:rPr>
      </w:pPr>
      <w:ins w:id="1889" w:author="S2-2405222" w:date="2024-04-22T09:31:00Z">
        <w:r>
          <w:t>-</w:t>
        </w:r>
        <w:r>
          <w:tab/>
          <w:t>information linking the two PFCP sessions of the two PDU Sessions.</w:t>
        </w:r>
        <w:r>
          <w:tab/>
        </w:r>
      </w:ins>
    </w:p>
    <w:p w14:paraId="17F8F2B6" w14:textId="77777777" w:rsidR="006547D8" w:rsidRDefault="006547D8" w:rsidP="006547D8">
      <w:pPr>
        <w:rPr>
          <w:ins w:id="1890" w:author="S2-2405222" w:date="2024-04-22T09:31:00Z"/>
        </w:rPr>
      </w:pPr>
      <w:ins w:id="1891" w:author="S2-2405222" w:date="2024-04-22T09:31:00Z">
        <w:r>
          <w:t>If the UPF is responsible for UE IP address allocation, based on the above information the UPF links the two PFCP sessions and assigns the same UE IP address for both the sessions. If the SMF is responsible for UE IP address</w:t>
        </w:r>
        <w:r w:rsidRPr="008F747A">
          <w:t xml:space="preserve"> </w:t>
        </w:r>
        <w:r>
          <w:t xml:space="preserve">allocation, then </w:t>
        </w:r>
        <w:r w:rsidRPr="008F747A">
          <w:t xml:space="preserve">the SMF provides the UPF with the UE IP address already assigned to the first PFCP session, when establishing the </w:t>
        </w:r>
        <w:r>
          <w:t>second</w:t>
        </w:r>
        <w:r w:rsidRPr="008F747A">
          <w:t xml:space="preserve"> PFCP session.</w:t>
        </w:r>
      </w:ins>
    </w:p>
    <w:p w14:paraId="4483EB03" w14:textId="77777777" w:rsidR="006547D8" w:rsidRDefault="006547D8" w:rsidP="006547D8">
      <w:pPr>
        <w:rPr>
          <w:ins w:id="1892" w:author="S2-2405222" w:date="2024-04-22T09:31:00Z"/>
        </w:rPr>
      </w:pPr>
      <w:ins w:id="1893" w:author="S2-2405222" w:date="2024-04-22T09:31:00Z">
        <w:r>
          <w:lastRenderedPageBreak/>
          <w:t xml:space="preserve">The processing of DL packets by UPF is further proposed to be enhanced to cope with two DualSteer PFCP sessions sharing the same UE IP address. The Packet Detection Rules (PDRs) provided to the UPF includes information linking the two PFCP sessions. When the UPF determines that a DL packet matches a PFCP session of a DualSteer PDU Session and if the second PFCP session is also established, then the UPF </w:t>
        </w:r>
        <w:r w:rsidRPr="001E1B81">
          <w:t>match</w:t>
        </w:r>
        <w:r>
          <w:t>es</w:t>
        </w:r>
        <w:r w:rsidRPr="001E1B81">
          <w:t xml:space="preserve"> the DL packet with </w:t>
        </w:r>
        <w:r>
          <w:t xml:space="preserve">the DL PDR with </w:t>
        </w:r>
        <w:r w:rsidRPr="001E1B81">
          <w:t>the highest precedence among all DL PDRs of both PFCP sessions</w:t>
        </w:r>
        <w:r>
          <w:t xml:space="preserve"> and processes the DL packets accordingly.</w:t>
        </w:r>
      </w:ins>
    </w:p>
    <w:p w14:paraId="13DBA317" w14:textId="77777777" w:rsidR="006547D8" w:rsidRDefault="006547D8" w:rsidP="006547D8">
      <w:pPr>
        <w:rPr>
          <w:ins w:id="1894" w:author="S2-2405222" w:date="2024-04-22T09:31:00Z"/>
        </w:rPr>
      </w:pPr>
      <w:ins w:id="1895" w:author="S2-2405222" w:date="2024-04-22T09:31:00Z">
        <w:r>
          <w:t>Alternatively, t</w:t>
        </w:r>
        <w:r w:rsidRPr="00500FC4">
          <w:t xml:space="preserve">he SMF may provision common packet processing rules (e.g. DualSteer Rule, QER, URR) only once to the UPF, via either of the two PFCP sessions, while enabling these rules to apply to both PFCP sessions </w:t>
        </w:r>
        <w:r>
          <w:t xml:space="preserve">of a DualSteer PDU Session </w:t>
        </w:r>
        <w:r w:rsidRPr="00500FC4">
          <w:t>e.g., by associating DL PDRs of both PFCP sessions with these common rules (e.g. DL PDRs of both PFCP sessions include the DualSteer Rule ID, QER ID, URR ID) or by explicitly indicating in the rule that the rule is applicable to any N4/PDU session of the Dual steer grouping. These common rules may be modified or deleted via the same PFCP session that was used to provision them, or via the other PFCP session. When one of the DualSteer PDU sessions is deleted, common rules are maintained. Common rules are only deleted when both DualSteer PDU sessions are deleted.</w:t>
        </w:r>
      </w:ins>
    </w:p>
    <w:p w14:paraId="6C0C6A64" w14:textId="77777777" w:rsidR="006547D8" w:rsidRDefault="006547D8" w:rsidP="006547D8">
      <w:pPr>
        <w:rPr>
          <w:ins w:id="1896" w:author="S2-2405222" w:date="2024-04-22T09:31:00Z"/>
        </w:rPr>
      </w:pPr>
      <w:ins w:id="1897" w:author="S2-2405222" w:date="2024-04-22T09:31:00Z">
        <w:r>
          <w:t>U</w:t>
        </w:r>
        <w:r w:rsidRPr="009A2A5B">
          <w:t xml:space="preserve">pon detecting that the SMF serving the PFCP sessions </w:t>
        </w:r>
        <w:r>
          <w:t xml:space="preserve">of a DualSteer PDU Session </w:t>
        </w:r>
        <w:r w:rsidRPr="009A2A5B">
          <w:t>is no longer responsive, the UPF move</w:t>
        </w:r>
        <w:r>
          <w:t>s</w:t>
        </w:r>
        <w:r w:rsidRPr="009A2A5B">
          <w:t xml:space="preserve"> both </w:t>
        </w:r>
        <w:r>
          <w:t>the</w:t>
        </w:r>
        <w:r w:rsidRPr="009A2A5B">
          <w:t xml:space="preserve"> PFCP sessions to a same alternative SMF of the SMF set. The UPF can leverage the DualSteer </w:t>
        </w:r>
        <w:r>
          <w:t xml:space="preserve">related information above from the </w:t>
        </w:r>
        <w:r w:rsidRPr="009A2A5B">
          <w:t>PFCP Session to do so.</w:t>
        </w:r>
      </w:ins>
    </w:p>
    <w:p w14:paraId="335A71A5" w14:textId="77777777" w:rsidR="006547D8" w:rsidRDefault="006547D8" w:rsidP="006547D8">
      <w:pPr>
        <w:rPr>
          <w:ins w:id="1898" w:author="S2-2405222" w:date="2024-04-22T09:31:00Z"/>
        </w:rPr>
      </w:pPr>
      <w:ins w:id="1899" w:author="S2-2405222" w:date="2024-04-22T09:31:00Z">
        <w:r w:rsidRPr="007C1A2C">
          <w:t xml:space="preserve">The SMF </w:t>
        </w:r>
        <w:r>
          <w:t>also selects</w:t>
        </w:r>
        <w:r w:rsidRPr="007C1A2C">
          <w:t xml:space="preserve"> </w:t>
        </w:r>
        <w:r>
          <w:t xml:space="preserve">the </w:t>
        </w:r>
        <w:r w:rsidRPr="007C1A2C">
          <w:t>same PCF and provide</w:t>
        </w:r>
        <w:r>
          <w:t>s</w:t>
        </w:r>
        <w:r w:rsidRPr="007C1A2C">
          <w:t xml:space="preserve"> the DualSteer information to the PCF in SM policy association establishment</w:t>
        </w:r>
        <w:r>
          <w:t xml:space="preserve"> that include:</w:t>
        </w:r>
      </w:ins>
    </w:p>
    <w:p w14:paraId="2FC68F66" w14:textId="77777777" w:rsidR="006547D8" w:rsidRDefault="006547D8" w:rsidP="006547D8">
      <w:pPr>
        <w:pStyle w:val="B1"/>
        <w:rPr>
          <w:ins w:id="1900" w:author="S2-2405222" w:date="2024-04-22T09:31:00Z"/>
        </w:rPr>
      </w:pPr>
      <w:ins w:id="1901" w:author="S2-2405222" w:date="2024-04-22T09:31:00Z">
        <w:r>
          <w:t>-</w:t>
        </w:r>
        <w:r>
          <w:tab/>
          <w:t>Indication that the SM policy association relates to a DualSteer PDU Session;</w:t>
        </w:r>
      </w:ins>
    </w:p>
    <w:p w14:paraId="6F780854" w14:textId="77777777" w:rsidR="006547D8" w:rsidRDefault="006547D8" w:rsidP="006547D8">
      <w:pPr>
        <w:pStyle w:val="B1"/>
        <w:rPr>
          <w:ins w:id="1902" w:author="S2-2405222" w:date="2024-04-22T09:31:00Z"/>
        </w:rPr>
      </w:pPr>
      <w:ins w:id="1903" w:author="S2-2405222" w:date="2024-04-22T09:31:00Z">
        <w:r>
          <w:t>-</w:t>
        </w:r>
        <w:r>
          <w:tab/>
          <w:t>SUPI associated with the PDU Session and the linked SUPI of the DualSteer device;</w:t>
        </w:r>
      </w:ins>
    </w:p>
    <w:p w14:paraId="6AE47B45" w14:textId="77777777" w:rsidR="006547D8" w:rsidRDefault="006547D8" w:rsidP="006547D8">
      <w:pPr>
        <w:pStyle w:val="B1"/>
        <w:rPr>
          <w:ins w:id="1904" w:author="S2-2405222" w:date="2024-04-22T09:31:00Z"/>
        </w:rPr>
      </w:pPr>
      <w:ins w:id="1905" w:author="S2-2405222" w:date="2024-04-22T09:31:00Z">
        <w:r>
          <w:t>-</w:t>
        </w:r>
        <w:r>
          <w:tab/>
          <w:t>The Reg-ID associated with the SUPI;</w:t>
        </w:r>
      </w:ins>
    </w:p>
    <w:p w14:paraId="5A59F08A" w14:textId="77777777" w:rsidR="006547D8" w:rsidRDefault="006547D8" w:rsidP="006547D8">
      <w:pPr>
        <w:pStyle w:val="B1"/>
        <w:rPr>
          <w:ins w:id="1906" w:author="S2-2405222" w:date="2024-04-22T09:31:00Z"/>
        </w:rPr>
      </w:pPr>
      <w:ins w:id="1907" w:author="S2-2405222" w:date="2024-04-22T09:31:00Z">
        <w:r>
          <w:t>-</w:t>
        </w:r>
        <w:r>
          <w:tab/>
        </w:r>
        <w:r w:rsidRPr="00500FC4">
          <w:t xml:space="preserve">DualSteer ID </w:t>
        </w:r>
        <w:r>
          <w:t>allocated for the SM Policy</w:t>
        </w:r>
        <w:r w:rsidRPr="00500FC4">
          <w:t xml:space="preserve"> </w:t>
        </w:r>
        <w:r>
          <w:t xml:space="preserve">Association </w:t>
        </w:r>
        <w:r w:rsidRPr="00500FC4">
          <w:t xml:space="preserve">and </w:t>
        </w:r>
        <w:r>
          <w:t xml:space="preserve">if available, </w:t>
        </w:r>
        <w:r w:rsidRPr="00500FC4">
          <w:t>a new Linked DualSteer ID set to the DualSteer ID of the SM Policy Association</w:t>
        </w:r>
        <w:r>
          <w:t xml:space="preserve"> of the other PDU Session of the DualSteer session</w:t>
        </w:r>
        <w:r w:rsidRPr="00500FC4">
          <w:t xml:space="preserve">. </w:t>
        </w:r>
      </w:ins>
    </w:p>
    <w:p w14:paraId="476DBC51" w14:textId="77777777" w:rsidR="006547D8" w:rsidRDefault="006547D8" w:rsidP="006547D8">
      <w:pPr>
        <w:pStyle w:val="B2"/>
        <w:rPr>
          <w:ins w:id="1908" w:author="S2-2405222" w:date="2024-04-22T09:31:00Z"/>
        </w:rPr>
      </w:pPr>
      <w:ins w:id="1909" w:author="S2-2405222" w:date="2024-04-22T09:31:00Z">
        <w:r>
          <w:t>-</w:t>
        </w:r>
        <w:r>
          <w:tab/>
        </w:r>
        <w:r w:rsidRPr="00500FC4">
          <w:t xml:space="preserve">Alternatively, the same DualSteer ID </w:t>
        </w:r>
        <w:r>
          <w:t xml:space="preserve">can be </w:t>
        </w:r>
        <w:r w:rsidRPr="00500FC4">
          <w:t>assigned to both DualSteer SM Policy Association</w:t>
        </w:r>
        <w:r>
          <w:t>s and SMF may provide the same DualSteer ID during both the SM Policy Association Establishment</w:t>
        </w:r>
        <w:r w:rsidRPr="00500FC4">
          <w:t>.</w:t>
        </w:r>
      </w:ins>
    </w:p>
    <w:p w14:paraId="57DE55A0" w14:textId="77777777" w:rsidR="006547D8" w:rsidRDefault="006547D8" w:rsidP="006547D8">
      <w:pPr>
        <w:rPr>
          <w:ins w:id="1910" w:author="S2-2405222" w:date="2024-04-22T09:31:00Z"/>
        </w:rPr>
      </w:pPr>
      <w:ins w:id="1911" w:author="S2-2405222" w:date="2024-04-22T09:31:00Z">
        <w:r w:rsidRPr="006A34F7">
          <w:t xml:space="preserve">When the PCF provides PCC rules on a SM Policy Association it may indicate whether the PCC rule applies only to the corresponding PDU session or applies to </w:t>
        </w:r>
        <w:r>
          <w:t xml:space="preserve">both </w:t>
        </w:r>
        <w:r w:rsidRPr="006A34F7">
          <w:t xml:space="preserve">PDU Sessions in the DualSteer bundle. When one of the DualSteer PDU sessions is deleted, common rules are maintained. Common rules are only deleted when </w:t>
        </w:r>
        <w:r>
          <w:t xml:space="preserve">both </w:t>
        </w:r>
        <w:r w:rsidRPr="006A34F7">
          <w:t>DualSteer PDU sessions in the DualSteer bundle are deleted.</w:t>
        </w:r>
        <w:r>
          <w:t xml:space="preserve"> A</w:t>
        </w:r>
        <w:r w:rsidRPr="00257DF1">
          <w:t xml:space="preserve">s multiple PDU sessions </w:t>
        </w:r>
        <w:r>
          <w:t xml:space="preserve">related with a </w:t>
        </w:r>
        <w:r w:rsidRPr="0072383C">
          <w:t>DualSteer</w:t>
        </w:r>
        <w:r>
          <w:t xml:space="preserve"> bundle and </w:t>
        </w:r>
        <w:r w:rsidRPr="00257DF1">
          <w:t>established on a (DNN, S</w:t>
        </w:r>
        <w:r>
          <w:t xml:space="preserve">-NSSAI) share the same IP address, </w:t>
        </w:r>
        <w:r w:rsidRPr="00881E34">
          <w:t xml:space="preserve">the PCF shall be able </w:t>
        </w:r>
        <w:r>
          <w:t xml:space="preserve">to </w:t>
        </w:r>
        <w:r w:rsidRPr="00881E34">
          <w:t xml:space="preserve">retrieve </w:t>
        </w:r>
        <w:r>
          <w:t xml:space="preserve">both </w:t>
        </w:r>
        <w:r w:rsidRPr="00881E34">
          <w:t>PDU sessions part of the same DualSteer bundle at session binding.</w:t>
        </w:r>
        <w:r w:rsidRPr="00F47E95">
          <w:t xml:space="preserve"> </w:t>
        </w:r>
      </w:ins>
    </w:p>
    <w:p w14:paraId="0787D20A" w14:textId="77777777" w:rsidR="006547D8" w:rsidRDefault="006547D8" w:rsidP="006547D8">
      <w:pPr>
        <w:rPr>
          <w:ins w:id="1912" w:author="S2-2405222" w:date="2024-04-22T09:31:00Z"/>
        </w:rPr>
      </w:pPr>
      <w:ins w:id="1913" w:author="S2-2405222" w:date="2024-04-22T09:31:00Z">
        <w:r w:rsidRPr="00F47E95">
          <w:t xml:space="preserve">Upon detecting that the SMF serving a PDU session of a DualSteer bundle is no longer responsive, the PCF shall move </w:t>
        </w:r>
        <w:r>
          <w:t xml:space="preserve">both </w:t>
        </w:r>
        <w:r w:rsidRPr="00F47E95">
          <w:t>SM Policy Association related to this DualSteer bundle to a same alternative SMF of the SMF set. The PCF can leverage the DualSteer related information received at SM Policy Association creation/modification to determine all impacted SM Policy Associations.</w:t>
        </w:r>
      </w:ins>
    </w:p>
    <w:p w14:paraId="0091873A" w14:textId="77777777" w:rsidR="006547D8" w:rsidRDefault="006547D8" w:rsidP="006547D8">
      <w:pPr>
        <w:pStyle w:val="51"/>
        <w:rPr>
          <w:ins w:id="1914" w:author="S2-2405222" w:date="2024-04-22T09:31:00Z"/>
          <w:rFonts w:eastAsia="Malgun Gothic"/>
        </w:rPr>
      </w:pPr>
      <w:bookmarkStart w:id="1915" w:name="_Toc164862409"/>
      <w:ins w:id="1916" w:author="S2-2405222" w:date="2024-04-22T09:31:00Z">
        <w:r>
          <w:rPr>
            <w:rFonts w:eastAsia="Malgun Gothic"/>
          </w:rPr>
          <w:t>6.1.3.1.4</w:t>
        </w:r>
        <w:r>
          <w:rPr>
            <w:rFonts w:eastAsia="Malgun Gothic"/>
          </w:rPr>
          <w:tab/>
          <w:t>Policy to support DualSteer</w:t>
        </w:r>
        <w:bookmarkEnd w:id="1915"/>
      </w:ins>
    </w:p>
    <w:p w14:paraId="69FD7B62" w14:textId="77777777" w:rsidR="006547D8" w:rsidRPr="001B7C50" w:rsidRDefault="006547D8" w:rsidP="006547D8">
      <w:pPr>
        <w:rPr>
          <w:ins w:id="1917" w:author="S2-2405222" w:date="2024-04-22T09:31:00Z"/>
        </w:rPr>
      </w:pPr>
      <w:ins w:id="1918" w:author="S2-2405222" w:date="2024-04-22T09:31:00Z">
        <w:r w:rsidRPr="001B7C50">
          <w:t xml:space="preserve">If dynamic PCC is to be used for </w:t>
        </w:r>
        <w:r>
          <w:t>DualSteer</w:t>
        </w:r>
        <w:r w:rsidRPr="001B7C50">
          <w:t xml:space="preserve">, the PCF may take </w:t>
        </w:r>
        <w:r>
          <w:t>DualSteer steering and switching</w:t>
        </w:r>
        <w:r w:rsidRPr="001B7C50">
          <w:t xml:space="preserve"> policy decisions and create PCC rules that contain </w:t>
        </w:r>
        <w:r>
          <w:t>the DualSteer</w:t>
        </w:r>
        <w:r w:rsidRPr="001B7C50">
          <w:t xml:space="preserve"> PDU Session Control information, which determines how the uplink and the downlink traffic should be distributed across the </w:t>
        </w:r>
        <w:r>
          <w:t xml:space="preserve">two </w:t>
        </w:r>
        <w:r w:rsidRPr="001B7C50">
          <w:t>3GPP accesses</w:t>
        </w:r>
        <w:r>
          <w:t xml:space="preserve"> from the two SUPIs associated with the DualSteer device</w:t>
        </w:r>
        <w:r w:rsidRPr="001B7C50">
          <w:t>. If dynamic PCC is not deployed, local policy in SMF is used.</w:t>
        </w:r>
      </w:ins>
    </w:p>
    <w:p w14:paraId="3C734B19" w14:textId="77777777" w:rsidR="006547D8" w:rsidRPr="001B7C50" w:rsidRDefault="006547D8" w:rsidP="006547D8">
      <w:pPr>
        <w:rPr>
          <w:ins w:id="1919" w:author="S2-2405222" w:date="2024-04-22T09:31:00Z"/>
        </w:rPr>
      </w:pPr>
      <w:ins w:id="1920" w:author="S2-2405222" w:date="2024-04-22T09:31:00Z">
        <w:r>
          <w:t>When t</w:t>
        </w:r>
        <w:r w:rsidRPr="001B7C50">
          <w:t xml:space="preserve">he SMF receives the PCC rules </w:t>
        </w:r>
        <w:r>
          <w:t>with an indication that the rules apply for DualSteer,</w:t>
        </w:r>
        <w:r w:rsidRPr="001B7C50">
          <w:t xml:space="preserve"> </w:t>
        </w:r>
        <w:r>
          <w:t xml:space="preserve">it </w:t>
        </w:r>
        <w:r w:rsidRPr="001B7C50">
          <w:t xml:space="preserve">maps these rules into (a) </w:t>
        </w:r>
        <w:r>
          <w:t>DualSteer</w:t>
        </w:r>
        <w:r w:rsidRPr="001B7C50">
          <w:t xml:space="preserve"> rules, which are sent to the UE, and (b) N4 rules, which are sent to the UPF. </w:t>
        </w:r>
        <w:r>
          <w:t>The DualSteer rules received by the UE are further provided to the DualSteer layer and</w:t>
        </w:r>
        <w:r w:rsidRPr="001B7C50">
          <w:t xml:space="preserve"> are applied by the </w:t>
        </w:r>
        <w:r>
          <w:t>DualSteer layer</w:t>
        </w:r>
        <w:r w:rsidRPr="001B7C50">
          <w:t xml:space="preserve"> to enforce the policy in the uplink</w:t>
        </w:r>
        <w:r>
          <w:t xml:space="preserve"> (UL)</w:t>
        </w:r>
        <w:r w:rsidRPr="001B7C50">
          <w:t xml:space="preserve"> direction</w:t>
        </w:r>
        <w:r>
          <w:t>.</w:t>
        </w:r>
        <w:r w:rsidRPr="001B7C50">
          <w:t xml:space="preserve"> </w:t>
        </w:r>
        <w:r>
          <w:t>T</w:t>
        </w:r>
        <w:r w:rsidRPr="001B7C50">
          <w:t>he N4 Rules are applied by the UPF to enforce the policy in the downlink direction.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6547D8" w:rsidRPr="001B7C50" w14:paraId="6880F213" w14:textId="77777777" w:rsidTr="006547D8">
        <w:trPr>
          <w:cantSplit/>
          <w:jc w:val="center"/>
          <w:ins w:id="1921" w:author="S2-2405222" w:date="2024-04-22T09:31:00Z"/>
        </w:trPr>
        <w:tc>
          <w:tcPr>
            <w:tcW w:w="1645" w:type="dxa"/>
            <w:shd w:val="clear" w:color="auto" w:fill="F2F2F2"/>
          </w:tcPr>
          <w:p w14:paraId="2E14E3FC" w14:textId="77777777" w:rsidR="006547D8" w:rsidRPr="001B7C50" w:rsidRDefault="006547D8" w:rsidP="006547D8">
            <w:pPr>
              <w:pStyle w:val="TAH"/>
              <w:rPr>
                <w:ins w:id="1922" w:author="S2-2405222" w:date="2024-04-22T09:31:00Z"/>
              </w:rPr>
            </w:pPr>
            <w:ins w:id="1923" w:author="S2-2405222" w:date="2024-04-22T09:31:00Z">
              <w:r w:rsidRPr="001B7C50">
                <w:lastRenderedPageBreak/>
                <w:t>Information name</w:t>
              </w:r>
            </w:ins>
          </w:p>
        </w:tc>
        <w:tc>
          <w:tcPr>
            <w:tcW w:w="2890" w:type="dxa"/>
            <w:shd w:val="clear" w:color="auto" w:fill="F2F2F2"/>
          </w:tcPr>
          <w:p w14:paraId="727B1595" w14:textId="77777777" w:rsidR="006547D8" w:rsidRPr="001B7C50" w:rsidRDefault="006547D8" w:rsidP="006547D8">
            <w:pPr>
              <w:pStyle w:val="TAH"/>
              <w:rPr>
                <w:ins w:id="1924" w:author="S2-2405222" w:date="2024-04-22T09:31:00Z"/>
              </w:rPr>
            </w:pPr>
            <w:ins w:id="1925" w:author="S2-2405222" w:date="2024-04-22T09:31:00Z">
              <w:r w:rsidRPr="001B7C50">
                <w:t>Description</w:t>
              </w:r>
            </w:ins>
          </w:p>
        </w:tc>
        <w:tc>
          <w:tcPr>
            <w:tcW w:w="1669" w:type="dxa"/>
            <w:shd w:val="clear" w:color="auto" w:fill="F2F2F2"/>
          </w:tcPr>
          <w:p w14:paraId="76F7E991" w14:textId="77777777" w:rsidR="006547D8" w:rsidRPr="001B7C50" w:rsidRDefault="006547D8" w:rsidP="006547D8">
            <w:pPr>
              <w:pStyle w:val="TAH"/>
              <w:rPr>
                <w:ins w:id="1926" w:author="S2-2405222" w:date="2024-04-22T09:31:00Z"/>
              </w:rPr>
            </w:pPr>
            <w:ins w:id="1927" w:author="S2-2405222" w:date="2024-04-22T09:31:00Z">
              <w:r w:rsidRPr="001B7C50">
                <w:t>Category</w:t>
              </w:r>
            </w:ins>
          </w:p>
        </w:tc>
        <w:tc>
          <w:tcPr>
            <w:tcW w:w="1937" w:type="dxa"/>
            <w:shd w:val="clear" w:color="auto" w:fill="F2F2F2"/>
          </w:tcPr>
          <w:p w14:paraId="1FC84402" w14:textId="77777777" w:rsidR="006547D8" w:rsidRPr="001B7C50" w:rsidRDefault="006547D8" w:rsidP="006547D8">
            <w:pPr>
              <w:pStyle w:val="TAH"/>
              <w:rPr>
                <w:ins w:id="1928" w:author="S2-2405222" w:date="2024-04-22T09:31:00Z"/>
              </w:rPr>
            </w:pPr>
            <w:ins w:id="1929" w:author="S2-2405222" w:date="2024-04-22T09:31:00Z">
              <w:r w:rsidRPr="001B7C50">
                <w:t>SMF permitted to modify in a PDU context</w:t>
              </w:r>
            </w:ins>
          </w:p>
        </w:tc>
        <w:tc>
          <w:tcPr>
            <w:tcW w:w="1490" w:type="dxa"/>
            <w:shd w:val="clear" w:color="auto" w:fill="F2F2F2"/>
          </w:tcPr>
          <w:p w14:paraId="60E5BC98" w14:textId="77777777" w:rsidR="006547D8" w:rsidRPr="001B7C50" w:rsidRDefault="006547D8" w:rsidP="006547D8">
            <w:pPr>
              <w:pStyle w:val="TAH"/>
              <w:rPr>
                <w:ins w:id="1930" w:author="S2-2405222" w:date="2024-04-22T09:31:00Z"/>
              </w:rPr>
            </w:pPr>
            <w:ins w:id="1931" w:author="S2-2405222" w:date="2024-04-22T09:31:00Z">
              <w:r w:rsidRPr="001B7C50">
                <w:t>Scope</w:t>
              </w:r>
            </w:ins>
          </w:p>
        </w:tc>
      </w:tr>
      <w:tr w:rsidR="006547D8" w:rsidRPr="001B7C50" w14:paraId="743FA90E" w14:textId="77777777" w:rsidTr="006547D8">
        <w:trPr>
          <w:cantSplit/>
          <w:jc w:val="center"/>
          <w:ins w:id="1932" w:author="S2-2405222" w:date="2024-04-22T09:31:00Z"/>
        </w:trPr>
        <w:tc>
          <w:tcPr>
            <w:tcW w:w="1645" w:type="dxa"/>
            <w:shd w:val="clear" w:color="auto" w:fill="auto"/>
          </w:tcPr>
          <w:p w14:paraId="35D3C175" w14:textId="77777777" w:rsidR="006547D8" w:rsidRPr="001B7C50" w:rsidRDefault="006547D8" w:rsidP="006547D8">
            <w:pPr>
              <w:pStyle w:val="TAL"/>
              <w:rPr>
                <w:ins w:id="1933" w:author="S2-2405222" w:date="2024-04-22T09:31:00Z"/>
                <w:b/>
              </w:rPr>
            </w:pPr>
            <w:ins w:id="1934" w:author="S2-2405222" w:date="2024-04-22T09:31:00Z">
              <w:r w:rsidRPr="001B7C50">
                <w:rPr>
                  <w:b/>
                </w:rPr>
                <w:t>Rule identifier</w:t>
              </w:r>
            </w:ins>
          </w:p>
        </w:tc>
        <w:tc>
          <w:tcPr>
            <w:tcW w:w="2890" w:type="dxa"/>
            <w:shd w:val="clear" w:color="auto" w:fill="auto"/>
          </w:tcPr>
          <w:p w14:paraId="17B17754" w14:textId="77777777" w:rsidR="006547D8" w:rsidRPr="001B7C50" w:rsidRDefault="006547D8" w:rsidP="006547D8">
            <w:pPr>
              <w:pStyle w:val="TAL"/>
              <w:rPr>
                <w:ins w:id="1935" w:author="S2-2405222" w:date="2024-04-22T09:31:00Z"/>
              </w:rPr>
            </w:pPr>
            <w:ins w:id="1936" w:author="S2-2405222" w:date="2024-04-22T09:31:00Z">
              <w:r w:rsidRPr="001B7C50">
                <w:t xml:space="preserve">Unique identifier to identify the </w:t>
              </w:r>
              <w:r>
                <w:t>DualSteer</w:t>
              </w:r>
              <w:r w:rsidRPr="001B7C50">
                <w:t xml:space="preserve"> Rule</w:t>
              </w:r>
            </w:ins>
          </w:p>
        </w:tc>
        <w:tc>
          <w:tcPr>
            <w:tcW w:w="1669" w:type="dxa"/>
            <w:shd w:val="clear" w:color="auto" w:fill="auto"/>
          </w:tcPr>
          <w:p w14:paraId="0E3B927B" w14:textId="77777777" w:rsidR="006547D8" w:rsidRPr="001B7C50" w:rsidRDefault="006547D8" w:rsidP="006547D8">
            <w:pPr>
              <w:pStyle w:val="TAL"/>
              <w:rPr>
                <w:ins w:id="1937" w:author="S2-2405222" w:date="2024-04-22T09:31:00Z"/>
              </w:rPr>
            </w:pPr>
            <w:ins w:id="1938" w:author="S2-2405222" w:date="2024-04-22T09:31:00Z">
              <w:r w:rsidRPr="001B7C50">
                <w:t>Mandatory</w:t>
              </w:r>
            </w:ins>
          </w:p>
        </w:tc>
        <w:tc>
          <w:tcPr>
            <w:tcW w:w="1937" w:type="dxa"/>
            <w:shd w:val="clear" w:color="auto" w:fill="auto"/>
          </w:tcPr>
          <w:p w14:paraId="1E6F3EAB" w14:textId="77777777" w:rsidR="006547D8" w:rsidRPr="001B7C50" w:rsidRDefault="006547D8" w:rsidP="006547D8">
            <w:pPr>
              <w:pStyle w:val="TAL"/>
              <w:rPr>
                <w:ins w:id="1939" w:author="S2-2405222" w:date="2024-04-22T09:31:00Z"/>
              </w:rPr>
            </w:pPr>
            <w:ins w:id="1940" w:author="S2-2405222" w:date="2024-04-22T09:31:00Z">
              <w:r w:rsidRPr="001B7C50">
                <w:t>No</w:t>
              </w:r>
            </w:ins>
          </w:p>
        </w:tc>
        <w:tc>
          <w:tcPr>
            <w:tcW w:w="1490" w:type="dxa"/>
            <w:shd w:val="clear" w:color="auto" w:fill="auto"/>
          </w:tcPr>
          <w:p w14:paraId="2CC3F2A0" w14:textId="77777777" w:rsidR="006547D8" w:rsidRPr="001B7C50" w:rsidRDefault="006547D8" w:rsidP="006547D8">
            <w:pPr>
              <w:pStyle w:val="TAL"/>
              <w:rPr>
                <w:ins w:id="1941" w:author="S2-2405222" w:date="2024-04-22T09:31:00Z"/>
              </w:rPr>
            </w:pPr>
            <w:ins w:id="1942" w:author="S2-2405222" w:date="2024-04-22T09:31:00Z">
              <w:r w:rsidRPr="001B7C50">
                <w:t>PDU context</w:t>
              </w:r>
            </w:ins>
          </w:p>
        </w:tc>
      </w:tr>
      <w:tr w:rsidR="006547D8" w:rsidRPr="001B7C50" w14:paraId="01E132EC" w14:textId="77777777" w:rsidTr="006547D8">
        <w:trPr>
          <w:cantSplit/>
          <w:jc w:val="center"/>
          <w:ins w:id="1943" w:author="S2-2405222" w:date="2024-04-22T09:31:00Z"/>
        </w:trPr>
        <w:tc>
          <w:tcPr>
            <w:tcW w:w="1645" w:type="dxa"/>
            <w:shd w:val="clear" w:color="auto" w:fill="auto"/>
          </w:tcPr>
          <w:p w14:paraId="4945827C" w14:textId="77777777" w:rsidR="006547D8" w:rsidRPr="001B7C50" w:rsidRDefault="006547D8" w:rsidP="006547D8">
            <w:pPr>
              <w:pStyle w:val="TAL"/>
              <w:rPr>
                <w:ins w:id="1944" w:author="S2-2405222" w:date="2024-04-22T09:31:00Z"/>
              </w:rPr>
            </w:pPr>
            <w:ins w:id="1945" w:author="S2-2405222" w:date="2024-04-22T09:31:00Z">
              <w:r w:rsidRPr="001B7C50">
                <w:t>Rule Precedence</w:t>
              </w:r>
            </w:ins>
          </w:p>
        </w:tc>
        <w:tc>
          <w:tcPr>
            <w:tcW w:w="2890" w:type="dxa"/>
            <w:shd w:val="clear" w:color="auto" w:fill="auto"/>
          </w:tcPr>
          <w:p w14:paraId="0AABA764" w14:textId="77777777" w:rsidR="006547D8" w:rsidRPr="001B7C50" w:rsidRDefault="006547D8" w:rsidP="006547D8">
            <w:pPr>
              <w:pStyle w:val="TAL"/>
              <w:rPr>
                <w:ins w:id="1946" w:author="S2-2405222" w:date="2024-04-22T09:31:00Z"/>
              </w:rPr>
            </w:pPr>
            <w:ins w:id="1947" w:author="S2-2405222" w:date="2024-04-22T09:31:00Z">
              <w:r w:rsidRPr="001B7C50">
                <w:t xml:space="preserve">Determines the order in which the </w:t>
              </w:r>
              <w:r>
                <w:t>DualSteer</w:t>
              </w:r>
              <w:r w:rsidRPr="001B7C50">
                <w:t xml:space="preserve"> rule is evaluated </w:t>
              </w:r>
              <w:r>
                <w:t>by the DualSteer device.</w:t>
              </w:r>
            </w:ins>
          </w:p>
        </w:tc>
        <w:tc>
          <w:tcPr>
            <w:tcW w:w="1669" w:type="dxa"/>
            <w:shd w:val="clear" w:color="auto" w:fill="auto"/>
          </w:tcPr>
          <w:p w14:paraId="764160B8" w14:textId="77777777" w:rsidR="006547D8" w:rsidRDefault="006547D8" w:rsidP="006547D8">
            <w:pPr>
              <w:pStyle w:val="TAL"/>
              <w:rPr>
                <w:ins w:id="1948" w:author="S2-2405222" w:date="2024-04-22T09:31:00Z"/>
              </w:rPr>
            </w:pPr>
            <w:ins w:id="1949" w:author="S2-2405222" w:date="2024-04-22T09:31:00Z">
              <w:r w:rsidRPr="001B7C50">
                <w:t>Mandatory</w:t>
              </w:r>
            </w:ins>
          </w:p>
          <w:p w14:paraId="4528784B" w14:textId="77777777" w:rsidR="006547D8" w:rsidRPr="001B7C50" w:rsidRDefault="006547D8" w:rsidP="006547D8">
            <w:pPr>
              <w:pStyle w:val="TAL"/>
              <w:rPr>
                <w:ins w:id="1950" w:author="S2-2405222" w:date="2024-04-22T09:31:00Z"/>
              </w:rPr>
            </w:pPr>
            <w:ins w:id="1951" w:author="S2-2405222" w:date="2024-04-22T09:31:00Z">
              <w:r w:rsidRPr="001B7C50">
                <w:t>(NOTE 1)</w:t>
              </w:r>
            </w:ins>
          </w:p>
        </w:tc>
        <w:tc>
          <w:tcPr>
            <w:tcW w:w="1937" w:type="dxa"/>
            <w:shd w:val="clear" w:color="auto" w:fill="auto"/>
          </w:tcPr>
          <w:p w14:paraId="3C9B9C0E" w14:textId="77777777" w:rsidR="006547D8" w:rsidRPr="001B7C50" w:rsidRDefault="006547D8" w:rsidP="006547D8">
            <w:pPr>
              <w:pStyle w:val="TAL"/>
              <w:rPr>
                <w:ins w:id="1952" w:author="S2-2405222" w:date="2024-04-22T09:31:00Z"/>
              </w:rPr>
            </w:pPr>
            <w:ins w:id="1953" w:author="S2-2405222" w:date="2024-04-22T09:31:00Z">
              <w:r w:rsidRPr="001B7C50">
                <w:t>Yes</w:t>
              </w:r>
            </w:ins>
          </w:p>
        </w:tc>
        <w:tc>
          <w:tcPr>
            <w:tcW w:w="1490" w:type="dxa"/>
            <w:shd w:val="clear" w:color="auto" w:fill="auto"/>
          </w:tcPr>
          <w:p w14:paraId="38BE9183" w14:textId="77777777" w:rsidR="006547D8" w:rsidRPr="001B7C50" w:rsidRDefault="006547D8" w:rsidP="006547D8">
            <w:pPr>
              <w:pStyle w:val="TAL"/>
              <w:rPr>
                <w:ins w:id="1954" w:author="S2-2405222" w:date="2024-04-22T09:31:00Z"/>
              </w:rPr>
            </w:pPr>
            <w:ins w:id="1955" w:author="S2-2405222" w:date="2024-04-22T09:31:00Z">
              <w:r w:rsidRPr="001B7C50">
                <w:t>PDU context</w:t>
              </w:r>
            </w:ins>
          </w:p>
        </w:tc>
      </w:tr>
      <w:tr w:rsidR="006547D8" w:rsidRPr="001B7C50" w14:paraId="38AC9EF0" w14:textId="77777777" w:rsidTr="006547D8">
        <w:trPr>
          <w:cantSplit/>
          <w:jc w:val="center"/>
          <w:ins w:id="1956" w:author="S2-2405222" w:date="2024-04-22T09:31:00Z"/>
        </w:trPr>
        <w:tc>
          <w:tcPr>
            <w:tcW w:w="1645" w:type="dxa"/>
            <w:shd w:val="clear" w:color="auto" w:fill="auto"/>
          </w:tcPr>
          <w:p w14:paraId="376B4387" w14:textId="77777777" w:rsidR="006547D8" w:rsidRPr="001B7C50" w:rsidRDefault="006547D8" w:rsidP="006547D8">
            <w:pPr>
              <w:pStyle w:val="TAL"/>
              <w:rPr>
                <w:ins w:id="1957" w:author="S2-2405222" w:date="2024-04-22T09:31:00Z"/>
              </w:rPr>
            </w:pPr>
            <w:ins w:id="1958" w:author="S2-2405222" w:date="2024-04-22T09:31:00Z">
              <w:r w:rsidRPr="001B7C50">
                <w:rPr>
                  <w:b/>
                </w:rPr>
                <w:t>Traffic Descriptor</w:t>
              </w:r>
            </w:ins>
          </w:p>
        </w:tc>
        <w:tc>
          <w:tcPr>
            <w:tcW w:w="2890" w:type="dxa"/>
            <w:shd w:val="clear" w:color="auto" w:fill="auto"/>
          </w:tcPr>
          <w:p w14:paraId="290A69F0" w14:textId="77777777" w:rsidR="006547D8" w:rsidRPr="001B7C50" w:rsidRDefault="006547D8" w:rsidP="006547D8">
            <w:pPr>
              <w:pStyle w:val="TAL"/>
              <w:rPr>
                <w:ins w:id="1959" w:author="S2-2405222" w:date="2024-04-22T09:31:00Z"/>
              </w:rPr>
            </w:pPr>
            <w:ins w:id="1960" w:author="S2-2405222" w:date="2024-04-22T09:31:00Z">
              <w:r w:rsidRPr="001B7C50">
                <w:rPr>
                  <w:i/>
                </w:rPr>
                <w:t xml:space="preserve">This part defines the Traffic descriptor components for the </w:t>
              </w:r>
              <w:r>
                <w:rPr>
                  <w:i/>
                </w:rPr>
                <w:t>DualSteer</w:t>
              </w:r>
              <w:r w:rsidRPr="001B7C50">
                <w:rPr>
                  <w:i/>
                </w:rPr>
                <w:t xml:space="preserve"> rule.</w:t>
              </w:r>
            </w:ins>
          </w:p>
        </w:tc>
        <w:tc>
          <w:tcPr>
            <w:tcW w:w="1669" w:type="dxa"/>
            <w:shd w:val="clear" w:color="auto" w:fill="auto"/>
          </w:tcPr>
          <w:p w14:paraId="0F8EE924" w14:textId="77777777" w:rsidR="006547D8" w:rsidRPr="001B7C50" w:rsidRDefault="006547D8" w:rsidP="006547D8">
            <w:pPr>
              <w:pStyle w:val="TAL"/>
              <w:rPr>
                <w:ins w:id="1961" w:author="S2-2405222" w:date="2024-04-22T09:31:00Z"/>
              </w:rPr>
            </w:pPr>
            <w:ins w:id="1962" w:author="S2-2405222" w:date="2024-04-22T09:31:00Z">
              <w:r w:rsidRPr="001B7C50">
                <w:t>Mandatory</w:t>
              </w:r>
            </w:ins>
          </w:p>
        </w:tc>
        <w:tc>
          <w:tcPr>
            <w:tcW w:w="1937" w:type="dxa"/>
            <w:shd w:val="clear" w:color="auto" w:fill="auto"/>
          </w:tcPr>
          <w:p w14:paraId="7892D275" w14:textId="77777777" w:rsidR="006547D8" w:rsidRPr="001B7C50" w:rsidRDefault="006547D8" w:rsidP="006547D8">
            <w:pPr>
              <w:pStyle w:val="TAL"/>
              <w:rPr>
                <w:ins w:id="1963" w:author="S2-2405222" w:date="2024-04-22T09:31:00Z"/>
              </w:rPr>
            </w:pPr>
          </w:p>
        </w:tc>
        <w:tc>
          <w:tcPr>
            <w:tcW w:w="1490" w:type="dxa"/>
            <w:shd w:val="clear" w:color="auto" w:fill="auto"/>
          </w:tcPr>
          <w:p w14:paraId="33A0BE2D" w14:textId="77777777" w:rsidR="006547D8" w:rsidRPr="001B7C50" w:rsidRDefault="006547D8" w:rsidP="006547D8">
            <w:pPr>
              <w:pStyle w:val="TAL"/>
              <w:rPr>
                <w:ins w:id="1964" w:author="S2-2405222" w:date="2024-04-22T09:31:00Z"/>
              </w:rPr>
            </w:pPr>
          </w:p>
        </w:tc>
      </w:tr>
      <w:tr w:rsidR="006547D8" w:rsidRPr="001B7C50" w14:paraId="32F4FC7B" w14:textId="77777777" w:rsidTr="006547D8">
        <w:trPr>
          <w:cantSplit/>
          <w:jc w:val="center"/>
          <w:ins w:id="1965" w:author="S2-2405222" w:date="2024-04-22T09:31:00Z"/>
        </w:trPr>
        <w:tc>
          <w:tcPr>
            <w:tcW w:w="1645" w:type="dxa"/>
            <w:shd w:val="clear" w:color="auto" w:fill="auto"/>
          </w:tcPr>
          <w:p w14:paraId="515A27D1" w14:textId="77777777" w:rsidR="006547D8" w:rsidRPr="001B7C50" w:rsidRDefault="006547D8" w:rsidP="006547D8">
            <w:pPr>
              <w:pStyle w:val="TAL"/>
              <w:rPr>
                <w:ins w:id="1966" w:author="S2-2405222" w:date="2024-04-22T09:31:00Z"/>
                <w:b/>
              </w:rPr>
            </w:pPr>
            <w:ins w:id="1967" w:author="S2-2405222" w:date="2024-04-22T09:31:00Z">
              <w:r w:rsidRPr="001B7C50">
                <w:t>Application descriptors</w:t>
              </w:r>
            </w:ins>
          </w:p>
        </w:tc>
        <w:tc>
          <w:tcPr>
            <w:tcW w:w="2890" w:type="dxa"/>
            <w:shd w:val="clear" w:color="auto" w:fill="auto"/>
          </w:tcPr>
          <w:p w14:paraId="0AB65379" w14:textId="77777777" w:rsidR="006547D8" w:rsidRPr="001B7C50" w:rsidRDefault="006547D8" w:rsidP="006547D8">
            <w:pPr>
              <w:pStyle w:val="TAL"/>
              <w:rPr>
                <w:ins w:id="1968" w:author="S2-2405222" w:date="2024-04-22T09:31:00Z"/>
                <w:i/>
              </w:rPr>
            </w:pPr>
            <w:ins w:id="1969" w:author="S2-2405222" w:date="2024-04-22T09:31:00Z">
              <w:r w:rsidRPr="001B7C50">
                <w:t>One or more application identities that identify the application(s) generating the traffic.</w:t>
              </w:r>
            </w:ins>
          </w:p>
        </w:tc>
        <w:tc>
          <w:tcPr>
            <w:tcW w:w="1669" w:type="dxa"/>
            <w:shd w:val="clear" w:color="auto" w:fill="auto"/>
          </w:tcPr>
          <w:p w14:paraId="0FACF492" w14:textId="77777777" w:rsidR="006547D8" w:rsidRPr="001B7C50" w:rsidRDefault="006547D8" w:rsidP="006547D8">
            <w:pPr>
              <w:pStyle w:val="TAL"/>
              <w:rPr>
                <w:ins w:id="1970" w:author="S2-2405222" w:date="2024-04-22T09:31:00Z"/>
              </w:rPr>
            </w:pPr>
            <w:ins w:id="1971" w:author="S2-2405222" w:date="2024-04-22T09:31:00Z">
              <w:r w:rsidRPr="001B7C50">
                <w:t>Optional</w:t>
              </w:r>
            </w:ins>
          </w:p>
        </w:tc>
        <w:tc>
          <w:tcPr>
            <w:tcW w:w="1937" w:type="dxa"/>
            <w:shd w:val="clear" w:color="auto" w:fill="auto"/>
          </w:tcPr>
          <w:p w14:paraId="792F2D92" w14:textId="77777777" w:rsidR="006547D8" w:rsidRPr="001B7C50" w:rsidRDefault="006547D8" w:rsidP="006547D8">
            <w:pPr>
              <w:pStyle w:val="TAL"/>
              <w:rPr>
                <w:ins w:id="1972" w:author="S2-2405222" w:date="2024-04-22T09:31:00Z"/>
              </w:rPr>
            </w:pPr>
            <w:ins w:id="1973" w:author="S2-2405222" w:date="2024-04-22T09:31:00Z">
              <w:r w:rsidRPr="001B7C50">
                <w:t>Yes</w:t>
              </w:r>
            </w:ins>
          </w:p>
        </w:tc>
        <w:tc>
          <w:tcPr>
            <w:tcW w:w="1490" w:type="dxa"/>
            <w:shd w:val="clear" w:color="auto" w:fill="auto"/>
          </w:tcPr>
          <w:p w14:paraId="21F44482" w14:textId="77777777" w:rsidR="006547D8" w:rsidRPr="001B7C50" w:rsidRDefault="006547D8" w:rsidP="006547D8">
            <w:pPr>
              <w:pStyle w:val="TAL"/>
              <w:rPr>
                <w:ins w:id="1974" w:author="S2-2405222" w:date="2024-04-22T09:31:00Z"/>
              </w:rPr>
            </w:pPr>
            <w:ins w:id="1975" w:author="S2-2405222" w:date="2024-04-22T09:31:00Z">
              <w:r w:rsidRPr="001B7C50">
                <w:t>PDU context</w:t>
              </w:r>
            </w:ins>
          </w:p>
        </w:tc>
      </w:tr>
      <w:tr w:rsidR="006547D8" w:rsidRPr="001B7C50" w14:paraId="2EF9D74B" w14:textId="77777777" w:rsidTr="006547D8">
        <w:trPr>
          <w:cantSplit/>
          <w:jc w:val="center"/>
          <w:ins w:id="1976" w:author="S2-2405222" w:date="2024-04-22T09:31:00Z"/>
        </w:trPr>
        <w:tc>
          <w:tcPr>
            <w:tcW w:w="1645" w:type="dxa"/>
            <w:shd w:val="clear" w:color="auto" w:fill="auto"/>
          </w:tcPr>
          <w:p w14:paraId="7B86B892" w14:textId="77777777" w:rsidR="006547D8" w:rsidRPr="001B7C50" w:rsidRDefault="006547D8" w:rsidP="006547D8">
            <w:pPr>
              <w:pStyle w:val="TAL"/>
              <w:rPr>
                <w:ins w:id="1977" w:author="S2-2405222" w:date="2024-04-22T09:31:00Z"/>
              </w:rPr>
            </w:pPr>
            <w:ins w:id="1978" w:author="S2-2405222" w:date="2024-04-22T09:31:00Z">
              <w:r w:rsidRPr="001B7C50">
                <w:t>IP descriptors</w:t>
              </w:r>
            </w:ins>
          </w:p>
          <w:p w14:paraId="7A63BA96" w14:textId="77777777" w:rsidR="006547D8" w:rsidRPr="001B7C50" w:rsidRDefault="006547D8" w:rsidP="006547D8">
            <w:pPr>
              <w:pStyle w:val="TAL"/>
              <w:rPr>
                <w:ins w:id="1979" w:author="S2-2405222" w:date="2024-04-22T09:31:00Z"/>
              </w:rPr>
            </w:pPr>
            <w:ins w:id="1980" w:author="S2-2405222" w:date="2024-04-22T09:31:00Z">
              <w:r w:rsidRPr="001B7C50">
                <w:t>(NOTE 4)</w:t>
              </w:r>
            </w:ins>
          </w:p>
        </w:tc>
        <w:tc>
          <w:tcPr>
            <w:tcW w:w="2890" w:type="dxa"/>
            <w:shd w:val="clear" w:color="auto" w:fill="auto"/>
          </w:tcPr>
          <w:p w14:paraId="5EFA0EF1" w14:textId="77777777" w:rsidR="006547D8" w:rsidRPr="001B7C50" w:rsidRDefault="006547D8" w:rsidP="006547D8">
            <w:pPr>
              <w:pStyle w:val="TAL"/>
              <w:rPr>
                <w:ins w:id="1981" w:author="S2-2405222" w:date="2024-04-22T09:31:00Z"/>
              </w:rPr>
            </w:pPr>
            <w:ins w:id="1982" w:author="S2-2405222" w:date="2024-04-22T09:31:00Z">
              <w:r w:rsidRPr="001B7C50">
                <w:t>One or more 5-tuples that identify the destination of IP traffic.</w:t>
              </w:r>
            </w:ins>
          </w:p>
        </w:tc>
        <w:tc>
          <w:tcPr>
            <w:tcW w:w="1669" w:type="dxa"/>
            <w:shd w:val="clear" w:color="auto" w:fill="auto"/>
          </w:tcPr>
          <w:p w14:paraId="3A1C1688" w14:textId="77777777" w:rsidR="006547D8" w:rsidRPr="001B7C50" w:rsidRDefault="006547D8" w:rsidP="006547D8">
            <w:pPr>
              <w:pStyle w:val="TAL"/>
              <w:rPr>
                <w:ins w:id="1983" w:author="S2-2405222" w:date="2024-04-22T09:31:00Z"/>
              </w:rPr>
            </w:pPr>
            <w:ins w:id="1984" w:author="S2-2405222" w:date="2024-04-22T09:31:00Z">
              <w:r w:rsidRPr="001B7C50">
                <w:t>Optional</w:t>
              </w:r>
            </w:ins>
          </w:p>
        </w:tc>
        <w:tc>
          <w:tcPr>
            <w:tcW w:w="1937" w:type="dxa"/>
            <w:shd w:val="clear" w:color="auto" w:fill="auto"/>
          </w:tcPr>
          <w:p w14:paraId="62993738" w14:textId="77777777" w:rsidR="006547D8" w:rsidRPr="001B7C50" w:rsidRDefault="006547D8" w:rsidP="006547D8">
            <w:pPr>
              <w:pStyle w:val="TAL"/>
              <w:rPr>
                <w:ins w:id="1985" w:author="S2-2405222" w:date="2024-04-22T09:31:00Z"/>
              </w:rPr>
            </w:pPr>
            <w:ins w:id="1986" w:author="S2-2405222" w:date="2024-04-22T09:31:00Z">
              <w:r w:rsidRPr="001B7C50">
                <w:t>Yes</w:t>
              </w:r>
            </w:ins>
          </w:p>
        </w:tc>
        <w:tc>
          <w:tcPr>
            <w:tcW w:w="1490" w:type="dxa"/>
            <w:shd w:val="clear" w:color="auto" w:fill="auto"/>
          </w:tcPr>
          <w:p w14:paraId="2AE85B0D" w14:textId="77777777" w:rsidR="006547D8" w:rsidRPr="001B7C50" w:rsidRDefault="006547D8" w:rsidP="006547D8">
            <w:pPr>
              <w:pStyle w:val="TAL"/>
              <w:rPr>
                <w:ins w:id="1987" w:author="S2-2405222" w:date="2024-04-22T09:31:00Z"/>
              </w:rPr>
            </w:pPr>
            <w:ins w:id="1988" w:author="S2-2405222" w:date="2024-04-22T09:31:00Z">
              <w:r w:rsidRPr="001B7C50">
                <w:t>PDU context</w:t>
              </w:r>
            </w:ins>
          </w:p>
        </w:tc>
      </w:tr>
      <w:tr w:rsidR="006547D8" w:rsidRPr="001B7C50" w14:paraId="4D3FF362" w14:textId="77777777" w:rsidTr="006547D8">
        <w:trPr>
          <w:cantSplit/>
          <w:jc w:val="center"/>
          <w:ins w:id="1989" w:author="S2-2405222" w:date="2024-04-22T09:31:00Z"/>
        </w:trPr>
        <w:tc>
          <w:tcPr>
            <w:tcW w:w="1645" w:type="dxa"/>
            <w:shd w:val="clear" w:color="auto" w:fill="auto"/>
          </w:tcPr>
          <w:p w14:paraId="41C51C5B" w14:textId="77777777" w:rsidR="006547D8" w:rsidRPr="001B7C50" w:rsidRDefault="006547D8" w:rsidP="006547D8">
            <w:pPr>
              <w:pStyle w:val="TAL"/>
              <w:rPr>
                <w:ins w:id="1990" w:author="S2-2405222" w:date="2024-04-22T09:31:00Z"/>
              </w:rPr>
            </w:pPr>
            <w:ins w:id="1991" w:author="S2-2405222" w:date="2024-04-22T09:31:00Z">
              <w:r w:rsidRPr="001B7C50">
                <w:t>Non-IP descriptors</w:t>
              </w:r>
            </w:ins>
          </w:p>
          <w:p w14:paraId="41DDAD2B" w14:textId="77777777" w:rsidR="006547D8" w:rsidRPr="001B7C50" w:rsidRDefault="006547D8" w:rsidP="006547D8">
            <w:pPr>
              <w:pStyle w:val="TAL"/>
              <w:rPr>
                <w:ins w:id="1992" w:author="S2-2405222" w:date="2024-04-22T09:31:00Z"/>
              </w:rPr>
            </w:pPr>
            <w:ins w:id="1993" w:author="S2-2405222" w:date="2024-04-22T09:31:00Z">
              <w:r w:rsidRPr="001B7C50">
                <w:t>(NOTE 4)</w:t>
              </w:r>
            </w:ins>
          </w:p>
        </w:tc>
        <w:tc>
          <w:tcPr>
            <w:tcW w:w="2890" w:type="dxa"/>
            <w:shd w:val="clear" w:color="auto" w:fill="auto"/>
          </w:tcPr>
          <w:p w14:paraId="704929DA" w14:textId="77777777" w:rsidR="006547D8" w:rsidRPr="001B7C50" w:rsidRDefault="006547D8" w:rsidP="006547D8">
            <w:pPr>
              <w:pStyle w:val="TAL"/>
              <w:rPr>
                <w:ins w:id="1994" w:author="S2-2405222" w:date="2024-04-22T09:31:00Z"/>
              </w:rPr>
            </w:pPr>
            <w:ins w:id="1995" w:author="S2-2405222" w:date="2024-04-22T09:31:00Z">
              <w:r w:rsidRPr="001B7C50">
                <w:t>One or more descriptors that identify the destination of non-IP traffic, i.e. of Ethernet traffic.</w:t>
              </w:r>
            </w:ins>
          </w:p>
        </w:tc>
        <w:tc>
          <w:tcPr>
            <w:tcW w:w="1669" w:type="dxa"/>
            <w:shd w:val="clear" w:color="auto" w:fill="auto"/>
          </w:tcPr>
          <w:p w14:paraId="41D78B3A" w14:textId="77777777" w:rsidR="006547D8" w:rsidRPr="001B7C50" w:rsidRDefault="006547D8" w:rsidP="006547D8">
            <w:pPr>
              <w:pStyle w:val="TAL"/>
              <w:rPr>
                <w:ins w:id="1996" w:author="S2-2405222" w:date="2024-04-22T09:31:00Z"/>
              </w:rPr>
            </w:pPr>
            <w:ins w:id="1997" w:author="S2-2405222" w:date="2024-04-22T09:31:00Z">
              <w:r w:rsidRPr="001B7C50">
                <w:t>Optional</w:t>
              </w:r>
            </w:ins>
          </w:p>
        </w:tc>
        <w:tc>
          <w:tcPr>
            <w:tcW w:w="1937" w:type="dxa"/>
            <w:shd w:val="clear" w:color="auto" w:fill="auto"/>
          </w:tcPr>
          <w:p w14:paraId="050513CE" w14:textId="77777777" w:rsidR="006547D8" w:rsidRPr="001B7C50" w:rsidRDefault="006547D8" w:rsidP="006547D8">
            <w:pPr>
              <w:pStyle w:val="TAL"/>
              <w:rPr>
                <w:ins w:id="1998" w:author="S2-2405222" w:date="2024-04-22T09:31:00Z"/>
              </w:rPr>
            </w:pPr>
            <w:ins w:id="1999" w:author="S2-2405222" w:date="2024-04-22T09:31:00Z">
              <w:r w:rsidRPr="001B7C50">
                <w:t>Yes</w:t>
              </w:r>
            </w:ins>
          </w:p>
        </w:tc>
        <w:tc>
          <w:tcPr>
            <w:tcW w:w="1490" w:type="dxa"/>
            <w:shd w:val="clear" w:color="auto" w:fill="auto"/>
          </w:tcPr>
          <w:p w14:paraId="2ED5703F" w14:textId="77777777" w:rsidR="006547D8" w:rsidRPr="001B7C50" w:rsidRDefault="006547D8" w:rsidP="006547D8">
            <w:pPr>
              <w:pStyle w:val="TAL"/>
              <w:rPr>
                <w:ins w:id="2000" w:author="S2-2405222" w:date="2024-04-22T09:31:00Z"/>
              </w:rPr>
            </w:pPr>
            <w:ins w:id="2001" w:author="S2-2405222" w:date="2024-04-22T09:31:00Z">
              <w:r w:rsidRPr="001B7C50">
                <w:t>PDU context</w:t>
              </w:r>
            </w:ins>
          </w:p>
        </w:tc>
      </w:tr>
      <w:tr w:rsidR="006547D8" w:rsidRPr="001B7C50" w14:paraId="0F7CF526" w14:textId="77777777" w:rsidTr="006547D8">
        <w:trPr>
          <w:cantSplit/>
          <w:jc w:val="center"/>
          <w:ins w:id="2002" w:author="S2-2405222" w:date="2024-04-22T09:31:00Z"/>
        </w:trPr>
        <w:tc>
          <w:tcPr>
            <w:tcW w:w="1645" w:type="dxa"/>
            <w:shd w:val="clear" w:color="auto" w:fill="auto"/>
          </w:tcPr>
          <w:p w14:paraId="2968CFEB" w14:textId="77777777" w:rsidR="006547D8" w:rsidRPr="001B7C50" w:rsidRDefault="006547D8" w:rsidP="006547D8">
            <w:pPr>
              <w:pStyle w:val="TAL"/>
              <w:rPr>
                <w:ins w:id="2003" w:author="S2-2405222" w:date="2024-04-22T09:31:00Z"/>
              </w:rPr>
            </w:pPr>
            <w:ins w:id="2004" w:author="S2-2405222" w:date="2024-04-22T09:31:00Z">
              <w:r>
                <w:rPr>
                  <w:b/>
                </w:rPr>
                <w:t xml:space="preserve">DualSteer </w:t>
              </w:r>
              <w:r w:rsidRPr="001B7C50">
                <w:rPr>
                  <w:b/>
                </w:rPr>
                <w:t>Access Selection Descriptor</w:t>
              </w:r>
            </w:ins>
          </w:p>
        </w:tc>
        <w:tc>
          <w:tcPr>
            <w:tcW w:w="2890" w:type="dxa"/>
            <w:shd w:val="clear" w:color="auto" w:fill="auto"/>
          </w:tcPr>
          <w:p w14:paraId="34FD31A1" w14:textId="77777777" w:rsidR="006547D8" w:rsidRPr="001B7C50" w:rsidRDefault="006547D8" w:rsidP="006547D8">
            <w:pPr>
              <w:pStyle w:val="TAL"/>
              <w:rPr>
                <w:ins w:id="2005" w:author="S2-2405222" w:date="2024-04-22T09:31:00Z"/>
              </w:rPr>
            </w:pPr>
            <w:ins w:id="2006" w:author="S2-2405222" w:date="2024-04-22T09:31:00Z">
              <w:r w:rsidRPr="001B7C50">
                <w:rPr>
                  <w:i/>
                </w:rPr>
                <w:t xml:space="preserve">This part defines the Access Selection Descriptor components for </w:t>
              </w:r>
              <w:r>
                <w:rPr>
                  <w:i/>
                </w:rPr>
                <w:t>DualSteer</w:t>
              </w:r>
              <w:r w:rsidRPr="001B7C50">
                <w:rPr>
                  <w:i/>
                </w:rPr>
                <w:t xml:space="preserve"> rule.</w:t>
              </w:r>
            </w:ins>
          </w:p>
        </w:tc>
        <w:tc>
          <w:tcPr>
            <w:tcW w:w="1669" w:type="dxa"/>
            <w:shd w:val="clear" w:color="auto" w:fill="auto"/>
          </w:tcPr>
          <w:p w14:paraId="7065BD5C" w14:textId="77777777" w:rsidR="006547D8" w:rsidRPr="001B7C50" w:rsidRDefault="006547D8" w:rsidP="006547D8">
            <w:pPr>
              <w:pStyle w:val="TAL"/>
              <w:rPr>
                <w:ins w:id="2007" w:author="S2-2405222" w:date="2024-04-22T09:31:00Z"/>
              </w:rPr>
            </w:pPr>
            <w:ins w:id="2008" w:author="S2-2405222" w:date="2024-04-22T09:31:00Z">
              <w:r w:rsidRPr="001B7C50">
                <w:t>Mandatory</w:t>
              </w:r>
            </w:ins>
          </w:p>
        </w:tc>
        <w:tc>
          <w:tcPr>
            <w:tcW w:w="1937" w:type="dxa"/>
            <w:shd w:val="clear" w:color="auto" w:fill="auto"/>
          </w:tcPr>
          <w:p w14:paraId="0A1E6464" w14:textId="77777777" w:rsidR="006547D8" w:rsidRPr="001B7C50" w:rsidRDefault="006547D8" w:rsidP="006547D8">
            <w:pPr>
              <w:pStyle w:val="TAL"/>
              <w:rPr>
                <w:ins w:id="2009" w:author="S2-2405222" w:date="2024-04-22T09:31:00Z"/>
              </w:rPr>
            </w:pPr>
          </w:p>
        </w:tc>
        <w:tc>
          <w:tcPr>
            <w:tcW w:w="1490" w:type="dxa"/>
            <w:shd w:val="clear" w:color="auto" w:fill="auto"/>
          </w:tcPr>
          <w:p w14:paraId="4AFE0E71" w14:textId="77777777" w:rsidR="006547D8" w:rsidRPr="001B7C50" w:rsidRDefault="006547D8" w:rsidP="006547D8">
            <w:pPr>
              <w:pStyle w:val="TAL"/>
              <w:rPr>
                <w:ins w:id="2010" w:author="S2-2405222" w:date="2024-04-22T09:31:00Z"/>
              </w:rPr>
            </w:pPr>
          </w:p>
        </w:tc>
      </w:tr>
      <w:tr w:rsidR="006547D8" w:rsidRPr="001B7C50" w14:paraId="6BA4FA62" w14:textId="77777777" w:rsidTr="006547D8">
        <w:trPr>
          <w:cantSplit/>
          <w:jc w:val="center"/>
          <w:ins w:id="2011" w:author="S2-2405222" w:date="2024-04-22T09:31:00Z"/>
        </w:trPr>
        <w:tc>
          <w:tcPr>
            <w:tcW w:w="1645" w:type="dxa"/>
            <w:shd w:val="clear" w:color="auto" w:fill="auto"/>
          </w:tcPr>
          <w:p w14:paraId="47D55C17" w14:textId="77777777" w:rsidR="006547D8" w:rsidRPr="001B7C50" w:rsidRDefault="006547D8" w:rsidP="006547D8">
            <w:pPr>
              <w:pStyle w:val="TAL"/>
              <w:rPr>
                <w:ins w:id="2012" w:author="S2-2405222" w:date="2024-04-22T09:31:00Z"/>
              </w:rPr>
            </w:pPr>
            <w:ins w:id="2013" w:author="S2-2405222" w:date="2024-04-22T09:31:00Z">
              <w:r w:rsidRPr="001B7C50">
                <w:t>Steering Mode</w:t>
              </w:r>
            </w:ins>
          </w:p>
        </w:tc>
        <w:tc>
          <w:tcPr>
            <w:tcW w:w="2890" w:type="dxa"/>
            <w:shd w:val="clear" w:color="auto" w:fill="auto"/>
          </w:tcPr>
          <w:p w14:paraId="5F3ABB6A" w14:textId="77777777" w:rsidR="006547D8" w:rsidRPr="001B7C50" w:rsidRDefault="006547D8" w:rsidP="006547D8">
            <w:pPr>
              <w:pStyle w:val="TAL"/>
              <w:rPr>
                <w:ins w:id="2014" w:author="S2-2405222" w:date="2024-04-22T09:31:00Z"/>
              </w:rPr>
            </w:pPr>
            <w:ins w:id="2015" w:author="S2-2405222" w:date="2024-04-22T09:31:00Z">
              <w:r w:rsidRPr="001B7C50">
                <w:t>Identifies the steering mode that should be applied for the matching traffic and associated parameters.</w:t>
              </w:r>
            </w:ins>
          </w:p>
        </w:tc>
        <w:tc>
          <w:tcPr>
            <w:tcW w:w="1669" w:type="dxa"/>
            <w:shd w:val="clear" w:color="auto" w:fill="auto"/>
          </w:tcPr>
          <w:p w14:paraId="6B34C246" w14:textId="77777777" w:rsidR="006547D8" w:rsidRPr="001B7C50" w:rsidRDefault="006547D8" w:rsidP="006547D8">
            <w:pPr>
              <w:pStyle w:val="TAL"/>
              <w:rPr>
                <w:ins w:id="2016" w:author="S2-2405222" w:date="2024-04-22T09:31:00Z"/>
              </w:rPr>
            </w:pPr>
            <w:ins w:id="2017" w:author="S2-2405222" w:date="2024-04-22T09:31:00Z">
              <w:r w:rsidRPr="001B7C50">
                <w:t>Mandatory</w:t>
              </w:r>
            </w:ins>
          </w:p>
        </w:tc>
        <w:tc>
          <w:tcPr>
            <w:tcW w:w="1937" w:type="dxa"/>
            <w:shd w:val="clear" w:color="auto" w:fill="auto"/>
          </w:tcPr>
          <w:p w14:paraId="620DDF6E" w14:textId="77777777" w:rsidR="006547D8" w:rsidRPr="001B7C50" w:rsidRDefault="006547D8" w:rsidP="006547D8">
            <w:pPr>
              <w:pStyle w:val="TAL"/>
              <w:rPr>
                <w:ins w:id="2018" w:author="S2-2405222" w:date="2024-04-22T09:31:00Z"/>
              </w:rPr>
            </w:pPr>
            <w:ins w:id="2019" w:author="S2-2405222" w:date="2024-04-22T09:31:00Z">
              <w:r w:rsidRPr="001B7C50">
                <w:rPr>
                  <w:lang w:eastAsia="zh-CN"/>
                </w:rPr>
                <w:t>Yes</w:t>
              </w:r>
            </w:ins>
          </w:p>
        </w:tc>
        <w:tc>
          <w:tcPr>
            <w:tcW w:w="1490" w:type="dxa"/>
            <w:shd w:val="clear" w:color="auto" w:fill="auto"/>
          </w:tcPr>
          <w:p w14:paraId="49415D4C" w14:textId="77777777" w:rsidR="006547D8" w:rsidRPr="001B7C50" w:rsidRDefault="006547D8" w:rsidP="006547D8">
            <w:pPr>
              <w:pStyle w:val="TAL"/>
              <w:rPr>
                <w:ins w:id="2020" w:author="S2-2405222" w:date="2024-04-22T09:31:00Z"/>
              </w:rPr>
            </w:pPr>
            <w:ins w:id="2021" w:author="S2-2405222" w:date="2024-04-22T09:31:00Z">
              <w:r w:rsidRPr="001B7C50">
                <w:t>PDU context</w:t>
              </w:r>
            </w:ins>
          </w:p>
        </w:tc>
      </w:tr>
      <w:tr w:rsidR="006547D8" w:rsidRPr="001B7C50" w14:paraId="64ADEBD8" w14:textId="77777777" w:rsidTr="006547D8">
        <w:trPr>
          <w:cantSplit/>
          <w:jc w:val="center"/>
          <w:ins w:id="2022" w:author="S2-2405222" w:date="2024-04-22T09:31:00Z"/>
        </w:trPr>
        <w:tc>
          <w:tcPr>
            <w:tcW w:w="9631" w:type="dxa"/>
            <w:gridSpan w:val="5"/>
            <w:shd w:val="clear" w:color="auto" w:fill="auto"/>
          </w:tcPr>
          <w:p w14:paraId="33267046" w14:textId="77777777" w:rsidR="006547D8" w:rsidRPr="00867CC2" w:rsidRDefault="006547D8" w:rsidP="006547D8">
            <w:pPr>
              <w:pStyle w:val="TAN"/>
              <w:rPr>
                <w:ins w:id="2023" w:author="S2-2405222" w:date="2024-04-22T09:31:00Z"/>
                <w:rFonts w:eastAsiaTheme="minorEastAsia"/>
              </w:rPr>
            </w:pPr>
            <w:ins w:id="2024" w:author="S2-2405222" w:date="2024-04-22T09:31:00Z">
              <w:r w:rsidRPr="001B7C50">
                <w:t>NOTE 1:</w:t>
              </w:r>
              <w:r w:rsidRPr="001B7C50">
                <w:tab/>
                <w:t xml:space="preserve">Each </w:t>
              </w:r>
              <w:r>
                <w:t>DualSteer</w:t>
              </w:r>
              <w:r w:rsidRPr="001B7C50">
                <w:t xml:space="preserve"> rule has a different precedence value from the other </w:t>
              </w:r>
              <w:r>
                <w:t>DualSteer</w:t>
              </w:r>
              <w:r w:rsidRPr="001B7C50">
                <w:t xml:space="preserve"> rules.</w:t>
              </w:r>
            </w:ins>
          </w:p>
        </w:tc>
      </w:tr>
    </w:tbl>
    <w:p w14:paraId="7F3DA311" w14:textId="77777777" w:rsidR="006547D8" w:rsidRPr="001B7C50" w:rsidRDefault="006547D8" w:rsidP="00F17C80">
      <w:pPr>
        <w:spacing w:before="240"/>
        <w:rPr>
          <w:ins w:id="2025" w:author="S2-2405222" w:date="2024-04-22T09:31:00Z"/>
        </w:rPr>
      </w:pPr>
      <w:ins w:id="2026" w:author="S2-2405222" w:date="2024-04-22T09:31:00Z">
        <w:r w:rsidRPr="001B7C50">
          <w:t xml:space="preserve">The </w:t>
        </w:r>
        <w:r>
          <w:t xml:space="preserve">DualSteer layer </w:t>
        </w:r>
        <w:r w:rsidRPr="001B7C50">
          <w:t xml:space="preserve">evaluates the </w:t>
        </w:r>
        <w:r>
          <w:t>DualSteer</w:t>
        </w:r>
        <w:r w:rsidRPr="001B7C50">
          <w:t xml:space="preserve"> rules in priority order.</w:t>
        </w:r>
      </w:ins>
    </w:p>
    <w:p w14:paraId="7AA5CF10" w14:textId="77777777" w:rsidR="006547D8" w:rsidRPr="001B7C50" w:rsidRDefault="006547D8" w:rsidP="006547D8">
      <w:pPr>
        <w:rPr>
          <w:ins w:id="2027" w:author="S2-2405222" w:date="2024-04-22T09:31:00Z"/>
        </w:rPr>
      </w:pPr>
      <w:ins w:id="2028" w:author="S2-2405222" w:date="2024-04-22T09:31:00Z">
        <w:r w:rsidRPr="001B7C50">
          <w:t xml:space="preserve">Each </w:t>
        </w:r>
        <w:r>
          <w:t>DualSteer</w:t>
        </w:r>
        <w:r w:rsidRPr="001B7C50">
          <w:t xml:space="preserve"> rule contains a Traffic Descriptor that determines when the rule is applicable. A </w:t>
        </w:r>
        <w:r>
          <w:t>DualSteer</w:t>
        </w:r>
        <w:r w:rsidRPr="001B7C50">
          <w:t xml:space="preserve"> rule is determined to be applicable when every component in the Traffic Descriptor matches the considered service data flow (SDF).</w:t>
        </w:r>
        <w:r w:rsidRPr="009D66B7">
          <w:t xml:space="preserve"> </w:t>
        </w:r>
        <w:r>
          <w:t>A</w:t>
        </w:r>
        <w:r w:rsidRPr="001B7C50">
          <w:t xml:space="preserve"> "match all" Traffic Descriptor may be provided, which matches all SDFs.</w:t>
        </w:r>
      </w:ins>
    </w:p>
    <w:p w14:paraId="46059DCF" w14:textId="77777777" w:rsidR="006547D8" w:rsidRPr="001B7C50" w:rsidRDefault="006547D8" w:rsidP="006547D8">
      <w:pPr>
        <w:rPr>
          <w:ins w:id="2029" w:author="S2-2405222" w:date="2024-04-22T09:31:00Z"/>
        </w:rPr>
      </w:pPr>
      <w:ins w:id="2030" w:author="S2-2405222" w:date="2024-04-22T09:31:00Z">
        <w:r w:rsidRPr="001B7C50">
          <w:t xml:space="preserve">Each </w:t>
        </w:r>
        <w:r>
          <w:t>DualSteer</w:t>
        </w:r>
        <w:r w:rsidRPr="001B7C50">
          <w:t xml:space="preserve"> rule contains an Access Selection Descriptor that contains the following components:</w:t>
        </w:r>
      </w:ins>
    </w:p>
    <w:p w14:paraId="6083F7EC" w14:textId="77777777" w:rsidR="006547D8" w:rsidRPr="001B7C50" w:rsidRDefault="006547D8" w:rsidP="006547D8">
      <w:pPr>
        <w:pStyle w:val="B1"/>
        <w:rPr>
          <w:ins w:id="2031" w:author="S2-2405222" w:date="2024-04-22T09:31:00Z"/>
        </w:rPr>
      </w:pPr>
      <w:ins w:id="2032" w:author="S2-2405222" w:date="2024-04-22T09:31:00Z">
        <w:r w:rsidRPr="001B7C50">
          <w:t>-</w:t>
        </w:r>
        <w:r w:rsidRPr="001B7C50">
          <w:tab/>
          <w:t>Steering Mode, which determines how the traffic of the matching SDF should be distributed</w:t>
        </w:r>
        <w:r>
          <w:t xml:space="preserve"> the two</w:t>
        </w:r>
        <w:r w:rsidRPr="001B7C50">
          <w:t xml:space="preserve"> across 3GPP accesses</w:t>
        </w:r>
        <w:r>
          <w:t xml:space="preserve"> of the two SUPIs of a DualSteer device</w:t>
        </w:r>
        <w:r w:rsidRPr="001B7C50">
          <w:t>. The following Steering Modes are supported:</w:t>
        </w:r>
      </w:ins>
    </w:p>
    <w:p w14:paraId="41CAFDE3" w14:textId="77777777" w:rsidR="006547D8" w:rsidRPr="001B7C50" w:rsidRDefault="006547D8" w:rsidP="006547D8">
      <w:pPr>
        <w:pStyle w:val="B2"/>
        <w:rPr>
          <w:ins w:id="2033" w:author="S2-2405222" w:date="2024-04-22T09:31:00Z"/>
        </w:rPr>
      </w:pPr>
      <w:ins w:id="2034" w:author="S2-2405222" w:date="2024-04-22T09:31:00Z">
        <w:r w:rsidRPr="001B7C50">
          <w:t>-</w:t>
        </w:r>
        <w:r w:rsidRPr="001B7C50">
          <w:tab/>
          <w:t xml:space="preserve">Active-Standby: It is used to steer a SDF </w:t>
        </w:r>
        <w:r>
          <w:t>through the</w:t>
        </w:r>
        <w:r w:rsidRPr="001B7C50">
          <w:t xml:space="preserve"> </w:t>
        </w:r>
        <w:r>
          <w:t xml:space="preserve">3GPP </w:t>
        </w:r>
        <w:r w:rsidRPr="001B7C50">
          <w:t xml:space="preserve">access </w:t>
        </w:r>
        <w:r>
          <w:t xml:space="preserve">of one SUPI </w:t>
        </w:r>
        <w:r w:rsidRPr="001B7C50">
          <w:t xml:space="preserve">(the Active </w:t>
        </w:r>
        <w:r>
          <w:t>SUPI</w:t>
        </w:r>
        <w:r w:rsidRPr="001B7C50">
          <w:t>), when this access is available, and to switch the SDF to the available other</w:t>
        </w:r>
        <w:r>
          <w:t xml:space="preserve"> 3GPP</w:t>
        </w:r>
        <w:r w:rsidRPr="001B7C50">
          <w:t xml:space="preserve"> access</w:t>
        </w:r>
        <w:r>
          <w:t xml:space="preserve"> of the second SUPI</w:t>
        </w:r>
        <w:r w:rsidRPr="001B7C50">
          <w:t xml:space="preserve"> (the Standby </w:t>
        </w:r>
        <w:r>
          <w:t>SUPI</w:t>
        </w:r>
        <w:r w:rsidRPr="001B7C50">
          <w:t xml:space="preserve">), when </w:t>
        </w:r>
        <w:r>
          <w:t xml:space="preserve">the 3GPP access through the </w:t>
        </w:r>
        <w:r w:rsidRPr="001B7C50">
          <w:t xml:space="preserve">Active </w:t>
        </w:r>
        <w:r>
          <w:t>SUPI</w:t>
        </w:r>
        <w:r w:rsidRPr="001B7C50">
          <w:t xml:space="preserve"> becomes unavailable. When the </w:t>
        </w:r>
        <w:r>
          <w:t xml:space="preserve">3GPP access through the </w:t>
        </w:r>
        <w:r w:rsidRPr="001B7C50">
          <w:t xml:space="preserve">Active </w:t>
        </w:r>
        <w:r>
          <w:t xml:space="preserve">SUPI </w:t>
        </w:r>
        <w:r w:rsidRPr="001B7C50">
          <w:t>access becomes available again, the SDF is switched back to this access.</w:t>
        </w:r>
      </w:ins>
    </w:p>
    <w:p w14:paraId="237ACF8C" w14:textId="77777777" w:rsidR="006547D8" w:rsidRPr="001B7C50" w:rsidRDefault="006547D8" w:rsidP="006547D8">
      <w:pPr>
        <w:pStyle w:val="B2"/>
        <w:rPr>
          <w:ins w:id="2035" w:author="S2-2405222" w:date="2024-04-22T09:31:00Z"/>
        </w:rPr>
      </w:pPr>
      <w:ins w:id="2036" w:author="S2-2405222" w:date="2024-04-22T09:31:00Z">
        <w:r w:rsidRPr="001B7C50">
          <w:t>-</w:t>
        </w:r>
        <w:r w:rsidRPr="001B7C50">
          <w:tab/>
          <w:t xml:space="preserve">Smallest Delay: It is used to steer a SDF </w:t>
        </w:r>
        <w:r>
          <w:t>through the</w:t>
        </w:r>
        <w:r w:rsidRPr="001B7C50">
          <w:t xml:space="preserve"> </w:t>
        </w:r>
        <w:r>
          <w:t xml:space="preserve">3GPP </w:t>
        </w:r>
        <w:r w:rsidRPr="001B7C50">
          <w:t xml:space="preserve">access </w:t>
        </w:r>
        <w:r>
          <w:t xml:space="preserve">of one of the two SUPIs </w:t>
        </w:r>
        <w:r w:rsidRPr="001B7C50">
          <w:t xml:space="preserve">that is determined to have the smallest Round-Trip Time (RTT). </w:t>
        </w:r>
        <w:r>
          <w:t>M</w:t>
        </w:r>
        <w:r w:rsidRPr="001B7C50">
          <w:t xml:space="preserve">easurements may be obtained by the </w:t>
        </w:r>
        <w:r>
          <w:t>DualSteer device</w:t>
        </w:r>
        <w:r w:rsidRPr="001B7C50">
          <w:t xml:space="preserve"> and UPF to determine the RTT over </w:t>
        </w:r>
        <w:r>
          <w:t>the 3GPP</w:t>
        </w:r>
        <w:r w:rsidRPr="001B7C50">
          <w:t xml:space="preserve"> access </w:t>
        </w:r>
        <w:r>
          <w:t>of both SUPI-1 and SUPI-2</w:t>
        </w:r>
        <w:r w:rsidRPr="001B7C50">
          <w:t xml:space="preserve">. </w:t>
        </w:r>
        <w:r>
          <w:t>I</w:t>
        </w:r>
        <w:r w:rsidRPr="001B7C50">
          <w:t xml:space="preserve">f </w:t>
        </w:r>
        <w:r>
          <w:t xml:space="preserve">3GPP </w:t>
        </w:r>
        <w:r w:rsidRPr="001B7C50">
          <w:t xml:space="preserve">access </w:t>
        </w:r>
        <w:r>
          <w:t xml:space="preserve">of one SUPI </w:t>
        </w:r>
        <w:r w:rsidRPr="001B7C50">
          <w:t xml:space="preserve">becomes unavailable, all SDF traffic is switched to the other available </w:t>
        </w:r>
        <w:r>
          <w:t xml:space="preserve">3GPP </w:t>
        </w:r>
        <w:r w:rsidRPr="001B7C50">
          <w:t>access</w:t>
        </w:r>
        <w:r>
          <w:t xml:space="preserve"> of the second SUPI</w:t>
        </w:r>
        <w:r w:rsidRPr="001B7C50">
          <w:t xml:space="preserve">. It can only be used for </w:t>
        </w:r>
        <w:r>
          <w:t>DualSteer device that support simultaneous transmission over the 3GPP accesses of the two SUPIs</w:t>
        </w:r>
        <w:r w:rsidRPr="001B7C50">
          <w:t>.</w:t>
        </w:r>
      </w:ins>
    </w:p>
    <w:p w14:paraId="3978FEC8" w14:textId="77777777" w:rsidR="006547D8" w:rsidRPr="001B7C50" w:rsidRDefault="006547D8" w:rsidP="006547D8">
      <w:pPr>
        <w:rPr>
          <w:ins w:id="2037" w:author="S2-2405222" w:date="2024-04-22T09:31:00Z"/>
        </w:rPr>
      </w:pPr>
      <w:ins w:id="2038" w:author="S2-2405222" w:date="2024-04-22T09:31:00Z">
        <w:r w:rsidRPr="001B7C50">
          <w:t xml:space="preserve">As an example, the following </w:t>
        </w:r>
        <w:r>
          <w:t>DualSteer</w:t>
        </w:r>
        <w:r w:rsidRPr="001B7C50">
          <w:t xml:space="preserve"> rules could be provided to </w:t>
        </w:r>
        <w:r>
          <w:t>DualSteer device</w:t>
        </w:r>
        <w:r w:rsidRPr="001B7C50">
          <w:t>:</w:t>
        </w:r>
      </w:ins>
    </w:p>
    <w:p w14:paraId="71D31F16" w14:textId="77777777" w:rsidR="006547D8" w:rsidRPr="001B7C50" w:rsidRDefault="006547D8" w:rsidP="006547D8">
      <w:pPr>
        <w:pStyle w:val="B1"/>
        <w:rPr>
          <w:ins w:id="2039" w:author="S2-2405222" w:date="2024-04-22T09:31:00Z"/>
        </w:rPr>
      </w:pPr>
      <w:ins w:id="2040" w:author="S2-2405222" w:date="2024-04-22T09:31:00Z">
        <w:r w:rsidRPr="001B7C50">
          <w:t>a)</w:t>
        </w:r>
        <w:r w:rsidRPr="001B7C50">
          <w:tab/>
          <w:t>"Traffic Descriptor: UDP, DestAddr 1.2.3.4", "Steering Mode: Active-Standby, Active=</w:t>
        </w:r>
        <w:r>
          <w:t>Reg-ID-1</w:t>
        </w:r>
        <w:r w:rsidRPr="001B7C50">
          <w:t>, Standby=</w:t>
        </w:r>
        <w:r>
          <w:t>Reg-ID-2</w:t>
        </w:r>
        <w:r w:rsidRPr="001B7C50">
          <w:t>":</w:t>
        </w:r>
      </w:ins>
    </w:p>
    <w:p w14:paraId="4B5C866D" w14:textId="77777777" w:rsidR="006547D8" w:rsidRPr="001B7C50" w:rsidRDefault="006547D8" w:rsidP="006547D8">
      <w:pPr>
        <w:pStyle w:val="B2"/>
        <w:rPr>
          <w:ins w:id="2041" w:author="S2-2405222" w:date="2024-04-22T09:31:00Z"/>
        </w:rPr>
      </w:pPr>
      <w:ins w:id="2042" w:author="S2-2405222" w:date="2024-04-22T09:31:00Z">
        <w:r w:rsidRPr="001B7C50">
          <w:t>-</w:t>
        </w:r>
        <w:r w:rsidRPr="001B7C50">
          <w:tab/>
          <w:t xml:space="preserve">This rule means "steer UDP traffic with destination IP address 1.2.3.4 to the active </w:t>
        </w:r>
        <w:r>
          <w:t xml:space="preserve">3GPP </w:t>
        </w:r>
        <w:r w:rsidRPr="001B7C50">
          <w:t xml:space="preserve">access </w:t>
        </w:r>
        <w:r>
          <w:t>which is of SUPI-1 and identified by DualSteer device as Reg-ID-1</w:t>
        </w:r>
        <w:r w:rsidRPr="001B7C50">
          <w:t xml:space="preserve">, if available. If the active </w:t>
        </w:r>
        <w:r>
          <w:t>path</w:t>
        </w:r>
        <w:r w:rsidRPr="001B7C50">
          <w:t xml:space="preserve"> is not available, use the standby </w:t>
        </w:r>
        <w:r>
          <w:t xml:space="preserve">3GPP </w:t>
        </w:r>
        <w:r w:rsidRPr="001B7C50">
          <w:t xml:space="preserve">access </w:t>
        </w:r>
        <w:r>
          <w:t>which is of SUPI-2 and identified by DualSteer device as Reg-ID-2</w:t>
        </w:r>
        <w:r w:rsidRPr="001B7C50">
          <w:t>".</w:t>
        </w:r>
      </w:ins>
    </w:p>
    <w:p w14:paraId="379DF21E" w14:textId="77777777" w:rsidR="006547D8" w:rsidRPr="001B7C50" w:rsidRDefault="006547D8" w:rsidP="006547D8">
      <w:pPr>
        <w:pStyle w:val="B1"/>
        <w:rPr>
          <w:ins w:id="2043" w:author="S2-2405222" w:date="2024-04-22T09:31:00Z"/>
        </w:rPr>
      </w:pPr>
      <w:ins w:id="2044" w:author="S2-2405222" w:date="2024-04-22T09:31:00Z">
        <w:r w:rsidRPr="001B7C50">
          <w:t>b)</w:t>
        </w:r>
        <w:r w:rsidRPr="001B7C50">
          <w:tab/>
          <w:t>"Traffic Descriptor: TCP, DestPort 8080", "Steering Mode: Smallest Delay":</w:t>
        </w:r>
      </w:ins>
    </w:p>
    <w:p w14:paraId="415E3FAA" w14:textId="77777777" w:rsidR="006547D8" w:rsidRDefault="006547D8" w:rsidP="006547D8">
      <w:pPr>
        <w:pStyle w:val="B2"/>
        <w:rPr>
          <w:ins w:id="2045" w:author="S2-2405222" w:date="2024-04-22T09:31:00Z"/>
        </w:rPr>
      </w:pPr>
      <w:ins w:id="2046" w:author="S2-2405222" w:date="2024-04-22T09:31:00Z">
        <w:r w:rsidRPr="001B7C50">
          <w:t>-</w:t>
        </w:r>
        <w:r w:rsidRPr="001B7C50">
          <w:tab/>
          <w:t xml:space="preserve">This rule means "steer TCP traffic with destination port 8080 to </w:t>
        </w:r>
        <w:r>
          <w:t xml:space="preserve">the 3GPP </w:t>
        </w:r>
        <w:r w:rsidRPr="001B7C50">
          <w:t xml:space="preserve">access </w:t>
        </w:r>
        <w:r>
          <w:t xml:space="preserve">of one of the two SUPIs of the DualSteer device </w:t>
        </w:r>
        <w:r w:rsidRPr="001B7C50">
          <w:t xml:space="preserve">that is determined to have the smallest Round-Trip Time (RTT)". The </w:t>
        </w:r>
        <w:r>
          <w:t>DualSteer device</w:t>
        </w:r>
        <w:r w:rsidRPr="001B7C50">
          <w:t xml:space="preserve"> </w:t>
        </w:r>
        <w:r w:rsidRPr="001B7C50">
          <w:lastRenderedPageBreak/>
          <w:t xml:space="preserve">needs to measure the RTT over </w:t>
        </w:r>
        <w:r>
          <w:t xml:space="preserve">3GPP </w:t>
        </w:r>
        <w:r w:rsidRPr="001B7C50">
          <w:t>access</w:t>
        </w:r>
        <w:r>
          <w:t xml:space="preserve"> of both SUPIs</w:t>
        </w:r>
        <w:r w:rsidRPr="001B7C50">
          <w:t xml:space="preserve">, in order to determine which </w:t>
        </w:r>
        <w:r>
          <w:t xml:space="preserve">SUPI's 3GPP </w:t>
        </w:r>
        <w:r w:rsidRPr="001B7C50">
          <w:t>access has the smallest delay.</w:t>
        </w:r>
      </w:ins>
    </w:p>
    <w:p w14:paraId="57BD43A2" w14:textId="77777777" w:rsidR="006547D8" w:rsidRDefault="006547D8" w:rsidP="006547D8">
      <w:pPr>
        <w:rPr>
          <w:ins w:id="2047" w:author="S2-2405222" w:date="2024-04-22T09:31:00Z"/>
          <w:lang w:eastAsia="ko-KR"/>
        </w:rPr>
      </w:pPr>
      <w:ins w:id="2048" w:author="S2-2405222" w:date="2024-04-22T09:31:00Z">
        <w:r>
          <w:rPr>
            <w:lang w:eastAsia="ko-KR"/>
          </w:rPr>
          <w:t>In the above examples, it is assumed that the DualSteer device identifies the two SUPIs associated with it using a unique identifier (e.g. Reg-ID) as explained in 6.1.3.1.1.</w:t>
        </w:r>
      </w:ins>
    </w:p>
    <w:p w14:paraId="12D886C1" w14:textId="77777777" w:rsidR="006547D8" w:rsidRDefault="006547D8" w:rsidP="006547D8">
      <w:pPr>
        <w:rPr>
          <w:ins w:id="2049" w:author="S2-2405222" w:date="2024-04-22T09:31:00Z"/>
          <w:lang w:eastAsia="ko-KR"/>
        </w:rPr>
      </w:pPr>
      <w:ins w:id="2050" w:author="S2-2405222" w:date="2024-04-22T09:31:00Z">
        <w:r>
          <w:rPr>
            <w:lang w:eastAsia="ko-KR"/>
          </w:rPr>
          <w:t>There are two alternatives proposed regarding how the DualSteer rules with Reg-ID of each SUPI is provided to the DualSteer layer.</w:t>
        </w:r>
      </w:ins>
    </w:p>
    <w:p w14:paraId="17B658FB" w14:textId="77777777" w:rsidR="006547D8" w:rsidRPr="005F76BD" w:rsidRDefault="006547D8" w:rsidP="006547D8">
      <w:pPr>
        <w:rPr>
          <w:ins w:id="2051" w:author="S2-2405222" w:date="2024-04-22T09:31:00Z"/>
          <w:rFonts w:eastAsia="Malgun Gothic"/>
          <w:b/>
          <w:bCs/>
          <w:sz w:val="22"/>
          <w:szCs w:val="22"/>
        </w:rPr>
      </w:pPr>
      <w:ins w:id="2052" w:author="S2-2405222" w:date="2024-04-22T09:31:00Z">
        <w:r w:rsidRPr="005F76BD">
          <w:rPr>
            <w:rFonts w:eastAsia="Malgun Gothic"/>
            <w:b/>
            <w:bCs/>
            <w:sz w:val="22"/>
            <w:szCs w:val="22"/>
          </w:rPr>
          <w:t>Alternative-1:</w:t>
        </w:r>
        <w:r>
          <w:rPr>
            <w:rFonts w:eastAsia="Malgun Gothic"/>
            <w:b/>
            <w:bCs/>
            <w:sz w:val="22"/>
            <w:szCs w:val="22"/>
          </w:rPr>
          <w:t xml:space="preserve"> Individual UE/SUPI specific rules are provided by network that is further aggregated at the DualSteer layer</w:t>
        </w:r>
      </w:ins>
    </w:p>
    <w:p w14:paraId="498057DF" w14:textId="77777777" w:rsidR="006547D8" w:rsidRDefault="006547D8" w:rsidP="00F17C80">
      <w:pPr>
        <w:rPr>
          <w:ins w:id="2053" w:author="S2-2405222" w:date="2024-04-22T09:31:00Z"/>
          <w:lang w:eastAsia="ko-KR"/>
        </w:rPr>
      </w:pPr>
      <w:ins w:id="2054" w:author="S2-2405222" w:date="2024-04-22T09:31:00Z">
        <w:r>
          <w:rPr>
            <w:lang w:eastAsia="ko-KR"/>
          </w:rPr>
          <w:t>In this case the DualSteer rule is provided by the network (e.g. SMF) to each UE/SUPI of the DualSteer device and implicitly identifies the behaviour of the corresponding UE/SUPI. For example:</w:t>
        </w:r>
      </w:ins>
    </w:p>
    <w:p w14:paraId="5BB7D2D0" w14:textId="77777777" w:rsidR="006547D8" w:rsidRDefault="006547D8" w:rsidP="006547D8">
      <w:pPr>
        <w:pStyle w:val="B1"/>
        <w:rPr>
          <w:ins w:id="2055" w:author="S2-2405222" w:date="2024-04-22T09:31:00Z"/>
        </w:rPr>
      </w:pPr>
      <w:ins w:id="2056" w:author="S2-2405222" w:date="2024-04-22T09:31:00Z">
        <w:r>
          <w:rPr>
            <w:lang w:eastAsia="ko-KR"/>
          </w:rPr>
          <w:t>-</w:t>
        </w:r>
        <w:r>
          <w:rPr>
            <w:lang w:eastAsia="ko-KR"/>
          </w:rPr>
          <w:tab/>
          <w:t xml:space="preserve">In the rule example a) above, </w:t>
        </w:r>
        <w:r>
          <w:t>since the goal is to have UE1/SUPI1 to be active for a flow while UE2/SUPI2 is Standby, the network sends a rule (traffic filter, status = Active) to UE1/SUPI1 and another rule (same traffic filter, status = Standby) to UE2/SUPI2. The UE1/SUPI1 (identified as Reg-ID-1 by DualSteer device) and UE2/SUPI2</w:t>
        </w:r>
        <w:r>
          <w:rPr>
            <w:lang w:eastAsia="ko-KR"/>
          </w:rPr>
          <w:t xml:space="preserve"> (</w:t>
        </w:r>
        <w:r>
          <w:t>identified as Reg-ID-2 by DualSteer device</w:t>
        </w:r>
        <w:r>
          <w:rPr>
            <w:lang w:eastAsia="ko-KR"/>
          </w:rPr>
          <w:t xml:space="preserve">) further provides the received rules to the DualSteer layer and the DualSteer layer forms the aggregated DualSteer rule as </w:t>
        </w:r>
        <w:r w:rsidRPr="001B7C50">
          <w:t>"Traffic Descriptor: UDP, DestAddr 1.2.3.4", "Steering Mode: Active-Standby, Active=</w:t>
        </w:r>
        <w:r>
          <w:t>Reg-ID-1</w:t>
        </w:r>
        <w:r w:rsidRPr="001B7C50">
          <w:t>, Standby=</w:t>
        </w:r>
        <w:r>
          <w:t>Reg-ID-2</w:t>
        </w:r>
        <w:r w:rsidRPr="001B7C50">
          <w:t>"</w:t>
        </w:r>
      </w:ins>
    </w:p>
    <w:p w14:paraId="361F565F" w14:textId="77777777" w:rsidR="006547D8" w:rsidRPr="00A615AD" w:rsidRDefault="006547D8" w:rsidP="00F17C80">
      <w:pPr>
        <w:rPr>
          <w:ins w:id="2057" w:author="S2-2405222" w:date="2024-04-22T09:31:00Z"/>
          <w:lang w:eastAsia="ko-KR"/>
        </w:rPr>
      </w:pPr>
      <w:ins w:id="2058" w:author="S2-2405222" w:date="2024-04-22T09:31:00Z">
        <w:r w:rsidRPr="00A615AD">
          <w:rPr>
            <w:lang w:eastAsia="ko-KR"/>
          </w:rPr>
          <w:t>In t</w:t>
        </w:r>
        <w:r>
          <w:rPr>
            <w:lang w:eastAsia="ko-KR"/>
          </w:rPr>
          <w:t>his alternative, the "</w:t>
        </w:r>
        <w:r>
          <w:t>Reg-ID" is internally managed by the DualSteer device and the network is not aware of the internal arrangements of the DualSteer device to identify each UE/SUPI of the DualSteer device. In this alternative, the UE does not need to provide the "Reg-ID" to the network as proposed in registration enhancements or in PDU Session establishment.</w:t>
        </w:r>
      </w:ins>
    </w:p>
    <w:p w14:paraId="6B41480F" w14:textId="77777777" w:rsidR="006547D8" w:rsidRPr="005F76BD" w:rsidRDefault="006547D8" w:rsidP="006547D8">
      <w:pPr>
        <w:rPr>
          <w:ins w:id="2059" w:author="S2-2405222" w:date="2024-04-22T09:31:00Z"/>
          <w:rFonts w:eastAsia="Malgun Gothic"/>
          <w:b/>
          <w:bCs/>
          <w:sz w:val="22"/>
          <w:szCs w:val="22"/>
        </w:rPr>
      </w:pPr>
      <w:ins w:id="2060" w:author="S2-2405222" w:date="2024-04-22T09:31:00Z">
        <w:r w:rsidRPr="005F76BD">
          <w:rPr>
            <w:rFonts w:eastAsia="Malgun Gothic"/>
            <w:b/>
            <w:bCs/>
            <w:sz w:val="22"/>
            <w:szCs w:val="22"/>
          </w:rPr>
          <w:t>Alternative-2:</w:t>
        </w:r>
        <w:r>
          <w:rPr>
            <w:rFonts w:eastAsia="Malgun Gothic"/>
            <w:b/>
            <w:bCs/>
            <w:sz w:val="22"/>
            <w:szCs w:val="22"/>
          </w:rPr>
          <w:t xml:space="preserve"> Complete DualSteer rule is provided via either of the UE/SUPI which is further forwarded by the UE/SUPI to the DualSteer layer</w:t>
        </w:r>
      </w:ins>
    </w:p>
    <w:p w14:paraId="42766794" w14:textId="77777777" w:rsidR="006547D8" w:rsidRDefault="006547D8" w:rsidP="00F17C80">
      <w:pPr>
        <w:rPr>
          <w:ins w:id="2061" w:author="S2-2405222" w:date="2024-04-22T09:31:00Z"/>
          <w:lang w:eastAsia="ko-KR"/>
        </w:rPr>
      </w:pPr>
      <w:ins w:id="2062" w:author="S2-2405222" w:date="2024-04-22T09:31:00Z">
        <w:r>
          <w:rPr>
            <w:lang w:eastAsia="ko-KR"/>
          </w:rPr>
          <w:t>In this case the DualSteer rule is provided by the network (e.g. SMF) to either of the UE/SUPI of the DualSteer device, and identifies the behaviour of each UE/SUPI of the DualSteer device. For example:</w:t>
        </w:r>
      </w:ins>
    </w:p>
    <w:p w14:paraId="5370639E" w14:textId="77777777" w:rsidR="006547D8" w:rsidRDefault="006547D8" w:rsidP="006547D8">
      <w:pPr>
        <w:pStyle w:val="B1"/>
        <w:rPr>
          <w:ins w:id="2063" w:author="S2-2405222" w:date="2024-04-22T09:31:00Z"/>
        </w:rPr>
      </w:pPr>
      <w:ins w:id="2064" w:author="S2-2405222" w:date="2024-04-22T09:31:00Z">
        <w:r>
          <w:rPr>
            <w:lang w:eastAsia="ko-KR"/>
          </w:rPr>
          <w:t>-</w:t>
        </w:r>
        <w:r>
          <w:rPr>
            <w:lang w:eastAsia="ko-KR"/>
          </w:rPr>
          <w:tab/>
          <w:t xml:space="preserve">In the rule example a) above, </w:t>
        </w:r>
        <w:r>
          <w:t xml:space="preserve">the network sends a DualSteer rule </w:t>
        </w:r>
        <w:r>
          <w:rPr>
            <w:lang w:eastAsia="ko-KR"/>
          </w:rPr>
          <w:t xml:space="preserve">as </w:t>
        </w:r>
        <w:r w:rsidRPr="001B7C50">
          <w:t>"Traffic Descriptor: UDP, DestAddr 1.2.3.4", "Steering Mode: Active-Standby, Active=</w:t>
        </w:r>
        <w:r>
          <w:t>Reg-ID-1</w:t>
        </w:r>
        <w:r w:rsidRPr="001B7C50">
          <w:t>, Standby=</w:t>
        </w:r>
        <w:r>
          <w:t>Reg-ID-2</w:t>
        </w:r>
        <w:r w:rsidRPr="001B7C50">
          <w:t>"</w:t>
        </w:r>
        <w:r>
          <w:t>. And the UE/SUPI that received the DualSteer rule from the network further forwards it to the DualSteer layer of the DualSteer device.</w:t>
        </w:r>
      </w:ins>
    </w:p>
    <w:p w14:paraId="19AA8FD9" w14:textId="77777777" w:rsidR="006547D8" w:rsidRDefault="006547D8" w:rsidP="00F17C80">
      <w:pPr>
        <w:rPr>
          <w:ins w:id="2065" w:author="S2-2405222" w:date="2024-04-22T09:31:00Z"/>
          <w:lang w:eastAsia="ko-KR"/>
        </w:rPr>
      </w:pPr>
      <w:ins w:id="2066" w:author="S2-2405222" w:date="2024-04-22T09:31:00Z">
        <w:r w:rsidRPr="00A615AD">
          <w:rPr>
            <w:lang w:eastAsia="ko-KR"/>
          </w:rPr>
          <w:t>In t</w:t>
        </w:r>
        <w:r>
          <w:rPr>
            <w:lang w:eastAsia="ko-KR"/>
          </w:rPr>
          <w:t>his alternative, the "</w:t>
        </w:r>
        <w:r>
          <w:t>Reg-ID" included in the rule provided to a UE/SUPI, hence the network shall be aware of the internal arrangements of the DualSteer device to identify each UE/SUPI of the DualSteer device. In this alternative, the UE/SUPI shall provide the "Reg-ID" to the network. Reg-ID is included in the rules provided by the network to the UE/SUPI instead of the individual SUPI values to avoid any privacy issues i.e. UE1/SUPI1 of a DualSteer device shall not be allowed to know the SUPI2 of the DualSteer device.</w:t>
        </w:r>
      </w:ins>
    </w:p>
    <w:p w14:paraId="3F5D3D71" w14:textId="77777777" w:rsidR="006547D8" w:rsidRDefault="006547D8" w:rsidP="006547D8">
      <w:pPr>
        <w:pStyle w:val="41"/>
        <w:rPr>
          <w:ins w:id="2067" w:author="S2-2405222" w:date="2024-04-22T09:31:00Z"/>
        </w:rPr>
      </w:pPr>
      <w:bookmarkStart w:id="2068" w:name="_Toc164862410"/>
      <w:ins w:id="2069" w:author="S2-2405222" w:date="2024-04-22T09:31:00Z">
        <w:r>
          <w:t>6.1.3</w:t>
        </w:r>
        <w:r w:rsidRPr="005A2371">
          <w:t>.</w:t>
        </w:r>
        <w:r>
          <w:t>2</w:t>
        </w:r>
        <w:r w:rsidRPr="005A2371">
          <w:tab/>
          <w:t>Procedures</w:t>
        </w:r>
        <w:bookmarkEnd w:id="2068"/>
      </w:ins>
    </w:p>
    <w:p w14:paraId="770AE812" w14:textId="77777777" w:rsidR="006547D8" w:rsidRDefault="006547D8" w:rsidP="006547D8">
      <w:pPr>
        <w:pStyle w:val="51"/>
        <w:rPr>
          <w:ins w:id="2070" w:author="S2-2405222" w:date="2024-04-22T09:31:00Z"/>
          <w:rFonts w:eastAsia="Malgun Gothic"/>
        </w:rPr>
      </w:pPr>
      <w:bookmarkStart w:id="2071" w:name="_Toc164862411"/>
      <w:ins w:id="2072" w:author="S2-2405222" w:date="2024-04-22T09:31:00Z">
        <w:r>
          <w:rPr>
            <w:rFonts w:eastAsia="Malgun Gothic"/>
          </w:rPr>
          <w:t>6.1.3.2.1</w:t>
        </w:r>
        <w:r>
          <w:rPr>
            <w:rFonts w:eastAsia="Malgun Gothic"/>
          </w:rPr>
          <w:tab/>
          <w:t>Enhancements to Registration procedure</w:t>
        </w:r>
        <w:bookmarkEnd w:id="2071"/>
      </w:ins>
    </w:p>
    <w:p w14:paraId="7875FA70" w14:textId="77777777" w:rsidR="006547D8" w:rsidRPr="00501BC8" w:rsidRDefault="006547D8" w:rsidP="006547D8">
      <w:pPr>
        <w:rPr>
          <w:ins w:id="2073" w:author="S2-2405222" w:date="2024-04-22T09:31:00Z"/>
          <w:rFonts w:eastAsia="Malgun Gothic"/>
        </w:rPr>
      </w:pPr>
    </w:p>
    <w:p w14:paraId="61159D49" w14:textId="77777777" w:rsidR="006547D8" w:rsidRDefault="006547D8" w:rsidP="00F17C80">
      <w:pPr>
        <w:pStyle w:val="TH"/>
        <w:jc w:val="left"/>
        <w:rPr>
          <w:ins w:id="2074" w:author="S2-2405222" w:date="2024-04-22T09:31:00Z"/>
        </w:rPr>
      </w:pPr>
      <w:ins w:id="2075" w:author="S2-2405222" w:date="2024-04-22T09:31:00Z">
        <w:r>
          <w:rPr>
            <w:noProof/>
          </w:rPr>
          <w:object w:dxaOrig="9770" w:dyaOrig="9900" w14:anchorId="11D34060">
            <v:shape id="_x0000_i1036" type="#_x0000_t75" alt="" style="width:481.5pt;height:488.5pt;mso-width-percent:0;mso-height-percent:0;mso-width-percent:0;mso-height-percent:0" o:ole="">
              <v:imagedata r:id="rId31" o:title=""/>
            </v:shape>
            <o:OLEObject Type="Embed" ProgID="Visio.Drawing.15" ShapeID="_x0000_i1036" DrawAspect="Content" ObjectID="_1775475457" r:id="rId32"/>
          </w:object>
        </w:r>
      </w:ins>
    </w:p>
    <w:p w14:paraId="153FEA70" w14:textId="77777777" w:rsidR="006547D8" w:rsidRDefault="006547D8" w:rsidP="00F17C80">
      <w:pPr>
        <w:pStyle w:val="TH"/>
        <w:rPr>
          <w:ins w:id="2076" w:author="S2-2405222" w:date="2024-04-22T09:31:00Z"/>
        </w:rPr>
      </w:pPr>
      <w:bookmarkStart w:id="2077" w:name="_CRFigure4_2_2_2_21"/>
      <w:ins w:id="2078" w:author="S2-2405222" w:date="2024-04-22T09:31:00Z">
        <w:r w:rsidRPr="00140E21">
          <w:t xml:space="preserve">Figure </w:t>
        </w:r>
        <w:bookmarkEnd w:id="2077"/>
        <w:r>
          <w:rPr>
            <w:rFonts w:eastAsia="Malgun Gothic"/>
          </w:rPr>
          <w:t>6.1.3.2.1</w:t>
        </w:r>
        <w:r w:rsidRPr="00140E21">
          <w:t>-1: Registration procedure</w:t>
        </w:r>
        <w:r>
          <w:t xml:space="preserve"> for a DualSteer device SUPI</w:t>
        </w:r>
      </w:ins>
    </w:p>
    <w:p w14:paraId="50119A43" w14:textId="77777777" w:rsidR="006547D8" w:rsidRDefault="006547D8" w:rsidP="006547D8">
      <w:pPr>
        <w:rPr>
          <w:ins w:id="2079" w:author="S2-2405222" w:date="2024-04-22T09:31:00Z"/>
        </w:rPr>
      </w:pPr>
      <w:ins w:id="2080" w:author="S2-2405222" w:date="2024-04-22T09:31:00Z">
        <w:r>
          <w:rPr>
            <w:rFonts w:eastAsia="Malgun Gothic"/>
          </w:rPr>
          <w:t>Figure 6.1.3.2.1</w:t>
        </w:r>
        <w:r>
          <w:noBreakHyphen/>
        </w:r>
        <w:r w:rsidRPr="00140E21">
          <w:t>1</w:t>
        </w:r>
        <w:r>
          <w:t xml:space="preserve"> above shows the registration flow of the SUPIs associated with a DualSteer device.</w:t>
        </w:r>
      </w:ins>
    </w:p>
    <w:p w14:paraId="4E57D26F" w14:textId="2AC66B77" w:rsidR="006547D8" w:rsidRDefault="006547D8" w:rsidP="006547D8">
      <w:pPr>
        <w:pStyle w:val="NO"/>
        <w:rPr>
          <w:ins w:id="2081" w:author="S2-2405222" w:date="2024-04-22T09:31:00Z"/>
        </w:rPr>
      </w:pPr>
      <w:ins w:id="2082" w:author="S2-2405222" w:date="2024-04-22T09:31:00Z">
        <w:r>
          <w:rPr>
            <w:rFonts w:eastAsia="Malgun Gothic"/>
          </w:rPr>
          <w:t>NOTE 1:</w:t>
        </w:r>
        <w:r>
          <w:rPr>
            <w:rFonts w:eastAsia="Malgun Gothic"/>
          </w:rPr>
          <w:tab/>
          <w:t>Figure 6.1.3.2.1</w:t>
        </w:r>
        <w:r>
          <w:noBreakHyphen/>
        </w:r>
        <w:r w:rsidRPr="00140E21">
          <w:t>1</w:t>
        </w:r>
        <w:r>
          <w:t xml:space="preserve"> shows two U</w:t>
        </w:r>
        <w:r w:rsidR="00B437B4">
          <w:t>e</w:t>
        </w:r>
        <w:r>
          <w:t xml:space="preserve">s in the DualSteer device as </w:t>
        </w:r>
        <w:r>
          <w:rPr>
            <w:rFonts w:eastAsia="Malgun Gothic"/>
          </w:rPr>
          <w:t>the two SUPIs of a DualSteer device act as separate logical U</w:t>
        </w:r>
        <w:r w:rsidR="00B437B4">
          <w:rPr>
            <w:rFonts w:eastAsia="Malgun Gothic"/>
          </w:rPr>
          <w:t>e</w:t>
        </w:r>
        <w:r>
          <w:rPr>
            <w:rFonts w:eastAsia="Malgun Gothic"/>
          </w:rPr>
          <w:t>s in the context of the network. The registration procedure shown in Figure 6.1.3.2.1</w:t>
        </w:r>
        <w:r>
          <w:noBreakHyphen/>
        </w:r>
        <w:r w:rsidRPr="00140E21">
          <w:t>1</w:t>
        </w:r>
        <w:r>
          <w:t xml:space="preserve"> is applicable for both DualSteer device with a single UE and DualSteer device with two U</w:t>
        </w:r>
        <w:r w:rsidR="00B437B4">
          <w:t>e</w:t>
        </w:r>
        <w:r>
          <w:t>s.</w:t>
        </w:r>
      </w:ins>
    </w:p>
    <w:p w14:paraId="1A30BADA" w14:textId="77777777" w:rsidR="006547D8" w:rsidRDefault="006547D8" w:rsidP="006547D8">
      <w:pPr>
        <w:pStyle w:val="NO"/>
        <w:rPr>
          <w:ins w:id="2083" w:author="S2-2405222" w:date="2024-04-22T09:31:00Z"/>
          <w:rFonts w:eastAsia="Malgun Gothic"/>
        </w:rPr>
      </w:pPr>
      <w:ins w:id="2084" w:author="S2-2405222" w:date="2024-04-22T09:31:00Z">
        <w:r>
          <w:rPr>
            <w:rFonts w:eastAsia="Malgun Gothic"/>
          </w:rPr>
          <w:t>NOTE 2:</w:t>
        </w:r>
        <w:r>
          <w:rPr>
            <w:rFonts w:eastAsia="Malgun Gothic"/>
          </w:rPr>
          <w:tab/>
          <w:t>The two SUPIs of a DualSteer device are served by different RAN and may be registered to the same or different AMF(s).</w:t>
        </w:r>
      </w:ins>
    </w:p>
    <w:p w14:paraId="5A7CFE75" w14:textId="77777777" w:rsidR="006547D8" w:rsidRDefault="006547D8" w:rsidP="006547D8">
      <w:pPr>
        <w:pStyle w:val="NO"/>
        <w:rPr>
          <w:ins w:id="2085" w:author="S2-2405222" w:date="2024-04-22T09:31:00Z"/>
          <w:lang w:eastAsia="ko-KR"/>
        </w:rPr>
      </w:pPr>
      <w:ins w:id="2086" w:author="S2-2405222" w:date="2024-04-22T09:31:00Z">
        <w:r>
          <w:rPr>
            <w:lang w:eastAsia="ko-KR"/>
          </w:rPr>
          <w:t>NOTE 3:</w:t>
        </w:r>
        <w:r>
          <w:rPr>
            <w:lang w:eastAsia="ko-KR"/>
          </w:rPr>
          <w:tab/>
          <w:t xml:space="preserve">This solution does not describe when and how the </w:t>
        </w:r>
        <w:r w:rsidRPr="00A6318B">
          <w:rPr>
            <w:rFonts w:hint="eastAsia"/>
            <w:lang w:eastAsia="ko-KR"/>
          </w:rPr>
          <w:t xml:space="preserve">second </w:t>
        </w:r>
        <w:r>
          <w:rPr>
            <w:lang w:eastAsia="ko-KR"/>
          </w:rPr>
          <w:t xml:space="preserve">UE </w:t>
        </w:r>
        <w:r w:rsidRPr="00A6318B">
          <w:rPr>
            <w:rFonts w:hint="eastAsia"/>
            <w:lang w:eastAsia="ko-KR"/>
          </w:rPr>
          <w:t xml:space="preserve">registration </w:t>
        </w:r>
        <w:r>
          <w:rPr>
            <w:lang w:eastAsia="ko-KR"/>
          </w:rPr>
          <w:t>is triggered and is assumed that other solutions that address this aspect can be considered if required.</w:t>
        </w:r>
      </w:ins>
    </w:p>
    <w:p w14:paraId="083AB05D" w14:textId="77777777" w:rsidR="006547D8" w:rsidRPr="00867CC2" w:rsidRDefault="006547D8" w:rsidP="006547D8">
      <w:pPr>
        <w:pStyle w:val="NO"/>
        <w:rPr>
          <w:ins w:id="2087" w:author="S2-2405222" w:date="2024-04-22T09:31:00Z"/>
          <w:lang w:eastAsia="ko-KR"/>
        </w:rPr>
      </w:pPr>
      <w:ins w:id="2088" w:author="S2-2405222" w:date="2024-04-22T09:31:00Z">
        <w:r>
          <w:rPr>
            <w:lang w:eastAsia="ko-KR"/>
          </w:rPr>
          <w:t>NOTE 4:</w:t>
        </w:r>
        <w:r>
          <w:rPr>
            <w:lang w:eastAsia="ko-KR"/>
          </w:rPr>
          <w:tab/>
          <w:t xml:space="preserve">This solution assumes that the Reg-ID </w:t>
        </w:r>
        <w:r w:rsidRPr="00867CC2">
          <w:rPr>
            <w:color w:val="000000"/>
            <w:lang w:eastAsia="ko-KR"/>
          </w:rPr>
          <w:t>will not change throughout the registration</w:t>
        </w:r>
        <w:r>
          <w:rPr>
            <w:lang w:eastAsia="ko-KR"/>
          </w:rPr>
          <w:t>.</w:t>
        </w:r>
      </w:ins>
    </w:p>
    <w:p w14:paraId="4E8C9BCD" w14:textId="77777777" w:rsidR="006547D8" w:rsidRDefault="006547D8" w:rsidP="006547D8">
      <w:pPr>
        <w:rPr>
          <w:ins w:id="2089" w:author="S2-2405222" w:date="2024-04-22T09:31:00Z"/>
        </w:rPr>
      </w:pPr>
      <w:ins w:id="2090" w:author="S2-2405222" w:date="2024-04-22T09:31:00Z">
        <w:r>
          <w:rPr>
            <w:rFonts w:eastAsia="Malgun Gothic"/>
          </w:rPr>
          <w:t>Following changes are proposed in the general registration procedure in clause </w:t>
        </w:r>
        <w:r w:rsidRPr="00140E21">
          <w:t>4.2.2.2.2</w:t>
        </w:r>
        <w:r>
          <w:t xml:space="preserve"> of TS 23.502:</w:t>
        </w:r>
      </w:ins>
    </w:p>
    <w:p w14:paraId="0341F446" w14:textId="56582290" w:rsidR="006547D8" w:rsidRDefault="006547D8" w:rsidP="006547D8">
      <w:pPr>
        <w:pStyle w:val="B1"/>
        <w:rPr>
          <w:ins w:id="2091" w:author="S2-2405222" w:date="2024-04-22T09:31:00Z"/>
        </w:rPr>
      </w:pPr>
      <w:ins w:id="2092" w:author="S2-2405222" w:date="2024-04-22T09:31:00Z">
        <w:r>
          <w:rPr>
            <w:rFonts w:eastAsia="Malgun Gothic"/>
          </w:rPr>
          <w:t>Step 1:</w:t>
        </w:r>
      </w:ins>
      <w:ins w:id="2093" w:author="S2-2405222" w:date="2024-04-22T09:42:00Z">
        <w:r w:rsidR="005A3F96">
          <w:rPr>
            <w:rFonts w:eastAsia="Malgun Gothic"/>
          </w:rPr>
          <w:t xml:space="preserve"> </w:t>
        </w:r>
      </w:ins>
      <w:ins w:id="2094" w:author="S2-2405222" w:date="2024-04-22T09:31:00Z">
        <w:r>
          <w:rPr>
            <w:lang w:eastAsia="zh-CN"/>
          </w:rPr>
          <w:t xml:space="preserve">In </w:t>
        </w:r>
        <w:r w:rsidRPr="00140E21">
          <w:t>Registration Request</w:t>
        </w:r>
        <w:r>
          <w:t xml:space="preserve"> the UE shall include [</w:t>
        </w:r>
        <w:r w:rsidRPr="00140E21">
          <w:t>Indication</w:t>
        </w:r>
        <w:r>
          <w:t xml:space="preserve"> of usage with DualSteer device] and [DualSteer Reg-ID].</w:t>
        </w:r>
      </w:ins>
    </w:p>
    <w:p w14:paraId="1444CB05" w14:textId="77777777" w:rsidR="006547D8" w:rsidRDefault="006547D8" w:rsidP="006547D8">
      <w:pPr>
        <w:pStyle w:val="B1"/>
        <w:rPr>
          <w:ins w:id="2095" w:author="S2-2405222" w:date="2024-04-22T09:31:00Z"/>
        </w:rPr>
      </w:pPr>
      <w:ins w:id="2096" w:author="S2-2405222" w:date="2024-04-22T09:31:00Z">
        <w:r>
          <w:rPr>
            <w:rFonts w:eastAsia="Malgun Gothic"/>
          </w:rPr>
          <w:lastRenderedPageBreak/>
          <w:t>Steps 14a-c:</w:t>
        </w:r>
        <w:r>
          <w:rPr>
            <w:rFonts w:eastAsia="Malgun Gothic"/>
          </w:rPr>
          <w:tab/>
          <w:t>The AMF provides the "</w:t>
        </w:r>
        <w:r w:rsidRPr="00140E21">
          <w:t>Indication</w:t>
        </w:r>
        <w:r>
          <w:t xml:space="preserve"> of usage with DualSteer device" and "Reg-ID" in Nudm_UECM_Registration request. The UDM stores the "Reg-ID" against the SUPI if the SUPI is authorized to use DualSteer service. If the SUPI is not authorized, the UDM may reject the request.</w:t>
        </w:r>
      </w:ins>
    </w:p>
    <w:p w14:paraId="2E2D2B07" w14:textId="77777777" w:rsidR="006547D8" w:rsidRDefault="006547D8" w:rsidP="006547D8">
      <w:pPr>
        <w:pStyle w:val="B1"/>
        <w:rPr>
          <w:ins w:id="2097" w:author="S2-2405222" w:date="2024-04-22T09:31:00Z"/>
        </w:rPr>
      </w:pPr>
      <w:ins w:id="2098" w:author="S2-2405222" w:date="2024-04-22T09:31:00Z">
        <w:r>
          <w:tab/>
          <w:t>If the SUPI is authorized to use DualSteer service the UDM provides the 2</w:t>
        </w:r>
        <w:r w:rsidRPr="00B43156">
          <w:rPr>
            <w:vertAlign w:val="superscript"/>
          </w:rPr>
          <w:t>nd</w:t>
        </w:r>
        <w:r>
          <w:t xml:space="preserve"> SUPI associated with the DualSteer device and the list of (DNN, S-</w:t>
        </w:r>
        <w:proofErr w:type="gramStart"/>
        <w:r>
          <w:t>NSSAI)s</w:t>
        </w:r>
        <w:proofErr w:type="gramEnd"/>
        <w:r>
          <w:t xml:space="preserve"> that are allowed for switching as part of </w:t>
        </w:r>
        <w:r w:rsidRPr="00140E21">
          <w:t xml:space="preserve">Access and Mobility Subscription data </w:t>
        </w:r>
        <w:r>
          <w:t xml:space="preserve">in </w:t>
        </w:r>
        <w:r w:rsidRPr="00140E21">
          <w:t>Nudm_SDM_Get</w:t>
        </w:r>
        <w:r>
          <w:t xml:space="preserve"> response.</w:t>
        </w:r>
      </w:ins>
    </w:p>
    <w:p w14:paraId="15D87C78" w14:textId="77777777" w:rsidR="006547D8" w:rsidRDefault="006547D8" w:rsidP="006547D8">
      <w:pPr>
        <w:pStyle w:val="B1"/>
        <w:ind w:firstLine="0"/>
        <w:rPr>
          <w:ins w:id="2099" w:author="S2-2405222" w:date="2024-04-22T09:31:00Z"/>
        </w:rPr>
      </w:pPr>
      <w:ins w:id="2100" w:author="S2-2405222" w:date="2024-04-22T09:31:00Z">
        <w:r>
          <w:t xml:space="preserve">Alternatively, if the UE did not include the "Reg-ID" in the </w:t>
        </w:r>
        <w:r w:rsidRPr="00140E21">
          <w:t>Registration Request</w:t>
        </w:r>
        <w:r>
          <w:t xml:space="preserve">, then based on the presence of </w:t>
        </w:r>
        <w:r>
          <w:rPr>
            <w:rFonts w:eastAsia="Malgun Gothic"/>
          </w:rPr>
          <w:t>"</w:t>
        </w:r>
        <w:r w:rsidRPr="00140E21">
          <w:t>Indication</w:t>
        </w:r>
        <w:r>
          <w:t xml:space="preserve"> of usage with DualSteer device", the UDM allocates a "Reg-ID" for the SUPI and also provides the "Reg-ID" as part of </w:t>
        </w:r>
        <w:r w:rsidRPr="00140E21">
          <w:t xml:space="preserve">Access and Mobility Subscription data </w:t>
        </w:r>
        <w:r>
          <w:t xml:space="preserve">in </w:t>
        </w:r>
        <w:r w:rsidRPr="00140E21">
          <w:t>Nudm_SDM_Get</w:t>
        </w:r>
        <w:r>
          <w:t xml:space="preserve"> response. The "Reg-ID" may be stored in the subscription data or dynamically generated by the UDM.</w:t>
        </w:r>
      </w:ins>
    </w:p>
    <w:p w14:paraId="2D2BC1AA" w14:textId="77777777" w:rsidR="006547D8" w:rsidRDefault="006547D8" w:rsidP="006547D8">
      <w:pPr>
        <w:pStyle w:val="B1"/>
        <w:ind w:firstLine="0"/>
        <w:rPr>
          <w:ins w:id="2101" w:author="S2-2405222" w:date="2024-04-22T09:31:00Z"/>
        </w:rPr>
      </w:pPr>
      <w:ins w:id="2102" w:author="S2-2405222" w:date="2024-04-22T09:31:00Z">
        <w:r>
          <w:t xml:space="preserve">As part of the </w:t>
        </w:r>
        <w:r w:rsidRPr="00140E21">
          <w:t>SMF Selection Subscription data</w:t>
        </w:r>
        <w:r w:rsidRPr="00B43156">
          <w:t xml:space="preserve"> </w:t>
        </w:r>
        <w:r>
          <w:t xml:space="preserve">in </w:t>
        </w:r>
        <w:r w:rsidRPr="00140E21">
          <w:t>Nudm_SDM_Get</w:t>
        </w:r>
        <w:r>
          <w:t xml:space="preserve"> response, t</w:t>
        </w:r>
        <w:r>
          <w:rPr>
            <w:rFonts w:eastAsia="Malgun Gothic"/>
          </w:rPr>
          <w:t xml:space="preserve">he UDM provides </w:t>
        </w:r>
        <w:r w:rsidRPr="00B43156">
          <w:t xml:space="preserve">a list of combinations of DNN, S-NSSAI for which DualSteer of traffic between the two SUPIs </w:t>
        </w:r>
        <w:r>
          <w:t xml:space="preserve">associated with this subscription </w:t>
        </w:r>
        <w:r w:rsidRPr="00B43156">
          <w:t>is applicable along with the selected SMF for the given (DNN, S-NSSAI).</w:t>
        </w:r>
      </w:ins>
    </w:p>
    <w:p w14:paraId="02B167D6" w14:textId="77777777" w:rsidR="006547D8" w:rsidRDefault="006547D8" w:rsidP="006547D8">
      <w:pPr>
        <w:pStyle w:val="EditorsNote"/>
        <w:rPr>
          <w:ins w:id="2103" w:author="S2-2405222" w:date="2024-04-22T09:31:00Z"/>
        </w:rPr>
      </w:pPr>
      <w:ins w:id="2104" w:author="S2-2405222" w:date="2024-04-22T09:31:00Z">
        <w:r w:rsidRPr="00061BF3">
          <w:rPr>
            <w:lang w:val="en-US"/>
          </w:rPr>
          <w:t>Editor’s Note:</w:t>
        </w:r>
        <w:r>
          <w:rPr>
            <w:lang w:val="en-US"/>
          </w:rPr>
          <w:tab/>
        </w:r>
        <w:r w:rsidRPr="00061BF3">
          <w:rPr>
            <w:lang w:val="en-US"/>
          </w:rPr>
          <w:t>It is FFS, how the Reg-ID is used to derive the DualSteer policies at the network, when the UE provides the Reg-ID to the network</w:t>
        </w:r>
        <w:r>
          <w:rPr>
            <w:lang w:val="en-US"/>
          </w:rPr>
          <w:t>.</w:t>
        </w:r>
      </w:ins>
    </w:p>
    <w:p w14:paraId="6AE91E62" w14:textId="77777777" w:rsidR="006547D8" w:rsidRPr="006A52E8" w:rsidRDefault="006547D8" w:rsidP="006547D8">
      <w:pPr>
        <w:pStyle w:val="B1"/>
        <w:rPr>
          <w:ins w:id="2105" w:author="S2-2405222" w:date="2024-04-22T09:31:00Z"/>
          <w:rFonts w:eastAsia="Malgun Gothic"/>
        </w:rPr>
      </w:pPr>
      <w:ins w:id="2106" w:author="S2-2405222" w:date="2024-04-22T09:31:00Z">
        <w:r>
          <w:rPr>
            <w:rFonts w:eastAsia="Malgun Gothic"/>
          </w:rPr>
          <w:t>Step 21:</w:t>
        </w:r>
        <w:r>
          <w:rPr>
            <w:rFonts w:eastAsia="Malgun Gothic"/>
          </w:rPr>
          <w:tab/>
          <w:t xml:space="preserve">If </w:t>
        </w:r>
        <w:r>
          <w:t xml:space="preserve">"Reg-ID" was allocated by the network (i.e. UDM), the AMF provides the allocated "Reg-ID" to the UE in </w:t>
        </w:r>
        <w:r w:rsidRPr="00140E21">
          <w:t xml:space="preserve">Registration </w:t>
        </w:r>
        <w:r>
          <w:t xml:space="preserve">Accept message. If the "Reg-ID" is not allocated by the network (i.e. UDM), the AMF provides a confirmation to the UE that DualSteer feature is supported, in </w:t>
        </w:r>
        <w:r w:rsidRPr="00140E21">
          <w:t xml:space="preserve">Registration </w:t>
        </w:r>
        <w:r>
          <w:t>Accept message.</w:t>
        </w:r>
      </w:ins>
    </w:p>
    <w:p w14:paraId="0C3F84CD" w14:textId="77777777" w:rsidR="006547D8" w:rsidRDefault="006547D8" w:rsidP="006547D8">
      <w:pPr>
        <w:pStyle w:val="51"/>
        <w:rPr>
          <w:ins w:id="2107" w:author="S2-2405222" w:date="2024-04-22T09:31:00Z"/>
          <w:rFonts w:eastAsia="Malgun Gothic"/>
        </w:rPr>
      </w:pPr>
      <w:bookmarkStart w:id="2108" w:name="_Toc164862412"/>
      <w:ins w:id="2109" w:author="S2-2405222" w:date="2024-04-22T09:31:00Z">
        <w:r>
          <w:rPr>
            <w:rFonts w:eastAsia="Malgun Gothic"/>
          </w:rPr>
          <w:lastRenderedPageBreak/>
          <w:t>6.1.3.2.2</w:t>
        </w:r>
        <w:r>
          <w:rPr>
            <w:rFonts w:eastAsia="Malgun Gothic"/>
          </w:rPr>
          <w:tab/>
          <w:t>Selecting same SMF for serving PDU Sessions from two SUPIs</w:t>
        </w:r>
        <w:bookmarkEnd w:id="2108"/>
      </w:ins>
    </w:p>
    <w:p w14:paraId="6C49843B" w14:textId="77777777" w:rsidR="005A3F96" w:rsidRDefault="006547D8" w:rsidP="00F17C80">
      <w:pPr>
        <w:pStyle w:val="TH"/>
        <w:rPr>
          <w:ins w:id="2110" w:author="S2-2405222" w:date="2024-04-22T09:43:00Z"/>
        </w:rPr>
      </w:pPr>
      <w:ins w:id="2111" w:author="S2-2405222" w:date="2024-04-22T09:31:00Z">
        <w:r>
          <w:object w:dxaOrig="13060" w:dyaOrig="13200" w14:anchorId="7059657C">
            <v:shape id="_x0000_i1037" type="#_x0000_t75" style="width:482pt;height:486.5pt" o:ole="">
              <v:imagedata r:id="rId33" o:title=""/>
            </v:shape>
            <o:OLEObject Type="Embed" ProgID="Visio.Drawing.15" ShapeID="_x0000_i1037" DrawAspect="Content" ObjectID="_1775475458" r:id="rId34"/>
          </w:object>
        </w:r>
      </w:ins>
    </w:p>
    <w:p w14:paraId="7BD665F0" w14:textId="742C8DD1" w:rsidR="006547D8" w:rsidRDefault="006547D8" w:rsidP="00F17C80">
      <w:pPr>
        <w:pStyle w:val="TH"/>
        <w:rPr>
          <w:ins w:id="2112" w:author="S2-2405222" w:date="2024-04-22T09:31:00Z"/>
        </w:rPr>
      </w:pPr>
      <w:ins w:id="2113" w:author="S2-2405222" w:date="2024-04-22T09:31:00Z">
        <w:r w:rsidRPr="00140E21">
          <w:t xml:space="preserve">Figure </w:t>
        </w:r>
        <w:r>
          <w:t>6.1.3</w:t>
        </w:r>
        <w:r w:rsidRPr="00017770">
          <w:t>.2.</w:t>
        </w:r>
        <w:r>
          <w:t>2</w:t>
        </w:r>
        <w:r w:rsidRPr="00140E21">
          <w:t xml:space="preserve">-1: </w:t>
        </w:r>
        <w:r>
          <w:t>Selecting the same SMF for two SUPIs of a DualSteer device</w:t>
        </w:r>
      </w:ins>
    </w:p>
    <w:p w14:paraId="6B11B49A" w14:textId="77777777" w:rsidR="006547D8" w:rsidRDefault="006547D8" w:rsidP="006547D8">
      <w:pPr>
        <w:rPr>
          <w:ins w:id="2114" w:author="S2-2405222" w:date="2024-04-22T09:31:00Z"/>
          <w:rFonts w:eastAsia="Malgun Gothic"/>
        </w:rPr>
      </w:pPr>
      <w:ins w:id="2115" w:author="S2-2405222" w:date="2024-04-22T09:31:00Z">
        <w:r>
          <w:rPr>
            <w:rFonts w:eastAsia="Malgun Gothic"/>
          </w:rPr>
          <w:t>Figure 6.1.3.2.2</w:t>
        </w:r>
        <w:r>
          <w:noBreakHyphen/>
        </w:r>
        <w:r w:rsidRPr="00140E21">
          <w:t>1</w:t>
        </w:r>
        <w:r>
          <w:t xml:space="preserve"> above proposes two alternative proposals for selecting the same SMF for PDU Sessions from the two SUPIs of a DualSteer device.</w:t>
        </w:r>
      </w:ins>
    </w:p>
    <w:p w14:paraId="214A6112" w14:textId="3DCCFC2D" w:rsidR="006547D8" w:rsidRDefault="006547D8" w:rsidP="006547D8">
      <w:pPr>
        <w:pStyle w:val="B1"/>
        <w:rPr>
          <w:ins w:id="2116" w:author="S2-2405222" w:date="2024-04-22T09:31:00Z"/>
          <w:rFonts w:eastAsia="Malgun Gothic"/>
        </w:rPr>
      </w:pPr>
      <w:ins w:id="2117" w:author="S2-2405222" w:date="2024-04-22T09:31:00Z">
        <w:r>
          <w:rPr>
            <w:rFonts w:eastAsia="Malgun Gothic"/>
          </w:rPr>
          <w:t>Step 1:</w:t>
        </w:r>
      </w:ins>
      <w:r w:rsidR="00516404">
        <w:rPr>
          <w:rFonts w:eastAsia="Malgun Gothic"/>
        </w:rPr>
        <w:tab/>
      </w:r>
      <w:r w:rsidR="00516404">
        <w:rPr>
          <w:rFonts w:eastAsia="Malgun Gothic"/>
        </w:rPr>
        <w:tab/>
      </w:r>
      <w:ins w:id="2118" w:author="S2-2405222" w:date="2024-04-22T09:31:00Z">
        <w:r>
          <w:rPr>
            <w:rFonts w:eastAsia="Malgun Gothic"/>
          </w:rPr>
          <w:t xml:space="preserve">UE-1 with SUPI-1 of the DualSteer device registers to the network as explained in </w:t>
        </w:r>
        <w:r>
          <w:t xml:space="preserve">Clause </w:t>
        </w:r>
        <w:r>
          <w:rPr>
            <w:rFonts w:eastAsia="Malgun Gothic"/>
          </w:rPr>
          <w:t>6.1.3.2.1</w:t>
        </w:r>
      </w:ins>
    </w:p>
    <w:p w14:paraId="3D7AC362" w14:textId="51F32BC7" w:rsidR="006547D8" w:rsidRDefault="006547D8" w:rsidP="006547D8">
      <w:pPr>
        <w:pStyle w:val="B1"/>
        <w:rPr>
          <w:ins w:id="2119" w:author="S2-2405222" w:date="2024-04-22T09:31:00Z"/>
          <w:rFonts w:eastAsia="Malgun Gothic"/>
        </w:rPr>
      </w:pPr>
      <w:ins w:id="2120" w:author="S2-2405222" w:date="2024-04-22T09:31:00Z">
        <w:r>
          <w:rPr>
            <w:rFonts w:eastAsia="Malgun Gothic"/>
          </w:rPr>
          <w:t>Step 2:</w:t>
        </w:r>
      </w:ins>
      <w:r w:rsidR="00516404">
        <w:rPr>
          <w:rFonts w:eastAsia="Malgun Gothic"/>
        </w:rPr>
        <w:tab/>
      </w:r>
      <w:ins w:id="2121" w:author="S2-2405222" w:date="2024-04-22T09:31:00Z">
        <w:r>
          <w:rPr>
            <w:rFonts w:eastAsia="Malgun Gothic"/>
          </w:rPr>
          <w:tab/>
          <w:t>UE-1/SUPI-1 of the DualSteer device establishes the first PDU Session to DNN, S-NSSAI with indication that DualSteer switching is required. The UE determines based on URSP rules, if for a detected application DualSteer is required</w:t>
        </w:r>
        <w:r>
          <w:t>.</w:t>
        </w:r>
        <w:r>
          <w:rPr>
            <w:rFonts w:eastAsia="Malgun Gothic"/>
          </w:rPr>
          <w:t xml:space="preserve"> The enhancements proposed in Step 4 through 11 below are applicable for the first PDU Session establishment also.</w:t>
        </w:r>
      </w:ins>
    </w:p>
    <w:p w14:paraId="29A66A42" w14:textId="4CD53245" w:rsidR="006547D8" w:rsidRDefault="006547D8" w:rsidP="006547D8">
      <w:pPr>
        <w:pStyle w:val="B1"/>
        <w:rPr>
          <w:ins w:id="2122" w:author="S2-2405222" w:date="2024-04-22T09:31:00Z"/>
          <w:rFonts w:eastAsia="Malgun Gothic"/>
        </w:rPr>
      </w:pPr>
      <w:ins w:id="2123" w:author="S2-2405222" w:date="2024-04-22T09:31:00Z">
        <w:r>
          <w:rPr>
            <w:rFonts w:eastAsia="Malgun Gothic"/>
          </w:rPr>
          <w:t>Step 3:</w:t>
        </w:r>
      </w:ins>
      <w:r w:rsidR="00516404">
        <w:rPr>
          <w:rFonts w:eastAsia="Malgun Gothic"/>
        </w:rPr>
        <w:tab/>
      </w:r>
      <w:ins w:id="2124" w:author="S2-2405222" w:date="2024-04-22T09:31:00Z">
        <w:r>
          <w:rPr>
            <w:rFonts w:eastAsia="Malgun Gothic"/>
          </w:rPr>
          <w:tab/>
          <w:t xml:space="preserve">UE-2 with SUPI-2 of the DualSteer device registers to the network as explained in </w:t>
        </w:r>
        <w:r>
          <w:t xml:space="preserve">Clause </w:t>
        </w:r>
        <w:r>
          <w:rPr>
            <w:rFonts w:eastAsia="Malgun Gothic"/>
          </w:rPr>
          <w:t>6.1.3.2.1</w:t>
        </w:r>
      </w:ins>
    </w:p>
    <w:p w14:paraId="70472FC7" w14:textId="77777777" w:rsidR="006547D8" w:rsidRDefault="006547D8" w:rsidP="006547D8">
      <w:pPr>
        <w:rPr>
          <w:ins w:id="2125" w:author="S2-2405222" w:date="2024-04-22T09:31:00Z"/>
          <w:rFonts w:eastAsia="Malgun Gothic"/>
        </w:rPr>
      </w:pPr>
      <w:ins w:id="2126" w:author="S2-2405222" w:date="2024-04-22T09:31:00Z">
        <w:r>
          <w:rPr>
            <w:rFonts w:eastAsia="Malgun Gothic"/>
          </w:rPr>
          <w:t>When the UE-2/SUPI-2 requests for PDU Session establishment to the DNN, S-NSSAI for which DualSteer switching is required and UE-1/SUPI-1 already had established a PDU Session, below two alternatives are proposed while selecting the same SMF that is serving the PDU Session of UE-1/SUPI-1 to the DNN, S-NSSAI for serving the PDU Session requested by UE-2/SUPI</w:t>
        </w:r>
        <w:r>
          <w:rPr>
            <w:rFonts w:eastAsia="Malgun Gothic"/>
          </w:rPr>
          <w:noBreakHyphen/>
          <w:t>2:</w:t>
        </w:r>
      </w:ins>
    </w:p>
    <w:p w14:paraId="7600E245" w14:textId="77777777" w:rsidR="006547D8" w:rsidRPr="00F17C80" w:rsidRDefault="006547D8" w:rsidP="005A3F96">
      <w:pPr>
        <w:rPr>
          <w:ins w:id="2127" w:author="S2-2405222" w:date="2024-04-22T09:31:00Z"/>
          <w:rFonts w:eastAsia="Malgun Gothic"/>
          <w:b/>
        </w:rPr>
      </w:pPr>
      <w:ins w:id="2128" w:author="S2-2405222" w:date="2024-04-22T09:31:00Z">
        <w:r w:rsidRPr="00F17C80">
          <w:rPr>
            <w:rFonts w:eastAsia="Malgun Gothic"/>
            <w:b/>
          </w:rPr>
          <w:lastRenderedPageBreak/>
          <w:t>Alternative-1, common SMF selection by the H-SMF:</w:t>
        </w:r>
      </w:ins>
    </w:p>
    <w:p w14:paraId="1AF5705F" w14:textId="62146D90" w:rsidR="006547D8" w:rsidRPr="00673459" w:rsidRDefault="006547D8" w:rsidP="006547D8">
      <w:pPr>
        <w:pStyle w:val="B1"/>
        <w:rPr>
          <w:ins w:id="2129" w:author="S2-2405222" w:date="2024-04-22T09:31:00Z"/>
        </w:rPr>
      </w:pPr>
      <w:ins w:id="2130" w:author="S2-2405222" w:date="2024-04-22T09:31:00Z">
        <w:r>
          <w:rPr>
            <w:rFonts w:eastAsia="Malgun Gothic"/>
          </w:rPr>
          <w:t>Step 4:</w:t>
        </w:r>
        <w:r>
          <w:rPr>
            <w:rFonts w:eastAsia="Malgun Gothic"/>
          </w:rPr>
          <w:tab/>
        </w:r>
      </w:ins>
      <w:r w:rsidR="00516404">
        <w:rPr>
          <w:rFonts w:eastAsia="Malgun Gothic"/>
        </w:rPr>
        <w:tab/>
      </w:r>
      <w:ins w:id="2131" w:author="S2-2405222" w:date="2024-04-22T09:31:00Z">
        <w:r>
          <w:t>When the UE-2/SUPI-2 initiates PDU Session establishment request, it includes an indication on whether "DualSteer required = TRUE" for the requested PDU Session. The PDU Session request may also include the "Reg-ID" associated with the SUPI-2 and if available, the linked PDU Session ID of the PDU Session from UE-1/SUPI-1 of the DualSteer device.</w:t>
        </w:r>
      </w:ins>
    </w:p>
    <w:p w14:paraId="54E4B75D" w14:textId="1FDB2B99" w:rsidR="006547D8" w:rsidRDefault="006547D8" w:rsidP="006547D8">
      <w:pPr>
        <w:pStyle w:val="B1"/>
        <w:rPr>
          <w:ins w:id="2132" w:author="S2-2405222" w:date="2024-04-22T09:31:00Z"/>
          <w:rFonts w:eastAsia="Malgun Gothic"/>
        </w:rPr>
      </w:pPr>
      <w:ins w:id="2133" w:author="S2-2405222" w:date="2024-04-22T09:31:00Z">
        <w:r>
          <w:rPr>
            <w:rFonts w:eastAsia="Malgun Gothic"/>
          </w:rPr>
          <w:t>Step 5:</w:t>
        </w:r>
        <w:r>
          <w:rPr>
            <w:rFonts w:eastAsia="Malgun Gothic"/>
          </w:rPr>
          <w:tab/>
        </w:r>
      </w:ins>
      <w:r w:rsidR="00516404">
        <w:rPr>
          <w:rFonts w:eastAsia="Malgun Gothic"/>
        </w:rPr>
        <w:tab/>
      </w:r>
      <w:ins w:id="2134" w:author="S2-2405222" w:date="2024-04-22T09:31:00Z">
        <w:r>
          <w:rPr>
            <w:rFonts w:eastAsia="Malgun Gothic"/>
          </w:rPr>
          <w:t xml:space="preserve">SMF-2 receives the </w:t>
        </w:r>
        <w:r w:rsidRPr="00140E21">
          <w:t>Nsmf_PDUSession_CreateSMContext Request</w:t>
        </w:r>
        <w:r>
          <w:t xml:space="preserve"> from AMF-2, that includes the indication "DualSteer required = TRUE", "Reg-ID" associated with the UE-2/SUPI-2 and the linked PDU Session ID of the PDU Session from SUPI-1 of the DualSteer device.</w:t>
        </w:r>
      </w:ins>
    </w:p>
    <w:p w14:paraId="655B563B" w14:textId="0597E086" w:rsidR="006547D8" w:rsidRDefault="006547D8" w:rsidP="006547D8">
      <w:pPr>
        <w:pStyle w:val="B1"/>
        <w:rPr>
          <w:ins w:id="2135" w:author="S2-2405222" w:date="2024-04-22T09:31:00Z"/>
          <w:rFonts w:eastAsia="Malgun Gothic"/>
        </w:rPr>
      </w:pPr>
      <w:ins w:id="2136" w:author="S2-2405222" w:date="2024-04-22T09:31:00Z">
        <w:r>
          <w:rPr>
            <w:rFonts w:eastAsia="Malgun Gothic"/>
          </w:rPr>
          <w:t>Step 6:</w:t>
        </w:r>
        <w:r>
          <w:rPr>
            <w:rFonts w:eastAsia="Malgun Gothic"/>
          </w:rPr>
          <w:tab/>
        </w:r>
      </w:ins>
      <w:r w:rsidR="00516404">
        <w:rPr>
          <w:rFonts w:eastAsia="Malgun Gothic"/>
        </w:rPr>
        <w:tab/>
      </w:r>
      <w:ins w:id="2137" w:author="S2-2405222" w:date="2024-04-22T09:31:00Z">
        <w:r>
          <w:rPr>
            <w:rFonts w:eastAsia="Malgun Gothic"/>
          </w:rPr>
          <w:t xml:space="preserve">SMF-2 </w:t>
        </w:r>
        <w:r w:rsidRPr="00140E21">
          <w:t xml:space="preserve">retrieves the Session Management Subscription data </w:t>
        </w:r>
        <w:r>
          <w:t xml:space="preserve">for SUPI-2 </w:t>
        </w:r>
        <w:r w:rsidRPr="00140E21">
          <w:t>using Nudm_SDM_Get</w:t>
        </w:r>
        <w:r>
          <w:t xml:space="preserve"> request. The request may include "DualSteer required = TRUE" indication.</w:t>
        </w:r>
      </w:ins>
    </w:p>
    <w:p w14:paraId="7C080167" w14:textId="279F10EE" w:rsidR="006547D8" w:rsidRDefault="006547D8" w:rsidP="006547D8">
      <w:pPr>
        <w:pStyle w:val="B1"/>
        <w:rPr>
          <w:ins w:id="2138" w:author="S2-2405222" w:date="2024-04-22T09:31:00Z"/>
          <w:rFonts w:eastAsia="Malgun Gothic"/>
        </w:rPr>
      </w:pPr>
      <w:ins w:id="2139" w:author="S2-2405222" w:date="2024-04-22T09:31:00Z">
        <w:r>
          <w:rPr>
            <w:rFonts w:eastAsia="Malgun Gothic"/>
          </w:rPr>
          <w:t>Step 7:</w:t>
        </w:r>
      </w:ins>
      <w:r w:rsidR="00516404">
        <w:rPr>
          <w:rFonts w:eastAsia="Malgun Gothic"/>
        </w:rPr>
        <w:tab/>
      </w:r>
      <w:ins w:id="2140" w:author="S2-2405222" w:date="2024-04-22T09:31:00Z">
        <w:r>
          <w:rPr>
            <w:rFonts w:eastAsia="Malgun Gothic"/>
          </w:rPr>
          <w:tab/>
          <w:t>In response from the UDM, the SMF-2 also receives</w:t>
        </w:r>
        <w:r w:rsidRPr="00D86F22">
          <w:t xml:space="preserve"> </w:t>
        </w:r>
        <w:r>
          <w:t xml:space="preserve">the Linked SUPI-1, the </w:t>
        </w:r>
        <w:r w:rsidRPr="00CD263D">
          <w:t>DNN, S-NSSAI of th</w:t>
        </w:r>
        <w:r>
          <w:t>e</w:t>
        </w:r>
        <w:r w:rsidRPr="00CD263D">
          <w:t xml:space="preserve"> SUPI</w:t>
        </w:r>
        <w:r>
          <w:t>-1</w:t>
        </w:r>
        <w:r w:rsidRPr="00CD263D">
          <w:t xml:space="preserve"> for which DualSteer of traffic between the two SUPIs is applicable</w:t>
        </w:r>
        <w:r>
          <w:t xml:space="preserve"> and the </w:t>
        </w:r>
        <w:r w:rsidRPr="00A05FDC">
          <w:t>reference</w:t>
        </w:r>
        <w:r>
          <w:t xml:space="preserve"> to SMF-1</w:t>
        </w:r>
        <w:r w:rsidRPr="00A05FDC">
          <w:t xml:space="preserve"> (e.g. SMF set, SMF instance, URI for N11/N16 services) </w:t>
        </w:r>
        <w:r>
          <w:t>that is serving the PDU Session established in Step 2 above for UE-1/SUPI-1 to the DNN, and S-NSSAI.</w:t>
        </w:r>
      </w:ins>
    </w:p>
    <w:p w14:paraId="5A2AC2CE" w14:textId="59589EE6" w:rsidR="006547D8" w:rsidRDefault="006547D8" w:rsidP="006547D8">
      <w:pPr>
        <w:pStyle w:val="B1"/>
        <w:rPr>
          <w:ins w:id="2141" w:author="S2-2405222" w:date="2024-04-22T09:31:00Z"/>
          <w:rFonts w:eastAsia="Malgun Gothic"/>
        </w:rPr>
      </w:pPr>
      <w:ins w:id="2142" w:author="S2-2405222" w:date="2024-04-22T09:31:00Z">
        <w:r>
          <w:rPr>
            <w:rFonts w:eastAsia="Malgun Gothic"/>
          </w:rPr>
          <w:t>Step 8:</w:t>
        </w:r>
        <w:r>
          <w:rPr>
            <w:rFonts w:eastAsia="Malgun Gothic"/>
          </w:rPr>
          <w:tab/>
        </w:r>
      </w:ins>
      <w:r w:rsidR="00516404">
        <w:rPr>
          <w:rFonts w:eastAsia="Malgun Gothic"/>
        </w:rPr>
        <w:tab/>
      </w:r>
      <w:ins w:id="2143" w:author="S2-2405222" w:date="2024-04-22T09:31:00Z">
        <w:r>
          <w:t>Based on this information received from UDM in step 7, the SMF-2 determines that the PDU Session needs to be served by SMF-1.</w:t>
        </w:r>
        <w:r>
          <w:rPr>
            <w:rFonts w:eastAsia="Malgun Gothic"/>
          </w:rPr>
          <w:t xml:space="preserve"> The SMF-2 then can:</w:t>
        </w:r>
      </w:ins>
    </w:p>
    <w:p w14:paraId="35803260" w14:textId="77777777" w:rsidR="006547D8" w:rsidRDefault="006547D8" w:rsidP="006547D8">
      <w:pPr>
        <w:pStyle w:val="B2"/>
        <w:rPr>
          <w:ins w:id="2144" w:author="S2-2405222" w:date="2024-04-22T09:31:00Z"/>
        </w:rPr>
      </w:pPr>
      <w:ins w:id="2145" w:author="S2-2405222" w:date="2024-04-22T09:31:00Z">
        <w:r>
          <w:rPr>
            <w:rFonts w:eastAsia="Malgun Gothic"/>
          </w:rPr>
          <w:t>-</w:t>
        </w:r>
        <w:r>
          <w:rPr>
            <w:rFonts w:eastAsia="Malgun Gothic"/>
          </w:rPr>
          <w:tab/>
          <w:t xml:space="preserve">Either send a HTTP REDIRECT to the AMF-2 with SMF-1 information (Step 8a), triggering the AMF-2 to further send the </w:t>
        </w:r>
        <w:r w:rsidRPr="00140E21">
          <w:t>Nsmf_PDUSession_CreateSMContext Request</w:t>
        </w:r>
        <w:r>
          <w:t xml:space="preserve"> to SMF-1 (Step 8b).</w:t>
        </w:r>
      </w:ins>
    </w:p>
    <w:p w14:paraId="1219690A" w14:textId="77777777" w:rsidR="006547D8" w:rsidRDefault="006547D8" w:rsidP="006547D8">
      <w:pPr>
        <w:pStyle w:val="EditorsNote"/>
        <w:rPr>
          <w:ins w:id="2146" w:author="S2-2405222" w:date="2024-04-22T09:31:00Z"/>
          <w:rFonts w:eastAsia="Microsoft YaHei UI"/>
        </w:rPr>
      </w:pPr>
      <w:ins w:id="2147" w:author="S2-2405222" w:date="2024-04-22T09:31:00Z">
        <w:r>
          <w:rPr>
            <w:rFonts w:eastAsia="Microsoft YaHei UI" w:hint="eastAsia"/>
          </w:rPr>
          <w:t>Editor</w:t>
        </w:r>
        <w:r>
          <w:rPr>
            <w:rFonts w:eastAsia="Microsoft YaHei UI" w:hint="eastAsia"/>
          </w:rPr>
          <w:t>’</w:t>
        </w:r>
        <w:r>
          <w:rPr>
            <w:rFonts w:eastAsia="Microsoft YaHei UI" w:hint="eastAsia"/>
          </w:rPr>
          <w:t>s Note:</w:t>
        </w:r>
        <w:r>
          <w:rPr>
            <w:rFonts w:eastAsia="Microsoft YaHei UI"/>
          </w:rPr>
          <w:tab/>
        </w:r>
        <w:r>
          <w:rPr>
            <w:rFonts w:eastAsia="Microsoft YaHei UI" w:hint="eastAsia"/>
          </w:rPr>
          <w:t xml:space="preserve">It is FFS whether HTTP REDIRECT </w:t>
        </w:r>
        <w:r>
          <w:rPr>
            <w:rFonts w:eastAsia="Microsoft YaHei UI"/>
          </w:rPr>
          <w:t>can</w:t>
        </w:r>
        <w:r>
          <w:rPr>
            <w:rFonts w:eastAsia="Microsoft YaHei UI" w:hint="eastAsia"/>
          </w:rPr>
          <w:t xml:space="preserve"> work for different SMF Sets.</w:t>
        </w:r>
      </w:ins>
    </w:p>
    <w:p w14:paraId="73DF6824" w14:textId="77777777" w:rsidR="006547D8" w:rsidRPr="00141CC4" w:rsidRDefault="006547D8" w:rsidP="006547D8">
      <w:pPr>
        <w:pStyle w:val="NO"/>
        <w:rPr>
          <w:ins w:id="2148" w:author="S2-2405222" w:date="2024-04-22T09:31:00Z"/>
        </w:rPr>
      </w:pPr>
      <w:ins w:id="2149" w:author="S2-2405222" w:date="2024-04-22T09:31:00Z">
        <w:r>
          <w:t>NOTE 1:</w:t>
        </w:r>
        <w:r>
          <w:tab/>
          <w:t xml:space="preserve">In case of Home Routed Roaming scenario, the </w:t>
        </w:r>
        <w:r w:rsidRPr="00867CC2">
          <w:rPr>
            <w:lang w:eastAsia="ja-JP"/>
          </w:rPr>
          <w:t xml:space="preserve">H-SMF can send a </w:t>
        </w:r>
        <w:r>
          <w:rPr>
            <w:rFonts w:eastAsia="Malgun Gothic"/>
          </w:rPr>
          <w:t>HTTP REDIRECT</w:t>
        </w:r>
        <w:r w:rsidRPr="00867CC2">
          <w:rPr>
            <w:lang w:eastAsia="ja-JP"/>
          </w:rPr>
          <w:t xml:space="preserve"> to V-SMF and the V-SMF will then send the PDU Session Create to the other H-SMF</w:t>
        </w:r>
        <w:r>
          <w:t>.</w:t>
        </w:r>
      </w:ins>
    </w:p>
    <w:p w14:paraId="5CAB202B" w14:textId="77777777" w:rsidR="006547D8" w:rsidRDefault="006547D8" w:rsidP="006547D8">
      <w:pPr>
        <w:pStyle w:val="B2"/>
        <w:rPr>
          <w:ins w:id="2150" w:author="S2-2405222" w:date="2024-04-22T09:31:00Z"/>
          <w:rFonts w:eastAsia="Malgun Gothic"/>
        </w:rPr>
      </w:pPr>
      <w:ins w:id="2151" w:author="S2-2405222" w:date="2024-04-22T09:31:00Z">
        <w:r>
          <w:t>-</w:t>
        </w:r>
        <w:r>
          <w:tab/>
          <w:t xml:space="preserve">Or forward the </w:t>
        </w:r>
        <w:r w:rsidRPr="00140E21">
          <w:t>Nsmf_PDUSession_CreateSMContext Request</w:t>
        </w:r>
        <w:r>
          <w:t xml:space="preserve"> received from AMF-2 to SMF-1, including the subscription data retrieved from the UDM.</w:t>
        </w:r>
      </w:ins>
    </w:p>
    <w:p w14:paraId="2BFDEB76" w14:textId="782DB585" w:rsidR="006547D8" w:rsidRDefault="006547D8" w:rsidP="006547D8">
      <w:pPr>
        <w:pStyle w:val="B1"/>
        <w:rPr>
          <w:ins w:id="2152" w:author="S2-2405222" w:date="2024-04-22T09:31:00Z"/>
          <w:rFonts w:eastAsia="Malgun Gothic"/>
        </w:rPr>
      </w:pPr>
      <w:ins w:id="2153" w:author="S2-2405222" w:date="2024-04-22T09:31:00Z">
        <w:r>
          <w:rPr>
            <w:rFonts w:eastAsia="Malgun Gothic"/>
          </w:rPr>
          <w:t>Step 9:</w:t>
        </w:r>
        <w:r>
          <w:rPr>
            <w:rFonts w:eastAsia="Malgun Gothic"/>
          </w:rPr>
          <w:tab/>
        </w:r>
      </w:ins>
      <w:r w:rsidR="00516404">
        <w:rPr>
          <w:rFonts w:eastAsia="Malgun Gothic"/>
        </w:rPr>
        <w:tab/>
      </w:r>
      <w:ins w:id="2154" w:author="S2-2405222" w:date="2024-04-22T09:31:00Z">
        <w:r>
          <w:rPr>
            <w:rFonts w:eastAsia="Malgun Gothic"/>
          </w:rPr>
          <w:t xml:space="preserve">SMF-1 provides </w:t>
        </w:r>
        <w:r w:rsidRPr="00140E21">
          <w:t xml:space="preserve">Nsmf_PDUSession_CreateSMContext </w:t>
        </w:r>
        <w:r w:rsidR="005A3F96">
          <w:rPr>
            <w:rFonts w:eastAsia="Malgun Gothic"/>
          </w:rPr>
          <w:t>response back to the AMF-2.</w:t>
        </w:r>
      </w:ins>
    </w:p>
    <w:p w14:paraId="473EDF8A" w14:textId="77777777" w:rsidR="006547D8" w:rsidRDefault="006547D8" w:rsidP="006547D8">
      <w:pPr>
        <w:pStyle w:val="B1"/>
        <w:ind w:firstLine="0"/>
        <w:rPr>
          <w:ins w:id="2155" w:author="S2-2405222" w:date="2024-04-22T09:31:00Z"/>
          <w:rFonts w:eastAsia="Malgun Gothic"/>
        </w:rPr>
      </w:pPr>
      <w:ins w:id="2156" w:author="S2-2405222" w:date="2024-04-22T09:31:00Z">
        <w:r>
          <w:rPr>
            <w:rFonts w:eastAsia="Malgun Gothic"/>
          </w:rPr>
          <w:t xml:space="preserve">If step 8c was followed to forward the </w:t>
        </w:r>
        <w:r w:rsidRPr="00140E21">
          <w:t>Nsmf_PDUSession_CreateSMContext</w:t>
        </w:r>
        <w:r>
          <w:t xml:space="preserve"> request to SMF-1 from SMF-2, then the</w:t>
        </w:r>
        <w:r w:rsidRPr="0099144E">
          <w:t xml:space="preserve"> </w:t>
        </w:r>
        <w:r w:rsidRPr="00140E21">
          <w:t xml:space="preserve">Nsmf_PDUSession_CreateSMContext </w:t>
        </w:r>
        <w:r>
          <w:rPr>
            <w:rFonts w:eastAsia="Malgun Gothic"/>
          </w:rPr>
          <w:t>response also goes via the SMF-2 (not shown in the figure). The subsequent communication between AMF-2 and SMF-1 happens without involving SMF-2</w:t>
        </w:r>
        <w:r>
          <w:t>.</w:t>
        </w:r>
      </w:ins>
    </w:p>
    <w:p w14:paraId="52128A86" w14:textId="77777777" w:rsidR="006547D8" w:rsidRPr="00F17C80" w:rsidRDefault="006547D8" w:rsidP="005A3F96">
      <w:pPr>
        <w:rPr>
          <w:ins w:id="2157" w:author="S2-2405222" w:date="2024-04-22T09:31:00Z"/>
          <w:rFonts w:eastAsia="Malgun Gothic"/>
          <w:b/>
        </w:rPr>
      </w:pPr>
      <w:ins w:id="2158" w:author="S2-2405222" w:date="2024-04-22T09:31:00Z">
        <w:r w:rsidRPr="00F17C80">
          <w:rPr>
            <w:rFonts w:eastAsia="Malgun Gothic"/>
            <w:b/>
          </w:rPr>
          <w:t>Alternative-2, common SMF selection by the serving AMF:</w:t>
        </w:r>
      </w:ins>
    </w:p>
    <w:p w14:paraId="2C5904E8" w14:textId="7B2E59A9" w:rsidR="006547D8" w:rsidRPr="008B6EE4" w:rsidRDefault="006547D8" w:rsidP="006547D8">
      <w:pPr>
        <w:pStyle w:val="B1"/>
        <w:rPr>
          <w:ins w:id="2159" w:author="S2-2405222" w:date="2024-04-22T09:31:00Z"/>
        </w:rPr>
      </w:pPr>
      <w:ins w:id="2160" w:author="S2-2405222" w:date="2024-04-22T09:31:00Z">
        <w:r>
          <w:rPr>
            <w:rFonts w:eastAsia="Malgun Gothic"/>
          </w:rPr>
          <w:t>Step 4:</w:t>
        </w:r>
        <w:r>
          <w:rPr>
            <w:rFonts w:eastAsia="Malgun Gothic"/>
          </w:rPr>
          <w:tab/>
        </w:r>
      </w:ins>
      <w:r w:rsidR="00516404">
        <w:rPr>
          <w:rFonts w:eastAsia="Malgun Gothic"/>
        </w:rPr>
        <w:tab/>
      </w:r>
      <w:ins w:id="2161" w:author="S2-2405222" w:date="2024-04-22T09:31:00Z">
        <w:r>
          <w:t xml:space="preserve">When the UE-2/SUPI-2 initiates PDU Session establishment request, it includes an indication on whether “DualSteer required = TRUE” </w:t>
        </w:r>
        <w:r w:rsidRPr="008B6EE4">
          <w:t>in the NAS MM message UL NAS Transport that carries the NAS SM message PDU Session Establishment Request.</w:t>
        </w:r>
        <w:r>
          <w:t xml:space="preserve"> The PDU Session request may also include the “Reg-ID” associated with the SUPI-2 and if available, the linked PDU Session ID of the PDU Session from UE-1/SUPI-1 of the DualSteer device.</w:t>
        </w:r>
        <w:r>
          <w:tab/>
        </w:r>
      </w:ins>
    </w:p>
    <w:p w14:paraId="6E1E0408" w14:textId="5E516684" w:rsidR="006547D8" w:rsidRDefault="006547D8" w:rsidP="006547D8">
      <w:pPr>
        <w:pStyle w:val="B1"/>
        <w:rPr>
          <w:ins w:id="2162" w:author="S2-2405222" w:date="2024-04-22T09:31:00Z"/>
          <w:rFonts w:eastAsia="Malgun Gothic"/>
        </w:rPr>
      </w:pPr>
      <w:ins w:id="2163" w:author="S2-2405222" w:date="2024-04-22T09:31:00Z">
        <w:r>
          <w:rPr>
            <w:rFonts w:eastAsia="Malgun Gothic"/>
          </w:rPr>
          <w:t>Step 5:</w:t>
        </w:r>
        <w:r>
          <w:rPr>
            <w:rFonts w:eastAsia="Malgun Gothic"/>
          </w:rPr>
          <w:tab/>
        </w:r>
      </w:ins>
      <w:r w:rsidR="00516404">
        <w:rPr>
          <w:rFonts w:eastAsia="Malgun Gothic"/>
        </w:rPr>
        <w:tab/>
      </w:r>
      <w:ins w:id="2164" w:author="S2-2405222" w:date="2024-04-22T09:31:00Z">
        <w:r>
          <w:rPr>
            <w:rFonts w:eastAsia="Malgun Gothic"/>
          </w:rPr>
          <w:t xml:space="preserve">As described in procedure 6.1.3.2.1, during registration AMF-2 received </w:t>
        </w:r>
        <w:r>
          <w:t>from the UDM and stored in UE context in AMF that the SUPI-2 is associated with a DualSteer subscription and the linked SUPI=SUPI-1. The AMF-2 also received a list of (DNN, S-</w:t>
        </w:r>
        <w:proofErr w:type="gramStart"/>
        <w:r>
          <w:t>NSSAI)s</w:t>
        </w:r>
        <w:proofErr w:type="gramEnd"/>
        <w:r>
          <w:t xml:space="preserve"> that are allowed for switching</w:t>
        </w:r>
        <w:r>
          <w:rPr>
            <w:rFonts w:eastAsia="Malgun Gothic"/>
          </w:rPr>
          <w:t>. Based on this UE context stored in the AMF, if the DNN, S-NSSAI requested by the SUPI-2 is allowed for switching, the AMF-2 determines that the requested PDU Session from SUPI-2 shall be served by the same SMF that is serving the PDU Session of SUPI-1 to the DNN, S-NSSAI associated with DualSteer Session.</w:t>
        </w:r>
      </w:ins>
    </w:p>
    <w:p w14:paraId="108D9940" w14:textId="77777777" w:rsidR="006547D8" w:rsidRDefault="006547D8" w:rsidP="006547D8">
      <w:pPr>
        <w:pStyle w:val="B1"/>
        <w:rPr>
          <w:ins w:id="2165" w:author="S2-2405222" w:date="2024-04-22T09:31:00Z"/>
          <w:rFonts w:eastAsia="Malgun Gothic"/>
        </w:rPr>
      </w:pPr>
      <w:ins w:id="2166" w:author="S2-2405222" w:date="2024-04-22T09:31:00Z">
        <w:r>
          <w:rPr>
            <w:rFonts w:eastAsia="Malgun Gothic"/>
          </w:rPr>
          <w:tab/>
          <w:t xml:space="preserve">If the </w:t>
        </w:r>
        <w:r w:rsidRPr="00140E21">
          <w:t>SMF Selection Subscription data</w:t>
        </w:r>
        <w:r>
          <w:rPr>
            <w:rFonts w:eastAsia="Malgun Gothic"/>
          </w:rPr>
          <w:t xml:space="preserve"> received for SUPI-2 from the UDM contains the SMF information that is serving the PDU Session of SUPI-1 to the DNN, S-NSSAI associated with DualSteer Session, then the AMF-2 selects the same SMF and Steps 6, 7 below are skipped. If the SMF information is not available in </w:t>
        </w:r>
        <w:r w:rsidRPr="00140E21">
          <w:t>SMF Selection Subscription data</w:t>
        </w:r>
        <w:r>
          <w:t>, then the AMF-2 performs Steps 6,7 below to select the SMF.</w:t>
        </w:r>
      </w:ins>
    </w:p>
    <w:p w14:paraId="233CE6EC" w14:textId="121080CB" w:rsidR="006547D8" w:rsidRDefault="006547D8" w:rsidP="006547D8">
      <w:pPr>
        <w:pStyle w:val="B1"/>
        <w:rPr>
          <w:ins w:id="2167" w:author="S2-2405222" w:date="2024-04-22T09:31:00Z"/>
          <w:rFonts w:eastAsia="Malgun Gothic"/>
        </w:rPr>
      </w:pPr>
      <w:ins w:id="2168" w:author="S2-2405222" w:date="2024-04-22T09:31:00Z">
        <w:r>
          <w:rPr>
            <w:rFonts w:eastAsia="Malgun Gothic"/>
          </w:rPr>
          <w:t>Step 6:</w:t>
        </w:r>
        <w:r>
          <w:rPr>
            <w:rFonts w:eastAsia="Malgun Gothic"/>
          </w:rPr>
          <w:tab/>
        </w:r>
      </w:ins>
      <w:r w:rsidR="00516404">
        <w:rPr>
          <w:rFonts w:eastAsia="Malgun Gothic"/>
        </w:rPr>
        <w:tab/>
      </w:r>
      <w:ins w:id="2169" w:author="S2-2405222" w:date="2024-04-22T09:31:00Z">
        <w:r>
          <w:rPr>
            <w:rFonts w:eastAsia="Malgun Gothic"/>
          </w:rPr>
          <w:t>AMF queries the UDM to retrieve the SMF registration data for SUPI-1 and DNN, S-NSSAI associated with DualSteer Session.</w:t>
        </w:r>
      </w:ins>
    </w:p>
    <w:p w14:paraId="7273A7D3" w14:textId="43E83DBD" w:rsidR="006547D8" w:rsidRDefault="006547D8" w:rsidP="006547D8">
      <w:pPr>
        <w:pStyle w:val="B1"/>
        <w:rPr>
          <w:ins w:id="2170" w:author="S2-2405222" w:date="2024-04-22T09:31:00Z"/>
          <w:rFonts w:eastAsia="Malgun Gothic"/>
        </w:rPr>
      </w:pPr>
      <w:ins w:id="2171" w:author="S2-2405222" w:date="2024-04-22T09:31:00Z">
        <w:r>
          <w:rPr>
            <w:rFonts w:eastAsia="Malgun Gothic"/>
          </w:rPr>
          <w:t>Step 7:</w:t>
        </w:r>
        <w:r>
          <w:rPr>
            <w:rFonts w:eastAsia="Malgun Gothic"/>
          </w:rPr>
          <w:tab/>
        </w:r>
      </w:ins>
      <w:r w:rsidR="00516404">
        <w:rPr>
          <w:rFonts w:eastAsia="Malgun Gothic"/>
        </w:rPr>
        <w:tab/>
      </w:r>
      <w:ins w:id="2172" w:author="S2-2405222" w:date="2024-04-22T09:31:00Z">
        <w:r>
          <w:rPr>
            <w:rFonts w:eastAsia="Malgun Gothic"/>
          </w:rPr>
          <w:t>UDM returns SMF-1 information.</w:t>
        </w:r>
      </w:ins>
    </w:p>
    <w:p w14:paraId="59FA3D6A" w14:textId="3F85BA04" w:rsidR="006547D8" w:rsidRDefault="006547D8" w:rsidP="006547D8">
      <w:pPr>
        <w:pStyle w:val="B1"/>
        <w:rPr>
          <w:ins w:id="2173" w:author="S2-2405222" w:date="2024-04-22T09:31:00Z"/>
          <w:rFonts w:eastAsia="Malgun Gothic"/>
        </w:rPr>
      </w:pPr>
      <w:ins w:id="2174" w:author="S2-2405222" w:date="2024-04-22T09:31:00Z">
        <w:r>
          <w:rPr>
            <w:rFonts w:eastAsia="Malgun Gothic"/>
          </w:rPr>
          <w:lastRenderedPageBreak/>
          <w:t>Step 8:</w:t>
        </w:r>
        <w:r>
          <w:rPr>
            <w:rFonts w:eastAsia="Malgun Gothic"/>
          </w:rPr>
          <w:tab/>
        </w:r>
      </w:ins>
      <w:r w:rsidR="00516404">
        <w:rPr>
          <w:rFonts w:eastAsia="Malgun Gothic"/>
        </w:rPr>
        <w:tab/>
      </w:r>
      <w:ins w:id="2175" w:author="S2-2405222" w:date="2024-04-22T09:31:00Z">
        <w:r>
          <w:rPr>
            <w:rFonts w:eastAsia="Malgun Gothic"/>
          </w:rPr>
          <w:t xml:space="preserve">AMF-2 sends </w:t>
        </w:r>
        <w:r w:rsidRPr="00140E21">
          <w:t>Nsmf_PDUSession_CreateSMContext Request</w:t>
        </w:r>
        <w:r>
          <w:t xml:space="preserve"> to SMF-1. The request also includes the indication "DualSteer required = TRUE", the linked SUPI=SUPI-1, "Reg-ID" associated with the SUPI-2 and the linked PDU Session ID of the PDU Session from SUPI-1</w:t>
        </w:r>
        <w:r>
          <w:rPr>
            <w:rFonts w:eastAsia="Malgun Gothic"/>
          </w:rPr>
          <w:t>.</w:t>
        </w:r>
      </w:ins>
    </w:p>
    <w:p w14:paraId="7012FDC5" w14:textId="44156ED2" w:rsidR="006547D8" w:rsidRDefault="006547D8" w:rsidP="006547D8">
      <w:pPr>
        <w:pStyle w:val="B1"/>
        <w:rPr>
          <w:ins w:id="2176" w:author="S2-2405222" w:date="2024-04-22T09:31:00Z"/>
          <w:rFonts w:eastAsia="Malgun Gothic"/>
        </w:rPr>
      </w:pPr>
      <w:ins w:id="2177" w:author="S2-2405222" w:date="2024-04-22T09:31:00Z">
        <w:r>
          <w:rPr>
            <w:rFonts w:eastAsia="Malgun Gothic"/>
          </w:rPr>
          <w:t>Step 9:</w:t>
        </w:r>
        <w:r>
          <w:rPr>
            <w:rFonts w:eastAsia="Malgun Gothic"/>
          </w:rPr>
          <w:tab/>
        </w:r>
      </w:ins>
      <w:r w:rsidR="00516404">
        <w:rPr>
          <w:rFonts w:eastAsia="Malgun Gothic"/>
        </w:rPr>
        <w:tab/>
      </w:r>
      <w:ins w:id="2178" w:author="S2-2405222" w:date="2024-04-22T09:31:00Z">
        <w:r>
          <w:rPr>
            <w:rFonts w:eastAsia="Malgun Gothic"/>
          </w:rPr>
          <w:t xml:space="preserve">SMF-1 provides </w:t>
        </w:r>
        <w:r w:rsidRPr="00140E21">
          <w:t xml:space="preserve">Nsmf_PDUSession_CreateSMContext </w:t>
        </w:r>
        <w:r>
          <w:rPr>
            <w:rFonts w:eastAsia="Malgun Gothic"/>
          </w:rPr>
          <w:t>response back to the AMF-2.</w:t>
        </w:r>
      </w:ins>
    </w:p>
    <w:p w14:paraId="239E6ED8" w14:textId="77777777" w:rsidR="006547D8" w:rsidRDefault="006547D8" w:rsidP="006547D8">
      <w:pPr>
        <w:rPr>
          <w:ins w:id="2179" w:author="S2-2405222" w:date="2024-04-22T09:31:00Z"/>
          <w:rFonts w:eastAsia="Malgun Gothic"/>
        </w:rPr>
      </w:pPr>
      <w:ins w:id="2180" w:author="S2-2405222" w:date="2024-04-22T09:31:00Z">
        <w:r>
          <w:rPr>
            <w:rFonts w:eastAsia="Malgun Gothic"/>
          </w:rPr>
          <w:t>After selecting the same SMF as SUPI-1 for serving the PDU Session of SUPI-2 below enhancements are proposed to link the two PDU Sessions:</w:t>
        </w:r>
      </w:ins>
    </w:p>
    <w:p w14:paraId="100F2D1D" w14:textId="77777777" w:rsidR="006547D8" w:rsidRDefault="006547D8" w:rsidP="006547D8">
      <w:pPr>
        <w:pStyle w:val="B1"/>
        <w:rPr>
          <w:ins w:id="2181" w:author="S2-2405222" w:date="2024-04-22T09:31:00Z"/>
          <w:rFonts w:eastAsia="Malgun Gothic"/>
        </w:rPr>
      </w:pPr>
      <w:ins w:id="2182" w:author="S2-2405222" w:date="2024-04-22T09:31:00Z">
        <w:r>
          <w:rPr>
            <w:rFonts w:eastAsia="Malgun Gothic"/>
          </w:rPr>
          <w:t>Step 10:</w:t>
        </w:r>
        <w:r>
          <w:rPr>
            <w:rFonts w:eastAsia="Malgun Gothic"/>
          </w:rPr>
          <w:tab/>
          <w:t>SMF-1 then handles the PDU Session request from SUPI-2, selects the same UPF that is serving the PDU Session of SUPI-1 to the DNN, S-NSSAI applicable for DualSteer and creates the second N4 session with the UPF with the PDU Session information for SUPI-2. The N4 session management impacts are further described in 6.1.3.2.3.</w:t>
        </w:r>
      </w:ins>
    </w:p>
    <w:p w14:paraId="31426071" w14:textId="77777777" w:rsidR="006547D8" w:rsidRDefault="006547D8" w:rsidP="006547D8">
      <w:pPr>
        <w:pStyle w:val="B1"/>
        <w:rPr>
          <w:ins w:id="2183" w:author="S2-2405222" w:date="2024-04-22T09:31:00Z"/>
        </w:rPr>
      </w:pPr>
      <w:ins w:id="2184" w:author="S2-2405222" w:date="2024-04-22T09:31:00Z">
        <w:r>
          <w:rPr>
            <w:rFonts w:eastAsia="Malgun Gothic"/>
          </w:rPr>
          <w:t>Step 11:</w:t>
        </w:r>
        <w:r>
          <w:rPr>
            <w:rFonts w:eastAsia="Malgun Gothic"/>
          </w:rPr>
          <w:tab/>
          <w:t xml:space="preserve">SMF-1 also selects the same PCF for PDU Session that is also serving the PDU Session of SUPI-1 to the DNN, S-NSSAI applicable for DualSteer. The </w:t>
        </w:r>
        <w:r w:rsidRPr="00140E21">
          <w:t>SM Policy Association Establishment</w:t>
        </w:r>
        <w:r>
          <w:t xml:space="preserve"> request contains indication that the SM Policy Association relates to a DualSteer PDU Session, the SUPI-2 associated with this PDU Session, the linked SUPI-1 of the DualSteer session. The SMF-1 also includes a DualSteer ID allocated for this SM policy association and a linked DualSteer ID</w:t>
        </w:r>
        <w:r w:rsidRPr="004B38BB">
          <w:t xml:space="preserve"> </w:t>
        </w:r>
        <w:r w:rsidRPr="00500FC4">
          <w:t>of the SM Policy Association</w:t>
        </w:r>
        <w:r>
          <w:t xml:space="preserve"> of SUPI-1 or alternatively, SMF-1 may allocate a single DualSteer ID and use the same </w:t>
        </w:r>
        <w:r w:rsidRPr="00500FC4">
          <w:t>DualSteer ID</w:t>
        </w:r>
        <w:r>
          <w:t xml:space="preserve"> for both the SM policy association. The DualSteer ID is used by the PCF to link the two SM policy associations for the two PDU Session from the two SUPIs of the DualSteer device. When the PCF provides </w:t>
        </w:r>
        <w:r w:rsidRPr="006A34F7">
          <w:t xml:space="preserve">PCC rules on </w:t>
        </w:r>
        <w:r>
          <w:t>the</w:t>
        </w:r>
        <w:r w:rsidRPr="006A34F7">
          <w:t xml:space="preserve"> SM Policy Association it </w:t>
        </w:r>
        <w:r>
          <w:t>also includes an indication</w:t>
        </w:r>
        <w:r w:rsidRPr="006A34F7">
          <w:t xml:space="preserve"> whether the PCC rule applies only </w:t>
        </w:r>
        <w:r>
          <w:t>this</w:t>
        </w:r>
        <w:r w:rsidRPr="006A34F7">
          <w:t xml:space="preserve"> PDU session </w:t>
        </w:r>
        <w:r>
          <w:t xml:space="preserve">only </w:t>
        </w:r>
        <w:r w:rsidRPr="006A34F7">
          <w:t xml:space="preserve">or </w:t>
        </w:r>
        <w:r>
          <w:t xml:space="preserve">if it </w:t>
        </w:r>
        <w:r w:rsidRPr="006A34F7">
          <w:t xml:space="preserve">applies to </w:t>
        </w:r>
        <w:r>
          <w:t xml:space="preserve">both the </w:t>
        </w:r>
        <w:r w:rsidRPr="006A34F7">
          <w:t>PDU Sessions in the DualSteer</w:t>
        </w:r>
        <w:r>
          <w:t xml:space="preserve"> bundle</w:t>
        </w:r>
        <w:r w:rsidRPr="006A34F7">
          <w:t>.</w:t>
        </w:r>
      </w:ins>
    </w:p>
    <w:p w14:paraId="5A7A9DA6" w14:textId="41A3BEA1" w:rsidR="006547D8" w:rsidRDefault="006547D8" w:rsidP="006547D8">
      <w:pPr>
        <w:pStyle w:val="B1"/>
        <w:rPr>
          <w:ins w:id="2185" w:author="S2-2405222" w:date="2024-04-22T09:31:00Z"/>
          <w:rFonts w:eastAsia="Malgun Gothic"/>
        </w:rPr>
      </w:pPr>
      <w:ins w:id="2186" w:author="S2-2405222" w:date="2024-04-22T09:31:00Z">
        <w:r>
          <w:rPr>
            <w:rFonts w:eastAsia="Malgun Gothic"/>
          </w:rPr>
          <w:t>Step 12:</w:t>
        </w:r>
        <w:r>
          <w:rPr>
            <w:rFonts w:eastAsia="Malgun Gothic"/>
          </w:rPr>
          <w:tab/>
          <w:t xml:space="preserve">PDU Session establishment procedure continues as described in step 11 through 21 of clause </w:t>
        </w:r>
        <w:r w:rsidRPr="00140E21">
          <w:t>4.3.2.2.1</w:t>
        </w:r>
        <w:r>
          <w:t xml:space="preserve"> of TS 23.502</w:t>
        </w:r>
      </w:ins>
      <w:ins w:id="2187" w:author="S2-2405222" w:date="2024-04-22T09:45:00Z">
        <w:r w:rsidR="005A3F96">
          <w:t>[3].</w:t>
        </w:r>
      </w:ins>
    </w:p>
    <w:p w14:paraId="2CFED7E6" w14:textId="77777777" w:rsidR="006547D8" w:rsidRDefault="006547D8" w:rsidP="006547D8">
      <w:pPr>
        <w:pStyle w:val="51"/>
        <w:rPr>
          <w:ins w:id="2188" w:author="S2-2405222" w:date="2024-04-22T09:31:00Z"/>
          <w:rFonts w:eastAsia="Malgun Gothic"/>
        </w:rPr>
      </w:pPr>
      <w:bookmarkStart w:id="2189" w:name="_Toc164862413"/>
      <w:ins w:id="2190" w:author="S2-2405222" w:date="2024-04-22T09:31:00Z">
        <w:r>
          <w:rPr>
            <w:rFonts w:eastAsia="Malgun Gothic"/>
          </w:rPr>
          <w:lastRenderedPageBreak/>
          <w:t>6.1.3.2.3</w:t>
        </w:r>
        <w:r>
          <w:rPr>
            <w:rFonts w:eastAsia="Malgun Gothic"/>
          </w:rPr>
          <w:tab/>
          <w:t>Enhancements to PFCP session management</w:t>
        </w:r>
        <w:bookmarkEnd w:id="2189"/>
      </w:ins>
    </w:p>
    <w:p w14:paraId="47AD704A" w14:textId="77777777" w:rsidR="006547D8" w:rsidRPr="00E35B1F" w:rsidRDefault="006547D8" w:rsidP="00F17C80">
      <w:pPr>
        <w:pStyle w:val="TH"/>
        <w:rPr>
          <w:ins w:id="2191" w:author="S2-2405222" w:date="2024-04-22T09:31:00Z"/>
          <w:rFonts w:eastAsia="Malgun Gothic"/>
        </w:rPr>
      </w:pPr>
      <w:ins w:id="2192" w:author="S2-2405222" w:date="2024-04-22T09:31:00Z">
        <w:r>
          <w:object w:dxaOrig="12870" w:dyaOrig="11350" w14:anchorId="3097323F">
            <v:shape id="_x0000_i1038" type="#_x0000_t75" style="width:481.5pt;height:424pt" o:ole="">
              <v:imagedata r:id="rId35" o:title=""/>
            </v:shape>
            <o:OLEObject Type="Embed" ProgID="Visio.Drawing.15" ShapeID="_x0000_i1038" DrawAspect="Content" ObjectID="_1775475459" r:id="rId36"/>
          </w:object>
        </w:r>
      </w:ins>
    </w:p>
    <w:p w14:paraId="63B9A9A3" w14:textId="77777777" w:rsidR="006547D8" w:rsidRDefault="006547D8" w:rsidP="00F17C80">
      <w:pPr>
        <w:pStyle w:val="TH"/>
        <w:rPr>
          <w:ins w:id="2193" w:author="S2-2405222" w:date="2024-04-22T09:31:00Z"/>
        </w:rPr>
      </w:pPr>
      <w:ins w:id="2194" w:author="S2-2405222" w:date="2024-04-22T09:31:00Z">
        <w:r w:rsidRPr="00140E21">
          <w:t xml:space="preserve">Figure </w:t>
        </w:r>
        <w:r>
          <w:t>6.1.3</w:t>
        </w:r>
        <w:r w:rsidRPr="00017770">
          <w:t>.2.</w:t>
        </w:r>
        <w:r>
          <w:t>3</w:t>
        </w:r>
        <w:r w:rsidRPr="00140E21">
          <w:t xml:space="preserve">-1: </w:t>
        </w:r>
        <w:r w:rsidRPr="00636654">
          <w:t>DualSteer PFCP sessions and SM policy association establishment</w:t>
        </w:r>
      </w:ins>
    </w:p>
    <w:p w14:paraId="64ADBB7D" w14:textId="77777777" w:rsidR="006547D8" w:rsidRDefault="006547D8" w:rsidP="006547D8">
      <w:pPr>
        <w:rPr>
          <w:ins w:id="2195" w:author="S2-2405222" w:date="2024-04-22T09:31:00Z"/>
          <w:rFonts w:eastAsia="Malgun Gothic"/>
        </w:rPr>
      </w:pPr>
      <w:ins w:id="2196" w:author="S2-2405222" w:date="2024-04-22T09:31:00Z">
        <w:r>
          <w:rPr>
            <w:rFonts w:eastAsia="Malgun Gothic"/>
          </w:rPr>
          <w:t>Figure 6.1.3.2.3</w:t>
        </w:r>
        <w:r>
          <w:noBreakHyphen/>
        </w:r>
        <w:r w:rsidRPr="00140E21">
          <w:t>1</w:t>
        </w:r>
        <w:r>
          <w:t xml:space="preserve"> above shows the enhancements in PFCP session between SMF and UPF and SM policy association establishment between SMF and PCF to support the DualSteer.</w:t>
        </w:r>
      </w:ins>
    </w:p>
    <w:p w14:paraId="77FE8C1D" w14:textId="77777777" w:rsidR="006547D8" w:rsidRPr="00F657E5" w:rsidRDefault="006547D8" w:rsidP="006547D8">
      <w:pPr>
        <w:pStyle w:val="B1"/>
        <w:rPr>
          <w:ins w:id="2197" w:author="S2-2405222" w:date="2024-04-22T09:31:00Z"/>
          <w:rFonts w:eastAsia="Malgun Gothic"/>
        </w:rPr>
      </w:pPr>
      <w:ins w:id="2198" w:author="S2-2405222" w:date="2024-04-22T09:31:00Z">
        <w:r>
          <w:rPr>
            <w:rFonts w:eastAsia="Malgun Gothic"/>
          </w:rPr>
          <w:t>1.</w:t>
        </w:r>
        <w:r>
          <w:rPr>
            <w:rFonts w:eastAsia="Malgun Gothic"/>
          </w:rPr>
          <w:tab/>
        </w:r>
        <w:r w:rsidRPr="00F657E5">
          <w:rPr>
            <w:rFonts w:eastAsia="Malgun Gothic"/>
          </w:rPr>
          <w:t>UE-1 is registered over 3GPP access</w:t>
        </w:r>
        <w:r>
          <w:rPr>
            <w:rFonts w:eastAsia="Malgun Gothic"/>
          </w:rPr>
          <w:t>-</w:t>
        </w:r>
        <w:r w:rsidRPr="00F657E5">
          <w:rPr>
            <w:rFonts w:eastAsia="Malgun Gothic"/>
          </w:rPr>
          <w:t>1 and establishes a DualSteer PDU session</w:t>
        </w:r>
        <w:r>
          <w:rPr>
            <w:rFonts w:eastAsia="Malgun Gothic"/>
          </w:rPr>
          <w:t>-</w:t>
        </w:r>
        <w:r w:rsidRPr="00F657E5">
          <w:rPr>
            <w:rFonts w:eastAsia="Malgun Gothic"/>
          </w:rPr>
          <w:t>1 (PDU1) over 3GPP access</w:t>
        </w:r>
        <w:r>
          <w:rPr>
            <w:rFonts w:eastAsia="Malgun Gothic"/>
          </w:rPr>
          <w:t>-</w:t>
        </w:r>
        <w:r w:rsidRPr="00F657E5">
          <w:rPr>
            <w:rFonts w:eastAsia="Malgun Gothic"/>
          </w:rPr>
          <w:t>1.</w:t>
        </w:r>
      </w:ins>
    </w:p>
    <w:p w14:paraId="7B522F57" w14:textId="77777777" w:rsidR="006547D8" w:rsidRPr="00F657E5" w:rsidRDefault="006547D8" w:rsidP="006547D8">
      <w:pPr>
        <w:rPr>
          <w:ins w:id="2199" w:author="S2-2405222" w:date="2024-04-22T09:31:00Z"/>
          <w:rFonts w:eastAsia="Malgun Gothic"/>
        </w:rPr>
      </w:pPr>
      <w:ins w:id="2200" w:author="S2-2405222" w:date="2024-04-22T09:31:00Z">
        <w:r w:rsidRPr="00F657E5">
          <w:rPr>
            <w:rFonts w:eastAsia="Malgun Gothic"/>
          </w:rPr>
          <w:t>Whether step 2 or step 3 takes place first depend</w:t>
        </w:r>
        <w:r>
          <w:rPr>
            <w:rFonts w:eastAsia="Malgun Gothic"/>
          </w:rPr>
          <w:t>s</w:t>
        </w:r>
        <w:r w:rsidRPr="00F657E5">
          <w:rPr>
            <w:rFonts w:eastAsia="Malgun Gothic"/>
          </w:rPr>
          <w:t xml:space="preserve"> on SMF local policies</w:t>
        </w:r>
        <w:r>
          <w:rPr>
            <w:rFonts w:eastAsia="Malgun Gothic"/>
          </w:rPr>
          <w:t>.</w:t>
        </w:r>
      </w:ins>
    </w:p>
    <w:p w14:paraId="1AEF11B9" w14:textId="77777777" w:rsidR="006547D8" w:rsidRDefault="006547D8" w:rsidP="006547D8">
      <w:pPr>
        <w:pStyle w:val="B1"/>
        <w:rPr>
          <w:ins w:id="2201" w:author="S2-2405222" w:date="2024-04-22T09:31:00Z"/>
          <w:rFonts w:eastAsia="Malgun Gothic"/>
        </w:rPr>
      </w:pPr>
      <w:ins w:id="2202" w:author="S2-2405222" w:date="2024-04-22T09:31:00Z">
        <w:r>
          <w:rPr>
            <w:rFonts w:eastAsia="Malgun Gothic"/>
          </w:rPr>
          <w:t>2.</w:t>
        </w:r>
        <w:r>
          <w:rPr>
            <w:rFonts w:eastAsia="Malgun Gothic"/>
          </w:rPr>
          <w:tab/>
        </w:r>
        <w:r w:rsidRPr="00F657E5">
          <w:rPr>
            <w:rFonts w:eastAsia="Malgun Gothic"/>
          </w:rPr>
          <w:t xml:space="preserve">The SMF establishes a PFCP session for this first PDU Session. </w:t>
        </w:r>
        <w:r>
          <w:rPr>
            <w:rFonts w:eastAsia="Malgun Gothic"/>
          </w:rPr>
          <w:t>As part of this the SMF may send:</w:t>
        </w:r>
      </w:ins>
    </w:p>
    <w:p w14:paraId="60879616" w14:textId="77777777" w:rsidR="006547D8" w:rsidRDefault="006547D8" w:rsidP="006547D8">
      <w:pPr>
        <w:pStyle w:val="B2"/>
        <w:rPr>
          <w:ins w:id="2203" w:author="S2-2405222" w:date="2024-04-22T09:31:00Z"/>
          <w:rFonts w:eastAsia="Malgun Gothic"/>
        </w:rPr>
      </w:pPr>
      <w:ins w:id="2204" w:author="S2-2405222" w:date="2024-04-22T09:31:00Z">
        <w:r>
          <w:rPr>
            <w:rFonts w:eastAsia="Malgun Gothic"/>
          </w:rPr>
          <w:t>-</w:t>
        </w:r>
        <w:r>
          <w:rPr>
            <w:rFonts w:eastAsia="Malgun Gothic"/>
          </w:rPr>
          <w:tab/>
        </w:r>
        <w:r w:rsidRPr="00F657E5">
          <w:rPr>
            <w:rFonts w:eastAsia="Malgun Gothic"/>
          </w:rPr>
          <w:t>a DualSteer PFCP session Indication</w:t>
        </w:r>
        <w:r>
          <w:rPr>
            <w:rFonts w:eastAsia="Malgun Gothic"/>
          </w:rPr>
          <w:t>,</w:t>
        </w:r>
        <w:r w:rsidRPr="00F657E5">
          <w:rPr>
            <w:rFonts w:eastAsia="Malgun Gothic"/>
          </w:rPr>
          <w:t xml:space="preserve"> </w:t>
        </w:r>
        <w:r>
          <w:rPr>
            <w:rFonts w:eastAsia="Malgun Gothic"/>
          </w:rPr>
          <w:t xml:space="preserve">and </w:t>
        </w:r>
        <w:r w:rsidRPr="00F657E5">
          <w:rPr>
            <w:rFonts w:eastAsia="Malgun Gothic"/>
          </w:rPr>
          <w:t>a Dual Steer bundle ID (bundle Id allocated by the SMF</w:t>
        </w:r>
        <w:r>
          <w:rPr>
            <w:rFonts w:eastAsia="Malgun Gothic"/>
          </w:rPr>
          <w:t xml:space="preserve"> and the</w:t>
        </w:r>
        <w:r w:rsidRPr="00F657E5">
          <w:rPr>
            <w:rFonts w:eastAsia="Malgun Gothic"/>
          </w:rPr>
          <w:t xml:space="preserve"> same value is sent in step </w:t>
        </w:r>
        <w:r>
          <w:rPr>
            <w:rFonts w:eastAsia="Malgun Gothic"/>
          </w:rPr>
          <w:t>7</w:t>
        </w:r>
        <w:r w:rsidRPr="00F657E5">
          <w:rPr>
            <w:rFonts w:eastAsia="Malgun Gothic"/>
          </w:rPr>
          <w:t xml:space="preserve"> for the second PFCP session)</w:t>
        </w:r>
        <w:r>
          <w:rPr>
            <w:rFonts w:eastAsia="Malgun Gothic"/>
          </w:rPr>
          <w:t xml:space="preserve"> </w:t>
        </w:r>
        <w:r w:rsidRPr="00F657E5">
          <w:rPr>
            <w:rFonts w:eastAsia="Malgun Gothic"/>
          </w:rPr>
          <w:t>and a request to allocate an UE IP address (and/or IPV6 prefix)</w:t>
        </w:r>
        <w:r>
          <w:rPr>
            <w:rFonts w:eastAsia="Malgun Gothic"/>
          </w:rPr>
          <w:t xml:space="preserve"> or</w:t>
        </w:r>
      </w:ins>
    </w:p>
    <w:p w14:paraId="4C95A674" w14:textId="77777777" w:rsidR="006547D8" w:rsidRPr="00F657E5" w:rsidRDefault="006547D8" w:rsidP="006547D8">
      <w:pPr>
        <w:pStyle w:val="B2"/>
        <w:rPr>
          <w:ins w:id="2205" w:author="S2-2405222" w:date="2024-04-22T09:31:00Z"/>
          <w:rFonts w:eastAsia="Malgun Gothic"/>
        </w:rPr>
      </w:pPr>
      <w:ins w:id="2206" w:author="S2-2405222" w:date="2024-04-22T09:31:00Z">
        <w:r>
          <w:rPr>
            <w:rFonts w:eastAsia="Malgun Gothic"/>
          </w:rPr>
          <w:t>-</w:t>
        </w:r>
        <w:r>
          <w:rPr>
            <w:rFonts w:eastAsia="Malgun Gothic"/>
          </w:rPr>
          <w:tab/>
          <w:t xml:space="preserve">alternatively, </w:t>
        </w:r>
        <w:r w:rsidRPr="00F657E5">
          <w:rPr>
            <w:rFonts w:eastAsia="Malgun Gothic"/>
          </w:rPr>
          <w:t xml:space="preserve">a DualSteer PFCP session Indication </w:t>
        </w:r>
        <w:r>
          <w:rPr>
            <w:rFonts w:eastAsia="Malgun Gothic"/>
          </w:rPr>
          <w:t xml:space="preserve">and </w:t>
        </w:r>
        <w:r w:rsidRPr="00F657E5">
          <w:rPr>
            <w:rFonts w:eastAsia="Malgun Gothic"/>
          </w:rPr>
          <w:t>a Dual Steer Session Id (allocated by the SMF to the PDU session</w:t>
        </w:r>
        <w:r>
          <w:rPr>
            <w:rFonts w:eastAsia="Malgun Gothic"/>
          </w:rPr>
          <w:t xml:space="preserve"> and </w:t>
        </w:r>
        <w:r w:rsidRPr="00F657E5">
          <w:rPr>
            <w:rFonts w:eastAsia="Malgun Gothic"/>
          </w:rPr>
          <w:t xml:space="preserve">the same value is sent in step </w:t>
        </w:r>
        <w:r>
          <w:rPr>
            <w:rFonts w:eastAsia="Malgun Gothic"/>
          </w:rPr>
          <w:t>7</w:t>
        </w:r>
        <w:r w:rsidRPr="00F657E5">
          <w:rPr>
            <w:rFonts w:eastAsia="Malgun Gothic"/>
          </w:rPr>
          <w:t xml:space="preserve"> as linked Dual Steer Session Id for the second PFCP session)</w:t>
        </w:r>
        <w:r>
          <w:rPr>
            <w:rFonts w:eastAsia="Malgun Gothic"/>
          </w:rPr>
          <w:t>],</w:t>
        </w:r>
        <w:r w:rsidRPr="00F657E5">
          <w:rPr>
            <w:rFonts w:eastAsia="Malgun Gothic"/>
          </w:rPr>
          <w:t xml:space="preserve"> and a request to allocate an UE IP address (and/or IPV6 prefix)</w:t>
        </w:r>
      </w:ins>
    </w:p>
    <w:p w14:paraId="241F8F87" w14:textId="77777777" w:rsidR="006547D8" w:rsidRPr="00F657E5" w:rsidRDefault="006547D8" w:rsidP="006547D8">
      <w:pPr>
        <w:pStyle w:val="B1"/>
        <w:ind w:firstLine="0"/>
        <w:rPr>
          <w:ins w:id="2207" w:author="S2-2405222" w:date="2024-04-22T09:31:00Z"/>
          <w:rFonts w:eastAsia="Malgun Gothic"/>
        </w:rPr>
      </w:pPr>
      <w:ins w:id="2208" w:author="S2-2405222" w:date="2024-04-22T09:31:00Z">
        <w:r w:rsidRPr="00F657E5">
          <w:rPr>
            <w:rFonts w:eastAsia="Malgun Gothic"/>
          </w:rPr>
          <w:t>The UPF answers with the UE IP address/prefix that it has allocated.</w:t>
        </w:r>
      </w:ins>
    </w:p>
    <w:p w14:paraId="69D1EA48" w14:textId="77777777" w:rsidR="006547D8" w:rsidRDefault="006547D8" w:rsidP="006547D8">
      <w:pPr>
        <w:pStyle w:val="B1"/>
        <w:rPr>
          <w:ins w:id="2209" w:author="S2-2405222" w:date="2024-04-22T09:31:00Z"/>
          <w:rFonts w:eastAsia="Malgun Gothic"/>
        </w:rPr>
      </w:pPr>
      <w:ins w:id="2210" w:author="S2-2405222" w:date="2024-04-22T09:31:00Z">
        <w:r>
          <w:rPr>
            <w:rFonts w:eastAsia="Malgun Gothic"/>
          </w:rPr>
          <w:t>3.</w:t>
        </w:r>
        <w:r>
          <w:rPr>
            <w:rFonts w:eastAsia="Malgun Gothic"/>
          </w:rPr>
          <w:tab/>
        </w:r>
        <w:r w:rsidRPr="00F657E5">
          <w:rPr>
            <w:rFonts w:eastAsia="Malgun Gothic"/>
          </w:rPr>
          <w:t>The SMF establishes an SM Policy Association for this first PDU Session as described in TS 23.502 clause 4.16.4 with following modifications</w:t>
        </w:r>
        <w:r>
          <w:rPr>
            <w:rFonts w:eastAsia="Malgun Gothic"/>
          </w:rPr>
          <w:t>:</w:t>
        </w:r>
      </w:ins>
    </w:p>
    <w:p w14:paraId="3515CDDC" w14:textId="77777777" w:rsidR="006547D8" w:rsidRDefault="006547D8" w:rsidP="006547D8">
      <w:pPr>
        <w:pStyle w:val="B1"/>
        <w:ind w:firstLine="0"/>
        <w:rPr>
          <w:ins w:id="2211" w:author="S2-2405222" w:date="2024-04-22T09:31:00Z"/>
          <w:rFonts w:eastAsia="Malgun Gothic"/>
        </w:rPr>
      </w:pPr>
      <w:ins w:id="2212" w:author="S2-2405222" w:date="2024-04-22T09:31:00Z">
        <w:r>
          <w:rPr>
            <w:rFonts w:eastAsia="Malgun Gothic"/>
          </w:rPr>
          <w:lastRenderedPageBreak/>
          <w:t>The SMF</w:t>
        </w:r>
        <w:r w:rsidRPr="00F657E5">
          <w:rPr>
            <w:rFonts w:eastAsia="Malgun Gothic"/>
          </w:rPr>
          <w:t xml:space="preserve"> may send within Npcf_SMPolicyControl_Create</w:t>
        </w:r>
        <w:r>
          <w:rPr>
            <w:rFonts w:eastAsia="Malgun Gothic"/>
          </w:rPr>
          <w:t xml:space="preserve"> request the</w:t>
        </w:r>
        <w:r w:rsidRPr="00F657E5">
          <w:rPr>
            <w:rFonts w:eastAsia="Malgun Gothic"/>
          </w:rPr>
          <w:t xml:space="preserve"> SUPI</w:t>
        </w:r>
        <w:r>
          <w:rPr>
            <w:rFonts w:eastAsia="Malgun Gothic"/>
          </w:rPr>
          <w:t>-</w:t>
        </w:r>
        <w:r w:rsidRPr="00F657E5">
          <w:rPr>
            <w:rFonts w:eastAsia="Malgun Gothic"/>
          </w:rPr>
          <w:t>1, the UE IP address (and/or IPV6 prefix),</w:t>
        </w:r>
        <w:r>
          <w:rPr>
            <w:rFonts w:eastAsia="Malgun Gothic"/>
          </w:rPr>
          <w:t xml:space="preserve"> </w:t>
        </w:r>
        <w:r w:rsidRPr="00F657E5">
          <w:rPr>
            <w:rFonts w:eastAsia="Malgun Gothic"/>
          </w:rPr>
          <w:t>a DualSteer SM Policy Association Indication and</w:t>
        </w:r>
        <w:r>
          <w:rPr>
            <w:rFonts w:eastAsia="Malgun Gothic"/>
          </w:rPr>
          <w:t>:</w:t>
        </w:r>
      </w:ins>
    </w:p>
    <w:p w14:paraId="20873482" w14:textId="77777777" w:rsidR="006547D8" w:rsidRDefault="006547D8" w:rsidP="006547D8">
      <w:pPr>
        <w:pStyle w:val="B2"/>
        <w:rPr>
          <w:ins w:id="2213" w:author="S2-2405222" w:date="2024-04-22T09:31:00Z"/>
          <w:rFonts w:eastAsia="Malgun Gothic"/>
        </w:rPr>
      </w:pPr>
      <w:ins w:id="2214" w:author="S2-2405222" w:date="2024-04-22T09:31:00Z">
        <w:r>
          <w:rPr>
            <w:rFonts w:eastAsia="Malgun Gothic"/>
          </w:rPr>
          <w:t>-</w:t>
        </w:r>
        <w:r>
          <w:rPr>
            <w:rFonts w:eastAsia="Malgun Gothic"/>
          </w:rPr>
          <w:tab/>
        </w:r>
        <w:r w:rsidRPr="00F657E5">
          <w:rPr>
            <w:rFonts w:eastAsia="Malgun Gothic"/>
          </w:rPr>
          <w:t>a Dual Steer bundle ID (bundle Id allocated by the SMF</w:t>
        </w:r>
        <w:r>
          <w:rPr>
            <w:rFonts w:eastAsia="Malgun Gothic"/>
          </w:rPr>
          <w:t xml:space="preserve"> and</w:t>
        </w:r>
        <w:r w:rsidRPr="00F657E5">
          <w:rPr>
            <w:rFonts w:eastAsia="Malgun Gothic"/>
          </w:rPr>
          <w:t xml:space="preserve"> the same value is sent in step </w:t>
        </w:r>
        <w:r>
          <w:rPr>
            <w:rFonts w:eastAsia="Malgun Gothic"/>
          </w:rPr>
          <w:t>6</w:t>
        </w:r>
        <w:r w:rsidRPr="00F657E5">
          <w:rPr>
            <w:rFonts w:eastAsia="Malgun Gothic"/>
          </w:rPr>
          <w:t xml:space="preserve"> for the second SM Policy Association) or</w:t>
        </w:r>
      </w:ins>
    </w:p>
    <w:p w14:paraId="7DF632EB" w14:textId="77777777" w:rsidR="006547D8" w:rsidRPr="00F657E5" w:rsidRDefault="006547D8" w:rsidP="006547D8">
      <w:pPr>
        <w:pStyle w:val="B2"/>
        <w:rPr>
          <w:ins w:id="2215" w:author="S2-2405222" w:date="2024-04-22T09:31:00Z"/>
          <w:rFonts w:eastAsia="Malgun Gothic"/>
        </w:rPr>
      </w:pPr>
      <w:ins w:id="2216" w:author="S2-2405222" w:date="2024-04-22T09:31:00Z">
        <w:r>
          <w:rPr>
            <w:rFonts w:eastAsia="Malgun Gothic"/>
          </w:rPr>
          <w:t>-</w:t>
        </w:r>
        <w:r>
          <w:rPr>
            <w:rFonts w:eastAsia="Malgun Gothic"/>
          </w:rPr>
          <w:tab/>
          <w:t xml:space="preserve">alternatively, </w:t>
        </w:r>
        <w:r w:rsidRPr="00F657E5">
          <w:rPr>
            <w:rFonts w:eastAsia="Malgun Gothic"/>
          </w:rPr>
          <w:t>a Dual Steer Session Id (allocated by the SMF to the PDU session</w:t>
        </w:r>
        <w:r>
          <w:rPr>
            <w:rFonts w:eastAsia="Malgun Gothic"/>
          </w:rPr>
          <w:t xml:space="preserve"> and</w:t>
        </w:r>
        <w:r w:rsidRPr="00F657E5">
          <w:rPr>
            <w:rFonts w:eastAsia="Malgun Gothic"/>
          </w:rPr>
          <w:t xml:space="preserve"> the same value is sent in step </w:t>
        </w:r>
        <w:r>
          <w:rPr>
            <w:rFonts w:eastAsia="Malgun Gothic"/>
          </w:rPr>
          <w:t>6</w:t>
        </w:r>
        <w:r w:rsidRPr="00F657E5">
          <w:rPr>
            <w:rFonts w:eastAsia="Malgun Gothic"/>
          </w:rPr>
          <w:t xml:space="preserve"> as linked Dual Steer Session Id for the second SM Policy Association)</w:t>
        </w:r>
      </w:ins>
    </w:p>
    <w:p w14:paraId="690C5D73" w14:textId="77777777" w:rsidR="006547D8" w:rsidRPr="00F657E5" w:rsidRDefault="006547D8" w:rsidP="006547D8">
      <w:pPr>
        <w:pStyle w:val="B1"/>
        <w:ind w:firstLine="0"/>
        <w:rPr>
          <w:ins w:id="2217" w:author="S2-2405222" w:date="2024-04-22T09:31:00Z"/>
          <w:rFonts w:eastAsia="Malgun Gothic"/>
        </w:rPr>
      </w:pPr>
      <w:ins w:id="2218" w:author="S2-2405222" w:date="2024-04-22T09:31:00Z">
        <w:r w:rsidRPr="00F657E5">
          <w:rPr>
            <w:rFonts w:eastAsia="Malgun Gothic"/>
          </w:rPr>
          <w:t xml:space="preserve">The PCF answers with policy information. This may include policy information targeting the </w:t>
        </w:r>
        <w:r>
          <w:rPr>
            <w:rFonts w:eastAsia="Malgun Gothic"/>
          </w:rPr>
          <w:t xml:space="preserve">DualSteer </w:t>
        </w:r>
        <w:r w:rsidRPr="00F657E5">
          <w:rPr>
            <w:rFonts w:eastAsia="Malgun Gothic"/>
          </w:rPr>
          <w:t xml:space="preserve">bundle which is indicated by a dedicated tag in the corresponding PCC rules or PDU session related policy information (for example the Session MBR information </w:t>
        </w:r>
        <w:r>
          <w:rPr>
            <w:rFonts w:eastAsia="Malgun Gothic"/>
          </w:rPr>
          <w:t xml:space="preserve">that </w:t>
        </w:r>
        <w:r w:rsidRPr="00F657E5">
          <w:rPr>
            <w:rFonts w:eastAsia="Malgun Gothic"/>
          </w:rPr>
          <w:t>may apply for the bundle). This may include DL PDR(s) and their DualSteer Rule.</w:t>
        </w:r>
      </w:ins>
    </w:p>
    <w:p w14:paraId="1A69FD31" w14:textId="77777777" w:rsidR="006547D8" w:rsidRPr="00F657E5" w:rsidRDefault="006547D8" w:rsidP="006547D8">
      <w:pPr>
        <w:pStyle w:val="B1"/>
        <w:rPr>
          <w:ins w:id="2219" w:author="S2-2405222" w:date="2024-04-22T09:31:00Z"/>
          <w:rFonts w:eastAsia="Malgun Gothic"/>
        </w:rPr>
      </w:pPr>
      <w:ins w:id="2220" w:author="S2-2405222" w:date="2024-04-22T09:31:00Z">
        <w:r>
          <w:rPr>
            <w:rFonts w:eastAsia="Malgun Gothic"/>
          </w:rPr>
          <w:t>4.</w:t>
        </w:r>
        <w:r>
          <w:rPr>
            <w:rFonts w:eastAsia="Malgun Gothic"/>
          </w:rPr>
          <w:tab/>
        </w:r>
        <w:r w:rsidRPr="00F657E5">
          <w:rPr>
            <w:rFonts w:eastAsia="Malgun Gothic"/>
          </w:rPr>
          <w:t>The PDU session establishment proceeds further and the SMF answers to the first PDU session establishment request of the UE.</w:t>
        </w:r>
      </w:ins>
    </w:p>
    <w:p w14:paraId="6F22F04E" w14:textId="77777777" w:rsidR="006547D8" w:rsidRPr="00F657E5" w:rsidRDefault="006547D8" w:rsidP="006547D8">
      <w:pPr>
        <w:pStyle w:val="B1"/>
        <w:rPr>
          <w:ins w:id="2221" w:author="S2-2405222" w:date="2024-04-22T09:31:00Z"/>
          <w:rFonts w:eastAsia="Malgun Gothic"/>
        </w:rPr>
      </w:pPr>
      <w:ins w:id="2222" w:author="S2-2405222" w:date="2024-04-22T09:31:00Z">
        <w:r>
          <w:rPr>
            <w:rFonts w:eastAsia="Malgun Gothic"/>
          </w:rPr>
          <w:t>5.</w:t>
        </w:r>
        <w:r>
          <w:rPr>
            <w:rFonts w:eastAsia="Malgun Gothic"/>
          </w:rPr>
          <w:tab/>
        </w:r>
        <w:r w:rsidRPr="00F657E5">
          <w:rPr>
            <w:rFonts w:eastAsia="Malgun Gothic"/>
          </w:rPr>
          <w:t>UE-2 is registered over 3GPP access</w:t>
        </w:r>
        <w:r>
          <w:rPr>
            <w:rFonts w:eastAsia="Malgun Gothic"/>
          </w:rPr>
          <w:t xml:space="preserve"> </w:t>
        </w:r>
        <w:r w:rsidRPr="00F657E5">
          <w:rPr>
            <w:rFonts w:eastAsia="Malgun Gothic"/>
          </w:rPr>
          <w:t>2 and establishes a DualSteer PDU session</w:t>
        </w:r>
        <w:r>
          <w:rPr>
            <w:rFonts w:eastAsia="Malgun Gothic"/>
          </w:rPr>
          <w:t>-</w:t>
        </w:r>
        <w:r w:rsidRPr="00F657E5">
          <w:rPr>
            <w:rFonts w:eastAsia="Malgun Gothic"/>
          </w:rPr>
          <w:t>2 (PDU2) over 3GPP access</w:t>
        </w:r>
        <w:r>
          <w:rPr>
            <w:rFonts w:eastAsia="Malgun Gothic"/>
          </w:rPr>
          <w:t>-</w:t>
        </w:r>
        <w:r w:rsidRPr="00F657E5">
          <w:rPr>
            <w:rFonts w:eastAsia="Malgun Gothic"/>
          </w:rPr>
          <w:t>2.</w:t>
        </w:r>
      </w:ins>
    </w:p>
    <w:p w14:paraId="2A69C052" w14:textId="11BBD7C1" w:rsidR="006547D8" w:rsidRDefault="006547D8" w:rsidP="006547D8">
      <w:pPr>
        <w:pStyle w:val="B1"/>
        <w:rPr>
          <w:ins w:id="2223" w:author="S2-2405222" w:date="2024-04-22T09:31:00Z"/>
          <w:rFonts w:eastAsia="Malgun Gothic"/>
        </w:rPr>
      </w:pPr>
      <w:ins w:id="2224" w:author="S2-2405222" w:date="2024-04-22T09:31:00Z">
        <w:r>
          <w:rPr>
            <w:rFonts w:eastAsia="Malgun Gothic"/>
          </w:rPr>
          <w:t>6.</w:t>
        </w:r>
        <w:r>
          <w:rPr>
            <w:rFonts w:eastAsia="Malgun Gothic"/>
          </w:rPr>
          <w:tab/>
        </w:r>
        <w:r w:rsidRPr="00F657E5">
          <w:rPr>
            <w:rFonts w:eastAsia="Malgun Gothic"/>
          </w:rPr>
          <w:t>The SMF establishes an SM Policy Association for this second PDU Session as described in TS 23.502 clause 4.16.4 with following modifications</w:t>
        </w:r>
        <w:r>
          <w:rPr>
            <w:rFonts w:eastAsia="Malgun Gothic"/>
          </w:rPr>
          <w:t>:</w:t>
        </w:r>
      </w:ins>
    </w:p>
    <w:p w14:paraId="3603D77E" w14:textId="77777777" w:rsidR="006547D8" w:rsidRDefault="006547D8" w:rsidP="006547D8">
      <w:pPr>
        <w:pStyle w:val="B1"/>
        <w:ind w:firstLine="0"/>
        <w:rPr>
          <w:ins w:id="2225" w:author="S2-2405222" w:date="2024-04-22T09:31:00Z"/>
          <w:rFonts w:eastAsia="Malgun Gothic"/>
        </w:rPr>
      </w:pPr>
      <w:ins w:id="2226" w:author="S2-2405222" w:date="2024-04-22T09:31:00Z">
        <w:r>
          <w:rPr>
            <w:rFonts w:eastAsia="Malgun Gothic"/>
          </w:rPr>
          <w:t>The SMF</w:t>
        </w:r>
        <w:r w:rsidRPr="00F657E5">
          <w:rPr>
            <w:rFonts w:eastAsia="Malgun Gothic"/>
          </w:rPr>
          <w:t xml:space="preserve"> may send within Npcf_SMPolicyControl_Create</w:t>
        </w:r>
        <w:r>
          <w:rPr>
            <w:rFonts w:eastAsia="Malgun Gothic"/>
          </w:rPr>
          <w:t xml:space="preserve"> request the</w:t>
        </w:r>
        <w:r w:rsidRPr="00F657E5">
          <w:rPr>
            <w:rFonts w:eastAsia="Malgun Gothic"/>
          </w:rPr>
          <w:t xml:space="preserve"> SUPI</w:t>
        </w:r>
        <w:r>
          <w:rPr>
            <w:rFonts w:eastAsia="Malgun Gothic"/>
          </w:rPr>
          <w:t>-2</w:t>
        </w:r>
        <w:r w:rsidRPr="00F657E5">
          <w:rPr>
            <w:rFonts w:eastAsia="Malgun Gothic"/>
          </w:rPr>
          <w:t>, the UE IP address (and/or IPV6 prefix),</w:t>
        </w:r>
        <w:r>
          <w:rPr>
            <w:rFonts w:eastAsia="Malgun Gothic"/>
          </w:rPr>
          <w:t xml:space="preserve"> </w:t>
        </w:r>
        <w:r w:rsidRPr="00F657E5">
          <w:rPr>
            <w:rFonts w:eastAsia="Malgun Gothic"/>
          </w:rPr>
          <w:t>a DualSteer SM Policy Association Indication and</w:t>
        </w:r>
        <w:r>
          <w:rPr>
            <w:rFonts w:eastAsia="Malgun Gothic"/>
          </w:rPr>
          <w:t>:</w:t>
        </w:r>
      </w:ins>
    </w:p>
    <w:p w14:paraId="4C6EBE1C" w14:textId="77777777" w:rsidR="006547D8" w:rsidRDefault="006547D8" w:rsidP="006547D8">
      <w:pPr>
        <w:pStyle w:val="B2"/>
        <w:rPr>
          <w:ins w:id="2227" w:author="S2-2405222" w:date="2024-04-22T09:31:00Z"/>
          <w:rFonts w:eastAsia="Malgun Gothic"/>
        </w:rPr>
      </w:pPr>
      <w:ins w:id="2228" w:author="S2-2405222" w:date="2024-04-22T09:31:00Z">
        <w:r>
          <w:rPr>
            <w:rFonts w:eastAsia="Malgun Gothic"/>
          </w:rPr>
          <w:t>-</w:t>
        </w:r>
        <w:r>
          <w:rPr>
            <w:rFonts w:eastAsia="Malgun Gothic"/>
          </w:rPr>
          <w:tab/>
        </w:r>
        <w:r w:rsidRPr="00F657E5">
          <w:rPr>
            <w:rFonts w:eastAsia="Malgun Gothic"/>
          </w:rPr>
          <w:t>a Dual Steer bundle ID (same value as sent in step 3) or</w:t>
        </w:r>
      </w:ins>
    </w:p>
    <w:p w14:paraId="4F8020FF" w14:textId="77777777" w:rsidR="006547D8" w:rsidRDefault="006547D8" w:rsidP="006547D8">
      <w:pPr>
        <w:pStyle w:val="B2"/>
        <w:rPr>
          <w:ins w:id="2229" w:author="S2-2405222" w:date="2024-04-22T09:31:00Z"/>
          <w:rFonts w:eastAsia="Malgun Gothic"/>
        </w:rPr>
      </w:pPr>
      <w:ins w:id="2230" w:author="S2-2405222" w:date="2024-04-22T09:31:00Z">
        <w:r>
          <w:rPr>
            <w:rFonts w:eastAsia="Malgun Gothic"/>
          </w:rPr>
          <w:t>-</w:t>
        </w:r>
        <w:r>
          <w:rPr>
            <w:rFonts w:eastAsia="Malgun Gothic"/>
          </w:rPr>
          <w:tab/>
          <w:t xml:space="preserve">alternatively, </w:t>
        </w:r>
        <w:r w:rsidRPr="00F657E5">
          <w:rPr>
            <w:rFonts w:eastAsia="Malgun Gothic"/>
          </w:rPr>
          <w:t xml:space="preserve">a Dual Steer Session Id (allocated by the SMF to the PDU session, </w:t>
        </w:r>
        <w:r>
          <w:rPr>
            <w:rFonts w:eastAsia="Malgun Gothic"/>
          </w:rPr>
          <w:t>and then</w:t>
        </w:r>
        <w:r w:rsidRPr="00F657E5">
          <w:rPr>
            <w:rFonts w:eastAsia="Malgun Gothic"/>
          </w:rPr>
          <w:t xml:space="preserve"> the same value is sent as linked bundle Id on the first SM Policy Association)</w:t>
        </w:r>
        <w:r>
          <w:rPr>
            <w:rFonts w:eastAsia="Malgun Gothic"/>
          </w:rPr>
          <w:t>,</w:t>
        </w:r>
        <w:r w:rsidRPr="00F657E5">
          <w:rPr>
            <w:rFonts w:eastAsia="Malgun Gothic"/>
          </w:rPr>
          <w:t xml:space="preserve"> and</w:t>
        </w:r>
        <w:r>
          <w:rPr>
            <w:rFonts w:eastAsia="Malgun Gothic"/>
          </w:rPr>
          <w:t xml:space="preserve"> </w:t>
        </w:r>
        <w:r w:rsidRPr="00F657E5">
          <w:rPr>
            <w:rFonts w:eastAsia="Malgun Gothic"/>
          </w:rPr>
          <w:t>a linked Dual Steer Session Id (same value as the Dual Steer Session Id sent in step 3 on the first SM Policy Association)</w:t>
        </w:r>
      </w:ins>
    </w:p>
    <w:p w14:paraId="017EB4E7" w14:textId="699A7685" w:rsidR="006547D8" w:rsidRPr="00F657E5" w:rsidRDefault="006547D8" w:rsidP="006547D8">
      <w:pPr>
        <w:pStyle w:val="B1"/>
        <w:ind w:firstLine="0"/>
        <w:rPr>
          <w:ins w:id="2231" w:author="S2-2405222" w:date="2024-04-22T09:31:00Z"/>
          <w:rFonts w:eastAsia="Malgun Gothic"/>
        </w:rPr>
      </w:pPr>
      <w:ins w:id="2232" w:author="S2-2405222" w:date="2024-04-22T09:31:00Z">
        <w:r w:rsidRPr="00F657E5">
          <w:rPr>
            <w:rFonts w:eastAsia="Malgun Gothic"/>
          </w:rPr>
          <w:t xml:space="preserve">The PCF answers with policy information. This may include policy information targeting the bundle which is indicated by a dedicated tag in the corresponding PCC rules or PDU session related policy information (for example the Session MBR information </w:t>
        </w:r>
        <w:r>
          <w:rPr>
            <w:rFonts w:eastAsia="Malgun Gothic"/>
          </w:rPr>
          <w:t xml:space="preserve">that </w:t>
        </w:r>
        <w:r w:rsidRPr="00F657E5">
          <w:rPr>
            <w:rFonts w:eastAsia="Malgun Gothic"/>
          </w:rPr>
          <w:t>may apply for the</w:t>
        </w:r>
        <w:r>
          <w:rPr>
            <w:rFonts w:eastAsia="Malgun Gothic"/>
          </w:rPr>
          <w:t xml:space="preserve"> DualSteer</w:t>
        </w:r>
        <w:r w:rsidRPr="00F657E5">
          <w:rPr>
            <w:rFonts w:eastAsia="Malgun Gothic"/>
          </w:rPr>
          <w:t xml:space="preserve"> bundle).</w:t>
        </w:r>
        <w:r w:rsidR="005A3F96">
          <w:rPr>
            <w:rFonts w:eastAsia="Malgun Gothic"/>
          </w:rPr>
          <w:t xml:space="preserve"> This may include DL PDR(s) and</w:t>
        </w:r>
        <w:r w:rsidRPr="00F657E5">
          <w:rPr>
            <w:rFonts w:eastAsia="Malgun Gothic"/>
          </w:rPr>
          <w:t xml:space="preserve"> their DualSteer Rule.</w:t>
        </w:r>
      </w:ins>
    </w:p>
    <w:p w14:paraId="74EEA25C" w14:textId="056B945E" w:rsidR="006547D8" w:rsidRDefault="006547D8" w:rsidP="006547D8">
      <w:pPr>
        <w:pStyle w:val="B1"/>
        <w:rPr>
          <w:ins w:id="2233" w:author="S2-2405222" w:date="2024-04-22T09:31:00Z"/>
          <w:rFonts w:eastAsia="Malgun Gothic"/>
        </w:rPr>
      </w:pPr>
      <w:ins w:id="2234" w:author="S2-2405222" w:date="2024-04-22T09:31:00Z">
        <w:r>
          <w:rPr>
            <w:rFonts w:eastAsia="Malgun Gothic"/>
          </w:rPr>
          <w:t>7.</w:t>
        </w:r>
        <w:r>
          <w:rPr>
            <w:rFonts w:eastAsia="Malgun Gothic"/>
          </w:rPr>
          <w:tab/>
        </w:r>
        <w:r w:rsidRPr="00F657E5">
          <w:rPr>
            <w:rFonts w:eastAsia="Malgun Gothic"/>
          </w:rPr>
          <w:t xml:space="preserve">The SMF establishes a PFCP session for the second PDU Session. As part of this </w:t>
        </w:r>
        <w:r>
          <w:rPr>
            <w:rFonts w:eastAsia="Malgun Gothic"/>
          </w:rPr>
          <w:t>the SMF</w:t>
        </w:r>
        <w:r w:rsidR="005A3F96">
          <w:rPr>
            <w:rFonts w:eastAsia="Malgun Gothic"/>
          </w:rPr>
          <w:t xml:space="preserve"> may send</w:t>
        </w:r>
      </w:ins>
    </w:p>
    <w:p w14:paraId="01D79638" w14:textId="77777777" w:rsidR="006547D8" w:rsidRDefault="006547D8" w:rsidP="006547D8">
      <w:pPr>
        <w:pStyle w:val="B2"/>
        <w:rPr>
          <w:ins w:id="2235" w:author="S2-2405222" w:date="2024-04-22T09:31:00Z"/>
          <w:rFonts w:eastAsia="Malgun Gothic"/>
        </w:rPr>
      </w:pPr>
      <w:ins w:id="2236" w:author="S2-2405222" w:date="2024-04-22T09:31:00Z">
        <w:r>
          <w:rPr>
            <w:rFonts w:eastAsia="Malgun Gothic"/>
          </w:rPr>
          <w:t>-</w:t>
        </w:r>
        <w:r>
          <w:rPr>
            <w:rFonts w:eastAsia="Malgun Gothic"/>
          </w:rPr>
          <w:tab/>
        </w:r>
        <w:r w:rsidRPr="00F657E5">
          <w:rPr>
            <w:rFonts w:eastAsia="Malgun Gothic"/>
          </w:rPr>
          <w:t>a DualSteer PFCP session Indication</w:t>
        </w:r>
        <w:r>
          <w:rPr>
            <w:rFonts w:eastAsia="Malgun Gothic"/>
          </w:rPr>
          <w:t>,</w:t>
        </w:r>
        <w:r w:rsidRPr="00F657E5">
          <w:rPr>
            <w:rFonts w:eastAsia="Malgun Gothic"/>
          </w:rPr>
          <w:t xml:space="preserve"> a Dual Steer bundle ID (bundle Id allocated by the SMF</w:t>
        </w:r>
        <w:r>
          <w:rPr>
            <w:rFonts w:eastAsia="Malgun Gothic"/>
          </w:rPr>
          <w:t xml:space="preserve"> and the</w:t>
        </w:r>
        <w:r w:rsidRPr="00F657E5">
          <w:rPr>
            <w:rFonts w:eastAsia="Malgun Gothic"/>
          </w:rPr>
          <w:t xml:space="preserve"> same value is sent in step </w:t>
        </w:r>
        <w:r>
          <w:rPr>
            <w:rFonts w:eastAsia="Malgun Gothic"/>
          </w:rPr>
          <w:t>7</w:t>
        </w:r>
        <w:r w:rsidRPr="00F657E5">
          <w:rPr>
            <w:rFonts w:eastAsia="Malgun Gothic"/>
          </w:rPr>
          <w:t xml:space="preserve"> for the second PFCP session)</w:t>
        </w:r>
        <w:r>
          <w:rPr>
            <w:rFonts w:eastAsia="Malgun Gothic"/>
          </w:rPr>
          <w:t xml:space="preserve"> </w:t>
        </w:r>
        <w:r w:rsidRPr="00F657E5">
          <w:rPr>
            <w:rFonts w:eastAsia="Malgun Gothic"/>
          </w:rPr>
          <w:t>and the already allocated UE IP address (and/or IPV6 prefix)</w:t>
        </w:r>
        <w:r>
          <w:rPr>
            <w:rFonts w:eastAsia="Malgun Gothic"/>
          </w:rPr>
          <w:t xml:space="preserve"> or</w:t>
        </w:r>
      </w:ins>
    </w:p>
    <w:p w14:paraId="46AA857C" w14:textId="77777777" w:rsidR="006547D8" w:rsidRPr="00F657E5" w:rsidRDefault="006547D8" w:rsidP="006547D8">
      <w:pPr>
        <w:pStyle w:val="B2"/>
        <w:rPr>
          <w:ins w:id="2237" w:author="S2-2405222" w:date="2024-04-22T09:31:00Z"/>
          <w:rFonts w:eastAsia="Malgun Gothic"/>
        </w:rPr>
      </w:pPr>
      <w:ins w:id="2238" w:author="S2-2405222" w:date="2024-04-22T09:31:00Z">
        <w:r>
          <w:rPr>
            <w:rFonts w:eastAsia="Malgun Gothic"/>
          </w:rPr>
          <w:t>-</w:t>
        </w:r>
        <w:r>
          <w:rPr>
            <w:rFonts w:eastAsia="Malgun Gothic"/>
          </w:rPr>
          <w:tab/>
          <w:t xml:space="preserve">alternatively, </w:t>
        </w:r>
        <w:r w:rsidRPr="00F657E5">
          <w:rPr>
            <w:rFonts w:eastAsia="Malgun Gothic"/>
          </w:rPr>
          <w:t>a DualSteer PFCP session Indication</w:t>
        </w:r>
        <w:r>
          <w:rPr>
            <w:rFonts w:eastAsia="Malgun Gothic"/>
          </w:rPr>
          <w:t xml:space="preserve">, </w:t>
        </w:r>
        <w:r w:rsidRPr="00F657E5">
          <w:rPr>
            <w:rFonts w:eastAsia="Malgun Gothic"/>
          </w:rPr>
          <w:t>a Dual Steer Session Id (allocated by the SMF to the PDU session, then the same value is sent in step 8 as linked bundle Id for the first PFCP session</w:t>
        </w:r>
        <w:r>
          <w:rPr>
            <w:rFonts w:eastAsia="Malgun Gothic"/>
          </w:rPr>
          <w:t xml:space="preserve">), a linked DualSteer Session Id (same value as </w:t>
        </w:r>
        <w:r w:rsidRPr="00F657E5">
          <w:rPr>
            <w:rFonts w:eastAsia="Malgun Gothic"/>
          </w:rPr>
          <w:t>allocated by the SMF</w:t>
        </w:r>
        <w:r>
          <w:rPr>
            <w:rFonts w:eastAsia="Malgun Gothic"/>
          </w:rPr>
          <w:t xml:space="preserve"> in step 2)</w:t>
        </w:r>
        <w:r w:rsidRPr="008C6E8E">
          <w:rPr>
            <w:rFonts w:eastAsia="Malgun Gothic"/>
          </w:rPr>
          <w:t xml:space="preserve"> </w:t>
        </w:r>
        <w:r w:rsidRPr="00F657E5">
          <w:rPr>
            <w:rFonts w:eastAsia="Malgun Gothic"/>
          </w:rPr>
          <w:t>and the already allocated UE IP address (and/or IPV6 prefix)</w:t>
        </w:r>
      </w:ins>
    </w:p>
    <w:p w14:paraId="16CFC729" w14:textId="77777777" w:rsidR="006547D8" w:rsidRPr="00F657E5" w:rsidRDefault="006547D8" w:rsidP="006547D8">
      <w:pPr>
        <w:pStyle w:val="B1"/>
        <w:rPr>
          <w:ins w:id="2239" w:author="S2-2405222" w:date="2024-04-22T09:31:00Z"/>
          <w:rFonts w:eastAsia="Malgun Gothic"/>
        </w:rPr>
      </w:pPr>
      <w:ins w:id="2240" w:author="S2-2405222" w:date="2024-04-22T09:31:00Z">
        <w:r>
          <w:rPr>
            <w:rFonts w:eastAsia="Malgun Gothic"/>
          </w:rPr>
          <w:t>8</w:t>
        </w:r>
        <w:r>
          <w:rPr>
            <w:rFonts w:eastAsia="Malgun Gothic"/>
          </w:rPr>
          <w:tab/>
        </w:r>
        <w:r w:rsidRPr="00F657E5">
          <w:rPr>
            <w:rFonts w:eastAsia="Malgun Gothic"/>
          </w:rPr>
          <w:t xml:space="preserve">The SMF may update the first PCFP session for example to provide the linked bundle Id (Dual Steer Session Id allocated in step </w:t>
        </w:r>
        <w:r>
          <w:rPr>
            <w:rFonts w:eastAsia="Malgun Gothic"/>
          </w:rPr>
          <w:t>8</w:t>
        </w:r>
        <w:r w:rsidRPr="00F657E5">
          <w:rPr>
            <w:rFonts w:eastAsia="Malgun Gothic"/>
          </w:rPr>
          <w:t>).</w:t>
        </w:r>
      </w:ins>
    </w:p>
    <w:p w14:paraId="3C182398" w14:textId="77777777" w:rsidR="006547D8" w:rsidRDefault="006547D8" w:rsidP="006547D8">
      <w:pPr>
        <w:pStyle w:val="B1"/>
        <w:rPr>
          <w:ins w:id="2241" w:author="S2-2405222" w:date="2024-04-22T09:31:00Z"/>
          <w:rFonts w:eastAsia="Malgun Gothic"/>
        </w:rPr>
      </w:pPr>
      <w:ins w:id="2242" w:author="S2-2405222" w:date="2024-04-22T09:31:00Z">
        <w:r>
          <w:rPr>
            <w:rFonts w:eastAsia="Malgun Gothic"/>
          </w:rPr>
          <w:t>9.</w:t>
        </w:r>
        <w:r>
          <w:rPr>
            <w:rFonts w:eastAsia="Malgun Gothic"/>
          </w:rPr>
          <w:tab/>
        </w:r>
        <w:r w:rsidRPr="00F657E5">
          <w:rPr>
            <w:rFonts w:eastAsia="Malgun Gothic"/>
          </w:rPr>
          <w:t>The PDU session establishment proceeds further and the SMF answers to the second PDU session establishment request of the UE.</w:t>
        </w:r>
      </w:ins>
    </w:p>
    <w:p w14:paraId="59C47F9A" w14:textId="77777777" w:rsidR="005A3F96" w:rsidRDefault="006547D8" w:rsidP="006547D8">
      <w:pPr>
        <w:pStyle w:val="EditorsNote"/>
        <w:rPr>
          <w:ins w:id="2243" w:author="S2-2405222" w:date="2024-04-22T09:50:00Z"/>
          <w:rFonts w:eastAsia="Microsoft YaHei UI"/>
        </w:rPr>
      </w:pPr>
      <w:ins w:id="2244" w:author="S2-2405222" w:date="2024-04-22T09:31:00Z">
        <w:r w:rsidRPr="00B83B71">
          <w:rPr>
            <w:rFonts w:eastAsia="Microsoft YaHei UI" w:hint="eastAsia"/>
          </w:rPr>
          <w:t>Editor</w:t>
        </w:r>
        <w:r w:rsidRPr="00B83B71">
          <w:rPr>
            <w:rFonts w:eastAsia="Microsoft YaHei UI" w:hint="eastAsia"/>
          </w:rPr>
          <w:t>’</w:t>
        </w:r>
        <w:r w:rsidRPr="00B83B71">
          <w:rPr>
            <w:rFonts w:eastAsia="Microsoft YaHei UI" w:hint="eastAsia"/>
          </w:rPr>
          <w:t>s</w:t>
        </w:r>
        <w:r>
          <w:rPr>
            <w:rFonts w:eastAsia="Microsoft YaHei UI" w:hint="eastAsia"/>
          </w:rPr>
          <w:t xml:space="preserve"> Note:</w:t>
        </w:r>
        <w:r>
          <w:rPr>
            <w:rFonts w:eastAsia="Microsoft YaHei UI"/>
          </w:rPr>
          <w:tab/>
        </w:r>
        <w:r>
          <w:rPr>
            <w:rFonts w:eastAsia="Microsoft YaHei UI" w:hint="eastAsia"/>
          </w:rPr>
          <w:t xml:space="preserve">It is FFS </w:t>
        </w:r>
        <w:r>
          <w:rPr>
            <w:rFonts w:eastAsia="Microsoft YaHei UI"/>
          </w:rPr>
          <w:t>how the PCF processes AF requests targeting a UE IP address, when there are 2 SM Policy associations for the two PDU Session of the DualSteer device.</w:t>
        </w:r>
      </w:ins>
    </w:p>
    <w:p w14:paraId="051A64CD" w14:textId="4AAFEA83" w:rsidR="006547D8" w:rsidRPr="005A2371" w:rsidRDefault="006547D8" w:rsidP="00F17C80">
      <w:pPr>
        <w:pStyle w:val="41"/>
        <w:rPr>
          <w:ins w:id="2245" w:author="S2-2405222" w:date="2024-04-22T09:31:00Z"/>
          <w:lang w:eastAsia="zh-CN"/>
        </w:rPr>
      </w:pPr>
      <w:bookmarkStart w:id="2246" w:name="_Toc164862414"/>
      <w:ins w:id="2247" w:author="S2-2405222" w:date="2024-04-22T09:31:00Z">
        <w:r>
          <w:rPr>
            <w:lang w:eastAsia="zh-CN"/>
          </w:rPr>
          <w:t>6.1.3</w:t>
        </w:r>
        <w:r w:rsidRPr="005A2371">
          <w:rPr>
            <w:lang w:eastAsia="zh-CN"/>
          </w:rPr>
          <w:t>.</w:t>
        </w:r>
        <w:r>
          <w:rPr>
            <w:lang w:eastAsia="zh-CN"/>
          </w:rPr>
          <w:t>3</w:t>
        </w:r>
        <w:r w:rsidRPr="005A2371">
          <w:rPr>
            <w:lang w:eastAsia="zh-CN"/>
          </w:rPr>
          <w:tab/>
        </w:r>
        <w:r w:rsidRPr="005A2371">
          <w:t xml:space="preserve">Impacts on </w:t>
        </w:r>
        <w:r w:rsidRPr="003115A8">
          <w:rPr>
            <w:lang w:eastAsia="zh-CN"/>
          </w:rPr>
          <w:t>services, entities and interfaces</w:t>
        </w:r>
        <w:bookmarkEnd w:id="2246"/>
        <w:r w:rsidRPr="005A2371" w:rsidDel="002F3EB6">
          <w:rPr>
            <w:rFonts w:hint="eastAsia"/>
            <w:lang w:eastAsia="zh-CN"/>
          </w:rPr>
          <w:t xml:space="preserve"> </w:t>
        </w:r>
      </w:ins>
    </w:p>
    <w:p w14:paraId="6099B322" w14:textId="77777777" w:rsidR="006547D8" w:rsidRPr="0038700C" w:rsidRDefault="006547D8" w:rsidP="006547D8">
      <w:pPr>
        <w:rPr>
          <w:ins w:id="2248" w:author="S2-2405222" w:date="2024-04-22T09:31:00Z"/>
          <w:b/>
          <w:bCs/>
        </w:rPr>
      </w:pPr>
      <w:ins w:id="2249" w:author="S2-2405222" w:date="2024-04-22T09:31:00Z">
        <w:r w:rsidRPr="0038700C">
          <w:rPr>
            <w:b/>
            <w:bCs/>
          </w:rPr>
          <w:t>UE:</w:t>
        </w:r>
      </w:ins>
    </w:p>
    <w:p w14:paraId="037A1511" w14:textId="3845467E" w:rsidR="006547D8" w:rsidRDefault="006547D8" w:rsidP="006547D8">
      <w:pPr>
        <w:pStyle w:val="B1"/>
        <w:rPr>
          <w:ins w:id="2250" w:author="S2-2405222" w:date="2024-04-22T09:31:00Z"/>
        </w:rPr>
      </w:pPr>
      <w:ins w:id="2251" w:author="S2-2405222" w:date="2024-04-22T09:31:00Z">
        <w:r>
          <w:t>-</w:t>
        </w:r>
        <w:r>
          <w:tab/>
        </w:r>
        <w:r>
          <w:rPr>
            <w:lang w:eastAsia="zh-CN"/>
          </w:rPr>
          <w:t xml:space="preserve">provides an </w:t>
        </w:r>
        <w:r>
          <w:t>i</w:t>
        </w:r>
        <w:r w:rsidRPr="00140E21">
          <w:t>ndication</w:t>
        </w:r>
        <w:r>
          <w:t xml:space="preserve"> of usage with DualSteer device in Registration request</w:t>
        </w:r>
      </w:ins>
      <w:ins w:id="2252" w:author="S2-2405222" w:date="2024-04-22T09:50:00Z">
        <w:r w:rsidR="005A3F96">
          <w:t>.</w:t>
        </w:r>
      </w:ins>
    </w:p>
    <w:p w14:paraId="7D86EE5C" w14:textId="77777777" w:rsidR="006547D8" w:rsidRDefault="006547D8" w:rsidP="006547D8">
      <w:pPr>
        <w:pStyle w:val="B1"/>
        <w:rPr>
          <w:ins w:id="2253" w:author="S2-2405222" w:date="2024-04-22T09:31:00Z"/>
        </w:rPr>
      </w:pPr>
      <w:ins w:id="2254" w:author="S2-2405222" w:date="2024-04-22T09:31:00Z">
        <w:r>
          <w:t>-</w:t>
        </w:r>
        <w:r>
          <w:tab/>
          <w:t>provides DualSteer Reg-ID in Registration request (for the alternative where Reg-ID is allocated by DualSteer device and provided to the network during registration).</w:t>
        </w:r>
      </w:ins>
    </w:p>
    <w:p w14:paraId="3C7340AC" w14:textId="77777777" w:rsidR="006547D8" w:rsidRDefault="006547D8" w:rsidP="006547D8">
      <w:pPr>
        <w:pStyle w:val="B1"/>
        <w:rPr>
          <w:ins w:id="2255" w:author="S2-2405222" w:date="2024-04-22T09:31:00Z"/>
        </w:rPr>
      </w:pPr>
      <w:ins w:id="2256" w:author="S2-2405222" w:date="2024-04-22T09:31:00Z">
        <w:r>
          <w:t>-</w:t>
        </w:r>
        <w:r>
          <w:tab/>
          <w:t>receives a confirmation of support for DualSteer feature from AMF in Registration Accept.</w:t>
        </w:r>
      </w:ins>
    </w:p>
    <w:p w14:paraId="2C84ED10" w14:textId="77777777" w:rsidR="006547D8" w:rsidRDefault="006547D8" w:rsidP="006547D8">
      <w:pPr>
        <w:pStyle w:val="B1"/>
        <w:rPr>
          <w:ins w:id="2257" w:author="S2-2405222" w:date="2024-04-22T09:31:00Z"/>
        </w:rPr>
      </w:pPr>
      <w:ins w:id="2258" w:author="S2-2405222" w:date="2024-04-22T09:31:00Z">
        <w:r>
          <w:lastRenderedPageBreak/>
          <w:t>-</w:t>
        </w:r>
        <w:r>
          <w:tab/>
          <w:t>receives a DualSteer Reg-ID in Registration Accept (for the alternative where Reg-ID is allocated by the network and provided to the UE during registration).</w:t>
        </w:r>
      </w:ins>
    </w:p>
    <w:p w14:paraId="02874BD8" w14:textId="77777777" w:rsidR="006547D8" w:rsidRDefault="006547D8" w:rsidP="006547D8">
      <w:pPr>
        <w:pStyle w:val="B1"/>
        <w:rPr>
          <w:ins w:id="2259" w:author="S2-2405222" w:date="2024-04-22T09:31:00Z"/>
        </w:rPr>
      </w:pPr>
      <w:ins w:id="2260" w:author="S2-2405222" w:date="2024-04-22T09:31:00Z">
        <w:r>
          <w:t>-</w:t>
        </w:r>
        <w:r>
          <w:tab/>
          <w:t>includes in PDU Session Establishment request an indication on whether "DualSteer required" for the requested PDU Session, the "Reg-ID" associated with the SUPI, the PDU Session ID of the linked PDU Session from the second SUPI of the DualSteer device.</w:t>
        </w:r>
      </w:ins>
    </w:p>
    <w:p w14:paraId="1B754675" w14:textId="23536FC4" w:rsidR="006547D8" w:rsidRDefault="006547D8" w:rsidP="006547D8">
      <w:pPr>
        <w:pStyle w:val="B1"/>
        <w:rPr>
          <w:ins w:id="2261" w:author="S2-2405222" w:date="2024-04-22T09:31:00Z"/>
        </w:rPr>
      </w:pPr>
      <w:ins w:id="2262" w:author="S2-2405222" w:date="2024-04-22T09:31:00Z">
        <w:r>
          <w:t>-</w:t>
        </w:r>
        <w:r>
          <w:tab/>
          <w:t>receives DualSteer rules from the network and provides it to the DualSteer layer</w:t>
        </w:r>
      </w:ins>
      <w:ins w:id="2263" w:author="S2-2405222" w:date="2024-04-22T09:50:00Z">
        <w:r w:rsidR="005A3F96">
          <w:t>.</w:t>
        </w:r>
      </w:ins>
    </w:p>
    <w:p w14:paraId="7D1CB7B1" w14:textId="1EC635F6" w:rsidR="006547D8" w:rsidRDefault="006547D8" w:rsidP="006547D8">
      <w:pPr>
        <w:pStyle w:val="B1"/>
        <w:rPr>
          <w:ins w:id="2264" w:author="S2-2405222" w:date="2024-04-22T09:31:00Z"/>
        </w:rPr>
      </w:pPr>
      <w:ins w:id="2265" w:author="S2-2405222" w:date="2024-04-22T09:31:00Z">
        <w:r>
          <w:t>-</w:t>
        </w:r>
        <w:r>
          <w:tab/>
          <w:t>receives an indication in the URSP rules, whether DualSteer is required for the detected application traffic</w:t>
        </w:r>
      </w:ins>
      <w:ins w:id="2266" w:author="S2-2405222" w:date="2024-04-22T09:50:00Z">
        <w:r w:rsidR="005A3F96">
          <w:t>.</w:t>
        </w:r>
      </w:ins>
    </w:p>
    <w:p w14:paraId="51BFF331" w14:textId="77777777" w:rsidR="006547D8" w:rsidRPr="0038700C" w:rsidRDefault="006547D8" w:rsidP="006547D8">
      <w:pPr>
        <w:rPr>
          <w:ins w:id="2267" w:author="S2-2405222" w:date="2024-04-22T09:31:00Z"/>
          <w:b/>
          <w:bCs/>
        </w:rPr>
      </w:pPr>
      <w:ins w:id="2268" w:author="S2-2405222" w:date="2024-04-22T09:31:00Z">
        <w:r w:rsidRPr="0038700C">
          <w:rPr>
            <w:b/>
            <w:bCs/>
          </w:rPr>
          <w:t>AMF:</w:t>
        </w:r>
      </w:ins>
    </w:p>
    <w:p w14:paraId="4BE17C3C" w14:textId="60F107CF" w:rsidR="006547D8" w:rsidRDefault="006547D8" w:rsidP="006547D8">
      <w:pPr>
        <w:pStyle w:val="B1"/>
        <w:rPr>
          <w:ins w:id="2269" w:author="S2-2405222" w:date="2024-04-22T09:31:00Z"/>
        </w:rPr>
      </w:pPr>
      <w:ins w:id="2270" w:author="S2-2405222" w:date="2024-04-22T09:31:00Z">
        <w:r>
          <w:t>-</w:t>
        </w:r>
        <w:r>
          <w:tab/>
        </w:r>
        <w:r>
          <w:rPr>
            <w:lang w:eastAsia="zh-CN"/>
          </w:rPr>
          <w:t xml:space="preserve">receives an </w:t>
        </w:r>
        <w:r>
          <w:t>i</w:t>
        </w:r>
        <w:r w:rsidRPr="00140E21">
          <w:t>ndication</w:t>
        </w:r>
        <w:r>
          <w:t xml:space="preserve"> from UE in Registration request about usage with DualSteer device</w:t>
        </w:r>
      </w:ins>
      <w:ins w:id="2271" w:author="S2-2405222" w:date="2024-04-22T09:50:00Z">
        <w:r w:rsidR="005A3F96">
          <w:t>.</w:t>
        </w:r>
      </w:ins>
    </w:p>
    <w:p w14:paraId="2467F70B" w14:textId="77777777" w:rsidR="006547D8" w:rsidRDefault="006547D8" w:rsidP="006547D8">
      <w:pPr>
        <w:pStyle w:val="B1"/>
        <w:rPr>
          <w:ins w:id="2272" w:author="S2-2405222" w:date="2024-04-22T09:31:00Z"/>
        </w:rPr>
      </w:pPr>
      <w:ins w:id="2273" w:author="S2-2405222" w:date="2024-04-22T09:31:00Z">
        <w:r>
          <w:t>-</w:t>
        </w:r>
        <w:r>
          <w:tab/>
          <w:t>receives DualSteer Reg-ID of the UE in Registration request and provide the same to the UDM (for the alternative where Reg-ID is allocated by DualSteer device and provided to the network during registration).</w:t>
        </w:r>
      </w:ins>
    </w:p>
    <w:p w14:paraId="437D3464" w14:textId="47200A06" w:rsidR="006547D8" w:rsidRDefault="006547D8" w:rsidP="006547D8">
      <w:pPr>
        <w:pStyle w:val="B1"/>
        <w:rPr>
          <w:ins w:id="2274" w:author="S2-2405222" w:date="2024-04-22T09:31:00Z"/>
        </w:rPr>
      </w:pPr>
      <w:ins w:id="2275" w:author="S2-2405222" w:date="2024-04-22T09:31:00Z">
        <w:r>
          <w:t>-</w:t>
        </w:r>
        <w:r>
          <w:tab/>
          <w:t>provides a confirmation of support for DualSteer feature to UE in Registration Accept</w:t>
        </w:r>
      </w:ins>
      <w:ins w:id="2276" w:author="S2-2405222" w:date="2024-04-22T09:50:00Z">
        <w:r w:rsidR="005A3F96">
          <w:t>.</w:t>
        </w:r>
      </w:ins>
    </w:p>
    <w:p w14:paraId="354FC089" w14:textId="3D20B3FD" w:rsidR="006547D8" w:rsidRDefault="006547D8" w:rsidP="006547D8">
      <w:pPr>
        <w:pStyle w:val="B1"/>
        <w:rPr>
          <w:ins w:id="2277" w:author="S2-2405222" w:date="2024-04-22T09:31:00Z"/>
        </w:rPr>
      </w:pPr>
      <w:ins w:id="2278" w:author="S2-2405222" w:date="2024-04-22T09:31:00Z">
        <w:r>
          <w:t>-</w:t>
        </w:r>
        <w:r>
          <w:tab/>
          <w:t>receives a DualSteer Reg-ID from UDM and provides the same to the UE in Registration Accept (for the alternative where Reg-ID is allocated by the network and provided to the UE during registration)</w:t>
        </w:r>
      </w:ins>
      <w:ins w:id="2279" w:author="S2-2405222" w:date="2024-04-22T09:50:00Z">
        <w:r w:rsidR="005A3F96">
          <w:t>.</w:t>
        </w:r>
      </w:ins>
    </w:p>
    <w:p w14:paraId="4F9A2A4D" w14:textId="75CF6EF4" w:rsidR="006547D8" w:rsidRDefault="006547D8" w:rsidP="006547D8">
      <w:pPr>
        <w:pStyle w:val="B1"/>
        <w:rPr>
          <w:ins w:id="2280" w:author="S2-2405222" w:date="2024-04-22T09:31:00Z"/>
          <w:rFonts w:eastAsia="Malgun Gothic"/>
        </w:rPr>
      </w:pPr>
      <w:ins w:id="2281" w:author="S2-2405222" w:date="2024-04-22T09:31:00Z">
        <w:r>
          <w:t>-</w:t>
        </w:r>
        <w:r>
          <w:tab/>
          <w:t xml:space="preserve">receives an indication on whether "DualSteer required" from UE </w:t>
        </w:r>
        <w:r w:rsidRPr="008B6EE4">
          <w:t>in the NAS MM message UL NAS Transport that carries the NAS SM message PDU Session Establishment Request</w:t>
        </w:r>
        <w:r>
          <w:t xml:space="preserve"> and select the same SMF as explained in </w:t>
        </w:r>
        <w:r>
          <w:rPr>
            <w:rFonts w:eastAsia="Malgun Gothic"/>
          </w:rPr>
          <w:t>6.1.3.2.2</w:t>
        </w:r>
        <w:r w:rsidRPr="00934052">
          <w:rPr>
            <w:rFonts w:eastAsia="Malgun Gothic"/>
          </w:rPr>
          <w:t xml:space="preserve"> (</w:t>
        </w:r>
        <w:r>
          <w:rPr>
            <w:rFonts w:eastAsia="Malgun Gothic"/>
          </w:rPr>
          <w:t>for a</w:t>
        </w:r>
        <w:r w:rsidRPr="00934052">
          <w:rPr>
            <w:rFonts w:eastAsia="Malgun Gothic"/>
          </w:rPr>
          <w:t>lternative-2</w:t>
        </w:r>
        <w:r>
          <w:rPr>
            <w:rFonts w:eastAsia="Malgun Gothic"/>
          </w:rPr>
          <w:t xml:space="preserve"> where</w:t>
        </w:r>
        <w:r w:rsidRPr="00934052">
          <w:rPr>
            <w:rFonts w:eastAsia="Malgun Gothic"/>
          </w:rPr>
          <w:t xml:space="preserve"> common SMF selection </w:t>
        </w:r>
        <w:r>
          <w:rPr>
            <w:rFonts w:eastAsia="Malgun Gothic"/>
          </w:rPr>
          <w:t xml:space="preserve">is done </w:t>
        </w:r>
        <w:r w:rsidRPr="00934052">
          <w:rPr>
            <w:rFonts w:eastAsia="Malgun Gothic"/>
          </w:rPr>
          <w:t>by the serving AMF)</w:t>
        </w:r>
      </w:ins>
      <w:ins w:id="2282" w:author="S2-2405222" w:date="2024-04-22T09:50:00Z">
        <w:r w:rsidR="005A3F96">
          <w:rPr>
            <w:rFonts w:eastAsia="Malgun Gothic"/>
          </w:rPr>
          <w:t>.</w:t>
        </w:r>
      </w:ins>
    </w:p>
    <w:p w14:paraId="6855A057" w14:textId="1912A833" w:rsidR="006547D8" w:rsidRDefault="006547D8" w:rsidP="006547D8">
      <w:pPr>
        <w:pStyle w:val="B1"/>
        <w:rPr>
          <w:ins w:id="2283" w:author="S2-2405222" w:date="2024-04-22T09:31:00Z"/>
        </w:rPr>
      </w:pPr>
      <w:ins w:id="2284" w:author="S2-2405222" w:date="2024-04-22T09:31:00Z">
        <w:r>
          <w:t>-</w:t>
        </w:r>
        <w:r>
          <w:tab/>
          <w:t>receive and store in UE context in AMF the new AM Subscription data relate</w:t>
        </w:r>
        <w:r w:rsidR="005A3F96">
          <w:t>d to the DualSteer subscription</w:t>
        </w:r>
      </w:ins>
      <w:ins w:id="2285" w:author="S2-2405222" w:date="2024-04-22T09:50:00Z">
        <w:r w:rsidR="005A3F96">
          <w:t>.</w:t>
        </w:r>
      </w:ins>
    </w:p>
    <w:p w14:paraId="37F517AD" w14:textId="4795836C" w:rsidR="006547D8" w:rsidRPr="00934052" w:rsidRDefault="006547D8" w:rsidP="006547D8">
      <w:pPr>
        <w:pStyle w:val="B1"/>
        <w:rPr>
          <w:ins w:id="2286" w:author="S2-2405222" w:date="2024-04-22T09:31:00Z"/>
          <w:rFonts w:eastAsia="Malgun Gothic"/>
        </w:rPr>
      </w:pPr>
      <w:ins w:id="2287" w:author="S2-2405222" w:date="2024-04-22T09:31:00Z">
        <w:r>
          <w:t>-</w:t>
        </w:r>
        <w:r>
          <w:tab/>
          <w:t xml:space="preserve">use the SMF selection subscription data and/or query SM subscription data during PDU Session Establishment for selection of same SMF </w:t>
        </w:r>
        <w:r w:rsidRPr="00CF0AF5">
          <w:rPr>
            <w:rFonts w:eastAsia="Malgun Gothic"/>
          </w:rPr>
          <w:t>(</w:t>
        </w:r>
        <w:r>
          <w:rPr>
            <w:rFonts w:eastAsia="Malgun Gothic"/>
          </w:rPr>
          <w:t>for a</w:t>
        </w:r>
        <w:r w:rsidRPr="00CF0AF5">
          <w:rPr>
            <w:rFonts w:eastAsia="Malgun Gothic"/>
          </w:rPr>
          <w:t>lternative-2</w:t>
        </w:r>
        <w:r>
          <w:rPr>
            <w:rFonts w:eastAsia="Malgun Gothic"/>
          </w:rPr>
          <w:t xml:space="preserve"> where</w:t>
        </w:r>
        <w:r w:rsidRPr="00CF0AF5">
          <w:rPr>
            <w:rFonts w:eastAsia="Malgun Gothic"/>
          </w:rPr>
          <w:t xml:space="preserve"> common SMF selection </w:t>
        </w:r>
        <w:r>
          <w:rPr>
            <w:rFonts w:eastAsia="Malgun Gothic"/>
          </w:rPr>
          <w:t xml:space="preserve">is done </w:t>
        </w:r>
        <w:r w:rsidRPr="00CF0AF5">
          <w:rPr>
            <w:rFonts w:eastAsia="Malgun Gothic"/>
          </w:rPr>
          <w:t>by the serving AMF)</w:t>
        </w:r>
      </w:ins>
      <w:ins w:id="2288" w:author="S2-2405222" w:date="2024-04-22T09:50:00Z">
        <w:r w:rsidR="005A3F96">
          <w:rPr>
            <w:rFonts w:eastAsia="Malgun Gothic"/>
          </w:rPr>
          <w:t>.</w:t>
        </w:r>
      </w:ins>
    </w:p>
    <w:p w14:paraId="509A1B2B" w14:textId="77777777" w:rsidR="006547D8" w:rsidRPr="0038700C" w:rsidRDefault="006547D8" w:rsidP="006547D8">
      <w:pPr>
        <w:rPr>
          <w:ins w:id="2289" w:author="S2-2405222" w:date="2024-04-22T09:31:00Z"/>
          <w:b/>
          <w:bCs/>
        </w:rPr>
      </w:pPr>
      <w:ins w:id="2290" w:author="S2-2405222" w:date="2024-04-22T09:31:00Z">
        <w:r w:rsidRPr="0038700C">
          <w:rPr>
            <w:b/>
            <w:bCs/>
          </w:rPr>
          <w:t>U</w:t>
        </w:r>
        <w:r>
          <w:rPr>
            <w:b/>
            <w:bCs/>
          </w:rPr>
          <w:t>DM</w:t>
        </w:r>
        <w:r w:rsidRPr="0038700C">
          <w:rPr>
            <w:b/>
            <w:bCs/>
          </w:rPr>
          <w:t>:</w:t>
        </w:r>
      </w:ins>
    </w:p>
    <w:p w14:paraId="431119DC" w14:textId="206E2A7C" w:rsidR="006547D8" w:rsidRDefault="006547D8" w:rsidP="006547D8">
      <w:pPr>
        <w:pStyle w:val="B1"/>
        <w:rPr>
          <w:ins w:id="2291" w:author="S2-2405222" w:date="2024-04-22T09:31:00Z"/>
          <w:rFonts w:eastAsia="Malgun Gothic"/>
        </w:rPr>
      </w:pPr>
      <w:ins w:id="2292" w:author="S2-2405222" w:date="2024-04-22T09:31:00Z">
        <w:r>
          <w:t>-</w:t>
        </w:r>
        <w:r>
          <w:tab/>
          <w:t xml:space="preserve">support the enhancements proposed in AM Subscription data and SMF selection subscription data as proposed in </w:t>
        </w:r>
        <w:r>
          <w:rPr>
            <w:rFonts w:eastAsia="Malgun Gothic"/>
          </w:rPr>
          <w:t>6.1.3.1.2</w:t>
        </w:r>
      </w:ins>
      <w:ins w:id="2293" w:author="S2-2405222" w:date="2024-04-22T09:50:00Z">
        <w:r w:rsidR="005A3F96">
          <w:rPr>
            <w:rFonts w:eastAsia="Malgun Gothic"/>
          </w:rPr>
          <w:t>.</w:t>
        </w:r>
      </w:ins>
    </w:p>
    <w:p w14:paraId="0219F394" w14:textId="1BB50A4F" w:rsidR="006547D8" w:rsidRDefault="006547D8" w:rsidP="006547D8">
      <w:pPr>
        <w:pStyle w:val="B1"/>
        <w:rPr>
          <w:ins w:id="2294" w:author="S2-2405222" w:date="2024-04-22T09:31:00Z"/>
          <w:rFonts w:eastAsia="Malgun Gothic"/>
        </w:rPr>
      </w:pPr>
      <w:ins w:id="2295" w:author="S2-2405222" w:date="2024-04-22T09:31:00Z">
        <w:r>
          <w:t>-</w:t>
        </w:r>
        <w:r>
          <w:tab/>
          <w:t xml:space="preserve">support the enhancements proposed in SM subscription data as proposed in </w:t>
        </w:r>
        <w:r>
          <w:rPr>
            <w:rFonts w:eastAsia="Malgun Gothic"/>
          </w:rPr>
          <w:t>6.1.3.1.3</w:t>
        </w:r>
      </w:ins>
      <w:ins w:id="2296" w:author="S2-2405222" w:date="2024-04-22T09:50:00Z">
        <w:r w:rsidR="005A3F96">
          <w:rPr>
            <w:rFonts w:eastAsia="Malgun Gothic"/>
          </w:rPr>
          <w:t>.</w:t>
        </w:r>
      </w:ins>
    </w:p>
    <w:p w14:paraId="38A22266" w14:textId="2478DA2D" w:rsidR="006547D8" w:rsidRDefault="006547D8" w:rsidP="006547D8">
      <w:pPr>
        <w:pStyle w:val="B1"/>
        <w:rPr>
          <w:ins w:id="2297" w:author="S2-2405222" w:date="2024-04-22T09:31:00Z"/>
        </w:rPr>
      </w:pPr>
      <w:ins w:id="2298" w:author="S2-2405222" w:date="2024-04-22T09:31:00Z">
        <w:r>
          <w:t>-</w:t>
        </w:r>
        <w:r>
          <w:tab/>
          <w:t xml:space="preserve">receive from AMF the DualSteer Reg-ID of the UE during UE registration (when DualSteer device allocates Reg-ID and provides to the network during registration) or provide the DualSteer Reg-ID of the UE during UE registration to the </w:t>
        </w:r>
        <w:r w:rsidR="005A3F96">
          <w:t>AMF (when UDM allocates Reg-ID)</w:t>
        </w:r>
      </w:ins>
      <w:ins w:id="2299" w:author="S2-2405222" w:date="2024-04-22T09:50:00Z">
        <w:r w:rsidR="005A3F96">
          <w:t>.</w:t>
        </w:r>
      </w:ins>
    </w:p>
    <w:p w14:paraId="3F0E6E49" w14:textId="77777777" w:rsidR="006547D8" w:rsidRPr="0038700C" w:rsidRDefault="006547D8" w:rsidP="006547D8">
      <w:pPr>
        <w:rPr>
          <w:ins w:id="2300" w:author="S2-2405222" w:date="2024-04-22T09:31:00Z"/>
          <w:b/>
          <w:bCs/>
        </w:rPr>
      </w:pPr>
      <w:ins w:id="2301" w:author="S2-2405222" w:date="2024-04-22T09:31:00Z">
        <w:r w:rsidRPr="0038700C">
          <w:rPr>
            <w:b/>
            <w:bCs/>
          </w:rPr>
          <w:t>SMF:</w:t>
        </w:r>
      </w:ins>
    </w:p>
    <w:p w14:paraId="27A9BF16" w14:textId="77777777" w:rsidR="006547D8" w:rsidRDefault="006547D8" w:rsidP="006547D8">
      <w:pPr>
        <w:pStyle w:val="B1"/>
        <w:rPr>
          <w:ins w:id="2302" w:author="S2-2405222" w:date="2024-04-22T09:31:00Z"/>
        </w:rPr>
      </w:pPr>
      <w:ins w:id="2303" w:author="S2-2405222" w:date="2024-04-22T09:31:00Z">
        <w:r>
          <w:t>-</w:t>
        </w:r>
        <w:r>
          <w:tab/>
          <w:t>receives in PDU Session Establishment request an indication on whether "DualSteer required" for the requested PDU Session, the "Reg-ID" associated with the SUPI, the PDU Session ID of the linked PDU Session from the second SUPI of the DualSteer device.</w:t>
        </w:r>
      </w:ins>
    </w:p>
    <w:p w14:paraId="36147D4B" w14:textId="77777777" w:rsidR="006547D8" w:rsidRDefault="006547D8" w:rsidP="006547D8">
      <w:pPr>
        <w:pStyle w:val="B1"/>
        <w:rPr>
          <w:ins w:id="2304" w:author="S2-2405222" w:date="2024-04-22T09:31:00Z"/>
        </w:rPr>
      </w:pPr>
      <w:ins w:id="2305" w:author="S2-2405222" w:date="2024-04-22T09:31:00Z">
        <w:r>
          <w:t>-</w:t>
        </w:r>
        <w:r>
          <w:tab/>
          <w:t xml:space="preserve">receives from UDM the SMF information that is serving the linked PDU Session of the other SUPI of a DualSteer device and either redirects the AMF to the appropriate SMF or forwards the </w:t>
        </w:r>
        <w:r w:rsidRPr="00140E21">
          <w:t>Nsmf_PDUSession_CreateSMContext</w:t>
        </w:r>
        <w:r>
          <w:t xml:space="preserve"> Request to the appropriate SMF.</w:t>
        </w:r>
      </w:ins>
    </w:p>
    <w:p w14:paraId="4B1778F7" w14:textId="1D063F22" w:rsidR="006547D8" w:rsidRDefault="006547D8" w:rsidP="006547D8">
      <w:pPr>
        <w:pStyle w:val="B1"/>
        <w:rPr>
          <w:ins w:id="2306" w:author="S2-2405222" w:date="2024-04-22T09:31:00Z"/>
        </w:rPr>
      </w:pPr>
      <w:ins w:id="2307" w:author="S2-2405222" w:date="2024-04-22T09:31:00Z">
        <w:r>
          <w:t>-</w:t>
        </w:r>
        <w:r>
          <w:tab/>
          <w:t>selects the same UPF and same PCF to serve the two linked PDU Session from the two SUPIs of the DualSteer device</w:t>
        </w:r>
      </w:ins>
      <w:ins w:id="2308" w:author="S2-2405222" w:date="2024-04-22T09:50:00Z">
        <w:r w:rsidR="005A3F96">
          <w:t>.</w:t>
        </w:r>
      </w:ins>
    </w:p>
    <w:p w14:paraId="5E8889F3" w14:textId="05271686" w:rsidR="006547D8" w:rsidRDefault="006547D8" w:rsidP="006547D8">
      <w:pPr>
        <w:pStyle w:val="B1"/>
        <w:rPr>
          <w:ins w:id="2309" w:author="S2-2405222" w:date="2024-04-22T09:31:00Z"/>
          <w:rFonts w:eastAsia="Malgun Gothic"/>
        </w:rPr>
      </w:pPr>
      <w:ins w:id="2310" w:author="S2-2405222" w:date="2024-04-22T09:31:00Z">
        <w:r>
          <w:t>-</w:t>
        </w:r>
        <w:r>
          <w:tab/>
          <w:t xml:space="preserve">includes </w:t>
        </w:r>
        <w:r w:rsidRPr="00F657E5">
          <w:rPr>
            <w:rFonts w:eastAsia="Malgun Gothic"/>
          </w:rPr>
          <w:t>within Npcf_SMPolicyControl_Create</w:t>
        </w:r>
        <w:r>
          <w:rPr>
            <w:rFonts w:eastAsia="Malgun Gothic"/>
          </w:rPr>
          <w:t xml:space="preserve">/Update request </w:t>
        </w:r>
        <w:r w:rsidRPr="00F657E5">
          <w:rPr>
            <w:rFonts w:eastAsia="Malgun Gothic"/>
          </w:rPr>
          <w:t>a DualSteer SM Policy Association Indication</w:t>
        </w:r>
        <w:r>
          <w:rPr>
            <w:rFonts w:eastAsia="Malgun Gothic"/>
          </w:rPr>
          <w:t>, the Reg-ID associated with the SUPI, the linked SUPI</w:t>
        </w:r>
        <w:r w:rsidRPr="00F657E5">
          <w:rPr>
            <w:rFonts w:eastAsia="Malgun Gothic"/>
          </w:rPr>
          <w:t xml:space="preserve"> and </w:t>
        </w:r>
        <w:r>
          <w:rPr>
            <w:rFonts w:eastAsia="Malgun Gothic"/>
          </w:rPr>
          <w:t>[{</w:t>
        </w:r>
        <w:r w:rsidRPr="00F657E5">
          <w:rPr>
            <w:rFonts w:eastAsia="Malgun Gothic"/>
          </w:rPr>
          <w:t>a Dual Steer bundle ID</w:t>
        </w:r>
        <w:r>
          <w:rPr>
            <w:rFonts w:eastAsia="Malgun Gothic"/>
          </w:rPr>
          <w:t>} or {</w:t>
        </w:r>
        <w:r w:rsidRPr="00F657E5">
          <w:rPr>
            <w:rFonts w:eastAsia="Malgun Gothic"/>
          </w:rPr>
          <w:t>a Dual Steer Session Id and</w:t>
        </w:r>
        <w:r>
          <w:rPr>
            <w:rFonts w:eastAsia="Malgun Gothic"/>
          </w:rPr>
          <w:t xml:space="preserve"> </w:t>
        </w:r>
        <w:r w:rsidRPr="00F657E5">
          <w:rPr>
            <w:rFonts w:eastAsia="Malgun Gothic"/>
          </w:rPr>
          <w:t>a linked Dual Steer Session Id</w:t>
        </w:r>
        <w:r>
          <w:rPr>
            <w:rFonts w:eastAsia="Malgun Gothic"/>
          </w:rPr>
          <w:t>}]</w:t>
        </w:r>
      </w:ins>
      <w:ins w:id="2311" w:author="S2-2405222" w:date="2024-04-22T09:50:00Z">
        <w:r w:rsidR="005A3F96">
          <w:rPr>
            <w:rFonts w:eastAsia="Malgun Gothic"/>
          </w:rPr>
          <w:t>.</w:t>
        </w:r>
      </w:ins>
    </w:p>
    <w:p w14:paraId="37211089" w14:textId="6018CD52" w:rsidR="006547D8" w:rsidRDefault="006547D8" w:rsidP="006547D8">
      <w:pPr>
        <w:pStyle w:val="B1"/>
        <w:rPr>
          <w:ins w:id="2312" w:author="S2-2405222" w:date="2024-04-22T09:31:00Z"/>
        </w:rPr>
      </w:pPr>
      <w:ins w:id="2313" w:author="S2-2405222" w:date="2024-04-22T09:31:00Z">
        <w:r>
          <w:t>-</w:t>
        </w:r>
        <w:r>
          <w:tab/>
          <w:t>receives DualSteer rules from PCF and provides them to the UE and to the UPF</w:t>
        </w:r>
      </w:ins>
      <w:ins w:id="2314" w:author="S2-2405222" w:date="2024-04-22T09:50:00Z">
        <w:r w:rsidR="005A3F96">
          <w:t>.</w:t>
        </w:r>
      </w:ins>
    </w:p>
    <w:p w14:paraId="0A8428C5" w14:textId="36204D40" w:rsidR="006547D8" w:rsidRDefault="006547D8" w:rsidP="006547D8">
      <w:pPr>
        <w:pStyle w:val="B1"/>
        <w:rPr>
          <w:ins w:id="2315" w:author="S2-2405222" w:date="2024-04-22T09:31:00Z"/>
        </w:rPr>
      </w:pPr>
      <w:ins w:id="2316" w:author="S2-2405222" w:date="2024-04-22T09:31:00Z">
        <w:r>
          <w:t>-</w:t>
        </w:r>
        <w:r>
          <w:tab/>
        </w:r>
        <w:r>
          <w:rPr>
            <w:rFonts w:eastAsia="Malgun Gothic"/>
          </w:rPr>
          <w:t>provides to the UPF in N4 session,</w:t>
        </w:r>
        <w:r w:rsidRPr="00F657E5">
          <w:rPr>
            <w:rFonts w:eastAsia="Malgun Gothic"/>
          </w:rPr>
          <w:t xml:space="preserve"> a DualSteer PFCP session Indication</w:t>
        </w:r>
        <w:r>
          <w:rPr>
            <w:rFonts w:eastAsia="Malgun Gothic"/>
          </w:rPr>
          <w:t xml:space="preserve"> and</w:t>
        </w:r>
        <w:r w:rsidRPr="00F657E5">
          <w:rPr>
            <w:rFonts w:eastAsia="Malgun Gothic"/>
          </w:rPr>
          <w:t xml:space="preserve"> </w:t>
        </w:r>
        <w:r>
          <w:t>information linking the two PFCP sessions of the two PDU Sessions of a DualSteer session</w:t>
        </w:r>
      </w:ins>
      <w:ins w:id="2317" w:author="S2-2405222" w:date="2024-04-22T09:50:00Z">
        <w:r w:rsidR="005A3F96">
          <w:t>.</w:t>
        </w:r>
      </w:ins>
    </w:p>
    <w:p w14:paraId="0B1CCE9C" w14:textId="77777777" w:rsidR="006547D8" w:rsidRDefault="006547D8" w:rsidP="006547D8">
      <w:pPr>
        <w:pStyle w:val="B1"/>
        <w:rPr>
          <w:ins w:id="2318" w:author="S2-2405222" w:date="2024-04-22T09:31:00Z"/>
        </w:rPr>
      </w:pPr>
    </w:p>
    <w:p w14:paraId="6B2EDD42" w14:textId="77777777" w:rsidR="006547D8" w:rsidRPr="0038700C" w:rsidRDefault="006547D8" w:rsidP="006547D8">
      <w:pPr>
        <w:rPr>
          <w:ins w:id="2319" w:author="S2-2405222" w:date="2024-04-22T09:31:00Z"/>
          <w:b/>
          <w:bCs/>
        </w:rPr>
      </w:pPr>
      <w:ins w:id="2320" w:author="S2-2405222" w:date="2024-04-22T09:31:00Z">
        <w:r>
          <w:rPr>
            <w:b/>
            <w:bCs/>
          </w:rPr>
          <w:lastRenderedPageBreak/>
          <w:t>PC</w:t>
        </w:r>
        <w:r w:rsidRPr="0038700C">
          <w:rPr>
            <w:b/>
            <w:bCs/>
          </w:rPr>
          <w:t>F:</w:t>
        </w:r>
      </w:ins>
    </w:p>
    <w:p w14:paraId="7FEB1BB8" w14:textId="77777777" w:rsidR="006547D8" w:rsidRDefault="006547D8" w:rsidP="006547D8">
      <w:pPr>
        <w:pStyle w:val="B1"/>
        <w:rPr>
          <w:ins w:id="2321" w:author="S2-2405222" w:date="2024-04-22T09:31:00Z"/>
        </w:rPr>
      </w:pPr>
      <w:ins w:id="2322" w:author="S2-2405222" w:date="2024-04-22T09:31:00Z">
        <w:r>
          <w:t>-</w:t>
        </w:r>
        <w:r>
          <w:tab/>
          <w:t>URSP rules include an indication of whether DualSteer is required for an application identified by the Traffic Descriptor.</w:t>
        </w:r>
      </w:ins>
    </w:p>
    <w:p w14:paraId="79934DAA" w14:textId="4367F099" w:rsidR="006547D8" w:rsidRDefault="006547D8" w:rsidP="006547D8">
      <w:pPr>
        <w:pStyle w:val="B1"/>
        <w:rPr>
          <w:ins w:id="2323" w:author="S2-2405222" w:date="2024-04-22T09:31:00Z"/>
          <w:rFonts w:eastAsia="Malgun Gothic"/>
        </w:rPr>
      </w:pPr>
      <w:ins w:id="2324" w:author="S2-2405222" w:date="2024-04-22T09:31:00Z">
        <w:r>
          <w:t>-</w:t>
        </w:r>
        <w:r>
          <w:tab/>
          <w:t xml:space="preserve">receives </w:t>
        </w:r>
        <w:r w:rsidRPr="00F657E5">
          <w:rPr>
            <w:rFonts w:eastAsia="Malgun Gothic"/>
          </w:rPr>
          <w:t>within Npcf_SMPolicyControl_Create</w:t>
        </w:r>
        <w:r>
          <w:rPr>
            <w:rFonts w:eastAsia="Malgun Gothic"/>
          </w:rPr>
          <w:t xml:space="preserve">/Update request </w:t>
        </w:r>
        <w:r w:rsidRPr="00F657E5">
          <w:rPr>
            <w:rFonts w:eastAsia="Malgun Gothic"/>
          </w:rPr>
          <w:t>a DualSteer SM Policy Association Indication</w:t>
        </w:r>
        <w:r>
          <w:rPr>
            <w:rFonts w:eastAsia="Malgun Gothic"/>
          </w:rPr>
          <w:t>, the Reg-ID associated with the SUPI, the linked SUPI</w:t>
        </w:r>
        <w:r w:rsidRPr="00F657E5">
          <w:rPr>
            <w:rFonts w:eastAsia="Malgun Gothic"/>
          </w:rPr>
          <w:t xml:space="preserve"> and </w:t>
        </w:r>
        <w:r>
          <w:rPr>
            <w:rFonts w:eastAsia="Malgun Gothic"/>
          </w:rPr>
          <w:t>[{</w:t>
        </w:r>
        <w:r w:rsidRPr="00F657E5">
          <w:rPr>
            <w:rFonts w:eastAsia="Malgun Gothic"/>
          </w:rPr>
          <w:t>a Dual Steer bundle ID</w:t>
        </w:r>
        <w:r>
          <w:rPr>
            <w:rFonts w:eastAsia="Malgun Gothic"/>
          </w:rPr>
          <w:t>} or {</w:t>
        </w:r>
        <w:r w:rsidRPr="00F657E5">
          <w:rPr>
            <w:rFonts w:eastAsia="Malgun Gothic"/>
          </w:rPr>
          <w:t>a Dual Steer Session Id and</w:t>
        </w:r>
        <w:r>
          <w:rPr>
            <w:rFonts w:eastAsia="Malgun Gothic"/>
          </w:rPr>
          <w:t xml:space="preserve"> </w:t>
        </w:r>
        <w:r w:rsidRPr="00F657E5">
          <w:rPr>
            <w:rFonts w:eastAsia="Malgun Gothic"/>
          </w:rPr>
          <w:t>a linked Dual Steer Session Id</w:t>
        </w:r>
        <w:r>
          <w:rPr>
            <w:rFonts w:eastAsia="Malgun Gothic"/>
          </w:rPr>
          <w:t>}]</w:t>
        </w:r>
      </w:ins>
      <w:ins w:id="2325" w:author="S2-2405222" w:date="2024-04-22T09:50:00Z">
        <w:r w:rsidR="005A3F96">
          <w:rPr>
            <w:rFonts w:eastAsia="Malgun Gothic"/>
          </w:rPr>
          <w:t>.</w:t>
        </w:r>
      </w:ins>
    </w:p>
    <w:p w14:paraId="23175B49" w14:textId="254CA8BE" w:rsidR="006547D8" w:rsidRDefault="006547D8" w:rsidP="006547D8">
      <w:pPr>
        <w:pStyle w:val="B1"/>
        <w:rPr>
          <w:ins w:id="2326" w:author="S2-2405222" w:date="2024-04-22T09:31:00Z"/>
          <w:rFonts w:eastAsia="Malgun Gothic"/>
        </w:rPr>
      </w:pPr>
      <w:ins w:id="2327" w:author="S2-2405222" w:date="2024-04-22T09:31:00Z">
        <w:r>
          <w:rPr>
            <w:rFonts w:eastAsia="Malgun Gothic"/>
          </w:rPr>
          <w:t>-</w:t>
        </w:r>
        <w:r>
          <w:rPr>
            <w:rFonts w:eastAsia="Malgun Gothic"/>
          </w:rPr>
          <w:tab/>
          <w:t>provides DualSteer rules as explained in 6.1.3.1.4 to the SMF</w:t>
        </w:r>
      </w:ins>
      <w:ins w:id="2328" w:author="S2-2405222" w:date="2024-04-22T09:50:00Z">
        <w:r w:rsidR="005A3F96">
          <w:rPr>
            <w:rFonts w:eastAsia="Malgun Gothic"/>
          </w:rPr>
          <w:t>.</w:t>
        </w:r>
      </w:ins>
    </w:p>
    <w:p w14:paraId="5215C1FB" w14:textId="0DA58B62" w:rsidR="006547D8" w:rsidRDefault="006547D8" w:rsidP="006547D8">
      <w:pPr>
        <w:pStyle w:val="B1"/>
        <w:rPr>
          <w:ins w:id="2329" w:author="S2-2405222" w:date="2024-04-22T09:31:00Z"/>
        </w:rPr>
      </w:pPr>
      <w:ins w:id="2330" w:author="S2-2405222" w:date="2024-04-22T09:31:00Z">
        <w:r>
          <w:rPr>
            <w:rFonts w:eastAsia="Malgun Gothic"/>
          </w:rPr>
          <w:t>-</w:t>
        </w:r>
        <w:r>
          <w:rPr>
            <w:rFonts w:eastAsia="Malgun Gothic"/>
          </w:rPr>
          <w:tab/>
        </w:r>
        <w:r w:rsidRPr="006A34F7">
          <w:t xml:space="preserve">provides PCC rules </w:t>
        </w:r>
        <w:r>
          <w:t>with indication</w:t>
        </w:r>
        <w:r w:rsidRPr="006A34F7">
          <w:t xml:space="preserve"> whether the PCC rule applies only to the corresponding PDU session or applies to </w:t>
        </w:r>
        <w:r>
          <w:t>both the</w:t>
        </w:r>
        <w:r w:rsidRPr="006A34F7">
          <w:t xml:space="preserve"> PDU Sessions in the DualSteer bundle</w:t>
        </w:r>
      </w:ins>
      <w:ins w:id="2331" w:author="S2-2405222" w:date="2024-04-22T09:50:00Z">
        <w:r w:rsidR="005A3F96">
          <w:t>.</w:t>
        </w:r>
      </w:ins>
    </w:p>
    <w:p w14:paraId="27BF9872" w14:textId="77777777" w:rsidR="006547D8" w:rsidRDefault="006547D8" w:rsidP="006547D8">
      <w:pPr>
        <w:pStyle w:val="B1"/>
        <w:rPr>
          <w:ins w:id="2332" w:author="S2-2405222" w:date="2024-04-22T09:31:00Z"/>
        </w:rPr>
      </w:pPr>
      <w:ins w:id="2333" w:author="S2-2405222" w:date="2024-04-22T09:31:00Z">
        <w:r>
          <w:t>-</w:t>
        </w:r>
        <w:r>
          <w:tab/>
          <w:t>A</w:t>
        </w:r>
        <w:r w:rsidRPr="00257DF1">
          <w:t xml:space="preserve">s </w:t>
        </w:r>
        <w:r>
          <w:t>two</w:t>
        </w:r>
        <w:r w:rsidRPr="00257DF1">
          <w:t xml:space="preserve"> PDU sessions </w:t>
        </w:r>
        <w:r>
          <w:t xml:space="preserve">related with a </w:t>
        </w:r>
        <w:r w:rsidRPr="0072383C">
          <w:t>DualSteer</w:t>
        </w:r>
        <w:r>
          <w:t xml:space="preserve"> bundle share the same IP address, </w:t>
        </w:r>
        <w:r w:rsidRPr="00881E34">
          <w:t xml:space="preserve">the PCF shall be able </w:t>
        </w:r>
        <w:r>
          <w:t xml:space="preserve">to </w:t>
        </w:r>
        <w:r w:rsidRPr="00881E34">
          <w:t xml:space="preserve">retrieve </w:t>
        </w:r>
        <w:r>
          <w:t>both the</w:t>
        </w:r>
        <w:r w:rsidRPr="00881E34">
          <w:t xml:space="preserve"> PDU sessions part of the same DualSteer bundle at session binding.</w:t>
        </w:r>
      </w:ins>
    </w:p>
    <w:p w14:paraId="7C481438" w14:textId="77777777" w:rsidR="006547D8" w:rsidRPr="0038700C" w:rsidRDefault="006547D8" w:rsidP="006547D8">
      <w:pPr>
        <w:rPr>
          <w:ins w:id="2334" w:author="S2-2405222" w:date="2024-04-22T09:31:00Z"/>
          <w:b/>
          <w:bCs/>
        </w:rPr>
      </w:pPr>
      <w:ins w:id="2335" w:author="S2-2405222" w:date="2024-04-22T09:31:00Z">
        <w:r w:rsidRPr="0038700C">
          <w:rPr>
            <w:b/>
            <w:bCs/>
          </w:rPr>
          <w:t>UPF:</w:t>
        </w:r>
      </w:ins>
    </w:p>
    <w:p w14:paraId="67516BB8" w14:textId="77777777" w:rsidR="00516404" w:rsidRDefault="006547D8" w:rsidP="00516404">
      <w:pPr>
        <w:pStyle w:val="B1"/>
      </w:pPr>
      <w:ins w:id="2336" w:author="S2-2405222" w:date="2024-04-22T09:31:00Z">
        <w:r>
          <w:t>-</w:t>
        </w:r>
        <w:r>
          <w:tab/>
        </w:r>
        <w:r>
          <w:rPr>
            <w:rFonts w:eastAsia="Malgun Gothic"/>
          </w:rPr>
          <w:t>receives in N4 session,</w:t>
        </w:r>
        <w:r w:rsidRPr="00F657E5">
          <w:rPr>
            <w:rFonts w:eastAsia="Malgun Gothic"/>
          </w:rPr>
          <w:t xml:space="preserve"> a DualSteer PFCP session Indication</w:t>
        </w:r>
        <w:r>
          <w:rPr>
            <w:rFonts w:eastAsia="Malgun Gothic"/>
          </w:rPr>
          <w:t xml:space="preserve"> and</w:t>
        </w:r>
        <w:r w:rsidRPr="00F657E5">
          <w:rPr>
            <w:rFonts w:eastAsia="Malgun Gothic"/>
          </w:rPr>
          <w:t xml:space="preserve"> </w:t>
        </w:r>
        <w:r>
          <w:t>information linking the two PFCP sessions of the two PDU Sessions of a DualSteer session. Based on this information the UPF links the two PFCP sessions and assigns the same UE IP address for both the sessions.</w:t>
        </w:r>
      </w:ins>
    </w:p>
    <w:p w14:paraId="63C331E3" w14:textId="77777777" w:rsidR="008E46F9" w:rsidRPr="00516404" w:rsidRDefault="006547D8">
      <w:pPr>
        <w:pStyle w:val="B1"/>
        <w:numPr>
          <w:ilvl w:val="0"/>
          <w:numId w:val="48"/>
        </w:numPr>
        <w:pPrChange w:id="2337" w:author="rapporteur" w:date="2024-04-22T18:21:00Z">
          <w:pPr>
            <w:pStyle w:val="B1"/>
            <w:numPr>
              <w:numId w:val="50"/>
            </w:numPr>
            <w:tabs>
              <w:tab w:val="num" w:pos="360"/>
              <w:tab w:val="num" w:pos="720"/>
            </w:tabs>
            <w:ind w:left="720" w:hanging="720"/>
          </w:pPr>
        </w:pPrChange>
      </w:pPr>
      <w:ins w:id="2338" w:author="S2-2405222" w:date="2024-04-22T09:31:00Z">
        <w:r>
          <w:t xml:space="preserve">DL packets processing by UPF as explained in </w:t>
        </w:r>
        <w:r>
          <w:rPr>
            <w:rFonts w:eastAsia="Malgun Gothic"/>
          </w:rPr>
          <w:t>6.1.3.1.3</w:t>
        </w:r>
      </w:ins>
      <w:ins w:id="2339" w:author="S2-2405222" w:date="2024-04-22T09:51:00Z">
        <w:r w:rsidR="005A3F96">
          <w:rPr>
            <w:rFonts w:eastAsia="Malgun Gothic"/>
          </w:rPr>
          <w:t>.</w:t>
        </w:r>
      </w:ins>
    </w:p>
    <w:p w14:paraId="096BCFAA" w14:textId="77777777" w:rsidR="00516404" w:rsidRPr="00516404" w:rsidDel="005A3F96" w:rsidRDefault="00516404" w:rsidP="00516404">
      <w:pPr>
        <w:rPr>
          <w:del w:id="2340" w:author="S2-2405222" w:date="2024-04-22T09:51:00Z"/>
        </w:rPr>
      </w:pPr>
    </w:p>
    <w:p w14:paraId="5E57E516" w14:textId="77777777" w:rsidR="00130A2C" w:rsidRPr="00040967" w:rsidRDefault="00130A2C" w:rsidP="00F17C80">
      <w:pPr>
        <w:pStyle w:val="31"/>
        <w:rPr>
          <w:ins w:id="2341" w:author="S2-2405674" w:date="2024-04-22T09:57:00Z"/>
          <w:rFonts w:eastAsiaTheme="minorEastAsia"/>
          <w:lang w:eastAsia="ko-KR"/>
        </w:rPr>
      </w:pPr>
      <w:bookmarkStart w:id="2342" w:name="_Toc160552495"/>
      <w:bookmarkStart w:id="2343" w:name="_Toc161061120"/>
      <w:bookmarkStart w:id="2344" w:name="_Toc500949099"/>
      <w:bookmarkStart w:id="2345" w:name="_Toc22214909"/>
      <w:bookmarkStart w:id="2346" w:name="_Toc94258956"/>
      <w:bookmarkStart w:id="2347" w:name="_Toc164862415"/>
      <w:ins w:id="2348" w:author="S2-2405674" w:date="2024-04-22T09:57:00Z">
        <w:r>
          <w:rPr>
            <w:rFonts w:eastAsia="等线"/>
            <w:lang w:eastAsia="en-US"/>
          </w:rPr>
          <w:t>6.1.4</w:t>
        </w:r>
        <w:r>
          <w:rPr>
            <w:rFonts w:eastAsia="等线"/>
            <w:lang w:eastAsia="en-US"/>
          </w:rPr>
          <w:tab/>
          <w:t>Solution #1.4</w:t>
        </w:r>
        <w:r w:rsidRPr="00040967">
          <w:rPr>
            <w:rFonts w:eastAsia="等线"/>
            <w:lang w:eastAsia="en-US"/>
          </w:rPr>
          <w:t>: Support of DualSteer using overlay</w:t>
        </w:r>
        <w:r w:rsidRPr="00040967">
          <w:rPr>
            <w:rFonts w:eastAsiaTheme="minorEastAsia" w:hint="eastAsia"/>
            <w:lang w:eastAsia="ko-KR"/>
          </w:rPr>
          <w:t>-</w:t>
        </w:r>
        <w:r w:rsidRPr="00040967">
          <w:rPr>
            <w:rFonts w:eastAsia="等线"/>
            <w:lang w:eastAsia="en-US"/>
          </w:rPr>
          <w:t>underlay architecture</w:t>
        </w:r>
        <w:bookmarkEnd w:id="2347"/>
      </w:ins>
    </w:p>
    <w:p w14:paraId="6CFC5CC0" w14:textId="77777777" w:rsidR="00130A2C" w:rsidRPr="00040967" w:rsidRDefault="00130A2C" w:rsidP="00F17C80">
      <w:pPr>
        <w:pStyle w:val="41"/>
        <w:rPr>
          <w:ins w:id="2349" w:author="S2-2405674" w:date="2024-04-22T09:57:00Z"/>
          <w:rFonts w:eastAsia="等线"/>
          <w:lang w:eastAsia="en-US"/>
        </w:rPr>
      </w:pPr>
      <w:bookmarkStart w:id="2350" w:name="_Toc164862416"/>
      <w:ins w:id="2351" w:author="S2-2405674" w:date="2024-04-22T09:57:00Z">
        <w:r>
          <w:rPr>
            <w:rFonts w:eastAsia="等线"/>
            <w:lang w:eastAsia="en-US"/>
          </w:rPr>
          <w:t>6.1.4</w:t>
        </w:r>
        <w:r w:rsidRPr="00040967">
          <w:rPr>
            <w:rFonts w:eastAsia="等线"/>
            <w:lang w:eastAsia="en-US"/>
          </w:rPr>
          <w:t>.1</w:t>
        </w:r>
        <w:r w:rsidRPr="00040967">
          <w:rPr>
            <w:rFonts w:eastAsia="等线" w:hint="eastAsia"/>
            <w:lang w:eastAsia="en-US"/>
          </w:rPr>
          <w:tab/>
          <w:t>Description</w:t>
        </w:r>
        <w:bookmarkEnd w:id="2350"/>
      </w:ins>
    </w:p>
    <w:p w14:paraId="287F10D6" w14:textId="77777777" w:rsidR="00130A2C" w:rsidRDefault="00130A2C" w:rsidP="00130A2C">
      <w:pPr>
        <w:rPr>
          <w:ins w:id="2352" w:author="S2-2405674" w:date="2024-04-22T09:57:00Z"/>
          <w:lang w:eastAsia="ko-KR"/>
        </w:rPr>
      </w:pPr>
      <w:ins w:id="2353" w:author="S2-2405674" w:date="2024-04-22T09:57:00Z">
        <w:r w:rsidRPr="00040967">
          <w:rPr>
            <w:rFonts w:hint="eastAsia"/>
            <w:lang w:eastAsia="ko-KR"/>
          </w:rPr>
          <w:t xml:space="preserve">A </w:t>
        </w:r>
        <w:r w:rsidRPr="00040967">
          <w:rPr>
            <w:lang w:eastAsia="ko-KR"/>
          </w:rPr>
          <w:t>DualSteer Device has two SUPIs (i.e. two USIMs) and corresponding PEIs</w:t>
        </w:r>
        <w:r w:rsidRPr="00040967">
          <w:rPr>
            <w:rFonts w:hint="eastAsia"/>
            <w:lang w:eastAsia="ko-KR"/>
          </w:rPr>
          <w:t xml:space="preserve"> and the DualSteer Device may register to the network over two 3GPP accesses using each SUPI </w:t>
        </w:r>
        <w:r w:rsidRPr="00040967">
          <w:rPr>
            <w:lang w:eastAsia="ko-KR"/>
          </w:rPr>
          <w:t>and corresponding PEI</w:t>
        </w:r>
        <w:r w:rsidRPr="00040967">
          <w:rPr>
            <w:rFonts w:hint="eastAsia"/>
            <w:lang w:eastAsia="ko-KR"/>
          </w:rPr>
          <w:t>.</w:t>
        </w:r>
      </w:ins>
    </w:p>
    <w:p w14:paraId="2DB5A88D" w14:textId="27C0F0DA" w:rsidR="00130A2C" w:rsidRPr="00040967" w:rsidRDefault="00130A2C" w:rsidP="00130A2C">
      <w:pPr>
        <w:pStyle w:val="NO"/>
        <w:rPr>
          <w:ins w:id="2354" w:author="S2-2405674" w:date="2024-04-22T09:57:00Z"/>
          <w:lang w:eastAsia="ko-KR"/>
        </w:rPr>
      </w:pPr>
      <w:ins w:id="2355" w:author="S2-2405674" w:date="2024-04-22T09:57:00Z">
        <w:r>
          <w:rPr>
            <w:lang w:eastAsia="ko-KR"/>
          </w:rPr>
          <w:t>NOTE</w:t>
        </w:r>
      </w:ins>
      <w:ins w:id="2356" w:author="rapporteur" w:date="2024-04-22T18:10:00Z">
        <w:r w:rsidR="00516404">
          <w:rPr>
            <w:lang w:eastAsia="ko-KR"/>
          </w:rPr>
          <w:t xml:space="preserve"> 1</w:t>
        </w:r>
      </w:ins>
      <w:ins w:id="2357" w:author="S2-2405674" w:date="2024-04-22T09:57:00Z">
        <w:r>
          <w:rPr>
            <w:lang w:eastAsia="ko-KR"/>
          </w:rPr>
          <w:t>:</w:t>
        </w:r>
        <w:r>
          <w:rPr>
            <w:lang w:eastAsia="ko-KR"/>
          </w:rPr>
          <w:tab/>
          <w:t xml:space="preserve">This solution does not describe when and how the UE triggers </w:t>
        </w:r>
        <w:r w:rsidRPr="00A6318B">
          <w:rPr>
            <w:rFonts w:hint="eastAsia"/>
            <w:lang w:eastAsia="ko-KR"/>
          </w:rPr>
          <w:t xml:space="preserve">second registration </w:t>
        </w:r>
        <w:r>
          <w:rPr>
            <w:lang w:eastAsia="ko-KR"/>
          </w:rPr>
          <w:t>over underlay network. Any other solutions address this aspect can be considered together with this solution.</w:t>
        </w:r>
      </w:ins>
    </w:p>
    <w:p w14:paraId="2D0FF5A7" w14:textId="77777777" w:rsidR="00130A2C" w:rsidRPr="00040967" w:rsidRDefault="00130A2C" w:rsidP="00130A2C">
      <w:pPr>
        <w:rPr>
          <w:ins w:id="2358" w:author="S2-2405674" w:date="2024-04-22T09:57:00Z"/>
          <w:lang w:eastAsia="ko-KR"/>
        </w:rPr>
      </w:pPr>
      <w:ins w:id="2359" w:author="S2-2405674" w:date="2024-04-22T09:57:00Z">
        <w:r w:rsidRPr="00040967">
          <w:rPr>
            <w:rFonts w:hint="eastAsia"/>
            <w:lang w:eastAsia="ko-KR"/>
          </w:rPr>
          <w:t xml:space="preserve">The PCF provides enhanced URSP rule to the UE which contains DualSteer preferred information in the Route Selection Descriptor, i.e., Access Type preference is set to "DualSteer". The PCF generates the "DualSteer" preference based on </w:t>
        </w:r>
        <w:r w:rsidRPr="00040967">
          <w:rPr>
            <w:lang w:eastAsia="ko-KR"/>
          </w:rPr>
          <w:t>UE context policy control subscription information</w:t>
        </w:r>
        <w:r w:rsidRPr="00040967">
          <w:rPr>
            <w:rFonts w:hint="eastAsia"/>
            <w:lang w:eastAsia="ko-KR"/>
          </w:rPr>
          <w:t xml:space="preserve"> </w:t>
        </w:r>
        <w:r w:rsidRPr="00040967">
          <w:rPr>
            <w:lang w:eastAsia="ko-KR"/>
          </w:rPr>
          <w:t>retrieved</w:t>
        </w:r>
        <w:r w:rsidRPr="00040967">
          <w:rPr>
            <w:rFonts w:hint="eastAsia"/>
            <w:lang w:eastAsia="ko-KR"/>
          </w:rPr>
          <w:t xml:space="preserve"> from the UDR. In order to support this, the UE indicates its capability of enhanced URSP rule in the policy container during the registration procedure.</w:t>
        </w:r>
      </w:ins>
    </w:p>
    <w:p w14:paraId="584FC5A2" w14:textId="77777777" w:rsidR="00130A2C" w:rsidRPr="00040967" w:rsidRDefault="00130A2C" w:rsidP="00130A2C">
      <w:pPr>
        <w:pStyle w:val="TH"/>
        <w:rPr>
          <w:ins w:id="2360" w:author="S2-2405674" w:date="2024-04-22T09:57:00Z"/>
          <w:rFonts w:eastAsia="等线"/>
        </w:rPr>
      </w:pPr>
      <w:bookmarkStart w:id="2361" w:name="_CRTable6_21"/>
      <w:ins w:id="2362" w:author="S2-2405674" w:date="2024-04-22T09:57:00Z">
        <w:r w:rsidRPr="00040967">
          <w:rPr>
            <w:rFonts w:eastAsia="等线"/>
          </w:rPr>
          <w:lastRenderedPageBreak/>
          <w:t xml:space="preserve">Table </w:t>
        </w:r>
        <w:bookmarkEnd w:id="2361"/>
        <w:r w:rsidRPr="00040967">
          <w:rPr>
            <w:rFonts w:eastAsia="等线"/>
          </w:rPr>
          <w:t xml:space="preserve">6.2-1: UE context </w:t>
        </w:r>
        <w:r w:rsidRPr="00040967">
          <w:t>policy control subscription information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4961"/>
        <w:gridCol w:w="1134"/>
      </w:tblGrid>
      <w:tr w:rsidR="00130A2C" w:rsidRPr="00040967" w14:paraId="5CCDC290" w14:textId="77777777" w:rsidTr="00FC2AB2">
        <w:trPr>
          <w:cantSplit/>
          <w:tblHeader/>
          <w:jc w:val="center"/>
          <w:ins w:id="2363" w:author="S2-2405674" w:date="2024-04-22T09:57:00Z"/>
        </w:trPr>
        <w:tc>
          <w:tcPr>
            <w:tcW w:w="2093" w:type="dxa"/>
          </w:tcPr>
          <w:p w14:paraId="075DBA03" w14:textId="77777777" w:rsidR="00130A2C" w:rsidRPr="00040967" w:rsidRDefault="00130A2C" w:rsidP="00FC2AB2">
            <w:pPr>
              <w:pStyle w:val="TAH"/>
              <w:rPr>
                <w:ins w:id="2364" w:author="S2-2405674" w:date="2024-04-22T09:57:00Z"/>
              </w:rPr>
            </w:pPr>
            <w:ins w:id="2365" w:author="S2-2405674" w:date="2024-04-22T09:57:00Z">
              <w:r w:rsidRPr="00040967">
                <w:t>Information name</w:t>
              </w:r>
            </w:ins>
          </w:p>
        </w:tc>
        <w:tc>
          <w:tcPr>
            <w:tcW w:w="4961" w:type="dxa"/>
          </w:tcPr>
          <w:p w14:paraId="31B5B69E" w14:textId="77777777" w:rsidR="00130A2C" w:rsidRPr="00040967" w:rsidRDefault="00130A2C" w:rsidP="00FC2AB2">
            <w:pPr>
              <w:pStyle w:val="TAH"/>
              <w:rPr>
                <w:ins w:id="2366" w:author="S2-2405674" w:date="2024-04-22T09:57:00Z"/>
              </w:rPr>
            </w:pPr>
            <w:ins w:id="2367" w:author="S2-2405674" w:date="2024-04-22T09:57:00Z">
              <w:r w:rsidRPr="00040967">
                <w:t>Description</w:t>
              </w:r>
            </w:ins>
          </w:p>
        </w:tc>
        <w:tc>
          <w:tcPr>
            <w:tcW w:w="1134" w:type="dxa"/>
          </w:tcPr>
          <w:p w14:paraId="232BA7B6" w14:textId="77777777" w:rsidR="00130A2C" w:rsidRPr="00040967" w:rsidRDefault="00130A2C" w:rsidP="00FC2AB2">
            <w:pPr>
              <w:pStyle w:val="TAH"/>
              <w:rPr>
                <w:ins w:id="2368" w:author="S2-2405674" w:date="2024-04-22T09:57:00Z"/>
              </w:rPr>
            </w:pPr>
            <w:ins w:id="2369" w:author="S2-2405674" w:date="2024-04-22T09:57:00Z">
              <w:r w:rsidRPr="00040967">
                <w:t>Category</w:t>
              </w:r>
            </w:ins>
          </w:p>
        </w:tc>
      </w:tr>
      <w:tr w:rsidR="00130A2C" w:rsidRPr="00040967" w14:paraId="1BC15A64" w14:textId="77777777" w:rsidTr="00FC2AB2">
        <w:trPr>
          <w:cantSplit/>
          <w:jc w:val="center"/>
          <w:ins w:id="2370" w:author="S2-2405674" w:date="2024-04-22T09:57:00Z"/>
        </w:trPr>
        <w:tc>
          <w:tcPr>
            <w:tcW w:w="2093" w:type="dxa"/>
          </w:tcPr>
          <w:p w14:paraId="5CADF929" w14:textId="77777777" w:rsidR="00130A2C" w:rsidRPr="00040967" w:rsidRDefault="00130A2C" w:rsidP="00FC2AB2">
            <w:pPr>
              <w:pStyle w:val="TAL"/>
              <w:rPr>
                <w:ins w:id="2371" w:author="S2-2405674" w:date="2024-04-22T09:57:00Z"/>
              </w:rPr>
            </w:pPr>
            <w:ins w:id="2372" w:author="S2-2405674" w:date="2024-04-22T09:57:00Z">
              <w:r w:rsidRPr="00040967">
                <w:t>Subscriber categories</w:t>
              </w:r>
            </w:ins>
          </w:p>
        </w:tc>
        <w:tc>
          <w:tcPr>
            <w:tcW w:w="4961" w:type="dxa"/>
          </w:tcPr>
          <w:p w14:paraId="193C747C" w14:textId="77777777" w:rsidR="00130A2C" w:rsidRPr="00040967" w:rsidRDefault="00130A2C" w:rsidP="00FC2AB2">
            <w:pPr>
              <w:pStyle w:val="TAL"/>
              <w:rPr>
                <w:ins w:id="2373" w:author="S2-2405674" w:date="2024-04-22T09:57:00Z"/>
              </w:rPr>
            </w:pPr>
            <w:ins w:id="2374" w:author="S2-2405674" w:date="2024-04-22T09:57:00Z">
              <w:r w:rsidRPr="00040967">
                <w:t>List of category identifiers associated with the subscriber</w:t>
              </w:r>
            </w:ins>
          </w:p>
        </w:tc>
        <w:tc>
          <w:tcPr>
            <w:tcW w:w="1134" w:type="dxa"/>
          </w:tcPr>
          <w:p w14:paraId="3F4D83AD" w14:textId="77777777" w:rsidR="00130A2C" w:rsidRPr="00040967" w:rsidRDefault="00130A2C" w:rsidP="00FC2AB2">
            <w:pPr>
              <w:pStyle w:val="TAL"/>
              <w:rPr>
                <w:ins w:id="2375" w:author="S2-2405674" w:date="2024-04-22T09:57:00Z"/>
                <w:szCs w:val="18"/>
              </w:rPr>
            </w:pPr>
            <w:ins w:id="2376" w:author="S2-2405674" w:date="2024-04-22T09:57:00Z">
              <w:r w:rsidRPr="00040967">
                <w:rPr>
                  <w:szCs w:val="18"/>
                </w:rPr>
                <w:t>Optional</w:t>
              </w:r>
            </w:ins>
          </w:p>
        </w:tc>
      </w:tr>
      <w:tr w:rsidR="00130A2C" w:rsidRPr="00040967" w14:paraId="003E9727" w14:textId="77777777" w:rsidTr="00FC2AB2">
        <w:trPr>
          <w:cantSplit/>
          <w:jc w:val="center"/>
          <w:ins w:id="2377" w:author="S2-2405674" w:date="2024-04-22T09:57:00Z"/>
        </w:trPr>
        <w:tc>
          <w:tcPr>
            <w:tcW w:w="2093" w:type="dxa"/>
          </w:tcPr>
          <w:p w14:paraId="63B5804C" w14:textId="77777777" w:rsidR="00130A2C" w:rsidRPr="00040967" w:rsidRDefault="00130A2C" w:rsidP="00FC2AB2">
            <w:pPr>
              <w:pStyle w:val="TAL"/>
              <w:rPr>
                <w:ins w:id="2378" w:author="S2-2405674" w:date="2024-04-22T09:57:00Z"/>
              </w:rPr>
            </w:pPr>
            <w:ins w:id="2379" w:author="S2-2405674" w:date="2024-04-22T09:57:00Z">
              <w:r w:rsidRPr="00040967">
                <w:t>Tracing Requirements</w:t>
              </w:r>
            </w:ins>
          </w:p>
        </w:tc>
        <w:tc>
          <w:tcPr>
            <w:tcW w:w="4961" w:type="dxa"/>
          </w:tcPr>
          <w:p w14:paraId="4507D8DF" w14:textId="77777777" w:rsidR="00130A2C" w:rsidRPr="00040967" w:rsidRDefault="00130A2C" w:rsidP="00FC2AB2">
            <w:pPr>
              <w:pStyle w:val="TAL"/>
              <w:rPr>
                <w:ins w:id="2380" w:author="S2-2405674" w:date="2024-04-22T09:57:00Z"/>
              </w:rPr>
            </w:pPr>
            <w:ins w:id="2381" w:author="S2-2405674" w:date="2024-04-22T09:57:00Z">
              <w:r w:rsidRPr="00040967">
                <w:t>Tracing requirements as defined in TS 32.421 [18]</w:t>
              </w:r>
            </w:ins>
          </w:p>
        </w:tc>
        <w:tc>
          <w:tcPr>
            <w:tcW w:w="1134" w:type="dxa"/>
          </w:tcPr>
          <w:p w14:paraId="5917C71D" w14:textId="77777777" w:rsidR="00130A2C" w:rsidRPr="00040967" w:rsidRDefault="00130A2C" w:rsidP="00FC2AB2">
            <w:pPr>
              <w:pStyle w:val="TAL"/>
              <w:rPr>
                <w:ins w:id="2382" w:author="S2-2405674" w:date="2024-04-22T09:57:00Z"/>
                <w:szCs w:val="18"/>
              </w:rPr>
            </w:pPr>
            <w:ins w:id="2383" w:author="S2-2405674" w:date="2024-04-22T09:57:00Z">
              <w:r w:rsidRPr="00040967">
                <w:rPr>
                  <w:szCs w:val="18"/>
                </w:rPr>
                <w:t>Optional</w:t>
              </w:r>
            </w:ins>
          </w:p>
        </w:tc>
      </w:tr>
      <w:tr w:rsidR="00130A2C" w:rsidRPr="00040967" w14:paraId="3E16780C" w14:textId="77777777" w:rsidTr="00FC2AB2">
        <w:trPr>
          <w:cantSplit/>
          <w:jc w:val="center"/>
          <w:ins w:id="2384" w:author="S2-2405674" w:date="2024-04-22T09:57:00Z"/>
        </w:trPr>
        <w:tc>
          <w:tcPr>
            <w:tcW w:w="2093" w:type="dxa"/>
            <w:tcBorders>
              <w:top w:val="single" w:sz="4" w:space="0" w:color="auto"/>
              <w:left w:val="single" w:sz="4" w:space="0" w:color="auto"/>
              <w:bottom w:val="single" w:sz="4" w:space="0" w:color="auto"/>
              <w:right w:val="single" w:sz="4" w:space="0" w:color="auto"/>
            </w:tcBorders>
          </w:tcPr>
          <w:p w14:paraId="7C39710E" w14:textId="77777777" w:rsidR="00130A2C" w:rsidRPr="00040967" w:rsidRDefault="00130A2C" w:rsidP="00FC2AB2">
            <w:pPr>
              <w:pStyle w:val="TAL"/>
              <w:rPr>
                <w:ins w:id="2385" w:author="S2-2405674" w:date="2024-04-22T09:57:00Z"/>
              </w:rPr>
            </w:pPr>
            <w:ins w:id="2386" w:author="S2-2405674" w:date="2024-04-22T09:57:00Z">
              <w:r w:rsidRPr="00040967">
                <w:t>PEI</w:t>
              </w:r>
            </w:ins>
          </w:p>
        </w:tc>
        <w:tc>
          <w:tcPr>
            <w:tcW w:w="4961" w:type="dxa"/>
            <w:tcBorders>
              <w:top w:val="single" w:sz="4" w:space="0" w:color="auto"/>
              <w:left w:val="single" w:sz="4" w:space="0" w:color="auto"/>
              <w:bottom w:val="single" w:sz="4" w:space="0" w:color="auto"/>
              <w:right w:val="single" w:sz="4" w:space="0" w:color="auto"/>
            </w:tcBorders>
          </w:tcPr>
          <w:p w14:paraId="42B327A3" w14:textId="77777777" w:rsidR="00130A2C" w:rsidRPr="00040967" w:rsidRDefault="00130A2C" w:rsidP="00FC2AB2">
            <w:pPr>
              <w:pStyle w:val="TAL"/>
              <w:rPr>
                <w:ins w:id="2387" w:author="S2-2405674" w:date="2024-04-22T09:57:00Z"/>
              </w:rPr>
            </w:pPr>
            <w:ins w:id="2388" w:author="S2-2405674" w:date="2024-04-22T09:57:00Z">
              <w:r w:rsidRPr="00040967">
                <w:t>The Permanent Equipment Identifier of the UE.</w:t>
              </w:r>
            </w:ins>
          </w:p>
        </w:tc>
        <w:tc>
          <w:tcPr>
            <w:tcW w:w="1134" w:type="dxa"/>
            <w:tcBorders>
              <w:top w:val="single" w:sz="4" w:space="0" w:color="auto"/>
              <w:left w:val="single" w:sz="4" w:space="0" w:color="auto"/>
              <w:bottom w:val="single" w:sz="4" w:space="0" w:color="auto"/>
              <w:right w:val="single" w:sz="4" w:space="0" w:color="auto"/>
            </w:tcBorders>
          </w:tcPr>
          <w:p w14:paraId="6E0482AF" w14:textId="77777777" w:rsidR="00130A2C" w:rsidRPr="00040967" w:rsidRDefault="00130A2C" w:rsidP="00FC2AB2">
            <w:pPr>
              <w:pStyle w:val="TAL"/>
              <w:rPr>
                <w:ins w:id="2389" w:author="S2-2405674" w:date="2024-04-22T09:57:00Z"/>
                <w:szCs w:val="18"/>
              </w:rPr>
            </w:pPr>
            <w:ins w:id="2390" w:author="S2-2405674" w:date="2024-04-22T09:57:00Z">
              <w:r w:rsidRPr="00040967">
                <w:rPr>
                  <w:szCs w:val="18"/>
                </w:rPr>
                <w:t>Optional</w:t>
              </w:r>
            </w:ins>
          </w:p>
        </w:tc>
      </w:tr>
      <w:tr w:rsidR="00130A2C" w:rsidRPr="00040967" w14:paraId="57739903" w14:textId="77777777" w:rsidTr="00FC2AB2">
        <w:trPr>
          <w:cantSplit/>
          <w:jc w:val="center"/>
          <w:ins w:id="2391" w:author="S2-2405674" w:date="2024-04-22T09:57:00Z"/>
        </w:trPr>
        <w:tc>
          <w:tcPr>
            <w:tcW w:w="2093" w:type="dxa"/>
            <w:tcBorders>
              <w:top w:val="single" w:sz="4" w:space="0" w:color="auto"/>
              <w:left w:val="single" w:sz="4" w:space="0" w:color="auto"/>
              <w:bottom w:val="single" w:sz="4" w:space="0" w:color="auto"/>
              <w:right w:val="single" w:sz="4" w:space="0" w:color="auto"/>
            </w:tcBorders>
          </w:tcPr>
          <w:p w14:paraId="7F084397" w14:textId="77777777" w:rsidR="00130A2C" w:rsidRPr="00040967" w:rsidRDefault="00130A2C" w:rsidP="00FC2AB2">
            <w:pPr>
              <w:pStyle w:val="TAL"/>
              <w:rPr>
                <w:ins w:id="2392" w:author="S2-2405674" w:date="2024-04-22T09:57:00Z"/>
              </w:rPr>
            </w:pPr>
            <w:ins w:id="2393" w:author="S2-2405674" w:date="2024-04-22T09:57:00Z">
              <w:r w:rsidRPr="00040967">
                <w:t>OSId</w:t>
              </w:r>
            </w:ins>
          </w:p>
        </w:tc>
        <w:tc>
          <w:tcPr>
            <w:tcW w:w="4961" w:type="dxa"/>
            <w:tcBorders>
              <w:top w:val="single" w:sz="4" w:space="0" w:color="auto"/>
              <w:left w:val="single" w:sz="4" w:space="0" w:color="auto"/>
              <w:bottom w:val="single" w:sz="4" w:space="0" w:color="auto"/>
              <w:right w:val="single" w:sz="4" w:space="0" w:color="auto"/>
            </w:tcBorders>
          </w:tcPr>
          <w:p w14:paraId="7B15F2E2" w14:textId="77777777" w:rsidR="00130A2C" w:rsidRPr="00040967" w:rsidRDefault="00130A2C" w:rsidP="00FC2AB2">
            <w:pPr>
              <w:pStyle w:val="TAL"/>
              <w:rPr>
                <w:ins w:id="2394" w:author="S2-2405674" w:date="2024-04-22T09:57:00Z"/>
              </w:rPr>
            </w:pPr>
            <w:ins w:id="2395" w:author="S2-2405674" w:date="2024-04-22T09:57:00Z">
              <w:r w:rsidRPr="00040967">
                <w:t>Identifies the operating system supported by UE.</w:t>
              </w:r>
            </w:ins>
          </w:p>
        </w:tc>
        <w:tc>
          <w:tcPr>
            <w:tcW w:w="1134" w:type="dxa"/>
            <w:tcBorders>
              <w:top w:val="single" w:sz="4" w:space="0" w:color="auto"/>
              <w:left w:val="single" w:sz="4" w:space="0" w:color="auto"/>
              <w:bottom w:val="single" w:sz="4" w:space="0" w:color="auto"/>
              <w:right w:val="single" w:sz="4" w:space="0" w:color="auto"/>
            </w:tcBorders>
          </w:tcPr>
          <w:p w14:paraId="1413D233" w14:textId="77777777" w:rsidR="00130A2C" w:rsidRPr="00040967" w:rsidRDefault="00130A2C" w:rsidP="00FC2AB2">
            <w:pPr>
              <w:pStyle w:val="TAL"/>
              <w:rPr>
                <w:ins w:id="2396" w:author="S2-2405674" w:date="2024-04-22T09:57:00Z"/>
                <w:szCs w:val="18"/>
              </w:rPr>
            </w:pPr>
            <w:ins w:id="2397" w:author="S2-2405674" w:date="2024-04-22T09:57:00Z">
              <w:r w:rsidRPr="00040967">
                <w:rPr>
                  <w:szCs w:val="18"/>
                </w:rPr>
                <w:t>Optional</w:t>
              </w:r>
            </w:ins>
          </w:p>
        </w:tc>
      </w:tr>
      <w:tr w:rsidR="00130A2C" w:rsidRPr="00040967" w14:paraId="4925043C" w14:textId="77777777" w:rsidTr="00FC2AB2">
        <w:trPr>
          <w:cantSplit/>
          <w:jc w:val="center"/>
          <w:ins w:id="2398" w:author="S2-2405674" w:date="2024-04-22T09:57:00Z"/>
        </w:trPr>
        <w:tc>
          <w:tcPr>
            <w:tcW w:w="2093" w:type="dxa"/>
            <w:tcBorders>
              <w:top w:val="single" w:sz="4" w:space="0" w:color="auto"/>
              <w:left w:val="single" w:sz="4" w:space="0" w:color="auto"/>
              <w:bottom w:val="single" w:sz="4" w:space="0" w:color="auto"/>
              <w:right w:val="single" w:sz="4" w:space="0" w:color="auto"/>
            </w:tcBorders>
          </w:tcPr>
          <w:p w14:paraId="08C1E18F" w14:textId="77777777" w:rsidR="00130A2C" w:rsidRPr="00040967" w:rsidRDefault="00130A2C" w:rsidP="00FC2AB2">
            <w:pPr>
              <w:pStyle w:val="TAL"/>
              <w:rPr>
                <w:ins w:id="2399" w:author="S2-2405674" w:date="2024-04-22T09:57:00Z"/>
              </w:rPr>
            </w:pPr>
            <w:ins w:id="2400" w:author="S2-2405674" w:date="2024-04-22T09:57:00Z">
              <w:r w:rsidRPr="00040967">
                <w:t>Indication of UE support for ANDSP</w:t>
              </w:r>
            </w:ins>
          </w:p>
        </w:tc>
        <w:tc>
          <w:tcPr>
            <w:tcW w:w="4961" w:type="dxa"/>
            <w:tcBorders>
              <w:top w:val="single" w:sz="4" w:space="0" w:color="auto"/>
              <w:left w:val="single" w:sz="4" w:space="0" w:color="auto"/>
              <w:bottom w:val="single" w:sz="4" w:space="0" w:color="auto"/>
              <w:right w:val="single" w:sz="4" w:space="0" w:color="auto"/>
            </w:tcBorders>
          </w:tcPr>
          <w:p w14:paraId="10F6D9C8" w14:textId="77777777" w:rsidR="00130A2C" w:rsidRPr="00040967" w:rsidRDefault="00130A2C" w:rsidP="00FC2AB2">
            <w:pPr>
              <w:pStyle w:val="TAL"/>
              <w:rPr>
                <w:ins w:id="2401" w:author="S2-2405674" w:date="2024-04-22T09:57:00Z"/>
              </w:rPr>
            </w:pPr>
            <w:ins w:id="2402" w:author="S2-2405674" w:date="2024-04-22T09:57:00Z">
              <w:r w:rsidRPr="00040967">
                <w:t>Indicates the UE support for ANDSP.</w:t>
              </w:r>
            </w:ins>
          </w:p>
        </w:tc>
        <w:tc>
          <w:tcPr>
            <w:tcW w:w="1134" w:type="dxa"/>
            <w:tcBorders>
              <w:top w:val="single" w:sz="4" w:space="0" w:color="auto"/>
              <w:left w:val="single" w:sz="4" w:space="0" w:color="auto"/>
              <w:bottom w:val="single" w:sz="4" w:space="0" w:color="auto"/>
              <w:right w:val="single" w:sz="4" w:space="0" w:color="auto"/>
            </w:tcBorders>
          </w:tcPr>
          <w:p w14:paraId="690D9549" w14:textId="77777777" w:rsidR="00130A2C" w:rsidRPr="00040967" w:rsidRDefault="00130A2C" w:rsidP="00FC2AB2">
            <w:pPr>
              <w:pStyle w:val="TAL"/>
              <w:rPr>
                <w:ins w:id="2403" w:author="S2-2405674" w:date="2024-04-22T09:57:00Z"/>
                <w:szCs w:val="18"/>
              </w:rPr>
            </w:pPr>
            <w:ins w:id="2404" w:author="S2-2405674" w:date="2024-04-22T09:57:00Z">
              <w:r w:rsidRPr="00040967">
                <w:rPr>
                  <w:szCs w:val="18"/>
                </w:rPr>
                <w:t>Optional</w:t>
              </w:r>
            </w:ins>
          </w:p>
        </w:tc>
      </w:tr>
      <w:tr w:rsidR="00130A2C" w:rsidRPr="00040967" w14:paraId="0441C751" w14:textId="77777777" w:rsidTr="00FC2AB2">
        <w:trPr>
          <w:cantSplit/>
          <w:jc w:val="center"/>
          <w:ins w:id="2405" w:author="S2-2405674" w:date="2024-04-22T09:57:00Z"/>
        </w:trPr>
        <w:tc>
          <w:tcPr>
            <w:tcW w:w="2093" w:type="dxa"/>
            <w:tcBorders>
              <w:top w:val="single" w:sz="4" w:space="0" w:color="auto"/>
              <w:left w:val="single" w:sz="4" w:space="0" w:color="auto"/>
              <w:bottom w:val="single" w:sz="4" w:space="0" w:color="auto"/>
              <w:right w:val="single" w:sz="4" w:space="0" w:color="auto"/>
            </w:tcBorders>
          </w:tcPr>
          <w:p w14:paraId="2C204F29" w14:textId="77777777" w:rsidR="00130A2C" w:rsidRPr="00040967" w:rsidRDefault="00130A2C" w:rsidP="00FC2AB2">
            <w:pPr>
              <w:pStyle w:val="TAL"/>
              <w:rPr>
                <w:ins w:id="2406" w:author="S2-2405674" w:date="2024-04-22T09:57:00Z"/>
              </w:rPr>
            </w:pPr>
            <w:ins w:id="2407" w:author="S2-2405674" w:date="2024-04-22T09:57:00Z">
              <w:r w:rsidRPr="00040967">
                <w:t>Indication of URSP Provisioning Support in EPS</w:t>
              </w:r>
            </w:ins>
          </w:p>
        </w:tc>
        <w:tc>
          <w:tcPr>
            <w:tcW w:w="4961" w:type="dxa"/>
            <w:tcBorders>
              <w:top w:val="single" w:sz="4" w:space="0" w:color="auto"/>
              <w:left w:val="single" w:sz="4" w:space="0" w:color="auto"/>
              <w:bottom w:val="single" w:sz="4" w:space="0" w:color="auto"/>
              <w:right w:val="single" w:sz="4" w:space="0" w:color="auto"/>
            </w:tcBorders>
          </w:tcPr>
          <w:p w14:paraId="6E8997CE" w14:textId="77777777" w:rsidR="00130A2C" w:rsidRPr="00040967" w:rsidRDefault="00130A2C" w:rsidP="00FC2AB2">
            <w:pPr>
              <w:pStyle w:val="TAL"/>
              <w:rPr>
                <w:ins w:id="2408" w:author="S2-2405674" w:date="2024-04-22T09:57:00Z"/>
              </w:rPr>
            </w:pPr>
            <w:ins w:id="2409" w:author="S2-2405674" w:date="2024-04-22T09:57:00Z">
              <w:r w:rsidRPr="00040967">
                <w:t>Indicates the UE support for URSP Provisioning in EPS.</w:t>
              </w:r>
            </w:ins>
          </w:p>
        </w:tc>
        <w:tc>
          <w:tcPr>
            <w:tcW w:w="1134" w:type="dxa"/>
            <w:tcBorders>
              <w:top w:val="single" w:sz="4" w:space="0" w:color="auto"/>
              <w:left w:val="single" w:sz="4" w:space="0" w:color="auto"/>
              <w:bottom w:val="single" w:sz="4" w:space="0" w:color="auto"/>
              <w:right w:val="single" w:sz="4" w:space="0" w:color="auto"/>
            </w:tcBorders>
          </w:tcPr>
          <w:p w14:paraId="2F91B7B7" w14:textId="77777777" w:rsidR="00130A2C" w:rsidRPr="00040967" w:rsidRDefault="00130A2C" w:rsidP="00FC2AB2">
            <w:pPr>
              <w:pStyle w:val="TAL"/>
              <w:rPr>
                <w:ins w:id="2410" w:author="S2-2405674" w:date="2024-04-22T09:57:00Z"/>
                <w:szCs w:val="18"/>
              </w:rPr>
            </w:pPr>
            <w:ins w:id="2411" w:author="S2-2405674" w:date="2024-04-22T09:57:00Z">
              <w:r w:rsidRPr="00040967">
                <w:rPr>
                  <w:szCs w:val="18"/>
                </w:rPr>
                <w:t>Optional</w:t>
              </w:r>
            </w:ins>
          </w:p>
        </w:tc>
      </w:tr>
      <w:tr w:rsidR="00130A2C" w:rsidRPr="00040967" w14:paraId="244E6E2A" w14:textId="77777777" w:rsidTr="00FC2AB2">
        <w:trPr>
          <w:cantSplit/>
          <w:jc w:val="center"/>
          <w:ins w:id="2412" w:author="S2-2405674" w:date="2024-04-22T09:57:00Z"/>
        </w:trPr>
        <w:tc>
          <w:tcPr>
            <w:tcW w:w="2093" w:type="dxa"/>
          </w:tcPr>
          <w:p w14:paraId="6A882E1D" w14:textId="77777777" w:rsidR="00130A2C" w:rsidRPr="00040967" w:rsidRDefault="00130A2C" w:rsidP="00FC2AB2">
            <w:pPr>
              <w:pStyle w:val="TAL"/>
              <w:rPr>
                <w:ins w:id="2413" w:author="S2-2405674" w:date="2024-04-22T09:57:00Z"/>
              </w:rPr>
            </w:pPr>
            <w:ins w:id="2414" w:author="S2-2405674" w:date="2024-04-22T09:57:00Z">
              <w:r w:rsidRPr="00040967">
                <w:t>S-NSSAI subscription information</w:t>
              </w:r>
            </w:ins>
          </w:p>
        </w:tc>
        <w:tc>
          <w:tcPr>
            <w:tcW w:w="4961" w:type="dxa"/>
          </w:tcPr>
          <w:p w14:paraId="055DF783" w14:textId="77777777" w:rsidR="00130A2C" w:rsidRPr="00040967" w:rsidRDefault="00130A2C" w:rsidP="00FC2AB2">
            <w:pPr>
              <w:pStyle w:val="TAL"/>
              <w:rPr>
                <w:ins w:id="2415" w:author="S2-2405674" w:date="2024-04-22T09:57:00Z"/>
                <w:lang w:eastAsia="ko-KR"/>
              </w:rPr>
            </w:pPr>
            <w:ins w:id="2416" w:author="S2-2405674" w:date="2024-04-22T09:57:00Z">
              <w:r w:rsidRPr="00040967">
                <w:t>Contains the list of subscribed S-NSSAIs, its associated subscribed DNNs. For each DNN, it includes the Allowed PDU Session types, the Allowed SSC modes, LBO roaming allowed indication</w:t>
              </w:r>
              <w:r w:rsidRPr="00040967">
                <w:rPr>
                  <w:rFonts w:hint="eastAsia"/>
                  <w:lang w:eastAsia="ko-KR"/>
                </w:rPr>
                <w:t xml:space="preserve">, </w:t>
              </w:r>
              <w:r w:rsidRPr="00040967">
                <w:t>the ATSSS information (NOTE 1)</w:t>
              </w:r>
              <w:r w:rsidRPr="00040967">
                <w:rPr>
                  <w:rFonts w:hint="eastAsia"/>
                  <w:lang w:eastAsia="ko-KR"/>
                </w:rPr>
                <w:t xml:space="preserve"> </w:t>
              </w:r>
              <w:r w:rsidRPr="006C5868">
                <w:rPr>
                  <w:lang w:eastAsia="ko-KR"/>
                </w:rPr>
                <w:t>and the DualSteer information (NOTE 3)</w:t>
              </w:r>
              <w:r w:rsidRPr="006C5868">
                <w:t>.</w:t>
              </w:r>
            </w:ins>
          </w:p>
        </w:tc>
        <w:tc>
          <w:tcPr>
            <w:tcW w:w="1134" w:type="dxa"/>
          </w:tcPr>
          <w:p w14:paraId="00ED226D" w14:textId="77777777" w:rsidR="00130A2C" w:rsidRPr="00040967" w:rsidRDefault="00130A2C" w:rsidP="00FC2AB2">
            <w:pPr>
              <w:pStyle w:val="TAL"/>
              <w:rPr>
                <w:ins w:id="2417" w:author="S2-2405674" w:date="2024-04-22T09:57:00Z"/>
                <w:szCs w:val="18"/>
              </w:rPr>
            </w:pPr>
            <w:ins w:id="2418" w:author="S2-2405674" w:date="2024-04-22T09:57:00Z">
              <w:r w:rsidRPr="00040967">
                <w:rPr>
                  <w:szCs w:val="18"/>
                </w:rPr>
                <w:t>Optional</w:t>
              </w:r>
            </w:ins>
          </w:p>
        </w:tc>
      </w:tr>
      <w:tr w:rsidR="00130A2C" w:rsidRPr="00040967" w14:paraId="764926D7" w14:textId="77777777" w:rsidTr="00FC2AB2">
        <w:trPr>
          <w:cantSplit/>
          <w:jc w:val="center"/>
          <w:ins w:id="2419" w:author="S2-2405674" w:date="2024-04-22T09:57:00Z"/>
        </w:trPr>
        <w:tc>
          <w:tcPr>
            <w:tcW w:w="2093" w:type="dxa"/>
          </w:tcPr>
          <w:p w14:paraId="6FE50E6F" w14:textId="77777777" w:rsidR="00130A2C" w:rsidRPr="00040967" w:rsidRDefault="00130A2C" w:rsidP="00FC2AB2">
            <w:pPr>
              <w:pStyle w:val="TAL"/>
              <w:rPr>
                <w:ins w:id="2420" w:author="S2-2405674" w:date="2024-04-22T09:57:00Z"/>
              </w:rPr>
            </w:pPr>
            <w:ins w:id="2421" w:author="S2-2405674" w:date="2024-04-22T09:57:00Z">
              <w:r w:rsidRPr="00040967">
                <w:t>Subscriber spending limits control</w:t>
              </w:r>
            </w:ins>
          </w:p>
        </w:tc>
        <w:tc>
          <w:tcPr>
            <w:tcW w:w="4961" w:type="dxa"/>
          </w:tcPr>
          <w:p w14:paraId="4167A11D" w14:textId="77777777" w:rsidR="00130A2C" w:rsidRPr="00040967" w:rsidRDefault="00130A2C" w:rsidP="00FC2AB2">
            <w:pPr>
              <w:pStyle w:val="TAL"/>
              <w:rPr>
                <w:ins w:id="2422" w:author="S2-2405674" w:date="2024-04-22T09:57:00Z"/>
              </w:rPr>
            </w:pPr>
            <w:ins w:id="2423" w:author="S2-2405674" w:date="2024-04-22T09:57:00Z">
              <w:r w:rsidRPr="00040967">
                <w:t>Indicates whether the PCF must enforce UE policies based on subscriber spending limits.</w:t>
              </w:r>
            </w:ins>
          </w:p>
        </w:tc>
        <w:tc>
          <w:tcPr>
            <w:tcW w:w="1134" w:type="dxa"/>
          </w:tcPr>
          <w:p w14:paraId="3F9C9D3E" w14:textId="77777777" w:rsidR="00130A2C" w:rsidRPr="00040967" w:rsidRDefault="00130A2C" w:rsidP="00FC2AB2">
            <w:pPr>
              <w:pStyle w:val="TAL"/>
              <w:rPr>
                <w:ins w:id="2424" w:author="S2-2405674" w:date="2024-04-22T09:57:00Z"/>
                <w:szCs w:val="18"/>
              </w:rPr>
            </w:pPr>
            <w:ins w:id="2425" w:author="S2-2405674" w:date="2024-04-22T09:57:00Z">
              <w:r w:rsidRPr="00040967">
                <w:rPr>
                  <w:szCs w:val="18"/>
                </w:rPr>
                <w:t>Optional</w:t>
              </w:r>
            </w:ins>
          </w:p>
        </w:tc>
      </w:tr>
      <w:tr w:rsidR="00130A2C" w:rsidRPr="00040967" w14:paraId="6312DB5B" w14:textId="77777777" w:rsidTr="00FC2AB2">
        <w:trPr>
          <w:cantSplit/>
          <w:jc w:val="center"/>
          <w:ins w:id="2426" w:author="S2-2405674" w:date="2024-04-22T09:57:00Z"/>
        </w:trPr>
        <w:tc>
          <w:tcPr>
            <w:tcW w:w="2093" w:type="dxa"/>
          </w:tcPr>
          <w:p w14:paraId="6F6405B5" w14:textId="77777777" w:rsidR="00130A2C" w:rsidRPr="00040967" w:rsidRDefault="00130A2C" w:rsidP="00FC2AB2">
            <w:pPr>
              <w:pStyle w:val="TAL"/>
              <w:rPr>
                <w:ins w:id="2427" w:author="S2-2405674" w:date="2024-04-22T09:57:00Z"/>
              </w:rPr>
            </w:pPr>
            <w:ins w:id="2428" w:author="S2-2405674" w:date="2024-04-22T09:57:00Z">
              <w:r w:rsidRPr="00040967">
                <w:t>CHF address</w:t>
              </w:r>
            </w:ins>
          </w:p>
        </w:tc>
        <w:tc>
          <w:tcPr>
            <w:tcW w:w="4961" w:type="dxa"/>
          </w:tcPr>
          <w:p w14:paraId="6B3BD77A" w14:textId="77777777" w:rsidR="00130A2C" w:rsidRPr="00040967" w:rsidRDefault="00130A2C" w:rsidP="00FC2AB2">
            <w:pPr>
              <w:pStyle w:val="TAL"/>
              <w:rPr>
                <w:ins w:id="2429" w:author="S2-2405674" w:date="2024-04-22T09:57:00Z"/>
              </w:rPr>
            </w:pPr>
            <w:ins w:id="2430" w:author="S2-2405674" w:date="2024-04-22T09:57:00Z">
              <w:r w:rsidRPr="00040967">
                <w:t>The address of the Charging Function and optionally the associated CHF instance ID and CHF set ID (see clause 6.3.1.0 of TS 23.501 [2]).</w:t>
              </w:r>
            </w:ins>
          </w:p>
        </w:tc>
        <w:tc>
          <w:tcPr>
            <w:tcW w:w="1134" w:type="dxa"/>
          </w:tcPr>
          <w:p w14:paraId="71C664B8" w14:textId="77777777" w:rsidR="00130A2C" w:rsidRPr="00040967" w:rsidRDefault="00130A2C" w:rsidP="00FC2AB2">
            <w:pPr>
              <w:pStyle w:val="TAL"/>
              <w:rPr>
                <w:ins w:id="2431" w:author="S2-2405674" w:date="2024-04-22T09:57:00Z"/>
                <w:szCs w:val="18"/>
              </w:rPr>
            </w:pPr>
            <w:ins w:id="2432" w:author="S2-2405674" w:date="2024-04-22T09:57:00Z">
              <w:r w:rsidRPr="00040967">
                <w:rPr>
                  <w:szCs w:val="18"/>
                </w:rPr>
                <w:t>Optional</w:t>
              </w:r>
            </w:ins>
          </w:p>
        </w:tc>
      </w:tr>
      <w:tr w:rsidR="00130A2C" w:rsidRPr="00040967" w14:paraId="1E81D636" w14:textId="77777777" w:rsidTr="00FC2AB2">
        <w:trPr>
          <w:cantSplit/>
          <w:jc w:val="center"/>
          <w:ins w:id="2433" w:author="S2-2405674" w:date="2024-04-22T09:57:00Z"/>
        </w:trPr>
        <w:tc>
          <w:tcPr>
            <w:tcW w:w="2093" w:type="dxa"/>
          </w:tcPr>
          <w:p w14:paraId="65761D47" w14:textId="77777777" w:rsidR="00130A2C" w:rsidRPr="00040967" w:rsidRDefault="00130A2C" w:rsidP="00FC2AB2">
            <w:pPr>
              <w:pStyle w:val="TAL"/>
              <w:rPr>
                <w:ins w:id="2434" w:author="S2-2405674" w:date="2024-04-22T09:57:00Z"/>
              </w:rPr>
            </w:pPr>
            <w:ins w:id="2435" w:author="S2-2405674" w:date="2024-04-22T09:57:00Z">
              <w:r w:rsidRPr="00040967">
                <w:t>Subscriber spending limits identifiers and statuses of the policy counters</w:t>
              </w:r>
            </w:ins>
          </w:p>
        </w:tc>
        <w:tc>
          <w:tcPr>
            <w:tcW w:w="4961" w:type="dxa"/>
          </w:tcPr>
          <w:p w14:paraId="7F4E2A38" w14:textId="77777777" w:rsidR="00130A2C" w:rsidRPr="00040967" w:rsidRDefault="00130A2C" w:rsidP="00FC2AB2">
            <w:pPr>
              <w:pStyle w:val="TAL"/>
              <w:rPr>
                <w:ins w:id="2436" w:author="S2-2405674" w:date="2024-04-22T09:57:00Z"/>
              </w:rPr>
            </w:pPr>
            <w:ins w:id="2437" w:author="S2-2405674" w:date="2024-04-22T09:57:00Z">
              <w:r w:rsidRPr="00040967">
                <w:t>List of spending limits identifiers and statuses of the Policy Counters.</w:t>
              </w:r>
            </w:ins>
          </w:p>
        </w:tc>
        <w:tc>
          <w:tcPr>
            <w:tcW w:w="1134" w:type="dxa"/>
          </w:tcPr>
          <w:p w14:paraId="74B6A917" w14:textId="77777777" w:rsidR="00130A2C" w:rsidRPr="00040967" w:rsidRDefault="00130A2C" w:rsidP="00FC2AB2">
            <w:pPr>
              <w:pStyle w:val="TAL"/>
              <w:rPr>
                <w:ins w:id="2438" w:author="S2-2405674" w:date="2024-04-22T09:57:00Z"/>
                <w:szCs w:val="18"/>
              </w:rPr>
            </w:pPr>
            <w:ins w:id="2439" w:author="S2-2405674" w:date="2024-04-22T09:57:00Z">
              <w:r w:rsidRPr="00040967">
                <w:rPr>
                  <w:szCs w:val="18"/>
                </w:rPr>
                <w:t>Optional</w:t>
              </w:r>
            </w:ins>
          </w:p>
        </w:tc>
      </w:tr>
      <w:tr w:rsidR="00130A2C" w:rsidRPr="00040967" w14:paraId="736CFF01" w14:textId="77777777" w:rsidTr="00FC2AB2">
        <w:trPr>
          <w:cantSplit/>
          <w:jc w:val="center"/>
          <w:ins w:id="2440" w:author="S2-2405674" w:date="2024-04-22T09:57:00Z"/>
        </w:trPr>
        <w:tc>
          <w:tcPr>
            <w:tcW w:w="2093" w:type="dxa"/>
          </w:tcPr>
          <w:p w14:paraId="76039D05" w14:textId="77777777" w:rsidR="00130A2C" w:rsidRPr="00040967" w:rsidRDefault="00130A2C" w:rsidP="00FC2AB2">
            <w:pPr>
              <w:pStyle w:val="TAL"/>
              <w:rPr>
                <w:ins w:id="2441" w:author="S2-2405674" w:date="2024-04-22T09:57:00Z"/>
              </w:rPr>
            </w:pPr>
            <w:ins w:id="2442" w:author="S2-2405674" w:date="2024-04-22T09:57:00Z">
              <w:r w:rsidRPr="00040967">
                <w:t>Restricted Status</w:t>
              </w:r>
            </w:ins>
          </w:p>
        </w:tc>
        <w:tc>
          <w:tcPr>
            <w:tcW w:w="4961" w:type="dxa"/>
          </w:tcPr>
          <w:p w14:paraId="03ABCCFE" w14:textId="77777777" w:rsidR="00130A2C" w:rsidRPr="00040967" w:rsidRDefault="00130A2C" w:rsidP="00FC2AB2">
            <w:pPr>
              <w:pStyle w:val="TAL"/>
              <w:rPr>
                <w:ins w:id="2443" w:author="S2-2405674" w:date="2024-04-22T09:57:00Z"/>
              </w:rPr>
            </w:pPr>
            <w:ins w:id="2444" w:author="S2-2405674" w:date="2024-04-22T09:57:00Z">
              <w:r w:rsidRPr="00040967">
                <w:t>Indicates that the UE has a status of Restricted, lists its accompanying reason(s) and the Time stamp of when this status was stored (NOTE 2).</w:t>
              </w:r>
            </w:ins>
          </w:p>
        </w:tc>
        <w:tc>
          <w:tcPr>
            <w:tcW w:w="1134" w:type="dxa"/>
          </w:tcPr>
          <w:p w14:paraId="70E3EFA2" w14:textId="77777777" w:rsidR="00130A2C" w:rsidRPr="00040967" w:rsidRDefault="00130A2C" w:rsidP="00FC2AB2">
            <w:pPr>
              <w:pStyle w:val="TAL"/>
              <w:rPr>
                <w:ins w:id="2445" w:author="S2-2405674" w:date="2024-04-22T09:57:00Z"/>
                <w:szCs w:val="18"/>
              </w:rPr>
            </w:pPr>
            <w:ins w:id="2446" w:author="S2-2405674" w:date="2024-04-22T09:57:00Z">
              <w:r w:rsidRPr="00040967">
                <w:rPr>
                  <w:szCs w:val="18"/>
                </w:rPr>
                <w:t>Optional</w:t>
              </w:r>
            </w:ins>
          </w:p>
        </w:tc>
      </w:tr>
      <w:tr w:rsidR="00130A2C" w:rsidRPr="00040967" w14:paraId="76B18C37" w14:textId="77777777" w:rsidTr="00FC2AB2">
        <w:trPr>
          <w:cantSplit/>
          <w:jc w:val="center"/>
          <w:ins w:id="2447" w:author="S2-2405674" w:date="2024-04-22T09:57:00Z"/>
        </w:trPr>
        <w:tc>
          <w:tcPr>
            <w:tcW w:w="8188" w:type="dxa"/>
            <w:gridSpan w:val="3"/>
            <w:shd w:val="clear" w:color="auto" w:fill="auto"/>
          </w:tcPr>
          <w:p w14:paraId="377FAB98" w14:textId="1B28ADBD" w:rsidR="00130A2C" w:rsidRPr="006C5868" w:rsidRDefault="00130A2C" w:rsidP="00FC2AB2">
            <w:pPr>
              <w:pStyle w:val="TAN"/>
              <w:rPr>
                <w:ins w:id="2448" w:author="S2-2405674" w:date="2024-04-22T09:57:00Z"/>
              </w:rPr>
            </w:pPr>
            <w:ins w:id="2449" w:author="S2-2405674" w:date="2024-04-22T09:57:00Z">
              <w:r w:rsidRPr="006C5868">
                <w:t>NOTE 1:</w:t>
              </w:r>
              <w:r w:rsidRPr="006C5868">
                <w:tab/>
                <w:t>ATSSS information is defined in Table 5.2.3.3.1-1 of TS 23.502 [</w:t>
              </w:r>
            </w:ins>
            <w:ins w:id="2450" w:author="S2-2405674" w:date="2024-04-22T10:15:00Z">
              <w:r w:rsidR="00DF6D83">
                <w:t>4</w:t>
              </w:r>
            </w:ins>
            <w:ins w:id="2451" w:author="S2-2405674" w:date="2024-04-22T09:57:00Z">
              <w:r w:rsidRPr="006C5868">
                <w:t>] and Indicates whether MA PDU Session establishment is allowed.</w:t>
              </w:r>
            </w:ins>
          </w:p>
          <w:p w14:paraId="37E6C527" w14:textId="77777777" w:rsidR="00130A2C" w:rsidRPr="006C5868" w:rsidRDefault="00130A2C" w:rsidP="00FC2AB2">
            <w:pPr>
              <w:pStyle w:val="TAN"/>
              <w:rPr>
                <w:ins w:id="2452" w:author="S2-2405674" w:date="2024-04-22T09:57:00Z"/>
              </w:rPr>
            </w:pPr>
            <w:ins w:id="2453" w:author="S2-2405674" w:date="2024-04-22T09:57:00Z">
              <w:r w:rsidRPr="006C5868">
                <w:t>NOTE 2:</w:t>
              </w:r>
              <w:r w:rsidRPr="006C5868">
                <w:tab/>
                <w:t>Accompanying reason is according to Exception IDs defined in Table 6.7.5.1-1 of TS 23.288 [24]. For example, Unexpected UE location.</w:t>
              </w:r>
            </w:ins>
          </w:p>
          <w:p w14:paraId="2B264854" w14:textId="77777777" w:rsidR="00130A2C" w:rsidRPr="006C5868" w:rsidRDefault="00130A2C" w:rsidP="00FC2AB2">
            <w:pPr>
              <w:pStyle w:val="TAN"/>
              <w:rPr>
                <w:ins w:id="2454" w:author="S2-2405674" w:date="2024-04-22T09:57:00Z"/>
                <w:lang w:eastAsia="ko-KR"/>
              </w:rPr>
            </w:pPr>
            <w:ins w:id="2455" w:author="S2-2405674" w:date="2024-04-22T09:57:00Z">
              <w:r w:rsidRPr="006C5868">
                <w:rPr>
                  <w:lang w:eastAsia="ko-KR"/>
                </w:rPr>
                <w:t>NOTE 3:</w:t>
              </w:r>
              <w:r w:rsidRPr="006C5868">
                <w:tab/>
              </w:r>
              <w:r w:rsidRPr="006C5868">
                <w:rPr>
                  <w:lang w:eastAsia="ko-KR"/>
                </w:rPr>
                <w:t>DualSteer</w:t>
              </w:r>
              <w:r w:rsidRPr="006C5868">
                <w:t xml:space="preserve"> </w:t>
              </w:r>
              <w:r w:rsidRPr="006C5868">
                <w:rPr>
                  <w:lang w:eastAsia="ko-KR"/>
                </w:rPr>
                <w:t>information</w:t>
              </w:r>
              <w:r w:rsidRPr="006C5868">
                <w:t xml:space="preserve"> </w:t>
              </w:r>
              <w:r w:rsidRPr="006C5868">
                <w:rPr>
                  <w:lang w:eastAsia="ko-KR"/>
                </w:rPr>
                <w:t>i</w:t>
              </w:r>
              <w:r w:rsidRPr="006C5868">
                <w:t xml:space="preserve">ndicates whether </w:t>
              </w:r>
              <w:r w:rsidRPr="006C5868">
                <w:rPr>
                  <w:lang w:eastAsia="ko-KR"/>
                </w:rPr>
                <w:t>MA</w:t>
              </w:r>
              <w:r w:rsidRPr="006C5868">
                <w:t xml:space="preserve"> PDU Session establishment is allowed</w:t>
              </w:r>
              <w:r w:rsidRPr="006C5868">
                <w:rPr>
                  <w:lang w:eastAsia="ko-KR"/>
                </w:rPr>
                <w:t xml:space="preserve"> using overlay-underlay architecture</w:t>
              </w:r>
              <w:r w:rsidRPr="006C5868">
                <w:t>. This subscription information is configured to only one of UE that operator intends to allow Du</w:t>
              </w:r>
              <w:r>
                <w:rPr>
                  <w:rFonts w:hint="eastAsia"/>
                  <w:lang w:eastAsia="ko-KR"/>
                </w:rPr>
                <w:t>a</w:t>
              </w:r>
              <w:r w:rsidRPr="006C5868">
                <w:t>lSteer service</w:t>
              </w:r>
              <w:r w:rsidRPr="006C5868">
                <w:rPr>
                  <w:rFonts w:hint="eastAsia"/>
                  <w:lang w:eastAsia="ko-KR"/>
                </w:rPr>
                <w:t xml:space="preserve"> e.g. UE#1 in </w:t>
              </w:r>
              <w:r w:rsidRPr="006C5868">
                <w:t xml:space="preserve">Figure </w:t>
              </w:r>
              <w:r>
                <w:t>6.1.4</w:t>
              </w:r>
              <w:r w:rsidRPr="006C5868">
                <w:t>.1-1</w:t>
              </w:r>
              <w:r w:rsidRPr="006C5868">
                <w:rPr>
                  <w:rFonts w:hint="eastAsia"/>
                  <w:lang w:eastAsia="ko-KR"/>
                </w:rPr>
                <w:t>.</w:t>
              </w:r>
            </w:ins>
          </w:p>
        </w:tc>
      </w:tr>
    </w:tbl>
    <w:p w14:paraId="4F165909" w14:textId="77777777" w:rsidR="00130A2C" w:rsidRPr="00040967" w:rsidRDefault="00130A2C" w:rsidP="00F17C80">
      <w:pPr>
        <w:spacing w:before="240"/>
        <w:rPr>
          <w:ins w:id="2456" w:author="S2-2405674" w:date="2024-04-22T09:57:00Z"/>
          <w:lang w:eastAsia="ko-KR"/>
        </w:rPr>
      </w:pPr>
      <w:ins w:id="2457" w:author="S2-2405674" w:date="2024-04-22T09:57:00Z">
        <w:r w:rsidRPr="00040967">
          <w:rPr>
            <w:rFonts w:hint="eastAsia"/>
            <w:lang w:eastAsia="ko-KR"/>
          </w:rPr>
          <w:t xml:space="preserve">Based on the received URSP rules, the DualSteer Device may use overlay-underlay architecture and establishes MA PDU Session to use dual 3GPP accesses as shown in Figure </w:t>
        </w:r>
        <w:r>
          <w:rPr>
            <w:rFonts w:hint="eastAsia"/>
            <w:lang w:eastAsia="ko-KR"/>
          </w:rPr>
          <w:t>6.1.4</w:t>
        </w:r>
        <w:r w:rsidRPr="00040967">
          <w:rPr>
            <w:rFonts w:hint="eastAsia"/>
            <w:lang w:eastAsia="ko-KR"/>
          </w:rPr>
          <w:t>.1-1 as below.</w:t>
        </w:r>
      </w:ins>
    </w:p>
    <w:p w14:paraId="27628C88" w14:textId="77777777" w:rsidR="00130A2C" w:rsidRPr="00040967" w:rsidRDefault="00130A2C" w:rsidP="00130A2C">
      <w:pPr>
        <w:pStyle w:val="B1"/>
        <w:rPr>
          <w:ins w:id="2458" w:author="S2-2405674" w:date="2024-04-22T09:57:00Z"/>
          <w:lang w:eastAsia="ko-KR"/>
        </w:rPr>
      </w:pPr>
      <w:ins w:id="2459" w:author="S2-2405674" w:date="2024-04-22T09:57:00Z">
        <w:r w:rsidRPr="00040967">
          <w:rPr>
            <w:rFonts w:hint="eastAsia"/>
            <w:lang w:eastAsia="ko-KR"/>
          </w:rPr>
          <w:t>-</w:t>
        </w:r>
        <w:r w:rsidRPr="00040967">
          <w:rPr>
            <w:lang w:eastAsia="ko-KR"/>
          </w:rPr>
          <w:tab/>
        </w:r>
        <w:r w:rsidRPr="00040967">
          <w:rPr>
            <w:rFonts w:hint="eastAsia"/>
            <w:lang w:eastAsia="ko-KR"/>
          </w:rPr>
          <w:t xml:space="preserve">The </w:t>
        </w:r>
        <w:r w:rsidRPr="00040967">
          <w:rPr>
            <w:lang w:eastAsia="ko-KR"/>
          </w:rPr>
          <w:t xml:space="preserve">UE#1 registers </w:t>
        </w:r>
        <w:r w:rsidRPr="00040967">
          <w:rPr>
            <w:rFonts w:hint="eastAsia"/>
            <w:lang w:eastAsia="ko-KR"/>
          </w:rPr>
          <w:t xml:space="preserve">to the </w:t>
        </w:r>
        <w:r w:rsidRPr="00040967">
          <w:rPr>
            <w:lang w:eastAsia="ko-KR"/>
          </w:rPr>
          <w:t>5GC via NG-RAN#1.</w:t>
        </w:r>
        <w:r>
          <w:rPr>
            <w:rFonts w:hint="eastAsia"/>
            <w:lang w:eastAsia="ko-KR"/>
          </w:rPr>
          <w:t xml:space="preserve"> The UE#1 receives URSP rule with Access Type preference = DualSteer. Based on this URSP rule, the UE#1 knows that it is the UE#1 that needs to establish MA PDU Session towards overlay network.</w:t>
        </w:r>
      </w:ins>
    </w:p>
    <w:p w14:paraId="0AB60438" w14:textId="77777777" w:rsidR="00130A2C" w:rsidRPr="008729FE" w:rsidRDefault="00130A2C" w:rsidP="00130A2C">
      <w:pPr>
        <w:pStyle w:val="B1"/>
        <w:rPr>
          <w:ins w:id="2460" w:author="S2-2405674" w:date="2024-04-22T09:57:00Z"/>
          <w:lang w:eastAsia="ko-KR"/>
        </w:rPr>
      </w:pPr>
      <w:ins w:id="2461" w:author="S2-2405674" w:date="2024-04-22T09:57:00Z">
        <w:r w:rsidRPr="00040967">
          <w:rPr>
            <w:rFonts w:hint="eastAsia"/>
            <w:lang w:eastAsia="ko-KR"/>
          </w:rPr>
          <w:t>-</w:t>
        </w:r>
        <w:r w:rsidRPr="00040967">
          <w:rPr>
            <w:lang w:eastAsia="ko-KR"/>
          </w:rPr>
          <w:tab/>
        </w:r>
        <w:r w:rsidRPr="00040967">
          <w:rPr>
            <w:rFonts w:hint="eastAsia"/>
            <w:lang w:eastAsia="ko-KR"/>
          </w:rPr>
          <w:t xml:space="preserve">The </w:t>
        </w:r>
        <w:r w:rsidRPr="00040967">
          <w:rPr>
            <w:lang w:eastAsia="ko-KR"/>
          </w:rPr>
          <w:t xml:space="preserve">UE#2 registers </w:t>
        </w:r>
        <w:r w:rsidRPr="00040967">
          <w:rPr>
            <w:rFonts w:hint="eastAsia"/>
            <w:lang w:eastAsia="ko-KR"/>
          </w:rPr>
          <w:t xml:space="preserve">to the </w:t>
        </w:r>
        <w:r w:rsidRPr="00040967">
          <w:rPr>
            <w:lang w:eastAsia="ko-KR"/>
          </w:rPr>
          <w:t xml:space="preserve">5GC via NG-RAN#2 and establishes a PDU Session to provide underlay network to </w:t>
        </w:r>
        <w:r w:rsidRPr="00040967">
          <w:rPr>
            <w:rFonts w:hint="eastAsia"/>
            <w:lang w:eastAsia="ko-KR"/>
          </w:rPr>
          <w:t xml:space="preserve">the </w:t>
        </w:r>
        <w:r w:rsidRPr="00040967">
          <w:rPr>
            <w:lang w:eastAsia="ko-KR"/>
          </w:rPr>
          <w:t>UE#1.</w:t>
        </w:r>
      </w:ins>
    </w:p>
    <w:p w14:paraId="03CC7E69" w14:textId="77777777" w:rsidR="00130A2C" w:rsidRPr="00040967" w:rsidRDefault="00130A2C" w:rsidP="00130A2C">
      <w:pPr>
        <w:pStyle w:val="B1"/>
        <w:rPr>
          <w:ins w:id="2462" w:author="S2-2405674" w:date="2024-04-22T09:57:00Z"/>
        </w:rPr>
      </w:pPr>
      <w:ins w:id="2463" w:author="S2-2405674" w:date="2024-04-22T09:57:00Z">
        <w:r w:rsidRPr="00040967">
          <w:rPr>
            <w:rFonts w:hint="eastAsia"/>
            <w:lang w:eastAsia="ko-KR"/>
          </w:rPr>
          <w:t>-</w:t>
        </w:r>
        <w:r w:rsidRPr="00040967">
          <w:rPr>
            <w:lang w:eastAsia="ko-KR"/>
          </w:rPr>
          <w:tab/>
        </w:r>
        <w:r w:rsidRPr="00040967">
          <w:rPr>
            <w:rFonts w:hint="eastAsia"/>
            <w:lang w:eastAsia="ko-KR"/>
          </w:rPr>
          <w:t xml:space="preserve">The </w:t>
        </w:r>
        <w:r w:rsidRPr="00040967">
          <w:rPr>
            <w:lang w:eastAsia="ko-KR"/>
          </w:rPr>
          <w:t xml:space="preserve">UE#1 </w:t>
        </w:r>
        <w:r w:rsidRPr="00040967">
          <w:rPr>
            <w:rFonts w:hint="eastAsia"/>
            <w:lang w:eastAsia="ko-KR"/>
          </w:rPr>
          <w:t xml:space="preserve">selects N3IWF </w:t>
        </w:r>
        <w:r>
          <w:rPr>
            <w:rFonts w:hint="eastAsia"/>
            <w:lang w:eastAsia="ko-KR"/>
          </w:rPr>
          <w:t xml:space="preserve">of overlay network </w:t>
        </w:r>
        <w:r w:rsidRPr="00040967">
          <w:rPr>
            <w:rFonts w:hint="eastAsia"/>
            <w:lang w:eastAsia="ko-KR"/>
          </w:rPr>
          <w:t xml:space="preserve">and registers to the 5GC </w:t>
        </w:r>
        <w:r w:rsidRPr="00040967">
          <w:rPr>
            <w:rFonts w:hint="eastAsia"/>
          </w:rPr>
          <w:t>through the underlay network provided by the UE#2's PDU Session.</w:t>
        </w:r>
      </w:ins>
    </w:p>
    <w:p w14:paraId="571A401C" w14:textId="3D10A40A" w:rsidR="00130A2C" w:rsidRPr="00040967" w:rsidRDefault="00130A2C" w:rsidP="00130A2C">
      <w:pPr>
        <w:pStyle w:val="NO"/>
        <w:rPr>
          <w:ins w:id="2464" w:author="S2-2405674" w:date="2024-04-22T09:57:00Z"/>
          <w:rFonts w:eastAsiaTheme="minorEastAsia"/>
          <w:lang w:eastAsia="ko-KR"/>
        </w:rPr>
      </w:pPr>
      <w:ins w:id="2465" w:author="S2-2405674" w:date="2024-04-22T09:57:00Z">
        <w:r w:rsidRPr="00040967">
          <w:rPr>
            <w:rFonts w:eastAsiaTheme="minorEastAsia" w:hint="eastAsia"/>
            <w:lang w:eastAsia="ko-KR"/>
          </w:rPr>
          <w:t>NOTE</w:t>
        </w:r>
      </w:ins>
      <w:ins w:id="2466" w:author="rapporteur" w:date="2024-04-22T18:10:00Z">
        <w:r w:rsidR="00516404">
          <w:rPr>
            <w:rFonts w:eastAsiaTheme="minorEastAsia"/>
            <w:lang w:eastAsia="ko-KR"/>
          </w:rPr>
          <w:t xml:space="preserve"> 2</w:t>
        </w:r>
      </w:ins>
      <w:ins w:id="2467" w:author="S2-2405674" w:date="2024-04-22T09:57:00Z">
        <w:r w:rsidRPr="00040967">
          <w:rPr>
            <w:rFonts w:eastAsiaTheme="minorEastAsia" w:hint="eastAsia"/>
            <w:lang w:eastAsia="ko-KR"/>
          </w:rPr>
          <w:t>:</w:t>
        </w:r>
        <w:r w:rsidRPr="00040967">
          <w:rPr>
            <w:rFonts w:eastAsiaTheme="minorEastAsia"/>
            <w:lang w:eastAsia="ko-KR"/>
          </w:rPr>
          <w:tab/>
        </w:r>
        <w:r w:rsidRPr="00040967">
          <w:rPr>
            <w:rFonts w:eastAsiaTheme="minorEastAsia" w:hint="eastAsia"/>
            <w:lang w:eastAsia="ko-KR"/>
          </w:rPr>
          <w:t>T</w:t>
        </w:r>
        <w:r w:rsidRPr="00040967">
          <w:rPr>
            <w:rFonts w:eastAsiaTheme="minorEastAsia"/>
            <w:lang w:eastAsia="ko-KR"/>
          </w:rPr>
          <w:t>h</w:t>
        </w:r>
        <w:r w:rsidRPr="00040967">
          <w:rPr>
            <w:rFonts w:eastAsiaTheme="minorEastAsia" w:hint="eastAsia"/>
            <w:lang w:eastAsia="ko-KR"/>
          </w:rPr>
          <w:t>ere is no impact to N3IWF selection and the UE#2's PDU Session to provide connectivity to UE#1 is dedicated to the UE#1, e.g. by using dedicated DNN/S-NSSAI for the PDU Session that provides connectivity to the N3IWF.</w:t>
        </w:r>
      </w:ins>
    </w:p>
    <w:p w14:paraId="251A5454" w14:textId="77777777" w:rsidR="00130A2C" w:rsidRDefault="00130A2C" w:rsidP="00130A2C">
      <w:pPr>
        <w:pStyle w:val="B1"/>
        <w:rPr>
          <w:ins w:id="2468" w:author="S2-2405674" w:date="2024-04-22T09:57:00Z"/>
          <w:lang w:eastAsia="ko-KR"/>
        </w:rPr>
      </w:pPr>
      <w:ins w:id="2469" w:author="S2-2405674" w:date="2024-04-22T09:57:00Z">
        <w:r w:rsidRPr="00040967">
          <w:rPr>
            <w:rFonts w:hint="eastAsia"/>
          </w:rPr>
          <w:t>-</w:t>
        </w:r>
        <w:r w:rsidRPr="00040967">
          <w:tab/>
        </w:r>
        <w:r w:rsidRPr="00040967">
          <w:rPr>
            <w:rFonts w:hint="eastAsia"/>
            <w:lang w:eastAsia="ko-KR"/>
          </w:rPr>
          <w:t xml:space="preserve">The UE#1 </w:t>
        </w:r>
        <w:r w:rsidRPr="00040967">
          <w:rPr>
            <w:lang w:eastAsia="ko-KR"/>
          </w:rPr>
          <w:t>establishes a Multi-Access PDU Session over NG-RAN#1 and over N3IWF through the underlay network.</w:t>
        </w:r>
      </w:ins>
    </w:p>
    <w:p w14:paraId="7E21F267" w14:textId="77777777" w:rsidR="00130A2C" w:rsidRPr="004A501D" w:rsidRDefault="00130A2C" w:rsidP="00130A2C">
      <w:pPr>
        <w:pStyle w:val="EditorsNote"/>
        <w:rPr>
          <w:ins w:id="2470" w:author="S2-2405674" w:date="2024-04-22T09:57:00Z"/>
        </w:rPr>
      </w:pPr>
      <w:ins w:id="2471" w:author="S2-2405674" w:date="2024-04-22T09:57:00Z">
        <w:r>
          <w:rPr>
            <w:rFonts w:hint="eastAsia"/>
          </w:rPr>
          <w:t>Editor</w:t>
        </w:r>
        <w:r>
          <w:t>’</w:t>
        </w:r>
        <w:r>
          <w:rPr>
            <w:rFonts w:hint="eastAsia"/>
          </w:rPr>
          <w:t>s note:</w:t>
        </w:r>
        <w:r>
          <w:tab/>
        </w:r>
        <w:r w:rsidRPr="004A501D">
          <w:rPr>
            <w:rFonts w:hint="eastAsia"/>
          </w:rPr>
          <w:t xml:space="preserve">It is FFS how </w:t>
        </w:r>
        <w:r w:rsidRPr="004A501D">
          <w:t>network can identify that both USIM cards belong to the same DS Device.</w:t>
        </w:r>
      </w:ins>
    </w:p>
    <w:p w14:paraId="386842A1" w14:textId="77777777" w:rsidR="00130A2C" w:rsidRDefault="00130A2C" w:rsidP="00F17C80">
      <w:pPr>
        <w:pStyle w:val="B1"/>
        <w:keepNext/>
        <w:keepLines/>
        <w:spacing w:before="60"/>
        <w:ind w:left="0" w:firstLine="0"/>
        <w:jc w:val="center"/>
        <w:rPr>
          <w:ins w:id="2472" w:author="S2-2405674" w:date="2024-04-22T10:01:00Z"/>
          <w:rFonts w:eastAsiaTheme="minorEastAsia"/>
          <w:lang w:eastAsia="ko-KR"/>
        </w:rPr>
      </w:pPr>
      <w:ins w:id="2473" w:author="S2-2405674" w:date="2024-04-22T09:57:00Z">
        <w:r w:rsidRPr="00040967">
          <w:rPr>
            <w:rFonts w:eastAsiaTheme="minorEastAsia"/>
            <w:lang w:eastAsia="ko-KR"/>
          </w:rPr>
          <w:object w:dxaOrig="13681" w:dyaOrig="10155" w14:anchorId="51B315CB">
            <v:shape id="_x0000_i1039" type="#_x0000_t75" style="width:414pt;height:309.5pt" o:ole="">
              <v:imagedata r:id="rId37" o:title=""/>
            </v:shape>
            <o:OLEObject Type="Embed" ProgID="Visio.Drawing.15" ShapeID="_x0000_i1039" DrawAspect="Content" ObjectID="_1775475460" r:id="rId38"/>
          </w:object>
        </w:r>
      </w:ins>
    </w:p>
    <w:p w14:paraId="53A2D62A" w14:textId="5E5D3287" w:rsidR="00130A2C" w:rsidRPr="00F17C80" w:rsidRDefault="00130A2C" w:rsidP="00F17C80">
      <w:pPr>
        <w:pStyle w:val="B1"/>
        <w:keepNext/>
        <w:keepLines/>
        <w:spacing w:before="60"/>
        <w:ind w:left="0" w:firstLine="0"/>
        <w:jc w:val="center"/>
        <w:rPr>
          <w:ins w:id="2474" w:author="S2-2405674" w:date="2024-04-22T09:57:00Z"/>
        </w:rPr>
      </w:pPr>
      <w:ins w:id="2475" w:author="S2-2405674" w:date="2024-04-22T09:57:00Z">
        <w:r w:rsidRPr="00130A2C">
          <w:rPr>
            <w:rFonts w:ascii="Arial" w:hAnsi="Arial"/>
            <w:b/>
          </w:rPr>
          <w:t xml:space="preserve">Figure </w:t>
        </w:r>
        <w:r w:rsidRPr="00F17C80">
          <w:rPr>
            <w:rFonts w:ascii="Arial" w:hAnsi="Arial"/>
            <w:b/>
          </w:rPr>
          <w:t>6.1.4.1-1: Overlay-underlay architecture for DualSteer</w:t>
        </w:r>
      </w:ins>
    </w:p>
    <w:p w14:paraId="28FEF42F" w14:textId="77777777" w:rsidR="00130A2C" w:rsidRDefault="00130A2C" w:rsidP="00130A2C">
      <w:pPr>
        <w:rPr>
          <w:ins w:id="2476" w:author="S2-2405674" w:date="2024-04-22T09:57:00Z"/>
          <w:lang w:eastAsia="ko-KR"/>
        </w:rPr>
      </w:pPr>
      <w:ins w:id="2477" w:author="S2-2405674" w:date="2024-04-22T09:57:00Z">
        <w:r w:rsidRPr="00040967">
          <w:rPr>
            <w:rFonts w:hint="eastAsia"/>
            <w:lang w:eastAsia="ko-KR"/>
          </w:rPr>
          <w:t>The SMF of the MA PDU Session does not know whether the access leg over non-3GPP access is established for DualSteer. In order to let the SMF knows that the non-3GPP access leg is used for DualSteer, when a UE establishes MA PDU Session over N3IWF</w:t>
        </w:r>
        <w:r>
          <w:rPr>
            <w:rFonts w:hint="eastAsia"/>
            <w:lang w:eastAsia="ko-KR"/>
          </w:rPr>
          <w:t xml:space="preserve"> of overlay network</w:t>
        </w:r>
        <w:r w:rsidRPr="00040967">
          <w:rPr>
            <w:rFonts w:hint="eastAsia"/>
            <w:lang w:eastAsia="ko-KR"/>
          </w:rPr>
          <w:t xml:space="preserve">, the UE includes indication of DualSteer in the PDU Session Establishment </w:t>
        </w:r>
        <w:r w:rsidRPr="00040967">
          <w:rPr>
            <w:lang w:eastAsia="ko-KR"/>
          </w:rPr>
          <w:t>Request</w:t>
        </w:r>
        <w:r w:rsidRPr="00040967">
          <w:rPr>
            <w:rFonts w:hint="eastAsia"/>
            <w:lang w:eastAsia="ko-KR"/>
          </w:rPr>
          <w:t xml:space="preserve"> message. The indication is reported to the PCF so that PCF can </w:t>
        </w:r>
        <w:r>
          <w:rPr>
            <w:rFonts w:hint="eastAsia"/>
            <w:lang w:eastAsia="ko-KR"/>
          </w:rPr>
          <w:t>generate</w:t>
        </w:r>
        <w:r w:rsidRPr="00040967">
          <w:rPr>
            <w:rFonts w:hint="eastAsia"/>
            <w:lang w:eastAsia="ko-KR"/>
          </w:rPr>
          <w:t xml:space="preserve"> PCC rule to avoid traffic splitting over dual 3GPP accesses</w:t>
        </w:r>
        <w:r w:rsidRPr="007602FB">
          <w:rPr>
            <w:rFonts w:hint="eastAsia"/>
            <w:lang w:eastAsia="ko-KR"/>
          </w:rPr>
          <w:t xml:space="preserve"> </w:t>
        </w:r>
        <w:r>
          <w:rPr>
            <w:rFonts w:hint="eastAsia"/>
            <w:lang w:eastAsia="ko-KR"/>
          </w:rPr>
          <w:t>i.e. by using Active-Standby mode</w:t>
        </w:r>
        <w:r w:rsidRPr="00040967">
          <w:rPr>
            <w:rFonts w:hint="eastAsia"/>
            <w:lang w:eastAsia="ko-KR"/>
          </w:rPr>
          <w:t xml:space="preserve">. Alternatively, the operator can configure their network so that DualSteer is only used with </w:t>
        </w:r>
        <w:r w:rsidRPr="00040967">
          <w:rPr>
            <w:lang w:eastAsia="ko-KR"/>
          </w:rPr>
          <w:t>specific</w:t>
        </w:r>
        <w:r w:rsidRPr="00040967">
          <w:rPr>
            <w:rFonts w:hint="eastAsia"/>
            <w:lang w:eastAsia="ko-KR"/>
          </w:rPr>
          <w:t xml:space="preserve"> DNN and S-NSSAI combination so that network applies DualSteer policy without any indication from the UE.</w:t>
        </w:r>
      </w:ins>
    </w:p>
    <w:p w14:paraId="57EA6A44" w14:textId="77777777" w:rsidR="00130A2C" w:rsidRDefault="00130A2C" w:rsidP="00FC2AB2">
      <w:pPr>
        <w:rPr>
          <w:ins w:id="2478" w:author="S2-2405674" w:date="2024-04-22T09:57:00Z"/>
          <w:lang w:eastAsia="ko-KR"/>
        </w:rPr>
      </w:pPr>
      <w:ins w:id="2479" w:author="S2-2405674" w:date="2024-04-22T09:57:00Z">
        <w:r>
          <w:rPr>
            <w:rFonts w:hint="eastAsia"/>
            <w:lang w:eastAsia="ko-KR"/>
          </w:rPr>
          <w:t xml:space="preserve">When the PCF generates PCC rule, the PCF can consider whether to allow simultaneous transmission or not. If the PCF does not allow </w:t>
        </w:r>
        <w:r>
          <w:rPr>
            <w:lang w:eastAsia="ko-KR"/>
          </w:rPr>
          <w:t>simultaneous</w:t>
        </w:r>
        <w:r>
          <w:rPr>
            <w:rFonts w:hint="eastAsia"/>
            <w:lang w:eastAsia="ko-KR"/>
          </w:rPr>
          <w:t xml:space="preserve"> transmission, the PCF generates PCC rule so that all services using the MA PDU Session is transferred over single access. Therefore, this solution covers both simultaneous and non-simultaneous transmission scenarios.</w:t>
        </w:r>
      </w:ins>
    </w:p>
    <w:p w14:paraId="56FB9F93" w14:textId="77777777" w:rsidR="00130A2C" w:rsidRPr="002673E8" w:rsidRDefault="00130A2C" w:rsidP="00FC2AB2">
      <w:pPr>
        <w:rPr>
          <w:ins w:id="2480" w:author="S2-2405674" w:date="2024-04-22T09:57:00Z"/>
          <w:lang w:eastAsia="ko-KR"/>
        </w:rPr>
      </w:pPr>
      <w:ins w:id="2481" w:author="S2-2405674" w:date="2024-04-22T09:57:00Z">
        <w:r w:rsidRPr="007433B6">
          <w:rPr>
            <w:lang w:eastAsia="ko-KR"/>
          </w:rPr>
          <w:t>If the UE does not support simultaneous transmission over both 3GPP accesses, the UE can send access unavailability report to the network to notify available access and based on the report, traffic is transferred over a single access.</w:t>
        </w:r>
      </w:ins>
    </w:p>
    <w:p w14:paraId="0E25A153" w14:textId="77777777" w:rsidR="00130A2C" w:rsidRPr="00040967" w:rsidRDefault="00130A2C" w:rsidP="00DF6D83">
      <w:pPr>
        <w:rPr>
          <w:ins w:id="2482" w:author="S2-2405674" w:date="2024-04-22T09:57:00Z"/>
          <w:lang w:val="en-US" w:eastAsia="ko-KR"/>
        </w:rPr>
      </w:pPr>
      <w:ins w:id="2483" w:author="S2-2405674" w:date="2024-04-22T09:57:00Z">
        <w:r w:rsidRPr="00040967">
          <w:rPr>
            <w:rFonts w:hint="eastAsia"/>
            <w:lang w:eastAsia="ko-KR"/>
          </w:rPr>
          <w:t xml:space="preserve">When the DualSteer Device wants to use actual non-3GPP access, the </w:t>
        </w:r>
        <w:r w:rsidRPr="00040967">
          <w:rPr>
            <w:lang w:eastAsia="ko-KR"/>
          </w:rPr>
          <w:t xml:space="preserve">UE#1 in the </w:t>
        </w:r>
        <w:r w:rsidRPr="00040967">
          <w:rPr>
            <w:rFonts w:hint="eastAsia"/>
            <w:lang w:eastAsia="ko-KR"/>
          </w:rPr>
          <w:t>DualSteer Device can trigger non-3GPP path switching procedure as described in clause</w:t>
        </w:r>
        <w:r w:rsidRPr="00040967">
          <w:rPr>
            <w:lang w:val="en-US" w:eastAsia="ko-KR"/>
          </w:rPr>
          <w:t> 4.22.9.5</w:t>
        </w:r>
        <w:r w:rsidRPr="00040967">
          <w:rPr>
            <w:rFonts w:hint="eastAsia"/>
            <w:lang w:val="en-US" w:eastAsia="ko-KR"/>
          </w:rPr>
          <w:t xml:space="preserve"> of TS</w:t>
        </w:r>
        <w:r w:rsidRPr="00040967">
          <w:rPr>
            <w:lang w:val="en-US" w:eastAsia="ko-KR"/>
          </w:rPr>
          <w:t> </w:t>
        </w:r>
        <w:r w:rsidRPr="00040967">
          <w:rPr>
            <w:rFonts w:hint="eastAsia"/>
            <w:lang w:val="en-US" w:eastAsia="ko-KR"/>
          </w:rPr>
          <w:t>23.502</w:t>
        </w:r>
        <w:r w:rsidRPr="00040967">
          <w:rPr>
            <w:lang w:val="en-US" w:eastAsia="ko-KR"/>
          </w:rPr>
          <w:t> </w:t>
        </w:r>
        <w:r w:rsidRPr="00040967">
          <w:rPr>
            <w:rFonts w:hint="eastAsia"/>
            <w:lang w:val="en-US" w:eastAsia="ko-KR"/>
          </w:rPr>
          <w:t>[4] or MOBIKE</w:t>
        </w:r>
        <w:r w:rsidRPr="00040967">
          <w:t xml:space="preserve"> </w:t>
        </w:r>
        <w:r w:rsidRPr="00040967">
          <w:rPr>
            <w:lang w:val="en-US" w:eastAsia="ko-KR"/>
          </w:rPr>
          <w:t>per IETF RFC 4555 </w:t>
        </w:r>
        <w:r w:rsidRPr="00040967">
          <w:rPr>
            <w:rFonts w:hint="eastAsia"/>
            <w:lang w:val="en-US" w:eastAsia="ko-KR"/>
          </w:rPr>
          <w:t>[</w:t>
        </w:r>
        <w:r>
          <w:rPr>
            <w:lang w:val="en-US" w:eastAsia="ko-KR"/>
          </w:rPr>
          <w:t>22</w:t>
        </w:r>
        <w:r w:rsidRPr="00040967">
          <w:rPr>
            <w:rFonts w:hint="eastAsia"/>
            <w:lang w:val="en-US" w:eastAsia="ko-KR"/>
          </w:rPr>
          <w:t>].</w:t>
        </w:r>
      </w:ins>
    </w:p>
    <w:p w14:paraId="54AA953D" w14:textId="77777777" w:rsidR="00130A2C" w:rsidRPr="00040967" w:rsidRDefault="00130A2C" w:rsidP="007248DD">
      <w:pPr>
        <w:rPr>
          <w:ins w:id="2484" w:author="S2-2405674" w:date="2024-04-22T09:57:00Z"/>
          <w:lang w:eastAsia="ko-KR"/>
        </w:rPr>
      </w:pPr>
      <w:ins w:id="2485" w:author="S2-2405674" w:date="2024-04-22T09:57:00Z">
        <w:r w:rsidRPr="00040967">
          <w:rPr>
            <w:rFonts w:hint="eastAsia"/>
            <w:lang w:eastAsia="ko-KR"/>
          </w:rPr>
          <w:t xml:space="preserve">If the DualSteer device registers to the same network over two 3GPP accesses, i.e., overlay network and underlay network is the same network, the DualSteer </w:t>
        </w:r>
        <w:r w:rsidRPr="00040967">
          <w:rPr>
            <w:lang w:eastAsia="ko-KR"/>
          </w:rPr>
          <w:t>Device</w:t>
        </w:r>
        <w:r w:rsidRPr="00040967">
          <w:rPr>
            <w:rFonts w:hint="eastAsia"/>
            <w:lang w:eastAsia="ko-KR"/>
          </w:rPr>
          <w:t xml:space="preserve"> may be served by the same cell. In order to avoid such situation, the operator can set different RFSP Index value in UE#1's and UE#2's </w:t>
        </w:r>
        <w:r w:rsidRPr="00040967">
          <w:rPr>
            <w:lang w:eastAsia="ko-KR"/>
          </w:rPr>
          <w:t>subscription</w:t>
        </w:r>
        <w:r w:rsidRPr="00040967">
          <w:rPr>
            <w:rFonts w:hint="eastAsia"/>
            <w:lang w:eastAsia="ko-KR"/>
          </w:rPr>
          <w:t xml:space="preserve"> data.</w:t>
        </w:r>
      </w:ins>
    </w:p>
    <w:p w14:paraId="2F2C25D2" w14:textId="77777777" w:rsidR="00130A2C" w:rsidRPr="00040967" w:rsidRDefault="00130A2C" w:rsidP="00F17C80">
      <w:pPr>
        <w:pStyle w:val="41"/>
        <w:rPr>
          <w:ins w:id="2486" w:author="S2-2405674" w:date="2024-04-22T09:57:00Z"/>
          <w:rFonts w:eastAsiaTheme="minorEastAsia"/>
          <w:lang w:eastAsia="ko-KR"/>
        </w:rPr>
      </w:pPr>
      <w:bookmarkStart w:id="2487" w:name="_Toc164862417"/>
      <w:ins w:id="2488" w:author="S2-2405674" w:date="2024-04-22T09:57:00Z">
        <w:r>
          <w:rPr>
            <w:rFonts w:eastAsia="等线"/>
            <w:lang w:eastAsia="en-US"/>
          </w:rPr>
          <w:t>6.1.4</w:t>
        </w:r>
        <w:r w:rsidRPr="00040967">
          <w:rPr>
            <w:rFonts w:eastAsia="等线"/>
            <w:lang w:eastAsia="en-US"/>
          </w:rPr>
          <w:t>.2</w:t>
        </w:r>
        <w:r w:rsidRPr="00040967">
          <w:rPr>
            <w:rFonts w:eastAsia="等线"/>
            <w:lang w:eastAsia="en-US"/>
          </w:rPr>
          <w:tab/>
          <w:t>Procedures</w:t>
        </w:r>
        <w:bookmarkEnd w:id="2487"/>
      </w:ins>
    </w:p>
    <w:p w14:paraId="4BB3A8E7" w14:textId="77777777" w:rsidR="00130A2C" w:rsidRPr="00040967" w:rsidRDefault="00130A2C" w:rsidP="00130A2C">
      <w:pPr>
        <w:rPr>
          <w:ins w:id="2489" w:author="S2-2405674" w:date="2024-04-22T09:57:00Z"/>
          <w:lang w:eastAsia="ko-KR"/>
        </w:rPr>
      </w:pPr>
      <w:ins w:id="2490" w:author="S2-2405674" w:date="2024-04-22T09:57:00Z">
        <w:r w:rsidRPr="00040967">
          <w:rPr>
            <w:rFonts w:hint="eastAsia"/>
            <w:lang w:eastAsia="ko-KR"/>
          </w:rPr>
          <w:t>During the Registration procedure, the UE indicates capability of enhanced URSP rule in the policy container.</w:t>
        </w:r>
      </w:ins>
    </w:p>
    <w:p w14:paraId="466387ED" w14:textId="77777777" w:rsidR="00130A2C" w:rsidRPr="00040967" w:rsidRDefault="00130A2C" w:rsidP="00FC2AB2">
      <w:pPr>
        <w:rPr>
          <w:ins w:id="2491" w:author="S2-2405674" w:date="2024-04-22T09:57:00Z"/>
          <w:lang w:eastAsia="ko-KR"/>
        </w:rPr>
      </w:pPr>
      <w:ins w:id="2492" w:author="S2-2405674" w:date="2024-04-22T09:57:00Z">
        <w:r w:rsidRPr="00040967">
          <w:rPr>
            <w:rFonts w:hint="eastAsia"/>
            <w:lang w:eastAsia="ko-KR"/>
          </w:rPr>
          <w:t>Reuse existing MA PDU S</w:t>
        </w:r>
        <w:r w:rsidRPr="00040967">
          <w:rPr>
            <w:lang w:eastAsia="ko-KR"/>
          </w:rPr>
          <w:t>e</w:t>
        </w:r>
        <w:r w:rsidRPr="00040967">
          <w:rPr>
            <w:rFonts w:hint="eastAsia"/>
            <w:lang w:eastAsia="ko-KR"/>
          </w:rPr>
          <w:t xml:space="preserve">ssion Establishment with </w:t>
        </w:r>
        <w:r w:rsidRPr="00040967">
          <w:rPr>
            <w:lang w:eastAsia="ko-KR"/>
          </w:rPr>
          <w:t>following</w:t>
        </w:r>
        <w:r w:rsidRPr="00040967">
          <w:rPr>
            <w:rFonts w:hint="eastAsia"/>
            <w:lang w:eastAsia="ko-KR"/>
          </w:rPr>
          <w:t xml:space="preserve"> changes:</w:t>
        </w:r>
      </w:ins>
    </w:p>
    <w:p w14:paraId="7362590D" w14:textId="77777777" w:rsidR="00130A2C" w:rsidRPr="00040967" w:rsidRDefault="00130A2C" w:rsidP="00130A2C">
      <w:pPr>
        <w:pStyle w:val="B1"/>
        <w:rPr>
          <w:ins w:id="2493" w:author="S2-2405674" w:date="2024-04-22T09:57:00Z"/>
          <w:lang w:eastAsia="ko-KR"/>
        </w:rPr>
      </w:pPr>
      <w:ins w:id="2494" w:author="S2-2405674" w:date="2024-04-22T09:57:00Z">
        <w:r w:rsidRPr="00040967">
          <w:rPr>
            <w:rFonts w:hint="eastAsia"/>
            <w:lang w:eastAsia="ko-KR"/>
          </w:rPr>
          <w:t>-</w:t>
        </w:r>
        <w:r w:rsidRPr="00040967">
          <w:rPr>
            <w:lang w:eastAsia="ko-KR"/>
          </w:rPr>
          <w:tab/>
        </w:r>
        <w:r w:rsidRPr="00040967">
          <w:rPr>
            <w:rFonts w:hint="eastAsia"/>
            <w:lang w:eastAsia="ko-KR"/>
          </w:rPr>
          <w:t xml:space="preserve">When a UE establishes MA PDU Session via non-3GPP access though underlay network </w:t>
        </w:r>
        <w:r w:rsidRPr="00040967">
          <w:rPr>
            <w:lang w:eastAsia="ko-KR"/>
          </w:rPr>
          <w:t>with 3GPP access</w:t>
        </w:r>
        <w:r w:rsidRPr="00040967">
          <w:rPr>
            <w:rFonts w:hint="eastAsia"/>
            <w:lang w:eastAsia="ko-KR"/>
          </w:rPr>
          <w:t>, the UE indicates that the request is for DualSteer.</w:t>
        </w:r>
      </w:ins>
    </w:p>
    <w:p w14:paraId="1EFF2C47" w14:textId="77777777" w:rsidR="00130A2C" w:rsidRPr="00040967" w:rsidRDefault="00130A2C" w:rsidP="00130A2C">
      <w:pPr>
        <w:pStyle w:val="B1"/>
        <w:rPr>
          <w:ins w:id="2495" w:author="S2-2405674" w:date="2024-04-22T09:57:00Z"/>
          <w:lang w:eastAsia="ko-KR"/>
        </w:rPr>
      </w:pPr>
      <w:ins w:id="2496" w:author="S2-2405674" w:date="2024-04-22T09:57:00Z">
        <w:r w:rsidRPr="00040967">
          <w:rPr>
            <w:rFonts w:hint="eastAsia"/>
            <w:lang w:eastAsia="ko-KR"/>
          </w:rPr>
          <w:t>-</w:t>
        </w:r>
        <w:r w:rsidRPr="00040967">
          <w:rPr>
            <w:lang w:eastAsia="ko-KR"/>
          </w:rPr>
          <w:tab/>
        </w:r>
        <w:r w:rsidRPr="00040967">
          <w:rPr>
            <w:rFonts w:hint="eastAsia"/>
            <w:lang w:eastAsia="ko-KR"/>
          </w:rPr>
          <w:t xml:space="preserve">SMF reports the DualSteer </w:t>
        </w:r>
        <w:r w:rsidRPr="00040967">
          <w:rPr>
            <w:lang w:eastAsia="ko-KR"/>
          </w:rPr>
          <w:t>indication</w:t>
        </w:r>
        <w:r w:rsidRPr="00040967">
          <w:rPr>
            <w:rFonts w:hint="eastAsia"/>
            <w:lang w:eastAsia="ko-KR"/>
          </w:rPr>
          <w:t xml:space="preserve"> to the PCF.</w:t>
        </w:r>
      </w:ins>
    </w:p>
    <w:p w14:paraId="3E5270A4" w14:textId="77777777" w:rsidR="00130A2C" w:rsidRPr="00040967" w:rsidRDefault="00130A2C" w:rsidP="00F17C80">
      <w:pPr>
        <w:pStyle w:val="41"/>
        <w:rPr>
          <w:ins w:id="2497" w:author="S2-2405674" w:date="2024-04-22T09:57:00Z"/>
          <w:rFonts w:eastAsia="等线"/>
          <w:lang w:eastAsia="zh-CN"/>
        </w:rPr>
      </w:pPr>
      <w:bookmarkStart w:id="2498" w:name="_Toc164862418"/>
      <w:ins w:id="2499" w:author="S2-2405674" w:date="2024-04-22T09:57:00Z">
        <w:r>
          <w:rPr>
            <w:rFonts w:eastAsia="等线"/>
            <w:lang w:eastAsia="zh-CN"/>
          </w:rPr>
          <w:lastRenderedPageBreak/>
          <w:t>6.1.4</w:t>
        </w:r>
        <w:r w:rsidRPr="00040967">
          <w:rPr>
            <w:rFonts w:eastAsia="等线"/>
            <w:lang w:eastAsia="zh-CN"/>
          </w:rPr>
          <w:t>.3</w:t>
        </w:r>
        <w:r w:rsidRPr="00040967">
          <w:rPr>
            <w:rFonts w:eastAsia="等线"/>
            <w:lang w:eastAsia="zh-CN"/>
          </w:rPr>
          <w:tab/>
        </w:r>
        <w:r w:rsidRPr="00040967">
          <w:rPr>
            <w:rFonts w:eastAsia="等线"/>
            <w:lang w:eastAsia="en-US"/>
          </w:rPr>
          <w:t xml:space="preserve">Impacts on </w:t>
        </w:r>
        <w:r w:rsidRPr="00040967">
          <w:rPr>
            <w:rFonts w:eastAsia="等线"/>
            <w:lang w:eastAsia="zh-CN"/>
          </w:rPr>
          <w:t>services, entities and interfaces</w:t>
        </w:r>
        <w:bookmarkEnd w:id="2498"/>
        <w:r w:rsidRPr="00040967" w:rsidDel="002F3EB6">
          <w:rPr>
            <w:rFonts w:eastAsia="等线" w:hint="eastAsia"/>
            <w:lang w:eastAsia="zh-CN"/>
          </w:rPr>
          <w:t xml:space="preserve"> </w:t>
        </w:r>
      </w:ins>
    </w:p>
    <w:p w14:paraId="7BB81D0A" w14:textId="77777777" w:rsidR="00130A2C" w:rsidRPr="00040967" w:rsidRDefault="00130A2C" w:rsidP="00130A2C">
      <w:pPr>
        <w:jc w:val="both"/>
        <w:rPr>
          <w:ins w:id="2500" w:author="S2-2405674" w:date="2024-04-22T09:57:00Z"/>
          <w:b/>
          <w:lang w:eastAsia="ko-KR"/>
        </w:rPr>
      </w:pPr>
      <w:ins w:id="2501" w:author="S2-2405674" w:date="2024-04-22T09:57:00Z">
        <w:r w:rsidRPr="00040967">
          <w:rPr>
            <w:rFonts w:hint="eastAsia"/>
            <w:b/>
            <w:lang w:eastAsia="ko-KR"/>
          </w:rPr>
          <w:t>U</w:t>
        </w:r>
        <w:r w:rsidRPr="00040967">
          <w:rPr>
            <w:b/>
            <w:lang w:eastAsia="ko-KR"/>
          </w:rPr>
          <w:t>E:</w:t>
        </w:r>
      </w:ins>
    </w:p>
    <w:p w14:paraId="613F0430" w14:textId="77777777" w:rsidR="00130A2C" w:rsidRPr="00040967" w:rsidRDefault="00130A2C" w:rsidP="00130A2C">
      <w:pPr>
        <w:pStyle w:val="B1"/>
        <w:rPr>
          <w:ins w:id="2502" w:author="S2-2405674" w:date="2024-04-22T09:57:00Z"/>
          <w:lang w:eastAsia="ko-KR"/>
        </w:rPr>
      </w:pPr>
      <w:ins w:id="2503" w:author="S2-2405674" w:date="2024-04-22T09:57:00Z">
        <w:r w:rsidRPr="00040967">
          <w:rPr>
            <w:rFonts w:hint="eastAsia"/>
            <w:lang w:eastAsia="ko-KR"/>
          </w:rPr>
          <w:t>-</w:t>
        </w:r>
        <w:r w:rsidRPr="00040967">
          <w:rPr>
            <w:lang w:eastAsia="ko-KR"/>
          </w:rPr>
          <w:tab/>
        </w:r>
        <w:r w:rsidRPr="00040967">
          <w:rPr>
            <w:rFonts w:hint="eastAsia"/>
            <w:lang w:eastAsia="ko-KR"/>
          </w:rPr>
          <w:t>support enhanced URSP rule that indicates DualSteer preference.</w:t>
        </w:r>
      </w:ins>
    </w:p>
    <w:p w14:paraId="49909382" w14:textId="77777777" w:rsidR="00130A2C" w:rsidRPr="00040967" w:rsidRDefault="00130A2C" w:rsidP="00130A2C">
      <w:pPr>
        <w:pStyle w:val="B1"/>
        <w:rPr>
          <w:ins w:id="2504" w:author="S2-2405674" w:date="2024-04-22T09:57:00Z"/>
          <w:lang w:eastAsia="ko-KR"/>
        </w:rPr>
      </w:pPr>
      <w:ins w:id="2505" w:author="S2-2405674" w:date="2024-04-22T09:57:00Z">
        <w:r w:rsidRPr="00040967">
          <w:rPr>
            <w:rFonts w:hint="eastAsia"/>
            <w:lang w:eastAsia="ko-KR"/>
          </w:rPr>
          <w:t>-</w:t>
        </w:r>
        <w:r w:rsidRPr="00040967">
          <w:rPr>
            <w:lang w:eastAsia="ko-KR"/>
          </w:rPr>
          <w:tab/>
        </w:r>
        <w:r w:rsidRPr="00040967">
          <w:rPr>
            <w:rFonts w:hint="eastAsia"/>
            <w:lang w:eastAsia="ko-KR"/>
          </w:rPr>
          <w:t>indicates DualSteer when the UE establishes MA PDU Session via non-3GPP access though underlay network with 3GPP access.</w:t>
        </w:r>
      </w:ins>
    </w:p>
    <w:p w14:paraId="4A77B58C" w14:textId="77777777" w:rsidR="00130A2C" w:rsidRPr="00040967" w:rsidRDefault="00130A2C" w:rsidP="00130A2C">
      <w:pPr>
        <w:jc w:val="both"/>
        <w:rPr>
          <w:ins w:id="2506" w:author="S2-2405674" w:date="2024-04-22T09:57:00Z"/>
          <w:b/>
          <w:lang w:eastAsia="ko-KR"/>
        </w:rPr>
      </w:pPr>
      <w:ins w:id="2507" w:author="S2-2405674" w:date="2024-04-22T09:57:00Z">
        <w:r w:rsidRPr="00040967">
          <w:rPr>
            <w:rFonts w:hint="eastAsia"/>
            <w:b/>
            <w:lang w:eastAsia="ko-KR"/>
          </w:rPr>
          <w:t>SMF:</w:t>
        </w:r>
      </w:ins>
    </w:p>
    <w:p w14:paraId="6D7C9519" w14:textId="77777777" w:rsidR="00130A2C" w:rsidRPr="00040967" w:rsidRDefault="00130A2C" w:rsidP="00130A2C">
      <w:pPr>
        <w:pStyle w:val="B1"/>
        <w:rPr>
          <w:ins w:id="2508" w:author="S2-2405674" w:date="2024-04-22T09:57:00Z"/>
          <w:lang w:eastAsia="ko-KR"/>
        </w:rPr>
      </w:pPr>
      <w:ins w:id="2509" w:author="S2-2405674" w:date="2024-04-22T09:57:00Z">
        <w:r w:rsidRPr="00040967">
          <w:rPr>
            <w:rFonts w:hint="eastAsia"/>
            <w:lang w:eastAsia="ko-KR"/>
          </w:rPr>
          <w:t>-</w:t>
        </w:r>
        <w:r w:rsidRPr="00040967">
          <w:rPr>
            <w:lang w:eastAsia="ko-KR"/>
          </w:rPr>
          <w:tab/>
        </w:r>
        <w:r w:rsidRPr="00040967">
          <w:rPr>
            <w:rFonts w:hint="eastAsia"/>
            <w:lang w:eastAsia="ko-KR"/>
          </w:rPr>
          <w:t>reports DualSteer indication to the PCF.</w:t>
        </w:r>
      </w:ins>
    </w:p>
    <w:p w14:paraId="5F70C6BB" w14:textId="77777777" w:rsidR="00130A2C" w:rsidRPr="00040967" w:rsidRDefault="00130A2C" w:rsidP="00130A2C">
      <w:pPr>
        <w:jc w:val="both"/>
        <w:rPr>
          <w:ins w:id="2510" w:author="S2-2405674" w:date="2024-04-22T09:57:00Z"/>
          <w:b/>
          <w:lang w:eastAsia="ko-KR"/>
        </w:rPr>
      </w:pPr>
      <w:ins w:id="2511" w:author="S2-2405674" w:date="2024-04-22T09:57:00Z">
        <w:r w:rsidRPr="00040967">
          <w:rPr>
            <w:rFonts w:hint="eastAsia"/>
            <w:b/>
            <w:lang w:eastAsia="ko-KR"/>
          </w:rPr>
          <w:t>P</w:t>
        </w:r>
        <w:r w:rsidRPr="00040967">
          <w:rPr>
            <w:b/>
            <w:lang w:eastAsia="ko-KR"/>
          </w:rPr>
          <w:t>CF:</w:t>
        </w:r>
      </w:ins>
    </w:p>
    <w:p w14:paraId="0484EE72" w14:textId="77777777" w:rsidR="00130A2C" w:rsidRPr="00040967" w:rsidRDefault="00130A2C" w:rsidP="00130A2C">
      <w:pPr>
        <w:pStyle w:val="B1"/>
        <w:rPr>
          <w:ins w:id="2512" w:author="S2-2405674" w:date="2024-04-22T09:57:00Z"/>
          <w:lang w:eastAsia="ko-KR"/>
        </w:rPr>
      </w:pPr>
      <w:ins w:id="2513" w:author="S2-2405674" w:date="2024-04-22T09:57:00Z">
        <w:r w:rsidRPr="00040967">
          <w:rPr>
            <w:rFonts w:hint="eastAsia"/>
            <w:lang w:eastAsia="ko-KR"/>
          </w:rPr>
          <w:t>-</w:t>
        </w:r>
        <w:r w:rsidRPr="00040967">
          <w:rPr>
            <w:lang w:eastAsia="ko-KR"/>
          </w:rPr>
          <w:tab/>
        </w:r>
        <w:r w:rsidRPr="00040967">
          <w:rPr>
            <w:rFonts w:hint="eastAsia"/>
            <w:lang w:eastAsia="ko-KR"/>
          </w:rPr>
          <w:t>support enhanced URSP rule that indicates DualSteer preference.</w:t>
        </w:r>
      </w:ins>
    </w:p>
    <w:p w14:paraId="7ABC3E36" w14:textId="77777777" w:rsidR="00130A2C" w:rsidRPr="00040967" w:rsidRDefault="00130A2C" w:rsidP="00130A2C">
      <w:pPr>
        <w:pStyle w:val="B1"/>
        <w:rPr>
          <w:ins w:id="2514" w:author="S2-2405674" w:date="2024-04-22T09:57:00Z"/>
          <w:lang w:eastAsia="ko-KR"/>
        </w:rPr>
      </w:pPr>
      <w:ins w:id="2515" w:author="S2-2405674" w:date="2024-04-22T09:57:00Z">
        <w:r w:rsidRPr="00040967">
          <w:rPr>
            <w:rFonts w:hint="eastAsia"/>
            <w:lang w:eastAsia="ko-KR"/>
          </w:rPr>
          <w:t>-</w:t>
        </w:r>
        <w:r w:rsidRPr="00040967">
          <w:rPr>
            <w:lang w:eastAsia="ko-KR"/>
          </w:rPr>
          <w:tab/>
        </w:r>
        <w:r w:rsidRPr="00040967">
          <w:rPr>
            <w:rFonts w:hint="eastAsia"/>
            <w:lang w:eastAsia="ko-KR"/>
          </w:rPr>
          <w:t>based on DualSteer indication from the SMF, updates PCC rule to avoid traffic splitting over dual 3GPP accesses.</w:t>
        </w:r>
      </w:ins>
    </w:p>
    <w:p w14:paraId="22ABA3AB" w14:textId="77777777" w:rsidR="00130A2C" w:rsidRPr="00040967" w:rsidRDefault="00130A2C" w:rsidP="00130A2C">
      <w:pPr>
        <w:pStyle w:val="B1"/>
        <w:ind w:left="0" w:firstLine="0"/>
        <w:rPr>
          <w:ins w:id="2516" w:author="S2-2405674" w:date="2024-04-22T09:57:00Z"/>
          <w:b/>
          <w:bCs/>
          <w:lang w:eastAsia="ko-KR"/>
        </w:rPr>
      </w:pPr>
      <w:ins w:id="2517" w:author="S2-2405674" w:date="2024-04-22T09:57:00Z">
        <w:r w:rsidRPr="00040967">
          <w:rPr>
            <w:rFonts w:hint="eastAsia"/>
            <w:b/>
            <w:bCs/>
            <w:lang w:eastAsia="ko-KR"/>
          </w:rPr>
          <w:t>UDR:</w:t>
        </w:r>
      </w:ins>
    </w:p>
    <w:p w14:paraId="2DB288F3" w14:textId="77777777" w:rsidR="00130A2C" w:rsidRPr="00040967" w:rsidRDefault="00130A2C" w:rsidP="00130A2C">
      <w:pPr>
        <w:pStyle w:val="B1"/>
        <w:rPr>
          <w:ins w:id="2518" w:author="S2-2405674" w:date="2024-04-22T09:57:00Z"/>
          <w:lang w:eastAsia="ko-KR"/>
        </w:rPr>
      </w:pPr>
      <w:ins w:id="2519" w:author="S2-2405674" w:date="2024-04-22T09:57:00Z">
        <w:r w:rsidRPr="00040967">
          <w:rPr>
            <w:rFonts w:hint="eastAsia"/>
            <w:lang w:eastAsia="ko-KR"/>
          </w:rPr>
          <w:t>-</w:t>
        </w:r>
        <w:r w:rsidRPr="00040967">
          <w:rPr>
            <w:lang w:eastAsia="ko-KR"/>
          </w:rPr>
          <w:tab/>
        </w:r>
        <w:r w:rsidRPr="00040967">
          <w:rPr>
            <w:rFonts w:hint="eastAsia"/>
            <w:lang w:eastAsia="ko-KR"/>
          </w:rPr>
          <w:t xml:space="preserve">Update </w:t>
        </w:r>
        <w:r w:rsidRPr="00040967">
          <w:rPr>
            <w:rFonts w:eastAsia="等线"/>
          </w:rPr>
          <w:t xml:space="preserve">UE context </w:t>
        </w:r>
        <w:r w:rsidRPr="00040967">
          <w:t>policy control subscription information</w:t>
        </w:r>
        <w:r w:rsidRPr="00040967">
          <w:rPr>
            <w:rFonts w:hint="eastAsia"/>
            <w:lang w:eastAsia="ko-KR"/>
          </w:rPr>
          <w:t xml:space="preserve"> to indicate whether DualSteer is preferred.</w:t>
        </w:r>
      </w:ins>
    </w:p>
    <w:p w14:paraId="30DFE7C6" w14:textId="77777777" w:rsidR="00FC2AB2" w:rsidRPr="00967593" w:rsidRDefault="00FC2AB2" w:rsidP="00FC2AB2">
      <w:pPr>
        <w:pStyle w:val="31"/>
        <w:rPr>
          <w:ins w:id="2520" w:author="S2-2405678" w:date="2024-04-22T10:11:00Z"/>
          <w:b/>
          <w:bCs/>
        </w:rPr>
      </w:pPr>
      <w:bookmarkStart w:id="2521" w:name="_Toc164862419"/>
      <w:ins w:id="2522" w:author="S2-2405678" w:date="2024-04-22T10:11:00Z">
        <w:r w:rsidRPr="00F17C80">
          <w:rPr>
            <w:bCs/>
          </w:rPr>
          <w:t>6.1.5</w:t>
        </w:r>
        <w:r w:rsidRPr="00FC2AB2">
          <w:tab/>
        </w:r>
        <w:r w:rsidRPr="00F17C80">
          <w:rPr>
            <w:bCs/>
          </w:rPr>
          <w:t>Solution #1.5</w:t>
        </w:r>
        <w:r w:rsidRPr="00FC2AB2">
          <w:t xml:space="preserve">: </w:t>
        </w:r>
        <w:r>
          <w:t>DualSteer Solution on Subscription, Registration, Session Management and Policy Management</w:t>
        </w:r>
        <w:bookmarkEnd w:id="2521"/>
      </w:ins>
    </w:p>
    <w:p w14:paraId="18CB604A" w14:textId="77777777" w:rsidR="00FC2AB2" w:rsidRPr="00206832" w:rsidRDefault="00FC2AB2" w:rsidP="00FC2AB2">
      <w:pPr>
        <w:pStyle w:val="41"/>
        <w:rPr>
          <w:ins w:id="2523" w:author="S2-2405678" w:date="2024-04-22T10:11:00Z"/>
        </w:rPr>
      </w:pPr>
      <w:bookmarkStart w:id="2524" w:name="_Toc164862420"/>
      <w:ins w:id="2525" w:author="S2-2405678" w:date="2024-04-22T10:11:00Z">
        <w:r>
          <w:t>6.1.5</w:t>
        </w:r>
        <w:r w:rsidRPr="00206832">
          <w:t>.1</w:t>
        </w:r>
        <w:r w:rsidRPr="00206832">
          <w:rPr>
            <w:rFonts w:hint="eastAsia"/>
          </w:rPr>
          <w:tab/>
          <w:t>Description</w:t>
        </w:r>
        <w:bookmarkEnd w:id="2524"/>
      </w:ins>
    </w:p>
    <w:p w14:paraId="4D39A3B1" w14:textId="77777777" w:rsidR="00FC2AB2" w:rsidRPr="00967593" w:rsidRDefault="00FC2AB2" w:rsidP="00FC2AB2">
      <w:pPr>
        <w:pStyle w:val="51"/>
        <w:rPr>
          <w:ins w:id="2526" w:author="S2-2405678" w:date="2024-04-22T10:11:00Z"/>
        </w:rPr>
      </w:pPr>
      <w:bookmarkStart w:id="2527" w:name="_Toc164862421"/>
      <w:ins w:id="2528" w:author="S2-2405678" w:date="2024-04-22T10:11:00Z">
        <w:r>
          <w:t>6.1.5</w:t>
        </w:r>
        <w:r w:rsidRPr="00967593">
          <w:t>.1</w:t>
        </w:r>
        <w:r>
          <w:t>.1</w:t>
        </w:r>
        <w:r w:rsidRPr="00967593">
          <w:rPr>
            <w:rFonts w:hint="eastAsia"/>
          </w:rPr>
          <w:tab/>
        </w:r>
        <w:r>
          <w:t>General</w:t>
        </w:r>
        <w:bookmarkEnd w:id="2527"/>
      </w:ins>
    </w:p>
    <w:p w14:paraId="3749889B" w14:textId="77777777" w:rsidR="00FC2AB2" w:rsidRDefault="00FC2AB2" w:rsidP="00FC2AB2">
      <w:pPr>
        <w:rPr>
          <w:ins w:id="2529" w:author="S2-2405678" w:date="2024-04-22T10:11:00Z"/>
        </w:rPr>
      </w:pPr>
      <w:ins w:id="2530" w:author="S2-2405678" w:date="2024-04-22T10:11:00Z">
        <w:r w:rsidRPr="00A9786C">
          <w:t>Based on comparison of the ATSSS and DualSteer</w:t>
        </w:r>
        <w:r>
          <w:t xml:space="preserve"> (DS)</w:t>
        </w:r>
        <w:r w:rsidRPr="00A9786C">
          <w:t xml:space="preserve"> </w:t>
        </w:r>
        <w:r>
          <w:t>requirements</w:t>
        </w:r>
        <w:r w:rsidRPr="00A9786C">
          <w:t>, there are many similarities</w:t>
        </w:r>
        <w:r>
          <w:t xml:space="preserve"> like possibility of data transfer over multiple accesses via traffic steering or switching to a PSA UPF in the H-PLMN, possibility of applying similar steering functions (e.g. MPQUIC, MPTCP, etc.) while</w:t>
        </w:r>
        <w:r w:rsidRPr="00A9786C">
          <w:t xml:space="preserve"> some differences like DualSteer Device/UE requiring two subscription</w:t>
        </w:r>
        <w:r>
          <w:t>s</w:t>
        </w:r>
        <w:r w:rsidRPr="00A9786C">
          <w:t xml:space="preserve"> from the same operator. </w:t>
        </w:r>
        <w:r w:rsidRPr="00967593">
          <w:rPr>
            <w:b/>
            <w:bCs/>
          </w:rPr>
          <w:t xml:space="preserve">In order to address the DualSteer requirements, this solution makes use of the ATSSS framework as much as possible by enhancing </w:t>
        </w:r>
        <w:r>
          <w:rPr>
            <w:b/>
            <w:bCs/>
          </w:rPr>
          <w:t>the existing</w:t>
        </w:r>
        <w:r w:rsidRPr="00967593">
          <w:rPr>
            <w:b/>
            <w:bCs/>
          </w:rPr>
          <w:t xml:space="preserve"> </w:t>
        </w:r>
        <w:r>
          <w:rPr>
            <w:b/>
            <w:bCs/>
          </w:rPr>
          <w:t>3GPP</w:t>
        </w:r>
        <w:r w:rsidRPr="00967593">
          <w:rPr>
            <w:b/>
            <w:bCs/>
          </w:rPr>
          <w:t xml:space="preserve"> functions and procedures related to subscription, registration, PDU session establishment, UE policy and session management policy.</w:t>
        </w:r>
      </w:ins>
    </w:p>
    <w:p w14:paraId="1B0A6AD7" w14:textId="1D6B109C" w:rsidR="00FC2AB2" w:rsidRDefault="00FC2AB2" w:rsidP="00FC2AB2">
      <w:pPr>
        <w:rPr>
          <w:ins w:id="2531" w:author="S2-2405678" w:date="2024-04-22T10:11:00Z"/>
        </w:rPr>
      </w:pPr>
      <w:ins w:id="2532" w:author="S2-2405678" w:date="2024-04-22T10:11:00Z">
        <w:r>
          <w:t>Following subclauses capture the high-level solution principles.</w:t>
        </w:r>
      </w:ins>
    </w:p>
    <w:p w14:paraId="79B18D59" w14:textId="77777777" w:rsidR="00FC2AB2" w:rsidRDefault="00FC2AB2" w:rsidP="00FC2AB2">
      <w:pPr>
        <w:rPr>
          <w:ins w:id="2533" w:author="S2-2405678" w:date="2024-04-22T10:11:00Z"/>
        </w:rPr>
      </w:pPr>
      <w:ins w:id="2534" w:author="S2-2405678" w:date="2024-04-22T10:11:00Z">
        <w:r>
          <w:t>Terminologies used in the solution descriptions and the procedures in following clauses are as follows:</w:t>
        </w:r>
      </w:ins>
    </w:p>
    <w:p w14:paraId="2B8887F8" w14:textId="77777777" w:rsidR="00FC2AB2" w:rsidRDefault="00FC2AB2" w:rsidP="00FC2AB2">
      <w:pPr>
        <w:pStyle w:val="B1"/>
        <w:rPr>
          <w:ins w:id="2535" w:author="S2-2405678" w:date="2024-04-22T10:11:00Z"/>
        </w:rPr>
      </w:pPr>
      <w:ins w:id="2536" w:author="S2-2405678" w:date="2024-04-22T10:11:00Z">
        <w:r>
          <w:rPr>
            <w:lang w:eastAsia="zh-CN"/>
          </w:rPr>
          <w:t>-</w:t>
        </w:r>
        <w:r>
          <w:tab/>
        </w:r>
        <w:r w:rsidRPr="00967593">
          <w:rPr>
            <w:i/>
            <w:iCs/>
          </w:rPr>
          <w:t>Two subscriptions from the same operator</w:t>
        </w:r>
        <w:r w:rsidRPr="00967593">
          <w:t xml:space="preserve">: </w:t>
        </w:r>
        <w:r w:rsidRPr="00967593">
          <w:rPr>
            <w:b/>
            <w:bCs/>
          </w:rPr>
          <w:t>Subscription_A (or SUPI_A)</w:t>
        </w:r>
        <w:r w:rsidRPr="00967593">
          <w:t xml:space="preserve"> and </w:t>
        </w:r>
        <w:r w:rsidRPr="00967593">
          <w:rPr>
            <w:b/>
            <w:bCs/>
          </w:rPr>
          <w:t>Subscription_B (or SUPI_B)</w:t>
        </w:r>
        <w:r w:rsidRPr="00932496">
          <w:rPr>
            <w:bCs/>
          </w:rPr>
          <w:t>.</w:t>
        </w:r>
      </w:ins>
    </w:p>
    <w:p w14:paraId="2FD4F9A8" w14:textId="77777777" w:rsidR="00FC2AB2" w:rsidRDefault="00FC2AB2" w:rsidP="00FC2AB2">
      <w:pPr>
        <w:pStyle w:val="B1"/>
        <w:rPr>
          <w:ins w:id="2537" w:author="S2-2405678" w:date="2024-04-22T10:11:00Z"/>
        </w:rPr>
      </w:pPr>
      <w:ins w:id="2538" w:author="S2-2405678" w:date="2024-04-22T10:11:00Z">
        <w:r>
          <w:t>-</w:t>
        </w:r>
        <w:r>
          <w:tab/>
        </w:r>
        <w:r w:rsidRPr="00967593">
          <w:rPr>
            <w:i/>
            <w:iCs/>
          </w:rPr>
          <w:t>PLMNs that DualSteer Device/UE connects to</w:t>
        </w:r>
        <w:r>
          <w:t xml:space="preserve">: </w:t>
        </w:r>
        <w:r w:rsidRPr="00967593">
          <w:rPr>
            <w:b/>
            <w:bCs/>
          </w:rPr>
          <w:t xml:space="preserve">PLMN1 </w:t>
        </w:r>
        <w:r w:rsidRPr="007604C1">
          <w:t>and</w:t>
        </w:r>
        <w:r w:rsidRPr="00967593">
          <w:rPr>
            <w:b/>
            <w:bCs/>
          </w:rPr>
          <w:t xml:space="preserve"> PLMN2</w:t>
        </w:r>
        <w:r>
          <w:t>.</w:t>
        </w:r>
      </w:ins>
    </w:p>
    <w:p w14:paraId="187A5D3A" w14:textId="77777777" w:rsidR="00FC2AB2" w:rsidRDefault="00FC2AB2" w:rsidP="00FC2AB2">
      <w:pPr>
        <w:pStyle w:val="NO"/>
        <w:rPr>
          <w:ins w:id="2539" w:author="S2-2405678" w:date="2024-04-22T10:11:00Z"/>
        </w:rPr>
      </w:pPr>
      <w:ins w:id="2540" w:author="S2-2405678" w:date="2024-04-22T10:11:00Z">
        <w:r w:rsidRPr="00967593">
          <w:t>NOTE</w:t>
        </w:r>
        <w:r>
          <w:t xml:space="preserve"> 1</w:t>
        </w:r>
        <w:r w:rsidRPr="00967593">
          <w:t>:</w:t>
        </w:r>
        <w:r w:rsidRPr="00967593">
          <w:tab/>
        </w:r>
        <w:r>
          <w:t xml:space="preserve">DualSteer Device/UE connects to each PLMN using one of its subscriptions. In the solution descriptions SUPI_A registers to PLMN1, and SUPI_B registers to PLMN2. </w:t>
        </w:r>
      </w:ins>
    </w:p>
    <w:p w14:paraId="29574094" w14:textId="77777777" w:rsidR="00FC2AB2" w:rsidRDefault="00FC2AB2" w:rsidP="00FC2AB2">
      <w:pPr>
        <w:pStyle w:val="NO"/>
        <w:rPr>
          <w:ins w:id="2541" w:author="S2-2405678" w:date="2024-04-22T10:11:00Z"/>
        </w:rPr>
      </w:pPr>
      <w:ins w:id="2542" w:author="S2-2405678" w:date="2024-04-22T10:11:00Z">
        <w:r w:rsidRPr="00204EDD">
          <w:t>NOTE 2:</w:t>
        </w:r>
        <w:r w:rsidRPr="00204EDD">
          <w:tab/>
          <w:t xml:space="preserve">The solution principles have been described with the assumption that PLMN1 and PLMN2 are different PLMNs. However, same solution principles apply </w:t>
        </w:r>
        <w:r>
          <w:t>if</w:t>
        </w:r>
        <w:r w:rsidRPr="00204EDD">
          <w:t xml:space="preserve"> PLMN1 and PLMN2 are same.</w:t>
        </w:r>
      </w:ins>
    </w:p>
    <w:p w14:paraId="135544AF" w14:textId="77777777" w:rsidR="00FC2AB2" w:rsidRDefault="00FC2AB2" w:rsidP="00FC2AB2">
      <w:pPr>
        <w:rPr>
          <w:ins w:id="2543" w:author="S2-2405678" w:date="2024-04-22T10:11:00Z"/>
        </w:rPr>
      </w:pPr>
      <w:ins w:id="2544" w:author="S2-2405678" w:date="2024-04-22T10:11:00Z">
        <w:r>
          <w:t>Solution principles can apply to the scenarios 1, 2 and 5 below (copied from the FS_MASSS SID (SP-240467)):</w:t>
        </w:r>
      </w:ins>
    </w:p>
    <w:p w14:paraId="4938BC06" w14:textId="77777777" w:rsidR="00FC2AB2" w:rsidRPr="00932496" w:rsidRDefault="00FC2AB2" w:rsidP="00FC2AB2">
      <w:pPr>
        <w:pStyle w:val="B1"/>
        <w:rPr>
          <w:ins w:id="2545" w:author="S2-2405678" w:date="2024-04-22T10:11:00Z"/>
          <w:rFonts w:eastAsia="等线"/>
          <w:lang w:val="x-none"/>
        </w:rPr>
      </w:pPr>
      <w:ins w:id="2546" w:author="S2-2405678" w:date="2024-04-22T10:11:00Z">
        <w:r w:rsidRPr="00932496">
          <w:t>1.</w:t>
        </w:r>
        <w:r w:rsidRPr="00932496">
          <w:tab/>
          <w:t>Two NR/5GC accesses in a single PLMN (HPLMN or VPLMN) with each access being NR TN or NR NTN;</w:t>
        </w:r>
      </w:ins>
    </w:p>
    <w:p w14:paraId="209212D7" w14:textId="77777777" w:rsidR="00FC2AB2" w:rsidRPr="00932496" w:rsidRDefault="00FC2AB2" w:rsidP="00FC2AB2">
      <w:pPr>
        <w:pStyle w:val="B1"/>
        <w:rPr>
          <w:ins w:id="2547" w:author="S2-2405678" w:date="2024-04-22T10:11:00Z"/>
          <w:rFonts w:eastAsia="等线"/>
          <w:lang w:val="x-none"/>
        </w:rPr>
      </w:pPr>
      <w:ins w:id="2548" w:author="S2-2405678" w:date="2024-04-22T10:11:00Z">
        <w:r w:rsidRPr="00932496">
          <w:t>2.</w:t>
        </w:r>
        <w:r w:rsidRPr="00932496">
          <w:tab/>
          <w:t>Two NR/5GC accesses in two different PLMNs (including two VPLMNs or a VPLMN and the HPLMN) with each access being NR TN or NR NTN;</w:t>
        </w:r>
      </w:ins>
    </w:p>
    <w:p w14:paraId="1EE981B9" w14:textId="77777777" w:rsidR="00FC2AB2" w:rsidRPr="00932496" w:rsidRDefault="00FC2AB2" w:rsidP="00FC2AB2">
      <w:pPr>
        <w:pStyle w:val="B1"/>
        <w:rPr>
          <w:ins w:id="2549" w:author="S2-2405678" w:date="2024-04-22T10:11:00Z"/>
          <w:rFonts w:eastAsia="等线"/>
          <w:lang w:val="x-none"/>
        </w:rPr>
      </w:pPr>
      <w:ins w:id="2550" w:author="S2-2405678" w:date="2024-04-22T10:11:00Z">
        <w:r w:rsidRPr="00932496">
          <w:t>3.</w:t>
        </w:r>
        <w:r w:rsidRPr="00932496">
          <w:tab/>
          <w:t>NR/5GC access and E-UTRA/EPC access in two different PLMNs (including two VPLMNs or a VPLMN and the HPLMN);</w:t>
        </w:r>
      </w:ins>
    </w:p>
    <w:p w14:paraId="7F2251D9" w14:textId="77777777" w:rsidR="00FC2AB2" w:rsidRPr="00932496" w:rsidRDefault="00FC2AB2" w:rsidP="00FC2AB2">
      <w:pPr>
        <w:pStyle w:val="B1"/>
        <w:rPr>
          <w:ins w:id="2551" w:author="S2-2405678" w:date="2024-04-22T10:11:00Z"/>
          <w:rFonts w:eastAsia="等线"/>
          <w:lang w:val="x-none"/>
        </w:rPr>
      </w:pPr>
      <w:ins w:id="2552" w:author="S2-2405678" w:date="2024-04-22T10:11:00Z">
        <w:r w:rsidRPr="00932496">
          <w:t>4.</w:t>
        </w:r>
        <w:r w:rsidRPr="00932496">
          <w:tab/>
          <w:t>NR/5GC access and E-UTRA/EPC access in a single PLMN (HPLMN or VPLMN);</w:t>
        </w:r>
      </w:ins>
    </w:p>
    <w:p w14:paraId="62AAE226" w14:textId="77777777" w:rsidR="00FC2AB2" w:rsidRPr="00932496" w:rsidRDefault="00FC2AB2" w:rsidP="00FC2AB2">
      <w:pPr>
        <w:pStyle w:val="B1"/>
        <w:rPr>
          <w:ins w:id="2553" w:author="S2-2405678" w:date="2024-04-22T10:11:00Z"/>
          <w:rFonts w:eastAsia="等线"/>
          <w:lang w:val="x-none"/>
        </w:rPr>
      </w:pPr>
      <w:ins w:id="2554" w:author="S2-2405678" w:date="2024-04-22T10:11:00Z">
        <w:r w:rsidRPr="00932496">
          <w:lastRenderedPageBreak/>
          <w:t>5.</w:t>
        </w:r>
        <w:r w:rsidRPr="00932496">
          <w:tab/>
          <w:t>PNI-NPN (integrated with the HPLMN or integrated with the VPLMN) and PLMN access (TN/NTN plus TN or NTN). This scenario assumes only non-simultaneous transmission.</w:t>
        </w:r>
      </w:ins>
    </w:p>
    <w:p w14:paraId="50B2B06F" w14:textId="77777777" w:rsidR="00FC2AB2" w:rsidRPr="00DB33EC" w:rsidRDefault="00FC2AB2" w:rsidP="00FC2AB2">
      <w:pPr>
        <w:pStyle w:val="51"/>
        <w:rPr>
          <w:ins w:id="2555" w:author="S2-2405678" w:date="2024-04-22T10:11:00Z"/>
        </w:rPr>
      </w:pPr>
      <w:bookmarkStart w:id="2556" w:name="_Toc164862422"/>
      <w:ins w:id="2557" w:author="S2-2405678" w:date="2024-04-22T10:11:00Z">
        <w:r>
          <w:t>6.1.5</w:t>
        </w:r>
        <w:r w:rsidRPr="00DB33EC">
          <w:t>.1</w:t>
        </w:r>
        <w:r>
          <w:t>.2</w:t>
        </w:r>
        <w:r w:rsidRPr="00DB33EC">
          <w:rPr>
            <w:rFonts w:hint="eastAsia"/>
          </w:rPr>
          <w:tab/>
        </w:r>
        <w:r>
          <w:t>Architecture principles</w:t>
        </w:r>
        <w:bookmarkEnd w:id="2556"/>
      </w:ins>
    </w:p>
    <w:p w14:paraId="722769FD" w14:textId="515C2E59" w:rsidR="00FC2AB2" w:rsidRDefault="00FC2AB2" w:rsidP="00FC2AB2">
      <w:pPr>
        <w:rPr>
          <w:ins w:id="2558" w:author="S2-2405678" w:date="2024-04-22T10:11:00Z"/>
        </w:rPr>
      </w:pPr>
      <w:ins w:id="2559" w:author="S2-2405678" w:date="2024-04-22T10:11:00Z">
        <w:r>
          <w:t>Following diagrams depict sample architectural diagrams.</w:t>
        </w:r>
      </w:ins>
    </w:p>
    <w:p w14:paraId="6D19FCAD" w14:textId="59862014" w:rsidR="00FC2AB2" w:rsidRDefault="00FC2AB2" w:rsidP="00FC2AB2">
      <w:pPr>
        <w:rPr>
          <w:ins w:id="2560" w:author="S2-2405678" w:date="2024-04-22T10:13:00Z"/>
        </w:rPr>
      </w:pPr>
      <w:ins w:id="2561" w:author="S2-2405678" w:date="2024-04-22T10:11:00Z">
        <w:r>
          <w:t>The PDU session established for each subscription (SUPI_A and SUPI_B) are anchored on the same SMF. Figure 6.1.5.1.2-1 is used as a sample architectural model describing the solution aspects and the registration and PDU session establishment procedures.</w:t>
        </w:r>
      </w:ins>
    </w:p>
    <w:p w14:paraId="1C60909A" w14:textId="0A2ADBEC" w:rsidR="00FC2AB2" w:rsidRDefault="00FC2AB2" w:rsidP="00F17C80">
      <w:pPr>
        <w:pStyle w:val="affff8"/>
        <w:keepNext/>
        <w:keepLines/>
        <w:overflowPunct w:val="0"/>
        <w:autoSpaceDE w:val="0"/>
        <w:autoSpaceDN w:val="0"/>
        <w:adjustRightInd w:val="0"/>
        <w:spacing w:before="60" w:after="180"/>
        <w:jc w:val="center"/>
        <w:textAlignment w:val="baseline"/>
        <w:rPr>
          <w:ins w:id="2562" w:author="S2-2405678" w:date="2024-04-22T10:13:00Z"/>
        </w:rPr>
      </w:pPr>
      <w:ins w:id="2563" w:author="S2-2405678" w:date="2024-04-22T10:13:00Z">
        <w:r>
          <w:rPr>
            <w:noProof/>
            <w:lang w:val="en-US" w:eastAsia="zh-CN"/>
          </w:rPr>
          <w:drawing>
            <wp:inline distT="0" distB="0" distL="0" distR="0" wp14:anchorId="74A541EE" wp14:editId="02DF3503">
              <wp:extent cx="5880100" cy="3543300"/>
              <wp:effectExtent l="12700" t="12700" r="12700" b="1270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897052" name="Picture 1496897052"/>
                      <pic:cNvPicPr/>
                    </pic:nvPicPr>
                    <pic:blipFill>
                      <a:blip r:embed="rId39">
                        <a:extLst>
                          <a:ext uri="{28A0092B-C50C-407E-A947-70E740481C1C}">
                            <a14:useLocalDpi xmlns:a14="http://schemas.microsoft.com/office/drawing/2010/main" val="0"/>
                          </a:ext>
                        </a:extLst>
                      </a:blip>
                      <a:stretch>
                        <a:fillRect/>
                      </a:stretch>
                    </pic:blipFill>
                    <pic:spPr>
                      <a:xfrm>
                        <a:off x="0" y="0"/>
                        <a:ext cx="5880100" cy="3543300"/>
                      </a:xfrm>
                      <a:prstGeom prst="rect">
                        <a:avLst/>
                      </a:prstGeom>
                      <a:ln>
                        <a:solidFill>
                          <a:schemeClr val="accent1"/>
                        </a:solidFill>
                      </a:ln>
                    </pic:spPr>
                  </pic:pic>
                </a:graphicData>
              </a:graphic>
            </wp:inline>
          </w:drawing>
        </w:r>
      </w:ins>
    </w:p>
    <w:p w14:paraId="2943B56B" w14:textId="7558402D" w:rsidR="00FC2AB2" w:rsidRPr="00FC2AB2" w:rsidRDefault="00FC2AB2" w:rsidP="00F17C80">
      <w:pPr>
        <w:pStyle w:val="TH"/>
        <w:rPr>
          <w:ins w:id="2564" w:author="S2-2405678" w:date="2024-04-22T10:13:00Z"/>
        </w:rPr>
      </w:pPr>
      <w:ins w:id="2565" w:author="S2-2405678" w:date="2024-04-22T10:14:00Z">
        <w:r w:rsidRPr="00FC2AB2">
          <w:t>Figure 6.1.5.1.2-1: Sample DualSteer connectivity model: SUPI_A connects to PLMN1 as HPLMN, SUPI_B connects to PLMN2 as VPLMN</w:t>
        </w:r>
      </w:ins>
    </w:p>
    <w:p w14:paraId="6759670C" w14:textId="1C6ADE3A" w:rsidR="00FC2AB2" w:rsidRDefault="00FC2AB2" w:rsidP="00FC2AB2">
      <w:pPr>
        <w:rPr>
          <w:ins w:id="2566" w:author="S2-2405678" w:date="2024-04-22T10:11:00Z"/>
        </w:rPr>
      </w:pPr>
      <w:ins w:id="2567" w:author="S2-2405678" w:date="2024-04-22T10:11:00Z">
        <w:r>
          <w:t>Figure 6.1.5.1.2-2 depicts a sample DualSteer Device/UE model supporting steering functionalities. This model is like the ATSSS steering functionalities specified in clause 5.32.6.1 of TS 23.501</w:t>
        </w:r>
      </w:ins>
      <w:ins w:id="2568" w:author="S2-2405678" w:date="2024-04-22T10:14:00Z">
        <w:r w:rsidR="00DF6D83">
          <w:t>[3]</w:t>
        </w:r>
      </w:ins>
      <w:ins w:id="2569" w:author="S2-2405678" w:date="2024-04-22T10:11:00Z">
        <w:r>
          <w:t>. DS-LL steer</w:t>
        </w:r>
        <w:r w:rsidR="00DF6D83">
          <w:t xml:space="preserve">ing function is like ATSSS-LL. </w:t>
        </w:r>
        <w:r>
          <w:t>DS-HL steering functions are MPQUIC and MPTCP.</w:t>
        </w:r>
      </w:ins>
    </w:p>
    <w:p w14:paraId="6BD315B1" w14:textId="77777777" w:rsidR="00FC2AB2" w:rsidRDefault="00FC2AB2" w:rsidP="00F17C80">
      <w:pPr>
        <w:pStyle w:val="TH"/>
        <w:rPr>
          <w:ins w:id="2570" w:author="S2-2405678" w:date="2024-04-22T10:11:00Z"/>
        </w:rPr>
      </w:pPr>
      <w:ins w:id="2571" w:author="S2-2405678" w:date="2024-04-22T10:11:00Z">
        <w:r>
          <w:rPr>
            <w:noProof/>
            <w:lang w:val="en-US" w:eastAsia="zh-CN"/>
          </w:rPr>
          <w:lastRenderedPageBreak/>
          <w:drawing>
            <wp:inline distT="0" distB="0" distL="0" distR="0" wp14:anchorId="0E455D31" wp14:editId="1614CAEA">
              <wp:extent cx="4419600" cy="3416300"/>
              <wp:effectExtent l="12700" t="12700" r="12700" b="12700"/>
              <wp:docPr id="2899900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990071" name="Picture 289990071"/>
                      <pic:cNvPicPr/>
                    </pic:nvPicPr>
                    <pic:blipFill>
                      <a:blip r:embed="rId40">
                        <a:extLst>
                          <a:ext uri="{28A0092B-C50C-407E-A947-70E740481C1C}">
                            <a14:useLocalDpi xmlns:a14="http://schemas.microsoft.com/office/drawing/2010/main" val="0"/>
                          </a:ext>
                        </a:extLst>
                      </a:blip>
                      <a:stretch>
                        <a:fillRect/>
                      </a:stretch>
                    </pic:blipFill>
                    <pic:spPr>
                      <a:xfrm>
                        <a:off x="0" y="0"/>
                        <a:ext cx="4419600" cy="3416300"/>
                      </a:xfrm>
                      <a:prstGeom prst="rect">
                        <a:avLst/>
                      </a:prstGeom>
                      <a:ln>
                        <a:solidFill>
                          <a:schemeClr val="accent1"/>
                        </a:solidFill>
                      </a:ln>
                    </pic:spPr>
                  </pic:pic>
                </a:graphicData>
              </a:graphic>
            </wp:inline>
          </w:drawing>
        </w:r>
      </w:ins>
    </w:p>
    <w:p w14:paraId="1BF41B71" w14:textId="77777777" w:rsidR="00FC2AB2" w:rsidRPr="002963D9" w:rsidRDefault="00FC2AB2" w:rsidP="00F17C80">
      <w:pPr>
        <w:pStyle w:val="TH"/>
        <w:rPr>
          <w:ins w:id="2572" w:author="S2-2405678" w:date="2024-04-22T10:11:00Z"/>
        </w:rPr>
      </w:pPr>
      <w:ins w:id="2573" w:author="S2-2405678" w:date="2024-04-22T10:11:00Z">
        <w:r w:rsidRPr="00140E21">
          <w:t>Figure</w:t>
        </w:r>
        <w:r>
          <w:t> 6.1.5.1.2-2</w:t>
        </w:r>
        <w:r w:rsidRPr="00140E21">
          <w:t xml:space="preserve">: </w:t>
        </w:r>
        <w:r>
          <w:t xml:space="preserve">Steering functionalities in a sample DualSteer Device/UE model </w:t>
        </w:r>
      </w:ins>
    </w:p>
    <w:p w14:paraId="7ECD8681" w14:textId="77777777" w:rsidR="00FC2AB2" w:rsidRPr="00DB33EC" w:rsidRDefault="00FC2AB2" w:rsidP="00FC2AB2">
      <w:pPr>
        <w:pStyle w:val="51"/>
        <w:rPr>
          <w:ins w:id="2574" w:author="S2-2405678" w:date="2024-04-22T10:11:00Z"/>
        </w:rPr>
      </w:pPr>
      <w:bookmarkStart w:id="2575" w:name="_Toc164862423"/>
      <w:ins w:id="2576" w:author="S2-2405678" w:date="2024-04-22T10:11:00Z">
        <w:r>
          <w:t>6.1.5</w:t>
        </w:r>
        <w:r w:rsidRPr="00DB33EC">
          <w:t>.1</w:t>
        </w:r>
        <w:r>
          <w:t>.3</w:t>
        </w:r>
        <w:r w:rsidRPr="00DB33EC">
          <w:rPr>
            <w:rFonts w:hint="eastAsia"/>
          </w:rPr>
          <w:tab/>
        </w:r>
        <w:r>
          <w:t>Subscription Management aspects</w:t>
        </w:r>
        <w:bookmarkEnd w:id="2575"/>
      </w:ins>
    </w:p>
    <w:p w14:paraId="2DADF581" w14:textId="77777777" w:rsidR="00FC2AB2" w:rsidRDefault="00FC2AB2" w:rsidP="00FC2AB2">
      <w:pPr>
        <w:rPr>
          <w:ins w:id="2577" w:author="S2-2405678" w:date="2024-04-22T10:11:00Z"/>
        </w:rPr>
      </w:pPr>
      <w:ins w:id="2578" w:author="S2-2405678" w:date="2024-04-22T10:11:00Z">
        <w:r>
          <w:t>Key solution aspects for subscription management are as follows:</w:t>
        </w:r>
      </w:ins>
    </w:p>
    <w:p w14:paraId="05B02C69" w14:textId="7B18FF95" w:rsidR="00FC2AB2" w:rsidRDefault="00FC2AB2" w:rsidP="00FC2AB2">
      <w:pPr>
        <w:pStyle w:val="B1"/>
        <w:rPr>
          <w:ins w:id="2579" w:author="S2-2405678" w:date="2024-04-22T10:11:00Z"/>
          <w:bCs/>
          <w:lang w:val="en-US"/>
        </w:rPr>
      </w:pPr>
      <w:ins w:id="2580" w:author="S2-2405678" w:date="2024-04-22T10:11:00Z">
        <w:r>
          <w:rPr>
            <w:bCs/>
            <w:lang w:val="en-US"/>
          </w:rPr>
          <w:t>-</w:t>
        </w:r>
        <w:r>
          <w:rPr>
            <w:bCs/>
            <w:lang w:val="en-US"/>
          </w:rPr>
          <w:tab/>
        </w:r>
        <w:r w:rsidRPr="009854D4">
          <w:rPr>
            <w:b/>
            <w:lang w:val="en-US"/>
          </w:rPr>
          <w:t>Two subscriptions from the same operator do not need to be explicitly linked in the UDM/UDR</w:t>
        </w:r>
        <w:r>
          <w:rPr>
            <w:bCs/>
            <w:lang w:val="en-US"/>
          </w:rPr>
          <w:t xml:space="preserve">. </w:t>
        </w:r>
      </w:ins>
    </w:p>
    <w:p w14:paraId="52A463C1" w14:textId="77777777" w:rsidR="00FC2AB2" w:rsidRDefault="00FC2AB2" w:rsidP="00FC2AB2">
      <w:pPr>
        <w:pStyle w:val="B1"/>
        <w:rPr>
          <w:ins w:id="2581" w:author="S2-2405678" w:date="2024-04-22T10:11:00Z"/>
          <w:bCs/>
          <w:lang w:val="en-US"/>
        </w:rPr>
      </w:pPr>
      <w:ins w:id="2582" w:author="S2-2405678" w:date="2024-04-22T10:11:00Z">
        <w:r>
          <w:rPr>
            <w:bCs/>
            <w:lang w:val="en-US"/>
          </w:rPr>
          <w:t>-</w:t>
        </w:r>
        <w:r>
          <w:rPr>
            <w:bCs/>
            <w:lang w:val="en-US"/>
          </w:rPr>
          <w:tab/>
          <w:t xml:space="preserve">The subscriptions can reside </w:t>
        </w:r>
        <w:r w:rsidRPr="009854D4">
          <w:rPr>
            <w:b/>
            <w:lang w:val="en-US"/>
          </w:rPr>
          <w:t>in different UDMs or in the same UDM</w:t>
        </w:r>
        <w:r>
          <w:rPr>
            <w:bCs/>
            <w:lang w:val="en-US"/>
          </w:rPr>
          <w:t>.</w:t>
        </w:r>
      </w:ins>
    </w:p>
    <w:p w14:paraId="0793B204" w14:textId="77777777" w:rsidR="00FC2AB2" w:rsidRPr="009854D4" w:rsidRDefault="00FC2AB2" w:rsidP="00FC2AB2">
      <w:pPr>
        <w:pStyle w:val="B1"/>
        <w:rPr>
          <w:ins w:id="2583" w:author="S2-2405678" w:date="2024-04-22T10:11:00Z"/>
          <w:b/>
          <w:lang w:val="en-US"/>
        </w:rPr>
      </w:pPr>
      <w:ins w:id="2584" w:author="S2-2405678" w:date="2024-04-22T10:11:00Z">
        <w:r>
          <w:rPr>
            <w:bCs/>
            <w:lang w:val="en-US"/>
          </w:rPr>
          <w:t>-</w:t>
        </w:r>
        <w:r>
          <w:rPr>
            <w:bCs/>
            <w:lang w:val="en-US"/>
          </w:rPr>
          <w:tab/>
          <w:t>The URSP rules of e</w:t>
        </w:r>
        <w:r w:rsidRPr="001E676F">
          <w:rPr>
            <w:bCs/>
            <w:lang w:val="en-US"/>
          </w:rPr>
          <w:t xml:space="preserve">ach subscription/SUPI </w:t>
        </w:r>
        <w:r>
          <w:rPr>
            <w:bCs/>
            <w:lang w:val="en-US"/>
          </w:rPr>
          <w:t xml:space="preserve">are maintained in the PCF/UDR separately, i.e., </w:t>
        </w:r>
        <w:r w:rsidRPr="009854D4">
          <w:rPr>
            <w:b/>
            <w:lang w:val="en-US"/>
          </w:rPr>
          <w:t>each SUPI has its own URSP rules.</w:t>
        </w:r>
      </w:ins>
    </w:p>
    <w:p w14:paraId="48210132" w14:textId="1391F03B" w:rsidR="00FC2AB2" w:rsidRDefault="00FC2AB2" w:rsidP="00FC2AB2">
      <w:pPr>
        <w:pStyle w:val="B1"/>
        <w:rPr>
          <w:ins w:id="2585" w:author="S2-2405678" w:date="2024-04-22T10:11:00Z"/>
          <w:bCs/>
          <w:lang w:val="en-US"/>
        </w:rPr>
      </w:pPr>
      <w:ins w:id="2586" w:author="S2-2405678" w:date="2024-04-22T10:11:00Z">
        <w:r>
          <w:rPr>
            <w:bCs/>
            <w:lang w:val="en-US"/>
          </w:rPr>
          <w:t>-</w:t>
        </w:r>
        <w:r>
          <w:rPr>
            <w:bCs/>
            <w:lang w:val="en-US"/>
          </w:rPr>
          <w:tab/>
        </w:r>
        <w:r w:rsidRPr="009854D4">
          <w:rPr>
            <w:b/>
            <w:lang w:val="en-US"/>
          </w:rPr>
          <w:t xml:space="preserve">DualSteer rules (i.e., DS rules) </w:t>
        </w:r>
        <w:r>
          <w:rPr>
            <w:bCs/>
            <w:lang w:val="en-US"/>
          </w:rPr>
          <w:t xml:space="preserve">for traffic steering and switching </w:t>
        </w:r>
        <w:r w:rsidRPr="009854D4">
          <w:rPr>
            <w:b/>
            <w:lang w:val="en-US"/>
          </w:rPr>
          <w:t xml:space="preserve">are similar to the ones specified for ATSSS rules in Rel-18 </w:t>
        </w:r>
        <w:r>
          <w:t>with the difference that the DS rules are applicable for two 3GPP access legs while the ATSSS rules are for one 3GPP access leg and one non-3GPP access leg</w:t>
        </w:r>
        <w:r>
          <w:rPr>
            <w:bCs/>
            <w:lang w:val="en-US"/>
          </w:rPr>
          <w:t xml:space="preserve">. Therefore, the applicable ATSSS steering functions (i.e., MPQUIC, MPTCP, </w:t>
        </w:r>
        <w:r w:rsidRPr="00967593">
          <w:t>and ATSSS-LL</w:t>
        </w:r>
        <w:r>
          <w:t xml:space="preserve"> by renaming as DS-LL</w:t>
        </w:r>
        <w:r>
          <w:rPr>
            <w:bCs/>
            <w:lang w:val="en-US"/>
          </w:rPr>
          <w:t>) and applicable ATSSS steering modes (e.g., Active-Standby, Priority-Based) can be used in newly defined DualSteer rules. The PCC rules, which are used to derive the DualSteer rules,</w:t>
        </w:r>
        <w:r w:rsidR="00DF6D83">
          <w:rPr>
            <w:bCs/>
            <w:lang w:val="en-US"/>
          </w:rPr>
          <w:t xml:space="preserve"> are maintained in the PCF/UDR.</w:t>
        </w:r>
      </w:ins>
    </w:p>
    <w:p w14:paraId="3537A86B" w14:textId="57098B96" w:rsidR="00FC2AB2" w:rsidRDefault="00FC2AB2" w:rsidP="00FC2AB2">
      <w:pPr>
        <w:pStyle w:val="B1"/>
        <w:rPr>
          <w:ins w:id="2587" w:author="S2-2405678" w:date="2024-04-22T10:11:00Z"/>
          <w:bCs/>
          <w:lang w:val="en-US"/>
        </w:rPr>
      </w:pPr>
      <w:ins w:id="2588" w:author="S2-2405678" w:date="2024-04-22T10:11:00Z">
        <w:r>
          <w:rPr>
            <w:bCs/>
            <w:lang w:val="en-US"/>
          </w:rPr>
          <w:t>-</w:t>
        </w:r>
        <w:r>
          <w:rPr>
            <w:bCs/>
            <w:lang w:val="en-US"/>
          </w:rPr>
          <w:tab/>
          <w:t xml:space="preserve">URSP rules of each SUPI in the PCF/UDR is enhanced with DualSteer components of the other SUPI(s) that </w:t>
        </w:r>
        <w:r w:rsidRPr="00B74C1B">
          <w:rPr>
            <w:bCs/>
            <w:lang w:val="en-US"/>
          </w:rPr>
          <w:t xml:space="preserve">can </w:t>
        </w:r>
        <w:r>
          <w:rPr>
            <w:bCs/>
            <w:lang w:val="en-US"/>
          </w:rPr>
          <w:t>establish a</w:t>
        </w:r>
        <w:r w:rsidRPr="00B74C1B">
          <w:rPr>
            <w:bCs/>
            <w:lang w:val="en-US"/>
          </w:rPr>
          <w:t xml:space="preserve"> DualSteer</w:t>
        </w:r>
        <w:r>
          <w:rPr>
            <w:bCs/>
            <w:lang w:val="en-US"/>
          </w:rPr>
          <w:t xml:space="preserve"> session</w:t>
        </w:r>
        <w:r w:rsidRPr="00B74C1B">
          <w:rPr>
            <w:bCs/>
            <w:lang w:val="en-US"/>
          </w:rPr>
          <w:t xml:space="preserve">. </w:t>
        </w:r>
        <w:r>
          <w:rPr>
            <w:bCs/>
            <w:lang w:val="en-US"/>
          </w:rPr>
          <w:t>See Figure 6.1.5</w:t>
        </w:r>
        <w:r w:rsidRPr="00F02F87">
          <w:rPr>
            <w:bCs/>
            <w:lang w:val="en-US"/>
          </w:rPr>
          <w:t>.1.3-1</w:t>
        </w:r>
        <w:r>
          <w:rPr>
            <w:bCs/>
            <w:lang w:val="en-US"/>
          </w:rPr>
          <w:t xml:space="preserve"> below for the </w:t>
        </w:r>
        <w:r w:rsidRPr="009854D4">
          <w:rPr>
            <w:b/>
            <w:lang w:val="en-US"/>
          </w:rPr>
          <w:t>updated URSP rule structure with addition of DualSteer related components (</w:t>
        </w:r>
        <w:r>
          <w:rPr>
            <w:b/>
            <w:lang w:val="en-US"/>
          </w:rPr>
          <w:t>marked in</w:t>
        </w:r>
        <w:r w:rsidRPr="00AB4AC1">
          <w:rPr>
            <w:b/>
            <w:i/>
            <w:lang w:val="en-US"/>
            <w:rPrChange w:id="2589" w:author="rapporteur" w:date="2024-04-24T14:47:00Z">
              <w:rPr>
                <w:b/>
                <w:lang w:val="en-US"/>
              </w:rPr>
            </w:rPrChange>
          </w:rPr>
          <w:t xml:space="preserve"> </w:t>
        </w:r>
      </w:ins>
      <w:ins w:id="2590" w:author="rapporteur" w:date="2024-04-24T14:46:00Z">
        <w:r w:rsidR="00AB4AC1" w:rsidRPr="00AB4AC1">
          <w:rPr>
            <w:b/>
            <w:i/>
            <w:lang w:val="en-US"/>
            <w:rPrChange w:id="2591" w:author="rapporteur" w:date="2024-04-24T14:47:00Z">
              <w:rPr>
                <w:b/>
                <w:lang w:val="en-US"/>
              </w:rPr>
            </w:rPrChange>
          </w:rPr>
          <w:t>ita</w:t>
        </w:r>
      </w:ins>
      <w:ins w:id="2592" w:author="rapporteur" w:date="2024-04-24T14:47:00Z">
        <w:r w:rsidR="00AB4AC1" w:rsidRPr="00AB4AC1">
          <w:rPr>
            <w:b/>
            <w:i/>
            <w:lang w:val="en-US"/>
            <w:rPrChange w:id="2593" w:author="rapporteur" w:date="2024-04-24T14:47:00Z">
              <w:rPr>
                <w:b/>
                <w:lang w:val="en-US"/>
              </w:rPr>
            </w:rPrChange>
          </w:rPr>
          <w:t>lic</w:t>
        </w:r>
      </w:ins>
      <w:ins w:id="2594" w:author="S2-2405678" w:date="2024-04-22T10:11:00Z">
        <w:del w:id="2595" w:author="rapporteur" w:date="2024-04-24T14:47:00Z">
          <w:r w:rsidRPr="00AB4AC1" w:rsidDel="00AB4AC1">
            <w:rPr>
              <w:b/>
              <w:i/>
              <w:lang w:val="en-US"/>
              <w:rPrChange w:id="2596" w:author="rapporteur" w:date="2024-04-24T14:47:00Z">
                <w:rPr>
                  <w:b/>
                  <w:lang w:val="en-US"/>
                </w:rPr>
              </w:rPrChange>
            </w:rPr>
            <w:delText>blue</w:delText>
          </w:r>
        </w:del>
        <w:r w:rsidRPr="00AB4AC1">
          <w:rPr>
            <w:b/>
            <w:i/>
            <w:lang w:val="en-US"/>
            <w:rPrChange w:id="2597" w:author="rapporteur" w:date="2024-04-24T14:47:00Z">
              <w:rPr>
                <w:b/>
                <w:lang w:val="en-US"/>
              </w:rPr>
            </w:rPrChange>
          </w:rPr>
          <w:t xml:space="preserve"> bold</w:t>
        </w:r>
        <w:r>
          <w:rPr>
            <w:b/>
            <w:lang w:val="en-US"/>
          </w:rPr>
          <w:t xml:space="preserve"> font</w:t>
        </w:r>
        <w:r w:rsidRPr="009854D4">
          <w:rPr>
            <w:b/>
            <w:lang w:val="en-US"/>
          </w:rPr>
          <w:t xml:space="preserve">) </w:t>
        </w:r>
        <w:r>
          <w:rPr>
            <w:bCs/>
            <w:lang w:val="en-US"/>
          </w:rPr>
          <w:t>in the Route Selection Descriptor.</w:t>
        </w:r>
      </w:ins>
    </w:p>
    <w:p w14:paraId="3344CEC3" w14:textId="4AB19214" w:rsidR="00FC2AB2" w:rsidRPr="00E30EE6" w:rsidRDefault="00FC2AB2" w:rsidP="00FC2AB2">
      <w:pPr>
        <w:pStyle w:val="B1"/>
        <w:rPr>
          <w:ins w:id="2598" w:author="S2-2405678" w:date="2024-04-22T10:11:00Z"/>
          <w:bCs/>
          <w:lang w:val="en-US"/>
        </w:rPr>
      </w:pPr>
      <w:ins w:id="2599" w:author="S2-2405678" w:date="2024-04-22T10:11:00Z">
        <w:r>
          <w:rPr>
            <w:bCs/>
            <w:lang w:val="en-US"/>
          </w:rPr>
          <w:tab/>
        </w:r>
        <w:r w:rsidRPr="009854D4">
          <w:rPr>
            <w:b/>
            <w:lang w:val="en-US"/>
          </w:rPr>
          <w:t>New components “DualSteer ID” and “Linked SUPI”</w:t>
        </w:r>
        <w:r>
          <w:rPr>
            <w:bCs/>
            <w:lang w:val="en-US"/>
          </w:rPr>
          <w:t xml:space="preserve"> </w:t>
        </w:r>
        <w:r w:rsidRPr="009854D4">
          <w:rPr>
            <w:b/>
            <w:lang w:val="en-US"/>
          </w:rPr>
          <w:t xml:space="preserve">are sent by the DualSteer Device/UE in the PDU Session Establishment message and UL NAS Transport message containing the PDU Session Establishment message. </w:t>
        </w:r>
        <w:r>
          <w:rPr>
            <w:bCs/>
            <w:lang w:val="en-US"/>
          </w:rPr>
          <w:t>The AMF considers these fields as indicators that the PDU session is for DualSteer. The AMF also uses the Linked SUPI to query the UDM of the Linked SUPI to get the H-SMF ID and H-PCF ID in use for the PDU session of the Linked SUPI if already activated (see also subclause 6.1.5</w:t>
        </w:r>
        <w:r w:rsidRPr="00F02F87">
          <w:rPr>
            <w:bCs/>
            <w:lang w:val="en-US"/>
          </w:rPr>
          <w:t>.1.</w:t>
        </w:r>
        <w:r>
          <w:rPr>
            <w:bCs/>
            <w:lang w:val="en-US"/>
          </w:rPr>
          <w:t xml:space="preserve">5). </w:t>
        </w:r>
      </w:ins>
    </w:p>
    <w:p w14:paraId="71BCEA06" w14:textId="77777777" w:rsidR="00FC2AB2" w:rsidRPr="000557C0" w:rsidRDefault="00FC2AB2" w:rsidP="00FC2AB2">
      <w:pPr>
        <w:pStyle w:val="TH"/>
        <w:rPr>
          <w:ins w:id="2600" w:author="S2-2405678" w:date="2024-04-22T10:11:00Z"/>
        </w:rPr>
      </w:pPr>
      <w:bookmarkStart w:id="2601" w:name="_CRTable5_32_81"/>
      <w:ins w:id="2602" w:author="S2-2405678" w:date="2024-04-22T10:11:00Z">
        <w:r w:rsidRPr="001B7C50">
          <w:lastRenderedPageBreak/>
          <w:t xml:space="preserve">Table </w:t>
        </w:r>
        <w:bookmarkEnd w:id="2601"/>
        <w:r>
          <w:t>6.1.5.1.3</w:t>
        </w:r>
        <w:r w:rsidRPr="001B7C50">
          <w:t xml:space="preserve">-1: </w:t>
        </w:r>
        <w:r>
          <w:t>New URSP Route Selection Descriptor with DualSteer related</w:t>
        </w:r>
        <w:r w:rsidRPr="00932496">
          <w:t xml:space="preserve"> components</w:t>
        </w:r>
        <w:r w:rsidRPr="00932496">
          <w:rPr>
            <w:color w:val="0070C0"/>
          </w:rPr>
          <w:t xml:space="preserve"> </w:t>
        </w:r>
        <w:r>
          <w:br/>
          <w:t>(from subclause 6.6.2.1 of TS 23.503)</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8"/>
        <w:gridCol w:w="2886"/>
        <w:gridCol w:w="1788"/>
        <w:gridCol w:w="1790"/>
        <w:gridCol w:w="1629"/>
      </w:tblGrid>
      <w:tr w:rsidR="00FC2AB2" w:rsidRPr="003D4ABF" w14:paraId="797AF438" w14:textId="77777777" w:rsidTr="00FC2AB2">
        <w:trPr>
          <w:cantSplit/>
          <w:tblHeader/>
          <w:ins w:id="2603" w:author="S2-2405678" w:date="2024-04-22T10:11:00Z"/>
        </w:trPr>
        <w:tc>
          <w:tcPr>
            <w:tcW w:w="1538" w:type="dxa"/>
          </w:tcPr>
          <w:p w14:paraId="776AEA8D" w14:textId="77777777" w:rsidR="00FC2AB2" w:rsidRPr="003D4ABF" w:rsidRDefault="00FC2AB2" w:rsidP="00FC2AB2">
            <w:pPr>
              <w:pStyle w:val="TAH"/>
              <w:rPr>
                <w:ins w:id="2604" w:author="S2-2405678" w:date="2024-04-22T10:11:00Z"/>
              </w:rPr>
            </w:pPr>
            <w:ins w:id="2605" w:author="S2-2405678" w:date="2024-04-22T10:11:00Z">
              <w:r w:rsidRPr="003D4ABF">
                <w:t>Information name</w:t>
              </w:r>
            </w:ins>
          </w:p>
        </w:tc>
        <w:tc>
          <w:tcPr>
            <w:tcW w:w="2886" w:type="dxa"/>
          </w:tcPr>
          <w:p w14:paraId="5BB52586" w14:textId="77777777" w:rsidR="00FC2AB2" w:rsidRPr="003D4ABF" w:rsidRDefault="00FC2AB2" w:rsidP="00FC2AB2">
            <w:pPr>
              <w:pStyle w:val="TAH"/>
              <w:rPr>
                <w:ins w:id="2606" w:author="S2-2405678" w:date="2024-04-22T10:11:00Z"/>
              </w:rPr>
            </w:pPr>
            <w:ins w:id="2607" w:author="S2-2405678" w:date="2024-04-22T10:11:00Z">
              <w:r w:rsidRPr="003D4ABF">
                <w:t>Description</w:t>
              </w:r>
            </w:ins>
          </w:p>
        </w:tc>
        <w:tc>
          <w:tcPr>
            <w:tcW w:w="1788" w:type="dxa"/>
          </w:tcPr>
          <w:p w14:paraId="4F6D5AB9" w14:textId="77777777" w:rsidR="00FC2AB2" w:rsidRPr="003D4ABF" w:rsidRDefault="00FC2AB2" w:rsidP="00FC2AB2">
            <w:pPr>
              <w:pStyle w:val="TAH"/>
              <w:rPr>
                <w:ins w:id="2608" w:author="S2-2405678" w:date="2024-04-22T10:11:00Z"/>
              </w:rPr>
            </w:pPr>
            <w:ins w:id="2609" w:author="S2-2405678" w:date="2024-04-22T10:11:00Z">
              <w:r w:rsidRPr="003D4ABF">
                <w:t>Category</w:t>
              </w:r>
            </w:ins>
          </w:p>
        </w:tc>
        <w:tc>
          <w:tcPr>
            <w:tcW w:w="1790" w:type="dxa"/>
          </w:tcPr>
          <w:p w14:paraId="313E4B44" w14:textId="77777777" w:rsidR="00FC2AB2" w:rsidRPr="003D4ABF" w:rsidRDefault="00FC2AB2" w:rsidP="00FC2AB2">
            <w:pPr>
              <w:pStyle w:val="TAH"/>
              <w:rPr>
                <w:ins w:id="2610" w:author="S2-2405678" w:date="2024-04-22T10:11:00Z"/>
              </w:rPr>
            </w:pPr>
            <w:ins w:id="2611" w:author="S2-2405678" w:date="2024-04-22T10:11:00Z">
              <w:r w:rsidRPr="003D4ABF">
                <w:t>PCF permitted to modify in URSP</w:t>
              </w:r>
            </w:ins>
          </w:p>
        </w:tc>
        <w:tc>
          <w:tcPr>
            <w:tcW w:w="1629" w:type="dxa"/>
          </w:tcPr>
          <w:p w14:paraId="3DDA444C" w14:textId="77777777" w:rsidR="00FC2AB2" w:rsidRPr="003D4ABF" w:rsidRDefault="00FC2AB2" w:rsidP="00FC2AB2">
            <w:pPr>
              <w:pStyle w:val="TAH"/>
              <w:rPr>
                <w:ins w:id="2612" w:author="S2-2405678" w:date="2024-04-22T10:11:00Z"/>
              </w:rPr>
            </w:pPr>
            <w:ins w:id="2613" w:author="S2-2405678" w:date="2024-04-22T10:11:00Z">
              <w:r w:rsidRPr="003D4ABF">
                <w:t>Scope</w:t>
              </w:r>
            </w:ins>
          </w:p>
        </w:tc>
      </w:tr>
      <w:tr w:rsidR="00FC2AB2" w:rsidRPr="003D4ABF" w14:paraId="55ADF9C3" w14:textId="77777777" w:rsidTr="00FC2AB2">
        <w:trPr>
          <w:cantSplit/>
          <w:ins w:id="2614" w:author="S2-2405678" w:date="2024-04-22T10:11:00Z"/>
        </w:trPr>
        <w:tc>
          <w:tcPr>
            <w:tcW w:w="1538" w:type="dxa"/>
          </w:tcPr>
          <w:p w14:paraId="7CF7F5A9" w14:textId="77777777" w:rsidR="00FC2AB2" w:rsidRPr="003D4ABF" w:rsidRDefault="00FC2AB2" w:rsidP="00FC2AB2">
            <w:pPr>
              <w:pStyle w:val="TAL"/>
              <w:rPr>
                <w:ins w:id="2615" w:author="S2-2405678" w:date="2024-04-22T10:11:00Z"/>
              </w:rPr>
            </w:pPr>
            <w:ins w:id="2616" w:author="S2-2405678" w:date="2024-04-22T10:11:00Z">
              <w:r w:rsidRPr="003D4ABF">
                <w:rPr>
                  <w:szCs w:val="18"/>
                </w:rPr>
                <w:t xml:space="preserve">Route Selection Descriptor Precedence </w:t>
              </w:r>
            </w:ins>
          </w:p>
        </w:tc>
        <w:tc>
          <w:tcPr>
            <w:tcW w:w="2886" w:type="dxa"/>
          </w:tcPr>
          <w:p w14:paraId="4F985532" w14:textId="77777777" w:rsidR="00FC2AB2" w:rsidRPr="003D4ABF" w:rsidRDefault="00FC2AB2" w:rsidP="00FC2AB2">
            <w:pPr>
              <w:pStyle w:val="TAL"/>
              <w:rPr>
                <w:ins w:id="2617" w:author="S2-2405678" w:date="2024-04-22T10:11:00Z"/>
              </w:rPr>
            </w:pPr>
            <w:ins w:id="2618" w:author="S2-2405678" w:date="2024-04-22T10:11:00Z">
              <w:r w:rsidRPr="003D4ABF">
                <w:rPr>
                  <w:szCs w:val="18"/>
                </w:rPr>
                <w:t xml:space="preserve">Determines the order in which the Route Selection Descriptors are to be applied. </w:t>
              </w:r>
            </w:ins>
          </w:p>
        </w:tc>
        <w:tc>
          <w:tcPr>
            <w:tcW w:w="1788" w:type="dxa"/>
          </w:tcPr>
          <w:p w14:paraId="2209424C" w14:textId="77777777" w:rsidR="00FC2AB2" w:rsidRPr="003D4ABF" w:rsidRDefault="00FC2AB2" w:rsidP="00FC2AB2">
            <w:pPr>
              <w:pStyle w:val="TAL"/>
              <w:rPr>
                <w:ins w:id="2619" w:author="S2-2405678" w:date="2024-04-22T10:11:00Z"/>
                <w:szCs w:val="18"/>
              </w:rPr>
            </w:pPr>
            <w:ins w:id="2620" w:author="S2-2405678" w:date="2024-04-22T10:11:00Z">
              <w:r w:rsidRPr="003D4ABF">
                <w:rPr>
                  <w:szCs w:val="18"/>
                  <w:lang w:eastAsia="ja-JP"/>
                </w:rPr>
                <w:t>Mandatory</w:t>
              </w:r>
              <w:r w:rsidRPr="003D4ABF">
                <w:rPr>
                  <w:szCs w:val="18"/>
                </w:rPr>
                <w:br/>
              </w:r>
              <w:r w:rsidRPr="003D4ABF">
                <w:rPr>
                  <w:lang w:eastAsia="zh-CN"/>
                </w:rPr>
                <w:t>(NOTE 1)</w:t>
              </w:r>
            </w:ins>
          </w:p>
        </w:tc>
        <w:tc>
          <w:tcPr>
            <w:tcW w:w="1790" w:type="dxa"/>
          </w:tcPr>
          <w:p w14:paraId="58411CFF" w14:textId="77777777" w:rsidR="00FC2AB2" w:rsidRPr="003D4ABF" w:rsidRDefault="00FC2AB2" w:rsidP="00FC2AB2">
            <w:pPr>
              <w:pStyle w:val="TAL"/>
              <w:rPr>
                <w:ins w:id="2621" w:author="S2-2405678" w:date="2024-04-22T10:11:00Z"/>
                <w:szCs w:val="18"/>
                <w:lang w:eastAsia="zh-CN"/>
              </w:rPr>
            </w:pPr>
            <w:ins w:id="2622" w:author="S2-2405678" w:date="2024-04-22T10:11:00Z">
              <w:r w:rsidRPr="003D4ABF">
                <w:rPr>
                  <w:szCs w:val="18"/>
                  <w:lang w:eastAsia="ja-JP"/>
                </w:rPr>
                <w:t>Yes</w:t>
              </w:r>
            </w:ins>
          </w:p>
        </w:tc>
        <w:tc>
          <w:tcPr>
            <w:tcW w:w="1629" w:type="dxa"/>
          </w:tcPr>
          <w:p w14:paraId="5502561A" w14:textId="77777777" w:rsidR="00FC2AB2" w:rsidRPr="003D4ABF" w:rsidRDefault="00FC2AB2" w:rsidP="00FC2AB2">
            <w:pPr>
              <w:pStyle w:val="TAL"/>
              <w:rPr>
                <w:ins w:id="2623" w:author="S2-2405678" w:date="2024-04-22T10:11:00Z"/>
                <w:szCs w:val="18"/>
              </w:rPr>
            </w:pPr>
            <w:ins w:id="2624" w:author="S2-2405678" w:date="2024-04-22T10:11:00Z">
              <w:r w:rsidRPr="003D4ABF">
                <w:rPr>
                  <w:szCs w:val="18"/>
                </w:rPr>
                <w:t>UE context</w:t>
              </w:r>
            </w:ins>
          </w:p>
        </w:tc>
      </w:tr>
      <w:tr w:rsidR="00FC2AB2" w:rsidRPr="003D4ABF" w14:paraId="11B9CD1F" w14:textId="77777777" w:rsidTr="00FC2AB2">
        <w:trPr>
          <w:cantSplit/>
          <w:ins w:id="2625" w:author="S2-2405678" w:date="2024-04-22T10:11:00Z"/>
        </w:trPr>
        <w:tc>
          <w:tcPr>
            <w:tcW w:w="1538" w:type="dxa"/>
          </w:tcPr>
          <w:p w14:paraId="0E539146" w14:textId="77777777" w:rsidR="00FC2AB2" w:rsidRPr="003D4ABF" w:rsidRDefault="00FC2AB2" w:rsidP="00FC2AB2">
            <w:pPr>
              <w:pStyle w:val="TAL"/>
              <w:rPr>
                <w:ins w:id="2626" w:author="S2-2405678" w:date="2024-04-22T10:11:00Z"/>
                <w:b/>
              </w:rPr>
            </w:pPr>
            <w:ins w:id="2627" w:author="S2-2405678" w:date="2024-04-22T10:11:00Z">
              <w:r w:rsidRPr="003E2356">
                <w:rPr>
                  <w:b/>
                </w:rPr>
                <w:t>Route selection components</w:t>
              </w:r>
            </w:ins>
          </w:p>
        </w:tc>
        <w:tc>
          <w:tcPr>
            <w:tcW w:w="2886" w:type="dxa"/>
          </w:tcPr>
          <w:p w14:paraId="36F8DF54" w14:textId="77777777" w:rsidR="00FC2AB2" w:rsidRPr="003D4ABF" w:rsidRDefault="00FC2AB2" w:rsidP="00FC2AB2">
            <w:pPr>
              <w:pStyle w:val="TAL"/>
              <w:rPr>
                <w:ins w:id="2628" w:author="S2-2405678" w:date="2024-04-22T10:11:00Z"/>
              </w:rPr>
            </w:pPr>
            <w:ins w:id="2629" w:author="S2-2405678" w:date="2024-04-22T10:11:00Z">
              <w:r w:rsidRPr="003D4ABF">
                <w:rPr>
                  <w:i/>
                  <w:szCs w:val="18"/>
                </w:rPr>
                <w:t>This part defines the route selection components</w:t>
              </w:r>
            </w:ins>
          </w:p>
        </w:tc>
        <w:tc>
          <w:tcPr>
            <w:tcW w:w="1788" w:type="dxa"/>
          </w:tcPr>
          <w:p w14:paraId="049C7C80" w14:textId="77777777" w:rsidR="00FC2AB2" w:rsidRPr="003D4ABF" w:rsidRDefault="00FC2AB2" w:rsidP="00FC2AB2">
            <w:pPr>
              <w:pStyle w:val="TAL"/>
              <w:rPr>
                <w:ins w:id="2630" w:author="S2-2405678" w:date="2024-04-22T10:11:00Z"/>
                <w:szCs w:val="18"/>
              </w:rPr>
            </w:pPr>
            <w:ins w:id="2631" w:author="S2-2405678" w:date="2024-04-22T10:11:00Z">
              <w:r w:rsidRPr="003D4ABF">
                <w:rPr>
                  <w:szCs w:val="18"/>
                </w:rPr>
                <w:t>Mandatory</w:t>
              </w:r>
              <w:r w:rsidRPr="003D4ABF">
                <w:rPr>
                  <w:szCs w:val="18"/>
                </w:rPr>
                <w:br/>
                <w:t>(NOTE 2)</w:t>
              </w:r>
            </w:ins>
          </w:p>
        </w:tc>
        <w:tc>
          <w:tcPr>
            <w:tcW w:w="1790" w:type="dxa"/>
          </w:tcPr>
          <w:p w14:paraId="0260EBF5" w14:textId="77777777" w:rsidR="00FC2AB2" w:rsidRPr="003D4ABF" w:rsidRDefault="00FC2AB2" w:rsidP="00FC2AB2">
            <w:pPr>
              <w:pStyle w:val="TAL"/>
              <w:rPr>
                <w:ins w:id="2632" w:author="S2-2405678" w:date="2024-04-22T10:11:00Z"/>
                <w:szCs w:val="18"/>
              </w:rPr>
            </w:pPr>
          </w:p>
        </w:tc>
        <w:tc>
          <w:tcPr>
            <w:tcW w:w="1629" w:type="dxa"/>
          </w:tcPr>
          <w:p w14:paraId="5B48C4FC" w14:textId="77777777" w:rsidR="00FC2AB2" w:rsidRPr="003D4ABF" w:rsidRDefault="00FC2AB2" w:rsidP="00FC2AB2">
            <w:pPr>
              <w:pStyle w:val="TAL"/>
              <w:rPr>
                <w:ins w:id="2633" w:author="S2-2405678" w:date="2024-04-22T10:11:00Z"/>
                <w:szCs w:val="18"/>
              </w:rPr>
            </w:pPr>
          </w:p>
        </w:tc>
      </w:tr>
      <w:tr w:rsidR="00FC2AB2" w:rsidRPr="003D4ABF" w14:paraId="15B0D655" w14:textId="77777777" w:rsidTr="00FC2AB2">
        <w:trPr>
          <w:cantSplit/>
          <w:ins w:id="2634" w:author="S2-2405678" w:date="2024-04-22T10:11:00Z"/>
        </w:trPr>
        <w:tc>
          <w:tcPr>
            <w:tcW w:w="1538" w:type="dxa"/>
          </w:tcPr>
          <w:p w14:paraId="1FFED303" w14:textId="77777777" w:rsidR="00FC2AB2" w:rsidRPr="003D4ABF" w:rsidRDefault="00FC2AB2" w:rsidP="00FC2AB2">
            <w:pPr>
              <w:pStyle w:val="TAL"/>
              <w:rPr>
                <w:ins w:id="2635" w:author="S2-2405678" w:date="2024-04-22T10:11:00Z"/>
              </w:rPr>
            </w:pPr>
            <w:ins w:id="2636" w:author="S2-2405678" w:date="2024-04-22T10:11:00Z">
              <w:r w:rsidRPr="003D4ABF">
                <w:rPr>
                  <w:rFonts w:eastAsia="宋体"/>
                </w:rPr>
                <w:t>SSC Mode Selection</w:t>
              </w:r>
            </w:ins>
          </w:p>
        </w:tc>
        <w:tc>
          <w:tcPr>
            <w:tcW w:w="2886" w:type="dxa"/>
          </w:tcPr>
          <w:p w14:paraId="0DF1EF23" w14:textId="77777777" w:rsidR="00FC2AB2" w:rsidRPr="003D4ABF" w:rsidRDefault="00FC2AB2" w:rsidP="00FC2AB2">
            <w:pPr>
              <w:pStyle w:val="TAL"/>
              <w:rPr>
                <w:ins w:id="2637" w:author="S2-2405678" w:date="2024-04-22T10:11:00Z"/>
                <w:lang w:eastAsia="zh-CN"/>
              </w:rPr>
            </w:pPr>
            <w:ins w:id="2638" w:author="S2-2405678" w:date="2024-04-22T10:11:00Z">
              <w:r w:rsidRPr="003D4ABF">
                <w:rPr>
                  <w:lang w:eastAsia="zh-CN"/>
                </w:rPr>
                <w:t>One single value of SSC mode.</w:t>
              </w:r>
            </w:ins>
          </w:p>
          <w:p w14:paraId="156FCB6A" w14:textId="77777777" w:rsidR="00FC2AB2" w:rsidRPr="003D4ABF" w:rsidRDefault="00FC2AB2" w:rsidP="00FC2AB2">
            <w:pPr>
              <w:pStyle w:val="TAL"/>
              <w:rPr>
                <w:ins w:id="2639" w:author="S2-2405678" w:date="2024-04-22T10:11:00Z"/>
              </w:rPr>
            </w:pPr>
            <w:ins w:id="2640" w:author="S2-2405678" w:date="2024-04-22T10:11:00Z">
              <w:r w:rsidRPr="003D4ABF">
                <w:rPr>
                  <w:lang w:eastAsia="zh-CN"/>
                </w:rPr>
                <w:t>(NOTE 5)</w:t>
              </w:r>
            </w:ins>
          </w:p>
        </w:tc>
        <w:tc>
          <w:tcPr>
            <w:tcW w:w="1788" w:type="dxa"/>
          </w:tcPr>
          <w:p w14:paraId="7CDB4FBC" w14:textId="77777777" w:rsidR="00FC2AB2" w:rsidRPr="003D4ABF" w:rsidRDefault="00FC2AB2" w:rsidP="00FC2AB2">
            <w:pPr>
              <w:pStyle w:val="TAL"/>
              <w:rPr>
                <w:ins w:id="2641" w:author="S2-2405678" w:date="2024-04-22T10:11:00Z"/>
                <w:szCs w:val="18"/>
              </w:rPr>
            </w:pPr>
            <w:ins w:id="2642" w:author="S2-2405678" w:date="2024-04-22T10:11:00Z">
              <w:r w:rsidRPr="003D4ABF">
                <w:rPr>
                  <w:szCs w:val="18"/>
                </w:rPr>
                <w:t>Optional</w:t>
              </w:r>
            </w:ins>
          </w:p>
        </w:tc>
        <w:tc>
          <w:tcPr>
            <w:tcW w:w="1790" w:type="dxa"/>
          </w:tcPr>
          <w:p w14:paraId="048EE247" w14:textId="77777777" w:rsidR="00FC2AB2" w:rsidRPr="003D4ABF" w:rsidRDefault="00FC2AB2" w:rsidP="00FC2AB2">
            <w:pPr>
              <w:pStyle w:val="TAL"/>
              <w:rPr>
                <w:ins w:id="2643" w:author="S2-2405678" w:date="2024-04-22T10:11:00Z"/>
                <w:szCs w:val="18"/>
                <w:lang w:eastAsia="zh-CN"/>
              </w:rPr>
            </w:pPr>
            <w:ins w:id="2644" w:author="S2-2405678" w:date="2024-04-22T10:11:00Z">
              <w:r w:rsidRPr="003D4ABF">
                <w:rPr>
                  <w:szCs w:val="18"/>
                  <w:lang w:eastAsia="zh-CN"/>
                </w:rPr>
                <w:t>Yes</w:t>
              </w:r>
            </w:ins>
          </w:p>
        </w:tc>
        <w:tc>
          <w:tcPr>
            <w:tcW w:w="1629" w:type="dxa"/>
          </w:tcPr>
          <w:p w14:paraId="788B5E62" w14:textId="77777777" w:rsidR="00FC2AB2" w:rsidRPr="003D4ABF" w:rsidRDefault="00FC2AB2" w:rsidP="00FC2AB2">
            <w:pPr>
              <w:pStyle w:val="TAL"/>
              <w:rPr>
                <w:ins w:id="2645" w:author="S2-2405678" w:date="2024-04-22T10:11:00Z"/>
                <w:szCs w:val="18"/>
              </w:rPr>
            </w:pPr>
            <w:ins w:id="2646" w:author="S2-2405678" w:date="2024-04-22T10:11:00Z">
              <w:r w:rsidRPr="003D4ABF">
                <w:rPr>
                  <w:szCs w:val="18"/>
                </w:rPr>
                <w:t>UE context</w:t>
              </w:r>
            </w:ins>
          </w:p>
        </w:tc>
      </w:tr>
      <w:tr w:rsidR="00FC2AB2" w:rsidRPr="003D4ABF" w14:paraId="1F4FD45B" w14:textId="77777777" w:rsidTr="00FC2AB2">
        <w:trPr>
          <w:cantSplit/>
          <w:ins w:id="2647" w:author="S2-2405678" w:date="2024-04-22T10:11:00Z"/>
        </w:trPr>
        <w:tc>
          <w:tcPr>
            <w:tcW w:w="1538" w:type="dxa"/>
          </w:tcPr>
          <w:p w14:paraId="3C1B30C1" w14:textId="77777777" w:rsidR="00FC2AB2" w:rsidRPr="003D4ABF" w:rsidRDefault="00FC2AB2" w:rsidP="00FC2AB2">
            <w:pPr>
              <w:pStyle w:val="TAL"/>
              <w:rPr>
                <w:ins w:id="2648" w:author="S2-2405678" w:date="2024-04-22T10:11:00Z"/>
              </w:rPr>
            </w:pPr>
            <w:ins w:id="2649" w:author="S2-2405678" w:date="2024-04-22T10:11:00Z">
              <w:r w:rsidRPr="003D4ABF">
                <w:rPr>
                  <w:rFonts w:eastAsia="宋体"/>
                </w:rPr>
                <w:t>Network Slice Selection</w:t>
              </w:r>
            </w:ins>
          </w:p>
        </w:tc>
        <w:tc>
          <w:tcPr>
            <w:tcW w:w="2886" w:type="dxa"/>
          </w:tcPr>
          <w:p w14:paraId="7A2A2697" w14:textId="77777777" w:rsidR="00FC2AB2" w:rsidRPr="003D4ABF" w:rsidRDefault="00FC2AB2" w:rsidP="00FC2AB2">
            <w:pPr>
              <w:pStyle w:val="TAL"/>
              <w:rPr>
                <w:ins w:id="2650" w:author="S2-2405678" w:date="2024-04-22T10:11:00Z"/>
              </w:rPr>
            </w:pPr>
            <w:ins w:id="2651" w:author="S2-2405678" w:date="2024-04-22T10:11:00Z">
              <w:r w:rsidRPr="003D4ABF">
                <w:rPr>
                  <w:lang w:eastAsia="zh-CN"/>
                </w:rPr>
                <w:t>Either a single value or a list of values of S-NSSAI(s).</w:t>
              </w:r>
            </w:ins>
          </w:p>
        </w:tc>
        <w:tc>
          <w:tcPr>
            <w:tcW w:w="1788" w:type="dxa"/>
          </w:tcPr>
          <w:p w14:paraId="3E175DD3" w14:textId="77777777" w:rsidR="00FC2AB2" w:rsidRPr="003D4ABF" w:rsidRDefault="00FC2AB2" w:rsidP="00FC2AB2">
            <w:pPr>
              <w:pStyle w:val="TAL"/>
              <w:rPr>
                <w:ins w:id="2652" w:author="S2-2405678" w:date="2024-04-22T10:11:00Z"/>
                <w:szCs w:val="18"/>
              </w:rPr>
            </w:pPr>
            <w:ins w:id="2653" w:author="S2-2405678" w:date="2024-04-22T10:11:00Z">
              <w:r w:rsidRPr="003D4ABF">
                <w:rPr>
                  <w:szCs w:val="18"/>
                </w:rPr>
                <w:t>Optional</w:t>
              </w:r>
            </w:ins>
          </w:p>
          <w:p w14:paraId="217741F1" w14:textId="77777777" w:rsidR="00FC2AB2" w:rsidRPr="003D4ABF" w:rsidRDefault="00FC2AB2" w:rsidP="00FC2AB2">
            <w:pPr>
              <w:pStyle w:val="TAL"/>
              <w:rPr>
                <w:ins w:id="2654" w:author="S2-2405678" w:date="2024-04-22T10:11:00Z"/>
                <w:szCs w:val="18"/>
              </w:rPr>
            </w:pPr>
            <w:ins w:id="2655" w:author="S2-2405678" w:date="2024-04-22T10:11:00Z">
              <w:r w:rsidRPr="003D4ABF">
                <w:rPr>
                  <w:szCs w:val="18"/>
                </w:rPr>
                <w:t>(NOTE 3)</w:t>
              </w:r>
            </w:ins>
          </w:p>
        </w:tc>
        <w:tc>
          <w:tcPr>
            <w:tcW w:w="1790" w:type="dxa"/>
          </w:tcPr>
          <w:p w14:paraId="77298FAB" w14:textId="77777777" w:rsidR="00FC2AB2" w:rsidRPr="003D4ABF" w:rsidRDefault="00FC2AB2" w:rsidP="00FC2AB2">
            <w:pPr>
              <w:pStyle w:val="TAL"/>
              <w:rPr>
                <w:ins w:id="2656" w:author="S2-2405678" w:date="2024-04-22T10:11:00Z"/>
                <w:szCs w:val="18"/>
                <w:lang w:eastAsia="zh-CN"/>
              </w:rPr>
            </w:pPr>
            <w:ins w:id="2657" w:author="S2-2405678" w:date="2024-04-22T10:11:00Z">
              <w:r w:rsidRPr="003D4ABF">
                <w:rPr>
                  <w:szCs w:val="18"/>
                  <w:lang w:eastAsia="zh-CN"/>
                </w:rPr>
                <w:t>Yes</w:t>
              </w:r>
            </w:ins>
          </w:p>
        </w:tc>
        <w:tc>
          <w:tcPr>
            <w:tcW w:w="1629" w:type="dxa"/>
          </w:tcPr>
          <w:p w14:paraId="10797A27" w14:textId="77777777" w:rsidR="00FC2AB2" w:rsidRPr="003D4ABF" w:rsidRDefault="00FC2AB2" w:rsidP="00FC2AB2">
            <w:pPr>
              <w:pStyle w:val="TAL"/>
              <w:rPr>
                <w:ins w:id="2658" w:author="S2-2405678" w:date="2024-04-22T10:11:00Z"/>
                <w:szCs w:val="18"/>
              </w:rPr>
            </w:pPr>
            <w:ins w:id="2659" w:author="S2-2405678" w:date="2024-04-22T10:11:00Z">
              <w:r w:rsidRPr="003D4ABF">
                <w:rPr>
                  <w:szCs w:val="18"/>
                </w:rPr>
                <w:t>UE context</w:t>
              </w:r>
            </w:ins>
          </w:p>
        </w:tc>
      </w:tr>
      <w:tr w:rsidR="00FC2AB2" w:rsidRPr="003D4ABF" w14:paraId="2361AA35" w14:textId="77777777" w:rsidTr="00FC2AB2">
        <w:trPr>
          <w:cantSplit/>
          <w:ins w:id="2660" w:author="S2-2405678" w:date="2024-04-22T10:11:00Z"/>
        </w:trPr>
        <w:tc>
          <w:tcPr>
            <w:tcW w:w="1538" w:type="dxa"/>
          </w:tcPr>
          <w:p w14:paraId="549264A6" w14:textId="77777777" w:rsidR="00FC2AB2" w:rsidRPr="003D4ABF" w:rsidRDefault="00FC2AB2" w:rsidP="00FC2AB2">
            <w:pPr>
              <w:pStyle w:val="TAL"/>
              <w:rPr>
                <w:ins w:id="2661" w:author="S2-2405678" w:date="2024-04-22T10:11:00Z"/>
              </w:rPr>
            </w:pPr>
            <w:ins w:id="2662" w:author="S2-2405678" w:date="2024-04-22T10:11:00Z">
              <w:r w:rsidRPr="003D4ABF">
                <w:rPr>
                  <w:rFonts w:eastAsia="宋体"/>
                </w:rPr>
                <w:t>DNN Selection</w:t>
              </w:r>
            </w:ins>
          </w:p>
        </w:tc>
        <w:tc>
          <w:tcPr>
            <w:tcW w:w="2886" w:type="dxa"/>
          </w:tcPr>
          <w:p w14:paraId="0F2C19FC" w14:textId="77777777" w:rsidR="00FC2AB2" w:rsidRPr="003D4ABF" w:rsidRDefault="00FC2AB2" w:rsidP="00FC2AB2">
            <w:pPr>
              <w:pStyle w:val="TAL"/>
              <w:rPr>
                <w:ins w:id="2663" w:author="S2-2405678" w:date="2024-04-22T10:11:00Z"/>
              </w:rPr>
            </w:pPr>
            <w:ins w:id="2664" w:author="S2-2405678" w:date="2024-04-22T10:11:00Z">
              <w:r w:rsidRPr="003D4ABF">
                <w:rPr>
                  <w:lang w:eastAsia="zh-CN"/>
                </w:rPr>
                <w:t>Either a single value or a list of values of DNN(s).</w:t>
              </w:r>
            </w:ins>
          </w:p>
        </w:tc>
        <w:tc>
          <w:tcPr>
            <w:tcW w:w="1788" w:type="dxa"/>
          </w:tcPr>
          <w:p w14:paraId="29ED9EAE" w14:textId="77777777" w:rsidR="00FC2AB2" w:rsidRPr="003D4ABF" w:rsidRDefault="00FC2AB2" w:rsidP="00FC2AB2">
            <w:pPr>
              <w:pStyle w:val="TAL"/>
              <w:rPr>
                <w:ins w:id="2665" w:author="S2-2405678" w:date="2024-04-22T10:11:00Z"/>
                <w:szCs w:val="18"/>
              </w:rPr>
            </w:pPr>
            <w:ins w:id="2666" w:author="S2-2405678" w:date="2024-04-22T10:11:00Z">
              <w:r w:rsidRPr="003D4ABF">
                <w:rPr>
                  <w:szCs w:val="18"/>
                </w:rPr>
                <w:t>Optional</w:t>
              </w:r>
            </w:ins>
          </w:p>
        </w:tc>
        <w:tc>
          <w:tcPr>
            <w:tcW w:w="1790" w:type="dxa"/>
          </w:tcPr>
          <w:p w14:paraId="1BED53A7" w14:textId="77777777" w:rsidR="00FC2AB2" w:rsidRPr="003D4ABF" w:rsidRDefault="00FC2AB2" w:rsidP="00FC2AB2">
            <w:pPr>
              <w:pStyle w:val="TAL"/>
              <w:rPr>
                <w:ins w:id="2667" w:author="S2-2405678" w:date="2024-04-22T10:11:00Z"/>
                <w:szCs w:val="18"/>
                <w:lang w:eastAsia="zh-CN"/>
              </w:rPr>
            </w:pPr>
            <w:ins w:id="2668" w:author="S2-2405678" w:date="2024-04-22T10:11:00Z">
              <w:r w:rsidRPr="003D4ABF">
                <w:rPr>
                  <w:szCs w:val="18"/>
                  <w:lang w:eastAsia="zh-CN"/>
                </w:rPr>
                <w:t>Yes</w:t>
              </w:r>
            </w:ins>
          </w:p>
        </w:tc>
        <w:tc>
          <w:tcPr>
            <w:tcW w:w="1629" w:type="dxa"/>
          </w:tcPr>
          <w:p w14:paraId="7AAEEA5B" w14:textId="77777777" w:rsidR="00FC2AB2" w:rsidRPr="003D4ABF" w:rsidRDefault="00FC2AB2" w:rsidP="00FC2AB2">
            <w:pPr>
              <w:pStyle w:val="TAL"/>
              <w:rPr>
                <w:ins w:id="2669" w:author="S2-2405678" w:date="2024-04-22T10:11:00Z"/>
                <w:szCs w:val="18"/>
              </w:rPr>
            </w:pPr>
            <w:ins w:id="2670" w:author="S2-2405678" w:date="2024-04-22T10:11:00Z">
              <w:r w:rsidRPr="003D4ABF">
                <w:rPr>
                  <w:szCs w:val="18"/>
                </w:rPr>
                <w:t>UE context</w:t>
              </w:r>
            </w:ins>
          </w:p>
        </w:tc>
      </w:tr>
      <w:tr w:rsidR="00FC2AB2" w:rsidRPr="003D4ABF" w14:paraId="711E91C3" w14:textId="77777777" w:rsidTr="00FC2AB2">
        <w:trPr>
          <w:cantSplit/>
          <w:ins w:id="2671" w:author="S2-2405678" w:date="2024-04-22T10:11:00Z"/>
        </w:trPr>
        <w:tc>
          <w:tcPr>
            <w:tcW w:w="1538" w:type="dxa"/>
          </w:tcPr>
          <w:p w14:paraId="74CB848C" w14:textId="77777777" w:rsidR="00FC2AB2" w:rsidRPr="003D4ABF" w:rsidRDefault="00FC2AB2" w:rsidP="00FC2AB2">
            <w:pPr>
              <w:pStyle w:val="TAL"/>
              <w:rPr>
                <w:ins w:id="2672" w:author="S2-2405678" w:date="2024-04-22T10:11:00Z"/>
              </w:rPr>
            </w:pPr>
            <w:ins w:id="2673" w:author="S2-2405678" w:date="2024-04-22T10:11:00Z">
              <w:r w:rsidRPr="003D4ABF">
                <w:t>PDU Session Type Selection</w:t>
              </w:r>
            </w:ins>
          </w:p>
        </w:tc>
        <w:tc>
          <w:tcPr>
            <w:tcW w:w="2886" w:type="dxa"/>
          </w:tcPr>
          <w:p w14:paraId="3EA8F222" w14:textId="77777777" w:rsidR="00FC2AB2" w:rsidRPr="003D4ABF" w:rsidRDefault="00FC2AB2" w:rsidP="00FC2AB2">
            <w:pPr>
              <w:pStyle w:val="TAL"/>
              <w:rPr>
                <w:ins w:id="2674" w:author="S2-2405678" w:date="2024-04-22T10:11:00Z"/>
              </w:rPr>
            </w:pPr>
            <w:ins w:id="2675" w:author="S2-2405678" w:date="2024-04-22T10:11:00Z">
              <w:r w:rsidRPr="003D4ABF">
                <w:t>One single value of PDU Session Type</w:t>
              </w:r>
            </w:ins>
          </w:p>
        </w:tc>
        <w:tc>
          <w:tcPr>
            <w:tcW w:w="1788" w:type="dxa"/>
          </w:tcPr>
          <w:p w14:paraId="725DE52E" w14:textId="77777777" w:rsidR="00FC2AB2" w:rsidRPr="003D4ABF" w:rsidRDefault="00FC2AB2" w:rsidP="00FC2AB2">
            <w:pPr>
              <w:pStyle w:val="TAL"/>
              <w:rPr>
                <w:ins w:id="2676" w:author="S2-2405678" w:date="2024-04-22T10:11:00Z"/>
                <w:szCs w:val="18"/>
              </w:rPr>
            </w:pPr>
            <w:ins w:id="2677" w:author="S2-2405678" w:date="2024-04-22T10:11:00Z">
              <w:r>
                <w:rPr>
                  <w:szCs w:val="18"/>
                </w:rPr>
                <w:t>Conditional</w:t>
              </w:r>
            </w:ins>
          </w:p>
          <w:p w14:paraId="172E05F5" w14:textId="77777777" w:rsidR="00FC2AB2" w:rsidRPr="003D4ABF" w:rsidRDefault="00FC2AB2" w:rsidP="00FC2AB2">
            <w:pPr>
              <w:pStyle w:val="TAL"/>
              <w:rPr>
                <w:ins w:id="2678" w:author="S2-2405678" w:date="2024-04-22T10:11:00Z"/>
                <w:szCs w:val="18"/>
              </w:rPr>
            </w:pPr>
            <w:ins w:id="2679" w:author="S2-2405678" w:date="2024-04-22T10:11:00Z">
              <w:r w:rsidRPr="003D4ABF">
                <w:rPr>
                  <w:szCs w:val="18"/>
                </w:rPr>
                <w:t>(NOTE 8)</w:t>
              </w:r>
            </w:ins>
          </w:p>
        </w:tc>
        <w:tc>
          <w:tcPr>
            <w:tcW w:w="1790" w:type="dxa"/>
          </w:tcPr>
          <w:p w14:paraId="5BA73F60" w14:textId="77777777" w:rsidR="00FC2AB2" w:rsidRPr="003D4ABF" w:rsidRDefault="00FC2AB2" w:rsidP="00FC2AB2">
            <w:pPr>
              <w:pStyle w:val="TAL"/>
              <w:rPr>
                <w:ins w:id="2680" w:author="S2-2405678" w:date="2024-04-22T10:11:00Z"/>
                <w:szCs w:val="18"/>
                <w:lang w:eastAsia="zh-CN"/>
              </w:rPr>
            </w:pPr>
            <w:ins w:id="2681" w:author="S2-2405678" w:date="2024-04-22T10:11:00Z">
              <w:r w:rsidRPr="003D4ABF">
                <w:rPr>
                  <w:szCs w:val="18"/>
                  <w:lang w:eastAsia="zh-CN"/>
                </w:rPr>
                <w:t>Yes</w:t>
              </w:r>
            </w:ins>
          </w:p>
        </w:tc>
        <w:tc>
          <w:tcPr>
            <w:tcW w:w="1629" w:type="dxa"/>
          </w:tcPr>
          <w:p w14:paraId="3A3728A2" w14:textId="77777777" w:rsidR="00FC2AB2" w:rsidRPr="003D4ABF" w:rsidRDefault="00FC2AB2" w:rsidP="00FC2AB2">
            <w:pPr>
              <w:pStyle w:val="TAL"/>
              <w:rPr>
                <w:ins w:id="2682" w:author="S2-2405678" w:date="2024-04-22T10:11:00Z"/>
                <w:szCs w:val="18"/>
              </w:rPr>
            </w:pPr>
            <w:ins w:id="2683" w:author="S2-2405678" w:date="2024-04-22T10:11:00Z">
              <w:r w:rsidRPr="003D4ABF">
                <w:rPr>
                  <w:szCs w:val="18"/>
                </w:rPr>
                <w:t>UE context</w:t>
              </w:r>
            </w:ins>
          </w:p>
        </w:tc>
      </w:tr>
      <w:tr w:rsidR="00FC2AB2" w:rsidRPr="003D4ABF" w14:paraId="6626859A" w14:textId="77777777" w:rsidTr="00FC2AB2">
        <w:trPr>
          <w:cantSplit/>
          <w:ins w:id="2684" w:author="S2-2405678" w:date="2024-04-22T10:11:00Z"/>
        </w:trPr>
        <w:tc>
          <w:tcPr>
            <w:tcW w:w="1538" w:type="dxa"/>
          </w:tcPr>
          <w:p w14:paraId="3CCAC78C" w14:textId="77777777" w:rsidR="00FC2AB2" w:rsidRPr="003D4ABF" w:rsidRDefault="00FC2AB2" w:rsidP="00FC2AB2">
            <w:pPr>
              <w:pStyle w:val="TAL"/>
              <w:rPr>
                <w:ins w:id="2685" w:author="S2-2405678" w:date="2024-04-22T10:11:00Z"/>
              </w:rPr>
            </w:pPr>
            <w:ins w:id="2686" w:author="S2-2405678" w:date="2024-04-22T10:11:00Z">
              <w:r w:rsidRPr="003D4ABF">
                <w:rPr>
                  <w:rFonts w:eastAsia="宋体"/>
                </w:rPr>
                <w:t>Non-</w:t>
              </w:r>
              <w:r w:rsidRPr="003D4ABF">
                <w:t>Seamless</w:t>
              </w:r>
              <w:r w:rsidRPr="003D4ABF">
                <w:rPr>
                  <w:rFonts w:eastAsia="宋体"/>
                </w:rPr>
                <w:t xml:space="preserve"> Offload indication</w:t>
              </w:r>
            </w:ins>
          </w:p>
        </w:tc>
        <w:tc>
          <w:tcPr>
            <w:tcW w:w="2886" w:type="dxa"/>
          </w:tcPr>
          <w:p w14:paraId="4A561A4E" w14:textId="77777777" w:rsidR="00FC2AB2" w:rsidRPr="003D4ABF" w:rsidRDefault="00FC2AB2" w:rsidP="00FC2AB2">
            <w:pPr>
              <w:pStyle w:val="TAL"/>
              <w:rPr>
                <w:ins w:id="2687" w:author="S2-2405678" w:date="2024-04-22T10:11:00Z"/>
              </w:rPr>
            </w:pPr>
            <w:ins w:id="2688" w:author="S2-2405678" w:date="2024-04-22T10:11:00Z">
              <w:r w:rsidRPr="003D4ABF">
                <w:t>Indicates if the traffic of the matching application is to be offloaded to non-3GPP access outside of a PDU Session.</w:t>
              </w:r>
            </w:ins>
          </w:p>
        </w:tc>
        <w:tc>
          <w:tcPr>
            <w:tcW w:w="1788" w:type="dxa"/>
          </w:tcPr>
          <w:p w14:paraId="643BF102" w14:textId="77777777" w:rsidR="00FC2AB2" w:rsidRPr="003D4ABF" w:rsidRDefault="00FC2AB2" w:rsidP="00FC2AB2">
            <w:pPr>
              <w:pStyle w:val="TAL"/>
              <w:rPr>
                <w:ins w:id="2689" w:author="S2-2405678" w:date="2024-04-22T10:11:00Z"/>
                <w:szCs w:val="18"/>
              </w:rPr>
            </w:pPr>
            <w:ins w:id="2690" w:author="S2-2405678" w:date="2024-04-22T10:11:00Z">
              <w:r w:rsidRPr="003D4ABF">
                <w:rPr>
                  <w:szCs w:val="18"/>
                </w:rPr>
                <w:t>Optional</w:t>
              </w:r>
            </w:ins>
          </w:p>
          <w:p w14:paraId="6A99CF49" w14:textId="77777777" w:rsidR="00FC2AB2" w:rsidRDefault="00FC2AB2" w:rsidP="00FC2AB2">
            <w:pPr>
              <w:pStyle w:val="TAL"/>
              <w:rPr>
                <w:ins w:id="2691" w:author="S2-2405678" w:date="2024-04-22T10:11:00Z"/>
                <w:lang w:eastAsia="zh-CN"/>
              </w:rPr>
            </w:pPr>
            <w:ins w:id="2692" w:author="S2-2405678" w:date="2024-04-22T10:11:00Z">
              <w:r w:rsidRPr="003D4ABF">
                <w:rPr>
                  <w:lang w:eastAsia="zh-CN"/>
                </w:rPr>
                <w:t>(NOTE 4)</w:t>
              </w:r>
            </w:ins>
          </w:p>
          <w:p w14:paraId="29B22380" w14:textId="77777777" w:rsidR="00FC2AB2" w:rsidRPr="003D4ABF" w:rsidRDefault="00FC2AB2" w:rsidP="00FC2AB2">
            <w:pPr>
              <w:pStyle w:val="TAL"/>
              <w:rPr>
                <w:ins w:id="2693" w:author="S2-2405678" w:date="2024-04-22T10:11:00Z"/>
                <w:szCs w:val="18"/>
              </w:rPr>
            </w:pPr>
            <w:ins w:id="2694" w:author="S2-2405678" w:date="2024-04-22T10:11:00Z">
              <w:r>
                <w:rPr>
                  <w:szCs w:val="18"/>
                </w:rPr>
                <w:t>(NOTE 10)</w:t>
              </w:r>
            </w:ins>
          </w:p>
        </w:tc>
        <w:tc>
          <w:tcPr>
            <w:tcW w:w="1790" w:type="dxa"/>
          </w:tcPr>
          <w:p w14:paraId="3208A245" w14:textId="77777777" w:rsidR="00FC2AB2" w:rsidRPr="003D4ABF" w:rsidRDefault="00FC2AB2" w:rsidP="00FC2AB2">
            <w:pPr>
              <w:pStyle w:val="TAL"/>
              <w:rPr>
                <w:ins w:id="2695" w:author="S2-2405678" w:date="2024-04-22T10:11:00Z"/>
                <w:szCs w:val="18"/>
                <w:lang w:eastAsia="zh-CN"/>
              </w:rPr>
            </w:pPr>
            <w:ins w:id="2696" w:author="S2-2405678" w:date="2024-04-22T10:11:00Z">
              <w:r w:rsidRPr="003D4ABF">
                <w:rPr>
                  <w:szCs w:val="18"/>
                  <w:lang w:eastAsia="zh-CN"/>
                </w:rPr>
                <w:t>Yes</w:t>
              </w:r>
            </w:ins>
          </w:p>
        </w:tc>
        <w:tc>
          <w:tcPr>
            <w:tcW w:w="1629" w:type="dxa"/>
          </w:tcPr>
          <w:p w14:paraId="1045F075" w14:textId="77777777" w:rsidR="00FC2AB2" w:rsidRPr="003D4ABF" w:rsidRDefault="00FC2AB2" w:rsidP="00FC2AB2">
            <w:pPr>
              <w:pStyle w:val="TAL"/>
              <w:rPr>
                <w:ins w:id="2697" w:author="S2-2405678" w:date="2024-04-22T10:11:00Z"/>
                <w:szCs w:val="18"/>
              </w:rPr>
            </w:pPr>
            <w:ins w:id="2698" w:author="S2-2405678" w:date="2024-04-22T10:11:00Z">
              <w:r w:rsidRPr="003D4ABF">
                <w:rPr>
                  <w:szCs w:val="18"/>
                </w:rPr>
                <w:t>UE context</w:t>
              </w:r>
            </w:ins>
          </w:p>
        </w:tc>
      </w:tr>
      <w:tr w:rsidR="00FC2AB2" w:rsidRPr="003D4ABF" w14:paraId="5B14B71E" w14:textId="77777777" w:rsidTr="00FC2AB2">
        <w:trPr>
          <w:cantSplit/>
          <w:ins w:id="2699" w:author="S2-2405678" w:date="2024-04-22T10:11:00Z"/>
        </w:trPr>
        <w:tc>
          <w:tcPr>
            <w:tcW w:w="1538" w:type="dxa"/>
          </w:tcPr>
          <w:p w14:paraId="6EE061A0" w14:textId="77777777" w:rsidR="00FC2AB2" w:rsidRPr="003D4ABF" w:rsidRDefault="00FC2AB2" w:rsidP="00FC2AB2">
            <w:pPr>
              <w:pStyle w:val="TAL"/>
              <w:rPr>
                <w:ins w:id="2700" w:author="S2-2405678" w:date="2024-04-22T10:11:00Z"/>
              </w:rPr>
            </w:pPr>
            <w:ins w:id="2701" w:author="S2-2405678" w:date="2024-04-22T10:11:00Z">
              <w:r w:rsidRPr="003D4ABF">
                <w:t>ProSe Layer-3 UE-to-Network Relay Offload indication</w:t>
              </w:r>
            </w:ins>
          </w:p>
        </w:tc>
        <w:tc>
          <w:tcPr>
            <w:tcW w:w="2886" w:type="dxa"/>
          </w:tcPr>
          <w:p w14:paraId="310E1A8E" w14:textId="77777777" w:rsidR="00FC2AB2" w:rsidRPr="003D4ABF" w:rsidRDefault="00FC2AB2" w:rsidP="00FC2AB2">
            <w:pPr>
              <w:pStyle w:val="TAL"/>
              <w:rPr>
                <w:ins w:id="2702" w:author="S2-2405678" w:date="2024-04-22T10:11:00Z"/>
              </w:rPr>
            </w:pPr>
            <w:ins w:id="2703" w:author="S2-2405678" w:date="2024-04-22T10:11:00Z">
              <w:r w:rsidRPr="003D4ABF">
                <w:t>Indicates if the traffic of the matching application is to be sent via a ProSe Layer-3 UE-to-Network Relay outside of a PDU session.</w:t>
              </w:r>
            </w:ins>
          </w:p>
        </w:tc>
        <w:tc>
          <w:tcPr>
            <w:tcW w:w="1788" w:type="dxa"/>
          </w:tcPr>
          <w:p w14:paraId="051D94ED" w14:textId="77777777" w:rsidR="00FC2AB2" w:rsidRPr="003D4ABF" w:rsidRDefault="00FC2AB2" w:rsidP="00FC2AB2">
            <w:pPr>
              <w:pStyle w:val="TAL"/>
              <w:rPr>
                <w:ins w:id="2704" w:author="S2-2405678" w:date="2024-04-22T10:11:00Z"/>
                <w:szCs w:val="18"/>
              </w:rPr>
            </w:pPr>
            <w:ins w:id="2705" w:author="S2-2405678" w:date="2024-04-22T10:11:00Z">
              <w:r w:rsidRPr="003D4ABF">
                <w:rPr>
                  <w:szCs w:val="18"/>
                </w:rPr>
                <w:t>Optional</w:t>
              </w:r>
            </w:ins>
          </w:p>
          <w:p w14:paraId="5AE70BAF" w14:textId="77777777" w:rsidR="00FC2AB2" w:rsidRDefault="00FC2AB2" w:rsidP="00FC2AB2">
            <w:pPr>
              <w:pStyle w:val="TAL"/>
              <w:rPr>
                <w:ins w:id="2706" w:author="S2-2405678" w:date="2024-04-22T10:11:00Z"/>
                <w:lang w:eastAsia="zh-CN"/>
              </w:rPr>
            </w:pPr>
            <w:ins w:id="2707" w:author="S2-2405678" w:date="2024-04-22T10:11:00Z">
              <w:r w:rsidRPr="003D4ABF">
                <w:rPr>
                  <w:lang w:eastAsia="zh-CN"/>
                </w:rPr>
                <w:t>(NOTE 4)</w:t>
              </w:r>
            </w:ins>
          </w:p>
          <w:p w14:paraId="6CB80C44" w14:textId="77777777" w:rsidR="00FC2AB2" w:rsidRPr="003D4ABF" w:rsidRDefault="00FC2AB2" w:rsidP="00FC2AB2">
            <w:pPr>
              <w:pStyle w:val="TAL"/>
              <w:rPr>
                <w:ins w:id="2708" w:author="S2-2405678" w:date="2024-04-22T10:11:00Z"/>
                <w:szCs w:val="18"/>
              </w:rPr>
            </w:pPr>
            <w:ins w:id="2709" w:author="S2-2405678" w:date="2024-04-22T10:11:00Z">
              <w:r>
                <w:rPr>
                  <w:szCs w:val="18"/>
                </w:rPr>
                <w:t>(NOTE 10)</w:t>
              </w:r>
            </w:ins>
          </w:p>
        </w:tc>
        <w:tc>
          <w:tcPr>
            <w:tcW w:w="1790" w:type="dxa"/>
          </w:tcPr>
          <w:p w14:paraId="6BBB88C8" w14:textId="77777777" w:rsidR="00FC2AB2" w:rsidRPr="003D4ABF" w:rsidRDefault="00FC2AB2" w:rsidP="00FC2AB2">
            <w:pPr>
              <w:pStyle w:val="TAL"/>
              <w:rPr>
                <w:ins w:id="2710" w:author="S2-2405678" w:date="2024-04-22T10:11:00Z"/>
                <w:szCs w:val="18"/>
                <w:lang w:eastAsia="zh-CN"/>
              </w:rPr>
            </w:pPr>
            <w:ins w:id="2711" w:author="S2-2405678" w:date="2024-04-22T10:11:00Z">
              <w:r w:rsidRPr="003D4ABF">
                <w:rPr>
                  <w:szCs w:val="18"/>
                  <w:lang w:eastAsia="zh-CN"/>
                </w:rPr>
                <w:t>Yes</w:t>
              </w:r>
            </w:ins>
          </w:p>
        </w:tc>
        <w:tc>
          <w:tcPr>
            <w:tcW w:w="1629" w:type="dxa"/>
          </w:tcPr>
          <w:p w14:paraId="147B5912" w14:textId="77777777" w:rsidR="00FC2AB2" w:rsidRPr="003D4ABF" w:rsidRDefault="00FC2AB2" w:rsidP="00FC2AB2">
            <w:pPr>
              <w:pStyle w:val="TAL"/>
              <w:rPr>
                <w:ins w:id="2712" w:author="S2-2405678" w:date="2024-04-22T10:11:00Z"/>
                <w:szCs w:val="18"/>
              </w:rPr>
            </w:pPr>
            <w:ins w:id="2713" w:author="S2-2405678" w:date="2024-04-22T10:11:00Z">
              <w:r w:rsidRPr="003D4ABF">
                <w:rPr>
                  <w:szCs w:val="18"/>
                </w:rPr>
                <w:t>UE context</w:t>
              </w:r>
            </w:ins>
          </w:p>
        </w:tc>
      </w:tr>
      <w:tr w:rsidR="00FC2AB2" w:rsidRPr="003D4ABF" w14:paraId="44B164A8" w14:textId="77777777" w:rsidTr="00FC2AB2">
        <w:trPr>
          <w:cantSplit/>
          <w:ins w:id="2714" w:author="S2-2405678" w:date="2024-04-22T10:11:00Z"/>
        </w:trPr>
        <w:tc>
          <w:tcPr>
            <w:tcW w:w="1538" w:type="dxa"/>
          </w:tcPr>
          <w:p w14:paraId="44C1E0DA" w14:textId="77777777" w:rsidR="00FC2AB2" w:rsidRPr="003D4ABF" w:rsidRDefault="00FC2AB2" w:rsidP="00FC2AB2">
            <w:pPr>
              <w:pStyle w:val="TAL"/>
              <w:rPr>
                <w:ins w:id="2715" w:author="S2-2405678" w:date="2024-04-22T10:11:00Z"/>
              </w:rPr>
            </w:pPr>
            <w:ins w:id="2716" w:author="S2-2405678" w:date="2024-04-22T10:11:00Z">
              <w:r>
                <w:t>ProSe Multi-path Preference</w:t>
              </w:r>
            </w:ins>
          </w:p>
        </w:tc>
        <w:tc>
          <w:tcPr>
            <w:tcW w:w="2886" w:type="dxa"/>
          </w:tcPr>
          <w:p w14:paraId="5CDBD4B3" w14:textId="77777777" w:rsidR="00FC2AB2" w:rsidRPr="003D4ABF" w:rsidRDefault="00FC2AB2" w:rsidP="00FC2AB2">
            <w:pPr>
              <w:pStyle w:val="TAL"/>
              <w:rPr>
                <w:ins w:id="2717" w:author="S2-2405678" w:date="2024-04-22T10:11:00Z"/>
              </w:rPr>
            </w:pPr>
            <w:ins w:id="2718" w:author="S2-2405678" w:date="2024-04-22T10:11:00Z">
              <w:r>
                <w:t>Indicates if the traffic of the matching application is preferred to be sent via a PDU Session over the Uu reference point and a ProSe Layer-3 UE-to-Network Relay outside of a PDU session.</w:t>
              </w:r>
            </w:ins>
          </w:p>
        </w:tc>
        <w:tc>
          <w:tcPr>
            <w:tcW w:w="1788" w:type="dxa"/>
          </w:tcPr>
          <w:p w14:paraId="787BB822" w14:textId="77777777" w:rsidR="00FC2AB2" w:rsidRDefault="00FC2AB2" w:rsidP="00FC2AB2">
            <w:pPr>
              <w:pStyle w:val="TAL"/>
              <w:rPr>
                <w:ins w:id="2719" w:author="S2-2405678" w:date="2024-04-22T10:11:00Z"/>
                <w:szCs w:val="18"/>
              </w:rPr>
            </w:pPr>
            <w:ins w:id="2720" w:author="S2-2405678" w:date="2024-04-22T10:11:00Z">
              <w:r>
                <w:rPr>
                  <w:szCs w:val="18"/>
                </w:rPr>
                <w:t>Optional</w:t>
              </w:r>
            </w:ins>
          </w:p>
          <w:p w14:paraId="3D53D9C7" w14:textId="77777777" w:rsidR="00FC2AB2" w:rsidRDefault="00FC2AB2" w:rsidP="00FC2AB2">
            <w:pPr>
              <w:pStyle w:val="TAL"/>
              <w:rPr>
                <w:ins w:id="2721" w:author="S2-2405678" w:date="2024-04-22T10:11:00Z"/>
                <w:lang w:eastAsia="zh-CN"/>
              </w:rPr>
            </w:pPr>
            <w:ins w:id="2722" w:author="S2-2405678" w:date="2024-04-22T10:11:00Z">
              <w:r>
                <w:rPr>
                  <w:szCs w:val="18"/>
                </w:rPr>
                <w:t>(NOTE 9)</w:t>
              </w:r>
            </w:ins>
          </w:p>
          <w:p w14:paraId="54D670A6" w14:textId="77777777" w:rsidR="00FC2AB2" w:rsidRPr="003D4ABF" w:rsidRDefault="00FC2AB2" w:rsidP="00FC2AB2">
            <w:pPr>
              <w:pStyle w:val="TAL"/>
              <w:rPr>
                <w:ins w:id="2723" w:author="S2-2405678" w:date="2024-04-22T10:11:00Z"/>
                <w:szCs w:val="18"/>
              </w:rPr>
            </w:pPr>
            <w:ins w:id="2724" w:author="S2-2405678" w:date="2024-04-22T10:11:00Z">
              <w:r>
                <w:rPr>
                  <w:szCs w:val="18"/>
                </w:rPr>
                <w:t>(NOTE 10)</w:t>
              </w:r>
            </w:ins>
          </w:p>
        </w:tc>
        <w:tc>
          <w:tcPr>
            <w:tcW w:w="1790" w:type="dxa"/>
          </w:tcPr>
          <w:p w14:paraId="41AC637A" w14:textId="77777777" w:rsidR="00FC2AB2" w:rsidRPr="003D4ABF" w:rsidRDefault="00FC2AB2" w:rsidP="00FC2AB2">
            <w:pPr>
              <w:pStyle w:val="TAL"/>
              <w:rPr>
                <w:ins w:id="2725" w:author="S2-2405678" w:date="2024-04-22T10:11:00Z"/>
                <w:szCs w:val="18"/>
                <w:lang w:eastAsia="zh-CN"/>
              </w:rPr>
            </w:pPr>
            <w:ins w:id="2726" w:author="S2-2405678" w:date="2024-04-22T10:11:00Z">
              <w:r w:rsidRPr="003D4ABF">
                <w:rPr>
                  <w:szCs w:val="18"/>
                  <w:lang w:eastAsia="zh-CN"/>
                </w:rPr>
                <w:t>Yes</w:t>
              </w:r>
            </w:ins>
          </w:p>
        </w:tc>
        <w:tc>
          <w:tcPr>
            <w:tcW w:w="1629" w:type="dxa"/>
          </w:tcPr>
          <w:p w14:paraId="0D710AA0" w14:textId="77777777" w:rsidR="00FC2AB2" w:rsidRPr="003D4ABF" w:rsidRDefault="00FC2AB2" w:rsidP="00FC2AB2">
            <w:pPr>
              <w:pStyle w:val="TAL"/>
              <w:rPr>
                <w:ins w:id="2727" w:author="S2-2405678" w:date="2024-04-22T10:11:00Z"/>
                <w:szCs w:val="18"/>
              </w:rPr>
            </w:pPr>
            <w:ins w:id="2728" w:author="S2-2405678" w:date="2024-04-22T10:11:00Z">
              <w:r w:rsidRPr="003D4ABF">
                <w:rPr>
                  <w:szCs w:val="18"/>
                </w:rPr>
                <w:t>UE context</w:t>
              </w:r>
            </w:ins>
          </w:p>
        </w:tc>
      </w:tr>
      <w:tr w:rsidR="00FC2AB2" w:rsidRPr="003D4ABF" w14:paraId="1E99D9B1" w14:textId="77777777" w:rsidTr="00FC2AB2">
        <w:trPr>
          <w:cantSplit/>
          <w:ins w:id="2729" w:author="S2-2405678" w:date="2024-04-22T10:11:00Z"/>
        </w:trPr>
        <w:tc>
          <w:tcPr>
            <w:tcW w:w="1538" w:type="dxa"/>
          </w:tcPr>
          <w:p w14:paraId="646F5446" w14:textId="77777777" w:rsidR="00FC2AB2" w:rsidRPr="00932496" w:rsidRDefault="00FC2AB2" w:rsidP="00FC2AB2">
            <w:pPr>
              <w:pStyle w:val="TAL"/>
              <w:rPr>
                <w:ins w:id="2730" w:author="S2-2405678" w:date="2024-04-22T10:11:00Z"/>
                <w:rFonts w:eastAsia="宋体"/>
              </w:rPr>
            </w:pPr>
            <w:ins w:id="2731" w:author="S2-2405678" w:date="2024-04-22T10:11:00Z">
              <w:r w:rsidRPr="00932496">
                <w:rPr>
                  <w:rFonts w:eastAsia="宋体"/>
                </w:rPr>
                <w:t>Access Type preference</w:t>
              </w:r>
            </w:ins>
          </w:p>
        </w:tc>
        <w:tc>
          <w:tcPr>
            <w:tcW w:w="2886" w:type="dxa"/>
          </w:tcPr>
          <w:p w14:paraId="1E00FA11" w14:textId="77777777" w:rsidR="00FC2AB2" w:rsidRPr="00932496" w:rsidRDefault="00FC2AB2" w:rsidP="00FC2AB2">
            <w:pPr>
              <w:pStyle w:val="TAL"/>
              <w:rPr>
                <w:ins w:id="2732" w:author="S2-2405678" w:date="2024-04-22T10:11:00Z"/>
              </w:rPr>
            </w:pPr>
            <w:ins w:id="2733" w:author="S2-2405678" w:date="2024-04-22T10:11:00Z">
              <w:r w:rsidRPr="00932496">
                <w:t xml:space="preserve">Indicates the preferred Access Type (3GPP or non-3GPP or Multi-Access </w:t>
              </w:r>
              <w:r w:rsidRPr="00A16512">
                <w:rPr>
                  <w:b/>
                  <w:bCs/>
                  <w:i/>
                  <w:rPrChange w:id="2734" w:author="rapporteur" w:date="2024-04-24T14:47:00Z">
                    <w:rPr>
                      <w:b/>
                      <w:bCs/>
                    </w:rPr>
                  </w:rPrChange>
                </w:rPr>
                <w:t>or DualSteer</w:t>
              </w:r>
              <w:r w:rsidRPr="00932496">
                <w:t>) when the UE establishes a PDU Session for the matching application.</w:t>
              </w:r>
            </w:ins>
          </w:p>
        </w:tc>
        <w:tc>
          <w:tcPr>
            <w:tcW w:w="1788" w:type="dxa"/>
          </w:tcPr>
          <w:p w14:paraId="26862296" w14:textId="77777777" w:rsidR="00FC2AB2" w:rsidRPr="00932496" w:rsidRDefault="00FC2AB2" w:rsidP="00FC2AB2">
            <w:pPr>
              <w:pStyle w:val="TAL"/>
              <w:rPr>
                <w:ins w:id="2735" w:author="S2-2405678" w:date="2024-04-22T10:11:00Z"/>
                <w:szCs w:val="18"/>
              </w:rPr>
            </w:pPr>
            <w:ins w:id="2736" w:author="S2-2405678" w:date="2024-04-22T10:11:00Z">
              <w:r w:rsidRPr="00932496">
                <w:rPr>
                  <w:szCs w:val="18"/>
                </w:rPr>
                <w:t>Optional</w:t>
              </w:r>
            </w:ins>
          </w:p>
        </w:tc>
        <w:tc>
          <w:tcPr>
            <w:tcW w:w="1790" w:type="dxa"/>
          </w:tcPr>
          <w:p w14:paraId="02E9A81E" w14:textId="77777777" w:rsidR="00FC2AB2" w:rsidRPr="00932496" w:rsidRDefault="00FC2AB2" w:rsidP="00FC2AB2">
            <w:pPr>
              <w:pStyle w:val="TAL"/>
              <w:rPr>
                <w:ins w:id="2737" w:author="S2-2405678" w:date="2024-04-22T10:11:00Z"/>
                <w:szCs w:val="18"/>
              </w:rPr>
            </w:pPr>
            <w:ins w:id="2738" w:author="S2-2405678" w:date="2024-04-22T10:11:00Z">
              <w:r w:rsidRPr="00932496">
                <w:rPr>
                  <w:szCs w:val="18"/>
                  <w:lang w:eastAsia="zh-CN"/>
                </w:rPr>
                <w:t>Yes</w:t>
              </w:r>
            </w:ins>
          </w:p>
        </w:tc>
        <w:tc>
          <w:tcPr>
            <w:tcW w:w="1629" w:type="dxa"/>
          </w:tcPr>
          <w:p w14:paraId="58E32F49" w14:textId="77777777" w:rsidR="00FC2AB2" w:rsidRPr="00932496" w:rsidRDefault="00FC2AB2" w:rsidP="00FC2AB2">
            <w:pPr>
              <w:pStyle w:val="TAL"/>
              <w:rPr>
                <w:ins w:id="2739" w:author="S2-2405678" w:date="2024-04-22T10:11:00Z"/>
                <w:szCs w:val="18"/>
              </w:rPr>
            </w:pPr>
            <w:ins w:id="2740" w:author="S2-2405678" w:date="2024-04-22T10:11:00Z">
              <w:r w:rsidRPr="00932496">
                <w:rPr>
                  <w:szCs w:val="18"/>
                </w:rPr>
                <w:t>UE context</w:t>
              </w:r>
            </w:ins>
          </w:p>
        </w:tc>
      </w:tr>
      <w:tr w:rsidR="00FC2AB2" w:rsidRPr="003D4ABF" w14:paraId="7DC11023" w14:textId="77777777" w:rsidTr="00FC2AB2">
        <w:trPr>
          <w:cantSplit/>
          <w:ins w:id="2741" w:author="S2-2405678" w:date="2024-04-22T10:11:00Z"/>
        </w:trPr>
        <w:tc>
          <w:tcPr>
            <w:tcW w:w="1538" w:type="dxa"/>
          </w:tcPr>
          <w:p w14:paraId="0F412170" w14:textId="77777777" w:rsidR="00FC2AB2" w:rsidRPr="00932496" w:rsidRDefault="00FC2AB2" w:rsidP="00FC2AB2">
            <w:pPr>
              <w:pStyle w:val="TAL"/>
              <w:rPr>
                <w:ins w:id="2742" w:author="S2-2405678" w:date="2024-04-22T10:11:00Z"/>
                <w:rFonts w:eastAsia="宋体"/>
              </w:rPr>
            </w:pPr>
            <w:ins w:id="2743" w:author="S2-2405678" w:date="2024-04-22T10:11:00Z">
              <w:r w:rsidRPr="00932496">
                <w:rPr>
                  <w:rFonts w:eastAsia="宋体"/>
                </w:rPr>
                <w:t>PDU Session Pair ID</w:t>
              </w:r>
            </w:ins>
          </w:p>
        </w:tc>
        <w:tc>
          <w:tcPr>
            <w:tcW w:w="2886" w:type="dxa"/>
          </w:tcPr>
          <w:p w14:paraId="50AC79C3" w14:textId="77777777" w:rsidR="00FC2AB2" w:rsidRPr="00932496" w:rsidRDefault="00FC2AB2" w:rsidP="00FC2AB2">
            <w:pPr>
              <w:pStyle w:val="TAL"/>
              <w:rPr>
                <w:ins w:id="2744" w:author="S2-2405678" w:date="2024-04-22T10:11:00Z"/>
              </w:rPr>
            </w:pPr>
            <w:ins w:id="2745" w:author="S2-2405678" w:date="2024-04-22T10:11:00Z">
              <w:r w:rsidRPr="00932496">
                <w:t>An indication shared by redundant PDU Sessions as described in clause 5.33.2.1 of TS 23.501 [2].</w:t>
              </w:r>
            </w:ins>
          </w:p>
        </w:tc>
        <w:tc>
          <w:tcPr>
            <w:tcW w:w="1788" w:type="dxa"/>
          </w:tcPr>
          <w:p w14:paraId="03C810E6" w14:textId="77777777" w:rsidR="00FC2AB2" w:rsidRPr="00932496" w:rsidRDefault="00FC2AB2" w:rsidP="00FC2AB2">
            <w:pPr>
              <w:pStyle w:val="TAL"/>
              <w:rPr>
                <w:ins w:id="2746" w:author="S2-2405678" w:date="2024-04-22T10:11:00Z"/>
                <w:lang w:eastAsia="zh-CN"/>
              </w:rPr>
            </w:pPr>
            <w:ins w:id="2747" w:author="S2-2405678" w:date="2024-04-22T10:11:00Z">
              <w:r w:rsidRPr="00932496">
                <w:rPr>
                  <w:szCs w:val="18"/>
                </w:rPr>
                <w:t>Optional</w:t>
              </w:r>
            </w:ins>
          </w:p>
          <w:p w14:paraId="2D3CFFFA" w14:textId="77777777" w:rsidR="00FC2AB2" w:rsidRPr="00932496" w:rsidRDefault="00FC2AB2" w:rsidP="00FC2AB2">
            <w:pPr>
              <w:pStyle w:val="TAL"/>
              <w:rPr>
                <w:ins w:id="2748" w:author="S2-2405678" w:date="2024-04-22T10:11:00Z"/>
                <w:szCs w:val="18"/>
              </w:rPr>
            </w:pPr>
            <w:ins w:id="2749" w:author="S2-2405678" w:date="2024-04-22T10:11:00Z">
              <w:r w:rsidRPr="00932496">
                <w:rPr>
                  <w:szCs w:val="18"/>
                </w:rPr>
                <w:t>(NOTE 10)</w:t>
              </w:r>
            </w:ins>
          </w:p>
        </w:tc>
        <w:tc>
          <w:tcPr>
            <w:tcW w:w="1790" w:type="dxa"/>
          </w:tcPr>
          <w:p w14:paraId="1834EB0C" w14:textId="77777777" w:rsidR="00FC2AB2" w:rsidRPr="00932496" w:rsidRDefault="00FC2AB2" w:rsidP="00FC2AB2">
            <w:pPr>
              <w:pStyle w:val="TAL"/>
              <w:rPr>
                <w:ins w:id="2750" w:author="S2-2405678" w:date="2024-04-22T10:11:00Z"/>
                <w:szCs w:val="18"/>
              </w:rPr>
            </w:pPr>
            <w:ins w:id="2751" w:author="S2-2405678" w:date="2024-04-22T10:11:00Z">
              <w:r w:rsidRPr="00932496">
                <w:rPr>
                  <w:szCs w:val="18"/>
                  <w:lang w:eastAsia="zh-CN"/>
                </w:rPr>
                <w:t>Yes</w:t>
              </w:r>
            </w:ins>
          </w:p>
        </w:tc>
        <w:tc>
          <w:tcPr>
            <w:tcW w:w="1629" w:type="dxa"/>
          </w:tcPr>
          <w:p w14:paraId="4129DAF0" w14:textId="77777777" w:rsidR="00FC2AB2" w:rsidRPr="00932496" w:rsidRDefault="00FC2AB2" w:rsidP="00FC2AB2">
            <w:pPr>
              <w:pStyle w:val="TAL"/>
              <w:rPr>
                <w:ins w:id="2752" w:author="S2-2405678" w:date="2024-04-22T10:11:00Z"/>
                <w:szCs w:val="18"/>
              </w:rPr>
            </w:pPr>
            <w:ins w:id="2753" w:author="S2-2405678" w:date="2024-04-22T10:11:00Z">
              <w:r w:rsidRPr="00932496">
                <w:rPr>
                  <w:szCs w:val="18"/>
                </w:rPr>
                <w:t>UE context</w:t>
              </w:r>
            </w:ins>
          </w:p>
        </w:tc>
      </w:tr>
      <w:tr w:rsidR="00FC2AB2" w:rsidRPr="003D4ABF" w14:paraId="7BF5C5AA" w14:textId="77777777" w:rsidTr="00FC2AB2">
        <w:trPr>
          <w:cantSplit/>
          <w:ins w:id="2754" w:author="S2-2405678" w:date="2024-04-22T10:11:00Z"/>
        </w:trPr>
        <w:tc>
          <w:tcPr>
            <w:tcW w:w="1538" w:type="dxa"/>
          </w:tcPr>
          <w:p w14:paraId="7294FE94" w14:textId="77777777" w:rsidR="00FC2AB2" w:rsidRPr="00932496" w:rsidRDefault="00FC2AB2" w:rsidP="00FC2AB2">
            <w:pPr>
              <w:pStyle w:val="TAL"/>
              <w:keepNext w:val="0"/>
              <w:rPr>
                <w:ins w:id="2755" w:author="S2-2405678" w:date="2024-04-22T10:11:00Z"/>
                <w:rFonts w:eastAsia="宋体"/>
              </w:rPr>
            </w:pPr>
            <w:ins w:id="2756" w:author="S2-2405678" w:date="2024-04-22T10:11:00Z">
              <w:r w:rsidRPr="00932496">
                <w:rPr>
                  <w:rFonts w:eastAsia="宋体"/>
                </w:rPr>
                <w:t>RSN</w:t>
              </w:r>
            </w:ins>
          </w:p>
        </w:tc>
        <w:tc>
          <w:tcPr>
            <w:tcW w:w="2886" w:type="dxa"/>
          </w:tcPr>
          <w:p w14:paraId="58F77B4F" w14:textId="77777777" w:rsidR="00FC2AB2" w:rsidRPr="00932496" w:rsidRDefault="00FC2AB2" w:rsidP="00FC2AB2">
            <w:pPr>
              <w:pStyle w:val="TAL"/>
              <w:keepNext w:val="0"/>
              <w:rPr>
                <w:ins w:id="2757" w:author="S2-2405678" w:date="2024-04-22T10:11:00Z"/>
              </w:rPr>
            </w:pPr>
            <w:ins w:id="2758" w:author="S2-2405678" w:date="2024-04-22T10:11:00Z">
              <w:r w:rsidRPr="00932496">
                <w:t>The RSN as described in clause 5.33.2.1 of TS 23.501 [2].</w:t>
              </w:r>
            </w:ins>
          </w:p>
        </w:tc>
        <w:tc>
          <w:tcPr>
            <w:tcW w:w="1788" w:type="dxa"/>
          </w:tcPr>
          <w:p w14:paraId="2942762B" w14:textId="77777777" w:rsidR="00FC2AB2" w:rsidRPr="00932496" w:rsidRDefault="00FC2AB2" w:rsidP="00FC2AB2">
            <w:pPr>
              <w:pStyle w:val="TAL"/>
              <w:rPr>
                <w:ins w:id="2759" w:author="S2-2405678" w:date="2024-04-22T10:11:00Z"/>
                <w:lang w:eastAsia="zh-CN"/>
              </w:rPr>
            </w:pPr>
            <w:ins w:id="2760" w:author="S2-2405678" w:date="2024-04-22T10:11:00Z">
              <w:r w:rsidRPr="00932496">
                <w:rPr>
                  <w:szCs w:val="18"/>
                </w:rPr>
                <w:t>Optional</w:t>
              </w:r>
            </w:ins>
          </w:p>
          <w:p w14:paraId="75BC1BBF" w14:textId="77777777" w:rsidR="00FC2AB2" w:rsidRPr="00932496" w:rsidRDefault="00FC2AB2" w:rsidP="00FC2AB2">
            <w:pPr>
              <w:pStyle w:val="TAL"/>
              <w:keepNext w:val="0"/>
              <w:rPr>
                <w:ins w:id="2761" w:author="S2-2405678" w:date="2024-04-22T10:11:00Z"/>
                <w:szCs w:val="18"/>
              </w:rPr>
            </w:pPr>
            <w:ins w:id="2762" w:author="S2-2405678" w:date="2024-04-22T10:11:00Z">
              <w:r w:rsidRPr="00932496">
                <w:rPr>
                  <w:szCs w:val="18"/>
                </w:rPr>
                <w:t>(NOTE 10)</w:t>
              </w:r>
            </w:ins>
          </w:p>
        </w:tc>
        <w:tc>
          <w:tcPr>
            <w:tcW w:w="1790" w:type="dxa"/>
          </w:tcPr>
          <w:p w14:paraId="4C815D35" w14:textId="77777777" w:rsidR="00FC2AB2" w:rsidRPr="00932496" w:rsidRDefault="00FC2AB2" w:rsidP="00FC2AB2">
            <w:pPr>
              <w:pStyle w:val="TAL"/>
              <w:keepNext w:val="0"/>
              <w:rPr>
                <w:ins w:id="2763" w:author="S2-2405678" w:date="2024-04-22T10:11:00Z"/>
                <w:szCs w:val="18"/>
              </w:rPr>
            </w:pPr>
            <w:ins w:id="2764" w:author="S2-2405678" w:date="2024-04-22T10:11:00Z">
              <w:r w:rsidRPr="00932496">
                <w:rPr>
                  <w:szCs w:val="18"/>
                  <w:lang w:eastAsia="zh-CN"/>
                </w:rPr>
                <w:t>Yes</w:t>
              </w:r>
            </w:ins>
          </w:p>
        </w:tc>
        <w:tc>
          <w:tcPr>
            <w:tcW w:w="1629" w:type="dxa"/>
          </w:tcPr>
          <w:p w14:paraId="19E1869C" w14:textId="77777777" w:rsidR="00FC2AB2" w:rsidRPr="00932496" w:rsidRDefault="00FC2AB2" w:rsidP="00FC2AB2">
            <w:pPr>
              <w:pStyle w:val="TAL"/>
              <w:keepNext w:val="0"/>
              <w:rPr>
                <w:ins w:id="2765" w:author="S2-2405678" w:date="2024-04-22T10:11:00Z"/>
                <w:szCs w:val="18"/>
              </w:rPr>
            </w:pPr>
            <w:ins w:id="2766" w:author="S2-2405678" w:date="2024-04-22T10:11:00Z">
              <w:r w:rsidRPr="00932496">
                <w:rPr>
                  <w:szCs w:val="18"/>
                </w:rPr>
                <w:t>UE context</w:t>
              </w:r>
            </w:ins>
          </w:p>
        </w:tc>
      </w:tr>
      <w:tr w:rsidR="00FC2AB2" w:rsidRPr="003C25E8" w14:paraId="6AF0E87F" w14:textId="77777777" w:rsidTr="00FC2AB2">
        <w:trPr>
          <w:cantSplit/>
          <w:ins w:id="2767" w:author="S2-2405678" w:date="2024-04-22T10:11:00Z"/>
        </w:trPr>
        <w:tc>
          <w:tcPr>
            <w:tcW w:w="1538" w:type="dxa"/>
          </w:tcPr>
          <w:p w14:paraId="1EAD1767" w14:textId="77777777" w:rsidR="00FC2AB2" w:rsidRPr="00A16512" w:rsidRDefault="00FC2AB2" w:rsidP="00FC2AB2">
            <w:pPr>
              <w:pStyle w:val="TAL"/>
              <w:keepNext w:val="0"/>
              <w:rPr>
                <w:ins w:id="2768" w:author="S2-2405678" w:date="2024-04-22T10:11:00Z"/>
                <w:rFonts w:eastAsia="宋体"/>
                <w:b/>
                <w:bCs/>
                <w:i/>
                <w:rPrChange w:id="2769" w:author="rapporteur" w:date="2024-04-24T14:48:00Z">
                  <w:rPr>
                    <w:ins w:id="2770" w:author="S2-2405678" w:date="2024-04-22T10:11:00Z"/>
                    <w:rFonts w:eastAsia="宋体"/>
                    <w:b/>
                    <w:bCs/>
                  </w:rPr>
                </w:rPrChange>
              </w:rPr>
            </w:pPr>
            <w:ins w:id="2771" w:author="S2-2405678" w:date="2024-04-22T10:11:00Z">
              <w:r w:rsidRPr="00A16512">
                <w:rPr>
                  <w:rFonts w:eastAsia="宋体"/>
                  <w:b/>
                  <w:bCs/>
                  <w:i/>
                  <w:rPrChange w:id="2772" w:author="rapporteur" w:date="2024-04-24T14:48:00Z">
                    <w:rPr>
                      <w:rFonts w:eastAsia="宋体"/>
                      <w:b/>
                      <w:bCs/>
                    </w:rPr>
                  </w:rPrChange>
                </w:rPr>
                <w:t>DualSteer ID</w:t>
              </w:r>
            </w:ins>
          </w:p>
        </w:tc>
        <w:tc>
          <w:tcPr>
            <w:tcW w:w="2886" w:type="dxa"/>
          </w:tcPr>
          <w:p w14:paraId="71677BA5" w14:textId="77777777" w:rsidR="00FC2AB2" w:rsidRPr="00A16512" w:rsidRDefault="00FC2AB2" w:rsidP="00FC2AB2">
            <w:pPr>
              <w:pStyle w:val="TAL"/>
              <w:keepNext w:val="0"/>
              <w:rPr>
                <w:ins w:id="2773" w:author="S2-2405678" w:date="2024-04-22T10:11:00Z"/>
                <w:b/>
                <w:bCs/>
                <w:i/>
                <w:rPrChange w:id="2774" w:author="rapporteur" w:date="2024-04-24T14:48:00Z">
                  <w:rPr>
                    <w:ins w:id="2775" w:author="S2-2405678" w:date="2024-04-22T10:11:00Z"/>
                    <w:b/>
                    <w:bCs/>
                  </w:rPr>
                </w:rPrChange>
              </w:rPr>
            </w:pPr>
            <w:ins w:id="2776" w:author="S2-2405678" w:date="2024-04-22T10:11:00Z">
              <w:r w:rsidRPr="00A16512">
                <w:rPr>
                  <w:b/>
                  <w:bCs/>
                  <w:i/>
                  <w:rPrChange w:id="2777" w:author="rapporteur" w:date="2024-04-24T14:48:00Z">
                    <w:rPr>
                      <w:b/>
                      <w:bCs/>
                    </w:rPr>
                  </w:rPrChange>
                </w:rPr>
                <w:t>An identifier for the UE to establish a PDU Session with DualSteer associated with the SUPI indicated in the Linked SUPI component.</w:t>
              </w:r>
            </w:ins>
          </w:p>
          <w:p w14:paraId="29FF4FBF" w14:textId="77777777" w:rsidR="00FC2AB2" w:rsidRPr="00A16512" w:rsidRDefault="00FC2AB2" w:rsidP="00FC2AB2">
            <w:pPr>
              <w:pStyle w:val="TAL"/>
              <w:keepNext w:val="0"/>
              <w:rPr>
                <w:ins w:id="2778" w:author="S2-2405678" w:date="2024-04-22T10:11:00Z"/>
                <w:b/>
                <w:bCs/>
                <w:i/>
                <w:rPrChange w:id="2779" w:author="rapporteur" w:date="2024-04-24T14:48:00Z">
                  <w:rPr>
                    <w:ins w:id="2780" w:author="S2-2405678" w:date="2024-04-22T10:11:00Z"/>
                    <w:b/>
                    <w:bCs/>
                  </w:rPr>
                </w:rPrChange>
              </w:rPr>
            </w:pPr>
            <w:ins w:id="2781" w:author="S2-2405678" w:date="2024-04-22T10:11:00Z">
              <w:r w:rsidRPr="00A16512">
                <w:rPr>
                  <w:b/>
                  <w:bCs/>
                  <w:i/>
                  <w:rPrChange w:id="2782" w:author="rapporteur" w:date="2024-04-24T14:48:00Z">
                    <w:rPr>
                      <w:b/>
                      <w:bCs/>
                    </w:rPr>
                  </w:rPrChange>
                </w:rPr>
                <w:t>DualSteer ID needs to match the URSP rule of the SUPI indicated in the Linked SUPI component.</w:t>
              </w:r>
            </w:ins>
          </w:p>
        </w:tc>
        <w:tc>
          <w:tcPr>
            <w:tcW w:w="1788" w:type="dxa"/>
          </w:tcPr>
          <w:p w14:paraId="42A30DF4" w14:textId="77777777" w:rsidR="00FC2AB2" w:rsidRPr="00A16512" w:rsidRDefault="00FC2AB2" w:rsidP="00FC2AB2">
            <w:pPr>
              <w:pStyle w:val="TAL"/>
              <w:rPr>
                <w:ins w:id="2783" w:author="S2-2405678" w:date="2024-04-22T10:11:00Z"/>
                <w:b/>
                <w:bCs/>
                <w:i/>
                <w:szCs w:val="18"/>
                <w:rPrChange w:id="2784" w:author="rapporteur" w:date="2024-04-24T14:48:00Z">
                  <w:rPr>
                    <w:ins w:id="2785" w:author="S2-2405678" w:date="2024-04-22T10:11:00Z"/>
                    <w:b/>
                    <w:bCs/>
                    <w:szCs w:val="18"/>
                  </w:rPr>
                </w:rPrChange>
              </w:rPr>
            </w:pPr>
            <w:ins w:id="2786" w:author="S2-2405678" w:date="2024-04-22T10:11:00Z">
              <w:r w:rsidRPr="00A16512">
                <w:rPr>
                  <w:b/>
                  <w:bCs/>
                  <w:i/>
                  <w:szCs w:val="18"/>
                  <w:rPrChange w:id="2787" w:author="rapporteur" w:date="2024-04-24T14:48:00Z">
                    <w:rPr>
                      <w:b/>
                      <w:bCs/>
                      <w:szCs w:val="18"/>
                    </w:rPr>
                  </w:rPrChange>
                </w:rPr>
                <w:t>Optional</w:t>
              </w:r>
            </w:ins>
          </w:p>
          <w:p w14:paraId="045B32FE" w14:textId="77777777" w:rsidR="00FC2AB2" w:rsidRPr="00A16512" w:rsidRDefault="00FC2AB2" w:rsidP="00FC2AB2">
            <w:pPr>
              <w:pStyle w:val="TAL"/>
              <w:rPr>
                <w:ins w:id="2788" w:author="S2-2405678" w:date="2024-04-22T10:11:00Z"/>
                <w:b/>
                <w:bCs/>
                <w:i/>
                <w:szCs w:val="18"/>
                <w:rPrChange w:id="2789" w:author="rapporteur" w:date="2024-04-24T14:48:00Z">
                  <w:rPr>
                    <w:ins w:id="2790" w:author="S2-2405678" w:date="2024-04-22T10:11:00Z"/>
                    <w:b/>
                    <w:bCs/>
                    <w:szCs w:val="18"/>
                  </w:rPr>
                </w:rPrChange>
              </w:rPr>
            </w:pPr>
            <w:ins w:id="2791" w:author="S2-2405678" w:date="2024-04-22T10:11:00Z">
              <w:r w:rsidRPr="00A16512">
                <w:rPr>
                  <w:b/>
                  <w:bCs/>
                  <w:i/>
                  <w:szCs w:val="18"/>
                  <w:rPrChange w:id="2792" w:author="rapporteur" w:date="2024-04-24T14:48:00Z">
                    <w:rPr>
                      <w:b/>
                      <w:bCs/>
                      <w:szCs w:val="18"/>
                    </w:rPr>
                  </w:rPrChange>
                </w:rPr>
                <w:t>(NOTE 10)</w:t>
              </w:r>
            </w:ins>
          </w:p>
          <w:p w14:paraId="39BFFC96" w14:textId="77777777" w:rsidR="00FC2AB2" w:rsidRPr="00A16512" w:rsidRDefault="00FC2AB2" w:rsidP="00FC2AB2">
            <w:pPr>
              <w:pStyle w:val="TAL"/>
              <w:rPr>
                <w:ins w:id="2793" w:author="S2-2405678" w:date="2024-04-22T10:11:00Z"/>
                <w:b/>
                <w:bCs/>
                <w:i/>
                <w:szCs w:val="18"/>
                <w:rPrChange w:id="2794" w:author="rapporteur" w:date="2024-04-24T14:48:00Z">
                  <w:rPr>
                    <w:ins w:id="2795" w:author="S2-2405678" w:date="2024-04-22T10:11:00Z"/>
                    <w:b/>
                    <w:bCs/>
                    <w:szCs w:val="18"/>
                  </w:rPr>
                </w:rPrChange>
              </w:rPr>
            </w:pPr>
            <w:ins w:id="2796" w:author="S2-2405678" w:date="2024-04-22T10:11:00Z">
              <w:r w:rsidRPr="00A16512">
                <w:rPr>
                  <w:b/>
                  <w:bCs/>
                  <w:i/>
                  <w:szCs w:val="18"/>
                  <w:rPrChange w:id="2797" w:author="rapporteur" w:date="2024-04-24T14:48:00Z">
                    <w:rPr>
                      <w:b/>
                      <w:bCs/>
                      <w:szCs w:val="18"/>
                    </w:rPr>
                  </w:rPrChange>
                </w:rPr>
                <w:t>(NOTE 11)</w:t>
              </w:r>
            </w:ins>
          </w:p>
        </w:tc>
        <w:tc>
          <w:tcPr>
            <w:tcW w:w="1790" w:type="dxa"/>
          </w:tcPr>
          <w:p w14:paraId="1549D6D1" w14:textId="77777777" w:rsidR="00FC2AB2" w:rsidRPr="00A16512" w:rsidRDefault="00FC2AB2" w:rsidP="00FC2AB2">
            <w:pPr>
              <w:pStyle w:val="TAL"/>
              <w:keepNext w:val="0"/>
              <w:rPr>
                <w:ins w:id="2798" w:author="S2-2405678" w:date="2024-04-22T10:11:00Z"/>
                <w:b/>
                <w:bCs/>
                <w:i/>
                <w:szCs w:val="18"/>
                <w:lang w:eastAsia="zh-CN"/>
                <w:rPrChange w:id="2799" w:author="rapporteur" w:date="2024-04-24T14:48:00Z">
                  <w:rPr>
                    <w:ins w:id="2800" w:author="S2-2405678" w:date="2024-04-22T10:11:00Z"/>
                    <w:b/>
                    <w:bCs/>
                    <w:szCs w:val="18"/>
                    <w:lang w:eastAsia="zh-CN"/>
                  </w:rPr>
                </w:rPrChange>
              </w:rPr>
            </w:pPr>
            <w:ins w:id="2801" w:author="S2-2405678" w:date="2024-04-22T10:11:00Z">
              <w:r w:rsidRPr="00A16512">
                <w:rPr>
                  <w:b/>
                  <w:bCs/>
                  <w:i/>
                  <w:szCs w:val="18"/>
                  <w:lang w:eastAsia="zh-CN"/>
                  <w:rPrChange w:id="2802" w:author="rapporteur" w:date="2024-04-24T14:48:00Z">
                    <w:rPr>
                      <w:b/>
                      <w:bCs/>
                      <w:szCs w:val="18"/>
                      <w:lang w:eastAsia="zh-CN"/>
                    </w:rPr>
                  </w:rPrChange>
                </w:rPr>
                <w:t>Yes</w:t>
              </w:r>
            </w:ins>
          </w:p>
        </w:tc>
        <w:tc>
          <w:tcPr>
            <w:tcW w:w="1629" w:type="dxa"/>
          </w:tcPr>
          <w:p w14:paraId="4CC2DEFA" w14:textId="77777777" w:rsidR="00FC2AB2" w:rsidRPr="00A16512" w:rsidRDefault="00FC2AB2" w:rsidP="00FC2AB2">
            <w:pPr>
              <w:pStyle w:val="TAL"/>
              <w:keepNext w:val="0"/>
              <w:rPr>
                <w:ins w:id="2803" w:author="S2-2405678" w:date="2024-04-22T10:11:00Z"/>
                <w:b/>
                <w:bCs/>
                <w:i/>
                <w:szCs w:val="18"/>
                <w:rPrChange w:id="2804" w:author="rapporteur" w:date="2024-04-24T14:48:00Z">
                  <w:rPr>
                    <w:ins w:id="2805" w:author="S2-2405678" w:date="2024-04-22T10:11:00Z"/>
                    <w:b/>
                    <w:bCs/>
                    <w:szCs w:val="18"/>
                  </w:rPr>
                </w:rPrChange>
              </w:rPr>
            </w:pPr>
            <w:ins w:id="2806" w:author="S2-2405678" w:date="2024-04-22T10:11:00Z">
              <w:r w:rsidRPr="00A16512">
                <w:rPr>
                  <w:b/>
                  <w:bCs/>
                  <w:i/>
                  <w:szCs w:val="18"/>
                  <w:rPrChange w:id="2807" w:author="rapporteur" w:date="2024-04-24T14:48:00Z">
                    <w:rPr>
                      <w:b/>
                      <w:bCs/>
                      <w:szCs w:val="18"/>
                    </w:rPr>
                  </w:rPrChange>
                </w:rPr>
                <w:t>UE context</w:t>
              </w:r>
            </w:ins>
          </w:p>
        </w:tc>
      </w:tr>
      <w:tr w:rsidR="00FC2AB2" w:rsidRPr="003D4ABF" w14:paraId="278A2F0A" w14:textId="77777777" w:rsidTr="00FC2AB2">
        <w:trPr>
          <w:cantSplit/>
          <w:ins w:id="2808" w:author="S2-2405678" w:date="2024-04-22T10:11:00Z"/>
        </w:trPr>
        <w:tc>
          <w:tcPr>
            <w:tcW w:w="1538" w:type="dxa"/>
          </w:tcPr>
          <w:p w14:paraId="37143B83" w14:textId="77777777" w:rsidR="00FC2AB2" w:rsidRPr="00A16512" w:rsidRDefault="00FC2AB2" w:rsidP="00FC2AB2">
            <w:pPr>
              <w:pStyle w:val="TAL"/>
              <w:keepNext w:val="0"/>
              <w:rPr>
                <w:ins w:id="2809" w:author="S2-2405678" w:date="2024-04-22T10:11:00Z"/>
                <w:rFonts w:eastAsia="宋体"/>
                <w:b/>
                <w:bCs/>
                <w:i/>
                <w:rPrChange w:id="2810" w:author="rapporteur" w:date="2024-04-24T14:48:00Z">
                  <w:rPr>
                    <w:ins w:id="2811" w:author="S2-2405678" w:date="2024-04-22T10:11:00Z"/>
                    <w:rFonts w:eastAsia="宋体"/>
                    <w:b/>
                    <w:bCs/>
                  </w:rPr>
                </w:rPrChange>
              </w:rPr>
            </w:pPr>
            <w:ins w:id="2812" w:author="S2-2405678" w:date="2024-04-22T10:11:00Z">
              <w:r w:rsidRPr="00A16512">
                <w:rPr>
                  <w:rFonts w:eastAsia="宋体"/>
                  <w:b/>
                  <w:bCs/>
                  <w:i/>
                  <w:rPrChange w:id="2813" w:author="rapporteur" w:date="2024-04-24T14:48:00Z">
                    <w:rPr>
                      <w:rFonts w:eastAsia="宋体"/>
                      <w:b/>
                      <w:bCs/>
                    </w:rPr>
                  </w:rPrChange>
                </w:rPr>
                <w:t>Linked SUPI</w:t>
              </w:r>
            </w:ins>
          </w:p>
        </w:tc>
        <w:tc>
          <w:tcPr>
            <w:tcW w:w="2886" w:type="dxa"/>
          </w:tcPr>
          <w:p w14:paraId="1E3BCF4F" w14:textId="77777777" w:rsidR="00FC2AB2" w:rsidRPr="00A16512" w:rsidRDefault="00FC2AB2" w:rsidP="00FC2AB2">
            <w:pPr>
              <w:pStyle w:val="TAL"/>
              <w:keepNext w:val="0"/>
              <w:rPr>
                <w:ins w:id="2814" w:author="S2-2405678" w:date="2024-04-22T10:11:00Z"/>
                <w:b/>
                <w:bCs/>
                <w:i/>
                <w:rPrChange w:id="2815" w:author="rapporteur" w:date="2024-04-24T14:48:00Z">
                  <w:rPr>
                    <w:ins w:id="2816" w:author="S2-2405678" w:date="2024-04-22T10:11:00Z"/>
                    <w:b/>
                    <w:bCs/>
                  </w:rPr>
                </w:rPrChange>
              </w:rPr>
            </w:pPr>
            <w:ins w:id="2817" w:author="S2-2405678" w:date="2024-04-22T10:11:00Z">
              <w:r w:rsidRPr="00A16512">
                <w:rPr>
                  <w:b/>
                  <w:bCs/>
                  <w:i/>
                  <w:rPrChange w:id="2818" w:author="rapporteur" w:date="2024-04-24T14:48:00Z">
                    <w:rPr>
                      <w:b/>
                      <w:bCs/>
                    </w:rPr>
                  </w:rPrChange>
                </w:rPr>
                <w:t>Indicates the SUPI of the other subscription that the PDU session with DualSteer to be established.</w:t>
              </w:r>
            </w:ins>
          </w:p>
        </w:tc>
        <w:tc>
          <w:tcPr>
            <w:tcW w:w="1788" w:type="dxa"/>
          </w:tcPr>
          <w:p w14:paraId="778CBE72" w14:textId="77777777" w:rsidR="00FC2AB2" w:rsidRPr="00A16512" w:rsidRDefault="00FC2AB2" w:rsidP="00FC2AB2">
            <w:pPr>
              <w:pStyle w:val="TAL"/>
              <w:rPr>
                <w:ins w:id="2819" w:author="S2-2405678" w:date="2024-04-22T10:11:00Z"/>
                <w:b/>
                <w:bCs/>
                <w:i/>
                <w:szCs w:val="18"/>
                <w:rPrChange w:id="2820" w:author="rapporteur" w:date="2024-04-24T14:48:00Z">
                  <w:rPr>
                    <w:ins w:id="2821" w:author="S2-2405678" w:date="2024-04-22T10:11:00Z"/>
                    <w:b/>
                    <w:bCs/>
                    <w:szCs w:val="18"/>
                  </w:rPr>
                </w:rPrChange>
              </w:rPr>
            </w:pPr>
            <w:ins w:id="2822" w:author="S2-2405678" w:date="2024-04-22T10:11:00Z">
              <w:r w:rsidRPr="00A16512">
                <w:rPr>
                  <w:b/>
                  <w:bCs/>
                  <w:i/>
                  <w:szCs w:val="18"/>
                  <w:rPrChange w:id="2823" w:author="rapporteur" w:date="2024-04-24T14:48:00Z">
                    <w:rPr>
                      <w:b/>
                      <w:bCs/>
                      <w:szCs w:val="18"/>
                    </w:rPr>
                  </w:rPrChange>
                </w:rPr>
                <w:t>Optional</w:t>
              </w:r>
            </w:ins>
          </w:p>
          <w:p w14:paraId="6D7316D2" w14:textId="77777777" w:rsidR="00FC2AB2" w:rsidRPr="00A16512" w:rsidRDefault="00FC2AB2" w:rsidP="00FC2AB2">
            <w:pPr>
              <w:pStyle w:val="TAL"/>
              <w:rPr>
                <w:ins w:id="2824" w:author="S2-2405678" w:date="2024-04-22T10:11:00Z"/>
                <w:b/>
                <w:bCs/>
                <w:i/>
                <w:szCs w:val="18"/>
                <w:rPrChange w:id="2825" w:author="rapporteur" w:date="2024-04-24T14:48:00Z">
                  <w:rPr>
                    <w:ins w:id="2826" w:author="S2-2405678" w:date="2024-04-22T10:11:00Z"/>
                    <w:b/>
                    <w:bCs/>
                    <w:szCs w:val="18"/>
                  </w:rPr>
                </w:rPrChange>
              </w:rPr>
            </w:pPr>
            <w:ins w:id="2827" w:author="S2-2405678" w:date="2024-04-22T10:11:00Z">
              <w:r w:rsidRPr="00A16512">
                <w:rPr>
                  <w:b/>
                  <w:bCs/>
                  <w:i/>
                  <w:szCs w:val="18"/>
                  <w:rPrChange w:id="2828" w:author="rapporteur" w:date="2024-04-24T14:48:00Z">
                    <w:rPr>
                      <w:b/>
                      <w:bCs/>
                      <w:szCs w:val="18"/>
                    </w:rPr>
                  </w:rPrChange>
                </w:rPr>
                <w:t>(NOTE 10)</w:t>
              </w:r>
            </w:ins>
          </w:p>
          <w:p w14:paraId="733F566B" w14:textId="77777777" w:rsidR="00FC2AB2" w:rsidRPr="00A16512" w:rsidRDefault="00FC2AB2" w:rsidP="00FC2AB2">
            <w:pPr>
              <w:pStyle w:val="TAL"/>
              <w:rPr>
                <w:ins w:id="2829" w:author="S2-2405678" w:date="2024-04-22T10:11:00Z"/>
                <w:b/>
                <w:bCs/>
                <w:i/>
                <w:szCs w:val="18"/>
                <w:rPrChange w:id="2830" w:author="rapporteur" w:date="2024-04-24T14:48:00Z">
                  <w:rPr>
                    <w:ins w:id="2831" w:author="S2-2405678" w:date="2024-04-22T10:11:00Z"/>
                    <w:b/>
                    <w:bCs/>
                    <w:szCs w:val="18"/>
                  </w:rPr>
                </w:rPrChange>
              </w:rPr>
            </w:pPr>
            <w:ins w:id="2832" w:author="S2-2405678" w:date="2024-04-22T10:11:00Z">
              <w:r w:rsidRPr="00A16512">
                <w:rPr>
                  <w:b/>
                  <w:bCs/>
                  <w:i/>
                  <w:szCs w:val="18"/>
                  <w:rPrChange w:id="2833" w:author="rapporteur" w:date="2024-04-24T14:48:00Z">
                    <w:rPr>
                      <w:b/>
                      <w:bCs/>
                      <w:szCs w:val="18"/>
                    </w:rPr>
                  </w:rPrChange>
                </w:rPr>
                <w:t>(NOTE 11)</w:t>
              </w:r>
            </w:ins>
          </w:p>
        </w:tc>
        <w:tc>
          <w:tcPr>
            <w:tcW w:w="1790" w:type="dxa"/>
          </w:tcPr>
          <w:p w14:paraId="5FE348DF" w14:textId="77777777" w:rsidR="00FC2AB2" w:rsidRPr="00A16512" w:rsidRDefault="00FC2AB2" w:rsidP="00FC2AB2">
            <w:pPr>
              <w:pStyle w:val="TAL"/>
              <w:keepNext w:val="0"/>
              <w:rPr>
                <w:ins w:id="2834" w:author="S2-2405678" w:date="2024-04-22T10:11:00Z"/>
                <w:b/>
                <w:bCs/>
                <w:i/>
                <w:szCs w:val="18"/>
                <w:lang w:eastAsia="zh-CN"/>
                <w:rPrChange w:id="2835" w:author="rapporteur" w:date="2024-04-24T14:48:00Z">
                  <w:rPr>
                    <w:ins w:id="2836" w:author="S2-2405678" w:date="2024-04-22T10:11:00Z"/>
                    <w:b/>
                    <w:bCs/>
                    <w:szCs w:val="18"/>
                    <w:lang w:eastAsia="zh-CN"/>
                  </w:rPr>
                </w:rPrChange>
              </w:rPr>
            </w:pPr>
            <w:ins w:id="2837" w:author="S2-2405678" w:date="2024-04-22T10:11:00Z">
              <w:r w:rsidRPr="00A16512">
                <w:rPr>
                  <w:b/>
                  <w:bCs/>
                  <w:i/>
                  <w:szCs w:val="18"/>
                  <w:lang w:eastAsia="zh-CN"/>
                  <w:rPrChange w:id="2838" w:author="rapporteur" w:date="2024-04-24T14:48:00Z">
                    <w:rPr>
                      <w:b/>
                      <w:bCs/>
                      <w:szCs w:val="18"/>
                      <w:lang w:eastAsia="zh-CN"/>
                    </w:rPr>
                  </w:rPrChange>
                </w:rPr>
                <w:t>Yes</w:t>
              </w:r>
            </w:ins>
          </w:p>
        </w:tc>
        <w:tc>
          <w:tcPr>
            <w:tcW w:w="1629" w:type="dxa"/>
          </w:tcPr>
          <w:p w14:paraId="2D6F728C" w14:textId="77777777" w:rsidR="00FC2AB2" w:rsidRPr="00A16512" w:rsidRDefault="00FC2AB2" w:rsidP="00FC2AB2">
            <w:pPr>
              <w:pStyle w:val="TAL"/>
              <w:keepNext w:val="0"/>
              <w:rPr>
                <w:ins w:id="2839" w:author="S2-2405678" w:date="2024-04-22T10:11:00Z"/>
                <w:b/>
                <w:bCs/>
                <w:i/>
                <w:szCs w:val="18"/>
                <w:rPrChange w:id="2840" w:author="rapporteur" w:date="2024-04-24T14:48:00Z">
                  <w:rPr>
                    <w:ins w:id="2841" w:author="S2-2405678" w:date="2024-04-22T10:11:00Z"/>
                    <w:b/>
                    <w:bCs/>
                    <w:szCs w:val="18"/>
                  </w:rPr>
                </w:rPrChange>
              </w:rPr>
            </w:pPr>
            <w:ins w:id="2842" w:author="S2-2405678" w:date="2024-04-22T10:11:00Z">
              <w:r w:rsidRPr="00A16512">
                <w:rPr>
                  <w:b/>
                  <w:bCs/>
                  <w:i/>
                  <w:szCs w:val="18"/>
                  <w:rPrChange w:id="2843" w:author="rapporteur" w:date="2024-04-24T14:48:00Z">
                    <w:rPr>
                      <w:b/>
                      <w:bCs/>
                      <w:szCs w:val="18"/>
                    </w:rPr>
                  </w:rPrChange>
                </w:rPr>
                <w:t>UE context</w:t>
              </w:r>
            </w:ins>
          </w:p>
        </w:tc>
      </w:tr>
      <w:tr w:rsidR="00FC2AB2" w:rsidRPr="003D4ABF" w14:paraId="5AE13617" w14:textId="77777777" w:rsidTr="00FC2AB2">
        <w:trPr>
          <w:cantSplit/>
          <w:ins w:id="2844" w:author="S2-2405678" w:date="2024-04-22T10:11:00Z"/>
        </w:trPr>
        <w:tc>
          <w:tcPr>
            <w:tcW w:w="1538" w:type="dxa"/>
          </w:tcPr>
          <w:p w14:paraId="7B3B65BA" w14:textId="77777777" w:rsidR="00FC2AB2" w:rsidRPr="003D4ABF" w:rsidRDefault="00FC2AB2" w:rsidP="00FC2AB2">
            <w:pPr>
              <w:pStyle w:val="TAL"/>
              <w:keepNext w:val="0"/>
              <w:rPr>
                <w:ins w:id="2845" w:author="S2-2405678" w:date="2024-04-22T10:11:00Z"/>
                <w:b/>
              </w:rPr>
            </w:pPr>
            <w:ins w:id="2846" w:author="S2-2405678" w:date="2024-04-22T10:11:00Z">
              <w:r w:rsidRPr="003D4ABF">
                <w:rPr>
                  <w:b/>
                </w:rPr>
                <w:t>Route Selection Validation Criteria</w:t>
              </w:r>
            </w:ins>
          </w:p>
          <w:p w14:paraId="30BA7B45" w14:textId="77777777" w:rsidR="00FC2AB2" w:rsidRPr="003D4ABF" w:rsidRDefault="00FC2AB2" w:rsidP="00FC2AB2">
            <w:pPr>
              <w:pStyle w:val="TAL"/>
              <w:keepNext w:val="0"/>
              <w:rPr>
                <w:ins w:id="2847" w:author="S2-2405678" w:date="2024-04-22T10:11:00Z"/>
              </w:rPr>
            </w:pPr>
            <w:ins w:id="2848" w:author="S2-2405678" w:date="2024-04-22T10:11:00Z">
              <w:r w:rsidRPr="003D4ABF">
                <w:t>(NOTE 6</w:t>
              </w:r>
              <w:r>
                <w:t>, NOTE 7</w:t>
              </w:r>
              <w:r w:rsidRPr="003D4ABF">
                <w:t>)</w:t>
              </w:r>
            </w:ins>
          </w:p>
        </w:tc>
        <w:tc>
          <w:tcPr>
            <w:tcW w:w="2886" w:type="dxa"/>
          </w:tcPr>
          <w:p w14:paraId="7D17D2B7" w14:textId="77777777" w:rsidR="00FC2AB2" w:rsidRPr="003D4ABF" w:rsidRDefault="00FC2AB2" w:rsidP="00FC2AB2">
            <w:pPr>
              <w:pStyle w:val="TAL"/>
              <w:keepNext w:val="0"/>
              <w:rPr>
                <w:ins w:id="2849" w:author="S2-2405678" w:date="2024-04-22T10:11:00Z"/>
                <w:i/>
              </w:rPr>
            </w:pPr>
            <w:ins w:id="2850" w:author="S2-2405678" w:date="2024-04-22T10:11:00Z">
              <w:r w:rsidRPr="003D4ABF">
                <w:rPr>
                  <w:i/>
                </w:rPr>
                <w:t>This part defines the Route Validation Criteria components</w:t>
              </w:r>
            </w:ins>
          </w:p>
        </w:tc>
        <w:tc>
          <w:tcPr>
            <w:tcW w:w="1788" w:type="dxa"/>
          </w:tcPr>
          <w:p w14:paraId="15FBAFB8" w14:textId="77777777" w:rsidR="00FC2AB2" w:rsidRPr="003D4ABF" w:rsidRDefault="00FC2AB2" w:rsidP="00FC2AB2">
            <w:pPr>
              <w:pStyle w:val="TAL"/>
              <w:keepNext w:val="0"/>
              <w:rPr>
                <w:ins w:id="2851" w:author="S2-2405678" w:date="2024-04-22T10:11:00Z"/>
                <w:szCs w:val="18"/>
              </w:rPr>
            </w:pPr>
            <w:ins w:id="2852" w:author="S2-2405678" w:date="2024-04-22T10:11:00Z">
              <w:r w:rsidRPr="003D4ABF">
                <w:rPr>
                  <w:szCs w:val="18"/>
                </w:rPr>
                <w:t>Optional</w:t>
              </w:r>
            </w:ins>
          </w:p>
        </w:tc>
        <w:tc>
          <w:tcPr>
            <w:tcW w:w="1790" w:type="dxa"/>
          </w:tcPr>
          <w:p w14:paraId="7390D56C" w14:textId="77777777" w:rsidR="00FC2AB2" w:rsidRPr="003D4ABF" w:rsidRDefault="00FC2AB2" w:rsidP="00FC2AB2">
            <w:pPr>
              <w:pStyle w:val="TAL"/>
              <w:keepNext w:val="0"/>
              <w:rPr>
                <w:ins w:id="2853" w:author="S2-2405678" w:date="2024-04-22T10:11:00Z"/>
                <w:szCs w:val="18"/>
              </w:rPr>
            </w:pPr>
          </w:p>
        </w:tc>
        <w:tc>
          <w:tcPr>
            <w:tcW w:w="1629" w:type="dxa"/>
          </w:tcPr>
          <w:p w14:paraId="16587730" w14:textId="77777777" w:rsidR="00FC2AB2" w:rsidRPr="003D4ABF" w:rsidRDefault="00FC2AB2" w:rsidP="00FC2AB2">
            <w:pPr>
              <w:pStyle w:val="TAL"/>
              <w:keepNext w:val="0"/>
              <w:rPr>
                <w:ins w:id="2854" w:author="S2-2405678" w:date="2024-04-22T10:11:00Z"/>
                <w:szCs w:val="18"/>
              </w:rPr>
            </w:pPr>
          </w:p>
        </w:tc>
      </w:tr>
      <w:tr w:rsidR="00FC2AB2" w:rsidRPr="003D4ABF" w14:paraId="524D73F7" w14:textId="77777777" w:rsidTr="00FC2AB2">
        <w:trPr>
          <w:cantSplit/>
          <w:ins w:id="2855" w:author="S2-2405678" w:date="2024-04-22T10:11:00Z"/>
        </w:trPr>
        <w:tc>
          <w:tcPr>
            <w:tcW w:w="1538" w:type="dxa"/>
          </w:tcPr>
          <w:p w14:paraId="0CE4FF67" w14:textId="77777777" w:rsidR="00FC2AB2" w:rsidRPr="003D4ABF" w:rsidRDefault="00FC2AB2" w:rsidP="00FC2AB2">
            <w:pPr>
              <w:pStyle w:val="TAL"/>
              <w:rPr>
                <w:ins w:id="2856" w:author="S2-2405678" w:date="2024-04-22T10:11:00Z"/>
              </w:rPr>
            </w:pPr>
            <w:ins w:id="2857" w:author="S2-2405678" w:date="2024-04-22T10:11:00Z">
              <w:r w:rsidRPr="003D4ABF">
                <w:lastRenderedPageBreak/>
                <w:t>Time Window</w:t>
              </w:r>
            </w:ins>
          </w:p>
        </w:tc>
        <w:tc>
          <w:tcPr>
            <w:tcW w:w="2886" w:type="dxa"/>
          </w:tcPr>
          <w:p w14:paraId="4826CD3D" w14:textId="77777777" w:rsidR="00FC2AB2" w:rsidRPr="003D4ABF" w:rsidRDefault="00FC2AB2" w:rsidP="00FC2AB2">
            <w:pPr>
              <w:pStyle w:val="TAL"/>
              <w:rPr>
                <w:ins w:id="2858" w:author="S2-2405678" w:date="2024-04-22T10:11:00Z"/>
              </w:rPr>
            </w:pPr>
            <w:ins w:id="2859" w:author="S2-2405678" w:date="2024-04-22T10:11:00Z">
              <w:r w:rsidRPr="003D4ABF">
                <w:t>The time window when the matching traffic is allowed. The RSD is not considered to be valid if the current time is not in the time window.</w:t>
              </w:r>
            </w:ins>
          </w:p>
        </w:tc>
        <w:tc>
          <w:tcPr>
            <w:tcW w:w="1788" w:type="dxa"/>
          </w:tcPr>
          <w:p w14:paraId="139C6731" w14:textId="77777777" w:rsidR="00FC2AB2" w:rsidRPr="003D4ABF" w:rsidRDefault="00FC2AB2" w:rsidP="00FC2AB2">
            <w:pPr>
              <w:pStyle w:val="TAL"/>
              <w:rPr>
                <w:ins w:id="2860" w:author="S2-2405678" w:date="2024-04-22T10:11:00Z"/>
                <w:szCs w:val="18"/>
              </w:rPr>
            </w:pPr>
            <w:ins w:id="2861" w:author="S2-2405678" w:date="2024-04-22T10:11:00Z">
              <w:r w:rsidRPr="003D4ABF">
                <w:rPr>
                  <w:szCs w:val="18"/>
                </w:rPr>
                <w:t>Optional</w:t>
              </w:r>
            </w:ins>
          </w:p>
        </w:tc>
        <w:tc>
          <w:tcPr>
            <w:tcW w:w="1790" w:type="dxa"/>
          </w:tcPr>
          <w:p w14:paraId="722F87F5" w14:textId="77777777" w:rsidR="00FC2AB2" w:rsidRPr="003D4ABF" w:rsidRDefault="00FC2AB2" w:rsidP="00FC2AB2">
            <w:pPr>
              <w:pStyle w:val="TAL"/>
              <w:rPr>
                <w:ins w:id="2862" w:author="S2-2405678" w:date="2024-04-22T10:11:00Z"/>
                <w:szCs w:val="18"/>
                <w:lang w:eastAsia="zh-CN"/>
              </w:rPr>
            </w:pPr>
            <w:ins w:id="2863" w:author="S2-2405678" w:date="2024-04-22T10:11:00Z">
              <w:r w:rsidRPr="003D4ABF">
                <w:rPr>
                  <w:szCs w:val="18"/>
                  <w:lang w:eastAsia="zh-CN"/>
                </w:rPr>
                <w:t>Yes</w:t>
              </w:r>
            </w:ins>
          </w:p>
        </w:tc>
        <w:tc>
          <w:tcPr>
            <w:tcW w:w="1629" w:type="dxa"/>
          </w:tcPr>
          <w:p w14:paraId="247FB4F2" w14:textId="77777777" w:rsidR="00FC2AB2" w:rsidRPr="003D4ABF" w:rsidRDefault="00FC2AB2" w:rsidP="00FC2AB2">
            <w:pPr>
              <w:pStyle w:val="TAL"/>
              <w:rPr>
                <w:ins w:id="2864" w:author="S2-2405678" w:date="2024-04-22T10:11:00Z"/>
                <w:szCs w:val="18"/>
              </w:rPr>
            </w:pPr>
            <w:ins w:id="2865" w:author="S2-2405678" w:date="2024-04-22T10:11:00Z">
              <w:r w:rsidRPr="003D4ABF">
                <w:rPr>
                  <w:szCs w:val="18"/>
                </w:rPr>
                <w:t>UE context</w:t>
              </w:r>
            </w:ins>
          </w:p>
        </w:tc>
      </w:tr>
      <w:tr w:rsidR="00FC2AB2" w:rsidRPr="003D4ABF" w14:paraId="21FBD2D5" w14:textId="77777777" w:rsidTr="00FC2AB2">
        <w:trPr>
          <w:cantSplit/>
          <w:ins w:id="2866" w:author="S2-2405678" w:date="2024-04-22T10:11:00Z"/>
        </w:trPr>
        <w:tc>
          <w:tcPr>
            <w:tcW w:w="1538" w:type="dxa"/>
          </w:tcPr>
          <w:p w14:paraId="0066B296" w14:textId="77777777" w:rsidR="00FC2AB2" w:rsidRPr="003D4ABF" w:rsidRDefault="00FC2AB2" w:rsidP="00FC2AB2">
            <w:pPr>
              <w:pStyle w:val="TAL"/>
              <w:rPr>
                <w:ins w:id="2867" w:author="S2-2405678" w:date="2024-04-22T10:11:00Z"/>
              </w:rPr>
            </w:pPr>
            <w:ins w:id="2868" w:author="S2-2405678" w:date="2024-04-22T10:11:00Z">
              <w:r w:rsidRPr="003D4ABF">
                <w:t>Location Criteria</w:t>
              </w:r>
            </w:ins>
          </w:p>
        </w:tc>
        <w:tc>
          <w:tcPr>
            <w:tcW w:w="2886" w:type="dxa"/>
          </w:tcPr>
          <w:p w14:paraId="7EDDCE86" w14:textId="77777777" w:rsidR="00FC2AB2" w:rsidRPr="003D4ABF" w:rsidRDefault="00FC2AB2" w:rsidP="00FC2AB2">
            <w:pPr>
              <w:pStyle w:val="TAL"/>
              <w:rPr>
                <w:ins w:id="2869" w:author="S2-2405678" w:date="2024-04-22T10:11:00Z"/>
              </w:rPr>
            </w:pPr>
            <w:ins w:id="2870" w:author="S2-2405678" w:date="2024-04-22T10:11:00Z">
              <w:r w:rsidRPr="003D4ABF">
                <w:t>The UE location where the matching traffic is allowed. The RSD rule is not considered to be valid if the UE location does not match the location criteria.</w:t>
              </w:r>
            </w:ins>
          </w:p>
        </w:tc>
        <w:tc>
          <w:tcPr>
            <w:tcW w:w="1788" w:type="dxa"/>
          </w:tcPr>
          <w:p w14:paraId="1E48E711" w14:textId="77777777" w:rsidR="00FC2AB2" w:rsidRPr="003D4ABF" w:rsidRDefault="00FC2AB2" w:rsidP="00FC2AB2">
            <w:pPr>
              <w:pStyle w:val="TAL"/>
              <w:rPr>
                <w:ins w:id="2871" w:author="S2-2405678" w:date="2024-04-22T10:11:00Z"/>
                <w:szCs w:val="18"/>
              </w:rPr>
            </w:pPr>
            <w:ins w:id="2872" w:author="S2-2405678" w:date="2024-04-22T10:11:00Z">
              <w:r w:rsidRPr="003D4ABF">
                <w:rPr>
                  <w:szCs w:val="18"/>
                </w:rPr>
                <w:t>Optional</w:t>
              </w:r>
            </w:ins>
          </w:p>
        </w:tc>
        <w:tc>
          <w:tcPr>
            <w:tcW w:w="1790" w:type="dxa"/>
          </w:tcPr>
          <w:p w14:paraId="6DD526C1" w14:textId="77777777" w:rsidR="00FC2AB2" w:rsidRPr="003D4ABF" w:rsidRDefault="00FC2AB2" w:rsidP="00FC2AB2">
            <w:pPr>
              <w:pStyle w:val="TAL"/>
              <w:rPr>
                <w:ins w:id="2873" w:author="S2-2405678" w:date="2024-04-22T10:11:00Z"/>
                <w:szCs w:val="18"/>
                <w:lang w:eastAsia="zh-CN"/>
              </w:rPr>
            </w:pPr>
            <w:ins w:id="2874" w:author="S2-2405678" w:date="2024-04-22T10:11:00Z">
              <w:r w:rsidRPr="003D4ABF">
                <w:rPr>
                  <w:szCs w:val="18"/>
                  <w:lang w:eastAsia="zh-CN"/>
                </w:rPr>
                <w:t>Yes</w:t>
              </w:r>
            </w:ins>
          </w:p>
        </w:tc>
        <w:tc>
          <w:tcPr>
            <w:tcW w:w="1629" w:type="dxa"/>
          </w:tcPr>
          <w:p w14:paraId="253CA111" w14:textId="77777777" w:rsidR="00FC2AB2" w:rsidRPr="003D4ABF" w:rsidRDefault="00FC2AB2" w:rsidP="00FC2AB2">
            <w:pPr>
              <w:pStyle w:val="TAL"/>
              <w:rPr>
                <w:ins w:id="2875" w:author="S2-2405678" w:date="2024-04-22T10:11:00Z"/>
                <w:szCs w:val="18"/>
              </w:rPr>
            </w:pPr>
            <w:ins w:id="2876" w:author="S2-2405678" w:date="2024-04-22T10:11:00Z">
              <w:r w:rsidRPr="003D4ABF">
                <w:rPr>
                  <w:szCs w:val="18"/>
                </w:rPr>
                <w:t>UE context</w:t>
              </w:r>
            </w:ins>
          </w:p>
        </w:tc>
      </w:tr>
      <w:tr w:rsidR="00FC2AB2" w:rsidRPr="003D4ABF" w14:paraId="110E90BD" w14:textId="77777777" w:rsidTr="00FC2AB2">
        <w:trPr>
          <w:cantSplit/>
          <w:ins w:id="2877" w:author="S2-2405678" w:date="2024-04-22T10:11:00Z"/>
        </w:trPr>
        <w:tc>
          <w:tcPr>
            <w:tcW w:w="9631" w:type="dxa"/>
            <w:gridSpan w:val="5"/>
          </w:tcPr>
          <w:p w14:paraId="54D3FE0F" w14:textId="77777777" w:rsidR="00FC2AB2" w:rsidRPr="003D4ABF" w:rsidRDefault="00FC2AB2" w:rsidP="00FC2AB2">
            <w:pPr>
              <w:pStyle w:val="TAN"/>
              <w:rPr>
                <w:ins w:id="2878" w:author="S2-2405678" w:date="2024-04-22T10:11:00Z"/>
              </w:rPr>
            </w:pPr>
            <w:ins w:id="2879" w:author="S2-2405678" w:date="2024-04-22T10:11:00Z">
              <w:r w:rsidRPr="003D4ABF">
                <w:t>NOTE 1:</w:t>
              </w:r>
              <w:r w:rsidRPr="003D4ABF">
                <w:tab/>
                <w:t>Every Route Selection Descriptor in the list shall have a different precedence value.</w:t>
              </w:r>
            </w:ins>
          </w:p>
          <w:p w14:paraId="63C666A1" w14:textId="77777777" w:rsidR="00FC2AB2" w:rsidRPr="003D4ABF" w:rsidRDefault="00FC2AB2" w:rsidP="00FC2AB2">
            <w:pPr>
              <w:pStyle w:val="TAN"/>
              <w:rPr>
                <w:ins w:id="2880" w:author="S2-2405678" w:date="2024-04-22T10:11:00Z"/>
              </w:rPr>
            </w:pPr>
            <w:ins w:id="2881" w:author="S2-2405678" w:date="2024-04-22T10:11:00Z">
              <w:r w:rsidRPr="003D4ABF">
                <w:t>NOTE 2:</w:t>
              </w:r>
              <w:r w:rsidRPr="003D4ABF">
                <w:tab/>
                <w:t>At least one of the route selection components shall be present.</w:t>
              </w:r>
            </w:ins>
          </w:p>
          <w:p w14:paraId="4D5C1EE1" w14:textId="77777777" w:rsidR="00FC2AB2" w:rsidRPr="003D4ABF" w:rsidRDefault="00FC2AB2" w:rsidP="00FC2AB2">
            <w:pPr>
              <w:pStyle w:val="TAN"/>
              <w:rPr>
                <w:ins w:id="2882" w:author="S2-2405678" w:date="2024-04-22T10:11:00Z"/>
              </w:rPr>
            </w:pPr>
            <w:ins w:id="2883" w:author="S2-2405678" w:date="2024-04-22T10:11:00Z">
              <w:r w:rsidRPr="003D4ABF">
                <w:t>NOTE 3:</w:t>
              </w:r>
              <w:r w:rsidRPr="003D4ABF">
                <w:tab/>
                <w:t>When the Subscription Information contains only one S-NSSAI in UDR, the PCF needs not provision the UE with S-NSSAI in the Network Slice Selection information. The "match all" URSP rule has one S-NSSAI at most.</w:t>
              </w:r>
            </w:ins>
          </w:p>
          <w:p w14:paraId="62198942" w14:textId="77777777" w:rsidR="00FC2AB2" w:rsidRPr="003D4ABF" w:rsidRDefault="00FC2AB2" w:rsidP="00FC2AB2">
            <w:pPr>
              <w:pStyle w:val="TAN"/>
              <w:rPr>
                <w:ins w:id="2884" w:author="S2-2405678" w:date="2024-04-22T10:11:00Z"/>
              </w:rPr>
            </w:pPr>
            <w:ins w:id="2885" w:author="S2-2405678" w:date="2024-04-22T10:11:00Z">
              <w:r w:rsidRPr="003D4ABF">
                <w:t>NOTE 4:</w:t>
              </w:r>
              <w:r w:rsidRPr="003D4ABF">
                <w:tab/>
                <w:t>If this indication is present in a Route Selection Descriptor, no other components shall be included in the Route Selection Descriptor.</w:t>
              </w:r>
            </w:ins>
          </w:p>
          <w:p w14:paraId="08B39BEC" w14:textId="77777777" w:rsidR="00FC2AB2" w:rsidRPr="003D4ABF" w:rsidRDefault="00FC2AB2" w:rsidP="00FC2AB2">
            <w:pPr>
              <w:pStyle w:val="TAN"/>
              <w:rPr>
                <w:ins w:id="2886" w:author="S2-2405678" w:date="2024-04-22T10:11:00Z"/>
              </w:rPr>
            </w:pPr>
            <w:ins w:id="2887" w:author="S2-2405678" w:date="2024-04-22T10:11:00Z">
              <w:r w:rsidRPr="003D4ABF">
                <w:t>NOTE 5:</w:t>
              </w:r>
              <w:r w:rsidRPr="003D4ABF">
                <w:tab/>
                <w:t>The SSC Mode 3 shall only be used when the PDU Session Type is IP.</w:t>
              </w:r>
            </w:ins>
          </w:p>
          <w:p w14:paraId="6D715245" w14:textId="77777777" w:rsidR="00FC2AB2" w:rsidRPr="003D4ABF" w:rsidRDefault="00FC2AB2" w:rsidP="00FC2AB2">
            <w:pPr>
              <w:pStyle w:val="TAN"/>
              <w:rPr>
                <w:ins w:id="2888" w:author="S2-2405678" w:date="2024-04-22T10:11:00Z"/>
              </w:rPr>
            </w:pPr>
            <w:ins w:id="2889" w:author="S2-2405678" w:date="2024-04-22T10:11:00Z">
              <w:r w:rsidRPr="003D4ABF">
                <w:t>NOTE 6:</w:t>
              </w:r>
              <w:r w:rsidRPr="003D4ABF">
                <w:tab/>
                <w:t>The Route Selection Descriptor is not considered valid unless all the provided Validation Criteria are met.</w:t>
              </w:r>
            </w:ins>
          </w:p>
          <w:p w14:paraId="2F6E2158" w14:textId="77777777" w:rsidR="00FC2AB2" w:rsidRDefault="00FC2AB2" w:rsidP="00FC2AB2">
            <w:pPr>
              <w:pStyle w:val="TAN"/>
              <w:rPr>
                <w:ins w:id="2890" w:author="S2-2405678" w:date="2024-04-22T10:11:00Z"/>
              </w:rPr>
            </w:pPr>
            <w:ins w:id="2891" w:author="S2-2405678" w:date="2024-04-22T10:11:00Z">
              <w:r w:rsidRPr="003D4ABF">
                <w:t>NOTE 7:</w:t>
              </w:r>
              <w:r w:rsidRPr="003D4ABF">
                <w:tab/>
              </w:r>
              <w:r>
                <w:t>To support VPLMN specific URSP rules, Location Criteria in the Route Selection Descriptor may contain VPLMN-specific values.</w:t>
              </w:r>
            </w:ins>
          </w:p>
          <w:p w14:paraId="2F02059C" w14:textId="77777777" w:rsidR="00FC2AB2" w:rsidRDefault="00FC2AB2" w:rsidP="00FC2AB2">
            <w:pPr>
              <w:pStyle w:val="TAN"/>
              <w:rPr>
                <w:ins w:id="2892" w:author="S2-2405678" w:date="2024-04-22T10:11:00Z"/>
              </w:rPr>
            </w:pPr>
            <w:ins w:id="2893" w:author="S2-2405678" w:date="2024-04-22T10:11:00Z">
              <w:r w:rsidRPr="003D4ABF">
                <w:t>NOTE 8:</w:t>
              </w:r>
              <w:r w:rsidRPr="003D4ABF">
                <w:tab/>
              </w:r>
              <w:r>
                <w:t xml:space="preserve">This </w:t>
              </w:r>
              <w:r w:rsidRPr="003D4ABF">
                <w:t>component shall be present</w:t>
              </w:r>
              <w:r>
                <w:t xml:space="preserve"> when the Route Selection Component does neither include the "Non-Seamless Offload indication" nor "ProSe Layer-3 UE-to-Network Relay Offload indication"</w:t>
              </w:r>
              <w:r w:rsidRPr="003D4ABF">
                <w:t>.</w:t>
              </w:r>
            </w:ins>
          </w:p>
          <w:p w14:paraId="7B9E06F0" w14:textId="77777777" w:rsidR="00FC2AB2" w:rsidRDefault="00FC2AB2" w:rsidP="00FC2AB2">
            <w:pPr>
              <w:pStyle w:val="TAN"/>
              <w:rPr>
                <w:ins w:id="2894" w:author="S2-2405678" w:date="2024-04-22T10:11:00Z"/>
              </w:rPr>
            </w:pPr>
            <w:ins w:id="2895" w:author="S2-2405678" w:date="2024-04-22T10:11:00Z">
              <w:r>
                <w:t>NOTE 9:</w:t>
              </w:r>
              <w:r>
                <w:tab/>
                <w:t>If this indication is present in a Route Selection Descriptor, ProSe Layer-3 UE-to-Network Relay Offload indication shall not be included in the Route Selection Descriptor.</w:t>
              </w:r>
            </w:ins>
          </w:p>
          <w:p w14:paraId="787D1A26" w14:textId="77777777" w:rsidR="00FC2AB2" w:rsidRDefault="00FC2AB2" w:rsidP="00FC2AB2">
            <w:pPr>
              <w:pStyle w:val="TAN"/>
              <w:rPr>
                <w:ins w:id="2896" w:author="S2-2405678" w:date="2024-04-22T10:11:00Z"/>
              </w:rPr>
            </w:pPr>
            <w:ins w:id="2897" w:author="S2-2405678" w:date="2024-04-22T10:11:00Z">
              <w:r>
                <w:t>NOTE 10:</w:t>
              </w:r>
              <w:r>
                <w:tab/>
                <w:t>This indication is not applicable for PIN.</w:t>
              </w:r>
            </w:ins>
          </w:p>
          <w:p w14:paraId="72611279" w14:textId="77777777" w:rsidR="00FC2AB2" w:rsidRPr="00A16512" w:rsidRDefault="00FC2AB2" w:rsidP="00FC2AB2">
            <w:pPr>
              <w:pStyle w:val="TAN"/>
              <w:rPr>
                <w:ins w:id="2898" w:author="S2-2405678" w:date="2024-04-22T10:11:00Z"/>
                <w:b/>
                <w:bCs/>
                <w:i/>
                <w:rPrChange w:id="2899" w:author="rapporteur" w:date="2024-04-24T14:48:00Z">
                  <w:rPr>
                    <w:ins w:id="2900" w:author="S2-2405678" w:date="2024-04-22T10:11:00Z"/>
                    <w:b/>
                    <w:bCs/>
                  </w:rPr>
                </w:rPrChange>
              </w:rPr>
            </w:pPr>
            <w:bookmarkStart w:id="2901" w:name="_GoBack"/>
            <w:ins w:id="2902" w:author="S2-2405678" w:date="2024-04-22T10:11:00Z">
              <w:r w:rsidRPr="00A16512">
                <w:rPr>
                  <w:b/>
                  <w:i/>
                  <w:rPrChange w:id="2903" w:author="rapporteur" w:date="2024-04-24T14:48:00Z">
                    <w:rPr/>
                  </w:rPrChange>
                </w:rPr>
                <w:t>NOTE 11:</w:t>
              </w:r>
              <w:r w:rsidRPr="00A16512">
                <w:rPr>
                  <w:b/>
                  <w:i/>
                  <w:rPrChange w:id="2904" w:author="rapporteur" w:date="2024-04-24T14:48:00Z">
                    <w:rPr/>
                  </w:rPrChange>
                </w:rPr>
                <w:tab/>
                <w:t>For an Access Type preference of DualSteer, both DualSteer ID and Linked SUPI components shall be present.</w:t>
              </w:r>
              <w:bookmarkEnd w:id="2901"/>
            </w:ins>
          </w:p>
        </w:tc>
      </w:tr>
    </w:tbl>
    <w:p w14:paraId="76D361F9" w14:textId="77777777" w:rsidR="00FC2AB2" w:rsidRPr="00F17C80" w:rsidRDefault="00FC2AB2" w:rsidP="00F17C80">
      <w:pPr>
        <w:pStyle w:val="EditorsNote"/>
        <w:rPr>
          <w:ins w:id="2905" w:author="S2-2405678" w:date="2024-04-22T10:11:00Z"/>
          <w:rFonts w:eastAsiaTheme="minorEastAsia"/>
        </w:rPr>
      </w:pPr>
      <w:ins w:id="2906" w:author="S2-2405678" w:date="2024-04-22T10:11:00Z">
        <w:r w:rsidRPr="00932496">
          <w:rPr>
            <w:rFonts w:eastAsiaTheme="minorEastAsia"/>
            <w:lang w:eastAsia="ja-JP"/>
          </w:rPr>
          <w:t xml:space="preserve">Editor’s </w:t>
        </w:r>
        <w:r>
          <w:rPr>
            <w:rFonts w:eastAsiaTheme="minorEastAsia"/>
            <w:lang w:eastAsia="ja-JP"/>
          </w:rPr>
          <w:t>n</w:t>
        </w:r>
        <w:r w:rsidRPr="00932496">
          <w:rPr>
            <w:rFonts w:eastAsiaTheme="minorEastAsia"/>
            <w:lang w:eastAsia="ja-JP"/>
          </w:rPr>
          <w:t>ote: Whether there are potential issues of sending Linked SUPI to the UE as part of URSP rule will be coordinated with SA3.</w:t>
        </w:r>
      </w:ins>
    </w:p>
    <w:p w14:paraId="266279F5" w14:textId="77777777" w:rsidR="00FC2AB2" w:rsidRDefault="00FC2AB2" w:rsidP="00FC2AB2">
      <w:pPr>
        <w:rPr>
          <w:ins w:id="2907" w:author="S2-2405678" w:date="2024-04-22T10:11:00Z"/>
        </w:rPr>
      </w:pPr>
      <w:ins w:id="2908" w:author="S2-2405678" w:date="2024-04-22T10:11:00Z">
        <w:r>
          <w:t xml:space="preserve">Sample URSP rules for SUPI_A and SUPI_B for Traffic Descriptors of </w:t>
        </w:r>
        <w:r w:rsidRPr="00932496">
          <w:rPr>
            <w:i/>
            <w:iCs/>
          </w:rPr>
          <w:t>X</w:t>
        </w:r>
        <w:r>
          <w:t xml:space="preserve"> and </w:t>
        </w:r>
        <w:r w:rsidRPr="00932496">
          <w:rPr>
            <w:i/>
            <w:iCs/>
          </w:rPr>
          <w:t>Y</w:t>
        </w:r>
        <w:r>
          <w:t xml:space="preserve"> are as follows. Note that for the same traffic descriptor type, the DualSteer IDs in the URSP rules for SUPI_A and SUPI_B match. For example, for the Traffic descriptor of X, same DualSteer ID of 1 is assigned; and similarly for the</w:t>
        </w:r>
        <w:r w:rsidRPr="002620A5">
          <w:t xml:space="preserve"> </w:t>
        </w:r>
        <w:r>
          <w:t>Traffic descriptor of Y, same DualSteer ID of 2 is assigned.</w:t>
        </w:r>
      </w:ins>
    </w:p>
    <w:p w14:paraId="2AED6015" w14:textId="77777777" w:rsidR="00FC2AB2" w:rsidRDefault="00FC2AB2" w:rsidP="00FC2AB2">
      <w:pPr>
        <w:rPr>
          <w:ins w:id="2909" w:author="S2-2405678" w:date="2024-04-22T10:11:00Z"/>
        </w:rPr>
      </w:pPr>
      <w:ins w:id="2910" w:author="S2-2405678" w:date="2024-04-22T10:11:00Z">
        <w:r>
          <w:t>It is the operator’s responsibility to have matching URSP configuration for each SUPI like in the example below.</w:t>
        </w:r>
      </w:ins>
    </w:p>
    <w:p w14:paraId="6F8BC251" w14:textId="77777777" w:rsidR="00FC2AB2" w:rsidRPr="00932496" w:rsidRDefault="00FC2AB2" w:rsidP="00DF6D83">
      <w:pPr>
        <w:pStyle w:val="TH"/>
        <w:rPr>
          <w:ins w:id="2911" w:author="S2-2405678" w:date="2024-04-22T10:11:00Z"/>
          <w:rFonts w:eastAsia="等线"/>
          <w:lang w:eastAsia="en-US"/>
        </w:rPr>
      </w:pPr>
      <w:ins w:id="2912" w:author="S2-2405678" w:date="2024-04-22T10:11:00Z">
        <w:r w:rsidRPr="001B7C50">
          <w:t xml:space="preserve">Table </w:t>
        </w:r>
        <w:r>
          <w:t>6.1.5.1.3</w:t>
        </w:r>
        <w:r w:rsidRPr="001B7C50">
          <w:t>-</w:t>
        </w:r>
        <w:r>
          <w:t>2</w:t>
        </w:r>
        <w:r w:rsidRPr="001B7C50">
          <w:t xml:space="preserve">: </w:t>
        </w:r>
        <w:r>
          <w:t xml:space="preserve">Sample settings of DualSteer related components in the URSP rules for SUPI_A and SUPI_B </w:t>
        </w:r>
      </w:ins>
    </w:p>
    <w:tbl>
      <w:tblPr>
        <w:tblStyle w:val="aa"/>
        <w:tblW w:w="0" w:type="auto"/>
        <w:tblInd w:w="1345" w:type="dxa"/>
        <w:tblLook w:val="04A0" w:firstRow="1" w:lastRow="0" w:firstColumn="1" w:lastColumn="0" w:noHBand="0" w:noVBand="1"/>
      </w:tblPr>
      <w:tblGrid>
        <w:gridCol w:w="3210"/>
        <w:gridCol w:w="3210"/>
      </w:tblGrid>
      <w:tr w:rsidR="00FC2AB2" w14:paraId="177359F1" w14:textId="77777777" w:rsidTr="00FC2AB2">
        <w:trPr>
          <w:ins w:id="2913" w:author="S2-2405678" w:date="2024-04-22T10:11:00Z"/>
        </w:trPr>
        <w:tc>
          <w:tcPr>
            <w:tcW w:w="3210" w:type="dxa"/>
          </w:tcPr>
          <w:p w14:paraId="5FAAA292" w14:textId="77777777" w:rsidR="00FC2AB2" w:rsidRDefault="00FC2AB2" w:rsidP="00FC2AB2">
            <w:pPr>
              <w:pStyle w:val="TAH"/>
              <w:rPr>
                <w:ins w:id="2914" w:author="S2-2405678" w:date="2024-04-22T10:11:00Z"/>
              </w:rPr>
            </w:pPr>
            <w:ins w:id="2915" w:author="S2-2405678" w:date="2024-04-22T10:11:00Z">
              <w:r>
                <w:t xml:space="preserve">URSP rules in the DS Device/UE </w:t>
              </w:r>
              <w:r>
                <w:br/>
              </w:r>
              <w:r w:rsidRPr="00932496">
                <w:rPr>
                  <w:bCs/>
                </w:rPr>
                <w:t>for SUPI_A</w:t>
              </w:r>
            </w:ins>
          </w:p>
        </w:tc>
        <w:tc>
          <w:tcPr>
            <w:tcW w:w="3210" w:type="dxa"/>
          </w:tcPr>
          <w:p w14:paraId="302BB2B3" w14:textId="77777777" w:rsidR="00FC2AB2" w:rsidRDefault="00FC2AB2" w:rsidP="00FC2AB2">
            <w:pPr>
              <w:pStyle w:val="TAH"/>
              <w:rPr>
                <w:ins w:id="2916" w:author="S2-2405678" w:date="2024-04-22T10:11:00Z"/>
              </w:rPr>
            </w:pPr>
            <w:ins w:id="2917" w:author="S2-2405678" w:date="2024-04-22T10:11:00Z">
              <w:r>
                <w:t xml:space="preserve">URSP rules in the DS Device/UE </w:t>
              </w:r>
              <w:r>
                <w:br/>
              </w:r>
              <w:r w:rsidRPr="00932496">
                <w:rPr>
                  <w:bCs/>
                </w:rPr>
                <w:t>for SUPI_B</w:t>
              </w:r>
            </w:ins>
          </w:p>
        </w:tc>
      </w:tr>
      <w:tr w:rsidR="00FC2AB2" w14:paraId="7A4F91A5" w14:textId="77777777" w:rsidTr="00FC2AB2">
        <w:trPr>
          <w:ins w:id="2918" w:author="S2-2405678" w:date="2024-04-22T10:11:00Z"/>
        </w:trPr>
        <w:tc>
          <w:tcPr>
            <w:tcW w:w="3210" w:type="dxa"/>
          </w:tcPr>
          <w:p w14:paraId="3F4E2F05" w14:textId="77777777" w:rsidR="00FC2AB2" w:rsidRDefault="00FC2AB2" w:rsidP="00FC2AB2">
            <w:pPr>
              <w:pStyle w:val="TAN"/>
              <w:rPr>
                <w:ins w:id="2919" w:author="S2-2405678" w:date="2024-04-22T10:11:00Z"/>
              </w:rPr>
            </w:pPr>
            <w:ins w:id="2920" w:author="S2-2405678" w:date="2024-04-22T10:11:00Z">
              <w:r>
                <w:t>URSP rule id: a</w:t>
              </w:r>
            </w:ins>
          </w:p>
          <w:p w14:paraId="356E9CB2" w14:textId="77777777" w:rsidR="00FC2AB2" w:rsidRPr="00624774" w:rsidRDefault="00FC2AB2" w:rsidP="00FC2AB2">
            <w:pPr>
              <w:pStyle w:val="TAN"/>
              <w:rPr>
                <w:ins w:id="2921" w:author="S2-2405678" w:date="2024-04-22T10:11:00Z"/>
              </w:rPr>
            </w:pPr>
            <w:ins w:id="2922" w:author="S2-2405678" w:date="2024-04-22T10:11:00Z">
              <w:r>
                <w:t xml:space="preserve">Traffic descriptor:  </w:t>
              </w:r>
              <w:r w:rsidRPr="00932496">
                <w:rPr>
                  <w:b/>
                  <w:bCs/>
                  <w:i/>
                  <w:iCs/>
                </w:rPr>
                <w:t>X</w:t>
              </w:r>
            </w:ins>
          </w:p>
          <w:p w14:paraId="6F7E363F" w14:textId="77777777" w:rsidR="00FC2AB2" w:rsidRDefault="00FC2AB2" w:rsidP="00FC2AB2">
            <w:pPr>
              <w:pStyle w:val="TAN"/>
              <w:rPr>
                <w:ins w:id="2923" w:author="S2-2405678" w:date="2024-04-22T10:11:00Z"/>
              </w:rPr>
            </w:pPr>
            <w:ins w:id="2924" w:author="S2-2405678" w:date="2024-04-22T10:11:00Z">
              <w:r>
                <w:t>Route Selection Descriptor:</w:t>
              </w:r>
            </w:ins>
          </w:p>
          <w:p w14:paraId="57F40A11" w14:textId="77777777" w:rsidR="00FC2AB2" w:rsidRPr="00932496" w:rsidRDefault="00FC2AB2" w:rsidP="00FC2AB2">
            <w:pPr>
              <w:pStyle w:val="TAN"/>
              <w:rPr>
                <w:ins w:id="2925" w:author="S2-2405678" w:date="2024-04-22T10:11:00Z"/>
                <w:b/>
                <w:bCs/>
                <w:i/>
                <w:iCs/>
              </w:rPr>
            </w:pPr>
            <w:ins w:id="2926" w:author="S2-2405678" w:date="2024-04-22T10:11:00Z">
              <w:r>
                <w:t xml:space="preserve">DualSteer ID: </w:t>
              </w:r>
              <w:r w:rsidRPr="00932496">
                <w:rPr>
                  <w:b/>
                  <w:bCs/>
                  <w:i/>
                  <w:iCs/>
                </w:rPr>
                <w:t>1</w:t>
              </w:r>
            </w:ins>
          </w:p>
          <w:p w14:paraId="48331FB1" w14:textId="77777777" w:rsidR="00FC2AB2" w:rsidRDefault="00FC2AB2" w:rsidP="00FC2AB2">
            <w:pPr>
              <w:pStyle w:val="TAN"/>
              <w:rPr>
                <w:ins w:id="2927" w:author="S2-2405678" w:date="2024-04-22T10:11:00Z"/>
              </w:rPr>
            </w:pPr>
            <w:ins w:id="2928" w:author="S2-2405678" w:date="2024-04-22T10:11:00Z">
              <w:r>
                <w:t xml:space="preserve">Linked SUPI: </w:t>
              </w:r>
              <w:r w:rsidRPr="00932496">
                <w:rPr>
                  <w:b/>
                  <w:bCs/>
                  <w:i/>
                  <w:iCs/>
                </w:rPr>
                <w:t>SUPI_B</w:t>
              </w:r>
            </w:ins>
          </w:p>
        </w:tc>
        <w:tc>
          <w:tcPr>
            <w:tcW w:w="3210" w:type="dxa"/>
          </w:tcPr>
          <w:p w14:paraId="6C53AA41" w14:textId="77777777" w:rsidR="00FC2AB2" w:rsidRDefault="00FC2AB2" w:rsidP="00FC2AB2">
            <w:pPr>
              <w:pStyle w:val="TAN"/>
              <w:rPr>
                <w:ins w:id="2929" w:author="S2-2405678" w:date="2024-04-22T10:11:00Z"/>
              </w:rPr>
            </w:pPr>
            <w:ins w:id="2930" w:author="S2-2405678" w:date="2024-04-22T10:11:00Z">
              <w:r>
                <w:t>URSP rule id: c</w:t>
              </w:r>
            </w:ins>
          </w:p>
          <w:p w14:paraId="60B78176" w14:textId="77777777" w:rsidR="00FC2AB2" w:rsidRPr="00624774" w:rsidRDefault="00FC2AB2" w:rsidP="00FC2AB2">
            <w:pPr>
              <w:pStyle w:val="TAN"/>
              <w:rPr>
                <w:ins w:id="2931" w:author="S2-2405678" w:date="2024-04-22T10:11:00Z"/>
              </w:rPr>
            </w:pPr>
            <w:ins w:id="2932" w:author="S2-2405678" w:date="2024-04-22T10:11:00Z">
              <w:r>
                <w:t xml:space="preserve">Traffic descriptor:  </w:t>
              </w:r>
              <w:r w:rsidRPr="00932496">
                <w:rPr>
                  <w:b/>
                  <w:bCs/>
                  <w:i/>
                  <w:iCs/>
                </w:rPr>
                <w:t>X</w:t>
              </w:r>
            </w:ins>
          </w:p>
          <w:p w14:paraId="7AEE83D3" w14:textId="77777777" w:rsidR="00FC2AB2" w:rsidRDefault="00FC2AB2" w:rsidP="00FC2AB2">
            <w:pPr>
              <w:pStyle w:val="TAN"/>
              <w:rPr>
                <w:ins w:id="2933" w:author="S2-2405678" w:date="2024-04-22T10:11:00Z"/>
              </w:rPr>
            </w:pPr>
            <w:ins w:id="2934" w:author="S2-2405678" w:date="2024-04-22T10:11:00Z">
              <w:r>
                <w:t>Route Selection Descriptor:</w:t>
              </w:r>
            </w:ins>
          </w:p>
          <w:p w14:paraId="2B442E70" w14:textId="77777777" w:rsidR="00FC2AB2" w:rsidRPr="00932496" w:rsidRDefault="00FC2AB2" w:rsidP="00FC2AB2">
            <w:pPr>
              <w:pStyle w:val="TAN"/>
              <w:rPr>
                <w:ins w:id="2935" w:author="S2-2405678" w:date="2024-04-22T10:11:00Z"/>
                <w:b/>
                <w:bCs/>
                <w:i/>
                <w:iCs/>
              </w:rPr>
            </w:pPr>
            <w:ins w:id="2936" w:author="S2-2405678" w:date="2024-04-22T10:11:00Z">
              <w:r>
                <w:t xml:space="preserve">DualSteer ID: </w:t>
              </w:r>
              <w:r w:rsidRPr="00932496">
                <w:rPr>
                  <w:b/>
                  <w:bCs/>
                  <w:i/>
                  <w:iCs/>
                </w:rPr>
                <w:t>1</w:t>
              </w:r>
            </w:ins>
          </w:p>
          <w:p w14:paraId="71B65108" w14:textId="77777777" w:rsidR="00FC2AB2" w:rsidRDefault="00FC2AB2" w:rsidP="00FC2AB2">
            <w:pPr>
              <w:pStyle w:val="TAN"/>
              <w:rPr>
                <w:ins w:id="2937" w:author="S2-2405678" w:date="2024-04-22T10:11:00Z"/>
              </w:rPr>
            </w:pPr>
            <w:ins w:id="2938" w:author="S2-2405678" w:date="2024-04-22T10:11:00Z">
              <w:r>
                <w:t xml:space="preserve">Linked SUPI: </w:t>
              </w:r>
              <w:r w:rsidRPr="00932496">
                <w:rPr>
                  <w:b/>
                  <w:bCs/>
                  <w:i/>
                  <w:iCs/>
                </w:rPr>
                <w:t>SUPI_A</w:t>
              </w:r>
            </w:ins>
          </w:p>
        </w:tc>
      </w:tr>
      <w:tr w:rsidR="00FC2AB2" w14:paraId="0D2E1306" w14:textId="77777777" w:rsidTr="00FC2AB2">
        <w:trPr>
          <w:ins w:id="2939" w:author="S2-2405678" w:date="2024-04-22T10:11:00Z"/>
        </w:trPr>
        <w:tc>
          <w:tcPr>
            <w:tcW w:w="3210" w:type="dxa"/>
          </w:tcPr>
          <w:p w14:paraId="59935CF4" w14:textId="77777777" w:rsidR="00FC2AB2" w:rsidRDefault="00FC2AB2" w:rsidP="00FC2AB2">
            <w:pPr>
              <w:pStyle w:val="TAN"/>
              <w:rPr>
                <w:ins w:id="2940" w:author="S2-2405678" w:date="2024-04-22T10:11:00Z"/>
              </w:rPr>
            </w:pPr>
            <w:ins w:id="2941" w:author="S2-2405678" w:date="2024-04-22T10:11:00Z">
              <w:r>
                <w:t>URSP rule id: b</w:t>
              </w:r>
            </w:ins>
          </w:p>
          <w:p w14:paraId="0561D9C8" w14:textId="77777777" w:rsidR="00FC2AB2" w:rsidRPr="00624774" w:rsidRDefault="00FC2AB2" w:rsidP="00FC2AB2">
            <w:pPr>
              <w:pStyle w:val="TAN"/>
              <w:rPr>
                <w:ins w:id="2942" w:author="S2-2405678" w:date="2024-04-22T10:11:00Z"/>
              </w:rPr>
            </w:pPr>
            <w:ins w:id="2943" w:author="S2-2405678" w:date="2024-04-22T10:11:00Z">
              <w:r>
                <w:t xml:space="preserve">Traffic descriptor:  </w:t>
              </w:r>
              <w:r w:rsidRPr="00932496">
                <w:rPr>
                  <w:b/>
                  <w:bCs/>
                  <w:i/>
                  <w:iCs/>
                </w:rPr>
                <w:t>Y</w:t>
              </w:r>
            </w:ins>
          </w:p>
          <w:p w14:paraId="15EC78AB" w14:textId="77777777" w:rsidR="00FC2AB2" w:rsidRDefault="00FC2AB2" w:rsidP="00FC2AB2">
            <w:pPr>
              <w:pStyle w:val="TAN"/>
              <w:rPr>
                <w:ins w:id="2944" w:author="S2-2405678" w:date="2024-04-22T10:11:00Z"/>
              </w:rPr>
            </w:pPr>
            <w:ins w:id="2945" w:author="S2-2405678" w:date="2024-04-22T10:11:00Z">
              <w:r>
                <w:t>Route Selection Descriptor:</w:t>
              </w:r>
            </w:ins>
          </w:p>
          <w:p w14:paraId="2BDDF5A4" w14:textId="77777777" w:rsidR="00FC2AB2" w:rsidRPr="00932496" w:rsidRDefault="00FC2AB2" w:rsidP="00FC2AB2">
            <w:pPr>
              <w:pStyle w:val="TAN"/>
              <w:rPr>
                <w:ins w:id="2946" w:author="S2-2405678" w:date="2024-04-22T10:11:00Z"/>
                <w:b/>
                <w:bCs/>
                <w:i/>
                <w:iCs/>
              </w:rPr>
            </w:pPr>
            <w:ins w:id="2947" w:author="S2-2405678" w:date="2024-04-22T10:11:00Z">
              <w:r>
                <w:t xml:space="preserve">DualSteer ID: </w:t>
              </w:r>
              <w:r w:rsidRPr="00932496">
                <w:rPr>
                  <w:b/>
                  <w:bCs/>
                  <w:i/>
                  <w:iCs/>
                </w:rPr>
                <w:t>2</w:t>
              </w:r>
            </w:ins>
          </w:p>
          <w:p w14:paraId="7D254CEC" w14:textId="77777777" w:rsidR="00FC2AB2" w:rsidRDefault="00FC2AB2" w:rsidP="00FC2AB2">
            <w:pPr>
              <w:pStyle w:val="TAN"/>
              <w:rPr>
                <w:ins w:id="2948" w:author="S2-2405678" w:date="2024-04-22T10:11:00Z"/>
              </w:rPr>
            </w:pPr>
            <w:ins w:id="2949" w:author="S2-2405678" w:date="2024-04-22T10:11:00Z">
              <w:r>
                <w:t xml:space="preserve">Linked SUPI: </w:t>
              </w:r>
              <w:r w:rsidRPr="00932496">
                <w:rPr>
                  <w:b/>
                  <w:bCs/>
                  <w:i/>
                  <w:iCs/>
                </w:rPr>
                <w:t>SUPI_B</w:t>
              </w:r>
            </w:ins>
          </w:p>
        </w:tc>
        <w:tc>
          <w:tcPr>
            <w:tcW w:w="3210" w:type="dxa"/>
          </w:tcPr>
          <w:p w14:paraId="1B04EA5B" w14:textId="77777777" w:rsidR="00FC2AB2" w:rsidRDefault="00FC2AB2" w:rsidP="00FC2AB2">
            <w:pPr>
              <w:pStyle w:val="TAN"/>
              <w:rPr>
                <w:ins w:id="2950" w:author="S2-2405678" w:date="2024-04-22T10:11:00Z"/>
              </w:rPr>
            </w:pPr>
            <w:ins w:id="2951" w:author="S2-2405678" w:date="2024-04-22T10:11:00Z">
              <w:r>
                <w:t>URSP rule id: d</w:t>
              </w:r>
            </w:ins>
          </w:p>
          <w:p w14:paraId="269F58D6" w14:textId="77777777" w:rsidR="00FC2AB2" w:rsidRPr="00624774" w:rsidRDefault="00FC2AB2" w:rsidP="00FC2AB2">
            <w:pPr>
              <w:pStyle w:val="TAN"/>
              <w:rPr>
                <w:ins w:id="2952" w:author="S2-2405678" w:date="2024-04-22T10:11:00Z"/>
              </w:rPr>
            </w:pPr>
            <w:ins w:id="2953" w:author="S2-2405678" w:date="2024-04-22T10:11:00Z">
              <w:r>
                <w:t xml:space="preserve">Traffic descriptor: </w:t>
              </w:r>
              <w:r w:rsidRPr="00932496">
                <w:rPr>
                  <w:b/>
                  <w:bCs/>
                  <w:i/>
                  <w:iCs/>
                </w:rPr>
                <w:t>Y</w:t>
              </w:r>
            </w:ins>
          </w:p>
          <w:p w14:paraId="4A1FD0EC" w14:textId="77777777" w:rsidR="00FC2AB2" w:rsidRDefault="00FC2AB2" w:rsidP="00FC2AB2">
            <w:pPr>
              <w:pStyle w:val="TAN"/>
              <w:rPr>
                <w:ins w:id="2954" w:author="S2-2405678" w:date="2024-04-22T10:11:00Z"/>
              </w:rPr>
            </w:pPr>
            <w:ins w:id="2955" w:author="S2-2405678" w:date="2024-04-22T10:11:00Z">
              <w:r>
                <w:t>Route Selection Descriptor:</w:t>
              </w:r>
            </w:ins>
          </w:p>
          <w:p w14:paraId="419EDD01" w14:textId="77777777" w:rsidR="00FC2AB2" w:rsidRPr="00932496" w:rsidRDefault="00FC2AB2" w:rsidP="00FC2AB2">
            <w:pPr>
              <w:pStyle w:val="TAN"/>
              <w:rPr>
                <w:ins w:id="2956" w:author="S2-2405678" w:date="2024-04-22T10:11:00Z"/>
                <w:b/>
                <w:bCs/>
              </w:rPr>
            </w:pPr>
            <w:ins w:id="2957" w:author="S2-2405678" w:date="2024-04-22T10:11:00Z">
              <w:r>
                <w:t xml:space="preserve">DualSteer ID: </w:t>
              </w:r>
              <w:r w:rsidRPr="00932496">
                <w:rPr>
                  <w:b/>
                  <w:bCs/>
                  <w:i/>
                  <w:iCs/>
                </w:rPr>
                <w:t>2</w:t>
              </w:r>
            </w:ins>
          </w:p>
          <w:p w14:paraId="06913F17" w14:textId="77777777" w:rsidR="00FC2AB2" w:rsidRDefault="00FC2AB2" w:rsidP="00FC2AB2">
            <w:pPr>
              <w:pStyle w:val="TAN"/>
              <w:rPr>
                <w:ins w:id="2958" w:author="S2-2405678" w:date="2024-04-22T10:11:00Z"/>
              </w:rPr>
            </w:pPr>
            <w:ins w:id="2959" w:author="S2-2405678" w:date="2024-04-22T10:11:00Z">
              <w:r>
                <w:t xml:space="preserve">Linked SUPI: </w:t>
              </w:r>
              <w:r w:rsidRPr="00932496">
                <w:rPr>
                  <w:b/>
                  <w:bCs/>
                  <w:i/>
                  <w:iCs/>
                </w:rPr>
                <w:t>SUPI_A</w:t>
              </w:r>
            </w:ins>
          </w:p>
        </w:tc>
      </w:tr>
    </w:tbl>
    <w:p w14:paraId="3B9C9377" w14:textId="77777777" w:rsidR="00FC2AB2" w:rsidRPr="00DB33EC" w:rsidRDefault="00FC2AB2" w:rsidP="00FC2AB2">
      <w:pPr>
        <w:pStyle w:val="51"/>
        <w:rPr>
          <w:ins w:id="2960" w:author="S2-2405678" w:date="2024-04-22T10:11:00Z"/>
        </w:rPr>
      </w:pPr>
      <w:bookmarkStart w:id="2961" w:name="_Toc164862424"/>
      <w:ins w:id="2962" w:author="S2-2405678" w:date="2024-04-22T10:11:00Z">
        <w:r>
          <w:t>6.1.5</w:t>
        </w:r>
        <w:r w:rsidRPr="00DB33EC">
          <w:t>.1</w:t>
        </w:r>
        <w:r>
          <w:t>.4</w:t>
        </w:r>
        <w:r w:rsidRPr="00DB33EC">
          <w:rPr>
            <w:rFonts w:hint="eastAsia"/>
          </w:rPr>
          <w:tab/>
        </w:r>
        <w:r>
          <w:t>Registration aspects</w:t>
        </w:r>
        <w:bookmarkEnd w:id="2961"/>
      </w:ins>
    </w:p>
    <w:p w14:paraId="00D1FE3F" w14:textId="77777777" w:rsidR="00FC2AB2" w:rsidRDefault="00FC2AB2" w:rsidP="00FC2AB2">
      <w:pPr>
        <w:rPr>
          <w:ins w:id="2963" w:author="S2-2405678" w:date="2024-04-22T10:11:00Z"/>
        </w:rPr>
      </w:pPr>
      <w:ins w:id="2964" w:author="S2-2405678" w:date="2024-04-22T10:11:00Z">
        <w:r>
          <w:t>Key solution aspects when the DualSteer Device/UE registers to a PLMN using one of its active subscriptions:</w:t>
        </w:r>
      </w:ins>
    </w:p>
    <w:p w14:paraId="13136B57" w14:textId="77777777" w:rsidR="00FC2AB2" w:rsidRDefault="00FC2AB2" w:rsidP="00FC2AB2">
      <w:pPr>
        <w:pStyle w:val="B1"/>
        <w:rPr>
          <w:ins w:id="2965" w:author="S2-2405678" w:date="2024-04-22T10:11:00Z"/>
          <w:bCs/>
          <w:lang w:val="en-US"/>
        </w:rPr>
      </w:pPr>
      <w:ins w:id="2966" w:author="S2-2405678" w:date="2024-04-22T10:11:00Z">
        <w:r w:rsidRPr="00280AAF">
          <w:rPr>
            <w:lang w:eastAsia="zh-CN"/>
          </w:rPr>
          <w:t>-</w:t>
        </w:r>
        <w:r w:rsidRPr="00280AAF">
          <w:tab/>
        </w:r>
        <w:r>
          <w:t xml:space="preserve">Registration Request message: The </w:t>
        </w:r>
        <w:r w:rsidRPr="009854D4">
          <w:rPr>
            <w:b/>
            <w:bCs/>
          </w:rPr>
          <w:t xml:space="preserve">DualSteer Device/UE </w:t>
        </w:r>
        <w:r w:rsidRPr="009854D4">
          <w:rPr>
            <w:b/>
            <w:bCs/>
            <w:lang w:val="en-US"/>
          </w:rPr>
          <w:t>indicates to the AMF its capabilities to support for DualSteer and simultaneous/non-simultaneous data transfer</w:t>
        </w:r>
        <w:r>
          <w:rPr>
            <w:bCs/>
            <w:lang w:val="en-US"/>
          </w:rPr>
          <w:t>.</w:t>
        </w:r>
      </w:ins>
    </w:p>
    <w:p w14:paraId="6B09A1C6" w14:textId="77777777" w:rsidR="00FC2AB2" w:rsidRPr="00932496" w:rsidRDefault="00FC2AB2" w:rsidP="00DF6D83">
      <w:pPr>
        <w:pStyle w:val="NO"/>
        <w:rPr>
          <w:ins w:id="2967" w:author="S2-2405678" w:date="2024-04-22T10:11:00Z"/>
          <w:rFonts w:eastAsia="Malgun Gothic"/>
          <w:color w:val="000000"/>
          <w:lang w:val="en-US" w:eastAsia="ja-JP"/>
        </w:rPr>
      </w:pPr>
      <w:ins w:id="2968" w:author="S2-2405678" w:date="2024-04-22T10:11:00Z">
        <w:r>
          <w:rPr>
            <w:lang w:val="en-US"/>
          </w:rPr>
          <w:t xml:space="preserve">NOTE: </w:t>
        </w:r>
        <w:r>
          <w:rPr>
            <w:lang w:val="en-US"/>
          </w:rPr>
          <w:tab/>
          <w:t>How the UE decides to register to a second 3GPP access network and how the UE selects this 3GPP access network is assumed to be addressed by other solutions.</w:t>
        </w:r>
      </w:ins>
    </w:p>
    <w:p w14:paraId="6B9024F9" w14:textId="77777777" w:rsidR="00FC2AB2" w:rsidRDefault="00FC2AB2" w:rsidP="00FC2AB2">
      <w:pPr>
        <w:pStyle w:val="B1"/>
        <w:rPr>
          <w:ins w:id="2969" w:author="S2-2405678" w:date="2024-04-22T10:11:00Z"/>
          <w:bCs/>
          <w:lang w:val="en-US"/>
        </w:rPr>
      </w:pPr>
      <w:ins w:id="2970" w:author="S2-2405678" w:date="2024-04-22T10:11:00Z">
        <w:r>
          <w:rPr>
            <w:bCs/>
            <w:lang w:val="en-US"/>
          </w:rPr>
          <w:lastRenderedPageBreak/>
          <w:t>-</w:t>
        </w:r>
        <w:r>
          <w:rPr>
            <w:bCs/>
            <w:lang w:val="en-US"/>
          </w:rPr>
          <w:tab/>
          <w:t xml:space="preserve">Registration Accept message: The </w:t>
        </w:r>
        <w:r w:rsidRPr="009854D4">
          <w:rPr>
            <w:b/>
            <w:lang w:val="en-US"/>
          </w:rPr>
          <w:t xml:space="preserve">AMF indicates to the Device/UE whether the </w:t>
        </w:r>
        <w:r>
          <w:rPr>
            <w:b/>
            <w:lang w:val="en-US"/>
          </w:rPr>
          <w:t>n</w:t>
        </w:r>
        <w:r w:rsidRPr="009854D4">
          <w:rPr>
            <w:b/>
            <w:lang w:val="en-US"/>
          </w:rPr>
          <w:t>etwork support</w:t>
        </w:r>
        <w:r>
          <w:rPr>
            <w:b/>
            <w:lang w:val="en-US"/>
          </w:rPr>
          <w:t>s</w:t>
        </w:r>
        <w:r w:rsidRPr="009854D4">
          <w:rPr>
            <w:b/>
            <w:lang w:val="en-US"/>
          </w:rPr>
          <w:t xml:space="preserve"> DualSteer.</w:t>
        </w:r>
        <w:r>
          <w:rPr>
            <w:bCs/>
            <w:lang w:val="en-US"/>
          </w:rPr>
          <w:t xml:space="preserve">  This indication will allow the Device/UE whether it can perform PDU Session Establishment procedures for DualSteer.</w:t>
        </w:r>
      </w:ins>
    </w:p>
    <w:p w14:paraId="13E7463E" w14:textId="0690E351" w:rsidR="00FC2AB2" w:rsidRDefault="00FC2AB2" w:rsidP="00FC2AB2">
      <w:pPr>
        <w:pStyle w:val="B1"/>
        <w:rPr>
          <w:ins w:id="2971" w:author="S2-2405678" w:date="2024-04-22T10:11:00Z"/>
          <w:bCs/>
          <w:lang w:val="en-US"/>
        </w:rPr>
      </w:pPr>
      <w:ins w:id="2972" w:author="S2-2405678" w:date="2024-04-22T10:11:00Z">
        <w:r>
          <w:rPr>
            <w:bCs/>
            <w:lang w:val="en-US"/>
          </w:rPr>
          <w:t xml:space="preserve">- </w:t>
        </w:r>
        <w:r>
          <w:rPr>
            <w:bCs/>
            <w:lang w:val="en-US"/>
          </w:rPr>
          <w:tab/>
          <w:t>UE Policy associat</w:t>
        </w:r>
        <w:r w:rsidR="00DF6D83">
          <w:rPr>
            <w:bCs/>
            <w:lang w:val="en-US"/>
          </w:rPr>
          <w:t>ion signalling:</w:t>
        </w:r>
      </w:ins>
    </w:p>
    <w:p w14:paraId="2A7E6DA6" w14:textId="77777777" w:rsidR="00FC2AB2" w:rsidRDefault="00FC2AB2" w:rsidP="00F17C80">
      <w:pPr>
        <w:pStyle w:val="B2"/>
        <w:rPr>
          <w:ins w:id="2973" w:author="S2-2405678" w:date="2024-04-22T10:11:00Z"/>
          <w:bCs/>
          <w:lang w:val="en-US"/>
        </w:rPr>
      </w:pPr>
      <w:ins w:id="2974" w:author="S2-2405678" w:date="2024-04-22T10:11:00Z">
        <w:r>
          <w:rPr>
            <w:bCs/>
            <w:lang w:val="en-US"/>
          </w:rPr>
          <w:t>-</w:t>
        </w:r>
        <w:r>
          <w:rPr>
            <w:bCs/>
            <w:lang w:val="en-US"/>
          </w:rPr>
          <w:tab/>
          <w:t xml:space="preserve">The </w:t>
        </w:r>
        <w:r w:rsidRPr="00F17C80">
          <w:rPr>
            <w:b/>
            <w:lang w:val="en-US"/>
          </w:rPr>
          <w:t>AMF passes on the capability indication to support for DualSteer and simultaneous/non-simultaneous data transfer of DualSteer Device/UE to the PCF</w:t>
        </w:r>
        <w:r w:rsidRPr="009854D4">
          <w:rPr>
            <w:lang w:val="en-US"/>
          </w:rPr>
          <w:t>.</w:t>
        </w:r>
      </w:ins>
    </w:p>
    <w:p w14:paraId="4F414AD3" w14:textId="46C7A326" w:rsidR="00FC2AB2" w:rsidRDefault="00FC2AB2" w:rsidP="00F17C80">
      <w:pPr>
        <w:pStyle w:val="B2"/>
        <w:rPr>
          <w:ins w:id="2975" w:author="S2-2405678" w:date="2024-04-22T10:11:00Z"/>
          <w:lang w:val="en-US"/>
        </w:rPr>
      </w:pPr>
      <w:ins w:id="2976" w:author="S2-2405678" w:date="2024-04-22T10:11:00Z">
        <w:r>
          <w:rPr>
            <w:lang w:val="en-US"/>
          </w:rPr>
          <w:t>-</w:t>
        </w:r>
        <w:r>
          <w:rPr>
            <w:lang w:val="en-US"/>
          </w:rPr>
          <w:tab/>
          <w:t xml:space="preserve">The PCF makes use of the DualSteer capability information </w:t>
        </w:r>
        <w:r w:rsidRPr="009854D4">
          <w:rPr>
            <w:b/>
            <w:lang w:val="en-US"/>
          </w:rPr>
          <w:t xml:space="preserve">to derive the URSP rules with the DualSteer related components </w:t>
        </w:r>
        <w:r>
          <w:rPr>
            <w:lang w:val="en-US"/>
          </w:rPr>
          <w:t>and deliver</w:t>
        </w:r>
        <w:r w:rsidR="007519BD">
          <w:rPr>
            <w:lang w:val="en-US"/>
          </w:rPr>
          <w:t xml:space="preserve"> it to the DualSteer Device/UE.</w:t>
        </w:r>
      </w:ins>
    </w:p>
    <w:p w14:paraId="16E07279" w14:textId="77777777" w:rsidR="00FC2AB2" w:rsidRPr="00DB33EC" w:rsidRDefault="00FC2AB2" w:rsidP="00FC2AB2">
      <w:pPr>
        <w:pStyle w:val="51"/>
        <w:rPr>
          <w:ins w:id="2977" w:author="S2-2405678" w:date="2024-04-22T10:11:00Z"/>
        </w:rPr>
      </w:pPr>
      <w:bookmarkStart w:id="2978" w:name="_Toc164862425"/>
      <w:ins w:id="2979" w:author="S2-2405678" w:date="2024-04-22T10:11:00Z">
        <w:r>
          <w:t>6.1.5</w:t>
        </w:r>
        <w:r w:rsidRPr="00DB33EC">
          <w:t>.1</w:t>
        </w:r>
        <w:r>
          <w:t>.5</w:t>
        </w:r>
        <w:r w:rsidRPr="00DB33EC">
          <w:rPr>
            <w:rFonts w:hint="eastAsia"/>
          </w:rPr>
          <w:tab/>
        </w:r>
        <w:r>
          <w:t>PDU Session establishment aspects</w:t>
        </w:r>
        <w:bookmarkEnd w:id="2978"/>
      </w:ins>
    </w:p>
    <w:p w14:paraId="3B943C10" w14:textId="0E569698" w:rsidR="00FC2AB2" w:rsidRDefault="00FC2AB2" w:rsidP="00FC2AB2">
      <w:pPr>
        <w:rPr>
          <w:ins w:id="2980" w:author="S2-2405678" w:date="2024-04-22T10:11:00Z"/>
        </w:rPr>
      </w:pPr>
      <w:ins w:id="2981" w:author="S2-2405678" w:date="2024-04-22T10:11:00Z">
        <w:r>
          <w:t>Key solution aspects when the DualSteer Device/UE establishes PDU sessions for DualSteer over PLMN1 and PLMN2 using SUPI_A and SUP</w:t>
        </w:r>
        <w:r w:rsidR="007519BD">
          <w:t>I_B, respectively.</w:t>
        </w:r>
      </w:ins>
    </w:p>
    <w:p w14:paraId="40D0FCD1" w14:textId="77777777" w:rsidR="00FC2AB2" w:rsidRDefault="00FC2AB2" w:rsidP="00FC2AB2">
      <w:pPr>
        <w:pStyle w:val="B1"/>
        <w:rPr>
          <w:ins w:id="2982" w:author="S2-2405678" w:date="2024-04-22T10:11:00Z"/>
        </w:rPr>
      </w:pPr>
      <w:ins w:id="2983" w:author="S2-2405678" w:date="2024-04-22T10:11:00Z">
        <w:r w:rsidRPr="00280AAF">
          <w:rPr>
            <w:lang w:eastAsia="zh-CN"/>
          </w:rPr>
          <w:t>-</w:t>
        </w:r>
        <w:r w:rsidRPr="00280AAF">
          <w:tab/>
        </w:r>
        <w:r>
          <w:t xml:space="preserve">For a new application data, the </w:t>
        </w:r>
        <w:r w:rsidRPr="009854D4">
          <w:rPr>
            <w:b/>
            <w:bCs/>
          </w:rPr>
          <w:t>DualSteer Device/UE checks the URSP rules of the SUPI</w:t>
        </w:r>
        <w:r>
          <w:t xml:space="preserve"> (e.g., SUPI_A), and if it finds a matching URSP rule, it initiates a </w:t>
        </w:r>
        <w:r w:rsidRPr="009854D4">
          <w:rPr>
            <w:b/>
            <w:bCs/>
          </w:rPr>
          <w:t>PDU Session</w:t>
        </w:r>
        <w:r>
          <w:t xml:space="preserve"> establishment procedure.  </w:t>
        </w:r>
      </w:ins>
    </w:p>
    <w:p w14:paraId="2C7FB0F3" w14:textId="77777777" w:rsidR="00FC2AB2" w:rsidRDefault="00FC2AB2" w:rsidP="007519BD">
      <w:pPr>
        <w:pStyle w:val="NO"/>
        <w:rPr>
          <w:ins w:id="2984" w:author="S2-2405678" w:date="2024-04-22T10:11:00Z"/>
        </w:rPr>
      </w:pPr>
      <w:ins w:id="2985" w:author="S2-2405678" w:date="2024-04-22T10:11:00Z">
        <w:r>
          <w:t>NOTE 1:</w:t>
        </w:r>
        <w:r w:rsidRPr="00967593">
          <w:tab/>
        </w:r>
        <w:r w:rsidRPr="009854D4">
          <w:rPr>
            <w:b/>
            <w:bCs/>
          </w:rPr>
          <w:t xml:space="preserve">The PDU session </w:t>
        </w:r>
        <w:r>
          <w:rPr>
            <w:b/>
            <w:bCs/>
          </w:rPr>
          <w:t xml:space="preserve">establishment </w:t>
        </w:r>
        <w:r w:rsidRPr="009854D4">
          <w:rPr>
            <w:b/>
            <w:bCs/>
          </w:rPr>
          <w:t xml:space="preserve">for each SUPI should </w:t>
        </w:r>
        <w:r>
          <w:rPr>
            <w:b/>
            <w:bCs/>
          </w:rPr>
          <w:t xml:space="preserve">be </w:t>
        </w:r>
        <w:r w:rsidRPr="009854D4">
          <w:rPr>
            <w:b/>
            <w:bCs/>
          </w:rPr>
          <w:t>initiated in sequential order</w:t>
        </w:r>
        <w:r w:rsidRPr="00967593">
          <w:t xml:space="preserve">. In other words, upon successful establishment of the PDU session for SUPI_A, the DualSteer Device/UE initiates the PDU Session establishment procedure for the other SUPI (e.g., SUPI_B). </w:t>
        </w:r>
        <w:r>
          <w:t xml:space="preserve">Sequential activation will help the AMF to select the same H-SMF for the PDU sessions as described below. </w:t>
        </w:r>
      </w:ins>
    </w:p>
    <w:p w14:paraId="39B417A5" w14:textId="77777777" w:rsidR="00FC2AB2" w:rsidRPr="00967593" w:rsidRDefault="00FC2AB2" w:rsidP="007519BD">
      <w:pPr>
        <w:pStyle w:val="NO"/>
        <w:rPr>
          <w:ins w:id="2986" w:author="S2-2405678" w:date="2024-04-22T10:11:00Z"/>
        </w:rPr>
      </w:pPr>
      <w:ins w:id="2987" w:author="S2-2405678" w:date="2024-04-22T10:11:00Z">
        <w:r>
          <w:t>NOTE 2:</w:t>
        </w:r>
        <w:r w:rsidRPr="00967593">
          <w:tab/>
        </w:r>
        <w:r w:rsidRPr="006F5205">
          <w:t>When the URSP rules for each SUPI in a DualSteer Device/UE are used to trigger the PDU session establishments for each SUPI is left to the DualSteer Device/UE implementation. Such activation could also be any time based on certain trigger such as Route Selection Validation Criteria in the URSP rules without requiring any application data trigger.</w:t>
        </w:r>
      </w:ins>
    </w:p>
    <w:p w14:paraId="4CFBE5B7" w14:textId="77777777" w:rsidR="00FC2AB2" w:rsidRDefault="00FC2AB2" w:rsidP="00FC2AB2">
      <w:pPr>
        <w:pStyle w:val="B1"/>
        <w:rPr>
          <w:ins w:id="2988" w:author="S2-2405678" w:date="2024-04-22T10:11:00Z"/>
        </w:rPr>
      </w:pPr>
      <w:ins w:id="2989" w:author="S2-2405678" w:date="2024-04-22T10:11:00Z">
        <w:r w:rsidRPr="00280AAF">
          <w:rPr>
            <w:lang w:eastAsia="zh-CN"/>
          </w:rPr>
          <w:t>-</w:t>
        </w:r>
        <w:r w:rsidRPr="00280AAF">
          <w:tab/>
        </w:r>
        <w:r>
          <w:t xml:space="preserve">The </w:t>
        </w:r>
        <w:r w:rsidRPr="009854D4">
          <w:rPr>
            <w:b/>
            <w:bCs/>
          </w:rPr>
          <w:t xml:space="preserve">PDU Session Establishment Request message </w:t>
        </w:r>
        <w:r w:rsidRPr="0034496A">
          <w:t>and the</w:t>
        </w:r>
        <w:r w:rsidRPr="009854D4">
          <w:rPr>
            <w:b/>
            <w:bCs/>
          </w:rPr>
          <w:t xml:space="preserve"> UL NAS Transport message</w:t>
        </w:r>
        <w:r>
          <w:t xml:space="preserve"> carrying the PDU Session Establishment Request message: </w:t>
        </w:r>
      </w:ins>
    </w:p>
    <w:p w14:paraId="76A86FF9" w14:textId="77777777" w:rsidR="00FC2AB2" w:rsidRDefault="00FC2AB2" w:rsidP="00F17C80">
      <w:pPr>
        <w:pStyle w:val="B2"/>
        <w:rPr>
          <w:ins w:id="2990" w:author="S2-2405678" w:date="2024-04-22T10:11:00Z"/>
          <w:bCs/>
          <w:lang w:val="en-US"/>
        </w:rPr>
      </w:pPr>
      <w:ins w:id="2991" w:author="S2-2405678" w:date="2024-04-22T10:11:00Z">
        <w:r>
          <w:rPr>
            <w:bCs/>
            <w:lang w:val="en-US"/>
          </w:rPr>
          <w:t>-</w:t>
        </w:r>
        <w:r>
          <w:rPr>
            <w:bCs/>
            <w:lang w:val="en-US"/>
          </w:rPr>
          <w:tab/>
          <w:t>Each message</w:t>
        </w:r>
        <w:r w:rsidRPr="00F17C80">
          <w:rPr>
            <w:b/>
            <w:bCs/>
            <w:lang w:val="en-US"/>
          </w:rPr>
          <w:t xml:space="preserve"> </w:t>
        </w:r>
        <w:r w:rsidRPr="00F17C80">
          <w:rPr>
            <w:b/>
            <w:lang w:val="en-US"/>
          </w:rPr>
          <w:t>carries PDU Session ID, DualSteer ID, Linked SUPI</w:t>
        </w:r>
        <w:r w:rsidRPr="00F17C80">
          <w:rPr>
            <w:b/>
            <w:bCs/>
            <w:lang w:val="en-US"/>
          </w:rPr>
          <w:t xml:space="preserve">, and </w:t>
        </w:r>
        <w:r w:rsidRPr="00F17C80">
          <w:rPr>
            <w:b/>
            <w:lang w:val="en-US"/>
          </w:rPr>
          <w:t>the PDU Session ID of the Linked SUPI (if already established)</w:t>
        </w:r>
        <w:r>
          <w:rPr>
            <w:bCs/>
            <w:lang w:val="en-US"/>
          </w:rPr>
          <w:t>.</w:t>
        </w:r>
      </w:ins>
    </w:p>
    <w:p w14:paraId="36DCA323" w14:textId="77777777" w:rsidR="00FC2AB2" w:rsidRDefault="00FC2AB2" w:rsidP="00FC2AB2">
      <w:pPr>
        <w:pStyle w:val="NO"/>
        <w:rPr>
          <w:ins w:id="2992" w:author="S2-2405678" w:date="2024-04-22T10:11:00Z"/>
        </w:rPr>
      </w:pPr>
      <w:ins w:id="2993" w:author="S2-2405678" w:date="2024-04-22T10:11:00Z">
        <w:r w:rsidRPr="00DB33EC">
          <w:t>NOTE</w:t>
        </w:r>
        <w:r>
          <w:t xml:space="preserve"> 3</w:t>
        </w:r>
        <w:r w:rsidRPr="00DB33EC">
          <w:t>:</w:t>
        </w:r>
        <w:r w:rsidRPr="00DB33EC">
          <w:tab/>
        </w:r>
        <w:r>
          <w:t xml:space="preserve">The solution does not require that the PDU Session IDs assigned by the Device/UE for each SUPI are the same, but same PDU Session ID can be used.  </w:t>
        </w:r>
      </w:ins>
    </w:p>
    <w:p w14:paraId="496B3CF9" w14:textId="1BC38348" w:rsidR="00FC2AB2" w:rsidRPr="00932496" w:rsidRDefault="00FC2AB2" w:rsidP="00FC2AB2">
      <w:pPr>
        <w:pStyle w:val="EditorsNote"/>
        <w:overflowPunct/>
        <w:autoSpaceDE/>
        <w:autoSpaceDN/>
        <w:adjustRightInd/>
        <w:ind w:left="1135" w:hanging="851"/>
        <w:textAlignment w:val="auto"/>
        <w:rPr>
          <w:ins w:id="2994" w:author="S2-2405678" w:date="2024-04-22T10:11:00Z"/>
          <w:rFonts w:eastAsiaTheme="minorEastAsia"/>
          <w:lang w:eastAsia="ja-JP"/>
        </w:rPr>
      </w:pPr>
      <w:ins w:id="2995" w:author="S2-2405678" w:date="2024-04-22T10:11:00Z">
        <w:r w:rsidRPr="00932496">
          <w:rPr>
            <w:rFonts w:eastAsiaTheme="minorEastAsia"/>
            <w:lang w:eastAsia="ja-JP"/>
          </w:rPr>
          <w:t xml:space="preserve">Editor’s </w:t>
        </w:r>
        <w:r>
          <w:rPr>
            <w:rFonts w:eastAsiaTheme="minorEastAsia"/>
            <w:lang w:eastAsia="ja-JP"/>
          </w:rPr>
          <w:t>n</w:t>
        </w:r>
        <w:r w:rsidRPr="00932496">
          <w:rPr>
            <w:rFonts w:eastAsiaTheme="minorEastAsia"/>
            <w:lang w:eastAsia="ja-JP"/>
          </w:rPr>
          <w:t xml:space="preserve">ote: Whether there are potential issues of sending Linked SUPI </w:t>
        </w:r>
        <w:del w:id="2996" w:author="rapporteur" w:date="2024-04-22T17:07:00Z">
          <w:r w:rsidDel="00B437B4">
            <w:rPr>
              <w:rFonts w:eastAsiaTheme="minorEastAsia"/>
              <w:lang w:eastAsia="ja-JP"/>
            </w:rPr>
            <w:delText>-</w:delText>
          </w:r>
        </w:del>
      </w:ins>
      <w:ins w:id="2997" w:author="rapporteur" w:date="2024-04-22T17:07:00Z">
        <w:r w:rsidR="00B437B4">
          <w:rPr>
            <w:rFonts w:eastAsiaTheme="minorEastAsia"/>
            <w:lang w:eastAsia="ja-JP"/>
          </w:rPr>
          <w:t>–</w:t>
        </w:r>
      </w:ins>
      <w:ins w:id="2998" w:author="S2-2405678" w:date="2024-04-22T10:11:00Z">
        <w:r w:rsidRPr="00932496">
          <w:rPr>
            <w:rFonts w:eastAsiaTheme="minorEastAsia"/>
            <w:lang w:eastAsia="ja-JP"/>
          </w:rPr>
          <w:t xml:space="preserve"> in the PDU session establishment request signalling will be coordinated with SA3.</w:t>
        </w:r>
      </w:ins>
    </w:p>
    <w:p w14:paraId="320EEC55" w14:textId="77777777" w:rsidR="00FC2AB2" w:rsidRPr="00932496" w:rsidRDefault="00FC2AB2" w:rsidP="00FC2AB2">
      <w:pPr>
        <w:pStyle w:val="B1"/>
        <w:rPr>
          <w:ins w:id="2999" w:author="S2-2405678" w:date="2024-04-22T10:11:00Z"/>
          <w:b/>
          <w:bCs/>
        </w:rPr>
      </w:pPr>
      <w:ins w:id="3000" w:author="S2-2405678" w:date="2024-04-22T10:11:00Z">
        <w:r w:rsidRPr="00280AAF">
          <w:rPr>
            <w:lang w:eastAsia="zh-CN"/>
          </w:rPr>
          <w:t>-</w:t>
        </w:r>
        <w:r w:rsidRPr="00280AAF">
          <w:tab/>
        </w:r>
        <w:r>
          <w:t xml:space="preserve">PDU Session Establishment Request message: </w:t>
        </w:r>
        <w:r w:rsidRPr="003C15DA">
          <w:rPr>
            <w:b/>
            <w:bCs/>
          </w:rPr>
          <w:t>5GSM Capability IE includes the DualSteer capabilities including supported steering functions (MPTCP, MPQUIC, DS-LL), supported steering modes (e.g., Active-Standby, etc.), and support for simultaneous or non-simultaneous data transfer.</w:t>
        </w:r>
      </w:ins>
    </w:p>
    <w:p w14:paraId="018D447C" w14:textId="77777777" w:rsidR="00FC2AB2" w:rsidRPr="009B429A" w:rsidRDefault="00FC2AB2" w:rsidP="00FC2AB2">
      <w:pPr>
        <w:pStyle w:val="B1"/>
        <w:rPr>
          <w:ins w:id="3001" w:author="S2-2405678" w:date="2024-04-22T10:11:00Z"/>
          <w:bCs/>
        </w:rPr>
      </w:pPr>
      <w:ins w:id="3002" w:author="S2-2405678" w:date="2024-04-22T10:11:00Z">
        <w:r w:rsidRPr="00932496">
          <w:rPr>
            <w:lang w:eastAsia="zh-CN"/>
          </w:rPr>
          <w:t>-</w:t>
        </w:r>
        <w:r w:rsidRPr="00932496">
          <w:tab/>
        </w:r>
        <w:r w:rsidRPr="00932496">
          <w:rPr>
            <w:b/>
            <w:bCs/>
          </w:rPr>
          <w:t>AMF selects an H-SMF</w:t>
        </w:r>
        <w:r w:rsidRPr="00932496">
          <w:t xml:space="preserve"> (and V-SMF in case of Home-Routed PDU session) </w:t>
        </w:r>
        <w:r w:rsidRPr="00932496">
          <w:rPr>
            <w:b/>
            <w:bCs/>
          </w:rPr>
          <w:t>supporting DualSteer</w:t>
        </w:r>
        <w:r w:rsidRPr="00932496">
          <w:t xml:space="preserve">. </w:t>
        </w:r>
        <w:r w:rsidRPr="00932496">
          <w:rPr>
            <w:bCs/>
            <w:lang w:val="en-US"/>
          </w:rPr>
          <w:t>The DualSteer capabilities information will allow the AMF to select an H- SMF that matches the DualSteer capabilities of the Device/UE.</w:t>
        </w:r>
        <w:r>
          <w:rPr>
            <w:bCs/>
            <w:lang w:val="en-US"/>
          </w:rPr>
          <w:t xml:space="preserve"> </w:t>
        </w:r>
      </w:ins>
    </w:p>
    <w:p w14:paraId="23890717" w14:textId="77777777" w:rsidR="00FC2AB2" w:rsidRPr="00F17C80" w:rsidRDefault="00FC2AB2" w:rsidP="00F17C80">
      <w:pPr>
        <w:pStyle w:val="B2"/>
        <w:rPr>
          <w:ins w:id="3003" w:author="S2-2405678" w:date="2024-04-22T10:11:00Z"/>
          <w:b/>
          <w:lang w:val="en-US"/>
        </w:rPr>
      </w:pPr>
      <w:ins w:id="3004" w:author="S2-2405678" w:date="2024-04-22T10:11:00Z">
        <w:r w:rsidRPr="00F17C80">
          <w:rPr>
            <w:b/>
            <w:bCs/>
            <w:lang w:val="en-US"/>
          </w:rPr>
          <w:t>-</w:t>
        </w:r>
        <w:r w:rsidRPr="00F17C80">
          <w:rPr>
            <w:b/>
            <w:bCs/>
            <w:lang w:val="en-US"/>
          </w:rPr>
          <w:tab/>
        </w:r>
        <w:r w:rsidRPr="00F17C80">
          <w:rPr>
            <w:b/>
            <w:lang w:val="en-US"/>
          </w:rPr>
          <w:t>If the PDU Session ID of the Linked SUPI IE is included in the UL NAS Transport message, the AMF queries the UDM of the Linked SUPI to receive the UE context in SMF Data of the Linked SUPI.</w:t>
        </w:r>
        <w:r w:rsidRPr="00F17C80">
          <w:rPr>
            <w:b/>
            <w:bCs/>
            <w:lang w:val="en-US"/>
          </w:rPr>
          <w:t xml:space="preserve"> </w:t>
        </w:r>
        <w:r w:rsidRPr="00F17C80">
          <w:rPr>
            <w:b/>
            <w:lang w:val="en-US"/>
          </w:rPr>
          <w:t>The AMF matches the received UE context information with the PDU Session ID of the Linked SUPI to identify the H-SMF ID and PCF ID to be used for the PDU Session.</w:t>
        </w:r>
      </w:ins>
    </w:p>
    <w:p w14:paraId="5AE1C01E" w14:textId="77777777" w:rsidR="00FC2AB2" w:rsidRDefault="00FC2AB2" w:rsidP="00FC2AB2">
      <w:pPr>
        <w:pStyle w:val="B1"/>
        <w:rPr>
          <w:ins w:id="3005" w:author="S2-2405678" w:date="2024-04-22T10:11:00Z"/>
        </w:rPr>
      </w:pPr>
      <w:ins w:id="3006" w:author="S2-2405678" w:date="2024-04-22T10:11:00Z">
        <w:r>
          <w:t>-</w:t>
        </w:r>
        <w:r>
          <w:tab/>
        </w:r>
        <w:r w:rsidRPr="00443C1B">
          <w:rPr>
            <w:b/>
            <w:bCs/>
          </w:rPr>
          <w:t>AMF sends to the selected H-SMF (or V-SMF) the Nsmf_PDUSession_CreateSMContext Request</w:t>
        </w:r>
        <w:r>
          <w:t xml:space="preserve"> message with </w:t>
        </w:r>
        <w:r>
          <w:rPr>
            <w:bCs/>
            <w:lang w:val="en-US"/>
          </w:rPr>
          <w:t>PDU Session ID, DualSteer ID, Linked SUPI, the PDU Session ID of the Linked SUPI (if received from the Device/UE)</w:t>
        </w:r>
        <w:r>
          <w:t xml:space="preserve"> and PDU Session Establishment Request. </w:t>
        </w:r>
        <w:r>
          <w:br/>
          <w:t xml:space="preserve">If the </w:t>
        </w:r>
        <w:r w:rsidRPr="00443C1B">
          <w:rPr>
            <w:b/>
            <w:bCs/>
          </w:rPr>
          <w:t xml:space="preserve">PCF ID </w:t>
        </w:r>
        <w:r w:rsidRPr="00443C1B">
          <w:t>(i.e., H-PCF ID)</w:t>
        </w:r>
        <w:r w:rsidRPr="00443C1B">
          <w:rPr>
            <w:b/>
            <w:bCs/>
          </w:rPr>
          <w:t xml:space="preserve"> used by the Linked SUPI’s PDU session is identified by the AMF, it is also included</w:t>
        </w:r>
        <w:r>
          <w:t>.</w:t>
        </w:r>
      </w:ins>
    </w:p>
    <w:p w14:paraId="21941E2C" w14:textId="77777777" w:rsidR="00FC2AB2" w:rsidRDefault="00FC2AB2" w:rsidP="00FC2AB2">
      <w:pPr>
        <w:pStyle w:val="B1"/>
        <w:rPr>
          <w:ins w:id="3007" w:author="S2-2405678" w:date="2024-04-22T10:11:00Z"/>
        </w:rPr>
      </w:pPr>
      <w:ins w:id="3008" w:author="S2-2405678" w:date="2024-04-22T10:11:00Z">
        <w:r>
          <w:t>-</w:t>
        </w:r>
        <w:r>
          <w:tab/>
        </w:r>
        <w:r w:rsidRPr="00443C1B">
          <w:t>H-SMF retrieves the SM subscription data</w:t>
        </w:r>
        <w:r>
          <w:t xml:space="preserve"> in the UDM </w:t>
        </w:r>
        <w:r w:rsidRPr="00443C1B">
          <w:rPr>
            <w:b/>
            <w:bCs/>
          </w:rPr>
          <w:t>to check whether DualSteer is allowed</w:t>
        </w:r>
        <w:r>
          <w:t xml:space="preserve"> for the SUPI.</w:t>
        </w:r>
      </w:ins>
    </w:p>
    <w:p w14:paraId="4A5642EB" w14:textId="77777777" w:rsidR="00FC2AB2" w:rsidRDefault="00FC2AB2" w:rsidP="00FC2AB2">
      <w:pPr>
        <w:pStyle w:val="B1"/>
        <w:rPr>
          <w:ins w:id="3009" w:author="S2-2405678" w:date="2024-04-22T10:11:00Z"/>
        </w:rPr>
      </w:pPr>
      <w:ins w:id="3010" w:author="S2-2405678" w:date="2024-04-22T10:11:00Z">
        <w:r>
          <w:lastRenderedPageBreak/>
          <w:t xml:space="preserve">- </w:t>
        </w:r>
        <w:r>
          <w:tab/>
          <w:t xml:space="preserve">H-SMF performs SM Policy Association Establishment with the H-PCF by including DualSteer capabilities of the SUPI. </w:t>
        </w:r>
        <w:r w:rsidRPr="00932496">
          <w:t>Based on the DualSteer capabilities of the device/UE, the H-PCF derives applicable PCC rules. In</w:t>
        </w:r>
        <w:r>
          <w:t xml:space="preserve"> response message from the H-PCF provides the </w:t>
        </w:r>
        <w:r w:rsidRPr="00443C1B">
          <w:rPr>
            <w:b/>
            <w:bCs/>
          </w:rPr>
          <w:t>PCC rules including the DualSteer related ones</w:t>
        </w:r>
        <w:r>
          <w:t>.</w:t>
        </w:r>
      </w:ins>
    </w:p>
    <w:p w14:paraId="6A520F67" w14:textId="77777777" w:rsidR="00FC2AB2" w:rsidRDefault="00FC2AB2" w:rsidP="00FC2AB2">
      <w:pPr>
        <w:pStyle w:val="B1"/>
        <w:rPr>
          <w:ins w:id="3011" w:author="S2-2405678" w:date="2024-04-22T10:11:00Z"/>
        </w:rPr>
      </w:pPr>
      <w:ins w:id="3012" w:author="S2-2405678" w:date="2024-04-22T10:11:00Z">
        <w:r>
          <w:t>-</w:t>
        </w:r>
        <w:r>
          <w:tab/>
          <w:t xml:space="preserve">H-SMF establishes/modifies the N4 Session with the selected H-UPF (PSA UPF) by including the </w:t>
        </w:r>
        <w:r w:rsidRPr="00443C1B">
          <w:rPr>
            <w:b/>
            <w:bCs/>
          </w:rPr>
          <w:t>N4 rules with DualSteer related ones</w:t>
        </w:r>
        <w:r>
          <w:t>. Common N4 session for SUPI_A and SUPI_B is established between H-SMF and PSA-UPF.</w:t>
        </w:r>
      </w:ins>
    </w:p>
    <w:p w14:paraId="6925E10B" w14:textId="77777777" w:rsidR="00FC2AB2" w:rsidRDefault="00FC2AB2" w:rsidP="00FC2AB2">
      <w:pPr>
        <w:pStyle w:val="B1"/>
        <w:rPr>
          <w:ins w:id="3013" w:author="S2-2405678" w:date="2024-04-22T10:11:00Z"/>
        </w:rPr>
      </w:pPr>
      <w:ins w:id="3014" w:author="S2-2405678" w:date="2024-04-22T10:11:00Z">
        <w:r>
          <w:t>-</w:t>
        </w:r>
        <w:r>
          <w:tab/>
          <w:t>H-SMF sends the PDU Session Establishment Accept message with the DS Rules via the AMF (and V-SMF).</w:t>
        </w:r>
      </w:ins>
    </w:p>
    <w:p w14:paraId="6D376226" w14:textId="77777777" w:rsidR="00FC2AB2" w:rsidRDefault="00FC2AB2" w:rsidP="00FC2AB2">
      <w:pPr>
        <w:pStyle w:val="B1"/>
        <w:rPr>
          <w:ins w:id="3015" w:author="S2-2405678" w:date="2024-04-22T10:11:00Z"/>
        </w:rPr>
      </w:pPr>
      <w:ins w:id="3016" w:author="S2-2405678" w:date="2024-04-22T10:11:00Z">
        <w:r>
          <w:t>-</w:t>
        </w:r>
        <w:r>
          <w:tab/>
          <w:t xml:space="preserve">Same IP address/prefix (e.g., IP@3 in </w:t>
        </w:r>
        <w:r w:rsidRPr="00140E21">
          <w:t>Figure</w:t>
        </w:r>
        <w:r>
          <w:t xml:space="preserve"> 6.1.5.1.2-2) is allocated to the DualSteer Device/UE.  </w:t>
        </w:r>
      </w:ins>
    </w:p>
    <w:p w14:paraId="00BD2F04" w14:textId="77777777" w:rsidR="00FC2AB2" w:rsidRPr="00967593" w:rsidRDefault="00FC2AB2" w:rsidP="00FC2AB2">
      <w:pPr>
        <w:pStyle w:val="51"/>
        <w:rPr>
          <w:ins w:id="3017" w:author="S2-2405678" w:date="2024-04-22T10:11:00Z"/>
        </w:rPr>
      </w:pPr>
      <w:bookmarkStart w:id="3018" w:name="_Toc164862426"/>
      <w:ins w:id="3019" w:author="S2-2405678" w:date="2024-04-22T10:11:00Z">
        <w:r>
          <w:t>6.1.5</w:t>
        </w:r>
        <w:r w:rsidRPr="00DB33EC">
          <w:t>.1</w:t>
        </w:r>
        <w:r>
          <w:t>.6</w:t>
        </w:r>
        <w:r w:rsidRPr="00DB33EC">
          <w:rPr>
            <w:rFonts w:hint="eastAsia"/>
          </w:rPr>
          <w:tab/>
        </w:r>
        <w:r>
          <w:t>Policy aspects</w:t>
        </w:r>
        <w:bookmarkEnd w:id="3018"/>
      </w:ins>
    </w:p>
    <w:p w14:paraId="74C14C72" w14:textId="77777777" w:rsidR="00FC2AB2" w:rsidRDefault="00FC2AB2" w:rsidP="00FC2AB2">
      <w:pPr>
        <w:pStyle w:val="B1"/>
        <w:rPr>
          <w:ins w:id="3020" w:author="S2-2405678" w:date="2024-04-22T10:11:00Z"/>
        </w:rPr>
      </w:pPr>
      <w:ins w:id="3021" w:author="S2-2405678" w:date="2024-04-22T10:11:00Z">
        <w:r>
          <w:t>-</w:t>
        </w:r>
        <w:r>
          <w:tab/>
          <w:t xml:space="preserve">The </w:t>
        </w:r>
        <w:r w:rsidRPr="00443C1B">
          <w:rPr>
            <w:b/>
            <w:bCs/>
          </w:rPr>
          <w:t>enhancements to the URSP rules</w:t>
        </w:r>
        <w:r>
          <w:t xml:space="preserve"> are described in subclause 6.1.5.1.3.</w:t>
        </w:r>
      </w:ins>
    </w:p>
    <w:p w14:paraId="369EA0C2" w14:textId="77777777" w:rsidR="00FC2AB2" w:rsidRDefault="00FC2AB2" w:rsidP="00FC2AB2">
      <w:pPr>
        <w:pStyle w:val="B1"/>
        <w:rPr>
          <w:ins w:id="3022" w:author="S2-2405678" w:date="2024-04-22T10:11:00Z"/>
        </w:rPr>
      </w:pPr>
      <w:ins w:id="3023" w:author="S2-2405678" w:date="2024-04-22T10:11:00Z">
        <w:r>
          <w:t>-</w:t>
        </w:r>
        <w:r>
          <w:tab/>
        </w:r>
        <w:r w:rsidRPr="00443C1B">
          <w:rPr>
            <w:b/>
            <w:bCs/>
          </w:rPr>
          <w:t xml:space="preserve">DualSteer rules (i.e., DS rules) </w:t>
        </w:r>
        <w:r w:rsidRPr="00967593">
          <w:t>for traffic steering and switching are similar to the ones specified for ATSSS rules in Rel-18</w:t>
        </w:r>
        <w:r>
          <w:t xml:space="preserve"> with the difference that the DS rules are applicable for two 3GPP access legs while the ATSSS rules are for one 3GPP access leg and one non-3GPP access leg. </w:t>
        </w:r>
        <w:r w:rsidRPr="00967593">
          <w:t>Therefore</w:t>
        </w:r>
        <w:r>
          <w:t>,</w:t>
        </w:r>
        <w:r w:rsidRPr="00967593">
          <w:t xml:space="preserve"> the applicable ATSSS steering functions (i.e., MPQUIC, MPTCP, and ATSSS-LL</w:t>
        </w:r>
        <w:r>
          <w:t xml:space="preserve"> by renaming as DS-LL</w:t>
        </w:r>
        <w:r w:rsidRPr="00967593">
          <w:t xml:space="preserve">) and applicable </w:t>
        </w:r>
        <w:r>
          <w:t xml:space="preserve">ATSSS </w:t>
        </w:r>
        <w:r w:rsidRPr="00967593">
          <w:t xml:space="preserve">steering modes (e.g., Active-Standby, Priority-Based) can be used in newly defined DualSteer rules. </w:t>
        </w:r>
      </w:ins>
    </w:p>
    <w:p w14:paraId="7E8A14B4" w14:textId="77777777" w:rsidR="00FC2AB2" w:rsidRDefault="00FC2AB2" w:rsidP="00FC2AB2">
      <w:pPr>
        <w:pStyle w:val="EditorsNote"/>
        <w:overflowPunct/>
        <w:autoSpaceDE/>
        <w:autoSpaceDN/>
        <w:adjustRightInd/>
        <w:ind w:left="1135" w:hanging="851"/>
        <w:textAlignment w:val="auto"/>
        <w:rPr>
          <w:ins w:id="3024" w:author="S2-2405678" w:date="2024-04-22T10:11:00Z"/>
          <w:rFonts w:eastAsiaTheme="minorEastAsia"/>
          <w:lang w:eastAsia="ja-JP"/>
        </w:rPr>
      </w:pPr>
      <w:ins w:id="3025" w:author="S2-2405678" w:date="2024-04-22T10:11:00Z">
        <w:r w:rsidRPr="00932496">
          <w:rPr>
            <w:rFonts w:eastAsiaTheme="minorEastAsia"/>
            <w:lang w:eastAsia="ja-JP"/>
          </w:rPr>
          <w:t xml:space="preserve">Editor’s </w:t>
        </w:r>
        <w:r>
          <w:rPr>
            <w:rFonts w:eastAsiaTheme="minorEastAsia"/>
            <w:lang w:eastAsia="ja-JP"/>
          </w:rPr>
          <w:t>n</w:t>
        </w:r>
        <w:r w:rsidRPr="00932496">
          <w:rPr>
            <w:rFonts w:eastAsiaTheme="minorEastAsia"/>
            <w:lang w:eastAsia="ja-JP"/>
          </w:rPr>
          <w:t xml:space="preserve">ote: Whether any enhancements to the DS rules </w:t>
        </w:r>
        <w:r>
          <w:rPr>
            <w:rFonts w:eastAsiaTheme="minorEastAsia"/>
            <w:lang w:eastAsia="ja-JP"/>
          </w:rPr>
          <w:t>are</w:t>
        </w:r>
        <w:r w:rsidRPr="00932496">
          <w:rPr>
            <w:rFonts w:eastAsiaTheme="minorEastAsia"/>
            <w:lang w:eastAsia="ja-JP"/>
          </w:rPr>
          <w:t xml:space="preserve"> needed to identify each 3GPP access leg</w:t>
        </w:r>
        <w:r>
          <w:rPr>
            <w:rFonts w:eastAsiaTheme="minorEastAsia"/>
            <w:lang w:eastAsia="ja-JP"/>
          </w:rPr>
          <w:t xml:space="preserve"> by the UE </w:t>
        </w:r>
        <w:r w:rsidRPr="00932496">
          <w:rPr>
            <w:rFonts w:eastAsiaTheme="minorEastAsia"/>
            <w:lang w:eastAsia="ja-JP"/>
          </w:rPr>
          <w:t>is FFS.</w:t>
        </w:r>
      </w:ins>
    </w:p>
    <w:p w14:paraId="1249429E" w14:textId="77777777" w:rsidR="00FC2AB2" w:rsidRPr="00BF1276" w:rsidRDefault="00FC2AB2" w:rsidP="00FC2AB2">
      <w:pPr>
        <w:pStyle w:val="EditorsNote"/>
        <w:overflowPunct/>
        <w:autoSpaceDE/>
        <w:autoSpaceDN/>
        <w:adjustRightInd/>
        <w:ind w:left="1135" w:hanging="851"/>
        <w:textAlignment w:val="auto"/>
        <w:rPr>
          <w:ins w:id="3026" w:author="S2-2405678" w:date="2024-04-22T10:11:00Z"/>
          <w:rFonts w:eastAsiaTheme="minorEastAsia"/>
          <w:lang w:eastAsia="ja-JP"/>
        </w:rPr>
      </w:pPr>
      <w:ins w:id="3027" w:author="S2-2405678" w:date="2024-04-22T10:11:00Z">
        <w:r w:rsidRPr="00932496">
          <w:rPr>
            <w:rFonts w:eastAsiaTheme="minorEastAsia"/>
            <w:lang w:eastAsia="ja-JP"/>
          </w:rPr>
          <w:t>Editor’s note: Applicability of the MPTCP and MPQUIC steering functions to the DualSteer Device/UE with no simultaneous transfer capability is FFS.</w:t>
        </w:r>
      </w:ins>
    </w:p>
    <w:p w14:paraId="1F8D5961" w14:textId="77777777" w:rsidR="00FC2AB2" w:rsidRPr="00206832" w:rsidRDefault="00FC2AB2" w:rsidP="00FC2AB2">
      <w:pPr>
        <w:pStyle w:val="41"/>
        <w:rPr>
          <w:ins w:id="3028" w:author="S2-2405678" w:date="2024-04-22T10:11:00Z"/>
        </w:rPr>
      </w:pPr>
      <w:bookmarkStart w:id="3029" w:name="_Toc164862427"/>
      <w:ins w:id="3030" w:author="S2-2405678" w:date="2024-04-22T10:11:00Z">
        <w:r>
          <w:t>6.1.5</w:t>
        </w:r>
        <w:r w:rsidRPr="00206832">
          <w:t>.2</w:t>
        </w:r>
        <w:r w:rsidRPr="00206832">
          <w:tab/>
          <w:t>Procedures</w:t>
        </w:r>
        <w:bookmarkEnd w:id="3029"/>
      </w:ins>
    </w:p>
    <w:p w14:paraId="0CAA97A3" w14:textId="77777777" w:rsidR="00FC2AB2" w:rsidRPr="00DB33EC" w:rsidRDefault="00FC2AB2" w:rsidP="00FC2AB2">
      <w:pPr>
        <w:pStyle w:val="51"/>
        <w:rPr>
          <w:ins w:id="3031" w:author="S2-2405678" w:date="2024-04-22T10:11:00Z"/>
        </w:rPr>
      </w:pPr>
      <w:bookmarkStart w:id="3032" w:name="_Toc164862428"/>
      <w:ins w:id="3033" w:author="S2-2405678" w:date="2024-04-22T10:11:00Z">
        <w:r>
          <w:t>6.1.5</w:t>
        </w:r>
        <w:r w:rsidRPr="00DB33EC">
          <w:t>.</w:t>
        </w:r>
        <w:r>
          <w:t>2.1</w:t>
        </w:r>
        <w:r w:rsidRPr="00DB33EC">
          <w:rPr>
            <w:rFonts w:hint="eastAsia"/>
          </w:rPr>
          <w:tab/>
        </w:r>
        <w:r>
          <w:t>General</w:t>
        </w:r>
        <w:bookmarkEnd w:id="3032"/>
      </w:ins>
    </w:p>
    <w:p w14:paraId="078800F0" w14:textId="09A46A46" w:rsidR="00FC2AB2" w:rsidRDefault="00FC2AB2" w:rsidP="00FC2AB2">
      <w:pPr>
        <w:rPr>
          <w:ins w:id="3034" w:author="S2-2405678" w:date="2024-04-22T10:11:00Z"/>
        </w:rPr>
      </w:pPr>
      <w:ins w:id="3035" w:author="S2-2405678" w:date="2024-04-22T10:11:00Z">
        <w:r>
          <w:t xml:space="preserve">Following subclauses has the registration and the PDU Session establishment signalling flows based on the sample DualSteer connectivity model depicted in Figure 6.1.5.1.2-1 and the solution </w:t>
        </w:r>
        <w:r w:rsidR="007519BD">
          <w:t>descriptions in clause 6.1.5.1.</w:t>
        </w:r>
      </w:ins>
    </w:p>
    <w:p w14:paraId="0798BDEC" w14:textId="3FD2C774" w:rsidR="00FC2AB2" w:rsidRDefault="00FC2AB2" w:rsidP="00FC2AB2">
      <w:pPr>
        <w:rPr>
          <w:ins w:id="3036" w:author="S2-2405678" w:date="2024-04-22T10:11:00Z"/>
        </w:rPr>
      </w:pPr>
      <w:ins w:id="3037" w:author="S2-2405678" w:date="2024-04-22T10:11:00Z">
        <w:r w:rsidRPr="00F96D88">
          <w:rPr>
            <w:b/>
            <w:bCs/>
          </w:rPr>
          <w:t>The signalling flows depicts only the key messages with key/new information elements (marked in red) compared to the existing signalling flows</w:t>
        </w:r>
        <w:r w:rsidR="007519BD">
          <w:t>.</w:t>
        </w:r>
      </w:ins>
    </w:p>
    <w:p w14:paraId="09BACC32" w14:textId="77777777" w:rsidR="00FC2AB2" w:rsidRPr="00DB33EC" w:rsidRDefault="00FC2AB2" w:rsidP="00FC2AB2">
      <w:pPr>
        <w:pStyle w:val="51"/>
        <w:rPr>
          <w:ins w:id="3038" w:author="S2-2405678" w:date="2024-04-22T10:11:00Z"/>
        </w:rPr>
      </w:pPr>
      <w:bookmarkStart w:id="3039" w:name="_Toc164862429"/>
      <w:ins w:id="3040" w:author="S2-2405678" w:date="2024-04-22T10:11:00Z">
        <w:r>
          <w:t>6.1.5</w:t>
        </w:r>
        <w:r w:rsidRPr="00DB33EC">
          <w:t>.</w:t>
        </w:r>
        <w:r>
          <w:t>2.2</w:t>
        </w:r>
        <w:r w:rsidRPr="00DB33EC">
          <w:rPr>
            <w:rFonts w:hint="eastAsia"/>
          </w:rPr>
          <w:tab/>
        </w:r>
        <w:r>
          <w:t>Registration procedure</w:t>
        </w:r>
        <w:bookmarkEnd w:id="3039"/>
      </w:ins>
    </w:p>
    <w:p w14:paraId="5E385C40" w14:textId="47CF31C4" w:rsidR="00FC2AB2" w:rsidRDefault="00FC2AB2" w:rsidP="00FC2AB2">
      <w:pPr>
        <w:rPr>
          <w:ins w:id="3041" w:author="S2-2405678" w:date="2024-04-22T10:11:00Z"/>
        </w:rPr>
      </w:pPr>
      <w:ins w:id="3042" w:author="S2-2405678" w:date="2024-04-22T10:11:00Z">
        <w:r>
          <w:t>Figure 6.1.5.2.2-1 depicts the registration signalling flow of SUPI_A to PLMN1, w</w:t>
        </w:r>
        <w:r w:rsidR="007519BD">
          <w:t>here PLMN1 is HPLMN for SUPI_A.</w:t>
        </w:r>
      </w:ins>
    </w:p>
    <w:p w14:paraId="3337E508" w14:textId="77777777" w:rsidR="00FC2AB2" w:rsidRDefault="00FC2AB2" w:rsidP="00F17C80">
      <w:pPr>
        <w:pStyle w:val="TH"/>
        <w:rPr>
          <w:ins w:id="3043" w:author="S2-2405678" w:date="2024-04-22T10:11:00Z"/>
        </w:rPr>
      </w:pPr>
      <w:ins w:id="3044" w:author="S2-2405678" w:date="2024-04-22T10:11:00Z">
        <w:r>
          <w:rPr>
            <w:noProof/>
            <w:lang w:val="en-US" w:eastAsia="zh-CN"/>
          </w:rPr>
          <w:lastRenderedPageBreak/>
          <w:drawing>
            <wp:inline distT="0" distB="0" distL="0" distR="0" wp14:anchorId="36B929A2" wp14:editId="787EEF49">
              <wp:extent cx="6120765" cy="3885565"/>
              <wp:effectExtent l="12700" t="12700" r="13335" b="13335"/>
              <wp:docPr id="1462860669" name="Picture 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860669" name="Picture 4" descr="A screenshot of a computer&#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0" y="0"/>
                        <a:ext cx="6120765" cy="3885565"/>
                      </a:xfrm>
                      <a:prstGeom prst="rect">
                        <a:avLst/>
                      </a:prstGeom>
                      <a:ln>
                        <a:solidFill>
                          <a:schemeClr val="accent1"/>
                        </a:solidFill>
                      </a:ln>
                    </pic:spPr>
                  </pic:pic>
                </a:graphicData>
              </a:graphic>
            </wp:inline>
          </w:drawing>
        </w:r>
      </w:ins>
    </w:p>
    <w:p w14:paraId="025A3F53" w14:textId="77777777" w:rsidR="00FC2AB2" w:rsidRPr="00140E21" w:rsidRDefault="00FC2AB2" w:rsidP="00F17C80">
      <w:pPr>
        <w:pStyle w:val="TH"/>
        <w:rPr>
          <w:ins w:id="3045" w:author="S2-2405678" w:date="2024-04-22T10:11:00Z"/>
        </w:rPr>
      </w:pPr>
      <w:ins w:id="3046" w:author="S2-2405678" w:date="2024-04-22T10:11:00Z">
        <w:r w:rsidRPr="00140E21">
          <w:t>Figure</w:t>
        </w:r>
        <w:r>
          <w:t> 6.1.5.2.2-1</w:t>
        </w:r>
        <w:r w:rsidRPr="00140E21">
          <w:t xml:space="preserve">: </w:t>
        </w:r>
        <w:r>
          <w:t xml:space="preserve">Registration in PLMN1 with SUPI_A. </w:t>
        </w:r>
        <w:del w:id="3047" w:author="rapporteur" w:date="2024-04-22T18:14:00Z">
          <w:r w:rsidDel="009701E7">
            <w:br/>
          </w:r>
        </w:del>
        <w:r>
          <w:t>PLMN1 is HPLMN for SUPI_A.</w:t>
        </w:r>
      </w:ins>
    </w:p>
    <w:p w14:paraId="5B3BF757" w14:textId="77777777" w:rsidR="00FC2AB2" w:rsidRDefault="00FC2AB2" w:rsidP="00FC2AB2">
      <w:pPr>
        <w:pStyle w:val="B1"/>
        <w:rPr>
          <w:ins w:id="3048" w:author="S2-2405678" w:date="2024-04-22T10:11:00Z"/>
        </w:rPr>
      </w:pPr>
      <w:ins w:id="3049" w:author="S2-2405678" w:date="2024-04-22T10:11:00Z">
        <w:r w:rsidRPr="00EA1FE5">
          <w:t>1.</w:t>
        </w:r>
        <w:r w:rsidRPr="00EA1FE5">
          <w:tab/>
        </w:r>
        <w:r w:rsidRPr="00DA66AD">
          <w:t>The DualSteer Device/UE indicates to the AMF its capabilities to support for DualSteer and simultaneous/non-simultaneous data transfer</w:t>
        </w:r>
        <w:r>
          <w:t xml:space="preserve"> in Registration Request message.</w:t>
        </w:r>
      </w:ins>
    </w:p>
    <w:p w14:paraId="268CBA8C" w14:textId="77777777" w:rsidR="00FC2AB2" w:rsidRDefault="00FC2AB2" w:rsidP="00FC2AB2">
      <w:pPr>
        <w:pStyle w:val="B1"/>
        <w:rPr>
          <w:ins w:id="3050" w:author="S2-2405678" w:date="2024-04-22T10:11:00Z"/>
        </w:rPr>
      </w:pPr>
      <w:ins w:id="3051" w:author="S2-2405678" w:date="2024-04-22T10:11:00Z">
        <w:r>
          <w:t>15.</w:t>
        </w:r>
        <w:r>
          <w:tab/>
          <w:t>The AMF selects a PCF supporting DualSteer.</w:t>
        </w:r>
      </w:ins>
    </w:p>
    <w:p w14:paraId="7FDD5397" w14:textId="77777777" w:rsidR="00FC2AB2" w:rsidRDefault="00FC2AB2" w:rsidP="00FC2AB2">
      <w:pPr>
        <w:pStyle w:val="B1"/>
        <w:rPr>
          <w:ins w:id="3052" w:author="S2-2405678" w:date="2024-04-22T10:11:00Z"/>
        </w:rPr>
      </w:pPr>
      <w:ins w:id="3053" w:author="S2-2405678" w:date="2024-04-22T10:11:00Z">
        <w:r>
          <w:t>21.</w:t>
        </w:r>
        <w:r>
          <w:tab/>
          <w:t xml:space="preserve">The AMF indicates </w:t>
        </w:r>
        <w:r w:rsidRPr="00DA66AD">
          <w:t xml:space="preserve">to the Device/UE </w:t>
        </w:r>
        <w:r>
          <w:t xml:space="preserve">in Registration Accept message </w:t>
        </w:r>
        <w:r w:rsidRPr="00DA66AD">
          <w:t xml:space="preserve">whether the </w:t>
        </w:r>
        <w:r>
          <w:t>n</w:t>
        </w:r>
        <w:r w:rsidRPr="00DA66AD">
          <w:t>etwork support</w:t>
        </w:r>
        <w:r>
          <w:t>s</w:t>
        </w:r>
        <w:r w:rsidRPr="00DA66AD">
          <w:t xml:space="preserve"> DualSteer. This indication </w:t>
        </w:r>
        <w:r>
          <w:t>means that the</w:t>
        </w:r>
        <w:r w:rsidRPr="00DA66AD">
          <w:t xml:space="preserve"> Device/UE </w:t>
        </w:r>
        <w:r>
          <w:t>may initiate</w:t>
        </w:r>
        <w:r w:rsidRPr="00DA66AD">
          <w:t xml:space="preserve"> PDU Session Establishment procedure for DualSteer.</w:t>
        </w:r>
        <w:r>
          <w:t xml:space="preserve"> </w:t>
        </w:r>
      </w:ins>
    </w:p>
    <w:p w14:paraId="75E5DC5F" w14:textId="504C4C79" w:rsidR="00FC2AB2" w:rsidRDefault="00FC2AB2" w:rsidP="00F17C80">
      <w:pPr>
        <w:pStyle w:val="B1"/>
        <w:rPr>
          <w:ins w:id="3054" w:author="S2-2405678" w:date="2024-04-22T10:11:00Z"/>
        </w:rPr>
      </w:pPr>
      <w:ins w:id="3055" w:author="S2-2405678" w:date="2024-04-22T10:11:00Z">
        <w:r>
          <w:t>21b.</w:t>
        </w:r>
        <w:r>
          <w:tab/>
          <w:t xml:space="preserve">The AMF initiates UE Policy association establishment procedure. </w:t>
        </w:r>
        <w:r w:rsidRPr="00582003">
          <w:t xml:space="preserve">The AMF passes on the capability indication </w:t>
        </w:r>
        <w:r>
          <w:t>for</w:t>
        </w:r>
        <w:r w:rsidRPr="00582003">
          <w:t xml:space="preserve"> support </w:t>
        </w:r>
        <w:r>
          <w:t>of</w:t>
        </w:r>
        <w:r w:rsidRPr="00582003">
          <w:t xml:space="preserve"> DualSteer and simultaneous/non-simultaneous data transfer of DualSteer Device/UE to the PCF.</w:t>
        </w:r>
        <w:r>
          <w:t xml:space="preserve"> The PCF </w:t>
        </w:r>
        <w:r w:rsidRPr="00582003">
          <w:t>makes use of the DualSteer capability information to derive the URSP rules with the DualSteer related components and deliver it to the DualSteer Device/UE</w:t>
        </w:r>
        <w:r>
          <w:t>, if the Device/UE does not have the up-to-date URSP rules</w:t>
        </w:r>
        <w:r w:rsidRPr="00582003">
          <w:t>.</w:t>
        </w:r>
      </w:ins>
    </w:p>
    <w:p w14:paraId="0E441144" w14:textId="77777777" w:rsidR="00FC2AB2" w:rsidRDefault="00FC2AB2" w:rsidP="00FC2AB2">
      <w:pPr>
        <w:rPr>
          <w:ins w:id="3056" w:author="S2-2405678" w:date="2024-04-22T10:11:00Z"/>
        </w:rPr>
      </w:pPr>
      <w:ins w:id="3057" w:author="S2-2405678" w:date="2024-04-22T10:11:00Z">
        <w:r>
          <w:t xml:space="preserve">Figure 6.1.5.2.2-2 depicts the registration signalling flow of SUPI_B to PLMN2, where PLMN2 is VPLMN and PLMN1 is HPLMN. </w:t>
        </w:r>
      </w:ins>
    </w:p>
    <w:p w14:paraId="64570EC7" w14:textId="77777777" w:rsidR="00FC2AB2" w:rsidRDefault="00FC2AB2" w:rsidP="00F17C80">
      <w:pPr>
        <w:pStyle w:val="TH"/>
        <w:rPr>
          <w:ins w:id="3058" w:author="S2-2405678" w:date="2024-04-22T10:11:00Z"/>
        </w:rPr>
      </w:pPr>
      <w:ins w:id="3059" w:author="S2-2405678" w:date="2024-04-22T10:11:00Z">
        <w:r>
          <w:rPr>
            <w:noProof/>
            <w:lang w:val="en-US" w:eastAsia="zh-CN"/>
          </w:rPr>
          <w:lastRenderedPageBreak/>
          <w:drawing>
            <wp:inline distT="0" distB="0" distL="0" distR="0" wp14:anchorId="38AEAFA4" wp14:editId="2095049E">
              <wp:extent cx="6120765" cy="3535680"/>
              <wp:effectExtent l="12700" t="12700" r="13335" b="7620"/>
              <wp:docPr id="139814868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148682" name="Picture 5"/>
                      <pic:cNvPicPr/>
                    </pic:nvPicPr>
                    <pic:blipFill>
                      <a:blip r:embed="rId42">
                        <a:extLst>
                          <a:ext uri="{28A0092B-C50C-407E-A947-70E740481C1C}">
                            <a14:useLocalDpi xmlns:a14="http://schemas.microsoft.com/office/drawing/2010/main" val="0"/>
                          </a:ext>
                        </a:extLst>
                      </a:blip>
                      <a:stretch>
                        <a:fillRect/>
                      </a:stretch>
                    </pic:blipFill>
                    <pic:spPr>
                      <a:xfrm>
                        <a:off x="0" y="0"/>
                        <a:ext cx="6120765" cy="3535680"/>
                      </a:xfrm>
                      <a:prstGeom prst="rect">
                        <a:avLst/>
                      </a:prstGeom>
                      <a:ln>
                        <a:solidFill>
                          <a:schemeClr val="accent1"/>
                        </a:solidFill>
                      </a:ln>
                    </pic:spPr>
                  </pic:pic>
                </a:graphicData>
              </a:graphic>
            </wp:inline>
          </w:drawing>
        </w:r>
      </w:ins>
    </w:p>
    <w:p w14:paraId="7ADEE785" w14:textId="77777777" w:rsidR="00FC2AB2" w:rsidRPr="00140E21" w:rsidRDefault="00FC2AB2" w:rsidP="00F17C80">
      <w:pPr>
        <w:pStyle w:val="TH"/>
        <w:rPr>
          <w:ins w:id="3060" w:author="S2-2405678" w:date="2024-04-22T10:11:00Z"/>
        </w:rPr>
      </w:pPr>
      <w:ins w:id="3061" w:author="S2-2405678" w:date="2024-04-22T10:11:00Z">
        <w:r w:rsidRPr="00140E21">
          <w:t>Figure</w:t>
        </w:r>
        <w:r>
          <w:t> 6.1.5.2.2-2</w:t>
        </w:r>
        <w:r w:rsidRPr="00140E21">
          <w:t xml:space="preserve">: </w:t>
        </w:r>
        <w:r>
          <w:t xml:space="preserve">Registration in PLMN2 with SUPI_B. </w:t>
        </w:r>
        <w:del w:id="3062" w:author="rapporteur" w:date="2024-04-22T18:14:00Z">
          <w:r w:rsidDel="009701E7">
            <w:br/>
          </w:r>
        </w:del>
        <w:r>
          <w:t>PLMN2 is VPLMN and PLMN1 is HPLMN for SUPI_B.</w:t>
        </w:r>
      </w:ins>
    </w:p>
    <w:p w14:paraId="38AC7B16" w14:textId="337F41DB" w:rsidR="00FC2AB2" w:rsidRDefault="00FC2AB2" w:rsidP="00FC2AB2">
      <w:pPr>
        <w:rPr>
          <w:ins w:id="3063" w:author="S2-2405678" w:date="2024-04-22T10:11:00Z"/>
        </w:rPr>
      </w:pPr>
      <w:ins w:id="3064" w:author="S2-2405678" w:date="2024-04-22T10:11:00Z">
        <w:r>
          <w:t>The signalling flow in Figure 6.1.5.2.2-2 is similar to Figure 6.1.5.2.2-1 except AMF2 (V-AMF) communication with PCF1 (H-PCF) takes place via PCF2 (V-PCF).</w:t>
        </w:r>
      </w:ins>
    </w:p>
    <w:p w14:paraId="4BFACB51" w14:textId="77777777" w:rsidR="00FC2AB2" w:rsidRPr="00DB33EC" w:rsidRDefault="00FC2AB2" w:rsidP="00FC2AB2">
      <w:pPr>
        <w:pStyle w:val="51"/>
        <w:rPr>
          <w:ins w:id="3065" w:author="S2-2405678" w:date="2024-04-22T10:11:00Z"/>
        </w:rPr>
      </w:pPr>
      <w:bookmarkStart w:id="3066" w:name="_Toc164862430"/>
      <w:ins w:id="3067" w:author="S2-2405678" w:date="2024-04-22T10:11:00Z">
        <w:r>
          <w:t>6.1.5</w:t>
        </w:r>
        <w:r w:rsidRPr="00DB33EC">
          <w:t>.</w:t>
        </w:r>
        <w:r>
          <w:t>2.3</w:t>
        </w:r>
        <w:r w:rsidRPr="00DB33EC">
          <w:rPr>
            <w:rFonts w:hint="eastAsia"/>
          </w:rPr>
          <w:tab/>
        </w:r>
        <w:r>
          <w:t>PDU Session Establishment procedure</w:t>
        </w:r>
        <w:bookmarkEnd w:id="3066"/>
      </w:ins>
    </w:p>
    <w:p w14:paraId="6F56B179" w14:textId="432EAFD8" w:rsidR="00FC2AB2" w:rsidRDefault="00FC2AB2" w:rsidP="00FC2AB2">
      <w:pPr>
        <w:rPr>
          <w:ins w:id="3068" w:author="S2-2405678" w:date="2024-04-22T10:11:00Z"/>
        </w:rPr>
      </w:pPr>
      <w:ins w:id="3069" w:author="S2-2405678" w:date="2024-04-22T10:11:00Z">
        <w:r>
          <w:t>Figure 6.1.5.2.3-1 depicts the PDU Session Establishment signalling flow of SUPI_A to PLMN1, wh</w:t>
        </w:r>
        <w:r w:rsidR="007519BD">
          <w:t xml:space="preserve">ere PLMN1 is HPLMN for SUPI_A. </w:t>
        </w:r>
        <w:r>
          <w:t>Based on the URSP rules of SUPI_A, the Linked SUPI is SUPI_B.</w:t>
        </w:r>
      </w:ins>
    </w:p>
    <w:p w14:paraId="6BE360FF" w14:textId="77777777" w:rsidR="00FC2AB2" w:rsidRDefault="00FC2AB2" w:rsidP="00F17C80">
      <w:pPr>
        <w:pStyle w:val="TH"/>
        <w:rPr>
          <w:ins w:id="3070" w:author="S2-2405678" w:date="2024-04-22T10:11:00Z"/>
        </w:rPr>
      </w:pPr>
      <w:ins w:id="3071" w:author="S2-2405678" w:date="2024-04-22T10:11:00Z">
        <w:r>
          <w:rPr>
            <w:noProof/>
            <w:lang w:val="en-US" w:eastAsia="zh-CN"/>
          </w:rPr>
          <w:lastRenderedPageBreak/>
          <w:drawing>
            <wp:inline distT="0" distB="0" distL="0" distR="0" wp14:anchorId="0FDED34E" wp14:editId="725D09C3">
              <wp:extent cx="6120765" cy="3295650"/>
              <wp:effectExtent l="0" t="0" r="0" b="0"/>
              <wp:docPr id="1760982192" name="Picture 2" descr="A white sheet with red and blu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982192" name="Picture 2" descr="A white sheet with red and blue text&#10;&#10;Description automatically generated"/>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20765" cy="3295650"/>
                      </a:xfrm>
                      <a:prstGeom prst="rect">
                        <a:avLst/>
                      </a:prstGeom>
                      <a:noFill/>
                      <a:ln>
                        <a:noFill/>
                      </a:ln>
                    </pic:spPr>
                  </pic:pic>
                </a:graphicData>
              </a:graphic>
            </wp:inline>
          </w:drawing>
        </w:r>
      </w:ins>
    </w:p>
    <w:p w14:paraId="0D0D022A" w14:textId="7767F967" w:rsidR="00FC2AB2" w:rsidRPr="00140E21" w:rsidRDefault="00FC2AB2" w:rsidP="00F17C80">
      <w:pPr>
        <w:pStyle w:val="TH"/>
        <w:rPr>
          <w:ins w:id="3072" w:author="S2-2405678" w:date="2024-04-22T10:11:00Z"/>
        </w:rPr>
      </w:pPr>
      <w:ins w:id="3073" w:author="S2-2405678" w:date="2024-04-22T10:11:00Z">
        <w:r w:rsidRPr="00140E21">
          <w:t>Figure</w:t>
        </w:r>
        <w:r>
          <w:t> 6.1.5.2.3-1</w:t>
        </w:r>
        <w:r w:rsidRPr="00140E21">
          <w:t xml:space="preserve">: </w:t>
        </w:r>
        <w:r>
          <w:t>PDU Session Establishment in PLMN1 with SUPI</w:t>
        </w:r>
        <w:r w:rsidR="007519BD">
          <w:t>_A.</w:t>
        </w:r>
      </w:ins>
      <w:ins w:id="3074" w:author="rapporteur" w:date="2024-04-22T18:14:00Z">
        <w:r w:rsidR="009701E7">
          <w:t xml:space="preserve"> </w:t>
        </w:r>
      </w:ins>
      <w:ins w:id="3075" w:author="S2-2405678" w:date="2024-04-22T10:11:00Z">
        <w:del w:id="3076" w:author="rapporteur" w:date="2024-04-22T18:14:00Z">
          <w:r w:rsidR="007519BD" w:rsidDel="009701E7">
            <w:br/>
          </w:r>
        </w:del>
        <w:r w:rsidR="007519BD">
          <w:t xml:space="preserve">PLMN1 is HPLMN for SUPI_A. </w:t>
        </w:r>
        <w:r>
          <w:t>Linked SUPI = SUPI_B</w:t>
        </w:r>
      </w:ins>
    </w:p>
    <w:p w14:paraId="4718AB8C" w14:textId="77777777" w:rsidR="00FC2AB2" w:rsidRDefault="00FC2AB2" w:rsidP="00FC2AB2">
      <w:pPr>
        <w:pStyle w:val="B1"/>
        <w:rPr>
          <w:ins w:id="3077" w:author="S2-2405678" w:date="2024-04-22T10:11:00Z"/>
        </w:rPr>
      </w:pPr>
      <w:ins w:id="3078" w:author="S2-2405678" w:date="2024-04-22T10:11:00Z">
        <w:r w:rsidRPr="00EA1FE5">
          <w:t>1.</w:t>
        </w:r>
        <w:r w:rsidRPr="00EA1FE5">
          <w:tab/>
        </w:r>
        <w:r>
          <w:t>Based on finding a matching URSP rule, t</w:t>
        </w:r>
        <w:r w:rsidRPr="00DA66AD">
          <w:t xml:space="preserve">he DualSteer Device/UE </w:t>
        </w:r>
        <w:r>
          <w:t xml:space="preserve">initiates an PDU session establishment using SUPI_A. In the PDU Session Establishment Request and the UL NAS Transport message carrying the PDU Session Establishment Request, the Device/UE includes </w:t>
        </w:r>
        <w:r w:rsidRPr="00A7395B">
          <w:t>the PDU Session ID</w:t>
        </w:r>
        <w:r>
          <w:t xml:space="preserve"> (for SUPI_A)</w:t>
        </w:r>
        <w:r w:rsidRPr="00A7395B">
          <w:t>, DualSteer ID</w:t>
        </w:r>
        <w:r>
          <w:t xml:space="preserve">, </w:t>
        </w:r>
        <w:r w:rsidRPr="00A7395B">
          <w:t>Linked SUPI</w:t>
        </w:r>
        <w:r>
          <w:t xml:space="preserve"> (which is SUPI_B)</w:t>
        </w:r>
        <w:r w:rsidRPr="00A7395B">
          <w:t xml:space="preserve">, and the PDU Session ID of the Linked SUPI (if </w:t>
        </w:r>
        <w:r>
          <w:t xml:space="preserve">SUPI_B </w:t>
        </w:r>
        <w:r w:rsidRPr="00A7395B">
          <w:t>already established</w:t>
        </w:r>
        <w:r>
          <w:t xml:space="preserve"> the PDU session in PLMN2</w:t>
        </w:r>
        <w:r w:rsidRPr="00A7395B">
          <w:t>).</w:t>
        </w:r>
        <w:r>
          <w:t xml:space="preserve"> The DualSteer ID and Linked SUPI are derived from the URSP rules of SUPI_A. </w:t>
        </w:r>
      </w:ins>
    </w:p>
    <w:p w14:paraId="1879ECBC" w14:textId="77777777" w:rsidR="00FC2AB2" w:rsidRDefault="00FC2AB2" w:rsidP="00FC2AB2">
      <w:pPr>
        <w:pStyle w:val="B1"/>
        <w:rPr>
          <w:ins w:id="3079" w:author="S2-2405678" w:date="2024-04-22T10:11:00Z"/>
        </w:rPr>
      </w:pPr>
      <w:ins w:id="3080" w:author="S2-2405678" w:date="2024-04-22T10:11:00Z">
        <w:r>
          <w:tab/>
        </w:r>
        <w:r w:rsidRPr="00AA2E20">
          <w:t>PDU Session Establishment Request messag</w:t>
        </w:r>
        <w:r>
          <w:t>e includes</w:t>
        </w:r>
        <w:r w:rsidRPr="00AA2E20">
          <w:t xml:space="preserve"> 5GSM Capability IE</w:t>
        </w:r>
        <w:r>
          <w:t xml:space="preserve">. 5GSM Capabilities IE include the </w:t>
        </w:r>
        <w:r w:rsidRPr="00AA2E20">
          <w:t>DualSteer capabilities including supported steering functions (MPTCP, MPQUIC, DS-LL), supported steering modes (e.g., Active-Standby, etc.), and support for simultaneous</w:t>
        </w:r>
        <w:r>
          <w:t xml:space="preserve"> or </w:t>
        </w:r>
        <w:r w:rsidRPr="00AA2E20">
          <w:t>non-simultaneous data transfer.</w:t>
        </w:r>
      </w:ins>
    </w:p>
    <w:p w14:paraId="187B97BB" w14:textId="77777777" w:rsidR="00FC2AB2" w:rsidRDefault="00FC2AB2" w:rsidP="00FC2AB2">
      <w:pPr>
        <w:pStyle w:val="B1"/>
        <w:rPr>
          <w:ins w:id="3081" w:author="S2-2405678" w:date="2024-04-22T10:11:00Z"/>
        </w:rPr>
      </w:pPr>
      <w:ins w:id="3082" w:author="S2-2405678" w:date="2024-04-22T10:11:00Z">
        <w:r>
          <w:tab/>
          <w:t>T</w:t>
        </w:r>
        <w:r w:rsidRPr="00AA2E20">
          <w:t xml:space="preserve">he PDU Session IDs assigned by the Device/UE for each SUPI are </w:t>
        </w:r>
        <w:r>
          <w:t>not required to be the same,</w:t>
        </w:r>
        <w:r w:rsidRPr="00AA2E20">
          <w:t xml:space="preserve"> but same PDU Session ID can </w:t>
        </w:r>
        <w:r>
          <w:t xml:space="preserve">also </w:t>
        </w:r>
        <w:r w:rsidRPr="00AA2E20">
          <w:t>be used</w:t>
        </w:r>
        <w:r>
          <w:t>.</w:t>
        </w:r>
      </w:ins>
    </w:p>
    <w:p w14:paraId="58789395" w14:textId="77777777" w:rsidR="00FC2AB2" w:rsidRPr="009529B5" w:rsidRDefault="00FC2AB2" w:rsidP="00FC2AB2">
      <w:pPr>
        <w:pStyle w:val="B1"/>
        <w:rPr>
          <w:ins w:id="3083" w:author="S2-2405678" w:date="2024-04-22T10:11:00Z"/>
        </w:rPr>
      </w:pPr>
      <w:ins w:id="3084" w:author="S2-2405678" w:date="2024-04-22T10:11:00Z">
        <w:r>
          <w:t>2a.</w:t>
        </w:r>
        <w:r>
          <w:tab/>
          <w:t xml:space="preserve">If SUPI_B (which is the Linked SUPI) has a PDU session already established and the corresponding PDU </w:t>
        </w:r>
        <w:r w:rsidRPr="009529B5">
          <w:t xml:space="preserve">Session ID is included in the PDU Session ID of the Linked SUPI in UL NAS Transport message, the AMF queries the UDM of the Linked SUPI to receive the UE context in SMF Data of the Linked SUPI. The AMF matches the received UE context information with the PDU Session ID of the Linked SUPI to identify the </w:t>
        </w:r>
        <w:r w:rsidRPr="007C0BC6">
          <w:t>H-SMF ID and the PCF ID to be used for the PDU Session.</w:t>
        </w:r>
        <w:r w:rsidRPr="009529B5">
          <w:t xml:space="preserve"> </w:t>
        </w:r>
      </w:ins>
    </w:p>
    <w:p w14:paraId="24C2B33E" w14:textId="77777777" w:rsidR="00FC2AB2" w:rsidRPr="009529B5" w:rsidRDefault="00FC2AB2" w:rsidP="00FC2AB2">
      <w:pPr>
        <w:pStyle w:val="B1"/>
        <w:rPr>
          <w:ins w:id="3085" w:author="S2-2405678" w:date="2024-04-22T10:11:00Z"/>
        </w:rPr>
      </w:pPr>
      <w:ins w:id="3086" w:author="S2-2405678" w:date="2024-04-22T10:11:00Z">
        <w:r w:rsidRPr="009529B5">
          <w:t>2b.</w:t>
        </w:r>
        <w:r w:rsidRPr="009529B5">
          <w:tab/>
          <w:t>If the PDU Session ID of the Linked SUPI is not included in the UL NAS Transport message, the AMF selects an SMF (H-SMF) supporting DualSteer.</w:t>
        </w:r>
      </w:ins>
    </w:p>
    <w:p w14:paraId="5C630B84" w14:textId="77777777" w:rsidR="00FC2AB2" w:rsidRPr="009529B5" w:rsidRDefault="00FC2AB2" w:rsidP="00FC2AB2">
      <w:pPr>
        <w:pStyle w:val="B1"/>
        <w:rPr>
          <w:ins w:id="3087" w:author="S2-2405678" w:date="2024-04-22T10:11:00Z"/>
        </w:rPr>
      </w:pPr>
      <w:ins w:id="3088" w:author="S2-2405678" w:date="2024-04-22T10:11:00Z">
        <w:r w:rsidRPr="009529B5">
          <w:t>3.</w:t>
        </w:r>
        <w:r w:rsidRPr="009529B5">
          <w:tab/>
          <w:t xml:space="preserve">The AMF sends to the selected SMF (H-SMF) the Nsmf_PDUSession_CreateSMContext Request message with PDU Session ID, DualSteer ID, Linked SUPI, the PDU Session ID of the Linked SUPI (if received from the Device/UE) and PDU Session Establishment Request. </w:t>
        </w:r>
      </w:ins>
    </w:p>
    <w:p w14:paraId="5EBDB76B" w14:textId="77777777" w:rsidR="00FC2AB2" w:rsidRPr="009529B5" w:rsidRDefault="00FC2AB2" w:rsidP="00FC2AB2">
      <w:pPr>
        <w:pStyle w:val="B1"/>
        <w:ind w:firstLine="0"/>
        <w:rPr>
          <w:ins w:id="3089" w:author="S2-2405678" w:date="2024-04-22T10:11:00Z"/>
        </w:rPr>
      </w:pPr>
      <w:ins w:id="3090" w:author="S2-2405678" w:date="2024-04-22T10:11:00Z">
        <w:r w:rsidRPr="007C0BC6">
          <w:t>If the PCF ID (i.e., H-PCF ID) used by the Linked SUPI’s PDU session is identified by the AMF in step 2a, it is also included.</w:t>
        </w:r>
        <w:r w:rsidRPr="009529B5">
          <w:t xml:space="preserve"> </w:t>
        </w:r>
      </w:ins>
    </w:p>
    <w:p w14:paraId="2F32765D" w14:textId="77777777" w:rsidR="00FC2AB2" w:rsidRPr="009529B5" w:rsidRDefault="00FC2AB2" w:rsidP="00FC2AB2">
      <w:pPr>
        <w:pStyle w:val="B1"/>
        <w:rPr>
          <w:ins w:id="3091" w:author="S2-2405678" w:date="2024-04-22T10:11:00Z"/>
        </w:rPr>
      </w:pPr>
      <w:ins w:id="3092" w:author="S2-2405678" w:date="2024-04-22T10:11:00Z">
        <w:r w:rsidRPr="009529B5">
          <w:t>4.</w:t>
        </w:r>
        <w:r w:rsidRPr="009529B5">
          <w:tab/>
        </w:r>
        <w:r>
          <w:t xml:space="preserve">The </w:t>
        </w:r>
        <w:r w:rsidRPr="009529B5">
          <w:t>H-SMF retrieves the SM subscription data of SUPI_A in the UDM to check whether DualSteer is allowed for SUPI_A.</w:t>
        </w:r>
      </w:ins>
    </w:p>
    <w:p w14:paraId="3DF3963E" w14:textId="77777777" w:rsidR="00FC2AB2" w:rsidRDefault="00FC2AB2" w:rsidP="00FC2AB2">
      <w:pPr>
        <w:pStyle w:val="B1"/>
        <w:rPr>
          <w:ins w:id="3093" w:author="S2-2405678" w:date="2024-04-22T10:11:00Z"/>
        </w:rPr>
      </w:pPr>
      <w:ins w:id="3094" w:author="S2-2405678" w:date="2024-04-22T10:11:00Z">
        <w:r w:rsidRPr="009529B5">
          <w:t>7a.</w:t>
        </w:r>
        <w:r w:rsidRPr="009529B5">
          <w:tab/>
        </w:r>
        <w:r>
          <w:t xml:space="preserve">The </w:t>
        </w:r>
        <w:r w:rsidRPr="007C0BC6">
          <w:t>H-SMF selects a PCF supporting DualSteer if the PCF ID was not identified by the AMF in step 2a and not included in the message sent to the SMF in step 3.</w:t>
        </w:r>
      </w:ins>
    </w:p>
    <w:p w14:paraId="44D794CD" w14:textId="77777777" w:rsidR="00FC2AB2" w:rsidRDefault="00FC2AB2" w:rsidP="00FC2AB2">
      <w:pPr>
        <w:pStyle w:val="B1"/>
        <w:rPr>
          <w:ins w:id="3095" w:author="S2-2405678" w:date="2024-04-22T10:11:00Z"/>
        </w:rPr>
      </w:pPr>
      <w:ins w:id="3096" w:author="S2-2405678" w:date="2024-04-22T10:11:00Z">
        <w:r>
          <w:lastRenderedPageBreak/>
          <w:t xml:space="preserve">7b. The H-SMF performs the SM Policy association establishment </w:t>
        </w:r>
        <w:r w:rsidRPr="00570116">
          <w:t xml:space="preserve">with the H-PCF by including DualSteer </w:t>
        </w:r>
        <w:r>
          <w:t>c</w:t>
        </w:r>
        <w:r w:rsidRPr="00570116">
          <w:t>apabilities of SUPI</w:t>
        </w:r>
        <w:r>
          <w:t>_A</w:t>
        </w:r>
        <w:r w:rsidRPr="00570116">
          <w:t xml:space="preserve">. In </w:t>
        </w:r>
        <w:r>
          <w:t xml:space="preserve">the </w:t>
        </w:r>
        <w:r w:rsidRPr="00570116">
          <w:t>response</w:t>
        </w:r>
        <w:r>
          <w:t xml:space="preserve"> message from </w:t>
        </w:r>
        <w:r w:rsidRPr="00570116">
          <w:t>the H-PCF</w:t>
        </w:r>
        <w:r>
          <w:t>,</w:t>
        </w:r>
        <w:r w:rsidRPr="00570116">
          <w:t xml:space="preserve"> the PCC rules including the DualSteer related ones</w:t>
        </w:r>
        <w:r>
          <w:t xml:space="preserve"> are provided</w:t>
        </w:r>
        <w:r w:rsidRPr="00570116">
          <w:t>.</w:t>
        </w:r>
      </w:ins>
    </w:p>
    <w:p w14:paraId="1D7452DE" w14:textId="77777777" w:rsidR="00FC2AB2" w:rsidRPr="00932496" w:rsidRDefault="00FC2AB2" w:rsidP="00FC2AB2">
      <w:pPr>
        <w:pStyle w:val="EditorsNote"/>
        <w:overflowPunct/>
        <w:autoSpaceDE/>
        <w:autoSpaceDN/>
        <w:adjustRightInd/>
        <w:ind w:left="1135" w:hanging="851"/>
        <w:textAlignment w:val="auto"/>
        <w:rPr>
          <w:ins w:id="3097" w:author="S2-2405678" w:date="2024-04-22T10:11:00Z"/>
          <w:rFonts w:eastAsiaTheme="minorEastAsia"/>
          <w:lang w:eastAsia="en-US"/>
        </w:rPr>
      </w:pPr>
      <w:ins w:id="3098" w:author="S2-2405678" w:date="2024-04-22T10:11:00Z">
        <w:r w:rsidRPr="00932496">
          <w:rPr>
            <w:rFonts w:eastAsiaTheme="minorEastAsia"/>
            <w:lang w:eastAsia="en-US"/>
          </w:rPr>
          <w:t>Editor's note: Further description on how to handle a single SM policy association related to two SUPIs is FFS.</w:t>
        </w:r>
      </w:ins>
    </w:p>
    <w:p w14:paraId="129BD2B0" w14:textId="77777777" w:rsidR="00FC2AB2" w:rsidRDefault="00FC2AB2" w:rsidP="00FC2AB2">
      <w:pPr>
        <w:pStyle w:val="B1"/>
        <w:rPr>
          <w:ins w:id="3099" w:author="S2-2405678" w:date="2024-04-22T10:11:00Z"/>
        </w:rPr>
      </w:pPr>
      <w:ins w:id="3100" w:author="S2-2405678" w:date="2024-04-22T10:11:00Z">
        <w:r>
          <w:t>8.</w:t>
        </w:r>
        <w:r>
          <w:tab/>
          <w:t>The H-SMF selects a UPF. If the PDU session for SUPI_B is already established, the H-SMF selects the same UPF.</w:t>
        </w:r>
      </w:ins>
    </w:p>
    <w:p w14:paraId="7EEE5AB6" w14:textId="77777777" w:rsidR="00FC2AB2" w:rsidRDefault="00FC2AB2" w:rsidP="00FC2AB2">
      <w:pPr>
        <w:pStyle w:val="B1"/>
        <w:rPr>
          <w:ins w:id="3101" w:author="S2-2405678" w:date="2024-04-22T10:11:00Z"/>
        </w:rPr>
      </w:pPr>
      <w:ins w:id="3102" w:author="S2-2405678" w:date="2024-04-22T10:11:00Z">
        <w:r>
          <w:t xml:space="preserve">10a. The H-SMF establishes the N4 Session with the UPF. It includes the N4 rules with the DualSteer related ones. </w:t>
        </w:r>
      </w:ins>
    </w:p>
    <w:p w14:paraId="191B01D7" w14:textId="77777777" w:rsidR="00FC2AB2" w:rsidRDefault="00FC2AB2" w:rsidP="00FC2AB2">
      <w:pPr>
        <w:pStyle w:val="B1"/>
        <w:rPr>
          <w:ins w:id="3103" w:author="S2-2405678" w:date="2024-04-22T10:11:00Z"/>
        </w:rPr>
      </w:pPr>
      <w:ins w:id="3104" w:author="S2-2405678" w:date="2024-04-22T10:11:00Z">
        <w:r>
          <w:t>11.</w:t>
        </w:r>
        <w:r>
          <w:tab/>
          <w:t xml:space="preserve">The H-SMF sends to the AMF </w:t>
        </w:r>
        <w:r w:rsidRPr="005F46F1">
          <w:t xml:space="preserve">Namf_Communication_N1N2MessageTransfer </w:t>
        </w:r>
        <w:r>
          <w:t>message including</w:t>
        </w:r>
        <w:r w:rsidRPr="005F46F1">
          <w:t xml:space="preserve"> </w:t>
        </w:r>
        <w:r>
          <w:t>the PDU Session Establishment Accept message which includes the DS (DualSteer) rules.</w:t>
        </w:r>
      </w:ins>
    </w:p>
    <w:p w14:paraId="3C224330" w14:textId="77777777" w:rsidR="00FC2AB2" w:rsidRDefault="00FC2AB2" w:rsidP="00FC2AB2">
      <w:pPr>
        <w:pStyle w:val="B1"/>
        <w:rPr>
          <w:ins w:id="3105" w:author="S2-2405678" w:date="2024-04-22T10:11:00Z"/>
        </w:rPr>
      </w:pPr>
      <w:ins w:id="3106" w:author="S2-2405678" w:date="2024-04-22T10:11:00Z">
        <w:r>
          <w:t>13.</w:t>
        </w:r>
        <w:r>
          <w:tab/>
          <w:t>The RAN sends the PDU Session Establishment Accept message which includes the DS (DualSteer) rules.</w:t>
        </w:r>
      </w:ins>
    </w:p>
    <w:p w14:paraId="0978571E" w14:textId="77777777" w:rsidR="00FC2AB2" w:rsidRDefault="00FC2AB2" w:rsidP="00FC2AB2">
      <w:pPr>
        <w:rPr>
          <w:ins w:id="3107" w:author="S2-2405678" w:date="2024-04-22T10:11:00Z"/>
        </w:rPr>
      </w:pPr>
      <w:ins w:id="3108" w:author="S2-2405678" w:date="2024-04-22T10:11:00Z">
        <w:r>
          <w:t>Figure 6.1.5.2.3-2 depicts the PDU Session Establishment signalling flow of SUPI_B to PLMN2, where PLMN2 is VPLMN for SUPI_B.  Based on the URSP rules of SUPI_B, the Linked SUPI is SUPI_A.</w:t>
        </w:r>
      </w:ins>
    </w:p>
    <w:p w14:paraId="68B2C2BB" w14:textId="77777777" w:rsidR="00FC2AB2" w:rsidRDefault="00FC2AB2" w:rsidP="00F17C80">
      <w:pPr>
        <w:pStyle w:val="TH"/>
        <w:rPr>
          <w:ins w:id="3109" w:author="S2-2405678" w:date="2024-04-22T10:11:00Z"/>
        </w:rPr>
      </w:pPr>
      <w:ins w:id="3110" w:author="S2-2405678" w:date="2024-04-22T10:11:00Z">
        <w:r>
          <w:rPr>
            <w:noProof/>
            <w:lang w:val="en-US" w:eastAsia="zh-CN"/>
          </w:rPr>
          <w:drawing>
            <wp:inline distT="0" distB="0" distL="0" distR="0" wp14:anchorId="764C610B" wp14:editId="6B33CFB7">
              <wp:extent cx="6120765" cy="2863850"/>
              <wp:effectExtent l="0" t="0" r="0" b="0"/>
              <wp:docPr id="2081489400" name="Picture 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489400" name="Picture 4" descr="A screenshot of a computer&#10;&#10;Description automatically generate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0765" cy="2863850"/>
                      </a:xfrm>
                      <a:prstGeom prst="rect">
                        <a:avLst/>
                      </a:prstGeom>
                      <a:noFill/>
                      <a:ln>
                        <a:noFill/>
                      </a:ln>
                    </pic:spPr>
                  </pic:pic>
                </a:graphicData>
              </a:graphic>
            </wp:inline>
          </w:drawing>
        </w:r>
      </w:ins>
    </w:p>
    <w:p w14:paraId="2CE57FEA" w14:textId="5C07CFA8" w:rsidR="00FC2AB2" w:rsidRPr="00140E21" w:rsidRDefault="00FC2AB2" w:rsidP="00F17C80">
      <w:pPr>
        <w:pStyle w:val="TH"/>
        <w:rPr>
          <w:ins w:id="3111" w:author="S2-2405678" w:date="2024-04-22T10:11:00Z"/>
        </w:rPr>
      </w:pPr>
      <w:ins w:id="3112" w:author="S2-2405678" w:date="2024-04-22T10:11:00Z">
        <w:r w:rsidRPr="00140E21">
          <w:t>Figure</w:t>
        </w:r>
        <w:r>
          <w:t> 6.1.5.2.3-2</w:t>
        </w:r>
        <w:r w:rsidRPr="00140E21">
          <w:t xml:space="preserve">: </w:t>
        </w:r>
        <w:r>
          <w:t>PDU Session Establishment in PLMN2 with SUPI_B.</w:t>
        </w:r>
        <w:r>
          <w:br/>
          <w:t xml:space="preserve">PLMN2 is VPLMN </w:t>
        </w:r>
        <w:r w:rsidR="007519BD">
          <w:t xml:space="preserve">and PLMN1 is HPLMN for SUPI_B. </w:t>
        </w:r>
        <w:r>
          <w:t>Linked SUPI = SUPI_A</w:t>
        </w:r>
      </w:ins>
    </w:p>
    <w:p w14:paraId="7B68F0C5" w14:textId="45AD1A39" w:rsidR="00FC2AB2" w:rsidRDefault="00FC2AB2" w:rsidP="00FC2AB2">
      <w:pPr>
        <w:rPr>
          <w:ins w:id="3113" w:author="S2-2405678" w:date="2024-04-22T10:11:00Z"/>
        </w:rPr>
      </w:pPr>
      <w:ins w:id="3114" w:author="S2-2405678" w:date="2024-04-22T10:11:00Z">
        <w:r>
          <w:t>The signalling flow in Figure 6.1.5.2.3-2 is similar to Figure 6.1.5.2.23-1 except AMF2 (V-AMF) communication with SMF1 (H-SMF) takes place via SMF2 (V-SMF)</w:t>
        </w:r>
      </w:ins>
      <w:ins w:id="3115" w:author="S2-2405678" w:date="2024-04-22T10:24:00Z">
        <w:r w:rsidR="007519BD">
          <w:t>:</w:t>
        </w:r>
      </w:ins>
    </w:p>
    <w:p w14:paraId="03E9C1B0" w14:textId="77777777" w:rsidR="00FC2AB2" w:rsidRDefault="00FC2AB2" w:rsidP="00FC2AB2">
      <w:pPr>
        <w:pStyle w:val="B1"/>
        <w:rPr>
          <w:ins w:id="3116" w:author="S2-2405678" w:date="2024-04-22T10:11:00Z"/>
        </w:rPr>
      </w:pPr>
      <w:ins w:id="3117" w:author="S2-2405678" w:date="2024-04-22T10:11:00Z">
        <w:r w:rsidRPr="00EA1FE5">
          <w:t>1.</w:t>
        </w:r>
        <w:r w:rsidRPr="00EA1FE5">
          <w:tab/>
        </w:r>
        <w:r>
          <w:t>Based on finding a matching URSP rule, t</w:t>
        </w:r>
        <w:r w:rsidRPr="00DA66AD">
          <w:t xml:space="preserve">he DualSteer Device/UE </w:t>
        </w:r>
        <w:r>
          <w:t xml:space="preserve">initiates an PDU session establishment using SUPI_B. In the PDU Session Establishment Request and the UL NAS Transport message carrying the PDU Session Establishment Request, the Device/UE includes </w:t>
        </w:r>
        <w:r w:rsidRPr="00A7395B">
          <w:t>the PDU Session ID</w:t>
        </w:r>
        <w:r>
          <w:t xml:space="preserve"> (for SUPI_B)</w:t>
        </w:r>
        <w:r w:rsidRPr="00A7395B">
          <w:t>, DualSteer ID</w:t>
        </w:r>
        <w:r>
          <w:t xml:space="preserve">, </w:t>
        </w:r>
        <w:r w:rsidRPr="00A7395B">
          <w:t>Linked SUPI</w:t>
        </w:r>
        <w:r>
          <w:t xml:space="preserve"> (which is SUPI_A)</w:t>
        </w:r>
        <w:r w:rsidRPr="00A7395B">
          <w:t xml:space="preserve">, and the PDU Session ID of the Linked SUPI (if </w:t>
        </w:r>
        <w:r>
          <w:t xml:space="preserve">SUPI_A </w:t>
        </w:r>
        <w:r w:rsidRPr="00A7395B">
          <w:t>already established</w:t>
        </w:r>
        <w:r>
          <w:t xml:space="preserve"> the PDU session in PLMN1</w:t>
        </w:r>
        <w:r w:rsidRPr="00A7395B">
          <w:t>).</w:t>
        </w:r>
        <w:r>
          <w:t xml:space="preserve"> The DualSteer ID and Linked SUPI are derived from the URSP rules of SUPI_B. </w:t>
        </w:r>
      </w:ins>
    </w:p>
    <w:p w14:paraId="39B823D3" w14:textId="77777777" w:rsidR="00FC2AB2" w:rsidRDefault="00FC2AB2" w:rsidP="00FC2AB2">
      <w:pPr>
        <w:pStyle w:val="B1"/>
        <w:rPr>
          <w:ins w:id="3118" w:author="S2-2405678" w:date="2024-04-22T10:11:00Z"/>
        </w:rPr>
      </w:pPr>
      <w:ins w:id="3119" w:author="S2-2405678" w:date="2024-04-22T10:11:00Z">
        <w:r>
          <w:tab/>
        </w:r>
        <w:r w:rsidRPr="00AA2E20">
          <w:t>PDU Session Establishment Request messag</w:t>
        </w:r>
        <w:r>
          <w:t>e includes</w:t>
        </w:r>
        <w:r w:rsidRPr="00AA2E20">
          <w:t xml:space="preserve"> 5GSM Capability IE</w:t>
        </w:r>
        <w:r>
          <w:t xml:space="preserve">. 5GSM Capabilities IE include the </w:t>
        </w:r>
        <w:r w:rsidRPr="00AA2E20">
          <w:t>DualSteer capabilities including supported steering functions (MPTCP, MPQUIC, DS-LL), supported steering modes (e.g., Active-Standby, etc.), and support for simultaneous</w:t>
        </w:r>
        <w:r>
          <w:t xml:space="preserve"> or </w:t>
        </w:r>
        <w:r w:rsidRPr="00AA2E20">
          <w:t>non-simultaneous data transfer.</w:t>
        </w:r>
      </w:ins>
    </w:p>
    <w:p w14:paraId="684339E7" w14:textId="77777777" w:rsidR="00FC2AB2" w:rsidRDefault="00FC2AB2" w:rsidP="00FC2AB2">
      <w:pPr>
        <w:pStyle w:val="B1"/>
        <w:rPr>
          <w:ins w:id="3120" w:author="S2-2405678" w:date="2024-04-22T10:11:00Z"/>
        </w:rPr>
      </w:pPr>
      <w:ins w:id="3121" w:author="S2-2405678" w:date="2024-04-22T10:11:00Z">
        <w:r>
          <w:tab/>
          <w:t>T</w:t>
        </w:r>
        <w:r w:rsidRPr="00AA2E20">
          <w:t xml:space="preserve">he PDU Session IDs assigned by the Device/UE for each SUPI are </w:t>
        </w:r>
        <w:r>
          <w:t>not required to be the same,</w:t>
        </w:r>
        <w:r w:rsidRPr="00AA2E20">
          <w:t xml:space="preserve"> but same PDU Session ID can </w:t>
        </w:r>
        <w:r>
          <w:t xml:space="preserve">also </w:t>
        </w:r>
        <w:r w:rsidRPr="00AA2E20">
          <w:t>be used</w:t>
        </w:r>
        <w:r>
          <w:t>.</w:t>
        </w:r>
      </w:ins>
    </w:p>
    <w:p w14:paraId="76115477" w14:textId="77777777" w:rsidR="00FC2AB2" w:rsidRDefault="00FC2AB2" w:rsidP="00FC2AB2">
      <w:pPr>
        <w:pStyle w:val="B1"/>
        <w:rPr>
          <w:ins w:id="3122" w:author="S2-2405678" w:date="2024-04-22T10:11:00Z"/>
        </w:rPr>
      </w:pPr>
      <w:ins w:id="3123" w:author="S2-2405678" w:date="2024-04-22T10:11:00Z">
        <w:r>
          <w:t>2a.</w:t>
        </w:r>
        <w:r>
          <w:tab/>
        </w:r>
        <w:r w:rsidRPr="009529B5">
          <w:t xml:space="preserve">If SUPI_A (which is the Linked SUPI) has a PDU session already established and the corresponding PDU Session ID is included in the PDU Session ID of the Linked SUPI in UL NAS Transport message, the AMF queries the UDM of the Linked SUPI to receive the UE context in SMF Data of the Linked SUPI. The AMF matches the received UE context information with the PDU Session ID of the Linked SUPI </w:t>
        </w:r>
        <w:r w:rsidRPr="007C0BC6">
          <w:t>to identify the H-SMF ID and the PCF ID to be used for the PDU Session.</w:t>
        </w:r>
      </w:ins>
    </w:p>
    <w:p w14:paraId="11E25B9C" w14:textId="77777777" w:rsidR="00FC2AB2" w:rsidRDefault="00FC2AB2" w:rsidP="00FC2AB2">
      <w:pPr>
        <w:pStyle w:val="B1"/>
        <w:rPr>
          <w:ins w:id="3124" w:author="S2-2405678" w:date="2024-04-22T10:11:00Z"/>
        </w:rPr>
      </w:pPr>
      <w:ins w:id="3125" w:author="S2-2405678" w:date="2024-04-22T10:11:00Z">
        <w:r>
          <w:lastRenderedPageBreak/>
          <w:t>2b.</w:t>
        </w:r>
        <w:r>
          <w:tab/>
          <w:t xml:space="preserve">If </w:t>
        </w:r>
        <w:r w:rsidRPr="0055101F">
          <w:t>the PDU Session ID of the Linked SUPI</w:t>
        </w:r>
        <w:r>
          <w:t xml:space="preserve"> is not included in the UL NAS Transport message, the AMF selects an H-SMF and a V-SMF supporting DualSteer.</w:t>
        </w:r>
      </w:ins>
    </w:p>
    <w:p w14:paraId="33E1253F" w14:textId="77777777" w:rsidR="00FC2AB2" w:rsidRDefault="00FC2AB2" w:rsidP="00FC2AB2">
      <w:pPr>
        <w:pStyle w:val="B1"/>
        <w:ind w:firstLine="0"/>
        <w:rPr>
          <w:ins w:id="3126" w:author="S2-2405678" w:date="2024-04-22T10:11:00Z"/>
        </w:rPr>
      </w:pPr>
      <w:ins w:id="3127" w:author="S2-2405678" w:date="2024-04-22T10:11:00Z">
        <w:r>
          <w:t xml:space="preserve">If </w:t>
        </w:r>
        <w:r w:rsidRPr="0055101F">
          <w:t>the PDU Session ID of the Linked SUPI</w:t>
        </w:r>
        <w:r>
          <w:t xml:space="preserve"> is included in the UL NAS Transport message, the AMF selects an only V-SMF supporting DualSteer.</w:t>
        </w:r>
      </w:ins>
    </w:p>
    <w:p w14:paraId="5F5EB6DB" w14:textId="38F85877" w:rsidR="00FC2AB2" w:rsidRPr="009529B5" w:rsidRDefault="00FC2AB2" w:rsidP="00FC2AB2">
      <w:pPr>
        <w:pStyle w:val="B1"/>
        <w:rPr>
          <w:ins w:id="3128" w:author="S2-2405678" w:date="2024-04-22T10:11:00Z"/>
        </w:rPr>
      </w:pPr>
      <w:ins w:id="3129" w:author="S2-2405678" w:date="2024-04-22T10:11:00Z">
        <w:r>
          <w:t>3a.</w:t>
        </w:r>
        <w:r>
          <w:tab/>
        </w:r>
        <w:r w:rsidRPr="009529B5">
          <w:t>The AMF sends to the selected V-SMF (H-SMF) the Nsmf_PDUSession_CreateSMContext Request message with PDU Session ID, DualSteer ID, Linked SUPI, the PDU Session ID of the Linked SUPI (if received from the Device/UE) and PDU Session</w:t>
        </w:r>
        <w:r w:rsidR="007519BD">
          <w:t xml:space="preserve"> Establishment Request.</w:t>
        </w:r>
      </w:ins>
    </w:p>
    <w:p w14:paraId="4F99C8A6" w14:textId="77777777" w:rsidR="00FC2AB2" w:rsidRPr="009529B5" w:rsidRDefault="00FC2AB2" w:rsidP="00FC2AB2">
      <w:pPr>
        <w:pStyle w:val="B1"/>
        <w:ind w:firstLine="0"/>
        <w:rPr>
          <w:ins w:id="3130" w:author="S2-2405678" w:date="2024-04-22T10:11:00Z"/>
        </w:rPr>
      </w:pPr>
      <w:ins w:id="3131" w:author="S2-2405678" w:date="2024-04-22T10:11:00Z">
        <w:r w:rsidRPr="007C0BC6">
          <w:t>If the PCF ID (i.e., H-PCF ID) used by the Linked SUPI’s PDU session is identified by the AMF in step 2a, it is also included</w:t>
        </w:r>
        <w:r w:rsidRPr="009529B5">
          <w:t xml:space="preserve">. </w:t>
        </w:r>
      </w:ins>
    </w:p>
    <w:p w14:paraId="59B36105" w14:textId="77777777" w:rsidR="00FC2AB2" w:rsidRPr="009529B5" w:rsidRDefault="00FC2AB2" w:rsidP="00FC2AB2">
      <w:pPr>
        <w:pStyle w:val="B1"/>
        <w:rPr>
          <w:ins w:id="3132" w:author="S2-2405678" w:date="2024-04-22T10:11:00Z"/>
        </w:rPr>
      </w:pPr>
      <w:ins w:id="3133" w:author="S2-2405678" w:date="2024-04-22T10:11:00Z">
        <w:r w:rsidRPr="009529B5">
          <w:t>6.</w:t>
        </w:r>
        <w:r w:rsidRPr="009529B5">
          <w:tab/>
          <w:t>The V-SMF sends to the H-SMF the Nsmf_PDUSession_Create Request message with PDU Session ID, DualSteer ID, Linked SUPI, the PDU Session ID of the Linked SUPI (if received from the Device/UE) and PDU Session Establishment Request.</w:t>
        </w:r>
      </w:ins>
    </w:p>
    <w:p w14:paraId="519DD90D" w14:textId="77777777" w:rsidR="00FC2AB2" w:rsidRPr="009529B5" w:rsidRDefault="00FC2AB2" w:rsidP="00FC2AB2">
      <w:pPr>
        <w:pStyle w:val="B1"/>
        <w:rPr>
          <w:ins w:id="3134" w:author="S2-2405678" w:date="2024-04-22T10:11:00Z"/>
        </w:rPr>
      </w:pPr>
      <w:ins w:id="3135" w:author="S2-2405678" w:date="2024-04-22T10:11:00Z">
        <w:r w:rsidRPr="009529B5">
          <w:t>7.</w:t>
        </w:r>
        <w:r w:rsidRPr="009529B5">
          <w:tab/>
        </w:r>
        <w:r>
          <w:t xml:space="preserve">The </w:t>
        </w:r>
        <w:r w:rsidRPr="009529B5">
          <w:t>H-SMF retrieves the SM subscription data of SUPI_B in the UDM to check whether DualSteer is allowed for SUPI_B.</w:t>
        </w:r>
      </w:ins>
    </w:p>
    <w:p w14:paraId="2F9CB891" w14:textId="77777777" w:rsidR="00FC2AB2" w:rsidRDefault="00FC2AB2" w:rsidP="00FC2AB2">
      <w:pPr>
        <w:pStyle w:val="B1"/>
        <w:rPr>
          <w:ins w:id="3136" w:author="S2-2405678" w:date="2024-04-22T10:11:00Z"/>
        </w:rPr>
      </w:pPr>
      <w:ins w:id="3137" w:author="S2-2405678" w:date="2024-04-22T10:11:00Z">
        <w:r w:rsidRPr="009529B5">
          <w:t>9a.</w:t>
        </w:r>
        <w:r w:rsidRPr="009529B5">
          <w:tab/>
        </w:r>
        <w:r>
          <w:t xml:space="preserve">The </w:t>
        </w:r>
        <w:r w:rsidRPr="007C0BC6">
          <w:t>H-SMF selects a PCF supporting DualSteer</w:t>
        </w:r>
        <w:r>
          <w:t>,</w:t>
        </w:r>
        <w:r w:rsidRPr="007C0BC6">
          <w:t xml:space="preserve"> if the PCF ID was not identified by the AMF in step 2a and not included in the message sent to the SMF in step 3a and 6.</w:t>
        </w:r>
      </w:ins>
    </w:p>
    <w:p w14:paraId="2A615B48" w14:textId="77777777" w:rsidR="00FC2AB2" w:rsidRDefault="00FC2AB2" w:rsidP="00FC2AB2">
      <w:pPr>
        <w:pStyle w:val="B1"/>
        <w:rPr>
          <w:ins w:id="3138" w:author="S2-2405678" w:date="2024-04-22T10:11:00Z"/>
        </w:rPr>
      </w:pPr>
      <w:ins w:id="3139" w:author="S2-2405678" w:date="2024-04-22T10:11:00Z">
        <w:r>
          <w:t xml:space="preserve">9b. The H-SMF performs the SM Policy association establishment </w:t>
        </w:r>
        <w:r w:rsidRPr="00570116">
          <w:t>with the H-PCF by including DualSteer Capabilities of SUPI</w:t>
        </w:r>
        <w:r>
          <w:t>_B</w:t>
        </w:r>
        <w:r w:rsidRPr="00570116">
          <w:t xml:space="preserve">. In </w:t>
        </w:r>
        <w:r>
          <w:t xml:space="preserve">the </w:t>
        </w:r>
        <w:r w:rsidRPr="00570116">
          <w:t>response</w:t>
        </w:r>
        <w:r>
          <w:t xml:space="preserve"> message from </w:t>
        </w:r>
        <w:r w:rsidRPr="00570116">
          <w:t>the H-PCF</w:t>
        </w:r>
        <w:r>
          <w:t>,</w:t>
        </w:r>
        <w:r w:rsidRPr="00570116">
          <w:t xml:space="preserve"> the PCC rules including the DualSteer related ones</w:t>
        </w:r>
        <w:r>
          <w:t xml:space="preserve"> are provided</w:t>
        </w:r>
        <w:r w:rsidRPr="00570116">
          <w:t>.</w:t>
        </w:r>
      </w:ins>
    </w:p>
    <w:p w14:paraId="73F7B35E" w14:textId="77777777" w:rsidR="00FC2AB2" w:rsidRPr="00932496" w:rsidRDefault="00FC2AB2" w:rsidP="00FC2AB2">
      <w:pPr>
        <w:pStyle w:val="EditorsNote"/>
        <w:overflowPunct/>
        <w:autoSpaceDE/>
        <w:autoSpaceDN/>
        <w:adjustRightInd/>
        <w:ind w:left="1135" w:hanging="851"/>
        <w:textAlignment w:val="auto"/>
        <w:rPr>
          <w:ins w:id="3140" w:author="S2-2405678" w:date="2024-04-22T10:11:00Z"/>
          <w:rFonts w:eastAsiaTheme="minorEastAsia"/>
          <w:lang w:eastAsia="en-US"/>
        </w:rPr>
      </w:pPr>
      <w:ins w:id="3141" w:author="S2-2405678" w:date="2024-04-22T10:11:00Z">
        <w:r w:rsidRPr="00BF1276">
          <w:rPr>
            <w:rFonts w:eastAsiaTheme="minorEastAsia"/>
            <w:lang w:eastAsia="en-US"/>
          </w:rPr>
          <w:t>Editor's note: Further description on how to handle a single SM policy association related to two SUPIs is FFS.</w:t>
        </w:r>
      </w:ins>
    </w:p>
    <w:p w14:paraId="00A911AB" w14:textId="77777777" w:rsidR="00FC2AB2" w:rsidRDefault="00FC2AB2" w:rsidP="00FC2AB2">
      <w:pPr>
        <w:pStyle w:val="B1"/>
        <w:rPr>
          <w:ins w:id="3142" w:author="S2-2405678" w:date="2024-04-22T10:11:00Z"/>
        </w:rPr>
      </w:pPr>
      <w:ins w:id="3143" w:author="S2-2405678" w:date="2024-04-22T10:11:00Z">
        <w:r>
          <w:t>10.</w:t>
        </w:r>
        <w:r>
          <w:tab/>
          <w:t>The H-SMF selects a UPF. If the PDU session for SUPI_A already established, the H-SMF selects the same UPF.</w:t>
        </w:r>
      </w:ins>
    </w:p>
    <w:p w14:paraId="71176B9D" w14:textId="77777777" w:rsidR="00FC2AB2" w:rsidRDefault="00FC2AB2" w:rsidP="00FC2AB2">
      <w:pPr>
        <w:pStyle w:val="B1"/>
        <w:rPr>
          <w:ins w:id="3144" w:author="S2-2405678" w:date="2024-04-22T10:11:00Z"/>
        </w:rPr>
      </w:pPr>
      <w:ins w:id="3145" w:author="S2-2405678" w:date="2024-04-22T10:11:00Z">
        <w:r>
          <w:t xml:space="preserve">12a. The H-SMF establishes the N4 Session with the UPF. It includes the N4 rules with the DualSteer related ones. </w:t>
        </w:r>
      </w:ins>
    </w:p>
    <w:p w14:paraId="2A886378" w14:textId="77777777" w:rsidR="00FC2AB2" w:rsidRPr="00932496" w:rsidRDefault="00FC2AB2" w:rsidP="00FC2AB2">
      <w:pPr>
        <w:pStyle w:val="EditorsNote"/>
        <w:overflowPunct/>
        <w:autoSpaceDE/>
        <w:autoSpaceDN/>
        <w:adjustRightInd/>
        <w:ind w:left="1135" w:hanging="851"/>
        <w:textAlignment w:val="auto"/>
        <w:rPr>
          <w:ins w:id="3146" w:author="S2-2405678" w:date="2024-04-22T10:11:00Z"/>
          <w:rFonts w:eastAsiaTheme="minorEastAsia"/>
          <w:lang w:eastAsia="ja-JP"/>
        </w:rPr>
      </w:pPr>
      <w:ins w:id="3147" w:author="S2-2405678" w:date="2024-04-22T10:11:00Z">
        <w:r w:rsidRPr="00932496">
          <w:rPr>
            <w:rFonts w:eastAsiaTheme="minorEastAsia"/>
            <w:lang w:eastAsia="ja-JP"/>
          </w:rPr>
          <w:t>Editor’s note: Further description and potential impact to N4 having common N4 session for SUPI_A and SUPI_B is FFS.</w:t>
        </w:r>
      </w:ins>
    </w:p>
    <w:p w14:paraId="4D5CB428" w14:textId="77777777" w:rsidR="00FC2AB2" w:rsidRPr="00932496" w:rsidRDefault="00FC2AB2" w:rsidP="00FC2AB2">
      <w:pPr>
        <w:pStyle w:val="B1"/>
        <w:rPr>
          <w:ins w:id="3148" w:author="S2-2405678" w:date="2024-04-22T10:11:00Z"/>
        </w:rPr>
      </w:pPr>
      <w:ins w:id="3149" w:author="S2-2405678" w:date="2024-04-22T10:11:00Z">
        <w:r w:rsidRPr="00932496">
          <w:t>13.</w:t>
        </w:r>
        <w:r w:rsidRPr="00932496">
          <w:tab/>
          <w:t xml:space="preserve">The H-SMF sends to the V-SMF the Nsmf_PDUSession_Create Response message including the PDU Session Establishment Accept message which includes the DS (DualSteer) rules. Same UE IP address, which was allocated for the PDU Session for SUPI_A, is allocated, </w:t>
        </w:r>
      </w:ins>
    </w:p>
    <w:p w14:paraId="787839E5" w14:textId="77777777" w:rsidR="00FC2AB2" w:rsidRPr="00932496" w:rsidRDefault="00FC2AB2" w:rsidP="00FC2AB2">
      <w:pPr>
        <w:pStyle w:val="B1"/>
        <w:rPr>
          <w:ins w:id="3150" w:author="S2-2405678" w:date="2024-04-22T10:11:00Z"/>
        </w:rPr>
      </w:pPr>
      <w:ins w:id="3151" w:author="S2-2405678" w:date="2024-04-22T10:11:00Z">
        <w:r w:rsidRPr="00932496">
          <w:t>14.</w:t>
        </w:r>
        <w:r w:rsidRPr="00932496">
          <w:tab/>
          <w:t>The V-SMF sends to the AMF the Namf_Communication_N1N2MessageTransfer message including the PDU Session Establishment Accept message which includes the DS (DualSteer) rules.</w:t>
        </w:r>
      </w:ins>
    </w:p>
    <w:p w14:paraId="3751FE74" w14:textId="77777777" w:rsidR="00FC2AB2" w:rsidRPr="00932496" w:rsidRDefault="00FC2AB2" w:rsidP="00FC2AB2">
      <w:pPr>
        <w:pStyle w:val="B1"/>
        <w:rPr>
          <w:ins w:id="3152" w:author="S2-2405678" w:date="2024-04-22T10:11:00Z"/>
        </w:rPr>
      </w:pPr>
      <w:ins w:id="3153" w:author="S2-2405678" w:date="2024-04-22T10:11:00Z">
        <w:r w:rsidRPr="00932496">
          <w:t>16.</w:t>
        </w:r>
        <w:r w:rsidRPr="00932496">
          <w:tab/>
          <w:t>The RAN sends the PDU Session Establishment Accept message which includes the DS (DualSteer) rules</w:t>
        </w:r>
      </w:ins>
    </w:p>
    <w:p w14:paraId="5F9B7025" w14:textId="77777777" w:rsidR="00FC2AB2" w:rsidRPr="00BF1276" w:rsidRDefault="00FC2AB2" w:rsidP="00FC2AB2">
      <w:pPr>
        <w:pStyle w:val="EditorsNote"/>
        <w:overflowPunct/>
        <w:autoSpaceDE/>
        <w:autoSpaceDN/>
        <w:adjustRightInd/>
        <w:ind w:left="1135" w:hanging="851"/>
        <w:textAlignment w:val="auto"/>
        <w:rPr>
          <w:ins w:id="3154" w:author="S2-2405678" w:date="2024-04-22T10:11:00Z"/>
          <w:rFonts w:eastAsiaTheme="minorEastAsia"/>
          <w:lang w:eastAsia="ja-JP"/>
        </w:rPr>
      </w:pPr>
      <w:ins w:id="3155" w:author="S2-2405678" w:date="2024-04-22T10:11:00Z">
        <w:r w:rsidRPr="00932496">
          <w:rPr>
            <w:rFonts w:eastAsiaTheme="minorEastAsia"/>
            <w:lang w:eastAsia="ja-JP"/>
          </w:rPr>
          <w:t>Editor’s note: It is FFS how to handle the PDU session of SUPI_B when the DualSteer Device/UE goes out PLMN2 coverage.</w:t>
        </w:r>
      </w:ins>
    </w:p>
    <w:p w14:paraId="692A2AA2" w14:textId="14F1C8F8" w:rsidR="00FC2AB2" w:rsidRPr="00206832" w:rsidRDefault="00FC2AB2" w:rsidP="00FC2AB2">
      <w:pPr>
        <w:pStyle w:val="41"/>
        <w:rPr>
          <w:ins w:id="3156" w:author="S2-2405678" w:date="2024-04-22T10:11:00Z"/>
        </w:rPr>
      </w:pPr>
      <w:bookmarkStart w:id="3157" w:name="_Toc164862431"/>
      <w:ins w:id="3158" w:author="S2-2405678" w:date="2024-04-22T10:11:00Z">
        <w:r>
          <w:t>6.1.5</w:t>
        </w:r>
        <w:r w:rsidRPr="00206832">
          <w:t>.3</w:t>
        </w:r>
        <w:r w:rsidRPr="00206832">
          <w:tab/>
          <w:t>Impacts on services, entities and interfaces</w:t>
        </w:r>
        <w:bookmarkEnd w:id="3157"/>
      </w:ins>
    </w:p>
    <w:p w14:paraId="11B277F9" w14:textId="77777777" w:rsidR="00FC2AB2" w:rsidRPr="00C23BD0" w:rsidRDefault="00FC2AB2" w:rsidP="00FC2AB2">
      <w:pPr>
        <w:rPr>
          <w:ins w:id="3159" w:author="S2-2405678" w:date="2024-04-22T10:11:00Z"/>
          <w:rFonts w:eastAsia="Malgun Gothic"/>
          <w:lang w:eastAsia="en-US"/>
        </w:rPr>
      </w:pPr>
      <w:ins w:id="3160" w:author="S2-2405678" w:date="2024-04-22T10:11:00Z">
        <w:r w:rsidRPr="00C23BD0">
          <w:rPr>
            <w:rFonts w:eastAsia="Malgun Gothic"/>
            <w:lang w:eastAsia="en-US"/>
          </w:rPr>
          <w:t>UE</w:t>
        </w:r>
      </w:ins>
    </w:p>
    <w:p w14:paraId="06B14D3F" w14:textId="77777777" w:rsidR="00FC2AB2" w:rsidRDefault="00FC2AB2" w:rsidP="00FC2AB2">
      <w:pPr>
        <w:ind w:left="568" w:hanging="284"/>
        <w:rPr>
          <w:ins w:id="3161" w:author="S2-2405678" w:date="2024-04-22T10:11:00Z"/>
          <w:rFonts w:eastAsia="Malgun Gothic"/>
          <w:lang w:eastAsia="en-US"/>
        </w:rPr>
      </w:pPr>
      <w:ins w:id="3162" w:author="S2-2405678" w:date="2024-04-22T10:11:00Z">
        <w:r w:rsidRPr="00C23BD0">
          <w:rPr>
            <w:rFonts w:eastAsia="Malgun Gothic"/>
            <w:lang w:eastAsia="en-US"/>
          </w:rPr>
          <w:t>-</w:t>
        </w:r>
        <w:r>
          <w:rPr>
            <w:rFonts w:eastAsia="Malgun Gothic"/>
            <w:lang w:eastAsia="en-US"/>
          </w:rPr>
          <w:tab/>
          <w:t>handle URSP rules with DS components.</w:t>
        </w:r>
      </w:ins>
    </w:p>
    <w:p w14:paraId="5AED2FCB" w14:textId="77777777" w:rsidR="00FC2AB2" w:rsidRDefault="00FC2AB2" w:rsidP="00FC2AB2">
      <w:pPr>
        <w:ind w:left="568" w:hanging="284"/>
        <w:rPr>
          <w:ins w:id="3163" w:author="S2-2405678" w:date="2024-04-22T10:11:00Z"/>
          <w:rFonts w:eastAsia="Malgun Gothic"/>
          <w:lang w:eastAsia="en-US"/>
        </w:rPr>
      </w:pPr>
      <w:ins w:id="3164" w:author="S2-2405678" w:date="2024-04-22T10:11:00Z">
        <w:r>
          <w:rPr>
            <w:rFonts w:eastAsia="Malgun Gothic"/>
            <w:lang w:eastAsia="en-US"/>
          </w:rPr>
          <w:t>-</w:t>
        </w:r>
        <w:r>
          <w:rPr>
            <w:rFonts w:eastAsia="Malgun Gothic"/>
            <w:lang w:eastAsia="en-US"/>
          </w:rPr>
          <w:tab/>
        </w:r>
        <w:r w:rsidRPr="00466543">
          <w:rPr>
            <w:rFonts w:eastAsia="Malgun Gothic"/>
            <w:lang w:eastAsia="en-US"/>
          </w:rPr>
          <w:t>indicates to the AMF its capabilities to support for DualSteer and simultaneous/non-simultaneous data transfer in Registration Request message.</w:t>
        </w:r>
        <w:r w:rsidRPr="00C23BD0">
          <w:rPr>
            <w:rFonts w:eastAsia="Malgun Gothic"/>
            <w:lang w:eastAsia="en-US"/>
          </w:rPr>
          <w:tab/>
        </w:r>
      </w:ins>
    </w:p>
    <w:p w14:paraId="584F6AA4" w14:textId="51E44BF8" w:rsidR="00FC2AB2" w:rsidRPr="00C23BD0" w:rsidRDefault="00FC2AB2" w:rsidP="00FC2AB2">
      <w:pPr>
        <w:ind w:left="568" w:hanging="284"/>
        <w:rPr>
          <w:ins w:id="3165" w:author="S2-2405678" w:date="2024-04-22T10:11:00Z"/>
          <w:rFonts w:eastAsia="Malgun Gothic"/>
          <w:lang w:eastAsia="en-US"/>
        </w:rPr>
      </w:pPr>
      <w:ins w:id="3166" w:author="S2-2405678" w:date="2024-04-22T10:11:00Z">
        <w:r>
          <w:rPr>
            <w:rFonts w:eastAsia="Malgun Gothic"/>
            <w:lang w:eastAsia="en-US"/>
          </w:rPr>
          <w:t>-</w:t>
        </w:r>
        <w:r>
          <w:rPr>
            <w:rFonts w:eastAsia="Malgun Gothic"/>
            <w:lang w:eastAsia="en-US"/>
          </w:rPr>
          <w:tab/>
          <w:t>support sending additional I</w:t>
        </w:r>
        <w:r w:rsidR="00B437B4">
          <w:rPr>
            <w:rFonts w:eastAsia="Malgun Gothic"/>
            <w:lang w:eastAsia="en-US"/>
          </w:rPr>
          <w:t>e</w:t>
        </w:r>
        <w:r>
          <w:rPr>
            <w:rFonts w:eastAsia="Malgun Gothic"/>
            <w:lang w:eastAsia="en-US"/>
          </w:rPr>
          <w:t>s in the PDU Session Establishment Request such as PDU Session ID established by SUPI, DualSteer ID, Linked SUPI, &amp; DualSteer capabilities.</w:t>
        </w:r>
      </w:ins>
    </w:p>
    <w:p w14:paraId="79BB04FE" w14:textId="77777777" w:rsidR="00FC2AB2" w:rsidRPr="00C23BD0" w:rsidRDefault="00FC2AB2" w:rsidP="00FC2AB2">
      <w:pPr>
        <w:rPr>
          <w:ins w:id="3167" w:author="S2-2405678" w:date="2024-04-22T10:11:00Z"/>
          <w:rFonts w:eastAsia="Malgun Gothic"/>
          <w:lang w:eastAsia="en-US"/>
        </w:rPr>
      </w:pPr>
      <w:ins w:id="3168" w:author="S2-2405678" w:date="2024-04-22T10:11:00Z">
        <w:r w:rsidRPr="00C23BD0">
          <w:rPr>
            <w:rFonts w:eastAsia="Malgun Gothic"/>
            <w:lang w:eastAsia="en-US"/>
          </w:rPr>
          <w:t>AMF</w:t>
        </w:r>
      </w:ins>
    </w:p>
    <w:p w14:paraId="16BB884D" w14:textId="77777777" w:rsidR="00FC2AB2" w:rsidRDefault="00FC2AB2" w:rsidP="00FC2AB2">
      <w:pPr>
        <w:ind w:left="568" w:hanging="284"/>
        <w:rPr>
          <w:ins w:id="3169" w:author="S2-2405678" w:date="2024-04-22T10:11:00Z"/>
          <w:rFonts w:eastAsia="Malgun Gothic"/>
          <w:lang w:eastAsia="en-US"/>
        </w:rPr>
      </w:pPr>
      <w:ins w:id="3170" w:author="S2-2405678" w:date="2024-04-22T10:11:00Z">
        <w:r w:rsidRPr="00C23BD0">
          <w:rPr>
            <w:rFonts w:eastAsia="Malgun Gothic"/>
            <w:lang w:eastAsia="en-US"/>
          </w:rPr>
          <w:t>-</w:t>
        </w:r>
        <w:r w:rsidRPr="00C23BD0">
          <w:rPr>
            <w:rFonts w:eastAsia="Malgun Gothic"/>
            <w:lang w:eastAsia="en-US"/>
          </w:rPr>
          <w:tab/>
        </w:r>
        <w:r w:rsidRPr="00466543">
          <w:rPr>
            <w:rFonts w:eastAsia="Malgun Gothic"/>
            <w:lang w:eastAsia="en-US"/>
          </w:rPr>
          <w:t>indicates to the Device/UE in Registration Accept message whether the network supports DualSteer. This indication means that the Device/UE may initiate PDU Session Establishment procedure for DualSteer.</w:t>
        </w:r>
      </w:ins>
    </w:p>
    <w:p w14:paraId="3368A78C" w14:textId="77777777" w:rsidR="00FC2AB2" w:rsidRDefault="00FC2AB2" w:rsidP="00FC2AB2">
      <w:pPr>
        <w:ind w:left="568" w:hanging="284"/>
        <w:rPr>
          <w:ins w:id="3171" w:author="S2-2405678" w:date="2024-04-22T10:11:00Z"/>
          <w:rFonts w:eastAsia="Malgun Gothic"/>
          <w:lang w:eastAsia="en-US"/>
        </w:rPr>
      </w:pPr>
      <w:ins w:id="3172" w:author="S2-2405678" w:date="2024-04-22T10:11:00Z">
        <w:r>
          <w:rPr>
            <w:rFonts w:eastAsia="Malgun Gothic"/>
            <w:lang w:eastAsia="en-US"/>
          </w:rPr>
          <w:lastRenderedPageBreak/>
          <w:t>-</w:t>
        </w:r>
        <w:r>
          <w:rPr>
            <w:rFonts w:eastAsia="Malgun Gothic"/>
            <w:lang w:eastAsia="en-US"/>
          </w:rPr>
          <w:tab/>
        </w:r>
        <w:r w:rsidRPr="00466543">
          <w:rPr>
            <w:rFonts w:eastAsia="Malgun Gothic"/>
            <w:lang w:eastAsia="en-US"/>
          </w:rPr>
          <w:t>passes on the capability indication to support for DualSteer and simultaneous/non-simultaneous data transfer of DualSteer Device/UE to the PCF</w:t>
        </w:r>
        <w:r>
          <w:rPr>
            <w:rFonts w:eastAsia="Malgun Gothic"/>
            <w:lang w:eastAsia="en-US"/>
          </w:rPr>
          <w:t>.</w:t>
        </w:r>
      </w:ins>
    </w:p>
    <w:p w14:paraId="50F07AD4" w14:textId="36CA4CB8" w:rsidR="00FC2AB2" w:rsidRDefault="00FC2AB2" w:rsidP="00FC2AB2">
      <w:pPr>
        <w:ind w:left="568" w:hanging="284"/>
        <w:rPr>
          <w:ins w:id="3173" w:author="S2-2405678" w:date="2024-04-22T10:11:00Z"/>
          <w:rFonts w:eastAsia="Malgun Gothic"/>
          <w:lang w:eastAsia="en-US"/>
        </w:rPr>
      </w:pPr>
      <w:ins w:id="3174" w:author="S2-2405678" w:date="2024-04-22T10:11:00Z">
        <w:r>
          <w:rPr>
            <w:rFonts w:eastAsia="Malgun Gothic"/>
            <w:lang w:eastAsia="en-US"/>
          </w:rPr>
          <w:t>-</w:t>
        </w:r>
        <w:r>
          <w:rPr>
            <w:rFonts w:eastAsia="Malgun Gothic"/>
            <w:lang w:eastAsia="en-US"/>
          </w:rPr>
          <w:tab/>
          <w:t>support additional I</w:t>
        </w:r>
        <w:r w:rsidR="00B437B4">
          <w:rPr>
            <w:rFonts w:eastAsia="Malgun Gothic"/>
            <w:lang w:eastAsia="en-US"/>
          </w:rPr>
          <w:t>e</w:t>
        </w:r>
        <w:r>
          <w:rPr>
            <w:rFonts w:eastAsia="Malgun Gothic"/>
            <w:lang w:eastAsia="en-US"/>
          </w:rPr>
          <w:t>s in the PDU Session Establishment Request such as PDU Session ID established by SUPI, DualSteer ID, Linked SUPI, &amp; DualSteer capabilities.</w:t>
        </w:r>
      </w:ins>
    </w:p>
    <w:p w14:paraId="34A4F01B" w14:textId="77777777" w:rsidR="00FC2AB2" w:rsidRDefault="00FC2AB2" w:rsidP="00FC2AB2">
      <w:pPr>
        <w:ind w:left="568" w:hanging="284"/>
        <w:rPr>
          <w:ins w:id="3175" w:author="S2-2405678" w:date="2024-04-22T10:11:00Z"/>
          <w:rFonts w:eastAsia="Malgun Gothic"/>
          <w:lang w:eastAsia="en-US"/>
        </w:rPr>
      </w:pPr>
      <w:ins w:id="3176" w:author="S2-2405678" w:date="2024-04-22T10:11:00Z">
        <w:r>
          <w:rPr>
            <w:rFonts w:eastAsia="Malgun Gothic"/>
            <w:lang w:eastAsia="en-US"/>
          </w:rPr>
          <w:t>-</w:t>
        </w:r>
        <w:r>
          <w:rPr>
            <w:rFonts w:eastAsia="Malgun Gothic"/>
            <w:lang w:eastAsia="en-US"/>
          </w:rPr>
          <w:tab/>
          <w:t>support Nudm_SDM_Get messaging for retrieving UE context in SMF data of a SUPI (already activated PDU session) for selecting same H-SMF &amp; H-PCF for the second SUPI.</w:t>
        </w:r>
      </w:ins>
    </w:p>
    <w:p w14:paraId="369C1486" w14:textId="77777777" w:rsidR="00FC2AB2" w:rsidRDefault="00FC2AB2" w:rsidP="00FC2AB2">
      <w:pPr>
        <w:ind w:left="568" w:hanging="284"/>
        <w:rPr>
          <w:ins w:id="3177" w:author="S2-2405678" w:date="2024-04-22T10:11:00Z"/>
          <w:rFonts w:eastAsia="Malgun Gothic"/>
          <w:lang w:eastAsia="en-US"/>
        </w:rPr>
      </w:pPr>
      <w:ins w:id="3178" w:author="S2-2405678" w:date="2024-04-22T10:11:00Z">
        <w:r>
          <w:rPr>
            <w:rFonts w:eastAsia="Malgun Gothic"/>
            <w:lang w:eastAsia="en-US"/>
          </w:rPr>
          <w:t xml:space="preserve">- </w:t>
        </w:r>
        <w:r>
          <w:rPr>
            <w:rFonts w:eastAsia="Malgun Gothic"/>
            <w:lang w:eastAsia="en-US"/>
          </w:rPr>
          <w:tab/>
          <w:t xml:space="preserve">selecting SMFs supporting DualSteer. </w:t>
        </w:r>
      </w:ins>
    </w:p>
    <w:p w14:paraId="1CCC34EB" w14:textId="77777777" w:rsidR="00FC2AB2" w:rsidRDefault="00FC2AB2" w:rsidP="00FC2AB2">
      <w:pPr>
        <w:ind w:left="568" w:hanging="284"/>
        <w:rPr>
          <w:ins w:id="3179" w:author="S2-2405678" w:date="2024-04-22T10:11:00Z"/>
          <w:rFonts w:eastAsia="Malgun Gothic"/>
          <w:lang w:eastAsia="en-US"/>
        </w:rPr>
      </w:pPr>
      <w:ins w:id="3180" w:author="S2-2405678" w:date="2024-04-22T10:11:00Z">
        <w:r>
          <w:rPr>
            <w:rFonts w:eastAsia="Malgun Gothic"/>
            <w:lang w:eastAsia="en-US"/>
          </w:rPr>
          <w:t>-</w:t>
        </w:r>
        <w:r>
          <w:rPr>
            <w:rFonts w:eastAsia="Malgun Gothic"/>
            <w:lang w:eastAsia="en-US"/>
          </w:rPr>
          <w:tab/>
          <w:t xml:space="preserve">adding the selected PCF ID in </w:t>
        </w:r>
        <w:r w:rsidRPr="00296662">
          <w:rPr>
            <w:rFonts w:eastAsia="Malgun Gothic"/>
            <w:lang w:eastAsia="en-US"/>
          </w:rPr>
          <w:t xml:space="preserve">Nsmf_PDUSession_CreateSMContext </w:t>
        </w:r>
        <w:r>
          <w:rPr>
            <w:rFonts w:eastAsia="Malgun Gothic"/>
            <w:lang w:eastAsia="en-US"/>
          </w:rPr>
          <w:t xml:space="preserve">and </w:t>
        </w:r>
        <w:r w:rsidRPr="00296662">
          <w:rPr>
            <w:rFonts w:eastAsia="Malgun Gothic"/>
            <w:lang w:eastAsia="en-US"/>
          </w:rPr>
          <w:t xml:space="preserve">Nsmf_PDUSession_Create </w:t>
        </w:r>
        <w:r>
          <w:rPr>
            <w:rFonts w:eastAsia="Malgun Gothic"/>
            <w:lang w:eastAsia="en-US"/>
          </w:rPr>
          <w:t>messages</w:t>
        </w:r>
      </w:ins>
    </w:p>
    <w:p w14:paraId="6116E5D9" w14:textId="77777777" w:rsidR="00FC2AB2" w:rsidRPr="00C23BD0" w:rsidRDefault="00FC2AB2" w:rsidP="00FC2AB2">
      <w:pPr>
        <w:rPr>
          <w:ins w:id="3181" w:author="S2-2405678" w:date="2024-04-22T10:11:00Z"/>
          <w:rFonts w:eastAsia="Malgun Gothic"/>
          <w:lang w:eastAsia="en-US"/>
        </w:rPr>
      </w:pPr>
      <w:ins w:id="3182" w:author="S2-2405678" w:date="2024-04-22T10:11:00Z">
        <w:r>
          <w:rPr>
            <w:rFonts w:eastAsia="Malgun Gothic"/>
            <w:lang w:eastAsia="en-US"/>
          </w:rPr>
          <w:t>PCF</w:t>
        </w:r>
      </w:ins>
    </w:p>
    <w:p w14:paraId="467CA4CD" w14:textId="77777777" w:rsidR="00FC2AB2" w:rsidRDefault="00FC2AB2" w:rsidP="00FC2AB2">
      <w:pPr>
        <w:ind w:left="568" w:hanging="284"/>
        <w:rPr>
          <w:ins w:id="3183" w:author="S2-2405678" w:date="2024-04-22T10:11:00Z"/>
          <w:rFonts w:eastAsia="Malgun Gothic"/>
          <w:lang w:eastAsia="en-US"/>
        </w:rPr>
      </w:pPr>
      <w:ins w:id="3184" w:author="S2-2405678" w:date="2024-04-22T10:11:00Z">
        <w:r w:rsidRPr="00C23BD0">
          <w:rPr>
            <w:rFonts w:eastAsia="Malgun Gothic"/>
            <w:lang w:eastAsia="en-US"/>
          </w:rPr>
          <w:t>-</w:t>
        </w:r>
        <w:r>
          <w:rPr>
            <w:rFonts w:eastAsia="Malgun Gothic"/>
            <w:lang w:eastAsia="en-US"/>
          </w:rPr>
          <w:tab/>
          <w:t>enhanced URSP rules with DualSteer specific components.</w:t>
        </w:r>
      </w:ins>
    </w:p>
    <w:p w14:paraId="36CB26B0" w14:textId="77777777" w:rsidR="00FC2AB2" w:rsidRDefault="00FC2AB2" w:rsidP="00FC2AB2">
      <w:pPr>
        <w:ind w:left="568" w:hanging="284"/>
        <w:rPr>
          <w:ins w:id="3185" w:author="S2-2405678" w:date="2024-04-22T10:11:00Z"/>
          <w:rFonts w:eastAsia="Malgun Gothic"/>
          <w:lang w:eastAsia="en-US"/>
        </w:rPr>
      </w:pPr>
      <w:ins w:id="3186" w:author="S2-2405678" w:date="2024-04-22T10:11:00Z">
        <w:r>
          <w:rPr>
            <w:rFonts w:eastAsia="Malgun Gothic"/>
            <w:lang w:eastAsia="en-US"/>
          </w:rPr>
          <w:t>-</w:t>
        </w:r>
        <w:r>
          <w:rPr>
            <w:rFonts w:eastAsia="Malgun Gothic"/>
            <w:lang w:eastAsia="en-US"/>
          </w:rPr>
          <w:tab/>
          <w:t xml:space="preserve">V-PCF to send the </w:t>
        </w:r>
        <w:r w:rsidRPr="00466543">
          <w:rPr>
            <w:rFonts w:eastAsia="Malgun Gothic"/>
            <w:lang w:eastAsia="en-US"/>
          </w:rPr>
          <w:t>DualSteer capability information</w:t>
        </w:r>
        <w:r>
          <w:rPr>
            <w:rFonts w:eastAsia="Malgun Gothic"/>
            <w:lang w:eastAsia="en-US"/>
          </w:rPr>
          <w:t xml:space="preserve"> to the H-PCF.</w:t>
        </w:r>
      </w:ins>
    </w:p>
    <w:p w14:paraId="2A97FC17" w14:textId="77777777" w:rsidR="00FC2AB2" w:rsidRDefault="00FC2AB2" w:rsidP="00FC2AB2">
      <w:pPr>
        <w:ind w:left="568" w:hanging="284"/>
        <w:rPr>
          <w:ins w:id="3187" w:author="S2-2405678" w:date="2024-04-22T10:11:00Z"/>
          <w:rFonts w:eastAsia="Malgun Gothic"/>
          <w:lang w:eastAsia="en-US"/>
        </w:rPr>
      </w:pPr>
      <w:ins w:id="3188" w:author="S2-2405678" w:date="2024-04-22T10:11:00Z">
        <w:r>
          <w:rPr>
            <w:rFonts w:eastAsia="Malgun Gothic"/>
            <w:lang w:eastAsia="en-US"/>
          </w:rPr>
          <w:t>-</w:t>
        </w:r>
        <w:r>
          <w:rPr>
            <w:rFonts w:eastAsia="Malgun Gothic"/>
            <w:lang w:eastAsia="en-US"/>
          </w:rPr>
          <w:tab/>
        </w:r>
        <w:r w:rsidRPr="00466543">
          <w:rPr>
            <w:rFonts w:eastAsia="Malgun Gothic"/>
            <w:lang w:eastAsia="en-US"/>
          </w:rPr>
          <w:t>makes use of the DualSteer capability information to derive the URSP rules with the DualSteer related component</w:t>
        </w:r>
        <w:r>
          <w:rPr>
            <w:rFonts w:eastAsia="Malgun Gothic"/>
            <w:lang w:eastAsia="en-US"/>
          </w:rPr>
          <w:t>.</w:t>
        </w:r>
      </w:ins>
    </w:p>
    <w:p w14:paraId="23AEC324" w14:textId="77777777" w:rsidR="00FC2AB2" w:rsidRPr="00C23BD0" w:rsidRDefault="00FC2AB2" w:rsidP="00FC2AB2">
      <w:pPr>
        <w:ind w:left="568" w:hanging="284"/>
        <w:rPr>
          <w:ins w:id="3189" w:author="S2-2405678" w:date="2024-04-22T10:11:00Z"/>
          <w:rFonts w:eastAsia="Malgun Gothic"/>
          <w:lang w:eastAsia="en-US"/>
        </w:rPr>
      </w:pPr>
      <w:ins w:id="3190" w:author="S2-2405678" w:date="2024-04-22T10:11:00Z">
        <w:r>
          <w:rPr>
            <w:rFonts w:eastAsia="Malgun Gothic"/>
            <w:lang w:eastAsia="en-US"/>
          </w:rPr>
          <w:t>-</w:t>
        </w:r>
        <w:r>
          <w:rPr>
            <w:rFonts w:eastAsia="Malgun Gothic"/>
            <w:lang w:eastAsia="en-US"/>
          </w:rPr>
          <w:tab/>
          <w:t>handle SM policy association related to two SUPIs, support of SM Policy Association Establishment (i.e., Npcf_SMPolicyControl_Create Request/Response messaging) receiving with DualSteer capabilities and replying with PCC rules including DualSteer related ones.</w:t>
        </w:r>
      </w:ins>
    </w:p>
    <w:p w14:paraId="02810C2E" w14:textId="77777777" w:rsidR="00FC2AB2" w:rsidRPr="00C23BD0" w:rsidRDefault="00FC2AB2" w:rsidP="00FC2AB2">
      <w:pPr>
        <w:rPr>
          <w:ins w:id="3191" w:author="S2-2405678" w:date="2024-04-22T10:11:00Z"/>
          <w:rFonts w:eastAsia="Malgun Gothic"/>
          <w:lang w:eastAsia="en-US"/>
        </w:rPr>
      </w:pPr>
      <w:ins w:id="3192" w:author="S2-2405678" w:date="2024-04-22T10:11:00Z">
        <w:r>
          <w:rPr>
            <w:rFonts w:eastAsia="Malgun Gothic"/>
            <w:lang w:eastAsia="en-US"/>
          </w:rPr>
          <w:t>SMF</w:t>
        </w:r>
      </w:ins>
    </w:p>
    <w:p w14:paraId="2BBCFADB" w14:textId="0B237B02" w:rsidR="00FC2AB2" w:rsidRDefault="00FC2AB2" w:rsidP="00FC2AB2">
      <w:pPr>
        <w:ind w:left="568" w:hanging="284"/>
        <w:rPr>
          <w:ins w:id="3193" w:author="S2-2405678" w:date="2024-04-22T10:11:00Z"/>
          <w:rFonts w:eastAsia="Malgun Gothic"/>
          <w:lang w:eastAsia="en-US"/>
        </w:rPr>
      </w:pPr>
      <w:ins w:id="3194" w:author="S2-2405678" w:date="2024-04-22T10:11:00Z">
        <w:r w:rsidRPr="00C23BD0">
          <w:rPr>
            <w:rFonts w:eastAsia="Malgun Gothic"/>
            <w:lang w:eastAsia="en-US"/>
          </w:rPr>
          <w:t>-</w:t>
        </w:r>
        <w:r>
          <w:rPr>
            <w:rFonts w:eastAsia="Malgun Gothic"/>
            <w:lang w:eastAsia="en-US"/>
          </w:rPr>
          <w:tab/>
          <w:t>support additional I</w:t>
        </w:r>
        <w:r w:rsidR="00B437B4">
          <w:rPr>
            <w:rFonts w:eastAsia="Malgun Gothic"/>
            <w:lang w:eastAsia="en-US"/>
          </w:rPr>
          <w:t>e</w:t>
        </w:r>
        <w:r>
          <w:rPr>
            <w:rFonts w:eastAsia="Malgun Gothic"/>
            <w:lang w:eastAsia="en-US"/>
          </w:rPr>
          <w:t xml:space="preserve">s in </w:t>
        </w:r>
        <w:r w:rsidRPr="00296662">
          <w:rPr>
            <w:rFonts w:eastAsia="Malgun Gothic"/>
            <w:lang w:eastAsia="en-US"/>
          </w:rPr>
          <w:t xml:space="preserve">Nsmf_PDUSession_CreateSMContext </w:t>
        </w:r>
        <w:r>
          <w:rPr>
            <w:rFonts w:eastAsia="Malgun Gothic"/>
            <w:lang w:eastAsia="en-US"/>
          </w:rPr>
          <w:t xml:space="preserve">and </w:t>
        </w:r>
        <w:r w:rsidRPr="00296662">
          <w:rPr>
            <w:rFonts w:eastAsia="Malgun Gothic"/>
            <w:lang w:eastAsia="en-US"/>
          </w:rPr>
          <w:t xml:space="preserve">Nsmf_PDUSession_Create </w:t>
        </w:r>
        <w:r>
          <w:rPr>
            <w:rFonts w:eastAsia="Malgun Gothic"/>
            <w:lang w:eastAsia="en-US"/>
          </w:rPr>
          <w:t>messages such as PDU Session ID established by SUPI, DualSteer ID, Linked SUPI, &amp; DualSteer capabilities.</w:t>
        </w:r>
      </w:ins>
    </w:p>
    <w:p w14:paraId="0BF07B9B" w14:textId="77777777" w:rsidR="00FC2AB2" w:rsidRDefault="00FC2AB2" w:rsidP="00FC2AB2">
      <w:pPr>
        <w:ind w:left="568" w:hanging="284"/>
        <w:rPr>
          <w:ins w:id="3195" w:author="S2-2405678" w:date="2024-04-22T10:11:00Z"/>
          <w:rFonts w:eastAsia="Malgun Gothic"/>
          <w:lang w:eastAsia="en-US"/>
        </w:rPr>
      </w:pPr>
      <w:ins w:id="3196" w:author="S2-2405678" w:date="2024-04-22T10:11:00Z">
        <w:r>
          <w:rPr>
            <w:rFonts w:eastAsia="Malgun Gothic"/>
            <w:lang w:eastAsia="en-US"/>
          </w:rPr>
          <w:t>-</w:t>
        </w:r>
        <w:r>
          <w:rPr>
            <w:rFonts w:eastAsia="Malgun Gothic"/>
            <w:lang w:eastAsia="en-US"/>
          </w:rPr>
          <w:tab/>
          <w:t>selecting UPF that supports DualSteer.</w:t>
        </w:r>
      </w:ins>
    </w:p>
    <w:p w14:paraId="23C29DD6" w14:textId="77777777" w:rsidR="00FC2AB2" w:rsidRPr="00C23BD0" w:rsidRDefault="00FC2AB2" w:rsidP="00FC2AB2">
      <w:pPr>
        <w:ind w:left="568" w:hanging="284"/>
        <w:rPr>
          <w:ins w:id="3197" w:author="S2-2405678" w:date="2024-04-22T10:11:00Z"/>
          <w:rFonts w:eastAsia="Malgun Gothic"/>
          <w:lang w:eastAsia="en-US"/>
        </w:rPr>
      </w:pPr>
      <w:ins w:id="3198" w:author="S2-2405678" w:date="2024-04-22T10:11:00Z">
        <w:r w:rsidRPr="00C23BD0">
          <w:rPr>
            <w:rFonts w:eastAsia="Malgun Gothic"/>
            <w:lang w:eastAsia="en-US"/>
          </w:rPr>
          <w:t>-</w:t>
        </w:r>
        <w:r>
          <w:rPr>
            <w:rFonts w:eastAsia="Malgun Gothic"/>
            <w:lang w:eastAsia="en-US"/>
          </w:rPr>
          <w:tab/>
          <w:t>handle N4 rules specific to DualSteer including support for providing two SUPIs to UPF.</w:t>
        </w:r>
        <w:r w:rsidRPr="00C23BD0">
          <w:rPr>
            <w:rFonts w:eastAsia="Malgun Gothic"/>
            <w:lang w:eastAsia="en-US"/>
          </w:rPr>
          <w:tab/>
        </w:r>
      </w:ins>
    </w:p>
    <w:p w14:paraId="7C2DDAE1" w14:textId="77777777" w:rsidR="00FC2AB2" w:rsidRPr="00C23BD0" w:rsidRDefault="00FC2AB2" w:rsidP="00FC2AB2">
      <w:pPr>
        <w:rPr>
          <w:ins w:id="3199" w:author="S2-2405678" w:date="2024-04-22T10:11:00Z"/>
          <w:rFonts w:eastAsia="Malgun Gothic"/>
          <w:lang w:eastAsia="en-US"/>
        </w:rPr>
      </w:pPr>
      <w:ins w:id="3200" w:author="S2-2405678" w:date="2024-04-22T10:11:00Z">
        <w:r w:rsidRPr="00C23BD0">
          <w:rPr>
            <w:rFonts w:eastAsia="Malgun Gothic"/>
            <w:lang w:eastAsia="en-US"/>
          </w:rPr>
          <w:t>UDM</w:t>
        </w:r>
      </w:ins>
    </w:p>
    <w:p w14:paraId="0632D62A" w14:textId="77777777" w:rsidR="00FC2AB2" w:rsidRPr="00C23BD0" w:rsidRDefault="00FC2AB2" w:rsidP="00FC2AB2">
      <w:pPr>
        <w:ind w:left="568" w:hanging="284"/>
        <w:rPr>
          <w:ins w:id="3201" w:author="S2-2405678" w:date="2024-04-22T10:11:00Z"/>
          <w:rFonts w:eastAsia="Malgun Gothic"/>
          <w:lang w:eastAsia="en-US"/>
        </w:rPr>
      </w:pPr>
      <w:ins w:id="3202" w:author="S2-2405678" w:date="2024-04-22T10:11:00Z">
        <w:r w:rsidRPr="00C23BD0">
          <w:rPr>
            <w:rFonts w:eastAsia="Malgun Gothic"/>
            <w:lang w:eastAsia="en-US"/>
          </w:rPr>
          <w:t>-</w:t>
        </w:r>
        <w:r w:rsidRPr="00C23BD0">
          <w:rPr>
            <w:rFonts w:eastAsia="Malgun Gothic"/>
            <w:lang w:eastAsia="en-US"/>
          </w:rPr>
          <w:tab/>
        </w:r>
        <w:r>
          <w:rPr>
            <w:rFonts w:eastAsia="Malgun Gothic"/>
            <w:lang w:eastAsia="en-US"/>
          </w:rPr>
          <w:t>SM Subscription update for DualSteer.</w:t>
        </w:r>
      </w:ins>
    </w:p>
    <w:p w14:paraId="674EB670" w14:textId="77777777" w:rsidR="00FC2AB2" w:rsidRPr="00C23BD0" w:rsidRDefault="00FC2AB2" w:rsidP="00FC2AB2">
      <w:pPr>
        <w:rPr>
          <w:ins w:id="3203" w:author="S2-2405678" w:date="2024-04-22T10:11:00Z"/>
          <w:rFonts w:eastAsia="Malgun Gothic"/>
          <w:lang w:eastAsia="en-US"/>
        </w:rPr>
      </w:pPr>
      <w:ins w:id="3204" w:author="S2-2405678" w:date="2024-04-22T10:11:00Z">
        <w:r w:rsidRPr="00C23BD0">
          <w:rPr>
            <w:rFonts w:eastAsia="Malgun Gothic"/>
            <w:lang w:eastAsia="en-US"/>
          </w:rPr>
          <w:t>U</w:t>
        </w:r>
        <w:r>
          <w:rPr>
            <w:rFonts w:eastAsia="Malgun Gothic"/>
            <w:lang w:eastAsia="en-US"/>
          </w:rPr>
          <w:t>PF</w:t>
        </w:r>
      </w:ins>
    </w:p>
    <w:p w14:paraId="51B9D4D5" w14:textId="32A18185" w:rsidR="00FC2AB2" w:rsidRPr="00C23BD0" w:rsidRDefault="00FC2AB2" w:rsidP="00FC2AB2">
      <w:pPr>
        <w:ind w:left="568" w:hanging="284"/>
        <w:rPr>
          <w:ins w:id="3205" w:author="S2-2405678" w:date="2024-04-22T10:11:00Z"/>
          <w:rFonts w:eastAsia="Malgun Gothic"/>
          <w:lang w:eastAsia="en-US"/>
        </w:rPr>
      </w:pPr>
      <w:ins w:id="3206" w:author="S2-2405678" w:date="2024-04-22T10:11:00Z">
        <w:r w:rsidRPr="00C23BD0">
          <w:rPr>
            <w:rFonts w:eastAsia="Malgun Gothic"/>
            <w:lang w:eastAsia="en-US"/>
          </w:rPr>
          <w:t>-</w:t>
        </w:r>
        <w:r>
          <w:rPr>
            <w:rFonts w:eastAsia="Malgun Gothic"/>
            <w:lang w:eastAsia="en-US"/>
          </w:rPr>
          <w:tab/>
          <w:t>handle N4 rules specific to DualSteer including support for handling two SUPIs received from the SMF for the N4 session.</w:t>
        </w:r>
      </w:ins>
    </w:p>
    <w:p w14:paraId="1E19123D" w14:textId="18FACF56" w:rsidR="007248DD" w:rsidRPr="0035358E" w:rsidRDefault="007248DD" w:rsidP="00F17C80">
      <w:pPr>
        <w:pStyle w:val="31"/>
        <w:rPr>
          <w:ins w:id="3207" w:author="S2-2405679" w:date="2024-04-22T10:30:00Z"/>
          <w:rFonts w:cs="Arial"/>
          <w:lang w:val="en-US"/>
        </w:rPr>
      </w:pPr>
      <w:bookmarkStart w:id="3208" w:name="_Toc164862432"/>
      <w:ins w:id="3209" w:author="S2-2405679" w:date="2024-04-22T10:30:00Z">
        <w:r>
          <w:rPr>
            <w:rFonts w:cs="Arial"/>
          </w:rPr>
          <w:t>6.1.6</w:t>
        </w:r>
        <w:r w:rsidRPr="0035358E">
          <w:rPr>
            <w:rFonts w:cs="Arial"/>
          </w:rPr>
          <w:tab/>
          <w:t>Solution #</w:t>
        </w:r>
        <w:r>
          <w:rPr>
            <w:rFonts w:cs="Arial"/>
          </w:rPr>
          <w:t>1.6</w:t>
        </w:r>
        <w:r w:rsidRPr="0035358E">
          <w:rPr>
            <w:rFonts w:cs="Arial"/>
          </w:rPr>
          <w:t>:</w:t>
        </w:r>
        <w:r w:rsidRPr="0035358E">
          <w:t xml:space="preserve"> Registration Management and Policy Control for </w:t>
        </w:r>
      </w:ins>
      <w:ins w:id="3210" w:author="S2-2405679" w:date="2024-04-22T10:32:00Z">
        <w:r>
          <w:t>DualSteer</w:t>
        </w:r>
      </w:ins>
      <w:ins w:id="3211" w:author="S2-2405679" w:date="2024-04-22T10:30:00Z">
        <w:r w:rsidRPr="0035358E">
          <w:t xml:space="preserve"> Device</w:t>
        </w:r>
        <w:bookmarkEnd w:id="3208"/>
      </w:ins>
    </w:p>
    <w:p w14:paraId="42DD7F9B" w14:textId="77777777" w:rsidR="007248DD" w:rsidRPr="0035358E" w:rsidRDefault="007248DD" w:rsidP="00F17C80">
      <w:pPr>
        <w:pStyle w:val="41"/>
        <w:rPr>
          <w:ins w:id="3212" w:author="S2-2405679" w:date="2024-04-22T10:30:00Z"/>
        </w:rPr>
      </w:pPr>
      <w:bookmarkStart w:id="3213" w:name="OLE_LINK109"/>
      <w:bookmarkStart w:id="3214" w:name="_Toc164862433"/>
      <w:ins w:id="3215" w:author="S2-2405679" w:date="2024-04-22T10:30:00Z">
        <w:r>
          <w:t>6.1.6</w:t>
        </w:r>
        <w:r w:rsidRPr="0035358E">
          <w:t>.1</w:t>
        </w:r>
        <w:r w:rsidRPr="0035358E">
          <w:tab/>
          <w:t>Description</w:t>
        </w:r>
        <w:bookmarkEnd w:id="3214"/>
      </w:ins>
    </w:p>
    <w:p w14:paraId="46754828" w14:textId="78F6ADF2" w:rsidR="007248DD" w:rsidRPr="0035358E" w:rsidRDefault="007248DD" w:rsidP="00F17C80">
      <w:pPr>
        <w:pStyle w:val="51"/>
        <w:rPr>
          <w:ins w:id="3216" w:author="S2-2405679" w:date="2024-04-22T10:30:00Z"/>
        </w:rPr>
      </w:pPr>
      <w:bookmarkStart w:id="3217" w:name="OLE_LINK102"/>
      <w:bookmarkStart w:id="3218" w:name="_Toc164862434"/>
      <w:bookmarkEnd w:id="3213"/>
      <w:ins w:id="3219" w:author="S2-2405679" w:date="2024-04-22T10:30:00Z">
        <w:r>
          <w:rPr>
            <w:rFonts w:hint="eastAsia"/>
          </w:rPr>
          <w:t>6.1.6</w:t>
        </w:r>
        <w:r w:rsidRPr="0035358E">
          <w:t>.1.1</w:t>
        </w:r>
        <w:r w:rsidRPr="0035358E">
          <w:tab/>
          <w:t xml:space="preserve">Registration management for </w:t>
        </w:r>
      </w:ins>
      <w:ins w:id="3220" w:author="S2-2405679" w:date="2024-04-22T10:32:00Z">
        <w:r>
          <w:t>DualSteer</w:t>
        </w:r>
      </w:ins>
      <w:ins w:id="3221" w:author="S2-2405679" w:date="2024-04-22T10:30:00Z">
        <w:r w:rsidRPr="0035358E">
          <w:t xml:space="preserve"> device</w:t>
        </w:r>
        <w:bookmarkEnd w:id="3218"/>
      </w:ins>
    </w:p>
    <w:bookmarkEnd w:id="3217"/>
    <w:p w14:paraId="1C5E011F" w14:textId="6C161053" w:rsidR="007248DD" w:rsidRPr="0035358E" w:rsidRDefault="007248DD" w:rsidP="007248DD">
      <w:pPr>
        <w:rPr>
          <w:ins w:id="3222" w:author="S2-2405679" w:date="2024-04-22T10:30:00Z"/>
        </w:rPr>
      </w:pPr>
      <w:ins w:id="3223" w:author="S2-2405679" w:date="2024-04-22T10:30:00Z">
        <w:r w:rsidRPr="00895D42">
          <w:t xml:space="preserve">A </w:t>
        </w:r>
      </w:ins>
      <w:ins w:id="3224" w:author="S2-2405679" w:date="2024-04-22T10:32:00Z">
        <w:r>
          <w:t>DualSteer</w:t>
        </w:r>
      </w:ins>
      <w:ins w:id="3225" w:author="S2-2405679" w:date="2024-04-22T10:30:00Z">
        <w:r w:rsidRPr="00895D42">
          <w:t xml:space="preserve"> device has two subscriptions/SUPIs, sharing one subscription profile from the same operator. However, the network(s) </w:t>
        </w:r>
        <w:r>
          <w:t xml:space="preserve">which the </w:t>
        </w:r>
      </w:ins>
      <w:ins w:id="3226" w:author="S2-2405679" w:date="2024-04-22T10:32:00Z">
        <w:r>
          <w:t>DualSteer</w:t>
        </w:r>
      </w:ins>
      <w:ins w:id="3227" w:author="S2-2405679" w:date="2024-04-22T10:30:00Z">
        <w:r w:rsidRPr="00895D42">
          <w:t xml:space="preserve"> device is going to register</w:t>
        </w:r>
      </w:ins>
      <w:ins w:id="3228" w:author="S2-2405679" w:date="2024-04-22T10:31:00Z">
        <w:r>
          <w:t xml:space="preserve"> </w:t>
        </w:r>
      </w:ins>
      <w:ins w:id="3229" w:author="S2-2405679" w:date="2024-04-22T10:30:00Z">
        <w:r w:rsidRPr="00895D42">
          <w:t xml:space="preserve">does not know a priori whether these two subscriptions/SUPIs are in the same </w:t>
        </w:r>
      </w:ins>
      <w:ins w:id="3230" w:author="S2-2405679" w:date="2024-04-22T10:32:00Z">
        <w:r>
          <w:t>DualSteer</w:t>
        </w:r>
      </w:ins>
      <w:ins w:id="3231" w:author="S2-2405679" w:date="2024-04-22T10:30:00Z">
        <w:r w:rsidRPr="00895D42">
          <w:t xml:space="preserve"> device. Therefore, the </w:t>
        </w:r>
      </w:ins>
      <w:ins w:id="3232" w:author="S2-2405679" w:date="2024-04-22T10:32:00Z">
        <w:r>
          <w:t>DualSteer</w:t>
        </w:r>
      </w:ins>
      <w:ins w:id="3233" w:author="S2-2405679" w:date="2024-04-22T10:30:00Z">
        <w:r w:rsidRPr="00895D42">
          <w:t xml:space="preserve"> device and the network(s) which supports the </w:t>
        </w:r>
      </w:ins>
      <w:ins w:id="3234" w:author="S2-2405679" w:date="2024-04-22T10:32:00Z">
        <w:r>
          <w:t>DualSteer</w:t>
        </w:r>
      </w:ins>
      <w:ins w:id="3235" w:author="S2-2405679" w:date="2024-04-22T10:30:00Z">
        <w:r w:rsidRPr="00895D42">
          <w:t xml:space="preserve"> feature cannot use the </w:t>
        </w:r>
      </w:ins>
      <w:ins w:id="3236" w:author="S2-2405679" w:date="2024-04-22T10:32:00Z">
        <w:r>
          <w:t>DualSteer</w:t>
        </w:r>
      </w:ins>
      <w:ins w:id="3237" w:author="S2-2405679" w:date="2024-04-22T10:30:00Z">
        <w:r w:rsidRPr="00895D42">
          <w:t xml:space="preserve"> feature efficiently for traffic transmission without some indication. To resolve the above issue, the UE(s) in the </w:t>
        </w:r>
      </w:ins>
      <w:ins w:id="3238" w:author="S2-2405679" w:date="2024-04-22T10:32:00Z">
        <w:r>
          <w:t>DualSteer</w:t>
        </w:r>
      </w:ins>
      <w:ins w:id="3239" w:author="S2-2405679" w:date="2024-04-22T10:30:00Z">
        <w:r w:rsidRPr="00895D42">
          <w:t xml:space="preserve"> device needs to indicate to the network(s) that the two subscriptions/SUPIs are in the same </w:t>
        </w:r>
      </w:ins>
      <w:ins w:id="3240" w:author="S2-2405679" w:date="2024-04-22T10:32:00Z">
        <w:r>
          <w:t>DualSteer</w:t>
        </w:r>
      </w:ins>
      <w:ins w:id="3241" w:author="S2-2405679" w:date="2024-04-22T10:30:00Z">
        <w:r w:rsidRPr="00895D42">
          <w:t xml:space="preserve"> device during Registration procedure. Therefore, the network(s) can do identification and association for these two subscriptions/SUPIs in the network for </w:t>
        </w:r>
      </w:ins>
      <w:ins w:id="3242" w:author="S2-2405679" w:date="2024-04-22T10:32:00Z">
        <w:r>
          <w:t>DualSteer</w:t>
        </w:r>
      </w:ins>
      <w:ins w:id="3243" w:author="S2-2405679" w:date="2024-04-22T10:30:00Z">
        <w:r w:rsidRPr="00895D42">
          <w:t xml:space="preserve"> feature.</w:t>
        </w:r>
      </w:ins>
    </w:p>
    <w:p w14:paraId="5D5DCCE4" w14:textId="77777777" w:rsidR="007248DD" w:rsidRPr="0035358E" w:rsidRDefault="007248DD" w:rsidP="007248DD">
      <w:pPr>
        <w:rPr>
          <w:ins w:id="3244" w:author="S2-2405679" w:date="2024-04-22T10:30:00Z"/>
        </w:rPr>
      </w:pPr>
      <w:ins w:id="3245" w:author="S2-2405679" w:date="2024-04-22T10:30:00Z">
        <w:r w:rsidRPr="0035358E">
          <w:t>To achieve this, the following principles are applied:</w:t>
        </w:r>
      </w:ins>
    </w:p>
    <w:p w14:paraId="728A1D5E" w14:textId="054BDE2D" w:rsidR="007248DD" w:rsidRPr="0035358E" w:rsidRDefault="007248DD" w:rsidP="007248DD">
      <w:pPr>
        <w:pStyle w:val="B1"/>
        <w:rPr>
          <w:ins w:id="3246" w:author="S2-2405679" w:date="2024-04-22T10:30:00Z"/>
        </w:rPr>
      </w:pPr>
      <w:ins w:id="3247" w:author="S2-2405679" w:date="2024-04-22T10:30:00Z">
        <w:r w:rsidRPr="0035358E">
          <w:t>-</w:t>
        </w:r>
        <w:r w:rsidRPr="0035358E">
          <w:tab/>
          <w:t xml:space="preserve">Two subscriptions/SUPIs require separate registration procedures for each of the subscriptions/SUPIs in the </w:t>
        </w:r>
      </w:ins>
      <w:ins w:id="3248" w:author="S2-2405679" w:date="2024-04-22T10:32:00Z">
        <w:r>
          <w:t>DualSteer</w:t>
        </w:r>
      </w:ins>
      <w:ins w:id="3249" w:author="S2-2405679" w:date="2024-04-22T10:30:00Z">
        <w:r w:rsidRPr="0035358E">
          <w:t xml:space="preserve"> device (regardless of non-simultaneous transmission</w:t>
        </w:r>
        <w:r>
          <w:t xml:space="preserve"> or simultaneous transmission).</w:t>
        </w:r>
      </w:ins>
    </w:p>
    <w:p w14:paraId="3795977C" w14:textId="4ADF7EC6" w:rsidR="007248DD" w:rsidRPr="00895D42" w:rsidRDefault="007248DD" w:rsidP="007248DD">
      <w:pPr>
        <w:pStyle w:val="B1"/>
        <w:rPr>
          <w:ins w:id="3250" w:author="S2-2405679" w:date="2024-04-22T10:30:00Z"/>
        </w:rPr>
      </w:pPr>
      <w:ins w:id="3251" w:author="S2-2405679" w:date="2024-04-22T10:30:00Z">
        <w:r w:rsidRPr="0035358E">
          <w:t>-</w:t>
        </w:r>
        <w:r w:rsidRPr="0035358E">
          <w:tab/>
        </w:r>
        <w:r w:rsidRPr="00895D42">
          <w:t xml:space="preserve">The UE(s) in the </w:t>
        </w:r>
      </w:ins>
      <w:ins w:id="3252" w:author="S2-2405679" w:date="2024-04-22T10:32:00Z">
        <w:r>
          <w:t>DualSteer</w:t>
        </w:r>
      </w:ins>
      <w:ins w:id="3253" w:author="S2-2405679" w:date="2024-04-22T10:30:00Z">
        <w:r w:rsidRPr="00895D42">
          <w:t xml:space="preserve"> device is aware of belonging to the </w:t>
        </w:r>
      </w:ins>
      <w:ins w:id="3254" w:author="S2-2405679" w:date="2024-04-22T10:32:00Z">
        <w:r>
          <w:t>DualSteer</w:t>
        </w:r>
      </w:ins>
      <w:ins w:id="3255" w:author="S2-2405679" w:date="2024-04-22T10:30:00Z">
        <w:r w:rsidRPr="00895D42">
          <w:t xml:space="preserve"> device to support </w:t>
        </w:r>
      </w:ins>
      <w:ins w:id="3256" w:author="S2-2405679" w:date="2024-04-22T10:32:00Z">
        <w:r>
          <w:t>DualSteer</w:t>
        </w:r>
      </w:ins>
      <w:ins w:id="3257" w:author="S2-2405679" w:date="2024-04-22T10:30:00Z">
        <w:r w:rsidRPr="00895D42">
          <w:t xml:space="preserve"> feature and decides which subscription/SUPI is primary or secondary by implementation manner. To ensure the </w:t>
        </w:r>
      </w:ins>
      <w:ins w:id="3258" w:author="S2-2405679" w:date="2024-04-22T10:32:00Z">
        <w:r>
          <w:lastRenderedPageBreak/>
          <w:t>DualSteer</w:t>
        </w:r>
      </w:ins>
      <w:ins w:id="3259" w:author="S2-2405679" w:date="2024-04-22T10:30:00Z">
        <w:r w:rsidRPr="00895D42">
          <w:t xml:space="preserve"> feature can be activated between the UE(s) in the </w:t>
        </w:r>
      </w:ins>
      <w:ins w:id="3260" w:author="S2-2405679" w:date="2024-04-22T10:32:00Z">
        <w:r>
          <w:t>DualSteer</w:t>
        </w:r>
      </w:ins>
      <w:ins w:id="3261" w:author="S2-2405679" w:date="2024-04-22T10:30:00Z">
        <w:r w:rsidRPr="00895D42">
          <w:t xml:space="preserve"> device and the network(s), the network for the secondary subscription/SUPI to register is decided after the registration of the primary subscription/SUPI is completed and the network information for the secondary subscription/SUPI is transmitted to the primary subscription/SUPI during the Registration procedure (e.g., i</w:t>
        </w:r>
        <w:r>
          <w:t>n Registration accept message).</w:t>
        </w:r>
      </w:ins>
    </w:p>
    <w:p w14:paraId="00E13F1A" w14:textId="46191074" w:rsidR="007248DD" w:rsidRPr="0035358E" w:rsidRDefault="007248DD" w:rsidP="007248DD">
      <w:pPr>
        <w:pStyle w:val="B1"/>
        <w:rPr>
          <w:ins w:id="3262" w:author="S2-2405679" w:date="2024-04-22T10:30:00Z"/>
        </w:rPr>
      </w:pPr>
      <w:ins w:id="3263" w:author="S2-2405679" w:date="2024-04-22T10:30:00Z">
        <w:r w:rsidRPr="00895D42">
          <w:rPr>
            <w:rFonts w:hint="eastAsia"/>
          </w:rPr>
          <w:t>-</w:t>
        </w:r>
        <w:r w:rsidRPr="00895D42">
          <w:tab/>
          <w:t>After PLMN selection as specified in TS 23.122 [</w:t>
        </w:r>
      </w:ins>
      <w:ins w:id="3264" w:author="S2-2405679" w:date="2024-04-22T10:41:00Z">
        <w:r w:rsidR="00B325FE">
          <w:t>23</w:t>
        </w:r>
      </w:ins>
      <w:ins w:id="3265" w:author="S2-2405679" w:date="2024-04-22T10:30:00Z">
        <w:r w:rsidRPr="00895D42">
          <w:t xml:space="preserve">] for primary subscription/SUPI, during the Registration procedure for the primary subscription/SUPI, the UE(s) in the </w:t>
        </w:r>
      </w:ins>
      <w:ins w:id="3266" w:author="S2-2405679" w:date="2024-04-22T10:32:00Z">
        <w:r>
          <w:t>DualSteer</w:t>
        </w:r>
      </w:ins>
      <w:ins w:id="3267" w:author="S2-2405679" w:date="2024-04-22T10:30:00Z">
        <w:r w:rsidRPr="00895D42">
          <w:t xml:space="preserve"> device can transmit "UE assisted information for </w:t>
        </w:r>
      </w:ins>
      <w:ins w:id="3268" w:author="S2-2405679" w:date="2024-04-22T10:32:00Z">
        <w:r>
          <w:t>DualSteer</w:t>
        </w:r>
      </w:ins>
      <w:ins w:id="3269" w:author="S2-2405679" w:date="2024-04-22T10:30:00Z">
        <w:r w:rsidRPr="00895D42">
          <w:t xml:space="preserve"> "(e.g., the available PLMNs, additional RATs, UE location) to the network registered by primary subscription/SUPI and then the network registered by primary subscription/SUPI further forwards to </w:t>
        </w:r>
        <w:bookmarkStart w:id="3270" w:name="OLE_LINK2"/>
        <w:r w:rsidRPr="00895D42">
          <w:t xml:space="preserve">the network of the subscription owner </w:t>
        </w:r>
        <w:bookmarkEnd w:id="3270"/>
        <w:r w:rsidRPr="00895D42">
          <w:t xml:space="preserve">, and the network of the subscription owner can decide which network (possibly with RAT type) can be dedicated to the secondary subscription/SUPI to register for </w:t>
        </w:r>
      </w:ins>
      <w:ins w:id="3271" w:author="S2-2405679" w:date="2024-04-22T10:32:00Z">
        <w:r>
          <w:t>DualSteer</w:t>
        </w:r>
      </w:ins>
      <w:ins w:id="3272" w:author="S2-2405679" w:date="2024-04-22T10:30:00Z">
        <w:r w:rsidRPr="00895D42">
          <w:t xml:space="preserve"> and transfer the network information to primary subscription/SUPI.</w:t>
        </w:r>
      </w:ins>
    </w:p>
    <w:p w14:paraId="5C3E6DC2" w14:textId="561D0936" w:rsidR="007248DD" w:rsidRPr="00895D42" w:rsidRDefault="007248DD" w:rsidP="007248DD">
      <w:pPr>
        <w:pStyle w:val="EditorsNote"/>
        <w:rPr>
          <w:ins w:id="3273" w:author="S2-2405679" w:date="2024-04-22T10:30:00Z"/>
        </w:rPr>
      </w:pPr>
      <w:ins w:id="3274" w:author="S2-2405679" w:date="2024-04-22T10:30:00Z">
        <w:r w:rsidRPr="00895D42">
          <w:t xml:space="preserve">Editor’s note: what information can be included in "UE assisted information for </w:t>
        </w:r>
      </w:ins>
      <w:ins w:id="3275" w:author="S2-2405679" w:date="2024-04-22T10:32:00Z">
        <w:r>
          <w:t>DualSteer</w:t>
        </w:r>
      </w:ins>
      <w:ins w:id="3276" w:author="S2-2405679" w:date="2024-04-22T10:30:00Z">
        <w:r w:rsidRPr="00895D42">
          <w:t>" is FFS.</w:t>
        </w:r>
      </w:ins>
    </w:p>
    <w:p w14:paraId="620596D9" w14:textId="5FC3049E" w:rsidR="007248DD" w:rsidRPr="00895D42" w:rsidRDefault="007248DD" w:rsidP="007248DD">
      <w:pPr>
        <w:pStyle w:val="EditorsNote"/>
        <w:rPr>
          <w:ins w:id="3277" w:author="S2-2405679" w:date="2024-04-22T10:30:00Z"/>
        </w:rPr>
      </w:pPr>
      <w:ins w:id="3278" w:author="S2-2405679" w:date="2024-04-22T10:30:00Z">
        <w:r w:rsidRPr="00895D42">
          <w:rPr>
            <w:rFonts w:hint="eastAsia"/>
          </w:rPr>
          <w:t>E</w:t>
        </w:r>
        <w:r w:rsidRPr="00895D42">
          <w:t xml:space="preserve">ditor’s note: whether the PLMN selection is impacted in </w:t>
        </w:r>
      </w:ins>
      <w:ins w:id="3279" w:author="S2-2405679" w:date="2024-04-22T10:32:00Z">
        <w:r>
          <w:t>DualSteer</w:t>
        </w:r>
      </w:ins>
      <w:ins w:id="3280" w:author="S2-2405679" w:date="2024-04-22T10:30:00Z">
        <w:r w:rsidRPr="00895D42">
          <w:t xml:space="preserve"> device is FFS</w:t>
        </w:r>
      </w:ins>
      <w:ins w:id="3281" w:author="S2-2405679" w:date="2024-04-22T10:36:00Z">
        <w:r>
          <w:t>.</w:t>
        </w:r>
      </w:ins>
    </w:p>
    <w:p w14:paraId="0B78F34E" w14:textId="4B768B5E" w:rsidR="007248DD" w:rsidRPr="00895D42" w:rsidRDefault="007248DD" w:rsidP="00F17C80">
      <w:pPr>
        <w:pStyle w:val="B1"/>
        <w:rPr>
          <w:ins w:id="3282" w:author="S2-2405679" w:date="2024-04-22T10:30:00Z"/>
          <w:b/>
          <w:bCs/>
        </w:rPr>
      </w:pPr>
      <w:ins w:id="3283" w:author="S2-2405679" w:date="2024-04-22T10:30:00Z">
        <w:r w:rsidRPr="00895D42">
          <w:rPr>
            <w:rFonts w:hint="eastAsia"/>
          </w:rPr>
          <w:t>-</w:t>
        </w:r>
        <w:r w:rsidRPr="00895D42">
          <w:tab/>
          <w:t xml:space="preserve">When the primary subscription/SUPI completes the Registration procedure, the UE(s) in the </w:t>
        </w:r>
      </w:ins>
      <w:ins w:id="3284" w:author="S2-2405679" w:date="2024-04-22T10:32:00Z">
        <w:r>
          <w:t>DualSteer</w:t>
        </w:r>
      </w:ins>
      <w:ins w:id="3285" w:author="S2-2405679" w:date="2024-04-22T10:30:00Z">
        <w:r w:rsidRPr="00895D42">
          <w:t xml:space="preserve"> device selects and registers to the network obtained from the primary subscription/SUPI.</w:t>
        </w:r>
        <w:r w:rsidRPr="00895D42">
          <w:rPr>
            <w:rFonts w:hint="eastAsia"/>
            <w:b/>
            <w:bCs/>
          </w:rPr>
          <w:t>R</w:t>
        </w:r>
        <w:r w:rsidRPr="00895D42">
          <w:rPr>
            <w:b/>
            <w:bCs/>
          </w:rPr>
          <w:t>egistration to same PLMN</w:t>
        </w:r>
      </w:ins>
    </w:p>
    <w:p w14:paraId="3A1A9D1A" w14:textId="41686000" w:rsidR="007248DD" w:rsidRPr="00895D42" w:rsidRDefault="007248DD" w:rsidP="00F17C80">
      <w:pPr>
        <w:rPr>
          <w:ins w:id="3286" w:author="S2-2405679" w:date="2024-04-22T10:30:00Z"/>
        </w:rPr>
      </w:pPr>
      <w:ins w:id="3287" w:author="S2-2405679" w:date="2024-04-22T10:30:00Z">
        <w:r w:rsidRPr="00895D42">
          <w:rPr>
            <w:rFonts w:eastAsia="PMingLiU"/>
            <w:lang w:eastAsia="zh-TW"/>
          </w:rPr>
          <w:t>W</w:t>
        </w:r>
        <w:r w:rsidRPr="00895D42">
          <w:t xml:space="preserve">hen the UE(s) in </w:t>
        </w:r>
      </w:ins>
      <w:ins w:id="3288" w:author="S2-2405679" w:date="2024-04-22T10:32:00Z">
        <w:r>
          <w:rPr>
            <w:rFonts w:eastAsia="PMingLiU"/>
            <w:lang w:eastAsia="zh-TW"/>
          </w:rPr>
          <w:t>DualSteer</w:t>
        </w:r>
      </w:ins>
      <w:ins w:id="3289" w:author="S2-2405679" w:date="2024-04-22T10:30:00Z">
        <w:r w:rsidRPr="00895D42">
          <w:rPr>
            <w:rFonts w:eastAsia="PMingLiU"/>
            <w:lang w:eastAsia="zh-TW"/>
          </w:rPr>
          <w:t xml:space="preserve"> device</w:t>
        </w:r>
        <w:r w:rsidRPr="00895D42">
          <w:t xml:space="preserve"> triggers the registration procedure for one of the subscriptions/SUPIs (e.g., SUPI1) for primary subscription/SUPI, the </w:t>
        </w:r>
      </w:ins>
      <w:ins w:id="3290" w:author="S2-2405679" w:date="2024-04-22T10:32:00Z">
        <w:r>
          <w:rPr>
            <w:rFonts w:eastAsia="PMingLiU"/>
            <w:lang w:eastAsia="zh-TW"/>
          </w:rPr>
          <w:t>DualSteer</w:t>
        </w:r>
      </w:ins>
      <w:ins w:id="3291" w:author="S2-2405679" w:date="2024-04-22T10:30:00Z">
        <w:r w:rsidRPr="00895D42">
          <w:rPr>
            <w:rFonts w:eastAsia="PMingLiU"/>
            <w:lang w:eastAsia="zh-TW"/>
          </w:rPr>
          <w:t xml:space="preserve"> device</w:t>
        </w:r>
        <w:r w:rsidRPr="00895D42">
          <w:t xml:space="preserve"> includes SUCI1 of SUPI1 or 5G-GUTI 1 of SUPI1 (if available) along with the UE assisted information and the SUCI2 of SUPI2 in the Registration Request to the network which the primary subscription/SUPI is going to register (i.e. the serving PLMN). When the AMF of</w:t>
        </w:r>
      </w:ins>
      <w:ins w:id="3292" w:author="S2-2405679" w:date="2024-04-22T10:41:00Z">
        <w:r w:rsidR="00B325FE">
          <w:t xml:space="preserve"> </w:t>
        </w:r>
      </w:ins>
      <w:ins w:id="3293" w:author="S2-2405679" w:date="2024-04-22T10:30:00Z">
        <w:r w:rsidRPr="00895D42">
          <w:t>the serving PLMN receives the identity information from SUPI1 along with the identity information of SUPI2, the AMF of serving PLMN knows the subscription/SUPI from the</w:t>
        </w:r>
        <w:r w:rsidRPr="00895D42">
          <w:rPr>
            <w:rFonts w:eastAsia="PMingLiU"/>
            <w:lang w:eastAsia="zh-TW"/>
          </w:rPr>
          <w:t xml:space="preserve"> </w:t>
        </w:r>
      </w:ins>
      <w:ins w:id="3294" w:author="S2-2405679" w:date="2024-04-22T10:32:00Z">
        <w:r>
          <w:rPr>
            <w:rFonts w:eastAsia="PMingLiU"/>
            <w:lang w:eastAsia="zh-TW"/>
          </w:rPr>
          <w:t>DualSteer</w:t>
        </w:r>
      </w:ins>
      <w:ins w:id="3295" w:author="S2-2405679" w:date="2024-04-22T10:30:00Z">
        <w:r w:rsidRPr="00895D42">
          <w:rPr>
            <w:rFonts w:eastAsia="PMingLiU"/>
            <w:lang w:eastAsia="zh-TW"/>
          </w:rPr>
          <w:t xml:space="preserve"> device in current registration procedure</w:t>
        </w:r>
        <w:r w:rsidRPr="00895D42">
          <w:t xml:space="preserve"> supports </w:t>
        </w:r>
      </w:ins>
      <w:ins w:id="3296" w:author="S2-2405679" w:date="2024-04-22T10:32:00Z">
        <w:r>
          <w:t>DualSteer</w:t>
        </w:r>
      </w:ins>
      <w:ins w:id="3297" w:author="S2-2405679" w:date="2024-04-22T10:30:00Z">
        <w:r w:rsidRPr="00895D42">
          <w:t xml:space="preserve"> feature for the SUPI1. Furthermore, the</w:t>
        </w:r>
      </w:ins>
      <w:bookmarkStart w:id="3298" w:name="OLE_LINK3"/>
      <w:ins w:id="3299" w:author="S2-2405679" w:date="2024-04-22T10:41:00Z">
        <w:r w:rsidR="00B325FE">
          <w:t xml:space="preserve"> </w:t>
        </w:r>
      </w:ins>
      <w:ins w:id="3300" w:author="S2-2405679" w:date="2024-04-22T10:30:00Z">
        <w:r w:rsidRPr="00895D42">
          <w:t>AMF of serving PLMN</w:t>
        </w:r>
        <w:bookmarkEnd w:id="3298"/>
        <w:r w:rsidRPr="00895D42">
          <w:t xml:space="preserve"> will proceed to handle the UE assisted information for deciding the network (additional RAT) for the secondary subscription/SUPI if the primary subscription/SUPI can successfully register to the serving PLMN. If the AMF of serving PLMN does not support </w:t>
        </w:r>
      </w:ins>
      <w:ins w:id="3301" w:author="S2-2405679" w:date="2024-04-22T10:32:00Z">
        <w:r>
          <w:t>DualSteer</w:t>
        </w:r>
      </w:ins>
      <w:ins w:id="3302" w:author="S2-2405679" w:date="2024-04-22T10:30:00Z">
        <w:r w:rsidRPr="00895D42">
          <w:t xml:space="preserve"> feature, the</w:t>
        </w:r>
      </w:ins>
      <w:bookmarkStart w:id="3303" w:name="OLE_LINK5"/>
      <w:bookmarkStart w:id="3304" w:name="OLE_LINK4"/>
      <w:ins w:id="3305" w:author="S2-2405679" w:date="2024-04-22T10:41:00Z">
        <w:r w:rsidR="00B325FE">
          <w:t xml:space="preserve"> </w:t>
        </w:r>
      </w:ins>
      <w:ins w:id="3306" w:author="S2-2405679" w:date="2024-04-22T10:30:00Z">
        <w:r w:rsidRPr="00895D42">
          <w:t>AMF of the serving PLMN</w:t>
        </w:r>
        <w:bookmarkEnd w:id="3303"/>
        <w:r w:rsidRPr="00895D42">
          <w:t xml:space="preserve"> </w:t>
        </w:r>
        <w:bookmarkEnd w:id="3304"/>
        <w:r w:rsidRPr="00895D42">
          <w:t xml:space="preserve">ignores the UE assisted information and the identity information from SUPI2 and considers the registration procedure as normal registration for SUPI1 </w:t>
        </w:r>
        <w:bookmarkStart w:id="3307" w:name="OLE_LINK77"/>
        <w:r w:rsidRPr="00895D42">
          <w:t>as specified in clause 4.2.2.2.2 in TS 23.502 [4].</w:t>
        </w:r>
        <w:bookmarkEnd w:id="3307"/>
      </w:ins>
    </w:p>
    <w:p w14:paraId="2A09B6E7" w14:textId="703C9D6B" w:rsidR="007248DD" w:rsidRPr="00895D42" w:rsidRDefault="007248DD" w:rsidP="00F17C80">
      <w:pPr>
        <w:rPr>
          <w:ins w:id="3308" w:author="S2-2405679" w:date="2024-04-22T10:30:00Z"/>
        </w:rPr>
      </w:pPr>
      <w:ins w:id="3309" w:author="S2-2405679" w:date="2024-04-22T10:30:00Z">
        <w:r w:rsidRPr="00895D42">
          <w:t xml:space="preserve">Similar to the registration operation of SUPI1, when the </w:t>
        </w:r>
      </w:ins>
      <w:ins w:id="3310" w:author="S2-2405679" w:date="2024-04-22T10:32:00Z">
        <w:r>
          <w:rPr>
            <w:rFonts w:eastAsia="PMingLiU"/>
            <w:lang w:eastAsia="zh-TW"/>
          </w:rPr>
          <w:t>DualSteer</w:t>
        </w:r>
      </w:ins>
      <w:ins w:id="3311" w:author="S2-2405679" w:date="2024-04-22T10:30:00Z">
        <w:r w:rsidRPr="00895D42">
          <w:rPr>
            <w:rFonts w:eastAsia="PMingLiU"/>
            <w:lang w:eastAsia="zh-TW"/>
          </w:rPr>
          <w:t xml:space="preserve"> device</w:t>
        </w:r>
        <w:r w:rsidRPr="00895D42">
          <w:t xml:space="preserve"> triggers the registration procedure for the secondary subscription/SUPI (e.g. SUPI2) to access the network obtained from the Registration procedure from primary subscription/SUPI (e.g., if it is the same serving PLMN as registered by primary subscription/SUPI), the </w:t>
        </w:r>
      </w:ins>
      <w:ins w:id="3312" w:author="S2-2405679" w:date="2024-04-22T10:32:00Z">
        <w:r>
          <w:rPr>
            <w:rFonts w:eastAsia="PMingLiU"/>
            <w:lang w:eastAsia="zh-TW"/>
          </w:rPr>
          <w:t>DualSteer</w:t>
        </w:r>
      </w:ins>
      <w:ins w:id="3313" w:author="S2-2405679" w:date="2024-04-22T10:30:00Z">
        <w:r w:rsidRPr="00895D42">
          <w:rPr>
            <w:rFonts w:eastAsia="PMingLiU"/>
            <w:lang w:eastAsia="zh-TW"/>
          </w:rPr>
          <w:t xml:space="preserve"> device</w:t>
        </w:r>
        <w:r w:rsidRPr="00895D42">
          <w:t xml:space="preserve"> includes the SUCI2 of SUPI2 or 5G-GUTI2 along with the SUCI1 of SUPI1 in the Registration Request to the AMF of the serving PLMN. When the AMF of the serving PLMN receives the identity information from SUPI2 along with the identity information from SUPI1, the AMF of the serving PLMN knows the </w:t>
        </w:r>
      </w:ins>
      <w:ins w:id="3314" w:author="S2-2405679" w:date="2024-04-22T10:32:00Z">
        <w:r>
          <w:rPr>
            <w:rFonts w:eastAsia="PMingLiU"/>
            <w:lang w:eastAsia="zh-TW"/>
          </w:rPr>
          <w:t>DualSteer</w:t>
        </w:r>
      </w:ins>
      <w:ins w:id="3315" w:author="S2-2405679" w:date="2024-04-22T10:30:00Z">
        <w:r w:rsidRPr="00895D42">
          <w:rPr>
            <w:rFonts w:eastAsia="PMingLiU"/>
            <w:lang w:eastAsia="zh-TW"/>
          </w:rPr>
          <w:t xml:space="preserve"> device</w:t>
        </w:r>
        <w:r w:rsidRPr="00895D42">
          <w:t xml:space="preserve"> supports </w:t>
        </w:r>
      </w:ins>
      <w:ins w:id="3316" w:author="S2-2405679" w:date="2024-04-22T10:32:00Z">
        <w:r>
          <w:t>DualSteer</w:t>
        </w:r>
      </w:ins>
      <w:ins w:id="3317" w:author="S2-2405679" w:date="2024-04-22T10:30:00Z">
        <w:r w:rsidRPr="00895D42">
          <w:t xml:space="preserve"> feature for the SUPI2. If the serving PLMN does not support </w:t>
        </w:r>
      </w:ins>
      <w:ins w:id="3318" w:author="S2-2405679" w:date="2024-04-22T10:32:00Z">
        <w:r>
          <w:t>DualSteer</w:t>
        </w:r>
      </w:ins>
      <w:ins w:id="3319" w:author="S2-2405679" w:date="2024-04-22T10:30:00Z">
        <w:r w:rsidRPr="00895D42">
          <w:t xml:space="preserve"> feature, the AMF of the serving PLMN ignores the SUCI1 of SUPI1 and considers the registration as normal registration for SUPI2 as specified in clause 4.2.2.2.2 in TS 23.502</w:t>
        </w:r>
        <w:bookmarkStart w:id="3320" w:name="OLE_LINK98"/>
        <w:r w:rsidRPr="00895D42">
          <w:t> </w:t>
        </w:r>
        <w:bookmarkEnd w:id="3320"/>
        <w:r w:rsidR="003919E1">
          <w:t>[4].</w:t>
        </w:r>
      </w:ins>
    </w:p>
    <w:p w14:paraId="51BA8832" w14:textId="7AE479E4" w:rsidR="007248DD" w:rsidRPr="00895D42" w:rsidRDefault="007248DD" w:rsidP="00F17C80">
      <w:pPr>
        <w:rPr>
          <w:ins w:id="3321" w:author="S2-2405679" w:date="2024-04-22T10:30:00Z"/>
        </w:rPr>
      </w:pPr>
      <w:ins w:id="3322" w:author="S2-2405679" w:date="2024-04-22T10:30:00Z">
        <w:r w:rsidRPr="00895D42">
          <w:t xml:space="preserve">When the AMF of the serving PLMNreceives the above registration information from SUPI1 and SUPI2, the serving PLMN knows SUPI1 and SUPI2 are associated to the same </w:t>
        </w:r>
      </w:ins>
      <w:ins w:id="3323" w:author="S2-2405679" w:date="2024-04-22T10:32:00Z">
        <w:r>
          <w:t>DualSteer</w:t>
        </w:r>
      </w:ins>
      <w:ins w:id="3324" w:author="S2-2405679" w:date="2024-04-22T10:30:00Z">
        <w:r w:rsidRPr="00895D42">
          <w:t xml:space="preserve"> device and these two subscriptions/SUPIs are ready for </w:t>
        </w:r>
      </w:ins>
      <w:ins w:id="3325" w:author="S2-2405679" w:date="2024-04-22T10:32:00Z">
        <w:r>
          <w:t>DualSteer</w:t>
        </w:r>
      </w:ins>
      <w:ins w:id="3326" w:author="S2-2405679" w:date="2024-04-22T10:30:00Z">
        <w:r w:rsidRPr="00895D42">
          <w:t xml:space="preserve"> feature. Therefore, the serving PLMN and the </w:t>
        </w:r>
      </w:ins>
      <w:ins w:id="3327" w:author="S2-2405679" w:date="2024-04-22T10:32:00Z">
        <w:r>
          <w:t>DualSteer</w:t>
        </w:r>
      </w:ins>
      <w:ins w:id="3328" w:author="S2-2405679" w:date="2024-04-22T10:30:00Z">
        <w:r w:rsidRPr="00895D42">
          <w:t xml:space="preserve"> device can use the </w:t>
        </w:r>
      </w:ins>
      <w:ins w:id="3329" w:author="S2-2405679" w:date="2024-04-22T10:32:00Z">
        <w:r>
          <w:t>DualSteer</w:t>
        </w:r>
      </w:ins>
      <w:ins w:id="3330" w:author="S2-2405679" w:date="2024-04-22T10:30:00Z">
        <w:r w:rsidRPr="00895D42">
          <w:t xml:space="preserve"> feature (e.g., </w:t>
        </w:r>
      </w:ins>
      <w:ins w:id="3331" w:author="S2-2405679" w:date="2024-04-22T10:32:00Z">
        <w:r>
          <w:t>DualSteer</w:t>
        </w:r>
      </w:ins>
      <w:ins w:id="3332" w:author="S2-2405679" w:date="2024-04-22T10:30:00Z">
        <w:r w:rsidRPr="00895D42">
          <w:t xml:space="preserve"> steering, or </w:t>
        </w:r>
      </w:ins>
      <w:ins w:id="3333" w:author="S2-2405679" w:date="2024-04-22T10:32:00Z">
        <w:r>
          <w:t>DualSteer</w:t>
        </w:r>
      </w:ins>
      <w:ins w:id="3334" w:author="S2-2405679" w:date="2024-04-22T10:30:00Z">
        <w:r w:rsidRPr="00895D42">
          <w:t xml:space="preserve"> switching</w:t>
        </w:r>
        <w:r w:rsidR="003919E1">
          <w:t>) in the serving PLMN.</w:t>
        </w:r>
      </w:ins>
    </w:p>
    <w:p w14:paraId="7C07BC8E" w14:textId="77777777" w:rsidR="007248DD" w:rsidRPr="00895D42" w:rsidRDefault="007248DD" w:rsidP="00F17C80">
      <w:pPr>
        <w:rPr>
          <w:ins w:id="3335" w:author="S2-2405679" w:date="2024-04-22T10:30:00Z"/>
          <w:rFonts w:eastAsia="PMingLiU"/>
          <w:lang w:val="en-US" w:eastAsia="zh-TW"/>
        </w:rPr>
      </w:pPr>
      <w:ins w:id="3336" w:author="S2-2405679" w:date="2024-04-22T10:30:00Z">
        <w:r w:rsidRPr="00895D42">
          <w:rPr>
            <w:rFonts w:eastAsia="PMingLiU"/>
            <w:lang w:eastAsia="zh-TW"/>
          </w:rPr>
          <w:t>If the serving PLMN is not the subscriptions owner of the SUPI1 and SUPI2, the serving PLMN needs to forward the received information from SUPI1 and SUPI2 to the subscription owner of SUPI1 and SUPI2 (i.e., to the UDM of the subscription owner).</w:t>
        </w:r>
      </w:ins>
    </w:p>
    <w:p w14:paraId="4FD97DFC" w14:textId="77777777" w:rsidR="007248DD" w:rsidRPr="00F17C80" w:rsidRDefault="007248DD" w:rsidP="00F17C80">
      <w:pPr>
        <w:rPr>
          <w:ins w:id="3337" w:author="S2-2405679" w:date="2024-04-22T10:30:00Z"/>
          <w:rFonts w:eastAsia="PMingLiU"/>
          <w:b/>
          <w:lang w:val="en-US" w:eastAsia="zh-TW"/>
        </w:rPr>
      </w:pPr>
      <w:bookmarkStart w:id="3338" w:name="OLE_LINK82"/>
      <w:ins w:id="3339" w:author="S2-2405679" w:date="2024-04-22T10:30:00Z">
        <w:r w:rsidRPr="00F17C80">
          <w:rPr>
            <w:rFonts w:eastAsia="PMingLiU"/>
            <w:b/>
            <w:lang w:val="en-US" w:eastAsia="zh-TW"/>
          </w:rPr>
          <w:t>Registering to different PLMNs:</w:t>
        </w:r>
      </w:ins>
    </w:p>
    <w:bookmarkEnd w:id="3338"/>
    <w:p w14:paraId="65C303B0" w14:textId="2F76CFF8" w:rsidR="007248DD" w:rsidRPr="0035358E" w:rsidRDefault="007248DD" w:rsidP="00F17C80">
      <w:pPr>
        <w:rPr>
          <w:ins w:id="3340" w:author="S2-2405679" w:date="2024-04-22T10:30:00Z"/>
        </w:rPr>
      </w:pPr>
      <w:ins w:id="3341" w:author="S2-2405679" w:date="2024-04-22T10:30:00Z">
        <w:r w:rsidRPr="0035358E">
          <w:t xml:space="preserve">Similarly, if </w:t>
        </w:r>
      </w:ins>
      <w:ins w:id="3342" w:author="S2-2405679" w:date="2024-04-22T10:32:00Z">
        <w:r>
          <w:t>DualSteer</w:t>
        </w:r>
      </w:ins>
      <w:ins w:id="3343" w:author="S2-2405679" w:date="2024-04-22T10:30:00Z">
        <w:r w:rsidRPr="0035358E">
          <w:t xml:space="preserve"> device triggers the separate registration procedures for SUPI1</w:t>
        </w:r>
        <w:r w:rsidRPr="0035358E">
          <w:rPr>
            <w:lang w:val="en-US"/>
          </w:rPr>
          <w:t xml:space="preserve"> and SUPI2 to different PLMN (e.g., PLMN1 and PLMN2), the similar behavior of the </w:t>
        </w:r>
      </w:ins>
      <w:ins w:id="3344" w:author="S2-2405679" w:date="2024-04-22T10:32:00Z">
        <w:r>
          <w:rPr>
            <w:rFonts w:eastAsia="PMingLiU"/>
            <w:lang w:eastAsia="zh-TW"/>
          </w:rPr>
          <w:t>DualSteer</w:t>
        </w:r>
      </w:ins>
      <w:ins w:id="3345" w:author="S2-2405679" w:date="2024-04-22T10:30:00Z">
        <w:r w:rsidRPr="0035358E">
          <w:rPr>
            <w:rFonts w:eastAsia="PMingLiU"/>
            <w:lang w:eastAsia="zh-TW"/>
          </w:rPr>
          <w:t xml:space="preserve"> device</w:t>
        </w:r>
        <w:r w:rsidRPr="0035358E">
          <w:rPr>
            <w:lang w:val="en-US"/>
          </w:rPr>
          <w:t xml:space="preserve"> as registering to the same PLMN</w:t>
        </w:r>
        <w:r w:rsidRPr="0035358E">
          <w:t>.</w:t>
        </w:r>
      </w:ins>
    </w:p>
    <w:p w14:paraId="05715A4C" w14:textId="54E660A0" w:rsidR="007248DD" w:rsidRPr="0035358E" w:rsidRDefault="007248DD" w:rsidP="00F17C80">
      <w:pPr>
        <w:rPr>
          <w:ins w:id="3346" w:author="S2-2405679" w:date="2024-04-22T10:30:00Z"/>
          <w:rFonts w:eastAsia="PMingLiU"/>
          <w:lang w:eastAsia="zh-TW"/>
        </w:rPr>
      </w:pPr>
      <w:ins w:id="3347" w:author="S2-2405679" w:date="2024-04-22T10:30:00Z">
        <w:r w:rsidRPr="0035358E">
          <w:rPr>
            <w:rFonts w:eastAsia="PMingLiU"/>
            <w:lang w:eastAsia="zh-TW"/>
          </w:rPr>
          <w:t xml:space="preserve">If one of the PLMNs are the subscription owner of SUPI1 and SUPI2 (e.g., PLMN1), the other PLMN (e.g., PLMN2) needs to forward the received information from SUPI2 to the subscription owners (e.g., PLMN 1) for using </w:t>
        </w:r>
      </w:ins>
      <w:ins w:id="3348" w:author="S2-2405679" w:date="2024-04-22T10:32:00Z">
        <w:r>
          <w:rPr>
            <w:rFonts w:eastAsia="PMingLiU"/>
            <w:lang w:eastAsia="zh-TW"/>
          </w:rPr>
          <w:t>DualSteer</w:t>
        </w:r>
      </w:ins>
      <w:ins w:id="3349" w:author="S2-2405679" w:date="2024-04-22T10:30:00Z">
        <w:r w:rsidRPr="0035358E">
          <w:rPr>
            <w:rFonts w:eastAsia="PMingLiU"/>
            <w:lang w:eastAsia="zh-TW"/>
          </w:rPr>
          <w:t xml:space="preserve"> feature.</w:t>
        </w:r>
      </w:ins>
    </w:p>
    <w:p w14:paraId="68A1C38A" w14:textId="4D3595EF" w:rsidR="007248DD" w:rsidRPr="0035358E" w:rsidRDefault="007248DD" w:rsidP="00F17C80">
      <w:pPr>
        <w:rPr>
          <w:ins w:id="3350" w:author="S2-2405679" w:date="2024-04-22T10:30:00Z"/>
          <w:rFonts w:eastAsia="PMingLiU"/>
          <w:lang w:eastAsia="zh-TW"/>
        </w:rPr>
      </w:pPr>
      <w:ins w:id="3351" w:author="S2-2405679" w:date="2024-04-22T10:30:00Z">
        <w:r w:rsidRPr="0035358E">
          <w:rPr>
            <w:rFonts w:eastAsia="PMingLiU"/>
            <w:lang w:eastAsia="zh-TW"/>
          </w:rPr>
          <w:t xml:space="preserve">If none of PLMN1 and PLMN2 are the subscription owner of SUPI1 and SUPI2, PLMN1 and PLMN2 need to forward the received information from SUPI1 and SUPI 2 to the subscription owner for using </w:t>
        </w:r>
      </w:ins>
      <w:ins w:id="3352" w:author="S2-2405679" w:date="2024-04-22T10:32:00Z">
        <w:r>
          <w:rPr>
            <w:rFonts w:eastAsia="PMingLiU"/>
            <w:lang w:eastAsia="zh-TW"/>
          </w:rPr>
          <w:t>DualSteer</w:t>
        </w:r>
      </w:ins>
      <w:ins w:id="3353" w:author="S2-2405679" w:date="2024-04-22T10:30:00Z">
        <w:r w:rsidRPr="0035358E">
          <w:rPr>
            <w:rFonts w:eastAsia="PMingLiU"/>
            <w:lang w:eastAsia="zh-TW"/>
          </w:rPr>
          <w:t xml:space="preserve"> feature.</w:t>
        </w:r>
      </w:ins>
    </w:p>
    <w:p w14:paraId="20D76C3D" w14:textId="4E3B4F2D" w:rsidR="007248DD" w:rsidRPr="00F17C80" w:rsidRDefault="007248DD" w:rsidP="00F17C80">
      <w:pPr>
        <w:rPr>
          <w:ins w:id="3354" w:author="S2-2405679" w:date="2024-04-22T10:30:00Z"/>
          <w:rFonts w:eastAsia="PMingLiU"/>
          <w:b/>
          <w:lang w:val="en-US" w:eastAsia="zh-TW"/>
        </w:rPr>
      </w:pPr>
      <w:ins w:id="3355" w:author="S2-2405679" w:date="2024-04-22T10:30:00Z">
        <w:r w:rsidRPr="00F17C80">
          <w:rPr>
            <w:rFonts w:eastAsia="PMingLiU"/>
            <w:b/>
            <w:lang w:val="en-US" w:eastAsia="zh-TW"/>
          </w:rPr>
          <w:t>Handling in UDM</w:t>
        </w:r>
      </w:ins>
      <w:ins w:id="3356" w:author="S2-2405679" w:date="2024-04-22T10:44:00Z">
        <w:r w:rsidR="003919E1">
          <w:rPr>
            <w:rFonts w:eastAsia="PMingLiU"/>
            <w:b/>
            <w:lang w:val="en-US" w:eastAsia="zh-TW"/>
          </w:rPr>
          <w:t>:</w:t>
        </w:r>
      </w:ins>
    </w:p>
    <w:p w14:paraId="0360113E" w14:textId="4BBE1CEA" w:rsidR="007248DD" w:rsidRPr="0035358E" w:rsidRDefault="007248DD" w:rsidP="00F17C80">
      <w:pPr>
        <w:rPr>
          <w:ins w:id="3357" w:author="S2-2405679" w:date="2024-04-22T10:30:00Z"/>
          <w:rFonts w:eastAsia="PMingLiU"/>
          <w:lang w:val="en-US" w:eastAsia="zh-TW"/>
        </w:rPr>
      </w:pPr>
      <w:ins w:id="3358" w:author="S2-2405679" w:date="2024-04-22T10:30:00Z">
        <w:r w:rsidRPr="0035358E">
          <w:rPr>
            <w:rFonts w:eastAsia="PMingLiU"/>
            <w:lang w:eastAsia="zh-TW"/>
          </w:rPr>
          <w:lastRenderedPageBreak/>
          <w:t>The UDM</w:t>
        </w:r>
        <w:r w:rsidRPr="0035358E">
          <w:rPr>
            <w:rFonts w:eastAsia="PMingLiU"/>
            <w:lang w:val="en-US" w:eastAsia="zh-TW"/>
          </w:rPr>
          <w:t xml:space="preserve"> verifies whether the </w:t>
        </w:r>
      </w:ins>
      <w:ins w:id="3359" w:author="S2-2405679" w:date="2024-04-22T10:32:00Z">
        <w:r>
          <w:rPr>
            <w:rFonts w:eastAsia="PMingLiU"/>
            <w:lang w:val="en-US" w:eastAsia="zh-TW"/>
          </w:rPr>
          <w:t>DualSteer</w:t>
        </w:r>
      </w:ins>
      <w:ins w:id="3360" w:author="S2-2405679" w:date="2024-04-22T10:30:00Z">
        <w:r w:rsidRPr="0035358E">
          <w:rPr>
            <w:rFonts w:eastAsia="PMingLiU"/>
            <w:lang w:val="en-US" w:eastAsia="zh-TW"/>
          </w:rPr>
          <w:t xml:space="preserve"> feature can be activated for these two subscriptions/SUPIs in the </w:t>
        </w:r>
      </w:ins>
      <w:ins w:id="3361" w:author="S2-2405679" w:date="2024-04-22T10:32:00Z">
        <w:r>
          <w:rPr>
            <w:rFonts w:eastAsia="PMingLiU"/>
            <w:lang w:val="en-US" w:eastAsia="zh-TW"/>
          </w:rPr>
          <w:t>DualSteer</w:t>
        </w:r>
      </w:ins>
      <w:ins w:id="3362" w:author="S2-2405679" w:date="2024-04-22T10:30:00Z">
        <w:r w:rsidRPr="0035358E">
          <w:rPr>
            <w:rFonts w:eastAsia="PMingLiU"/>
            <w:lang w:val="en-US" w:eastAsia="zh-TW"/>
          </w:rPr>
          <w:t xml:space="preserve"> device. After handling, if the UDM activates the </w:t>
        </w:r>
      </w:ins>
      <w:ins w:id="3363" w:author="S2-2405679" w:date="2024-04-22T10:32:00Z">
        <w:r>
          <w:rPr>
            <w:rFonts w:eastAsia="PMingLiU"/>
            <w:lang w:val="en-US" w:eastAsia="zh-TW"/>
          </w:rPr>
          <w:t>DualSteer</w:t>
        </w:r>
      </w:ins>
      <w:ins w:id="3364" w:author="S2-2405679" w:date="2024-04-22T10:30:00Z">
        <w:r w:rsidRPr="0035358E">
          <w:rPr>
            <w:rFonts w:eastAsia="PMingLiU"/>
            <w:lang w:val="en-US" w:eastAsia="zh-TW"/>
          </w:rPr>
          <w:t xml:space="preserve"> feature for SUPI1, the UDM also includes the network information (additional RAT type) for the secondary subscription/SUPI to primary subscription/SUPI. If the UDM finds the primary subscription/SUPI cannot perform </w:t>
        </w:r>
      </w:ins>
      <w:ins w:id="3365" w:author="S2-2405679" w:date="2024-04-22T10:32:00Z">
        <w:r>
          <w:rPr>
            <w:rFonts w:eastAsia="PMingLiU"/>
            <w:lang w:val="en-US" w:eastAsia="zh-TW"/>
          </w:rPr>
          <w:t>DualSteer</w:t>
        </w:r>
      </w:ins>
      <w:ins w:id="3366" w:author="S2-2405679" w:date="2024-04-22T10:30:00Z">
        <w:r w:rsidRPr="0035358E">
          <w:rPr>
            <w:rFonts w:eastAsia="PMingLiU"/>
            <w:lang w:val="en-US" w:eastAsia="zh-TW"/>
          </w:rPr>
          <w:t xml:space="preserve"> feature, the UDM may accept the Registration from primary without supporting </w:t>
        </w:r>
      </w:ins>
      <w:ins w:id="3367" w:author="S2-2405679" w:date="2024-04-22T10:32:00Z">
        <w:r>
          <w:rPr>
            <w:rFonts w:eastAsia="PMingLiU"/>
            <w:lang w:val="en-US" w:eastAsia="zh-TW"/>
          </w:rPr>
          <w:t>DualSteer</w:t>
        </w:r>
      </w:ins>
      <w:ins w:id="3368" w:author="S2-2405679" w:date="2024-04-22T10:30:00Z">
        <w:r w:rsidRPr="0035358E">
          <w:rPr>
            <w:rFonts w:eastAsia="PMingLiU"/>
            <w:lang w:val="en-US" w:eastAsia="zh-TW"/>
          </w:rPr>
          <w:t xml:space="preserve"> feature.</w:t>
        </w:r>
      </w:ins>
    </w:p>
    <w:p w14:paraId="17822A07" w14:textId="77777777" w:rsidR="007248DD" w:rsidRPr="00F17C80" w:rsidRDefault="007248DD" w:rsidP="00F17C80">
      <w:pPr>
        <w:rPr>
          <w:ins w:id="3369" w:author="S2-2405679" w:date="2024-04-22T10:30:00Z"/>
          <w:rFonts w:eastAsia="PMingLiU"/>
          <w:b/>
          <w:lang w:val="en-US" w:eastAsia="zh-TW"/>
        </w:rPr>
      </w:pPr>
      <w:ins w:id="3370" w:author="S2-2405679" w:date="2024-04-22T10:30:00Z">
        <w:r w:rsidRPr="00F17C80">
          <w:rPr>
            <w:rFonts w:eastAsia="PMingLiU"/>
            <w:b/>
            <w:lang w:val="en-US" w:eastAsia="zh-TW"/>
          </w:rPr>
          <w:t>Out of Service Handling for Primary subscription/SUPI:</w:t>
        </w:r>
      </w:ins>
    </w:p>
    <w:p w14:paraId="7793125A" w14:textId="1606D1BF" w:rsidR="007248DD" w:rsidRPr="0035358E" w:rsidRDefault="007248DD" w:rsidP="00F17C80">
      <w:pPr>
        <w:rPr>
          <w:ins w:id="3371" w:author="S2-2405679" w:date="2024-04-22T10:30:00Z"/>
          <w:rFonts w:eastAsia="PMingLiU"/>
          <w:lang w:val="en-US" w:eastAsia="zh-TW"/>
        </w:rPr>
      </w:pPr>
      <w:ins w:id="3372" w:author="S2-2405679" w:date="2024-04-22T10:30:00Z">
        <w:r w:rsidRPr="0035358E">
          <w:rPr>
            <w:rFonts w:eastAsia="PMingLiU"/>
            <w:lang w:val="en-US" w:eastAsia="zh-TW"/>
          </w:rPr>
          <w:t>Similar to SoR-CMCI in Annex C.4 in TS</w:t>
        </w:r>
        <w:r w:rsidRPr="0035358E">
          <w:t xml:space="preserve"> 23.122 [xx], if the UE is in CONNECTED mode, the UE delays the PLMN selection for the ongoing service. To avoid the </w:t>
        </w:r>
      </w:ins>
      <w:ins w:id="3373" w:author="S2-2405679" w:date="2024-04-22T10:32:00Z">
        <w:r>
          <w:t>DualSteer</w:t>
        </w:r>
      </w:ins>
      <w:ins w:id="3374" w:author="S2-2405679" w:date="2024-04-22T10:30:00Z">
        <w:r w:rsidRPr="0035358E">
          <w:t xml:space="preserve"> traffic transmission interruption, </w:t>
        </w:r>
        <w:r w:rsidRPr="0035358E">
          <w:rPr>
            <w:rFonts w:eastAsia="PMingLiU"/>
            <w:lang w:val="en-US" w:eastAsia="zh-TW"/>
          </w:rPr>
          <w:t xml:space="preserve">a </w:t>
        </w:r>
      </w:ins>
      <w:ins w:id="3375" w:author="S2-2405679" w:date="2024-04-22T10:32:00Z">
        <w:r>
          <w:rPr>
            <w:rFonts w:eastAsia="PMingLiU"/>
            <w:lang w:val="en-US" w:eastAsia="zh-TW"/>
          </w:rPr>
          <w:t>DualSteer</w:t>
        </w:r>
      </w:ins>
      <w:ins w:id="3376" w:author="S2-2405679" w:date="2024-04-22T10:30:00Z">
        <w:r w:rsidRPr="0035358E">
          <w:rPr>
            <w:rFonts w:eastAsia="PMingLiU"/>
            <w:lang w:val="en-US" w:eastAsia="zh-TW"/>
          </w:rPr>
          <w:t xml:space="preserve"> guard timer may be configured in the UE(s) to keep the </w:t>
        </w:r>
      </w:ins>
      <w:ins w:id="3377" w:author="S2-2405679" w:date="2024-04-22T10:32:00Z">
        <w:r>
          <w:rPr>
            <w:rFonts w:eastAsia="PMingLiU"/>
            <w:lang w:val="en-US" w:eastAsia="zh-TW"/>
          </w:rPr>
          <w:t>DualSteer</w:t>
        </w:r>
      </w:ins>
      <w:ins w:id="3378" w:author="S2-2405679" w:date="2024-04-22T10:30:00Z">
        <w:r w:rsidRPr="0035358E">
          <w:rPr>
            <w:rFonts w:eastAsia="PMingLiU"/>
            <w:lang w:val="en-US" w:eastAsia="zh-TW"/>
          </w:rPr>
          <w:t xml:space="preserve"> traffic transmission as long as possible in the connectivity of the secondary subscription/SUPI. Otherwise, based on the behavior of recovery from lack of coverage in TS</w:t>
        </w:r>
        <w:r w:rsidRPr="0035358E">
          <w:t> 23.122 [xx]</w:t>
        </w:r>
        <w:r w:rsidRPr="0035358E">
          <w:rPr>
            <w:rFonts w:eastAsia="PMingLiU"/>
            <w:lang w:val="en-US" w:eastAsia="zh-TW"/>
          </w:rPr>
          <w:t xml:space="preserve">, the primary subscription/SUPI needs to perform the PLMN selection to select a PLMN. This may result in the </w:t>
        </w:r>
      </w:ins>
      <w:ins w:id="3379" w:author="S2-2405679" w:date="2024-04-22T10:32:00Z">
        <w:r>
          <w:rPr>
            <w:rFonts w:eastAsia="PMingLiU"/>
            <w:lang w:val="en-US" w:eastAsia="zh-TW"/>
          </w:rPr>
          <w:t>DualSteer</w:t>
        </w:r>
      </w:ins>
      <w:ins w:id="3380" w:author="S2-2405679" w:date="2024-04-22T10:30:00Z">
        <w:r w:rsidRPr="0035358E">
          <w:rPr>
            <w:rFonts w:eastAsia="PMingLiU"/>
            <w:lang w:val="en-US" w:eastAsia="zh-TW"/>
          </w:rPr>
          <w:t xml:space="preserve"> traffic not to be transmitted using the connectivity of the secondary subscription/SUPI since the network for the secondary subscription/SUPI is dependent on the network registered by the primary subscription/SUPI as described in the above descriptions (i.e. the descriptions of "Registering to same PLMN" or "Registering to different PLMNs")</w:t>
        </w:r>
      </w:ins>
    </w:p>
    <w:p w14:paraId="6033EF4B" w14:textId="6022D4DC" w:rsidR="007248DD" w:rsidRPr="00895D42" w:rsidRDefault="007248DD" w:rsidP="00F17C80">
      <w:pPr>
        <w:pStyle w:val="51"/>
        <w:rPr>
          <w:ins w:id="3381" w:author="S2-2405679" w:date="2024-04-22T10:30:00Z"/>
        </w:rPr>
      </w:pPr>
      <w:bookmarkStart w:id="3382" w:name="_Toc164862435"/>
      <w:ins w:id="3383" w:author="S2-2405679" w:date="2024-04-22T10:30:00Z">
        <w:r w:rsidRPr="00895D42">
          <w:t>6.1.6.1.2</w:t>
        </w:r>
        <w:r w:rsidRPr="00895D42">
          <w:tab/>
        </w:r>
      </w:ins>
      <w:ins w:id="3384" w:author="S2-2405679" w:date="2024-04-22T10:32:00Z">
        <w:r>
          <w:t>DualSteer</w:t>
        </w:r>
      </w:ins>
      <w:ins w:id="3385" w:author="S2-2405679" w:date="2024-04-22T10:30:00Z">
        <w:r w:rsidRPr="00895D42">
          <w:t xml:space="preserve"> policy for </w:t>
        </w:r>
      </w:ins>
      <w:ins w:id="3386" w:author="S2-2405679" w:date="2024-04-22T10:32:00Z">
        <w:r>
          <w:t>DualSteer</w:t>
        </w:r>
      </w:ins>
      <w:ins w:id="3387" w:author="S2-2405679" w:date="2024-04-22T10:30:00Z">
        <w:r w:rsidRPr="00895D42">
          <w:t xml:space="preserve"> device after registration for </w:t>
        </w:r>
      </w:ins>
      <w:ins w:id="3388" w:author="S2-2405679" w:date="2024-04-22T10:32:00Z">
        <w:r>
          <w:t>DualSteer</w:t>
        </w:r>
      </w:ins>
      <w:ins w:id="3389" w:author="S2-2405679" w:date="2024-04-22T10:30:00Z">
        <w:r w:rsidRPr="00895D42">
          <w:t xml:space="preserve"> device</w:t>
        </w:r>
        <w:bookmarkEnd w:id="3382"/>
      </w:ins>
    </w:p>
    <w:p w14:paraId="436FFFF7" w14:textId="1EDD4F03" w:rsidR="007248DD" w:rsidRPr="00895D42" w:rsidRDefault="007248DD" w:rsidP="00F17C80">
      <w:pPr>
        <w:rPr>
          <w:ins w:id="3390" w:author="S2-2405679" w:date="2024-04-22T10:30:00Z"/>
          <w:rFonts w:eastAsia="PMingLiU"/>
          <w:lang w:eastAsia="zh-TW"/>
        </w:rPr>
      </w:pPr>
      <w:ins w:id="3391" w:author="S2-2405679" w:date="2024-04-22T10:30:00Z">
        <w:r w:rsidRPr="00895D42">
          <w:rPr>
            <w:rFonts w:eastAsia="PMingLiU"/>
            <w:lang w:eastAsia="zh-TW"/>
          </w:rPr>
          <w:t xml:space="preserve">After two subscriptions/SUPIs registered to the network(s), the </w:t>
        </w:r>
      </w:ins>
      <w:ins w:id="3392" w:author="S2-2405679" w:date="2024-04-22T10:32:00Z">
        <w:r>
          <w:rPr>
            <w:rFonts w:eastAsia="PMingLiU"/>
            <w:lang w:eastAsia="zh-TW"/>
          </w:rPr>
          <w:t>DualSteer</w:t>
        </w:r>
      </w:ins>
      <w:ins w:id="3393" w:author="S2-2405679" w:date="2024-04-22T10:30:00Z">
        <w:r w:rsidRPr="00895D42">
          <w:rPr>
            <w:rFonts w:eastAsia="PMingLiU"/>
            <w:lang w:eastAsia="zh-TW"/>
          </w:rPr>
          <w:t xml:space="preserve"> device needs guidance, when a first application needs to send PDUs (e.g., IP Packets), to determine which subscription/SUPI or which PLMN or which RAT to send (steer/switch) the first application’s PDU by using </w:t>
        </w:r>
      </w:ins>
      <w:ins w:id="3394" w:author="S2-2405679" w:date="2024-04-22T10:32:00Z">
        <w:r>
          <w:rPr>
            <w:rFonts w:eastAsia="PMingLiU"/>
            <w:lang w:eastAsia="zh-TW"/>
          </w:rPr>
          <w:t>DualSteer</w:t>
        </w:r>
      </w:ins>
      <w:ins w:id="3395" w:author="S2-2405679" w:date="2024-04-22T10:30:00Z">
        <w:r w:rsidRPr="00895D42">
          <w:rPr>
            <w:rFonts w:eastAsia="PMingLiU"/>
            <w:lang w:eastAsia="zh-TW"/>
          </w:rPr>
          <w:t xml:space="preserve"> traffic steering or switching.</w:t>
        </w:r>
      </w:ins>
    </w:p>
    <w:p w14:paraId="3ABB79E7" w14:textId="4A476903" w:rsidR="007248DD" w:rsidRPr="00895D42" w:rsidRDefault="007248DD" w:rsidP="00F17C80">
      <w:pPr>
        <w:rPr>
          <w:ins w:id="3396" w:author="S2-2405679" w:date="2024-04-22T10:30:00Z"/>
          <w:rFonts w:eastAsia="PMingLiU"/>
          <w:lang w:eastAsia="zh-TW"/>
        </w:rPr>
      </w:pPr>
      <w:ins w:id="3397" w:author="S2-2405679" w:date="2024-04-22T10:30:00Z">
        <w:r w:rsidRPr="00895D42">
          <w:rPr>
            <w:rFonts w:eastAsia="PMingLiU" w:hint="eastAsia"/>
            <w:lang w:eastAsia="zh-TW"/>
          </w:rPr>
          <w:t>T</w:t>
        </w:r>
        <w:r w:rsidRPr="00895D42">
          <w:rPr>
            <w:rFonts w:eastAsia="PMingLiU"/>
            <w:lang w:eastAsia="zh-TW"/>
          </w:rPr>
          <w:t xml:space="preserve">he UE(s) in the </w:t>
        </w:r>
      </w:ins>
      <w:ins w:id="3398" w:author="S2-2405679" w:date="2024-04-22T10:32:00Z">
        <w:r>
          <w:rPr>
            <w:rFonts w:eastAsia="PMingLiU"/>
            <w:lang w:eastAsia="zh-TW"/>
          </w:rPr>
          <w:t>DualSteer</w:t>
        </w:r>
      </w:ins>
      <w:ins w:id="3399" w:author="S2-2405679" w:date="2024-04-22T10:30:00Z">
        <w:r w:rsidRPr="00895D42">
          <w:rPr>
            <w:rFonts w:eastAsia="PMingLiU"/>
            <w:lang w:eastAsia="zh-TW"/>
          </w:rPr>
          <w:t xml:space="preserve"> device receives </w:t>
        </w:r>
      </w:ins>
      <w:ins w:id="3400" w:author="S2-2405679" w:date="2024-04-22T10:32:00Z">
        <w:r>
          <w:rPr>
            <w:rFonts w:eastAsia="PMingLiU"/>
            <w:lang w:eastAsia="zh-TW"/>
          </w:rPr>
          <w:t>DualSteer</w:t>
        </w:r>
      </w:ins>
      <w:ins w:id="3401" w:author="S2-2405679" w:date="2024-04-22T10:30:00Z">
        <w:r w:rsidRPr="00895D42">
          <w:rPr>
            <w:rFonts w:eastAsia="PMingLiU"/>
            <w:lang w:eastAsia="zh-TW"/>
          </w:rPr>
          <w:t xml:space="preserve"> policy which includes the list of the applications can use </w:t>
        </w:r>
      </w:ins>
      <w:ins w:id="3402" w:author="S2-2405679" w:date="2024-04-22T10:32:00Z">
        <w:r>
          <w:rPr>
            <w:rFonts w:eastAsia="PMingLiU"/>
            <w:lang w:eastAsia="zh-TW"/>
          </w:rPr>
          <w:t>DualSteer</w:t>
        </w:r>
      </w:ins>
      <w:ins w:id="3403" w:author="S2-2405679" w:date="2024-04-22T10:30:00Z">
        <w:r w:rsidRPr="00895D42">
          <w:rPr>
            <w:rFonts w:eastAsia="PMingLiU"/>
            <w:lang w:eastAsia="zh-TW"/>
          </w:rPr>
          <w:t xml:space="preserve"> feature. The UE(s) establishes the PDU Session(s) for the transmission of the applications, e.g., the UE establishes the PDU Session(s) over the registered accesse(s) in both networks or both RATs.</w:t>
        </w:r>
      </w:ins>
    </w:p>
    <w:p w14:paraId="45405E39" w14:textId="77777777" w:rsidR="007248DD" w:rsidRPr="00895D42" w:rsidRDefault="007248DD" w:rsidP="00F17C80">
      <w:pPr>
        <w:rPr>
          <w:ins w:id="3404" w:author="S2-2405679" w:date="2024-04-22T10:30:00Z"/>
          <w:rFonts w:eastAsia="PMingLiU"/>
          <w:lang w:eastAsia="zh-TW"/>
        </w:rPr>
      </w:pPr>
      <w:ins w:id="3405" w:author="S2-2405679" w:date="2024-04-22T10:30:00Z">
        <w:r w:rsidRPr="00895D42">
          <w:rPr>
            <w:rFonts w:eastAsia="PMingLiU"/>
            <w:lang w:eastAsia="zh-TW"/>
          </w:rPr>
          <w:t>The list of applications can contain Traffic Description (for application), e.g., the information for Application, it could be e.g., Traffic Descriptor information as included in the URSP rules, application ID, S-NSSAI, DNN, IP address, FQDN information to be used in this field. Each traffic descriptor is associated with a prioritized list of (preferred) steering or switching using which subscription/USIM/SUPI/path/route/PLMN.</w:t>
        </w:r>
      </w:ins>
    </w:p>
    <w:p w14:paraId="516B793D" w14:textId="77777777" w:rsidR="007248DD" w:rsidRPr="00895D42" w:rsidRDefault="007248DD" w:rsidP="007248DD">
      <w:pPr>
        <w:pStyle w:val="NO"/>
        <w:rPr>
          <w:ins w:id="3406" w:author="S2-2405679" w:date="2024-04-22T10:30:00Z"/>
          <w:rFonts w:eastAsia="PMingLiU"/>
          <w:lang w:eastAsia="zh-TW"/>
        </w:rPr>
      </w:pPr>
      <w:ins w:id="3407" w:author="S2-2405679" w:date="2024-04-22T10:30:00Z">
        <w:r w:rsidRPr="00895D42">
          <w:rPr>
            <w:rFonts w:eastAsia="PMingLiU"/>
            <w:lang w:eastAsia="zh-TW"/>
          </w:rPr>
          <w:t>NOTE: The PDU Session established could be SA-PDU Session or MA-PDU Session within a UE based on the URSP rules.</w:t>
        </w:r>
      </w:ins>
    </w:p>
    <w:p w14:paraId="2316EC68" w14:textId="4314ADEA" w:rsidR="007248DD" w:rsidRPr="00895D42" w:rsidRDefault="007248DD" w:rsidP="00F17C80">
      <w:pPr>
        <w:rPr>
          <w:ins w:id="3408" w:author="S2-2405679" w:date="2024-04-22T10:30:00Z"/>
        </w:rPr>
      </w:pPr>
      <w:ins w:id="3409" w:author="S2-2405679" w:date="2024-04-22T10:32:00Z">
        <w:r>
          <w:t>DualSteer</w:t>
        </w:r>
      </w:ins>
      <w:ins w:id="3410" w:author="S2-2405679" w:date="2024-04-22T10:30:00Z">
        <w:r w:rsidRPr="00895D42">
          <w:t xml:space="preserve"> policy further includes the </w:t>
        </w:r>
      </w:ins>
      <w:ins w:id="3411" w:author="S2-2405679" w:date="2024-04-22T10:32:00Z">
        <w:r>
          <w:t>DualSteer</w:t>
        </w:r>
      </w:ins>
      <w:ins w:id="3412" w:author="S2-2405679" w:date="2024-04-22T10:30:00Z">
        <w:r w:rsidRPr="00895D42">
          <w:t xml:space="preserve"> steering/switching rules for the traffic across the PDU Sessions between the primary and secondary networks. The conditions to apply </w:t>
        </w:r>
      </w:ins>
      <w:ins w:id="3413" w:author="S2-2405679" w:date="2024-04-22T10:32:00Z">
        <w:r>
          <w:t>DualSteer</w:t>
        </w:r>
      </w:ins>
      <w:ins w:id="3414" w:author="S2-2405679" w:date="2024-04-22T10:30:00Z">
        <w:r w:rsidRPr="00895D42">
          <w:t xml:space="preserve"> steering/switching rules can be e.g., similar like to ATSSS rules but the measurements are performed across the PDU sessions between both networks across subscriptions/SUPIs regardless of 3GPP or can be the condition when the PDU Session in the primary network cannot be available, the traffic is switched to the PDU Session in secondary network.</w:t>
        </w:r>
      </w:ins>
    </w:p>
    <w:p w14:paraId="4178240E" w14:textId="185AA39F" w:rsidR="007248DD" w:rsidRPr="00895D42" w:rsidRDefault="007248DD" w:rsidP="007248DD">
      <w:pPr>
        <w:pStyle w:val="EditorsNote"/>
        <w:rPr>
          <w:ins w:id="3415" w:author="S2-2405679" w:date="2024-04-22T10:30:00Z"/>
          <w:rFonts w:eastAsia="PMingLiU"/>
          <w:lang w:val="en-US" w:eastAsia="zh-TW"/>
        </w:rPr>
      </w:pPr>
      <w:ins w:id="3416" w:author="S2-2405679" w:date="2024-04-22T10:30:00Z">
        <w:r w:rsidRPr="00895D42">
          <w:rPr>
            <w:rFonts w:eastAsia="PMingLiU"/>
            <w:lang w:val="en-US" w:eastAsia="zh-TW"/>
          </w:rPr>
          <w:t xml:space="preserve">Editor’s note: what conditions included in </w:t>
        </w:r>
      </w:ins>
      <w:ins w:id="3417" w:author="S2-2405679" w:date="2024-04-22T10:32:00Z">
        <w:r>
          <w:rPr>
            <w:rFonts w:eastAsia="PMingLiU"/>
            <w:lang w:val="en-US" w:eastAsia="zh-TW"/>
          </w:rPr>
          <w:t>DualSteer</w:t>
        </w:r>
      </w:ins>
      <w:ins w:id="3418" w:author="S2-2405679" w:date="2024-04-22T10:30:00Z">
        <w:r w:rsidRPr="00895D42">
          <w:rPr>
            <w:rFonts w:eastAsia="PMingLiU"/>
            <w:lang w:val="en-US" w:eastAsia="zh-TW"/>
          </w:rPr>
          <w:t xml:space="preserve"> steering/switching rules that the UE can switch the traffic from same services is FFS</w:t>
        </w:r>
      </w:ins>
    </w:p>
    <w:p w14:paraId="390BF17F" w14:textId="5AEB6617" w:rsidR="007248DD" w:rsidRPr="00895D42" w:rsidRDefault="007248DD" w:rsidP="007248DD">
      <w:pPr>
        <w:pStyle w:val="B1"/>
        <w:ind w:left="0" w:firstLine="0"/>
        <w:rPr>
          <w:ins w:id="3419" w:author="S2-2405679" w:date="2024-04-22T10:30:00Z"/>
          <w:rFonts w:eastAsia="Yu Mincho"/>
          <w:lang w:val="en-US"/>
        </w:rPr>
      </w:pPr>
      <w:ins w:id="3420" w:author="S2-2405679" w:date="2024-04-22T10:30:00Z">
        <w:r w:rsidRPr="00895D42">
          <w:rPr>
            <w:rFonts w:eastAsia="PMingLiU"/>
            <w:lang w:val="en-US" w:eastAsia="zh-TW"/>
          </w:rPr>
          <w:t xml:space="preserve">The </w:t>
        </w:r>
      </w:ins>
      <w:ins w:id="3421" w:author="S2-2405679" w:date="2024-04-22T10:32:00Z">
        <w:r>
          <w:rPr>
            <w:rFonts w:eastAsia="Yu Mincho"/>
            <w:lang w:val="en-US"/>
          </w:rPr>
          <w:t>DualSteer</w:t>
        </w:r>
      </w:ins>
      <w:ins w:id="3422" w:author="S2-2405679" w:date="2024-04-22T10:30:00Z">
        <w:r w:rsidRPr="00895D42">
          <w:rPr>
            <w:rFonts w:eastAsia="Yu Mincho"/>
            <w:lang w:val="en-US"/>
          </w:rPr>
          <w:t xml:space="preserve"> policies contains zero or more of the following elements</w:t>
        </w:r>
        <w:r w:rsidR="003919E1">
          <w:rPr>
            <w:rFonts w:eastAsia="Yu Mincho"/>
            <w:lang w:val="en-US"/>
          </w:rPr>
          <w:t>, e.g</w:t>
        </w:r>
      </w:ins>
      <w:ins w:id="3423" w:author="S2-2405679" w:date="2024-04-22T10:46:00Z">
        <w:r w:rsidR="003919E1">
          <w:rPr>
            <w:rFonts w:eastAsia="Yu Mincho"/>
            <w:lang w:val="en-US"/>
          </w:rPr>
          <w:t>.,</w:t>
        </w:r>
      </w:ins>
    </w:p>
    <w:p w14:paraId="1A3C68C2" w14:textId="77777777" w:rsidR="007248DD" w:rsidRPr="00895D42" w:rsidRDefault="007248DD" w:rsidP="007248DD">
      <w:pPr>
        <w:pStyle w:val="B1"/>
        <w:rPr>
          <w:ins w:id="3424" w:author="S2-2405679" w:date="2024-04-22T10:30:00Z"/>
          <w:rFonts w:eastAsia="PMingLiU"/>
          <w:lang w:eastAsia="zh-TW"/>
        </w:rPr>
      </w:pPr>
      <w:bookmarkStart w:id="3425" w:name="OLE_LINK53"/>
      <w:ins w:id="3426" w:author="S2-2405679" w:date="2024-04-22T10:30:00Z">
        <w:r w:rsidRPr="00895D42">
          <w:rPr>
            <w:rFonts w:eastAsia="PMingLiU"/>
            <w:lang w:eastAsia="zh-TW"/>
          </w:rPr>
          <w:t>-</w:t>
        </w:r>
        <w:r w:rsidRPr="00895D42">
          <w:rPr>
            <w:rFonts w:eastAsia="PMingLiU"/>
            <w:lang w:eastAsia="zh-TW"/>
          </w:rPr>
          <w:tab/>
          <w:t xml:space="preserve">an indication to indicate </w:t>
        </w:r>
        <w:bookmarkStart w:id="3427" w:name="OLE_LINK51"/>
        <w:r w:rsidRPr="00895D42">
          <w:rPr>
            <w:rFonts w:eastAsia="PMingLiU"/>
            <w:lang w:eastAsia="zh-TW"/>
          </w:rPr>
          <w:t>"Terrestrial Network (TN) access has higher priority than Non-Terrestrial Network (NTN) access "</w:t>
        </w:r>
        <w:bookmarkEnd w:id="3427"/>
        <w:r w:rsidRPr="00895D42">
          <w:rPr>
            <w:rFonts w:eastAsia="PMingLiU"/>
            <w:lang w:eastAsia="zh-TW"/>
          </w:rPr>
          <w:t xml:space="preserve"> or " Non-Terrestrial Network (NTN) access has higher priority than Terrestrial Network (TN) access ";</w:t>
        </w:r>
      </w:ins>
    </w:p>
    <w:p w14:paraId="1A8BA93B" w14:textId="77777777" w:rsidR="007248DD" w:rsidRPr="00895D42" w:rsidRDefault="007248DD" w:rsidP="007248DD">
      <w:pPr>
        <w:pStyle w:val="B1"/>
        <w:rPr>
          <w:ins w:id="3428" w:author="S2-2405679" w:date="2024-04-22T10:30:00Z"/>
          <w:rFonts w:eastAsia="PMingLiU"/>
          <w:lang w:eastAsia="zh-TW"/>
        </w:rPr>
      </w:pPr>
      <w:ins w:id="3429" w:author="S2-2405679" w:date="2024-04-22T10:30:00Z">
        <w:r w:rsidRPr="00895D42">
          <w:rPr>
            <w:rFonts w:eastAsia="PMingLiU"/>
            <w:lang w:eastAsia="zh-TW"/>
          </w:rPr>
          <w:t>-</w:t>
        </w:r>
        <w:r w:rsidRPr="00895D42">
          <w:rPr>
            <w:rFonts w:eastAsia="PMingLiU"/>
            <w:lang w:eastAsia="zh-TW"/>
          </w:rPr>
          <w:tab/>
          <w:t>an indication to indicate "</w:t>
        </w:r>
        <w:bookmarkStart w:id="3430" w:name="OLE_LINK54"/>
        <w:r w:rsidRPr="00895D42">
          <w:rPr>
            <w:rFonts w:eastAsia="PMingLiU"/>
            <w:lang w:eastAsia="zh-TW"/>
          </w:rPr>
          <w:t>HPLMN has higher priority than VPLMN</w:t>
        </w:r>
        <w:bookmarkEnd w:id="3430"/>
        <w:r w:rsidRPr="00895D42">
          <w:rPr>
            <w:rFonts w:eastAsia="PMingLiU"/>
            <w:lang w:eastAsia="zh-TW"/>
          </w:rPr>
          <w:t>" or "VPLMN has higher priority than HPLMN";</w:t>
        </w:r>
      </w:ins>
    </w:p>
    <w:bookmarkEnd w:id="3425"/>
    <w:p w14:paraId="7AE7EC3C" w14:textId="77777777" w:rsidR="007248DD" w:rsidRPr="00895D42" w:rsidRDefault="007248DD" w:rsidP="007248DD">
      <w:pPr>
        <w:pStyle w:val="B1"/>
        <w:rPr>
          <w:ins w:id="3431" w:author="S2-2405679" w:date="2024-04-22T10:30:00Z"/>
          <w:rFonts w:eastAsia="Malgun Gothic"/>
          <w:lang w:val="en-US"/>
        </w:rPr>
      </w:pPr>
      <w:ins w:id="3432" w:author="S2-2405679" w:date="2024-04-22T10:30:00Z">
        <w:r w:rsidRPr="00895D42">
          <w:rPr>
            <w:lang w:val="en-US"/>
          </w:rPr>
          <w:t>-</w:t>
        </w:r>
        <w:r w:rsidRPr="00895D42">
          <w:rPr>
            <w:lang w:val="en-US"/>
          </w:rPr>
          <w:tab/>
          <w:t>a list (in prioritized order), the list contains zero or more entries, each entry contains:</w:t>
        </w:r>
      </w:ins>
    </w:p>
    <w:p w14:paraId="2E5EB5A8" w14:textId="77777777" w:rsidR="007248DD" w:rsidRPr="00895D42" w:rsidRDefault="007248DD" w:rsidP="007248DD">
      <w:pPr>
        <w:pStyle w:val="B2"/>
        <w:rPr>
          <w:ins w:id="3433" w:author="S2-2405679" w:date="2024-04-22T10:30:00Z"/>
          <w:rFonts w:eastAsia="PMingLiU"/>
          <w:lang w:eastAsia="zh-TW"/>
        </w:rPr>
      </w:pPr>
      <w:ins w:id="3434" w:author="S2-2405679" w:date="2024-04-22T10:30:00Z">
        <w:r w:rsidRPr="00895D42">
          <w:rPr>
            <w:rFonts w:eastAsia="PMingLiU"/>
            <w:lang w:eastAsia="zh-TW"/>
          </w:rPr>
          <w:t xml:space="preserve">i. Traffic descriptor (for application) </w:t>
        </w:r>
        <w:r w:rsidRPr="00895D42">
          <w:rPr>
            <w:rFonts w:eastAsiaTheme="minorEastAsia"/>
            <w:lang w:eastAsia="zh-CN"/>
          </w:rPr>
          <w:t xml:space="preserve">e.g., the information for Application, it could be </w:t>
        </w:r>
        <w:r w:rsidRPr="00895D42">
          <w:rPr>
            <w:rFonts w:eastAsiaTheme="minorEastAsia"/>
            <w:lang w:val="en-US" w:eastAsia="zh-CN"/>
          </w:rPr>
          <w:t xml:space="preserve">e.g., </w:t>
        </w:r>
        <w:r w:rsidRPr="00895D42">
          <w:rPr>
            <w:rFonts w:eastAsiaTheme="minorEastAsia"/>
            <w:lang w:eastAsia="zh-CN"/>
          </w:rPr>
          <w:t>Traffic Descriptor information, application ID, S-NSSAI, DNN, IP address, FQDN information to be used in this field. Each traffic descriptor is associated with a prioritized list of (preferred) steering or switching subscription/USIM/SUPI/path/route/PLMN, each entry of which contains at least one or more of the following information</w:t>
        </w:r>
      </w:ins>
    </w:p>
    <w:p w14:paraId="026BAB40" w14:textId="77777777" w:rsidR="007248DD" w:rsidRPr="00895D42" w:rsidRDefault="007248DD" w:rsidP="007248DD">
      <w:pPr>
        <w:pStyle w:val="B3"/>
        <w:rPr>
          <w:ins w:id="3435" w:author="S2-2405679" w:date="2024-04-22T10:30:00Z"/>
          <w:rFonts w:eastAsia="Malgun Gothic"/>
          <w:lang w:eastAsia="zh-TW"/>
        </w:rPr>
      </w:pPr>
      <w:ins w:id="3436" w:author="S2-2405679" w:date="2024-04-22T10:30:00Z">
        <w:r w:rsidRPr="00895D42">
          <w:rPr>
            <w:lang w:eastAsia="zh-TW"/>
          </w:rPr>
          <w:t>1)</w:t>
        </w:r>
        <w:r w:rsidRPr="00895D42">
          <w:rPr>
            <w:lang w:eastAsia="zh-TW"/>
          </w:rPr>
          <w:tab/>
          <w:t>one or more PLMN ID, or a range of PLMN ID, or one or more MCC, or a range of MCC, or wildcard PLMN or MCC, or one or more cell id/TA/ID, zero or more time of day, validity area;</w:t>
        </w:r>
      </w:ins>
    </w:p>
    <w:p w14:paraId="77957915" w14:textId="77777777" w:rsidR="007248DD" w:rsidRPr="00895D42" w:rsidRDefault="007248DD" w:rsidP="007248DD">
      <w:pPr>
        <w:pStyle w:val="B3"/>
        <w:rPr>
          <w:ins w:id="3437" w:author="S2-2405679" w:date="2024-04-22T10:30:00Z"/>
          <w:lang w:eastAsia="zh-TW"/>
        </w:rPr>
      </w:pPr>
      <w:ins w:id="3438" w:author="S2-2405679" w:date="2024-04-22T10:30:00Z">
        <w:r w:rsidRPr="00895D42">
          <w:rPr>
            <w:lang w:eastAsia="zh-TW"/>
          </w:rPr>
          <w:t>2)</w:t>
        </w:r>
        <w:r w:rsidRPr="00895D42">
          <w:rPr>
            <w:lang w:eastAsia="zh-TW"/>
          </w:rPr>
          <w:tab/>
          <w:t>one or more RAT (NG-RAN, Satellite NG-RAN,) and/or (3GPP or non</w:t>
        </w:r>
        <w:r w:rsidRPr="00895D42">
          <w:rPr>
            <w:rFonts w:eastAsia="PMingLiU"/>
            <w:lang w:eastAsia="zh-TW"/>
          </w:rPr>
          <w:t xml:space="preserve">-3GPP) </w:t>
        </w:r>
        <w:r w:rsidRPr="00895D42">
          <w:rPr>
            <w:lang w:eastAsia="zh-TW"/>
          </w:rPr>
          <w:t>access information;</w:t>
        </w:r>
      </w:ins>
    </w:p>
    <w:p w14:paraId="3C531BBC" w14:textId="77777777" w:rsidR="007248DD" w:rsidRPr="00895D42" w:rsidRDefault="007248DD" w:rsidP="007248DD">
      <w:pPr>
        <w:pStyle w:val="B3"/>
        <w:rPr>
          <w:ins w:id="3439" w:author="S2-2405679" w:date="2024-04-22T10:30:00Z"/>
          <w:rFonts w:eastAsia="PMingLiU"/>
          <w:lang w:eastAsia="zh-TW"/>
        </w:rPr>
      </w:pPr>
      <w:ins w:id="3440" w:author="S2-2405679" w:date="2024-04-22T10:30:00Z">
        <w:r w:rsidRPr="00895D42">
          <w:rPr>
            <w:rFonts w:eastAsia="PMingLiU"/>
            <w:lang w:eastAsia="zh-TW"/>
          </w:rPr>
          <w:lastRenderedPageBreak/>
          <w:t>3)</w:t>
        </w:r>
        <w:r w:rsidRPr="00895D42">
          <w:rPr>
            <w:rFonts w:eastAsia="PMingLiU"/>
            <w:lang w:eastAsia="zh-TW"/>
          </w:rPr>
          <w:tab/>
          <w:t>(Primary or Secondary) subscription/SUPI</w:t>
        </w:r>
      </w:ins>
    </w:p>
    <w:p w14:paraId="5B5BC480" w14:textId="77777777" w:rsidR="007248DD" w:rsidRPr="00895D42" w:rsidRDefault="007248DD" w:rsidP="007248DD">
      <w:pPr>
        <w:rPr>
          <w:ins w:id="3441" w:author="S2-2405679" w:date="2024-04-22T10:30:00Z"/>
          <w:lang w:eastAsia="zh-TW"/>
        </w:rPr>
      </w:pPr>
      <w:ins w:id="3442" w:author="S2-2405679" w:date="2024-04-22T10:30:00Z">
        <w:r w:rsidRPr="00895D42">
          <w:rPr>
            <w:lang w:eastAsia="zh-TW"/>
          </w:rPr>
          <w:t>Each validity area consists of e.g.,</w:t>
        </w:r>
      </w:ins>
    </w:p>
    <w:p w14:paraId="6A8E4E18" w14:textId="77777777" w:rsidR="007248DD" w:rsidRPr="00895D42" w:rsidRDefault="007248DD" w:rsidP="007248DD">
      <w:pPr>
        <w:pStyle w:val="B1"/>
        <w:rPr>
          <w:ins w:id="3443" w:author="S2-2405679" w:date="2024-04-22T10:30:00Z"/>
          <w:rFonts w:eastAsia="PMingLiU"/>
          <w:lang w:eastAsia="zh-TW"/>
        </w:rPr>
      </w:pPr>
      <w:ins w:id="3444" w:author="S2-2405679" w:date="2024-04-22T10:30:00Z">
        <w:r w:rsidRPr="00895D42">
          <w:rPr>
            <w:rFonts w:eastAsia="PMingLiU"/>
            <w:lang w:eastAsia="zh-TW"/>
          </w:rPr>
          <w:t>-</w:t>
        </w:r>
        <w:r w:rsidRPr="00895D42">
          <w:rPr>
            <w:rFonts w:eastAsia="PMingLiU"/>
            <w:lang w:eastAsia="zh-TW"/>
          </w:rPr>
          <w:tab/>
          <w:t>3GPP location; and/or</w:t>
        </w:r>
      </w:ins>
    </w:p>
    <w:p w14:paraId="7056E8A0" w14:textId="77777777" w:rsidR="007248DD" w:rsidRPr="00895D42" w:rsidRDefault="007248DD" w:rsidP="007248DD">
      <w:pPr>
        <w:pStyle w:val="B1"/>
        <w:rPr>
          <w:ins w:id="3445" w:author="S2-2405679" w:date="2024-04-22T10:30:00Z"/>
          <w:rFonts w:eastAsia="PMingLiU"/>
          <w:lang w:eastAsia="zh-TW"/>
        </w:rPr>
      </w:pPr>
      <w:ins w:id="3446" w:author="S2-2405679" w:date="2024-04-22T10:30:00Z">
        <w:r w:rsidRPr="00895D42">
          <w:rPr>
            <w:rFonts w:eastAsia="PMingLiU"/>
            <w:lang w:eastAsia="zh-TW"/>
          </w:rPr>
          <w:t>-</w:t>
        </w:r>
        <w:r w:rsidRPr="00895D42">
          <w:rPr>
            <w:rFonts w:eastAsia="PMingLiU"/>
            <w:lang w:eastAsia="zh-TW"/>
          </w:rPr>
          <w:tab/>
          <w:t xml:space="preserve">Geo location. </w:t>
        </w:r>
      </w:ins>
    </w:p>
    <w:p w14:paraId="51273045" w14:textId="77777777" w:rsidR="007248DD" w:rsidRPr="00895D42" w:rsidRDefault="007248DD" w:rsidP="007248DD">
      <w:pPr>
        <w:rPr>
          <w:ins w:id="3447" w:author="S2-2405679" w:date="2024-04-22T10:30:00Z"/>
          <w:rFonts w:eastAsia="Malgun Gothic"/>
          <w:lang w:eastAsia="zh-TW"/>
        </w:rPr>
      </w:pPr>
      <w:ins w:id="3448" w:author="S2-2405679" w:date="2024-04-22T10:30:00Z">
        <w:r w:rsidRPr="00895D42">
          <w:rPr>
            <w:lang w:eastAsia="zh-TW"/>
          </w:rPr>
          <w:t>Each time of day consists of e.g.,</w:t>
        </w:r>
      </w:ins>
    </w:p>
    <w:p w14:paraId="6773A181" w14:textId="77777777" w:rsidR="007248DD" w:rsidRPr="00895D42" w:rsidRDefault="007248DD" w:rsidP="007248DD">
      <w:pPr>
        <w:pStyle w:val="B1"/>
        <w:rPr>
          <w:ins w:id="3449" w:author="S2-2405679" w:date="2024-04-22T10:30:00Z"/>
          <w:rFonts w:eastAsia="PMingLiU"/>
          <w:lang w:eastAsia="zh-TW"/>
        </w:rPr>
      </w:pPr>
      <w:ins w:id="3450" w:author="S2-2405679" w:date="2024-04-22T10:30:00Z">
        <w:r w:rsidRPr="00895D42">
          <w:rPr>
            <w:rFonts w:eastAsia="PMingLiU"/>
            <w:lang w:eastAsia="zh-TW"/>
          </w:rPr>
          <w:t>-</w:t>
        </w:r>
        <w:r w:rsidRPr="00895D42">
          <w:rPr>
            <w:rFonts w:eastAsia="PMingLiU"/>
            <w:lang w:eastAsia="zh-TW"/>
          </w:rPr>
          <w:tab/>
          <w:t>time start;</w:t>
        </w:r>
        <w:del w:id="3451" w:author="rapporteur" w:date="2024-04-22T18:15:00Z">
          <w:r w:rsidRPr="00895D42" w:rsidDel="009701E7">
            <w:rPr>
              <w:rFonts w:eastAsia="PMingLiU"/>
              <w:lang w:eastAsia="zh-TW"/>
            </w:rPr>
            <w:delText xml:space="preserve"> </w:delText>
          </w:r>
        </w:del>
      </w:ins>
    </w:p>
    <w:p w14:paraId="5A07B4EB" w14:textId="77777777" w:rsidR="007248DD" w:rsidRPr="00895D42" w:rsidRDefault="007248DD" w:rsidP="007248DD">
      <w:pPr>
        <w:pStyle w:val="B1"/>
        <w:rPr>
          <w:ins w:id="3452" w:author="S2-2405679" w:date="2024-04-22T10:30:00Z"/>
          <w:rFonts w:eastAsia="PMingLiU"/>
          <w:lang w:eastAsia="zh-TW"/>
        </w:rPr>
      </w:pPr>
      <w:ins w:id="3453" w:author="S2-2405679" w:date="2024-04-22T10:30:00Z">
        <w:r w:rsidRPr="00895D42">
          <w:rPr>
            <w:rFonts w:eastAsia="PMingLiU"/>
            <w:lang w:eastAsia="zh-TW"/>
          </w:rPr>
          <w:t>-</w:t>
        </w:r>
        <w:r w:rsidRPr="00895D42">
          <w:rPr>
            <w:rFonts w:eastAsia="PMingLiU"/>
            <w:lang w:eastAsia="zh-TW"/>
          </w:rPr>
          <w:tab/>
          <w:t>time stop;</w:t>
        </w:r>
        <w:del w:id="3454" w:author="rapporteur" w:date="2024-04-22T18:15:00Z">
          <w:r w:rsidRPr="00895D42" w:rsidDel="009701E7">
            <w:rPr>
              <w:rFonts w:eastAsia="PMingLiU"/>
              <w:lang w:eastAsia="zh-TW"/>
            </w:rPr>
            <w:delText xml:space="preserve"> </w:delText>
          </w:r>
        </w:del>
      </w:ins>
    </w:p>
    <w:p w14:paraId="74B47A27" w14:textId="77777777" w:rsidR="007248DD" w:rsidRPr="00895D42" w:rsidRDefault="007248DD" w:rsidP="007248DD">
      <w:pPr>
        <w:pStyle w:val="B1"/>
        <w:rPr>
          <w:ins w:id="3455" w:author="S2-2405679" w:date="2024-04-22T10:30:00Z"/>
          <w:rFonts w:eastAsia="PMingLiU"/>
          <w:lang w:eastAsia="zh-TW"/>
        </w:rPr>
      </w:pPr>
      <w:ins w:id="3456" w:author="S2-2405679" w:date="2024-04-22T10:30:00Z">
        <w:r w:rsidRPr="00895D42">
          <w:rPr>
            <w:rFonts w:eastAsia="PMingLiU"/>
            <w:lang w:eastAsia="zh-TW"/>
          </w:rPr>
          <w:t>-</w:t>
        </w:r>
        <w:r w:rsidRPr="00895D42">
          <w:rPr>
            <w:rFonts w:eastAsia="PMingLiU"/>
            <w:lang w:eastAsia="zh-TW"/>
          </w:rPr>
          <w:tab/>
          <w:t>date start;</w:t>
        </w:r>
        <w:del w:id="3457" w:author="rapporteur" w:date="2024-04-22T18:15:00Z">
          <w:r w:rsidRPr="00895D42" w:rsidDel="009701E7">
            <w:rPr>
              <w:rFonts w:eastAsia="PMingLiU"/>
              <w:lang w:eastAsia="zh-TW"/>
            </w:rPr>
            <w:delText xml:space="preserve"> </w:delText>
          </w:r>
        </w:del>
      </w:ins>
    </w:p>
    <w:p w14:paraId="4ABF21C1" w14:textId="77777777" w:rsidR="007248DD" w:rsidRPr="00895D42" w:rsidRDefault="007248DD" w:rsidP="007248DD">
      <w:pPr>
        <w:pStyle w:val="B1"/>
        <w:rPr>
          <w:ins w:id="3458" w:author="S2-2405679" w:date="2024-04-22T10:30:00Z"/>
          <w:rFonts w:eastAsia="PMingLiU"/>
          <w:lang w:eastAsia="zh-TW"/>
        </w:rPr>
      </w:pPr>
      <w:ins w:id="3459" w:author="S2-2405679" w:date="2024-04-22T10:30:00Z">
        <w:r w:rsidRPr="00895D42">
          <w:rPr>
            <w:rFonts w:eastAsia="PMingLiU"/>
            <w:lang w:eastAsia="zh-TW"/>
          </w:rPr>
          <w:t>-</w:t>
        </w:r>
        <w:r w:rsidRPr="00895D42">
          <w:rPr>
            <w:rFonts w:eastAsia="PMingLiU"/>
            <w:lang w:eastAsia="zh-TW"/>
          </w:rPr>
          <w:tab/>
          <w:t>date stop; and/or</w:t>
        </w:r>
      </w:ins>
    </w:p>
    <w:p w14:paraId="217EBF0F" w14:textId="77777777" w:rsidR="007248DD" w:rsidRPr="00895D42" w:rsidRDefault="007248DD" w:rsidP="007248DD">
      <w:pPr>
        <w:pStyle w:val="B1"/>
        <w:rPr>
          <w:ins w:id="3460" w:author="S2-2405679" w:date="2024-04-22T10:30:00Z"/>
          <w:rFonts w:eastAsia="PMingLiU"/>
          <w:lang w:eastAsia="zh-TW"/>
        </w:rPr>
      </w:pPr>
      <w:ins w:id="3461" w:author="S2-2405679" w:date="2024-04-22T10:30:00Z">
        <w:r w:rsidRPr="00895D42">
          <w:rPr>
            <w:rFonts w:eastAsia="PMingLiU"/>
            <w:lang w:eastAsia="zh-TW"/>
          </w:rPr>
          <w:t>-</w:t>
        </w:r>
        <w:r w:rsidRPr="00895D42">
          <w:rPr>
            <w:rFonts w:eastAsia="PMingLiU"/>
            <w:lang w:eastAsia="zh-TW"/>
          </w:rPr>
          <w:tab/>
          <w:t>day of week.</w:t>
        </w:r>
      </w:ins>
    </w:p>
    <w:p w14:paraId="1674630A" w14:textId="77777777" w:rsidR="007248DD" w:rsidRPr="00895D42" w:rsidRDefault="007248DD" w:rsidP="007248DD">
      <w:pPr>
        <w:rPr>
          <w:ins w:id="3462" w:author="S2-2405679" w:date="2024-04-22T10:30:00Z"/>
          <w:rFonts w:eastAsia="Malgun Gothic"/>
          <w:lang w:eastAsia="zh-TW"/>
        </w:rPr>
      </w:pPr>
      <w:ins w:id="3463" w:author="S2-2405679" w:date="2024-04-22T10:30:00Z">
        <w:r w:rsidRPr="00895D42">
          <w:rPr>
            <w:lang w:eastAsia="zh-TW"/>
          </w:rPr>
          <w:t>The 3GPP location of the first network is e.g.,</w:t>
        </w:r>
      </w:ins>
    </w:p>
    <w:p w14:paraId="0A084024" w14:textId="77777777" w:rsidR="007248DD" w:rsidRPr="00895D42" w:rsidRDefault="007248DD" w:rsidP="007248DD">
      <w:pPr>
        <w:pStyle w:val="B1"/>
        <w:rPr>
          <w:ins w:id="3464" w:author="S2-2405679" w:date="2024-04-22T10:30:00Z"/>
          <w:lang w:val="sv-SE" w:eastAsia="zh-TW"/>
        </w:rPr>
      </w:pPr>
      <w:ins w:id="3465" w:author="S2-2405679" w:date="2024-04-22T10:30:00Z">
        <w:r w:rsidRPr="00895D42">
          <w:rPr>
            <w:rFonts w:eastAsia="PMingLiU"/>
            <w:lang w:val="sv-SE" w:eastAsia="zh-TW"/>
          </w:rPr>
          <w:t>-</w:t>
        </w:r>
        <w:r w:rsidRPr="00895D42">
          <w:rPr>
            <w:rFonts w:eastAsia="PMingLiU"/>
            <w:lang w:val="sv-SE" w:eastAsia="zh-TW"/>
          </w:rPr>
          <w:tab/>
        </w:r>
        <w:r w:rsidRPr="00895D42">
          <w:rPr>
            <w:lang w:val="sv-SE" w:eastAsia="zh-TW"/>
          </w:rPr>
          <w:t>PLMN Id;</w:t>
        </w:r>
      </w:ins>
    </w:p>
    <w:p w14:paraId="79915FD2" w14:textId="07512FE8" w:rsidR="007248DD" w:rsidRPr="00895D42" w:rsidRDefault="007248DD" w:rsidP="007248DD">
      <w:pPr>
        <w:pStyle w:val="B1"/>
        <w:rPr>
          <w:ins w:id="3466" w:author="S2-2405679" w:date="2024-04-22T10:30:00Z"/>
          <w:lang w:val="sv-SE" w:eastAsia="zh-TW"/>
        </w:rPr>
      </w:pPr>
      <w:ins w:id="3467" w:author="S2-2405679" w:date="2024-04-22T10:30:00Z">
        <w:r w:rsidRPr="00895D42">
          <w:rPr>
            <w:rFonts w:eastAsia="PMingLiU"/>
            <w:lang w:val="sv-SE" w:eastAsia="zh-TW"/>
          </w:rPr>
          <w:t>-</w:t>
        </w:r>
        <w:r w:rsidRPr="00895D42">
          <w:rPr>
            <w:rFonts w:eastAsia="PMingLiU"/>
            <w:lang w:val="sv-SE" w:eastAsia="zh-TW"/>
          </w:rPr>
          <w:tab/>
        </w:r>
        <w:r w:rsidRPr="00895D42">
          <w:rPr>
            <w:lang w:val="sv-SE" w:eastAsia="zh-TW"/>
          </w:rPr>
          <w:t>RAT</w:t>
        </w:r>
      </w:ins>
      <w:ins w:id="3468" w:author="rapporteur" w:date="2024-04-22T18:15:00Z">
        <w:r w:rsidR="009701E7">
          <w:rPr>
            <w:lang w:val="sv-SE" w:eastAsia="zh-TW"/>
          </w:rPr>
          <w:t>;</w:t>
        </w:r>
      </w:ins>
    </w:p>
    <w:p w14:paraId="5915E4B6" w14:textId="694EE8F6" w:rsidR="007248DD" w:rsidRPr="00895D42" w:rsidRDefault="007248DD" w:rsidP="007248DD">
      <w:pPr>
        <w:pStyle w:val="B1"/>
        <w:rPr>
          <w:ins w:id="3469" w:author="S2-2405679" w:date="2024-04-22T10:30:00Z"/>
          <w:lang w:val="sv-SE" w:eastAsia="zh-TW"/>
        </w:rPr>
      </w:pPr>
      <w:ins w:id="3470" w:author="S2-2405679" w:date="2024-04-22T10:30:00Z">
        <w:r w:rsidRPr="00895D42">
          <w:rPr>
            <w:rFonts w:eastAsia="PMingLiU"/>
            <w:lang w:val="sv-SE" w:eastAsia="zh-TW"/>
          </w:rPr>
          <w:t>-</w:t>
        </w:r>
        <w:r w:rsidRPr="00895D42">
          <w:rPr>
            <w:rFonts w:eastAsia="PMingLiU"/>
            <w:lang w:val="sv-SE" w:eastAsia="zh-TW"/>
          </w:rPr>
          <w:tab/>
        </w:r>
        <w:r w:rsidRPr="00895D42">
          <w:rPr>
            <w:lang w:val="sv-SE" w:eastAsia="zh-TW"/>
          </w:rPr>
          <w:t>TA/RA</w:t>
        </w:r>
      </w:ins>
      <w:ins w:id="3471" w:author="rapporteur" w:date="2024-04-22T18:15:00Z">
        <w:r w:rsidR="009701E7">
          <w:rPr>
            <w:lang w:val="sv-SE" w:eastAsia="zh-TW"/>
          </w:rPr>
          <w:t>.</w:t>
        </w:r>
      </w:ins>
    </w:p>
    <w:p w14:paraId="37F409D6" w14:textId="4FF3EFE6" w:rsidR="007248DD" w:rsidRPr="00895D42" w:rsidRDefault="007248DD" w:rsidP="00F17C80">
      <w:pPr>
        <w:rPr>
          <w:ins w:id="3472" w:author="S2-2405679" w:date="2024-04-22T10:30:00Z"/>
          <w:rFonts w:eastAsia="PMingLiU"/>
          <w:lang w:val="en-US" w:eastAsia="zh-TW"/>
        </w:rPr>
      </w:pPr>
      <w:ins w:id="3473" w:author="S2-2405679" w:date="2024-04-22T10:30:00Z">
        <w:r w:rsidRPr="00895D42">
          <w:rPr>
            <w:rFonts w:eastAsia="PMingLiU"/>
            <w:lang w:val="en-US" w:eastAsia="zh-TW"/>
          </w:rPr>
          <w:t xml:space="preserve">Home PLMN can have different principles/policies regarding how to configure the </w:t>
        </w:r>
      </w:ins>
      <w:ins w:id="3474" w:author="S2-2405679" w:date="2024-04-22T10:32:00Z">
        <w:r>
          <w:rPr>
            <w:rFonts w:eastAsia="PMingLiU"/>
            <w:lang w:val="en-US" w:eastAsia="zh-TW"/>
          </w:rPr>
          <w:t>DualSteer</w:t>
        </w:r>
      </w:ins>
      <w:ins w:id="3475" w:author="S2-2405679" w:date="2024-04-22T10:30:00Z">
        <w:r w:rsidRPr="00895D42">
          <w:rPr>
            <w:rFonts w:eastAsia="PMingLiU"/>
            <w:lang w:val="en-US" w:eastAsia="zh-TW"/>
          </w:rPr>
          <w:t xml:space="preserve"> policy.</w:t>
        </w:r>
      </w:ins>
    </w:p>
    <w:p w14:paraId="282A29EA" w14:textId="2F57B35B" w:rsidR="007248DD" w:rsidRPr="00895D42" w:rsidRDefault="007248DD" w:rsidP="00F17C80">
      <w:pPr>
        <w:rPr>
          <w:ins w:id="3476" w:author="S2-2405679" w:date="2024-04-22T10:30:00Z"/>
          <w:rFonts w:eastAsia="PMingLiU"/>
          <w:lang w:val="en-US" w:eastAsia="zh-TW"/>
        </w:rPr>
      </w:pPr>
      <w:ins w:id="3477" w:author="S2-2405679" w:date="2024-04-22T10:30:00Z">
        <w:r w:rsidRPr="00895D42">
          <w:rPr>
            <w:rFonts w:eastAsia="PMingLiU"/>
            <w:lang w:val="en-US" w:eastAsia="zh-TW"/>
          </w:rPr>
          <w:t xml:space="preserve">For example, Home PLMN may generate the </w:t>
        </w:r>
      </w:ins>
      <w:ins w:id="3478" w:author="S2-2405679" w:date="2024-04-22T10:32:00Z">
        <w:r>
          <w:rPr>
            <w:rFonts w:eastAsia="PMingLiU"/>
            <w:lang w:val="en-US" w:eastAsia="zh-TW"/>
          </w:rPr>
          <w:t>DualSteer</w:t>
        </w:r>
      </w:ins>
      <w:ins w:id="3479" w:author="S2-2405679" w:date="2024-04-22T10:30:00Z">
        <w:r w:rsidRPr="00895D42">
          <w:rPr>
            <w:rFonts w:eastAsia="PMingLiU"/>
            <w:lang w:val="en-US" w:eastAsia="zh-TW"/>
          </w:rPr>
          <w:t xml:space="preserve"> Policy based on the </w:t>
        </w:r>
        <w:bookmarkStart w:id="3480" w:name="OLE_LINK39"/>
        <w:r w:rsidRPr="00895D42">
          <w:rPr>
            <w:rFonts w:eastAsia="PMingLiU"/>
            <w:lang w:val="en-US" w:eastAsia="zh-TW"/>
          </w:rPr>
          <w:t xml:space="preserve">one or more of </w:t>
        </w:r>
        <w:bookmarkEnd w:id="3480"/>
        <w:r w:rsidRPr="00895D42">
          <w:rPr>
            <w:rFonts w:eastAsia="PMingLiU"/>
            <w:lang w:val="en-US" w:eastAsia="zh-TW"/>
          </w:rPr>
          <w:t xml:space="preserve">below </w:t>
        </w:r>
        <w:bookmarkStart w:id="3481" w:name="OLE_LINK55"/>
        <w:r w:rsidRPr="00895D42">
          <w:rPr>
            <w:rFonts w:eastAsia="PMingLiU"/>
            <w:lang w:val="en-US" w:eastAsia="zh-TW"/>
          </w:rPr>
          <w:t>principles</w:t>
        </w:r>
        <w:bookmarkEnd w:id="3481"/>
        <w:r w:rsidRPr="00895D42">
          <w:rPr>
            <w:rFonts w:eastAsia="PMingLiU"/>
            <w:lang w:val="en-US" w:eastAsia="zh-TW"/>
          </w:rPr>
          <w:t>:</w:t>
        </w:r>
      </w:ins>
    </w:p>
    <w:p w14:paraId="7496C14F" w14:textId="27B241A7" w:rsidR="007248DD" w:rsidRPr="00895D42" w:rsidRDefault="007248DD">
      <w:pPr>
        <w:pStyle w:val="B1"/>
        <w:numPr>
          <w:ilvl w:val="0"/>
          <w:numId w:val="14"/>
        </w:numPr>
        <w:textAlignment w:val="auto"/>
        <w:rPr>
          <w:ins w:id="3482" w:author="S2-2405679" w:date="2024-04-22T10:30:00Z"/>
          <w:rFonts w:eastAsia="Yu Mincho"/>
        </w:rPr>
        <w:pPrChange w:id="3483" w:author="rapporteur" w:date="2024-04-22T18:21:00Z">
          <w:pPr>
            <w:pStyle w:val="B1"/>
            <w:numPr>
              <w:numId w:val="51"/>
            </w:numPr>
            <w:tabs>
              <w:tab w:val="num" w:pos="360"/>
              <w:tab w:val="num" w:pos="720"/>
            </w:tabs>
            <w:ind w:left="720" w:hanging="720"/>
            <w:textAlignment w:val="auto"/>
          </w:pPr>
        </w:pPrChange>
      </w:pPr>
      <w:ins w:id="3484" w:author="S2-2405679" w:date="2024-04-22T10:30:00Z">
        <w:r w:rsidRPr="00895D42">
          <w:rPr>
            <w:rFonts w:eastAsia="Yu Mincho"/>
          </w:rPr>
          <w:t>The traffic transmission for applications is preferred to be sent/transmitted on/over</w:t>
        </w:r>
        <w:bookmarkStart w:id="3485" w:name="OLE_LINK50"/>
        <w:r w:rsidRPr="00895D42">
          <w:rPr>
            <w:rFonts w:eastAsia="Yu Mincho"/>
          </w:rPr>
          <w:t xml:space="preserve"> Terrestrial Network (TN) access if both TN access and Non-Terrestrial Network (NTN) access</w:t>
        </w:r>
        <w:bookmarkEnd w:id="3485"/>
        <w:r w:rsidRPr="00895D42">
          <w:rPr>
            <w:rFonts w:eastAsia="Yu Mincho"/>
          </w:rPr>
          <w:t xml:space="preserve"> exist (available (and not congested) and/or registered)</w:t>
        </w:r>
      </w:ins>
    </w:p>
    <w:p w14:paraId="5682E298" w14:textId="7C90072F" w:rsidR="007248DD" w:rsidRPr="00895D42" w:rsidRDefault="007248DD">
      <w:pPr>
        <w:pStyle w:val="B1"/>
        <w:numPr>
          <w:ilvl w:val="0"/>
          <w:numId w:val="14"/>
        </w:numPr>
        <w:textAlignment w:val="auto"/>
        <w:rPr>
          <w:ins w:id="3486" w:author="S2-2405679" w:date="2024-04-22T10:30:00Z"/>
          <w:rFonts w:eastAsia="Yu Mincho"/>
        </w:rPr>
        <w:pPrChange w:id="3487" w:author="rapporteur" w:date="2024-04-22T18:21:00Z">
          <w:pPr>
            <w:pStyle w:val="B1"/>
            <w:numPr>
              <w:numId w:val="51"/>
            </w:numPr>
            <w:tabs>
              <w:tab w:val="num" w:pos="360"/>
              <w:tab w:val="num" w:pos="720"/>
            </w:tabs>
            <w:ind w:left="720" w:hanging="720"/>
            <w:textAlignment w:val="auto"/>
          </w:pPr>
        </w:pPrChange>
      </w:pPr>
      <w:ins w:id="3488" w:author="S2-2405679" w:date="2024-04-22T10:30:00Z">
        <w:r w:rsidRPr="00895D42">
          <w:rPr>
            <w:rFonts w:eastAsia="Yu Mincho"/>
          </w:rPr>
          <w:t>The traffic transmission for applications is prefer</w:t>
        </w:r>
        <w:bookmarkStart w:id="3489" w:name="OLE_LINK38"/>
        <w:r w:rsidRPr="00895D42">
          <w:rPr>
            <w:rFonts w:eastAsia="Yu Mincho"/>
          </w:rPr>
          <w:t>red to be sent/transmitted</w:t>
        </w:r>
        <w:bookmarkEnd w:id="3489"/>
        <w:r w:rsidRPr="00895D42">
          <w:rPr>
            <w:rFonts w:eastAsia="Yu Mincho"/>
          </w:rPr>
          <w:t xml:space="preserve"> on/over HPLMN (if available and/or registered) than VPLMN</w:t>
        </w:r>
      </w:ins>
    </w:p>
    <w:p w14:paraId="763BB476" w14:textId="129DBAD1" w:rsidR="007248DD" w:rsidRPr="00895D42" w:rsidRDefault="003919E1">
      <w:pPr>
        <w:pStyle w:val="B1"/>
        <w:numPr>
          <w:ilvl w:val="0"/>
          <w:numId w:val="14"/>
        </w:numPr>
        <w:textAlignment w:val="auto"/>
        <w:rPr>
          <w:ins w:id="3490" w:author="S2-2405679" w:date="2024-04-22T10:30:00Z"/>
          <w:rFonts w:eastAsia="Yu Mincho"/>
        </w:rPr>
        <w:pPrChange w:id="3491" w:author="rapporteur" w:date="2024-04-22T18:21:00Z">
          <w:pPr>
            <w:pStyle w:val="B1"/>
            <w:numPr>
              <w:numId w:val="51"/>
            </w:numPr>
            <w:tabs>
              <w:tab w:val="num" w:pos="360"/>
              <w:tab w:val="num" w:pos="720"/>
            </w:tabs>
            <w:ind w:left="720" w:hanging="720"/>
            <w:textAlignment w:val="auto"/>
          </w:pPr>
        </w:pPrChange>
      </w:pPr>
      <w:ins w:id="3492" w:author="S2-2405679" w:date="2024-04-22T10:46:00Z">
        <w:r>
          <w:rPr>
            <w:rFonts w:eastAsia="Yu Mincho"/>
          </w:rPr>
          <w:t>T</w:t>
        </w:r>
      </w:ins>
      <w:ins w:id="3493" w:author="S2-2405679" w:date="2024-04-22T10:30:00Z">
        <w:r w:rsidR="007248DD" w:rsidRPr="00895D42">
          <w:rPr>
            <w:rFonts w:eastAsia="Yu Mincho"/>
          </w:rPr>
          <w:t xml:space="preserve">he preference of the </w:t>
        </w:r>
      </w:ins>
      <w:ins w:id="3494" w:author="S2-2405679" w:date="2024-04-22T10:32:00Z">
        <w:r w:rsidR="007248DD">
          <w:rPr>
            <w:rFonts w:eastAsia="Yu Mincho"/>
          </w:rPr>
          <w:t>DualSteer</w:t>
        </w:r>
      </w:ins>
      <w:ins w:id="3495" w:author="S2-2405679" w:date="2024-04-22T10:30:00Z">
        <w:r w:rsidR="007248DD" w:rsidRPr="00895D42">
          <w:rPr>
            <w:rFonts w:eastAsia="Yu Mincho"/>
          </w:rPr>
          <w:t xml:space="preserve"> policy is generated based on currently registered networks and accesses information. Under this principle, when the </w:t>
        </w:r>
      </w:ins>
      <w:ins w:id="3496" w:author="S2-2405679" w:date="2024-04-22T10:32:00Z">
        <w:r w:rsidR="007248DD">
          <w:rPr>
            <w:rFonts w:eastAsia="Yu Mincho"/>
          </w:rPr>
          <w:t>DualSteer</w:t>
        </w:r>
      </w:ins>
      <w:ins w:id="3497" w:author="S2-2405679" w:date="2024-04-22T10:30:00Z">
        <w:r w:rsidR="007248DD" w:rsidRPr="00895D42">
          <w:rPr>
            <w:rFonts w:eastAsia="Yu Mincho"/>
          </w:rPr>
          <w:t xml:space="preserve"> device changes PLMN or RAT due to mobility or other conditions (e.g., congestion, out of service), the subscription owner network/HPLMN/MNO can optionally update </w:t>
        </w:r>
      </w:ins>
      <w:ins w:id="3498" w:author="S2-2405679" w:date="2024-04-22T10:32:00Z">
        <w:r w:rsidR="007248DD">
          <w:rPr>
            <w:rFonts w:eastAsia="Yu Mincho"/>
          </w:rPr>
          <w:t>DualSteer</w:t>
        </w:r>
      </w:ins>
      <w:ins w:id="3499" w:author="S2-2405679" w:date="2024-04-22T10:30:00Z">
        <w:r w:rsidR="007248DD" w:rsidRPr="00895D42">
          <w:rPr>
            <w:rFonts w:eastAsia="Yu Mincho"/>
          </w:rPr>
          <w:t xml:space="preserve"> policy accordingly.</w:t>
        </w:r>
      </w:ins>
    </w:p>
    <w:p w14:paraId="6B870B80" w14:textId="204A017E" w:rsidR="007248DD" w:rsidRPr="00895D42" w:rsidRDefault="007248DD" w:rsidP="007248DD">
      <w:pPr>
        <w:pStyle w:val="B1"/>
        <w:ind w:left="0" w:firstLine="0"/>
        <w:rPr>
          <w:ins w:id="3500" w:author="S2-2405679" w:date="2024-04-22T10:30:00Z"/>
          <w:rFonts w:eastAsia="PMingLiU"/>
          <w:lang w:val="en-US" w:eastAsia="zh-TW"/>
        </w:rPr>
      </w:pPr>
      <w:ins w:id="3501" w:author="S2-2405679" w:date="2024-04-22T10:30:00Z">
        <w:r w:rsidRPr="00895D42">
          <w:rPr>
            <w:rFonts w:eastAsia="PMingLiU"/>
            <w:lang w:val="en-US" w:eastAsia="zh-TW"/>
          </w:rPr>
          <w:t xml:space="preserve">Combining principles described above, the following scenarios/use case are described by what information that </w:t>
        </w:r>
        <w:r w:rsidRPr="00895D42">
          <w:rPr>
            <w:rFonts w:eastAsia="Yu Mincho"/>
          </w:rPr>
          <w:t xml:space="preserve">the subscription owner network/HPLMN/MNO provides in the </w:t>
        </w:r>
      </w:ins>
      <w:ins w:id="3502" w:author="S2-2405679" w:date="2024-04-22T10:32:00Z">
        <w:r>
          <w:rPr>
            <w:rFonts w:eastAsia="Yu Mincho"/>
          </w:rPr>
          <w:t>DualSteer</w:t>
        </w:r>
      </w:ins>
      <w:ins w:id="3503" w:author="S2-2405679" w:date="2024-04-22T10:30:00Z">
        <w:r w:rsidRPr="00895D42">
          <w:rPr>
            <w:rFonts w:eastAsia="Yu Mincho"/>
          </w:rPr>
          <w:t xml:space="preserve"> policy to </w:t>
        </w:r>
      </w:ins>
      <w:ins w:id="3504" w:author="S2-2405679" w:date="2024-04-22T10:32:00Z">
        <w:r>
          <w:rPr>
            <w:rFonts w:eastAsia="Yu Mincho"/>
          </w:rPr>
          <w:t>DualSteer</w:t>
        </w:r>
      </w:ins>
      <w:ins w:id="3505" w:author="S2-2405679" w:date="2024-04-22T10:30:00Z">
        <w:r w:rsidRPr="00895D42">
          <w:rPr>
            <w:rFonts w:eastAsia="Yu Mincho"/>
          </w:rPr>
          <w:t xml:space="preserve"> device</w:t>
        </w:r>
        <w:r w:rsidRPr="00895D42">
          <w:rPr>
            <w:rFonts w:eastAsia="PMingLiU"/>
            <w:lang w:val="en-US" w:eastAsia="zh-TW"/>
          </w:rPr>
          <w:t>:</w:t>
        </w:r>
      </w:ins>
    </w:p>
    <w:p w14:paraId="36D1186C" w14:textId="1BC513CF" w:rsidR="007248DD" w:rsidRDefault="007248DD">
      <w:pPr>
        <w:pStyle w:val="B1"/>
        <w:numPr>
          <w:ilvl w:val="0"/>
          <w:numId w:val="14"/>
        </w:numPr>
        <w:textAlignment w:val="auto"/>
        <w:rPr>
          <w:ins w:id="3506" w:author="S2-2405679" w:date="2024-04-22T17:36:00Z"/>
          <w:rFonts w:eastAsia="Yu Mincho"/>
        </w:rPr>
        <w:pPrChange w:id="3507" w:author="rapporteur" w:date="2024-04-22T18:21:00Z">
          <w:pPr>
            <w:pStyle w:val="B1"/>
            <w:numPr>
              <w:numId w:val="51"/>
            </w:numPr>
            <w:tabs>
              <w:tab w:val="num" w:pos="360"/>
              <w:tab w:val="num" w:pos="720"/>
            </w:tabs>
            <w:ind w:left="720" w:hanging="720"/>
            <w:textAlignment w:val="auto"/>
          </w:pPr>
        </w:pPrChange>
      </w:pPr>
      <w:ins w:id="3508" w:author="S2-2405679" w:date="2024-04-22T10:30:00Z">
        <w:r w:rsidRPr="00895D42">
          <w:rPr>
            <w:rFonts w:eastAsia="Yu Mincho"/>
            <w:lang w:val="en-US"/>
          </w:rPr>
          <w:t>Example</w:t>
        </w:r>
        <w:r w:rsidRPr="00895D42">
          <w:rPr>
            <w:rFonts w:eastAsia="Yu Mincho"/>
          </w:rPr>
          <w:t xml:space="preserve"> 1: </w:t>
        </w:r>
      </w:ins>
      <w:ins w:id="3509" w:author="S2-2405679" w:date="2024-04-22T10:32:00Z">
        <w:r>
          <w:rPr>
            <w:rFonts w:eastAsia="Yu Mincho"/>
          </w:rPr>
          <w:t>DualSteer</w:t>
        </w:r>
      </w:ins>
      <w:ins w:id="3510" w:author="S2-2405679" w:date="2024-04-22T10:30:00Z">
        <w:r w:rsidRPr="00895D42">
          <w:rPr>
            <w:rFonts w:eastAsia="Yu Mincho"/>
          </w:rPr>
          <w:t xml:space="preserve"> device in case of separate U</w:t>
        </w:r>
        <w:r w:rsidR="00B437B4" w:rsidRPr="00895D42">
          <w:rPr>
            <w:rFonts w:eastAsia="Yu Mincho"/>
          </w:rPr>
          <w:t>e</w:t>
        </w:r>
        <w:r w:rsidRPr="00895D42">
          <w:rPr>
            <w:rFonts w:eastAsia="Yu Mincho"/>
          </w:rPr>
          <w:t xml:space="preserve">s, UE1/USIM1 registered to PLMN1 on TN access (e.g., NR/NG-RAN, EUTRA(N)), UE2/USIM2 registered to PLMN2 on NTN access (e.g., satellite NG-RAN, satellite EUTRAN, IoT NTN access, etc) PLMN1 and PLMN2 are not subscription owner/HPLMN/MNO who provides these two USIMs. Based on this, the subscription owner network/HPLMN/MNO provides </w:t>
        </w:r>
      </w:ins>
      <w:ins w:id="3511" w:author="S2-2405679" w:date="2024-04-22T10:32:00Z">
        <w:r>
          <w:rPr>
            <w:rFonts w:eastAsia="Yu Mincho"/>
          </w:rPr>
          <w:t>DualSteer</w:t>
        </w:r>
      </w:ins>
      <w:ins w:id="3512" w:author="S2-2405679" w:date="2024-04-22T10:30:00Z">
        <w:r w:rsidRPr="00895D42">
          <w:rPr>
            <w:rFonts w:eastAsia="Yu Mincho"/>
          </w:rPr>
          <w:t xml:space="preserve"> policy considering principles a) and b), it would be like:</w:t>
        </w:r>
      </w:ins>
    </w:p>
    <w:tbl>
      <w:tblPr>
        <w:tblStyle w:val="aa"/>
        <w:tblW w:w="0" w:type="auto"/>
        <w:tblInd w:w="562" w:type="dxa"/>
        <w:tblLook w:val="04A0" w:firstRow="1" w:lastRow="0" w:firstColumn="1" w:lastColumn="0" w:noHBand="0" w:noVBand="1"/>
      </w:tblPr>
      <w:tblGrid>
        <w:gridCol w:w="3544"/>
        <w:gridCol w:w="4678"/>
      </w:tblGrid>
      <w:tr w:rsidR="0046734C" w:rsidRPr="0035358E" w14:paraId="432FD9EB" w14:textId="77777777" w:rsidTr="0046734C">
        <w:trPr>
          <w:ins w:id="3513" w:author="S2-2405679" w:date="2024-04-22T17:36:00Z"/>
        </w:trPr>
        <w:tc>
          <w:tcPr>
            <w:tcW w:w="3544" w:type="dxa"/>
            <w:tcBorders>
              <w:top w:val="single" w:sz="4" w:space="0" w:color="auto"/>
              <w:left w:val="single" w:sz="4" w:space="0" w:color="auto"/>
              <w:bottom w:val="single" w:sz="4" w:space="0" w:color="auto"/>
              <w:right w:val="single" w:sz="4" w:space="0" w:color="auto"/>
            </w:tcBorders>
            <w:hideMark/>
          </w:tcPr>
          <w:p w14:paraId="37BC61FF" w14:textId="77777777" w:rsidR="0046734C" w:rsidRPr="0035358E" w:rsidRDefault="0046734C" w:rsidP="0046734C">
            <w:pPr>
              <w:rPr>
                <w:ins w:id="3514" w:author="S2-2405679" w:date="2024-04-22T17:36:00Z"/>
                <w:rFonts w:eastAsiaTheme="minorEastAsia"/>
                <w:b/>
                <w:lang w:eastAsia="zh-CN"/>
              </w:rPr>
            </w:pPr>
            <w:ins w:id="3515" w:author="S2-2405679" w:date="2024-04-22T17:36:00Z">
              <w:r w:rsidRPr="0035358E">
                <w:rPr>
                  <w:rFonts w:eastAsiaTheme="minorEastAsia"/>
                  <w:b/>
                  <w:lang w:eastAsia="zh-CN"/>
                </w:rPr>
                <w:t>Traffic descriptor</w:t>
              </w:r>
            </w:ins>
          </w:p>
        </w:tc>
        <w:tc>
          <w:tcPr>
            <w:tcW w:w="4678" w:type="dxa"/>
            <w:tcBorders>
              <w:top w:val="single" w:sz="4" w:space="0" w:color="auto"/>
              <w:left w:val="single" w:sz="4" w:space="0" w:color="auto"/>
              <w:bottom w:val="single" w:sz="4" w:space="0" w:color="auto"/>
              <w:right w:val="single" w:sz="4" w:space="0" w:color="auto"/>
            </w:tcBorders>
            <w:hideMark/>
          </w:tcPr>
          <w:p w14:paraId="510836EC" w14:textId="77777777" w:rsidR="0046734C" w:rsidRPr="0035358E" w:rsidRDefault="0046734C" w:rsidP="0046734C">
            <w:pPr>
              <w:rPr>
                <w:ins w:id="3516" w:author="S2-2405679" w:date="2024-04-22T17:36:00Z"/>
                <w:rFonts w:eastAsiaTheme="minorEastAsia"/>
                <w:b/>
                <w:lang w:eastAsia="zh-CN"/>
              </w:rPr>
            </w:pPr>
            <w:ins w:id="3517" w:author="S2-2405679" w:date="2024-04-22T17:36:00Z">
              <w:r w:rsidRPr="0035358E">
                <w:rPr>
                  <w:rFonts w:eastAsiaTheme="minorEastAsia"/>
                  <w:b/>
                  <w:lang w:eastAsia="zh-CN"/>
                </w:rPr>
                <w:t>PLMN and access combination based on principles a) ,b) and/or c) after the UE1/USIM1 and UE2/USIM2 registers to PLMN 1 and PLMN2 for steering</w:t>
              </w:r>
              <w:r w:rsidRPr="0035358E">
                <w:rPr>
                  <w:rFonts w:eastAsia="PMingLiU"/>
                  <w:b/>
                  <w:lang w:eastAsia="zh-TW"/>
                </w:rPr>
                <w:t>/switching</w:t>
              </w:r>
              <w:r w:rsidRPr="0035358E">
                <w:rPr>
                  <w:rFonts w:eastAsiaTheme="minorEastAsia"/>
                  <w:b/>
                  <w:lang w:eastAsia="zh-CN"/>
                </w:rPr>
                <w:t xml:space="preserve"> (in prioritized order)</w:t>
              </w:r>
            </w:ins>
          </w:p>
        </w:tc>
      </w:tr>
      <w:tr w:rsidR="0046734C" w:rsidRPr="0035358E" w14:paraId="1518DC90" w14:textId="77777777" w:rsidTr="0046734C">
        <w:trPr>
          <w:trHeight w:val="264"/>
          <w:ins w:id="3518" w:author="S2-2405679" w:date="2024-04-22T17:36:00Z"/>
        </w:trPr>
        <w:tc>
          <w:tcPr>
            <w:tcW w:w="3544" w:type="dxa"/>
            <w:tcBorders>
              <w:top w:val="single" w:sz="4" w:space="0" w:color="auto"/>
              <w:left w:val="single" w:sz="4" w:space="0" w:color="auto"/>
              <w:bottom w:val="single" w:sz="4" w:space="0" w:color="auto"/>
              <w:right w:val="single" w:sz="4" w:space="0" w:color="auto"/>
            </w:tcBorders>
            <w:hideMark/>
          </w:tcPr>
          <w:p w14:paraId="1DC7F293" w14:textId="77777777" w:rsidR="0046734C" w:rsidRPr="0035358E" w:rsidRDefault="0046734C" w:rsidP="0046734C">
            <w:pPr>
              <w:rPr>
                <w:ins w:id="3519" w:author="S2-2405679" w:date="2024-04-22T17:36:00Z"/>
                <w:rFonts w:eastAsiaTheme="minorEastAsia"/>
                <w:lang w:eastAsia="zh-CN"/>
              </w:rPr>
            </w:pPr>
            <w:ins w:id="3520" w:author="S2-2405679" w:date="2024-04-22T17:36:00Z">
              <w:r w:rsidRPr="0035358E">
                <w:rPr>
                  <w:rFonts w:eastAsiaTheme="minorEastAsia"/>
                  <w:lang w:eastAsia="zh-CN"/>
                </w:rPr>
                <w:t>Application a (e.g., the information for Application a could be Traffic Descriptor information, application ID, S-NSSAI, DNN, IP address, FQDN information to be used in this field)</w:t>
              </w:r>
            </w:ins>
          </w:p>
        </w:tc>
        <w:tc>
          <w:tcPr>
            <w:tcW w:w="4678" w:type="dxa"/>
            <w:tcBorders>
              <w:top w:val="single" w:sz="4" w:space="0" w:color="auto"/>
              <w:left w:val="single" w:sz="4" w:space="0" w:color="auto"/>
              <w:bottom w:val="single" w:sz="4" w:space="0" w:color="auto"/>
              <w:right w:val="single" w:sz="4" w:space="0" w:color="auto"/>
            </w:tcBorders>
            <w:hideMark/>
          </w:tcPr>
          <w:p w14:paraId="1AB1C1F4" w14:textId="77777777" w:rsidR="0046734C" w:rsidRPr="0035358E" w:rsidRDefault="0046734C">
            <w:pPr>
              <w:pStyle w:val="affe"/>
              <w:numPr>
                <w:ilvl w:val="0"/>
                <w:numId w:val="15"/>
              </w:numPr>
              <w:spacing w:after="120"/>
              <w:textAlignment w:val="auto"/>
              <w:rPr>
                <w:ins w:id="3521" w:author="S2-2405679" w:date="2024-04-22T17:36:00Z"/>
                <w:rFonts w:eastAsiaTheme="minorEastAsia"/>
                <w:lang w:eastAsia="zh-CN"/>
              </w:rPr>
              <w:pPrChange w:id="3522" w:author="rapporteur" w:date="2024-04-22T18:21:00Z">
                <w:pPr>
                  <w:pStyle w:val="affe"/>
                  <w:numPr>
                    <w:numId w:val="52"/>
                  </w:numPr>
                  <w:tabs>
                    <w:tab w:val="num" w:pos="360"/>
                    <w:tab w:val="num" w:pos="720"/>
                  </w:tabs>
                  <w:spacing w:after="120"/>
                  <w:ind w:hanging="720"/>
                  <w:textAlignment w:val="auto"/>
                </w:pPr>
              </w:pPrChange>
            </w:pPr>
            <w:ins w:id="3523" w:author="S2-2405679" w:date="2024-04-22T17:36:00Z">
              <w:r w:rsidRPr="0035358E">
                <w:rPr>
                  <w:rFonts w:eastAsiaTheme="minorEastAsia"/>
                  <w:lang w:eastAsia="zh-CN"/>
                </w:rPr>
                <w:t>PLMN1 with TN access of USIM1</w:t>
              </w:r>
            </w:ins>
          </w:p>
          <w:p w14:paraId="306A6B3C" w14:textId="77777777" w:rsidR="0046734C" w:rsidRPr="0035358E" w:rsidRDefault="0046734C">
            <w:pPr>
              <w:pStyle w:val="affe"/>
              <w:numPr>
                <w:ilvl w:val="0"/>
                <w:numId w:val="15"/>
              </w:numPr>
              <w:spacing w:after="0"/>
              <w:textAlignment w:val="auto"/>
              <w:rPr>
                <w:ins w:id="3524" w:author="S2-2405679" w:date="2024-04-22T17:36:00Z"/>
                <w:rFonts w:eastAsiaTheme="minorEastAsia"/>
                <w:lang w:eastAsia="zh-CN"/>
              </w:rPr>
              <w:pPrChange w:id="3525" w:author="rapporteur" w:date="2024-04-22T18:21:00Z">
                <w:pPr>
                  <w:pStyle w:val="affe"/>
                  <w:numPr>
                    <w:numId w:val="52"/>
                  </w:numPr>
                  <w:tabs>
                    <w:tab w:val="num" w:pos="360"/>
                    <w:tab w:val="num" w:pos="720"/>
                  </w:tabs>
                  <w:spacing w:after="0"/>
                  <w:ind w:hanging="720"/>
                  <w:textAlignment w:val="auto"/>
                </w:pPr>
              </w:pPrChange>
            </w:pPr>
            <w:ins w:id="3526" w:author="S2-2405679" w:date="2024-04-22T17:36:00Z">
              <w:r w:rsidRPr="0035358E">
                <w:rPr>
                  <w:rFonts w:eastAsiaTheme="minorEastAsia"/>
                  <w:lang w:eastAsia="zh-CN"/>
                </w:rPr>
                <w:t>PLMN1 with non-3GPP access of USIM1</w:t>
              </w:r>
            </w:ins>
          </w:p>
          <w:p w14:paraId="7DA09C1C" w14:textId="77777777" w:rsidR="0046734C" w:rsidRPr="0035358E" w:rsidRDefault="0046734C">
            <w:pPr>
              <w:pStyle w:val="affe"/>
              <w:numPr>
                <w:ilvl w:val="0"/>
                <w:numId w:val="15"/>
              </w:numPr>
              <w:spacing w:after="0"/>
              <w:textAlignment w:val="auto"/>
              <w:rPr>
                <w:ins w:id="3527" w:author="S2-2405679" w:date="2024-04-22T17:36:00Z"/>
                <w:rFonts w:eastAsiaTheme="minorEastAsia"/>
                <w:lang w:eastAsia="zh-CN"/>
              </w:rPr>
              <w:pPrChange w:id="3528" w:author="rapporteur" w:date="2024-04-22T18:21:00Z">
                <w:pPr>
                  <w:pStyle w:val="affe"/>
                  <w:numPr>
                    <w:numId w:val="52"/>
                  </w:numPr>
                  <w:tabs>
                    <w:tab w:val="num" w:pos="360"/>
                    <w:tab w:val="num" w:pos="720"/>
                  </w:tabs>
                  <w:spacing w:after="0"/>
                  <w:ind w:hanging="720"/>
                  <w:textAlignment w:val="auto"/>
                </w:pPr>
              </w:pPrChange>
            </w:pPr>
            <w:ins w:id="3529" w:author="S2-2405679" w:date="2024-04-22T17:36:00Z">
              <w:r w:rsidRPr="0035358E">
                <w:rPr>
                  <w:rFonts w:eastAsiaTheme="minorEastAsia"/>
                  <w:lang w:eastAsia="zh-CN"/>
                </w:rPr>
                <w:t>PLMN2 with NTN access of USIM2</w:t>
              </w:r>
            </w:ins>
          </w:p>
          <w:p w14:paraId="1591CAAC" w14:textId="77777777" w:rsidR="0046734C" w:rsidRPr="0035358E" w:rsidRDefault="0046734C">
            <w:pPr>
              <w:pStyle w:val="affe"/>
              <w:numPr>
                <w:ilvl w:val="0"/>
                <w:numId w:val="15"/>
              </w:numPr>
              <w:spacing w:before="60" w:after="0"/>
              <w:textAlignment w:val="auto"/>
              <w:rPr>
                <w:ins w:id="3530" w:author="S2-2405679" w:date="2024-04-22T17:36:00Z"/>
                <w:rFonts w:eastAsiaTheme="minorEastAsia"/>
                <w:lang w:eastAsia="zh-CN"/>
              </w:rPr>
              <w:pPrChange w:id="3531" w:author="rapporteur" w:date="2024-04-22T18:21:00Z">
                <w:pPr>
                  <w:pStyle w:val="affe"/>
                  <w:numPr>
                    <w:numId w:val="52"/>
                  </w:numPr>
                  <w:tabs>
                    <w:tab w:val="num" w:pos="360"/>
                    <w:tab w:val="num" w:pos="720"/>
                  </w:tabs>
                  <w:spacing w:before="60" w:after="0"/>
                  <w:ind w:hanging="720"/>
                  <w:textAlignment w:val="auto"/>
                </w:pPr>
              </w:pPrChange>
            </w:pPr>
            <w:ins w:id="3532" w:author="S2-2405679" w:date="2024-04-22T17:36:00Z">
              <w:r w:rsidRPr="0035358E">
                <w:rPr>
                  <w:rFonts w:eastAsiaTheme="minorEastAsia"/>
                  <w:lang w:eastAsia="zh-CN"/>
                </w:rPr>
                <w:t>PLMN2 with non-3GPP access of USIM2</w:t>
              </w:r>
            </w:ins>
          </w:p>
        </w:tc>
      </w:tr>
      <w:tr w:rsidR="0046734C" w:rsidRPr="0035358E" w14:paraId="18B8B4B6" w14:textId="77777777" w:rsidTr="0046734C">
        <w:trPr>
          <w:ins w:id="3533" w:author="S2-2405679" w:date="2024-04-22T17:36:00Z"/>
        </w:trPr>
        <w:tc>
          <w:tcPr>
            <w:tcW w:w="3544" w:type="dxa"/>
            <w:tcBorders>
              <w:top w:val="single" w:sz="4" w:space="0" w:color="auto"/>
              <w:left w:val="single" w:sz="4" w:space="0" w:color="auto"/>
              <w:bottom w:val="single" w:sz="4" w:space="0" w:color="auto"/>
              <w:right w:val="single" w:sz="4" w:space="0" w:color="auto"/>
            </w:tcBorders>
            <w:hideMark/>
          </w:tcPr>
          <w:p w14:paraId="75D23D00" w14:textId="77777777" w:rsidR="0046734C" w:rsidRPr="0035358E" w:rsidRDefault="0046734C" w:rsidP="0046734C">
            <w:pPr>
              <w:rPr>
                <w:ins w:id="3534" w:author="S2-2405679" w:date="2024-04-22T17:36:00Z"/>
                <w:rFonts w:eastAsiaTheme="minorEastAsia"/>
                <w:lang w:eastAsia="zh-CN"/>
              </w:rPr>
            </w:pPr>
            <w:ins w:id="3535" w:author="S2-2405679" w:date="2024-04-22T17:36:00Z">
              <w:r w:rsidRPr="0035358E">
                <w:rPr>
                  <w:rFonts w:eastAsiaTheme="minorEastAsia"/>
                  <w:lang w:eastAsia="zh-CN"/>
                </w:rPr>
                <w:t xml:space="preserve">Application b(e.g., the information for Application a could be Traffic Descriptor </w:t>
              </w:r>
              <w:r w:rsidRPr="0035358E">
                <w:rPr>
                  <w:rFonts w:eastAsiaTheme="minorEastAsia"/>
                  <w:lang w:eastAsia="zh-CN"/>
                </w:rPr>
                <w:lastRenderedPageBreak/>
                <w:t>information, application ID, S-NSSAI, DNN, IP address, FQDN information to be used in this field)</w:t>
              </w:r>
            </w:ins>
          </w:p>
        </w:tc>
        <w:tc>
          <w:tcPr>
            <w:tcW w:w="4678" w:type="dxa"/>
            <w:tcBorders>
              <w:top w:val="single" w:sz="4" w:space="0" w:color="auto"/>
              <w:left w:val="single" w:sz="4" w:space="0" w:color="auto"/>
              <w:bottom w:val="single" w:sz="4" w:space="0" w:color="auto"/>
              <w:right w:val="single" w:sz="4" w:space="0" w:color="auto"/>
            </w:tcBorders>
            <w:hideMark/>
          </w:tcPr>
          <w:p w14:paraId="1D7B2E26" w14:textId="77777777" w:rsidR="0046734C" w:rsidRPr="0035358E" w:rsidRDefault="0046734C">
            <w:pPr>
              <w:pStyle w:val="affe"/>
              <w:numPr>
                <w:ilvl w:val="0"/>
                <w:numId w:val="46"/>
              </w:numPr>
              <w:spacing w:after="120"/>
              <w:textAlignment w:val="auto"/>
              <w:rPr>
                <w:ins w:id="3536" w:author="S2-2405679" w:date="2024-04-22T17:36:00Z"/>
                <w:rFonts w:eastAsiaTheme="minorEastAsia"/>
                <w:lang w:eastAsia="zh-CN"/>
              </w:rPr>
              <w:pPrChange w:id="3537" w:author="rapporteur" w:date="2024-04-22T18:21:00Z">
                <w:pPr>
                  <w:pStyle w:val="affe"/>
                  <w:numPr>
                    <w:numId w:val="53"/>
                  </w:numPr>
                  <w:tabs>
                    <w:tab w:val="num" w:pos="360"/>
                    <w:tab w:val="num" w:pos="720"/>
                  </w:tabs>
                  <w:spacing w:after="120"/>
                  <w:ind w:hanging="720"/>
                  <w:textAlignment w:val="auto"/>
                </w:pPr>
              </w:pPrChange>
            </w:pPr>
            <w:ins w:id="3538" w:author="S2-2405679" w:date="2024-04-22T17:36:00Z">
              <w:r w:rsidRPr="0035358E">
                <w:rPr>
                  <w:rFonts w:eastAsiaTheme="minorEastAsia"/>
                  <w:lang w:eastAsia="zh-CN"/>
                </w:rPr>
                <w:lastRenderedPageBreak/>
                <w:t>PLMN1 with TN access of USIM1</w:t>
              </w:r>
            </w:ins>
          </w:p>
          <w:p w14:paraId="19A6391B" w14:textId="77777777" w:rsidR="0046734C" w:rsidRPr="0035358E" w:rsidRDefault="0046734C">
            <w:pPr>
              <w:pStyle w:val="affe"/>
              <w:numPr>
                <w:ilvl w:val="0"/>
                <w:numId w:val="46"/>
              </w:numPr>
              <w:spacing w:after="0"/>
              <w:textAlignment w:val="auto"/>
              <w:rPr>
                <w:ins w:id="3539" w:author="S2-2405679" w:date="2024-04-22T17:36:00Z"/>
                <w:rFonts w:eastAsiaTheme="minorEastAsia"/>
                <w:lang w:eastAsia="zh-CN"/>
              </w:rPr>
              <w:pPrChange w:id="3540" w:author="rapporteur" w:date="2024-04-22T18:21:00Z">
                <w:pPr>
                  <w:pStyle w:val="affe"/>
                  <w:numPr>
                    <w:numId w:val="53"/>
                  </w:numPr>
                  <w:tabs>
                    <w:tab w:val="num" w:pos="360"/>
                    <w:tab w:val="num" w:pos="720"/>
                  </w:tabs>
                  <w:spacing w:after="0"/>
                  <w:ind w:hanging="720"/>
                  <w:textAlignment w:val="auto"/>
                </w:pPr>
              </w:pPrChange>
            </w:pPr>
            <w:ins w:id="3541" w:author="S2-2405679" w:date="2024-04-22T17:36:00Z">
              <w:r w:rsidRPr="0035358E">
                <w:rPr>
                  <w:rFonts w:eastAsiaTheme="minorEastAsia"/>
                  <w:lang w:eastAsia="zh-CN"/>
                </w:rPr>
                <w:t>PLMN1 with non-3GPP access of USIM1</w:t>
              </w:r>
            </w:ins>
          </w:p>
          <w:p w14:paraId="18E9775C" w14:textId="77777777" w:rsidR="0046734C" w:rsidRPr="0035358E" w:rsidRDefault="0046734C">
            <w:pPr>
              <w:pStyle w:val="affe"/>
              <w:numPr>
                <w:ilvl w:val="0"/>
                <w:numId w:val="46"/>
              </w:numPr>
              <w:spacing w:after="0"/>
              <w:textAlignment w:val="auto"/>
              <w:rPr>
                <w:ins w:id="3542" w:author="S2-2405679" w:date="2024-04-22T17:36:00Z"/>
                <w:rFonts w:eastAsiaTheme="minorEastAsia"/>
                <w:lang w:eastAsia="zh-CN"/>
              </w:rPr>
              <w:pPrChange w:id="3543" w:author="rapporteur" w:date="2024-04-22T18:21:00Z">
                <w:pPr>
                  <w:pStyle w:val="affe"/>
                  <w:numPr>
                    <w:numId w:val="53"/>
                  </w:numPr>
                  <w:tabs>
                    <w:tab w:val="num" w:pos="360"/>
                    <w:tab w:val="num" w:pos="720"/>
                  </w:tabs>
                  <w:spacing w:after="0"/>
                  <w:ind w:hanging="720"/>
                  <w:textAlignment w:val="auto"/>
                </w:pPr>
              </w:pPrChange>
            </w:pPr>
            <w:ins w:id="3544" w:author="S2-2405679" w:date="2024-04-22T17:36:00Z">
              <w:r w:rsidRPr="0035358E">
                <w:rPr>
                  <w:rFonts w:eastAsiaTheme="minorEastAsia"/>
                  <w:lang w:eastAsia="zh-CN"/>
                </w:rPr>
                <w:lastRenderedPageBreak/>
                <w:t>PLMN2 with NTN access of USIM2</w:t>
              </w:r>
            </w:ins>
          </w:p>
          <w:p w14:paraId="4F94C0E3" w14:textId="77777777" w:rsidR="0046734C" w:rsidRPr="0035358E" w:rsidRDefault="0046734C">
            <w:pPr>
              <w:pStyle w:val="affe"/>
              <w:numPr>
                <w:ilvl w:val="0"/>
                <w:numId w:val="46"/>
              </w:numPr>
              <w:spacing w:before="60" w:after="0"/>
              <w:textAlignment w:val="auto"/>
              <w:rPr>
                <w:ins w:id="3545" w:author="S2-2405679" w:date="2024-04-22T17:36:00Z"/>
                <w:rFonts w:eastAsiaTheme="minorEastAsia"/>
                <w:lang w:eastAsia="zh-CN"/>
              </w:rPr>
              <w:pPrChange w:id="3546" w:author="rapporteur" w:date="2024-04-22T18:21:00Z">
                <w:pPr>
                  <w:pStyle w:val="affe"/>
                  <w:numPr>
                    <w:numId w:val="53"/>
                  </w:numPr>
                  <w:tabs>
                    <w:tab w:val="num" w:pos="360"/>
                    <w:tab w:val="num" w:pos="720"/>
                  </w:tabs>
                  <w:spacing w:before="60" w:after="0"/>
                  <w:ind w:hanging="720"/>
                  <w:textAlignment w:val="auto"/>
                </w:pPr>
              </w:pPrChange>
            </w:pPr>
            <w:ins w:id="3547" w:author="S2-2405679" w:date="2024-04-22T17:36:00Z">
              <w:r w:rsidRPr="0035358E">
                <w:rPr>
                  <w:rFonts w:eastAsiaTheme="minorEastAsia"/>
                  <w:lang w:eastAsia="zh-CN"/>
                </w:rPr>
                <w:t>PLMN2 with non-3GPP access of USIM2</w:t>
              </w:r>
            </w:ins>
          </w:p>
        </w:tc>
      </w:tr>
      <w:tr w:rsidR="0046734C" w:rsidRPr="0035358E" w14:paraId="2972C33E" w14:textId="77777777" w:rsidTr="0046734C">
        <w:trPr>
          <w:ins w:id="3548" w:author="S2-2405679" w:date="2024-04-22T17:36:00Z"/>
        </w:trPr>
        <w:tc>
          <w:tcPr>
            <w:tcW w:w="3544" w:type="dxa"/>
            <w:tcBorders>
              <w:top w:val="single" w:sz="4" w:space="0" w:color="auto"/>
              <w:left w:val="single" w:sz="4" w:space="0" w:color="auto"/>
              <w:bottom w:val="single" w:sz="4" w:space="0" w:color="auto"/>
              <w:right w:val="single" w:sz="4" w:space="0" w:color="auto"/>
            </w:tcBorders>
            <w:hideMark/>
          </w:tcPr>
          <w:p w14:paraId="00F96158" w14:textId="77777777" w:rsidR="0046734C" w:rsidRPr="0035358E" w:rsidRDefault="0046734C" w:rsidP="0046734C">
            <w:pPr>
              <w:rPr>
                <w:ins w:id="3549" w:author="S2-2405679" w:date="2024-04-22T17:36:00Z"/>
                <w:rFonts w:eastAsiaTheme="minorEastAsia"/>
                <w:lang w:eastAsia="zh-CN"/>
              </w:rPr>
            </w:pPr>
            <w:ins w:id="3550" w:author="S2-2405679" w:date="2024-04-22T17:36:00Z">
              <w:r w:rsidRPr="0035358E">
                <w:rPr>
                  <w:rFonts w:eastAsiaTheme="minorEastAsia"/>
                  <w:lang w:eastAsia="zh-CN"/>
                </w:rPr>
                <w:lastRenderedPageBreak/>
                <w:t>Application c</w:t>
              </w:r>
            </w:ins>
          </w:p>
          <w:p w14:paraId="7A181B6C" w14:textId="77777777" w:rsidR="0046734C" w:rsidRPr="0035358E" w:rsidRDefault="0046734C" w:rsidP="0046734C">
            <w:pPr>
              <w:rPr>
                <w:ins w:id="3551" w:author="S2-2405679" w:date="2024-04-22T17:36:00Z"/>
                <w:rFonts w:eastAsiaTheme="minorEastAsia"/>
                <w:lang w:eastAsia="zh-CN"/>
              </w:rPr>
            </w:pPr>
            <w:ins w:id="3552" w:author="S2-2405679" w:date="2024-04-22T17:36:00Z">
              <w:r w:rsidRPr="0035358E">
                <w:rPr>
                  <w:rFonts w:eastAsiaTheme="minorEastAsia"/>
                  <w:lang w:eastAsia="zh-CN"/>
                </w:rPr>
                <w:t>(e.g., the information for Application a could be Traffic Descriptor information, application ID, S-NSSAI, DNN, IP address, FQDN information to be used in this field)</w:t>
              </w:r>
            </w:ins>
          </w:p>
        </w:tc>
        <w:tc>
          <w:tcPr>
            <w:tcW w:w="4678" w:type="dxa"/>
            <w:tcBorders>
              <w:top w:val="single" w:sz="4" w:space="0" w:color="auto"/>
              <w:left w:val="single" w:sz="4" w:space="0" w:color="auto"/>
              <w:bottom w:val="single" w:sz="4" w:space="0" w:color="auto"/>
              <w:right w:val="single" w:sz="4" w:space="0" w:color="auto"/>
            </w:tcBorders>
            <w:hideMark/>
          </w:tcPr>
          <w:p w14:paraId="09E0EFC1" w14:textId="77777777" w:rsidR="0046734C" w:rsidRPr="0035358E" w:rsidRDefault="0046734C">
            <w:pPr>
              <w:numPr>
                <w:ilvl w:val="0"/>
                <w:numId w:val="16"/>
              </w:numPr>
              <w:spacing w:after="0"/>
              <w:contextualSpacing/>
              <w:textAlignment w:val="auto"/>
              <w:rPr>
                <w:ins w:id="3553" w:author="S2-2405679" w:date="2024-04-22T17:36:00Z"/>
                <w:rFonts w:eastAsia="等线"/>
                <w:lang w:eastAsia="zh-CN"/>
              </w:rPr>
              <w:pPrChange w:id="3554" w:author="rapporteur" w:date="2024-04-22T18:21:00Z">
                <w:pPr>
                  <w:numPr>
                    <w:numId w:val="54"/>
                  </w:numPr>
                  <w:tabs>
                    <w:tab w:val="num" w:pos="360"/>
                    <w:tab w:val="num" w:pos="720"/>
                  </w:tabs>
                  <w:spacing w:after="0"/>
                  <w:ind w:left="720" w:hanging="720"/>
                  <w:contextualSpacing/>
                  <w:textAlignment w:val="auto"/>
                </w:pPr>
              </w:pPrChange>
            </w:pPr>
            <w:ins w:id="3555" w:author="S2-2405679" w:date="2024-04-22T17:36:00Z">
              <w:r w:rsidRPr="0035358E">
                <w:rPr>
                  <w:rFonts w:eastAsia="等线"/>
                  <w:lang w:eastAsia="zh-CN"/>
                </w:rPr>
                <w:t>PLMN1 with TN access</w:t>
              </w:r>
              <w:r w:rsidRPr="0035358E">
                <w:rPr>
                  <w:rFonts w:eastAsiaTheme="minorEastAsia"/>
                  <w:lang w:eastAsia="zh-CN"/>
                </w:rPr>
                <w:t xml:space="preserve"> of USIM1</w:t>
              </w:r>
            </w:ins>
          </w:p>
          <w:p w14:paraId="155A8553" w14:textId="77777777" w:rsidR="0046734C" w:rsidRPr="0035358E" w:rsidRDefault="0046734C">
            <w:pPr>
              <w:numPr>
                <w:ilvl w:val="0"/>
                <w:numId w:val="16"/>
              </w:numPr>
              <w:spacing w:after="0"/>
              <w:contextualSpacing/>
              <w:textAlignment w:val="auto"/>
              <w:rPr>
                <w:ins w:id="3556" w:author="S2-2405679" w:date="2024-04-22T17:36:00Z"/>
                <w:rFonts w:eastAsia="等线"/>
                <w:lang w:eastAsia="zh-CN"/>
              </w:rPr>
              <w:pPrChange w:id="3557" w:author="rapporteur" w:date="2024-04-22T18:21:00Z">
                <w:pPr>
                  <w:numPr>
                    <w:numId w:val="54"/>
                  </w:numPr>
                  <w:tabs>
                    <w:tab w:val="num" w:pos="360"/>
                    <w:tab w:val="num" w:pos="720"/>
                  </w:tabs>
                  <w:spacing w:after="0"/>
                  <w:ind w:left="720" w:hanging="720"/>
                  <w:contextualSpacing/>
                  <w:textAlignment w:val="auto"/>
                </w:pPr>
              </w:pPrChange>
            </w:pPr>
            <w:ins w:id="3558" w:author="S2-2405679" w:date="2024-04-22T17:36:00Z">
              <w:r w:rsidRPr="0035358E">
                <w:rPr>
                  <w:rFonts w:eastAsia="等线"/>
                  <w:lang w:eastAsia="zh-CN"/>
                </w:rPr>
                <w:t xml:space="preserve">PLMN1 with non-3GPP access </w:t>
              </w:r>
              <w:r w:rsidRPr="0035358E">
                <w:rPr>
                  <w:rFonts w:eastAsiaTheme="minorEastAsia"/>
                  <w:lang w:eastAsia="zh-CN"/>
                </w:rPr>
                <w:t>of USIM1</w:t>
              </w:r>
            </w:ins>
          </w:p>
          <w:p w14:paraId="4CB97C32" w14:textId="77777777" w:rsidR="0046734C" w:rsidRPr="0035358E" w:rsidRDefault="0046734C">
            <w:pPr>
              <w:numPr>
                <w:ilvl w:val="0"/>
                <w:numId w:val="16"/>
              </w:numPr>
              <w:spacing w:after="0"/>
              <w:contextualSpacing/>
              <w:textAlignment w:val="auto"/>
              <w:rPr>
                <w:ins w:id="3559" w:author="S2-2405679" w:date="2024-04-22T17:36:00Z"/>
                <w:rFonts w:eastAsiaTheme="minorEastAsia"/>
                <w:lang w:eastAsia="zh-CN"/>
              </w:rPr>
              <w:pPrChange w:id="3560" w:author="rapporteur" w:date="2024-04-22T18:21:00Z">
                <w:pPr>
                  <w:numPr>
                    <w:numId w:val="54"/>
                  </w:numPr>
                  <w:tabs>
                    <w:tab w:val="num" w:pos="360"/>
                    <w:tab w:val="num" w:pos="720"/>
                  </w:tabs>
                  <w:spacing w:after="0"/>
                  <w:ind w:left="720" w:hanging="720"/>
                  <w:contextualSpacing/>
                  <w:textAlignment w:val="auto"/>
                </w:pPr>
              </w:pPrChange>
            </w:pPr>
            <w:ins w:id="3561" w:author="S2-2405679" w:date="2024-04-22T17:36:00Z">
              <w:r w:rsidRPr="0035358E">
                <w:rPr>
                  <w:rFonts w:eastAsia="等线"/>
                  <w:lang w:eastAsia="zh-CN"/>
                </w:rPr>
                <w:t>PLMN2 with NTN access</w:t>
              </w:r>
              <w:r w:rsidRPr="0035358E">
                <w:rPr>
                  <w:rFonts w:eastAsiaTheme="minorEastAsia"/>
                  <w:lang w:eastAsia="zh-CN"/>
                </w:rPr>
                <w:t xml:space="preserve"> of USIM2</w:t>
              </w:r>
            </w:ins>
          </w:p>
          <w:p w14:paraId="02DE691A" w14:textId="77777777" w:rsidR="0046734C" w:rsidRPr="0035358E" w:rsidRDefault="0046734C">
            <w:pPr>
              <w:numPr>
                <w:ilvl w:val="0"/>
                <w:numId w:val="16"/>
              </w:numPr>
              <w:spacing w:after="0"/>
              <w:contextualSpacing/>
              <w:textAlignment w:val="auto"/>
              <w:rPr>
                <w:ins w:id="3562" w:author="S2-2405679" w:date="2024-04-22T17:36:00Z"/>
                <w:rFonts w:eastAsiaTheme="minorEastAsia"/>
                <w:lang w:eastAsia="zh-CN"/>
              </w:rPr>
              <w:pPrChange w:id="3563" w:author="rapporteur" w:date="2024-04-22T18:21:00Z">
                <w:pPr>
                  <w:numPr>
                    <w:numId w:val="54"/>
                  </w:numPr>
                  <w:tabs>
                    <w:tab w:val="num" w:pos="360"/>
                    <w:tab w:val="num" w:pos="720"/>
                  </w:tabs>
                  <w:spacing w:after="0"/>
                  <w:ind w:left="720" w:hanging="720"/>
                  <w:contextualSpacing/>
                  <w:textAlignment w:val="auto"/>
                </w:pPr>
              </w:pPrChange>
            </w:pPr>
            <w:ins w:id="3564" w:author="S2-2405679" w:date="2024-04-22T17:36:00Z">
              <w:r w:rsidRPr="0035358E">
                <w:rPr>
                  <w:rFonts w:eastAsia="等线"/>
                  <w:lang w:eastAsia="zh-CN"/>
                </w:rPr>
                <w:t>PLMN2 with non-3GPP access</w:t>
              </w:r>
              <w:r w:rsidRPr="0035358E">
                <w:rPr>
                  <w:rFonts w:eastAsiaTheme="minorEastAsia"/>
                  <w:lang w:eastAsia="zh-CN"/>
                </w:rPr>
                <w:t xml:space="preserve"> of USIM2</w:t>
              </w:r>
            </w:ins>
          </w:p>
        </w:tc>
      </w:tr>
    </w:tbl>
    <w:p w14:paraId="6BBB4399" w14:textId="016954F3" w:rsidR="007248DD" w:rsidRDefault="007248DD">
      <w:pPr>
        <w:pStyle w:val="B1"/>
        <w:numPr>
          <w:ilvl w:val="0"/>
          <w:numId w:val="14"/>
        </w:numPr>
        <w:spacing w:before="240"/>
        <w:textAlignment w:val="auto"/>
        <w:rPr>
          <w:ins w:id="3565" w:author="S2-2405679" w:date="2024-04-22T17:36:00Z"/>
          <w:rFonts w:eastAsia="Yu Mincho"/>
        </w:rPr>
        <w:pPrChange w:id="3566" w:author="rapporteur" w:date="2024-04-22T18:21:00Z">
          <w:pPr>
            <w:pStyle w:val="B1"/>
            <w:numPr>
              <w:numId w:val="51"/>
            </w:numPr>
            <w:tabs>
              <w:tab w:val="num" w:pos="360"/>
              <w:tab w:val="num" w:pos="720"/>
            </w:tabs>
            <w:spacing w:before="240"/>
            <w:ind w:left="720" w:hanging="720"/>
            <w:textAlignment w:val="auto"/>
          </w:pPr>
        </w:pPrChange>
      </w:pPr>
      <w:ins w:id="3567" w:author="S2-2405679" w:date="2024-04-22T10:30:00Z">
        <w:r w:rsidRPr="00895D42">
          <w:rPr>
            <w:rFonts w:eastAsia="Yu Mincho"/>
          </w:rPr>
          <w:t xml:space="preserve">Example 2: </w:t>
        </w:r>
      </w:ins>
      <w:ins w:id="3568" w:author="S2-2405679" w:date="2024-04-22T10:32:00Z">
        <w:r>
          <w:rPr>
            <w:rFonts w:eastAsia="Yu Mincho"/>
          </w:rPr>
          <w:t>DualSteer</w:t>
        </w:r>
      </w:ins>
      <w:ins w:id="3569" w:author="S2-2405679" w:date="2024-04-22T10:30:00Z">
        <w:r w:rsidRPr="00895D42">
          <w:rPr>
            <w:rFonts w:eastAsia="Yu Mincho"/>
          </w:rPr>
          <w:t xml:space="preserve"> device in case of separate U</w:t>
        </w:r>
        <w:del w:id="3570" w:author="rapporteur" w:date="2024-04-22T18:15:00Z">
          <w:r w:rsidR="00B437B4" w:rsidRPr="00895D42" w:rsidDel="009701E7">
            <w:rPr>
              <w:rFonts w:eastAsia="Yu Mincho"/>
            </w:rPr>
            <w:delText>e</w:delText>
          </w:r>
        </w:del>
      </w:ins>
      <w:ins w:id="3571" w:author="rapporteur" w:date="2024-04-22T18:15:00Z">
        <w:r w:rsidR="009701E7">
          <w:rPr>
            <w:rFonts w:eastAsia="Yu Mincho"/>
          </w:rPr>
          <w:t>E</w:t>
        </w:r>
      </w:ins>
      <w:ins w:id="3572" w:author="S2-2405679" w:date="2024-04-22T10:30:00Z">
        <w:r w:rsidRPr="00895D42">
          <w:rPr>
            <w:rFonts w:eastAsia="Yu Mincho"/>
          </w:rPr>
          <w:t xml:space="preserve">s, UE1/USIM1 registered to HPLMN on TN access (e.g., NR, EUTRA), UE2/USIM2 registered to PLMN2 on TN access. PLMN2 is not subscription owner /HPLMN/MNO who provides these two USIMs. Based on this, the subscription owner network/HPLMN/MNO provides </w:t>
        </w:r>
      </w:ins>
      <w:ins w:id="3573" w:author="S2-2405679" w:date="2024-04-22T10:32:00Z">
        <w:r>
          <w:rPr>
            <w:rFonts w:eastAsia="Yu Mincho"/>
          </w:rPr>
          <w:t>DualSteer</w:t>
        </w:r>
      </w:ins>
      <w:ins w:id="3574" w:author="S2-2405679" w:date="2024-04-22T10:30:00Z">
        <w:r w:rsidRPr="00895D42">
          <w:rPr>
            <w:rFonts w:eastAsia="Yu Mincho"/>
          </w:rPr>
          <w:t xml:space="preserve"> policy considering principles a) and b), it would be like:</w:t>
        </w:r>
      </w:ins>
    </w:p>
    <w:tbl>
      <w:tblPr>
        <w:tblStyle w:val="aa"/>
        <w:tblW w:w="0" w:type="auto"/>
        <w:tblInd w:w="562" w:type="dxa"/>
        <w:tblLook w:val="04A0" w:firstRow="1" w:lastRow="0" w:firstColumn="1" w:lastColumn="0" w:noHBand="0" w:noVBand="1"/>
      </w:tblPr>
      <w:tblGrid>
        <w:gridCol w:w="3544"/>
        <w:gridCol w:w="4820"/>
      </w:tblGrid>
      <w:tr w:rsidR="0046734C" w:rsidRPr="0035358E" w14:paraId="1F8BA34E" w14:textId="77777777" w:rsidTr="0046734C">
        <w:trPr>
          <w:ins w:id="3575" w:author="S2-2405679" w:date="2024-04-22T17:37:00Z"/>
        </w:trPr>
        <w:tc>
          <w:tcPr>
            <w:tcW w:w="3544" w:type="dxa"/>
            <w:tcBorders>
              <w:top w:val="single" w:sz="4" w:space="0" w:color="auto"/>
              <w:left w:val="single" w:sz="4" w:space="0" w:color="auto"/>
              <w:bottom w:val="single" w:sz="4" w:space="0" w:color="auto"/>
              <w:right w:val="single" w:sz="4" w:space="0" w:color="auto"/>
            </w:tcBorders>
            <w:hideMark/>
          </w:tcPr>
          <w:p w14:paraId="61D55502" w14:textId="77777777" w:rsidR="0046734C" w:rsidRPr="0035358E" w:rsidRDefault="0046734C" w:rsidP="0046734C">
            <w:pPr>
              <w:rPr>
                <w:ins w:id="3576" w:author="S2-2405679" w:date="2024-04-22T17:37:00Z"/>
                <w:rFonts w:eastAsiaTheme="minorEastAsia"/>
                <w:b/>
                <w:lang w:eastAsia="zh-CN"/>
              </w:rPr>
            </w:pPr>
            <w:ins w:id="3577" w:author="S2-2405679" w:date="2024-04-22T17:37:00Z">
              <w:r w:rsidRPr="0035358E">
                <w:rPr>
                  <w:rFonts w:eastAsiaTheme="minorEastAsia"/>
                  <w:b/>
                  <w:lang w:eastAsia="zh-CN"/>
                </w:rPr>
                <w:t>Traffic descriptor</w:t>
              </w:r>
            </w:ins>
          </w:p>
        </w:tc>
        <w:tc>
          <w:tcPr>
            <w:tcW w:w="4820" w:type="dxa"/>
            <w:tcBorders>
              <w:top w:val="single" w:sz="4" w:space="0" w:color="auto"/>
              <w:left w:val="single" w:sz="4" w:space="0" w:color="auto"/>
              <w:bottom w:val="single" w:sz="4" w:space="0" w:color="auto"/>
              <w:right w:val="single" w:sz="4" w:space="0" w:color="auto"/>
            </w:tcBorders>
            <w:hideMark/>
          </w:tcPr>
          <w:p w14:paraId="502B132E" w14:textId="77777777" w:rsidR="0046734C" w:rsidRPr="0035358E" w:rsidRDefault="0046734C" w:rsidP="0046734C">
            <w:pPr>
              <w:rPr>
                <w:ins w:id="3578" w:author="S2-2405679" w:date="2024-04-22T17:37:00Z"/>
                <w:rFonts w:eastAsiaTheme="minorEastAsia"/>
                <w:b/>
                <w:lang w:eastAsia="zh-CN"/>
              </w:rPr>
            </w:pPr>
            <w:ins w:id="3579" w:author="S2-2405679" w:date="2024-04-22T17:37:00Z">
              <w:r w:rsidRPr="0035358E">
                <w:rPr>
                  <w:rFonts w:eastAsiaTheme="minorEastAsia"/>
                  <w:b/>
                  <w:lang w:eastAsia="zh-CN"/>
                </w:rPr>
                <w:t>PLMN and access combination based on principles a), b) and/or c) after the UE1/USIM1 and UE2/USIM2 registers to HPLMN and PLMN2 for steering/switching (in prioritized order)</w:t>
              </w:r>
            </w:ins>
          </w:p>
        </w:tc>
      </w:tr>
      <w:tr w:rsidR="0046734C" w:rsidRPr="0035358E" w14:paraId="28CB3E62" w14:textId="77777777" w:rsidTr="0046734C">
        <w:trPr>
          <w:trHeight w:val="264"/>
          <w:ins w:id="3580" w:author="S2-2405679" w:date="2024-04-22T17:37:00Z"/>
        </w:trPr>
        <w:tc>
          <w:tcPr>
            <w:tcW w:w="3544" w:type="dxa"/>
            <w:tcBorders>
              <w:top w:val="single" w:sz="4" w:space="0" w:color="auto"/>
              <w:left w:val="single" w:sz="4" w:space="0" w:color="auto"/>
              <w:bottom w:val="single" w:sz="4" w:space="0" w:color="auto"/>
              <w:right w:val="single" w:sz="4" w:space="0" w:color="auto"/>
            </w:tcBorders>
            <w:hideMark/>
          </w:tcPr>
          <w:p w14:paraId="4B04A7C6" w14:textId="77777777" w:rsidR="0046734C" w:rsidRPr="0035358E" w:rsidRDefault="0046734C" w:rsidP="0046734C">
            <w:pPr>
              <w:rPr>
                <w:ins w:id="3581" w:author="S2-2405679" w:date="2024-04-22T17:37:00Z"/>
                <w:rFonts w:eastAsiaTheme="minorEastAsia"/>
                <w:lang w:eastAsia="zh-CN"/>
              </w:rPr>
            </w:pPr>
            <w:ins w:id="3582" w:author="S2-2405679" w:date="2024-04-22T17:37:00Z">
              <w:r w:rsidRPr="0035358E">
                <w:rPr>
                  <w:rFonts w:eastAsiaTheme="minorEastAsia"/>
                  <w:lang w:eastAsia="zh-CN"/>
                </w:rPr>
                <w:t>Application a (e.g., the information for Application a could be Traffic Descriptor information, application ID, S-NSSAI, DNN, IP address, FQDN information to be used in this field)</w:t>
              </w:r>
            </w:ins>
          </w:p>
        </w:tc>
        <w:tc>
          <w:tcPr>
            <w:tcW w:w="4820" w:type="dxa"/>
            <w:tcBorders>
              <w:top w:val="single" w:sz="4" w:space="0" w:color="auto"/>
              <w:left w:val="single" w:sz="4" w:space="0" w:color="auto"/>
              <w:bottom w:val="single" w:sz="4" w:space="0" w:color="auto"/>
              <w:right w:val="single" w:sz="4" w:space="0" w:color="auto"/>
            </w:tcBorders>
            <w:hideMark/>
          </w:tcPr>
          <w:p w14:paraId="0CA538DD" w14:textId="77777777" w:rsidR="0046734C" w:rsidRPr="0035358E" w:rsidRDefault="0046734C">
            <w:pPr>
              <w:pStyle w:val="affe"/>
              <w:numPr>
                <w:ilvl w:val="0"/>
                <w:numId w:val="17"/>
              </w:numPr>
              <w:spacing w:after="120"/>
              <w:textAlignment w:val="auto"/>
              <w:rPr>
                <w:ins w:id="3583" w:author="S2-2405679" w:date="2024-04-22T17:37:00Z"/>
                <w:rFonts w:eastAsiaTheme="minorEastAsia"/>
                <w:lang w:eastAsia="zh-CN"/>
              </w:rPr>
              <w:pPrChange w:id="3584" w:author="rapporteur" w:date="2024-04-22T18:21:00Z">
                <w:pPr>
                  <w:pStyle w:val="affe"/>
                  <w:numPr>
                    <w:numId w:val="55"/>
                  </w:numPr>
                  <w:tabs>
                    <w:tab w:val="num" w:pos="360"/>
                    <w:tab w:val="num" w:pos="720"/>
                  </w:tabs>
                  <w:spacing w:after="120"/>
                  <w:ind w:hanging="720"/>
                  <w:textAlignment w:val="auto"/>
                </w:pPr>
              </w:pPrChange>
            </w:pPr>
            <w:ins w:id="3585" w:author="S2-2405679" w:date="2024-04-22T17:37:00Z">
              <w:r w:rsidRPr="0035358E">
                <w:rPr>
                  <w:rFonts w:eastAsiaTheme="minorEastAsia"/>
                  <w:lang w:eastAsia="zh-CN"/>
                </w:rPr>
                <w:t>HPLMN with TN access of USIM1</w:t>
              </w:r>
            </w:ins>
          </w:p>
          <w:p w14:paraId="39833946" w14:textId="77777777" w:rsidR="0046734C" w:rsidRPr="0035358E" w:rsidRDefault="0046734C">
            <w:pPr>
              <w:pStyle w:val="affe"/>
              <w:numPr>
                <w:ilvl w:val="0"/>
                <w:numId w:val="17"/>
              </w:numPr>
              <w:spacing w:after="0"/>
              <w:textAlignment w:val="auto"/>
              <w:rPr>
                <w:ins w:id="3586" w:author="S2-2405679" w:date="2024-04-22T17:37:00Z"/>
                <w:rFonts w:eastAsiaTheme="minorEastAsia"/>
                <w:lang w:eastAsia="zh-CN"/>
              </w:rPr>
              <w:pPrChange w:id="3587" w:author="rapporteur" w:date="2024-04-22T18:21:00Z">
                <w:pPr>
                  <w:pStyle w:val="affe"/>
                  <w:numPr>
                    <w:numId w:val="55"/>
                  </w:numPr>
                  <w:tabs>
                    <w:tab w:val="num" w:pos="360"/>
                    <w:tab w:val="num" w:pos="720"/>
                  </w:tabs>
                  <w:spacing w:after="0"/>
                  <w:ind w:hanging="720"/>
                  <w:textAlignment w:val="auto"/>
                </w:pPr>
              </w:pPrChange>
            </w:pPr>
            <w:ins w:id="3588" w:author="S2-2405679" w:date="2024-04-22T17:37:00Z">
              <w:r w:rsidRPr="0035358E">
                <w:rPr>
                  <w:rFonts w:eastAsiaTheme="minorEastAsia"/>
                  <w:lang w:eastAsia="zh-CN"/>
                </w:rPr>
                <w:t>HPLMN with non-3GPP access of USIM1</w:t>
              </w:r>
            </w:ins>
          </w:p>
          <w:p w14:paraId="7A38F4BD" w14:textId="77777777" w:rsidR="0046734C" w:rsidRPr="0035358E" w:rsidRDefault="0046734C">
            <w:pPr>
              <w:pStyle w:val="affe"/>
              <w:numPr>
                <w:ilvl w:val="0"/>
                <w:numId w:val="17"/>
              </w:numPr>
              <w:spacing w:after="0"/>
              <w:textAlignment w:val="auto"/>
              <w:rPr>
                <w:ins w:id="3589" w:author="S2-2405679" w:date="2024-04-22T17:37:00Z"/>
                <w:rFonts w:eastAsiaTheme="minorEastAsia"/>
                <w:lang w:eastAsia="zh-CN"/>
              </w:rPr>
              <w:pPrChange w:id="3590" w:author="rapporteur" w:date="2024-04-22T18:21:00Z">
                <w:pPr>
                  <w:pStyle w:val="affe"/>
                  <w:numPr>
                    <w:numId w:val="55"/>
                  </w:numPr>
                  <w:tabs>
                    <w:tab w:val="num" w:pos="360"/>
                    <w:tab w:val="num" w:pos="720"/>
                  </w:tabs>
                  <w:spacing w:after="0"/>
                  <w:ind w:hanging="720"/>
                  <w:textAlignment w:val="auto"/>
                </w:pPr>
              </w:pPrChange>
            </w:pPr>
            <w:ins w:id="3591" w:author="S2-2405679" w:date="2024-04-22T17:37:00Z">
              <w:r w:rsidRPr="0035358E">
                <w:rPr>
                  <w:rFonts w:eastAsiaTheme="minorEastAsia"/>
                  <w:lang w:eastAsia="zh-CN"/>
                </w:rPr>
                <w:t>PLMN2 with TN access of USIM2</w:t>
              </w:r>
            </w:ins>
          </w:p>
          <w:p w14:paraId="7611ED58" w14:textId="77777777" w:rsidR="0046734C" w:rsidRPr="0035358E" w:rsidRDefault="0046734C">
            <w:pPr>
              <w:pStyle w:val="affe"/>
              <w:numPr>
                <w:ilvl w:val="0"/>
                <w:numId w:val="17"/>
              </w:numPr>
              <w:spacing w:before="60" w:after="0"/>
              <w:textAlignment w:val="auto"/>
              <w:rPr>
                <w:ins w:id="3592" w:author="S2-2405679" w:date="2024-04-22T17:37:00Z"/>
                <w:rFonts w:eastAsiaTheme="minorEastAsia"/>
                <w:lang w:eastAsia="zh-CN"/>
              </w:rPr>
              <w:pPrChange w:id="3593" w:author="rapporteur" w:date="2024-04-22T18:21:00Z">
                <w:pPr>
                  <w:pStyle w:val="affe"/>
                  <w:numPr>
                    <w:numId w:val="55"/>
                  </w:numPr>
                  <w:tabs>
                    <w:tab w:val="num" w:pos="360"/>
                    <w:tab w:val="num" w:pos="720"/>
                  </w:tabs>
                  <w:spacing w:before="60" w:after="0"/>
                  <w:ind w:hanging="720"/>
                  <w:textAlignment w:val="auto"/>
                </w:pPr>
              </w:pPrChange>
            </w:pPr>
            <w:ins w:id="3594" w:author="S2-2405679" w:date="2024-04-22T17:37:00Z">
              <w:r w:rsidRPr="0035358E">
                <w:rPr>
                  <w:rFonts w:eastAsiaTheme="minorEastAsia"/>
                  <w:lang w:eastAsia="zh-CN"/>
                </w:rPr>
                <w:t>PLMN2 with non-3GPP access of USIM2</w:t>
              </w:r>
            </w:ins>
          </w:p>
        </w:tc>
      </w:tr>
      <w:tr w:rsidR="0046734C" w:rsidRPr="0035358E" w14:paraId="73B71A34" w14:textId="77777777" w:rsidTr="0046734C">
        <w:trPr>
          <w:ins w:id="3595" w:author="S2-2405679" w:date="2024-04-22T17:37:00Z"/>
        </w:trPr>
        <w:tc>
          <w:tcPr>
            <w:tcW w:w="3544" w:type="dxa"/>
            <w:tcBorders>
              <w:top w:val="single" w:sz="4" w:space="0" w:color="auto"/>
              <w:left w:val="single" w:sz="4" w:space="0" w:color="auto"/>
              <w:bottom w:val="single" w:sz="4" w:space="0" w:color="auto"/>
              <w:right w:val="single" w:sz="4" w:space="0" w:color="auto"/>
            </w:tcBorders>
            <w:hideMark/>
          </w:tcPr>
          <w:p w14:paraId="1825015B" w14:textId="77777777" w:rsidR="0046734C" w:rsidRPr="0035358E" w:rsidRDefault="0046734C" w:rsidP="0046734C">
            <w:pPr>
              <w:rPr>
                <w:ins w:id="3596" w:author="S2-2405679" w:date="2024-04-22T17:37:00Z"/>
                <w:rFonts w:eastAsiaTheme="minorEastAsia"/>
                <w:lang w:eastAsia="zh-CN"/>
              </w:rPr>
            </w:pPr>
            <w:ins w:id="3597" w:author="S2-2405679" w:date="2024-04-22T17:37:00Z">
              <w:r w:rsidRPr="0035358E">
                <w:rPr>
                  <w:rFonts w:eastAsiaTheme="minorEastAsia"/>
                  <w:lang w:eastAsia="zh-CN"/>
                </w:rPr>
                <w:t>Application b(e.g., the information for Application a could be Traffic Descriptor information, application ID, S-NSSAI, DNN, IP address, FQDN information to be used in this field)</w:t>
              </w:r>
            </w:ins>
          </w:p>
        </w:tc>
        <w:tc>
          <w:tcPr>
            <w:tcW w:w="4820" w:type="dxa"/>
            <w:tcBorders>
              <w:top w:val="single" w:sz="4" w:space="0" w:color="auto"/>
              <w:left w:val="single" w:sz="4" w:space="0" w:color="auto"/>
              <w:bottom w:val="single" w:sz="4" w:space="0" w:color="auto"/>
              <w:right w:val="single" w:sz="4" w:space="0" w:color="auto"/>
            </w:tcBorders>
            <w:hideMark/>
          </w:tcPr>
          <w:p w14:paraId="5EB1CC09" w14:textId="77777777" w:rsidR="0046734C" w:rsidRPr="0035358E" w:rsidRDefault="0046734C">
            <w:pPr>
              <w:pStyle w:val="affe"/>
              <w:numPr>
                <w:ilvl w:val="0"/>
                <w:numId w:val="47"/>
              </w:numPr>
              <w:spacing w:after="120"/>
              <w:textAlignment w:val="auto"/>
              <w:rPr>
                <w:ins w:id="3598" w:author="S2-2405679" w:date="2024-04-22T17:37:00Z"/>
                <w:rFonts w:eastAsiaTheme="minorEastAsia"/>
                <w:lang w:eastAsia="zh-CN"/>
              </w:rPr>
              <w:pPrChange w:id="3599" w:author="rapporteur" w:date="2024-04-22T18:21:00Z">
                <w:pPr>
                  <w:pStyle w:val="affe"/>
                  <w:numPr>
                    <w:numId w:val="56"/>
                  </w:numPr>
                  <w:tabs>
                    <w:tab w:val="num" w:pos="360"/>
                    <w:tab w:val="num" w:pos="720"/>
                  </w:tabs>
                  <w:spacing w:after="120"/>
                  <w:ind w:hanging="720"/>
                  <w:textAlignment w:val="auto"/>
                </w:pPr>
              </w:pPrChange>
            </w:pPr>
            <w:ins w:id="3600" w:author="S2-2405679" w:date="2024-04-22T17:37:00Z">
              <w:r w:rsidRPr="0035358E">
                <w:rPr>
                  <w:rFonts w:eastAsiaTheme="minorEastAsia"/>
                  <w:lang w:eastAsia="zh-CN"/>
                </w:rPr>
                <w:t>HPLMN with TN access of USIM1</w:t>
              </w:r>
            </w:ins>
          </w:p>
          <w:p w14:paraId="65ED5626" w14:textId="77777777" w:rsidR="0046734C" w:rsidRPr="0035358E" w:rsidRDefault="0046734C">
            <w:pPr>
              <w:pStyle w:val="affe"/>
              <w:numPr>
                <w:ilvl w:val="0"/>
                <w:numId w:val="47"/>
              </w:numPr>
              <w:spacing w:after="0"/>
              <w:textAlignment w:val="auto"/>
              <w:rPr>
                <w:ins w:id="3601" w:author="S2-2405679" w:date="2024-04-22T17:37:00Z"/>
                <w:rFonts w:eastAsiaTheme="minorEastAsia"/>
                <w:lang w:eastAsia="zh-CN"/>
              </w:rPr>
              <w:pPrChange w:id="3602" w:author="rapporteur" w:date="2024-04-22T18:21:00Z">
                <w:pPr>
                  <w:pStyle w:val="affe"/>
                  <w:numPr>
                    <w:numId w:val="56"/>
                  </w:numPr>
                  <w:tabs>
                    <w:tab w:val="num" w:pos="360"/>
                    <w:tab w:val="num" w:pos="720"/>
                  </w:tabs>
                  <w:spacing w:after="0"/>
                  <w:ind w:hanging="720"/>
                  <w:textAlignment w:val="auto"/>
                </w:pPr>
              </w:pPrChange>
            </w:pPr>
            <w:ins w:id="3603" w:author="S2-2405679" w:date="2024-04-22T17:37:00Z">
              <w:r w:rsidRPr="0035358E">
                <w:rPr>
                  <w:rFonts w:eastAsiaTheme="minorEastAsia"/>
                  <w:lang w:eastAsia="zh-CN"/>
                </w:rPr>
                <w:t>HPLMN with non-3GPP access of USIM1</w:t>
              </w:r>
            </w:ins>
          </w:p>
          <w:p w14:paraId="5D0EEAB0" w14:textId="77777777" w:rsidR="0046734C" w:rsidRPr="0035358E" w:rsidRDefault="0046734C">
            <w:pPr>
              <w:pStyle w:val="affe"/>
              <w:numPr>
                <w:ilvl w:val="0"/>
                <w:numId w:val="47"/>
              </w:numPr>
              <w:spacing w:after="0"/>
              <w:textAlignment w:val="auto"/>
              <w:rPr>
                <w:ins w:id="3604" w:author="S2-2405679" w:date="2024-04-22T17:37:00Z"/>
                <w:rFonts w:eastAsiaTheme="minorEastAsia"/>
                <w:lang w:eastAsia="zh-CN"/>
              </w:rPr>
              <w:pPrChange w:id="3605" w:author="rapporteur" w:date="2024-04-22T18:21:00Z">
                <w:pPr>
                  <w:pStyle w:val="affe"/>
                  <w:numPr>
                    <w:numId w:val="56"/>
                  </w:numPr>
                  <w:tabs>
                    <w:tab w:val="num" w:pos="360"/>
                    <w:tab w:val="num" w:pos="720"/>
                  </w:tabs>
                  <w:spacing w:after="0"/>
                  <w:ind w:hanging="720"/>
                  <w:textAlignment w:val="auto"/>
                </w:pPr>
              </w:pPrChange>
            </w:pPr>
            <w:ins w:id="3606" w:author="S2-2405679" w:date="2024-04-22T17:37:00Z">
              <w:r w:rsidRPr="0035358E">
                <w:rPr>
                  <w:rFonts w:eastAsiaTheme="minorEastAsia"/>
                  <w:lang w:eastAsia="zh-CN"/>
                </w:rPr>
                <w:t>PLMN2 with TN access of USIM2</w:t>
              </w:r>
            </w:ins>
          </w:p>
          <w:p w14:paraId="204E3795" w14:textId="77777777" w:rsidR="0046734C" w:rsidRPr="0035358E" w:rsidRDefault="0046734C">
            <w:pPr>
              <w:pStyle w:val="affe"/>
              <w:numPr>
                <w:ilvl w:val="0"/>
                <w:numId w:val="47"/>
              </w:numPr>
              <w:spacing w:after="0"/>
              <w:textAlignment w:val="auto"/>
              <w:rPr>
                <w:ins w:id="3607" w:author="S2-2405679" w:date="2024-04-22T17:37:00Z"/>
                <w:rFonts w:eastAsiaTheme="minorEastAsia"/>
                <w:lang w:eastAsia="zh-CN"/>
              </w:rPr>
              <w:pPrChange w:id="3608" w:author="rapporteur" w:date="2024-04-22T18:21:00Z">
                <w:pPr>
                  <w:pStyle w:val="affe"/>
                  <w:numPr>
                    <w:numId w:val="56"/>
                  </w:numPr>
                  <w:tabs>
                    <w:tab w:val="num" w:pos="360"/>
                    <w:tab w:val="num" w:pos="720"/>
                  </w:tabs>
                  <w:spacing w:after="0"/>
                  <w:ind w:hanging="720"/>
                  <w:textAlignment w:val="auto"/>
                </w:pPr>
              </w:pPrChange>
            </w:pPr>
            <w:ins w:id="3609" w:author="S2-2405679" w:date="2024-04-22T17:37:00Z">
              <w:r w:rsidRPr="0035358E">
                <w:rPr>
                  <w:rFonts w:eastAsiaTheme="minorEastAsia"/>
                  <w:lang w:eastAsia="zh-CN"/>
                </w:rPr>
                <w:t>PLMN2 with non-3GPP access of USIM2</w:t>
              </w:r>
            </w:ins>
          </w:p>
        </w:tc>
      </w:tr>
      <w:tr w:rsidR="0046734C" w:rsidRPr="0035358E" w14:paraId="16F7028D" w14:textId="77777777" w:rsidTr="0046734C">
        <w:trPr>
          <w:ins w:id="3610" w:author="S2-2405679" w:date="2024-04-22T17:37:00Z"/>
        </w:trPr>
        <w:tc>
          <w:tcPr>
            <w:tcW w:w="3544" w:type="dxa"/>
            <w:tcBorders>
              <w:top w:val="single" w:sz="4" w:space="0" w:color="auto"/>
              <w:left w:val="single" w:sz="4" w:space="0" w:color="auto"/>
              <w:bottom w:val="single" w:sz="4" w:space="0" w:color="auto"/>
              <w:right w:val="single" w:sz="4" w:space="0" w:color="auto"/>
            </w:tcBorders>
            <w:hideMark/>
          </w:tcPr>
          <w:p w14:paraId="52753D3E" w14:textId="77777777" w:rsidR="0046734C" w:rsidRPr="0035358E" w:rsidRDefault="0046734C" w:rsidP="0046734C">
            <w:pPr>
              <w:rPr>
                <w:ins w:id="3611" w:author="S2-2405679" w:date="2024-04-22T17:37:00Z"/>
                <w:rFonts w:eastAsiaTheme="minorEastAsia"/>
                <w:lang w:eastAsia="zh-CN"/>
              </w:rPr>
            </w:pPr>
            <w:ins w:id="3612" w:author="S2-2405679" w:date="2024-04-22T17:37:00Z">
              <w:r w:rsidRPr="0035358E">
                <w:rPr>
                  <w:rFonts w:eastAsiaTheme="minorEastAsia"/>
                  <w:lang w:eastAsia="zh-CN"/>
                </w:rPr>
                <w:t>Application c</w:t>
              </w:r>
            </w:ins>
          </w:p>
          <w:p w14:paraId="76BB5334" w14:textId="77777777" w:rsidR="0046734C" w:rsidRPr="0035358E" w:rsidRDefault="0046734C" w:rsidP="0046734C">
            <w:pPr>
              <w:rPr>
                <w:ins w:id="3613" w:author="S2-2405679" w:date="2024-04-22T17:37:00Z"/>
                <w:rFonts w:eastAsiaTheme="minorEastAsia"/>
                <w:lang w:eastAsia="zh-CN"/>
              </w:rPr>
            </w:pPr>
            <w:ins w:id="3614" w:author="S2-2405679" w:date="2024-04-22T17:37:00Z">
              <w:r w:rsidRPr="0035358E">
                <w:rPr>
                  <w:rFonts w:eastAsiaTheme="minorEastAsia"/>
                  <w:lang w:eastAsia="zh-CN"/>
                </w:rPr>
                <w:t>(e.g., the information for Application a could be Traffic Descriptor information, application ID, S-NSSAI, DNN, IP address, FQDN information to be used in this field)</w:t>
              </w:r>
            </w:ins>
          </w:p>
        </w:tc>
        <w:tc>
          <w:tcPr>
            <w:tcW w:w="4820" w:type="dxa"/>
            <w:tcBorders>
              <w:top w:val="single" w:sz="4" w:space="0" w:color="auto"/>
              <w:left w:val="single" w:sz="4" w:space="0" w:color="auto"/>
              <w:bottom w:val="single" w:sz="4" w:space="0" w:color="auto"/>
              <w:right w:val="single" w:sz="4" w:space="0" w:color="auto"/>
            </w:tcBorders>
            <w:hideMark/>
          </w:tcPr>
          <w:p w14:paraId="0B73F060" w14:textId="77777777" w:rsidR="0046734C" w:rsidRPr="0035358E" w:rsidRDefault="0046734C">
            <w:pPr>
              <w:pStyle w:val="affe"/>
              <w:numPr>
                <w:ilvl w:val="0"/>
                <w:numId w:val="18"/>
              </w:numPr>
              <w:spacing w:after="120"/>
              <w:textAlignment w:val="auto"/>
              <w:rPr>
                <w:ins w:id="3615" w:author="S2-2405679" w:date="2024-04-22T17:37:00Z"/>
                <w:rFonts w:eastAsiaTheme="minorEastAsia"/>
                <w:lang w:eastAsia="zh-CN"/>
              </w:rPr>
              <w:pPrChange w:id="3616" w:author="rapporteur" w:date="2024-04-22T18:21:00Z">
                <w:pPr>
                  <w:pStyle w:val="affe"/>
                  <w:numPr>
                    <w:numId w:val="57"/>
                  </w:numPr>
                  <w:tabs>
                    <w:tab w:val="num" w:pos="360"/>
                    <w:tab w:val="num" w:pos="720"/>
                  </w:tabs>
                  <w:spacing w:after="120"/>
                  <w:ind w:hanging="720"/>
                  <w:textAlignment w:val="auto"/>
                </w:pPr>
              </w:pPrChange>
            </w:pPr>
            <w:ins w:id="3617" w:author="S2-2405679" w:date="2024-04-22T17:37:00Z">
              <w:r w:rsidRPr="0035358E">
                <w:rPr>
                  <w:rFonts w:eastAsiaTheme="minorEastAsia"/>
                  <w:lang w:eastAsia="zh-CN"/>
                </w:rPr>
                <w:t>HPLMN with TN access of USIM1</w:t>
              </w:r>
            </w:ins>
          </w:p>
          <w:p w14:paraId="79D9375D" w14:textId="77777777" w:rsidR="0046734C" w:rsidRPr="0035358E" w:rsidRDefault="0046734C">
            <w:pPr>
              <w:pStyle w:val="affe"/>
              <w:numPr>
                <w:ilvl w:val="0"/>
                <w:numId w:val="18"/>
              </w:numPr>
              <w:spacing w:after="0"/>
              <w:textAlignment w:val="auto"/>
              <w:rPr>
                <w:ins w:id="3618" w:author="S2-2405679" w:date="2024-04-22T17:37:00Z"/>
                <w:rFonts w:eastAsiaTheme="minorEastAsia"/>
                <w:lang w:eastAsia="zh-CN"/>
              </w:rPr>
              <w:pPrChange w:id="3619" w:author="rapporteur" w:date="2024-04-22T18:21:00Z">
                <w:pPr>
                  <w:pStyle w:val="affe"/>
                  <w:numPr>
                    <w:numId w:val="57"/>
                  </w:numPr>
                  <w:tabs>
                    <w:tab w:val="num" w:pos="360"/>
                    <w:tab w:val="num" w:pos="720"/>
                  </w:tabs>
                  <w:spacing w:after="0"/>
                  <w:ind w:hanging="720"/>
                  <w:textAlignment w:val="auto"/>
                </w:pPr>
              </w:pPrChange>
            </w:pPr>
            <w:ins w:id="3620" w:author="S2-2405679" w:date="2024-04-22T17:37:00Z">
              <w:r w:rsidRPr="0035358E">
                <w:rPr>
                  <w:rFonts w:eastAsiaTheme="minorEastAsia"/>
                  <w:lang w:eastAsia="zh-CN"/>
                </w:rPr>
                <w:t>HPLMN with non-3GPP access of USIM1</w:t>
              </w:r>
            </w:ins>
          </w:p>
          <w:p w14:paraId="1D2DD63C" w14:textId="77777777" w:rsidR="0046734C" w:rsidRPr="0035358E" w:rsidRDefault="0046734C">
            <w:pPr>
              <w:pStyle w:val="affe"/>
              <w:numPr>
                <w:ilvl w:val="0"/>
                <w:numId w:val="18"/>
              </w:numPr>
              <w:spacing w:after="0"/>
              <w:textAlignment w:val="auto"/>
              <w:rPr>
                <w:ins w:id="3621" w:author="S2-2405679" w:date="2024-04-22T17:37:00Z"/>
                <w:rFonts w:eastAsiaTheme="minorEastAsia"/>
                <w:lang w:eastAsia="zh-CN"/>
              </w:rPr>
              <w:pPrChange w:id="3622" w:author="rapporteur" w:date="2024-04-22T18:21:00Z">
                <w:pPr>
                  <w:pStyle w:val="affe"/>
                  <w:numPr>
                    <w:numId w:val="57"/>
                  </w:numPr>
                  <w:tabs>
                    <w:tab w:val="num" w:pos="360"/>
                    <w:tab w:val="num" w:pos="720"/>
                  </w:tabs>
                  <w:spacing w:after="0"/>
                  <w:ind w:hanging="720"/>
                  <w:textAlignment w:val="auto"/>
                </w:pPr>
              </w:pPrChange>
            </w:pPr>
            <w:ins w:id="3623" w:author="S2-2405679" w:date="2024-04-22T17:37:00Z">
              <w:r w:rsidRPr="0035358E">
                <w:rPr>
                  <w:rFonts w:eastAsiaTheme="minorEastAsia"/>
                  <w:lang w:eastAsia="zh-CN"/>
                </w:rPr>
                <w:t>PLMN2 with TN access of USIM2</w:t>
              </w:r>
            </w:ins>
          </w:p>
          <w:p w14:paraId="0280818F" w14:textId="77777777" w:rsidR="0046734C" w:rsidRPr="0035358E" w:rsidRDefault="0046734C">
            <w:pPr>
              <w:pStyle w:val="affe"/>
              <w:numPr>
                <w:ilvl w:val="0"/>
                <w:numId w:val="18"/>
              </w:numPr>
              <w:spacing w:before="60" w:after="0"/>
              <w:textAlignment w:val="auto"/>
              <w:rPr>
                <w:ins w:id="3624" w:author="S2-2405679" w:date="2024-04-22T17:37:00Z"/>
                <w:rFonts w:eastAsiaTheme="minorEastAsia"/>
                <w:lang w:eastAsia="zh-CN"/>
              </w:rPr>
              <w:pPrChange w:id="3625" w:author="rapporteur" w:date="2024-04-22T18:21:00Z">
                <w:pPr>
                  <w:pStyle w:val="affe"/>
                  <w:numPr>
                    <w:numId w:val="57"/>
                  </w:numPr>
                  <w:tabs>
                    <w:tab w:val="num" w:pos="360"/>
                    <w:tab w:val="num" w:pos="720"/>
                  </w:tabs>
                  <w:spacing w:before="60" w:after="0"/>
                  <w:ind w:hanging="720"/>
                  <w:textAlignment w:val="auto"/>
                </w:pPr>
              </w:pPrChange>
            </w:pPr>
            <w:ins w:id="3626" w:author="S2-2405679" w:date="2024-04-22T17:37:00Z">
              <w:r w:rsidRPr="0035358E">
                <w:rPr>
                  <w:rFonts w:eastAsiaTheme="minorEastAsia"/>
                  <w:lang w:eastAsia="zh-CN"/>
                </w:rPr>
                <w:t>PLMN2 with non-3GPP access of USIM2</w:t>
              </w:r>
            </w:ins>
          </w:p>
        </w:tc>
      </w:tr>
    </w:tbl>
    <w:p w14:paraId="79CC960C" w14:textId="07D36FB9" w:rsidR="007248DD" w:rsidRPr="00895D42" w:rsidRDefault="007248DD" w:rsidP="0046734C">
      <w:pPr>
        <w:spacing w:before="240"/>
        <w:rPr>
          <w:ins w:id="3627" w:author="S2-2405679" w:date="2024-04-22T10:30:00Z"/>
          <w:rFonts w:eastAsia="PMingLiU"/>
          <w:lang w:val="en-US" w:eastAsia="zh-TW"/>
        </w:rPr>
      </w:pPr>
      <w:ins w:id="3628" w:author="S2-2405679" w:date="2024-04-22T10:30:00Z">
        <w:r w:rsidRPr="00895D42">
          <w:rPr>
            <w:rFonts w:eastAsia="PMingLiU"/>
            <w:lang w:val="en-US" w:eastAsia="zh-TW"/>
          </w:rPr>
          <w:t xml:space="preserve">After checking the </w:t>
        </w:r>
      </w:ins>
      <w:ins w:id="3629" w:author="S2-2405679" w:date="2024-04-22T10:32:00Z">
        <w:r>
          <w:rPr>
            <w:rFonts w:eastAsia="PMingLiU"/>
            <w:lang w:val="en-US" w:eastAsia="zh-TW"/>
          </w:rPr>
          <w:t>DualSteer</w:t>
        </w:r>
      </w:ins>
      <w:ins w:id="3630" w:author="S2-2405679" w:date="2024-04-22T10:30:00Z">
        <w:r w:rsidRPr="00895D42">
          <w:rPr>
            <w:rFonts w:eastAsia="PMingLiU"/>
            <w:lang w:val="en-US" w:eastAsia="zh-TW"/>
          </w:rPr>
          <w:t xml:space="preserve"> policy, the UE(s) in the </w:t>
        </w:r>
      </w:ins>
      <w:ins w:id="3631" w:author="S2-2405679" w:date="2024-04-22T10:32:00Z">
        <w:r>
          <w:rPr>
            <w:rFonts w:eastAsia="PMingLiU"/>
            <w:lang w:val="en-US" w:eastAsia="zh-TW"/>
          </w:rPr>
          <w:t>DualSteer</w:t>
        </w:r>
      </w:ins>
      <w:ins w:id="3632" w:author="S2-2405679" w:date="2024-04-22T10:30:00Z">
        <w:r w:rsidRPr="00895D42">
          <w:rPr>
            <w:rFonts w:eastAsia="PMingLiU"/>
            <w:lang w:val="en-US" w:eastAsia="zh-TW"/>
          </w:rPr>
          <w:t xml:space="preserve"> device can initiate the PDU Session establishment based on the existing mechanism for </w:t>
        </w:r>
      </w:ins>
      <w:ins w:id="3633" w:author="S2-2405679" w:date="2024-04-22T10:32:00Z">
        <w:r>
          <w:rPr>
            <w:rFonts w:eastAsia="PMingLiU"/>
            <w:lang w:val="en-US" w:eastAsia="zh-TW"/>
          </w:rPr>
          <w:t>DualSteer</w:t>
        </w:r>
      </w:ins>
      <w:ins w:id="3634" w:author="S2-2405679" w:date="2024-04-22T10:30:00Z">
        <w:r w:rsidRPr="00895D42">
          <w:rPr>
            <w:rFonts w:eastAsia="PMingLiU"/>
            <w:lang w:val="en-US" w:eastAsia="zh-TW"/>
          </w:rPr>
          <w:t xml:space="preserve"> traffic steering and/or switching using the connectivity from the network(s) registered by the two subscriptions/SUPIs in the </w:t>
        </w:r>
      </w:ins>
      <w:ins w:id="3635" w:author="S2-2405679" w:date="2024-04-22T10:32:00Z">
        <w:r>
          <w:rPr>
            <w:rFonts w:eastAsia="PMingLiU"/>
            <w:lang w:val="en-US" w:eastAsia="zh-TW"/>
          </w:rPr>
          <w:t>DualSteer</w:t>
        </w:r>
      </w:ins>
      <w:ins w:id="3636" w:author="S2-2405679" w:date="2024-04-22T10:30:00Z">
        <w:r w:rsidRPr="00895D42">
          <w:rPr>
            <w:rFonts w:eastAsia="PMingLiU"/>
            <w:lang w:val="en-US" w:eastAsia="zh-TW"/>
          </w:rPr>
          <w:t xml:space="preserve"> policy</w:t>
        </w:r>
      </w:ins>
      <w:ins w:id="3637" w:author="S2-2405679" w:date="2024-04-22T10:48:00Z">
        <w:r w:rsidR="003919E1">
          <w:rPr>
            <w:rFonts w:eastAsia="PMingLiU"/>
            <w:lang w:val="en-US" w:eastAsia="zh-TW"/>
          </w:rPr>
          <w:t>.</w:t>
        </w:r>
      </w:ins>
    </w:p>
    <w:p w14:paraId="38A54757" w14:textId="77777777" w:rsidR="007248DD" w:rsidRPr="00895D42" w:rsidRDefault="007248DD" w:rsidP="0046734C">
      <w:pPr>
        <w:pStyle w:val="41"/>
        <w:rPr>
          <w:ins w:id="3638" w:author="S2-2405679" w:date="2024-04-22T10:30:00Z"/>
        </w:rPr>
      </w:pPr>
      <w:bookmarkStart w:id="3639" w:name="_Toc164862436"/>
      <w:ins w:id="3640" w:author="S2-2405679" w:date="2024-04-22T10:30:00Z">
        <w:r w:rsidRPr="00895D42">
          <w:t>6.1.6.2</w:t>
        </w:r>
        <w:r w:rsidRPr="00895D42">
          <w:tab/>
          <w:t>Procedures</w:t>
        </w:r>
        <w:bookmarkEnd w:id="3639"/>
      </w:ins>
    </w:p>
    <w:p w14:paraId="37AEAD8C" w14:textId="77777777" w:rsidR="007248DD" w:rsidRPr="00895D42" w:rsidRDefault="007248DD">
      <w:pPr>
        <w:pStyle w:val="EditorsNote"/>
        <w:rPr>
          <w:ins w:id="3641" w:author="S2-2405679" w:date="2024-04-22T10:30:00Z"/>
        </w:rPr>
      </w:pPr>
      <w:ins w:id="3642" w:author="S2-2405679" w:date="2024-04-22T10:30:00Z">
        <w:r w:rsidRPr="00895D42">
          <w:t>Editor’s note:</w:t>
        </w:r>
        <w:r w:rsidRPr="00895D42">
          <w:tab/>
          <w:t>the details of call flows are FFS</w:t>
        </w:r>
      </w:ins>
    </w:p>
    <w:p w14:paraId="43449EA3" w14:textId="77777777" w:rsidR="007248DD" w:rsidRPr="00895D42" w:rsidRDefault="007248DD" w:rsidP="0046734C">
      <w:pPr>
        <w:pStyle w:val="41"/>
        <w:rPr>
          <w:ins w:id="3643" w:author="S2-2405679" w:date="2024-04-22T10:30:00Z"/>
        </w:rPr>
      </w:pPr>
      <w:bookmarkStart w:id="3644" w:name="OLE_LINK13"/>
      <w:bookmarkStart w:id="3645" w:name="_Toc164862437"/>
      <w:ins w:id="3646" w:author="S2-2405679" w:date="2024-04-22T10:30:00Z">
        <w:r w:rsidRPr="00895D42">
          <w:t>6.1.6.3</w:t>
        </w:r>
        <w:r w:rsidRPr="00895D42">
          <w:tab/>
          <w:t>Impacts on services, entities and interfaces</w:t>
        </w:r>
        <w:bookmarkEnd w:id="3645"/>
      </w:ins>
    </w:p>
    <w:bookmarkEnd w:id="3644"/>
    <w:p w14:paraId="3A86B7B2" w14:textId="4C749B2D" w:rsidR="007248DD" w:rsidRPr="00895D42" w:rsidRDefault="007248DD" w:rsidP="007248DD">
      <w:pPr>
        <w:rPr>
          <w:ins w:id="3647" w:author="S2-2405679" w:date="2024-04-22T10:30:00Z"/>
        </w:rPr>
      </w:pPr>
      <w:ins w:id="3648" w:author="S2-2405679" w:date="2024-04-22T10:30:00Z">
        <w:r w:rsidRPr="00895D42">
          <w:t xml:space="preserve">UE(s) with two SUPIs (SUPI1 and SUPI2) in </w:t>
        </w:r>
      </w:ins>
      <w:ins w:id="3649" w:author="S2-2405679" w:date="2024-04-22T10:32:00Z">
        <w:r>
          <w:t>DualSteer</w:t>
        </w:r>
      </w:ins>
      <w:ins w:id="3650" w:author="S2-2405679" w:date="2024-04-22T10:30:00Z">
        <w:r w:rsidRPr="00895D42">
          <w:t xml:space="preserve"> Device:</w:t>
        </w:r>
      </w:ins>
    </w:p>
    <w:p w14:paraId="5D41F164" w14:textId="3AC8BECD" w:rsidR="007248DD" w:rsidRPr="00895D42" w:rsidRDefault="007248DD">
      <w:pPr>
        <w:pStyle w:val="B1"/>
        <w:numPr>
          <w:ilvl w:val="0"/>
          <w:numId w:val="19"/>
        </w:numPr>
        <w:textAlignment w:val="auto"/>
        <w:rPr>
          <w:ins w:id="3651" w:author="S2-2405679" w:date="2024-04-22T10:30:00Z"/>
        </w:rPr>
        <w:pPrChange w:id="3652" w:author="rapporteur" w:date="2024-04-22T18:21:00Z">
          <w:pPr>
            <w:pStyle w:val="B1"/>
            <w:numPr>
              <w:numId w:val="58"/>
            </w:numPr>
            <w:tabs>
              <w:tab w:val="num" w:pos="360"/>
              <w:tab w:val="num" w:pos="720"/>
            </w:tabs>
            <w:ind w:left="720" w:hanging="720"/>
            <w:textAlignment w:val="auto"/>
          </w:pPr>
        </w:pPrChange>
      </w:pPr>
      <w:ins w:id="3653" w:author="S2-2405679" w:date="2024-04-22T10:30:00Z">
        <w:r w:rsidRPr="00895D42">
          <w:rPr>
            <w:rFonts w:eastAsia="PMingLiU"/>
            <w:lang w:eastAsia="zh-TW"/>
          </w:rPr>
          <w:t xml:space="preserve">Needs to determine primary and secondary </w:t>
        </w:r>
        <w:r w:rsidRPr="00895D42">
          <w:rPr>
            <w:rFonts w:eastAsia="PMingLiU"/>
            <w:lang w:val="en-US" w:eastAsia="zh-TW"/>
          </w:rPr>
          <w:t>subscription/SUPI</w:t>
        </w:r>
      </w:ins>
      <w:ins w:id="3654" w:author="S2-2405679" w:date="2024-04-22T10:49:00Z">
        <w:r w:rsidR="003919E1">
          <w:rPr>
            <w:rFonts w:eastAsia="PMingLiU"/>
            <w:lang w:val="en-US" w:eastAsia="zh-TW"/>
          </w:rPr>
          <w:t>;</w:t>
        </w:r>
      </w:ins>
    </w:p>
    <w:p w14:paraId="45D67F57" w14:textId="3F7439D9" w:rsidR="007248DD" w:rsidRPr="00895D42" w:rsidRDefault="007248DD">
      <w:pPr>
        <w:pStyle w:val="B1"/>
        <w:numPr>
          <w:ilvl w:val="0"/>
          <w:numId w:val="19"/>
        </w:numPr>
        <w:textAlignment w:val="auto"/>
        <w:rPr>
          <w:ins w:id="3655" w:author="S2-2405679" w:date="2024-04-22T10:30:00Z"/>
        </w:rPr>
        <w:pPrChange w:id="3656" w:author="rapporteur" w:date="2024-04-22T18:21:00Z">
          <w:pPr>
            <w:pStyle w:val="B1"/>
            <w:numPr>
              <w:numId w:val="58"/>
            </w:numPr>
            <w:tabs>
              <w:tab w:val="num" w:pos="360"/>
              <w:tab w:val="num" w:pos="720"/>
            </w:tabs>
            <w:ind w:left="720" w:hanging="720"/>
            <w:textAlignment w:val="auto"/>
          </w:pPr>
        </w:pPrChange>
      </w:pPr>
      <w:ins w:id="3657" w:author="S2-2405679" w:date="2024-04-22T10:30:00Z">
        <w:r w:rsidRPr="00895D42">
          <w:t>Needs to include the identity information of the other subscription/SUPI (may additionally include UE assisted information) in Registration Requests</w:t>
        </w:r>
      </w:ins>
      <w:ins w:id="3658" w:author="S2-2405679" w:date="2024-04-22T10:49:00Z">
        <w:r w:rsidR="003919E1">
          <w:t>;</w:t>
        </w:r>
      </w:ins>
    </w:p>
    <w:p w14:paraId="50E009AA" w14:textId="175CEC3B" w:rsidR="007248DD" w:rsidRPr="00895D42" w:rsidRDefault="007248DD">
      <w:pPr>
        <w:pStyle w:val="B1"/>
        <w:numPr>
          <w:ilvl w:val="0"/>
          <w:numId w:val="19"/>
        </w:numPr>
        <w:textAlignment w:val="auto"/>
        <w:rPr>
          <w:ins w:id="3659" w:author="S2-2405679" w:date="2024-04-22T10:30:00Z"/>
        </w:rPr>
        <w:pPrChange w:id="3660" w:author="rapporteur" w:date="2024-04-22T18:21:00Z">
          <w:pPr>
            <w:pStyle w:val="B1"/>
            <w:numPr>
              <w:numId w:val="58"/>
            </w:numPr>
            <w:tabs>
              <w:tab w:val="num" w:pos="360"/>
              <w:tab w:val="num" w:pos="720"/>
            </w:tabs>
            <w:ind w:left="720" w:hanging="720"/>
            <w:textAlignment w:val="auto"/>
          </w:pPr>
        </w:pPrChange>
      </w:pPr>
      <w:ins w:id="3661" w:author="S2-2405679" w:date="2024-04-22T10:30:00Z">
        <w:r w:rsidRPr="00895D42">
          <w:t xml:space="preserve">Is aware of belonging to </w:t>
        </w:r>
      </w:ins>
      <w:ins w:id="3662" w:author="S2-2405679" w:date="2024-04-22T10:32:00Z">
        <w:r>
          <w:t>DualSteer</w:t>
        </w:r>
      </w:ins>
      <w:ins w:id="3663" w:author="S2-2405679" w:date="2024-04-22T10:30:00Z">
        <w:r w:rsidRPr="00895D42">
          <w:t xml:space="preserve"> Device/ support for two SUPIs</w:t>
        </w:r>
      </w:ins>
      <w:ins w:id="3664" w:author="S2-2405679" w:date="2024-04-22T10:49:00Z">
        <w:r w:rsidR="003919E1">
          <w:t>.</w:t>
        </w:r>
      </w:ins>
    </w:p>
    <w:p w14:paraId="3DDFAF86" w14:textId="77777777" w:rsidR="007248DD" w:rsidRPr="00895D42" w:rsidRDefault="007248DD" w:rsidP="007248DD">
      <w:pPr>
        <w:rPr>
          <w:ins w:id="3665" w:author="S2-2405679" w:date="2024-04-22T10:30:00Z"/>
        </w:rPr>
      </w:pPr>
      <w:ins w:id="3666" w:author="S2-2405679" w:date="2024-04-22T10:30:00Z">
        <w:r w:rsidRPr="00895D42">
          <w:t>V-AMF:</w:t>
        </w:r>
      </w:ins>
    </w:p>
    <w:p w14:paraId="495D8FAE" w14:textId="1F120240" w:rsidR="007248DD" w:rsidRPr="00895D42" w:rsidRDefault="007248DD">
      <w:pPr>
        <w:pStyle w:val="B1"/>
        <w:numPr>
          <w:ilvl w:val="0"/>
          <w:numId w:val="19"/>
        </w:numPr>
        <w:textAlignment w:val="auto"/>
        <w:rPr>
          <w:ins w:id="3667" w:author="S2-2405679" w:date="2024-04-22T10:30:00Z"/>
        </w:rPr>
        <w:pPrChange w:id="3668" w:author="rapporteur" w:date="2024-04-22T18:21:00Z">
          <w:pPr>
            <w:pStyle w:val="B1"/>
            <w:numPr>
              <w:numId w:val="58"/>
            </w:numPr>
            <w:tabs>
              <w:tab w:val="num" w:pos="360"/>
              <w:tab w:val="num" w:pos="720"/>
            </w:tabs>
            <w:ind w:left="720" w:hanging="720"/>
            <w:textAlignment w:val="auto"/>
          </w:pPr>
        </w:pPrChange>
      </w:pPr>
      <w:ins w:id="3669" w:author="S2-2405679" w:date="2024-04-22T10:30:00Z">
        <w:r w:rsidRPr="00895D42">
          <w:lastRenderedPageBreak/>
          <w:t>Needs to forward the pair identity information (additionally with UE assisted information) to the UDM of subscription owner of SUPI1 and SUPI2</w:t>
        </w:r>
      </w:ins>
      <w:ins w:id="3670" w:author="S2-2405679" w:date="2024-04-22T10:49:00Z">
        <w:r w:rsidR="003919E1">
          <w:t>;</w:t>
        </w:r>
      </w:ins>
    </w:p>
    <w:p w14:paraId="255DE48C" w14:textId="53A6E0D5" w:rsidR="007248DD" w:rsidRPr="00895D42" w:rsidRDefault="007248DD">
      <w:pPr>
        <w:pStyle w:val="B1"/>
        <w:numPr>
          <w:ilvl w:val="0"/>
          <w:numId w:val="19"/>
        </w:numPr>
        <w:textAlignment w:val="auto"/>
        <w:rPr>
          <w:ins w:id="3671" w:author="S2-2405679" w:date="2024-04-22T10:30:00Z"/>
        </w:rPr>
        <w:pPrChange w:id="3672" w:author="rapporteur" w:date="2024-04-22T18:21:00Z">
          <w:pPr>
            <w:pStyle w:val="B1"/>
            <w:numPr>
              <w:numId w:val="58"/>
            </w:numPr>
            <w:tabs>
              <w:tab w:val="num" w:pos="360"/>
              <w:tab w:val="num" w:pos="720"/>
            </w:tabs>
            <w:ind w:left="720" w:hanging="720"/>
            <w:textAlignment w:val="auto"/>
          </w:pPr>
        </w:pPrChange>
      </w:pPr>
      <w:ins w:id="3673" w:author="S2-2405679" w:date="2024-04-22T10:30:00Z">
        <w:r w:rsidRPr="00895D42">
          <w:t>Needs to forward the network information (possibly with additional RAT) to the primary subscription/SUPI</w:t>
        </w:r>
      </w:ins>
      <w:ins w:id="3674" w:author="S2-2405679" w:date="2024-04-22T10:49:00Z">
        <w:r w:rsidR="003919E1">
          <w:t>.</w:t>
        </w:r>
      </w:ins>
    </w:p>
    <w:p w14:paraId="3E26E185" w14:textId="77777777" w:rsidR="007248DD" w:rsidRPr="00895D42" w:rsidRDefault="007248DD" w:rsidP="007248DD">
      <w:pPr>
        <w:rPr>
          <w:ins w:id="3675" w:author="S2-2405679" w:date="2024-04-22T10:30:00Z"/>
        </w:rPr>
      </w:pPr>
      <w:ins w:id="3676" w:author="S2-2405679" w:date="2024-04-22T10:30:00Z">
        <w:r w:rsidRPr="00895D42">
          <w:t>H-UDM:</w:t>
        </w:r>
      </w:ins>
    </w:p>
    <w:p w14:paraId="74A69004" w14:textId="7E08699B" w:rsidR="007248DD" w:rsidRPr="00895D42" w:rsidRDefault="007248DD">
      <w:pPr>
        <w:pStyle w:val="B1"/>
        <w:numPr>
          <w:ilvl w:val="0"/>
          <w:numId w:val="19"/>
        </w:numPr>
        <w:textAlignment w:val="auto"/>
        <w:rPr>
          <w:ins w:id="3677" w:author="S2-2405679" w:date="2024-04-22T10:30:00Z"/>
        </w:rPr>
        <w:pPrChange w:id="3678" w:author="rapporteur" w:date="2024-04-22T18:21:00Z">
          <w:pPr>
            <w:pStyle w:val="B1"/>
            <w:numPr>
              <w:numId w:val="58"/>
            </w:numPr>
            <w:tabs>
              <w:tab w:val="num" w:pos="360"/>
              <w:tab w:val="num" w:pos="720"/>
            </w:tabs>
            <w:ind w:left="720" w:hanging="720"/>
            <w:textAlignment w:val="auto"/>
          </w:pPr>
        </w:pPrChange>
      </w:pPr>
      <w:ins w:id="3679" w:author="S2-2405679" w:date="2024-04-22T10:30:00Z">
        <w:r w:rsidRPr="00895D42">
          <w:t xml:space="preserve">Needs to access the sharing subscription profile to determine whether two subscriptions/SUPIs are for </w:t>
        </w:r>
      </w:ins>
      <w:ins w:id="3680" w:author="S2-2405679" w:date="2024-04-22T10:32:00Z">
        <w:r>
          <w:t>DualSteer</w:t>
        </w:r>
      </w:ins>
      <w:ins w:id="3681" w:author="S2-2405679" w:date="2024-04-22T10:30:00Z">
        <w:r w:rsidRPr="00895D42">
          <w:t xml:space="preserve"> feature</w:t>
        </w:r>
      </w:ins>
      <w:ins w:id="3682" w:author="S2-2405679" w:date="2024-04-22T10:49:00Z">
        <w:r w:rsidR="003919E1">
          <w:t>;</w:t>
        </w:r>
      </w:ins>
    </w:p>
    <w:p w14:paraId="34EFEE74" w14:textId="683A3EE7" w:rsidR="007248DD" w:rsidRPr="00895D42" w:rsidRDefault="007248DD">
      <w:pPr>
        <w:pStyle w:val="B1"/>
        <w:numPr>
          <w:ilvl w:val="0"/>
          <w:numId w:val="19"/>
        </w:numPr>
        <w:textAlignment w:val="auto"/>
        <w:rPr>
          <w:ins w:id="3683" w:author="S2-2405679" w:date="2024-04-22T10:30:00Z"/>
        </w:rPr>
        <w:pPrChange w:id="3684" w:author="rapporteur" w:date="2024-04-22T18:21:00Z">
          <w:pPr>
            <w:pStyle w:val="B1"/>
            <w:numPr>
              <w:numId w:val="58"/>
            </w:numPr>
            <w:tabs>
              <w:tab w:val="num" w:pos="360"/>
              <w:tab w:val="num" w:pos="720"/>
            </w:tabs>
            <w:ind w:left="720" w:hanging="720"/>
            <w:textAlignment w:val="auto"/>
          </w:pPr>
        </w:pPrChange>
      </w:pPr>
      <w:ins w:id="3685" w:author="S2-2405679" w:date="2024-04-22T10:30:00Z">
        <w:r w:rsidRPr="00895D42">
          <w:t xml:space="preserve">Needs to determine whether two subscriptions/SUPIs are in the same </w:t>
        </w:r>
      </w:ins>
      <w:ins w:id="3686" w:author="S2-2405679" w:date="2024-04-22T10:32:00Z">
        <w:r>
          <w:t>DualSteer</w:t>
        </w:r>
      </w:ins>
      <w:ins w:id="3687" w:author="S2-2405679" w:date="2024-04-22T10:30:00Z">
        <w:r w:rsidRPr="00895D42">
          <w:t xml:space="preserve"> device and to decide whether to activate </w:t>
        </w:r>
      </w:ins>
      <w:ins w:id="3688" w:author="S2-2405679" w:date="2024-04-22T10:32:00Z">
        <w:r>
          <w:t>DualSteer</w:t>
        </w:r>
      </w:ins>
      <w:ins w:id="3689" w:author="S2-2405679" w:date="2024-04-22T10:30:00Z">
        <w:r w:rsidRPr="00895D42">
          <w:t xml:space="preserve"> feature for the </w:t>
        </w:r>
      </w:ins>
      <w:ins w:id="3690" w:author="S2-2405679" w:date="2024-04-22T10:32:00Z">
        <w:r>
          <w:t>DualSteer</w:t>
        </w:r>
      </w:ins>
      <w:ins w:id="3691" w:author="S2-2405679" w:date="2024-04-22T10:30:00Z">
        <w:r w:rsidRPr="00895D42">
          <w:t xml:space="preserve"> device</w:t>
        </w:r>
      </w:ins>
      <w:ins w:id="3692" w:author="S2-2405679" w:date="2024-04-22T10:49:00Z">
        <w:r w:rsidR="003919E1">
          <w:t>;</w:t>
        </w:r>
      </w:ins>
    </w:p>
    <w:p w14:paraId="739B9B80" w14:textId="343F7BE2" w:rsidR="007248DD" w:rsidRPr="00895D42" w:rsidRDefault="007248DD">
      <w:pPr>
        <w:pStyle w:val="B1"/>
        <w:numPr>
          <w:ilvl w:val="0"/>
          <w:numId w:val="19"/>
        </w:numPr>
        <w:textAlignment w:val="auto"/>
        <w:rPr>
          <w:ins w:id="3693" w:author="S2-2405679" w:date="2024-04-22T10:30:00Z"/>
        </w:rPr>
        <w:pPrChange w:id="3694" w:author="rapporteur" w:date="2024-04-22T18:21:00Z">
          <w:pPr>
            <w:pStyle w:val="B1"/>
            <w:numPr>
              <w:numId w:val="58"/>
            </w:numPr>
            <w:tabs>
              <w:tab w:val="num" w:pos="360"/>
              <w:tab w:val="num" w:pos="720"/>
            </w:tabs>
            <w:ind w:left="720" w:hanging="720"/>
            <w:textAlignment w:val="auto"/>
          </w:pPr>
        </w:pPrChange>
      </w:pPr>
      <w:ins w:id="3695" w:author="S2-2405679" w:date="2024-04-22T10:30:00Z">
        <w:r w:rsidRPr="00895D42">
          <w:t>Needs to provide the network information to (V)-AMF</w:t>
        </w:r>
      </w:ins>
      <w:ins w:id="3696" w:author="S2-2405679" w:date="2024-04-22T10:49:00Z">
        <w:r w:rsidR="003919E1">
          <w:t>.</w:t>
        </w:r>
      </w:ins>
    </w:p>
    <w:p w14:paraId="33A962A7" w14:textId="77777777" w:rsidR="007248DD" w:rsidRPr="0035358E" w:rsidRDefault="007248DD" w:rsidP="007248DD">
      <w:pPr>
        <w:pStyle w:val="B1"/>
        <w:ind w:left="0" w:firstLine="0"/>
        <w:rPr>
          <w:ins w:id="3697" w:author="S2-2405679" w:date="2024-04-22T10:30:00Z"/>
        </w:rPr>
      </w:pPr>
      <w:ins w:id="3698" w:author="S2-2405679" w:date="2024-04-22T10:30:00Z">
        <w:r w:rsidRPr="0035358E">
          <w:t>H-PCF:</w:t>
        </w:r>
      </w:ins>
    </w:p>
    <w:p w14:paraId="043A82E7" w14:textId="0F6094CA" w:rsidR="007248DD" w:rsidRPr="0035358E" w:rsidRDefault="007248DD" w:rsidP="007248DD">
      <w:pPr>
        <w:pStyle w:val="B1"/>
        <w:rPr>
          <w:ins w:id="3699" w:author="S2-2405679" w:date="2024-04-22T10:30:00Z"/>
        </w:rPr>
      </w:pPr>
      <w:ins w:id="3700" w:author="S2-2405679" w:date="2024-04-22T10:30:00Z">
        <w:r w:rsidRPr="0035358E">
          <w:t>-</w:t>
        </w:r>
        <w:r w:rsidRPr="0035358E">
          <w:tab/>
          <w:t xml:space="preserve">Provides </w:t>
        </w:r>
      </w:ins>
      <w:ins w:id="3701" w:author="S2-2405679" w:date="2024-04-22T10:32:00Z">
        <w:r>
          <w:t>DualSteer</w:t>
        </w:r>
      </w:ins>
      <w:ins w:id="3702" w:author="S2-2405679" w:date="2024-04-22T10:30:00Z">
        <w:r w:rsidRPr="0035358E">
          <w:t xml:space="preserve"> policies to </w:t>
        </w:r>
      </w:ins>
      <w:ins w:id="3703" w:author="S2-2405679" w:date="2024-04-22T10:32:00Z">
        <w:r>
          <w:t>DualSteer</w:t>
        </w:r>
      </w:ins>
      <w:ins w:id="3704" w:author="S2-2405679" w:date="2024-04-22T10:30:00Z">
        <w:r w:rsidRPr="0035358E">
          <w:t xml:space="preserve"> device for application traffic transmission using </w:t>
        </w:r>
      </w:ins>
      <w:ins w:id="3705" w:author="S2-2405679" w:date="2024-04-22T10:32:00Z">
        <w:r>
          <w:t>DualSteer</w:t>
        </w:r>
      </w:ins>
      <w:ins w:id="3706" w:author="S2-2405679" w:date="2024-04-22T10:30:00Z">
        <w:r w:rsidRPr="0035358E">
          <w:t xml:space="preserve"> traffic steering and switching</w:t>
        </w:r>
      </w:ins>
      <w:ins w:id="3707" w:author="S2-2405679" w:date="2024-04-22T10:49:00Z">
        <w:r w:rsidR="003919E1">
          <w:t>.</w:t>
        </w:r>
      </w:ins>
    </w:p>
    <w:p w14:paraId="67475BA0" w14:textId="5A666C6F" w:rsidR="00E36424" w:rsidRPr="00431AEC" w:rsidRDefault="00E36424" w:rsidP="00E36424">
      <w:pPr>
        <w:pStyle w:val="31"/>
        <w:rPr>
          <w:ins w:id="3708" w:author="S2-2405680" w:date="2024-04-22T11:02:00Z"/>
          <w:rFonts w:eastAsiaTheme="minorEastAsia"/>
          <w:lang w:eastAsia="zh-CN"/>
        </w:rPr>
      </w:pPr>
      <w:bookmarkStart w:id="3709" w:name="_Toc164862438"/>
      <w:ins w:id="3710" w:author="S2-2405680" w:date="2024-04-22T11:02:00Z">
        <w:r>
          <w:t>6.1.7</w:t>
        </w:r>
        <w:r>
          <w:tab/>
          <w:t xml:space="preserve">Solution #1.7: </w:t>
        </w:r>
        <w:bookmarkStart w:id="3711" w:name="OLE_LINK29"/>
        <w:bookmarkStart w:id="3712" w:name="OLE_LINK30"/>
        <w:bookmarkStart w:id="3713" w:name="OLE_LINK31"/>
        <w:bookmarkStart w:id="3714" w:name="OLE_LINK32"/>
        <w:bookmarkStart w:id="3715" w:name="OLE_LINK33"/>
        <w:bookmarkStart w:id="3716" w:name="OLE_LINK34"/>
        <w:bookmarkStart w:id="3717" w:name="OLE_LINK35"/>
        <w:bookmarkStart w:id="3718" w:name="OLE_LINK36"/>
        <w:r>
          <w:rPr>
            <w:rFonts w:eastAsiaTheme="minorEastAsia" w:hint="eastAsia"/>
            <w:lang w:eastAsia="zh-CN"/>
          </w:rPr>
          <w:t>The UE subscription data for DualSteer in the UDM/UDR</w:t>
        </w:r>
        <w:bookmarkEnd w:id="3709"/>
        <w:bookmarkEnd w:id="3711"/>
        <w:bookmarkEnd w:id="3712"/>
        <w:bookmarkEnd w:id="3713"/>
        <w:bookmarkEnd w:id="3714"/>
        <w:bookmarkEnd w:id="3715"/>
        <w:bookmarkEnd w:id="3716"/>
        <w:bookmarkEnd w:id="3717"/>
        <w:bookmarkEnd w:id="3718"/>
      </w:ins>
    </w:p>
    <w:p w14:paraId="3792F912" w14:textId="77777777" w:rsidR="00E36424" w:rsidRPr="00431AEC" w:rsidRDefault="00E36424" w:rsidP="00E36424">
      <w:pPr>
        <w:pStyle w:val="41"/>
        <w:rPr>
          <w:ins w:id="3719" w:author="S2-2405680" w:date="2024-04-22T11:02:00Z"/>
          <w:rFonts w:eastAsiaTheme="minorEastAsia"/>
          <w:lang w:eastAsia="zh-CN"/>
        </w:rPr>
      </w:pPr>
      <w:bookmarkStart w:id="3720" w:name="_Toc164862439"/>
      <w:ins w:id="3721" w:author="S2-2405680" w:date="2024-04-22T11:02:00Z">
        <w:r>
          <w:t>6.1.7</w:t>
        </w:r>
        <w:r w:rsidRPr="005A2371">
          <w:t>.</w:t>
        </w:r>
        <w:r>
          <w:t>1</w:t>
        </w:r>
        <w:r w:rsidRPr="005A2371">
          <w:rPr>
            <w:rFonts w:hint="eastAsia"/>
          </w:rPr>
          <w:tab/>
          <w:t>Description</w:t>
        </w:r>
        <w:bookmarkEnd w:id="3720"/>
      </w:ins>
    </w:p>
    <w:p w14:paraId="1C69E941" w14:textId="77777777" w:rsidR="00E36424" w:rsidRDefault="00E36424" w:rsidP="00E36424">
      <w:pPr>
        <w:rPr>
          <w:ins w:id="3722" w:author="S2-2405680" w:date="2024-04-22T11:02:00Z"/>
        </w:rPr>
      </w:pPr>
      <w:ins w:id="3723" w:author="S2-2405680" w:date="2024-04-22T11:02:00Z">
        <w:r>
          <w:t>This solution address</w:t>
        </w:r>
        <w:r>
          <w:rPr>
            <w:rFonts w:eastAsiaTheme="minorEastAsia" w:hint="eastAsia"/>
            <w:lang w:eastAsia="zh-CN"/>
          </w:rPr>
          <w:t>es the</w:t>
        </w:r>
        <w:r>
          <w:t xml:space="preserve"> Key Issue #1</w:t>
        </w:r>
        <w:r>
          <w:rPr>
            <w:rFonts w:eastAsiaTheme="minorEastAsia" w:hint="eastAsia"/>
            <w:lang w:eastAsia="zh-CN"/>
          </w:rPr>
          <w:t>.1:</w:t>
        </w:r>
        <w:r w:rsidRPr="007B6914">
          <w:t xml:space="preserve"> </w:t>
        </w:r>
        <w:r w:rsidRPr="00BE70CF">
          <w:t>Subscription aspects to support DualSteer</w:t>
        </w:r>
        <w:r>
          <w:t>.</w:t>
        </w:r>
      </w:ins>
    </w:p>
    <w:p w14:paraId="2626218E" w14:textId="77777777" w:rsidR="00E36424" w:rsidRPr="009A1438" w:rsidRDefault="00E36424" w:rsidP="00E36424">
      <w:pPr>
        <w:rPr>
          <w:ins w:id="3724" w:author="S2-2405680" w:date="2024-04-22T11:02:00Z"/>
          <w:rFonts w:eastAsiaTheme="minorEastAsia"/>
          <w:lang w:eastAsia="zh-CN"/>
        </w:rPr>
      </w:pPr>
      <w:ins w:id="3725" w:author="S2-2405680" w:date="2024-04-22T11:02:00Z">
        <w:r>
          <w:rPr>
            <w:rFonts w:eastAsiaTheme="minorEastAsia"/>
            <w:lang w:eastAsia="zh-CN"/>
          </w:rPr>
          <w:t>T</w:t>
        </w:r>
        <w:r>
          <w:rPr>
            <w:rFonts w:eastAsiaTheme="minorEastAsia" w:hint="eastAsia"/>
            <w:lang w:eastAsia="zh-CN"/>
          </w:rPr>
          <w:t xml:space="preserve">his solution shows </w:t>
        </w:r>
        <w:r>
          <w:t xml:space="preserve">how the </w:t>
        </w:r>
        <w:r>
          <w:rPr>
            <w:rFonts w:eastAsiaTheme="minorEastAsia" w:hint="eastAsia"/>
            <w:lang w:eastAsia="zh-CN"/>
          </w:rPr>
          <w:t xml:space="preserve">UDM/UDR </w:t>
        </w:r>
        <w:r>
          <w:t>identifies and associates the tw</w:t>
        </w:r>
        <w:r w:rsidRPr="0083700B">
          <w:t xml:space="preserve">o subscriptions/SUPIs </w:t>
        </w:r>
        <w:r>
          <w:t xml:space="preserve">for </w:t>
        </w:r>
        <w:r>
          <w:rPr>
            <w:rFonts w:eastAsiaTheme="minorEastAsia" w:hint="eastAsia"/>
            <w:lang w:eastAsia="zh-CN"/>
          </w:rPr>
          <w:t xml:space="preserve">the </w:t>
        </w:r>
        <w:r w:rsidRPr="0083700B">
          <w:t>DualSteer</w:t>
        </w:r>
        <w:r>
          <w:rPr>
            <w:rFonts w:eastAsiaTheme="minorEastAsia" w:hint="eastAsia"/>
            <w:lang w:eastAsia="zh-CN"/>
          </w:rPr>
          <w:t xml:space="preserve"> Device in the UE subscription data.</w:t>
        </w:r>
      </w:ins>
    </w:p>
    <w:p w14:paraId="1FE20E3E" w14:textId="77777777" w:rsidR="00E36424" w:rsidRDefault="00E36424" w:rsidP="00E36424">
      <w:pPr>
        <w:rPr>
          <w:ins w:id="3726" w:author="S2-2405680" w:date="2024-04-22T11:02:00Z"/>
        </w:rPr>
      </w:pPr>
      <w:ins w:id="3727" w:author="S2-2405680" w:date="2024-04-22T11:02:00Z">
        <w:r w:rsidRPr="002127A8">
          <w:t xml:space="preserve">This solution </w:t>
        </w:r>
        <w:r>
          <w:t xml:space="preserve">is based on the following </w:t>
        </w:r>
        <w:r w:rsidRPr="002127A8">
          <w:t>assumptions:</w:t>
        </w:r>
      </w:ins>
    </w:p>
    <w:p w14:paraId="3E492934" w14:textId="65F85D60" w:rsidR="00E36424" w:rsidRDefault="00E36424" w:rsidP="00E36424">
      <w:pPr>
        <w:pStyle w:val="B1"/>
        <w:rPr>
          <w:ins w:id="3728" w:author="S2-2405680" w:date="2024-04-22T11:02:00Z"/>
        </w:rPr>
      </w:pPr>
      <w:ins w:id="3729" w:author="S2-2405680" w:date="2024-04-22T11:02:00Z">
        <w:r>
          <w:t>-</w:t>
        </w:r>
        <w:r>
          <w:tab/>
        </w:r>
        <w:r>
          <w:rPr>
            <w:rFonts w:eastAsiaTheme="minorEastAsia" w:hint="eastAsia"/>
            <w:lang w:eastAsia="zh-CN"/>
          </w:rPr>
          <w:t>The DualSteer Device has two U</w:t>
        </w:r>
        <w:r w:rsidR="00B437B4">
          <w:rPr>
            <w:rFonts w:eastAsiaTheme="minorEastAsia"/>
            <w:lang w:eastAsia="zh-CN"/>
          </w:rPr>
          <w:t>e</w:t>
        </w:r>
        <w:r>
          <w:rPr>
            <w:rFonts w:eastAsiaTheme="minorEastAsia" w:hint="eastAsia"/>
            <w:lang w:eastAsia="zh-CN"/>
          </w:rPr>
          <w:t xml:space="preserve">s which identified by SUPI1 and SUPI2 </w:t>
        </w:r>
        <w:r>
          <w:rPr>
            <w:rFonts w:eastAsiaTheme="minorEastAsia"/>
            <w:lang w:eastAsia="zh-CN"/>
          </w:rPr>
          <w:t>separately</w:t>
        </w:r>
        <w:r>
          <w:t>.</w:t>
        </w:r>
      </w:ins>
    </w:p>
    <w:p w14:paraId="17BE9113" w14:textId="77777777" w:rsidR="00E36424" w:rsidRDefault="00E36424" w:rsidP="00E36424">
      <w:pPr>
        <w:rPr>
          <w:ins w:id="3730" w:author="S2-2405680" w:date="2024-04-22T11:02:00Z"/>
          <w:rFonts w:eastAsiaTheme="minorEastAsia"/>
          <w:lang w:eastAsia="zh-CN"/>
        </w:rPr>
      </w:pPr>
      <w:ins w:id="3731" w:author="S2-2405680" w:date="2024-04-22T11:02:00Z">
        <w:r>
          <w:rPr>
            <w:rFonts w:eastAsiaTheme="minorEastAsia"/>
            <w:lang w:eastAsia="zh-CN"/>
          </w:rPr>
          <w:t>T</w:t>
        </w:r>
        <w:r>
          <w:rPr>
            <w:rFonts w:eastAsiaTheme="minorEastAsia" w:hint="eastAsia"/>
            <w:lang w:eastAsia="zh-CN"/>
          </w:rPr>
          <w:t>he following table 6.1.7.1-1</w:t>
        </w:r>
        <w:r>
          <w:rPr>
            <w:rFonts w:eastAsiaTheme="minorEastAsia"/>
            <w:lang w:eastAsia="zh-CN"/>
          </w:rPr>
          <w:t xml:space="preserve"> </w:t>
        </w:r>
        <w:r>
          <w:rPr>
            <w:rFonts w:eastAsiaTheme="minorEastAsia" w:hint="eastAsia"/>
            <w:lang w:eastAsia="zh-CN"/>
          </w:rPr>
          <w:t xml:space="preserve">shows the example of new added </w:t>
        </w:r>
        <w:r>
          <w:rPr>
            <w:rFonts w:eastAsiaTheme="minorEastAsia" w:hint="eastAsia"/>
            <w:lang w:eastAsia="zh-CN"/>
          </w:rPr>
          <w:t>“</w:t>
        </w:r>
        <w:r w:rsidRPr="002D2EC0">
          <w:rPr>
            <w:rFonts w:eastAsia="宋体" w:hint="eastAsia"/>
            <w:lang w:eastAsia="zh-CN"/>
          </w:rPr>
          <w:t xml:space="preserve">DualSteer </w:t>
        </w:r>
        <w:r w:rsidRPr="00FD5DBB">
          <w:t>Subscription data</w:t>
        </w:r>
        <w:r>
          <w:rPr>
            <w:rFonts w:eastAsiaTheme="minorEastAsia" w:hint="eastAsia"/>
            <w:lang w:eastAsia="zh-CN"/>
          </w:rPr>
          <w:t>”</w:t>
        </w:r>
        <w:r>
          <w:rPr>
            <w:rFonts w:eastAsiaTheme="minorEastAsia" w:hint="eastAsia"/>
            <w:lang w:eastAsia="zh-CN"/>
          </w:rPr>
          <w:t xml:space="preserve"> in the UDM/UDR for the DualSteer Device.</w:t>
        </w:r>
      </w:ins>
    </w:p>
    <w:p w14:paraId="04D04FEF" w14:textId="77777777" w:rsidR="00E36424" w:rsidRPr="007B6914" w:rsidRDefault="00E36424" w:rsidP="00E36424">
      <w:pPr>
        <w:pStyle w:val="TH"/>
        <w:rPr>
          <w:ins w:id="3732" w:author="S2-2405680" w:date="2024-04-22T11:02:00Z"/>
          <w:rFonts w:eastAsiaTheme="minorEastAsia"/>
          <w:lang w:eastAsia="zh-CN"/>
        </w:rPr>
      </w:pPr>
      <w:ins w:id="3733" w:author="S2-2405680" w:date="2024-04-22T11:02:00Z">
        <w:r>
          <w:t>Table 6.1.7</w:t>
        </w:r>
        <w:r>
          <w:rPr>
            <w:rFonts w:eastAsiaTheme="minorEastAsia" w:hint="eastAsia"/>
            <w:lang w:eastAsia="zh-CN"/>
          </w:rPr>
          <w:t>.1</w:t>
        </w:r>
        <w:r>
          <w:t>-1</w:t>
        </w:r>
        <w:r>
          <w:rPr>
            <w:rFonts w:eastAsiaTheme="minorEastAsia" w:hint="eastAsia"/>
            <w:lang w:eastAsia="zh-CN"/>
          </w:rPr>
          <w:t xml:space="preserve"> Example of </w:t>
        </w:r>
        <w:r w:rsidRPr="002D2EC0">
          <w:rPr>
            <w:rFonts w:eastAsia="宋体" w:hint="eastAsia"/>
            <w:lang w:eastAsia="zh-CN"/>
          </w:rPr>
          <w:t xml:space="preserve">DualSteer </w:t>
        </w:r>
        <w:r w:rsidRPr="00FD5DBB">
          <w:t>Subscription data</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1814"/>
        <w:gridCol w:w="1972"/>
        <w:gridCol w:w="2290"/>
        <w:gridCol w:w="1741"/>
      </w:tblGrid>
      <w:tr w:rsidR="00E36424" w:rsidRPr="00AE7298" w14:paraId="25926136" w14:textId="77777777" w:rsidTr="00FA036B">
        <w:trPr>
          <w:ins w:id="3734" w:author="S2-2405680" w:date="2024-04-22T11:02:00Z"/>
        </w:trPr>
        <w:tc>
          <w:tcPr>
            <w:tcW w:w="941" w:type="pct"/>
            <w:vMerge w:val="restart"/>
            <w:shd w:val="clear" w:color="auto" w:fill="auto"/>
          </w:tcPr>
          <w:p w14:paraId="469748FC" w14:textId="77777777" w:rsidR="00E36424" w:rsidRPr="00395AE2" w:rsidRDefault="00E36424" w:rsidP="0046734C">
            <w:pPr>
              <w:pStyle w:val="TAH"/>
              <w:rPr>
                <w:ins w:id="3735" w:author="S2-2405680" w:date="2024-04-22T11:02:00Z"/>
              </w:rPr>
            </w:pPr>
            <w:ins w:id="3736" w:author="S2-2405680" w:date="2024-04-22T11:02:00Z">
              <w:r w:rsidRPr="002D2EC0">
                <w:rPr>
                  <w:rFonts w:eastAsia="宋体" w:hint="eastAsia"/>
                  <w:lang w:eastAsia="zh-CN"/>
                </w:rPr>
                <w:t xml:space="preserve">DualSteer </w:t>
              </w:r>
              <w:r w:rsidRPr="00FD5DBB">
                <w:t>Subscription data</w:t>
              </w:r>
            </w:ins>
          </w:p>
        </w:tc>
        <w:tc>
          <w:tcPr>
            <w:tcW w:w="942" w:type="pct"/>
          </w:tcPr>
          <w:p w14:paraId="34D7B820" w14:textId="77777777" w:rsidR="00E36424" w:rsidRPr="00AB485C" w:rsidRDefault="00E36424" w:rsidP="0046734C">
            <w:pPr>
              <w:pStyle w:val="TAH"/>
              <w:rPr>
                <w:ins w:id="3737" w:author="S2-2405680" w:date="2024-04-22T11:02:00Z"/>
                <w:rFonts w:eastAsia="宋体"/>
                <w:lang w:eastAsia="zh-CN"/>
              </w:rPr>
            </w:pPr>
            <w:ins w:id="3738" w:author="S2-2405680" w:date="2024-04-22T11:02:00Z">
              <w:r>
                <w:rPr>
                  <w:rFonts w:eastAsia="宋体"/>
                  <w:lang w:eastAsia="zh-CN"/>
                </w:rPr>
                <w:t>L</w:t>
              </w:r>
              <w:r>
                <w:rPr>
                  <w:rFonts w:eastAsia="宋体" w:hint="eastAsia"/>
                  <w:lang w:eastAsia="zh-CN"/>
                </w:rPr>
                <w:t>ist of SUPIs</w:t>
              </w:r>
            </w:ins>
          </w:p>
        </w:tc>
        <w:tc>
          <w:tcPr>
            <w:tcW w:w="1024" w:type="pct"/>
          </w:tcPr>
          <w:p w14:paraId="52BF6F87" w14:textId="77777777" w:rsidR="00E36424" w:rsidRPr="00006B22" w:rsidRDefault="00E36424" w:rsidP="0046734C">
            <w:pPr>
              <w:pStyle w:val="TAH"/>
              <w:rPr>
                <w:ins w:id="3739" w:author="S2-2405680" w:date="2024-04-22T11:02:00Z"/>
                <w:rFonts w:eastAsiaTheme="minorEastAsia"/>
                <w:lang w:eastAsia="zh-CN"/>
              </w:rPr>
            </w:pPr>
            <w:ins w:id="3740" w:author="S2-2405680" w:date="2024-04-22T11:02:00Z">
              <w:r w:rsidRPr="00AB485C">
                <w:rPr>
                  <w:rFonts w:hint="eastAsia"/>
                </w:rPr>
                <w:t>DualSteer</w:t>
              </w:r>
              <w:r>
                <w:rPr>
                  <w:rFonts w:hint="eastAsia"/>
                </w:rPr>
                <w:t xml:space="preserve"> </w:t>
              </w:r>
              <w:r>
                <w:t>Authorization</w:t>
              </w:r>
            </w:ins>
          </w:p>
        </w:tc>
        <w:tc>
          <w:tcPr>
            <w:tcW w:w="1189" w:type="pct"/>
          </w:tcPr>
          <w:p w14:paraId="152667F6" w14:textId="77777777" w:rsidR="00E36424" w:rsidRPr="00AB485C" w:rsidRDefault="00E36424" w:rsidP="0046734C">
            <w:pPr>
              <w:pStyle w:val="TAH"/>
              <w:rPr>
                <w:ins w:id="3741" w:author="S2-2405680" w:date="2024-04-22T11:02:00Z"/>
                <w:rFonts w:eastAsia="宋体"/>
                <w:lang w:eastAsia="zh-CN"/>
              </w:rPr>
            </w:pPr>
            <w:ins w:id="3742" w:author="S2-2405680" w:date="2024-04-22T11:02:00Z">
              <w:r w:rsidRPr="00AB485C">
                <w:rPr>
                  <w:rFonts w:hint="eastAsia"/>
                </w:rPr>
                <w:t>Associated</w:t>
              </w:r>
              <w:r w:rsidRPr="00AB485C">
                <w:rPr>
                  <w:rFonts w:eastAsia="宋体" w:hint="eastAsia"/>
                  <w:lang w:eastAsia="zh-CN"/>
                </w:rPr>
                <w:t xml:space="preserve"> </w:t>
              </w:r>
              <w:r w:rsidRPr="00AB485C">
                <w:rPr>
                  <w:rFonts w:hint="eastAsia"/>
                </w:rPr>
                <w:t>SUPI/IMSI</w:t>
              </w:r>
            </w:ins>
          </w:p>
        </w:tc>
        <w:tc>
          <w:tcPr>
            <w:tcW w:w="904" w:type="pct"/>
          </w:tcPr>
          <w:p w14:paraId="7D6EFAA4" w14:textId="77777777" w:rsidR="00E36424" w:rsidRPr="002D2EC0" w:rsidRDefault="00E36424" w:rsidP="0046734C">
            <w:pPr>
              <w:pStyle w:val="TAH"/>
              <w:rPr>
                <w:ins w:id="3743" w:author="S2-2405680" w:date="2024-04-22T11:02:00Z"/>
                <w:rFonts w:eastAsia="宋体"/>
                <w:lang w:eastAsia="zh-CN"/>
              </w:rPr>
            </w:pPr>
            <w:ins w:id="3744" w:author="S2-2405680" w:date="2024-04-22T11:02:00Z">
              <w:r>
                <w:rPr>
                  <w:rFonts w:eastAsiaTheme="minorEastAsia" w:hint="eastAsia"/>
                  <w:lang w:eastAsia="zh-CN"/>
                </w:rPr>
                <w:t>Access type/</w:t>
              </w:r>
              <w:r w:rsidRPr="0050510F">
                <w:rPr>
                  <w:rFonts w:hint="eastAsia"/>
                </w:rPr>
                <w:t>RAT</w:t>
              </w:r>
              <w:r>
                <w:rPr>
                  <w:rFonts w:hint="eastAsia"/>
                </w:rPr>
                <w:t xml:space="preserve"> </w:t>
              </w:r>
              <w:r>
                <w:t>restriction</w:t>
              </w:r>
            </w:ins>
          </w:p>
        </w:tc>
      </w:tr>
      <w:tr w:rsidR="00E36424" w:rsidRPr="00AE7298" w14:paraId="3C733F78" w14:textId="77777777" w:rsidTr="00FA036B">
        <w:trPr>
          <w:ins w:id="3745" w:author="S2-2405680" w:date="2024-04-22T11:02:00Z"/>
        </w:trPr>
        <w:tc>
          <w:tcPr>
            <w:tcW w:w="941" w:type="pct"/>
            <w:vMerge/>
            <w:shd w:val="clear" w:color="auto" w:fill="auto"/>
          </w:tcPr>
          <w:p w14:paraId="7BA8235D" w14:textId="77777777" w:rsidR="00E36424" w:rsidRPr="00395AE2" w:rsidRDefault="00E36424" w:rsidP="00FA036B">
            <w:pPr>
              <w:spacing w:line="312" w:lineRule="auto"/>
              <w:rPr>
                <w:ins w:id="3746" w:author="S2-2405680" w:date="2024-04-22T11:02:00Z"/>
              </w:rPr>
            </w:pPr>
          </w:p>
        </w:tc>
        <w:tc>
          <w:tcPr>
            <w:tcW w:w="942" w:type="pct"/>
          </w:tcPr>
          <w:p w14:paraId="7C61A350" w14:textId="77777777" w:rsidR="00E36424" w:rsidRPr="00AB485C" w:rsidRDefault="00E36424" w:rsidP="00FA036B">
            <w:pPr>
              <w:spacing w:line="312" w:lineRule="auto"/>
              <w:rPr>
                <w:ins w:id="3747" w:author="S2-2405680" w:date="2024-04-22T11:02:00Z"/>
              </w:rPr>
            </w:pPr>
            <w:ins w:id="3748" w:author="S2-2405680" w:date="2024-04-22T11:02:00Z">
              <w:r w:rsidRPr="00AB485C">
                <w:rPr>
                  <w:rFonts w:hint="eastAsia"/>
                </w:rPr>
                <w:t>SUPI 1</w:t>
              </w:r>
            </w:ins>
          </w:p>
        </w:tc>
        <w:tc>
          <w:tcPr>
            <w:tcW w:w="1024" w:type="pct"/>
          </w:tcPr>
          <w:p w14:paraId="48C33012" w14:textId="77777777" w:rsidR="00E36424" w:rsidRPr="00006B22" w:rsidRDefault="00E36424" w:rsidP="00FA036B">
            <w:pPr>
              <w:spacing w:line="312" w:lineRule="auto"/>
              <w:rPr>
                <w:ins w:id="3749" w:author="S2-2405680" w:date="2024-04-22T11:02:00Z"/>
                <w:rFonts w:eastAsiaTheme="minorEastAsia"/>
                <w:lang w:eastAsia="zh-CN"/>
              </w:rPr>
            </w:pPr>
            <w:ins w:id="3750" w:author="S2-2405680" w:date="2024-04-22T11:02:00Z">
              <w:r w:rsidRPr="00AB485C">
                <w:t>T</w:t>
              </w:r>
              <w:r w:rsidRPr="00AB485C">
                <w:rPr>
                  <w:rFonts w:hint="eastAsia"/>
                </w:rPr>
                <w:t>r</w:t>
              </w:r>
              <w:r>
                <w:rPr>
                  <w:rFonts w:eastAsiaTheme="minorEastAsia" w:hint="eastAsia"/>
                  <w:lang w:eastAsia="zh-CN"/>
                </w:rPr>
                <w:t>ue</w:t>
              </w:r>
            </w:ins>
          </w:p>
        </w:tc>
        <w:tc>
          <w:tcPr>
            <w:tcW w:w="1189" w:type="pct"/>
          </w:tcPr>
          <w:p w14:paraId="0317EDB2" w14:textId="77777777" w:rsidR="00E36424" w:rsidRPr="00AB485C" w:rsidRDefault="00E36424" w:rsidP="00FA036B">
            <w:pPr>
              <w:spacing w:line="312" w:lineRule="auto"/>
              <w:rPr>
                <w:ins w:id="3751" w:author="S2-2405680" w:date="2024-04-22T11:02:00Z"/>
              </w:rPr>
            </w:pPr>
            <w:ins w:id="3752" w:author="S2-2405680" w:date="2024-04-22T11:02:00Z">
              <w:r w:rsidRPr="00AB485C">
                <w:rPr>
                  <w:rFonts w:hint="eastAsia"/>
                </w:rPr>
                <w:t>SUPI</w:t>
              </w:r>
              <w:r w:rsidRPr="00AB485C">
                <w:rPr>
                  <w:rFonts w:eastAsia="宋体" w:hint="eastAsia"/>
                  <w:lang w:eastAsia="zh-CN"/>
                </w:rPr>
                <w:t xml:space="preserve"> </w:t>
              </w:r>
              <w:r w:rsidRPr="00AB485C">
                <w:rPr>
                  <w:rFonts w:hint="eastAsia"/>
                </w:rPr>
                <w:t>2</w:t>
              </w:r>
            </w:ins>
          </w:p>
        </w:tc>
        <w:tc>
          <w:tcPr>
            <w:tcW w:w="904" w:type="pct"/>
          </w:tcPr>
          <w:p w14:paraId="48068042" w14:textId="77777777" w:rsidR="00E36424" w:rsidRDefault="00E36424" w:rsidP="00FA036B">
            <w:pPr>
              <w:spacing w:line="312" w:lineRule="auto"/>
              <w:rPr>
                <w:ins w:id="3753" w:author="S2-2405680" w:date="2024-04-22T11:02:00Z"/>
                <w:color w:val="FF0000"/>
              </w:rPr>
            </w:pPr>
          </w:p>
        </w:tc>
      </w:tr>
      <w:tr w:rsidR="00E36424" w:rsidRPr="00AE7298" w14:paraId="454DA155" w14:textId="77777777" w:rsidTr="00FA036B">
        <w:trPr>
          <w:ins w:id="3754" w:author="S2-2405680" w:date="2024-04-22T11:02:00Z"/>
        </w:trPr>
        <w:tc>
          <w:tcPr>
            <w:tcW w:w="941" w:type="pct"/>
            <w:vMerge/>
            <w:shd w:val="clear" w:color="auto" w:fill="auto"/>
          </w:tcPr>
          <w:p w14:paraId="2C56A0C2" w14:textId="77777777" w:rsidR="00E36424" w:rsidRPr="00395AE2" w:rsidRDefault="00E36424" w:rsidP="00FA036B">
            <w:pPr>
              <w:spacing w:line="312" w:lineRule="auto"/>
              <w:rPr>
                <w:ins w:id="3755" w:author="S2-2405680" w:date="2024-04-22T11:02:00Z"/>
              </w:rPr>
            </w:pPr>
          </w:p>
        </w:tc>
        <w:tc>
          <w:tcPr>
            <w:tcW w:w="942" w:type="pct"/>
          </w:tcPr>
          <w:p w14:paraId="1261F4DE" w14:textId="77777777" w:rsidR="00E36424" w:rsidRPr="00AB485C" w:rsidRDefault="00E36424" w:rsidP="00FA036B">
            <w:pPr>
              <w:spacing w:line="312" w:lineRule="auto"/>
              <w:rPr>
                <w:ins w:id="3756" w:author="S2-2405680" w:date="2024-04-22T11:02:00Z"/>
                <w:rFonts w:eastAsiaTheme="minorEastAsia"/>
                <w:lang w:eastAsia="zh-CN"/>
              </w:rPr>
            </w:pPr>
            <w:ins w:id="3757" w:author="S2-2405680" w:date="2024-04-22T11:02:00Z">
              <w:r w:rsidRPr="00AB485C">
                <w:rPr>
                  <w:rFonts w:hint="eastAsia"/>
                </w:rPr>
                <w:t>SUPI 2</w:t>
              </w:r>
            </w:ins>
          </w:p>
        </w:tc>
        <w:tc>
          <w:tcPr>
            <w:tcW w:w="1024" w:type="pct"/>
          </w:tcPr>
          <w:p w14:paraId="52FB9993" w14:textId="77777777" w:rsidR="00E36424" w:rsidRPr="00AB485C" w:rsidRDefault="00E36424" w:rsidP="00FA036B">
            <w:pPr>
              <w:spacing w:line="312" w:lineRule="auto"/>
              <w:rPr>
                <w:ins w:id="3758" w:author="S2-2405680" w:date="2024-04-22T11:02:00Z"/>
              </w:rPr>
            </w:pPr>
            <w:ins w:id="3759" w:author="S2-2405680" w:date="2024-04-22T11:02:00Z">
              <w:r w:rsidRPr="00AB485C">
                <w:rPr>
                  <w:rFonts w:hint="eastAsia"/>
                </w:rPr>
                <w:t>True</w:t>
              </w:r>
            </w:ins>
          </w:p>
        </w:tc>
        <w:tc>
          <w:tcPr>
            <w:tcW w:w="1189" w:type="pct"/>
          </w:tcPr>
          <w:p w14:paraId="193F8DB2" w14:textId="77777777" w:rsidR="00E36424" w:rsidRPr="00AB485C" w:rsidRDefault="00E36424" w:rsidP="00FA036B">
            <w:pPr>
              <w:spacing w:line="312" w:lineRule="auto"/>
              <w:rPr>
                <w:ins w:id="3760" w:author="S2-2405680" w:date="2024-04-22T11:02:00Z"/>
              </w:rPr>
            </w:pPr>
            <w:ins w:id="3761" w:author="S2-2405680" w:date="2024-04-22T11:02:00Z">
              <w:r w:rsidRPr="00AB485C">
                <w:rPr>
                  <w:rFonts w:hint="eastAsia"/>
                </w:rPr>
                <w:t>SUPI</w:t>
              </w:r>
              <w:r w:rsidRPr="00AB485C">
                <w:rPr>
                  <w:rFonts w:eastAsia="宋体" w:hint="eastAsia"/>
                  <w:lang w:eastAsia="zh-CN"/>
                </w:rPr>
                <w:t xml:space="preserve"> </w:t>
              </w:r>
              <w:r w:rsidRPr="00AB485C">
                <w:rPr>
                  <w:rFonts w:hint="eastAsia"/>
                </w:rPr>
                <w:t>1</w:t>
              </w:r>
            </w:ins>
          </w:p>
        </w:tc>
        <w:tc>
          <w:tcPr>
            <w:tcW w:w="904" w:type="pct"/>
          </w:tcPr>
          <w:p w14:paraId="362BB1B8" w14:textId="77777777" w:rsidR="00E36424" w:rsidRPr="002D2EC0" w:rsidRDefault="00E36424" w:rsidP="00FA036B">
            <w:pPr>
              <w:spacing w:line="312" w:lineRule="auto"/>
              <w:rPr>
                <w:ins w:id="3762" w:author="S2-2405680" w:date="2024-04-22T11:02:00Z"/>
                <w:rFonts w:eastAsia="宋体"/>
                <w:color w:val="FF0000"/>
                <w:lang w:eastAsia="zh-CN"/>
              </w:rPr>
            </w:pPr>
          </w:p>
        </w:tc>
      </w:tr>
    </w:tbl>
    <w:p w14:paraId="171E1BD0" w14:textId="77777777" w:rsidR="00E36424" w:rsidRPr="007C15AD" w:rsidRDefault="00E36424" w:rsidP="0046734C">
      <w:pPr>
        <w:spacing w:before="240"/>
        <w:rPr>
          <w:ins w:id="3763" w:author="S2-2405680" w:date="2024-04-22T11:02:00Z"/>
          <w:rFonts w:eastAsiaTheme="minorEastAsia"/>
          <w:lang w:eastAsia="zh-CN"/>
        </w:rPr>
      </w:pPr>
      <w:ins w:id="3764" w:author="S2-2405680" w:date="2024-04-22T11:02:00Z">
        <w:r w:rsidRPr="007C15AD">
          <w:rPr>
            <w:rFonts w:eastAsiaTheme="minorEastAsia"/>
            <w:lang w:eastAsia="zh-CN"/>
          </w:rPr>
          <w:t xml:space="preserve">The </w:t>
        </w:r>
        <w:r>
          <w:rPr>
            <w:rFonts w:eastAsiaTheme="minorEastAsia" w:hint="eastAsia"/>
            <w:lang w:eastAsia="zh-CN"/>
          </w:rPr>
          <w:t xml:space="preserve">above </w:t>
        </w:r>
        <w:r w:rsidRPr="007C15AD">
          <w:rPr>
            <w:rFonts w:eastAsiaTheme="minorEastAsia"/>
            <w:lang w:eastAsia="zh-CN"/>
          </w:rPr>
          <w:t xml:space="preserve">parameters </w:t>
        </w:r>
        <w:r>
          <w:rPr>
            <w:rFonts w:eastAsiaTheme="minorEastAsia" w:hint="eastAsia"/>
            <w:lang w:eastAsia="zh-CN"/>
          </w:rPr>
          <w:t xml:space="preserve">in the </w:t>
        </w:r>
        <w:r w:rsidRPr="007C15AD">
          <w:rPr>
            <w:rFonts w:eastAsiaTheme="minorEastAsia"/>
            <w:lang w:eastAsia="zh-CN"/>
          </w:rPr>
          <w:t xml:space="preserve">table </w:t>
        </w:r>
        <w:r>
          <w:rPr>
            <w:rFonts w:eastAsiaTheme="minorEastAsia" w:hint="eastAsia"/>
            <w:lang w:eastAsia="zh-CN"/>
          </w:rPr>
          <w:t>6.1.7.1-1</w:t>
        </w:r>
        <w:r>
          <w:rPr>
            <w:rFonts w:eastAsiaTheme="minorEastAsia"/>
            <w:lang w:eastAsia="zh-CN"/>
          </w:rPr>
          <w:t xml:space="preserve"> </w:t>
        </w:r>
        <w:r w:rsidRPr="007C15AD">
          <w:rPr>
            <w:rFonts w:eastAsiaTheme="minorEastAsia"/>
            <w:lang w:eastAsia="zh-CN"/>
          </w:rPr>
          <w:t>are described as follows:</w:t>
        </w:r>
      </w:ins>
    </w:p>
    <w:p w14:paraId="791DC21E" w14:textId="77777777" w:rsidR="00E36424" w:rsidRPr="00DF4A02" w:rsidRDefault="00E36424" w:rsidP="00E36424">
      <w:pPr>
        <w:pStyle w:val="B1"/>
        <w:rPr>
          <w:ins w:id="3765" w:author="S2-2405680" w:date="2024-04-22T11:02:00Z"/>
          <w:rFonts w:eastAsiaTheme="minorEastAsia"/>
        </w:rPr>
      </w:pPr>
      <w:ins w:id="3766" w:author="S2-2405680" w:date="2024-04-22T11:02:00Z">
        <w:r>
          <w:t>-</w:t>
        </w:r>
        <w:r>
          <w:tab/>
        </w:r>
        <w:r w:rsidRPr="00DF4A02">
          <w:rPr>
            <w:rFonts w:eastAsiaTheme="minorEastAsia" w:hint="eastAsia"/>
          </w:rPr>
          <w:t xml:space="preserve">List of SUPIs: List of identifiers for the UE which </w:t>
        </w:r>
        <w:r>
          <w:rPr>
            <w:rFonts w:hint="eastAsia"/>
          </w:rPr>
          <w:t>can be identified by SUPI/IMSI.</w:t>
        </w:r>
      </w:ins>
    </w:p>
    <w:p w14:paraId="05ACE4A6" w14:textId="77777777" w:rsidR="00E36424" w:rsidRPr="00DF4A02" w:rsidRDefault="00E36424" w:rsidP="00E36424">
      <w:pPr>
        <w:pStyle w:val="B1"/>
        <w:rPr>
          <w:ins w:id="3767" w:author="S2-2405680" w:date="2024-04-22T11:02:00Z"/>
        </w:rPr>
      </w:pPr>
      <w:ins w:id="3768" w:author="S2-2405680" w:date="2024-04-22T11:02:00Z">
        <w:r w:rsidRPr="00DF4A02">
          <w:t>-</w:t>
        </w:r>
        <w:r w:rsidRPr="00DF4A02">
          <w:tab/>
        </w:r>
        <w:bookmarkStart w:id="3769" w:name="OLE_LINK446"/>
        <w:bookmarkStart w:id="3770" w:name="OLE_LINK447"/>
        <w:r w:rsidRPr="00DF4A02">
          <w:rPr>
            <w:rFonts w:eastAsiaTheme="minorEastAsia"/>
          </w:rPr>
          <w:t xml:space="preserve">DualSteer </w:t>
        </w:r>
        <w:bookmarkStart w:id="3771" w:name="OLE_LINK23"/>
        <w:bookmarkStart w:id="3772" w:name="OLE_LINK24"/>
        <w:bookmarkStart w:id="3773" w:name="OLE_LINK25"/>
        <w:bookmarkStart w:id="3774" w:name="OLE_LINK26"/>
        <w:r w:rsidRPr="00DF4A02">
          <w:t>Authorization</w:t>
        </w:r>
        <w:bookmarkEnd w:id="3769"/>
        <w:bookmarkEnd w:id="3770"/>
        <w:bookmarkEnd w:id="3771"/>
        <w:bookmarkEnd w:id="3772"/>
        <w:bookmarkEnd w:id="3773"/>
        <w:bookmarkEnd w:id="3774"/>
        <w:r w:rsidRPr="00DF4A02">
          <w:rPr>
            <w:rFonts w:eastAsiaTheme="minorEastAsia"/>
          </w:rPr>
          <w:t xml:space="preserve">: </w:t>
        </w:r>
        <w:bookmarkStart w:id="3775" w:name="OLE_LINK442"/>
        <w:bookmarkStart w:id="3776" w:name="OLE_LINK443"/>
        <w:r w:rsidRPr="00DF4A02">
          <w:rPr>
            <w:rFonts w:eastAsiaTheme="minorEastAsia"/>
          </w:rPr>
          <w:t xml:space="preserve">Indicate whether the </w:t>
        </w:r>
        <w:r w:rsidRPr="00DF4A02">
          <w:rPr>
            <w:rFonts w:eastAsiaTheme="minorEastAsia" w:hint="eastAsia"/>
          </w:rPr>
          <w:t>UE</w:t>
        </w:r>
        <w:r w:rsidRPr="00DF4A02">
          <w:rPr>
            <w:rFonts w:eastAsiaTheme="minorEastAsia"/>
          </w:rPr>
          <w:t xml:space="preserve"> is </w:t>
        </w:r>
        <w:r w:rsidRPr="00DF4A02">
          <w:rPr>
            <w:rFonts w:eastAsiaTheme="minorEastAsia" w:hint="eastAsia"/>
          </w:rPr>
          <w:t>a</w:t>
        </w:r>
        <w:r w:rsidRPr="00DF4A02">
          <w:t>uthoriz</w:t>
        </w:r>
        <w:r w:rsidRPr="00DF4A02">
          <w:rPr>
            <w:rFonts w:eastAsiaTheme="minorEastAsia" w:hint="eastAsia"/>
          </w:rPr>
          <w:t>ed</w:t>
        </w:r>
        <w:r w:rsidRPr="00DF4A02">
          <w:rPr>
            <w:rFonts w:eastAsiaTheme="minorEastAsia"/>
          </w:rPr>
          <w:t xml:space="preserve"> to </w:t>
        </w:r>
        <w:r w:rsidRPr="00DF4A02">
          <w:rPr>
            <w:rFonts w:eastAsiaTheme="minorEastAsia" w:hint="eastAsia"/>
          </w:rPr>
          <w:t xml:space="preserve">use the </w:t>
        </w:r>
        <w:bookmarkStart w:id="3777" w:name="OLE_LINK164"/>
        <w:bookmarkStart w:id="3778" w:name="OLE_LINK165"/>
        <w:r w:rsidRPr="00DF4A02">
          <w:rPr>
            <w:rFonts w:eastAsiaTheme="minorEastAsia"/>
          </w:rPr>
          <w:t>DualSteer</w:t>
        </w:r>
        <w:bookmarkEnd w:id="3775"/>
        <w:bookmarkEnd w:id="3776"/>
        <w:r w:rsidRPr="00DF4A02">
          <w:rPr>
            <w:rFonts w:eastAsiaTheme="minorEastAsia" w:hint="eastAsia"/>
          </w:rPr>
          <w:t xml:space="preserve"> </w:t>
        </w:r>
        <w:bookmarkEnd w:id="3777"/>
        <w:bookmarkEnd w:id="3778"/>
        <w:r w:rsidRPr="00DF4A02">
          <w:rPr>
            <w:rFonts w:eastAsiaTheme="minorEastAsia" w:hint="eastAsia"/>
          </w:rPr>
          <w:t>service</w:t>
        </w:r>
        <w:r>
          <w:t>.</w:t>
        </w:r>
      </w:ins>
    </w:p>
    <w:p w14:paraId="54CC6F92" w14:textId="77777777" w:rsidR="00E36424" w:rsidRPr="00DF4A02" w:rsidRDefault="00E36424" w:rsidP="00E36424">
      <w:pPr>
        <w:pStyle w:val="B1"/>
        <w:rPr>
          <w:ins w:id="3779" w:author="S2-2405680" w:date="2024-04-22T11:02:00Z"/>
          <w:rFonts w:eastAsiaTheme="minorEastAsia"/>
        </w:rPr>
      </w:pPr>
      <w:ins w:id="3780" w:author="S2-2405680" w:date="2024-04-22T11:02:00Z">
        <w:r w:rsidRPr="00DF4A02">
          <w:t>-</w:t>
        </w:r>
        <w:r w:rsidRPr="00DF4A02">
          <w:tab/>
          <w:t>Associated SUPI/</w:t>
        </w:r>
        <w:r w:rsidRPr="00DF4A02">
          <w:rPr>
            <w:rFonts w:eastAsiaTheme="minorEastAsia" w:hint="eastAsia"/>
          </w:rPr>
          <w:t>IMSI</w:t>
        </w:r>
        <w:r w:rsidRPr="00DF4A02">
          <w:t xml:space="preserve">: </w:t>
        </w:r>
        <w:r w:rsidRPr="00DF4A02">
          <w:rPr>
            <w:rFonts w:eastAsiaTheme="minorEastAsia" w:hint="eastAsia"/>
          </w:rPr>
          <w:t>I</w:t>
        </w:r>
        <w:r w:rsidRPr="00DF4A02">
          <w:t xml:space="preserve">ndicate the associated </w:t>
        </w:r>
        <w:r w:rsidRPr="00DF4A02">
          <w:rPr>
            <w:rFonts w:eastAsiaTheme="minorEastAsia" w:hint="eastAsia"/>
          </w:rPr>
          <w:t xml:space="preserve">UE </w:t>
        </w:r>
        <w:r w:rsidRPr="00DF4A02">
          <w:t>identifier</w:t>
        </w:r>
        <w:r w:rsidRPr="00DF4A02">
          <w:rPr>
            <w:rFonts w:eastAsiaTheme="minorEastAsia" w:hint="eastAsia"/>
          </w:rPr>
          <w:t xml:space="preserve"> </w:t>
        </w:r>
        <w:r w:rsidRPr="00DF4A02">
          <w:rPr>
            <w:rFonts w:eastAsiaTheme="minorEastAsia"/>
          </w:rPr>
          <w:t>sharing</w:t>
        </w:r>
        <w:r w:rsidRPr="00DF4A02">
          <w:rPr>
            <w:rFonts w:eastAsiaTheme="minorEastAsia" w:hint="eastAsia"/>
          </w:rPr>
          <w:t xml:space="preserve"> a DualSteer device</w:t>
        </w:r>
        <w:r w:rsidRPr="00DF4A02">
          <w:t xml:space="preserve">, which can be </w:t>
        </w:r>
        <w:r w:rsidRPr="00DF4A02">
          <w:rPr>
            <w:rFonts w:eastAsiaTheme="minorEastAsia" w:hint="eastAsia"/>
          </w:rPr>
          <w:t>identified by SUPI/IMSI.</w:t>
        </w:r>
      </w:ins>
    </w:p>
    <w:p w14:paraId="41E127E1" w14:textId="77777777" w:rsidR="00E36424" w:rsidRPr="00DF4A02" w:rsidRDefault="00E36424" w:rsidP="00E36424">
      <w:pPr>
        <w:pStyle w:val="B1"/>
        <w:rPr>
          <w:ins w:id="3781" w:author="S2-2405680" w:date="2024-04-22T11:02:00Z"/>
          <w:rFonts w:eastAsiaTheme="minorEastAsia"/>
        </w:rPr>
      </w:pPr>
      <w:ins w:id="3782" w:author="S2-2405680" w:date="2024-04-22T11:02:00Z">
        <w:r w:rsidRPr="00DF4A02">
          <w:t>-</w:t>
        </w:r>
        <w:r w:rsidRPr="00DF4A02">
          <w:tab/>
        </w:r>
        <w:r w:rsidRPr="00DF4A02">
          <w:rPr>
            <w:rFonts w:eastAsiaTheme="minorEastAsia" w:hint="eastAsia"/>
          </w:rPr>
          <w:t xml:space="preserve">Access Type/RAT </w:t>
        </w:r>
        <w:r w:rsidRPr="00DF4A02">
          <w:t>restriction</w:t>
        </w:r>
        <w:r w:rsidRPr="00DF4A02">
          <w:rPr>
            <w:rFonts w:eastAsiaTheme="minorEastAsia"/>
          </w:rPr>
          <w:t xml:space="preserve">: </w:t>
        </w:r>
        <w:r w:rsidRPr="00DF4A02">
          <w:rPr>
            <w:rFonts w:eastAsiaTheme="minorEastAsia" w:hint="eastAsia"/>
          </w:rPr>
          <w:t>Indicate</w:t>
        </w:r>
        <w:r w:rsidRPr="00DF4A02">
          <w:rPr>
            <w:rFonts w:eastAsiaTheme="minorEastAsia"/>
          </w:rPr>
          <w:t xml:space="preserve"> which </w:t>
        </w:r>
        <w:r w:rsidRPr="00DF4A02">
          <w:rPr>
            <w:rFonts w:eastAsiaTheme="minorEastAsia" w:hint="eastAsia"/>
          </w:rPr>
          <w:t>Access Type/</w:t>
        </w:r>
        <w:r w:rsidRPr="00DF4A02">
          <w:rPr>
            <w:rFonts w:eastAsiaTheme="minorEastAsia"/>
          </w:rPr>
          <w:t>RAT can</w:t>
        </w:r>
        <w:r w:rsidRPr="00DF4A02">
          <w:rPr>
            <w:rFonts w:eastAsiaTheme="minorEastAsia" w:hint="eastAsia"/>
          </w:rPr>
          <w:t xml:space="preserve">not </w:t>
        </w:r>
        <w:r w:rsidRPr="00DF4A02">
          <w:rPr>
            <w:rFonts w:eastAsiaTheme="minorEastAsia"/>
          </w:rPr>
          <w:t xml:space="preserve">be accessed by </w:t>
        </w:r>
        <w:r w:rsidRPr="00DF4A02">
          <w:rPr>
            <w:rFonts w:eastAsiaTheme="minorEastAsia" w:hint="eastAsia"/>
          </w:rPr>
          <w:t xml:space="preserve">the DualSteer </w:t>
        </w:r>
        <w:r w:rsidRPr="00DF4A02">
          <w:rPr>
            <w:rFonts w:eastAsiaTheme="minorEastAsia"/>
          </w:rPr>
          <w:t>device, only</w:t>
        </w:r>
        <w:r w:rsidRPr="00DF4A02">
          <w:rPr>
            <w:rFonts w:eastAsiaTheme="minorEastAsia" w:hint="eastAsia"/>
          </w:rPr>
          <w:t xml:space="preserve"> </w:t>
        </w:r>
        <w:r w:rsidRPr="00DF4A02">
          <w:rPr>
            <w:rFonts w:eastAsiaTheme="minorEastAsia"/>
          </w:rPr>
          <w:t xml:space="preserve">if UE </w:t>
        </w:r>
        <w:bookmarkStart w:id="3783" w:name="OLE_LINK147"/>
        <w:bookmarkStart w:id="3784" w:name="OLE_LINK148"/>
        <w:bookmarkStart w:id="3785" w:name="OLE_LINK149"/>
        <w:bookmarkStart w:id="3786" w:name="OLE_LINK166"/>
        <w:bookmarkStart w:id="3787" w:name="OLE_LINK167"/>
        <w:r w:rsidRPr="00DF4A02">
          <w:rPr>
            <w:rFonts w:eastAsiaTheme="minorEastAsia"/>
          </w:rPr>
          <w:t>act</w:t>
        </w:r>
        <w:r w:rsidRPr="00DF4A02">
          <w:rPr>
            <w:rFonts w:eastAsiaTheme="minorEastAsia" w:hint="eastAsia"/>
          </w:rPr>
          <w:t>s</w:t>
        </w:r>
        <w:r w:rsidRPr="00DF4A02">
          <w:rPr>
            <w:rFonts w:eastAsiaTheme="minorEastAsia"/>
          </w:rPr>
          <w:t xml:space="preserve"> as </w:t>
        </w:r>
        <w:r w:rsidRPr="00DF4A02">
          <w:rPr>
            <w:rFonts w:eastAsiaTheme="minorEastAsia" w:hint="eastAsia"/>
          </w:rPr>
          <w:t>part of</w:t>
        </w:r>
        <w:r w:rsidRPr="00DF4A02">
          <w:rPr>
            <w:rFonts w:eastAsiaTheme="minorEastAsia"/>
          </w:rPr>
          <w:t xml:space="preserve"> DualSteer Device</w:t>
        </w:r>
        <w:bookmarkEnd w:id="3783"/>
        <w:bookmarkEnd w:id="3784"/>
        <w:bookmarkEnd w:id="3785"/>
        <w:r w:rsidRPr="00DF4A02">
          <w:rPr>
            <w:rFonts w:eastAsiaTheme="minorEastAsia" w:hint="eastAsia"/>
          </w:rPr>
          <w:t xml:space="preserve"> and </w:t>
        </w:r>
        <w:r w:rsidRPr="00DF4A02">
          <w:rPr>
            <w:rFonts w:eastAsiaTheme="minorEastAsia"/>
          </w:rPr>
          <w:t>is authorized to</w:t>
        </w:r>
        <w:r w:rsidRPr="00DF4A02">
          <w:rPr>
            <w:rFonts w:eastAsiaTheme="minorEastAsia" w:hint="eastAsia"/>
          </w:rPr>
          <w:t xml:space="preserve"> use the </w:t>
        </w:r>
        <w:r w:rsidRPr="00DF4A02">
          <w:rPr>
            <w:rFonts w:eastAsiaTheme="minorEastAsia"/>
          </w:rPr>
          <w:t>DualSteer function</w:t>
        </w:r>
        <w:bookmarkEnd w:id="3786"/>
        <w:bookmarkEnd w:id="3787"/>
        <w:r w:rsidRPr="00DF4A02">
          <w:rPr>
            <w:rFonts w:eastAsiaTheme="minorEastAsia"/>
          </w:rPr>
          <w:t xml:space="preserve">. Otherwise </w:t>
        </w:r>
        <w:r w:rsidRPr="00DF4A02">
          <w:rPr>
            <w:rFonts w:eastAsiaTheme="minorEastAsia" w:hint="eastAsia"/>
          </w:rPr>
          <w:t xml:space="preserve">the </w:t>
        </w:r>
        <w:r w:rsidRPr="00DF4A02">
          <w:rPr>
            <w:rFonts w:eastAsiaTheme="minorEastAsia"/>
          </w:rPr>
          <w:t xml:space="preserve">existing </w:t>
        </w:r>
        <w:r>
          <w:rPr>
            <w:rFonts w:asciiTheme="minorEastAsia" w:eastAsiaTheme="minorEastAsia" w:hAnsiTheme="minorEastAsia" w:hint="eastAsia"/>
            <w:lang w:eastAsia="zh-CN"/>
          </w:rPr>
          <w:t>“</w:t>
        </w:r>
        <w:r w:rsidRPr="00DF4A02">
          <w:rPr>
            <w:rFonts w:eastAsiaTheme="minorEastAsia"/>
          </w:rPr>
          <w:t>RAT restriction</w:t>
        </w:r>
        <w:r>
          <w:rPr>
            <w:rFonts w:asciiTheme="minorEastAsia" w:eastAsiaTheme="minorEastAsia" w:hAnsiTheme="minorEastAsia" w:hint="eastAsia"/>
            <w:lang w:eastAsia="zh-CN"/>
          </w:rPr>
          <w:t>”</w:t>
        </w:r>
        <w:r w:rsidRPr="00DF4A02">
          <w:rPr>
            <w:rFonts w:eastAsiaTheme="minorEastAsia"/>
          </w:rPr>
          <w:t xml:space="preserve"> is used</w:t>
        </w:r>
        <w:r w:rsidRPr="00DF4A02">
          <w:rPr>
            <w:rFonts w:eastAsiaTheme="minorEastAsia" w:hint="eastAsia"/>
          </w:rPr>
          <w:t>.</w:t>
        </w:r>
      </w:ins>
    </w:p>
    <w:p w14:paraId="75C3B588" w14:textId="4EC18D9A" w:rsidR="00E36424" w:rsidRDefault="00E36424" w:rsidP="00E36424">
      <w:pPr>
        <w:rPr>
          <w:ins w:id="3788" w:author="S2-2405680" w:date="2024-04-22T11:02:00Z"/>
          <w:rFonts w:eastAsiaTheme="minorEastAsia"/>
          <w:lang w:eastAsia="zh-CN"/>
        </w:rPr>
      </w:pPr>
      <w:ins w:id="3789" w:author="S2-2405680" w:date="2024-04-22T11:02:00Z">
        <w:r>
          <w:rPr>
            <w:rFonts w:eastAsiaTheme="minorEastAsia"/>
            <w:lang w:eastAsia="zh-CN"/>
          </w:rPr>
          <w:t>A</w:t>
        </w:r>
        <w:r>
          <w:rPr>
            <w:rFonts w:eastAsiaTheme="minorEastAsia" w:hint="eastAsia"/>
            <w:lang w:eastAsia="zh-CN"/>
          </w:rPr>
          <w:t xml:space="preserve">fter provisioning the </w:t>
        </w:r>
        <w:r w:rsidRPr="002D2EC0">
          <w:rPr>
            <w:rFonts w:eastAsia="宋体" w:hint="eastAsia"/>
            <w:lang w:eastAsia="zh-CN"/>
          </w:rPr>
          <w:t xml:space="preserve">DualSteer </w:t>
        </w:r>
        <w:r w:rsidRPr="00FD5DBB">
          <w:t>Subscription data</w:t>
        </w:r>
        <w:r>
          <w:rPr>
            <w:rFonts w:eastAsiaTheme="minorEastAsia" w:hint="eastAsia"/>
            <w:lang w:eastAsia="zh-CN"/>
          </w:rPr>
          <w:t xml:space="preserve"> in the UE subscription data, the UDM in the 5GS can </w:t>
        </w:r>
        <w:r>
          <w:t>identif</w:t>
        </w:r>
        <w:r>
          <w:rPr>
            <w:rFonts w:eastAsiaTheme="minorEastAsia" w:hint="eastAsia"/>
            <w:lang w:eastAsia="zh-CN"/>
          </w:rPr>
          <w:t>y</w:t>
        </w:r>
        <w:r>
          <w:t xml:space="preserve"> and associate the two</w:t>
        </w:r>
        <w:r>
          <w:rPr>
            <w:rFonts w:eastAsiaTheme="minorEastAsia" w:hint="eastAsia"/>
            <w:lang w:eastAsia="zh-CN"/>
          </w:rPr>
          <w:t xml:space="preserve"> </w:t>
        </w:r>
        <w:r w:rsidRPr="0083700B">
          <w:t xml:space="preserve">subscriptions/SUPIs </w:t>
        </w:r>
        <w:r>
          <w:rPr>
            <w:rFonts w:eastAsiaTheme="minorEastAsia" w:hint="eastAsia"/>
            <w:lang w:eastAsia="zh-CN"/>
          </w:rPr>
          <w:t xml:space="preserve">for the </w:t>
        </w:r>
        <w:r w:rsidRPr="0083700B">
          <w:t>DualSteer</w:t>
        </w:r>
        <w:r>
          <w:rPr>
            <w:rFonts w:eastAsiaTheme="minorEastAsia" w:hint="eastAsia"/>
            <w:lang w:eastAsia="zh-CN"/>
          </w:rPr>
          <w:t xml:space="preserve"> Device if it has two single U</w:t>
        </w:r>
        <w:r w:rsidR="00B437B4">
          <w:rPr>
            <w:rFonts w:eastAsiaTheme="minorEastAsia"/>
            <w:lang w:eastAsia="zh-CN"/>
          </w:rPr>
          <w:t>e</w:t>
        </w:r>
        <w:r>
          <w:rPr>
            <w:rFonts w:eastAsiaTheme="minorEastAsia" w:hint="eastAsia"/>
            <w:lang w:eastAsia="zh-CN"/>
          </w:rPr>
          <w:t>s.</w:t>
        </w:r>
      </w:ins>
    </w:p>
    <w:p w14:paraId="70181797" w14:textId="77777777" w:rsidR="00E36424" w:rsidRPr="00CC3567" w:rsidRDefault="00E36424" w:rsidP="00E36424">
      <w:pPr>
        <w:pStyle w:val="NO"/>
        <w:rPr>
          <w:ins w:id="3790" w:author="S2-2405680" w:date="2024-04-22T11:02:00Z"/>
          <w:rFonts w:eastAsiaTheme="minorEastAsia"/>
          <w:lang w:eastAsia="zh-CN"/>
        </w:rPr>
      </w:pPr>
      <w:ins w:id="3791" w:author="S2-2405680" w:date="2024-04-22T11:02:00Z">
        <w:r w:rsidRPr="00DF4A02">
          <w:t>NOTE 1:</w:t>
        </w:r>
        <w:r w:rsidRPr="00DF4A02">
          <w:tab/>
          <w:t>This table only includes access and mobility related subscription da</w:t>
        </w:r>
        <w:r w:rsidRPr="00DF4A02">
          <w:rPr>
            <w:rFonts w:hint="eastAsia"/>
            <w:lang w:eastAsia="ja-JP"/>
          </w:rPr>
          <w:t>ta</w:t>
        </w:r>
        <w:r w:rsidRPr="00DF4A02">
          <w:t>.</w:t>
        </w:r>
      </w:ins>
    </w:p>
    <w:p w14:paraId="674DFF5A" w14:textId="77777777" w:rsidR="00E36424" w:rsidRPr="005A2371" w:rsidRDefault="00E36424" w:rsidP="00E36424">
      <w:pPr>
        <w:pStyle w:val="41"/>
        <w:rPr>
          <w:ins w:id="3792" w:author="S2-2405680" w:date="2024-04-22T11:02:00Z"/>
        </w:rPr>
      </w:pPr>
      <w:bookmarkStart w:id="3793" w:name="_Toc164862440"/>
      <w:ins w:id="3794" w:author="S2-2405680" w:date="2024-04-22T11:02:00Z">
        <w:r>
          <w:lastRenderedPageBreak/>
          <w:t>6.1.7</w:t>
        </w:r>
        <w:r w:rsidRPr="005A2371">
          <w:t>.</w:t>
        </w:r>
        <w:r>
          <w:t>2</w:t>
        </w:r>
        <w:r w:rsidRPr="005A2371">
          <w:tab/>
          <w:t>Procedures</w:t>
        </w:r>
        <w:bookmarkEnd w:id="3793"/>
      </w:ins>
    </w:p>
    <w:p w14:paraId="364A1782" w14:textId="77777777" w:rsidR="00E36424" w:rsidRPr="001467D9" w:rsidRDefault="00E36424" w:rsidP="00E36424">
      <w:pPr>
        <w:rPr>
          <w:ins w:id="3795" w:author="S2-2405680" w:date="2024-04-22T11:02:00Z"/>
          <w:rFonts w:eastAsiaTheme="minorEastAsia"/>
          <w:lang w:eastAsia="zh-CN"/>
        </w:rPr>
      </w:pPr>
      <w:ins w:id="3796" w:author="S2-2405680" w:date="2024-04-22T11:02:00Z">
        <w:r>
          <w:rPr>
            <w:rFonts w:eastAsiaTheme="minorEastAsia" w:hint="eastAsia"/>
            <w:lang w:eastAsia="zh-CN"/>
          </w:rPr>
          <w:t xml:space="preserve">The procedure of AMF/SMF </w:t>
        </w:r>
        <w:r>
          <w:rPr>
            <w:rFonts w:eastAsiaTheme="minorEastAsia"/>
            <w:lang w:eastAsia="zh-CN"/>
          </w:rPr>
          <w:t>retriev</w:t>
        </w:r>
        <w:r>
          <w:rPr>
            <w:rFonts w:eastAsiaTheme="minorEastAsia" w:hint="eastAsia"/>
            <w:lang w:eastAsia="zh-CN"/>
          </w:rPr>
          <w:t>ing the UE subscription data from the UDM as defined in clause 4.2.2.2 and clause of 4.3.2.2 of TS 23.502[4] can be reused.</w:t>
        </w:r>
      </w:ins>
    </w:p>
    <w:p w14:paraId="53749AB6" w14:textId="77777777" w:rsidR="00E36424" w:rsidRPr="005A2371" w:rsidRDefault="00E36424" w:rsidP="00E36424">
      <w:pPr>
        <w:pStyle w:val="41"/>
        <w:rPr>
          <w:ins w:id="3797" w:author="S2-2405680" w:date="2024-04-22T11:02:00Z"/>
          <w:lang w:eastAsia="zh-CN"/>
        </w:rPr>
      </w:pPr>
      <w:bookmarkStart w:id="3798" w:name="_Toc164862441"/>
      <w:ins w:id="3799" w:author="S2-2405680" w:date="2024-04-22T11:02:00Z">
        <w:r>
          <w:rPr>
            <w:lang w:eastAsia="zh-CN"/>
          </w:rPr>
          <w:t>6.1.7</w:t>
        </w:r>
        <w:r w:rsidRPr="005A2371">
          <w:rPr>
            <w:lang w:eastAsia="zh-CN"/>
          </w:rPr>
          <w:t>.</w:t>
        </w:r>
        <w:r>
          <w:rPr>
            <w:lang w:eastAsia="zh-CN"/>
          </w:rPr>
          <w:t>3</w:t>
        </w:r>
        <w:r w:rsidRPr="005A2371">
          <w:rPr>
            <w:lang w:eastAsia="zh-CN"/>
          </w:rPr>
          <w:tab/>
        </w:r>
        <w:r w:rsidRPr="005A2371">
          <w:t xml:space="preserve">Impacts on </w:t>
        </w:r>
        <w:r w:rsidRPr="003115A8">
          <w:rPr>
            <w:lang w:eastAsia="zh-CN"/>
          </w:rPr>
          <w:t>services, entities and interfaces</w:t>
        </w:r>
        <w:bookmarkEnd w:id="3798"/>
        <w:r w:rsidRPr="005A2371" w:rsidDel="002F3EB6">
          <w:rPr>
            <w:rFonts w:hint="eastAsia"/>
            <w:lang w:eastAsia="zh-CN"/>
          </w:rPr>
          <w:t xml:space="preserve"> </w:t>
        </w:r>
      </w:ins>
    </w:p>
    <w:p w14:paraId="3B6012B5" w14:textId="77777777" w:rsidR="00E36424" w:rsidRPr="00574733" w:rsidRDefault="00E36424" w:rsidP="00E36424">
      <w:pPr>
        <w:rPr>
          <w:ins w:id="3800" w:author="S2-2405680" w:date="2024-04-22T11:02:00Z"/>
          <w:rFonts w:eastAsiaTheme="minorEastAsia"/>
          <w:lang w:eastAsia="zh-CN"/>
        </w:rPr>
      </w:pPr>
      <w:ins w:id="3801" w:author="S2-2405680" w:date="2024-04-22T11:02:00Z">
        <w:r w:rsidRPr="00E71C85">
          <w:rPr>
            <w:lang w:eastAsia="zh-CN"/>
          </w:rPr>
          <w:t>The solution impact</w:t>
        </w:r>
        <w:r>
          <w:rPr>
            <w:rFonts w:hint="eastAsia"/>
            <w:lang w:eastAsia="zh-CN"/>
          </w:rPr>
          <w:t>s</w:t>
        </w:r>
        <w:r w:rsidRPr="00E71C85">
          <w:rPr>
            <w:lang w:eastAsia="zh-CN"/>
          </w:rPr>
          <w:t xml:space="preserve"> t</w:t>
        </w:r>
        <w:r>
          <w:rPr>
            <w:lang w:eastAsia="zh-CN"/>
          </w:rPr>
          <w:t>he following network functions:</w:t>
        </w:r>
      </w:ins>
    </w:p>
    <w:p w14:paraId="6FBA7461" w14:textId="77777777" w:rsidR="00E36424" w:rsidRPr="00505DB9" w:rsidRDefault="00E36424" w:rsidP="00E36424">
      <w:pPr>
        <w:rPr>
          <w:ins w:id="3802" w:author="S2-2405680" w:date="2024-04-22T11:02:00Z"/>
          <w:b/>
          <w:bCs/>
        </w:rPr>
      </w:pPr>
      <w:bookmarkStart w:id="3803" w:name="OLE_LINK145"/>
      <w:bookmarkStart w:id="3804" w:name="OLE_LINK146"/>
      <w:ins w:id="3805" w:author="S2-2405680" w:date="2024-04-22T11:02:00Z">
        <w:r>
          <w:rPr>
            <w:rFonts w:eastAsiaTheme="minorEastAsia" w:hint="eastAsia"/>
            <w:b/>
            <w:bCs/>
            <w:lang w:eastAsia="zh-CN"/>
          </w:rPr>
          <w:t>UDM/UDR</w:t>
        </w:r>
        <w:r w:rsidRPr="00505DB9">
          <w:rPr>
            <w:b/>
            <w:bCs/>
          </w:rPr>
          <w:t>:</w:t>
        </w:r>
      </w:ins>
    </w:p>
    <w:p w14:paraId="5F0FAA24" w14:textId="77777777" w:rsidR="00E36424" w:rsidRPr="00574733" w:rsidRDefault="00E36424" w:rsidP="00E36424">
      <w:pPr>
        <w:pStyle w:val="B1"/>
        <w:rPr>
          <w:ins w:id="3806" w:author="S2-2405680" w:date="2024-04-22T11:02:00Z"/>
          <w:rFonts w:eastAsiaTheme="minorEastAsia"/>
          <w:lang w:eastAsia="zh-CN"/>
        </w:rPr>
      </w:pPr>
      <w:ins w:id="3807" w:author="S2-2405680" w:date="2024-04-22T11:02:00Z">
        <w:r>
          <w:t>-</w:t>
        </w:r>
        <w:r>
          <w:tab/>
        </w:r>
        <w:r>
          <w:rPr>
            <w:rFonts w:eastAsiaTheme="minorEastAsia" w:hint="eastAsia"/>
            <w:lang w:eastAsia="zh-CN"/>
          </w:rPr>
          <w:t xml:space="preserve">Provision </w:t>
        </w:r>
        <w:r w:rsidRPr="002D2EC0">
          <w:rPr>
            <w:rFonts w:eastAsia="宋体" w:hint="eastAsia"/>
            <w:lang w:eastAsia="zh-CN"/>
          </w:rPr>
          <w:t xml:space="preserve">DualSteer </w:t>
        </w:r>
        <w:r w:rsidRPr="00FD5DBB">
          <w:t>Subscription data</w:t>
        </w:r>
        <w:r>
          <w:rPr>
            <w:rFonts w:eastAsiaTheme="minorEastAsia" w:hint="eastAsia"/>
            <w:lang w:eastAsia="zh-CN"/>
          </w:rPr>
          <w:t xml:space="preserve"> to </w:t>
        </w:r>
        <w:r>
          <w:t>identif</w:t>
        </w:r>
        <w:r>
          <w:rPr>
            <w:rFonts w:eastAsiaTheme="minorEastAsia" w:hint="eastAsia"/>
            <w:lang w:eastAsia="zh-CN"/>
          </w:rPr>
          <w:t>y</w:t>
        </w:r>
        <w:r>
          <w:t xml:space="preserve"> and associate the tw</w:t>
        </w:r>
        <w:r w:rsidRPr="0083700B">
          <w:t xml:space="preserve">o subscriptions/SUPIs </w:t>
        </w:r>
        <w:r>
          <w:t xml:space="preserve">for </w:t>
        </w:r>
        <w:r w:rsidRPr="0083700B">
          <w:t>DualSteer</w:t>
        </w:r>
        <w:r>
          <w:rPr>
            <w:rFonts w:eastAsiaTheme="minorEastAsia" w:hint="eastAsia"/>
            <w:lang w:eastAsia="zh-CN"/>
          </w:rPr>
          <w:t xml:space="preserve"> Device.</w:t>
        </w:r>
      </w:ins>
    </w:p>
    <w:p w14:paraId="76FF1F7C" w14:textId="77777777" w:rsidR="00E36424" w:rsidRPr="00505DB9" w:rsidRDefault="00E36424" w:rsidP="00E36424">
      <w:pPr>
        <w:rPr>
          <w:ins w:id="3808" w:author="S2-2405680" w:date="2024-04-22T11:02:00Z"/>
          <w:b/>
          <w:bCs/>
        </w:rPr>
      </w:pPr>
      <w:bookmarkStart w:id="3809" w:name="OLE_LINK160"/>
      <w:bookmarkStart w:id="3810" w:name="OLE_LINK161"/>
      <w:bookmarkStart w:id="3811" w:name="OLE_LINK162"/>
      <w:bookmarkStart w:id="3812" w:name="OLE_LINK163"/>
      <w:bookmarkEnd w:id="3803"/>
      <w:bookmarkEnd w:id="3804"/>
      <w:ins w:id="3813" w:author="S2-2405680" w:date="2024-04-22T11:02:00Z">
        <w:r>
          <w:rPr>
            <w:rFonts w:eastAsiaTheme="minorEastAsia" w:hint="eastAsia"/>
            <w:b/>
            <w:bCs/>
            <w:lang w:eastAsia="zh-CN"/>
          </w:rPr>
          <w:t>UE</w:t>
        </w:r>
        <w:r w:rsidRPr="00505DB9">
          <w:rPr>
            <w:b/>
            <w:bCs/>
          </w:rPr>
          <w:t>:</w:t>
        </w:r>
      </w:ins>
    </w:p>
    <w:p w14:paraId="3467D447" w14:textId="77777777" w:rsidR="00E36424" w:rsidRDefault="00E36424" w:rsidP="00E36424">
      <w:pPr>
        <w:pStyle w:val="B1"/>
        <w:rPr>
          <w:ins w:id="3814" w:author="S2-2405680" w:date="2024-04-22T11:02:00Z"/>
        </w:rPr>
      </w:pPr>
      <w:ins w:id="3815" w:author="S2-2405680" w:date="2024-04-22T11:02:00Z">
        <w:r>
          <w:t>-</w:t>
        </w:r>
        <w:r>
          <w:tab/>
        </w:r>
        <w:r>
          <w:rPr>
            <w:rFonts w:eastAsiaTheme="minorEastAsia" w:hint="eastAsia"/>
            <w:lang w:eastAsia="zh-CN"/>
          </w:rPr>
          <w:t xml:space="preserve">The USIM profile should also be </w:t>
        </w:r>
        <w:r>
          <w:rPr>
            <w:rFonts w:eastAsiaTheme="minorEastAsia"/>
            <w:lang w:eastAsia="zh-CN"/>
          </w:rPr>
          <w:t>configured</w:t>
        </w:r>
        <w:r>
          <w:rPr>
            <w:rFonts w:eastAsiaTheme="minorEastAsia" w:hint="eastAsia"/>
            <w:lang w:eastAsia="zh-CN"/>
          </w:rPr>
          <w:t xml:space="preserve"> to align with the </w:t>
        </w:r>
        <w:r w:rsidRPr="002D2EC0">
          <w:rPr>
            <w:rFonts w:eastAsia="宋体" w:hint="eastAsia"/>
            <w:lang w:eastAsia="zh-CN"/>
          </w:rPr>
          <w:t xml:space="preserve">DualSteer </w:t>
        </w:r>
        <w:r w:rsidRPr="00FD5DBB">
          <w:t>Subscription data</w:t>
        </w:r>
        <w:r>
          <w:rPr>
            <w:rFonts w:eastAsiaTheme="minorEastAsia" w:hint="eastAsia"/>
            <w:lang w:eastAsia="zh-CN"/>
          </w:rPr>
          <w:t xml:space="preserve"> in the UDM/UDR</w:t>
        </w:r>
        <w:r>
          <w:t>.</w:t>
        </w:r>
      </w:ins>
    </w:p>
    <w:bookmarkEnd w:id="3809"/>
    <w:bookmarkEnd w:id="3810"/>
    <w:bookmarkEnd w:id="3811"/>
    <w:bookmarkEnd w:id="3812"/>
    <w:p w14:paraId="0E4787EE" w14:textId="77777777" w:rsidR="00E36424" w:rsidRPr="00505DB9" w:rsidRDefault="00E36424" w:rsidP="00E36424">
      <w:pPr>
        <w:rPr>
          <w:ins w:id="3816" w:author="S2-2405680" w:date="2024-04-22T11:02:00Z"/>
          <w:b/>
          <w:bCs/>
        </w:rPr>
      </w:pPr>
      <w:ins w:id="3817" w:author="S2-2405680" w:date="2024-04-22T11:02:00Z">
        <w:r>
          <w:rPr>
            <w:rFonts w:eastAsiaTheme="minorEastAsia" w:hint="eastAsia"/>
            <w:b/>
            <w:bCs/>
            <w:lang w:eastAsia="zh-CN"/>
          </w:rPr>
          <w:t>AMF</w:t>
        </w:r>
        <w:r w:rsidRPr="00505DB9">
          <w:rPr>
            <w:b/>
            <w:bCs/>
          </w:rPr>
          <w:t>:</w:t>
        </w:r>
      </w:ins>
    </w:p>
    <w:p w14:paraId="69366AA8" w14:textId="77777777" w:rsidR="00E36424" w:rsidRPr="00CA5394" w:rsidRDefault="00E36424" w:rsidP="00E36424">
      <w:pPr>
        <w:pStyle w:val="B1"/>
        <w:rPr>
          <w:ins w:id="3818" w:author="S2-2405680" w:date="2024-04-22T11:02:00Z"/>
          <w:rFonts w:eastAsiaTheme="minorEastAsia"/>
          <w:lang w:eastAsia="zh-CN"/>
        </w:rPr>
      </w:pPr>
      <w:ins w:id="3819" w:author="S2-2405680" w:date="2024-04-22T11:02:00Z">
        <w:r>
          <w:t>-</w:t>
        </w:r>
        <w:r>
          <w:tab/>
        </w:r>
        <w:r>
          <w:rPr>
            <w:rFonts w:eastAsiaTheme="minorEastAsia" w:hint="eastAsia"/>
            <w:lang w:eastAsia="zh-CN"/>
          </w:rPr>
          <w:t xml:space="preserve">Control the UE access type/RAT based on the subscribed data if it </w:t>
        </w:r>
        <w:r w:rsidRPr="00CA5394">
          <w:rPr>
            <w:rFonts w:eastAsiaTheme="minorEastAsia"/>
            <w:lang w:eastAsia="zh-CN"/>
          </w:rPr>
          <w:t>is</w:t>
        </w:r>
        <w:r w:rsidRPr="00174141">
          <w:rPr>
            <w:rFonts w:eastAsiaTheme="minorEastAsia"/>
            <w:lang w:eastAsia="zh-CN"/>
          </w:rPr>
          <w:t xml:space="preserve"> </w:t>
        </w:r>
        <w:r>
          <w:rPr>
            <w:rFonts w:eastAsiaTheme="minorEastAsia"/>
            <w:lang w:eastAsia="zh-CN"/>
          </w:rPr>
          <w:t xml:space="preserve">acts as part of DualSteer Device and is authorized to use the DualSteer </w:t>
        </w:r>
        <w:r>
          <w:rPr>
            <w:rFonts w:eastAsiaTheme="minorEastAsia" w:hint="eastAsia"/>
            <w:lang w:eastAsia="zh-CN"/>
          </w:rPr>
          <w:t>service.</w:t>
        </w:r>
      </w:ins>
    </w:p>
    <w:p w14:paraId="7123AF61" w14:textId="77777777" w:rsidR="00FA036B" w:rsidRPr="00D001F3" w:rsidRDefault="00FA036B" w:rsidP="00FA036B">
      <w:pPr>
        <w:pStyle w:val="31"/>
        <w:rPr>
          <w:ins w:id="3820" w:author="S2-2405681" w:date="2024-04-22T11:21:00Z"/>
        </w:rPr>
      </w:pPr>
      <w:bookmarkStart w:id="3821" w:name="_Toc164862442"/>
      <w:ins w:id="3822" w:author="S2-2405681" w:date="2024-04-22T11:21:00Z">
        <w:r>
          <w:t>6.1.8</w:t>
        </w:r>
        <w:r>
          <w:tab/>
          <w:t>Solution #1.8</w:t>
        </w:r>
        <w:r w:rsidRPr="00D001F3">
          <w:t>: DualSteer authorization via Registration procedure</w:t>
        </w:r>
        <w:bookmarkEnd w:id="3821"/>
      </w:ins>
    </w:p>
    <w:p w14:paraId="010C232E" w14:textId="77777777" w:rsidR="00FA036B" w:rsidRPr="00D001F3" w:rsidRDefault="00FA036B" w:rsidP="00FA036B">
      <w:pPr>
        <w:pStyle w:val="41"/>
        <w:rPr>
          <w:ins w:id="3823" w:author="S2-2405681" w:date="2024-04-22T11:21:00Z"/>
        </w:rPr>
      </w:pPr>
      <w:bookmarkStart w:id="3824" w:name="_Toc164862443"/>
      <w:ins w:id="3825" w:author="S2-2405681" w:date="2024-04-22T11:21:00Z">
        <w:r>
          <w:t>6.1.8</w:t>
        </w:r>
        <w:r w:rsidRPr="00D001F3">
          <w:t>.1</w:t>
        </w:r>
        <w:r w:rsidRPr="00D001F3">
          <w:rPr>
            <w:rFonts w:hint="eastAsia"/>
          </w:rPr>
          <w:tab/>
          <w:t>Description</w:t>
        </w:r>
        <w:bookmarkEnd w:id="3824"/>
      </w:ins>
    </w:p>
    <w:p w14:paraId="49AE4525" w14:textId="3EEB87CD" w:rsidR="00FA036B" w:rsidRPr="00D001F3" w:rsidRDefault="00FA036B" w:rsidP="00FA036B">
      <w:pPr>
        <w:rPr>
          <w:ins w:id="3826" w:author="S2-2405681" w:date="2024-04-22T11:21:00Z"/>
          <w:rFonts w:eastAsiaTheme="minorEastAsia"/>
          <w:lang w:eastAsia="zh-CN"/>
        </w:rPr>
      </w:pPr>
      <w:ins w:id="3827" w:author="S2-2405681" w:date="2024-04-22T11:21:00Z">
        <w:r w:rsidRPr="00D001F3">
          <w:rPr>
            <w:rFonts w:eastAsiaTheme="minorEastAsia" w:hint="eastAsia"/>
            <w:lang w:eastAsia="zh-CN"/>
          </w:rPr>
          <w:t>T</w:t>
        </w:r>
        <w:r w:rsidRPr="00D001F3">
          <w:rPr>
            <w:rFonts w:eastAsiaTheme="minorEastAsia"/>
            <w:lang w:eastAsia="zh-CN"/>
          </w:rPr>
          <w:t xml:space="preserve">his solution addressed Key Issue #1.1 </w:t>
        </w:r>
        <w:r>
          <w:rPr>
            <w:rFonts w:eastAsiaTheme="minorEastAsia"/>
            <w:lang w:eastAsia="zh-CN"/>
          </w:rPr>
          <w:t>"</w:t>
        </w:r>
        <w:r w:rsidRPr="00D001F3">
          <w:rPr>
            <w:rFonts w:eastAsiaTheme="minorEastAsia"/>
            <w:bCs/>
            <w:lang w:val="en-US" w:eastAsia="zh-CN"/>
          </w:rPr>
          <w:t>Subscription aspects to support DualSteer</w:t>
        </w:r>
        <w:r>
          <w:rPr>
            <w:rFonts w:eastAsiaTheme="minorEastAsia"/>
            <w:lang w:eastAsia="zh-CN"/>
          </w:rPr>
          <w:t>"</w:t>
        </w:r>
        <w:r w:rsidRPr="00D001F3">
          <w:rPr>
            <w:rFonts w:eastAsiaTheme="minorEastAsia"/>
            <w:lang w:eastAsia="zh-CN"/>
          </w:rPr>
          <w:t xml:space="preserve"> and Key Issue #1.2 </w:t>
        </w:r>
        <w:r>
          <w:rPr>
            <w:rFonts w:eastAsiaTheme="minorEastAsia"/>
            <w:lang w:eastAsia="zh-CN"/>
          </w:rPr>
          <w:t>"</w:t>
        </w:r>
        <w:r w:rsidRPr="00D001F3">
          <w:rPr>
            <w:rFonts w:eastAsiaTheme="minorEastAsia"/>
            <w:bCs/>
            <w:lang w:val="en-US" w:eastAsia="zh-CN"/>
          </w:rPr>
          <w:t>Registration and mobility management for DualSteer</w:t>
        </w:r>
        <w:r>
          <w:rPr>
            <w:rFonts w:eastAsiaTheme="minorEastAsia"/>
            <w:lang w:eastAsia="zh-CN"/>
          </w:rPr>
          <w:t>".</w:t>
        </w:r>
      </w:ins>
    </w:p>
    <w:p w14:paraId="3D9F8771" w14:textId="77777777" w:rsidR="00FA036B" w:rsidRPr="00D001F3" w:rsidRDefault="00FA036B" w:rsidP="00FA036B">
      <w:pPr>
        <w:rPr>
          <w:ins w:id="3828" w:author="S2-2405681" w:date="2024-04-22T11:21:00Z"/>
          <w:rFonts w:eastAsiaTheme="minorEastAsia"/>
          <w:lang w:eastAsia="zh-CN"/>
        </w:rPr>
      </w:pPr>
      <w:ins w:id="3829" w:author="S2-2405681" w:date="2024-04-22T11:21:00Z">
        <w:r w:rsidRPr="00D001F3">
          <w:rPr>
            <w:rFonts w:eastAsiaTheme="minorEastAsia"/>
            <w:lang w:eastAsia="zh-CN"/>
          </w:rPr>
          <w:t>This solution supports the following assumptions:</w:t>
        </w:r>
      </w:ins>
    </w:p>
    <w:p w14:paraId="2C1BC7AE" w14:textId="77777777" w:rsidR="00FA036B" w:rsidRPr="00D001F3" w:rsidRDefault="00FA036B" w:rsidP="00FA036B">
      <w:pPr>
        <w:pStyle w:val="B1"/>
        <w:rPr>
          <w:ins w:id="3830" w:author="S2-2405681" w:date="2024-04-22T11:21:00Z"/>
          <w:lang w:eastAsia="zh-CN"/>
        </w:rPr>
      </w:pPr>
      <w:ins w:id="3831" w:author="S2-2405681" w:date="2024-04-22T11:21:00Z">
        <w:r w:rsidRPr="00D001F3">
          <w:rPr>
            <w:b/>
            <w:lang w:eastAsia="zh-CN"/>
          </w:rPr>
          <w:t>Assumption 1</w:t>
        </w:r>
        <w:r w:rsidRPr="00D001F3">
          <w:rPr>
            <w:lang w:eastAsia="zh-CN"/>
          </w:rPr>
          <w:t xml:space="preserve">: It is not necessary to translate the service requirement regarding the </w:t>
        </w:r>
        <w:r>
          <w:rPr>
            <w:lang w:eastAsia="zh-CN"/>
          </w:rPr>
          <w:t>"</w:t>
        </w:r>
        <w:r w:rsidRPr="00D001F3">
          <w:rPr>
            <w:lang w:eastAsia="zh-CN"/>
          </w:rPr>
          <w:t>one subscription profile</w:t>
        </w:r>
        <w:r>
          <w:rPr>
            <w:lang w:eastAsia="zh-CN"/>
          </w:rPr>
          <w:t>"</w:t>
        </w:r>
        <w:r w:rsidRPr="00D001F3">
          <w:rPr>
            <w:lang w:eastAsia="zh-CN"/>
          </w:rPr>
          <w:t xml:space="preserve"> into a new table in the UDM. A pointer to the other record based on SUPI is likely to be sufficient. The creation of a separate table needs to be well justified.</w:t>
        </w:r>
      </w:ins>
    </w:p>
    <w:p w14:paraId="40C81895" w14:textId="77777777" w:rsidR="00FA036B" w:rsidRPr="00D001F3" w:rsidRDefault="00FA036B" w:rsidP="00FA036B">
      <w:pPr>
        <w:pStyle w:val="B1"/>
        <w:rPr>
          <w:ins w:id="3832" w:author="S2-2405681" w:date="2024-04-22T11:21:00Z"/>
          <w:lang w:eastAsia="zh-CN"/>
        </w:rPr>
      </w:pPr>
      <w:ins w:id="3833" w:author="S2-2405681" w:date="2024-04-22T11:21:00Z">
        <w:r w:rsidRPr="00D001F3">
          <w:rPr>
            <w:b/>
            <w:lang w:eastAsia="zh-CN"/>
          </w:rPr>
          <w:t>Assumption 2</w:t>
        </w:r>
        <w:r w:rsidRPr="00D001F3">
          <w:rPr>
            <w:lang w:eastAsia="zh-CN"/>
          </w:rPr>
          <w:t>: One SUPI is marked as Primary SUPI and the other SUPI is marked as Secondary SUPI, in order to be able to provide asymmetrical policies to each SUPI and have a differentiated handling according to policies.</w:t>
        </w:r>
      </w:ins>
    </w:p>
    <w:p w14:paraId="5763D2B6" w14:textId="77777777" w:rsidR="00FA036B" w:rsidRPr="00D001F3" w:rsidRDefault="00FA036B" w:rsidP="00FA036B">
      <w:pPr>
        <w:pStyle w:val="B1"/>
        <w:rPr>
          <w:ins w:id="3834" w:author="S2-2405681" w:date="2024-04-22T11:21:00Z"/>
          <w:lang w:eastAsia="zh-CN"/>
        </w:rPr>
      </w:pPr>
      <w:ins w:id="3835" w:author="S2-2405681" w:date="2024-04-22T11:21:00Z">
        <w:r w:rsidRPr="00D001F3">
          <w:rPr>
            <w:b/>
            <w:lang w:eastAsia="zh-CN"/>
          </w:rPr>
          <w:t>Assumption 3</w:t>
        </w:r>
        <w:r w:rsidRPr="00D001F3">
          <w:rPr>
            <w:lang w:eastAsia="zh-CN"/>
          </w:rPr>
          <w:t>: The UDM record corresponding to each SUPI contains a reference to the other SUPI for the 5GS to be able to correlate the two SUPIs of the DualSteer device and properly enforce the policies.</w:t>
        </w:r>
      </w:ins>
    </w:p>
    <w:p w14:paraId="2B976E01" w14:textId="38BC129C" w:rsidR="00FA036B" w:rsidRPr="00D001F3" w:rsidRDefault="00FA036B" w:rsidP="00FA036B">
      <w:pPr>
        <w:pStyle w:val="B1"/>
        <w:rPr>
          <w:ins w:id="3836" w:author="S2-2405681" w:date="2024-04-22T11:21:00Z"/>
          <w:lang w:val="en-IE" w:eastAsia="zh-CN"/>
        </w:rPr>
      </w:pPr>
      <w:ins w:id="3837" w:author="S2-2405681" w:date="2024-04-22T11:21:00Z">
        <w:r w:rsidRPr="00D001F3">
          <w:rPr>
            <w:b/>
            <w:lang w:eastAsia="zh-CN"/>
          </w:rPr>
          <w:t xml:space="preserve">Assumption </w:t>
        </w:r>
        <w:r w:rsidRPr="00D001F3">
          <w:rPr>
            <w:b/>
            <w:lang w:val="en-IE" w:eastAsia="zh-CN"/>
          </w:rPr>
          <w:t>4a</w:t>
        </w:r>
        <w:r w:rsidRPr="00D001F3">
          <w:rPr>
            <w:lang w:val="en-IE" w:eastAsia="zh-CN"/>
          </w:rPr>
          <w:t xml:space="preserve">: The UE(s) of the DualSteer device need to be aware of their own capabilities (e.g. whether they are </w:t>
        </w:r>
        <w:r>
          <w:rPr>
            <w:lang w:val="en-IE" w:eastAsia="zh-CN"/>
          </w:rPr>
          <w:t>single Dual</w:t>
        </w:r>
        <w:r w:rsidRPr="000F7665">
          <w:rPr>
            <w:lang w:val="en-IE" w:eastAsia="zh-CN"/>
          </w:rPr>
          <w:t>-USIM DualSteer</w:t>
        </w:r>
        <w:r w:rsidRPr="00D001F3" w:rsidDel="009B6A1B">
          <w:rPr>
            <w:lang w:val="en-IE" w:eastAsia="zh-CN"/>
          </w:rPr>
          <w:t xml:space="preserve"> </w:t>
        </w:r>
        <w:r w:rsidRPr="00D001F3">
          <w:rPr>
            <w:lang w:val="en-IE" w:eastAsia="zh-CN"/>
          </w:rPr>
          <w:t xml:space="preserve">UE </w:t>
        </w:r>
        <w:r>
          <w:rPr>
            <w:lang w:val="en-IE" w:eastAsia="zh-CN"/>
          </w:rPr>
          <w:t>of</w:t>
        </w:r>
        <w:r w:rsidRPr="00D001F3">
          <w:rPr>
            <w:lang w:val="en-IE" w:eastAsia="zh-CN"/>
          </w:rPr>
          <w:t xml:space="preserve"> DualSteer device </w:t>
        </w:r>
        <w:r>
          <w:rPr>
            <w:lang w:val="en-IE" w:eastAsia="zh-CN"/>
          </w:rPr>
          <w:t xml:space="preserve">or two </w:t>
        </w:r>
        <w:r w:rsidRPr="00D001F3">
          <w:rPr>
            <w:lang w:val="en-IE" w:eastAsia="zh-CN"/>
          </w:rPr>
          <w:t xml:space="preserve">separate </w:t>
        </w:r>
        <w:r>
          <w:rPr>
            <w:lang w:val="en-IE" w:eastAsia="zh-CN"/>
          </w:rPr>
          <w:t>Single</w:t>
        </w:r>
        <w:r w:rsidRPr="000F7665">
          <w:rPr>
            <w:lang w:val="en-IE" w:eastAsia="zh-CN"/>
          </w:rPr>
          <w:t>-USIM DualSteer</w:t>
        </w:r>
        <w:r w:rsidRPr="00D001F3">
          <w:rPr>
            <w:lang w:val="en-IE" w:eastAsia="zh-CN"/>
          </w:rPr>
          <w:t xml:space="preserve"> U</w:t>
        </w:r>
        <w:r w:rsidR="00B437B4" w:rsidRPr="00D001F3">
          <w:rPr>
            <w:lang w:val="en-IE" w:eastAsia="zh-CN"/>
          </w:rPr>
          <w:t>e</w:t>
        </w:r>
        <w:r w:rsidRPr="00D001F3">
          <w:rPr>
            <w:lang w:val="en-IE" w:eastAsia="zh-CN"/>
          </w:rPr>
          <w:t>s</w:t>
        </w:r>
        <w:r>
          <w:rPr>
            <w:lang w:val="en-IE" w:eastAsia="zh-CN"/>
          </w:rPr>
          <w:t xml:space="preserve"> of DualSteer device</w:t>
        </w:r>
        <w:r w:rsidRPr="00D001F3">
          <w:rPr>
            <w:lang w:val="en-IE" w:eastAsia="zh-CN"/>
          </w:rPr>
          <w:t>).</w:t>
        </w:r>
      </w:ins>
    </w:p>
    <w:p w14:paraId="6B63E6B1" w14:textId="77777777" w:rsidR="00FA036B" w:rsidRPr="00D001F3" w:rsidRDefault="00FA036B" w:rsidP="00FA036B">
      <w:pPr>
        <w:pStyle w:val="B1"/>
        <w:rPr>
          <w:ins w:id="3838" w:author="S2-2405681" w:date="2024-04-22T11:21:00Z"/>
          <w:rFonts w:eastAsiaTheme="minorEastAsia"/>
          <w:lang w:val="en-IE" w:eastAsia="zh-CN"/>
        </w:rPr>
      </w:pPr>
      <w:ins w:id="3839" w:author="S2-2405681" w:date="2024-04-22T11:21:00Z">
        <w:r w:rsidRPr="00D001F3">
          <w:rPr>
            <w:b/>
            <w:lang w:eastAsia="zh-CN"/>
          </w:rPr>
          <w:t xml:space="preserve">Assumption </w:t>
        </w:r>
        <w:r w:rsidRPr="00D001F3">
          <w:rPr>
            <w:b/>
            <w:lang w:val="en-IE" w:eastAsia="zh-CN"/>
          </w:rPr>
          <w:t>4b</w:t>
        </w:r>
        <w:r w:rsidRPr="00D001F3">
          <w:rPr>
            <w:lang w:val="en-IE" w:eastAsia="zh-CN"/>
          </w:rPr>
          <w:t>: Based on observation 3, the UE(s) of the DualSteer device need to be aware whether a given USIM belongs to a DualSteer device subscription, and what is the linked USIM for that subscription, including the case for which the other USIM is under control of another UE of the same DualSteer device (i.e. the UE needs to know which other UE of the DualSteer device controls the other USIM corresponding to this USIM's subscription).</w:t>
        </w:r>
      </w:ins>
    </w:p>
    <w:p w14:paraId="7295F555" w14:textId="2827C64D" w:rsidR="00FA036B" w:rsidRPr="00D001F3" w:rsidRDefault="00FA036B" w:rsidP="00FA036B">
      <w:pPr>
        <w:pStyle w:val="B1"/>
        <w:rPr>
          <w:ins w:id="3840" w:author="S2-2405681" w:date="2024-04-22T11:21:00Z"/>
          <w:lang w:val="en-IE" w:eastAsia="zh-CN"/>
        </w:rPr>
      </w:pPr>
      <w:ins w:id="3841" w:author="S2-2405681" w:date="2024-04-22T11:21:00Z">
        <w:r w:rsidRPr="00D001F3">
          <w:rPr>
            <w:b/>
            <w:lang w:eastAsia="zh-CN"/>
          </w:rPr>
          <w:t xml:space="preserve">Assumption </w:t>
        </w:r>
        <w:r w:rsidRPr="00D001F3">
          <w:rPr>
            <w:b/>
            <w:lang w:val="en-IE" w:eastAsia="zh-CN"/>
          </w:rPr>
          <w:t>4c</w:t>
        </w:r>
        <w:r w:rsidRPr="00D001F3">
          <w:rPr>
            <w:lang w:val="en-IE" w:eastAsia="zh-CN"/>
          </w:rPr>
          <w:t xml:space="preserve">: Based on observation 2. </w:t>
        </w:r>
        <w:r w:rsidR="00B437B4" w:rsidRPr="00D001F3">
          <w:rPr>
            <w:lang w:val="en-IE" w:eastAsia="zh-CN"/>
          </w:rPr>
          <w:t>T</w:t>
        </w:r>
        <w:r w:rsidRPr="00D001F3">
          <w:rPr>
            <w:lang w:val="en-IE" w:eastAsia="zh-CN"/>
          </w:rPr>
          <w:t>he UE(s) of the DualSteer device may need to know whether a given SUPI of a DualSteer device subscription is the primary or secondary SUPI.</w:t>
        </w:r>
      </w:ins>
    </w:p>
    <w:p w14:paraId="7DF1A068" w14:textId="77777777" w:rsidR="00FA036B" w:rsidRPr="00D001F3" w:rsidRDefault="00FA036B" w:rsidP="00FA036B">
      <w:pPr>
        <w:pStyle w:val="B1"/>
        <w:rPr>
          <w:ins w:id="3842" w:author="S2-2405681" w:date="2024-04-22T11:21:00Z"/>
          <w:lang w:val="en-IE" w:eastAsia="zh-CN"/>
        </w:rPr>
      </w:pPr>
      <w:ins w:id="3843" w:author="S2-2405681" w:date="2024-04-22T11:21:00Z">
        <w:r w:rsidRPr="00D001F3">
          <w:rPr>
            <w:b/>
            <w:lang w:eastAsia="zh-CN"/>
          </w:rPr>
          <w:t xml:space="preserve">Assumption </w:t>
        </w:r>
        <w:r w:rsidRPr="00D001F3">
          <w:rPr>
            <w:b/>
            <w:lang w:val="en-IE" w:eastAsia="zh-CN"/>
          </w:rPr>
          <w:t>4d</w:t>
        </w:r>
        <w:r w:rsidRPr="00D001F3">
          <w:rPr>
            <w:lang w:val="en-IE" w:eastAsia="zh-CN"/>
          </w:rPr>
          <w:t>: Based on the SID, the UE(s) of the DualSteer device need to be able to assess that the HPLMN supports DualSteer. Likely, this can be understood that if the UE has been informed that the subscription of the SUPI is linked to a DualSteer subscription, the HPLMN supports the DualSteer functionality.</w:t>
        </w:r>
      </w:ins>
    </w:p>
    <w:p w14:paraId="39A3B097" w14:textId="2ECF397F" w:rsidR="00FA036B" w:rsidRPr="00D001F3" w:rsidRDefault="00FA036B" w:rsidP="00FA036B">
      <w:pPr>
        <w:pStyle w:val="B1"/>
        <w:rPr>
          <w:ins w:id="3844" w:author="S2-2405681" w:date="2024-04-22T11:21:00Z"/>
          <w:lang w:val="en-IE" w:eastAsia="zh-CN"/>
        </w:rPr>
      </w:pPr>
      <w:ins w:id="3845" w:author="S2-2405681" w:date="2024-04-22T11:21:00Z">
        <w:r w:rsidRPr="00D001F3">
          <w:rPr>
            <w:b/>
            <w:lang w:eastAsia="zh-CN"/>
          </w:rPr>
          <w:t xml:space="preserve">Assumption </w:t>
        </w:r>
        <w:r w:rsidRPr="00D001F3">
          <w:rPr>
            <w:b/>
            <w:lang w:val="en-IE" w:eastAsia="zh-CN"/>
          </w:rPr>
          <w:t>5a</w:t>
        </w:r>
        <w:r w:rsidRPr="00D001F3">
          <w:rPr>
            <w:lang w:val="en-IE" w:eastAsia="zh-CN"/>
          </w:rPr>
          <w:t xml:space="preserve">: The HPLMN needs to understand whether the UE(s) registering with a SUPI of a DualSteer subscription supports the DualSteer feature and adjust its behaviour accordingly. This may include the fact that the UE supports a single </w:t>
        </w:r>
        <w:r w:rsidRPr="000F7665">
          <w:rPr>
            <w:lang w:val="en-IE" w:eastAsia="zh-CN"/>
          </w:rPr>
          <w:t>Dual-USIM DualSteer</w:t>
        </w:r>
        <w:r w:rsidRPr="00D001F3">
          <w:rPr>
            <w:lang w:val="en-IE" w:eastAsia="zh-CN"/>
          </w:rPr>
          <w:t xml:space="preserve"> UE </w:t>
        </w:r>
        <w:r>
          <w:rPr>
            <w:lang w:val="en-IE" w:eastAsia="zh-CN"/>
          </w:rPr>
          <w:t xml:space="preserve">of </w:t>
        </w:r>
        <w:r w:rsidRPr="00D001F3">
          <w:rPr>
            <w:lang w:val="en-IE" w:eastAsia="zh-CN"/>
          </w:rPr>
          <w:t xml:space="preserve">DualSteer device or can be part of a </w:t>
        </w:r>
        <w:r>
          <w:rPr>
            <w:lang w:val="en-IE" w:eastAsia="zh-CN"/>
          </w:rPr>
          <w:t xml:space="preserve">two </w:t>
        </w:r>
        <w:r w:rsidRPr="00D001F3">
          <w:rPr>
            <w:lang w:val="en-IE" w:eastAsia="zh-CN"/>
          </w:rPr>
          <w:t xml:space="preserve">separate </w:t>
        </w:r>
        <w:r>
          <w:rPr>
            <w:lang w:val="en-IE" w:eastAsia="zh-CN"/>
          </w:rPr>
          <w:t>Single</w:t>
        </w:r>
        <w:r w:rsidRPr="000F7665">
          <w:rPr>
            <w:lang w:val="en-IE" w:eastAsia="zh-CN"/>
          </w:rPr>
          <w:t>-USIM DualSteer</w:t>
        </w:r>
        <w:r w:rsidRPr="00D001F3">
          <w:rPr>
            <w:lang w:val="en-IE" w:eastAsia="zh-CN"/>
          </w:rPr>
          <w:t xml:space="preserve"> U</w:t>
        </w:r>
        <w:r w:rsidR="00B437B4" w:rsidRPr="00D001F3">
          <w:rPr>
            <w:lang w:val="en-IE" w:eastAsia="zh-CN"/>
          </w:rPr>
          <w:t>e</w:t>
        </w:r>
        <w:r w:rsidRPr="00D001F3">
          <w:rPr>
            <w:lang w:val="en-IE" w:eastAsia="zh-CN"/>
          </w:rPr>
          <w:t xml:space="preserve">s </w:t>
        </w:r>
        <w:r>
          <w:rPr>
            <w:lang w:val="en-IE" w:eastAsia="zh-CN"/>
          </w:rPr>
          <w:t xml:space="preserve">of </w:t>
        </w:r>
        <w:r w:rsidRPr="00D001F3">
          <w:rPr>
            <w:lang w:val="en-IE" w:eastAsia="zh-CN"/>
          </w:rPr>
          <w:t>DualSteer device.</w:t>
        </w:r>
      </w:ins>
    </w:p>
    <w:p w14:paraId="57BA5F9B" w14:textId="77777777" w:rsidR="00FA036B" w:rsidRPr="00D001F3" w:rsidRDefault="00FA036B" w:rsidP="00FA036B">
      <w:pPr>
        <w:pStyle w:val="B1"/>
        <w:rPr>
          <w:ins w:id="3846" w:author="S2-2405681" w:date="2024-04-22T11:21:00Z"/>
          <w:lang w:val="en-IE" w:eastAsia="zh-CN"/>
        </w:rPr>
      </w:pPr>
      <w:ins w:id="3847" w:author="S2-2405681" w:date="2024-04-22T11:21:00Z">
        <w:r w:rsidRPr="00D001F3">
          <w:rPr>
            <w:b/>
            <w:lang w:eastAsia="zh-CN"/>
          </w:rPr>
          <w:lastRenderedPageBreak/>
          <w:t xml:space="preserve">Assumption </w:t>
        </w:r>
        <w:r w:rsidRPr="00D001F3">
          <w:rPr>
            <w:b/>
            <w:lang w:val="en-IE" w:eastAsia="zh-CN"/>
          </w:rPr>
          <w:t>5b</w:t>
        </w:r>
        <w:r w:rsidRPr="00D001F3">
          <w:rPr>
            <w:lang w:val="en-IE" w:eastAsia="zh-CN"/>
          </w:rPr>
          <w:t>: The HPLMN needs to be able to understand whether a SUPI is the primary or secondary SUPI of a DualSteer subscription, and apply the network policies accordingly.</w:t>
        </w:r>
      </w:ins>
    </w:p>
    <w:p w14:paraId="23F2937A" w14:textId="77777777" w:rsidR="00FA036B" w:rsidRPr="00D001F3" w:rsidRDefault="00FA036B" w:rsidP="00FA036B">
      <w:pPr>
        <w:pStyle w:val="B1"/>
        <w:rPr>
          <w:ins w:id="3848" w:author="S2-2405681" w:date="2024-04-22T11:21:00Z"/>
          <w:lang w:val="en-IE" w:eastAsia="zh-CN"/>
        </w:rPr>
      </w:pPr>
      <w:ins w:id="3849" w:author="S2-2405681" w:date="2024-04-22T11:21:00Z">
        <w:r w:rsidRPr="00D001F3">
          <w:rPr>
            <w:b/>
            <w:lang w:eastAsia="zh-CN"/>
          </w:rPr>
          <w:t xml:space="preserve">Assumption </w:t>
        </w:r>
        <w:r w:rsidRPr="00D001F3">
          <w:rPr>
            <w:b/>
            <w:lang w:val="en-IE" w:eastAsia="zh-CN"/>
          </w:rPr>
          <w:t>6a</w:t>
        </w:r>
        <w:r w:rsidRPr="00D001F3">
          <w:rPr>
            <w:lang w:val="en-IE" w:eastAsia="zh-CN"/>
          </w:rPr>
          <w:t>: If specific handling is required in the serving network for DualSteer, the serving network needs to know whether the subscription of a UE registering to its network belongs to a DualSteer subscription.</w:t>
        </w:r>
      </w:ins>
    </w:p>
    <w:p w14:paraId="2C1084D1" w14:textId="77777777" w:rsidR="00FA036B" w:rsidRPr="00D001F3" w:rsidRDefault="00FA036B" w:rsidP="00FA036B">
      <w:pPr>
        <w:pStyle w:val="B1"/>
        <w:rPr>
          <w:ins w:id="3850" w:author="S2-2405681" w:date="2024-04-22T11:21:00Z"/>
          <w:lang w:val="en-IE" w:eastAsia="zh-CN"/>
        </w:rPr>
      </w:pPr>
      <w:ins w:id="3851" w:author="S2-2405681" w:date="2024-04-22T11:21:00Z">
        <w:r w:rsidRPr="00D001F3">
          <w:rPr>
            <w:b/>
            <w:lang w:eastAsia="zh-CN"/>
          </w:rPr>
          <w:t xml:space="preserve">Assumption </w:t>
        </w:r>
        <w:r w:rsidRPr="00D001F3">
          <w:rPr>
            <w:b/>
            <w:lang w:val="en-IE" w:eastAsia="zh-CN"/>
          </w:rPr>
          <w:t>6b</w:t>
        </w:r>
        <w:r w:rsidRPr="00D001F3">
          <w:rPr>
            <w:lang w:val="en-IE" w:eastAsia="zh-CN"/>
          </w:rPr>
          <w:t>: If specific handling is required in the serving network for DualSteer, the serving network needs to know whether the UE registering with a SUPI linked to a DualSteer subscription supports DualSteer.</w:t>
        </w:r>
      </w:ins>
    </w:p>
    <w:p w14:paraId="10C40312" w14:textId="74075CBC" w:rsidR="00FA036B" w:rsidRPr="00D001F3" w:rsidRDefault="00FA036B" w:rsidP="00FA036B">
      <w:pPr>
        <w:pStyle w:val="B1"/>
        <w:rPr>
          <w:ins w:id="3852" w:author="S2-2405681" w:date="2024-04-22T11:21:00Z"/>
          <w:lang w:val="en-IE" w:eastAsia="zh-CN"/>
        </w:rPr>
      </w:pPr>
      <w:ins w:id="3853" w:author="S2-2405681" w:date="2024-04-22T11:21:00Z">
        <w:r w:rsidRPr="00D001F3">
          <w:rPr>
            <w:b/>
            <w:lang w:eastAsia="zh-CN"/>
          </w:rPr>
          <w:t xml:space="preserve">Assumption </w:t>
        </w:r>
        <w:r w:rsidRPr="00D001F3">
          <w:rPr>
            <w:b/>
            <w:lang w:val="en-IE" w:eastAsia="zh-CN"/>
          </w:rPr>
          <w:t>6c</w:t>
        </w:r>
        <w:r w:rsidRPr="00D001F3">
          <w:rPr>
            <w:lang w:val="en-IE" w:eastAsia="zh-CN"/>
          </w:rPr>
          <w:t xml:space="preserve">: If specific handling is required in the serving network for DualSteer, and based on the SID, a UE of a DualSteer device registering to a serving network (other than the HPLMN </w:t>
        </w:r>
        <w:del w:id="3854" w:author="rapporteur" w:date="2024-04-22T17:07:00Z">
          <w:r w:rsidDel="00B437B4">
            <w:rPr>
              <w:lang w:val="en-IE" w:eastAsia="zh-CN"/>
            </w:rPr>
            <w:delText>-</w:delText>
          </w:r>
        </w:del>
      </w:ins>
      <w:ins w:id="3855" w:author="rapporteur" w:date="2024-04-22T17:07:00Z">
        <w:r w:rsidR="00B437B4">
          <w:rPr>
            <w:lang w:val="en-IE" w:eastAsia="zh-CN"/>
          </w:rPr>
          <w:t>–</w:t>
        </w:r>
      </w:ins>
      <w:ins w:id="3856" w:author="S2-2405681" w:date="2024-04-22T11:21:00Z">
        <w:r w:rsidRPr="00D001F3">
          <w:rPr>
            <w:lang w:val="en-IE" w:eastAsia="zh-CN"/>
          </w:rPr>
          <w:t xml:space="preserve"> covered by assumption 4d) needs to know whether the serving network supports DualSteer.</w:t>
        </w:r>
      </w:ins>
    </w:p>
    <w:p w14:paraId="4AB68568" w14:textId="77777777" w:rsidR="00FA036B" w:rsidRPr="00D001F3" w:rsidRDefault="00FA036B" w:rsidP="00FA036B">
      <w:pPr>
        <w:pStyle w:val="B1"/>
        <w:rPr>
          <w:ins w:id="3857" w:author="S2-2405681" w:date="2024-04-22T11:21:00Z"/>
          <w:lang w:val="en-IE" w:eastAsia="zh-CN"/>
        </w:rPr>
      </w:pPr>
      <w:ins w:id="3858" w:author="S2-2405681" w:date="2024-04-22T11:21:00Z">
        <w:r w:rsidRPr="00D001F3">
          <w:rPr>
            <w:b/>
            <w:lang w:eastAsia="zh-CN"/>
          </w:rPr>
          <w:t xml:space="preserve">Assumption </w:t>
        </w:r>
        <w:r w:rsidRPr="00D001F3">
          <w:rPr>
            <w:b/>
            <w:lang w:val="en-IE" w:eastAsia="zh-CN"/>
          </w:rPr>
          <w:t>6d</w:t>
        </w:r>
        <w:r w:rsidRPr="00D001F3">
          <w:rPr>
            <w:lang w:val="en-IE" w:eastAsia="zh-CN"/>
          </w:rPr>
          <w:t>: If specific handling is required in the serving network for DualSteer, the HPLMN needs to know whether the serving network (other than itself) of a DualSteer device supports the DualSteer feature.</w:t>
        </w:r>
      </w:ins>
    </w:p>
    <w:p w14:paraId="5728C5A4" w14:textId="77777777" w:rsidR="00FA036B" w:rsidRPr="00D001F3" w:rsidRDefault="00FA036B" w:rsidP="00FA036B">
      <w:pPr>
        <w:pStyle w:val="B1"/>
        <w:rPr>
          <w:ins w:id="3859" w:author="S2-2405681" w:date="2024-04-22T11:21:00Z"/>
          <w:lang w:val="en-IE" w:eastAsia="zh-CN"/>
        </w:rPr>
      </w:pPr>
      <w:ins w:id="3860" w:author="S2-2405681" w:date="2024-04-22T11:21:00Z">
        <w:r w:rsidRPr="00D001F3">
          <w:rPr>
            <w:b/>
            <w:lang w:eastAsia="zh-CN"/>
          </w:rPr>
          <w:t xml:space="preserve">Assumption </w:t>
        </w:r>
        <w:r w:rsidRPr="00D001F3">
          <w:rPr>
            <w:b/>
            <w:lang w:val="en-IE" w:eastAsia="zh-CN"/>
          </w:rPr>
          <w:t>7a</w:t>
        </w:r>
        <w:r w:rsidRPr="00D001F3">
          <w:rPr>
            <w:lang w:val="en-IE" w:eastAsia="zh-CN"/>
          </w:rPr>
          <w:t>: If a UE part of a DualSteer device is not configured with the knowledge whether the SUPI it wants to use is part of a DualSteer subscription, then that UE shall not initiate any DualSteer specific registration mechanism. The UE shall however make the network aware that it is supporting DualSteer, in order to enable DualSteer specific handling.</w:t>
        </w:r>
      </w:ins>
    </w:p>
    <w:p w14:paraId="5232FCC5" w14:textId="77777777" w:rsidR="00FA036B" w:rsidRPr="00D001F3" w:rsidRDefault="00FA036B" w:rsidP="00FA036B">
      <w:pPr>
        <w:pStyle w:val="B1"/>
        <w:rPr>
          <w:ins w:id="3861" w:author="S2-2405681" w:date="2024-04-22T11:21:00Z"/>
          <w:lang w:val="en-IE" w:eastAsia="zh-CN"/>
        </w:rPr>
      </w:pPr>
      <w:ins w:id="3862" w:author="S2-2405681" w:date="2024-04-22T11:21:00Z">
        <w:r w:rsidRPr="00D001F3">
          <w:rPr>
            <w:b/>
            <w:lang w:eastAsia="zh-CN"/>
          </w:rPr>
          <w:t xml:space="preserve">Assumption </w:t>
        </w:r>
        <w:r w:rsidRPr="00D001F3">
          <w:rPr>
            <w:b/>
            <w:lang w:val="en-IE" w:eastAsia="zh-CN"/>
          </w:rPr>
          <w:t>7b</w:t>
        </w:r>
        <w:r w:rsidRPr="00D001F3">
          <w:rPr>
            <w:lang w:val="en-IE" w:eastAsia="zh-CN"/>
          </w:rPr>
          <w:t>: If a HPLMN supporting DualSteer receives a registration request from a UE for a SUPI belonging to a DualSteer subscription, and the UE is indicating being part of a DualSteer device, but the UE is not behaving accordingly, the HPLMN needs to inform the UE of the DualSteer specific aspects of the subscription.</w:t>
        </w:r>
      </w:ins>
    </w:p>
    <w:p w14:paraId="0917E364" w14:textId="4CDDC86F" w:rsidR="00FA036B" w:rsidRPr="00436111" w:rsidRDefault="00FA036B" w:rsidP="00FA036B">
      <w:pPr>
        <w:pStyle w:val="B1"/>
        <w:rPr>
          <w:ins w:id="3863" w:author="S2-2405681" w:date="2024-04-22T11:21:00Z"/>
          <w:rFonts w:eastAsiaTheme="minorEastAsia"/>
          <w:lang w:val="en-IE" w:eastAsia="zh-CN"/>
        </w:rPr>
      </w:pPr>
      <w:ins w:id="3864" w:author="S2-2405681" w:date="2024-04-22T11:21:00Z">
        <w:r w:rsidRPr="00D001F3">
          <w:rPr>
            <w:b/>
            <w:lang w:eastAsia="zh-CN"/>
          </w:rPr>
          <w:t xml:space="preserve">Assumption </w:t>
        </w:r>
        <w:r w:rsidRPr="00D001F3">
          <w:rPr>
            <w:b/>
            <w:lang w:val="en-IE" w:eastAsia="zh-CN"/>
          </w:rPr>
          <w:t>7c</w:t>
        </w:r>
        <w:r w:rsidRPr="00D001F3">
          <w:rPr>
            <w:lang w:val="en-IE" w:eastAsia="zh-CN"/>
          </w:rPr>
          <w:t>: The UE part of a DualSteer device indicates its capabilities to the network, including: (1) that it supports the DualSteer feature; (2) whether it supports being a single</w:t>
        </w:r>
        <w:r w:rsidRPr="00C715A6">
          <w:rPr>
            <w:lang w:val="en-IE" w:eastAsia="zh-CN"/>
          </w:rPr>
          <w:t xml:space="preserve"> </w:t>
        </w:r>
        <w:r w:rsidRPr="000F7665">
          <w:rPr>
            <w:lang w:val="en-IE" w:eastAsia="zh-CN"/>
          </w:rPr>
          <w:t>Dual-USIM DualSteer</w:t>
        </w:r>
        <w:r w:rsidRPr="00D001F3">
          <w:rPr>
            <w:lang w:val="en-IE" w:eastAsia="zh-CN"/>
          </w:rPr>
          <w:t xml:space="preserve"> UE </w:t>
        </w:r>
        <w:r>
          <w:rPr>
            <w:lang w:val="en-IE" w:eastAsia="zh-CN"/>
          </w:rPr>
          <w:t xml:space="preserve">of </w:t>
        </w:r>
        <w:r w:rsidRPr="00D001F3">
          <w:rPr>
            <w:lang w:val="en-IE" w:eastAsia="zh-CN"/>
          </w:rPr>
          <w:t>DualSteer possibly, if it is part of a separate</w:t>
        </w:r>
        <w:r w:rsidRPr="00C715A6">
          <w:rPr>
            <w:lang w:val="en-IE" w:eastAsia="zh-CN"/>
          </w:rPr>
          <w:t xml:space="preserve"> </w:t>
        </w:r>
        <w:r>
          <w:rPr>
            <w:lang w:val="en-IE" w:eastAsia="zh-CN"/>
          </w:rPr>
          <w:t>Single</w:t>
        </w:r>
        <w:r w:rsidRPr="000F7665">
          <w:rPr>
            <w:lang w:val="en-IE" w:eastAsia="zh-CN"/>
          </w:rPr>
          <w:t>-USIM DualSteer</w:t>
        </w:r>
        <w:r w:rsidRPr="00D001F3">
          <w:rPr>
            <w:lang w:val="en-IE" w:eastAsia="zh-CN"/>
          </w:rPr>
          <w:t xml:space="preserve"> U</w:t>
        </w:r>
        <w:r w:rsidR="00B437B4" w:rsidRPr="00D001F3">
          <w:rPr>
            <w:lang w:val="en-IE" w:eastAsia="zh-CN"/>
          </w:rPr>
          <w:t>e</w:t>
        </w:r>
        <w:r w:rsidRPr="00D001F3">
          <w:rPr>
            <w:lang w:val="en-IE" w:eastAsia="zh-CN"/>
          </w:rPr>
          <w:t xml:space="preserve">s </w:t>
        </w:r>
        <w:r>
          <w:rPr>
            <w:lang w:val="en-IE" w:eastAsia="zh-CN"/>
          </w:rPr>
          <w:t xml:space="preserve">of </w:t>
        </w:r>
        <w:r w:rsidRPr="00D001F3">
          <w:rPr>
            <w:lang w:val="en-IE" w:eastAsia="zh-CN"/>
          </w:rPr>
          <w:t xml:space="preserve">DualSteer device, whether it acts (or can act) as the primary UE or secondary </w:t>
        </w:r>
        <w:proofErr w:type="gramStart"/>
        <w:r w:rsidRPr="00D001F3">
          <w:rPr>
            <w:lang w:val="en-IE" w:eastAsia="zh-CN"/>
          </w:rPr>
          <w:t>UE.device</w:t>
        </w:r>
        <w:proofErr w:type="gramEnd"/>
        <w:r w:rsidRPr="00D001F3">
          <w:rPr>
            <w:lang w:val="en-IE" w:eastAsia="zh-CN"/>
          </w:rPr>
          <w:t>; (3) whether it supports being part of a separate</w:t>
        </w:r>
        <w:r w:rsidRPr="00C715A6">
          <w:rPr>
            <w:lang w:val="en-IE" w:eastAsia="zh-CN"/>
          </w:rPr>
          <w:t xml:space="preserve"> </w:t>
        </w:r>
        <w:r>
          <w:rPr>
            <w:lang w:val="en-IE" w:eastAsia="zh-CN"/>
          </w:rPr>
          <w:t>Single</w:t>
        </w:r>
        <w:r w:rsidRPr="000F7665">
          <w:rPr>
            <w:lang w:val="en-IE" w:eastAsia="zh-CN"/>
          </w:rPr>
          <w:t>-USIM DualSteer</w:t>
        </w:r>
        <w:r w:rsidRPr="00D001F3">
          <w:rPr>
            <w:lang w:val="en-IE" w:eastAsia="zh-CN"/>
          </w:rPr>
          <w:t xml:space="preserve"> U</w:t>
        </w:r>
        <w:r w:rsidR="00B437B4" w:rsidRPr="00D001F3">
          <w:rPr>
            <w:lang w:val="en-IE" w:eastAsia="zh-CN"/>
          </w:rPr>
          <w:t>e</w:t>
        </w:r>
        <w:r w:rsidRPr="00D001F3">
          <w:rPr>
            <w:lang w:val="en-IE" w:eastAsia="zh-CN"/>
          </w:rPr>
          <w:t xml:space="preserve">s </w:t>
        </w:r>
        <w:r>
          <w:rPr>
            <w:lang w:val="en-IE" w:eastAsia="zh-CN"/>
          </w:rPr>
          <w:t xml:space="preserve">of </w:t>
        </w:r>
        <w:r w:rsidRPr="00D001F3">
          <w:rPr>
            <w:lang w:val="en-IE" w:eastAsia="zh-CN"/>
          </w:rPr>
          <w:t>DualSteer device</w:t>
        </w:r>
        <w:r>
          <w:rPr>
            <w:rFonts w:asciiTheme="minorEastAsia" w:eastAsiaTheme="minorEastAsia" w:hAnsiTheme="minorEastAsia" w:hint="eastAsia"/>
            <w:lang w:val="en-IE" w:eastAsia="zh-CN"/>
          </w:rPr>
          <w:t>.</w:t>
        </w:r>
      </w:ins>
    </w:p>
    <w:p w14:paraId="747B344A" w14:textId="77777777" w:rsidR="00FA036B" w:rsidRPr="00D001F3" w:rsidRDefault="00FA036B" w:rsidP="00FA036B">
      <w:pPr>
        <w:pStyle w:val="B1"/>
        <w:rPr>
          <w:ins w:id="3865" w:author="S2-2405681" w:date="2024-04-22T11:21:00Z"/>
          <w:lang w:val="en-IE" w:eastAsia="zh-CN"/>
        </w:rPr>
      </w:pPr>
      <w:ins w:id="3866" w:author="S2-2405681" w:date="2024-04-22T11:21:00Z">
        <w:r w:rsidRPr="00D001F3">
          <w:rPr>
            <w:b/>
            <w:lang w:eastAsia="zh-CN"/>
          </w:rPr>
          <w:t xml:space="preserve">Assumption </w:t>
        </w:r>
        <w:r w:rsidRPr="00D001F3">
          <w:rPr>
            <w:b/>
            <w:lang w:val="en-IE" w:eastAsia="zh-CN"/>
          </w:rPr>
          <w:t>7d</w:t>
        </w:r>
        <w:r w:rsidRPr="00D001F3">
          <w:rPr>
            <w:lang w:val="en-IE" w:eastAsia="zh-CN"/>
          </w:rPr>
          <w:t xml:space="preserve">: The UE part of a DualSteer device needs to behave as a </w:t>
        </w:r>
        <w:r>
          <w:rPr>
            <w:lang w:val="en-IE" w:eastAsia="zh-CN"/>
          </w:rPr>
          <w:t>"</w:t>
        </w:r>
        <w:r w:rsidRPr="00D001F3">
          <w:rPr>
            <w:lang w:val="en-IE" w:eastAsia="zh-CN"/>
          </w:rPr>
          <w:t>normal UE</w:t>
        </w:r>
        <w:r>
          <w:rPr>
            <w:lang w:val="en-IE" w:eastAsia="zh-CN"/>
          </w:rPr>
          <w:t>"</w:t>
        </w:r>
        <w:r w:rsidRPr="00D001F3">
          <w:rPr>
            <w:lang w:val="en-IE" w:eastAsia="zh-CN"/>
          </w:rPr>
          <w:t xml:space="preserve"> if the serving network does not support DualSteer.</w:t>
        </w:r>
      </w:ins>
    </w:p>
    <w:p w14:paraId="3591E73B" w14:textId="77777777" w:rsidR="00FA036B" w:rsidRPr="00D001F3" w:rsidRDefault="00FA036B" w:rsidP="00FA036B">
      <w:pPr>
        <w:pStyle w:val="B1"/>
        <w:rPr>
          <w:ins w:id="3867" w:author="S2-2405681" w:date="2024-04-22T11:21:00Z"/>
          <w:lang w:val="en-IE" w:eastAsia="zh-CN"/>
        </w:rPr>
      </w:pPr>
      <w:ins w:id="3868" w:author="S2-2405681" w:date="2024-04-22T11:21:00Z">
        <w:r w:rsidRPr="00D001F3">
          <w:rPr>
            <w:b/>
            <w:lang w:eastAsia="zh-CN"/>
          </w:rPr>
          <w:t xml:space="preserve">Assumption </w:t>
        </w:r>
        <w:r w:rsidRPr="00D001F3">
          <w:rPr>
            <w:b/>
            <w:lang w:val="en-IE" w:eastAsia="zh-CN"/>
          </w:rPr>
          <w:t>7e</w:t>
        </w:r>
        <w:r w:rsidRPr="00D001F3">
          <w:rPr>
            <w:lang w:val="en-IE" w:eastAsia="zh-CN"/>
          </w:rPr>
          <w:t>: The DualSteer device can only use the primary SUPI if one of the serving networks does not support DualSteer.</w:t>
        </w:r>
      </w:ins>
    </w:p>
    <w:p w14:paraId="39608F16" w14:textId="77777777" w:rsidR="00FA036B" w:rsidRPr="00D001F3" w:rsidRDefault="00FA036B" w:rsidP="00FA036B">
      <w:pPr>
        <w:pStyle w:val="B1"/>
        <w:rPr>
          <w:ins w:id="3869" w:author="S2-2405681" w:date="2024-04-22T11:21:00Z"/>
          <w:lang w:val="en-IE" w:eastAsia="zh-CN"/>
        </w:rPr>
      </w:pPr>
      <w:ins w:id="3870" w:author="S2-2405681" w:date="2024-04-22T11:21:00Z">
        <w:r w:rsidRPr="00D001F3">
          <w:rPr>
            <w:b/>
            <w:lang w:eastAsia="zh-CN"/>
          </w:rPr>
          <w:t xml:space="preserve">Assumption </w:t>
        </w:r>
        <w:r w:rsidRPr="00D001F3">
          <w:rPr>
            <w:b/>
            <w:lang w:val="en-IE" w:eastAsia="zh-CN"/>
          </w:rPr>
          <w:t>8</w:t>
        </w:r>
        <w:r w:rsidRPr="00D001F3">
          <w:rPr>
            <w:lang w:val="en-IE" w:eastAsia="zh-CN"/>
          </w:rPr>
          <w:t>: The serving network is expected to support DualSteer in order to enable DualSteer functionality in the DualSteer device. If the serving network does not support DualSteer, then the UE cannot enable DualSteer functionality while connected to that network.</w:t>
        </w:r>
      </w:ins>
    </w:p>
    <w:p w14:paraId="485E11DD" w14:textId="77777777" w:rsidR="00FA036B" w:rsidRPr="00D001F3" w:rsidRDefault="00FA036B" w:rsidP="00FA036B">
      <w:pPr>
        <w:rPr>
          <w:ins w:id="3871" w:author="S2-2405681" w:date="2024-04-22T11:21:00Z"/>
          <w:rFonts w:eastAsiaTheme="minorEastAsia"/>
          <w:lang w:val="en-IE" w:eastAsia="zh-CN"/>
        </w:rPr>
      </w:pPr>
      <w:ins w:id="3872" w:author="S2-2405681" w:date="2024-04-22T11:21:00Z">
        <w:r w:rsidRPr="00D001F3">
          <w:rPr>
            <w:rFonts w:eastAsiaTheme="minorEastAsia"/>
            <w:lang w:val="en-IE" w:eastAsia="zh-CN"/>
          </w:rPr>
          <w:t>Based on these assumptions, this solution proposes to introduce the following parameters as part of the subscription in the UDM:</w:t>
        </w:r>
      </w:ins>
    </w:p>
    <w:p w14:paraId="5BE02114" w14:textId="77777777" w:rsidR="00FA036B" w:rsidRPr="00D001F3" w:rsidRDefault="00FA036B" w:rsidP="00FA036B">
      <w:pPr>
        <w:pStyle w:val="B1"/>
        <w:rPr>
          <w:ins w:id="3873" w:author="S2-2405681" w:date="2024-04-22T11:21:00Z"/>
          <w:lang w:val="en-IE" w:eastAsia="zh-CN"/>
        </w:rPr>
      </w:pPr>
      <w:ins w:id="3874" w:author="S2-2405681" w:date="2024-04-22T11:21:00Z">
        <w:r w:rsidRPr="00D001F3">
          <w:rPr>
            <w:lang w:val="en-IE" w:eastAsia="zh-CN"/>
          </w:rPr>
          <w:t>-</w:t>
        </w:r>
        <w:r w:rsidRPr="00D001F3">
          <w:rPr>
            <w:lang w:val="en-IE" w:eastAsia="zh-CN"/>
          </w:rPr>
          <w:tab/>
          <w:t>DualSteer SUPI role: whether this SUPI is a primary SUPI or secondary SUPI for the DualSteer subscription</w:t>
        </w:r>
        <w:r>
          <w:rPr>
            <w:lang w:val="en-IE" w:eastAsia="zh-CN"/>
          </w:rPr>
          <w:t>;</w:t>
        </w:r>
      </w:ins>
    </w:p>
    <w:p w14:paraId="4061D548" w14:textId="77777777" w:rsidR="00FA036B" w:rsidRPr="00D001F3" w:rsidRDefault="00FA036B" w:rsidP="00FA036B">
      <w:pPr>
        <w:pStyle w:val="B1"/>
        <w:rPr>
          <w:ins w:id="3875" w:author="S2-2405681" w:date="2024-04-22T11:21:00Z"/>
          <w:lang w:val="en-IE" w:eastAsia="zh-CN"/>
        </w:rPr>
      </w:pPr>
      <w:ins w:id="3876" w:author="S2-2405681" w:date="2024-04-22T11:21:00Z">
        <w:r w:rsidRPr="00D001F3">
          <w:rPr>
            <w:lang w:val="en-IE" w:eastAsia="zh-CN"/>
          </w:rPr>
          <w:t>-</w:t>
        </w:r>
        <w:r w:rsidRPr="00D001F3">
          <w:rPr>
            <w:lang w:val="en-IE" w:eastAsia="zh-CN"/>
          </w:rPr>
          <w:tab/>
          <w:t>DualSteer Related SUPI: the corresponding other SUPI for the DualSteer subscription</w:t>
        </w:r>
        <w:r>
          <w:rPr>
            <w:lang w:val="en-IE" w:eastAsia="zh-CN"/>
          </w:rPr>
          <w:t>;</w:t>
        </w:r>
      </w:ins>
    </w:p>
    <w:p w14:paraId="043FFCE8" w14:textId="77777777" w:rsidR="00FA036B" w:rsidRPr="00D001F3" w:rsidRDefault="00FA036B" w:rsidP="00FA036B">
      <w:pPr>
        <w:pStyle w:val="B1"/>
        <w:rPr>
          <w:ins w:id="3877" w:author="S2-2405681" w:date="2024-04-22T11:21:00Z"/>
          <w:lang w:val="en-IE" w:eastAsia="zh-CN"/>
        </w:rPr>
      </w:pPr>
      <w:ins w:id="3878" w:author="S2-2405681" w:date="2024-04-22T11:21:00Z">
        <w:r w:rsidRPr="00D001F3">
          <w:rPr>
            <w:lang w:val="en-IE" w:eastAsia="zh-CN"/>
          </w:rPr>
          <w:t>-</w:t>
        </w:r>
        <w:r w:rsidRPr="00D001F3">
          <w:rPr>
            <w:lang w:val="en-IE" w:eastAsia="zh-CN"/>
          </w:rPr>
          <w:tab/>
          <w:t>possibly additional information as necessary, based on policies, such as whether the UE is allowed to register with this SUPI at this moment, or relevant rest</w:t>
        </w:r>
        <w:r>
          <w:rPr>
            <w:lang w:val="en-IE" w:eastAsia="zh-CN"/>
          </w:rPr>
          <w:t>rictions regarding registration.</w:t>
        </w:r>
      </w:ins>
    </w:p>
    <w:p w14:paraId="25D60A47" w14:textId="77777777" w:rsidR="00FA036B" w:rsidRPr="00D001F3" w:rsidRDefault="00FA036B" w:rsidP="00FA036B">
      <w:pPr>
        <w:rPr>
          <w:ins w:id="3879" w:author="S2-2405681" w:date="2024-04-22T11:21:00Z"/>
          <w:lang w:val="en-IE" w:eastAsia="zh-CN"/>
        </w:rPr>
      </w:pPr>
      <w:ins w:id="3880" w:author="S2-2405681" w:date="2024-04-22T11:21:00Z">
        <w:r w:rsidRPr="00D001F3">
          <w:rPr>
            <w:lang w:val="en-IE" w:eastAsia="zh-CN"/>
          </w:rPr>
          <w:t>Based on these observations, this solution proposes to introduce the following UE capabilities to be provided as part of the registration:</w:t>
        </w:r>
      </w:ins>
    </w:p>
    <w:p w14:paraId="1F550FE6" w14:textId="77777777" w:rsidR="00FA036B" w:rsidRPr="00D001F3" w:rsidRDefault="00FA036B" w:rsidP="00FA036B">
      <w:pPr>
        <w:pStyle w:val="B1"/>
        <w:rPr>
          <w:ins w:id="3881" w:author="S2-2405681" w:date="2024-04-22T11:21:00Z"/>
          <w:lang w:val="en-IE" w:eastAsia="zh-CN"/>
        </w:rPr>
      </w:pPr>
      <w:ins w:id="3882" w:author="S2-2405681" w:date="2024-04-22T11:21:00Z">
        <w:r w:rsidRPr="00D001F3">
          <w:rPr>
            <w:lang w:val="en-IE" w:eastAsia="zh-CN"/>
          </w:rPr>
          <w:t>-</w:t>
        </w:r>
        <w:r w:rsidRPr="00D001F3">
          <w:rPr>
            <w:lang w:val="en-IE" w:eastAsia="zh-CN"/>
          </w:rPr>
          <w:tab/>
          <w:t>DualSteer support: single</w:t>
        </w:r>
        <w:r w:rsidRPr="00C715A6">
          <w:rPr>
            <w:lang w:val="en-IE" w:eastAsia="zh-CN"/>
          </w:rPr>
          <w:t xml:space="preserve"> </w:t>
        </w:r>
        <w:r w:rsidRPr="000F7665">
          <w:rPr>
            <w:lang w:val="en-IE" w:eastAsia="zh-CN"/>
          </w:rPr>
          <w:t>Dual-USIM DualSteer</w:t>
        </w:r>
        <w:r w:rsidRPr="00D001F3">
          <w:rPr>
            <w:lang w:val="en-IE" w:eastAsia="zh-CN"/>
          </w:rPr>
          <w:t xml:space="preserve"> UE </w:t>
        </w:r>
        <w:r>
          <w:rPr>
            <w:lang w:val="en-IE" w:eastAsia="zh-CN"/>
          </w:rPr>
          <w:t xml:space="preserve">of </w:t>
        </w:r>
        <w:r w:rsidRPr="00D001F3">
          <w:rPr>
            <w:lang w:val="en-IE" w:eastAsia="zh-CN"/>
          </w:rPr>
          <w:t xml:space="preserve">DualSteer device; separate </w:t>
        </w:r>
        <w:r>
          <w:rPr>
            <w:lang w:val="en-IE" w:eastAsia="zh-CN"/>
          </w:rPr>
          <w:t>Single</w:t>
        </w:r>
        <w:r w:rsidRPr="000F7665">
          <w:rPr>
            <w:lang w:val="en-IE" w:eastAsia="zh-CN"/>
          </w:rPr>
          <w:t>-USIM DualSteer</w:t>
        </w:r>
        <w:r w:rsidRPr="00D001F3">
          <w:rPr>
            <w:lang w:val="en-IE" w:eastAsia="zh-CN"/>
          </w:rPr>
          <w:t xml:space="preserve"> UE </w:t>
        </w:r>
        <w:r>
          <w:rPr>
            <w:lang w:val="en-IE" w:eastAsia="zh-CN"/>
          </w:rPr>
          <w:t xml:space="preserve">of </w:t>
        </w:r>
        <w:r w:rsidRPr="00D001F3">
          <w:rPr>
            <w:lang w:val="en-IE" w:eastAsia="zh-CN"/>
          </w:rPr>
          <w:t>DualSteer device, as primary device/secondary device/either primary or secondary device</w:t>
        </w:r>
        <w:r>
          <w:rPr>
            <w:lang w:val="en-IE" w:eastAsia="zh-CN"/>
          </w:rPr>
          <w:t>.</w:t>
        </w:r>
      </w:ins>
    </w:p>
    <w:p w14:paraId="1D4FB6AF" w14:textId="77777777" w:rsidR="00FA036B" w:rsidRPr="00D001F3" w:rsidRDefault="00FA036B" w:rsidP="00FA036B">
      <w:pPr>
        <w:rPr>
          <w:ins w:id="3883" w:author="S2-2405681" w:date="2024-04-22T11:21:00Z"/>
          <w:rFonts w:eastAsiaTheme="minorEastAsia"/>
          <w:lang w:val="en-IE" w:eastAsia="zh-CN"/>
        </w:rPr>
      </w:pPr>
      <w:ins w:id="3884" w:author="S2-2405681" w:date="2024-04-22T11:21:00Z">
        <w:r w:rsidRPr="00D001F3">
          <w:rPr>
            <w:lang w:val="en-IE" w:eastAsia="zh-CN"/>
          </w:rPr>
          <w:t xml:space="preserve">Based on these assumptions, this solution proposes to introduce a new parameter as part of the registration request, that acknowledges the UE knowledge of the following aspects </w:t>
        </w:r>
        <w:r w:rsidRPr="00D001F3">
          <w:rPr>
            <w:rFonts w:eastAsiaTheme="minorEastAsia"/>
            <w:lang w:val="en-IE" w:eastAsia="zh-CN"/>
          </w:rPr>
          <w:t>(1) that the UE has the proper knowledge of being part of a DualSteer configuration (incl. whether the SUPI associated to such UE is the primary or secondary SUPI), (2) that the UE knows that the serving network supports DualSteer (since otherwise it cannot provide this additional information so as to not negatively impact the serving PLMN), and (3) that the UE knows the other SUPI associated with this SUPI:</w:t>
        </w:r>
      </w:ins>
    </w:p>
    <w:p w14:paraId="16202008" w14:textId="1AE626EB" w:rsidR="00FA036B" w:rsidRPr="003E1E4B" w:rsidRDefault="00FA036B" w:rsidP="00FA036B">
      <w:pPr>
        <w:pStyle w:val="B1"/>
        <w:rPr>
          <w:ins w:id="3885" w:author="S2-2405681" w:date="2024-04-22T11:21:00Z"/>
          <w:lang w:val="en-IE" w:eastAsia="zh-CN"/>
        </w:rPr>
      </w:pPr>
      <w:ins w:id="3886" w:author="S2-2405681" w:date="2024-04-22T11:21:00Z">
        <w:r w:rsidRPr="00D001F3">
          <w:rPr>
            <w:lang w:val="en-IE" w:eastAsia="zh-CN"/>
          </w:rPr>
          <w:t>-</w:t>
        </w:r>
        <w:r w:rsidRPr="00D001F3">
          <w:rPr>
            <w:lang w:val="en-IE" w:eastAsia="zh-CN"/>
          </w:rPr>
          <w:tab/>
          <w:t xml:space="preserve">DualSteer </w:t>
        </w:r>
        <w:r>
          <w:rPr>
            <w:lang w:val="en-IE" w:eastAsia="zh-CN"/>
          </w:rPr>
          <w:t>Pairing information</w:t>
        </w:r>
        <w:r w:rsidRPr="00D001F3">
          <w:rPr>
            <w:lang w:val="en-IE" w:eastAsia="zh-CN"/>
          </w:rPr>
          <w:t xml:space="preserve">: </w:t>
        </w:r>
        <w:r>
          <w:rPr>
            <w:lang w:val="en-IE" w:eastAsia="zh-CN"/>
          </w:rPr>
          <w:t>The DualSteer Pairing</w:t>
        </w:r>
        <w:r w:rsidRPr="00D001F3">
          <w:rPr>
            <w:lang w:val="en-IE" w:eastAsia="zh-CN"/>
          </w:rPr>
          <w:t xml:space="preserve"> </w:t>
        </w:r>
        <w:r>
          <w:rPr>
            <w:lang w:val="en-IE" w:eastAsia="zh-CN"/>
          </w:rPr>
          <w:t>information</w:t>
        </w:r>
        <w:r w:rsidRPr="00D001F3">
          <w:rPr>
            <w:lang w:val="en-IE" w:eastAsia="zh-CN"/>
          </w:rPr>
          <w:t xml:space="preserve"> </w:t>
        </w:r>
        <w:r>
          <w:rPr>
            <w:lang w:val="en-IE" w:eastAsia="zh-CN"/>
          </w:rPr>
          <w:t>is used by the HPLMN to determine whether the two U</w:t>
        </w:r>
        <w:r w:rsidR="00B437B4">
          <w:rPr>
            <w:lang w:val="en-IE" w:eastAsia="zh-CN"/>
          </w:rPr>
          <w:t>e</w:t>
        </w:r>
        <w:r>
          <w:rPr>
            <w:lang w:val="en-IE" w:eastAsia="zh-CN"/>
          </w:rPr>
          <w:t xml:space="preserve">s are from the same DualSteer Device. The information </w:t>
        </w:r>
        <w:r w:rsidRPr="00D001F3">
          <w:rPr>
            <w:lang w:val="en-IE" w:eastAsia="zh-CN"/>
          </w:rPr>
          <w:t xml:space="preserve">is </w:t>
        </w:r>
        <w:r>
          <w:rPr>
            <w:lang w:val="en-IE" w:eastAsia="zh-CN"/>
          </w:rPr>
          <w:t xml:space="preserve">allocated by the HPLMN to the first </w:t>
        </w:r>
        <w:r w:rsidRPr="00D001F3">
          <w:rPr>
            <w:lang w:val="en-IE" w:eastAsia="zh-CN"/>
          </w:rPr>
          <w:t xml:space="preserve">UE of </w:t>
        </w:r>
        <w:r w:rsidRPr="00D001F3">
          <w:rPr>
            <w:lang w:val="en-IE" w:eastAsia="zh-CN"/>
          </w:rPr>
          <w:lastRenderedPageBreak/>
          <w:t xml:space="preserve">the DualSteer </w:t>
        </w:r>
        <w:r>
          <w:rPr>
            <w:lang w:val="en-IE" w:eastAsia="zh-CN"/>
          </w:rPr>
          <w:t>D</w:t>
        </w:r>
        <w:r w:rsidRPr="00D001F3">
          <w:rPr>
            <w:lang w:val="en-IE" w:eastAsia="zh-CN"/>
          </w:rPr>
          <w:t xml:space="preserve">evice registering to a network </w:t>
        </w:r>
        <w:r>
          <w:rPr>
            <w:lang w:val="en-IE" w:eastAsia="zh-CN"/>
          </w:rPr>
          <w:t xml:space="preserve">first </w:t>
        </w:r>
        <w:r w:rsidRPr="00D001F3">
          <w:rPr>
            <w:lang w:val="en-IE" w:eastAsia="zh-CN"/>
          </w:rPr>
          <w:t>to activate the DualSteer</w:t>
        </w:r>
        <w:r>
          <w:rPr>
            <w:lang w:val="en-IE" w:eastAsia="zh-CN"/>
          </w:rPr>
          <w:t>. This information will be transferred from the first UE to the second UE of the DualSteer Device. When the second UE of the DualSteer Device registers to the network, it shall provide the DualSteer Pairing information. If the same information is received by the HPLMN, the HPLMN can determine that the two U</w:t>
        </w:r>
        <w:r w:rsidR="00B437B4">
          <w:rPr>
            <w:lang w:val="en-IE" w:eastAsia="zh-CN"/>
          </w:rPr>
          <w:t>e</w:t>
        </w:r>
        <w:r>
          <w:rPr>
            <w:lang w:val="en-IE" w:eastAsia="zh-CN"/>
          </w:rPr>
          <w:t xml:space="preserve">s are from the same DualSteer Device. In addition, </w:t>
        </w:r>
        <w:r w:rsidRPr="00D001F3">
          <w:rPr>
            <w:lang w:val="en-IE" w:eastAsia="zh-CN"/>
          </w:rPr>
          <w:t xml:space="preserve">this </w:t>
        </w:r>
        <w:r>
          <w:rPr>
            <w:lang w:val="en-IE" w:eastAsia="zh-CN"/>
          </w:rPr>
          <w:t>DualSteer Pairing</w:t>
        </w:r>
        <w:r w:rsidRPr="00D001F3">
          <w:rPr>
            <w:lang w:val="en-IE" w:eastAsia="zh-CN"/>
          </w:rPr>
          <w:t xml:space="preserve"> </w:t>
        </w:r>
        <w:r>
          <w:rPr>
            <w:lang w:val="en-IE" w:eastAsia="zh-CN"/>
          </w:rPr>
          <w:t>information</w:t>
        </w:r>
        <w:r w:rsidRPr="00D001F3">
          <w:rPr>
            <w:lang w:val="en-IE" w:eastAsia="zh-CN"/>
          </w:rPr>
          <w:t xml:space="preserve"> is </w:t>
        </w:r>
        <w:r>
          <w:rPr>
            <w:lang w:val="en-IE" w:eastAsia="zh-CN"/>
          </w:rPr>
          <w:t xml:space="preserve">also </w:t>
        </w:r>
        <w:r w:rsidRPr="00D001F3">
          <w:rPr>
            <w:lang w:val="en-IE" w:eastAsia="zh-CN"/>
          </w:rPr>
          <w:t xml:space="preserve">used by the DualSteer </w:t>
        </w:r>
        <w:r>
          <w:rPr>
            <w:lang w:val="en-IE" w:eastAsia="zh-CN"/>
          </w:rPr>
          <w:t>D</w:t>
        </w:r>
        <w:r w:rsidRPr="00D001F3">
          <w:rPr>
            <w:lang w:val="en-IE" w:eastAsia="zh-CN"/>
          </w:rPr>
          <w:t xml:space="preserve">evice </w:t>
        </w:r>
        <w:r>
          <w:rPr>
            <w:lang w:val="en-IE" w:eastAsia="zh-CN"/>
          </w:rPr>
          <w:t xml:space="preserve">to determine whether the two SUPIs are associated </w:t>
        </w:r>
        <w:r w:rsidRPr="00D001F3">
          <w:rPr>
            <w:lang w:val="en-IE" w:eastAsia="zh-CN"/>
          </w:rPr>
          <w:t xml:space="preserve">to </w:t>
        </w:r>
        <w:r>
          <w:rPr>
            <w:lang w:val="en-IE" w:eastAsia="zh-CN"/>
          </w:rPr>
          <w:t>support DualSteer</w:t>
        </w:r>
        <w:r w:rsidRPr="00D001F3">
          <w:rPr>
            <w:lang w:val="en-IE" w:eastAsia="zh-CN"/>
          </w:rPr>
          <w:t>.</w:t>
        </w:r>
        <w:r>
          <w:rPr>
            <w:lang w:val="en-IE" w:eastAsia="zh-CN"/>
          </w:rPr>
          <w:t xml:space="preserve"> When the HPLMN accepts the registration of the second UE of the DualSteer Device, it can also provide the same DualSteer Pairing information to the UE of the DualSteer Device. Based on the DualSteer Pairing information received by the two U</w:t>
        </w:r>
        <w:r w:rsidR="00B437B4">
          <w:rPr>
            <w:lang w:val="en-IE" w:eastAsia="zh-CN"/>
          </w:rPr>
          <w:t>e</w:t>
        </w:r>
        <w:r>
          <w:rPr>
            <w:lang w:val="en-IE" w:eastAsia="zh-CN"/>
          </w:rPr>
          <w:t>s of the DualSteer Device, the DualSteer Device can determine that whether the two SUPIs are associated. Alternatively, the DualSteer Pairing information provided by the network to the DualSteer Device can include the associated SUPI, which enables the DualSteer Device to be aware of the associated SUPI before attempting the Registration procedure.</w:t>
        </w:r>
      </w:ins>
    </w:p>
    <w:p w14:paraId="69799F2E" w14:textId="77777777" w:rsidR="00FA036B" w:rsidRPr="00D001F3" w:rsidRDefault="00FA036B" w:rsidP="00FA036B">
      <w:pPr>
        <w:rPr>
          <w:ins w:id="3887" w:author="S2-2405681" w:date="2024-04-22T11:21:00Z"/>
          <w:lang w:val="en-IE" w:eastAsia="zh-CN"/>
        </w:rPr>
      </w:pPr>
      <w:ins w:id="3888" w:author="S2-2405681" w:date="2024-04-22T11:21:00Z">
        <w:r w:rsidRPr="00D001F3">
          <w:rPr>
            <w:lang w:val="en-IE" w:eastAsia="zh-CN"/>
          </w:rPr>
          <w:t xml:space="preserve">Based on these assumptions, this solution proposes a serving network supporting DualSteer to provide the following information to a UE part of a DualSteer Device that has not indicated the DualSteer </w:t>
        </w:r>
        <w:r>
          <w:rPr>
            <w:lang w:val="en-IE" w:eastAsia="zh-CN"/>
          </w:rPr>
          <w:t>Pairing information</w:t>
        </w:r>
        <w:r w:rsidRPr="00D001F3">
          <w:rPr>
            <w:lang w:val="en-IE" w:eastAsia="zh-CN"/>
          </w:rPr>
          <w:t>:</w:t>
        </w:r>
      </w:ins>
    </w:p>
    <w:p w14:paraId="79DCA477" w14:textId="77777777" w:rsidR="00FA036B" w:rsidRPr="00D001F3" w:rsidRDefault="00FA036B" w:rsidP="00FA036B">
      <w:pPr>
        <w:pStyle w:val="B1"/>
        <w:rPr>
          <w:ins w:id="3889" w:author="S2-2405681" w:date="2024-04-22T11:21:00Z"/>
          <w:lang w:val="en-IE" w:eastAsia="zh-CN"/>
        </w:rPr>
      </w:pPr>
      <w:ins w:id="3890" w:author="S2-2405681" w:date="2024-04-22T11:21:00Z">
        <w:r w:rsidRPr="00D001F3">
          <w:rPr>
            <w:lang w:val="en-IE" w:eastAsia="zh-CN"/>
          </w:rPr>
          <w:t>-</w:t>
        </w:r>
        <w:r w:rsidRPr="00D001F3">
          <w:rPr>
            <w:lang w:val="en-IE" w:eastAsia="zh-CN"/>
          </w:rPr>
          <w:tab/>
          <w:t>information that the SUPI being used is part of a DualSteer subscription, and that it is the primary SUPI or the secondary SUPI of that DualSteer subscription;</w:t>
        </w:r>
      </w:ins>
    </w:p>
    <w:p w14:paraId="209E53A2" w14:textId="7ADF70D4" w:rsidR="00FA036B" w:rsidRDefault="00FA036B" w:rsidP="00FA036B">
      <w:pPr>
        <w:pStyle w:val="B1"/>
        <w:rPr>
          <w:ins w:id="3891" w:author="S2-2405681" w:date="2024-04-22T11:21:00Z"/>
          <w:lang w:val="en-IE" w:eastAsia="zh-CN"/>
        </w:rPr>
      </w:pPr>
      <w:ins w:id="3892" w:author="S2-2405681" w:date="2024-04-22T11:21:00Z">
        <w:r w:rsidRPr="00D001F3">
          <w:rPr>
            <w:lang w:val="en-IE" w:eastAsia="zh-CN"/>
          </w:rPr>
          <w:t>-</w:t>
        </w:r>
        <w:r w:rsidRPr="00D001F3">
          <w:rPr>
            <w:lang w:val="en-IE" w:eastAsia="zh-CN"/>
          </w:rPr>
          <w:tab/>
        </w:r>
        <w:r>
          <w:rPr>
            <w:lang w:val="en-IE" w:eastAsia="zh-CN"/>
          </w:rPr>
          <w:t xml:space="preserve">DualSteer Pairing </w:t>
        </w:r>
        <w:r w:rsidRPr="00D001F3">
          <w:rPr>
            <w:lang w:val="en-IE" w:eastAsia="zh-CN"/>
          </w:rPr>
          <w:t xml:space="preserve">information that </w:t>
        </w:r>
        <w:r>
          <w:rPr>
            <w:lang w:val="en-IE" w:eastAsia="zh-CN"/>
          </w:rPr>
          <w:t xml:space="preserve">is </w:t>
        </w:r>
        <w:r>
          <w:rPr>
            <w:rFonts w:eastAsiaTheme="minorEastAsia"/>
            <w:lang w:val="en-IE" w:eastAsia="zh-CN"/>
          </w:rPr>
          <w:t>provided by the HPLMN to the UE of the DualSteer device, which will be used the HPLMN to determine whether the two U</w:t>
        </w:r>
        <w:r w:rsidR="00B437B4">
          <w:rPr>
            <w:rFonts w:eastAsiaTheme="minorEastAsia"/>
            <w:lang w:val="en-IE" w:eastAsia="zh-CN"/>
          </w:rPr>
          <w:t>e</w:t>
        </w:r>
        <w:r>
          <w:rPr>
            <w:rFonts w:eastAsiaTheme="minorEastAsia"/>
            <w:lang w:val="en-IE" w:eastAsia="zh-CN"/>
          </w:rPr>
          <w:t>s are from the same DualSteer device</w:t>
        </w:r>
        <w:r w:rsidRPr="00D001F3">
          <w:rPr>
            <w:lang w:val="en-IE" w:eastAsia="zh-CN"/>
          </w:rPr>
          <w:t xml:space="preserve"> </w:t>
        </w:r>
        <w:r>
          <w:rPr>
            <w:lang w:val="en-IE" w:eastAsia="zh-CN"/>
          </w:rPr>
          <w:t xml:space="preserve">and that </w:t>
        </w:r>
        <w:r w:rsidRPr="00D001F3">
          <w:rPr>
            <w:lang w:val="en-IE" w:eastAsia="zh-CN"/>
          </w:rPr>
          <w:t>allows the DualSteer device to correlate the other SUPI to use for the DualSteer feature;</w:t>
        </w:r>
      </w:ins>
    </w:p>
    <w:p w14:paraId="74FB1EA1" w14:textId="77777777" w:rsidR="00FA036B" w:rsidRPr="00D001F3" w:rsidRDefault="00FA036B" w:rsidP="00FA036B">
      <w:pPr>
        <w:pStyle w:val="B1"/>
        <w:rPr>
          <w:ins w:id="3893" w:author="S2-2405681" w:date="2024-04-22T11:21:00Z"/>
          <w:lang w:val="en-IE" w:eastAsia="zh-CN"/>
        </w:rPr>
      </w:pPr>
      <w:ins w:id="3894" w:author="S2-2405681" w:date="2024-04-22T11:21:00Z">
        <w:r w:rsidRPr="00D001F3">
          <w:rPr>
            <w:lang w:val="en-IE" w:eastAsia="zh-CN"/>
          </w:rPr>
          <w:t>-</w:t>
        </w:r>
        <w:r w:rsidRPr="00D001F3">
          <w:rPr>
            <w:lang w:val="en-IE" w:eastAsia="zh-CN"/>
          </w:rPr>
          <w:tab/>
          <w:t>the HPLMN policies related to the use of the DualSteer feature with this SUPI (actual list of policies and how they are transmitted are FFS depending on the approved related KI</w:t>
        </w:r>
        <w:r>
          <w:rPr>
            <w:lang w:val="en-IE" w:eastAsia="zh-CN"/>
          </w:rPr>
          <w:t>#1.4</w:t>
        </w:r>
        <w:r w:rsidRPr="00D001F3">
          <w:rPr>
            <w:lang w:val="en-IE" w:eastAsia="zh-CN"/>
          </w:rPr>
          <w:t>);</w:t>
        </w:r>
      </w:ins>
    </w:p>
    <w:p w14:paraId="60D2E9D7" w14:textId="77777777" w:rsidR="00FA036B" w:rsidRPr="00D001F3" w:rsidRDefault="00FA036B" w:rsidP="00FA036B">
      <w:pPr>
        <w:pStyle w:val="B1"/>
        <w:rPr>
          <w:ins w:id="3895" w:author="S2-2405681" w:date="2024-04-22T11:21:00Z"/>
          <w:lang w:val="en-IE" w:eastAsia="zh-CN"/>
        </w:rPr>
      </w:pPr>
      <w:ins w:id="3896" w:author="S2-2405681" w:date="2024-04-22T11:21:00Z">
        <w:r w:rsidRPr="00D001F3">
          <w:rPr>
            <w:lang w:val="en-IE" w:eastAsia="zh-CN"/>
          </w:rPr>
          <w:t>-</w:t>
        </w:r>
        <w:r w:rsidRPr="00D001F3">
          <w:rPr>
            <w:lang w:val="en-IE" w:eastAsia="zh-CN"/>
          </w:rPr>
          <w:tab/>
          <w:t>the fact that this serving network supports the DualSteer feature</w:t>
        </w:r>
        <w:r>
          <w:rPr>
            <w:lang w:val="en-IE" w:eastAsia="zh-CN"/>
          </w:rPr>
          <w:t>.</w:t>
        </w:r>
      </w:ins>
    </w:p>
    <w:p w14:paraId="1661D7EA" w14:textId="77777777" w:rsidR="00FA036B" w:rsidRPr="00D001F3" w:rsidRDefault="00FA036B" w:rsidP="00FA036B">
      <w:pPr>
        <w:rPr>
          <w:ins w:id="3897" w:author="S2-2405681" w:date="2024-04-22T11:21:00Z"/>
          <w:lang w:val="en-IE" w:eastAsia="zh-CN"/>
        </w:rPr>
      </w:pPr>
      <w:ins w:id="3898" w:author="S2-2405681" w:date="2024-04-22T11:21:00Z">
        <w:r w:rsidRPr="00D001F3">
          <w:rPr>
            <w:lang w:val="en-IE" w:eastAsia="zh-CN"/>
          </w:rPr>
          <w:t>Based on these assumptions, the following changes to procedures are expected:</w:t>
        </w:r>
      </w:ins>
    </w:p>
    <w:p w14:paraId="42A4FAAF" w14:textId="77777777" w:rsidR="00FA036B" w:rsidRPr="00D001F3" w:rsidRDefault="00FA036B" w:rsidP="00FA036B">
      <w:pPr>
        <w:pStyle w:val="B1"/>
        <w:rPr>
          <w:ins w:id="3899" w:author="S2-2405681" w:date="2024-04-22T11:21:00Z"/>
          <w:lang w:val="en-IE" w:eastAsia="zh-CN"/>
        </w:rPr>
      </w:pPr>
      <w:ins w:id="3900" w:author="S2-2405681" w:date="2024-04-22T11:21:00Z">
        <w:r w:rsidRPr="00D001F3">
          <w:rPr>
            <w:lang w:val="en-IE" w:eastAsia="zh-CN"/>
          </w:rPr>
          <w:t>-</w:t>
        </w:r>
        <w:r w:rsidRPr="00D001F3">
          <w:rPr>
            <w:lang w:val="en-IE" w:eastAsia="zh-CN"/>
          </w:rPr>
          <w:tab/>
          <w:t xml:space="preserve">If the UE has indicated its UE capabilities related to DualSteer, but has not provided </w:t>
        </w:r>
        <w:r>
          <w:rPr>
            <w:lang w:val="en-IE" w:eastAsia="zh-CN"/>
          </w:rPr>
          <w:t>DualSteer Pairing information</w:t>
        </w:r>
        <w:r w:rsidRPr="00D001F3">
          <w:rPr>
            <w:lang w:val="en-IE" w:eastAsia="zh-CN"/>
          </w:rPr>
          <w:t>:</w:t>
        </w:r>
      </w:ins>
    </w:p>
    <w:p w14:paraId="4E31DAC6" w14:textId="77777777" w:rsidR="00FA036B" w:rsidRPr="00D001F3" w:rsidRDefault="00FA036B" w:rsidP="00FA036B">
      <w:pPr>
        <w:pStyle w:val="B2"/>
        <w:rPr>
          <w:ins w:id="3901" w:author="S2-2405681" w:date="2024-04-22T11:21:00Z"/>
          <w:lang w:val="en-IE" w:eastAsia="zh-CN"/>
        </w:rPr>
      </w:pPr>
      <w:ins w:id="3902" w:author="S2-2405681" w:date="2024-04-22T11:21:00Z">
        <w:r w:rsidRPr="00D001F3">
          <w:rPr>
            <w:lang w:eastAsia="zh-CN"/>
          </w:rPr>
          <w:t>-</w:t>
        </w:r>
        <w:r w:rsidRPr="00D001F3">
          <w:rPr>
            <w:lang w:eastAsia="zh-CN"/>
          </w:rPr>
          <w:tab/>
          <w:t xml:space="preserve">The AMF of the serving network </w:t>
        </w:r>
        <w:r w:rsidRPr="00D001F3">
          <w:rPr>
            <w:lang w:val="en-IE" w:eastAsia="zh-CN"/>
          </w:rPr>
          <w:t>supporting DualSteer retrieves the subscription data associated to the SUPI from the UDM, indicating the UE capabilities;</w:t>
        </w:r>
      </w:ins>
    </w:p>
    <w:p w14:paraId="69A2B78B" w14:textId="77777777" w:rsidR="00FA036B" w:rsidRPr="00D001F3" w:rsidRDefault="00FA036B" w:rsidP="00FA036B">
      <w:pPr>
        <w:pStyle w:val="B2"/>
        <w:rPr>
          <w:ins w:id="3903" w:author="S2-2405681" w:date="2024-04-22T11:21:00Z"/>
          <w:lang w:val="en-IE" w:eastAsia="zh-CN"/>
        </w:rPr>
      </w:pPr>
      <w:ins w:id="3904" w:author="S2-2405681" w:date="2024-04-22T11:21:00Z">
        <w:r w:rsidRPr="00D001F3">
          <w:rPr>
            <w:lang w:val="en-IE" w:eastAsia="zh-CN"/>
          </w:rPr>
          <w:t>-</w:t>
        </w:r>
        <w:r w:rsidRPr="00D001F3">
          <w:rPr>
            <w:lang w:val="en-IE" w:eastAsia="zh-CN"/>
          </w:rPr>
          <w:tab/>
          <w:t xml:space="preserve">The UDM, based on the received UE capabilities and the subscription data for the SUPI, provides the DualSteer role of the SUPI, </w:t>
        </w:r>
        <w:r>
          <w:rPr>
            <w:lang w:val="en-IE" w:eastAsia="zh-CN"/>
          </w:rPr>
          <w:t>DualSteer Pairing information</w:t>
        </w:r>
        <w:r w:rsidRPr="00D001F3">
          <w:rPr>
            <w:lang w:val="en-IE" w:eastAsia="zh-CN"/>
          </w:rPr>
          <w:t xml:space="preserve"> to the AMF, and/or information related to potential restrictions to registering with this SUPI in this serving network (e.g. it might reject the current registration request for the secondary SUPI if the requirements for allowing the secondary registration are not met at this stage);</w:t>
        </w:r>
      </w:ins>
    </w:p>
    <w:p w14:paraId="226832A1" w14:textId="77777777" w:rsidR="00FA036B" w:rsidRPr="00D001F3" w:rsidRDefault="00FA036B" w:rsidP="00FA036B">
      <w:pPr>
        <w:pStyle w:val="B2"/>
        <w:rPr>
          <w:ins w:id="3905" w:author="S2-2405681" w:date="2024-04-22T11:21:00Z"/>
          <w:lang w:val="en-IE" w:eastAsia="zh-CN"/>
        </w:rPr>
      </w:pPr>
      <w:ins w:id="3906" w:author="S2-2405681" w:date="2024-04-22T11:21:00Z">
        <w:r w:rsidRPr="00D001F3">
          <w:rPr>
            <w:lang w:val="en-IE" w:eastAsia="zh-CN"/>
          </w:rPr>
          <w:t>-</w:t>
        </w:r>
        <w:r w:rsidRPr="00D001F3">
          <w:rPr>
            <w:lang w:val="en-IE" w:eastAsia="zh-CN"/>
          </w:rPr>
          <w:tab/>
          <w:t>The AMF provides the relevant information to the UE and proceeds to the registration according to the relevant HPLMN policies</w:t>
        </w:r>
        <w:r>
          <w:rPr>
            <w:lang w:val="en-IE" w:eastAsia="zh-CN"/>
          </w:rPr>
          <w:t>.</w:t>
        </w:r>
      </w:ins>
    </w:p>
    <w:p w14:paraId="126B09E1" w14:textId="77777777" w:rsidR="00FA036B" w:rsidRPr="00D001F3" w:rsidRDefault="00FA036B" w:rsidP="00FA036B">
      <w:pPr>
        <w:pStyle w:val="B1"/>
        <w:rPr>
          <w:ins w:id="3907" w:author="S2-2405681" w:date="2024-04-22T11:21:00Z"/>
          <w:lang w:val="en-IE" w:eastAsia="zh-CN"/>
        </w:rPr>
      </w:pPr>
      <w:ins w:id="3908" w:author="S2-2405681" w:date="2024-04-22T11:21:00Z">
        <w:r w:rsidRPr="00D001F3">
          <w:rPr>
            <w:lang w:val="en-IE" w:eastAsia="zh-CN"/>
          </w:rPr>
          <w:t>-</w:t>
        </w:r>
        <w:r w:rsidRPr="00D001F3">
          <w:rPr>
            <w:lang w:val="en-IE" w:eastAsia="zh-CN"/>
          </w:rPr>
          <w:tab/>
          <w:t xml:space="preserve">If the UE has indicated its UE capabilities related to DualSteer and has provided </w:t>
        </w:r>
        <w:r>
          <w:rPr>
            <w:lang w:val="en-IE" w:eastAsia="zh-CN"/>
          </w:rPr>
          <w:t>DualSteer</w:t>
        </w:r>
        <w:r w:rsidRPr="00D001F3">
          <w:rPr>
            <w:lang w:val="en-IE" w:eastAsia="zh-CN"/>
          </w:rPr>
          <w:t xml:space="preserve"> </w:t>
        </w:r>
        <w:r>
          <w:rPr>
            <w:lang w:val="en-IE" w:eastAsia="zh-CN"/>
          </w:rPr>
          <w:t>Pairing information</w:t>
        </w:r>
        <w:r w:rsidRPr="00D001F3">
          <w:rPr>
            <w:lang w:val="en-IE" w:eastAsia="zh-CN"/>
          </w:rPr>
          <w:t>:</w:t>
        </w:r>
      </w:ins>
    </w:p>
    <w:p w14:paraId="2F66C9D7" w14:textId="77777777" w:rsidR="00FA036B" w:rsidRPr="00D001F3" w:rsidRDefault="00FA036B" w:rsidP="00FA036B">
      <w:pPr>
        <w:pStyle w:val="B2"/>
        <w:rPr>
          <w:ins w:id="3909" w:author="S2-2405681" w:date="2024-04-22T11:21:00Z"/>
          <w:lang w:val="en-IE" w:eastAsia="zh-CN"/>
        </w:rPr>
      </w:pPr>
      <w:ins w:id="3910" w:author="S2-2405681" w:date="2024-04-22T11:21:00Z">
        <w:r w:rsidRPr="00D001F3">
          <w:rPr>
            <w:lang w:val="en-IE" w:eastAsia="zh-CN"/>
          </w:rPr>
          <w:t>-</w:t>
        </w:r>
        <w:r w:rsidRPr="00D001F3">
          <w:rPr>
            <w:lang w:val="en-IE" w:eastAsia="zh-CN"/>
          </w:rPr>
          <w:tab/>
          <w:t xml:space="preserve">In addition to the above, the AMF of the serving network provides the </w:t>
        </w:r>
        <w:r>
          <w:rPr>
            <w:lang w:val="en-IE" w:eastAsia="zh-CN"/>
          </w:rPr>
          <w:t>DualSteer Pairing information</w:t>
        </w:r>
        <w:r w:rsidRPr="00D001F3">
          <w:rPr>
            <w:lang w:val="en-IE" w:eastAsia="zh-CN"/>
          </w:rPr>
          <w:t xml:space="preserve"> to the UDM;</w:t>
        </w:r>
      </w:ins>
    </w:p>
    <w:p w14:paraId="155A136D" w14:textId="77777777" w:rsidR="00FA036B" w:rsidRDefault="00FA036B" w:rsidP="00FA036B">
      <w:pPr>
        <w:pStyle w:val="B2"/>
        <w:rPr>
          <w:ins w:id="3911" w:author="S2-2405681" w:date="2024-04-22T11:21:00Z"/>
          <w:lang w:val="en-IE" w:eastAsia="zh-CN"/>
        </w:rPr>
      </w:pPr>
      <w:ins w:id="3912" w:author="S2-2405681" w:date="2024-04-22T11:21:00Z">
        <w:r w:rsidRPr="00D001F3">
          <w:rPr>
            <w:lang w:val="en-IE" w:eastAsia="zh-CN"/>
          </w:rPr>
          <w:t>-</w:t>
        </w:r>
        <w:r w:rsidRPr="00D001F3">
          <w:rPr>
            <w:lang w:val="en-IE" w:eastAsia="zh-CN"/>
          </w:rPr>
          <w:tab/>
          <w:t xml:space="preserve">In addition to the above, the UDM correlates the </w:t>
        </w:r>
        <w:r>
          <w:rPr>
            <w:lang w:val="en-IE" w:eastAsia="zh-CN"/>
          </w:rPr>
          <w:t>DualSteer Pairing information received from this UE and the one provided to another UE</w:t>
        </w:r>
        <w:r w:rsidRPr="00D001F3">
          <w:rPr>
            <w:lang w:val="en-IE" w:eastAsia="zh-CN"/>
          </w:rPr>
          <w:t xml:space="preserve"> with the DualSteer</w:t>
        </w:r>
        <w:r>
          <w:rPr>
            <w:lang w:val="en-IE" w:eastAsia="zh-CN"/>
          </w:rPr>
          <w:t xml:space="preserve"> Pairing</w:t>
        </w:r>
        <w:r w:rsidRPr="00D001F3">
          <w:rPr>
            <w:lang w:val="en-IE" w:eastAsia="zh-CN"/>
          </w:rPr>
          <w:t xml:space="preserve"> information of the SUPI, and determines whether to accept or reject the registration;</w:t>
        </w:r>
      </w:ins>
    </w:p>
    <w:p w14:paraId="3BA7F9AA" w14:textId="77777777" w:rsidR="00FA036B" w:rsidRPr="00553A6C" w:rsidRDefault="00FA036B" w:rsidP="00FA036B">
      <w:pPr>
        <w:pStyle w:val="B2"/>
        <w:rPr>
          <w:ins w:id="3913" w:author="S2-2405681" w:date="2024-04-22T11:21:00Z"/>
          <w:rFonts w:eastAsiaTheme="minorEastAsia"/>
          <w:lang w:val="en-IE" w:eastAsia="zh-CN"/>
        </w:rPr>
      </w:pPr>
      <w:ins w:id="3914" w:author="S2-2405681" w:date="2024-04-22T11:21:00Z">
        <w:r>
          <w:rPr>
            <w:rFonts w:eastAsiaTheme="minorEastAsia"/>
            <w:lang w:val="en-IE" w:eastAsia="zh-CN"/>
          </w:rPr>
          <w:t>-</w:t>
        </w:r>
        <w:r>
          <w:rPr>
            <w:rFonts w:eastAsiaTheme="minorEastAsia"/>
            <w:lang w:val="en-IE" w:eastAsia="zh-CN"/>
          </w:rPr>
          <w:tab/>
          <w:t>If the UDM accept the registration, the UDM shall provide the same DualSteer Pairing information to the UE via the serving AMF so that the UE can determine that the two SUPIs are associated to support DualSteer.</w:t>
        </w:r>
      </w:ins>
    </w:p>
    <w:p w14:paraId="3621CA05" w14:textId="77777777" w:rsidR="00FA036B" w:rsidRPr="00D001F3" w:rsidRDefault="00FA036B" w:rsidP="00FA036B">
      <w:pPr>
        <w:pStyle w:val="B1"/>
        <w:rPr>
          <w:ins w:id="3915" w:author="S2-2405681" w:date="2024-04-22T11:21:00Z"/>
          <w:lang w:val="en-IE" w:eastAsia="zh-CN"/>
        </w:rPr>
      </w:pPr>
      <w:ins w:id="3916" w:author="S2-2405681" w:date="2024-04-22T11:21:00Z">
        <w:r w:rsidRPr="00D001F3">
          <w:rPr>
            <w:lang w:val="en-IE" w:eastAsia="zh-CN"/>
          </w:rPr>
          <w:t>-</w:t>
        </w:r>
        <w:r w:rsidRPr="00D001F3">
          <w:rPr>
            <w:lang w:val="en-IE" w:eastAsia="zh-CN"/>
          </w:rPr>
          <w:tab/>
          <w:t>If the UE has not indicated UE capabilities or the serving network does not support DualSteer:</w:t>
        </w:r>
      </w:ins>
    </w:p>
    <w:p w14:paraId="495004CC" w14:textId="77777777" w:rsidR="00FA036B" w:rsidRPr="00D001F3" w:rsidRDefault="00FA036B" w:rsidP="00FA036B">
      <w:pPr>
        <w:pStyle w:val="B2"/>
        <w:rPr>
          <w:ins w:id="3917" w:author="S2-2405681" w:date="2024-04-22T11:21:00Z"/>
          <w:lang w:val="en-IE" w:eastAsia="zh-CN"/>
        </w:rPr>
      </w:pPr>
      <w:ins w:id="3918" w:author="S2-2405681" w:date="2024-04-22T11:21:00Z">
        <w:r w:rsidRPr="00D001F3">
          <w:rPr>
            <w:lang w:val="en-IE" w:eastAsia="zh-CN"/>
          </w:rPr>
          <w:t>-</w:t>
        </w:r>
        <w:r w:rsidRPr="00D001F3">
          <w:rPr>
            <w:lang w:val="en-IE" w:eastAsia="zh-CN"/>
          </w:rPr>
          <w:tab/>
          <w:t>The UE follows the regular registration procedure as described in TS 23.502 [</w:t>
        </w:r>
        <w:r>
          <w:rPr>
            <w:lang w:val="en-IE" w:eastAsia="zh-CN"/>
          </w:rPr>
          <w:t>4</w:t>
        </w:r>
        <w:r w:rsidRPr="00D001F3">
          <w:rPr>
            <w:lang w:val="en-IE" w:eastAsia="zh-CN"/>
          </w:rPr>
          <w:t>];</w:t>
        </w:r>
      </w:ins>
    </w:p>
    <w:p w14:paraId="1DD4DDEE" w14:textId="77777777" w:rsidR="00FA036B" w:rsidRPr="00D001F3" w:rsidRDefault="00FA036B" w:rsidP="00FA036B">
      <w:pPr>
        <w:pStyle w:val="B2"/>
        <w:rPr>
          <w:ins w:id="3919" w:author="S2-2405681" w:date="2024-04-22T11:21:00Z"/>
          <w:lang w:val="en-IE" w:eastAsia="zh-CN"/>
        </w:rPr>
      </w:pPr>
      <w:ins w:id="3920" w:author="S2-2405681" w:date="2024-04-22T11:21:00Z">
        <w:r w:rsidRPr="00D001F3">
          <w:rPr>
            <w:lang w:val="en-IE" w:eastAsia="zh-CN"/>
          </w:rPr>
          <w:t>-</w:t>
        </w:r>
        <w:r w:rsidRPr="00D001F3">
          <w:rPr>
            <w:lang w:val="en-IE" w:eastAsia="zh-CN"/>
          </w:rPr>
          <w:tab/>
          <w:t xml:space="preserve">The UDM, when receiving the request for subscription data for the SUPI, identifies that DualSteer-related information from the AMF is missing for a SUPI part of a DualSteer subscription, and (1) if it is the primary SUPI of the DualSteer subscription, allows the registration to proceed, but stores that DualSteer is currently disabled for this SUPI and the other SUPI; or (2) if it is the secondary SUPI of the DualSteer subscription, </w:t>
        </w:r>
        <w:r w:rsidRPr="00D001F3">
          <w:rPr>
            <w:lang w:val="en-IE" w:eastAsia="zh-CN"/>
          </w:rPr>
          <w:lastRenderedPageBreak/>
          <w:t xml:space="preserve">rejects the registration request from the AMF. If the serving network is known to support the DualSteer feature, a specific rejection </w:t>
        </w:r>
        <w:proofErr w:type="gramStart"/>
        <w:r w:rsidRPr="00D001F3">
          <w:rPr>
            <w:lang w:val="en-IE" w:eastAsia="zh-CN"/>
          </w:rPr>
          <w:t>cause</w:t>
        </w:r>
        <w:proofErr w:type="gramEnd"/>
        <w:r w:rsidRPr="00D001F3">
          <w:rPr>
            <w:lang w:val="en-IE" w:eastAsia="zh-CN"/>
          </w:rPr>
          <w:t xml:space="preserve"> code can be provided to prevent further attempts.</w:t>
        </w:r>
      </w:ins>
    </w:p>
    <w:p w14:paraId="0A52A272" w14:textId="77777777" w:rsidR="00FA036B" w:rsidRPr="00D001F3" w:rsidRDefault="00FA036B" w:rsidP="00FA036B">
      <w:pPr>
        <w:rPr>
          <w:ins w:id="3921" w:author="S2-2405681" w:date="2024-04-22T11:21:00Z"/>
          <w:lang w:val="en-IE" w:eastAsia="zh-CN"/>
        </w:rPr>
      </w:pPr>
      <w:ins w:id="3922" w:author="S2-2405681" w:date="2024-04-22T11:21:00Z">
        <w:r w:rsidRPr="00D001F3">
          <w:rPr>
            <w:lang w:val="en-IE" w:eastAsia="zh-CN"/>
          </w:rPr>
          <w:t>Unless DualSteer is enabled at registration, DualSteer related functionality is disabled in the DualSteer device, and only the primary UE can be used.</w:t>
        </w:r>
      </w:ins>
    </w:p>
    <w:p w14:paraId="1F2E9E9F" w14:textId="77777777" w:rsidR="00FA036B" w:rsidRPr="00D001F3" w:rsidRDefault="00FA036B" w:rsidP="00FA036B">
      <w:pPr>
        <w:pStyle w:val="NO"/>
        <w:rPr>
          <w:ins w:id="3923" w:author="S2-2405681" w:date="2024-04-22T11:21:00Z"/>
          <w:lang w:val="en-IE" w:eastAsia="zh-CN"/>
        </w:rPr>
      </w:pPr>
      <w:ins w:id="3924" w:author="S2-2405681" w:date="2024-04-22T11:21:00Z">
        <w:r w:rsidRPr="00D001F3">
          <w:rPr>
            <w:lang w:val="en-IE" w:eastAsia="zh-CN"/>
          </w:rPr>
          <w:t>NOTE:</w:t>
        </w:r>
        <w:r w:rsidRPr="00D001F3">
          <w:rPr>
            <w:lang w:val="en-IE" w:eastAsia="zh-CN"/>
          </w:rPr>
          <w:tab/>
          <w:t>In case of a single</w:t>
        </w:r>
        <w:r w:rsidRPr="009B3292">
          <w:rPr>
            <w:lang w:val="en-IE" w:eastAsia="zh-CN"/>
          </w:rPr>
          <w:t xml:space="preserve"> </w:t>
        </w:r>
        <w:r w:rsidRPr="000F7665">
          <w:rPr>
            <w:lang w:val="en-IE" w:eastAsia="zh-CN"/>
          </w:rPr>
          <w:t>Dual-USIM DualSteer</w:t>
        </w:r>
        <w:r w:rsidRPr="00D001F3">
          <w:rPr>
            <w:lang w:val="en-IE" w:eastAsia="zh-CN"/>
          </w:rPr>
          <w:t xml:space="preserve"> UE </w:t>
        </w:r>
        <w:r>
          <w:rPr>
            <w:lang w:val="en-IE" w:eastAsia="zh-CN"/>
          </w:rPr>
          <w:t xml:space="preserve">of </w:t>
        </w:r>
        <w:r w:rsidRPr="00D001F3">
          <w:rPr>
            <w:lang w:val="en-IE" w:eastAsia="zh-CN"/>
          </w:rPr>
          <w:t>DualSteer device, the procedures are unchanged, except that it is the same UE that triggers the primary SUPI registration and the secondary SUPI registration. However, the policies and restrictions provided to the serving network and to the UE may be different.</w:t>
        </w:r>
      </w:ins>
    </w:p>
    <w:p w14:paraId="5A87FDDF" w14:textId="77777777" w:rsidR="00FA036B" w:rsidRPr="00D001F3" w:rsidRDefault="00FA036B" w:rsidP="00FA036B">
      <w:pPr>
        <w:pStyle w:val="41"/>
        <w:rPr>
          <w:ins w:id="3925" w:author="S2-2405681" w:date="2024-04-22T11:21:00Z"/>
        </w:rPr>
      </w:pPr>
      <w:bookmarkStart w:id="3926" w:name="_Toc164862444"/>
      <w:ins w:id="3927" w:author="S2-2405681" w:date="2024-04-22T11:21:00Z">
        <w:r>
          <w:t>6.1.8</w:t>
        </w:r>
        <w:r w:rsidRPr="00D001F3">
          <w:t>.2</w:t>
        </w:r>
        <w:r w:rsidRPr="00D001F3">
          <w:tab/>
          <w:t>Procedures</w:t>
        </w:r>
        <w:bookmarkEnd w:id="3926"/>
      </w:ins>
    </w:p>
    <w:p w14:paraId="2E233220" w14:textId="77777777" w:rsidR="00FA036B" w:rsidRPr="00D001F3" w:rsidRDefault="00FA036B" w:rsidP="00FA036B">
      <w:pPr>
        <w:pStyle w:val="51"/>
        <w:rPr>
          <w:ins w:id="3928" w:author="S2-2405681" w:date="2024-04-22T11:21:00Z"/>
          <w:rFonts w:eastAsiaTheme="minorEastAsia"/>
          <w:lang w:eastAsia="zh-CN"/>
        </w:rPr>
      </w:pPr>
      <w:bookmarkStart w:id="3929" w:name="_Toc164862445"/>
      <w:ins w:id="3930" w:author="S2-2405681" w:date="2024-04-22T11:21:00Z">
        <w:r>
          <w:rPr>
            <w:rFonts w:eastAsiaTheme="minorEastAsia" w:hint="eastAsia"/>
            <w:lang w:eastAsia="zh-CN"/>
          </w:rPr>
          <w:t>6.1.8</w:t>
        </w:r>
        <w:r w:rsidRPr="00D001F3">
          <w:rPr>
            <w:rFonts w:eastAsiaTheme="minorEastAsia" w:hint="eastAsia"/>
            <w:lang w:eastAsia="zh-CN"/>
          </w:rPr>
          <w:t>.</w:t>
        </w:r>
        <w:r w:rsidRPr="00D001F3">
          <w:rPr>
            <w:rFonts w:eastAsiaTheme="minorEastAsia"/>
            <w:lang w:eastAsia="zh-CN"/>
          </w:rPr>
          <w:t>2.1</w:t>
        </w:r>
        <w:r w:rsidRPr="00D001F3">
          <w:rPr>
            <w:rFonts w:eastAsiaTheme="minorEastAsia"/>
            <w:lang w:eastAsia="zh-CN"/>
          </w:rPr>
          <w:tab/>
          <w:t>General</w:t>
        </w:r>
        <w:bookmarkEnd w:id="3929"/>
      </w:ins>
    </w:p>
    <w:p w14:paraId="1746AE80" w14:textId="77777777" w:rsidR="00FA036B" w:rsidRPr="00D001F3" w:rsidRDefault="00FA036B" w:rsidP="00FA036B">
      <w:pPr>
        <w:rPr>
          <w:ins w:id="3931" w:author="S2-2405681" w:date="2024-04-22T11:21:00Z"/>
          <w:rFonts w:eastAsiaTheme="minorEastAsia"/>
          <w:lang w:eastAsia="zh-CN"/>
        </w:rPr>
      </w:pPr>
      <w:ins w:id="3932" w:author="S2-2405681" w:date="2024-04-22T11:21:00Z">
        <w:r w:rsidRPr="00D001F3">
          <w:rPr>
            <w:rFonts w:eastAsiaTheme="minorEastAsia"/>
            <w:lang w:eastAsia="zh-CN"/>
          </w:rPr>
          <w:t xml:space="preserve">The registration procedure for DualSteer Device can be divided into two parts. One is the registration procedure for the primary SUPI as specified in clause </w:t>
        </w:r>
        <w:r>
          <w:rPr>
            <w:rFonts w:eastAsiaTheme="minorEastAsia"/>
            <w:lang w:eastAsia="zh-CN"/>
          </w:rPr>
          <w:t>6.1.8</w:t>
        </w:r>
        <w:r w:rsidRPr="00D001F3">
          <w:rPr>
            <w:rFonts w:eastAsiaTheme="minorEastAsia"/>
            <w:lang w:eastAsia="zh-CN"/>
          </w:rPr>
          <w:t xml:space="preserve">.2.2, while the other is the registration procedure for the secondary SUPI as specified in clause </w:t>
        </w:r>
        <w:r>
          <w:rPr>
            <w:rFonts w:eastAsiaTheme="minorEastAsia"/>
            <w:lang w:eastAsia="zh-CN"/>
          </w:rPr>
          <w:t>6.1.8</w:t>
        </w:r>
        <w:r w:rsidRPr="00D001F3">
          <w:rPr>
            <w:rFonts w:eastAsiaTheme="minorEastAsia"/>
            <w:lang w:eastAsia="zh-CN"/>
          </w:rPr>
          <w:t xml:space="preserve">.2.3. </w:t>
        </w:r>
      </w:ins>
    </w:p>
    <w:p w14:paraId="0DA112CF" w14:textId="1E42BC44" w:rsidR="00FA036B" w:rsidRPr="00D001F3" w:rsidRDefault="00FA036B" w:rsidP="00FA036B">
      <w:pPr>
        <w:pStyle w:val="NO"/>
        <w:rPr>
          <w:ins w:id="3933" w:author="S2-2405681" w:date="2024-04-22T11:21:00Z"/>
          <w:lang w:eastAsia="zh-CN"/>
        </w:rPr>
      </w:pPr>
      <w:ins w:id="3934" w:author="S2-2405681" w:date="2024-04-22T11:21:00Z">
        <w:r w:rsidRPr="00D001F3">
          <w:rPr>
            <w:lang w:eastAsia="zh-CN"/>
          </w:rPr>
          <w:t>NOTE:</w:t>
        </w:r>
        <w:r w:rsidRPr="00D001F3">
          <w:rPr>
            <w:lang w:eastAsia="zh-CN"/>
          </w:rPr>
          <w:tab/>
          <w:t xml:space="preserve">The procedures are described for the DualSteer Device with </w:t>
        </w:r>
        <w:r>
          <w:rPr>
            <w:lang w:eastAsia="zh-CN"/>
          </w:rPr>
          <w:t xml:space="preserve">two </w:t>
        </w:r>
        <w:r w:rsidRPr="00D001F3">
          <w:rPr>
            <w:lang w:eastAsia="zh-CN"/>
          </w:rPr>
          <w:t>separate</w:t>
        </w:r>
        <w:r w:rsidRPr="00BF23C4">
          <w:rPr>
            <w:lang w:val="en-IE" w:eastAsia="zh-CN"/>
          </w:rPr>
          <w:t xml:space="preserve"> </w:t>
        </w:r>
        <w:r>
          <w:rPr>
            <w:lang w:val="en-IE" w:eastAsia="zh-CN"/>
          </w:rPr>
          <w:t>Single</w:t>
        </w:r>
        <w:r w:rsidRPr="000F7665">
          <w:rPr>
            <w:lang w:val="en-IE" w:eastAsia="zh-CN"/>
          </w:rPr>
          <w:t>-USIM DualSteer</w:t>
        </w:r>
        <w:r w:rsidRPr="00D001F3">
          <w:rPr>
            <w:lang w:eastAsia="zh-CN"/>
          </w:rPr>
          <w:t xml:space="preserve"> U</w:t>
        </w:r>
        <w:r w:rsidR="00B437B4" w:rsidRPr="00D001F3">
          <w:rPr>
            <w:lang w:eastAsia="zh-CN"/>
          </w:rPr>
          <w:t>e</w:t>
        </w:r>
        <w:r w:rsidRPr="00D001F3">
          <w:rPr>
            <w:lang w:eastAsia="zh-CN"/>
          </w:rPr>
          <w:t>s. In case of the DualSteer Device with single</w:t>
        </w:r>
        <w:r w:rsidRPr="009B3292">
          <w:rPr>
            <w:lang w:val="en-IE" w:eastAsia="zh-CN"/>
          </w:rPr>
          <w:t xml:space="preserve"> </w:t>
        </w:r>
        <w:r w:rsidRPr="000F7665">
          <w:rPr>
            <w:lang w:val="en-IE" w:eastAsia="zh-CN"/>
          </w:rPr>
          <w:t>Dual-USIM DualSteer</w:t>
        </w:r>
        <w:r w:rsidRPr="00D001F3">
          <w:rPr>
            <w:lang w:eastAsia="zh-CN"/>
          </w:rPr>
          <w:t xml:space="preserve"> UE, the same procedures apply with UE1 and UE2 being the same.</w:t>
        </w:r>
      </w:ins>
    </w:p>
    <w:p w14:paraId="775B4C6A" w14:textId="77777777" w:rsidR="00FA036B" w:rsidRPr="00D001F3" w:rsidRDefault="00FA036B" w:rsidP="00FA036B">
      <w:pPr>
        <w:pStyle w:val="51"/>
        <w:rPr>
          <w:ins w:id="3935" w:author="S2-2405681" w:date="2024-04-22T11:21:00Z"/>
          <w:rFonts w:eastAsiaTheme="minorEastAsia"/>
          <w:lang w:eastAsia="zh-CN"/>
        </w:rPr>
      </w:pPr>
      <w:bookmarkStart w:id="3936" w:name="_Toc164862446"/>
      <w:ins w:id="3937" w:author="S2-2405681" w:date="2024-04-22T11:21:00Z">
        <w:r>
          <w:rPr>
            <w:rFonts w:eastAsiaTheme="minorEastAsia"/>
            <w:lang w:eastAsia="zh-CN"/>
          </w:rPr>
          <w:t>6.1.8</w:t>
        </w:r>
        <w:r w:rsidRPr="00D001F3">
          <w:rPr>
            <w:rFonts w:eastAsiaTheme="minorEastAsia"/>
            <w:lang w:eastAsia="zh-CN"/>
          </w:rPr>
          <w:t>.2.2</w:t>
        </w:r>
        <w:r w:rsidRPr="00D001F3">
          <w:rPr>
            <w:rFonts w:eastAsiaTheme="minorEastAsia"/>
            <w:lang w:eastAsia="zh-CN"/>
          </w:rPr>
          <w:tab/>
          <w:t>Registration procedure for the primary SUPI</w:t>
        </w:r>
        <w:bookmarkEnd w:id="3936"/>
      </w:ins>
    </w:p>
    <w:bookmarkStart w:id="3938" w:name="_MON_1769612434"/>
    <w:bookmarkEnd w:id="3938"/>
    <w:p w14:paraId="31634236" w14:textId="18CB84B0" w:rsidR="00FA036B" w:rsidRDefault="00FA036B" w:rsidP="0046734C">
      <w:pPr>
        <w:pStyle w:val="TH"/>
        <w:rPr>
          <w:ins w:id="3939" w:author="S2-2405681" w:date="2024-04-22T11:24:00Z"/>
          <w:rFonts w:eastAsiaTheme="minorEastAsia"/>
          <w:lang w:eastAsia="zh-CN"/>
        </w:rPr>
      </w:pPr>
      <w:ins w:id="3940" w:author="S2-2405681" w:date="2024-04-22T11:21:00Z">
        <w:r w:rsidRPr="00D001F3">
          <w:rPr>
            <w:rFonts w:eastAsiaTheme="minorEastAsia"/>
            <w:lang w:eastAsia="zh-CN"/>
          </w:rPr>
          <w:object w:dxaOrig="8377" w:dyaOrig="5677" w14:anchorId="034EE4D0">
            <v:shape id="_x0000_i1040" type="#_x0000_t75" style="width:418.5pt;height:284.5pt" o:ole="">
              <v:imagedata r:id="rId45" o:title=""/>
            </v:shape>
            <o:OLEObject Type="Embed" ProgID="Word.Document.12" ShapeID="_x0000_i1040" DrawAspect="Content" ObjectID="_1775475461" r:id="rId46">
              <o:FieldCodes>\s</o:FieldCodes>
            </o:OLEObject>
          </w:object>
        </w:r>
      </w:ins>
    </w:p>
    <w:p w14:paraId="73E645F8" w14:textId="02C264E1" w:rsidR="00FA036B" w:rsidRPr="0046734C" w:rsidRDefault="00FA036B" w:rsidP="0046734C">
      <w:pPr>
        <w:pStyle w:val="TH"/>
        <w:rPr>
          <w:ins w:id="3941" w:author="S2-2405681" w:date="2024-04-22T11:24:00Z"/>
          <w:rFonts w:eastAsiaTheme="minorEastAsia"/>
          <w:lang w:eastAsia="zh-CN"/>
        </w:rPr>
      </w:pPr>
      <w:ins w:id="3942" w:author="S2-2405681" w:date="2024-04-22T11:24:00Z">
        <w:r w:rsidRPr="00FA036B">
          <w:rPr>
            <w:rFonts w:eastAsiaTheme="minorEastAsia"/>
            <w:lang w:eastAsia="zh-CN"/>
          </w:rPr>
          <w:t>Figure 6.1.8.2.2-1: Registration procedure for Primary SUPI</w:t>
        </w:r>
      </w:ins>
    </w:p>
    <w:p w14:paraId="34646B57" w14:textId="261D277A" w:rsidR="00FA036B" w:rsidRPr="00D001F3" w:rsidRDefault="00FA036B" w:rsidP="00FA036B">
      <w:pPr>
        <w:pStyle w:val="B1"/>
        <w:rPr>
          <w:ins w:id="3943" w:author="S2-2405681" w:date="2024-04-22T11:21:00Z"/>
          <w:rFonts w:eastAsiaTheme="minorEastAsia"/>
          <w:lang w:eastAsia="zh-CN"/>
        </w:rPr>
      </w:pPr>
      <w:ins w:id="3944" w:author="S2-2405681" w:date="2024-04-22T11:21:00Z">
        <w:r w:rsidRPr="00D001F3">
          <w:rPr>
            <w:rFonts w:eastAsiaTheme="minorEastAsia"/>
            <w:lang w:eastAsia="zh-CN"/>
          </w:rPr>
          <w:t>1.</w:t>
        </w:r>
        <w:r w:rsidRPr="00D001F3">
          <w:rPr>
            <w:rFonts w:eastAsiaTheme="minorEastAsia"/>
            <w:lang w:eastAsia="zh-CN"/>
          </w:rPr>
          <w:tab/>
          <w:t>The UE uses the primary SUPI to perform Registration procedure. UE sends to AMF 1 via RAN 1 a Registration Request including a DualSteer Capability. The DualSteer Capability further indicates whether the UE is part of a single</w:t>
        </w:r>
        <w:r w:rsidRPr="009B3292">
          <w:rPr>
            <w:lang w:val="en-IE" w:eastAsia="zh-CN"/>
          </w:rPr>
          <w:t xml:space="preserve"> </w:t>
        </w:r>
        <w:r w:rsidRPr="000F7665">
          <w:rPr>
            <w:lang w:val="en-IE" w:eastAsia="zh-CN"/>
          </w:rPr>
          <w:t>Dual-USIM DualSteer</w:t>
        </w:r>
        <w:r w:rsidRPr="00D001F3">
          <w:rPr>
            <w:rFonts w:eastAsiaTheme="minorEastAsia"/>
            <w:lang w:eastAsia="zh-CN"/>
          </w:rPr>
          <w:t xml:space="preserve"> UE </w:t>
        </w:r>
        <w:r>
          <w:rPr>
            <w:rFonts w:eastAsiaTheme="minorEastAsia"/>
            <w:lang w:eastAsia="zh-CN"/>
          </w:rPr>
          <w:t xml:space="preserve">of </w:t>
        </w:r>
        <w:r w:rsidRPr="00D001F3">
          <w:rPr>
            <w:rFonts w:eastAsiaTheme="minorEastAsia"/>
            <w:lang w:eastAsia="zh-CN"/>
          </w:rPr>
          <w:t>DualSteer device or of a two separate</w:t>
        </w:r>
        <w:r w:rsidRPr="009B3292">
          <w:rPr>
            <w:lang w:val="en-IE" w:eastAsia="zh-CN"/>
          </w:rPr>
          <w:t xml:space="preserve"> </w:t>
        </w:r>
        <w:r>
          <w:rPr>
            <w:lang w:val="en-IE" w:eastAsia="zh-CN"/>
          </w:rPr>
          <w:t>Single</w:t>
        </w:r>
        <w:r w:rsidRPr="000F7665">
          <w:rPr>
            <w:lang w:val="en-IE" w:eastAsia="zh-CN"/>
          </w:rPr>
          <w:t>-USIM DualSteer</w:t>
        </w:r>
        <w:r w:rsidRPr="00D001F3">
          <w:rPr>
            <w:rFonts w:eastAsiaTheme="minorEastAsia"/>
            <w:lang w:eastAsia="zh-CN"/>
          </w:rPr>
          <w:t xml:space="preserve"> U</w:t>
        </w:r>
        <w:r w:rsidR="00B437B4" w:rsidRPr="00D001F3">
          <w:rPr>
            <w:rFonts w:eastAsiaTheme="minorEastAsia"/>
            <w:lang w:eastAsia="zh-CN"/>
          </w:rPr>
          <w:t>e</w:t>
        </w:r>
        <w:r w:rsidRPr="00D001F3">
          <w:rPr>
            <w:rFonts w:eastAsiaTheme="minorEastAsia"/>
            <w:lang w:eastAsia="zh-CN"/>
          </w:rPr>
          <w:t xml:space="preserve">s </w:t>
        </w:r>
        <w:r>
          <w:rPr>
            <w:rFonts w:eastAsiaTheme="minorEastAsia"/>
            <w:lang w:eastAsia="zh-CN"/>
          </w:rPr>
          <w:t xml:space="preserve">of </w:t>
        </w:r>
        <w:r w:rsidRPr="00D001F3">
          <w:rPr>
            <w:rFonts w:eastAsiaTheme="minorEastAsia"/>
            <w:lang w:eastAsia="zh-CN"/>
          </w:rPr>
          <w:t xml:space="preserve">DualSteer device. If the DualSteer device has previously obtained the </w:t>
        </w:r>
        <w:r>
          <w:rPr>
            <w:rFonts w:eastAsiaTheme="minorEastAsia"/>
            <w:lang w:eastAsia="zh-CN"/>
          </w:rPr>
          <w:t xml:space="preserve">DualSteer </w:t>
        </w:r>
        <w:r>
          <w:rPr>
            <w:lang w:val="en-IE" w:eastAsia="zh-CN"/>
          </w:rPr>
          <w:t>Pairing</w:t>
        </w:r>
        <w:r>
          <w:rPr>
            <w:rFonts w:eastAsiaTheme="minorEastAsia"/>
            <w:lang w:eastAsia="zh-CN"/>
          </w:rPr>
          <w:t xml:space="preserve"> information</w:t>
        </w:r>
        <w:r w:rsidRPr="00D001F3">
          <w:rPr>
            <w:rFonts w:eastAsiaTheme="minorEastAsia"/>
            <w:lang w:eastAsia="zh-CN"/>
          </w:rPr>
          <w:t xml:space="preserve"> from this serving PLMN, the UE will also provide the </w:t>
        </w:r>
        <w:r>
          <w:rPr>
            <w:rFonts w:eastAsiaTheme="minorEastAsia"/>
            <w:lang w:eastAsia="zh-CN"/>
          </w:rPr>
          <w:t xml:space="preserve">DualSteer </w:t>
        </w:r>
        <w:r>
          <w:rPr>
            <w:lang w:val="en-IE" w:eastAsia="zh-CN"/>
          </w:rPr>
          <w:t>Pairing</w:t>
        </w:r>
        <w:r>
          <w:rPr>
            <w:rFonts w:eastAsiaTheme="minorEastAsia"/>
            <w:lang w:eastAsia="zh-CN"/>
          </w:rPr>
          <w:t xml:space="preserve"> information</w:t>
        </w:r>
        <w:r w:rsidRPr="00D001F3">
          <w:rPr>
            <w:rFonts w:eastAsiaTheme="minorEastAsia"/>
            <w:lang w:eastAsia="zh-CN"/>
          </w:rPr>
          <w:t xml:space="preserve"> in the Registration Request.</w:t>
        </w:r>
      </w:ins>
    </w:p>
    <w:p w14:paraId="0B76B6E9" w14:textId="77777777" w:rsidR="00FA036B" w:rsidRPr="00D001F3" w:rsidRDefault="00FA036B" w:rsidP="00FA036B">
      <w:pPr>
        <w:pStyle w:val="B1"/>
        <w:rPr>
          <w:ins w:id="3945" w:author="S2-2405681" w:date="2024-04-22T11:21:00Z"/>
          <w:rFonts w:eastAsiaTheme="minorEastAsia"/>
          <w:lang w:eastAsia="zh-CN"/>
        </w:rPr>
      </w:pPr>
      <w:ins w:id="3946" w:author="S2-2405681" w:date="2024-04-22T11:21:00Z">
        <w:r w:rsidRPr="00D001F3">
          <w:rPr>
            <w:rFonts w:eastAsiaTheme="minorEastAsia" w:hint="eastAsia"/>
            <w:lang w:eastAsia="zh-CN"/>
          </w:rPr>
          <w:t>2</w:t>
        </w:r>
        <w:r w:rsidRPr="00D001F3">
          <w:rPr>
            <w:rFonts w:eastAsiaTheme="minorEastAsia"/>
            <w:lang w:eastAsia="zh-CN"/>
          </w:rPr>
          <w:t>.</w:t>
        </w:r>
        <w:r w:rsidRPr="00D001F3">
          <w:rPr>
            <w:rFonts w:eastAsiaTheme="minorEastAsia"/>
            <w:lang w:eastAsia="zh-CN"/>
          </w:rPr>
          <w:tab/>
          <w:t>AMF 1 triggers the authentication and security procedure.</w:t>
        </w:r>
      </w:ins>
    </w:p>
    <w:p w14:paraId="6453B500" w14:textId="77777777" w:rsidR="00FA036B" w:rsidRPr="00D001F3" w:rsidRDefault="00FA036B" w:rsidP="00FA036B">
      <w:pPr>
        <w:pStyle w:val="B1"/>
        <w:rPr>
          <w:ins w:id="3947" w:author="S2-2405681" w:date="2024-04-22T11:21:00Z"/>
          <w:rFonts w:eastAsiaTheme="minorEastAsia"/>
          <w:lang w:eastAsia="zh-CN"/>
        </w:rPr>
      </w:pPr>
      <w:ins w:id="3948" w:author="S2-2405681" w:date="2024-04-22T11:21:00Z">
        <w:r w:rsidRPr="00D001F3">
          <w:rPr>
            <w:rFonts w:eastAsiaTheme="minorEastAsia"/>
            <w:lang w:eastAsia="zh-CN"/>
          </w:rPr>
          <w:t>3.</w:t>
        </w:r>
        <w:r w:rsidRPr="00D001F3">
          <w:rPr>
            <w:rFonts w:eastAsiaTheme="minorEastAsia"/>
            <w:lang w:eastAsia="zh-CN"/>
          </w:rPr>
          <w:tab/>
          <w:t>After the UE with SUPI 1 is successfully authenticated, AMF sends Nudm_UECM_Registration Request to the UDM to register itself as the serving AMF. If the serving AMF supports DualSteer (i.e. the serving network supports DualSteer), the AMF also includes a DualSteer Capability in the request indicating that the UE is registered for DualSteer.</w:t>
        </w:r>
      </w:ins>
    </w:p>
    <w:p w14:paraId="7A53AF37" w14:textId="77777777" w:rsidR="00FA036B" w:rsidRPr="00D001F3" w:rsidRDefault="00FA036B" w:rsidP="00FA036B">
      <w:pPr>
        <w:pStyle w:val="B1"/>
        <w:rPr>
          <w:ins w:id="3949" w:author="S2-2405681" w:date="2024-04-22T11:21:00Z"/>
          <w:rFonts w:eastAsiaTheme="minorEastAsia"/>
          <w:lang w:eastAsia="zh-CN"/>
        </w:rPr>
      </w:pPr>
      <w:ins w:id="3950" w:author="S2-2405681" w:date="2024-04-22T11:21:00Z">
        <w:r w:rsidRPr="00D001F3">
          <w:rPr>
            <w:rFonts w:eastAsiaTheme="minorEastAsia" w:hint="eastAsia"/>
            <w:lang w:eastAsia="zh-CN"/>
          </w:rPr>
          <w:lastRenderedPageBreak/>
          <w:t>4</w:t>
        </w:r>
        <w:r w:rsidRPr="00D001F3">
          <w:rPr>
            <w:rFonts w:eastAsiaTheme="minorEastAsia"/>
            <w:lang w:eastAsia="zh-CN"/>
          </w:rPr>
          <w:t>.</w:t>
        </w:r>
        <w:r w:rsidRPr="00D001F3">
          <w:rPr>
            <w:rFonts w:eastAsiaTheme="minorEastAsia"/>
            <w:lang w:eastAsia="zh-CN"/>
          </w:rPr>
          <w:tab/>
          <w:t>When receiving the DualSteer Capability from the serving AMF, UDM is aware of that the serving PLMN supports the DualSteer and further checks whether this SUPI is associated with the DualSteer subscription. The UDM checks whether this SUPI is the primary SUPI for this DualSteer Device.</w:t>
        </w:r>
      </w:ins>
    </w:p>
    <w:p w14:paraId="7775D899" w14:textId="1C2C0877" w:rsidR="00FA036B" w:rsidRPr="00D001F3" w:rsidRDefault="00FA036B" w:rsidP="00FA036B">
      <w:pPr>
        <w:pStyle w:val="B1"/>
        <w:rPr>
          <w:ins w:id="3951" w:author="S2-2405681" w:date="2024-04-22T11:21:00Z"/>
          <w:rFonts w:eastAsiaTheme="minorEastAsia"/>
          <w:lang w:eastAsia="zh-CN"/>
        </w:rPr>
      </w:pPr>
      <w:ins w:id="3952" w:author="S2-2405681" w:date="2024-04-22T11:21:00Z">
        <w:r w:rsidRPr="00D001F3">
          <w:rPr>
            <w:rFonts w:eastAsiaTheme="minorEastAsia"/>
            <w:lang w:eastAsia="zh-CN"/>
          </w:rPr>
          <w:tab/>
          <w:t xml:space="preserve">In addition, the UDM provides </w:t>
        </w:r>
        <w:r>
          <w:rPr>
            <w:rFonts w:eastAsiaTheme="minorEastAsia"/>
            <w:lang w:eastAsia="zh-CN"/>
          </w:rPr>
          <w:t>DualSteer Pairing information</w:t>
        </w:r>
        <w:r w:rsidRPr="00D001F3">
          <w:rPr>
            <w:rFonts w:eastAsiaTheme="minorEastAsia"/>
            <w:lang w:eastAsia="zh-CN"/>
          </w:rPr>
          <w:t>. The</w:t>
        </w:r>
        <w:r>
          <w:rPr>
            <w:rFonts w:eastAsiaTheme="minorEastAsia"/>
            <w:lang w:eastAsia="zh-CN"/>
          </w:rPr>
          <w:t xml:space="preserve"> DualSteer</w:t>
        </w:r>
        <w:r w:rsidRPr="00D001F3">
          <w:rPr>
            <w:rFonts w:eastAsiaTheme="minorEastAsia"/>
            <w:lang w:eastAsia="zh-CN"/>
          </w:rPr>
          <w:t xml:space="preserve"> </w:t>
        </w:r>
        <w:r>
          <w:rPr>
            <w:lang w:val="en-IE" w:eastAsia="zh-CN"/>
          </w:rPr>
          <w:t>Pairing</w:t>
        </w:r>
        <w:r>
          <w:rPr>
            <w:rFonts w:eastAsiaTheme="minorEastAsia"/>
            <w:lang w:eastAsia="zh-CN"/>
          </w:rPr>
          <w:t xml:space="preserve"> information is an identifier used by the HPLMN to determine whether the two U</w:t>
        </w:r>
        <w:r w:rsidR="00B437B4">
          <w:rPr>
            <w:rFonts w:eastAsiaTheme="minorEastAsia"/>
            <w:lang w:eastAsia="zh-CN"/>
          </w:rPr>
          <w:t>e</w:t>
        </w:r>
        <w:r>
          <w:rPr>
            <w:rFonts w:eastAsiaTheme="minorEastAsia"/>
            <w:lang w:eastAsia="zh-CN"/>
          </w:rPr>
          <w:t>s are from the same DualSteer device.</w:t>
        </w:r>
        <w:r w:rsidRPr="00D001F3">
          <w:rPr>
            <w:rFonts w:eastAsiaTheme="minorEastAsia"/>
            <w:lang w:eastAsia="zh-CN"/>
          </w:rPr>
          <w:t xml:space="preserve"> </w:t>
        </w:r>
        <w:r>
          <w:rPr>
            <w:rFonts w:eastAsiaTheme="minorEastAsia"/>
            <w:lang w:eastAsia="zh-CN"/>
          </w:rPr>
          <w:t>The DualSteer Pairing information is</w:t>
        </w:r>
        <w:r w:rsidRPr="00D001F3">
          <w:rPr>
            <w:rFonts w:eastAsiaTheme="minorEastAsia"/>
            <w:lang w:eastAsia="zh-CN"/>
          </w:rPr>
          <w:t xml:space="preserve"> </w:t>
        </w:r>
        <w:r>
          <w:rPr>
            <w:rFonts w:eastAsiaTheme="minorEastAsia"/>
            <w:lang w:eastAsia="zh-CN"/>
          </w:rPr>
          <w:t xml:space="preserve">provided to the UE of the </w:t>
        </w:r>
        <w:r w:rsidRPr="00D001F3">
          <w:rPr>
            <w:rFonts w:eastAsiaTheme="minorEastAsia"/>
            <w:lang w:eastAsia="zh-CN"/>
          </w:rPr>
          <w:t>Du</w:t>
        </w:r>
        <w:r w:rsidRPr="00D001F3">
          <w:rPr>
            <w:rFonts w:eastAsiaTheme="minorEastAsia" w:hint="eastAsia"/>
            <w:lang w:eastAsia="zh-CN"/>
          </w:rPr>
          <w:t>a</w:t>
        </w:r>
        <w:r w:rsidRPr="00D001F3">
          <w:rPr>
            <w:rFonts w:eastAsiaTheme="minorEastAsia"/>
            <w:lang w:eastAsia="zh-CN"/>
          </w:rPr>
          <w:t>lSteer</w:t>
        </w:r>
        <w:r>
          <w:rPr>
            <w:rFonts w:eastAsiaTheme="minorEastAsia"/>
            <w:lang w:eastAsia="zh-CN"/>
          </w:rPr>
          <w:t xml:space="preserve"> Device </w:t>
        </w:r>
        <w:r w:rsidRPr="00D001F3">
          <w:rPr>
            <w:rFonts w:eastAsiaTheme="minorEastAsia"/>
            <w:lang w:eastAsia="zh-CN"/>
          </w:rPr>
          <w:t>to identify the SUPI pair to support the DualSteer functionality.</w:t>
        </w:r>
      </w:ins>
    </w:p>
    <w:p w14:paraId="7F035D17" w14:textId="77777777" w:rsidR="00FA036B" w:rsidRDefault="00FA036B" w:rsidP="00FA036B">
      <w:pPr>
        <w:pStyle w:val="B1"/>
        <w:rPr>
          <w:ins w:id="3953" w:author="S2-2405681" w:date="2024-04-22T11:21:00Z"/>
          <w:lang w:val="en-IE" w:eastAsia="zh-CN"/>
        </w:rPr>
      </w:pPr>
      <w:ins w:id="3954" w:author="S2-2405681" w:date="2024-04-22T11:21:00Z">
        <w:r w:rsidRPr="00D001F3">
          <w:rPr>
            <w:rFonts w:eastAsiaTheme="minorEastAsia" w:hint="eastAsia"/>
            <w:lang w:eastAsia="zh-CN"/>
          </w:rPr>
          <w:t>5</w:t>
        </w:r>
        <w:r w:rsidRPr="00D001F3">
          <w:rPr>
            <w:rFonts w:eastAsiaTheme="minorEastAsia"/>
            <w:lang w:eastAsia="zh-CN"/>
          </w:rPr>
          <w:t>.</w:t>
        </w:r>
        <w:r w:rsidRPr="00D001F3">
          <w:rPr>
            <w:rFonts w:eastAsiaTheme="minorEastAsia"/>
            <w:lang w:eastAsia="zh-CN"/>
          </w:rPr>
          <w:tab/>
          <w:t>If this SUPI is associated with DualSteer subscription, the UDM provides the result of DualSteer authorization (e.g. DualSteer Authorized)</w:t>
        </w:r>
        <w:r>
          <w:rPr>
            <w:rFonts w:eastAsiaTheme="minorEastAsia"/>
            <w:lang w:eastAsia="zh-CN"/>
          </w:rPr>
          <w:t xml:space="preserve">, </w:t>
        </w:r>
        <w:r w:rsidRPr="00D001F3">
          <w:rPr>
            <w:rFonts w:eastAsiaTheme="minorEastAsia"/>
            <w:lang w:eastAsia="zh-CN"/>
          </w:rPr>
          <w:t xml:space="preserve">the </w:t>
        </w:r>
        <w:r>
          <w:rPr>
            <w:rFonts w:eastAsiaTheme="minorEastAsia"/>
            <w:lang w:eastAsia="zh-CN"/>
          </w:rPr>
          <w:t>DualSteer Pairing information</w:t>
        </w:r>
        <w:r w:rsidRPr="00D001F3">
          <w:rPr>
            <w:rFonts w:eastAsiaTheme="minorEastAsia"/>
            <w:lang w:eastAsia="zh-CN"/>
          </w:rPr>
          <w:t xml:space="preserve"> to the serving AMF.</w:t>
        </w:r>
        <w:r>
          <w:rPr>
            <w:rFonts w:eastAsiaTheme="minorEastAsia"/>
            <w:lang w:eastAsia="zh-CN"/>
          </w:rPr>
          <w:t xml:space="preserve"> </w:t>
        </w:r>
        <w:r>
          <w:rPr>
            <w:lang w:val="en-IE" w:eastAsia="zh-CN"/>
          </w:rPr>
          <w:t>Alternatively, the DualSteer Pairing information can include the associated SUPI, which enables the DualSteer Device to be aware of the associated SUPI before attempting the Registration procedure of another UE/SUPI.</w:t>
        </w:r>
      </w:ins>
    </w:p>
    <w:p w14:paraId="3F1730C5" w14:textId="77777777" w:rsidR="00FA036B" w:rsidRPr="00424794" w:rsidRDefault="00FA036B" w:rsidP="00FA036B">
      <w:pPr>
        <w:pStyle w:val="EditorsNote"/>
        <w:rPr>
          <w:ins w:id="3955" w:author="S2-2405681" w:date="2024-04-22T11:21:00Z"/>
          <w:lang w:eastAsia="zh-CN"/>
        </w:rPr>
      </w:pPr>
      <w:ins w:id="3956" w:author="S2-2405681" w:date="2024-04-22T11:21:00Z">
        <w:r>
          <w:rPr>
            <w:lang w:eastAsia="zh-CN"/>
          </w:rPr>
          <w:t>Editor’s Note:</w:t>
        </w:r>
        <w:r>
          <w:rPr>
            <w:lang w:eastAsia="zh-CN"/>
          </w:rPr>
          <w:tab/>
          <w:t>Whether there are potential issues of sending associated SUPI to the UE is FFS and shall coordinate with SA3.</w:t>
        </w:r>
      </w:ins>
    </w:p>
    <w:p w14:paraId="77B6C151" w14:textId="77777777" w:rsidR="00FA036B" w:rsidRPr="00D001F3" w:rsidRDefault="00FA036B" w:rsidP="00FA036B">
      <w:pPr>
        <w:pStyle w:val="B1"/>
        <w:rPr>
          <w:ins w:id="3957" w:author="S2-2405681" w:date="2024-04-22T11:21:00Z"/>
          <w:rFonts w:eastAsiaTheme="minorEastAsia"/>
          <w:lang w:eastAsia="zh-CN"/>
        </w:rPr>
      </w:pPr>
      <w:ins w:id="3958" w:author="S2-2405681" w:date="2024-04-22T11:21:00Z">
        <w:r w:rsidRPr="00D001F3">
          <w:rPr>
            <w:rFonts w:eastAsiaTheme="minorEastAsia"/>
            <w:lang w:eastAsia="zh-CN"/>
          </w:rPr>
          <w:t>6.</w:t>
        </w:r>
        <w:r w:rsidRPr="00D001F3">
          <w:rPr>
            <w:rFonts w:eastAsiaTheme="minorEastAsia"/>
            <w:lang w:eastAsia="zh-CN"/>
          </w:rPr>
          <w:tab/>
          <w:t>When receiving the DualSteer Authorized result from the UDM, the serving AMF will request to get the DualSteer subscription data from the UDM via Nudm_SDM_Get Request including a DualSteer Indication.</w:t>
        </w:r>
      </w:ins>
    </w:p>
    <w:p w14:paraId="392332C4" w14:textId="77777777" w:rsidR="00FA036B" w:rsidRPr="00D001F3" w:rsidRDefault="00FA036B" w:rsidP="00FA036B">
      <w:pPr>
        <w:pStyle w:val="B1"/>
        <w:rPr>
          <w:ins w:id="3959" w:author="S2-2405681" w:date="2024-04-22T11:21:00Z"/>
          <w:rFonts w:eastAsiaTheme="minorEastAsia"/>
          <w:lang w:eastAsia="zh-CN"/>
        </w:rPr>
      </w:pPr>
      <w:ins w:id="3960" w:author="S2-2405681" w:date="2024-04-22T11:21:00Z">
        <w:r w:rsidRPr="00D001F3">
          <w:rPr>
            <w:rFonts w:eastAsiaTheme="minorEastAsia" w:hint="eastAsia"/>
            <w:lang w:eastAsia="zh-CN"/>
          </w:rPr>
          <w:t>7</w:t>
        </w:r>
        <w:r w:rsidRPr="00D001F3">
          <w:rPr>
            <w:rFonts w:eastAsiaTheme="minorEastAsia"/>
            <w:lang w:eastAsia="zh-CN"/>
          </w:rPr>
          <w:t>.</w:t>
        </w:r>
        <w:r w:rsidRPr="00D001F3">
          <w:rPr>
            <w:rFonts w:eastAsiaTheme="minorEastAsia"/>
            <w:lang w:eastAsia="zh-CN"/>
          </w:rPr>
          <w:tab/>
          <w:t>The UDM retrieves the DualSteer subscription based on the indication from the serving AMF. The UDM sends the DualSteer subscription to the serving AMF via Nudm_SDM_Get Response. The UDM indicates that this is primary SUPI associated with the DualSteer subscription.</w:t>
        </w:r>
      </w:ins>
    </w:p>
    <w:p w14:paraId="165F6A3D" w14:textId="77777777" w:rsidR="00FA036B" w:rsidRPr="00D001F3" w:rsidRDefault="00FA036B" w:rsidP="00FA036B">
      <w:pPr>
        <w:pStyle w:val="B1"/>
        <w:rPr>
          <w:ins w:id="3961" w:author="S2-2405681" w:date="2024-04-22T11:21:00Z"/>
          <w:rFonts w:eastAsiaTheme="minorEastAsia"/>
          <w:lang w:eastAsia="zh-CN"/>
        </w:rPr>
      </w:pPr>
      <w:ins w:id="3962" w:author="S2-2405681" w:date="2024-04-22T11:21:00Z">
        <w:r w:rsidRPr="00D001F3">
          <w:rPr>
            <w:rFonts w:eastAsiaTheme="minorEastAsia" w:hint="eastAsia"/>
            <w:lang w:eastAsia="zh-CN"/>
          </w:rPr>
          <w:t>8</w:t>
        </w:r>
        <w:r w:rsidRPr="00D001F3">
          <w:rPr>
            <w:rFonts w:eastAsiaTheme="minorEastAsia"/>
            <w:lang w:eastAsia="zh-CN"/>
          </w:rPr>
          <w:t>.</w:t>
        </w:r>
        <w:r w:rsidRPr="00D001F3">
          <w:rPr>
            <w:rFonts w:eastAsiaTheme="minorEastAsia"/>
            <w:lang w:eastAsia="zh-CN"/>
          </w:rPr>
          <w:tab/>
          <w:t>The serving AMF sends Registration Accept message to the UE of the primary SUPI with DualSteer Authorized Indication, the primary SUPI indication</w:t>
        </w:r>
        <w:r>
          <w:rPr>
            <w:rFonts w:eastAsiaTheme="minorEastAsia"/>
            <w:lang w:eastAsia="zh-CN"/>
          </w:rPr>
          <w:t>,</w:t>
        </w:r>
        <w:r w:rsidRPr="00D001F3">
          <w:rPr>
            <w:rFonts w:eastAsiaTheme="minorEastAsia"/>
            <w:lang w:eastAsia="zh-CN"/>
          </w:rPr>
          <w:t xml:space="preserve"> </w:t>
        </w:r>
        <w:r>
          <w:rPr>
            <w:rFonts w:eastAsiaTheme="minorEastAsia"/>
            <w:lang w:eastAsia="zh-CN"/>
          </w:rPr>
          <w:t>and the DualSteer Pairing information</w:t>
        </w:r>
        <w:r w:rsidRPr="00D001F3">
          <w:rPr>
            <w:rFonts w:eastAsiaTheme="minorEastAsia"/>
            <w:lang w:eastAsia="zh-CN"/>
          </w:rPr>
          <w:t xml:space="preserve"> received from the UDM.</w:t>
        </w:r>
      </w:ins>
    </w:p>
    <w:p w14:paraId="657B6240" w14:textId="77777777" w:rsidR="00FA036B" w:rsidRDefault="00FA036B" w:rsidP="00FA036B">
      <w:pPr>
        <w:pStyle w:val="B1"/>
        <w:rPr>
          <w:ins w:id="3963" w:author="S2-2405681" w:date="2024-04-22T11:21:00Z"/>
          <w:rFonts w:eastAsiaTheme="minorEastAsia"/>
          <w:lang w:eastAsia="zh-CN"/>
        </w:rPr>
      </w:pPr>
      <w:ins w:id="3964" w:author="S2-2405681" w:date="2024-04-22T11:21:00Z">
        <w:r w:rsidRPr="00D001F3">
          <w:rPr>
            <w:rFonts w:eastAsiaTheme="minorEastAsia" w:hint="eastAsia"/>
            <w:lang w:eastAsia="zh-CN"/>
          </w:rPr>
          <w:t>9</w:t>
        </w:r>
        <w:r w:rsidRPr="00D001F3">
          <w:rPr>
            <w:rFonts w:eastAsiaTheme="minorEastAsia"/>
            <w:lang w:eastAsia="zh-CN"/>
          </w:rPr>
          <w:t>.</w:t>
        </w:r>
        <w:r w:rsidRPr="00D001F3">
          <w:rPr>
            <w:rFonts w:eastAsiaTheme="minorEastAsia"/>
            <w:lang w:eastAsia="zh-CN"/>
          </w:rPr>
          <w:tab/>
          <w:t xml:space="preserve">After receiving the Registration Accept message, the DualSteer Device can determine whether the network (both the serving PLMN and the HPLMN) supports DualSteer and whether the DualSteer Device can behave to support DualSteer. In other words, if there is DualSteer Authorized Indication in the Registration Accept message, the DualSteer Device determines that the network supports the DualSteer and it is allowed to act as DualSteer Device. </w:t>
        </w:r>
      </w:ins>
    </w:p>
    <w:p w14:paraId="49752504" w14:textId="1659BC63" w:rsidR="00FA036B" w:rsidRDefault="00FA036B" w:rsidP="00FA036B">
      <w:pPr>
        <w:rPr>
          <w:ins w:id="3965" w:author="S2-2405681" w:date="2024-04-22T11:21:00Z"/>
          <w:lang w:eastAsia="zh-CN"/>
        </w:rPr>
      </w:pPr>
      <w:ins w:id="3966" w:author="S2-2405681" w:date="2024-04-22T11:21:00Z">
        <w:r>
          <w:rPr>
            <w:lang w:eastAsia="zh-CN"/>
          </w:rPr>
          <w:t xml:space="preserve">After the Registration procedure, policies for DualSteer are provisioned to the UE of the primary SUPI. </w:t>
        </w:r>
        <w:r w:rsidRPr="00D001F3">
          <w:rPr>
            <w:lang w:eastAsia="zh-CN"/>
          </w:rPr>
          <w:t>The DualSteer Device may further trigger to perform Registration with the secondary SUPI based on the policy from the HPLMN.</w:t>
        </w:r>
        <w:r>
          <w:rPr>
            <w:lang w:eastAsia="zh-CN"/>
          </w:rPr>
          <w:t xml:space="preserve"> Additionally, the UE1 of the DualSteer Device informs the UE2 of DualSteer Device its registration status.</w:t>
        </w:r>
        <w:r w:rsidRPr="00D001F3">
          <w:rPr>
            <w:lang w:eastAsia="zh-CN"/>
          </w:rPr>
          <w:t xml:space="preserve"> </w:t>
        </w:r>
        <w:r>
          <w:rPr>
            <w:lang w:eastAsia="zh-CN"/>
          </w:rPr>
          <w:t xml:space="preserve">The DualSteer </w:t>
        </w:r>
        <w:r>
          <w:rPr>
            <w:lang w:val="en-IE" w:eastAsia="zh-CN"/>
          </w:rPr>
          <w:t xml:space="preserve">Pairing </w:t>
        </w:r>
        <w:r>
          <w:rPr>
            <w:lang w:eastAsia="zh-CN"/>
          </w:rPr>
          <w:t>information shall be transferred to the UE of the DualSteer device using secondary SUPI to perform registration. After the registration procedure, the HPLMN can determine that the two U</w:t>
        </w:r>
        <w:r w:rsidR="00B437B4">
          <w:rPr>
            <w:lang w:eastAsia="zh-CN"/>
          </w:rPr>
          <w:t>e</w:t>
        </w:r>
        <w:r>
          <w:rPr>
            <w:lang w:eastAsia="zh-CN"/>
          </w:rPr>
          <w:t xml:space="preserve">s are from the same DualSteer device based on the DualSteer </w:t>
        </w:r>
        <w:r>
          <w:rPr>
            <w:lang w:val="en-IE" w:eastAsia="zh-CN"/>
          </w:rPr>
          <w:t>Pairing</w:t>
        </w:r>
        <w:r>
          <w:rPr>
            <w:lang w:eastAsia="zh-CN"/>
          </w:rPr>
          <w:t xml:space="preserve"> information and t</w:t>
        </w:r>
        <w:r w:rsidRPr="00D001F3">
          <w:rPr>
            <w:lang w:eastAsia="zh-CN"/>
          </w:rPr>
          <w:t xml:space="preserve">he DualSteer Device can correlate the two SUPIs to support the DualSteer functionality based on the </w:t>
        </w:r>
        <w:r>
          <w:rPr>
            <w:lang w:eastAsia="zh-CN"/>
          </w:rPr>
          <w:t>DualSteer Pairing information as specified in clause 6.1.8.2.3</w:t>
        </w:r>
        <w:r w:rsidRPr="00D001F3">
          <w:rPr>
            <w:lang w:eastAsia="zh-CN"/>
          </w:rPr>
          <w:t>.</w:t>
        </w:r>
      </w:ins>
    </w:p>
    <w:p w14:paraId="2E19D648" w14:textId="77777777" w:rsidR="00FA036B" w:rsidRPr="00D001F3" w:rsidRDefault="00FA036B" w:rsidP="00FA036B">
      <w:pPr>
        <w:rPr>
          <w:ins w:id="3967" w:author="S2-2405681" w:date="2024-04-22T11:21:00Z"/>
          <w:lang w:eastAsia="zh-CN"/>
        </w:rPr>
      </w:pPr>
      <w:ins w:id="3968" w:author="S2-2405681" w:date="2024-04-22T11:21:00Z">
        <w:r>
          <w:rPr>
            <w:lang w:eastAsia="zh-CN"/>
          </w:rPr>
          <w:t>Once registered on the primary 3GPP access, if the secondary 3GPP access is already registered and there are ongoing PDU Sessions on the secondary 3GPP access, the DualSteer device may verify whether traffic can or need to be switched to the primary 3GPP access according to the policies provided by the network.</w:t>
        </w:r>
      </w:ins>
    </w:p>
    <w:p w14:paraId="303E5B1A" w14:textId="77777777" w:rsidR="00FA036B" w:rsidRPr="00D001F3" w:rsidRDefault="00FA036B" w:rsidP="00FA036B">
      <w:pPr>
        <w:pStyle w:val="51"/>
        <w:rPr>
          <w:ins w:id="3969" w:author="S2-2405681" w:date="2024-04-22T11:21:00Z"/>
          <w:rFonts w:eastAsiaTheme="minorEastAsia"/>
          <w:lang w:eastAsia="zh-CN"/>
        </w:rPr>
      </w:pPr>
      <w:bookmarkStart w:id="3970" w:name="_Toc164862447"/>
      <w:ins w:id="3971" w:author="S2-2405681" w:date="2024-04-22T11:21:00Z">
        <w:r>
          <w:rPr>
            <w:rFonts w:eastAsiaTheme="minorEastAsia" w:hint="eastAsia"/>
            <w:lang w:eastAsia="zh-CN"/>
          </w:rPr>
          <w:t>6.1.8</w:t>
        </w:r>
        <w:r w:rsidRPr="00D001F3">
          <w:rPr>
            <w:rFonts w:eastAsiaTheme="minorEastAsia"/>
            <w:lang w:eastAsia="zh-CN"/>
          </w:rPr>
          <w:t>.2.3</w:t>
        </w:r>
        <w:r w:rsidRPr="00D001F3">
          <w:rPr>
            <w:rFonts w:eastAsiaTheme="minorEastAsia"/>
            <w:lang w:eastAsia="zh-CN"/>
          </w:rPr>
          <w:tab/>
          <w:t>Registration Procedure for Secondary SUPI</w:t>
        </w:r>
        <w:bookmarkEnd w:id="3970"/>
      </w:ins>
    </w:p>
    <w:p w14:paraId="6339D134" w14:textId="77777777" w:rsidR="00FA036B" w:rsidRDefault="00FA036B" w:rsidP="00FA036B">
      <w:pPr>
        <w:jc w:val="center"/>
        <w:rPr>
          <w:ins w:id="3972" w:author="S2-2405681" w:date="2024-04-22T11:21:00Z"/>
          <w:rFonts w:eastAsiaTheme="minorEastAsia"/>
          <w:lang w:eastAsia="zh-CN"/>
        </w:rPr>
      </w:pPr>
    </w:p>
    <w:bookmarkStart w:id="3973" w:name="_MON_1771663155"/>
    <w:bookmarkEnd w:id="3973"/>
    <w:p w14:paraId="3C1BB326" w14:textId="0965FED9" w:rsidR="00FA036B" w:rsidRDefault="00FA036B" w:rsidP="0046734C">
      <w:pPr>
        <w:pStyle w:val="TH"/>
        <w:rPr>
          <w:ins w:id="3974" w:author="S2-2405681" w:date="2024-04-22T11:27:00Z"/>
          <w:rFonts w:eastAsiaTheme="minorEastAsia"/>
          <w:lang w:eastAsia="zh-CN"/>
        </w:rPr>
      </w:pPr>
      <w:ins w:id="3975" w:author="S2-2405681" w:date="2024-04-22T11:21:00Z">
        <w:r>
          <w:rPr>
            <w:rFonts w:eastAsiaTheme="minorEastAsia"/>
            <w:lang w:eastAsia="zh-CN"/>
          </w:rPr>
          <w:object w:dxaOrig="8410" w:dyaOrig="6523" w14:anchorId="04ACB836">
            <v:shape id="_x0000_i1041" type="#_x0000_t75" style="width:421pt;height:326pt" o:ole="">
              <v:imagedata r:id="rId47" o:title=""/>
            </v:shape>
            <o:OLEObject Type="Embed" ProgID="Word.Document.12" ShapeID="_x0000_i1041" DrawAspect="Content" ObjectID="_1775475462" r:id="rId48">
              <o:FieldCodes>\s</o:FieldCodes>
            </o:OLEObject>
          </w:object>
        </w:r>
      </w:ins>
    </w:p>
    <w:p w14:paraId="28EE8893" w14:textId="33B425FF" w:rsidR="00FA036B" w:rsidRPr="00FA036B" w:rsidRDefault="00FA036B" w:rsidP="0046734C">
      <w:pPr>
        <w:pStyle w:val="TH"/>
        <w:rPr>
          <w:ins w:id="3976" w:author="S2-2405681" w:date="2024-04-22T11:21:00Z"/>
          <w:rFonts w:eastAsiaTheme="minorEastAsia"/>
          <w:lang w:eastAsia="zh-CN"/>
        </w:rPr>
      </w:pPr>
      <w:ins w:id="3977" w:author="S2-2405681" w:date="2024-04-22T11:27:00Z">
        <w:r w:rsidRPr="00FA036B">
          <w:rPr>
            <w:rFonts w:eastAsiaTheme="minorEastAsia"/>
            <w:lang w:eastAsia="zh-CN"/>
          </w:rPr>
          <w:t>Figure 6.1.8.2.3-1: Registration procedure for Secondary SUPI</w:t>
        </w:r>
      </w:ins>
    </w:p>
    <w:p w14:paraId="624282EF" w14:textId="77777777" w:rsidR="00FA036B" w:rsidRPr="00D001F3" w:rsidRDefault="00FA036B" w:rsidP="00FA036B">
      <w:pPr>
        <w:pStyle w:val="B1"/>
        <w:rPr>
          <w:ins w:id="3978" w:author="S2-2405681" w:date="2024-04-22T11:21:00Z"/>
          <w:rFonts w:eastAsiaTheme="minorEastAsia"/>
          <w:lang w:eastAsia="zh-CN"/>
        </w:rPr>
      </w:pPr>
      <w:ins w:id="3979" w:author="S2-2405681" w:date="2024-04-22T11:21:00Z">
        <w:r w:rsidRPr="00D001F3">
          <w:rPr>
            <w:rFonts w:eastAsiaTheme="minorEastAsia"/>
            <w:lang w:eastAsia="zh-CN"/>
          </w:rPr>
          <w:t>1.</w:t>
        </w:r>
        <w:r w:rsidRPr="00D001F3">
          <w:rPr>
            <w:rFonts w:eastAsiaTheme="minorEastAsia"/>
            <w:lang w:eastAsia="zh-CN"/>
          </w:rPr>
          <w:tab/>
          <w:t>Based on the policy from HPLMN, the DualSteer Device may trigger the registration procedure with the secondary SUPI. If the DualSteer Device has not stored the policy from the HPLMN yet, the DualSteer Device may attempt the registration procedure.</w:t>
        </w:r>
      </w:ins>
    </w:p>
    <w:p w14:paraId="2CA5E6B0" w14:textId="77777777" w:rsidR="00FA036B" w:rsidRPr="00D001F3" w:rsidRDefault="00FA036B" w:rsidP="00FA036B">
      <w:pPr>
        <w:pStyle w:val="B1"/>
        <w:rPr>
          <w:ins w:id="3980" w:author="S2-2405681" w:date="2024-04-22T11:21:00Z"/>
          <w:rFonts w:eastAsiaTheme="minorEastAsia"/>
          <w:lang w:eastAsia="zh-CN"/>
        </w:rPr>
      </w:pPr>
      <w:ins w:id="3981" w:author="S2-2405681" w:date="2024-04-22T11:21:00Z">
        <w:r w:rsidRPr="00D001F3">
          <w:rPr>
            <w:rFonts w:eastAsiaTheme="minorEastAsia"/>
            <w:lang w:eastAsia="zh-CN"/>
          </w:rPr>
          <w:t>2.</w:t>
        </w:r>
        <w:r w:rsidRPr="00D001F3">
          <w:rPr>
            <w:rFonts w:eastAsiaTheme="minorEastAsia"/>
            <w:lang w:eastAsia="zh-CN"/>
          </w:rPr>
          <w:tab/>
          <w:t>UE</w:t>
        </w:r>
        <w:r>
          <w:rPr>
            <w:rFonts w:eastAsiaTheme="minorEastAsia"/>
            <w:lang w:eastAsia="zh-CN"/>
          </w:rPr>
          <w:t>2</w:t>
        </w:r>
        <w:r w:rsidRPr="00D001F3">
          <w:rPr>
            <w:rFonts w:eastAsiaTheme="minorEastAsia"/>
            <w:lang w:eastAsia="zh-CN"/>
          </w:rPr>
          <w:t xml:space="preserve"> sends to AMF 2 via RAN 2 a Registration Request including a DualSteer Capability and the </w:t>
        </w:r>
        <w:r>
          <w:rPr>
            <w:rFonts w:eastAsiaTheme="minorEastAsia"/>
            <w:lang w:eastAsia="zh-CN"/>
          </w:rPr>
          <w:t xml:space="preserve">DualSteer </w:t>
        </w:r>
        <w:r>
          <w:rPr>
            <w:lang w:val="en-IE" w:eastAsia="zh-CN"/>
          </w:rPr>
          <w:t>Pairing</w:t>
        </w:r>
        <w:r>
          <w:rPr>
            <w:rFonts w:eastAsiaTheme="minorEastAsia"/>
            <w:lang w:eastAsia="zh-CN"/>
          </w:rPr>
          <w:t xml:space="preserve"> information received by the UE1</w:t>
        </w:r>
        <w:r w:rsidRPr="00D001F3">
          <w:rPr>
            <w:rFonts w:eastAsiaTheme="minorEastAsia"/>
            <w:lang w:eastAsia="zh-CN"/>
          </w:rPr>
          <w:t>.</w:t>
        </w:r>
        <w:r>
          <w:rPr>
            <w:rFonts w:eastAsiaTheme="minorEastAsia"/>
            <w:lang w:eastAsia="zh-CN"/>
          </w:rPr>
          <w:t xml:space="preserve"> The DualSteer </w:t>
        </w:r>
        <w:r>
          <w:rPr>
            <w:lang w:val="en-IE" w:eastAsia="zh-CN"/>
          </w:rPr>
          <w:t>Pairing</w:t>
        </w:r>
        <w:r>
          <w:rPr>
            <w:rFonts w:eastAsiaTheme="minorEastAsia"/>
            <w:lang w:val="en-IE" w:eastAsia="zh-CN"/>
          </w:rPr>
          <w:t xml:space="preserve"> information is shared within the </w:t>
        </w:r>
        <w:r w:rsidRPr="00D001F3">
          <w:rPr>
            <w:rFonts w:eastAsiaTheme="minorEastAsia"/>
            <w:lang w:val="en-IE" w:eastAsia="zh-CN"/>
          </w:rPr>
          <w:t>DualSteer device</w:t>
        </w:r>
        <w:r>
          <w:rPr>
            <w:rFonts w:eastAsiaTheme="minorEastAsia"/>
            <w:lang w:val="en-IE" w:eastAsia="zh-CN"/>
          </w:rPr>
          <w:t xml:space="preserve"> from UE1 to UE2</w:t>
        </w:r>
        <w:r w:rsidRPr="00B0471A">
          <w:rPr>
            <w:rFonts w:eastAsiaTheme="minorEastAsia"/>
            <w:lang w:val="en-IE" w:eastAsia="zh-CN"/>
          </w:rPr>
          <w:t xml:space="preserve"> </w:t>
        </w:r>
        <w:r>
          <w:rPr>
            <w:rFonts w:eastAsiaTheme="minorEastAsia"/>
            <w:lang w:val="en-IE" w:eastAsia="zh-CN"/>
          </w:rPr>
          <w:t>based on the device implementation.</w:t>
        </w:r>
      </w:ins>
    </w:p>
    <w:p w14:paraId="738FBBEF" w14:textId="77777777" w:rsidR="00FA036B" w:rsidRPr="00D001F3" w:rsidRDefault="00FA036B" w:rsidP="00FA036B">
      <w:pPr>
        <w:pStyle w:val="NO"/>
        <w:rPr>
          <w:ins w:id="3982" w:author="S2-2405681" w:date="2024-04-22T11:21:00Z"/>
          <w:rFonts w:eastAsiaTheme="minorEastAsia"/>
          <w:lang w:eastAsia="zh-CN"/>
        </w:rPr>
      </w:pPr>
      <w:ins w:id="3983" w:author="S2-2405681" w:date="2024-04-22T11:21:00Z">
        <w:r w:rsidRPr="00D001F3">
          <w:rPr>
            <w:rFonts w:eastAsiaTheme="minorEastAsia" w:hint="eastAsia"/>
            <w:lang w:eastAsia="zh-CN"/>
          </w:rPr>
          <w:t>N</w:t>
        </w:r>
        <w:r w:rsidRPr="00D001F3">
          <w:rPr>
            <w:rFonts w:eastAsiaTheme="minorEastAsia"/>
            <w:lang w:eastAsia="zh-CN"/>
          </w:rPr>
          <w:t>OTE:</w:t>
        </w:r>
        <w:r w:rsidRPr="00D001F3">
          <w:rPr>
            <w:rFonts w:eastAsiaTheme="minorEastAsia"/>
            <w:lang w:eastAsia="zh-CN"/>
          </w:rPr>
          <w:tab/>
          <w:t>In the intra-PLMN scenario, it is possible that AMF 2 can be the same AMF as AMF 1.</w:t>
        </w:r>
      </w:ins>
    </w:p>
    <w:p w14:paraId="6C29C365" w14:textId="77777777" w:rsidR="00FA036B" w:rsidRPr="00D001F3" w:rsidRDefault="00FA036B" w:rsidP="00FA036B">
      <w:pPr>
        <w:pStyle w:val="B1"/>
        <w:rPr>
          <w:ins w:id="3984" w:author="S2-2405681" w:date="2024-04-22T11:21:00Z"/>
          <w:rFonts w:eastAsiaTheme="minorEastAsia"/>
          <w:lang w:eastAsia="zh-CN"/>
        </w:rPr>
      </w:pPr>
      <w:ins w:id="3985" w:author="S2-2405681" w:date="2024-04-22T11:21:00Z">
        <w:r w:rsidRPr="00D001F3">
          <w:rPr>
            <w:rFonts w:eastAsiaTheme="minorEastAsia"/>
            <w:lang w:eastAsia="zh-CN"/>
          </w:rPr>
          <w:t>3.</w:t>
        </w:r>
        <w:r w:rsidRPr="00D001F3">
          <w:rPr>
            <w:rFonts w:eastAsiaTheme="minorEastAsia"/>
            <w:lang w:eastAsia="zh-CN"/>
          </w:rPr>
          <w:tab/>
          <w:t>AMF 2 triggers the authentication and security procedure.</w:t>
        </w:r>
      </w:ins>
    </w:p>
    <w:p w14:paraId="1939F866" w14:textId="77777777" w:rsidR="00FA036B" w:rsidRPr="00D001F3" w:rsidRDefault="00FA036B" w:rsidP="00FA036B">
      <w:pPr>
        <w:pStyle w:val="B1"/>
        <w:rPr>
          <w:ins w:id="3986" w:author="S2-2405681" w:date="2024-04-22T11:21:00Z"/>
          <w:rFonts w:eastAsiaTheme="minorEastAsia"/>
          <w:lang w:eastAsia="zh-CN"/>
        </w:rPr>
      </w:pPr>
      <w:ins w:id="3987" w:author="S2-2405681" w:date="2024-04-22T11:21:00Z">
        <w:r w:rsidRPr="00D001F3">
          <w:rPr>
            <w:rFonts w:eastAsiaTheme="minorEastAsia"/>
            <w:lang w:eastAsia="zh-CN"/>
          </w:rPr>
          <w:t>4.</w:t>
        </w:r>
        <w:r w:rsidRPr="00D001F3">
          <w:rPr>
            <w:rFonts w:eastAsiaTheme="minorEastAsia"/>
            <w:lang w:eastAsia="zh-CN"/>
          </w:rPr>
          <w:tab/>
          <w:t>After the UE with SUPI 2 is successfully authenticated, the AMF 2 sends Nudm_UECM_Registration Request to the UDM to register itself as the serving AMF. If the serving AMF 2 supports DualSteer (i.e. the serving network supports DualSteer), the AMF 2 also includes a DualSteer Capability and the</w:t>
        </w:r>
        <w:r>
          <w:rPr>
            <w:rFonts w:eastAsiaTheme="minorEastAsia"/>
            <w:lang w:eastAsia="zh-CN"/>
          </w:rPr>
          <w:t xml:space="preserve"> DualSteer</w:t>
        </w:r>
        <w:r w:rsidRPr="00D001F3">
          <w:rPr>
            <w:rFonts w:eastAsiaTheme="minorEastAsia"/>
            <w:lang w:eastAsia="zh-CN"/>
          </w:rPr>
          <w:t xml:space="preserve"> </w:t>
        </w:r>
        <w:r>
          <w:rPr>
            <w:lang w:val="en-IE" w:eastAsia="zh-CN"/>
          </w:rPr>
          <w:t>Pairing</w:t>
        </w:r>
        <w:r>
          <w:rPr>
            <w:rFonts w:eastAsiaTheme="minorEastAsia"/>
            <w:lang w:eastAsia="zh-CN"/>
          </w:rPr>
          <w:t xml:space="preserve"> information</w:t>
        </w:r>
        <w:r w:rsidRPr="00D001F3">
          <w:rPr>
            <w:rFonts w:eastAsiaTheme="minorEastAsia"/>
            <w:lang w:eastAsia="zh-CN"/>
          </w:rPr>
          <w:t xml:space="preserve"> in the request indicating that the UE is registered for DualSteer.</w:t>
        </w:r>
      </w:ins>
    </w:p>
    <w:p w14:paraId="5FFB1A86" w14:textId="77777777" w:rsidR="00FA036B" w:rsidRPr="00D001F3" w:rsidRDefault="00FA036B" w:rsidP="00FA036B">
      <w:pPr>
        <w:pStyle w:val="B1"/>
        <w:rPr>
          <w:ins w:id="3988" w:author="S2-2405681" w:date="2024-04-22T11:21:00Z"/>
          <w:rFonts w:eastAsiaTheme="minorEastAsia"/>
          <w:lang w:eastAsia="zh-CN"/>
        </w:rPr>
      </w:pPr>
      <w:ins w:id="3989" w:author="S2-2405681" w:date="2024-04-22T11:21:00Z">
        <w:r w:rsidRPr="00D001F3">
          <w:rPr>
            <w:rFonts w:eastAsiaTheme="minorEastAsia"/>
            <w:lang w:eastAsia="zh-CN"/>
          </w:rPr>
          <w:t>5.</w:t>
        </w:r>
        <w:r w:rsidRPr="00D001F3">
          <w:rPr>
            <w:rFonts w:eastAsiaTheme="minorEastAsia"/>
            <w:lang w:eastAsia="zh-CN"/>
          </w:rPr>
          <w:tab/>
          <w:t>When receiving the indication from the serving AMF 2, UDM is aware of that the serving PLMN supports the DualSteer and further check whether this SUPI is associated with the DualSteer subscription. If this is the secondary SUPI and the primary SUPI has not been registered, the UDM may reject the Registration based on policy (e.g. the secondary SUPI can only be used concurrently with the primary SUPI).</w:t>
        </w:r>
      </w:ins>
    </w:p>
    <w:p w14:paraId="3F356CBB" w14:textId="77777777" w:rsidR="00FA036B" w:rsidRPr="00D001F3" w:rsidRDefault="00FA036B" w:rsidP="00FA036B">
      <w:pPr>
        <w:pStyle w:val="B1"/>
        <w:rPr>
          <w:ins w:id="3990" w:author="S2-2405681" w:date="2024-04-22T11:21:00Z"/>
          <w:rFonts w:eastAsiaTheme="minorEastAsia"/>
          <w:lang w:eastAsia="zh-CN"/>
        </w:rPr>
      </w:pPr>
      <w:ins w:id="3991" w:author="S2-2405681" w:date="2024-04-22T11:21:00Z">
        <w:r w:rsidRPr="00D001F3">
          <w:rPr>
            <w:rFonts w:eastAsiaTheme="minorEastAsia"/>
            <w:lang w:eastAsia="zh-CN"/>
          </w:rPr>
          <w:t>6.</w:t>
        </w:r>
        <w:r w:rsidRPr="00D001F3">
          <w:rPr>
            <w:rFonts w:eastAsiaTheme="minorEastAsia"/>
            <w:lang w:eastAsia="zh-CN"/>
          </w:rPr>
          <w:tab/>
          <w:t>If this SUPI is associated with DualSteer subscription and is the secondary SUPI, the UDM informs the result of DualSteer authorization (e.g. DualSteer Authorized) to the serving AMF.</w:t>
        </w:r>
        <w:r>
          <w:rPr>
            <w:rFonts w:eastAsiaTheme="minorEastAsia"/>
            <w:lang w:eastAsia="zh-CN"/>
          </w:rPr>
          <w:t xml:space="preserve"> If the UDM receives the UE </w:t>
        </w:r>
        <w:r>
          <w:rPr>
            <w:lang w:val="en-IE" w:eastAsia="zh-CN"/>
          </w:rPr>
          <w:t>Pairing</w:t>
        </w:r>
        <w:r>
          <w:rPr>
            <w:rFonts w:eastAsiaTheme="minorEastAsia"/>
            <w:lang w:eastAsia="zh-CN"/>
          </w:rPr>
          <w:t xml:space="preserve"> information from the AMF and check that the DualSteer Pairing information is the same as the one allocated to the other associated SUPI (i.e., primary SUPI in this procedure), the UDM informs the result of DualSteer authorization (i.e. DualSteer Pair Authorized) to the serving AMF.</w:t>
        </w:r>
      </w:ins>
    </w:p>
    <w:p w14:paraId="7F992AE8" w14:textId="77777777" w:rsidR="00FA036B" w:rsidRPr="00D001F3" w:rsidRDefault="00FA036B" w:rsidP="00FA036B">
      <w:pPr>
        <w:pStyle w:val="B1"/>
        <w:rPr>
          <w:ins w:id="3992" w:author="S2-2405681" w:date="2024-04-22T11:21:00Z"/>
          <w:rFonts w:eastAsiaTheme="minorEastAsia"/>
          <w:lang w:eastAsia="zh-CN"/>
        </w:rPr>
      </w:pPr>
      <w:ins w:id="3993" w:author="S2-2405681" w:date="2024-04-22T11:21:00Z">
        <w:r w:rsidRPr="00D001F3">
          <w:rPr>
            <w:rFonts w:eastAsiaTheme="minorEastAsia"/>
            <w:lang w:eastAsia="zh-CN"/>
          </w:rPr>
          <w:t>7.</w:t>
        </w:r>
        <w:r w:rsidRPr="00D001F3">
          <w:rPr>
            <w:rFonts w:eastAsiaTheme="minorEastAsia"/>
            <w:lang w:eastAsia="zh-CN"/>
          </w:rPr>
          <w:tab/>
          <w:t>When receiving the DualSteer Authorized result from the UDM, the serving AMF will request to get the DualSteer subscription data from the UDM via Nudm_SDM_Get Request including a DualSteer Indication.</w:t>
        </w:r>
      </w:ins>
    </w:p>
    <w:p w14:paraId="320FF27B" w14:textId="77777777" w:rsidR="00FA036B" w:rsidRPr="00D001F3" w:rsidRDefault="00FA036B" w:rsidP="00FA036B">
      <w:pPr>
        <w:pStyle w:val="B1"/>
        <w:rPr>
          <w:ins w:id="3994" w:author="S2-2405681" w:date="2024-04-22T11:21:00Z"/>
          <w:rFonts w:eastAsiaTheme="minorEastAsia"/>
          <w:lang w:eastAsia="zh-CN"/>
        </w:rPr>
      </w:pPr>
      <w:ins w:id="3995" w:author="S2-2405681" w:date="2024-04-22T11:21:00Z">
        <w:r w:rsidRPr="00D001F3">
          <w:rPr>
            <w:rFonts w:eastAsiaTheme="minorEastAsia"/>
            <w:lang w:eastAsia="zh-CN"/>
          </w:rPr>
          <w:lastRenderedPageBreak/>
          <w:t>8.</w:t>
        </w:r>
        <w:r w:rsidRPr="00D001F3">
          <w:rPr>
            <w:rFonts w:eastAsiaTheme="minorEastAsia"/>
            <w:lang w:eastAsia="zh-CN"/>
          </w:rPr>
          <w:tab/>
          <w:t>The UDM retrieves the DualSteer subscription based on the indication from the serving AMF. The UDM sends the DualSteer subscription to the serving AMF via Nudm_SDM_Get Response. The UDM indicates that this is secondary SUPI associated with the DualSteer subscription.</w:t>
        </w:r>
      </w:ins>
    </w:p>
    <w:p w14:paraId="28D61740" w14:textId="77777777" w:rsidR="00FA036B" w:rsidRPr="00D001F3" w:rsidRDefault="00FA036B" w:rsidP="00FA036B">
      <w:pPr>
        <w:pStyle w:val="B1"/>
        <w:rPr>
          <w:ins w:id="3996" w:author="S2-2405681" w:date="2024-04-22T11:21:00Z"/>
          <w:rFonts w:eastAsiaTheme="minorEastAsia"/>
          <w:lang w:eastAsia="zh-CN"/>
        </w:rPr>
      </w:pPr>
      <w:ins w:id="3997" w:author="S2-2405681" w:date="2024-04-22T11:21:00Z">
        <w:r w:rsidRPr="00D001F3">
          <w:rPr>
            <w:rFonts w:eastAsiaTheme="minorEastAsia"/>
            <w:lang w:eastAsia="zh-CN"/>
          </w:rPr>
          <w:t>9.</w:t>
        </w:r>
        <w:r w:rsidRPr="00D001F3">
          <w:rPr>
            <w:rFonts w:eastAsiaTheme="minorEastAsia"/>
            <w:lang w:eastAsia="zh-CN"/>
          </w:rPr>
          <w:tab/>
          <w:t xml:space="preserve">The serving AMF sends Registration Accept message to the UE of the secondary SUPI with DualSteer </w:t>
        </w:r>
        <w:r>
          <w:rPr>
            <w:rFonts w:eastAsiaTheme="minorEastAsia"/>
            <w:lang w:eastAsia="zh-CN"/>
          </w:rPr>
          <w:t xml:space="preserve">Pair </w:t>
        </w:r>
        <w:r w:rsidRPr="00D001F3">
          <w:rPr>
            <w:rFonts w:eastAsiaTheme="minorEastAsia"/>
            <w:lang w:eastAsia="zh-CN"/>
          </w:rPr>
          <w:t xml:space="preserve">Authorized Indication, </w:t>
        </w:r>
        <w:r>
          <w:rPr>
            <w:rFonts w:eastAsiaTheme="minorEastAsia"/>
            <w:lang w:eastAsia="zh-CN"/>
          </w:rPr>
          <w:t xml:space="preserve">the DualSteer Pairing information and </w:t>
        </w:r>
        <w:r w:rsidRPr="00D001F3">
          <w:rPr>
            <w:rFonts w:eastAsiaTheme="minorEastAsia"/>
            <w:lang w:eastAsia="zh-CN"/>
          </w:rPr>
          <w:t xml:space="preserve">the </w:t>
        </w:r>
        <w:r>
          <w:rPr>
            <w:rFonts w:eastAsiaTheme="minorEastAsia"/>
            <w:lang w:eastAsia="zh-CN"/>
          </w:rPr>
          <w:t>secondary</w:t>
        </w:r>
        <w:r w:rsidRPr="00D001F3">
          <w:rPr>
            <w:rFonts w:eastAsiaTheme="minorEastAsia"/>
            <w:lang w:eastAsia="zh-CN"/>
          </w:rPr>
          <w:t xml:space="preserve"> SUPI indication </w:t>
        </w:r>
        <w:r>
          <w:rPr>
            <w:rFonts w:eastAsiaTheme="minorEastAsia"/>
            <w:lang w:eastAsia="zh-CN"/>
          </w:rPr>
          <w:t xml:space="preserve">if </w:t>
        </w:r>
        <w:r w:rsidRPr="00D001F3">
          <w:rPr>
            <w:rFonts w:eastAsiaTheme="minorEastAsia"/>
            <w:lang w:eastAsia="zh-CN"/>
          </w:rPr>
          <w:t>received from the UDM. Based on the DualSteer information received from the UDM, the AMF may reject the registration (e.g. in a case where the UE is not allowed to use the secondary SUPI in the current location).</w:t>
        </w:r>
      </w:ins>
    </w:p>
    <w:p w14:paraId="3846BF6D" w14:textId="77777777" w:rsidR="00FA036B" w:rsidRPr="00D001F3" w:rsidRDefault="00FA036B" w:rsidP="00FA036B">
      <w:pPr>
        <w:pStyle w:val="B1"/>
        <w:rPr>
          <w:ins w:id="3998" w:author="S2-2405681" w:date="2024-04-22T11:21:00Z"/>
          <w:rFonts w:eastAsiaTheme="minorEastAsia"/>
          <w:lang w:eastAsia="zh-CN"/>
        </w:rPr>
      </w:pPr>
      <w:ins w:id="3999" w:author="S2-2405681" w:date="2024-04-22T11:21:00Z">
        <w:r w:rsidRPr="00D001F3">
          <w:rPr>
            <w:rFonts w:eastAsiaTheme="minorEastAsia" w:hint="eastAsia"/>
            <w:lang w:eastAsia="zh-CN"/>
          </w:rPr>
          <w:t>1</w:t>
        </w:r>
        <w:r w:rsidRPr="00D001F3">
          <w:rPr>
            <w:rFonts w:eastAsiaTheme="minorEastAsia"/>
            <w:lang w:eastAsia="zh-CN"/>
          </w:rPr>
          <w:t>0.</w:t>
        </w:r>
        <w:r w:rsidRPr="00D001F3">
          <w:rPr>
            <w:rFonts w:eastAsiaTheme="minorEastAsia"/>
            <w:lang w:eastAsia="zh-CN"/>
          </w:rPr>
          <w:tab/>
          <w:t xml:space="preserve">The DualSteer Device can correlate the two SUPIs to support the DualSteer functionality based on the </w:t>
        </w:r>
        <w:r>
          <w:rPr>
            <w:rFonts w:eastAsiaTheme="minorEastAsia"/>
            <w:lang w:eastAsia="zh-CN"/>
          </w:rPr>
          <w:t>DualSteer Pair Authorized result and the DualSteer Pairing information</w:t>
        </w:r>
        <w:r w:rsidRPr="00D001F3">
          <w:rPr>
            <w:rFonts w:eastAsiaTheme="minorEastAsia"/>
            <w:lang w:eastAsia="zh-CN"/>
          </w:rPr>
          <w:t>.</w:t>
        </w:r>
      </w:ins>
    </w:p>
    <w:p w14:paraId="0D2A95E3" w14:textId="77777777" w:rsidR="00FA036B" w:rsidRPr="00D001F3" w:rsidRDefault="00FA036B" w:rsidP="00FA036B">
      <w:pPr>
        <w:rPr>
          <w:ins w:id="4000" w:author="S2-2405681" w:date="2024-04-22T11:21:00Z"/>
          <w:lang w:eastAsia="zh-CN"/>
        </w:rPr>
      </w:pPr>
      <w:ins w:id="4001" w:author="S2-2405681" w:date="2024-04-22T11:21:00Z">
        <w:r>
          <w:rPr>
            <w:lang w:eastAsia="zh-CN"/>
          </w:rPr>
          <w:t>Once registered on the secondary 3GPP access, the UE2 of the DualSteer Device informs the UE1 of DualSteer Device its registration status, and if the primary 3GPP access is already registered and there are ongoing PDU Sessions on the primary 3GPP access, the DualSteer device may verify whether traffic can or need to be switched to the secondary 3GPP access according to the policies provided by the network.</w:t>
        </w:r>
      </w:ins>
    </w:p>
    <w:p w14:paraId="35C4DE69" w14:textId="77777777" w:rsidR="00FA036B" w:rsidRPr="00D001F3" w:rsidRDefault="00FA036B" w:rsidP="00FA036B">
      <w:pPr>
        <w:pStyle w:val="41"/>
        <w:rPr>
          <w:ins w:id="4002" w:author="S2-2405681" w:date="2024-04-22T11:21:00Z"/>
        </w:rPr>
      </w:pPr>
      <w:bookmarkStart w:id="4003" w:name="_Toc164862448"/>
      <w:ins w:id="4004" w:author="S2-2405681" w:date="2024-04-22T11:21:00Z">
        <w:r>
          <w:rPr>
            <w:lang w:eastAsia="zh-CN"/>
          </w:rPr>
          <w:t>6.1.8</w:t>
        </w:r>
        <w:r w:rsidRPr="00D001F3">
          <w:rPr>
            <w:lang w:eastAsia="zh-CN"/>
          </w:rPr>
          <w:t>.3</w:t>
        </w:r>
        <w:r w:rsidRPr="00D001F3">
          <w:rPr>
            <w:lang w:eastAsia="zh-CN"/>
          </w:rPr>
          <w:tab/>
        </w:r>
        <w:r w:rsidRPr="00D001F3">
          <w:t xml:space="preserve">Impacts on </w:t>
        </w:r>
        <w:r w:rsidRPr="00D001F3">
          <w:rPr>
            <w:lang w:eastAsia="zh-CN"/>
          </w:rPr>
          <w:t>services, entities and interfaces</w:t>
        </w:r>
        <w:bookmarkEnd w:id="4003"/>
        <w:r w:rsidRPr="00D001F3" w:rsidDel="002F3EB6">
          <w:rPr>
            <w:rFonts w:hint="eastAsia"/>
            <w:lang w:eastAsia="zh-CN"/>
          </w:rPr>
          <w:t xml:space="preserve"> </w:t>
        </w:r>
      </w:ins>
    </w:p>
    <w:p w14:paraId="5C953DC8" w14:textId="77777777" w:rsidR="00FA036B" w:rsidRPr="00D001F3" w:rsidRDefault="00FA036B" w:rsidP="00FA036B">
      <w:pPr>
        <w:pStyle w:val="B1"/>
        <w:rPr>
          <w:ins w:id="4005" w:author="S2-2405681" w:date="2024-04-22T11:21:00Z"/>
          <w:b/>
          <w:bCs/>
        </w:rPr>
      </w:pPr>
      <w:ins w:id="4006" w:author="S2-2405681" w:date="2024-04-22T11:21:00Z">
        <w:r w:rsidRPr="00D001F3">
          <w:rPr>
            <w:b/>
            <w:bCs/>
          </w:rPr>
          <w:t>UDM:</w:t>
        </w:r>
      </w:ins>
    </w:p>
    <w:p w14:paraId="6470011D" w14:textId="72436D1F" w:rsidR="00FA036B" w:rsidRPr="00D001F3" w:rsidRDefault="00FA036B" w:rsidP="00FA036B">
      <w:pPr>
        <w:pStyle w:val="B2"/>
        <w:rPr>
          <w:ins w:id="4007" w:author="S2-2405681" w:date="2024-04-22T11:21:00Z"/>
          <w:lang w:val="en-IE"/>
        </w:rPr>
      </w:pPr>
      <w:ins w:id="4008" w:author="S2-2405681" w:date="2024-04-22T11:21:00Z">
        <w:r w:rsidRPr="00D001F3">
          <w:t>-</w:t>
        </w:r>
        <w:r w:rsidRPr="00D001F3">
          <w:tab/>
        </w:r>
        <w:r w:rsidRPr="00D001F3">
          <w:rPr>
            <w:rFonts w:eastAsiaTheme="minorEastAsia"/>
            <w:lang w:eastAsia="zh-CN"/>
          </w:rPr>
          <w:t>perform the DualSteer authorization based on subscription information</w:t>
        </w:r>
      </w:ins>
      <w:ins w:id="4009" w:author="S2-2405681" w:date="2024-04-22T11:28:00Z">
        <w:r>
          <w:rPr>
            <w:rFonts w:eastAsiaTheme="minorEastAsia"/>
            <w:lang w:eastAsia="zh-CN"/>
          </w:rPr>
          <w:t>.</w:t>
        </w:r>
      </w:ins>
    </w:p>
    <w:p w14:paraId="37E79F1C" w14:textId="742BEB75" w:rsidR="00FA036B" w:rsidRDefault="00FA036B" w:rsidP="00FA036B">
      <w:pPr>
        <w:pStyle w:val="B2"/>
        <w:rPr>
          <w:ins w:id="4010" w:author="S2-2405681" w:date="2024-04-22T11:21:00Z"/>
          <w:lang w:val="en-IE"/>
        </w:rPr>
      </w:pPr>
      <w:ins w:id="4011" w:author="S2-2405681" w:date="2024-04-22T11:21:00Z">
        <w:r w:rsidRPr="00D001F3">
          <w:rPr>
            <w:lang w:val="en-IE"/>
          </w:rPr>
          <w:t>-</w:t>
        </w:r>
        <w:r w:rsidRPr="00D001F3">
          <w:rPr>
            <w:lang w:val="en-IE"/>
          </w:rPr>
          <w:tab/>
          <w:t>correlates the two subscriptions</w:t>
        </w:r>
      </w:ins>
      <w:ins w:id="4012" w:author="S2-2405681" w:date="2024-04-22T11:28:00Z">
        <w:r>
          <w:rPr>
            <w:lang w:val="en-IE"/>
          </w:rPr>
          <w:t>.</w:t>
        </w:r>
      </w:ins>
    </w:p>
    <w:p w14:paraId="4BCFCC63" w14:textId="09215C8F" w:rsidR="00FA036B" w:rsidRDefault="00FA036B" w:rsidP="00FA036B">
      <w:pPr>
        <w:pStyle w:val="B2"/>
        <w:rPr>
          <w:ins w:id="4013" w:author="S2-2405681" w:date="2024-04-22T11:21:00Z"/>
          <w:rFonts w:eastAsiaTheme="minorEastAsia"/>
          <w:lang w:val="en-IE" w:eastAsia="zh-CN"/>
        </w:rPr>
      </w:pPr>
      <w:ins w:id="4014" w:author="S2-2405681" w:date="2024-04-22T11:21:00Z">
        <w:r>
          <w:rPr>
            <w:rFonts w:eastAsiaTheme="minorEastAsia" w:hint="eastAsia"/>
            <w:lang w:val="en-IE" w:eastAsia="zh-CN"/>
          </w:rPr>
          <w:t>-</w:t>
        </w:r>
        <w:r>
          <w:rPr>
            <w:rFonts w:eastAsiaTheme="minorEastAsia"/>
            <w:lang w:val="en-IE" w:eastAsia="zh-CN"/>
          </w:rPr>
          <w:tab/>
          <w:t>provide the DualSteer Pairing information</w:t>
        </w:r>
      </w:ins>
      <w:ins w:id="4015" w:author="S2-2405681" w:date="2024-04-22T11:28:00Z">
        <w:r>
          <w:rPr>
            <w:rFonts w:eastAsiaTheme="minorEastAsia"/>
            <w:lang w:val="en-IE" w:eastAsia="zh-CN"/>
          </w:rPr>
          <w:t>.</w:t>
        </w:r>
      </w:ins>
    </w:p>
    <w:p w14:paraId="7DE0DC49" w14:textId="198D0F0C" w:rsidR="00FA036B" w:rsidRPr="00553A6C" w:rsidRDefault="00FA036B" w:rsidP="00FA036B">
      <w:pPr>
        <w:pStyle w:val="B2"/>
        <w:rPr>
          <w:ins w:id="4016" w:author="S2-2405681" w:date="2024-04-22T11:21:00Z"/>
          <w:rFonts w:eastAsiaTheme="minorEastAsia"/>
          <w:lang w:val="en-IE" w:eastAsia="zh-CN"/>
        </w:rPr>
      </w:pPr>
      <w:ins w:id="4017" w:author="S2-2405681" w:date="2024-04-22T11:21:00Z">
        <w:r>
          <w:rPr>
            <w:rFonts w:eastAsiaTheme="minorEastAsia" w:hint="eastAsia"/>
            <w:lang w:val="en-IE" w:eastAsia="zh-CN"/>
          </w:rPr>
          <w:t>-</w:t>
        </w:r>
        <w:r>
          <w:rPr>
            <w:rFonts w:eastAsiaTheme="minorEastAsia"/>
            <w:lang w:val="en-IE" w:eastAsia="zh-CN"/>
          </w:rPr>
          <w:tab/>
          <w:t>determine the two U</w:t>
        </w:r>
        <w:r w:rsidR="00B437B4">
          <w:rPr>
            <w:rFonts w:eastAsiaTheme="minorEastAsia"/>
            <w:lang w:val="en-IE" w:eastAsia="zh-CN"/>
          </w:rPr>
          <w:t>e</w:t>
        </w:r>
        <w:r>
          <w:rPr>
            <w:rFonts w:eastAsiaTheme="minorEastAsia"/>
            <w:lang w:val="en-IE" w:eastAsia="zh-CN"/>
          </w:rPr>
          <w:t>s are from the same DualSteer device based on DualSteer Pairing information</w:t>
        </w:r>
      </w:ins>
      <w:ins w:id="4018" w:author="S2-2405681" w:date="2024-04-22T11:28:00Z">
        <w:r>
          <w:rPr>
            <w:rFonts w:eastAsiaTheme="minorEastAsia"/>
            <w:lang w:val="en-IE" w:eastAsia="zh-CN"/>
          </w:rPr>
          <w:t>.</w:t>
        </w:r>
      </w:ins>
    </w:p>
    <w:p w14:paraId="366FD30F" w14:textId="77777777" w:rsidR="00FA036B" w:rsidRPr="00D001F3" w:rsidRDefault="00FA036B" w:rsidP="00FA036B">
      <w:pPr>
        <w:pStyle w:val="B1"/>
        <w:rPr>
          <w:ins w:id="4019" w:author="S2-2405681" w:date="2024-04-22T11:21:00Z"/>
          <w:b/>
          <w:bCs/>
        </w:rPr>
      </w:pPr>
      <w:ins w:id="4020" w:author="S2-2405681" w:date="2024-04-22T11:21:00Z">
        <w:r w:rsidRPr="00D001F3">
          <w:rPr>
            <w:b/>
            <w:bCs/>
          </w:rPr>
          <w:t>AMF:</w:t>
        </w:r>
      </w:ins>
    </w:p>
    <w:p w14:paraId="7B00A7B5" w14:textId="0C3F2699" w:rsidR="00FA036B" w:rsidRPr="00D001F3" w:rsidRDefault="00FA036B" w:rsidP="00FA036B">
      <w:pPr>
        <w:pStyle w:val="B2"/>
        <w:rPr>
          <w:ins w:id="4021" w:author="S2-2405681" w:date="2024-04-22T11:21:00Z"/>
        </w:rPr>
      </w:pPr>
      <w:ins w:id="4022" w:author="S2-2405681" w:date="2024-04-22T11:21:00Z">
        <w:r w:rsidRPr="00D001F3">
          <w:t>-</w:t>
        </w:r>
        <w:r w:rsidRPr="00D001F3">
          <w:tab/>
          <w:t xml:space="preserve">control the DualSteer operation based on DualSteer </w:t>
        </w:r>
        <w:r w:rsidRPr="00D001F3">
          <w:rPr>
            <w:lang w:val="en-US"/>
          </w:rPr>
          <w:t>authorization</w:t>
        </w:r>
        <w:r w:rsidRPr="00D001F3">
          <w:t xml:space="preserve"> result</w:t>
        </w:r>
        <w:r>
          <w:t xml:space="preserve"> and the DualSteer related information (e.g., policies for DualSteer feature)</w:t>
        </w:r>
      </w:ins>
      <w:ins w:id="4023" w:author="S2-2405681" w:date="2024-04-22T11:28:00Z">
        <w:r>
          <w:t>.</w:t>
        </w:r>
      </w:ins>
    </w:p>
    <w:p w14:paraId="632ED2F9" w14:textId="77777777" w:rsidR="00FA036B" w:rsidRPr="00D001F3" w:rsidRDefault="00FA036B" w:rsidP="00FA036B">
      <w:pPr>
        <w:pStyle w:val="B1"/>
        <w:rPr>
          <w:ins w:id="4024" w:author="S2-2405681" w:date="2024-04-22T11:21:00Z"/>
          <w:b/>
          <w:bCs/>
        </w:rPr>
      </w:pPr>
      <w:ins w:id="4025" w:author="S2-2405681" w:date="2024-04-22T11:21:00Z">
        <w:r w:rsidRPr="00D001F3">
          <w:rPr>
            <w:b/>
            <w:bCs/>
          </w:rPr>
          <w:t>DualSteer Device:</w:t>
        </w:r>
      </w:ins>
    </w:p>
    <w:p w14:paraId="16607CFE" w14:textId="77777777" w:rsidR="00FA036B" w:rsidRPr="00D001F3" w:rsidRDefault="00FA036B" w:rsidP="00FA036B">
      <w:pPr>
        <w:pStyle w:val="B2"/>
        <w:rPr>
          <w:ins w:id="4026" w:author="S2-2405681" w:date="2024-04-22T11:21:00Z"/>
          <w:rFonts w:eastAsia="MS Mincho"/>
        </w:rPr>
      </w:pPr>
      <w:ins w:id="4027" w:author="S2-2405681" w:date="2024-04-22T11:21:00Z">
        <w:r w:rsidRPr="00D001F3">
          <w:t>-</w:t>
        </w:r>
        <w:r w:rsidRPr="00D001F3">
          <w:tab/>
          <w:t>send the DualSteer request to the network.</w:t>
        </w:r>
      </w:ins>
    </w:p>
    <w:p w14:paraId="0EA7CA48" w14:textId="77777777" w:rsidR="00FA036B" w:rsidRDefault="00FA036B" w:rsidP="00FA036B">
      <w:pPr>
        <w:pStyle w:val="EditorsNote"/>
        <w:keepLines w:val="0"/>
        <w:ind w:left="851" w:hanging="284"/>
        <w:rPr>
          <w:ins w:id="4028" w:author="S2-2405681" w:date="2024-04-22T11:21:00Z"/>
          <w:color w:val="auto"/>
        </w:rPr>
      </w:pPr>
      <w:ins w:id="4029" w:author="S2-2405681" w:date="2024-04-22T11:21:00Z">
        <w:r w:rsidRPr="00D001F3">
          <w:rPr>
            <w:color w:val="auto"/>
          </w:rPr>
          <w:t>-</w:t>
        </w:r>
        <w:r w:rsidRPr="00D001F3">
          <w:rPr>
            <w:color w:val="auto"/>
          </w:rPr>
          <w:tab/>
          <w:t xml:space="preserve">perform the DualSteer operation based on the received </w:t>
        </w:r>
        <w:r w:rsidRPr="00D001F3">
          <w:rPr>
            <w:color w:val="auto"/>
            <w:lang w:val="en-US"/>
          </w:rPr>
          <w:t>DualSteer authorization result</w:t>
        </w:r>
        <w:r w:rsidRPr="00D001F3">
          <w:rPr>
            <w:color w:val="auto"/>
          </w:rPr>
          <w:t>.</w:t>
        </w:r>
      </w:ins>
    </w:p>
    <w:p w14:paraId="5607F3DD" w14:textId="78931A43" w:rsidR="00FA036B" w:rsidRPr="00553A6C" w:rsidRDefault="00FA036B" w:rsidP="00FA036B">
      <w:pPr>
        <w:pStyle w:val="EditorsNote"/>
        <w:keepLines w:val="0"/>
        <w:ind w:left="851" w:hanging="284"/>
        <w:rPr>
          <w:ins w:id="4030" w:author="S2-2405681" w:date="2024-04-22T11:21:00Z"/>
          <w:rFonts w:eastAsiaTheme="minorEastAsia"/>
          <w:color w:val="auto"/>
          <w:lang w:val="x-none" w:eastAsia="zh-CN"/>
        </w:rPr>
      </w:pPr>
      <w:ins w:id="4031" w:author="S2-2405681" w:date="2024-04-22T11:21:00Z">
        <w:r>
          <w:rPr>
            <w:rFonts w:eastAsiaTheme="minorEastAsia" w:hint="eastAsia"/>
            <w:color w:val="auto"/>
            <w:lang w:eastAsia="zh-CN"/>
          </w:rPr>
          <w:t>-</w:t>
        </w:r>
        <w:r>
          <w:rPr>
            <w:rFonts w:eastAsiaTheme="minorEastAsia"/>
            <w:color w:val="auto"/>
            <w:lang w:eastAsia="zh-CN"/>
          </w:rPr>
          <w:tab/>
          <w:t>determine whether the two SUPIs are associated to support DualSteer based on the DualSteer Pairing information received from the network</w:t>
        </w:r>
      </w:ins>
      <w:ins w:id="4032" w:author="S2-2405681" w:date="2024-04-22T11:28:00Z">
        <w:r>
          <w:rPr>
            <w:rFonts w:eastAsiaTheme="minorEastAsia"/>
            <w:color w:val="auto"/>
            <w:lang w:eastAsia="zh-CN"/>
          </w:rPr>
          <w:t>.</w:t>
        </w:r>
      </w:ins>
    </w:p>
    <w:p w14:paraId="68172EC6" w14:textId="0F6FDCE3" w:rsidR="00D92DE3" w:rsidRPr="00570151" w:rsidRDefault="00D92DE3" w:rsidP="00D92DE3">
      <w:pPr>
        <w:pStyle w:val="31"/>
        <w:rPr>
          <w:ins w:id="4033" w:author="S2-2405228" w:date="2024-04-22T11:33:00Z"/>
          <w:rFonts w:eastAsia="Yu Mincho"/>
        </w:rPr>
      </w:pPr>
      <w:bookmarkStart w:id="4034" w:name="_Toc157587535"/>
      <w:bookmarkStart w:id="4035" w:name="_Toc164862449"/>
      <w:ins w:id="4036" w:author="S2-2405228" w:date="2024-04-22T11:33:00Z">
        <w:r>
          <w:rPr>
            <w:rFonts w:eastAsia="Yu Mincho"/>
          </w:rPr>
          <w:t>6.1.9</w:t>
        </w:r>
        <w:r w:rsidRPr="00570151">
          <w:rPr>
            <w:rFonts w:eastAsia="Yu Mincho"/>
          </w:rPr>
          <w:tab/>
          <w:t>Solution #</w:t>
        </w:r>
        <w:r>
          <w:rPr>
            <w:rFonts w:eastAsia="Yu Mincho"/>
          </w:rPr>
          <w:t>1.9</w:t>
        </w:r>
        <w:r w:rsidRPr="00570151">
          <w:rPr>
            <w:rFonts w:eastAsia="Yu Mincho"/>
          </w:rPr>
          <w:t xml:space="preserve">: </w:t>
        </w:r>
        <w:bookmarkEnd w:id="4034"/>
        <w:r w:rsidRPr="00570151">
          <w:rPr>
            <w:rFonts w:eastAsia="Yu Mincho"/>
          </w:rPr>
          <w:t>DualSteer Regis</w:t>
        </w:r>
        <w:r>
          <w:rPr>
            <w:rFonts w:eastAsia="Yu Mincho"/>
          </w:rPr>
          <w:t>tration and Mobility Management</w:t>
        </w:r>
        <w:bookmarkEnd w:id="4035"/>
      </w:ins>
    </w:p>
    <w:p w14:paraId="5C6A4CDA" w14:textId="77777777" w:rsidR="00D92DE3" w:rsidRPr="00570151" w:rsidRDefault="00D92DE3" w:rsidP="00D92DE3">
      <w:pPr>
        <w:pStyle w:val="41"/>
        <w:rPr>
          <w:ins w:id="4037" w:author="S2-2405228" w:date="2024-04-22T11:33:00Z"/>
          <w:rFonts w:eastAsia="Yu Mincho"/>
        </w:rPr>
      </w:pPr>
      <w:bookmarkStart w:id="4038" w:name="_Toc164862450"/>
      <w:ins w:id="4039" w:author="S2-2405228" w:date="2024-04-22T11:33:00Z">
        <w:r>
          <w:rPr>
            <w:rFonts w:eastAsia="Yu Mincho"/>
          </w:rPr>
          <w:t>6.1.9</w:t>
        </w:r>
        <w:r w:rsidRPr="00570151">
          <w:rPr>
            <w:rFonts w:eastAsia="Yu Mincho"/>
          </w:rPr>
          <w:t>.1</w:t>
        </w:r>
        <w:r w:rsidRPr="00570151">
          <w:rPr>
            <w:rFonts w:eastAsia="Yu Mincho"/>
          </w:rPr>
          <w:tab/>
          <w:t>Description</w:t>
        </w:r>
        <w:bookmarkEnd w:id="4038"/>
      </w:ins>
    </w:p>
    <w:p w14:paraId="751328C0" w14:textId="77777777" w:rsidR="00D92DE3" w:rsidRPr="00570151" w:rsidRDefault="00D92DE3" w:rsidP="00D92DE3">
      <w:pPr>
        <w:rPr>
          <w:ins w:id="4040" w:author="S2-2405228" w:date="2024-04-22T11:33:00Z"/>
        </w:rPr>
      </w:pPr>
      <w:ins w:id="4041" w:author="S2-2405228" w:date="2024-04-22T11:33:00Z">
        <w:r w:rsidRPr="00570151">
          <w:rPr>
            <w:lang w:eastAsia="ko-KR"/>
          </w:rPr>
          <w:t xml:space="preserve">This is a solution for Registration and Mobility Management aspects for a DualSteer device </w:t>
        </w:r>
        <w:r w:rsidRPr="00570151">
          <w:t xml:space="preserve">to support traffic steering and switching when the </w:t>
        </w:r>
        <w:r w:rsidRPr="00570151">
          <w:rPr>
            <w:lang w:eastAsia="ko-KR"/>
          </w:rPr>
          <w:t xml:space="preserve">DualSteer device can </w:t>
        </w:r>
        <w:r w:rsidRPr="00570151">
          <w:rPr>
            <w:color w:val="000000"/>
            <w:lang w:val="en-US"/>
          </w:rPr>
          <w:t>perform either non-simultaneous or simultaneous data transmission over the two networks</w:t>
        </w:r>
        <w:r w:rsidRPr="00570151">
          <w:t>.</w:t>
        </w:r>
      </w:ins>
    </w:p>
    <w:p w14:paraId="7B0F3A9E" w14:textId="0D9D86D4" w:rsidR="00D92DE3" w:rsidRPr="00570151" w:rsidRDefault="00D92DE3" w:rsidP="00D92DE3">
      <w:pPr>
        <w:tabs>
          <w:tab w:val="left" w:pos="640"/>
          <w:tab w:val="left" w:pos="1377"/>
        </w:tabs>
        <w:rPr>
          <w:ins w:id="4042" w:author="S2-2405228" w:date="2024-04-22T11:33:00Z"/>
          <w:color w:val="000000"/>
          <w:lang w:val="en-US"/>
        </w:rPr>
      </w:pPr>
      <w:ins w:id="4043" w:author="S2-2405228" w:date="2024-04-22T11:33:00Z">
        <w:r w:rsidRPr="00570151">
          <w:rPr>
            <w:lang w:eastAsia="ko-KR"/>
          </w:rPr>
          <w:t xml:space="preserve">DualSteer device supports traffic steering and switching of user data (for different services) across two 3GPP access networks. </w:t>
        </w:r>
        <w:r w:rsidRPr="00570151">
          <w:rPr>
            <w:color w:val="000000"/>
            <w:lang w:val="en-US"/>
          </w:rPr>
          <w:t>DualSteer device has two subscriptions/SUPIs, sharing one subscription profile from the same operator and correspondingly it has two PEIs/IMEIs. The two subscriptions/SUPIs of the DualSteer device are registered to two 3GPP access networks and thereafter the DualSteer device performs steering or switching of services ac</w:t>
        </w:r>
        <w:r>
          <w:rPr>
            <w:color w:val="000000"/>
            <w:lang w:val="en-US"/>
          </w:rPr>
          <w:t>ross those two access networks.</w:t>
        </w:r>
      </w:ins>
    </w:p>
    <w:p w14:paraId="1248BCC2" w14:textId="77777777" w:rsidR="00D92DE3" w:rsidRPr="00570151" w:rsidRDefault="00D92DE3" w:rsidP="00D92DE3">
      <w:pPr>
        <w:tabs>
          <w:tab w:val="left" w:pos="640"/>
          <w:tab w:val="left" w:pos="1377"/>
        </w:tabs>
        <w:rPr>
          <w:ins w:id="4044" w:author="S2-2405228" w:date="2024-04-22T11:33:00Z"/>
          <w:color w:val="000000"/>
          <w:lang w:val="en-US"/>
        </w:rPr>
      </w:pPr>
      <w:ins w:id="4045" w:author="S2-2405228" w:date="2024-04-22T11:33:00Z">
        <w:r w:rsidRPr="00570151">
          <w:rPr>
            <w:lang w:eastAsia="ko-KR"/>
          </w:rPr>
          <w:t xml:space="preserve">DualSteer device can </w:t>
        </w:r>
        <w:r w:rsidRPr="00570151">
          <w:rPr>
            <w:color w:val="000000"/>
            <w:lang w:val="en-US"/>
          </w:rPr>
          <w:t>perform either non-simultaneous or simultaneous data transmission over the two networks. There is no difference from the UE or network perspective in how the DualSteer Device registers with the network whether it can simultaneously transmit data over two networks or not.</w:t>
        </w:r>
      </w:ins>
    </w:p>
    <w:p w14:paraId="0B7E0D9C" w14:textId="77777777" w:rsidR="00D92DE3" w:rsidRPr="00570151" w:rsidRDefault="00D92DE3" w:rsidP="00D92DE3">
      <w:pPr>
        <w:tabs>
          <w:tab w:val="left" w:pos="640"/>
          <w:tab w:val="left" w:pos="1377"/>
        </w:tabs>
        <w:rPr>
          <w:ins w:id="4046" w:author="S2-2405228" w:date="2024-04-22T11:33:00Z"/>
        </w:rPr>
      </w:pPr>
      <w:ins w:id="4047" w:author="S2-2405228" w:date="2024-04-22T11:33:00Z">
        <w:r w:rsidRPr="00570151">
          <w:rPr>
            <w:lang w:eastAsia="ko-KR"/>
          </w:rPr>
          <w:t>Since the DualSteer device registers over two 3GPP access networks and can have data transfer ongoing over these two access networks at same time, the DualSteer device can be paged o</w:t>
        </w:r>
        <w:r>
          <w:rPr>
            <w:lang w:eastAsia="ko-KR"/>
          </w:rPr>
          <w:t>n either of these two accesses.</w:t>
        </w:r>
      </w:ins>
    </w:p>
    <w:p w14:paraId="7DDCD6CF" w14:textId="6CF59F41" w:rsidR="00D92DE3" w:rsidRPr="00570151" w:rsidRDefault="00D92DE3" w:rsidP="00D92DE3">
      <w:pPr>
        <w:tabs>
          <w:tab w:val="left" w:pos="640"/>
          <w:tab w:val="left" w:pos="1377"/>
        </w:tabs>
        <w:rPr>
          <w:ins w:id="4048" w:author="S2-2405228" w:date="2024-04-22T11:33:00Z"/>
          <w:color w:val="000000"/>
          <w:lang w:val="en-US"/>
        </w:rPr>
      </w:pPr>
      <w:ins w:id="4049" w:author="S2-2405228" w:date="2024-04-22T11:33:00Z">
        <w:r w:rsidRPr="00570151">
          <w:rPr>
            <w:color w:val="000000"/>
            <w:lang w:val="en-US"/>
          </w:rPr>
          <w:t>On the network side a DualSteer device appears as two distinct U</w:t>
        </w:r>
        <w:r w:rsidR="00B437B4" w:rsidRPr="00570151">
          <w:rPr>
            <w:color w:val="000000"/>
            <w:lang w:val="en-US"/>
          </w:rPr>
          <w:t>e</w:t>
        </w:r>
        <w:r w:rsidRPr="00570151">
          <w:rPr>
            <w:color w:val="000000"/>
            <w:lang w:val="en-US"/>
          </w:rPr>
          <w:t xml:space="preserve">s irrespective of whether it can transmit simultaneously over two networks or not. DualSteer device registers with 3GPP access network separately for each of </w:t>
        </w:r>
        <w:r w:rsidRPr="00570151">
          <w:rPr>
            <w:color w:val="000000"/>
            <w:lang w:val="en-US"/>
          </w:rPr>
          <w:lastRenderedPageBreak/>
          <w:t>the two accesses it supports. The network needs to identify the two SUPIs/U</w:t>
        </w:r>
        <w:r w:rsidR="00B437B4" w:rsidRPr="00570151">
          <w:rPr>
            <w:color w:val="000000"/>
            <w:lang w:val="en-US"/>
          </w:rPr>
          <w:t>e</w:t>
        </w:r>
        <w:r w:rsidRPr="00570151">
          <w:rPr>
            <w:color w:val="000000"/>
            <w:lang w:val="en-US"/>
          </w:rPr>
          <w:t>s associated with a DualSteer device during registration and also identify that the DualSteer device is registering on which access network. The network needs to identify that the second registration is for the same DualSteer device and hence the UE context created during first regis</w:t>
        </w:r>
        <w:r>
          <w:rPr>
            <w:color w:val="000000"/>
            <w:lang w:val="en-US"/>
          </w:rPr>
          <w:t>tration needs to be maintained.</w:t>
        </w:r>
      </w:ins>
    </w:p>
    <w:p w14:paraId="1C29CBCC" w14:textId="77777777" w:rsidR="00D92DE3" w:rsidRPr="00346676" w:rsidRDefault="00D92DE3" w:rsidP="00D92DE3">
      <w:pPr>
        <w:pStyle w:val="41"/>
        <w:rPr>
          <w:ins w:id="4050" w:author="S2-2405228" w:date="2024-04-22T11:33:00Z"/>
          <w:rFonts w:eastAsia="Yu Mincho"/>
        </w:rPr>
      </w:pPr>
      <w:bookmarkStart w:id="4051" w:name="_Toc164862451"/>
      <w:ins w:id="4052" w:author="S2-2405228" w:date="2024-04-22T11:33:00Z">
        <w:r>
          <w:rPr>
            <w:rFonts w:eastAsia="Yu Mincho"/>
          </w:rPr>
          <w:t>6.1.9</w:t>
        </w:r>
        <w:r w:rsidRPr="00570151">
          <w:rPr>
            <w:rFonts w:eastAsia="Yu Mincho"/>
          </w:rPr>
          <w:t>.2</w:t>
        </w:r>
        <w:r w:rsidRPr="00570151">
          <w:rPr>
            <w:rFonts w:eastAsia="Yu Mincho"/>
          </w:rPr>
          <w:tab/>
          <w:t>Procedures</w:t>
        </w:r>
        <w:bookmarkEnd w:id="4051"/>
      </w:ins>
    </w:p>
    <w:p w14:paraId="0A7C09AF" w14:textId="77777777" w:rsidR="00D92DE3" w:rsidRPr="00570151" w:rsidRDefault="00D92DE3" w:rsidP="0046734C">
      <w:pPr>
        <w:pStyle w:val="TH"/>
        <w:rPr>
          <w:ins w:id="4053" w:author="S2-2405228" w:date="2024-04-22T11:33:00Z"/>
        </w:rPr>
      </w:pPr>
      <w:ins w:id="4054" w:author="S2-2405228" w:date="2024-04-22T11:33:00Z">
        <w:r>
          <w:rPr>
            <w:noProof/>
            <w:lang w:val="en-US" w:eastAsia="zh-CN"/>
          </w:rPr>
          <w:drawing>
            <wp:inline distT="0" distB="0" distL="0" distR="0" wp14:anchorId="02FED0E4" wp14:editId="04A06C23">
              <wp:extent cx="6120765" cy="2890520"/>
              <wp:effectExtent l="0" t="0" r="635" b="5080"/>
              <wp:docPr id="158312617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126173" name="Picture 1" descr="A screenshot of a computer&#10;&#10;Description automatically generated"/>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120765" cy="2890520"/>
                      </a:xfrm>
                      <a:prstGeom prst="rect">
                        <a:avLst/>
                      </a:prstGeom>
                    </pic:spPr>
                  </pic:pic>
                </a:graphicData>
              </a:graphic>
            </wp:inline>
          </w:drawing>
        </w:r>
      </w:ins>
    </w:p>
    <w:p w14:paraId="538C375E" w14:textId="77777777" w:rsidR="00D92DE3" w:rsidRPr="00570151" w:rsidRDefault="00D92DE3" w:rsidP="0046734C">
      <w:pPr>
        <w:pStyle w:val="TH"/>
        <w:rPr>
          <w:ins w:id="4055" w:author="S2-2405228" w:date="2024-04-22T11:33:00Z"/>
        </w:rPr>
      </w:pPr>
      <w:ins w:id="4056" w:author="S2-2405228" w:date="2024-04-22T11:33:00Z">
        <w:r w:rsidRPr="00570151">
          <w:t xml:space="preserve">Figure </w:t>
        </w:r>
        <w:r>
          <w:t>6.1.9</w:t>
        </w:r>
        <w:r w:rsidRPr="00570151">
          <w:t>.2-1: Registration, Paging and De-registration for a DualSteer Device</w:t>
        </w:r>
      </w:ins>
    </w:p>
    <w:p w14:paraId="45350536" w14:textId="77777777" w:rsidR="00D92DE3" w:rsidRPr="00570151" w:rsidRDefault="00D92DE3" w:rsidP="0046734C">
      <w:pPr>
        <w:pStyle w:val="51"/>
        <w:rPr>
          <w:ins w:id="4057" w:author="S2-2405228" w:date="2024-04-22T11:33:00Z"/>
          <w:rFonts w:eastAsia="Yu Mincho"/>
        </w:rPr>
      </w:pPr>
      <w:bookmarkStart w:id="4058" w:name="_Toc164862452"/>
      <w:ins w:id="4059" w:author="S2-2405228" w:date="2024-04-22T11:33:00Z">
        <w:r>
          <w:rPr>
            <w:rFonts w:eastAsia="Yu Mincho"/>
          </w:rPr>
          <w:t>6.1.9</w:t>
        </w:r>
        <w:r w:rsidRPr="00570151">
          <w:rPr>
            <w:rFonts w:eastAsia="Yu Mincho"/>
          </w:rPr>
          <w:t>.2.1</w:t>
        </w:r>
        <w:r w:rsidRPr="00570151">
          <w:rPr>
            <w:rFonts w:eastAsia="Yu Mincho"/>
          </w:rPr>
          <w:tab/>
          <w:t>DualSteer Registration</w:t>
        </w:r>
        <w:bookmarkEnd w:id="4058"/>
      </w:ins>
    </w:p>
    <w:p w14:paraId="1E15D052" w14:textId="24BF847B" w:rsidR="00D92DE3" w:rsidRPr="00570151" w:rsidRDefault="00D92DE3" w:rsidP="00D92DE3">
      <w:pPr>
        <w:rPr>
          <w:ins w:id="4060" w:author="S2-2405228" w:date="2024-04-22T11:33:00Z"/>
          <w:color w:val="000000"/>
          <w:lang w:val="en-US"/>
        </w:rPr>
      </w:pPr>
      <w:ins w:id="4061" w:author="S2-2405228" w:date="2024-04-22T11:33:00Z">
        <w:r w:rsidRPr="00570151">
          <w:t>The DualSteer registration performs the following steps</w:t>
        </w:r>
        <w:r>
          <w:t>:</w:t>
        </w:r>
      </w:ins>
    </w:p>
    <w:p w14:paraId="45E59C40" w14:textId="08E8FD25" w:rsidR="00D92DE3" w:rsidRPr="00570151" w:rsidRDefault="00D92DE3" w:rsidP="00D92DE3">
      <w:pPr>
        <w:rPr>
          <w:ins w:id="4062" w:author="S2-2405228" w:date="2024-04-22T11:33:00Z"/>
          <w:color w:val="000000"/>
          <w:lang w:val="en-US"/>
        </w:rPr>
      </w:pPr>
      <w:ins w:id="4063" w:author="S2-2405228" w:date="2024-04-22T11:33:00Z">
        <w:r w:rsidRPr="00570151">
          <w:rPr>
            <w:color w:val="000000"/>
            <w:lang w:val="en-US"/>
          </w:rPr>
          <w:t xml:space="preserve">1. The DualSteer device registers with UE-1 on first 3GPP access it supports by sending Registration Request message using SUCI-1 with NW-1 and AMF-1. The UE-1 indicates its capability to support DualSteer functionality as part of </w:t>
        </w:r>
        <w:r>
          <w:rPr>
            <w:color w:val="000000"/>
            <w:lang w:val="en-US"/>
          </w:rPr>
          <w:t>the 5GS registration procedure.</w:t>
        </w:r>
      </w:ins>
    </w:p>
    <w:p w14:paraId="14A82183" w14:textId="77777777" w:rsidR="00D92DE3" w:rsidRPr="00570151" w:rsidRDefault="00D92DE3" w:rsidP="00D92DE3">
      <w:pPr>
        <w:rPr>
          <w:ins w:id="4064" w:author="S2-2405228" w:date="2024-04-22T11:33:00Z"/>
          <w:color w:val="000000"/>
          <w:lang w:val="en-US"/>
        </w:rPr>
      </w:pPr>
      <w:ins w:id="4065" w:author="S2-2405228" w:date="2024-04-22T11:33:00Z">
        <w:r w:rsidRPr="00570151">
          <w:rPr>
            <w:color w:val="000000"/>
            <w:lang w:val="en-US"/>
          </w:rPr>
          <w:t>2. Authentication and Security procedures for UE-1 with SUPI-1 to activate integrity protection and NAS security.</w:t>
        </w:r>
      </w:ins>
    </w:p>
    <w:p w14:paraId="111A6566" w14:textId="76DA616E" w:rsidR="00D92DE3" w:rsidRPr="00570151" w:rsidRDefault="00D92DE3" w:rsidP="00D92DE3">
      <w:pPr>
        <w:rPr>
          <w:ins w:id="4066" w:author="S2-2405228" w:date="2024-04-22T11:33:00Z"/>
          <w:color w:val="000000"/>
          <w:lang w:val="en-US"/>
        </w:rPr>
      </w:pPr>
      <w:ins w:id="4067" w:author="S2-2405228" w:date="2024-04-22T11:33:00Z">
        <w:r w:rsidRPr="00570151">
          <w:rPr>
            <w:color w:val="000000"/>
            <w:lang w:val="en-US"/>
          </w:rPr>
          <w:t xml:space="preserve">3-4. </w:t>
        </w:r>
        <w:r w:rsidRPr="00570151">
          <w:t xml:space="preserve">The AMF-1 registers with the UDM using Nudm_UECM_Registration for the first access. </w:t>
        </w:r>
        <w:r w:rsidRPr="00570151">
          <w:rPr>
            <w:color w:val="000000"/>
            <w:lang w:val="en-US"/>
          </w:rPr>
          <w:t>If the device has appropriate subscription and credentials</w:t>
        </w:r>
        <w:r>
          <w:rPr>
            <w:color w:val="000000"/>
            <w:lang w:val="en-US"/>
          </w:rPr>
          <w:t xml:space="preserve">, </w:t>
        </w:r>
        <w:r>
          <w:rPr>
            <w:color w:val="000000"/>
          </w:rPr>
          <w:t>t</w:t>
        </w:r>
        <w:r w:rsidRPr="00D76F8B">
          <w:rPr>
            <w:color w:val="000000"/>
          </w:rPr>
          <w:t xml:space="preserve">he UDM allocates a </w:t>
        </w:r>
        <w:r>
          <w:rPr>
            <w:color w:val="000000"/>
          </w:rPr>
          <w:t>correlation</w:t>
        </w:r>
        <w:r w:rsidRPr="00D76F8B">
          <w:rPr>
            <w:color w:val="000000"/>
          </w:rPr>
          <w:t xml:space="preserve"> </w:t>
        </w:r>
        <w:r>
          <w:rPr>
            <w:color w:val="000000"/>
          </w:rPr>
          <w:t xml:space="preserve">id </w:t>
        </w:r>
        <w:r w:rsidRPr="00D76F8B">
          <w:rPr>
            <w:color w:val="000000"/>
          </w:rPr>
          <w:t>for the SUPI</w:t>
        </w:r>
        <w:r>
          <w:rPr>
            <w:color w:val="000000"/>
          </w:rPr>
          <w:t>-1 and returns it to</w:t>
        </w:r>
        <w:r w:rsidRPr="00570151">
          <w:rPr>
            <w:color w:val="000000"/>
            <w:lang w:val="en-US"/>
          </w:rPr>
          <w:t xml:space="preserve"> AMF-1 </w:t>
        </w:r>
        <w:r>
          <w:rPr>
            <w:color w:val="000000"/>
            <w:lang w:val="en-US"/>
          </w:rPr>
          <w:t xml:space="preserve">with </w:t>
        </w:r>
        <w:r w:rsidRPr="00570151">
          <w:rPr>
            <w:color w:val="000000"/>
            <w:lang w:val="en-US"/>
          </w:rPr>
          <w:t xml:space="preserve">the subscription data </w:t>
        </w:r>
        <w:r>
          <w:rPr>
            <w:color w:val="000000"/>
            <w:lang w:val="en-US"/>
          </w:rPr>
          <w:t xml:space="preserve">in the </w:t>
        </w:r>
        <w:r w:rsidRPr="00570151">
          <w:rPr>
            <w:color w:val="000000"/>
            <w:lang w:val="en-US"/>
          </w:rPr>
          <w:t xml:space="preserve">Nudm_SDM_Get </w:t>
        </w:r>
        <w:r>
          <w:rPr>
            <w:color w:val="000000"/>
            <w:lang w:val="en-US"/>
          </w:rPr>
          <w:t xml:space="preserve">response. The </w:t>
        </w:r>
        <w:r w:rsidRPr="00570151">
          <w:rPr>
            <w:color w:val="000000"/>
            <w:lang w:val="en-US"/>
          </w:rPr>
          <w:t>AMF-1 verifies that the device supports DualSteer subscription. If the device has appropriate subscription and credentials, the AMF-1 creates the context for UE-1 corresponding to first 3GPP access</w:t>
        </w:r>
        <w:r w:rsidRPr="00C622EB">
          <w:rPr>
            <w:color w:val="000000"/>
            <w:lang w:val="en-US"/>
          </w:rPr>
          <w:t>.</w:t>
        </w:r>
      </w:ins>
    </w:p>
    <w:p w14:paraId="3CB0C67B" w14:textId="77777777" w:rsidR="00D92DE3" w:rsidRPr="00570151" w:rsidRDefault="00D92DE3" w:rsidP="00D92DE3">
      <w:pPr>
        <w:rPr>
          <w:ins w:id="4068" w:author="S2-2405228" w:date="2024-04-22T11:33:00Z"/>
          <w:color w:val="000000"/>
          <w:lang w:val="en-US"/>
        </w:rPr>
      </w:pPr>
      <w:ins w:id="4069" w:author="S2-2405228" w:date="2024-04-22T11:33:00Z">
        <w:r w:rsidRPr="00570151">
          <w:rPr>
            <w:color w:val="000000"/>
            <w:lang w:val="en-US"/>
          </w:rPr>
          <w:t>5-6. The AMF-1 sends a Registration Accept message, including the 5G-GUTI-1 corresponding to this registration</w:t>
        </w:r>
        <w:r>
          <w:rPr>
            <w:color w:val="000000"/>
            <w:lang w:val="en-US"/>
          </w:rPr>
          <w:t xml:space="preserve"> </w:t>
        </w:r>
        <w:r w:rsidRPr="00D76F8B">
          <w:rPr>
            <w:color w:val="000000"/>
          </w:rPr>
          <w:t xml:space="preserve">and </w:t>
        </w:r>
        <w:r>
          <w:rPr>
            <w:color w:val="000000"/>
          </w:rPr>
          <w:t>the correlation</w:t>
        </w:r>
        <w:r w:rsidRPr="00D76F8B">
          <w:rPr>
            <w:color w:val="000000"/>
          </w:rPr>
          <w:t xml:space="preserve"> </w:t>
        </w:r>
        <w:r>
          <w:rPr>
            <w:color w:val="000000"/>
          </w:rPr>
          <w:t>id</w:t>
        </w:r>
        <w:r w:rsidRPr="00570151">
          <w:rPr>
            <w:color w:val="000000"/>
            <w:lang w:val="en-US"/>
          </w:rPr>
          <w:t>, notifying the UE-1 that network supports DualSteer and that device has DualSteer subscription. If the device does not have DualSteer subscription, the network may register the UE-1 for single access only and indicate so appropriately.</w:t>
        </w:r>
      </w:ins>
    </w:p>
    <w:p w14:paraId="64BB4103" w14:textId="575579C8" w:rsidR="00D92DE3" w:rsidRPr="00570151" w:rsidRDefault="00D92DE3" w:rsidP="00D92DE3">
      <w:pPr>
        <w:rPr>
          <w:ins w:id="4070" w:author="S2-2405228" w:date="2024-04-22T11:33:00Z"/>
          <w:color w:val="000000"/>
          <w:lang w:val="en-US"/>
        </w:rPr>
      </w:pPr>
      <w:ins w:id="4071" w:author="S2-2405228" w:date="2024-04-22T11:33:00Z">
        <w:r w:rsidRPr="00570151">
          <w:rPr>
            <w:color w:val="000000"/>
            <w:lang w:val="en-US"/>
          </w:rPr>
          <w:t xml:space="preserve">7. After registering for the first access network the DualSteer device registers with UE-2 on second 3GPP access it supports using SUCI-2 with NW-2 and AMF-2 by sending the Registration Request message. The UE-2 may register with same AMF-1 (when using first 3GPP access) or a different AMF-2 depending on deployment configuration and whether the second access network belongs to the same or different PLMN. The UE-2 indicates its capability to support DualSteer functionality as part of the registration procedure. The UE-2 also includes </w:t>
        </w:r>
        <w:r>
          <w:rPr>
            <w:color w:val="000000"/>
          </w:rPr>
          <w:t>the correlation</w:t>
        </w:r>
        <w:r w:rsidRPr="00D76F8B">
          <w:rPr>
            <w:color w:val="000000"/>
          </w:rPr>
          <w:t xml:space="preserve"> </w:t>
        </w:r>
        <w:r>
          <w:rPr>
            <w:color w:val="000000"/>
          </w:rPr>
          <w:t>id</w:t>
        </w:r>
        <w:r w:rsidRPr="00570151">
          <w:rPr>
            <w:color w:val="000000"/>
            <w:lang w:val="en-US"/>
          </w:rPr>
          <w:t xml:space="preserve"> from registration to NW-1 in this registration request, so as to allow the UDM to tie the two Du</w:t>
        </w:r>
        <w:r>
          <w:rPr>
            <w:color w:val="000000"/>
            <w:lang w:val="en-US"/>
          </w:rPr>
          <w:t>alSteer registrations together.</w:t>
        </w:r>
      </w:ins>
    </w:p>
    <w:p w14:paraId="7EB9F23E" w14:textId="77777777" w:rsidR="00D92DE3" w:rsidRPr="00570151" w:rsidRDefault="00D92DE3" w:rsidP="00D92DE3">
      <w:pPr>
        <w:rPr>
          <w:ins w:id="4072" w:author="S2-2405228" w:date="2024-04-22T11:33:00Z"/>
          <w:color w:val="000000"/>
          <w:lang w:val="en-US"/>
        </w:rPr>
      </w:pPr>
      <w:ins w:id="4073" w:author="S2-2405228" w:date="2024-04-22T11:33:00Z">
        <w:r w:rsidRPr="00570151">
          <w:rPr>
            <w:color w:val="000000"/>
            <w:lang w:val="en-US"/>
          </w:rPr>
          <w:t>8. Authentication and Security procedures for UE-2 with SUPI-2 to activate integrity protection and NAS security.</w:t>
        </w:r>
      </w:ins>
    </w:p>
    <w:p w14:paraId="3E8F32C7" w14:textId="77777777" w:rsidR="00D92DE3" w:rsidRPr="00570151" w:rsidRDefault="00D92DE3" w:rsidP="00D92DE3">
      <w:pPr>
        <w:rPr>
          <w:ins w:id="4074" w:author="S2-2405228" w:date="2024-04-22T11:33:00Z"/>
        </w:rPr>
      </w:pPr>
      <w:ins w:id="4075" w:author="S2-2405228" w:date="2024-04-22T11:33:00Z">
        <w:r w:rsidRPr="00570151">
          <w:rPr>
            <w:color w:val="000000"/>
            <w:lang w:val="en-US"/>
          </w:rPr>
          <w:t xml:space="preserve">9-11. </w:t>
        </w:r>
        <w:r w:rsidRPr="00570151">
          <w:t>The AMF-2 registers with the UDM using Nudm_UECM_Registration for the second access using SUPI-2 and AMF-2. The AMF</w:t>
        </w:r>
        <w:r>
          <w:t>-2</w:t>
        </w:r>
        <w:r w:rsidRPr="00570151">
          <w:t xml:space="preserve"> also include</w:t>
        </w:r>
        <w:r>
          <w:t xml:space="preserve">s the </w:t>
        </w:r>
        <w:r>
          <w:rPr>
            <w:color w:val="000000"/>
          </w:rPr>
          <w:t>correlation</w:t>
        </w:r>
        <w:r w:rsidRPr="00D76F8B">
          <w:rPr>
            <w:color w:val="000000"/>
          </w:rPr>
          <w:t xml:space="preserve"> </w:t>
        </w:r>
        <w:r>
          <w:rPr>
            <w:color w:val="000000"/>
          </w:rPr>
          <w:t>id</w:t>
        </w:r>
        <w:r w:rsidRPr="00570151">
          <w:t xml:space="preserve">. The UDM retrieves the UE-2 subscription and associates the two DualSteer registrations and activates DualSteer registration for the DualSteer device. </w:t>
        </w:r>
        <w:r w:rsidRPr="00570151">
          <w:rPr>
            <w:color w:val="000000"/>
            <w:lang w:val="en-US"/>
          </w:rPr>
          <w:t xml:space="preserve">The AMF-2 retrieves the subscription data from the UDM using Nudm_SDM_Get and verifies that the device supports DualSteer subscription. If </w:t>
        </w:r>
        <w:r w:rsidRPr="00570151">
          <w:rPr>
            <w:color w:val="000000"/>
            <w:lang w:val="en-US"/>
          </w:rPr>
          <w:lastRenderedPageBreak/>
          <w:t>the device has appropriate subscription and credentials, the AMF-2 creates the context for this UE-2 in the network corresponding to second 3GPP access.</w:t>
        </w:r>
      </w:ins>
    </w:p>
    <w:p w14:paraId="169BD8AF" w14:textId="77777777" w:rsidR="00D92DE3" w:rsidRPr="00570151" w:rsidRDefault="00D92DE3" w:rsidP="00D92DE3">
      <w:pPr>
        <w:autoSpaceDE/>
        <w:autoSpaceDN/>
        <w:adjustRightInd/>
        <w:rPr>
          <w:ins w:id="4076" w:author="S2-2405228" w:date="2024-04-22T11:33:00Z"/>
          <w:color w:val="000000"/>
          <w:lang w:val="en-US"/>
        </w:rPr>
      </w:pPr>
      <w:ins w:id="4077" w:author="S2-2405228" w:date="2024-04-22T11:33:00Z">
        <w:r w:rsidRPr="00570151">
          <w:rPr>
            <w:color w:val="000000"/>
            <w:lang w:val="en-US"/>
          </w:rPr>
          <w:t>12-13. The AMF-2 sends a Registration Accept message, including the 5G-GUTI-2 corresponding to this registration, notifying the UE-2 that network supports DualSteer and that device has DualSteer subscription and that DualSteer registration has been activated. If the device does not have DualSteer subscription, the network may register the UE-2 for single access only and indicate so appropriately.</w:t>
        </w:r>
      </w:ins>
    </w:p>
    <w:p w14:paraId="73D463A0" w14:textId="77777777" w:rsidR="00D92DE3" w:rsidRPr="00570151" w:rsidRDefault="00D92DE3" w:rsidP="0046734C">
      <w:pPr>
        <w:pStyle w:val="51"/>
        <w:rPr>
          <w:ins w:id="4078" w:author="S2-2405228" w:date="2024-04-22T11:33:00Z"/>
          <w:rFonts w:eastAsia="Yu Mincho"/>
        </w:rPr>
      </w:pPr>
      <w:bookmarkStart w:id="4079" w:name="_Toc164862453"/>
      <w:ins w:id="4080" w:author="S2-2405228" w:date="2024-04-22T11:33:00Z">
        <w:r>
          <w:rPr>
            <w:rFonts w:eastAsia="Yu Mincho"/>
          </w:rPr>
          <w:t>6.1.9</w:t>
        </w:r>
        <w:r w:rsidRPr="00570151">
          <w:rPr>
            <w:rFonts w:eastAsia="Yu Mincho"/>
          </w:rPr>
          <w:t>.2.</w:t>
        </w:r>
        <w:r>
          <w:rPr>
            <w:rFonts w:eastAsia="Yu Mincho"/>
          </w:rPr>
          <w:t>2</w:t>
        </w:r>
        <w:r w:rsidRPr="00570151">
          <w:rPr>
            <w:rFonts w:eastAsia="Yu Mincho"/>
          </w:rPr>
          <w:tab/>
          <w:t>DualSteer De-Registration</w:t>
        </w:r>
        <w:bookmarkEnd w:id="4079"/>
      </w:ins>
    </w:p>
    <w:p w14:paraId="35FED7DA" w14:textId="77777777" w:rsidR="00D92DE3" w:rsidRPr="00570151" w:rsidRDefault="00D92DE3" w:rsidP="00D92DE3">
      <w:pPr>
        <w:rPr>
          <w:ins w:id="4081" w:author="S2-2405228" w:date="2024-04-22T11:33:00Z"/>
          <w:color w:val="000000"/>
          <w:lang w:val="en-US"/>
        </w:rPr>
      </w:pPr>
      <w:ins w:id="4082" w:author="S2-2405228" w:date="2024-04-22T11:33:00Z">
        <w:r w:rsidRPr="00570151">
          <w:rPr>
            <w:color w:val="000000"/>
            <w:lang w:val="en-US"/>
          </w:rPr>
          <w:t xml:space="preserve">The deregistration for UE-1 or UE-2 can be initiated either by the respective UE or the network. The UE or network may de-register either of the access in any order. If one of the access network is de-registered, the UE ceases to operate as a DualSteer </w:t>
        </w:r>
        <w:r>
          <w:rPr>
            <w:color w:val="000000"/>
            <w:lang w:val="en-US"/>
          </w:rPr>
          <w:t>Device</w:t>
        </w:r>
        <w:r w:rsidRPr="00570151">
          <w:rPr>
            <w:color w:val="000000"/>
            <w:lang w:val="en-US"/>
          </w:rPr>
          <w:t xml:space="preserve"> and the registration for the remaining access that is registered operates similar to that for UE with single access registration.</w:t>
        </w:r>
      </w:ins>
    </w:p>
    <w:p w14:paraId="0CABA13D" w14:textId="77777777" w:rsidR="00D92DE3" w:rsidRPr="00570151" w:rsidRDefault="00D92DE3" w:rsidP="0046734C">
      <w:pPr>
        <w:pStyle w:val="51"/>
        <w:rPr>
          <w:ins w:id="4083" w:author="S2-2405228" w:date="2024-04-22T11:33:00Z"/>
          <w:rFonts w:eastAsia="Yu Mincho"/>
        </w:rPr>
      </w:pPr>
      <w:bookmarkStart w:id="4084" w:name="_Toc164862454"/>
      <w:ins w:id="4085" w:author="S2-2405228" w:date="2024-04-22T11:33:00Z">
        <w:r>
          <w:rPr>
            <w:rFonts w:eastAsia="Yu Mincho"/>
          </w:rPr>
          <w:t>6.1.9</w:t>
        </w:r>
        <w:r w:rsidRPr="00570151">
          <w:rPr>
            <w:rFonts w:eastAsia="Yu Mincho"/>
          </w:rPr>
          <w:t>.2.</w:t>
        </w:r>
        <w:r>
          <w:rPr>
            <w:rFonts w:eastAsia="Yu Mincho"/>
          </w:rPr>
          <w:t>3</w:t>
        </w:r>
        <w:r w:rsidRPr="00570151">
          <w:rPr>
            <w:rFonts w:eastAsia="Yu Mincho"/>
          </w:rPr>
          <w:tab/>
          <w:t>DualSteer Subscription</w:t>
        </w:r>
        <w:bookmarkEnd w:id="4084"/>
      </w:ins>
    </w:p>
    <w:p w14:paraId="2F5548E0" w14:textId="51DCFBBF" w:rsidR="00D92DE3" w:rsidRPr="00570151" w:rsidRDefault="00D92DE3" w:rsidP="00D92DE3">
      <w:pPr>
        <w:rPr>
          <w:ins w:id="4086" w:author="S2-2405228" w:date="2024-04-22T11:33:00Z"/>
        </w:rPr>
      </w:pPr>
      <w:ins w:id="4087" w:author="S2-2405228" w:date="2024-04-22T11:33:00Z">
        <w:r w:rsidRPr="00570151">
          <w:t xml:space="preserve">The </w:t>
        </w:r>
        <w:r w:rsidRPr="00570151">
          <w:rPr>
            <w:color w:val="000000"/>
            <w:lang w:val="en-US"/>
          </w:rPr>
          <w:t>DualSteer device has two subscriptions/SUPIs, sharing one subscription profile from same operator. The two SUPIs/U</w:t>
        </w:r>
        <w:r w:rsidR="00B437B4" w:rsidRPr="00570151">
          <w:rPr>
            <w:color w:val="000000"/>
            <w:lang w:val="en-US"/>
          </w:rPr>
          <w:t>e</w:t>
        </w:r>
        <w:r w:rsidRPr="00570151">
          <w:rPr>
            <w:color w:val="000000"/>
            <w:lang w:val="en-US"/>
          </w:rPr>
          <w:t>s can register to two 3GPP access networks belonging to the same PLMN, or between two different PLMNs, or between one PLMN and one PLMN-integrated NPN, over same or different RAT, which can use terrestrial and/or satellite access. The subscription for a DualSteer device is enhanced to include two SUPIs along with status information that indicates whether DualSteer registration has been activated or not.</w:t>
        </w:r>
      </w:ins>
    </w:p>
    <w:p w14:paraId="75D97730" w14:textId="768E1168" w:rsidR="00D92DE3" w:rsidRPr="00570151" w:rsidRDefault="00D92DE3" w:rsidP="0046734C">
      <w:pPr>
        <w:pStyle w:val="41"/>
        <w:rPr>
          <w:ins w:id="4088" w:author="S2-2405228" w:date="2024-04-22T11:33:00Z"/>
          <w:rFonts w:eastAsia="Yu Mincho"/>
          <w:lang w:eastAsia="zh-CN"/>
        </w:rPr>
      </w:pPr>
      <w:bookmarkStart w:id="4089" w:name="_Toc164862455"/>
      <w:ins w:id="4090" w:author="S2-2405228" w:date="2024-04-22T11:33:00Z">
        <w:r>
          <w:rPr>
            <w:rFonts w:eastAsia="Yu Mincho"/>
            <w:lang w:eastAsia="zh-CN"/>
          </w:rPr>
          <w:t>6.1.9</w:t>
        </w:r>
        <w:r w:rsidRPr="00570151">
          <w:rPr>
            <w:rFonts w:eastAsia="Yu Mincho"/>
            <w:lang w:eastAsia="zh-CN"/>
          </w:rPr>
          <w:t>.3</w:t>
        </w:r>
        <w:r w:rsidRPr="00570151">
          <w:rPr>
            <w:rFonts w:eastAsia="Yu Mincho"/>
            <w:lang w:eastAsia="zh-CN"/>
          </w:rPr>
          <w:tab/>
        </w:r>
        <w:r w:rsidRPr="00570151">
          <w:rPr>
            <w:rFonts w:eastAsia="Yu Mincho"/>
          </w:rPr>
          <w:t xml:space="preserve">Impacts on </w:t>
        </w:r>
        <w:r w:rsidRPr="00570151">
          <w:rPr>
            <w:rFonts w:eastAsia="Yu Mincho"/>
            <w:lang w:eastAsia="zh-CN"/>
          </w:rPr>
          <w:t>services, entitie</w:t>
        </w:r>
        <w:r>
          <w:rPr>
            <w:rFonts w:eastAsia="Yu Mincho"/>
            <w:lang w:eastAsia="zh-CN"/>
          </w:rPr>
          <w:t>s and interfaces</w:t>
        </w:r>
        <w:bookmarkEnd w:id="4089"/>
      </w:ins>
    </w:p>
    <w:p w14:paraId="32BE6705" w14:textId="4BCF5732" w:rsidR="00D92DE3" w:rsidRPr="00570151" w:rsidRDefault="00D92DE3" w:rsidP="00D92DE3">
      <w:pPr>
        <w:rPr>
          <w:ins w:id="4091" w:author="S2-2405228" w:date="2024-04-22T11:33:00Z"/>
          <w:lang w:val="en-US"/>
        </w:rPr>
      </w:pPr>
      <w:ins w:id="4092" w:author="S2-2405228" w:date="2024-04-22T11:33:00Z">
        <w:r w:rsidRPr="00570151">
          <w:rPr>
            <w:lang w:val="en-US"/>
          </w:rPr>
          <w:t>UE</w:t>
        </w:r>
        <w:r>
          <w:rPr>
            <w:lang w:val="en-US"/>
          </w:rPr>
          <w:t>:</w:t>
        </w:r>
      </w:ins>
    </w:p>
    <w:p w14:paraId="4D830AF3" w14:textId="57E3EF13" w:rsidR="00D92DE3" w:rsidRPr="00570151" w:rsidRDefault="00D92DE3" w:rsidP="00D92DE3">
      <w:pPr>
        <w:pStyle w:val="B1"/>
        <w:rPr>
          <w:ins w:id="4093" w:author="S2-2405228" w:date="2024-04-22T11:33:00Z"/>
          <w:lang w:val="en-US"/>
        </w:rPr>
      </w:pPr>
      <w:ins w:id="4094" w:author="S2-2405228" w:date="2024-04-22T11:33:00Z">
        <w:r w:rsidRPr="00570151">
          <w:rPr>
            <w:lang w:val="en-US"/>
          </w:rPr>
          <w:t>-</w:t>
        </w:r>
        <w:r w:rsidRPr="00570151">
          <w:rPr>
            <w:lang w:val="en-US"/>
          </w:rPr>
          <w:tab/>
          <w:t xml:space="preserve">Register to two 3GPP access networks separately, one after the other. Indication of capability to support DualSteer functionality in the Registration procedure. Include the </w:t>
        </w:r>
        <w:r>
          <w:rPr>
            <w:lang w:val="en-US"/>
          </w:rPr>
          <w:t>correlation id</w:t>
        </w:r>
        <w:r w:rsidRPr="00570151">
          <w:rPr>
            <w:lang w:val="en-US"/>
          </w:rPr>
          <w:t xml:space="preserve"> from registration to first access </w:t>
        </w:r>
        <w:r w:rsidRPr="00570151">
          <w:t>network</w:t>
        </w:r>
        <w:r w:rsidRPr="00570151">
          <w:rPr>
            <w:lang w:val="en-US"/>
          </w:rPr>
          <w:t>, in the registrat</w:t>
        </w:r>
        <w:r>
          <w:rPr>
            <w:lang w:val="en-US"/>
          </w:rPr>
          <w:t>ion for second access network.</w:t>
        </w:r>
      </w:ins>
    </w:p>
    <w:p w14:paraId="3747E7D7" w14:textId="3822001D" w:rsidR="00D92DE3" w:rsidRPr="00570151" w:rsidRDefault="00D92DE3" w:rsidP="00D92DE3">
      <w:pPr>
        <w:rPr>
          <w:ins w:id="4095" w:author="S2-2405228" w:date="2024-04-22T11:33:00Z"/>
          <w:lang w:val="en-US"/>
        </w:rPr>
      </w:pPr>
      <w:ins w:id="4096" w:author="S2-2405228" w:date="2024-04-22T11:33:00Z">
        <w:r w:rsidRPr="00570151">
          <w:rPr>
            <w:lang w:val="en-US"/>
          </w:rPr>
          <w:t>AMF</w:t>
        </w:r>
        <w:r>
          <w:rPr>
            <w:lang w:val="en-US"/>
          </w:rPr>
          <w:t>:</w:t>
        </w:r>
      </w:ins>
    </w:p>
    <w:p w14:paraId="5C95FB98" w14:textId="512633AA" w:rsidR="00D92DE3" w:rsidRPr="00570151" w:rsidRDefault="00D92DE3" w:rsidP="00D92DE3">
      <w:pPr>
        <w:pStyle w:val="B1"/>
        <w:rPr>
          <w:ins w:id="4097" w:author="S2-2405228" w:date="2024-04-22T11:33:00Z"/>
          <w:lang w:val="en-US"/>
        </w:rPr>
      </w:pPr>
      <w:ins w:id="4098" w:author="S2-2405228" w:date="2024-04-22T11:33:00Z">
        <w:r w:rsidRPr="00570151">
          <w:rPr>
            <w:lang w:val="en-US"/>
          </w:rPr>
          <w:t>-</w:t>
        </w:r>
        <w:r w:rsidRPr="00570151">
          <w:rPr>
            <w:lang w:val="en-US"/>
          </w:rPr>
          <w:tab/>
          <w:t>Recognize based on UE capability that this is a DualSteer device and treat the DualSteer device as two separate U</w:t>
        </w:r>
        <w:r w:rsidR="00B437B4" w:rsidRPr="00570151">
          <w:rPr>
            <w:lang w:val="en-US"/>
          </w:rPr>
          <w:t>e</w:t>
        </w:r>
        <w:r w:rsidRPr="00570151">
          <w:rPr>
            <w:lang w:val="en-US"/>
          </w:rPr>
          <w:t>s. Create and update the UE context for each subscription/SUPI separately during registration.</w:t>
        </w:r>
      </w:ins>
    </w:p>
    <w:p w14:paraId="00E1E3EB" w14:textId="45A079A6" w:rsidR="00D92DE3" w:rsidRPr="00570151" w:rsidRDefault="00D92DE3" w:rsidP="00D92DE3">
      <w:pPr>
        <w:rPr>
          <w:ins w:id="4099" w:author="S2-2405228" w:date="2024-04-22T11:33:00Z"/>
          <w:lang w:val="en-US"/>
        </w:rPr>
      </w:pPr>
      <w:ins w:id="4100" w:author="S2-2405228" w:date="2024-04-22T11:33:00Z">
        <w:r w:rsidRPr="00570151">
          <w:rPr>
            <w:lang w:val="en-US"/>
          </w:rPr>
          <w:t>UDM</w:t>
        </w:r>
        <w:r>
          <w:rPr>
            <w:lang w:val="en-US"/>
          </w:rPr>
          <w:t>:</w:t>
        </w:r>
      </w:ins>
    </w:p>
    <w:p w14:paraId="74F15ED9" w14:textId="77777777" w:rsidR="00D92DE3" w:rsidRPr="00570151" w:rsidRDefault="00D92DE3" w:rsidP="00D92DE3">
      <w:pPr>
        <w:pStyle w:val="B1"/>
        <w:rPr>
          <w:ins w:id="4101" w:author="S2-2405228" w:date="2024-04-22T11:33:00Z"/>
          <w:lang w:val="en-US"/>
        </w:rPr>
      </w:pPr>
      <w:ins w:id="4102" w:author="S2-2405228" w:date="2024-04-22T11:33:00Z">
        <w:r w:rsidRPr="00570151">
          <w:rPr>
            <w:lang w:val="en-US"/>
          </w:rPr>
          <w:t>-</w:t>
        </w:r>
        <w:r w:rsidRPr="00570151">
          <w:rPr>
            <w:lang w:val="en-US"/>
          </w:rPr>
          <w:tab/>
          <w:t xml:space="preserve">Support for two subscriptions/SUPIs, sharing one subscription profile from same operator. </w:t>
        </w:r>
        <w:r>
          <w:t>A</w:t>
        </w:r>
        <w:r w:rsidRPr="00D76F8B">
          <w:t xml:space="preserve">llocate a </w:t>
        </w:r>
        <w:r>
          <w:t>correlation</w:t>
        </w:r>
        <w:r w:rsidRPr="00D76F8B">
          <w:t xml:space="preserve"> </w:t>
        </w:r>
        <w:r>
          <w:t xml:space="preserve">id, </w:t>
        </w:r>
        <w:r>
          <w:rPr>
            <w:lang w:val="en-US"/>
          </w:rPr>
          <w:t>a</w:t>
        </w:r>
        <w:r w:rsidRPr="00570151">
          <w:rPr>
            <w:lang w:val="en-US"/>
          </w:rPr>
          <w:t>ssociate the two separate registrations from a DualSteer device and maintain the overall DualSteer registration status.</w:t>
        </w:r>
      </w:ins>
    </w:p>
    <w:p w14:paraId="6AD098AD" w14:textId="77777777" w:rsidR="00D92DE3" w:rsidRPr="00570151" w:rsidRDefault="00D92DE3" w:rsidP="00D92DE3">
      <w:pPr>
        <w:pStyle w:val="B1"/>
        <w:rPr>
          <w:ins w:id="4103" w:author="S2-2405228" w:date="2024-04-22T11:33:00Z"/>
          <w:lang w:val="en-US"/>
        </w:rPr>
      </w:pPr>
      <w:ins w:id="4104" w:author="S2-2405228" w:date="2024-04-22T11:33:00Z">
        <w:r w:rsidRPr="00570151">
          <w:rPr>
            <w:lang w:val="en-US"/>
          </w:rPr>
          <w:t>-</w:t>
        </w:r>
        <w:r w:rsidRPr="00570151">
          <w:rPr>
            <w:lang w:val="en-US"/>
          </w:rPr>
          <w:tab/>
          <w:t>During AMF relocation, notify the corresponding AMF to update the UE context for its corresponding subscription/SUPI, even though both the SUPIs belong to the same DualSteer device.</w:t>
        </w:r>
      </w:ins>
    </w:p>
    <w:p w14:paraId="5F7E152A" w14:textId="77777777" w:rsidR="00D92DE3" w:rsidRPr="00570151" w:rsidRDefault="00D92DE3" w:rsidP="00D92DE3">
      <w:pPr>
        <w:pStyle w:val="EditorsNote"/>
        <w:rPr>
          <w:ins w:id="4105" w:author="S2-2405228" w:date="2024-04-22T11:33:00Z"/>
        </w:rPr>
      </w:pPr>
      <w:ins w:id="4106" w:author="S2-2405228" w:date="2024-04-22T11:33:00Z">
        <w:r w:rsidRPr="00570151">
          <w:t>Editor’s Note: Further impacts to UE, AMF, and other entities such as P</w:t>
        </w:r>
        <w:r w:rsidRPr="00570151">
          <w:rPr>
            <w:lang w:val="en-US"/>
          </w:rPr>
          <w:t>C</w:t>
        </w:r>
        <w:r w:rsidRPr="00570151">
          <w:t>F, SMF etc. may be added when describing session management and policy aspects.</w:t>
        </w:r>
      </w:ins>
    </w:p>
    <w:p w14:paraId="40C3F144" w14:textId="77777777" w:rsidR="004300C5" w:rsidRPr="000A3B58" w:rsidRDefault="004300C5" w:rsidP="004300C5">
      <w:pPr>
        <w:pStyle w:val="31"/>
        <w:rPr>
          <w:ins w:id="4107" w:author="S2-2405229" w:date="2024-04-22T11:42:00Z"/>
          <w:lang w:val="en-US"/>
        </w:rPr>
      </w:pPr>
      <w:bookmarkStart w:id="4108" w:name="_Toc164862456"/>
      <w:ins w:id="4109" w:author="S2-2405229" w:date="2024-04-22T11:42:00Z">
        <w:r w:rsidRPr="000A3B58">
          <w:rPr>
            <w:lang w:val="en-US"/>
          </w:rPr>
          <w:t>6.1.10</w:t>
        </w:r>
        <w:r w:rsidRPr="000A3B58">
          <w:rPr>
            <w:lang w:val="en-US"/>
          </w:rPr>
          <w:tab/>
          <w:t>Solution #1.10: Registration Procedure over second 3GPP access network</w:t>
        </w:r>
        <w:bookmarkEnd w:id="4108"/>
      </w:ins>
    </w:p>
    <w:p w14:paraId="380B94B2" w14:textId="77777777" w:rsidR="004300C5" w:rsidRPr="000A3B58" w:rsidRDefault="004300C5" w:rsidP="004300C5">
      <w:pPr>
        <w:pStyle w:val="41"/>
        <w:rPr>
          <w:ins w:id="4110" w:author="S2-2405229" w:date="2024-04-22T11:42:00Z"/>
          <w:lang w:val="en-US"/>
        </w:rPr>
      </w:pPr>
      <w:bookmarkStart w:id="4111" w:name="_Toc164862457"/>
      <w:ins w:id="4112" w:author="S2-2405229" w:date="2024-04-22T11:42:00Z">
        <w:r w:rsidRPr="000A3B58">
          <w:rPr>
            <w:lang w:val="en-US"/>
          </w:rPr>
          <w:t>6.1.10.1</w:t>
        </w:r>
        <w:r w:rsidRPr="000A3B58">
          <w:rPr>
            <w:rFonts w:hint="eastAsia"/>
            <w:lang w:val="en-US"/>
          </w:rPr>
          <w:tab/>
          <w:t>Description</w:t>
        </w:r>
        <w:bookmarkEnd w:id="4111"/>
      </w:ins>
    </w:p>
    <w:p w14:paraId="2F544615" w14:textId="77777777" w:rsidR="004300C5" w:rsidRPr="000A3B58" w:rsidRDefault="004300C5" w:rsidP="004300C5">
      <w:pPr>
        <w:rPr>
          <w:ins w:id="4113" w:author="S2-2405229" w:date="2024-04-22T11:42:00Z"/>
        </w:rPr>
      </w:pPr>
      <w:ins w:id="4114" w:author="S2-2405229" w:date="2024-04-22T11:42:00Z">
        <w:r w:rsidRPr="000A3B58">
          <w:t xml:space="preserve">A DualSteer Device has two subscriptions/SUPIs sharing one subscription profile. Each subscription/SUPI of the DualSteer Device is used to connect to only one of the 3GPP access networks at any given time. In order to enable the DualSteer functionality, the device should register to the network of the first 3GPP access network. In addition, the device should also </w:t>
        </w:r>
        <w:r w:rsidRPr="000A3B58">
          <w:rPr>
            <w:i/>
            <w:iCs/>
          </w:rPr>
          <w:t>inform</w:t>
        </w:r>
        <w:r w:rsidRPr="000A3B58">
          <w:t xml:space="preserve"> the network of the second 3GPP access, that it intends to use the second 3GPP access network for DualSteer. In our view, this should be done via a registration over the second 3GPP access network.</w:t>
        </w:r>
      </w:ins>
    </w:p>
    <w:p w14:paraId="4F11702A" w14:textId="77777777" w:rsidR="004300C5" w:rsidRPr="000A3B58" w:rsidRDefault="004300C5" w:rsidP="004300C5">
      <w:pPr>
        <w:rPr>
          <w:ins w:id="4115" w:author="S2-2405229" w:date="2024-04-22T11:42:00Z"/>
          <w:lang w:val="en-US" w:eastAsia="x-none"/>
        </w:rPr>
      </w:pPr>
      <w:ins w:id="4116" w:author="S2-2405229" w:date="2024-04-22T11:42:00Z">
        <w:r w:rsidRPr="000A3B58">
          <w:rPr>
            <w:lang w:val="en-US" w:eastAsia="x-none"/>
          </w:rPr>
          <w:t>The main principles of the solution are:</w:t>
        </w:r>
      </w:ins>
    </w:p>
    <w:p w14:paraId="6B08E19C" w14:textId="77777777" w:rsidR="004300C5" w:rsidRPr="000A3B58" w:rsidRDefault="004300C5">
      <w:pPr>
        <w:pStyle w:val="B1"/>
        <w:numPr>
          <w:ilvl w:val="0"/>
          <w:numId w:val="21"/>
        </w:numPr>
        <w:overflowPunct/>
        <w:autoSpaceDE/>
        <w:autoSpaceDN/>
        <w:adjustRightInd/>
        <w:textAlignment w:val="auto"/>
        <w:rPr>
          <w:ins w:id="4117" w:author="S2-2405229" w:date="2024-04-22T11:42:00Z"/>
          <w:lang w:val="en-US"/>
        </w:rPr>
        <w:pPrChange w:id="4118" w:author="rapporteur" w:date="2024-04-22T18:21:00Z">
          <w:pPr>
            <w:pStyle w:val="B1"/>
            <w:numPr>
              <w:numId w:val="59"/>
            </w:numPr>
            <w:tabs>
              <w:tab w:val="num" w:pos="360"/>
              <w:tab w:val="num" w:pos="720"/>
            </w:tabs>
            <w:overflowPunct/>
            <w:autoSpaceDE/>
            <w:autoSpaceDN/>
            <w:adjustRightInd/>
            <w:ind w:left="720" w:hanging="720"/>
            <w:textAlignment w:val="auto"/>
          </w:pPr>
        </w:pPrChange>
      </w:pPr>
      <w:ins w:id="4119" w:author="S2-2405229" w:date="2024-04-22T11:42:00Z">
        <w:r w:rsidRPr="000A3B58">
          <w:rPr>
            <w:lang w:val="en-US"/>
          </w:rPr>
          <w:t xml:space="preserve">To enable DualSteer functionality </w:t>
        </w:r>
        <w:r w:rsidRPr="000A3B58">
          <w:rPr>
            <w:lang w:eastAsia="zh-CN"/>
          </w:rPr>
          <w:t>a registration is required over both 3GPP access networks. A device should have a registration over the first 3GPP access network and a second registration over the second 3GPP access network;</w:t>
        </w:r>
      </w:ins>
    </w:p>
    <w:p w14:paraId="4EC3FC28" w14:textId="77777777" w:rsidR="004300C5" w:rsidRPr="000A3B58" w:rsidRDefault="004300C5">
      <w:pPr>
        <w:pStyle w:val="B1"/>
        <w:numPr>
          <w:ilvl w:val="0"/>
          <w:numId w:val="21"/>
        </w:numPr>
        <w:overflowPunct/>
        <w:autoSpaceDE/>
        <w:autoSpaceDN/>
        <w:adjustRightInd/>
        <w:textAlignment w:val="auto"/>
        <w:rPr>
          <w:ins w:id="4120" w:author="S2-2405229" w:date="2024-04-22T11:42:00Z"/>
          <w:lang w:eastAsia="zh-CN"/>
        </w:rPr>
        <w:pPrChange w:id="4121" w:author="rapporteur" w:date="2024-04-22T18:21:00Z">
          <w:pPr>
            <w:pStyle w:val="B1"/>
            <w:numPr>
              <w:numId w:val="59"/>
            </w:numPr>
            <w:tabs>
              <w:tab w:val="num" w:pos="360"/>
              <w:tab w:val="num" w:pos="720"/>
            </w:tabs>
            <w:overflowPunct/>
            <w:autoSpaceDE/>
            <w:autoSpaceDN/>
            <w:adjustRightInd/>
            <w:ind w:left="720" w:hanging="720"/>
            <w:textAlignment w:val="auto"/>
          </w:pPr>
        </w:pPrChange>
      </w:pPr>
      <w:ins w:id="4122" w:author="S2-2405229" w:date="2024-04-22T11:42:00Z">
        <w:r w:rsidRPr="000A3B58">
          <w:rPr>
            <w:lang w:eastAsia="zh-CN"/>
          </w:rPr>
          <w:lastRenderedPageBreak/>
          <w:t>A DualSteer device</w:t>
        </w:r>
        <w:r w:rsidRPr="000A3B58">
          <w:t xml:space="preserve"> </w:t>
        </w:r>
        <w:r w:rsidRPr="000A3B58">
          <w:rPr>
            <w:lang w:eastAsia="zh-CN"/>
          </w:rPr>
          <w:t>should only register to both access networks to receive services that require registration over the two access networks to enable the DualSteer functionality. In other words, a DualSteer device should register over a first 3GPP access network using existing mechanisms and register over a second 3GPP access network only when DualSteer functionality is needed for a service;</w:t>
        </w:r>
      </w:ins>
    </w:p>
    <w:p w14:paraId="4FAD6651" w14:textId="77777777" w:rsidR="004300C5" w:rsidRPr="000A3B58" w:rsidRDefault="004300C5">
      <w:pPr>
        <w:pStyle w:val="B1"/>
        <w:numPr>
          <w:ilvl w:val="0"/>
          <w:numId w:val="21"/>
        </w:numPr>
        <w:overflowPunct/>
        <w:autoSpaceDE/>
        <w:autoSpaceDN/>
        <w:adjustRightInd/>
        <w:textAlignment w:val="auto"/>
        <w:rPr>
          <w:ins w:id="4123" w:author="S2-2405229" w:date="2024-04-22T11:42:00Z"/>
          <w:lang w:val="en-US"/>
        </w:rPr>
        <w:pPrChange w:id="4124" w:author="rapporteur" w:date="2024-04-22T18:21:00Z">
          <w:pPr>
            <w:pStyle w:val="B1"/>
            <w:numPr>
              <w:numId w:val="59"/>
            </w:numPr>
            <w:tabs>
              <w:tab w:val="num" w:pos="360"/>
              <w:tab w:val="num" w:pos="720"/>
            </w:tabs>
            <w:overflowPunct/>
            <w:autoSpaceDE/>
            <w:autoSpaceDN/>
            <w:adjustRightInd/>
            <w:ind w:left="720" w:hanging="720"/>
            <w:textAlignment w:val="auto"/>
          </w:pPr>
        </w:pPrChange>
      </w:pPr>
      <w:ins w:id="4125" w:author="S2-2405229" w:date="2024-04-22T11:42:00Z">
        <w:r w:rsidRPr="000A3B58">
          <w:rPr>
            <w:lang w:val="en-US"/>
          </w:rPr>
          <w:t>The registration over the second 3GPP access network differs from Registration over the first 3GPP access network, namely:</w:t>
        </w:r>
      </w:ins>
    </w:p>
    <w:p w14:paraId="4A3B1ED2" w14:textId="5A929BAD" w:rsidR="004300C5" w:rsidRPr="000A3B58" w:rsidRDefault="004300C5">
      <w:pPr>
        <w:pStyle w:val="B2"/>
        <w:numPr>
          <w:ilvl w:val="0"/>
          <w:numId w:val="22"/>
        </w:numPr>
        <w:rPr>
          <w:ins w:id="4126" w:author="S2-2405229" w:date="2024-04-22T11:42:00Z"/>
          <w:lang w:val="en-US"/>
        </w:rPr>
        <w:pPrChange w:id="4127" w:author="rapporteur" w:date="2024-04-22T18:21:00Z">
          <w:pPr>
            <w:pStyle w:val="B2"/>
            <w:numPr>
              <w:numId w:val="60"/>
            </w:numPr>
            <w:tabs>
              <w:tab w:val="num" w:pos="360"/>
              <w:tab w:val="num" w:pos="720"/>
            </w:tabs>
            <w:ind w:left="720" w:hanging="720"/>
          </w:pPr>
        </w:pPrChange>
      </w:pPr>
      <w:ins w:id="4128" w:author="S2-2405229" w:date="2024-04-22T11:42:00Z">
        <w:r w:rsidRPr="000A3B58">
          <w:rPr>
            <w:lang w:val="en-US"/>
          </w:rPr>
          <w:t>The registration over the second 3GPP access network should indicate that the purpose of the registration is for adding a second 3GPP access leg f</w:t>
        </w:r>
        <w:r>
          <w:rPr>
            <w:lang w:val="en-US"/>
          </w:rPr>
          <w:t>or the DualSteer functionality;</w:t>
        </w:r>
      </w:ins>
    </w:p>
    <w:p w14:paraId="591A3F9F" w14:textId="77777777" w:rsidR="004300C5" w:rsidRPr="000A3B58" w:rsidRDefault="004300C5">
      <w:pPr>
        <w:pStyle w:val="B2"/>
        <w:numPr>
          <w:ilvl w:val="0"/>
          <w:numId w:val="22"/>
        </w:numPr>
        <w:rPr>
          <w:ins w:id="4129" w:author="S2-2405229" w:date="2024-04-22T11:42:00Z"/>
          <w:lang w:val="en-US"/>
        </w:rPr>
        <w:pPrChange w:id="4130" w:author="rapporteur" w:date="2024-04-22T18:21:00Z">
          <w:pPr>
            <w:pStyle w:val="B2"/>
            <w:numPr>
              <w:numId w:val="60"/>
            </w:numPr>
            <w:tabs>
              <w:tab w:val="num" w:pos="360"/>
              <w:tab w:val="num" w:pos="720"/>
            </w:tabs>
            <w:ind w:left="720" w:hanging="720"/>
          </w:pPr>
        </w:pPrChange>
      </w:pPr>
      <w:ins w:id="4131" w:author="S2-2405229" w:date="2024-04-22T11:42:00Z">
        <w:r w:rsidRPr="000A3B58">
          <w:rPr>
            <w:lang w:val="en-US"/>
          </w:rPr>
          <w:t>The network decides to accept or reject the registration over second 3GPP access network, based on criteria related to the DualSteer functionality;</w:t>
        </w:r>
      </w:ins>
    </w:p>
    <w:p w14:paraId="5F078EBA" w14:textId="77777777" w:rsidR="004300C5" w:rsidRPr="000A3B58" w:rsidRDefault="004300C5">
      <w:pPr>
        <w:pStyle w:val="B2"/>
        <w:numPr>
          <w:ilvl w:val="0"/>
          <w:numId w:val="22"/>
        </w:numPr>
        <w:rPr>
          <w:ins w:id="4132" w:author="S2-2405229" w:date="2024-04-22T11:42:00Z"/>
          <w:lang w:val="en-US"/>
        </w:rPr>
        <w:pPrChange w:id="4133" w:author="rapporteur" w:date="2024-04-22T18:21:00Z">
          <w:pPr>
            <w:pStyle w:val="B2"/>
            <w:numPr>
              <w:numId w:val="60"/>
            </w:numPr>
            <w:tabs>
              <w:tab w:val="num" w:pos="360"/>
              <w:tab w:val="num" w:pos="720"/>
            </w:tabs>
            <w:ind w:left="720" w:hanging="720"/>
          </w:pPr>
        </w:pPrChange>
      </w:pPr>
      <w:ins w:id="4134" w:author="S2-2405229" w:date="2024-04-22T11:42:00Z">
        <w:r w:rsidRPr="000A3B58">
          <w:rPr>
            <w:lang w:val="en-US"/>
          </w:rPr>
          <w:t xml:space="preserve">If the registration is accepted, the network provides guidance on how the DualSteer device is to operate (in terms of </w:t>
        </w:r>
        <w:r w:rsidRPr="000A3B58">
          <w:t xml:space="preserve">registration/connection/mobility management procedures) </w:t>
        </w:r>
        <w:r w:rsidRPr="000A3B58">
          <w:rPr>
            <w:lang w:val="en-US"/>
          </w:rPr>
          <w:t>over the second 3GPP access network.</w:t>
        </w:r>
      </w:ins>
    </w:p>
    <w:p w14:paraId="3FFB58DA" w14:textId="77777777" w:rsidR="004300C5" w:rsidRPr="000A3B58" w:rsidRDefault="004300C5" w:rsidP="004300C5">
      <w:pPr>
        <w:pStyle w:val="41"/>
        <w:rPr>
          <w:ins w:id="4135" w:author="S2-2405229" w:date="2024-04-22T11:42:00Z"/>
        </w:rPr>
      </w:pPr>
      <w:bookmarkStart w:id="4136" w:name="_Toc164862458"/>
      <w:ins w:id="4137" w:author="S2-2405229" w:date="2024-04-22T11:42:00Z">
        <w:r w:rsidRPr="000A3B58">
          <w:t>6.1.10.2</w:t>
        </w:r>
        <w:r w:rsidRPr="000A3B58">
          <w:tab/>
          <w:t>Procedures</w:t>
        </w:r>
        <w:bookmarkEnd w:id="4136"/>
      </w:ins>
    </w:p>
    <w:p w14:paraId="288C7086" w14:textId="77777777" w:rsidR="004300C5" w:rsidRPr="000A3B58" w:rsidRDefault="004300C5" w:rsidP="004300C5">
      <w:pPr>
        <w:jc w:val="center"/>
        <w:rPr>
          <w:ins w:id="4138" w:author="S2-2405229" w:date="2024-04-22T11:42:00Z"/>
        </w:rPr>
      </w:pPr>
    </w:p>
    <w:p w14:paraId="2EC5898A" w14:textId="77777777" w:rsidR="004300C5" w:rsidRPr="000A3B58" w:rsidRDefault="004300C5" w:rsidP="0046734C">
      <w:pPr>
        <w:pStyle w:val="TH"/>
        <w:rPr>
          <w:ins w:id="4139" w:author="S2-2405229" w:date="2024-04-22T11:42:00Z"/>
        </w:rPr>
      </w:pPr>
      <w:ins w:id="4140" w:author="S2-2405229" w:date="2024-04-22T11:42:00Z">
        <w:r w:rsidRPr="000A3B58">
          <w:object w:dxaOrig="14806" w:dyaOrig="14145" w14:anchorId="55E15698">
            <v:shape id="_x0000_i1042" type="#_x0000_t75" style="width:451pt;height:430.5pt" o:ole="">
              <v:imagedata r:id="rId50" o:title=""/>
            </v:shape>
            <o:OLEObject Type="Embed" ProgID="Visio.Drawing.15" ShapeID="_x0000_i1042" DrawAspect="Content" ObjectID="_1775475463" r:id="rId51"/>
          </w:object>
        </w:r>
      </w:ins>
    </w:p>
    <w:p w14:paraId="6B3A4A32" w14:textId="77777777" w:rsidR="004300C5" w:rsidRPr="000A3B58" w:rsidRDefault="004300C5" w:rsidP="0046734C">
      <w:pPr>
        <w:pStyle w:val="TH"/>
        <w:rPr>
          <w:ins w:id="4141" w:author="S2-2405229" w:date="2024-04-22T11:42:00Z"/>
        </w:rPr>
      </w:pPr>
      <w:ins w:id="4142" w:author="S2-2405229" w:date="2024-04-22T11:42:00Z">
        <w:r w:rsidRPr="000A3B58">
          <w:t>Figure 6.1.10.2-1: DualSteer Device Registration</w:t>
        </w:r>
      </w:ins>
    </w:p>
    <w:p w14:paraId="363D62EA" w14:textId="77777777" w:rsidR="004300C5" w:rsidRPr="000A3B58" w:rsidRDefault="004300C5" w:rsidP="0046734C">
      <w:pPr>
        <w:rPr>
          <w:ins w:id="4143" w:author="S2-2405229" w:date="2024-04-22T11:42:00Z"/>
        </w:rPr>
      </w:pPr>
      <w:ins w:id="4144" w:author="S2-2405229" w:date="2024-04-22T11:42:00Z">
        <w:r w:rsidRPr="000A3B58">
          <w:t>In the following, a numeric suffix (1 or 2) is used to differentiate the NFs handling the two registrations. For example, AMF1 refers to the AMF handling the first registration.</w:t>
        </w:r>
      </w:ins>
    </w:p>
    <w:p w14:paraId="6C08837F" w14:textId="77777777" w:rsidR="004300C5" w:rsidRPr="000A3B58" w:rsidRDefault="004300C5">
      <w:pPr>
        <w:pStyle w:val="B1"/>
        <w:numPr>
          <w:ilvl w:val="0"/>
          <w:numId w:val="20"/>
        </w:numPr>
        <w:overflowPunct/>
        <w:autoSpaceDE/>
        <w:autoSpaceDN/>
        <w:adjustRightInd/>
        <w:textAlignment w:val="auto"/>
        <w:rPr>
          <w:ins w:id="4145" w:author="S2-2405229" w:date="2024-04-22T11:42:00Z"/>
        </w:rPr>
        <w:pPrChange w:id="4146" w:author="rapporteur" w:date="2024-04-22T18:21:00Z">
          <w:pPr>
            <w:pStyle w:val="B1"/>
            <w:numPr>
              <w:numId w:val="61"/>
            </w:numPr>
            <w:tabs>
              <w:tab w:val="num" w:pos="360"/>
              <w:tab w:val="num" w:pos="720"/>
            </w:tabs>
            <w:overflowPunct/>
            <w:autoSpaceDE/>
            <w:autoSpaceDN/>
            <w:adjustRightInd/>
            <w:ind w:left="720" w:hanging="720"/>
            <w:textAlignment w:val="auto"/>
          </w:pPr>
        </w:pPrChange>
      </w:pPr>
      <w:ins w:id="4147" w:author="S2-2405229" w:date="2024-04-22T11:42:00Z">
        <w:r w:rsidRPr="000A3B58">
          <w:lastRenderedPageBreak/>
          <w:t>The device registers over a first 3GPP access network.  The network is identified as PLMN1. As part of the registration, AMF1 provides DualSteer information to UDM1, including a UE identifier over the first 3GPP access network and an indication that the device is DualSteer capable.</w:t>
        </w:r>
      </w:ins>
    </w:p>
    <w:p w14:paraId="1DA98CD6" w14:textId="7D43F931" w:rsidR="004300C5" w:rsidRPr="000A3B58" w:rsidRDefault="004300C5">
      <w:pPr>
        <w:pStyle w:val="B1"/>
        <w:numPr>
          <w:ilvl w:val="0"/>
          <w:numId w:val="20"/>
        </w:numPr>
        <w:overflowPunct/>
        <w:autoSpaceDE/>
        <w:autoSpaceDN/>
        <w:adjustRightInd/>
        <w:textAlignment w:val="auto"/>
        <w:rPr>
          <w:ins w:id="4148" w:author="S2-2405229" w:date="2024-04-22T11:42:00Z"/>
        </w:rPr>
        <w:pPrChange w:id="4149" w:author="rapporteur" w:date="2024-04-22T18:21:00Z">
          <w:pPr>
            <w:pStyle w:val="B1"/>
            <w:numPr>
              <w:numId w:val="61"/>
            </w:numPr>
            <w:tabs>
              <w:tab w:val="num" w:pos="360"/>
              <w:tab w:val="num" w:pos="720"/>
            </w:tabs>
            <w:overflowPunct/>
            <w:autoSpaceDE/>
            <w:autoSpaceDN/>
            <w:adjustRightInd/>
            <w:ind w:left="720" w:hanging="720"/>
            <w:textAlignment w:val="auto"/>
          </w:pPr>
        </w:pPrChange>
      </w:pPr>
      <w:ins w:id="4150" w:author="S2-2405229" w:date="2024-04-22T11:42:00Z">
        <w:r w:rsidRPr="000A3B58">
          <w:t>The device starts an application/service, and based on URSP rules, determines that the application/service requires a DualSteer PDU Session. The URSP rules that trigger the selection of</w:t>
        </w:r>
      </w:ins>
      <w:ins w:id="4151" w:author="S2-2405229" w:date="2024-04-22T11:43:00Z">
        <w:r>
          <w:t xml:space="preserve"> </w:t>
        </w:r>
      </w:ins>
      <w:ins w:id="4152" w:author="S2-2405229" w:date="2024-04-22T11:42:00Z">
        <w:r w:rsidRPr="000A3B58">
          <w:t>a DualSteer PDU Session are provisioned by the HPLMN. The device selects the network to provide the second 3GPP access leg of the DualSteer PDU session, based on a network selection policy provided by the HPLMN. The policy may be based on rules similar to WLANSP rules which are used to select an available WLAN.</w:t>
        </w:r>
      </w:ins>
    </w:p>
    <w:p w14:paraId="0C8C9E39" w14:textId="77777777" w:rsidR="004300C5" w:rsidRPr="000A3B58" w:rsidRDefault="004300C5" w:rsidP="004300C5">
      <w:pPr>
        <w:pStyle w:val="EditorsNote"/>
        <w:rPr>
          <w:ins w:id="4153" w:author="S2-2405229" w:date="2024-04-22T11:42:00Z"/>
        </w:rPr>
      </w:pPr>
      <w:ins w:id="4154" w:author="S2-2405229" w:date="2024-04-22T11:42:00Z">
        <w:r w:rsidRPr="000A3B58">
          <w:t>Editor's note:</w:t>
        </w:r>
        <w:r w:rsidRPr="000A3B58">
          <w:tab/>
          <w:t>PLMN selection for the second 3GPP access leg may require SA1/CT1 coordination.</w:t>
        </w:r>
      </w:ins>
    </w:p>
    <w:p w14:paraId="290CEE38" w14:textId="77777777" w:rsidR="004300C5" w:rsidRPr="000A3B58" w:rsidRDefault="004300C5">
      <w:pPr>
        <w:pStyle w:val="B1"/>
        <w:numPr>
          <w:ilvl w:val="0"/>
          <w:numId w:val="20"/>
        </w:numPr>
        <w:overflowPunct/>
        <w:autoSpaceDE/>
        <w:autoSpaceDN/>
        <w:adjustRightInd/>
        <w:textAlignment w:val="auto"/>
        <w:rPr>
          <w:ins w:id="4155" w:author="S2-2405229" w:date="2024-04-22T11:42:00Z"/>
        </w:rPr>
        <w:pPrChange w:id="4156" w:author="rapporteur" w:date="2024-04-22T18:21:00Z">
          <w:pPr>
            <w:pStyle w:val="B1"/>
            <w:numPr>
              <w:numId w:val="61"/>
            </w:numPr>
            <w:tabs>
              <w:tab w:val="num" w:pos="360"/>
              <w:tab w:val="num" w:pos="720"/>
            </w:tabs>
            <w:overflowPunct/>
            <w:autoSpaceDE/>
            <w:autoSpaceDN/>
            <w:adjustRightInd/>
            <w:ind w:left="720" w:hanging="720"/>
            <w:textAlignment w:val="auto"/>
          </w:pPr>
        </w:pPrChange>
      </w:pPr>
      <w:ins w:id="4157" w:author="S2-2405229" w:date="2024-04-22T11:42:00Z">
        <w:r w:rsidRPr="000A3B58">
          <w:t xml:space="preserve">The selection of the network to provide the second 3GPP access leg, triggers the device to send a Registration Request message to the second network. The Registration Request message includes: </w:t>
        </w:r>
        <w:bookmarkStart w:id="4158" w:name="_Hlk164069900"/>
        <w:r w:rsidRPr="000A3B58">
          <w:t>an indication that the registration is for a second 3GPP access leg to be used for DualSteer, an identifier of the network where the device has a first registration (PLMN1)</w:t>
        </w:r>
        <w:bookmarkEnd w:id="4158"/>
        <w:r w:rsidRPr="000A3B58">
          <w:t>, UE identifier over the second 3GPP access network.</w:t>
        </w:r>
      </w:ins>
    </w:p>
    <w:p w14:paraId="701B9995" w14:textId="77777777" w:rsidR="004300C5" w:rsidRPr="000A3B58" w:rsidRDefault="004300C5">
      <w:pPr>
        <w:pStyle w:val="B1"/>
        <w:numPr>
          <w:ilvl w:val="0"/>
          <w:numId w:val="20"/>
        </w:numPr>
        <w:overflowPunct/>
        <w:autoSpaceDE/>
        <w:autoSpaceDN/>
        <w:adjustRightInd/>
        <w:textAlignment w:val="auto"/>
        <w:rPr>
          <w:ins w:id="4159" w:author="S2-2405229" w:date="2024-04-22T11:42:00Z"/>
        </w:rPr>
        <w:pPrChange w:id="4160" w:author="rapporteur" w:date="2024-04-22T18:21:00Z">
          <w:pPr>
            <w:pStyle w:val="B1"/>
            <w:numPr>
              <w:numId w:val="61"/>
            </w:numPr>
            <w:tabs>
              <w:tab w:val="num" w:pos="360"/>
              <w:tab w:val="num" w:pos="720"/>
            </w:tabs>
            <w:overflowPunct/>
            <w:autoSpaceDE/>
            <w:autoSpaceDN/>
            <w:adjustRightInd/>
            <w:ind w:left="720" w:hanging="720"/>
            <w:textAlignment w:val="auto"/>
          </w:pPr>
        </w:pPrChange>
      </w:pPr>
      <w:ins w:id="4161" w:author="S2-2405229" w:date="2024-04-22T11:42:00Z">
        <w:r w:rsidRPr="000A3B58">
          <w:t xml:space="preserve">The AMF of the second network (AMF2) determines whether to accept or reject the registration. The AMF decision is based on: </w:t>
        </w:r>
      </w:ins>
    </w:p>
    <w:p w14:paraId="6DDFCEA7" w14:textId="77777777" w:rsidR="004300C5" w:rsidRPr="000A3B58" w:rsidRDefault="004300C5">
      <w:pPr>
        <w:pStyle w:val="B1"/>
        <w:numPr>
          <w:ilvl w:val="0"/>
          <w:numId w:val="23"/>
        </w:numPr>
        <w:overflowPunct/>
        <w:autoSpaceDE/>
        <w:autoSpaceDN/>
        <w:adjustRightInd/>
        <w:textAlignment w:val="auto"/>
        <w:rPr>
          <w:ins w:id="4162" w:author="S2-2405229" w:date="2024-04-22T11:42:00Z"/>
        </w:rPr>
        <w:pPrChange w:id="4163" w:author="rapporteur" w:date="2024-04-22T18:21:00Z">
          <w:pPr>
            <w:pStyle w:val="B1"/>
            <w:numPr>
              <w:numId w:val="62"/>
            </w:numPr>
            <w:tabs>
              <w:tab w:val="num" w:pos="360"/>
              <w:tab w:val="num" w:pos="720"/>
            </w:tabs>
            <w:overflowPunct/>
            <w:autoSpaceDE/>
            <w:autoSpaceDN/>
            <w:adjustRightInd/>
            <w:ind w:left="720" w:hanging="720"/>
            <w:textAlignment w:val="auto"/>
          </w:pPr>
        </w:pPrChange>
      </w:pPr>
      <w:ins w:id="4164" w:author="S2-2405229" w:date="2024-04-22T11:42:00Z">
        <w:r w:rsidRPr="000A3B58">
          <w:t>the type of registration (e.g.  whether the registration is for a second 3GPP access network). The second network may reject the registration from the device, for example, it wants to limit the amount of traffic from these DualSteer devices;</w:t>
        </w:r>
      </w:ins>
    </w:p>
    <w:p w14:paraId="3E07E1AB" w14:textId="244D03B3" w:rsidR="004300C5" w:rsidRPr="000A3B58" w:rsidRDefault="004300C5">
      <w:pPr>
        <w:pStyle w:val="B1"/>
        <w:numPr>
          <w:ilvl w:val="0"/>
          <w:numId w:val="23"/>
        </w:numPr>
        <w:overflowPunct/>
        <w:autoSpaceDE/>
        <w:autoSpaceDN/>
        <w:adjustRightInd/>
        <w:textAlignment w:val="auto"/>
        <w:rPr>
          <w:ins w:id="4165" w:author="S2-2405229" w:date="2024-04-22T11:42:00Z"/>
        </w:rPr>
        <w:pPrChange w:id="4166" w:author="rapporteur" w:date="2024-04-22T18:21:00Z">
          <w:pPr>
            <w:pStyle w:val="B1"/>
            <w:numPr>
              <w:numId w:val="62"/>
            </w:numPr>
            <w:tabs>
              <w:tab w:val="num" w:pos="360"/>
              <w:tab w:val="num" w:pos="720"/>
            </w:tabs>
            <w:overflowPunct/>
            <w:autoSpaceDE/>
            <w:autoSpaceDN/>
            <w:adjustRightInd/>
            <w:ind w:left="720" w:hanging="720"/>
            <w:textAlignment w:val="auto"/>
          </w:pPr>
        </w:pPrChange>
      </w:pPr>
      <w:ins w:id="4167" w:author="S2-2405229" w:date="2024-04-22T11:42:00Z">
        <w:r w:rsidRPr="000A3B58">
          <w:t xml:space="preserve"> the identity of the network where the device has a first registration. The second network may reject the registration from the device, for example, because the</w:t>
        </w:r>
      </w:ins>
      <w:ins w:id="4168" w:author="S2-2405229" w:date="2024-04-22T11:43:00Z">
        <w:r>
          <w:t xml:space="preserve"> </w:t>
        </w:r>
      </w:ins>
      <w:ins w:id="4169" w:author="S2-2405229" w:date="2024-04-22T11:42:00Z">
        <w:r w:rsidRPr="000A3B58">
          <w:t>second network does not have a proper business agreement/relationship with the network where the device has a first registration.</w:t>
        </w:r>
      </w:ins>
    </w:p>
    <w:p w14:paraId="4F69207B" w14:textId="2316228B" w:rsidR="004300C5" w:rsidRPr="000A3B58" w:rsidRDefault="004300C5">
      <w:pPr>
        <w:pStyle w:val="B1"/>
        <w:numPr>
          <w:ilvl w:val="0"/>
          <w:numId w:val="23"/>
        </w:numPr>
        <w:overflowPunct/>
        <w:autoSpaceDE/>
        <w:autoSpaceDN/>
        <w:adjustRightInd/>
        <w:textAlignment w:val="auto"/>
        <w:rPr>
          <w:ins w:id="4170" w:author="S2-2405229" w:date="2024-04-22T11:42:00Z"/>
        </w:rPr>
        <w:pPrChange w:id="4171" w:author="rapporteur" w:date="2024-04-22T18:21:00Z">
          <w:pPr>
            <w:pStyle w:val="B1"/>
            <w:numPr>
              <w:numId w:val="62"/>
            </w:numPr>
            <w:tabs>
              <w:tab w:val="num" w:pos="360"/>
              <w:tab w:val="num" w:pos="720"/>
            </w:tabs>
            <w:overflowPunct/>
            <w:autoSpaceDE/>
            <w:autoSpaceDN/>
            <w:adjustRightInd/>
            <w:ind w:left="720" w:hanging="720"/>
            <w:textAlignment w:val="auto"/>
          </w:pPr>
        </w:pPrChange>
      </w:pPr>
      <w:ins w:id="4172" w:author="S2-2405229" w:date="2024-04-22T11:42:00Z">
        <w:r w:rsidRPr="000A3B58">
          <w:t>information retrieved from UDM1. This information includes the subscription information as well as the DualSteer information from Step 1. The second network may reject the registration from the device, for example, the device may not have a registration over the first network</w:t>
        </w:r>
      </w:ins>
      <w:ins w:id="4173" w:author="S2-2405229" w:date="2024-04-22T11:43:00Z">
        <w:r>
          <w:t xml:space="preserve"> </w:t>
        </w:r>
      </w:ins>
      <w:ins w:id="4174" w:author="S2-2405229" w:date="2024-04-22T11:42:00Z">
        <w:r w:rsidRPr="000A3B58">
          <w:t>the subscription associated with the device may not allow DualSteer functionality.</w:t>
        </w:r>
      </w:ins>
    </w:p>
    <w:p w14:paraId="0F0FF3D7" w14:textId="77777777" w:rsidR="004300C5" w:rsidRPr="000A3B58" w:rsidRDefault="004300C5">
      <w:pPr>
        <w:pStyle w:val="B1"/>
        <w:numPr>
          <w:ilvl w:val="0"/>
          <w:numId w:val="20"/>
        </w:numPr>
        <w:overflowPunct/>
        <w:autoSpaceDE/>
        <w:autoSpaceDN/>
        <w:adjustRightInd/>
        <w:textAlignment w:val="auto"/>
        <w:rPr>
          <w:ins w:id="4175" w:author="S2-2405229" w:date="2024-04-22T11:42:00Z"/>
        </w:rPr>
        <w:pPrChange w:id="4176" w:author="rapporteur" w:date="2024-04-22T18:21:00Z">
          <w:pPr>
            <w:pStyle w:val="B1"/>
            <w:numPr>
              <w:numId w:val="61"/>
            </w:numPr>
            <w:tabs>
              <w:tab w:val="num" w:pos="360"/>
              <w:tab w:val="num" w:pos="720"/>
            </w:tabs>
            <w:overflowPunct/>
            <w:autoSpaceDE/>
            <w:autoSpaceDN/>
            <w:adjustRightInd/>
            <w:ind w:left="720" w:hanging="720"/>
            <w:textAlignment w:val="auto"/>
          </w:pPr>
        </w:pPrChange>
      </w:pPr>
      <w:ins w:id="4177" w:author="S2-2405229" w:date="2024-04-22T11:42:00Z">
        <w:r w:rsidRPr="000A3B58">
          <w:t>If the AMF accepts the registration, AMF2 updates the DualSteer information in UDM1 that the device is registered in PLMN2. AMF2 also sends a Registration Accept message to the device, including guidance on registration/connection/mobility management procedures over the second 3GPP access network. For example, this may include mobility restrictions.</w:t>
        </w:r>
      </w:ins>
    </w:p>
    <w:p w14:paraId="720A3AD2" w14:textId="77777777" w:rsidR="004300C5" w:rsidRPr="000A3B58" w:rsidRDefault="004300C5">
      <w:pPr>
        <w:pStyle w:val="B1"/>
        <w:numPr>
          <w:ilvl w:val="0"/>
          <w:numId w:val="20"/>
        </w:numPr>
        <w:overflowPunct/>
        <w:autoSpaceDE/>
        <w:autoSpaceDN/>
        <w:adjustRightInd/>
        <w:textAlignment w:val="auto"/>
        <w:rPr>
          <w:ins w:id="4178" w:author="S2-2405229" w:date="2024-04-22T11:42:00Z"/>
        </w:rPr>
        <w:pPrChange w:id="4179" w:author="rapporteur" w:date="2024-04-22T18:21:00Z">
          <w:pPr>
            <w:pStyle w:val="B1"/>
            <w:numPr>
              <w:numId w:val="61"/>
            </w:numPr>
            <w:tabs>
              <w:tab w:val="num" w:pos="360"/>
              <w:tab w:val="num" w:pos="720"/>
            </w:tabs>
            <w:overflowPunct/>
            <w:autoSpaceDE/>
            <w:autoSpaceDN/>
            <w:adjustRightInd/>
            <w:ind w:left="720" w:hanging="720"/>
            <w:textAlignment w:val="auto"/>
          </w:pPr>
        </w:pPrChange>
      </w:pPr>
      <w:ins w:id="4180" w:author="S2-2405229" w:date="2024-04-22T11:42:00Z">
        <w:r w:rsidRPr="000A3B58">
          <w:t>The device follows the guidance for registration/connection/mobility management procedures over the second 3GPP access network.</w:t>
        </w:r>
      </w:ins>
    </w:p>
    <w:p w14:paraId="6F9AC4D5" w14:textId="77777777" w:rsidR="004300C5" w:rsidRPr="000A3B58" w:rsidRDefault="004300C5" w:rsidP="004300C5">
      <w:pPr>
        <w:pStyle w:val="41"/>
        <w:rPr>
          <w:ins w:id="4181" w:author="S2-2405229" w:date="2024-04-22T11:42:00Z"/>
          <w:lang w:eastAsia="zh-CN"/>
        </w:rPr>
      </w:pPr>
      <w:bookmarkStart w:id="4182" w:name="_Toc164862459"/>
      <w:ins w:id="4183" w:author="S2-2405229" w:date="2024-04-22T11:42:00Z">
        <w:r w:rsidRPr="000A3B58">
          <w:rPr>
            <w:lang w:eastAsia="zh-CN"/>
          </w:rPr>
          <w:t>6.1.10.3</w:t>
        </w:r>
        <w:r w:rsidRPr="000A3B58">
          <w:rPr>
            <w:lang w:eastAsia="zh-CN"/>
          </w:rPr>
          <w:tab/>
        </w:r>
        <w:r w:rsidRPr="000A3B58">
          <w:t xml:space="preserve">Impacts on </w:t>
        </w:r>
        <w:r w:rsidRPr="000A3B58">
          <w:rPr>
            <w:lang w:eastAsia="zh-CN"/>
          </w:rPr>
          <w:t>services, entities and interfaces</w:t>
        </w:r>
        <w:bookmarkEnd w:id="4182"/>
        <w:r w:rsidRPr="000A3B58" w:rsidDel="002F3EB6">
          <w:rPr>
            <w:rFonts w:hint="eastAsia"/>
            <w:lang w:eastAsia="zh-CN"/>
          </w:rPr>
          <w:t xml:space="preserve"> </w:t>
        </w:r>
      </w:ins>
    </w:p>
    <w:p w14:paraId="1F7E16D1" w14:textId="77777777" w:rsidR="004300C5" w:rsidRPr="000A3B58" w:rsidRDefault="004300C5" w:rsidP="0046734C">
      <w:pPr>
        <w:pStyle w:val="B1"/>
        <w:ind w:left="0" w:firstLine="0"/>
        <w:rPr>
          <w:ins w:id="4184" w:author="S2-2405229" w:date="2024-04-22T11:42:00Z"/>
        </w:rPr>
      </w:pPr>
      <w:ins w:id="4185" w:author="S2-2405229" w:date="2024-04-22T11:42:00Z">
        <w:r w:rsidRPr="000A3B58">
          <w:t>UE:</w:t>
        </w:r>
      </w:ins>
    </w:p>
    <w:p w14:paraId="433E1815" w14:textId="77777777" w:rsidR="004300C5" w:rsidRPr="000A3B58" w:rsidRDefault="004300C5">
      <w:pPr>
        <w:pStyle w:val="B1"/>
        <w:numPr>
          <w:ilvl w:val="0"/>
          <w:numId w:val="24"/>
        </w:numPr>
        <w:rPr>
          <w:ins w:id="4186" w:author="S2-2405229" w:date="2024-04-22T11:42:00Z"/>
        </w:rPr>
        <w:pPrChange w:id="4187" w:author="rapporteur" w:date="2024-04-22T18:21:00Z">
          <w:pPr>
            <w:pStyle w:val="B1"/>
            <w:numPr>
              <w:numId w:val="63"/>
            </w:numPr>
            <w:tabs>
              <w:tab w:val="num" w:pos="360"/>
              <w:tab w:val="num" w:pos="720"/>
            </w:tabs>
            <w:ind w:left="720" w:hanging="720"/>
          </w:pPr>
        </w:pPrChange>
      </w:pPr>
      <w:ins w:id="4188" w:author="S2-2405229" w:date="2024-04-22T11:42:00Z">
        <w:r w:rsidRPr="000A3B58">
          <w:t>Receives from HPLMN, updated URSP rules for selection of DualSteer PDU session as well as a network selection policy to select the second 3GPP access network.</w:t>
        </w:r>
      </w:ins>
    </w:p>
    <w:p w14:paraId="402EB465" w14:textId="77777777" w:rsidR="004300C5" w:rsidRPr="000A3B58" w:rsidRDefault="004300C5">
      <w:pPr>
        <w:pStyle w:val="B1"/>
        <w:numPr>
          <w:ilvl w:val="0"/>
          <w:numId w:val="24"/>
        </w:numPr>
        <w:rPr>
          <w:ins w:id="4189" w:author="S2-2405229" w:date="2024-04-22T11:42:00Z"/>
        </w:rPr>
        <w:pPrChange w:id="4190" w:author="rapporteur" w:date="2024-04-22T18:21:00Z">
          <w:pPr>
            <w:pStyle w:val="B1"/>
            <w:numPr>
              <w:numId w:val="63"/>
            </w:numPr>
            <w:tabs>
              <w:tab w:val="num" w:pos="360"/>
              <w:tab w:val="num" w:pos="720"/>
            </w:tabs>
            <w:ind w:left="720" w:hanging="720"/>
          </w:pPr>
        </w:pPrChange>
      </w:pPr>
      <w:ins w:id="4191" w:author="S2-2405229" w:date="2024-04-22T11:42:00Z">
        <w:r w:rsidRPr="000A3B58">
          <w:t>Selects a DualSteer PDU session based on URSP rules.</w:t>
        </w:r>
      </w:ins>
    </w:p>
    <w:p w14:paraId="5ACB6D91" w14:textId="77777777" w:rsidR="004300C5" w:rsidRPr="000A3B58" w:rsidRDefault="004300C5">
      <w:pPr>
        <w:pStyle w:val="B1"/>
        <w:numPr>
          <w:ilvl w:val="0"/>
          <w:numId w:val="24"/>
        </w:numPr>
        <w:rPr>
          <w:ins w:id="4192" w:author="S2-2405229" w:date="2024-04-22T11:42:00Z"/>
        </w:rPr>
        <w:pPrChange w:id="4193" w:author="rapporteur" w:date="2024-04-22T18:21:00Z">
          <w:pPr>
            <w:pStyle w:val="B1"/>
            <w:numPr>
              <w:numId w:val="63"/>
            </w:numPr>
            <w:tabs>
              <w:tab w:val="num" w:pos="360"/>
              <w:tab w:val="num" w:pos="720"/>
            </w:tabs>
            <w:ind w:left="720" w:hanging="720"/>
          </w:pPr>
        </w:pPrChange>
      </w:pPr>
      <w:ins w:id="4194" w:author="S2-2405229" w:date="2024-04-22T11:42:00Z">
        <w:r w:rsidRPr="000A3B58">
          <w:t>Selects the network to provide the second 3GPP access leg based on a network selection policy.</w:t>
        </w:r>
      </w:ins>
    </w:p>
    <w:p w14:paraId="49373C93" w14:textId="77777777" w:rsidR="004300C5" w:rsidRPr="000A3B58" w:rsidRDefault="004300C5">
      <w:pPr>
        <w:pStyle w:val="B1"/>
        <w:numPr>
          <w:ilvl w:val="0"/>
          <w:numId w:val="24"/>
        </w:numPr>
        <w:rPr>
          <w:ins w:id="4195" w:author="S2-2405229" w:date="2024-04-22T11:42:00Z"/>
        </w:rPr>
        <w:pPrChange w:id="4196" w:author="rapporteur" w:date="2024-04-22T18:21:00Z">
          <w:pPr>
            <w:pStyle w:val="B1"/>
            <w:numPr>
              <w:numId w:val="63"/>
            </w:numPr>
            <w:tabs>
              <w:tab w:val="num" w:pos="360"/>
              <w:tab w:val="num" w:pos="720"/>
            </w:tabs>
            <w:ind w:left="720" w:hanging="720"/>
          </w:pPr>
        </w:pPrChange>
      </w:pPr>
      <w:ins w:id="4197" w:author="S2-2405229" w:date="2024-04-22T11:42:00Z">
        <w:r w:rsidRPr="000A3B58">
          <w:t>Starts a registration procedure over the second 3GPP access network only when needed for a service requiring DualSteer functionality.</w:t>
        </w:r>
      </w:ins>
    </w:p>
    <w:p w14:paraId="671BB8A1" w14:textId="77777777" w:rsidR="004300C5" w:rsidRPr="000A3B58" w:rsidRDefault="004300C5">
      <w:pPr>
        <w:pStyle w:val="B1"/>
        <w:numPr>
          <w:ilvl w:val="0"/>
          <w:numId w:val="24"/>
        </w:numPr>
        <w:rPr>
          <w:ins w:id="4198" w:author="S2-2405229" w:date="2024-04-22T11:42:00Z"/>
        </w:rPr>
        <w:pPrChange w:id="4199" w:author="rapporteur" w:date="2024-04-22T18:21:00Z">
          <w:pPr>
            <w:pStyle w:val="B1"/>
            <w:numPr>
              <w:numId w:val="63"/>
            </w:numPr>
            <w:tabs>
              <w:tab w:val="num" w:pos="360"/>
              <w:tab w:val="num" w:pos="720"/>
            </w:tabs>
            <w:ind w:left="720" w:hanging="720"/>
          </w:pPr>
        </w:pPrChange>
      </w:pPr>
      <w:ins w:id="4200" w:author="S2-2405229" w:date="2024-04-22T11:42:00Z">
        <w:r w:rsidRPr="000A3B58">
          <w:t>Performs a modified registration procedure over a second 3GPP access network, whereby the UE provides an indication that the registration is for a second 3GPP access leg to be used for DualSteer, as well as an identifier of the network where the device has a first registration (PLMN1).</w:t>
        </w:r>
      </w:ins>
    </w:p>
    <w:p w14:paraId="2D86E18A" w14:textId="77777777" w:rsidR="004300C5" w:rsidRPr="000A3B58" w:rsidRDefault="004300C5">
      <w:pPr>
        <w:pStyle w:val="B1"/>
        <w:numPr>
          <w:ilvl w:val="0"/>
          <w:numId w:val="24"/>
        </w:numPr>
        <w:rPr>
          <w:ins w:id="4201" w:author="S2-2405229" w:date="2024-04-22T11:42:00Z"/>
        </w:rPr>
        <w:pPrChange w:id="4202" w:author="rapporteur" w:date="2024-04-22T18:21:00Z">
          <w:pPr>
            <w:pStyle w:val="B1"/>
            <w:numPr>
              <w:numId w:val="63"/>
            </w:numPr>
            <w:tabs>
              <w:tab w:val="num" w:pos="360"/>
              <w:tab w:val="num" w:pos="720"/>
            </w:tabs>
            <w:ind w:left="720" w:hanging="720"/>
          </w:pPr>
        </w:pPrChange>
      </w:pPr>
      <w:ins w:id="4203" w:author="S2-2405229" w:date="2024-04-22T11:42:00Z">
        <w:r w:rsidRPr="000A3B58">
          <w:t>Receives guidance on registration/connection/mobility management over the second 3GPP access network and follows guidance.</w:t>
        </w:r>
      </w:ins>
    </w:p>
    <w:p w14:paraId="2A8737F0" w14:textId="77777777" w:rsidR="004300C5" w:rsidRPr="000A3B58" w:rsidRDefault="004300C5" w:rsidP="0046734C">
      <w:pPr>
        <w:pStyle w:val="B1"/>
        <w:ind w:left="0" w:firstLine="0"/>
        <w:rPr>
          <w:ins w:id="4204" w:author="S2-2405229" w:date="2024-04-22T11:42:00Z"/>
        </w:rPr>
      </w:pPr>
      <w:ins w:id="4205" w:author="S2-2405229" w:date="2024-04-22T11:42:00Z">
        <w:r w:rsidRPr="000A3B58">
          <w:t>AMF:</w:t>
        </w:r>
      </w:ins>
    </w:p>
    <w:p w14:paraId="2079ACA2" w14:textId="77777777" w:rsidR="004300C5" w:rsidRPr="000A3B58" w:rsidRDefault="004300C5">
      <w:pPr>
        <w:pStyle w:val="B1"/>
        <w:numPr>
          <w:ilvl w:val="0"/>
          <w:numId w:val="25"/>
        </w:numPr>
        <w:rPr>
          <w:ins w:id="4206" w:author="S2-2405229" w:date="2024-04-22T11:42:00Z"/>
        </w:rPr>
        <w:pPrChange w:id="4207" w:author="rapporteur" w:date="2024-04-22T18:21:00Z">
          <w:pPr>
            <w:pStyle w:val="B1"/>
            <w:numPr>
              <w:numId w:val="64"/>
            </w:numPr>
            <w:tabs>
              <w:tab w:val="num" w:pos="360"/>
              <w:tab w:val="num" w:pos="720"/>
            </w:tabs>
            <w:ind w:left="720" w:hanging="720"/>
          </w:pPr>
        </w:pPrChange>
      </w:pPr>
      <w:ins w:id="4208" w:author="S2-2405229" w:date="2024-04-22T11:42:00Z">
        <w:r w:rsidRPr="000A3B58">
          <w:t>Performs a modified registration procedure for second 3GPP access network.</w:t>
        </w:r>
      </w:ins>
    </w:p>
    <w:p w14:paraId="76E09066" w14:textId="77777777" w:rsidR="004300C5" w:rsidRPr="000A3B58" w:rsidRDefault="004300C5">
      <w:pPr>
        <w:pStyle w:val="B1"/>
        <w:numPr>
          <w:ilvl w:val="0"/>
          <w:numId w:val="26"/>
        </w:numPr>
        <w:rPr>
          <w:ins w:id="4209" w:author="S2-2405229" w:date="2024-04-22T11:42:00Z"/>
        </w:rPr>
        <w:pPrChange w:id="4210" w:author="rapporteur" w:date="2024-04-22T18:21:00Z">
          <w:pPr>
            <w:pStyle w:val="B1"/>
            <w:numPr>
              <w:numId w:val="65"/>
            </w:numPr>
            <w:tabs>
              <w:tab w:val="num" w:pos="360"/>
              <w:tab w:val="num" w:pos="720"/>
            </w:tabs>
            <w:ind w:left="720" w:hanging="720"/>
          </w:pPr>
        </w:pPrChange>
      </w:pPr>
      <w:ins w:id="4211" w:author="S2-2405229" w:date="2024-04-22T11:42:00Z">
        <w:r w:rsidRPr="000A3B58">
          <w:lastRenderedPageBreak/>
          <w:t>Determines whether to accept or reject registration over second 3GPP access network based on new information included in Registration Request message from the DualSteer Device.</w:t>
        </w:r>
      </w:ins>
    </w:p>
    <w:p w14:paraId="2010992F" w14:textId="77777777" w:rsidR="004300C5" w:rsidRPr="000A3B58" w:rsidRDefault="004300C5" w:rsidP="0046734C">
      <w:pPr>
        <w:pStyle w:val="B1"/>
        <w:ind w:left="0" w:firstLine="0"/>
        <w:rPr>
          <w:ins w:id="4212" w:author="S2-2405229" w:date="2024-04-22T11:42:00Z"/>
        </w:rPr>
      </w:pPr>
      <w:ins w:id="4213" w:author="S2-2405229" w:date="2024-04-22T11:42:00Z">
        <w:r w:rsidRPr="000A3B58">
          <w:t>UDM:</w:t>
        </w:r>
      </w:ins>
    </w:p>
    <w:p w14:paraId="37D16AEE" w14:textId="77777777" w:rsidR="004300C5" w:rsidRPr="000A3B58" w:rsidRDefault="004300C5">
      <w:pPr>
        <w:pStyle w:val="B1"/>
        <w:numPr>
          <w:ilvl w:val="0"/>
          <w:numId w:val="27"/>
        </w:numPr>
        <w:rPr>
          <w:ins w:id="4214" w:author="S2-2405229" w:date="2024-04-22T11:42:00Z"/>
        </w:rPr>
        <w:pPrChange w:id="4215" w:author="rapporteur" w:date="2024-04-22T18:21:00Z">
          <w:pPr>
            <w:pStyle w:val="B1"/>
            <w:numPr>
              <w:numId w:val="66"/>
            </w:numPr>
            <w:tabs>
              <w:tab w:val="num" w:pos="360"/>
              <w:tab w:val="num" w:pos="720"/>
            </w:tabs>
            <w:ind w:left="720" w:hanging="720"/>
          </w:pPr>
        </w:pPrChange>
      </w:pPr>
      <w:ins w:id="4216" w:author="S2-2405229" w:date="2024-04-22T11:42:00Z">
        <w:r w:rsidRPr="000A3B58">
          <w:t xml:space="preserve">Manages storage and retrieval of DualSteer Information for the device. </w:t>
        </w:r>
      </w:ins>
    </w:p>
    <w:p w14:paraId="5C2AB6B1" w14:textId="77777777" w:rsidR="00347D97" w:rsidRPr="008F646F" w:rsidRDefault="00347D97" w:rsidP="00347D97">
      <w:pPr>
        <w:pStyle w:val="31"/>
        <w:rPr>
          <w:ins w:id="4217" w:author="S2-2405782" w:date="2024-04-22T11:52:00Z"/>
        </w:rPr>
      </w:pPr>
      <w:bookmarkStart w:id="4218" w:name="_Toc164862460"/>
      <w:ins w:id="4219" w:author="S2-2405782" w:date="2024-04-22T11:52:00Z">
        <w:r>
          <w:t>6.1.11</w:t>
        </w:r>
        <w:r w:rsidRPr="008F646F">
          <w:tab/>
          <w:t>Solution #</w:t>
        </w:r>
        <w:r>
          <w:t>1.11</w:t>
        </w:r>
        <w:r w:rsidRPr="008F646F">
          <w:t>: Session Establishment</w:t>
        </w:r>
        <w:bookmarkEnd w:id="4218"/>
      </w:ins>
    </w:p>
    <w:p w14:paraId="6DAF8DA6" w14:textId="0D4B8DC2" w:rsidR="00347D97" w:rsidRDefault="00347D97" w:rsidP="00347D97">
      <w:pPr>
        <w:pStyle w:val="41"/>
        <w:rPr>
          <w:ins w:id="4220" w:author="rapporteur" w:date="2024-04-22T12:00:00Z"/>
        </w:rPr>
      </w:pPr>
      <w:bookmarkStart w:id="4221" w:name="_Toc164862461"/>
      <w:ins w:id="4222" w:author="S2-2405782" w:date="2024-04-22T11:52:00Z">
        <w:r>
          <w:t>6.1.11</w:t>
        </w:r>
        <w:r w:rsidRPr="008F646F">
          <w:t>.1</w:t>
        </w:r>
        <w:r w:rsidRPr="008F646F">
          <w:rPr>
            <w:rFonts w:hint="eastAsia"/>
          </w:rPr>
          <w:tab/>
          <w:t>Description</w:t>
        </w:r>
      </w:ins>
      <w:bookmarkEnd w:id="4221"/>
    </w:p>
    <w:p w14:paraId="2689FEA8" w14:textId="1D68D3ED" w:rsidR="00347D97" w:rsidRPr="00B437B4" w:rsidRDefault="00347D97" w:rsidP="0046734C">
      <w:pPr>
        <w:pStyle w:val="51"/>
        <w:rPr>
          <w:ins w:id="4223" w:author="S2-2405782" w:date="2024-04-22T11:52:00Z"/>
        </w:rPr>
      </w:pPr>
      <w:bookmarkStart w:id="4224" w:name="_Toc164862462"/>
      <w:ins w:id="4225" w:author="rapporteur" w:date="2024-04-22T12:00:00Z">
        <w:r w:rsidRPr="0046734C">
          <w:t xml:space="preserve">6.1.11.1.0 </w:t>
        </w:r>
        <w:r>
          <w:tab/>
        </w:r>
        <w:r w:rsidRPr="0046734C">
          <w:t>Overall description</w:t>
        </w:r>
      </w:ins>
      <w:bookmarkEnd w:id="4224"/>
    </w:p>
    <w:p w14:paraId="02DA01FC" w14:textId="77777777" w:rsidR="00347D97" w:rsidRPr="008F646F" w:rsidRDefault="00347D97" w:rsidP="00347D97">
      <w:pPr>
        <w:rPr>
          <w:ins w:id="4226" w:author="S2-2405782" w:date="2024-04-22T11:52:00Z"/>
        </w:rPr>
      </w:pPr>
      <w:ins w:id="4227" w:author="S2-2405782" w:date="2024-04-22T11:52:00Z">
        <w:r w:rsidRPr="008F646F">
          <w:t>This solution addresses the Key Issue on Session Management for Dual Steer (Key Issue #1.3). In particular, it describes the DualSteer PDU session establishment triggered by a DualSteer Device/UE(s). The principles of the solution are:</w:t>
        </w:r>
      </w:ins>
    </w:p>
    <w:p w14:paraId="008ACA96" w14:textId="77777777" w:rsidR="00347D97" w:rsidRPr="008F646F" w:rsidRDefault="00347D97" w:rsidP="00347D97">
      <w:pPr>
        <w:pStyle w:val="B1"/>
        <w:rPr>
          <w:ins w:id="4228" w:author="S2-2405782" w:date="2024-04-22T11:52:00Z"/>
          <w:lang w:val="en-US"/>
        </w:rPr>
      </w:pPr>
      <w:ins w:id="4229" w:author="S2-2405782" w:date="2024-04-22T11:52:00Z">
        <w:r w:rsidRPr="008F646F">
          <w:rPr>
            <w:lang w:val="en-US"/>
          </w:rPr>
          <w:t>-</w:t>
        </w:r>
        <w:r w:rsidRPr="008F646F">
          <w:rPr>
            <w:lang w:val="en-US"/>
          </w:rPr>
          <w:tab/>
          <w:t>First the DualSteer device needs to register to the network and the DualSteer feature is activated.</w:t>
        </w:r>
      </w:ins>
    </w:p>
    <w:p w14:paraId="678A8C26" w14:textId="77777777" w:rsidR="00347D97" w:rsidRPr="008F646F" w:rsidRDefault="00347D97" w:rsidP="00347D97">
      <w:pPr>
        <w:pStyle w:val="B1"/>
        <w:rPr>
          <w:ins w:id="4230" w:author="S2-2405782" w:date="2024-04-22T11:52:00Z"/>
          <w:lang w:val="en-US"/>
        </w:rPr>
      </w:pPr>
      <w:ins w:id="4231" w:author="S2-2405782" w:date="2024-04-22T11:52:00Z">
        <w:r w:rsidRPr="008F646F">
          <w:rPr>
            <w:lang w:val="en-US"/>
          </w:rPr>
          <w:t>-</w:t>
        </w:r>
        <w:r w:rsidRPr="008F646F">
          <w:rPr>
            <w:lang w:val="en-US"/>
          </w:rPr>
          <w:tab/>
          <w:t xml:space="preserve">The </w:t>
        </w:r>
        <w:r w:rsidRPr="008F646F">
          <w:t xml:space="preserve">DualSteer device </w:t>
        </w:r>
        <w:r w:rsidRPr="008F646F">
          <w:rPr>
            <w:lang w:val="en-US"/>
          </w:rPr>
          <w:t xml:space="preserve">then </w:t>
        </w:r>
        <w:r w:rsidRPr="008F646F">
          <w:t xml:space="preserve">establishes a PDU Session over one access network for SUPI 1 and then it establishes a PDU Session over another access network for SUPI 2. </w:t>
        </w:r>
        <w:r w:rsidRPr="008F646F">
          <w:rPr>
            <w:lang w:val="en-US"/>
          </w:rPr>
          <w:t xml:space="preserve">During the session establishment, the network provides the </w:t>
        </w:r>
        <w:r w:rsidRPr="008F646F">
          <w:rPr>
            <w:b/>
            <w:bCs/>
            <w:lang w:val="en-US"/>
          </w:rPr>
          <w:t>DualSteer UE Rules</w:t>
        </w:r>
        <w:r w:rsidRPr="008F646F">
          <w:rPr>
            <w:lang w:val="en-US"/>
          </w:rPr>
          <w:t xml:space="preserve"> and the </w:t>
        </w:r>
        <w:r w:rsidRPr="008F646F">
          <w:rPr>
            <w:b/>
            <w:bCs/>
            <w:lang w:val="en-US"/>
          </w:rPr>
          <w:t>DualSteer UPF Rules</w:t>
        </w:r>
        <w:r w:rsidRPr="008F646F">
          <w:rPr>
            <w:lang w:val="en-US"/>
          </w:rPr>
          <w:t xml:space="preserve"> to the UE and the UPF, respectively, to handle the related traffic.</w:t>
        </w:r>
      </w:ins>
    </w:p>
    <w:p w14:paraId="492F6C5C" w14:textId="77777777" w:rsidR="00347D97" w:rsidRPr="008F646F" w:rsidRDefault="00347D97" w:rsidP="00347D97">
      <w:pPr>
        <w:rPr>
          <w:ins w:id="4232" w:author="S2-2405782" w:date="2024-04-22T11:52:00Z"/>
          <w:lang w:val="en-US"/>
        </w:rPr>
      </w:pPr>
      <w:ins w:id="4233" w:author="S2-2405782" w:date="2024-04-22T11:52:00Z">
        <w:r w:rsidRPr="008F646F">
          <w:t xml:space="preserve">The solution assumes that on the network side the association of UE using SUPI 1 and UE using SUPI 2 (corresponding to the DualSteer Device) via a </w:t>
        </w:r>
        <w:r w:rsidRPr="008F646F">
          <w:rPr>
            <w:lang w:val="en-US"/>
          </w:rPr>
          <w:t xml:space="preserve">the DualSteer Correlation ID </w:t>
        </w:r>
        <w:r w:rsidRPr="008F646F">
          <w:t xml:space="preserve">is done in the UDM and known at the H-PCF </w:t>
        </w:r>
        <w:r w:rsidRPr="00657164">
          <w:t xml:space="preserve">(e.g. by configuration) for the creation of UE policies for DualSteer feature, including URSP rules. </w:t>
        </w:r>
        <w:r w:rsidRPr="00657164">
          <w:rPr>
            <w:lang w:val="en-US"/>
          </w:rPr>
          <w:t>This solution does not have impact on AMF and V-SMF, therefore, in case of roaming, there are no impacts on the V-PLMN. The UE context of SUPI1 and SUPI2 in UDM use the DualSteer Correlation ID in the SMF selection data in the UDM to ensure the selection of the correct SMF for the second PDU session.</w:t>
        </w:r>
      </w:ins>
    </w:p>
    <w:p w14:paraId="3B5CD4FF" w14:textId="77777777" w:rsidR="00347D97" w:rsidRDefault="00347D97" w:rsidP="00347D97">
      <w:pPr>
        <w:pStyle w:val="EditorsNote"/>
        <w:rPr>
          <w:ins w:id="4234" w:author="S2-2405782" w:date="2024-04-22T11:52:00Z"/>
        </w:rPr>
      </w:pPr>
      <w:ins w:id="4235" w:author="S2-2405782" w:date="2024-04-22T11:52:00Z">
        <w:r w:rsidRPr="008F646F">
          <w:rPr>
            <w:lang w:val="en-US"/>
          </w:rPr>
          <w:t xml:space="preserve">Editor’s Note: whether the DualSteer Correlation ID can be the </w:t>
        </w:r>
        <w:r w:rsidRPr="008F646F">
          <w:t xml:space="preserve">PDU Session ID </w:t>
        </w:r>
        <w:r w:rsidRPr="008F646F">
          <w:rPr>
            <w:lang w:val="en-US"/>
          </w:rPr>
          <w:t>is FFS</w:t>
        </w:r>
        <w:r w:rsidRPr="008F646F">
          <w:t>. </w:t>
        </w:r>
      </w:ins>
    </w:p>
    <w:p w14:paraId="736410BA" w14:textId="77777777" w:rsidR="00347D97" w:rsidRPr="00F34805" w:rsidRDefault="00347D97" w:rsidP="00347D97">
      <w:pPr>
        <w:pStyle w:val="EditorsNote"/>
        <w:rPr>
          <w:ins w:id="4236" w:author="S2-2405782" w:date="2024-04-22T11:52:00Z"/>
          <w:lang w:val="en-US"/>
        </w:rPr>
      </w:pPr>
      <w:ins w:id="4237" w:author="S2-2405782" w:date="2024-04-22T11:52:00Z">
        <w:r w:rsidRPr="00657164">
          <w:rPr>
            <w:lang w:val="en-US"/>
          </w:rPr>
          <w:t>Editor’s Note: further details for configuration of DualSteer Correlation ID in H-PCF are FFS.</w:t>
        </w:r>
      </w:ins>
    </w:p>
    <w:p w14:paraId="60E2A475" w14:textId="77777777" w:rsidR="00347D97" w:rsidRPr="008F646F" w:rsidRDefault="00347D97" w:rsidP="00347D97">
      <w:pPr>
        <w:rPr>
          <w:ins w:id="4238" w:author="S2-2405782" w:date="2024-04-22T11:52:00Z"/>
          <w:lang w:val="en-US"/>
        </w:rPr>
      </w:pPr>
      <w:ins w:id="4239" w:author="S2-2405782" w:date="2024-04-22T11:52:00Z">
        <w:r w:rsidRPr="008F646F">
          <w:t>The solution assumes the use of specific DNNs/S-NSSAIs for DualSteer, without assuming that such DNNs/S-NSSAIs are restricted to DualSteer or that the DualSteer Device can have only one session to a DNN/S-NSSAI for DualSteer.</w:t>
        </w:r>
      </w:ins>
    </w:p>
    <w:p w14:paraId="71CC0421" w14:textId="225436BF" w:rsidR="00347D97" w:rsidRPr="008F646F" w:rsidRDefault="00347D97" w:rsidP="00347D97">
      <w:pPr>
        <w:rPr>
          <w:ins w:id="4240" w:author="S2-2405782" w:date="2024-04-22T11:52:00Z"/>
          <w:lang w:eastAsia="ko-KR"/>
        </w:rPr>
      </w:pPr>
      <w:ins w:id="4241" w:author="S2-2405782" w:date="2024-04-22T11:52:00Z">
        <w:r w:rsidRPr="008F646F">
          <w:t>This solution also assumes that</w:t>
        </w:r>
      </w:ins>
      <w:ins w:id="4242" w:author="S2-2405782" w:date="2024-04-22T11:54:00Z">
        <w:r>
          <w:t xml:space="preserve"> </w:t>
        </w:r>
      </w:ins>
      <w:ins w:id="4243" w:author="S2-2405782" w:date="2024-04-22T11:52:00Z">
        <w:r w:rsidRPr="008F646F">
          <w:rPr>
            <w:lang w:val="en-US"/>
          </w:rPr>
          <w:t xml:space="preserve">the </w:t>
        </w:r>
        <w:r w:rsidRPr="008F646F">
          <w:t xml:space="preserve">DualSteer device contains a DualSteer Control </w:t>
        </w:r>
        <w:r w:rsidRPr="008F646F">
          <w:rPr>
            <w:lang w:val="en-US"/>
          </w:rPr>
          <w:t>Function</w:t>
        </w:r>
        <w:r w:rsidRPr="008F646F">
          <w:t xml:space="preserve"> (DSCF) that controls and coordinates DualSteer feature </w:t>
        </w:r>
        <w:r w:rsidRPr="008F646F">
          <w:rPr>
            <w:lang w:val="en-US"/>
          </w:rPr>
          <w:t xml:space="preserve">(including registration, session management, and UE policies) </w:t>
        </w:r>
        <w:r w:rsidRPr="008F646F">
          <w:t xml:space="preserve">across the two 3GPP accesses. </w:t>
        </w:r>
        <w:r w:rsidRPr="008F646F">
          <w:rPr>
            <w:lang w:val="en-US"/>
          </w:rPr>
          <w:t>The DualSteer Control Function (DSCF) takes into account the registration status in both U</w:t>
        </w:r>
        <w:r w:rsidR="00B437B4" w:rsidRPr="008F646F">
          <w:rPr>
            <w:lang w:val="en-US"/>
          </w:rPr>
          <w:t>e</w:t>
        </w:r>
        <w:r w:rsidRPr="008F646F">
          <w:rPr>
            <w:lang w:val="en-US"/>
          </w:rPr>
          <w:t xml:space="preserve">s and the UE policies for DualSteer, including URSP rules, for session management procedures subject to DualSteer. For session management, the DSCF </w:t>
        </w:r>
        <w:r w:rsidRPr="008F646F">
          <w:rPr>
            <w:lang w:val="en-US" w:eastAsia="ko-KR"/>
          </w:rPr>
          <w:t>r</w:t>
        </w:r>
        <w:r w:rsidRPr="008F646F">
          <w:rPr>
            <w:lang w:eastAsia="ko-KR"/>
          </w:rPr>
          <w:t xml:space="preserve">eceives indication that DS PDU Session is </w:t>
        </w:r>
        <w:r w:rsidRPr="008F646F">
          <w:rPr>
            <w:lang w:val="en-US" w:eastAsia="ko-KR"/>
          </w:rPr>
          <w:t>allowed</w:t>
        </w:r>
        <w:r w:rsidRPr="008F646F">
          <w:rPr>
            <w:lang w:eastAsia="ko-KR"/>
          </w:rPr>
          <w:t xml:space="preserve"> </w:t>
        </w:r>
        <w:r w:rsidRPr="008F646F">
          <w:rPr>
            <w:lang w:val="en-US" w:eastAsia="ko-KR"/>
          </w:rPr>
          <w:t>for</w:t>
        </w:r>
        <w:r w:rsidRPr="008F646F">
          <w:rPr>
            <w:lang w:eastAsia="ko-KR"/>
          </w:rPr>
          <w:t xml:space="preserve"> SUPI 1 and </w:t>
        </w:r>
        <w:r w:rsidRPr="008F646F">
          <w:rPr>
            <w:lang w:val="en-US" w:eastAsia="ko-KR"/>
          </w:rPr>
          <w:t xml:space="preserve">accepted for </w:t>
        </w:r>
        <w:r w:rsidRPr="008F646F">
          <w:rPr>
            <w:lang w:eastAsia="ko-KR"/>
          </w:rPr>
          <w:t>SUPI 2, receives UE policies (</w:t>
        </w:r>
        <w:r w:rsidRPr="008F646F">
          <w:t>including URSP rules, via SUPI 1 and, optionally, via SUPI 2</w:t>
        </w:r>
        <w:r w:rsidRPr="008F646F">
          <w:rPr>
            <w:lang w:eastAsia="ko-KR"/>
          </w:rPr>
          <w:t>), and triggers the PDU Session establishment for SUPI 2.</w:t>
        </w:r>
      </w:ins>
    </w:p>
    <w:p w14:paraId="3AC747D8" w14:textId="77777777" w:rsidR="00347D97" w:rsidRPr="008F646F" w:rsidRDefault="00347D97" w:rsidP="00347D97">
      <w:pPr>
        <w:rPr>
          <w:ins w:id="4244" w:author="S2-2405782" w:date="2024-04-22T11:52:00Z"/>
          <w:lang w:val="en-US"/>
        </w:rPr>
      </w:pPr>
      <w:ins w:id="4245" w:author="S2-2405782" w:date="2024-04-22T11:52:00Z">
        <w:r w:rsidRPr="008F646F">
          <w:rPr>
            <w:lang w:val="en-US"/>
          </w:rPr>
          <w:t>A DualSteer Device can establish a DualSteer Session with the PSA UPF in order to exchange data with an application server (AS). The DS Session is a logical construct with two access legs, both of 3GPP access type, which are PDU sessions. The 3GPP access type can be the same, e.g., NR and NR, or different, e.g., NR terrestrial and NR non-terrestrial or NR and LTE. Figure </w:t>
        </w:r>
        <w:r>
          <w:rPr>
            <w:lang w:val="en-US"/>
          </w:rPr>
          <w:t>6.1.11</w:t>
        </w:r>
        <w:r w:rsidRPr="008F646F">
          <w:rPr>
            <w:lang w:val="en-US"/>
          </w:rPr>
          <w:t>.1-1 gives a high-level view of a DualSteer Session and of the relevant network functions (the UPFs of the two PDU sessions are optional and may be a VPLMN UPF).</w:t>
        </w:r>
      </w:ins>
    </w:p>
    <w:p w14:paraId="3DF64009" w14:textId="77777777" w:rsidR="00347D97" w:rsidRDefault="00347D97" w:rsidP="0046734C">
      <w:pPr>
        <w:pStyle w:val="TH"/>
        <w:rPr>
          <w:ins w:id="4246" w:author="S2-2405782" w:date="2024-04-22T11:54:00Z"/>
        </w:rPr>
      </w:pPr>
      <w:ins w:id="4247" w:author="S2-2405782" w:date="2024-04-22T11:52:00Z">
        <w:r w:rsidRPr="008F646F">
          <w:object w:dxaOrig="13033" w:dyaOrig="3974" w14:anchorId="317CEABF">
            <v:shape id="_x0000_i1043" type="#_x0000_t75" style="width:481.5pt;height:146.5pt" o:ole="">
              <v:imagedata r:id="rId52" o:title=""/>
            </v:shape>
            <o:OLEObject Type="Embed" ProgID="Visio.Drawing.15" ShapeID="_x0000_i1043" DrawAspect="Content" ObjectID="_1775475464" r:id="rId53"/>
          </w:object>
        </w:r>
      </w:ins>
    </w:p>
    <w:p w14:paraId="7105305E" w14:textId="14989E1B" w:rsidR="00347D97" w:rsidRDefault="00347D97" w:rsidP="0046734C">
      <w:pPr>
        <w:pStyle w:val="TH"/>
        <w:rPr>
          <w:ins w:id="4248" w:author="S2-2405782" w:date="2024-04-22T11:52:00Z"/>
          <w:lang w:val="en-US"/>
        </w:rPr>
      </w:pPr>
      <w:ins w:id="4249" w:author="S2-2405782" w:date="2024-04-22T11:52:00Z">
        <w:r w:rsidRPr="008F646F">
          <w:t xml:space="preserve">Figure </w:t>
        </w:r>
        <w:r>
          <w:rPr>
            <w:lang w:val="en-US"/>
          </w:rPr>
          <w:t>6.1.11</w:t>
        </w:r>
        <w:r w:rsidRPr="008F646F">
          <w:rPr>
            <w:lang w:val="en-US"/>
          </w:rPr>
          <w:t>.1-1</w:t>
        </w:r>
        <w:r w:rsidRPr="008F646F">
          <w:t>:</w:t>
        </w:r>
        <w:r w:rsidRPr="008F646F">
          <w:rPr>
            <w:lang w:val="en-US"/>
          </w:rPr>
          <w:t xml:space="preserve"> DualSteer (DS) Session between DualSteer Device and (PSA) UPF</w:t>
        </w:r>
      </w:ins>
    </w:p>
    <w:p w14:paraId="6F1D7437" w14:textId="77777777" w:rsidR="00347D97" w:rsidRPr="008F646F" w:rsidRDefault="00347D97" w:rsidP="00347D97">
      <w:pPr>
        <w:pStyle w:val="EditorsNote"/>
        <w:rPr>
          <w:ins w:id="4250" w:author="S2-2405782" w:date="2024-04-22T11:52:00Z"/>
          <w:lang w:val="en-US"/>
        </w:rPr>
      </w:pPr>
      <w:ins w:id="4251" w:author="S2-2405782" w:date="2024-04-22T11:52:00Z">
        <w:r w:rsidRPr="00657164">
          <w:t>E</w:t>
        </w:r>
        <w:r w:rsidRPr="00657164">
          <w:rPr>
            <w:lang w:val="en-US"/>
          </w:rPr>
          <w:t>ditor’s Note</w:t>
        </w:r>
        <w:r w:rsidRPr="00657164">
          <w:t>: Description of the steering of new services and the switching of existing services is FFS</w:t>
        </w:r>
      </w:ins>
    </w:p>
    <w:p w14:paraId="58005BBD" w14:textId="77777777" w:rsidR="00347D97" w:rsidRPr="008F646F" w:rsidRDefault="00347D97" w:rsidP="0046734C">
      <w:pPr>
        <w:pStyle w:val="51"/>
        <w:rPr>
          <w:ins w:id="4252" w:author="S2-2405782" w:date="2024-04-22T11:52:00Z"/>
        </w:rPr>
      </w:pPr>
      <w:bookmarkStart w:id="4253" w:name="_Toc164862463"/>
      <w:ins w:id="4254" w:author="S2-2405782" w:date="2024-04-22T11:52:00Z">
        <w:r>
          <w:t>6.1.11</w:t>
        </w:r>
        <w:r w:rsidRPr="008F646F">
          <w:t>.1.1</w:t>
        </w:r>
        <w:r w:rsidRPr="008F646F">
          <w:rPr>
            <w:rFonts w:hint="eastAsia"/>
          </w:rPr>
          <w:tab/>
        </w:r>
        <w:r w:rsidRPr="008F646F">
          <w:t>Proposed URSP enhancements for DualSteer</w:t>
        </w:r>
        <w:bookmarkEnd w:id="4253"/>
      </w:ins>
    </w:p>
    <w:p w14:paraId="20CC41F2" w14:textId="6BE20689" w:rsidR="00347D97" w:rsidRPr="008F646F" w:rsidRDefault="00347D97" w:rsidP="00347D97">
      <w:pPr>
        <w:rPr>
          <w:ins w:id="4255" w:author="S2-2405782" w:date="2024-04-22T11:52:00Z"/>
        </w:rPr>
      </w:pPr>
      <w:ins w:id="4256" w:author="S2-2405782" w:date="2024-04-22T11:52:00Z">
        <w:r w:rsidRPr="008F646F">
          <w:t>Since the DualSteer policies apply to both 3GPP access networks, it is proposed that these UE policies for DualSteer, including URSP rules, are handled by the DualSteer Control Fu</w:t>
        </w:r>
        <w:r>
          <w:t>nction in the DualSteer Device.</w:t>
        </w:r>
      </w:ins>
    </w:p>
    <w:p w14:paraId="570AA40C" w14:textId="77777777" w:rsidR="00347D97" w:rsidRPr="008F646F" w:rsidRDefault="00347D97" w:rsidP="00347D97">
      <w:pPr>
        <w:rPr>
          <w:ins w:id="4257" w:author="S2-2405782" w:date="2024-04-22T11:52:00Z"/>
        </w:rPr>
      </w:pPr>
      <w:ins w:id="4258" w:author="S2-2405782" w:date="2024-04-22T11:52:00Z">
        <w:r w:rsidRPr="008F646F">
          <w:t>The URSP rules are proposed to be enhanced as follows to support URSP rules for DualSteer:</w:t>
        </w:r>
      </w:ins>
    </w:p>
    <w:p w14:paraId="4E4456F8" w14:textId="56735EDF" w:rsidR="00347D97" w:rsidRPr="008F646F" w:rsidRDefault="00347D97" w:rsidP="00347D97">
      <w:pPr>
        <w:pStyle w:val="B1"/>
        <w:rPr>
          <w:ins w:id="4259" w:author="S2-2405782" w:date="2024-04-22T11:52:00Z"/>
        </w:rPr>
      </w:pPr>
      <w:ins w:id="4260" w:author="S2-2405782" w:date="2024-04-22T11:52:00Z">
        <w:r w:rsidRPr="008F646F">
          <w:rPr>
            <w:lang w:val="en-US"/>
          </w:rPr>
          <w:t>-</w:t>
        </w:r>
        <w:r w:rsidRPr="008F646F">
          <w:rPr>
            <w:lang w:val="en-US"/>
          </w:rPr>
          <w:tab/>
        </w:r>
        <w:r w:rsidRPr="008F646F">
          <w:t>The Route Selection Descriptors (RSDs) for each SUPI are extended to include a new preferre</w:t>
        </w:r>
        <w:r>
          <w:t>d access type value: DualSteer.</w:t>
        </w:r>
      </w:ins>
    </w:p>
    <w:p w14:paraId="2EC9568A" w14:textId="77777777" w:rsidR="00347D97" w:rsidRPr="008F646F" w:rsidRDefault="00347D97" w:rsidP="00347D97">
      <w:pPr>
        <w:pStyle w:val="B1"/>
        <w:rPr>
          <w:ins w:id="4261" w:author="S2-2405782" w:date="2024-04-22T11:52:00Z"/>
        </w:rPr>
      </w:pPr>
      <w:ins w:id="4262" w:author="S2-2405782" w:date="2024-04-22T11:52:00Z">
        <w:r w:rsidRPr="008F646F">
          <w:rPr>
            <w:lang w:val="en-US"/>
          </w:rPr>
          <w:t>-</w:t>
        </w:r>
        <w:r w:rsidRPr="008F646F">
          <w:rPr>
            <w:lang w:val="en-US"/>
          </w:rPr>
          <w:tab/>
        </w:r>
        <w:r w:rsidRPr="008F646F">
          <w:t>It is proposed to include an optional RAT validity. The RAT validity, if included, is used to select the possible RAT combinations for the DualSteer communication. RAT validity values include:</w:t>
        </w:r>
      </w:ins>
    </w:p>
    <w:p w14:paraId="7D09BBEE" w14:textId="77E8B769" w:rsidR="00347D97" w:rsidRPr="008F646F" w:rsidRDefault="00347D97" w:rsidP="00347D97">
      <w:pPr>
        <w:pStyle w:val="B2"/>
        <w:rPr>
          <w:ins w:id="4263" w:author="S2-2405782" w:date="2024-04-22T11:52:00Z"/>
          <w:lang w:val="en-US"/>
        </w:rPr>
      </w:pPr>
      <w:ins w:id="4264" w:author="S2-2405782" w:date="2024-04-22T11:52:00Z">
        <w:r w:rsidRPr="008F646F">
          <w:rPr>
            <w:lang w:val="en-US"/>
          </w:rPr>
          <w:t>-</w:t>
        </w:r>
        <w:r w:rsidRPr="008F646F">
          <w:rPr>
            <w:lang w:val="en-US"/>
          </w:rPr>
          <w:tab/>
          <w:t>NR_NR: this RSD applies to NR + NR combination, i.e. bo</w:t>
        </w:r>
        <w:r>
          <w:rPr>
            <w:lang w:val="en-US"/>
          </w:rPr>
          <w:t>th SUPI 1 and SUPI 2 are in NR.</w:t>
        </w:r>
      </w:ins>
    </w:p>
    <w:p w14:paraId="797B8475" w14:textId="77777777" w:rsidR="00347D97" w:rsidRPr="008F646F" w:rsidRDefault="00347D97" w:rsidP="00347D97">
      <w:pPr>
        <w:pStyle w:val="B2"/>
        <w:rPr>
          <w:ins w:id="4265" w:author="S2-2405782" w:date="2024-04-22T11:52:00Z"/>
          <w:lang w:val="en-US"/>
        </w:rPr>
      </w:pPr>
      <w:ins w:id="4266" w:author="S2-2405782" w:date="2024-04-22T11:52:00Z">
        <w:r w:rsidRPr="008F646F">
          <w:rPr>
            <w:lang w:val="en-US"/>
          </w:rPr>
          <w:t>-</w:t>
        </w:r>
        <w:r w:rsidRPr="008F646F">
          <w:rPr>
            <w:lang w:val="en-US"/>
          </w:rPr>
          <w:tab/>
          <w:t>NR_LTE: this RSD applies to NR + LTE combination, e.g. SUPI 1 is in NR and SUPI 2 is in LTE</w:t>
        </w:r>
      </w:ins>
    </w:p>
    <w:p w14:paraId="12956508" w14:textId="77777777" w:rsidR="00347D97" w:rsidRPr="008F646F" w:rsidRDefault="00347D97" w:rsidP="00347D97">
      <w:pPr>
        <w:pStyle w:val="B2"/>
        <w:rPr>
          <w:ins w:id="4267" w:author="S2-2405782" w:date="2024-04-22T11:52:00Z"/>
          <w:lang w:val="en-US"/>
        </w:rPr>
      </w:pPr>
      <w:ins w:id="4268" w:author="S2-2405782" w:date="2024-04-22T11:52:00Z">
        <w:r w:rsidRPr="008F646F">
          <w:rPr>
            <w:lang w:val="en-US"/>
          </w:rPr>
          <w:t>-</w:t>
        </w:r>
        <w:r w:rsidRPr="008F646F">
          <w:rPr>
            <w:lang w:val="en-US"/>
          </w:rPr>
          <w:tab/>
          <w:t>NR: this RSD applies when the UE has only one access, and such access is over NR.</w:t>
        </w:r>
      </w:ins>
    </w:p>
    <w:p w14:paraId="0851A65F" w14:textId="77777777" w:rsidR="00347D97" w:rsidRPr="008F646F" w:rsidRDefault="00347D97" w:rsidP="00347D97">
      <w:pPr>
        <w:pStyle w:val="B2"/>
        <w:rPr>
          <w:ins w:id="4269" w:author="S2-2405782" w:date="2024-04-22T11:52:00Z"/>
          <w:lang w:val="en-US"/>
        </w:rPr>
      </w:pPr>
      <w:ins w:id="4270" w:author="S2-2405782" w:date="2024-04-22T11:52:00Z">
        <w:r w:rsidRPr="008F646F">
          <w:rPr>
            <w:lang w:val="en-US"/>
          </w:rPr>
          <w:t>-</w:t>
        </w:r>
        <w:r w:rsidRPr="008F646F">
          <w:rPr>
            <w:lang w:val="en-US"/>
          </w:rPr>
          <w:tab/>
          <w:t>LTE: this RSD applies when the UE has only one access, and such access is over LTE.</w:t>
        </w:r>
      </w:ins>
    </w:p>
    <w:p w14:paraId="3F684269" w14:textId="77777777" w:rsidR="00347D97" w:rsidRPr="008F646F" w:rsidRDefault="00347D97" w:rsidP="00347D97">
      <w:pPr>
        <w:pStyle w:val="B2"/>
        <w:rPr>
          <w:ins w:id="4271" w:author="S2-2405782" w:date="2024-04-22T11:52:00Z"/>
          <w:lang w:val="en-US"/>
        </w:rPr>
      </w:pPr>
      <w:ins w:id="4272" w:author="S2-2405782" w:date="2024-04-22T11:52:00Z">
        <w:r w:rsidRPr="008F646F">
          <w:rPr>
            <w:lang w:val="en-US"/>
          </w:rPr>
          <w:t>-</w:t>
        </w:r>
        <w:r w:rsidRPr="008F646F">
          <w:rPr>
            <w:lang w:val="en-US"/>
          </w:rPr>
          <w:tab/>
          <w:t xml:space="preserve">(no RAT validity): the RSD applies to any RAT. </w:t>
        </w:r>
      </w:ins>
    </w:p>
    <w:p w14:paraId="1DC87CF4" w14:textId="77777777" w:rsidR="00347D97" w:rsidRPr="008F646F" w:rsidRDefault="00347D97" w:rsidP="00347D97">
      <w:pPr>
        <w:pStyle w:val="51"/>
        <w:rPr>
          <w:ins w:id="4273" w:author="S2-2405782" w:date="2024-04-22T11:52:00Z"/>
          <w:lang w:val="en-US"/>
        </w:rPr>
      </w:pPr>
      <w:bookmarkStart w:id="4274" w:name="_Toc164862464"/>
      <w:ins w:id="4275" w:author="S2-2405782" w:date="2024-04-22T11:52:00Z">
        <w:r>
          <w:rPr>
            <w:lang w:val="en-US"/>
          </w:rPr>
          <w:t>6.1.11</w:t>
        </w:r>
        <w:r w:rsidRPr="008F646F">
          <w:rPr>
            <w:lang w:val="en-US"/>
          </w:rPr>
          <w:t>.1.2</w:t>
        </w:r>
        <w:r w:rsidRPr="008F646F">
          <w:rPr>
            <w:lang w:val="en-US"/>
          </w:rPr>
          <w:tab/>
          <w:t>DualSteer steering and switching rules (DualSteer UE/UPF Rules)</w:t>
        </w:r>
        <w:bookmarkEnd w:id="4274"/>
      </w:ins>
    </w:p>
    <w:p w14:paraId="2F6E6912" w14:textId="77777777" w:rsidR="00347D97" w:rsidRPr="008F646F" w:rsidRDefault="00347D97" w:rsidP="00347D97">
      <w:pPr>
        <w:rPr>
          <w:ins w:id="4276" w:author="S2-2405782" w:date="2024-04-22T11:52:00Z"/>
          <w:lang w:val="en-US"/>
        </w:rPr>
      </w:pPr>
      <w:ins w:id="4277" w:author="S2-2405782" w:date="2024-04-22T11:52:00Z">
        <w:r w:rsidRPr="008F646F">
          <w:rPr>
            <w:lang w:val="en-US"/>
          </w:rPr>
          <w:t xml:space="preserve">It is proposed to define DualSteer UE rules, in similar fashion as the ATSSS rules (but without the inclusion of a Load balancing steering mode). When DualSteer applies (i.e., when the preferred access type value is DualSteer, and DualSteer has been enabled), the Dual Steer UE rules apply for traffic steering/switching. </w:t>
        </w:r>
      </w:ins>
    </w:p>
    <w:p w14:paraId="39C19581" w14:textId="77777777" w:rsidR="00347D97" w:rsidRPr="008F646F" w:rsidRDefault="00347D97" w:rsidP="00347D97">
      <w:pPr>
        <w:rPr>
          <w:ins w:id="4278" w:author="S2-2405782" w:date="2024-04-22T11:52:00Z"/>
        </w:rPr>
      </w:pPr>
      <w:ins w:id="4279" w:author="S2-2405782" w:date="2024-04-22T11:52:00Z">
        <w:r w:rsidRPr="008F646F">
          <w:rPr>
            <w:lang w:val="en-US"/>
          </w:rPr>
          <w:t xml:space="preserve">An example of </w:t>
        </w:r>
        <w:r w:rsidRPr="008F646F">
          <w:t xml:space="preserve">of the structure for DualSteer UE rule is in Table </w:t>
        </w:r>
        <w:r>
          <w:t>6.1.11</w:t>
        </w:r>
        <w:r w:rsidRPr="008F646F">
          <w:t>.1.2-1:</w:t>
        </w:r>
      </w:ins>
    </w:p>
    <w:p w14:paraId="52915805" w14:textId="77777777" w:rsidR="00347D97" w:rsidRPr="008F646F" w:rsidRDefault="00347D97" w:rsidP="00347D97">
      <w:pPr>
        <w:pStyle w:val="TH"/>
        <w:rPr>
          <w:ins w:id="4280" w:author="S2-2405782" w:date="2024-04-22T11:52:00Z"/>
        </w:rPr>
      </w:pPr>
      <w:ins w:id="4281" w:author="S2-2405782" w:date="2024-04-22T11:52:00Z">
        <w:r w:rsidRPr="008F646F">
          <w:lastRenderedPageBreak/>
          <w:t xml:space="preserve">Table </w:t>
        </w:r>
        <w:r>
          <w:rPr>
            <w:lang w:val="en-US"/>
          </w:rPr>
          <w:t>6.1.11</w:t>
        </w:r>
        <w:r w:rsidRPr="008F646F">
          <w:rPr>
            <w:lang w:val="en-US"/>
          </w:rPr>
          <w:t>.1.2</w:t>
        </w:r>
        <w:r w:rsidRPr="008F646F">
          <w:t xml:space="preserve">-1: Structure of </w:t>
        </w:r>
        <w:r w:rsidRPr="008F646F">
          <w:rPr>
            <w:lang w:val="en-US"/>
          </w:rPr>
          <w:t>DualSteer</w:t>
        </w:r>
        <w:r w:rsidRPr="008F646F">
          <w:t xml:space="preserve"> </w:t>
        </w:r>
        <w:r w:rsidRPr="008F646F">
          <w:rPr>
            <w:lang w:val="en-US"/>
          </w:rPr>
          <w:t xml:space="preserve">UE </w:t>
        </w:r>
        <w:r w:rsidRPr="008F646F">
          <w:t>Rule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347D97" w:rsidRPr="008F646F" w14:paraId="034961F9" w14:textId="77777777" w:rsidTr="007B3A64">
        <w:trPr>
          <w:cantSplit/>
          <w:jc w:val="center"/>
          <w:ins w:id="4282" w:author="S2-2405782" w:date="2024-04-22T11:52:00Z"/>
        </w:trPr>
        <w:tc>
          <w:tcPr>
            <w:tcW w:w="1645" w:type="dxa"/>
            <w:shd w:val="clear" w:color="auto" w:fill="F2F2F2"/>
          </w:tcPr>
          <w:p w14:paraId="2CEA8FB5" w14:textId="77777777" w:rsidR="00347D97" w:rsidRPr="008F646F" w:rsidRDefault="00347D97" w:rsidP="007B3A64">
            <w:pPr>
              <w:pStyle w:val="TAH"/>
              <w:rPr>
                <w:ins w:id="4283" w:author="S2-2405782" w:date="2024-04-22T11:52:00Z"/>
              </w:rPr>
            </w:pPr>
            <w:ins w:id="4284" w:author="S2-2405782" w:date="2024-04-22T11:52:00Z">
              <w:r w:rsidRPr="008F646F">
                <w:t>Information name</w:t>
              </w:r>
            </w:ins>
          </w:p>
        </w:tc>
        <w:tc>
          <w:tcPr>
            <w:tcW w:w="2890" w:type="dxa"/>
            <w:shd w:val="clear" w:color="auto" w:fill="F2F2F2"/>
          </w:tcPr>
          <w:p w14:paraId="3D97EF11" w14:textId="77777777" w:rsidR="00347D97" w:rsidRPr="008F646F" w:rsidRDefault="00347D97" w:rsidP="007B3A64">
            <w:pPr>
              <w:pStyle w:val="TAH"/>
              <w:rPr>
                <w:ins w:id="4285" w:author="S2-2405782" w:date="2024-04-22T11:52:00Z"/>
              </w:rPr>
            </w:pPr>
            <w:ins w:id="4286" w:author="S2-2405782" w:date="2024-04-22T11:52:00Z">
              <w:r w:rsidRPr="008F646F">
                <w:t>Description</w:t>
              </w:r>
            </w:ins>
          </w:p>
        </w:tc>
        <w:tc>
          <w:tcPr>
            <w:tcW w:w="1669" w:type="dxa"/>
            <w:shd w:val="clear" w:color="auto" w:fill="F2F2F2"/>
          </w:tcPr>
          <w:p w14:paraId="08BB30A0" w14:textId="77777777" w:rsidR="00347D97" w:rsidRPr="008F646F" w:rsidRDefault="00347D97" w:rsidP="007B3A64">
            <w:pPr>
              <w:pStyle w:val="TAH"/>
              <w:rPr>
                <w:ins w:id="4287" w:author="S2-2405782" w:date="2024-04-22T11:52:00Z"/>
              </w:rPr>
            </w:pPr>
            <w:ins w:id="4288" w:author="S2-2405782" w:date="2024-04-22T11:52:00Z">
              <w:r w:rsidRPr="008F646F">
                <w:t>Category</w:t>
              </w:r>
            </w:ins>
          </w:p>
        </w:tc>
        <w:tc>
          <w:tcPr>
            <w:tcW w:w="1937" w:type="dxa"/>
            <w:shd w:val="clear" w:color="auto" w:fill="F2F2F2"/>
          </w:tcPr>
          <w:p w14:paraId="10452E9D" w14:textId="77777777" w:rsidR="00347D97" w:rsidRPr="008F646F" w:rsidRDefault="00347D97" w:rsidP="007B3A64">
            <w:pPr>
              <w:pStyle w:val="TAH"/>
              <w:rPr>
                <w:ins w:id="4289" w:author="S2-2405782" w:date="2024-04-22T11:52:00Z"/>
              </w:rPr>
            </w:pPr>
            <w:ins w:id="4290" w:author="S2-2405782" w:date="2024-04-22T11:52:00Z">
              <w:r w:rsidRPr="008F646F">
                <w:t>SMF permitted to modify in a PDU context</w:t>
              </w:r>
            </w:ins>
          </w:p>
        </w:tc>
        <w:tc>
          <w:tcPr>
            <w:tcW w:w="1490" w:type="dxa"/>
            <w:shd w:val="clear" w:color="auto" w:fill="F2F2F2"/>
          </w:tcPr>
          <w:p w14:paraId="4919F143" w14:textId="77777777" w:rsidR="00347D97" w:rsidRPr="008F646F" w:rsidRDefault="00347D97" w:rsidP="007B3A64">
            <w:pPr>
              <w:pStyle w:val="TAH"/>
              <w:rPr>
                <w:ins w:id="4291" w:author="S2-2405782" w:date="2024-04-22T11:52:00Z"/>
              </w:rPr>
            </w:pPr>
            <w:ins w:id="4292" w:author="S2-2405782" w:date="2024-04-22T11:52:00Z">
              <w:r w:rsidRPr="008F646F">
                <w:t>Scope</w:t>
              </w:r>
            </w:ins>
          </w:p>
        </w:tc>
      </w:tr>
      <w:tr w:rsidR="00347D97" w:rsidRPr="008F646F" w14:paraId="79EA44A1" w14:textId="77777777" w:rsidTr="007B3A64">
        <w:trPr>
          <w:cantSplit/>
          <w:jc w:val="center"/>
          <w:ins w:id="4293" w:author="S2-2405782" w:date="2024-04-22T11:52:00Z"/>
        </w:trPr>
        <w:tc>
          <w:tcPr>
            <w:tcW w:w="1645" w:type="dxa"/>
            <w:shd w:val="clear" w:color="auto" w:fill="auto"/>
          </w:tcPr>
          <w:p w14:paraId="31403DA3" w14:textId="77777777" w:rsidR="00347D97" w:rsidRPr="008F646F" w:rsidRDefault="00347D97" w:rsidP="007B3A64">
            <w:pPr>
              <w:pStyle w:val="TAL"/>
              <w:rPr>
                <w:ins w:id="4294" w:author="S2-2405782" w:date="2024-04-22T11:52:00Z"/>
                <w:b/>
              </w:rPr>
            </w:pPr>
            <w:ins w:id="4295" w:author="S2-2405782" w:date="2024-04-22T11:52:00Z">
              <w:r w:rsidRPr="008F646F">
                <w:rPr>
                  <w:b/>
                </w:rPr>
                <w:t>Rule identifier</w:t>
              </w:r>
            </w:ins>
          </w:p>
        </w:tc>
        <w:tc>
          <w:tcPr>
            <w:tcW w:w="2890" w:type="dxa"/>
            <w:shd w:val="clear" w:color="auto" w:fill="auto"/>
          </w:tcPr>
          <w:p w14:paraId="08896831" w14:textId="77777777" w:rsidR="00347D97" w:rsidRPr="008F646F" w:rsidRDefault="00347D97" w:rsidP="007B3A64">
            <w:pPr>
              <w:pStyle w:val="TAL"/>
              <w:rPr>
                <w:ins w:id="4296" w:author="S2-2405782" w:date="2024-04-22T11:52:00Z"/>
              </w:rPr>
            </w:pPr>
            <w:ins w:id="4297" w:author="S2-2405782" w:date="2024-04-22T11:52:00Z">
              <w:r w:rsidRPr="008F646F">
                <w:t xml:space="preserve">Unique identifier to identify the </w:t>
              </w:r>
              <w:r w:rsidRPr="008F646F">
                <w:rPr>
                  <w:lang w:val="en-US"/>
                </w:rPr>
                <w:t>DualSteer</w:t>
              </w:r>
              <w:r w:rsidRPr="008F646F">
                <w:t xml:space="preserve"> Rule</w:t>
              </w:r>
            </w:ins>
          </w:p>
        </w:tc>
        <w:tc>
          <w:tcPr>
            <w:tcW w:w="1669" w:type="dxa"/>
            <w:shd w:val="clear" w:color="auto" w:fill="auto"/>
          </w:tcPr>
          <w:p w14:paraId="1A6EDF58" w14:textId="77777777" w:rsidR="00347D97" w:rsidRPr="008F646F" w:rsidRDefault="00347D97" w:rsidP="007B3A64">
            <w:pPr>
              <w:pStyle w:val="TAL"/>
              <w:rPr>
                <w:ins w:id="4298" w:author="S2-2405782" w:date="2024-04-22T11:52:00Z"/>
              </w:rPr>
            </w:pPr>
            <w:ins w:id="4299" w:author="S2-2405782" w:date="2024-04-22T11:52:00Z">
              <w:r w:rsidRPr="008F646F">
                <w:t>Mandatory</w:t>
              </w:r>
            </w:ins>
          </w:p>
        </w:tc>
        <w:tc>
          <w:tcPr>
            <w:tcW w:w="1937" w:type="dxa"/>
            <w:shd w:val="clear" w:color="auto" w:fill="auto"/>
          </w:tcPr>
          <w:p w14:paraId="2A7AE7A5" w14:textId="77777777" w:rsidR="00347D97" w:rsidRPr="008F646F" w:rsidRDefault="00347D97" w:rsidP="007B3A64">
            <w:pPr>
              <w:pStyle w:val="TAL"/>
              <w:rPr>
                <w:ins w:id="4300" w:author="S2-2405782" w:date="2024-04-22T11:52:00Z"/>
              </w:rPr>
            </w:pPr>
            <w:ins w:id="4301" w:author="S2-2405782" w:date="2024-04-22T11:52:00Z">
              <w:r w:rsidRPr="008F646F">
                <w:t>No</w:t>
              </w:r>
            </w:ins>
          </w:p>
        </w:tc>
        <w:tc>
          <w:tcPr>
            <w:tcW w:w="1490" w:type="dxa"/>
            <w:shd w:val="clear" w:color="auto" w:fill="auto"/>
          </w:tcPr>
          <w:p w14:paraId="48157304" w14:textId="77777777" w:rsidR="00347D97" w:rsidRPr="008F646F" w:rsidRDefault="00347D97" w:rsidP="007B3A64">
            <w:pPr>
              <w:pStyle w:val="TAL"/>
              <w:rPr>
                <w:ins w:id="4302" w:author="S2-2405782" w:date="2024-04-22T11:52:00Z"/>
              </w:rPr>
            </w:pPr>
            <w:ins w:id="4303" w:author="S2-2405782" w:date="2024-04-22T11:52:00Z">
              <w:r w:rsidRPr="008F646F">
                <w:t>PDU context</w:t>
              </w:r>
            </w:ins>
          </w:p>
        </w:tc>
      </w:tr>
      <w:tr w:rsidR="00347D97" w:rsidRPr="008F646F" w14:paraId="41175206" w14:textId="77777777" w:rsidTr="007B3A64">
        <w:trPr>
          <w:cantSplit/>
          <w:jc w:val="center"/>
          <w:ins w:id="4304" w:author="S2-2405782" w:date="2024-04-22T11:52:00Z"/>
        </w:trPr>
        <w:tc>
          <w:tcPr>
            <w:tcW w:w="1645" w:type="dxa"/>
            <w:shd w:val="clear" w:color="auto" w:fill="auto"/>
          </w:tcPr>
          <w:p w14:paraId="2B57CF13" w14:textId="77777777" w:rsidR="00347D97" w:rsidRPr="008F646F" w:rsidRDefault="00347D97" w:rsidP="007B3A64">
            <w:pPr>
              <w:pStyle w:val="TAL"/>
              <w:rPr>
                <w:ins w:id="4305" w:author="S2-2405782" w:date="2024-04-22T11:52:00Z"/>
              </w:rPr>
            </w:pPr>
            <w:ins w:id="4306" w:author="S2-2405782" w:date="2024-04-22T11:52:00Z">
              <w:r w:rsidRPr="008F646F">
                <w:t xml:space="preserve">Rule </w:t>
              </w:r>
              <w:r w:rsidRPr="008F646F">
                <w:rPr>
                  <w:lang w:eastAsia="ja-JP"/>
                </w:rPr>
                <w:t>Precedence</w:t>
              </w:r>
            </w:ins>
          </w:p>
        </w:tc>
        <w:tc>
          <w:tcPr>
            <w:tcW w:w="2890" w:type="dxa"/>
            <w:shd w:val="clear" w:color="auto" w:fill="auto"/>
          </w:tcPr>
          <w:p w14:paraId="62AFC5AC" w14:textId="77777777" w:rsidR="00347D97" w:rsidRPr="008F646F" w:rsidRDefault="00347D97" w:rsidP="007B3A64">
            <w:pPr>
              <w:pStyle w:val="TAL"/>
              <w:rPr>
                <w:ins w:id="4307" w:author="S2-2405782" w:date="2024-04-22T11:52:00Z"/>
              </w:rPr>
            </w:pPr>
            <w:ins w:id="4308" w:author="S2-2405782" w:date="2024-04-22T11:52:00Z">
              <w:r w:rsidRPr="008F646F">
                <w:t xml:space="preserve">Determines the order in which the </w:t>
              </w:r>
              <w:r w:rsidRPr="008F646F">
                <w:rPr>
                  <w:lang w:val="en-US"/>
                </w:rPr>
                <w:t>DualSteer</w:t>
              </w:r>
              <w:r w:rsidRPr="008F646F">
                <w:t xml:space="preserve"> rule is evaluated in the UE.</w:t>
              </w:r>
            </w:ins>
          </w:p>
        </w:tc>
        <w:tc>
          <w:tcPr>
            <w:tcW w:w="1669" w:type="dxa"/>
            <w:shd w:val="clear" w:color="auto" w:fill="auto"/>
          </w:tcPr>
          <w:p w14:paraId="0C3F330D" w14:textId="77777777" w:rsidR="00347D97" w:rsidRPr="008F646F" w:rsidRDefault="00347D97" w:rsidP="007B3A64">
            <w:pPr>
              <w:pStyle w:val="TAL"/>
              <w:rPr>
                <w:ins w:id="4309" w:author="S2-2405782" w:date="2024-04-22T11:52:00Z"/>
                <w:lang w:eastAsia="ja-JP"/>
              </w:rPr>
            </w:pPr>
            <w:ins w:id="4310" w:author="S2-2405782" w:date="2024-04-22T11:52:00Z">
              <w:r w:rsidRPr="008F646F">
                <w:rPr>
                  <w:lang w:eastAsia="ja-JP"/>
                </w:rPr>
                <w:t>Mandatory</w:t>
              </w:r>
            </w:ins>
          </w:p>
          <w:p w14:paraId="6F962BD9" w14:textId="77777777" w:rsidR="00347D97" w:rsidRPr="008F646F" w:rsidRDefault="00347D97" w:rsidP="007B3A64">
            <w:pPr>
              <w:pStyle w:val="TAL"/>
              <w:rPr>
                <w:ins w:id="4311" w:author="S2-2405782" w:date="2024-04-22T11:52:00Z"/>
              </w:rPr>
            </w:pPr>
            <w:ins w:id="4312" w:author="S2-2405782" w:date="2024-04-22T11:52:00Z">
              <w:r w:rsidRPr="008F646F">
                <w:t>(NOTE 1)</w:t>
              </w:r>
            </w:ins>
          </w:p>
        </w:tc>
        <w:tc>
          <w:tcPr>
            <w:tcW w:w="1937" w:type="dxa"/>
            <w:shd w:val="clear" w:color="auto" w:fill="auto"/>
          </w:tcPr>
          <w:p w14:paraId="6F1D1186" w14:textId="77777777" w:rsidR="00347D97" w:rsidRPr="008F646F" w:rsidRDefault="00347D97" w:rsidP="007B3A64">
            <w:pPr>
              <w:pStyle w:val="TAL"/>
              <w:rPr>
                <w:ins w:id="4313" w:author="S2-2405782" w:date="2024-04-22T11:52:00Z"/>
              </w:rPr>
            </w:pPr>
            <w:ins w:id="4314" w:author="S2-2405782" w:date="2024-04-22T11:52:00Z">
              <w:r w:rsidRPr="008F646F">
                <w:rPr>
                  <w:lang w:eastAsia="ja-JP"/>
                </w:rPr>
                <w:t>Yes</w:t>
              </w:r>
            </w:ins>
          </w:p>
        </w:tc>
        <w:tc>
          <w:tcPr>
            <w:tcW w:w="1490" w:type="dxa"/>
            <w:shd w:val="clear" w:color="auto" w:fill="auto"/>
          </w:tcPr>
          <w:p w14:paraId="49363EE2" w14:textId="77777777" w:rsidR="00347D97" w:rsidRPr="008F646F" w:rsidRDefault="00347D97" w:rsidP="007B3A64">
            <w:pPr>
              <w:pStyle w:val="TAL"/>
              <w:rPr>
                <w:ins w:id="4315" w:author="S2-2405782" w:date="2024-04-22T11:52:00Z"/>
              </w:rPr>
            </w:pPr>
            <w:ins w:id="4316" w:author="S2-2405782" w:date="2024-04-22T11:52:00Z">
              <w:r w:rsidRPr="008F646F">
                <w:t>PDU context</w:t>
              </w:r>
            </w:ins>
          </w:p>
        </w:tc>
      </w:tr>
      <w:tr w:rsidR="00347D97" w:rsidRPr="008F646F" w14:paraId="02DEA892" w14:textId="77777777" w:rsidTr="007B3A64">
        <w:trPr>
          <w:cantSplit/>
          <w:jc w:val="center"/>
          <w:ins w:id="4317" w:author="S2-2405782" w:date="2024-04-22T11:52:00Z"/>
        </w:trPr>
        <w:tc>
          <w:tcPr>
            <w:tcW w:w="1645" w:type="dxa"/>
            <w:shd w:val="clear" w:color="auto" w:fill="auto"/>
          </w:tcPr>
          <w:p w14:paraId="36B27590" w14:textId="77777777" w:rsidR="00347D97" w:rsidRPr="008F646F" w:rsidRDefault="00347D97" w:rsidP="007B3A64">
            <w:pPr>
              <w:pStyle w:val="TAL"/>
              <w:rPr>
                <w:ins w:id="4318" w:author="S2-2405782" w:date="2024-04-22T11:52:00Z"/>
              </w:rPr>
            </w:pPr>
            <w:ins w:id="4319" w:author="S2-2405782" w:date="2024-04-22T11:52:00Z">
              <w:r w:rsidRPr="008F646F">
                <w:rPr>
                  <w:b/>
                </w:rPr>
                <w:t>Traffic Descriptor</w:t>
              </w:r>
            </w:ins>
          </w:p>
        </w:tc>
        <w:tc>
          <w:tcPr>
            <w:tcW w:w="2890" w:type="dxa"/>
            <w:shd w:val="clear" w:color="auto" w:fill="auto"/>
          </w:tcPr>
          <w:p w14:paraId="7754F6CB" w14:textId="77777777" w:rsidR="00347D97" w:rsidRPr="008F646F" w:rsidRDefault="00347D97" w:rsidP="007B3A64">
            <w:pPr>
              <w:pStyle w:val="TAL"/>
              <w:rPr>
                <w:ins w:id="4320" w:author="S2-2405782" w:date="2024-04-22T11:52:00Z"/>
              </w:rPr>
            </w:pPr>
            <w:ins w:id="4321" w:author="S2-2405782" w:date="2024-04-22T11:52:00Z">
              <w:r w:rsidRPr="008F646F">
                <w:rPr>
                  <w:i/>
                </w:rPr>
                <w:t xml:space="preserve">This part defines the Traffic descriptor components for the </w:t>
              </w:r>
              <w:r w:rsidRPr="008F646F">
                <w:rPr>
                  <w:i/>
                  <w:lang w:val="en-US"/>
                </w:rPr>
                <w:t>DualSteer</w:t>
              </w:r>
              <w:r w:rsidRPr="008F646F">
                <w:rPr>
                  <w:i/>
                </w:rPr>
                <w:t xml:space="preserve"> rule.</w:t>
              </w:r>
            </w:ins>
          </w:p>
        </w:tc>
        <w:tc>
          <w:tcPr>
            <w:tcW w:w="1669" w:type="dxa"/>
            <w:shd w:val="clear" w:color="auto" w:fill="auto"/>
          </w:tcPr>
          <w:p w14:paraId="118CAFA7" w14:textId="77777777" w:rsidR="00347D97" w:rsidRPr="008F646F" w:rsidRDefault="00347D97" w:rsidP="007B3A64">
            <w:pPr>
              <w:pStyle w:val="TAL"/>
              <w:rPr>
                <w:ins w:id="4322" w:author="S2-2405782" w:date="2024-04-22T11:52:00Z"/>
              </w:rPr>
            </w:pPr>
            <w:ins w:id="4323" w:author="S2-2405782" w:date="2024-04-22T11:52:00Z">
              <w:r w:rsidRPr="008F646F">
                <w:t>Mandatory</w:t>
              </w:r>
            </w:ins>
          </w:p>
          <w:p w14:paraId="5D3B4E57" w14:textId="77777777" w:rsidR="00347D97" w:rsidRPr="008F646F" w:rsidRDefault="00347D97" w:rsidP="007B3A64">
            <w:pPr>
              <w:pStyle w:val="TAL"/>
              <w:rPr>
                <w:ins w:id="4324" w:author="S2-2405782" w:date="2024-04-22T11:52:00Z"/>
              </w:rPr>
            </w:pPr>
            <w:ins w:id="4325" w:author="S2-2405782" w:date="2024-04-22T11:52:00Z">
              <w:r w:rsidRPr="008F646F">
                <w:t>(NOTE 2)</w:t>
              </w:r>
            </w:ins>
          </w:p>
        </w:tc>
        <w:tc>
          <w:tcPr>
            <w:tcW w:w="1937" w:type="dxa"/>
            <w:shd w:val="clear" w:color="auto" w:fill="auto"/>
          </w:tcPr>
          <w:p w14:paraId="4739540B" w14:textId="77777777" w:rsidR="00347D97" w:rsidRPr="008F646F" w:rsidRDefault="00347D97" w:rsidP="007B3A64">
            <w:pPr>
              <w:pStyle w:val="TAL"/>
              <w:rPr>
                <w:ins w:id="4326" w:author="S2-2405782" w:date="2024-04-22T11:52:00Z"/>
              </w:rPr>
            </w:pPr>
          </w:p>
        </w:tc>
        <w:tc>
          <w:tcPr>
            <w:tcW w:w="1490" w:type="dxa"/>
            <w:shd w:val="clear" w:color="auto" w:fill="auto"/>
          </w:tcPr>
          <w:p w14:paraId="7D5A0E2C" w14:textId="77777777" w:rsidR="00347D97" w:rsidRPr="008F646F" w:rsidRDefault="00347D97" w:rsidP="007B3A64">
            <w:pPr>
              <w:pStyle w:val="TAL"/>
              <w:rPr>
                <w:ins w:id="4327" w:author="S2-2405782" w:date="2024-04-22T11:52:00Z"/>
              </w:rPr>
            </w:pPr>
          </w:p>
        </w:tc>
      </w:tr>
      <w:tr w:rsidR="00347D97" w:rsidRPr="008F646F" w14:paraId="0578ED9A" w14:textId="77777777" w:rsidTr="007B3A64">
        <w:trPr>
          <w:cantSplit/>
          <w:jc w:val="center"/>
          <w:ins w:id="4328" w:author="S2-2405782" w:date="2024-04-22T11:52:00Z"/>
        </w:trPr>
        <w:tc>
          <w:tcPr>
            <w:tcW w:w="1645" w:type="dxa"/>
            <w:shd w:val="clear" w:color="auto" w:fill="auto"/>
          </w:tcPr>
          <w:p w14:paraId="32F5A2CF" w14:textId="77777777" w:rsidR="00347D97" w:rsidRPr="008F646F" w:rsidRDefault="00347D97" w:rsidP="007B3A64">
            <w:pPr>
              <w:pStyle w:val="TAL"/>
              <w:rPr>
                <w:ins w:id="4329" w:author="S2-2405782" w:date="2024-04-22T11:52:00Z"/>
                <w:b/>
              </w:rPr>
            </w:pPr>
            <w:ins w:id="4330" w:author="S2-2405782" w:date="2024-04-22T11:52:00Z">
              <w:r w:rsidRPr="008F646F">
                <w:t>Application descriptors</w:t>
              </w:r>
            </w:ins>
          </w:p>
        </w:tc>
        <w:tc>
          <w:tcPr>
            <w:tcW w:w="2890" w:type="dxa"/>
            <w:shd w:val="clear" w:color="auto" w:fill="auto"/>
          </w:tcPr>
          <w:p w14:paraId="1473BAC4" w14:textId="77777777" w:rsidR="00347D97" w:rsidRPr="008F646F" w:rsidRDefault="00347D97" w:rsidP="007B3A64">
            <w:pPr>
              <w:pStyle w:val="TAL"/>
              <w:rPr>
                <w:ins w:id="4331" w:author="S2-2405782" w:date="2024-04-22T11:52:00Z"/>
                <w:i/>
              </w:rPr>
            </w:pPr>
            <w:ins w:id="4332" w:author="S2-2405782" w:date="2024-04-22T11:52:00Z">
              <w:r w:rsidRPr="008F646F">
                <w:t>One or more application identities that identify the application(s) generating the traffic (NOTE 3).</w:t>
              </w:r>
            </w:ins>
          </w:p>
        </w:tc>
        <w:tc>
          <w:tcPr>
            <w:tcW w:w="1669" w:type="dxa"/>
            <w:shd w:val="clear" w:color="auto" w:fill="auto"/>
          </w:tcPr>
          <w:p w14:paraId="36D0BA56" w14:textId="77777777" w:rsidR="00347D97" w:rsidRPr="008F646F" w:rsidRDefault="00347D97" w:rsidP="007B3A64">
            <w:pPr>
              <w:pStyle w:val="TAL"/>
              <w:rPr>
                <w:ins w:id="4333" w:author="S2-2405782" w:date="2024-04-22T11:52:00Z"/>
              </w:rPr>
            </w:pPr>
            <w:ins w:id="4334" w:author="S2-2405782" w:date="2024-04-22T11:52:00Z">
              <w:r w:rsidRPr="008F646F">
                <w:t>Optional</w:t>
              </w:r>
            </w:ins>
          </w:p>
        </w:tc>
        <w:tc>
          <w:tcPr>
            <w:tcW w:w="1937" w:type="dxa"/>
            <w:shd w:val="clear" w:color="auto" w:fill="auto"/>
          </w:tcPr>
          <w:p w14:paraId="00893383" w14:textId="77777777" w:rsidR="00347D97" w:rsidRPr="008F646F" w:rsidRDefault="00347D97" w:rsidP="007B3A64">
            <w:pPr>
              <w:pStyle w:val="TAL"/>
              <w:rPr>
                <w:ins w:id="4335" w:author="S2-2405782" w:date="2024-04-22T11:52:00Z"/>
              </w:rPr>
            </w:pPr>
            <w:ins w:id="4336" w:author="S2-2405782" w:date="2024-04-22T11:52:00Z">
              <w:r w:rsidRPr="008F646F">
                <w:t>Yes</w:t>
              </w:r>
            </w:ins>
          </w:p>
        </w:tc>
        <w:tc>
          <w:tcPr>
            <w:tcW w:w="1490" w:type="dxa"/>
            <w:shd w:val="clear" w:color="auto" w:fill="auto"/>
          </w:tcPr>
          <w:p w14:paraId="2A89D9E5" w14:textId="77777777" w:rsidR="00347D97" w:rsidRPr="008F646F" w:rsidRDefault="00347D97" w:rsidP="007B3A64">
            <w:pPr>
              <w:pStyle w:val="TAL"/>
              <w:rPr>
                <w:ins w:id="4337" w:author="S2-2405782" w:date="2024-04-22T11:52:00Z"/>
              </w:rPr>
            </w:pPr>
            <w:ins w:id="4338" w:author="S2-2405782" w:date="2024-04-22T11:52:00Z">
              <w:r w:rsidRPr="008F646F">
                <w:t>PDU context</w:t>
              </w:r>
            </w:ins>
          </w:p>
        </w:tc>
      </w:tr>
      <w:tr w:rsidR="00347D97" w:rsidRPr="008F646F" w14:paraId="52E3E7A2" w14:textId="77777777" w:rsidTr="007B3A64">
        <w:trPr>
          <w:cantSplit/>
          <w:jc w:val="center"/>
          <w:ins w:id="4339" w:author="S2-2405782" w:date="2024-04-22T11:52:00Z"/>
        </w:trPr>
        <w:tc>
          <w:tcPr>
            <w:tcW w:w="1645" w:type="dxa"/>
            <w:shd w:val="clear" w:color="auto" w:fill="auto"/>
          </w:tcPr>
          <w:p w14:paraId="0B3FEFE6" w14:textId="77777777" w:rsidR="00347D97" w:rsidRPr="008F646F" w:rsidRDefault="00347D97" w:rsidP="007B3A64">
            <w:pPr>
              <w:pStyle w:val="TAL"/>
              <w:rPr>
                <w:ins w:id="4340" w:author="S2-2405782" w:date="2024-04-22T11:52:00Z"/>
              </w:rPr>
            </w:pPr>
            <w:ins w:id="4341" w:author="S2-2405782" w:date="2024-04-22T11:52:00Z">
              <w:r w:rsidRPr="008F646F">
                <w:t>IP descriptors</w:t>
              </w:r>
            </w:ins>
          </w:p>
          <w:p w14:paraId="2EE2F634" w14:textId="77777777" w:rsidR="00347D97" w:rsidRPr="008F646F" w:rsidRDefault="00347D97" w:rsidP="007B3A64">
            <w:pPr>
              <w:pStyle w:val="TAL"/>
              <w:rPr>
                <w:ins w:id="4342" w:author="S2-2405782" w:date="2024-04-22T11:52:00Z"/>
              </w:rPr>
            </w:pPr>
            <w:ins w:id="4343" w:author="S2-2405782" w:date="2024-04-22T11:52:00Z">
              <w:r w:rsidRPr="008F646F">
                <w:t>(NOTE 4)</w:t>
              </w:r>
            </w:ins>
          </w:p>
        </w:tc>
        <w:tc>
          <w:tcPr>
            <w:tcW w:w="2890" w:type="dxa"/>
            <w:shd w:val="clear" w:color="auto" w:fill="auto"/>
          </w:tcPr>
          <w:p w14:paraId="540BE817" w14:textId="77777777" w:rsidR="00347D97" w:rsidRPr="008F646F" w:rsidRDefault="00347D97" w:rsidP="007B3A64">
            <w:pPr>
              <w:pStyle w:val="TAL"/>
              <w:rPr>
                <w:ins w:id="4344" w:author="S2-2405782" w:date="2024-04-22T11:52:00Z"/>
              </w:rPr>
            </w:pPr>
            <w:ins w:id="4345" w:author="S2-2405782" w:date="2024-04-22T11:52:00Z">
              <w:r w:rsidRPr="008F646F">
                <w:t>One or more 5-tuples that identify the destination of IP traffic.</w:t>
              </w:r>
            </w:ins>
          </w:p>
        </w:tc>
        <w:tc>
          <w:tcPr>
            <w:tcW w:w="1669" w:type="dxa"/>
            <w:shd w:val="clear" w:color="auto" w:fill="auto"/>
          </w:tcPr>
          <w:p w14:paraId="67D3AF94" w14:textId="77777777" w:rsidR="00347D97" w:rsidRPr="008F646F" w:rsidRDefault="00347D97" w:rsidP="007B3A64">
            <w:pPr>
              <w:pStyle w:val="TAL"/>
              <w:rPr>
                <w:ins w:id="4346" w:author="S2-2405782" w:date="2024-04-22T11:52:00Z"/>
              </w:rPr>
            </w:pPr>
            <w:ins w:id="4347" w:author="S2-2405782" w:date="2024-04-22T11:52:00Z">
              <w:r w:rsidRPr="008F646F">
                <w:t>Optional</w:t>
              </w:r>
            </w:ins>
          </w:p>
        </w:tc>
        <w:tc>
          <w:tcPr>
            <w:tcW w:w="1937" w:type="dxa"/>
            <w:shd w:val="clear" w:color="auto" w:fill="auto"/>
          </w:tcPr>
          <w:p w14:paraId="3F03B49B" w14:textId="77777777" w:rsidR="00347D97" w:rsidRPr="008F646F" w:rsidRDefault="00347D97" w:rsidP="007B3A64">
            <w:pPr>
              <w:pStyle w:val="TAL"/>
              <w:rPr>
                <w:ins w:id="4348" w:author="S2-2405782" w:date="2024-04-22T11:52:00Z"/>
              </w:rPr>
            </w:pPr>
            <w:ins w:id="4349" w:author="S2-2405782" w:date="2024-04-22T11:52:00Z">
              <w:r w:rsidRPr="008F646F">
                <w:t>Yes</w:t>
              </w:r>
            </w:ins>
          </w:p>
        </w:tc>
        <w:tc>
          <w:tcPr>
            <w:tcW w:w="1490" w:type="dxa"/>
            <w:shd w:val="clear" w:color="auto" w:fill="auto"/>
          </w:tcPr>
          <w:p w14:paraId="0C34711C" w14:textId="77777777" w:rsidR="00347D97" w:rsidRPr="008F646F" w:rsidRDefault="00347D97" w:rsidP="007B3A64">
            <w:pPr>
              <w:pStyle w:val="TAL"/>
              <w:rPr>
                <w:ins w:id="4350" w:author="S2-2405782" w:date="2024-04-22T11:52:00Z"/>
              </w:rPr>
            </w:pPr>
            <w:ins w:id="4351" w:author="S2-2405782" w:date="2024-04-22T11:52:00Z">
              <w:r w:rsidRPr="008F646F">
                <w:t>PDU context</w:t>
              </w:r>
            </w:ins>
          </w:p>
        </w:tc>
      </w:tr>
      <w:tr w:rsidR="00347D97" w:rsidRPr="008F646F" w14:paraId="4D86E333" w14:textId="77777777" w:rsidTr="007B3A64">
        <w:trPr>
          <w:cantSplit/>
          <w:jc w:val="center"/>
          <w:ins w:id="4352" w:author="S2-2405782" w:date="2024-04-22T11:52:00Z"/>
        </w:trPr>
        <w:tc>
          <w:tcPr>
            <w:tcW w:w="1645" w:type="dxa"/>
            <w:shd w:val="clear" w:color="auto" w:fill="auto"/>
          </w:tcPr>
          <w:p w14:paraId="0C3A0EFE" w14:textId="77777777" w:rsidR="00347D97" w:rsidRPr="008F646F" w:rsidRDefault="00347D97" w:rsidP="007B3A64">
            <w:pPr>
              <w:pStyle w:val="TAL"/>
              <w:rPr>
                <w:ins w:id="4353" w:author="S2-2405782" w:date="2024-04-22T11:52:00Z"/>
              </w:rPr>
            </w:pPr>
            <w:ins w:id="4354" w:author="S2-2405782" w:date="2024-04-22T11:52:00Z">
              <w:r w:rsidRPr="008F646F">
                <w:t>Non-IP descriptors</w:t>
              </w:r>
            </w:ins>
          </w:p>
          <w:p w14:paraId="2A5DD149" w14:textId="77777777" w:rsidR="00347D97" w:rsidRPr="008F646F" w:rsidRDefault="00347D97" w:rsidP="007B3A64">
            <w:pPr>
              <w:pStyle w:val="TAL"/>
              <w:rPr>
                <w:ins w:id="4355" w:author="S2-2405782" w:date="2024-04-22T11:52:00Z"/>
              </w:rPr>
            </w:pPr>
            <w:ins w:id="4356" w:author="S2-2405782" w:date="2024-04-22T11:52:00Z">
              <w:r w:rsidRPr="008F646F">
                <w:t>(NOTE 4)</w:t>
              </w:r>
            </w:ins>
          </w:p>
        </w:tc>
        <w:tc>
          <w:tcPr>
            <w:tcW w:w="2890" w:type="dxa"/>
            <w:shd w:val="clear" w:color="auto" w:fill="auto"/>
          </w:tcPr>
          <w:p w14:paraId="6C329B09" w14:textId="77777777" w:rsidR="00347D97" w:rsidRPr="008F646F" w:rsidRDefault="00347D97" w:rsidP="007B3A64">
            <w:pPr>
              <w:pStyle w:val="TAL"/>
              <w:rPr>
                <w:ins w:id="4357" w:author="S2-2405782" w:date="2024-04-22T11:52:00Z"/>
              </w:rPr>
            </w:pPr>
            <w:ins w:id="4358" w:author="S2-2405782" w:date="2024-04-22T11:52:00Z">
              <w:r w:rsidRPr="008F646F">
                <w:t>One or more descriptors that identify the destination of non-IP traffic, i.e. of Ethernet traffic.</w:t>
              </w:r>
            </w:ins>
          </w:p>
        </w:tc>
        <w:tc>
          <w:tcPr>
            <w:tcW w:w="1669" w:type="dxa"/>
            <w:shd w:val="clear" w:color="auto" w:fill="auto"/>
          </w:tcPr>
          <w:p w14:paraId="6C7286FA" w14:textId="77777777" w:rsidR="00347D97" w:rsidRPr="008F646F" w:rsidRDefault="00347D97" w:rsidP="007B3A64">
            <w:pPr>
              <w:pStyle w:val="TAL"/>
              <w:rPr>
                <w:ins w:id="4359" w:author="S2-2405782" w:date="2024-04-22T11:52:00Z"/>
              </w:rPr>
            </w:pPr>
            <w:ins w:id="4360" w:author="S2-2405782" w:date="2024-04-22T11:52:00Z">
              <w:r w:rsidRPr="008F646F">
                <w:t>Optional</w:t>
              </w:r>
            </w:ins>
          </w:p>
        </w:tc>
        <w:tc>
          <w:tcPr>
            <w:tcW w:w="1937" w:type="dxa"/>
            <w:shd w:val="clear" w:color="auto" w:fill="auto"/>
          </w:tcPr>
          <w:p w14:paraId="00B11571" w14:textId="77777777" w:rsidR="00347D97" w:rsidRPr="008F646F" w:rsidRDefault="00347D97" w:rsidP="007B3A64">
            <w:pPr>
              <w:pStyle w:val="TAL"/>
              <w:rPr>
                <w:ins w:id="4361" w:author="S2-2405782" w:date="2024-04-22T11:52:00Z"/>
              </w:rPr>
            </w:pPr>
            <w:ins w:id="4362" w:author="S2-2405782" w:date="2024-04-22T11:52:00Z">
              <w:r w:rsidRPr="008F646F">
                <w:t>Yes</w:t>
              </w:r>
            </w:ins>
          </w:p>
        </w:tc>
        <w:tc>
          <w:tcPr>
            <w:tcW w:w="1490" w:type="dxa"/>
            <w:shd w:val="clear" w:color="auto" w:fill="auto"/>
          </w:tcPr>
          <w:p w14:paraId="249043D4" w14:textId="77777777" w:rsidR="00347D97" w:rsidRPr="008F646F" w:rsidRDefault="00347D97" w:rsidP="007B3A64">
            <w:pPr>
              <w:pStyle w:val="TAL"/>
              <w:rPr>
                <w:ins w:id="4363" w:author="S2-2405782" w:date="2024-04-22T11:52:00Z"/>
              </w:rPr>
            </w:pPr>
            <w:ins w:id="4364" w:author="S2-2405782" w:date="2024-04-22T11:52:00Z">
              <w:r w:rsidRPr="008F646F">
                <w:t>PDU context</w:t>
              </w:r>
            </w:ins>
          </w:p>
        </w:tc>
      </w:tr>
      <w:tr w:rsidR="00347D97" w:rsidRPr="008F646F" w14:paraId="59FC9DFF" w14:textId="77777777" w:rsidTr="007B3A64">
        <w:trPr>
          <w:cantSplit/>
          <w:jc w:val="center"/>
          <w:ins w:id="4365" w:author="S2-2405782" w:date="2024-04-22T11:52:00Z"/>
        </w:trPr>
        <w:tc>
          <w:tcPr>
            <w:tcW w:w="1645" w:type="dxa"/>
            <w:shd w:val="clear" w:color="auto" w:fill="auto"/>
          </w:tcPr>
          <w:p w14:paraId="4AC6EFEF" w14:textId="77777777" w:rsidR="00347D97" w:rsidRPr="008F646F" w:rsidRDefault="00347D97" w:rsidP="007B3A64">
            <w:pPr>
              <w:pStyle w:val="TAL"/>
              <w:rPr>
                <w:ins w:id="4366" w:author="S2-2405782" w:date="2024-04-22T11:52:00Z"/>
              </w:rPr>
            </w:pPr>
            <w:ins w:id="4367" w:author="S2-2405782" w:date="2024-04-22T11:52:00Z">
              <w:r w:rsidRPr="008F646F">
                <w:rPr>
                  <w:b/>
                </w:rPr>
                <w:t>Access Selection Descriptor</w:t>
              </w:r>
            </w:ins>
          </w:p>
        </w:tc>
        <w:tc>
          <w:tcPr>
            <w:tcW w:w="2890" w:type="dxa"/>
            <w:shd w:val="clear" w:color="auto" w:fill="auto"/>
          </w:tcPr>
          <w:p w14:paraId="4CEF823C" w14:textId="77777777" w:rsidR="00347D97" w:rsidRPr="008F646F" w:rsidRDefault="00347D97" w:rsidP="007B3A64">
            <w:pPr>
              <w:pStyle w:val="TAL"/>
              <w:rPr>
                <w:ins w:id="4368" w:author="S2-2405782" w:date="2024-04-22T11:52:00Z"/>
              </w:rPr>
            </w:pPr>
            <w:ins w:id="4369" w:author="S2-2405782" w:date="2024-04-22T11:52:00Z">
              <w:r w:rsidRPr="008F646F">
                <w:rPr>
                  <w:i/>
                </w:rPr>
                <w:t xml:space="preserve">This part defines the Access Selection Descriptor components for the </w:t>
              </w:r>
              <w:r w:rsidRPr="008F646F">
                <w:rPr>
                  <w:i/>
                  <w:lang w:val="en-US"/>
                </w:rPr>
                <w:t>DualSteer</w:t>
              </w:r>
              <w:r w:rsidRPr="008F646F">
                <w:rPr>
                  <w:i/>
                </w:rPr>
                <w:t xml:space="preserve"> rule.</w:t>
              </w:r>
            </w:ins>
          </w:p>
        </w:tc>
        <w:tc>
          <w:tcPr>
            <w:tcW w:w="1669" w:type="dxa"/>
            <w:shd w:val="clear" w:color="auto" w:fill="auto"/>
          </w:tcPr>
          <w:p w14:paraId="1B640C8B" w14:textId="77777777" w:rsidR="00347D97" w:rsidRPr="008F646F" w:rsidRDefault="00347D97" w:rsidP="007B3A64">
            <w:pPr>
              <w:pStyle w:val="TAL"/>
              <w:rPr>
                <w:ins w:id="4370" w:author="S2-2405782" w:date="2024-04-22T11:52:00Z"/>
              </w:rPr>
            </w:pPr>
            <w:ins w:id="4371" w:author="S2-2405782" w:date="2024-04-22T11:52:00Z">
              <w:r w:rsidRPr="008F646F">
                <w:t>Mandatory</w:t>
              </w:r>
            </w:ins>
          </w:p>
        </w:tc>
        <w:tc>
          <w:tcPr>
            <w:tcW w:w="1937" w:type="dxa"/>
            <w:shd w:val="clear" w:color="auto" w:fill="auto"/>
          </w:tcPr>
          <w:p w14:paraId="6841F4AE" w14:textId="77777777" w:rsidR="00347D97" w:rsidRPr="008F646F" w:rsidRDefault="00347D97" w:rsidP="007B3A64">
            <w:pPr>
              <w:pStyle w:val="TAL"/>
              <w:rPr>
                <w:ins w:id="4372" w:author="S2-2405782" w:date="2024-04-22T11:52:00Z"/>
              </w:rPr>
            </w:pPr>
          </w:p>
        </w:tc>
        <w:tc>
          <w:tcPr>
            <w:tcW w:w="1490" w:type="dxa"/>
            <w:shd w:val="clear" w:color="auto" w:fill="auto"/>
          </w:tcPr>
          <w:p w14:paraId="45549C4A" w14:textId="77777777" w:rsidR="00347D97" w:rsidRPr="008F646F" w:rsidRDefault="00347D97" w:rsidP="007B3A64">
            <w:pPr>
              <w:pStyle w:val="TAL"/>
              <w:rPr>
                <w:ins w:id="4373" w:author="S2-2405782" w:date="2024-04-22T11:52:00Z"/>
              </w:rPr>
            </w:pPr>
          </w:p>
        </w:tc>
      </w:tr>
      <w:tr w:rsidR="00347D97" w:rsidRPr="008F646F" w14:paraId="2D0313A6" w14:textId="77777777" w:rsidTr="007B3A64">
        <w:trPr>
          <w:cantSplit/>
          <w:jc w:val="center"/>
          <w:ins w:id="4374" w:author="S2-2405782" w:date="2024-04-22T11:52:00Z"/>
        </w:trPr>
        <w:tc>
          <w:tcPr>
            <w:tcW w:w="1645" w:type="dxa"/>
            <w:shd w:val="clear" w:color="auto" w:fill="auto"/>
          </w:tcPr>
          <w:p w14:paraId="4B4614AE" w14:textId="77777777" w:rsidR="00347D97" w:rsidRPr="008F646F" w:rsidRDefault="00347D97" w:rsidP="007B3A64">
            <w:pPr>
              <w:pStyle w:val="TAL"/>
              <w:rPr>
                <w:ins w:id="4375" w:author="S2-2405782" w:date="2024-04-22T11:52:00Z"/>
              </w:rPr>
            </w:pPr>
            <w:ins w:id="4376" w:author="S2-2405782" w:date="2024-04-22T11:52:00Z">
              <w:r w:rsidRPr="008F646F">
                <w:t>Steering Mode</w:t>
              </w:r>
            </w:ins>
          </w:p>
        </w:tc>
        <w:tc>
          <w:tcPr>
            <w:tcW w:w="2890" w:type="dxa"/>
            <w:shd w:val="clear" w:color="auto" w:fill="auto"/>
          </w:tcPr>
          <w:p w14:paraId="5A943745" w14:textId="77777777" w:rsidR="00347D97" w:rsidRPr="008F646F" w:rsidRDefault="00347D97" w:rsidP="007B3A64">
            <w:pPr>
              <w:pStyle w:val="TAL"/>
              <w:rPr>
                <w:ins w:id="4377" w:author="S2-2405782" w:date="2024-04-22T11:52:00Z"/>
              </w:rPr>
            </w:pPr>
            <w:ins w:id="4378" w:author="S2-2405782" w:date="2024-04-22T11:52:00Z">
              <w:r w:rsidRPr="008F646F">
                <w:t>Identifies the steering mode that should be applied for the matching traffic and associated parameters.</w:t>
              </w:r>
            </w:ins>
          </w:p>
        </w:tc>
        <w:tc>
          <w:tcPr>
            <w:tcW w:w="1669" w:type="dxa"/>
            <w:shd w:val="clear" w:color="auto" w:fill="auto"/>
          </w:tcPr>
          <w:p w14:paraId="031926AA" w14:textId="77777777" w:rsidR="00347D97" w:rsidRPr="008F646F" w:rsidRDefault="00347D97" w:rsidP="007B3A64">
            <w:pPr>
              <w:pStyle w:val="TAL"/>
              <w:rPr>
                <w:ins w:id="4379" w:author="S2-2405782" w:date="2024-04-22T11:52:00Z"/>
              </w:rPr>
            </w:pPr>
            <w:ins w:id="4380" w:author="S2-2405782" w:date="2024-04-22T11:52:00Z">
              <w:r w:rsidRPr="008F646F">
                <w:t>Mandatory</w:t>
              </w:r>
            </w:ins>
          </w:p>
          <w:p w14:paraId="76ECFE01" w14:textId="77777777" w:rsidR="00347D97" w:rsidRPr="008F646F" w:rsidRDefault="00347D97" w:rsidP="007B3A64">
            <w:pPr>
              <w:pStyle w:val="TAL"/>
              <w:rPr>
                <w:ins w:id="4381" w:author="S2-2405782" w:date="2024-04-22T11:52:00Z"/>
              </w:rPr>
            </w:pPr>
          </w:p>
        </w:tc>
        <w:tc>
          <w:tcPr>
            <w:tcW w:w="1937" w:type="dxa"/>
            <w:shd w:val="clear" w:color="auto" w:fill="auto"/>
          </w:tcPr>
          <w:p w14:paraId="7CD959AF" w14:textId="77777777" w:rsidR="00347D97" w:rsidRPr="008F646F" w:rsidRDefault="00347D97" w:rsidP="007B3A64">
            <w:pPr>
              <w:pStyle w:val="TAL"/>
              <w:rPr>
                <w:ins w:id="4382" w:author="S2-2405782" w:date="2024-04-22T11:52:00Z"/>
              </w:rPr>
            </w:pPr>
            <w:ins w:id="4383" w:author="S2-2405782" w:date="2024-04-22T11:52:00Z">
              <w:r w:rsidRPr="008F646F">
                <w:rPr>
                  <w:lang w:eastAsia="zh-CN"/>
                </w:rPr>
                <w:t>Yes</w:t>
              </w:r>
            </w:ins>
          </w:p>
        </w:tc>
        <w:tc>
          <w:tcPr>
            <w:tcW w:w="1490" w:type="dxa"/>
            <w:shd w:val="clear" w:color="auto" w:fill="auto"/>
          </w:tcPr>
          <w:p w14:paraId="39527FF1" w14:textId="77777777" w:rsidR="00347D97" w:rsidRPr="008F646F" w:rsidRDefault="00347D97" w:rsidP="007B3A64">
            <w:pPr>
              <w:pStyle w:val="TAL"/>
              <w:rPr>
                <w:ins w:id="4384" w:author="S2-2405782" w:date="2024-04-22T11:52:00Z"/>
              </w:rPr>
            </w:pPr>
            <w:ins w:id="4385" w:author="S2-2405782" w:date="2024-04-22T11:52:00Z">
              <w:r w:rsidRPr="008F646F">
                <w:t>PDU context</w:t>
              </w:r>
            </w:ins>
          </w:p>
        </w:tc>
      </w:tr>
      <w:tr w:rsidR="00347D97" w:rsidRPr="008F646F" w14:paraId="16AA43B7" w14:textId="77777777" w:rsidTr="007B3A64">
        <w:trPr>
          <w:cantSplit/>
          <w:jc w:val="center"/>
          <w:ins w:id="4386" w:author="S2-2405782" w:date="2024-04-22T11:52:00Z"/>
        </w:trPr>
        <w:tc>
          <w:tcPr>
            <w:tcW w:w="1645" w:type="dxa"/>
            <w:shd w:val="clear" w:color="auto" w:fill="auto"/>
          </w:tcPr>
          <w:p w14:paraId="6A158BA3" w14:textId="77777777" w:rsidR="00347D97" w:rsidRPr="008F646F" w:rsidRDefault="00347D97" w:rsidP="007B3A64">
            <w:pPr>
              <w:pStyle w:val="TAL"/>
              <w:rPr>
                <w:ins w:id="4387" w:author="S2-2405782" w:date="2024-04-22T11:52:00Z"/>
              </w:rPr>
            </w:pPr>
            <w:ins w:id="4388" w:author="S2-2405782" w:date="2024-04-22T11:52:00Z">
              <w:r w:rsidRPr="008F646F">
                <w:t>Threshold Values</w:t>
              </w:r>
            </w:ins>
          </w:p>
          <w:p w14:paraId="579ADF3B" w14:textId="77777777" w:rsidR="00347D97" w:rsidRPr="008F646F" w:rsidRDefault="00347D97" w:rsidP="007B3A64">
            <w:pPr>
              <w:pStyle w:val="TAL"/>
              <w:rPr>
                <w:ins w:id="4389" w:author="S2-2405782" w:date="2024-04-22T11:52:00Z"/>
              </w:rPr>
            </w:pPr>
          </w:p>
        </w:tc>
        <w:tc>
          <w:tcPr>
            <w:tcW w:w="2890" w:type="dxa"/>
            <w:shd w:val="clear" w:color="auto" w:fill="auto"/>
          </w:tcPr>
          <w:p w14:paraId="6B72AD4D" w14:textId="77777777" w:rsidR="00347D97" w:rsidRPr="008F646F" w:rsidRDefault="00347D97" w:rsidP="007B3A64">
            <w:pPr>
              <w:pStyle w:val="TAL"/>
              <w:rPr>
                <w:ins w:id="4390" w:author="S2-2405782" w:date="2024-04-22T11:52:00Z"/>
              </w:rPr>
            </w:pPr>
            <w:ins w:id="4391" w:author="S2-2405782" w:date="2024-04-22T11:52:00Z">
              <w:r w:rsidRPr="008F646F">
                <w:t>A Maximum RTT and/or a Maximum Packet Loss Rate.</w:t>
              </w:r>
            </w:ins>
          </w:p>
        </w:tc>
        <w:tc>
          <w:tcPr>
            <w:tcW w:w="1669" w:type="dxa"/>
            <w:shd w:val="clear" w:color="auto" w:fill="auto"/>
          </w:tcPr>
          <w:p w14:paraId="296F5F21" w14:textId="77777777" w:rsidR="00347D97" w:rsidRPr="008F646F" w:rsidRDefault="00347D97" w:rsidP="007B3A64">
            <w:pPr>
              <w:pStyle w:val="TAL"/>
              <w:rPr>
                <w:ins w:id="4392" w:author="S2-2405782" w:date="2024-04-22T11:52:00Z"/>
              </w:rPr>
            </w:pPr>
            <w:ins w:id="4393" w:author="S2-2405782" w:date="2024-04-22T11:52:00Z">
              <w:r w:rsidRPr="008F646F">
                <w:t>Optional</w:t>
              </w:r>
            </w:ins>
          </w:p>
          <w:p w14:paraId="30A14E14" w14:textId="77777777" w:rsidR="00347D97" w:rsidRPr="008F646F" w:rsidRDefault="00347D97" w:rsidP="007B3A64">
            <w:pPr>
              <w:pStyle w:val="TAL"/>
              <w:rPr>
                <w:ins w:id="4394" w:author="S2-2405782" w:date="2024-04-22T11:52:00Z"/>
              </w:rPr>
            </w:pPr>
            <w:ins w:id="4395" w:author="S2-2405782" w:date="2024-04-22T11:52:00Z">
              <w:r w:rsidRPr="008F646F">
                <w:t>(NOTE 6)</w:t>
              </w:r>
            </w:ins>
          </w:p>
        </w:tc>
        <w:tc>
          <w:tcPr>
            <w:tcW w:w="1937" w:type="dxa"/>
            <w:shd w:val="clear" w:color="auto" w:fill="auto"/>
          </w:tcPr>
          <w:p w14:paraId="373D2DFB" w14:textId="77777777" w:rsidR="00347D97" w:rsidRPr="008F646F" w:rsidRDefault="00347D97" w:rsidP="007B3A64">
            <w:pPr>
              <w:pStyle w:val="TAL"/>
              <w:rPr>
                <w:ins w:id="4396" w:author="S2-2405782" w:date="2024-04-22T11:52:00Z"/>
              </w:rPr>
            </w:pPr>
            <w:ins w:id="4397" w:author="S2-2405782" w:date="2024-04-22T11:52:00Z">
              <w:r w:rsidRPr="008F646F">
                <w:t>Yes</w:t>
              </w:r>
            </w:ins>
          </w:p>
        </w:tc>
        <w:tc>
          <w:tcPr>
            <w:tcW w:w="1490" w:type="dxa"/>
            <w:shd w:val="clear" w:color="auto" w:fill="auto"/>
          </w:tcPr>
          <w:p w14:paraId="4119D26C" w14:textId="77777777" w:rsidR="00347D97" w:rsidRPr="008F646F" w:rsidRDefault="00347D97" w:rsidP="007B3A64">
            <w:pPr>
              <w:pStyle w:val="TAL"/>
              <w:rPr>
                <w:ins w:id="4398" w:author="S2-2405782" w:date="2024-04-22T11:52:00Z"/>
              </w:rPr>
            </w:pPr>
            <w:ins w:id="4399" w:author="S2-2405782" w:date="2024-04-22T11:52:00Z">
              <w:r w:rsidRPr="008F646F">
                <w:t>PDU context</w:t>
              </w:r>
            </w:ins>
          </w:p>
        </w:tc>
      </w:tr>
      <w:tr w:rsidR="00347D97" w:rsidRPr="008F646F" w14:paraId="1818DE31" w14:textId="77777777" w:rsidTr="007B3A64">
        <w:trPr>
          <w:cantSplit/>
          <w:jc w:val="center"/>
          <w:ins w:id="4400" w:author="S2-2405782" w:date="2024-04-22T11:52:00Z"/>
        </w:trPr>
        <w:tc>
          <w:tcPr>
            <w:tcW w:w="1645" w:type="dxa"/>
            <w:shd w:val="clear" w:color="auto" w:fill="auto"/>
          </w:tcPr>
          <w:p w14:paraId="1CF48C17" w14:textId="77777777" w:rsidR="00347D97" w:rsidRPr="008F646F" w:rsidRDefault="00347D97" w:rsidP="007B3A64">
            <w:pPr>
              <w:pStyle w:val="TAL"/>
              <w:rPr>
                <w:ins w:id="4401" w:author="S2-2405782" w:date="2024-04-22T11:52:00Z"/>
              </w:rPr>
            </w:pPr>
            <w:ins w:id="4402" w:author="S2-2405782" w:date="2024-04-22T11:52:00Z">
              <w:r w:rsidRPr="008F646F">
                <w:t>Steering Functionality</w:t>
              </w:r>
            </w:ins>
          </w:p>
        </w:tc>
        <w:tc>
          <w:tcPr>
            <w:tcW w:w="2890" w:type="dxa"/>
            <w:shd w:val="clear" w:color="auto" w:fill="auto"/>
          </w:tcPr>
          <w:p w14:paraId="6CAF0234" w14:textId="77777777" w:rsidR="00347D97" w:rsidRPr="008F646F" w:rsidRDefault="00347D97" w:rsidP="007B3A64">
            <w:pPr>
              <w:pStyle w:val="TAL"/>
              <w:rPr>
                <w:ins w:id="4403" w:author="S2-2405782" w:date="2024-04-22T11:52:00Z"/>
              </w:rPr>
            </w:pPr>
            <w:ins w:id="4404" w:author="S2-2405782" w:date="2024-04-22T11:52:00Z">
              <w:r w:rsidRPr="008F646F">
                <w:t xml:space="preserve">Identifies </w:t>
              </w:r>
              <w:r w:rsidRPr="008F646F">
                <w:rPr>
                  <w:lang w:val="en-US"/>
                </w:rPr>
                <w:t xml:space="preserve">which DualSteer functionality </w:t>
              </w:r>
              <w:r w:rsidRPr="008F646F">
                <w:t>should be applied for the matching traffic (NOTE 8)</w:t>
              </w:r>
            </w:ins>
          </w:p>
        </w:tc>
        <w:tc>
          <w:tcPr>
            <w:tcW w:w="1669" w:type="dxa"/>
            <w:shd w:val="clear" w:color="auto" w:fill="auto"/>
          </w:tcPr>
          <w:p w14:paraId="10F47968" w14:textId="77777777" w:rsidR="00347D97" w:rsidRPr="008F646F" w:rsidRDefault="00347D97" w:rsidP="007B3A64">
            <w:pPr>
              <w:pStyle w:val="TAL"/>
              <w:rPr>
                <w:ins w:id="4405" w:author="S2-2405782" w:date="2024-04-22T11:52:00Z"/>
              </w:rPr>
            </w:pPr>
            <w:ins w:id="4406" w:author="S2-2405782" w:date="2024-04-22T11:52:00Z">
              <w:r w:rsidRPr="008F646F">
                <w:t>Optional</w:t>
              </w:r>
            </w:ins>
          </w:p>
          <w:p w14:paraId="0DE24FA5" w14:textId="77777777" w:rsidR="00347D97" w:rsidRPr="008F646F" w:rsidRDefault="00347D97" w:rsidP="007B3A64">
            <w:pPr>
              <w:pStyle w:val="TAL"/>
              <w:rPr>
                <w:ins w:id="4407" w:author="S2-2405782" w:date="2024-04-22T11:52:00Z"/>
              </w:rPr>
            </w:pPr>
            <w:ins w:id="4408" w:author="S2-2405782" w:date="2024-04-22T11:52:00Z">
              <w:r w:rsidRPr="008F646F">
                <w:t>(NOTE 5)</w:t>
              </w:r>
            </w:ins>
          </w:p>
          <w:p w14:paraId="3E161DA5" w14:textId="77777777" w:rsidR="00347D97" w:rsidRPr="008F646F" w:rsidRDefault="00347D97" w:rsidP="007B3A64">
            <w:pPr>
              <w:pStyle w:val="TAL"/>
              <w:rPr>
                <w:ins w:id="4409" w:author="S2-2405782" w:date="2024-04-22T11:52:00Z"/>
              </w:rPr>
            </w:pPr>
          </w:p>
        </w:tc>
        <w:tc>
          <w:tcPr>
            <w:tcW w:w="1937" w:type="dxa"/>
            <w:shd w:val="clear" w:color="auto" w:fill="auto"/>
          </w:tcPr>
          <w:p w14:paraId="717C1F53" w14:textId="77777777" w:rsidR="00347D97" w:rsidRPr="008F646F" w:rsidRDefault="00347D97" w:rsidP="007B3A64">
            <w:pPr>
              <w:pStyle w:val="TAL"/>
              <w:rPr>
                <w:ins w:id="4410" w:author="S2-2405782" w:date="2024-04-22T11:52:00Z"/>
                <w:lang w:eastAsia="zh-CN"/>
              </w:rPr>
            </w:pPr>
            <w:ins w:id="4411" w:author="S2-2405782" w:date="2024-04-22T11:52:00Z">
              <w:r w:rsidRPr="008F646F">
                <w:rPr>
                  <w:lang w:eastAsia="zh-CN"/>
                </w:rPr>
                <w:t>Yes</w:t>
              </w:r>
            </w:ins>
          </w:p>
        </w:tc>
        <w:tc>
          <w:tcPr>
            <w:tcW w:w="1490" w:type="dxa"/>
            <w:shd w:val="clear" w:color="auto" w:fill="auto"/>
          </w:tcPr>
          <w:p w14:paraId="41CAB1EE" w14:textId="77777777" w:rsidR="00347D97" w:rsidRPr="008F646F" w:rsidRDefault="00347D97" w:rsidP="007B3A64">
            <w:pPr>
              <w:pStyle w:val="TAL"/>
              <w:rPr>
                <w:ins w:id="4412" w:author="S2-2405782" w:date="2024-04-22T11:52:00Z"/>
              </w:rPr>
            </w:pPr>
            <w:ins w:id="4413" w:author="S2-2405782" w:date="2024-04-22T11:52:00Z">
              <w:r w:rsidRPr="008F646F">
                <w:t>PDU context</w:t>
              </w:r>
            </w:ins>
          </w:p>
        </w:tc>
      </w:tr>
      <w:tr w:rsidR="00347D97" w:rsidRPr="008F646F" w14:paraId="7B6EC313" w14:textId="77777777" w:rsidTr="007B3A64">
        <w:trPr>
          <w:cantSplit/>
          <w:jc w:val="center"/>
          <w:ins w:id="4414" w:author="S2-2405782" w:date="2024-04-22T11:52:00Z"/>
        </w:trPr>
        <w:tc>
          <w:tcPr>
            <w:tcW w:w="1645" w:type="dxa"/>
            <w:shd w:val="clear" w:color="auto" w:fill="auto"/>
          </w:tcPr>
          <w:p w14:paraId="0D10B267" w14:textId="77777777" w:rsidR="00347D97" w:rsidRPr="008F646F" w:rsidRDefault="00347D97" w:rsidP="007B3A64">
            <w:pPr>
              <w:pStyle w:val="TAL"/>
              <w:rPr>
                <w:ins w:id="4415" w:author="S2-2405782" w:date="2024-04-22T11:52:00Z"/>
              </w:rPr>
            </w:pPr>
            <w:ins w:id="4416" w:author="S2-2405782" w:date="2024-04-22T11:52:00Z">
              <w:r w:rsidRPr="008F646F">
                <w:t>Transport Mode</w:t>
              </w:r>
            </w:ins>
          </w:p>
        </w:tc>
        <w:tc>
          <w:tcPr>
            <w:tcW w:w="2890" w:type="dxa"/>
            <w:shd w:val="clear" w:color="auto" w:fill="auto"/>
          </w:tcPr>
          <w:p w14:paraId="5498E086" w14:textId="77777777" w:rsidR="00347D97" w:rsidRPr="008F646F" w:rsidRDefault="00347D97" w:rsidP="007B3A64">
            <w:pPr>
              <w:pStyle w:val="TAL"/>
              <w:rPr>
                <w:ins w:id="4417" w:author="S2-2405782" w:date="2024-04-22T11:52:00Z"/>
              </w:rPr>
            </w:pPr>
            <w:ins w:id="4418" w:author="S2-2405782" w:date="2024-04-22T11:52:00Z">
              <w:r w:rsidRPr="008F646F">
                <w:t>Identifies the transport mode (see clause 5.32.6.2.2.1) that should be used for the matching traffic, when the Steering Functionality is the MPQUIC functionality.</w:t>
              </w:r>
            </w:ins>
          </w:p>
        </w:tc>
        <w:tc>
          <w:tcPr>
            <w:tcW w:w="1669" w:type="dxa"/>
            <w:shd w:val="clear" w:color="auto" w:fill="auto"/>
          </w:tcPr>
          <w:p w14:paraId="07EA5CFC" w14:textId="77777777" w:rsidR="00347D97" w:rsidRPr="008F646F" w:rsidRDefault="00347D97" w:rsidP="007B3A64">
            <w:pPr>
              <w:pStyle w:val="TAL"/>
              <w:rPr>
                <w:ins w:id="4419" w:author="S2-2405782" w:date="2024-04-22T11:52:00Z"/>
              </w:rPr>
            </w:pPr>
            <w:ins w:id="4420" w:author="S2-2405782" w:date="2024-04-22T11:52:00Z">
              <w:r w:rsidRPr="008F646F">
                <w:t>Optional</w:t>
              </w:r>
            </w:ins>
          </w:p>
          <w:p w14:paraId="44FDDD07" w14:textId="77777777" w:rsidR="00347D97" w:rsidRPr="008F646F" w:rsidRDefault="00347D97" w:rsidP="007B3A64">
            <w:pPr>
              <w:pStyle w:val="TAL"/>
              <w:rPr>
                <w:ins w:id="4421" w:author="S2-2405782" w:date="2024-04-22T11:52:00Z"/>
              </w:rPr>
            </w:pPr>
            <w:ins w:id="4422" w:author="S2-2405782" w:date="2024-04-22T11:52:00Z">
              <w:r w:rsidRPr="008F646F">
                <w:t>(NOTE 7)</w:t>
              </w:r>
            </w:ins>
          </w:p>
          <w:p w14:paraId="5A153932" w14:textId="77777777" w:rsidR="00347D97" w:rsidRPr="008F646F" w:rsidRDefault="00347D97" w:rsidP="007B3A64">
            <w:pPr>
              <w:pStyle w:val="TAL"/>
              <w:rPr>
                <w:ins w:id="4423" w:author="S2-2405782" w:date="2024-04-22T11:52:00Z"/>
              </w:rPr>
            </w:pPr>
          </w:p>
        </w:tc>
        <w:tc>
          <w:tcPr>
            <w:tcW w:w="1937" w:type="dxa"/>
            <w:shd w:val="clear" w:color="auto" w:fill="auto"/>
          </w:tcPr>
          <w:p w14:paraId="7B402354" w14:textId="77777777" w:rsidR="00347D97" w:rsidRPr="008F646F" w:rsidRDefault="00347D97" w:rsidP="007B3A64">
            <w:pPr>
              <w:pStyle w:val="TAL"/>
              <w:rPr>
                <w:ins w:id="4424" w:author="S2-2405782" w:date="2024-04-22T11:52:00Z"/>
                <w:lang w:eastAsia="zh-CN"/>
              </w:rPr>
            </w:pPr>
            <w:ins w:id="4425" w:author="S2-2405782" w:date="2024-04-22T11:52:00Z">
              <w:r w:rsidRPr="008F646F">
                <w:rPr>
                  <w:lang w:eastAsia="zh-CN"/>
                </w:rPr>
                <w:t>Yes</w:t>
              </w:r>
            </w:ins>
          </w:p>
        </w:tc>
        <w:tc>
          <w:tcPr>
            <w:tcW w:w="1490" w:type="dxa"/>
            <w:shd w:val="clear" w:color="auto" w:fill="auto"/>
          </w:tcPr>
          <w:p w14:paraId="66984A7E" w14:textId="77777777" w:rsidR="00347D97" w:rsidRPr="008F646F" w:rsidRDefault="00347D97" w:rsidP="007B3A64">
            <w:pPr>
              <w:pStyle w:val="TAL"/>
              <w:rPr>
                <w:ins w:id="4426" w:author="S2-2405782" w:date="2024-04-22T11:52:00Z"/>
              </w:rPr>
            </w:pPr>
            <w:ins w:id="4427" w:author="S2-2405782" w:date="2024-04-22T11:52:00Z">
              <w:r w:rsidRPr="008F646F">
                <w:t>PDU context</w:t>
              </w:r>
            </w:ins>
          </w:p>
        </w:tc>
      </w:tr>
      <w:tr w:rsidR="00347D97" w:rsidRPr="008F646F" w14:paraId="1144C8F3" w14:textId="77777777" w:rsidTr="007B3A64">
        <w:trPr>
          <w:cantSplit/>
          <w:jc w:val="center"/>
          <w:ins w:id="4428" w:author="S2-2405782" w:date="2024-04-22T11:52:00Z"/>
        </w:trPr>
        <w:tc>
          <w:tcPr>
            <w:tcW w:w="9631" w:type="dxa"/>
            <w:gridSpan w:val="5"/>
            <w:shd w:val="clear" w:color="auto" w:fill="auto"/>
          </w:tcPr>
          <w:p w14:paraId="633EA10B" w14:textId="77777777" w:rsidR="00347D97" w:rsidRPr="008F646F" w:rsidRDefault="00347D97" w:rsidP="007B3A64">
            <w:pPr>
              <w:pStyle w:val="TAN"/>
              <w:rPr>
                <w:ins w:id="4429" w:author="S2-2405782" w:date="2024-04-22T11:52:00Z"/>
              </w:rPr>
            </w:pPr>
            <w:ins w:id="4430" w:author="S2-2405782" w:date="2024-04-22T11:52:00Z">
              <w:r w:rsidRPr="008F646F">
                <w:t>NOTE 1:</w:t>
              </w:r>
              <w:r w:rsidRPr="008F646F">
                <w:tab/>
                <w:t xml:space="preserve">Each </w:t>
              </w:r>
              <w:r w:rsidRPr="008F646F">
                <w:rPr>
                  <w:lang w:val="en-US"/>
                </w:rPr>
                <w:t>DualSteer UE</w:t>
              </w:r>
              <w:r w:rsidRPr="008F646F">
                <w:t xml:space="preserve"> rule has a different precedence value from the other </w:t>
              </w:r>
              <w:r w:rsidRPr="008F646F">
                <w:rPr>
                  <w:lang w:val="en-US"/>
                </w:rPr>
                <w:t>DualSteer</w:t>
              </w:r>
              <w:r w:rsidRPr="008F646F">
                <w:t xml:space="preserve"> </w:t>
              </w:r>
              <w:r w:rsidRPr="008F646F">
                <w:rPr>
                  <w:lang w:val="en-US"/>
                </w:rPr>
                <w:t xml:space="preserve">UE </w:t>
              </w:r>
              <w:r w:rsidRPr="008F646F">
                <w:t>rules.</w:t>
              </w:r>
            </w:ins>
          </w:p>
          <w:p w14:paraId="74B5079F" w14:textId="77777777" w:rsidR="00347D97" w:rsidRPr="008F646F" w:rsidRDefault="00347D97" w:rsidP="007B3A64">
            <w:pPr>
              <w:pStyle w:val="TAN"/>
              <w:rPr>
                <w:ins w:id="4431" w:author="S2-2405782" w:date="2024-04-22T11:52:00Z"/>
              </w:rPr>
            </w:pPr>
            <w:ins w:id="4432" w:author="S2-2405782" w:date="2024-04-22T11:52:00Z">
              <w:r w:rsidRPr="008F646F">
                <w:t>NOTE 2:</w:t>
              </w:r>
              <w:r w:rsidRPr="008F646F">
                <w:tab/>
                <w:t>At least one of the Traffic Descriptor components is present.</w:t>
              </w:r>
            </w:ins>
          </w:p>
          <w:p w14:paraId="5FF25CCA" w14:textId="77777777" w:rsidR="00347D97" w:rsidRPr="008F646F" w:rsidRDefault="00347D97" w:rsidP="007B3A64">
            <w:pPr>
              <w:pStyle w:val="TAN"/>
              <w:rPr>
                <w:ins w:id="4433" w:author="S2-2405782" w:date="2024-04-22T11:52:00Z"/>
              </w:rPr>
            </w:pPr>
            <w:ins w:id="4434" w:author="S2-2405782" w:date="2024-04-22T11:52:00Z">
              <w:r w:rsidRPr="008F646F">
                <w:t>NOTE 3:</w:t>
              </w:r>
              <w:r w:rsidRPr="008F646F">
                <w:tab/>
                <w:t>An application identity consists of an OSId and an OSAppId.</w:t>
              </w:r>
            </w:ins>
          </w:p>
          <w:p w14:paraId="6FDE9F4D" w14:textId="77777777" w:rsidR="00347D97" w:rsidRPr="008F646F" w:rsidRDefault="00347D97" w:rsidP="007B3A64">
            <w:pPr>
              <w:pStyle w:val="TAN"/>
              <w:rPr>
                <w:ins w:id="4435" w:author="S2-2405782" w:date="2024-04-22T11:52:00Z"/>
              </w:rPr>
            </w:pPr>
            <w:ins w:id="4436" w:author="S2-2405782" w:date="2024-04-22T11:52:00Z">
              <w:r w:rsidRPr="008F646F">
                <w:t>NOTE 4:</w:t>
              </w:r>
              <w:r w:rsidRPr="008F646F">
                <w:tab/>
              </w:r>
              <w:r w:rsidRPr="008F646F">
                <w:rPr>
                  <w:lang w:val="en-US"/>
                </w:rPr>
                <w:t>A DualSteer</w:t>
              </w:r>
              <w:r w:rsidRPr="008F646F">
                <w:t xml:space="preserve"> </w:t>
              </w:r>
              <w:r w:rsidRPr="008F646F">
                <w:rPr>
                  <w:lang w:val="en-US"/>
                </w:rPr>
                <w:t xml:space="preserve">UE </w:t>
              </w:r>
              <w:r w:rsidRPr="008F646F">
                <w:t>rule cannot contain both IP descriptors and Non-IP descriptors.</w:t>
              </w:r>
            </w:ins>
          </w:p>
          <w:p w14:paraId="4A9238B8" w14:textId="77777777" w:rsidR="00347D97" w:rsidRPr="008F646F" w:rsidRDefault="00347D97" w:rsidP="007B3A64">
            <w:pPr>
              <w:pStyle w:val="TAN"/>
              <w:rPr>
                <w:ins w:id="4437" w:author="S2-2405782" w:date="2024-04-22T11:52:00Z"/>
              </w:rPr>
            </w:pPr>
            <w:ins w:id="4438" w:author="S2-2405782" w:date="2024-04-22T11:52:00Z">
              <w:r w:rsidRPr="008F646F">
                <w:t>NOTE 5:</w:t>
              </w:r>
              <w:r w:rsidRPr="008F646F">
                <w:tab/>
                <w:t>If the UE supports only one Steering Functionality, this component is omitted.</w:t>
              </w:r>
            </w:ins>
          </w:p>
          <w:p w14:paraId="6696CC79" w14:textId="77777777" w:rsidR="00347D97" w:rsidRPr="008F646F" w:rsidRDefault="00347D97" w:rsidP="007B3A64">
            <w:pPr>
              <w:pStyle w:val="TAN"/>
              <w:rPr>
                <w:ins w:id="4439" w:author="S2-2405782" w:date="2024-04-22T11:52:00Z"/>
              </w:rPr>
            </w:pPr>
            <w:ins w:id="4440" w:author="S2-2405782" w:date="2024-04-22T11:52:00Z">
              <w:r w:rsidRPr="008F646F">
                <w:t>NOTE 6:</w:t>
              </w:r>
              <w:r w:rsidRPr="008F646F">
                <w:tab/>
                <w:t>The Steering Mode Indicator and the Threshold Values shall not be provided together.</w:t>
              </w:r>
            </w:ins>
          </w:p>
          <w:p w14:paraId="422F31CC" w14:textId="77777777" w:rsidR="00347D97" w:rsidRPr="008F646F" w:rsidRDefault="00347D97" w:rsidP="007B3A64">
            <w:pPr>
              <w:pStyle w:val="TAN"/>
              <w:rPr>
                <w:ins w:id="4441" w:author="S2-2405782" w:date="2024-04-22T11:52:00Z"/>
                <w:lang w:val="en-US"/>
              </w:rPr>
            </w:pPr>
            <w:ins w:id="4442" w:author="S2-2405782" w:date="2024-04-22T11:52:00Z">
              <w:r w:rsidRPr="008F646F">
                <w:t>NOTE 7:</w:t>
              </w:r>
              <w:r w:rsidRPr="008F646F">
                <w:tab/>
                <w:t>The Transport Mode shall be included when the Steering Functionality is the MPQUIC functionality. In all other cases, the Transport Mode shall not be included.</w:t>
              </w:r>
              <w:r w:rsidRPr="008F646F">
                <w:rPr>
                  <w:lang w:val="en-US"/>
                </w:rPr>
                <w:t xml:space="preserve"> This value will be needed if MPQUIC is defined for DualSteer. </w:t>
              </w:r>
            </w:ins>
          </w:p>
          <w:p w14:paraId="279631E8" w14:textId="77777777" w:rsidR="00347D97" w:rsidRPr="008F646F" w:rsidRDefault="00347D97" w:rsidP="007B3A64">
            <w:pPr>
              <w:pStyle w:val="TAN"/>
              <w:rPr>
                <w:ins w:id="4443" w:author="S2-2405782" w:date="2024-04-22T11:52:00Z"/>
              </w:rPr>
            </w:pPr>
            <w:ins w:id="4444" w:author="S2-2405782" w:date="2024-04-22T11:52:00Z">
              <w:r w:rsidRPr="008F646F">
                <w:t>NOTE 8:</w:t>
              </w:r>
              <w:r w:rsidRPr="008F646F">
                <w:tab/>
              </w:r>
              <w:r w:rsidRPr="008F646F">
                <w:rPr>
                  <w:lang w:val="en-US"/>
                </w:rPr>
                <w:t xml:space="preserve">Potential Steering functionality options are </w:t>
              </w:r>
              <w:r w:rsidRPr="008F646F">
                <w:t xml:space="preserve">the MPTCP functionality, the MPQUIC functionality, or the </w:t>
              </w:r>
              <w:r w:rsidRPr="008F646F">
                <w:rPr>
                  <w:lang w:val="en-US"/>
                </w:rPr>
                <w:t>DualSteer</w:t>
              </w:r>
              <w:r w:rsidRPr="008F646F">
                <w:t xml:space="preserve">-LL functionality. </w:t>
              </w:r>
              <w:r w:rsidRPr="008F646F">
                <w:rPr>
                  <w:lang w:val="en-US"/>
                </w:rPr>
                <w:t xml:space="preserve">Which are defined for DualSteer is to be determined. </w:t>
              </w:r>
              <w:r w:rsidRPr="008F646F">
                <w:t xml:space="preserve"> </w:t>
              </w:r>
            </w:ins>
          </w:p>
          <w:p w14:paraId="4805601B" w14:textId="77777777" w:rsidR="00347D97" w:rsidRPr="008F646F" w:rsidRDefault="00347D97" w:rsidP="007B3A64">
            <w:pPr>
              <w:pStyle w:val="TAN"/>
              <w:ind w:left="0" w:firstLine="0"/>
              <w:rPr>
                <w:ins w:id="4445" w:author="S2-2405782" w:date="2024-04-22T11:52:00Z"/>
              </w:rPr>
            </w:pPr>
          </w:p>
        </w:tc>
      </w:tr>
    </w:tbl>
    <w:p w14:paraId="53B37D66" w14:textId="77777777" w:rsidR="00347D97" w:rsidRPr="008F646F" w:rsidRDefault="00347D97" w:rsidP="0046734C">
      <w:pPr>
        <w:spacing w:before="240"/>
        <w:rPr>
          <w:ins w:id="4446" w:author="S2-2405782" w:date="2024-04-22T11:52:00Z"/>
        </w:rPr>
      </w:pPr>
      <w:ins w:id="4447" w:author="S2-2405782" w:date="2024-04-22T11:52:00Z">
        <w:r w:rsidRPr="008F646F">
          <w:t>Each DualSteer UE rule contains an Access Selection Descriptor that contains the following components:</w:t>
        </w:r>
      </w:ins>
    </w:p>
    <w:p w14:paraId="27DE90C4" w14:textId="77777777" w:rsidR="00347D97" w:rsidRPr="008F646F" w:rsidRDefault="00347D97" w:rsidP="00347D97">
      <w:pPr>
        <w:pStyle w:val="B1"/>
        <w:rPr>
          <w:ins w:id="4448" w:author="S2-2405782" w:date="2024-04-22T11:52:00Z"/>
        </w:rPr>
      </w:pPr>
      <w:ins w:id="4449" w:author="S2-2405782" w:date="2024-04-22T11:52:00Z">
        <w:r w:rsidRPr="008F646F">
          <w:t>-</w:t>
        </w:r>
        <w:r w:rsidRPr="008F646F">
          <w:tab/>
          <w:t xml:space="preserve">A Steering Mode, which determines how the traffic of the matching SDF should be distributed across 3GPP </w:t>
        </w:r>
        <w:r w:rsidRPr="008F646F">
          <w:rPr>
            <w:lang w:val="en-US"/>
          </w:rPr>
          <w:t>access for SUPI 1 and 3GPP access for SUPI 2</w:t>
        </w:r>
        <w:r w:rsidRPr="008F646F">
          <w:t>. The following Steering Modes are supported:</w:t>
        </w:r>
      </w:ins>
    </w:p>
    <w:p w14:paraId="20647976" w14:textId="77777777" w:rsidR="00347D97" w:rsidRPr="008F646F" w:rsidRDefault="00347D97" w:rsidP="00347D97">
      <w:pPr>
        <w:pStyle w:val="B2"/>
        <w:rPr>
          <w:ins w:id="4450" w:author="S2-2405782" w:date="2024-04-22T11:52:00Z"/>
        </w:rPr>
      </w:pPr>
      <w:ins w:id="4451" w:author="S2-2405782" w:date="2024-04-22T11:52:00Z">
        <w:r w:rsidRPr="008F646F">
          <w:t>-</w:t>
        </w:r>
        <w:r w:rsidRPr="008F646F">
          <w:tab/>
          <w:t xml:space="preserve">Active-Standby: It is used to steer a SDF on one </w:t>
        </w:r>
        <w:r w:rsidRPr="008F646F">
          <w:rPr>
            <w:lang w:val="en-US"/>
          </w:rPr>
          <w:t xml:space="preserve">3GPP </w:t>
        </w:r>
        <w:r w:rsidRPr="008F646F">
          <w:t xml:space="preserve">access (the Active access), when this access is available, and to switch the SDF to the available other </w:t>
        </w:r>
        <w:r w:rsidRPr="008F646F">
          <w:rPr>
            <w:lang w:val="en-US"/>
          </w:rPr>
          <w:t xml:space="preserve">3GPP </w:t>
        </w:r>
        <w:r w:rsidRPr="008F646F">
          <w:t>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ins>
    </w:p>
    <w:p w14:paraId="49945791" w14:textId="77777777" w:rsidR="00347D97" w:rsidRDefault="00347D97" w:rsidP="00347D97">
      <w:pPr>
        <w:pStyle w:val="B2"/>
        <w:rPr>
          <w:ins w:id="4452" w:author="S2-2405782" w:date="2024-04-22T11:52:00Z"/>
        </w:rPr>
      </w:pPr>
      <w:ins w:id="4453" w:author="S2-2405782" w:date="2024-04-22T11:52:00Z">
        <w:r w:rsidRPr="008F646F">
          <w:t>-</w:t>
        </w:r>
        <w:r w:rsidRPr="008F646F">
          <w:tab/>
          <w:t xml:space="preserve">Smallest Delay: It is used to steer a SDF to the access that is determined to have the smallest Round-Trip Time (RTT). </w:t>
        </w:r>
        <w:r w:rsidRPr="008F646F">
          <w:rPr>
            <w:lang w:val="en-US"/>
          </w:rPr>
          <w:t>M</w:t>
        </w:r>
        <w:r w:rsidRPr="008F646F">
          <w:t xml:space="preserve">easurements may be obtained by the UE and UPF to determine the RTT over 3GPP access </w:t>
        </w:r>
        <w:r w:rsidRPr="008F646F">
          <w:lastRenderedPageBreak/>
          <w:t>and ov</w:t>
        </w:r>
        <w:r w:rsidRPr="00657164">
          <w:t xml:space="preserve">er </w:t>
        </w:r>
        <w:r w:rsidRPr="00657164">
          <w:rPr>
            <w:lang w:val="en-US"/>
          </w:rPr>
          <w:t xml:space="preserve">the other </w:t>
        </w:r>
        <w:r w:rsidRPr="00657164">
          <w:t>3GPP access. In addition, if one access becomes unavailable, all SDF traffic is switched to the other available acces</w:t>
        </w:r>
        <w:r w:rsidRPr="008F646F">
          <w:t>s. It can only be used for the Non-GBR SDF.</w:t>
        </w:r>
      </w:ins>
    </w:p>
    <w:p w14:paraId="5AF03C40" w14:textId="136D9864" w:rsidR="00347D97" w:rsidRPr="008F646F" w:rsidRDefault="00347D97" w:rsidP="00347D97">
      <w:pPr>
        <w:pStyle w:val="EditorsNote"/>
        <w:rPr>
          <w:ins w:id="4454" w:author="S2-2405782" w:date="2024-04-22T11:52:00Z"/>
        </w:rPr>
      </w:pPr>
      <w:ins w:id="4455" w:author="S2-2405782" w:date="2024-04-22T11:52:00Z">
        <w:r>
          <w:t>E</w:t>
        </w:r>
        <w:r>
          <w:rPr>
            <w:lang w:val="en-US"/>
          </w:rPr>
          <w:t xml:space="preserve">ditor’s </w:t>
        </w:r>
        <w:r>
          <w:t>N</w:t>
        </w:r>
        <w:r>
          <w:rPr>
            <w:lang w:val="en-US"/>
          </w:rPr>
          <w:t>ote</w:t>
        </w:r>
        <w:r>
          <w:t>: how the Smallest Delay mode can be used in conjunction with non-simultaneous transmission is FFS</w:t>
        </w:r>
      </w:ins>
      <w:ins w:id="4456" w:author="S2-2405782" w:date="2024-04-22T11:56:00Z">
        <w:r>
          <w:t>.</w:t>
        </w:r>
      </w:ins>
    </w:p>
    <w:p w14:paraId="4D4456A4" w14:textId="77777777" w:rsidR="00347D97" w:rsidRPr="008F646F" w:rsidRDefault="00347D97" w:rsidP="00347D97">
      <w:pPr>
        <w:pStyle w:val="B1"/>
        <w:rPr>
          <w:ins w:id="4457" w:author="S2-2405782" w:date="2024-04-22T11:52:00Z"/>
        </w:rPr>
      </w:pPr>
      <w:ins w:id="4458" w:author="S2-2405782" w:date="2024-04-22T11:52:00Z">
        <w:r w:rsidRPr="008F646F">
          <w:t>-</w:t>
        </w:r>
        <w:r w:rsidRPr="008F646F">
          <w:tab/>
          <w:t xml:space="preserve">Threshold Values: One or more threshold values may be provided when the Steering Mode is Priority-based. A threshold value may be either a value for RTT or a value for Packet Loss Rate. The threshold values are applicable to both </w:t>
        </w:r>
        <w:r w:rsidRPr="008F646F">
          <w:rPr>
            <w:lang w:val="en-US"/>
          </w:rPr>
          <w:t xml:space="preserve">3GPP </w:t>
        </w:r>
        <w:r w:rsidRPr="008F646F">
          <w:t>accesses and are applied by the UE and UPF as follows:</w:t>
        </w:r>
      </w:ins>
    </w:p>
    <w:p w14:paraId="51BCA0ED" w14:textId="08004428" w:rsidR="00347D97" w:rsidRPr="00657164" w:rsidRDefault="00347D97" w:rsidP="00347D97">
      <w:pPr>
        <w:pStyle w:val="EditorsNote"/>
        <w:rPr>
          <w:ins w:id="4459" w:author="S2-2405782" w:date="2024-04-22T11:52:00Z"/>
        </w:rPr>
      </w:pPr>
      <w:ins w:id="4460" w:author="S2-2405782" w:date="2024-04-22T11:52:00Z">
        <w:r w:rsidRPr="00657164">
          <w:t>E</w:t>
        </w:r>
        <w:r w:rsidRPr="00657164">
          <w:rPr>
            <w:lang w:val="en-US"/>
          </w:rPr>
          <w:t xml:space="preserve">ditor’s </w:t>
        </w:r>
        <w:r w:rsidRPr="00657164">
          <w:t>N</w:t>
        </w:r>
        <w:r w:rsidRPr="00657164">
          <w:rPr>
            <w:lang w:val="en-US"/>
          </w:rPr>
          <w:t>ote</w:t>
        </w:r>
        <w:r w:rsidRPr="00657164">
          <w:t>: how to me</w:t>
        </w:r>
        <w:r w:rsidRPr="00657164">
          <w:rPr>
            <w:lang w:val="en-US"/>
          </w:rPr>
          <w:t>a</w:t>
        </w:r>
        <w:r w:rsidRPr="00657164">
          <w:t>sure RTT or packet loss rate in conjunction with non-simultaneous transmission is FFS</w:t>
        </w:r>
      </w:ins>
      <w:ins w:id="4461" w:author="S2-2405782" w:date="2024-04-22T11:56:00Z">
        <w:r>
          <w:t>.</w:t>
        </w:r>
      </w:ins>
    </w:p>
    <w:p w14:paraId="4C768BA6" w14:textId="77777777" w:rsidR="00347D97" w:rsidRPr="00657164" w:rsidRDefault="00347D97" w:rsidP="00347D97">
      <w:pPr>
        <w:pStyle w:val="B1"/>
        <w:rPr>
          <w:ins w:id="4462" w:author="S2-2405782" w:date="2024-04-22T11:52:00Z"/>
          <w:lang w:val="en-US"/>
        </w:rPr>
      </w:pPr>
      <w:ins w:id="4463" w:author="S2-2405782" w:date="2024-04-22T11:52:00Z">
        <w:r w:rsidRPr="00657164">
          <w:t>-</w:t>
        </w:r>
        <w:r w:rsidRPr="00657164">
          <w:tab/>
          <w:t>A Steering Functionality</w:t>
        </w:r>
        <w:r w:rsidRPr="00657164">
          <w:rPr>
            <w:lang w:val="en-US"/>
          </w:rPr>
          <w:t>: this</w:t>
        </w:r>
        <w:r w:rsidRPr="00657164">
          <w:t xml:space="preserve"> is used when the UE supports multiple functionalities for </w:t>
        </w:r>
        <w:r w:rsidRPr="00657164">
          <w:rPr>
            <w:lang w:val="en-US"/>
          </w:rPr>
          <w:t>DualSteer (see NOTE 8).</w:t>
        </w:r>
      </w:ins>
    </w:p>
    <w:p w14:paraId="7AD83A30" w14:textId="05226B20" w:rsidR="00347D97" w:rsidRPr="00657164" w:rsidRDefault="00347D97" w:rsidP="00347D97">
      <w:pPr>
        <w:pStyle w:val="EditorsNote"/>
        <w:rPr>
          <w:ins w:id="4464" w:author="S2-2405782" w:date="2024-04-22T11:52:00Z"/>
          <w:lang w:val="en-US"/>
        </w:rPr>
      </w:pPr>
      <w:ins w:id="4465" w:author="S2-2405782" w:date="2024-04-22T11:52:00Z">
        <w:r w:rsidRPr="00657164">
          <w:t>E</w:t>
        </w:r>
        <w:r w:rsidRPr="00657164">
          <w:rPr>
            <w:lang w:val="en-US"/>
          </w:rPr>
          <w:t xml:space="preserve">ditor’s </w:t>
        </w:r>
        <w:r w:rsidRPr="00657164">
          <w:t>N</w:t>
        </w:r>
        <w:r w:rsidRPr="00657164">
          <w:rPr>
            <w:lang w:val="en-US"/>
          </w:rPr>
          <w:t>ote</w:t>
        </w:r>
        <w:r w:rsidRPr="00657164">
          <w:t>: Whether Steering functionality is necessary, and which values it can contain is FFS</w:t>
        </w:r>
      </w:ins>
      <w:ins w:id="4466" w:author="S2-2405782" w:date="2024-04-22T11:56:00Z">
        <w:r>
          <w:t>.</w:t>
        </w:r>
      </w:ins>
    </w:p>
    <w:p w14:paraId="543D504D" w14:textId="77777777" w:rsidR="00347D97" w:rsidRPr="00657164" w:rsidRDefault="00347D97" w:rsidP="00347D97">
      <w:pPr>
        <w:pStyle w:val="B1"/>
        <w:rPr>
          <w:ins w:id="4467" w:author="S2-2405782" w:date="2024-04-22T11:52:00Z"/>
          <w:lang w:val="en-US"/>
        </w:rPr>
      </w:pPr>
      <w:ins w:id="4468" w:author="S2-2405782" w:date="2024-04-22T11:52:00Z">
        <w:r w:rsidRPr="00657164">
          <w:t>-</w:t>
        </w:r>
        <w:r w:rsidRPr="00657164">
          <w:tab/>
          <w:t xml:space="preserve">A Transport Mode, which identifies the transport mode that should be applied by the MPQUIC functionality for the matching traffic. </w:t>
        </w:r>
        <w:r w:rsidRPr="00657164">
          <w:rPr>
            <w:lang w:val="en-US"/>
          </w:rPr>
          <w:t>(see NOTE 7)</w:t>
        </w:r>
        <w:r>
          <w:rPr>
            <w:lang w:val="en-US"/>
          </w:rPr>
          <w:t>.</w:t>
        </w:r>
      </w:ins>
    </w:p>
    <w:p w14:paraId="4F3E8665" w14:textId="447ABA68" w:rsidR="00347D97" w:rsidRPr="008F646F" w:rsidRDefault="00347D97" w:rsidP="00347D97">
      <w:pPr>
        <w:pStyle w:val="EditorsNote"/>
        <w:rPr>
          <w:ins w:id="4469" w:author="S2-2405782" w:date="2024-04-22T11:52:00Z"/>
        </w:rPr>
      </w:pPr>
      <w:ins w:id="4470" w:author="S2-2405782" w:date="2024-04-22T11:52:00Z">
        <w:r w:rsidRPr="00657164">
          <w:t>E</w:t>
        </w:r>
        <w:r w:rsidRPr="00657164">
          <w:rPr>
            <w:lang w:val="en-US"/>
          </w:rPr>
          <w:t>ditor’s Note</w:t>
        </w:r>
        <w:r w:rsidRPr="00657164">
          <w:t xml:space="preserve">: whether MPQUIC is </w:t>
        </w:r>
        <w:r w:rsidRPr="00657164">
          <w:rPr>
            <w:lang w:val="en-US"/>
          </w:rPr>
          <w:t>required</w:t>
        </w:r>
        <w:r w:rsidRPr="00657164">
          <w:t xml:space="preserve"> for DualSteer is FFS</w:t>
        </w:r>
      </w:ins>
      <w:ins w:id="4471" w:author="S2-2405782" w:date="2024-04-22T11:56:00Z">
        <w:r>
          <w:t>.</w:t>
        </w:r>
      </w:ins>
    </w:p>
    <w:p w14:paraId="2CB6A42A" w14:textId="77777777" w:rsidR="00347D97" w:rsidRPr="008F646F" w:rsidRDefault="00347D97" w:rsidP="00347D97">
      <w:pPr>
        <w:pStyle w:val="41"/>
        <w:rPr>
          <w:ins w:id="4472" w:author="S2-2405782" w:date="2024-04-22T11:52:00Z"/>
        </w:rPr>
      </w:pPr>
      <w:bookmarkStart w:id="4473" w:name="_Toc164862465"/>
      <w:ins w:id="4474" w:author="S2-2405782" w:date="2024-04-22T11:52:00Z">
        <w:r>
          <w:t>6.1.11</w:t>
        </w:r>
        <w:r w:rsidRPr="008F646F">
          <w:t>.2</w:t>
        </w:r>
        <w:r w:rsidRPr="008F646F">
          <w:tab/>
          <w:t>Procedures</w:t>
        </w:r>
        <w:bookmarkEnd w:id="4473"/>
      </w:ins>
    </w:p>
    <w:p w14:paraId="75C4A011" w14:textId="77777777" w:rsidR="00347D97" w:rsidRPr="008F646F" w:rsidRDefault="00347D97" w:rsidP="00347D97">
      <w:pPr>
        <w:pStyle w:val="B1"/>
        <w:ind w:left="0" w:firstLine="0"/>
        <w:rPr>
          <w:ins w:id="4475" w:author="S2-2405782" w:date="2024-04-22T11:52:00Z"/>
          <w:lang w:val="en-US"/>
        </w:rPr>
      </w:pPr>
      <w:ins w:id="4476" w:author="S2-2405782" w:date="2024-04-22T11:52:00Z">
        <w:r w:rsidRPr="008F646F">
          <w:rPr>
            <w:lang w:val="en-US"/>
          </w:rPr>
          <w:t>The solution has the following preconditions:</w:t>
        </w:r>
      </w:ins>
    </w:p>
    <w:p w14:paraId="133DB0F4" w14:textId="1477EF49" w:rsidR="00347D97" w:rsidRPr="008F646F" w:rsidRDefault="00347D97" w:rsidP="00347D97">
      <w:pPr>
        <w:pStyle w:val="B1"/>
        <w:rPr>
          <w:ins w:id="4477" w:author="S2-2405782" w:date="2024-04-22T11:52:00Z"/>
          <w:lang w:val="en-US"/>
        </w:rPr>
      </w:pPr>
      <w:ins w:id="4478" w:author="S2-2405782" w:date="2024-04-22T11:52:00Z">
        <w:r w:rsidRPr="008F646F">
          <w:rPr>
            <w:b/>
            <w:bCs/>
            <w:lang w:val="en-US"/>
          </w:rPr>
          <w:t>Precondition 1</w:t>
        </w:r>
        <w:r w:rsidRPr="008F646F">
          <w:rPr>
            <w:lang w:val="en-US"/>
          </w:rPr>
          <w:t>: Before establishing the DS Session, a DualSteer Device needs to register for both SUPIs to the 5G CN. If the DualSteer device is registered for only one SUPI, the device behaves based on Rel</w:t>
        </w:r>
      </w:ins>
      <w:ins w:id="4479" w:author="S2-2405782" w:date="2024-04-22T11:57:00Z">
        <w:r>
          <w:rPr>
            <w:lang w:val="en-US"/>
          </w:rPr>
          <w:t>-</w:t>
        </w:r>
      </w:ins>
      <w:ins w:id="4480" w:author="S2-2405782" w:date="2024-04-22T11:52:00Z">
        <w:r w:rsidRPr="008F646F">
          <w:rPr>
            <w:lang w:val="en-US"/>
          </w:rPr>
          <w:t>18 procedures.</w:t>
        </w:r>
      </w:ins>
    </w:p>
    <w:p w14:paraId="40BA2F06" w14:textId="2A5CC599" w:rsidR="00347D97" w:rsidRDefault="00347D97" w:rsidP="00347D97">
      <w:pPr>
        <w:pStyle w:val="NO"/>
        <w:rPr>
          <w:ins w:id="4481" w:author="S2-2405782" w:date="2024-04-22T11:52:00Z"/>
          <w:lang w:val="en-US"/>
        </w:rPr>
      </w:pPr>
      <w:ins w:id="4482" w:author="S2-2405782" w:date="2024-04-22T11:52:00Z">
        <w:r w:rsidRPr="008F646F">
          <w:rPr>
            <w:lang w:val="en-US"/>
          </w:rPr>
          <w:t>NOTE</w:t>
        </w:r>
        <w:r>
          <w:rPr>
            <w:lang w:val="en-US"/>
          </w:rPr>
          <w:t xml:space="preserve"> 1</w:t>
        </w:r>
        <w:r w:rsidRPr="008F646F">
          <w:rPr>
            <w:lang w:val="en-US"/>
          </w:rPr>
          <w:t xml:space="preserve">: when the DS device registers with SUPI1, the network may decide to provide URSP rules that also cover SUPI2 (based on the correlation between SUPI1 and SUPI2 known in UDM). If the DS device does not register with SUPI2, the the DS device </w:t>
        </w:r>
        <w:r w:rsidRPr="008F646F">
          <w:t xml:space="preserve">acts as a normal </w:t>
        </w:r>
        <w:r w:rsidRPr="008F646F">
          <w:rPr>
            <w:lang w:val="en-US"/>
          </w:rPr>
          <w:t>UE</w:t>
        </w:r>
        <w:r w:rsidRPr="008F646F">
          <w:t xml:space="preserve"> based on </w:t>
        </w:r>
        <w:r w:rsidRPr="008F646F">
          <w:rPr>
            <w:lang w:val="en-US"/>
          </w:rPr>
          <w:t>R</w:t>
        </w:r>
        <w:r w:rsidRPr="008F646F">
          <w:t>el</w:t>
        </w:r>
      </w:ins>
      <w:ins w:id="4483" w:author="S2-2405782" w:date="2024-04-22T11:57:00Z">
        <w:r>
          <w:t>-</w:t>
        </w:r>
      </w:ins>
      <w:ins w:id="4484" w:author="S2-2405782" w:date="2024-04-22T11:52:00Z">
        <w:r w:rsidRPr="008F646F">
          <w:t>18 procedure</w:t>
        </w:r>
        <w:r w:rsidRPr="008F646F">
          <w:rPr>
            <w:lang w:val="en-US"/>
          </w:rPr>
          <w:t>.</w:t>
        </w:r>
      </w:ins>
    </w:p>
    <w:p w14:paraId="41AABD5D" w14:textId="77777777" w:rsidR="00347D97" w:rsidRPr="008F646F" w:rsidRDefault="00347D97" w:rsidP="00347D97">
      <w:pPr>
        <w:pStyle w:val="NO"/>
        <w:rPr>
          <w:ins w:id="4485" w:author="S2-2405782" w:date="2024-04-22T11:52:00Z"/>
        </w:rPr>
      </w:pPr>
      <w:ins w:id="4486" w:author="S2-2405782" w:date="2024-04-22T11:52:00Z">
        <w:r w:rsidRPr="00657164">
          <w:rPr>
            <w:lang w:val="en-US"/>
          </w:rPr>
          <w:t xml:space="preserve">NOTE </w:t>
        </w:r>
        <w:r w:rsidRPr="00657164">
          <w:t>2; Regular PDU sessions not involved in DS when the registration and connectivity for SUPI2 is established are not impacted.</w:t>
        </w:r>
      </w:ins>
    </w:p>
    <w:p w14:paraId="4E2F7DDD" w14:textId="641FDEC6" w:rsidR="00347D97" w:rsidRPr="008F646F" w:rsidRDefault="00347D97" w:rsidP="00347D97">
      <w:pPr>
        <w:pStyle w:val="B1"/>
        <w:rPr>
          <w:ins w:id="4487" w:author="S2-2405782" w:date="2024-04-22T11:52:00Z"/>
        </w:rPr>
      </w:pPr>
      <w:ins w:id="4488" w:author="S2-2405782" w:date="2024-04-22T11:52:00Z">
        <w:r w:rsidRPr="008F646F">
          <w:rPr>
            <w:b/>
            <w:bCs/>
            <w:lang w:val="en-US"/>
          </w:rPr>
          <w:t>Precondition 2</w:t>
        </w:r>
        <w:r w:rsidRPr="008F646F">
          <w:rPr>
            <w:lang w:val="en-US"/>
          </w:rPr>
          <w:t>: There is an association of SUPI 1 and SUPI 2 in the UDM</w:t>
        </w:r>
        <w:r>
          <w:rPr>
            <w:lang w:val="en-US"/>
          </w:rPr>
          <w:t>, and the H-PCF is aware of it.</w:t>
        </w:r>
      </w:ins>
    </w:p>
    <w:p w14:paraId="0EFC6267" w14:textId="3546E720" w:rsidR="00347D97" w:rsidRPr="008F646F" w:rsidRDefault="00347D97" w:rsidP="00347D97">
      <w:pPr>
        <w:pStyle w:val="B1"/>
        <w:rPr>
          <w:ins w:id="4489" w:author="S2-2405782" w:date="2024-04-22T11:52:00Z"/>
          <w:lang w:val="en-US"/>
        </w:rPr>
      </w:pPr>
      <w:ins w:id="4490" w:author="S2-2405782" w:date="2024-04-22T11:52:00Z">
        <w:r w:rsidRPr="008F646F">
          <w:rPr>
            <w:b/>
            <w:bCs/>
            <w:lang w:val="en-US"/>
          </w:rPr>
          <w:t>Precondition 3</w:t>
        </w:r>
        <w:r w:rsidRPr="008F646F">
          <w:rPr>
            <w:lang w:val="en-US"/>
          </w:rPr>
          <w:t xml:space="preserve">: One or more DNN/S-NSSAI combinations are </w:t>
        </w:r>
        <w:r>
          <w:rPr>
            <w:lang w:val="en-US"/>
          </w:rPr>
          <w:t>dedicated to DualSteer.</w:t>
        </w:r>
      </w:ins>
    </w:p>
    <w:p w14:paraId="0357B81A" w14:textId="77777777" w:rsidR="00347D97" w:rsidRPr="008F646F" w:rsidRDefault="00347D97" w:rsidP="00347D97">
      <w:pPr>
        <w:rPr>
          <w:ins w:id="4491" w:author="S2-2405782" w:date="2024-04-22T11:52:00Z"/>
        </w:rPr>
      </w:pPr>
      <w:ins w:id="4492" w:author="S2-2405782" w:date="2024-04-22T11:52:00Z">
        <w:r w:rsidRPr="008F646F">
          <w:t>It is also assumed, to prevent AMF impacts, that the DS Correlation ID exchanged between SFM, UDM and AMF is stored in the form of an SMF ID.</w:t>
        </w:r>
      </w:ins>
    </w:p>
    <w:p w14:paraId="573E7724" w14:textId="77777777" w:rsidR="00347D97" w:rsidRPr="008F646F" w:rsidRDefault="00347D97" w:rsidP="00347D97">
      <w:pPr>
        <w:pStyle w:val="B1"/>
        <w:ind w:left="0" w:firstLine="0"/>
        <w:rPr>
          <w:ins w:id="4493" w:author="S2-2405782" w:date="2024-04-22T11:52:00Z"/>
          <w:lang w:val="en-US"/>
        </w:rPr>
      </w:pPr>
      <w:ins w:id="4494" w:author="S2-2405782" w:date="2024-04-22T11:52:00Z">
        <w:r w:rsidRPr="008F646F">
          <w:rPr>
            <w:lang w:val="en-US"/>
          </w:rPr>
          <w:t>The DS PDU Session Establishment procedures are</w:t>
        </w:r>
        <w:r w:rsidRPr="008F646F">
          <w:t xml:space="preserve"> based on the UE triggered PDU Session establishment procedure defined in TS 23.502 [4] clause 4.3.2.2.1</w:t>
        </w:r>
        <w:r w:rsidRPr="008F646F">
          <w:rPr>
            <w:lang w:val="en-US"/>
          </w:rPr>
          <w:t xml:space="preserve"> with the differences described below Figure </w:t>
        </w:r>
        <w:r>
          <w:rPr>
            <w:lang w:val="en-US"/>
          </w:rPr>
          <w:t>6.1.11</w:t>
        </w:r>
        <w:r w:rsidRPr="008F646F">
          <w:rPr>
            <w:lang w:val="en-US"/>
          </w:rPr>
          <w:t xml:space="preserve">.2-1 and Figure </w:t>
        </w:r>
        <w:r>
          <w:rPr>
            <w:lang w:val="en-US"/>
          </w:rPr>
          <w:t>6.1.11</w:t>
        </w:r>
        <w:r w:rsidRPr="008F646F">
          <w:rPr>
            <w:lang w:val="en-US"/>
          </w:rPr>
          <w:t>.2-2, which depict the session establishment for SUPI 1 and SUPI 2, respectively.</w:t>
        </w:r>
      </w:ins>
    </w:p>
    <w:p w14:paraId="5E7DDF47" w14:textId="77777777" w:rsidR="00347D97" w:rsidRDefault="00347D97" w:rsidP="0046734C">
      <w:pPr>
        <w:pStyle w:val="TH"/>
        <w:rPr>
          <w:ins w:id="4495" w:author="S2-2405782" w:date="2024-04-22T11:57:00Z"/>
        </w:rPr>
      </w:pPr>
      <w:ins w:id="4496" w:author="S2-2405782" w:date="2024-04-22T11:52:00Z">
        <w:r w:rsidRPr="008F646F">
          <w:object w:dxaOrig="11724" w:dyaOrig="14832" w14:anchorId="204678FB">
            <v:shape id="_x0000_i1044" type="#_x0000_t75" style="width:482.5pt;height:609.5pt" o:ole="">
              <v:imagedata r:id="rId54" o:title=""/>
            </v:shape>
            <o:OLEObject Type="Embed" ProgID="Visio.Drawing.15" ShapeID="_x0000_i1044" DrawAspect="Content" ObjectID="_1775475465" r:id="rId55"/>
          </w:object>
        </w:r>
      </w:ins>
    </w:p>
    <w:p w14:paraId="126D74AD" w14:textId="02AA68A9" w:rsidR="00347D97" w:rsidRPr="008F646F" w:rsidRDefault="00347D97" w:rsidP="0046734C">
      <w:pPr>
        <w:pStyle w:val="TH"/>
        <w:rPr>
          <w:ins w:id="4497" w:author="S2-2405782" w:date="2024-04-22T11:52:00Z"/>
          <w:lang w:val="en-US"/>
        </w:rPr>
      </w:pPr>
      <w:ins w:id="4498" w:author="S2-2405782" w:date="2024-04-22T11:52:00Z">
        <w:r w:rsidRPr="008F646F">
          <w:t xml:space="preserve">Figure </w:t>
        </w:r>
        <w:r>
          <w:rPr>
            <w:lang w:val="en-US"/>
          </w:rPr>
          <w:t>6.1.11</w:t>
        </w:r>
        <w:r w:rsidRPr="008F646F">
          <w:rPr>
            <w:lang w:val="en-US"/>
          </w:rPr>
          <w:t xml:space="preserve">.2-1: </w:t>
        </w:r>
        <w:r w:rsidRPr="008F646F">
          <w:t>DS PDU Session establishment</w:t>
        </w:r>
        <w:r w:rsidRPr="008F646F">
          <w:rPr>
            <w:lang w:val="en-US"/>
          </w:rPr>
          <w:t xml:space="preserve"> for SUPI 1</w:t>
        </w:r>
      </w:ins>
    </w:p>
    <w:p w14:paraId="06DFD10B" w14:textId="77777777" w:rsidR="00347D97" w:rsidRPr="008F646F" w:rsidRDefault="00347D97" w:rsidP="00347D97">
      <w:pPr>
        <w:rPr>
          <w:ins w:id="4499" w:author="S2-2405782" w:date="2024-04-22T11:52:00Z"/>
          <w:lang w:val="en-US"/>
        </w:rPr>
      </w:pPr>
      <w:ins w:id="4500" w:author="S2-2405782" w:date="2024-04-22T11:52:00Z">
        <w:r w:rsidRPr="008F646F">
          <w:rPr>
            <w:lang w:val="en-US"/>
          </w:rPr>
          <w:t>PDU Session establishment for DualSteer device for SUPI 1:</w:t>
        </w:r>
      </w:ins>
    </w:p>
    <w:p w14:paraId="536346FF" w14:textId="77777777" w:rsidR="00347D97" w:rsidRPr="008F646F" w:rsidRDefault="00347D97" w:rsidP="00347D97">
      <w:pPr>
        <w:pStyle w:val="B1"/>
        <w:ind w:left="852" w:hanging="568"/>
        <w:rPr>
          <w:ins w:id="4501" w:author="S2-2405782" w:date="2024-04-22T11:52:00Z"/>
          <w:lang w:val="en-US"/>
        </w:rPr>
      </w:pPr>
      <w:ins w:id="4502" w:author="S2-2405782" w:date="2024-04-22T11:52:00Z">
        <w:r w:rsidRPr="008F646F">
          <w:rPr>
            <w:lang w:val="en-US"/>
          </w:rPr>
          <w:t>0.</w:t>
        </w:r>
        <w:r w:rsidRPr="008F646F">
          <w:rPr>
            <w:lang w:val="en-US"/>
          </w:rPr>
          <w:tab/>
          <w:t xml:space="preserve">The DualSteer Control Function (DSCF) triggers the request of establishment of the PDU Session for SUPI 1. </w:t>
        </w:r>
      </w:ins>
    </w:p>
    <w:p w14:paraId="22A780BA" w14:textId="77777777" w:rsidR="00347D97" w:rsidRPr="008F646F" w:rsidRDefault="00347D97" w:rsidP="00347D97">
      <w:pPr>
        <w:pStyle w:val="B1"/>
        <w:ind w:left="852" w:hanging="568"/>
        <w:rPr>
          <w:ins w:id="4503" w:author="S2-2405782" w:date="2024-04-22T11:52:00Z"/>
          <w:lang w:val="en-US"/>
        </w:rPr>
      </w:pPr>
      <w:ins w:id="4504" w:author="S2-2405782" w:date="2024-04-22T11:52:00Z">
        <w:r w:rsidRPr="008F646F">
          <w:rPr>
            <w:lang w:val="en-US"/>
          </w:rPr>
          <w:lastRenderedPageBreak/>
          <w:t>1.</w:t>
        </w:r>
        <w:r w:rsidRPr="008F646F">
          <w:rPr>
            <w:lang w:val="en-US"/>
          </w:rPr>
          <w:tab/>
        </w:r>
        <w:r w:rsidRPr="008F646F">
          <w:t>the UE sends a legacy (Rel-18) PDU Session Establishment Request</w:t>
        </w:r>
        <w:r w:rsidRPr="008F646F">
          <w:rPr>
            <w:lang w:val="en-US"/>
          </w:rPr>
          <w:t>. The UE may indicate its DS capabilities supported by the DualSteer Device (i.e., whether it supports only steering or both steering and switching, which UP options it supports</w:t>
        </w:r>
        <w:r w:rsidRPr="00657164">
          <w:rPr>
            <w:lang w:val="en-US"/>
          </w:rPr>
          <w:t>, etc)</w:t>
        </w:r>
        <w:r w:rsidRPr="008F646F">
          <w:rPr>
            <w:lang w:val="en-US"/>
          </w:rPr>
          <w:t>.</w:t>
        </w:r>
      </w:ins>
    </w:p>
    <w:p w14:paraId="0F021C1E" w14:textId="22A11200" w:rsidR="00347D97" w:rsidRPr="008F646F" w:rsidRDefault="00347D97" w:rsidP="00347D97">
      <w:pPr>
        <w:pStyle w:val="B1"/>
        <w:ind w:left="852" w:hanging="568"/>
        <w:rPr>
          <w:ins w:id="4505" w:author="S2-2405782" w:date="2024-04-22T11:52:00Z"/>
        </w:rPr>
      </w:pPr>
      <w:ins w:id="4506" w:author="S2-2405782" w:date="2024-04-22T11:52:00Z">
        <w:r w:rsidRPr="008F646F">
          <w:rPr>
            <w:lang w:val="en-US"/>
          </w:rPr>
          <w:t>2-3.</w:t>
        </w:r>
        <w:r w:rsidRPr="008F646F">
          <w:rPr>
            <w:lang w:val="en-US"/>
          </w:rPr>
          <w:tab/>
          <w:t>T</w:t>
        </w:r>
        <w:r w:rsidRPr="008F646F">
          <w:t>he AMF selects the SMF a</w:t>
        </w:r>
        <w:r>
          <w:t>s per Rel-18 (no AMF impacts).</w:t>
        </w:r>
      </w:ins>
    </w:p>
    <w:p w14:paraId="5EFD5562" w14:textId="77777777" w:rsidR="00347D97" w:rsidRPr="008F646F" w:rsidRDefault="00347D97" w:rsidP="0046734C">
      <w:pPr>
        <w:pStyle w:val="TAH"/>
        <w:spacing w:after="240"/>
        <w:rPr>
          <w:ins w:id="4507" w:author="S2-2405782" w:date="2024-04-22T11:52:00Z"/>
          <w:lang w:val="en-US"/>
        </w:rPr>
      </w:pPr>
      <w:ins w:id="4508" w:author="S2-2405782" w:date="2024-04-22T11:52:00Z">
        <w:r w:rsidRPr="008F646F">
          <w:t>NOTE</w:t>
        </w:r>
        <w:r w:rsidRPr="008F646F">
          <w:rPr>
            <w:lang w:val="en-US"/>
          </w:rPr>
          <w:t xml:space="preserve"> </w:t>
        </w:r>
        <w:r>
          <w:rPr>
            <w:lang w:val="en-US"/>
          </w:rPr>
          <w:t>3</w:t>
        </w:r>
        <w:r w:rsidRPr="008F646F">
          <w:t xml:space="preserve">: The selected SMF is DualSteer capable because it is assumed that the DualSteer Device </w:t>
        </w:r>
        <w:r w:rsidRPr="008F646F">
          <w:rPr>
            <w:lang w:val="en-US"/>
          </w:rPr>
          <w:t>connects to a DNN/S-NSSAI combination that supports DualSteer.</w:t>
        </w:r>
      </w:ins>
    </w:p>
    <w:p w14:paraId="37C16A11" w14:textId="5C76E0AB" w:rsidR="00347D97" w:rsidRPr="008F646F" w:rsidRDefault="00347D97" w:rsidP="00347D97">
      <w:pPr>
        <w:pStyle w:val="B1"/>
        <w:rPr>
          <w:ins w:id="4509" w:author="S2-2405782" w:date="2024-04-22T11:52:00Z"/>
        </w:rPr>
      </w:pPr>
      <w:ins w:id="4510" w:author="S2-2405782" w:date="2024-04-22T11:52:00Z">
        <w:r w:rsidRPr="008F646F">
          <w:rPr>
            <w:lang w:val="en-US"/>
          </w:rPr>
          <w:t>4-7a.</w:t>
        </w:r>
        <w:r w:rsidRPr="008F646F">
          <w:rPr>
            <w:lang w:val="en-US"/>
          </w:rPr>
          <w:tab/>
          <w:t>As Steps 4-7a of TS 23.502 [</w:t>
        </w:r>
      </w:ins>
      <w:ins w:id="4511" w:author="S2-2405782" w:date="2024-04-22T11:59:00Z">
        <w:r>
          <w:rPr>
            <w:lang w:val="en-US"/>
          </w:rPr>
          <w:t>4</w:t>
        </w:r>
      </w:ins>
      <w:ins w:id="4512" w:author="S2-2405782" w:date="2024-04-22T11:52:00Z">
        <w:r w:rsidRPr="008F646F">
          <w:rPr>
            <w:lang w:val="en-US"/>
          </w:rPr>
          <w:t>] clause 4.3.2.2.1. W</w:t>
        </w:r>
        <w:r w:rsidRPr="008F646F">
          <w:t>hen a serving SMF instance is selected for SUPI 1 and is stored in UDM, the DualSteer Correlation ID of that SMF instance (which coincides with the SMF ID of that SMF instance) is also stored in the UE context of SUPI 2 in the UDM. Consequently, the DualSteer Correlation ID is not provided to the DualSteer Device.</w:t>
        </w:r>
      </w:ins>
    </w:p>
    <w:p w14:paraId="120EE35F" w14:textId="77777777" w:rsidR="00347D97" w:rsidRPr="008F646F" w:rsidRDefault="00347D97" w:rsidP="00347D97">
      <w:pPr>
        <w:pStyle w:val="B1"/>
        <w:rPr>
          <w:ins w:id="4513" w:author="S2-2405782" w:date="2024-04-22T11:52:00Z"/>
          <w:lang w:val="en-US"/>
        </w:rPr>
      </w:pPr>
      <w:ins w:id="4514" w:author="S2-2405782" w:date="2024-04-22T11:52:00Z">
        <w:r w:rsidRPr="008F646F">
          <w:rPr>
            <w:lang w:val="en-US"/>
          </w:rPr>
          <w:t>7b.</w:t>
        </w:r>
        <w:r w:rsidRPr="008F646F">
          <w:rPr>
            <w:lang w:val="en-US"/>
          </w:rPr>
          <w:tab/>
        </w:r>
        <w:r w:rsidRPr="008F646F">
          <w:rPr>
            <w:lang w:val="en-US"/>
          </w:rPr>
          <w:tab/>
          <w:t>The PCF, based on the DS PDU Session Request, may provide specific rules to the SMF.</w:t>
        </w:r>
      </w:ins>
    </w:p>
    <w:p w14:paraId="60357B24" w14:textId="77777777" w:rsidR="00347D97" w:rsidRPr="008F646F" w:rsidRDefault="00347D97" w:rsidP="00347D97">
      <w:pPr>
        <w:pStyle w:val="B1"/>
        <w:rPr>
          <w:ins w:id="4515" w:author="S2-2405782" w:date="2024-04-22T11:52:00Z"/>
          <w:lang w:val="en-US"/>
        </w:rPr>
      </w:pPr>
      <w:ins w:id="4516" w:author="S2-2405782" w:date="2024-04-22T11:52:00Z">
        <w:r w:rsidRPr="008F646F">
          <w:rPr>
            <w:lang w:val="en-US"/>
          </w:rPr>
          <w:t>8.</w:t>
        </w:r>
        <w:r w:rsidRPr="008F646F">
          <w:rPr>
            <w:lang w:val="en-US"/>
          </w:rPr>
          <w:tab/>
        </w:r>
        <w:r w:rsidRPr="008F646F">
          <w:rPr>
            <w:lang w:val="en-US"/>
          </w:rPr>
          <w:tab/>
          <w:t>The SMF selects a DS capable UPF.</w:t>
        </w:r>
      </w:ins>
    </w:p>
    <w:p w14:paraId="7EC206CA" w14:textId="61BEFEA9" w:rsidR="00347D97" w:rsidRPr="008F646F" w:rsidRDefault="00347D97" w:rsidP="00347D97">
      <w:pPr>
        <w:pStyle w:val="B1"/>
        <w:rPr>
          <w:ins w:id="4517" w:author="S2-2405782" w:date="2024-04-22T11:52:00Z"/>
          <w:lang w:val="en-US"/>
        </w:rPr>
      </w:pPr>
      <w:ins w:id="4518" w:author="S2-2405782" w:date="2024-04-22T11:52:00Z">
        <w:r w:rsidRPr="008F646F">
          <w:rPr>
            <w:lang w:val="en-US"/>
          </w:rPr>
          <w:t>9.</w:t>
        </w:r>
        <w:r w:rsidRPr="008F646F">
          <w:rPr>
            <w:lang w:val="en-US"/>
          </w:rPr>
          <w:tab/>
        </w:r>
        <w:r w:rsidRPr="008F646F">
          <w:rPr>
            <w:lang w:val="en-US"/>
          </w:rPr>
          <w:tab/>
          <w:t>As Step 9 of TS 23.502 [</w:t>
        </w:r>
      </w:ins>
      <w:ins w:id="4519" w:author="S2-2405782" w:date="2024-04-22T11:59:00Z">
        <w:r>
          <w:rPr>
            <w:lang w:val="en-US"/>
          </w:rPr>
          <w:t>4</w:t>
        </w:r>
      </w:ins>
      <w:ins w:id="4520" w:author="S2-2405782" w:date="2024-04-22T11:52:00Z">
        <w:r w:rsidRPr="008F646F">
          <w:rPr>
            <w:lang w:val="en-US"/>
          </w:rPr>
          <w:t>] clause 4.3.2.2.1.</w:t>
        </w:r>
      </w:ins>
    </w:p>
    <w:p w14:paraId="748B771B" w14:textId="77777777" w:rsidR="00347D97" w:rsidRPr="008F646F" w:rsidRDefault="00347D97" w:rsidP="00347D97">
      <w:pPr>
        <w:pStyle w:val="B1"/>
        <w:ind w:left="852" w:hanging="568"/>
        <w:rPr>
          <w:ins w:id="4521" w:author="S2-2405782" w:date="2024-04-22T11:52:00Z"/>
          <w:lang w:val="en-US"/>
        </w:rPr>
      </w:pPr>
      <w:ins w:id="4522" w:author="S2-2405782" w:date="2024-04-22T11:52:00Z">
        <w:r w:rsidRPr="008F646F">
          <w:rPr>
            <w:lang w:val="en-US"/>
          </w:rPr>
          <w:t>10a.</w:t>
        </w:r>
        <w:r w:rsidRPr="008F646F">
          <w:rPr>
            <w:lang w:val="en-US"/>
          </w:rPr>
          <w:tab/>
          <w:t xml:space="preserve">The SMF provides the UPF with the </w:t>
        </w:r>
        <w:r w:rsidRPr="008F646F">
          <w:rPr>
            <w:b/>
            <w:bCs/>
            <w:lang w:val="en-US"/>
          </w:rPr>
          <w:t>DualSteer UPF Rules</w:t>
        </w:r>
        <w:r w:rsidRPr="008F646F">
          <w:rPr>
            <w:lang w:val="en-US"/>
          </w:rPr>
          <w:t>, used to handle traffic steering and switching once the DS PDU Session is established.</w:t>
        </w:r>
      </w:ins>
    </w:p>
    <w:p w14:paraId="25652D3D" w14:textId="290134E5" w:rsidR="00347D97" w:rsidRPr="008F646F" w:rsidRDefault="00347D97" w:rsidP="00347D97">
      <w:pPr>
        <w:pStyle w:val="B1"/>
        <w:ind w:left="852" w:hanging="568"/>
        <w:rPr>
          <w:ins w:id="4523" w:author="S2-2405782" w:date="2024-04-22T11:52:00Z"/>
          <w:lang w:val="en-US"/>
        </w:rPr>
      </w:pPr>
      <w:ins w:id="4524" w:author="S2-2405782" w:date="2024-04-22T11:52:00Z">
        <w:r w:rsidRPr="008F646F">
          <w:rPr>
            <w:lang w:val="en-US"/>
          </w:rPr>
          <w:t>10b.</w:t>
        </w:r>
        <w:r w:rsidRPr="008F646F">
          <w:rPr>
            <w:lang w:val="en-US"/>
          </w:rPr>
          <w:tab/>
          <w:t>As Step 10b of TS 23.502 [</w:t>
        </w:r>
      </w:ins>
      <w:ins w:id="4525" w:author="S2-2405782" w:date="2024-04-22T11:59:00Z">
        <w:r>
          <w:rPr>
            <w:lang w:val="en-US"/>
          </w:rPr>
          <w:t>4</w:t>
        </w:r>
      </w:ins>
      <w:ins w:id="4526" w:author="S2-2405782" w:date="2024-04-22T11:52:00Z">
        <w:r w:rsidRPr="008F646F">
          <w:rPr>
            <w:lang w:val="en-US"/>
          </w:rPr>
          <w:t>] clause 4.3.2.2.1.</w:t>
        </w:r>
      </w:ins>
    </w:p>
    <w:p w14:paraId="35853C53" w14:textId="77777777" w:rsidR="00347D97" w:rsidRPr="008F646F" w:rsidRDefault="00347D97" w:rsidP="00347D97">
      <w:pPr>
        <w:pStyle w:val="B1"/>
        <w:ind w:left="852" w:hanging="568"/>
        <w:rPr>
          <w:ins w:id="4527" w:author="S2-2405782" w:date="2024-04-22T11:52:00Z"/>
          <w:lang w:val="en-US"/>
        </w:rPr>
      </w:pPr>
      <w:ins w:id="4528" w:author="S2-2405782" w:date="2024-04-22T11:52:00Z">
        <w:r w:rsidRPr="008F646F">
          <w:rPr>
            <w:lang w:val="en-US"/>
          </w:rPr>
          <w:t>11-13.</w:t>
        </w:r>
        <w:r w:rsidRPr="008F646F">
          <w:rPr>
            <w:lang w:val="en-US"/>
          </w:rPr>
          <w:tab/>
          <w:t>Together with the PDU Session Establishment Accept message, the SMF indicates to the DualSteer Device:</w:t>
        </w:r>
      </w:ins>
    </w:p>
    <w:p w14:paraId="53681AB6" w14:textId="77777777" w:rsidR="00347D97" w:rsidRPr="008F646F" w:rsidRDefault="00347D97" w:rsidP="00347D97">
      <w:pPr>
        <w:pStyle w:val="B2"/>
        <w:rPr>
          <w:ins w:id="4529" w:author="S2-2405782" w:date="2024-04-22T11:52:00Z"/>
          <w:lang w:val="en-US"/>
        </w:rPr>
      </w:pPr>
      <w:ins w:id="4530" w:author="S2-2405782" w:date="2024-04-22T11:52:00Z">
        <w:r w:rsidRPr="008F646F">
          <w:rPr>
            <w:lang w:val="en-US"/>
          </w:rPr>
          <w:t>-</w:t>
        </w:r>
        <w:r w:rsidRPr="008F646F">
          <w:tab/>
          <w:t xml:space="preserve">the </w:t>
        </w:r>
        <w:r w:rsidRPr="008F646F">
          <w:rPr>
            <w:b/>
            <w:bCs/>
          </w:rPr>
          <w:t xml:space="preserve">DS </w:t>
        </w:r>
        <w:r w:rsidRPr="008F646F">
          <w:rPr>
            <w:b/>
            <w:bCs/>
            <w:lang w:val="en-US"/>
          </w:rPr>
          <w:t>UE</w:t>
        </w:r>
        <w:r w:rsidRPr="008F646F">
          <w:rPr>
            <w:b/>
            <w:bCs/>
          </w:rPr>
          <w:t xml:space="preserve"> Rules</w:t>
        </w:r>
        <w:r w:rsidRPr="008F646F">
          <w:t xml:space="preserve"> to instruct the DualSteer Device </w:t>
        </w:r>
        <w:r w:rsidRPr="008F646F">
          <w:rPr>
            <w:lang w:val="en-US"/>
          </w:rPr>
          <w:t xml:space="preserve">on </w:t>
        </w:r>
        <w:r w:rsidRPr="008F646F">
          <w:t xml:space="preserve">how to handle traffic steering and switching once the DS PDU Session is established. The DS </w:t>
        </w:r>
        <w:r w:rsidRPr="008F646F">
          <w:rPr>
            <w:lang w:val="en-US"/>
          </w:rPr>
          <w:t>UE</w:t>
        </w:r>
        <w:r w:rsidRPr="008F646F">
          <w:t xml:space="preserve"> Rules include details on which steering/switching modes and UP options are supported</w:t>
        </w:r>
        <w:r w:rsidRPr="008F646F">
          <w:rPr>
            <w:lang w:val="en-US"/>
          </w:rPr>
          <w:t xml:space="preserve"> </w:t>
        </w:r>
      </w:ins>
    </w:p>
    <w:p w14:paraId="5BD59ACC" w14:textId="77777777" w:rsidR="00347D97" w:rsidRPr="008F646F" w:rsidRDefault="00347D97" w:rsidP="00347D97">
      <w:pPr>
        <w:pStyle w:val="B1"/>
        <w:ind w:left="852" w:hanging="568"/>
        <w:rPr>
          <w:ins w:id="4531" w:author="S2-2405782" w:date="2024-04-22T11:52:00Z"/>
          <w:lang w:val="en-US"/>
        </w:rPr>
      </w:pPr>
      <w:ins w:id="4532" w:author="S2-2405782" w:date="2024-04-22T11:52:00Z">
        <w:r w:rsidRPr="008F646F">
          <w:rPr>
            <w:lang w:val="en-US"/>
          </w:rPr>
          <w:t>13b.</w:t>
        </w:r>
        <w:r w:rsidRPr="008F646F">
          <w:rPr>
            <w:lang w:val="en-US"/>
          </w:rPr>
          <w:tab/>
          <w:t>The SUPI 1 provides to the DualSteer Control Function (DSCF) the indication that the PDU Session is allowed and the DS UE Rules.</w:t>
        </w:r>
      </w:ins>
    </w:p>
    <w:p w14:paraId="2CA0666B" w14:textId="77777777" w:rsidR="00347D97" w:rsidRPr="008F646F" w:rsidRDefault="00347D97" w:rsidP="00347D97">
      <w:pPr>
        <w:pStyle w:val="B1"/>
        <w:ind w:left="852" w:hanging="568"/>
        <w:rPr>
          <w:ins w:id="4533" w:author="S2-2405782" w:date="2024-04-22T11:52:00Z"/>
          <w:lang w:val="en-US"/>
        </w:rPr>
      </w:pPr>
      <w:ins w:id="4534" w:author="S2-2405782" w:date="2024-04-22T11:52:00Z">
        <w:r w:rsidRPr="008F646F">
          <w:rPr>
            <w:lang w:val="en-US"/>
          </w:rPr>
          <w:t>14-21.</w:t>
        </w:r>
        <w:r w:rsidRPr="008F646F">
          <w:rPr>
            <w:lang w:val="en-US"/>
          </w:rPr>
          <w:tab/>
          <w:t>As Step 14-21 of TS 23.502 [4] clause 4.3.2.2.1.</w:t>
        </w:r>
      </w:ins>
    </w:p>
    <w:p w14:paraId="600F5C5F" w14:textId="77777777" w:rsidR="00347D97" w:rsidRDefault="00347D97" w:rsidP="0046734C">
      <w:pPr>
        <w:pStyle w:val="TH"/>
        <w:rPr>
          <w:ins w:id="4535" w:author="S2-2405782" w:date="2024-04-22T11:58:00Z"/>
        </w:rPr>
      </w:pPr>
      <w:ins w:id="4536" w:author="S2-2405782" w:date="2024-04-22T11:52:00Z">
        <w:r w:rsidRPr="008F646F">
          <w:object w:dxaOrig="11568" w:dyaOrig="14496" w14:anchorId="4A9BF59F">
            <v:shape id="_x0000_i1045" type="#_x0000_t75" style="width:482pt;height:604pt" o:ole="">
              <v:imagedata r:id="rId56" o:title=""/>
            </v:shape>
            <o:OLEObject Type="Embed" ProgID="Visio.Drawing.15" ShapeID="_x0000_i1045" DrawAspect="Content" ObjectID="_1775475466" r:id="rId57"/>
          </w:object>
        </w:r>
      </w:ins>
      <w:ins w:id="4537" w:author="S2-2405782" w:date="2024-04-22T11:52:00Z">
        <w:r w:rsidRPr="008F646F">
          <w:t xml:space="preserve"> </w:t>
        </w:r>
      </w:ins>
    </w:p>
    <w:p w14:paraId="46AD5042" w14:textId="3B52518D" w:rsidR="00347D97" w:rsidRPr="008F646F" w:rsidRDefault="00347D97" w:rsidP="0046734C">
      <w:pPr>
        <w:pStyle w:val="TH"/>
        <w:rPr>
          <w:ins w:id="4538" w:author="S2-2405782" w:date="2024-04-22T11:52:00Z"/>
          <w:lang w:val="en-US"/>
        </w:rPr>
      </w:pPr>
      <w:ins w:id="4539" w:author="S2-2405782" w:date="2024-04-22T11:52:00Z">
        <w:r w:rsidRPr="008F646F">
          <w:t xml:space="preserve">Figure </w:t>
        </w:r>
        <w:r>
          <w:rPr>
            <w:lang w:val="en-US"/>
          </w:rPr>
          <w:t>6.1.11</w:t>
        </w:r>
        <w:r w:rsidRPr="008F646F">
          <w:rPr>
            <w:lang w:val="en-US"/>
          </w:rPr>
          <w:t xml:space="preserve">.2-1: </w:t>
        </w:r>
        <w:r w:rsidRPr="008F646F">
          <w:t>DS PDU Session establishment</w:t>
        </w:r>
        <w:r w:rsidRPr="008F646F">
          <w:rPr>
            <w:lang w:val="en-US"/>
          </w:rPr>
          <w:t xml:space="preserve"> for SUPI 2 </w:t>
        </w:r>
      </w:ins>
    </w:p>
    <w:p w14:paraId="01ECD7C9" w14:textId="77777777" w:rsidR="00347D97" w:rsidRPr="008F646F" w:rsidRDefault="00347D97" w:rsidP="00347D97">
      <w:pPr>
        <w:rPr>
          <w:ins w:id="4540" w:author="S2-2405782" w:date="2024-04-22T11:52:00Z"/>
          <w:lang w:val="en-US"/>
        </w:rPr>
      </w:pPr>
      <w:ins w:id="4541" w:author="S2-2405782" w:date="2024-04-22T11:52:00Z">
        <w:r w:rsidRPr="008F646F">
          <w:rPr>
            <w:lang w:val="en-US"/>
          </w:rPr>
          <w:t>PDU Session establishment for DualSteer device for SUPI 2:</w:t>
        </w:r>
      </w:ins>
    </w:p>
    <w:p w14:paraId="761EEB65" w14:textId="77777777" w:rsidR="00347D97" w:rsidRPr="008F646F" w:rsidRDefault="00347D97" w:rsidP="00347D97">
      <w:pPr>
        <w:pStyle w:val="B1"/>
        <w:ind w:left="852" w:hanging="568"/>
        <w:rPr>
          <w:ins w:id="4542" w:author="S2-2405782" w:date="2024-04-22T11:52:00Z"/>
          <w:lang w:val="en-US"/>
        </w:rPr>
      </w:pPr>
      <w:ins w:id="4543" w:author="S2-2405782" w:date="2024-04-22T11:52:00Z">
        <w:r w:rsidRPr="008F646F">
          <w:rPr>
            <w:lang w:val="en-US"/>
          </w:rPr>
          <w:t>0.</w:t>
        </w:r>
        <w:r w:rsidRPr="008F646F">
          <w:rPr>
            <w:lang w:val="en-US"/>
          </w:rPr>
          <w:tab/>
          <w:t xml:space="preserve">The DualSteer Control Function (DSCF) triggers SUPI 2 to request the establishment of the PDU Session. </w:t>
        </w:r>
      </w:ins>
    </w:p>
    <w:p w14:paraId="1B39766F" w14:textId="77777777" w:rsidR="00347D97" w:rsidRPr="008F646F" w:rsidRDefault="00347D97" w:rsidP="00347D97">
      <w:pPr>
        <w:pStyle w:val="B1"/>
        <w:ind w:left="852" w:hanging="568"/>
        <w:rPr>
          <w:ins w:id="4544" w:author="S2-2405782" w:date="2024-04-22T11:52:00Z"/>
          <w:lang w:val="en-US"/>
        </w:rPr>
      </w:pPr>
      <w:ins w:id="4545" w:author="S2-2405782" w:date="2024-04-22T11:52:00Z">
        <w:r w:rsidRPr="008F646F">
          <w:rPr>
            <w:lang w:val="en-US"/>
          </w:rPr>
          <w:t>1.</w:t>
        </w:r>
        <w:r w:rsidRPr="008F646F">
          <w:rPr>
            <w:lang w:val="en-US"/>
          </w:rPr>
          <w:tab/>
          <w:t xml:space="preserve">The UE/DualSteer Device sends a legacy PDU Session Establishment request for SUPI. </w:t>
        </w:r>
      </w:ins>
    </w:p>
    <w:p w14:paraId="06814ABB" w14:textId="77777777" w:rsidR="00347D97" w:rsidRPr="008F646F" w:rsidRDefault="00347D97" w:rsidP="00347D97">
      <w:pPr>
        <w:pStyle w:val="B1"/>
        <w:ind w:left="852" w:hanging="568"/>
        <w:rPr>
          <w:ins w:id="4546" w:author="S2-2405782" w:date="2024-04-22T11:52:00Z"/>
        </w:rPr>
      </w:pPr>
      <w:ins w:id="4547" w:author="S2-2405782" w:date="2024-04-22T11:52:00Z">
        <w:r w:rsidRPr="008F646F">
          <w:rPr>
            <w:lang w:val="en-US"/>
          </w:rPr>
          <w:t>2-3.</w:t>
        </w:r>
        <w:r w:rsidRPr="008F646F">
          <w:rPr>
            <w:lang w:val="en-US"/>
          </w:rPr>
          <w:tab/>
          <w:t xml:space="preserve">the AMF selects the SMF </w:t>
        </w:r>
        <w:r w:rsidRPr="008F646F">
          <w:t xml:space="preserve">as per Rel-18 (no AMF impacts). </w:t>
        </w:r>
      </w:ins>
    </w:p>
    <w:p w14:paraId="291CA993" w14:textId="77777777" w:rsidR="00347D97" w:rsidRPr="008F646F" w:rsidRDefault="00347D97" w:rsidP="00347D97">
      <w:pPr>
        <w:pStyle w:val="NO"/>
        <w:rPr>
          <w:ins w:id="4548" w:author="S2-2405782" w:date="2024-04-22T11:52:00Z"/>
        </w:rPr>
      </w:pPr>
      <w:ins w:id="4549" w:author="S2-2405782" w:date="2024-04-22T11:52:00Z">
        <w:r w:rsidRPr="008F646F">
          <w:lastRenderedPageBreak/>
          <w:t xml:space="preserve">NOTE </w:t>
        </w:r>
        <w:r>
          <w:rPr>
            <w:lang w:val="en-US"/>
          </w:rPr>
          <w:t>4</w:t>
        </w:r>
        <w:r w:rsidRPr="008F646F">
          <w:t>:</w:t>
        </w:r>
        <w:r w:rsidRPr="008F646F">
          <w:tab/>
          <w:t>The AMF retrieves, as per Rel-18, the SMF ID (</w:t>
        </w:r>
        <w:r w:rsidRPr="008F646F">
          <w:rPr>
            <w:lang w:val="en-US"/>
          </w:rPr>
          <w:t>i.e.</w:t>
        </w:r>
        <w:r w:rsidRPr="008F646F">
          <w:t>the DS Correlation ID) of the SMF instance previously selected for SUPI 1.</w:t>
        </w:r>
      </w:ins>
    </w:p>
    <w:p w14:paraId="4BA22460" w14:textId="3E21F904" w:rsidR="00347D97" w:rsidRPr="008F646F" w:rsidRDefault="00347D97" w:rsidP="00347D97">
      <w:pPr>
        <w:pStyle w:val="B1"/>
        <w:rPr>
          <w:ins w:id="4550" w:author="S2-2405782" w:date="2024-04-22T11:52:00Z"/>
          <w:lang w:val="en-US"/>
        </w:rPr>
      </w:pPr>
      <w:ins w:id="4551" w:author="S2-2405782" w:date="2024-04-22T11:52:00Z">
        <w:r w:rsidRPr="008F646F">
          <w:rPr>
            <w:lang w:val="en-US"/>
          </w:rPr>
          <w:t>4-7b.</w:t>
        </w:r>
        <w:r w:rsidRPr="008F646F">
          <w:rPr>
            <w:lang w:val="en-US"/>
          </w:rPr>
          <w:tab/>
          <w:t>As Steps 4-7a of TS 23.502 [</w:t>
        </w:r>
      </w:ins>
      <w:ins w:id="4552" w:author="S2-2405782" w:date="2024-04-22T11:58:00Z">
        <w:r>
          <w:rPr>
            <w:lang w:val="en-US"/>
          </w:rPr>
          <w:t>4</w:t>
        </w:r>
      </w:ins>
      <w:ins w:id="4553" w:author="S2-2405782" w:date="2024-04-22T11:52:00Z">
        <w:r w:rsidRPr="008F646F">
          <w:rPr>
            <w:lang w:val="en-US"/>
          </w:rPr>
          <w:t>] clause 4.3.2.2.1.</w:t>
        </w:r>
      </w:ins>
    </w:p>
    <w:p w14:paraId="265A44A7" w14:textId="77777777" w:rsidR="00347D97" w:rsidRPr="008F646F" w:rsidRDefault="00347D97" w:rsidP="00347D97">
      <w:pPr>
        <w:pStyle w:val="B1"/>
        <w:ind w:left="852" w:hanging="568"/>
        <w:rPr>
          <w:ins w:id="4554" w:author="S2-2405782" w:date="2024-04-22T11:52:00Z"/>
          <w:lang w:val="en-US"/>
        </w:rPr>
      </w:pPr>
      <w:ins w:id="4555" w:author="S2-2405782" w:date="2024-04-22T11:52:00Z">
        <w:r w:rsidRPr="008F646F">
          <w:rPr>
            <w:lang w:val="en-US"/>
          </w:rPr>
          <w:t>8.</w:t>
        </w:r>
        <w:r w:rsidRPr="008F646F">
          <w:rPr>
            <w:lang w:val="en-US"/>
          </w:rPr>
          <w:tab/>
          <w:t>The SMF selects the same DS capable UPF instance selected for the SUPI 1 based on the SUPI 2 subscription information.</w:t>
        </w:r>
      </w:ins>
    </w:p>
    <w:p w14:paraId="700882F9" w14:textId="77777777" w:rsidR="00347D97" w:rsidRPr="008F646F" w:rsidRDefault="00347D97" w:rsidP="00347D97">
      <w:pPr>
        <w:pStyle w:val="NO"/>
        <w:rPr>
          <w:ins w:id="4556" w:author="S2-2405782" w:date="2024-04-22T11:52:00Z"/>
        </w:rPr>
      </w:pPr>
      <w:ins w:id="4557" w:author="S2-2405782" w:date="2024-04-22T11:52:00Z">
        <w:r w:rsidRPr="008F646F">
          <w:t>NOTE</w:t>
        </w:r>
        <w:r w:rsidRPr="008F646F">
          <w:rPr>
            <w:lang w:val="en-US"/>
          </w:rPr>
          <w:t xml:space="preserve"> </w:t>
        </w:r>
        <w:r>
          <w:rPr>
            <w:lang w:val="en-US"/>
          </w:rPr>
          <w:t>5</w:t>
        </w:r>
        <w:r w:rsidRPr="008F646F">
          <w:t>:</w:t>
        </w:r>
        <w:r w:rsidRPr="008F646F">
          <w:tab/>
        </w:r>
        <w:r w:rsidRPr="008F646F">
          <w:rPr>
            <w:lang w:val="en-US"/>
          </w:rPr>
          <w:t>Based on precondition 2 above, t</w:t>
        </w:r>
        <w:r w:rsidRPr="008F646F">
          <w:t xml:space="preserve">he SMF uses the SUPI </w:t>
        </w:r>
        <w:r w:rsidRPr="008F646F">
          <w:rPr>
            <w:lang w:val="en-US"/>
          </w:rPr>
          <w:t xml:space="preserve">1 </w:t>
        </w:r>
        <w:r w:rsidRPr="008F646F">
          <w:t xml:space="preserve">to find the </w:t>
        </w:r>
        <w:r w:rsidRPr="008F646F">
          <w:rPr>
            <w:lang w:val="en-US"/>
          </w:rPr>
          <w:t xml:space="preserve">correct UE </w:t>
        </w:r>
        <w:r w:rsidRPr="008F646F">
          <w:t xml:space="preserve">context </w:t>
        </w:r>
        <w:r w:rsidRPr="008F646F">
          <w:rPr>
            <w:lang w:val="en-US"/>
          </w:rPr>
          <w:t>in the UDM</w:t>
        </w:r>
        <w:r w:rsidRPr="008F646F">
          <w:t xml:space="preserve"> and, in turn, to find the UPF instance used for </w:t>
        </w:r>
        <w:r w:rsidRPr="008F646F">
          <w:rPr>
            <w:lang w:val="en-US"/>
          </w:rPr>
          <w:t>SUPI 1</w:t>
        </w:r>
        <w:r w:rsidRPr="008F646F">
          <w:t>.</w:t>
        </w:r>
      </w:ins>
    </w:p>
    <w:p w14:paraId="11956F2A" w14:textId="2A41F4FC" w:rsidR="00347D97" w:rsidRPr="008F646F" w:rsidRDefault="00347D97" w:rsidP="00347D97">
      <w:pPr>
        <w:pStyle w:val="B1"/>
        <w:rPr>
          <w:ins w:id="4558" w:author="S2-2405782" w:date="2024-04-22T11:52:00Z"/>
          <w:lang w:val="en-US"/>
        </w:rPr>
      </w:pPr>
      <w:ins w:id="4559" w:author="S2-2405782" w:date="2024-04-22T11:52:00Z">
        <w:r w:rsidRPr="008F646F">
          <w:rPr>
            <w:lang w:val="en-US"/>
          </w:rPr>
          <w:t>9-10b.</w:t>
        </w:r>
        <w:r w:rsidRPr="008F646F">
          <w:rPr>
            <w:lang w:val="en-US"/>
          </w:rPr>
          <w:tab/>
          <w:t>As Step 9 of TS 23.502 [</w:t>
        </w:r>
      </w:ins>
      <w:ins w:id="4560" w:author="S2-2405782" w:date="2024-04-22T11:58:00Z">
        <w:r>
          <w:rPr>
            <w:lang w:val="en-US"/>
          </w:rPr>
          <w:t>4</w:t>
        </w:r>
      </w:ins>
      <w:ins w:id="4561" w:author="S2-2405782" w:date="2024-04-22T11:52:00Z">
        <w:r w:rsidRPr="008F646F">
          <w:rPr>
            <w:lang w:val="en-US"/>
          </w:rPr>
          <w:t>] clause 4.3.2.2.1, without the need to provision the DS UPF rules to the UPF.</w:t>
        </w:r>
      </w:ins>
    </w:p>
    <w:p w14:paraId="2CD65688" w14:textId="77777777" w:rsidR="00347D97" w:rsidRPr="008F646F" w:rsidRDefault="00347D97" w:rsidP="00347D97">
      <w:pPr>
        <w:pStyle w:val="B1"/>
        <w:ind w:left="852" w:hanging="568"/>
        <w:rPr>
          <w:ins w:id="4562" w:author="S2-2405782" w:date="2024-04-22T11:52:00Z"/>
          <w:lang w:val="en-US"/>
        </w:rPr>
      </w:pPr>
      <w:ins w:id="4563" w:author="S2-2405782" w:date="2024-04-22T11:52:00Z">
        <w:r w:rsidRPr="008F646F">
          <w:rPr>
            <w:lang w:val="en-US"/>
          </w:rPr>
          <w:t>11-13.</w:t>
        </w:r>
        <w:r w:rsidRPr="008F646F">
          <w:rPr>
            <w:lang w:val="en-US"/>
          </w:rPr>
          <w:tab/>
          <w:t>Together with the PDU Session Establishment Accept message, the SMF indicates to the UE that the PDU Session is accepted. The SMF does not need to provide the DS UE rules.</w:t>
        </w:r>
      </w:ins>
    </w:p>
    <w:p w14:paraId="35C262B1" w14:textId="77777777" w:rsidR="00347D97" w:rsidRPr="008F646F" w:rsidRDefault="00347D97" w:rsidP="00347D97">
      <w:pPr>
        <w:pStyle w:val="B1"/>
        <w:ind w:left="852" w:hanging="568"/>
        <w:rPr>
          <w:ins w:id="4564" w:author="S2-2405782" w:date="2024-04-22T11:52:00Z"/>
          <w:lang w:val="en-US"/>
        </w:rPr>
      </w:pPr>
      <w:ins w:id="4565" w:author="S2-2405782" w:date="2024-04-22T11:52:00Z">
        <w:r w:rsidRPr="008F646F">
          <w:rPr>
            <w:lang w:val="en-US"/>
          </w:rPr>
          <w:t>13b.</w:t>
        </w:r>
        <w:r w:rsidRPr="008F646F">
          <w:rPr>
            <w:lang w:val="en-US"/>
          </w:rPr>
          <w:tab/>
          <w:t>The indication that the</w:t>
        </w:r>
        <w:r>
          <w:rPr>
            <w:lang w:val="en-US"/>
          </w:rPr>
          <w:t xml:space="preserve"> </w:t>
        </w:r>
        <w:r w:rsidRPr="008F646F">
          <w:rPr>
            <w:lang w:val="en-US"/>
          </w:rPr>
          <w:t>PDU Session Establishment is accepted is provided to the DSCF.</w:t>
        </w:r>
      </w:ins>
    </w:p>
    <w:p w14:paraId="7D50FE7B" w14:textId="4E11F6CA" w:rsidR="00347D97" w:rsidRPr="00657164" w:rsidRDefault="00347D97" w:rsidP="00347D97">
      <w:pPr>
        <w:pStyle w:val="B1"/>
        <w:ind w:left="852" w:hanging="568"/>
        <w:rPr>
          <w:ins w:id="4566" w:author="S2-2405782" w:date="2024-04-22T11:52:00Z"/>
          <w:lang w:val="en-US"/>
        </w:rPr>
      </w:pPr>
      <w:ins w:id="4567" w:author="S2-2405782" w:date="2024-04-22T11:52:00Z">
        <w:r w:rsidRPr="00657164">
          <w:rPr>
            <w:lang w:val="en-US"/>
          </w:rPr>
          <w:t>14-21.</w:t>
        </w:r>
        <w:r w:rsidRPr="00657164">
          <w:rPr>
            <w:lang w:val="en-US"/>
          </w:rPr>
          <w:tab/>
          <w:t>As Step 14-21 of TS 23.502 [</w:t>
        </w:r>
      </w:ins>
      <w:ins w:id="4568" w:author="S2-2405782" w:date="2024-04-22T11:58:00Z">
        <w:r>
          <w:rPr>
            <w:lang w:val="en-US"/>
          </w:rPr>
          <w:t>4</w:t>
        </w:r>
      </w:ins>
      <w:ins w:id="4569" w:author="S2-2405782" w:date="2024-04-22T11:52:00Z">
        <w:r w:rsidRPr="00657164">
          <w:rPr>
            <w:lang w:val="en-US"/>
          </w:rPr>
          <w:t>] clause 4.3.2.2.1.</w:t>
        </w:r>
      </w:ins>
    </w:p>
    <w:p w14:paraId="273FC140" w14:textId="0E6C6C38" w:rsidR="00347D97" w:rsidRPr="008F646F" w:rsidRDefault="00347D97" w:rsidP="00347D97">
      <w:pPr>
        <w:pStyle w:val="NO"/>
        <w:rPr>
          <w:ins w:id="4570" w:author="S2-2405782" w:date="2024-04-22T11:52:00Z"/>
          <w:lang w:val="en-US"/>
        </w:rPr>
      </w:pPr>
      <w:ins w:id="4571" w:author="S2-2405782" w:date="2024-04-22T11:52:00Z">
        <w:r w:rsidRPr="00657164">
          <w:rPr>
            <w:lang w:val="en-US"/>
          </w:rPr>
          <w:t xml:space="preserve">NOTE 6: </w:t>
        </w:r>
        <w:r w:rsidRPr="00657164">
          <w:t xml:space="preserve">The uplink data can only take place for a given service if that service is switched to </w:t>
        </w:r>
        <w:r w:rsidRPr="00657164">
          <w:rPr>
            <w:lang w:val="en-US"/>
          </w:rPr>
          <w:t>the connectivity corresponding to SUPI 2</w:t>
        </w:r>
        <w:r w:rsidRPr="00657164">
          <w:t>.</w:t>
        </w:r>
      </w:ins>
    </w:p>
    <w:p w14:paraId="27246A11" w14:textId="0A6BC379" w:rsidR="00347D97" w:rsidRPr="008F646F" w:rsidRDefault="00347D97" w:rsidP="00347D97">
      <w:pPr>
        <w:pStyle w:val="41"/>
        <w:rPr>
          <w:ins w:id="4572" w:author="S2-2405782" w:date="2024-04-22T11:52:00Z"/>
          <w:lang w:eastAsia="zh-CN"/>
        </w:rPr>
      </w:pPr>
      <w:bookmarkStart w:id="4573" w:name="_Toc164862466"/>
      <w:ins w:id="4574" w:author="S2-2405782" w:date="2024-04-22T11:52:00Z">
        <w:r>
          <w:rPr>
            <w:lang w:eastAsia="zh-CN"/>
          </w:rPr>
          <w:t>6.1.11</w:t>
        </w:r>
        <w:r w:rsidRPr="008F646F">
          <w:rPr>
            <w:lang w:eastAsia="zh-CN"/>
          </w:rPr>
          <w:t>.3</w:t>
        </w:r>
        <w:r w:rsidRPr="008F646F">
          <w:rPr>
            <w:lang w:eastAsia="zh-CN"/>
          </w:rPr>
          <w:tab/>
        </w:r>
        <w:r w:rsidRPr="008F646F">
          <w:t xml:space="preserve">Impacts on </w:t>
        </w:r>
        <w:r w:rsidRPr="008F646F">
          <w:rPr>
            <w:lang w:eastAsia="zh-CN"/>
          </w:rPr>
          <w:t>services, entities and interfaces</w:t>
        </w:r>
        <w:bookmarkEnd w:id="4573"/>
      </w:ins>
    </w:p>
    <w:p w14:paraId="3B05CD7E" w14:textId="77777777" w:rsidR="00347D97" w:rsidRPr="008F646F" w:rsidRDefault="00347D97" w:rsidP="00347D97">
      <w:pPr>
        <w:rPr>
          <w:ins w:id="4575" w:author="S2-2405782" w:date="2024-04-22T11:52:00Z"/>
          <w:lang w:eastAsia="ko-KR"/>
        </w:rPr>
      </w:pPr>
      <w:ins w:id="4576" w:author="S2-2405782" w:date="2024-04-22T11:52:00Z">
        <w:r w:rsidRPr="008F646F">
          <w:rPr>
            <w:lang w:eastAsia="ko-KR"/>
          </w:rPr>
          <w:t>DualSteer Device (DSCF):</w:t>
        </w:r>
      </w:ins>
    </w:p>
    <w:p w14:paraId="68A920E7" w14:textId="7DF11AB7" w:rsidR="00347D97" w:rsidRPr="008F646F" w:rsidRDefault="00347D97" w:rsidP="00347D97">
      <w:pPr>
        <w:pStyle w:val="B1"/>
        <w:rPr>
          <w:ins w:id="4577" w:author="S2-2405782" w:date="2024-04-22T11:52:00Z"/>
          <w:lang w:eastAsia="ko-KR"/>
        </w:rPr>
      </w:pPr>
      <w:ins w:id="4578" w:author="S2-2405782" w:date="2024-04-22T11:52:00Z">
        <w:r w:rsidRPr="008F646F">
          <w:rPr>
            <w:lang w:val="en-US" w:eastAsia="ko-KR"/>
          </w:rPr>
          <w:t>-</w:t>
        </w:r>
        <w:r w:rsidRPr="008F646F">
          <w:rPr>
            <w:lang w:val="en-US" w:eastAsia="ko-KR"/>
          </w:rPr>
          <w:tab/>
        </w:r>
      </w:ins>
      <w:ins w:id="4579" w:author="S2-2405782" w:date="2024-04-22T12:01:00Z">
        <w:r>
          <w:rPr>
            <w:lang w:eastAsia="ko-KR"/>
          </w:rPr>
          <w:t>r</w:t>
        </w:r>
      </w:ins>
      <w:ins w:id="4580" w:author="S2-2405782" w:date="2024-04-22T11:52:00Z">
        <w:r w:rsidRPr="008F646F">
          <w:rPr>
            <w:lang w:eastAsia="ko-KR"/>
          </w:rPr>
          <w:t xml:space="preserve">eceives indication that PDU Session is </w:t>
        </w:r>
        <w:r w:rsidRPr="008F646F">
          <w:rPr>
            <w:lang w:val="en-US" w:eastAsia="ko-KR"/>
          </w:rPr>
          <w:t>allowed</w:t>
        </w:r>
        <w:r w:rsidRPr="008F646F">
          <w:rPr>
            <w:lang w:eastAsia="ko-KR"/>
          </w:rPr>
          <w:t xml:space="preserve"> </w:t>
        </w:r>
        <w:r w:rsidRPr="008F646F">
          <w:rPr>
            <w:lang w:val="en-US" w:eastAsia="ko-KR"/>
          </w:rPr>
          <w:t>for</w:t>
        </w:r>
        <w:r w:rsidRPr="008F646F">
          <w:rPr>
            <w:lang w:eastAsia="ko-KR"/>
          </w:rPr>
          <w:t xml:space="preserve"> SUPI 1 and </w:t>
        </w:r>
        <w:r w:rsidRPr="008F646F">
          <w:rPr>
            <w:lang w:val="en-US" w:eastAsia="ko-KR"/>
          </w:rPr>
          <w:t xml:space="preserve">accepted for </w:t>
        </w:r>
        <w:r w:rsidRPr="008F646F">
          <w:rPr>
            <w:lang w:eastAsia="ko-KR"/>
          </w:rPr>
          <w:t>SUPI 2.</w:t>
        </w:r>
      </w:ins>
    </w:p>
    <w:p w14:paraId="3B603EB8" w14:textId="15BA7FB5" w:rsidR="00347D97" w:rsidRPr="008F646F" w:rsidRDefault="00347D97" w:rsidP="00347D97">
      <w:pPr>
        <w:pStyle w:val="B1"/>
        <w:rPr>
          <w:ins w:id="4581" w:author="S2-2405782" w:date="2024-04-22T11:52:00Z"/>
          <w:lang w:eastAsia="ko-KR"/>
        </w:rPr>
      </w:pPr>
      <w:ins w:id="4582" w:author="S2-2405782" w:date="2024-04-22T11:52:00Z">
        <w:r>
          <w:rPr>
            <w:lang w:eastAsia="ko-KR"/>
          </w:rPr>
          <w:t>-</w:t>
        </w:r>
        <w:r>
          <w:rPr>
            <w:lang w:eastAsia="ko-KR"/>
          </w:rPr>
          <w:tab/>
        </w:r>
      </w:ins>
      <w:ins w:id="4583" w:author="S2-2405782" w:date="2024-04-22T12:01:00Z">
        <w:r>
          <w:rPr>
            <w:lang w:eastAsia="ko-KR"/>
          </w:rPr>
          <w:t>r</w:t>
        </w:r>
      </w:ins>
      <w:ins w:id="4584" w:author="S2-2405782" w:date="2024-04-22T11:52:00Z">
        <w:r w:rsidRPr="008F646F">
          <w:rPr>
            <w:lang w:eastAsia="ko-KR"/>
          </w:rPr>
          <w:t>eceives DS UE Rules.</w:t>
        </w:r>
      </w:ins>
    </w:p>
    <w:p w14:paraId="7652FBE5" w14:textId="351487B2" w:rsidR="00347D97" w:rsidRPr="008F646F" w:rsidRDefault="00347D97" w:rsidP="00347D97">
      <w:pPr>
        <w:pStyle w:val="B1"/>
        <w:rPr>
          <w:ins w:id="4585" w:author="S2-2405782" w:date="2024-04-22T11:52:00Z"/>
          <w:lang w:eastAsia="ko-KR"/>
        </w:rPr>
      </w:pPr>
      <w:ins w:id="4586" w:author="S2-2405782" w:date="2024-04-22T11:52:00Z">
        <w:r>
          <w:rPr>
            <w:lang w:eastAsia="ko-KR"/>
          </w:rPr>
          <w:t>-</w:t>
        </w:r>
        <w:r>
          <w:rPr>
            <w:lang w:eastAsia="ko-KR"/>
          </w:rPr>
          <w:tab/>
        </w:r>
      </w:ins>
      <w:ins w:id="4587" w:author="S2-2405782" w:date="2024-04-22T12:01:00Z">
        <w:r>
          <w:rPr>
            <w:lang w:eastAsia="ko-KR"/>
          </w:rPr>
          <w:t>t</w:t>
        </w:r>
      </w:ins>
      <w:ins w:id="4588" w:author="S2-2405782" w:date="2024-04-22T11:52:00Z">
        <w:r w:rsidRPr="008F646F">
          <w:rPr>
            <w:lang w:eastAsia="ko-KR"/>
          </w:rPr>
          <w:t>riggers the PDU Session establishment for SUPI 2.</w:t>
        </w:r>
      </w:ins>
    </w:p>
    <w:p w14:paraId="68968556" w14:textId="77777777" w:rsidR="00347D97" w:rsidRPr="008F646F" w:rsidRDefault="00347D97" w:rsidP="00347D97">
      <w:pPr>
        <w:rPr>
          <w:ins w:id="4589" w:author="S2-2405782" w:date="2024-04-22T11:52:00Z"/>
          <w:lang w:eastAsia="ko-KR"/>
        </w:rPr>
      </w:pPr>
      <w:ins w:id="4590" w:author="S2-2405782" w:date="2024-04-22T11:52:00Z">
        <w:r w:rsidRPr="008F646F">
          <w:rPr>
            <w:lang w:eastAsia="ko-KR"/>
          </w:rPr>
          <w:t>AMF: no impacts</w:t>
        </w:r>
      </w:ins>
    </w:p>
    <w:p w14:paraId="71862BE6" w14:textId="4FECF71A" w:rsidR="00347D97" w:rsidRPr="008F646F" w:rsidRDefault="00347D97" w:rsidP="00347D97">
      <w:pPr>
        <w:rPr>
          <w:ins w:id="4591" w:author="S2-2405782" w:date="2024-04-22T11:52:00Z"/>
          <w:lang w:eastAsia="ko-KR"/>
        </w:rPr>
      </w:pPr>
      <w:ins w:id="4592" w:author="S2-2405782" w:date="2024-04-22T11:52:00Z">
        <w:r w:rsidRPr="008F646F">
          <w:rPr>
            <w:lang w:eastAsia="ko-KR"/>
          </w:rPr>
          <w:t>SMF</w:t>
        </w:r>
      </w:ins>
      <w:ins w:id="4593" w:author="S2-2405782" w:date="2024-04-22T11:53:00Z">
        <w:r>
          <w:rPr>
            <w:lang w:eastAsia="ko-KR"/>
          </w:rPr>
          <w:t>:</w:t>
        </w:r>
      </w:ins>
    </w:p>
    <w:p w14:paraId="434F19D4" w14:textId="77777777" w:rsidR="00347D97" w:rsidRPr="008F646F" w:rsidRDefault="00347D97" w:rsidP="00347D97">
      <w:pPr>
        <w:pStyle w:val="B1"/>
        <w:rPr>
          <w:ins w:id="4594" w:author="S2-2405782" w:date="2024-04-22T11:52:00Z"/>
          <w:lang w:val="en-US" w:eastAsia="ko-KR"/>
        </w:rPr>
      </w:pPr>
      <w:ins w:id="4595" w:author="S2-2405782" w:date="2024-04-22T11:52:00Z">
        <w:r w:rsidRPr="008F646F">
          <w:rPr>
            <w:lang w:eastAsia="ko-KR"/>
          </w:rPr>
          <w:t>-</w:t>
        </w:r>
        <w:r w:rsidRPr="008F646F">
          <w:rPr>
            <w:lang w:eastAsia="ko-KR"/>
          </w:rPr>
          <w:tab/>
        </w:r>
        <w:r w:rsidRPr="008F646F">
          <w:rPr>
            <w:lang w:val="en-US" w:eastAsia="ko-KR"/>
          </w:rPr>
          <w:t>indicates to UE whether PDU Session for DS is allowed or not.</w:t>
        </w:r>
      </w:ins>
    </w:p>
    <w:p w14:paraId="4C9EBCD8" w14:textId="77777777" w:rsidR="00347D97" w:rsidRPr="008F646F" w:rsidRDefault="00347D97" w:rsidP="00347D97">
      <w:pPr>
        <w:pStyle w:val="B1"/>
        <w:rPr>
          <w:ins w:id="4596" w:author="S2-2405782" w:date="2024-04-22T11:52:00Z"/>
          <w:lang w:val="en-US" w:eastAsia="ko-KR"/>
        </w:rPr>
      </w:pPr>
      <w:ins w:id="4597" w:author="S2-2405782" w:date="2024-04-22T11:52:00Z">
        <w:r w:rsidRPr="008F646F">
          <w:rPr>
            <w:lang w:val="en-US" w:eastAsia="ko-KR"/>
          </w:rPr>
          <w:t>-</w:t>
        </w:r>
        <w:r w:rsidRPr="008F646F">
          <w:rPr>
            <w:lang w:val="en-US" w:eastAsia="ko-KR"/>
          </w:rPr>
          <w:tab/>
          <w:t>selects DS capable UPF for SUPI 1.</w:t>
        </w:r>
      </w:ins>
    </w:p>
    <w:p w14:paraId="00BF9AB7" w14:textId="77777777" w:rsidR="00347D97" w:rsidRPr="008F646F" w:rsidRDefault="00347D97" w:rsidP="00347D97">
      <w:pPr>
        <w:pStyle w:val="B1"/>
        <w:rPr>
          <w:ins w:id="4598" w:author="S2-2405782" w:date="2024-04-22T11:52:00Z"/>
          <w:lang w:val="en-US" w:eastAsia="ko-KR"/>
        </w:rPr>
      </w:pPr>
      <w:ins w:id="4599" w:author="S2-2405782" w:date="2024-04-22T11:52:00Z">
        <w:r w:rsidRPr="008F646F">
          <w:rPr>
            <w:lang w:val="en-US" w:eastAsia="ko-KR"/>
          </w:rPr>
          <w:t>-</w:t>
        </w:r>
        <w:r w:rsidRPr="008F646F">
          <w:rPr>
            <w:lang w:val="en-US" w:eastAsia="ko-KR"/>
          </w:rPr>
          <w:tab/>
          <w:t>selects for SUPI 2 the same UPF instance previously selected for SUPI 1.</w:t>
        </w:r>
      </w:ins>
    </w:p>
    <w:p w14:paraId="519F15B4" w14:textId="28E6CE42" w:rsidR="00347D97" w:rsidRPr="0046734C" w:rsidRDefault="00347D97" w:rsidP="00347D97">
      <w:pPr>
        <w:pStyle w:val="B1"/>
        <w:rPr>
          <w:ins w:id="4600" w:author="S2-2405782" w:date="2024-04-22T11:52:00Z"/>
          <w:lang w:eastAsia="ko-KR"/>
        </w:rPr>
      </w:pPr>
      <w:ins w:id="4601" w:author="S2-2405782" w:date="2024-04-22T11:52:00Z">
        <w:r w:rsidRPr="008F646F">
          <w:rPr>
            <w:lang w:eastAsia="ko-KR"/>
          </w:rPr>
          <w:t>-</w:t>
        </w:r>
        <w:r w:rsidRPr="008F646F">
          <w:rPr>
            <w:lang w:eastAsia="ko-KR"/>
          </w:rPr>
          <w:tab/>
          <w:t>stores the DualSteer Correlation ID in UE context of SUPI 2 in the UDM during PDU Session establishment for SUPI 1</w:t>
        </w:r>
      </w:ins>
      <w:ins w:id="4602" w:author="S2-2405782" w:date="2024-04-22T11:53:00Z">
        <w:r>
          <w:rPr>
            <w:lang w:eastAsia="ko-KR"/>
          </w:rPr>
          <w:t>.</w:t>
        </w:r>
      </w:ins>
    </w:p>
    <w:p w14:paraId="5F106F36" w14:textId="20D95552" w:rsidR="00347D97" w:rsidRPr="008F646F" w:rsidRDefault="00347D97" w:rsidP="00347D97">
      <w:pPr>
        <w:rPr>
          <w:ins w:id="4603" w:author="S2-2405782" w:date="2024-04-22T11:52:00Z"/>
          <w:lang w:eastAsia="ko-KR"/>
        </w:rPr>
      </w:pPr>
      <w:ins w:id="4604" w:author="S2-2405782" w:date="2024-04-22T11:52:00Z">
        <w:r w:rsidRPr="008F646F">
          <w:rPr>
            <w:lang w:eastAsia="ko-KR"/>
          </w:rPr>
          <w:t>UDM</w:t>
        </w:r>
      </w:ins>
      <w:ins w:id="4605" w:author="S2-2405782" w:date="2024-04-22T11:53:00Z">
        <w:r>
          <w:rPr>
            <w:lang w:eastAsia="ko-KR"/>
          </w:rPr>
          <w:t>:</w:t>
        </w:r>
      </w:ins>
    </w:p>
    <w:p w14:paraId="1487413D" w14:textId="20967CCA" w:rsidR="00347D97" w:rsidRPr="008F646F" w:rsidRDefault="00347D97" w:rsidP="00347D97">
      <w:pPr>
        <w:pStyle w:val="B1"/>
        <w:rPr>
          <w:ins w:id="4606" w:author="S2-2405782" w:date="2024-04-22T11:52:00Z"/>
          <w:lang w:val="en-US" w:eastAsia="ko-KR"/>
        </w:rPr>
      </w:pPr>
      <w:ins w:id="4607" w:author="S2-2405782" w:date="2024-04-22T11:52:00Z">
        <w:r w:rsidRPr="008F646F">
          <w:rPr>
            <w:lang w:eastAsia="ko-KR"/>
          </w:rPr>
          <w:t>-</w:t>
        </w:r>
        <w:r w:rsidRPr="008F646F">
          <w:rPr>
            <w:lang w:eastAsia="ko-KR"/>
          </w:rPr>
          <w:tab/>
        </w:r>
        <w:r w:rsidRPr="008F646F">
          <w:rPr>
            <w:lang w:val="en-US" w:eastAsia="ko-KR"/>
          </w:rPr>
          <w:t>SUPI 1 UE context contains the SUPI 2 value</w:t>
        </w:r>
      </w:ins>
      <w:ins w:id="4608" w:author="S2-2405782" w:date="2024-04-22T11:53:00Z">
        <w:r>
          <w:rPr>
            <w:lang w:val="en-US" w:eastAsia="ko-KR"/>
          </w:rPr>
          <w:t>.</w:t>
        </w:r>
      </w:ins>
    </w:p>
    <w:p w14:paraId="23DE73BD" w14:textId="77777777" w:rsidR="00347D97" w:rsidRPr="008F646F" w:rsidRDefault="00347D97" w:rsidP="00347D97">
      <w:pPr>
        <w:pStyle w:val="B1"/>
        <w:rPr>
          <w:ins w:id="4609" w:author="S2-2405782" w:date="2024-04-22T11:52:00Z"/>
          <w:lang w:val="en-US" w:eastAsia="ko-KR"/>
        </w:rPr>
      </w:pPr>
      <w:ins w:id="4610" w:author="S2-2405782" w:date="2024-04-22T11:52:00Z">
        <w:r w:rsidRPr="008F646F">
          <w:rPr>
            <w:lang w:val="en-US" w:eastAsia="ko-KR"/>
          </w:rPr>
          <w:t>-</w:t>
        </w:r>
        <w:r w:rsidRPr="008F646F">
          <w:rPr>
            <w:lang w:val="en-US" w:eastAsia="ko-KR"/>
          </w:rPr>
          <w:tab/>
          <w:t>SUPI 2 UE context includes SUPI 1 value.</w:t>
        </w:r>
      </w:ins>
    </w:p>
    <w:p w14:paraId="280AE471" w14:textId="1EDB3374" w:rsidR="00347D97" w:rsidRPr="008F646F" w:rsidRDefault="00347D97" w:rsidP="00347D97">
      <w:pPr>
        <w:pStyle w:val="B1"/>
        <w:rPr>
          <w:ins w:id="4611" w:author="S2-2405782" w:date="2024-04-22T11:52:00Z"/>
          <w:lang w:val="en-US" w:eastAsia="ko-KR"/>
        </w:rPr>
      </w:pPr>
      <w:ins w:id="4612" w:author="S2-2405782" w:date="2024-04-22T11:52:00Z">
        <w:r w:rsidRPr="008F646F">
          <w:rPr>
            <w:lang w:val="en-US" w:eastAsia="ko-KR"/>
          </w:rPr>
          <w:t>-</w:t>
        </w:r>
        <w:r w:rsidRPr="008F646F">
          <w:rPr>
            <w:lang w:val="en-US" w:eastAsia="ko-KR"/>
          </w:rPr>
          <w:tab/>
        </w:r>
        <w:r w:rsidRPr="008F646F">
          <w:rPr>
            <w:lang w:eastAsia="ko-KR"/>
          </w:rPr>
          <w:t xml:space="preserve">DualSteer correlation ID is stored in </w:t>
        </w:r>
        <w:r w:rsidRPr="008F646F">
          <w:rPr>
            <w:lang w:val="en-US" w:eastAsia="ko-KR"/>
          </w:rPr>
          <w:t>SUP1 and SUPI 2 UE contexts</w:t>
        </w:r>
      </w:ins>
      <w:ins w:id="4613" w:author="S2-2405782" w:date="2024-04-22T11:53:00Z">
        <w:r>
          <w:rPr>
            <w:lang w:val="en-US" w:eastAsia="ko-KR"/>
          </w:rPr>
          <w:t>.</w:t>
        </w:r>
      </w:ins>
    </w:p>
    <w:p w14:paraId="44EA812B" w14:textId="77777777" w:rsidR="00347D97" w:rsidRPr="008F646F" w:rsidRDefault="00347D97" w:rsidP="00347D97">
      <w:pPr>
        <w:pStyle w:val="B1"/>
        <w:ind w:left="0" w:firstLine="0"/>
        <w:rPr>
          <w:ins w:id="4614" w:author="S2-2405782" w:date="2024-04-22T11:52:00Z"/>
          <w:lang w:val="en-US" w:eastAsia="ko-KR"/>
        </w:rPr>
      </w:pPr>
      <w:ins w:id="4615" w:author="S2-2405782" w:date="2024-04-22T11:52:00Z">
        <w:r w:rsidRPr="008F646F">
          <w:rPr>
            <w:lang w:val="en-US" w:eastAsia="ko-KR"/>
          </w:rPr>
          <w:t>PCF</w:t>
        </w:r>
      </w:ins>
    </w:p>
    <w:p w14:paraId="736A1859" w14:textId="77777777" w:rsidR="00347D97" w:rsidRPr="008F646F" w:rsidRDefault="00347D97">
      <w:pPr>
        <w:pStyle w:val="B1"/>
        <w:numPr>
          <w:ilvl w:val="0"/>
          <w:numId w:val="28"/>
        </w:numPr>
        <w:overflowPunct/>
        <w:autoSpaceDE/>
        <w:autoSpaceDN/>
        <w:adjustRightInd/>
        <w:jc w:val="both"/>
        <w:textAlignment w:val="auto"/>
        <w:rPr>
          <w:ins w:id="4616" w:author="S2-2405782" w:date="2024-04-22T11:52:00Z"/>
          <w:lang w:val="en-US" w:eastAsia="ko-KR"/>
        </w:rPr>
        <w:pPrChange w:id="4617" w:author="rapporteur" w:date="2024-04-22T18:21:00Z">
          <w:pPr>
            <w:pStyle w:val="B1"/>
            <w:numPr>
              <w:numId w:val="67"/>
            </w:numPr>
            <w:tabs>
              <w:tab w:val="num" w:pos="360"/>
              <w:tab w:val="num" w:pos="720"/>
            </w:tabs>
            <w:overflowPunct/>
            <w:autoSpaceDE/>
            <w:autoSpaceDN/>
            <w:adjustRightInd/>
            <w:ind w:left="720" w:hanging="720"/>
            <w:jc w:val="both"/>
            <w:textAlignment w:val="auto"/>
          </w:pPr>
        </w:pPrChange>
      </w:pPr>
      <w:ins w:id="4618" w:author="S2-2405782" w:date="2024-04-22T11:52:00Z">
        <w:r w:rsidRPr="008F646F">
          <w:rPr>
            <w:lang w:val="en-US" w:eastAsia="ko-KR"/>
          </w:rPr>
          <w:t>is aware of SUPI 1 and SUPI 2 association.</w:t>
        </w:r>
      </w:ins>
    </w:p>
    <w:p w14:paraId="78910D20" w14:textId="77777777" w:rsidR="007B3A64" w:rsidRPr="002A6843" w:rsidRDefault="007B3A64" w:rsidP="007B3A64">
      <w:pPr>
        <w:pStyle w:val="31"/>
        <w:rPr>
          <w:ins w:id="4619" w:author="S2-2405783" w:date="2024-04-22T12:06:00Z"/>
          <w:lang w:val="en-US"/>
        </w:rPr>
      </w:pPr>
      <w:bookmarkStart w:id="4620" w:name="_Toc435670433"/>
      <w:bookmarkStart w:id="4621" w:name="_Toc23254037"/>
      <w:bookmarkStart w:id="4622" w:name="_Toc436124703"/>
      <w:bookmarkStart w:id="4623" w:name="_Toc510604403"/>
      <w:bookmarkStart w:id="4624" w:name="_Toc509905226"/>
      <w:bookmarkStart w:id="4625" w:name="_Toc22214904"/>
      <w:bookmarkStart w:id="4626" w:name="_Toc164862467"/>
      <w:ins w:id="4627" w:author="S2-2405783" w:date="2024-04-22T12:06:00Z">
        <w:r>
          <w:rPr>
            <w:lang w:val="en-US"/>
          </w:rPr>
          <w:t>6.1.12</w:t>
        </w:r>
        <w:r>
          <w:rPr>
            <w:lang w:val="en-US"/>
          </w:rPr>
          <w:tab/>
          <w:t>Solution #1.12</w:t>
        </w:r>
        <w:r w:rsidRPr="002A6843">
          <w:rPr>
            <w:lang w:val="en-US"/>
          </w:rPr>
          <w:t xml:space="preserve">: Session Management Solution for DualSteer using </w:t>
        </w:r>
        <w:r w:rsidRPr="00043E0A">
          <w:rPr>
            <w:lang w:val="en-US"/>
          </w:rPr>
          <w:t>procedures similar to ATSSS P</w:t>
        </w:r>
        <w:r w:rsidRPr="002A6843">
          <w:rPr>
            <w:lang w:val="en-US"/>
          </w:rPr>
          <w:t>rocedures</w:t>
        </w:r>
        <w:bookmarkEnd w:id="4626"/>
      </w:ins>
    </w:p>
    <w:p w14:paraId="6FB1771D" w14:textId="77777777" w:rsidR="007B3A64" w:rsidRPr="002A6843" w:rsidRDefault="007B3A64" w:rsidP="007B3A64">
      <w:pPr>
        <w:pStyle w:val="41"/>
        <w:rPr>
          <w:ins w:id="4628" w:author="S2-2405783" w:date="2024-04-22T12:06:00Z"/>
          <w:lang w:val="en-US"/>
        </w:rPr>
      </w:pPr>
      <w:bookmarkStart w:id="4629" w:name="_Toc164862468"/>
      <w:ins w:id="4630" w:author="S2-2405783" w:date="2024-04-22T12:06:00Z">
        <w:r>
          <w:rPr>
            <w:lang w:val="en-US"/>
          </w:rPr>
          <w:t>6.1.12</w:t>
        </w:r>
        <w:r w:rsidRPr="002A6843">
          <w:rPr>
            <w:lang w:val="en-US"/>
          </w:rPr>
          <w:t>.1   Introduction</w:t>
        </w:r>
        <w:bookmarkEnd w:id="4629"/>
      </w:ins>
    </w:p>
    <w:p w14:paraId="0633825C" w14:textId="77777777" w:rsidR="007B3A64" w:rsidRDefault="007B3A64" w:rsidP="007B3A64">
      <w:pPr>
        <w:rPr>
          <w:ins w:id="4631" w:author="S2-2405783" w:date="2024-04-22T12:06:00Z"/>
        </w:rPr>
      </w:pPr>
      <w:ins w:id="4632" w:author="S2-2405783" w:date="2024-04-22T12:06:00Z">
        <w:r>
          <w:t>The proposed solution leverages the multi-access (MA) PDU session, currently defined for ATSSS, as a PDU session that provides a PDU connectivity service, which can use one access network at a time, or simultaneously one 3GPP access network and one non-3GPP access network. The MA PDU session is extended to</w:t>
        </w:r>
        <w:r w:rsidRPr="008171FF">
          <w:t xml:space="preserve"> </w:t>
        </w:r>
        <w:r>
          <w:t xml:space="preserve">a PDU session that provides a </w:t>
        </w:r>
        <w:r>
          <w:lastRenderedPageBreak/>
          <w:t>PDU connectivity service, which can use one access network at a time, or simultaneously one 3GPP access network and one non-3GPP access network or simultaneously two 3GPP access networks.</w:t>
        </w:r>
      </w:ins>
    </w:p>
    <w:p w14:paraId="011CA96A" w14:textId="487BB670" w:rsidR="007B3A64" w:rsidRDefault="007B3A64" w:rsidP="007B3A64">
      <w:pPr>
        <w:rPr>
          <w:ins w:id="4633" w:author="S2-2405783" w:date="2024-04-22T12:06:00Z"/>
        </w:rPr>
      </w:pPr>
      <w:ins w:id="4634" w:author="S2-2405783" w:date="2024-04-22T12:06:00Z">
        <w:r>
          <w:t>In case of DualSteer, a DS session can be established when the DS device is registered to the same PLMN over the two 3GPP access networks or registered to different PLMNs over the two 3GPP access networks. A DS device can initiate DS session establishment when the DS device is registered to a PLMN over either of the 3GPP access networks. Therefore, at any given time, the DS session can have user-plane resources established on both 3GPP access networks, or on a single 3GPP access only.</w:t>
        </w:r>
      </w:ins>
    </w:p>
    <w:p w14:paraId="439BFE81" w14:textId="77777777" w:rsidR="007B3A64" w:rsidRPr="00260388" w:rsidRDefault="007B3A64" w:rsidP="007B3A64">
      <w:pPr>
        <w:pStyle w:val="51"/>
        <w:rPr>
          <w:ins w:id="4635" w:author="S2-2405783" w:date="2024-04-22T12:06:00Z"/>
        </w:rPr>
      </w:pPr>
      <w:bookmarkStart w:id="4636" w:name="_Toc164862469"/>
      <w:proofErr w:type="gramStart"/>
      <w:ins w:id="4637" w:author="S2-2405783" w:date="2024-04-22T12:06:00Z">
        <w:r>
          <w:rPr>
            <w:lang w:val="en-US"/>
          </w:rPr>
          <w:t>6.1.12</w:t>
        </w:r>
        <w:r w:rsidRPr="002A6843">
          <w:rPr>
            <w:lang w:val="en-US"/>
          </w:rPr>
          <w:t xml:space="preserve">.1.1  </w:t>
        </w:r>
        <w:r>
          <w:t>DS</w:t>
        </w:r>
        <w:proofErr w:type="gramEnd"/>
        <w:r w:rsidRPr="00260388">
          <w:t xml:space="preserve"> connectivity service activation</w:t>
        </w:r>
        <w:r>
          <w:t xml:space="preserve"> for DualSteer</w:t>
        </w:r>
        <w:bookmarkEnd w:id="4636"/>
      </w:ins>
    </w:p>
    <w:p w14:paraId="527F8124" w14:textId="77777777" w:rsidR="007B3A64" w:rsidRDefault="007B3A64" w:rsidP="007B3A64">
      <w:pPr>
        <w:rPr>
          <w:ins w:id="4638" w:author="S2-2405783" w:date="2024-04-22T12:06:00Z"/>
        </w:rPr>
      </w:pPr>
      <w:ins w:id="4639" w:author="S2-2405783" w:date="2024-04-22T12:06:00Z">
        <w:r>
          <w:t>Activating DS connectivity service for DualSteer refers to the establishment of user-plane resources on two 3GPP accesses:</w:t>
        </w:r>
      </w:ins>
    </w:p>
    <w:p w14:paraId="008A2510" w14:textId="17D8AD68" w:rsidR="007B3A64" w:rsidRPr="00B20FF3" w:rsidRDefault="007B3A64">
      <w:pPr>
        <w:pStyle w:val="B1"/>
        <w:numPr>
          <w:ilvl w:val="0"/>
          <w:numId w:val="30"/>
        </w:numPr>
        <w:rPr>
          <w:ins w:id="4640" w:author="S2-2405783" w:date="2024-04-22T12:06:00Z"/>
          <w:rFonts w:eastAsiaTheme="minorEastAsia"/>
          <w:lang w:eastAsia="ja-JP"/>
        </w:rPr>
        <w:pPrChange w:id="4641" w:author="rapporteur" w:date="2024-04-22T18:21:00Z">
          <w:pPr>
            <w:pStyle w:val="B1"/>
            <w:numPr>
              <w:numId w:val="68"/>
            </w:numPr>
            <w:tabs>
              <w:tab w:val="num" w:pos="360"/>
              <w:tab w:val="num" w:pos="720"/>
            </w:tabs>
            <w:ind w:left="720" w:hanging="720"/>
          </w:pPr>
        </w:pPrChange>
      </w:pPr>
      <w:ins w:id="4642" w:author="S2-2405783" w:date="2024-04-22T12:06:00Z">
        <w:r w:rsidRPr="00B20FF3">
          <w:rPr>
            <w:rFonts w:eastAsiaTheme="minorEastAsia"/>
            <w:lang w:eastAsia="ja-JP"/>
          </w:rPr>
          <w:t xml:space="preserve">if </w:t>
        </w:r>
        <w:r w:rsidRPr="00EF06EE">
          <w:rPr>
            <w:rFonts w:eastAsiaTheme="minorEastAsia"/>
            <w:lang w:eastAsia="ja-JP"/>
          </w:rPr>
          <w:t xml:space="preserve">the </w:t>
        </w:r>
        <w:r w:rsidRPr="00043E0A">
          <w:t xml:space="preserve">DS device </w:t>
        </w:r>
        <w:r w:rsidRPr="00EF06EE">
          <w:rPr>
            <w:rFonts w:eastAsiaTheme="minorEastAsia"/>
            <w:lang w:eastAsia="ja-JP"/>
          </w:rPr>
          <w:t xml:space="preserve">is registered over both 3GPP access networks in the same PLMN, the </w:t>
        </w:r>
        <w:r w:rsidRPr="00043E0A">
          <w:t>DS device</w:t>
        </w:r>
        <w:r>
          <w:t xml:space="preserve"> </w:t>
        </w:r>
        <w:r w:rsidRPr="00B20FF3">
          <w:rPr>
            <w:rFonts w:eastAsiaTheme="minorEastAsia"/>
            <w:lang w:eastAsia="ja-JP"/>
          </w:rPr>
          <w:t>initiate</w:t>
        </w:r>
        <w:r>
          <w:rPr>
            <w:rFonts w:eastAsiaTheme="minorEastAsia"/>
            <w:lang w:eastAsia="ja-JP"/>
          </w:rPr>
          <w:t>s</w:t>
        </w:r>
        <w:r w:rsidRPr="00B20FF3">
          <w:rPr>
            <w:rFonts w:eastAsiaTheme="minorEastAsia"/>
            <w:lang w:eastAsia="ja-JP"/>
          </w:rPr>
          <w:t xml:space="preserve"> the UE-requested PDU session establishment procedure over a selected access. Over which access to initiate this UE-requested PDU session establishment procedure is </w:t>
        </w:r>
        <w:r w:rsidRPr="00115613">
          <w:t xml:space="preserve">DS device </w:t>
        </w:r>
        <w:r>
          <w:rPr>
            <w:rFonts w:eastAsiaTheme="minorEastAsia"/>
            <w:lang w:eastAsia="ja-JP"/>
          </w:rPr>
          <w:t>implementation specific.</w:t>
        </w:r>
      </w:ins>
    </w:p>
    <w:p w14:paraId="4EBC8844" w14:textId="31F1A7D0" w:rsidR="007B3A64" w:rsidRDefault="007B3A64">
      <w:pPr>
        <w:pStyle w:val="B1"/>
        <w:numPr>
          <w:ilvl w:val="0"/>
          <w:numId w:val="30"/>
        </w:numPr>
        <w:rPr>
          <w:ins w:id="4643" w:author="S2-2405783" w:date="2024-04-22T12:06:00Z"/>
          <w:rFonts w:eastAsiaTheme="minorEastAsia"/>
          <w:lang w:eastAsia="ja-JP"/>
        </w:rPr>
        <w:pPrChange w:id="4644" w:author="rapporteur" w:date="2024-04-22T18:21:00Z">
          <w:pPr>
            <w:pStyle w:val="B1"/>
            <w:numPr>
              <w:numId w:val="68"/>
            </w:numPr>
            <w:tabs>
              <w:tab w:val="num" w:pos="360"/>
              <w:tab w:val="num" w:pos="720"/>
            </w:tabs>
            <w:ind w:left="720" w:hanging="720"/>
          </w:pPr>
        </w:pPrChange>
      </w:pPr>
      <w:ins w:id="4645" w:author="S2-2405783" w:date="2024-04-22T12:06:00Z">
        <w:r w:rsidRPr="00260388">
          <w:rPr>
            <w:rFonts w:eastAsiaTheme="minorEastAsia"/>
            <w:lang w:eastAsia="ja-JP"/>
          </w:rPr>
          <w:t xml:space="preserve">if the </w:t>
        </w:r>
        <w:r w:rsidRPr="00115613">
          <w:t xml:space="preserve">DS device </w:t>
        </w:r>
        <w:r w:rsidRPr="00260388">
          <w:rPr>
            <w:rFonts w:eastAsiaTheme="minorEastAsia"/>
            <w:lang w:eastAsia="ja-JP"/>
          </w:rPr>
          <w:t xml:space="preserve">is registered over both 3GPP access networks in different PLMNs, the </w:t>
        </w:r>
        <w:r w:rsidRPr="00115613">
          <w:t xml:space="preserve">DS device </w:t>
        </w:r>
        <w:r w:rsidRPr="00260388">
          <w:rPr>
            <w:rFonts w:eastAsiaTheme="minorEastAsia"/>
            <w:lang w:eastAsia="ja-JP"/>
          </w:rPr>
          <w:t>initiate</w:t>
        </w:r>
        <w:r>
          <w:rPr>
            <w:rFonts w:eastAsiaTheme="minorEastAsia"/>
            <w:lang w:eastAsia="ja-JP"/>
          </w:rPr>
          <w:t>s</w:t>
        </w:r>
        <w:r w:rsidRPr="00260388">
          <w:rPr>
            <w:rFonts w:eastAsiaTheme="minorEastAsia"/>
            <w:lang w:eastAsia="ja-JP"/>
          </w:rPr>
          <w:t xml:space="preserve"> the UE-requested PDU session establishment procedure over each 3GPP access sequentially. Over which access to first initiate the UE-requested PDU session establishment procedure is </w:t>
        </w:r>
        <w:r w:rsidRPr="00115613">
          <w:t xml:space="preserve">DS device </w:t>
        </w:r>
        <w:r>
          <w:rPr>
            <w:rFonts w:eastAsiaTheme="minorEastAsia"/>
            <w:lang w:eastAsia="ja-JP"/>
          </w:rPr>
          <w:t>implementation specific.</w:t>
        </w:r>
      </w:ins>
    </w:p>
    <w:p w14:paraId="31C46E0C" w14:textId="1D76D600" w:rsidR="007B3A64" w:rsidRPr="00260388" w:rsidRDefault="007B3A64">
      <w:pPr>
        <w:pStyle w:val="B1"/>
        <w:numPr>
          <w:ilvl w:val="0"/>
          <w:numId w:val="30"/>
        </w:numPr>
        <w:rPr>
          <w:ins w:id="4646" w:author="S2-2405783" w:date="2024-04-22T12:06:00Z"/>
          <w:rFonts w:eastAsiaTheme="minorEastAsia"/>
          <w:lang w:eastAsia="ja-JP"/>
        </w:rPr>
        <w:pPrChange w:id="4647" w:author="rapporteur" w:date="2024-04-22T18:21:00Z">
          <w:pPr>
            <w:pStyle w:val="B1"/>
            <w:numPr>
              <w:numId w:val="68"/>
            </w:numPr>
            <w:tabs>
              <w:tab w:val="num" w:pos="360"/>
              <w:tab w:val="num" w:pos="720"/>
            </w:tabs>
            <w:ind w:left="720" w:hanging="720"/>
          </w:pPr>
        </w:pPrChange>
      </w:pPr>
      <w:ins w:id="4648" w:author="S2-2405783" w:date="2024-04-22T12:06:00Z">
        <w:r w:rsidRPr="00FB6215">
          <w:rPr>
            <w:rFonts w:eastAsiaTheme="minorEastAsia"/>
            <w:lang w:eastAsia="ja-JP"/>
          </w:rPr>
          <w:t xml:space="preserve">if the </w:t>
        </w:r>
        <w:r w:rsidRPr="00115613">
          <w:t xml:space="preserve">DS device </w:t>
        </w:r>
        <w:r w:rsidRPr="00FB6215">
          <w:rPr>
            <w:rFonts w:eastAsiaTheme="minorEastAsia"/>
            <w:lang w:eastAsia="ja-JP"/>
          </w:rPr>
          <w:t xml:space="preserve">is registered to a PLMN over only one access, either 3GPP access, the </w:t>
        </w:r>
        <w:r w:rsidRPr="00115613">
          <w:t xml:space="preserve">DS device </w:t>
        </w:r>
        <w:r w:rsidRPr="00FB6215">
          <w:rPr>
            <w:rFonts w:eastAsiaTheme="minorEastAsia"/>
            <w:lang w:eastAsia="ja-JP"/>
          </w:rPr>
          <w:t>initiate</w:t>
        </w:r>
        <w:r>
          <w:rPr>
            <w:rFonts w:eastAsiaTheme="minorEastAsia"/>
            <w:lang w:eastAsia="ja-JP"/>
          </w:rPr>
          <w:t>s</w:t>
        </w:r>
        <w:r w:rsidRPr="00FB6215">
          <w:rPr>
            <w:rFonts w:eastAsiaTheme="minorEastAsia"/>
            <w:lang w:eastAsia="ja-JP"/>
          </w:rPr>
          <w:t xml:space="preserve"> the UE-requested PDU session establishment procedure over this access. When the </w:t>
        </w:r>
        <w:r w:rsidRPr="00115613">
          <w:t xml:space="preserve">DS device </w:t>
        </w:r>
        <w:r w:rsidRPr="00FB6215">
          <w:rPr>
            <w:rFonts w:eastAsiaTheme="minorEastAsia"/>
            <w:lang w:eastAsia="ja-JP"/>
          </w:rPr>
          <w:t xml:space="preserve">at a later point in time registers over the other </w:t>
        </w:r>
        <w:r>
          <w:rPr>
            <w:rFonts w:eastAsiaTheme="minorEastAsia"/>
            <w:lang w:eastAsia="ja-JP"/>
          </w:rPr>
          <w:t xml:space="preserve">3GPP </w:t>
        </w:r>
        <w:r w:rsidRPr="00FB6215">
          <w:rPr>
            <w:rFonts w:eastAsiaTheme="minorEastAsia"/>
            <w:lang w:eastAsia="ja-JP"/>
          </w:rPr>
          <w:t xml:space="preserve">access, either in the same PLMN or in a different PLMN, </w:t>
        </w:r>
        <w:r>
          <w:rPr>
            <w:rFonts w:eastAsiaTheme="minorEastAsia"/>
            <w:lang w:eastAsia="ja-JP"/>
          </w:rPr>
          <w:t>it</w:t>
        </w:r>
        <w:r w:rsidRPr="00FB6215">
          <w:rPr>
            <w:rFonts w:eastAsiaTheme="minorEastAsia"/>
            <w:lang w:eastAsia="ja-JP"/>
          </w:rPr>
          <w:t xml:space="preserve"> initiate</w:t>
        </w:r>
        <w:r>
          <w:rPr>
            <w:rFonts w:eastAsiaTheme="minorEastAsia"/>
            <w:lang w:eastAsia="ja-JP"/>
          </w:rPr>
          <w:t>s</w:t>
        </w:r>
        <w:r w:rsidRPr="00FB6215">
          <w:rPr>
            <w:rFonts w:eastAsiaTheme="minorEastAsia"/>
            <w:lang w:eastAsia="ja-JP"/>
          </w:rPr>
          <w:t xml:space="preserve"> the UE-requested PDU session establishment procedure with the same </w:t>
        </w:r>
        <w:r>
          <w:rPr>
            <w:rFonts w:eastAsiaTheme="minorEastAsia"/>
            <w:lang w:eastAsia="ja-JP"/>
          </w:rPr>
          <w:t>DS</w:t>
        </w:r>
        <w:r w:rsidRPr="00FB6215">
          <w:rPr>
            <w:rFonts w:eastAsiaTheme="minorEastAsia"/>
            <w:lang w:eastAsia="ja-JP"/>
          </w:rPr>
          <w:t xml:space="preserve"> session ID over the other access in order to establish user plane resources on the other access for the </w:t>
        </w:r>
        <w:r>
          <w:rPr>
            <w:rFonts w:eastAsiaTheme="minorEastAsia"/>
            <w:lang w:eastAsia="ja-JP"/>
          </w:rPr>
          <w:t>DS session.</w:t>
        </w:r>
      </w:ins>
    </w:p>
    <w:p w14:paraId="57BEA364" w14:textId="77777777" w:rsidR="007B3A64" w:rsidRPr="002A6843" w:rsidRDefault="007B3A64" w:rsidP="007B3A64">
      <w:pPr>
        <w:pStyle w:val="41"/>
        <w:rPr>
          <w:ins w:id="4649" w:author="S2-2405783" w:date="2024-04-22T12:06:00Z"/>
          <w:lang w:val="en-US"/>
        </w:rPr>
      </w:pPr>
      <w:bookmarkStart w:id="4650" w:name="_Toc164862470"/>
      <w:ins w:id="4651" w:author="S2-2405783" w:date="2024-04-22T12:06:00Z">
        <w:r>
          <w:rPr>
            <w:lang w:val="en-US"/>
          </w:rPr>
          <w:t>6.1.12</w:t>
        </w:r>
        <w:r w:rsidRPr="002A6843">
          <w:rPr>
            <w:lang w:val="en-US"/>
          </w:rPr>
          <w:t xml:space="preserve">.2   </w:t>
        </w:r>
        <w:r w:rsidRPr="002A6843">
          <w:rPr>
            <w:rFonts w:hint="eastAsia"/>
            <w:lang w:val="en-US"/>
          </w:rPr>
          <w:t>Description</w:t>
        </w:r>
        <w:bookmarkEnd w:id="4650"/>
      </w:ins>
    </w:p>
    <w:p w14:paraId="478F15C9" w14:textId="5BB1B683" w:rsidR="007B3A64" w:rsidRDefault="007B3A64" w:rsidP="007B3A64">
      <w:pPr>
        <w:rPr>
          <w:ins w:id="4652" w:author="S2-2405783" w:date="2024-04-22T12:06:00Z"/>
        </w:rPr>
      </w:pPr>
      <w:ins w:id="4653" w:author="S2-2405783" w:date="2024-04-22T12:06:00Z">
        <w:r w:rsidRPr="005E06E5">
          <w:t xml:space="preserve">Figure </w:t>
        </w:r>
        <w:r>
          <w:t>6.1.12</w:t>
        </w:r>
        <w:r w:rsidRPr="005E06E5">
          <w:t>.2-1 shows the high-level architecture envisioned for different PLMN scenario (HPLMN and VPLMN) where the two PLMN networks are operated by different service providers. The solution leverages the current procedures defined for Home-Routed (HR) roaming. The solution assumes that a business agreement exists between the two operators (HPLMN and VPLMN) to carry out the DualSteer procedures with access to both 3GPP networks simultaneously.</w:t>
        </w:r>
      </w:ins>
    </w:p>
    <w:p w14:paraId="500050F1" w14:textId="34876077" w:rsidR="007B3A64" w:rsidRDefault="00BC03A0" w:rsidP="0046734C">
      <w:pPr>
        <w:pStyle w:val="TH"/>
        <w:jc w:val="left"/>
        <w:rPr>
          <w:ins w:id="4654" w:author="S2-2405783" w:date="2024-04-22T12:17:00Z"/>
        </w:rPr>
      </w:pPr>
      <w:ins w:id="4655" w:author="S2-2405783" w:date="2024-04-22T12:21:00Z">
        <w:r>
          <w:object w:dxaOrig="10340" w:dyaOrig="5291" w14:anchorId="0E0F5874">
            <v:shape id="_x0000_i1046" type="#_x0000_t75" style="width:482pt;height:246.5pt" o:ole="">
              <v:imagedata r:id="rId58" o:title=""/>
            </v:shape>
            <o:OLEObject Type="Embed" ProgID="Visio.Drawing.15" ShapeID="_x0000_i1046" DrawAspect="Content" ObjectID="_1775475467" r:id="rId59"/>
          </w:object>
        </w:r>
      </w:ins>
    </w:p>
    <w:p w14:paraId="55953410" w14:textId="577C20B9" w:rsidR="007B3A64" w:rsidRDefault="007B3A64" w:rsidP="0046734C">
      <w:pPr>
        <w:pStyle w:val="TH"/>
        <w:rPr>
          <w:ins w:id="4656" w:author="S2-2405783" w:date="2024-04-22T12:06:00Z"/>
          <w:lang w:val="en-US"/>
        </w:rPr>
      </w:pPr>
      <w:ins w:id="4657" w:author="S2-2405783" w:date="2024-04-22T12:06:00Z">
        <w:r>
          <w:t xml:space="preserve">Figure </w:t>
        </w:r>
        <w:r>
          <w:rPr>
            <w:lang w:val="en-US"/>
          </w:rPr>
          <w:t>6.1.12.2-1</w:t>
        </w:r>
        <w:r>
          <w:t>:</w:t>
        </w:r>
        <w:r>
          <w:rPr>
            <w:lang w:val="en-US"/>
          </w:rPr>
          <w:t xml:space="preserve"> DualSteer Session between DualSteer Device and (PSA) UPF across different PLMNs (HPLMN and VPLMN)</w:t>
        </w:r>
      </w:ins>
    </w:p>
    <w:p w14:paraId="57FB1CC2" w14:textId="77777777" w:rsidR="007B3A64" w:rsidRDefault="007B3A64" w:rsidP="007B3A64">
      <w:pPr>
        <w:rPr>
          <w:ins w:id="4658" w:author="S2-2405783" w:date="2024-04-22T12:06:00Z"/>
        </w:rPr>
      </w:pPr>
      <w:ins w:id="4659" w:author="S2-2405783" w:date="2024-04-22T12:06:00Z">
        <w:r w:rsidRPr="005E06E5">
          <w:t xml:space="preserve">Figure </w:t>
        </w:r>
        <w:r>
          <w:t>6.1.12</w:t>
        </w:r>
        <w:r w:rsidRPr="005E06E5">
          <w:t>.2-</w:t>
        </w:r>
        <w:r>
          <w:t>2</w:t>
        </w:r>
        <w:r w:rsidRPr="005E06E5">
          <w:t xml:space="preserve"> shows the high-level architecture envisioned for different PLMN scenario </w:t>
        </w:r>
        <w:r>
          <w:t>(two VPLMNs</w:t>
        </w:r>
        <w:r w:rsidRPr="005E06E5">
          <w:t xml:space="preserve">) where the </w:t>
        </w:r>
        <w:r>
          <w:t xml:space="preserve">HPLMN and the </w:t>
        </w:r>
        <w:r w:rsidRPr="005E06E5">
          <w:t xml:space="preserve">two </w:t>
        </w:r>
        <w:r>
          <w:t>V</w:t>
        </w:r>
        <w:r w:rsidRPr="005E06E5">
          <w:t xml:space="preserve">PLMN networks are operated by different service providers. The solution leverages the current </w:t>
        </w:r>
        <w:r w:rsidRPr="005E06E5">
          <w:lastRenderedPageBreak/>
          <w:t>procedures defined for Home-Routed (HR) roaming. The solution assumes that a business agreement exists between the operators (HPLMN and VPLMN</w:t>
        </w:r>
        <w:r>
          <w:t>(s)</w:t>
        </w:r>
        <w:r w:rsidRPr="005E06E5">
          <w:t>) to carry out the DualSteer procedures with access to both 3GPP networks simultaneously.</w:t>
        </w:r>
        <w:r>
          <w:t xml:space="preserve"> </w:t>
        </w:r>
      </w:ins>
    </w:p>
    <w:p w14:paraId="2B9B6291" w14:textId="460F7F4A" w:rsidR="00BC03A0" w:rsidRDefault="00C4081D" w:rsidP="0046734C">
      <w:pPr>
        <w:pStyle w:val="TH"/>
        <w:rPr>
          <w:ins w:id="4660" w:author="S2-2405783" w:date="2024-04-22T12:22:00Z"/>
        </w:rPr>
      </w:pPr>
      <w:ins w:id="4661" w:author="S2-2405783" w:date="2024-04-22T12:30:00Z">
        <w:r>
          <w:object w:dxaOrig="11341" w:dyaOrig="7331" w14:anchorId="60B6E415">
            <v:shape id="_x0000_i1047" type="#_x0000_t75" style="width:482pt;height:311.5pt" o:ole="">
              <v:imagedata r:id="rId60" o:title=""/>
            </v:shape>
            <o:OLEObject Type="Embed" ProgID="Visio.Drawing.15" ShapeID="_x0000_i1047" DrawAspect="Content" ObjectID="_1775475468" r:id="rId61"/>
          </w:object>
        </w:r>
      </w:ins>
    </w:p>
    <w:p w14:paraId="0AE58B8D" w14:textId="449BE48A" w:rsidR="007B3A64" w:rsidRDefault="007B3A64" w:rsidP="007B3A64">
      <w:pPr>
        <w:pStyle w:val="TF"/>
        <w:rPr>
          <w:ins w:id="4662" w:author="S2-2405783" w:date="2024-04-22T12:06:00Z"/>
          <w:lang w:val="en-US"/>
        </w:rPr>
      </w:pPr>
      <w:ins w:id="4663" w:author="S2-2405783" w:date="2024-04-22T12:06:00Z">
        <w:r>
          <w:t xml:space="preserve">Figure </w:t>
        </w:r>
        <w:r>
          <w:rPr>
            <w:lang w:val="en-US"/>
          </w:rPr>
          <w:t>6.1.12.2-2</w:t>
        </w:r>
        <w:r>
          <w:t>:</w:t>
        </w:r>
        <w:r>
          <w:rPr>
            <w:lang w:val="en-US"/>
          </w:rPr>
          <w:t xml:space="preserve"> DualSteer Session between DualSteer Device and (PSA) UPF across different PLMNs (two VPLMNs)</w:t>
        </w:r>
      </w:ins>
    </w:p>
    <w:p w14:paraId="23274863" w14:textId="77777777" w:rsidR="007B3A64" w:rsidRPr="002A6843" w:rsidRDefault="007B3A64" w:rsidP="007B3A64">
      <w:pPr>
        <w:pStyle w:val="41"/>
        <w:rPr>
          <w:ins w:id="4664" w:author="S2-2405783" w:date="2024-04-22T12:06:00Z"/>
          <w:lang w:val="en-US"/>
        </w:rPr>
      </w:pPr>
      <w:bookmarkStart w:id="4665" w:name="_Toc164862471"/>
      <w:ins w:id="4666" w:author="S2-2405783" w:date="2024-04-22T12:06:00Z">
        <w:r>
          <w:rPr>
            <w:lang w:val="en-US"/>
          </w:rPr>
          <w:t>6.1.12</w:t>
        </w:r>
        <w:r w:rsidRPr="002A6843">
          <w:rPr>
            <w:lang w:val="en-US"/>
          </w:rPr>
          <w:t>.3   Procedures</w:t>
        </w:r>
        <w:bookmarkEnd w:id="4665"/>
      </w:ins>
    </w:p>
    <w:p w14:paraId="3510BF3A" w14:textId="77777777" w:rsidR="007B3A64" w:rsidRPr="00443034" w:rsidRDefault="007B3A64" w:rsidP="0046734C">
      <w:pPr>
        <w:rPr>
          <w:ins w:id="4667" w:author="S2-2405783" w:date="2024-04-22T12:06:00Z"/>
        </w:rPr>
      </w:pPr>
      <w:ins w:id="4668" w:author="S2-2405783" w:date="2024-04-22T12:06:00Z">
        <w:r w:rsidRPr="00443034">
          <w:t>This section defin</w:t>
        </w:r>
        <w:r>
          <w:t>es</w:t>
        </w:r>
        <w:r w:rsidRPr="00443034">
          <w:t xml:space="preserve"> the </w:t>
        </w:r>
        <w:r>
          <w:t xml:space="preserve">device </w:t>
        </w:r>
        <w:r w:rsidRPr="00443034">
          <w:t xml:space="preserve">Requested PDU Session Establishment Procedure for </w:t>
        </w:r>
        <w:r w:rsidRPr="00115613">
          <w:t xml:space="preserve">DS device </w:t>
        </w:r>
        <w:r w:rsidRPr="00443034">
          <w:t>with access to two 3GPP networks using different PLMN (HPLMN</w:t>
        </w:r>
        <w:r>
          <w:t xml:space="preserve"> and </w:t>
        </w:r>
        <w:r w:rsidRPr="00443034">
          <w:t>VPLMN)</w:t>
        </w:r>
        <w:r>
          <w:t>.</w:t>
        </w:r>
      </w:ins>
    </w:p>
    <w:p w14:paraId="5E84F5ED" w14:textId="590E2B49" w:rsidR="007B3A64" w:rsidRDefault="007B3A64" w:rsidP="007B3A64">
      <w:pPr>
        <w:rPr>
          <w:ins w:id="4669" w:author="S2-2405783" w:date="2024-04-22T12:06:00Z"/>
        </w:rPr>
      </w:pPr>
      <w:ins w:id="4670" w:author="S2-2405783" w:date="2024-04-22T12:06:00Z">
        <w:r w:rsidRPr="008B0EA1">
          <w:t>In case of different PLMN</w:t>
        </w:r>
        <w:r>
          <w:t xml:space="preserve"> </w:t>
        </w:r>
        <w:r w:rsidRPr="00443034">
          <w:t>(HPLMN</w:t>
        </w:r>
        <w:r>
          <w:t xml:space="preserve"> and </w:t>
        </w:r>
        <w:r w:rsidRPr="00443034">
          <w:t>VPLMN)</w:t>
        </w:r>
        <w:r>
          <w:t>,</w:t>
        </w:r>
        <w:r w:rsidRPr="008B0EA1">
          <w:t xml:space="preserve"> the PDU Session Establishment procedure </w:t>
        </w:r>
        <w:r>
          <w:t>is</w:t>
        </w:r>
        <w:r w:rsidRPr="008B0EA1">
          <w:t xml:space="preserve"> initiated by the </w:t>
        </w:r>
        <w:r w:rsidRPr="00115613">
          <w:t xml:space="preserve">DS device </w:t>
        </w:r>
        <w:r w:rsidRPr="008B0EA1">
          <w:t xml:space="preserve">across both 3GPP access networks sequentially. </w:t>
        </w:r>
        <w:r>
          <w:t xml:space="preserve">Over which access to first initiate the PDU session establishment procedure is </w:t>
        </w:r>
        <w:r w:rsidRPr="0046734C">
          <w:t>based on operator policies.</w:t>
        </w:r>
      </w:ins>
    </w:p>
    <w:p w14:paraId="2DDB677B" w14:textId="51374280" w:rsidR="007B3A64" w:rsidRDefault="007B3A64" w:rsidP="007B3A64">
      <w:pPr>
        <w:rPr>
          <w:ins w:id="4671" w:author="S2-2405783" w:date="2024-04-22T12:06:00Z"/>
        </w:rPr>
      </w:pPr>
      <w:ins w:id="4672" w:author="S2-2405783" w:date="2024-04-22T12:06:00Z">
        <w:r>
          <w:t xml:space="preserve">Below procedure (as an example) assumes the </w:t>
        </w:r>
        <w:r w:rsidRPr="00115613">
          <w:t xml:space="preserve">DS device </w:t>
        </w:r>
        <w:r>
          <w:t>first selects the HPLMN access to initiate the PDU session establishment procedure. This procedure on the HPLMN is based on TS 23.502</w:t>
        </w:r>
      </w:ins>
      <w:ins w:id="4673" w:author="rapporteur" w:date="2024-04-22T18:17:00Z">
        <w:r w:rsidR="009701E7">
          <w:t xml:space="preserve"> [4]</w:t>
        </w:r>
      </w:ins>
      <w:ins w:id="4674" w:author="S2-2405783" w:date="2024-04-22T12:06:00Z">
        <w:r>
          <w:t xml:space="preserve"> clause 4.3.2.2.1 (steps 1 to 21). The PDU session establishment procedure on the VPLMN is based on TS 23.502</w:t>
        </w:r>
      </w:ins>
      <w:ins w:id="4675" w:author="rapporteur" w:date="2024-04-22T18:18:00Z">
        <w:r w:rsidR="009701E7">
          <w:t xml:space="preserve"> [4]</w:t>
        </w:r>
      </w:ins>
      <w:ins w:id="4676" w:author="S2-2405783" w:date="2024-04-22T12:06:00Z">
        <w:r>
          <w:t xml:space="preserve"> clause 4.3.2.2.2 (steps 22 to 45). If the </w:t>
        </w:r>
        <w:r w:rsidRPr="00115613">
          <w:t xml:space="preserve">DS device </w:t>
        </w:r>
        <w:r>
          <w:t>first selects the VPLMN access to initiate the UE-requested PDU session establishment pr</w:t>
        </w:r>
        <w:r w:rsidR="00C4081D">
          <w:t xml:space="preserve">ocedure, the overall procedure </w:t>
        </w:r>
        <w:r>
          <w:t xml:space="preserve">remains the same, with steps 22 to 45 being performed before step 1 to 21. The procedure assumes that the </w:t>
        </w:r>
        <w:r w:rsidRPr="00115613">
          <w:t xml:space="preserve">DS device </w:t>
        </w:r>
        <w:r>
          <w:t xml:space="preserve">has already registered with the AMFs in both 3GPP networks, thus unless the </w:t>
        </w:r>
        <w:r w:rsidRPr="00115613">
          <w:t xml:space="preserve">DS device </w:t>
        </w:r>
        <w:r>
          <w:t>is Emergency Registered, the AMFs have already retrieved the user subscription data from the UDM. Below are fe</w:t>
        </w:r>
        <w:r w:rsidR="00C4081D">
          <w:t xml:space="preserve">w aspects that differ from the </w:t>
        </w:r>
        <w:r>
          <w:t>procedures in TS 23.502</w:t>
        </w:r>
      </w:ins>
      <w:ins w:id="4677" w:author="S2-2405783" w:date="2024-04-22T12:32:00Z">
        <w:r w:rsidR="00C4081D">
          <w:t xml:space="preserve"> </w:t>
        </w:r>
      </w:ins>
      <w:ins w:id="4678" w:author="S2-2405783" w:date="2024-04-22T12:31:00Z">
        <w:r w:rsidR="00C4081D">
          <w:t>[</w:t>
        </w:r>
      </w:ins>
      <w:ins w:id="4679" w:author="S2-2405783" w:date="2024-04-22T12:32:00Z">
        <w:r w:rsidR="00C4081D">
          <w:t>4</w:t>
        </w:r>
      </w:ins>
      <w:ins w:id="4680" w:author="S2-2405783" w:date="2024-04-22T12:31:00Z">
        <w:r w:rsidR="00C4081D">
          <w:t>]</w:t>
        </w:r>
      </w:ins>
      <w:ins w:id="4681" w:author="S2-2405783" w:date="2024-04-22T12:06:00Z">
        <w:r>
          <w:t xml:space="preserve"> clause 4.3.2.2.1 and 4.3.2.2.2.</w:t>
        </w:r>
      </w:ins>
    </w:p>
    <w:p w14:paraId="551DA01D" w14:textId="05284229" w:rsidR="007B3A64" w:rsidRPr="00D43D30" w:rsidRDefault="007B3A64">
      <w:pPr>
        <w:pStyle w:val="B1"/>
        <w:numPr>
          <w:ilvl w:val="0"/>
          <w:numId w:val="31"/>
        </w:numPr>
        <w:rPr>
          <w:ins w:id="4682" w:author="S2-2405783" w:date="2024-04-22T12:06:00Z"/>
          <w:rFonts w:eastAsiaTheme="minorEastAsia"/>
          <w:lang w:eastAsia="ja-JP"/>
        </w:rPr>
        <w:pPrChange w:id="4683" w:author="rapporteur" w:date="2024-04-22T18:21:00Z">
          <w:pPr>
            <w:pStyle w:val="B1"/>
            <w:numPr>
              <w:numId w:val="69"/>
            </w:numPr>
            <w:tabs>
              <w:tab w:val="num" w:pos="360"/>
              <w:tab w:val="num" w:pos="720"/>
            </w:tabs>
            <w:ind w:left="720" w:hanging="720"/>
          </w:pPr>
        </w:pPrChange>
      </w:pPr>
      <w:ins w:id="4684" w:author="S2-2405783" w:date="2024-04-22T12:06:00Z">
        <w:r w:rsidRPr="00101A3E">
          <w:rPr>
            <w:rFonts w:eastAsiaTheme="minorEastAsia"/>
            <w:color w:val="000000"/>
            <w:lang w:eastAsia="ja-JP"/>
          </w:rPr>
          <w:t xml:space="preserve">The </w:t>
        </w:r>
        <w:r w:rsidRPr="00115613">
          <w:t xml:space="preserve">DS device </w:t>
        </w:r>
        <w:r w:rsidRPr="00D43D30">
          <w:rPr>
            <w:rFonts w:eastAsiaTheme="minorEastAsia"/>
            <w:lang w:eastAsia="ja-JP"/>
          </w:rPr>
          <w:t>include</w:t>
        </w:r>
        <w:r>
          <w:rPr>
            <w:rFonts w:eastAsiaTheme="minorEastAsia"/>
            <w:lang w:eastAsia="ja-JP"/>
          </w:rPr>
          <w:t>s</w:t>
        </w:r>
        <w:r w:rsidRPr="00D43D30">
          <w:rPr>
            <w:rFonts w:eastAsiaTheme="minorEastAsia"/>
            <w:lang w:eastAsia="ja-JP"/>
          </w:rPr>
          <w:t xml:space="preserve"> the </w:t>
        </w:r>
        <w:r>
          <w:rPr>
            <w:rFonts w:eastAsiaTheme="minorEastAsia"/>
            <w:lang w:eastAsia="ja-JP"/>
          </w:rPr>
          <w:t>DS</w:t>
        </w:r>
        <w:r w:rsidRPr="00D43D30">
          <w:rPr>
            <w:rFonts w:eastAsiaTheme="minorEastAsia"/>
            <w:lang w:eastAsia="ja-JP"/>
          </w:rPr>
          <w:t xml:space="preserve"> Session ID and </w:t>
        </w:r>
        <w:r>
          <w:rPr>
            <w:rFonts w:eastAsiaTheme="minorEastAsia"/>
            <w:lang w:eastAsia="ja-JP"/>
          </w:rPr>
          <w:t>DS</w:t>
        </w:r>
        <w:r w:rsidRPr="00D43D30">
          <w:rPr>
            <w:rFonts w:eastAsiaTheme="minorEastAsia"/>
            <w:lang w:eastAsia="ja-JP"/>
          </w:rPr>
          <w:t xml:space="preserve"> session request within the PDU Session Establishment Request message indicating the support for DualSteer feature using the DualSteer Indication and DualSteer supported steering functionality/modes using the DualSteer Capability I</w:t>
        </w:r>
        <w:r w:rsidR="00B437B4" w:rsidRPr="00D43D30">
          <w:rPr>
            <w:rFonts w:eastAsiaTheme="minorEastAsia"/>
            <w:lang w:eastAsia="ja-JP"/>
          </w:rPr>
          <w:t>e</w:t>
        </w:r>
        <w:r w:rsidRPr="00D43D30">
          <w:rPr>
            <w:rFonts w:eastAsiaTheme="minorEastAsia"/>
            <w:lang w:eastAsia="ja-JP"/>
          </w:rPr>
          <w:t xml:space="preserve">s as proposed in </w:t>
        </w:r>
        <w:r w:rsidRPr="00D43D30">
          <w:rPr>
            <w:rFonts w:eastAsiaTheme="minorEastAsia"/>
            <w:bCs/>
            <w:lang w:val="en-US" w:eastAsia="ja-JP"/>
          </w:rPr>
          <w:t xml:space="preserve">Figure </w:t>
        </w:r>
        <w:r>
          <w:rPr>
            <w:rFonts w:eastAsiaTheme="minorEastAsia"/>
            <w:bCs/>
            <w:lang w:val="en-US" w:eastAsia="ja-JP"/>
          </w:rPr>
          <w:t>6.1.12</w:t>
        </w:r>
        <w:r w:rsidRPr="00D43D30">
          <w:rPr>
            <w:rFonts w:eastAsiaTheme="minorEastAsia"/>
            <w:bCs/>
            <w:lang w:val="en-US" w:eastAsia="ja-JP"/>
          </w:rPr>
          <w:t>.3-1</w:t>
        </w:r>
        <w:r w:rsidRPr="00D43D30">
          <w:rPr>
            <w:rFonts w:eastAsiaTheme="minorEastAsia"/>
            <w:lang w:eastAsia="ja-JP"/>
          </w:rPr>
          <w:t xml:space="preserve"> to the AMF in Steps 1, 22.</w:t>
        </w:r>
      </w:ins>
    </w:p>
    <w:p w14:paraId="6C946ED8" w14:textId="77777777" w:rsidR="007B3A64" w:rsidRDefault="007B3A64">
      <w:pPr>
        <w:pStyle w:val="B1"/>
        <w:numPr>
          <w:ilvl w:val="0"/>
          <w:numId w:val="31"/>
        </w:numPr>
        <w:rPr>
          <w:ins w:id="4685" w:author="S2-2405783" w:date="2024-04-22T12:06:00Z"/>
        </w:rPr>
        <w:pPrChange w:id="4686" w:author="rapporteur" w:date="2024-04-22T18:21:00Z">
          <w:pPr>
            <w:pStyle w:val="B1"/>
            <w:numPr>
              <w:numId w:val="69"/>
            </w:numPr>
            <w:tabs>
              <w:tab w:val="num" w:pos="360"/>
              <w:tab w:val="num" w:pos="720"/>
            </w:tabs>
            <w:ind w:left="720" w:hanging="720"/>
          </w:pPr>
        </w:pPrChange>
      </w:pPr>
      <w:ins w:id="4687" w:author="S2-2405783" w:date="2024-04-22T12:06:00Z">
        <w:r w:rsidRPr="00D43D30">
          <w:rPr>
            <w:lang w:val="en-US"/>
          </w:rPr>
          <w:t xml:space="preserve">Based on the indication in Step 1 and 22, the AMF </w:t>
        </w:r>
        <w:r>
          <w:rPr>
            <w:lang w:val="en-US"/>
          </w:rPr>
          <w:t xml:space="preserve">in both HPLMN and VPLMN </w:t>
        </w:r>
        <w:r w:rsidRPr="00D43D30">
          <w:rPr>
            <w:lang w:val="en-US"/>
          </w:rPr>
          <w:t>select</w:t>
        </w:r>
        <w:r>
          <w:rPr>
            <w:lang w:val="en-US"/>
          </w:rPr>
          <w:t xml:space="preserve"> the same</w:t>
        </w:r>
        <w:r w:rsidRPr="00D43D30">
          <w:rPr>
            <w:lang w:val="en-US"/>
          </w:rPr>
          <w:t xml:space="preserve"> DualSteer capable </w:t>
        </w:r>
        <w:r>
          <w:rPr>
            <w:lang w:val="en-US"/>
          </w:rPr>
          <w:t>H-SMF</w:t>
        </w:r>
        <w:r w:rsidRPr="00D43D30">
          <w:rPr>
            <w:lang w:val="en-US"/>
          </w:rPr>
          <w:t xml:space="preserve"> and forward the </w:t>
        </w:r>
        <w:r>
          <w:rPr>
            <w:lang w:val="en-US"/>
          </w:rPr>
          <w:t>DS</w:t>
        </w:r>
        <w:r w:rsidRPr="00D43D30">
          <w:rPr>
            <w:lang w:val="en-US"/>
          </w:rPr>
          <w:t xml:space="preserve"> Session Request</w:t>
        </w:r>
        <w:r w:rsidRPr="00D43D30">
          <w:t xml:space="preserve"> with the DualSteer Indication within </w:t>
        </w:r>
        <w:r>
          <w:t xml:space="preserve">the </w:t>
        </w:r>
        <w:r w:rsidRPr="00101A3E">
          <w:t xml:space="preserve">CreateSMcontext Request message </w:t>
        </w:r>
        <w:r>
          <w:t>to the</w:t>
        </w:r>
        <w:r w:rsidRPr="00A931CD">
          <w:t xml:space="preserve"> H-SMF in step 3 and 27 (via V-SMF in step 24a).</w:t>
        </w:r>
      </w:ins>
    </w:p>
    <w:p w14:paraId="156D4D68" w14:textId="3B2F9EF6" w:rsidR="007B3A64" w:rsidRPr="00043E0A" w:rsidRDefault="007B3A64">
      <w:pPr>
        <w:pStyle w:val="B1"/>
        <w:numPr>
          <w:ilvl w:val="0"/>
          <w:numId w:val="31"/>
        </w:numPr>
        <w:rPr>
          <w:ins w:id="4688" w:author="S2-2405783" w:date="2024-04-22T12:06:00Z"/>
          <w:rFonts w:eastAsiaTheme="minorEastAsia"/>
          <w:lang w:eastAsia="ja-JP"/>
        </w:rPr>
        <w:pPrChange w:id="4689" w:author="rapporteur" w:date="2024-04-22T18:21:00Z">
          <w:pPr>
            <w:pStyle w:val="B1"/>
            <w:numPr>
              <w:numId w:val="69"/>
            </w:numPr>
            <w:tabs>
              <w:tab w:val="num" w:pos="360"/>
              <w:tab w:val="num" w:pos="720"/>
            </w:tabs>
            <w:ind w:left="720" w:hanging="720"/>
          </w:pPr>
        </w:pPrChange>
      </w:pPr>
      <w:ins w:id="4690" w:author="S2-2405783" w:date="2024-04-22T12:06:00Z">
        <w:r w:rsidRPr="00043E0A">
          <w:rPr>
            <w:rFonts w:eastAsiaTheme="minorEastAsia"/>
            <w:lang w:eastAsia="ja-JP"/>
          </w:rPr>
          <w:lastRenderedPageBreak/>
          <w:t xml:space="preserve">In step 2, the AMF performs the H-SMF selection, </w:t>
        </w:r>
        <w:r w:rsidRPr="00C809EE">
          <w:rPr>
            <w:rFonts w:eastAsiaTheme="minorEastAsia"/>
            <w:lang w:eastAsia="ja-JP"/>
          </w:rPr>
          <w:t>and i</w:t>
        </w:r>
        <w:r w:rsidRPr="00043E0A">
          <w:rPr>
            <w:rFonts w:eastAsiaTheme="minorEastAsia"/>
            <w:lang w:eastAsia="ja-JP"/>
          </w:rPr>
          <w:t xml:space="preserve">n step 23, the AMF performs the V-SMF and H-SMF selection </w:t>
        </w:r>
        <w:r>
          <w:rPr>
            <w:rFonts w:eastAsiaTheme="minorEastAsia"/>
            <w:lang w:eastAsia="ja-JP"/>
          </w:rPr>
          <w:t xml:space="preserve">as specified in TS 23.501 </w:t>
        </w:r>
      </w:ins>
      <w:ins w:id="4691" w:author="S2-2405783" w:date="2024-04-22T12:32:00Z">
        <w:r w:rsidR="00C4081D">
          <w:rPr>
            <w:rFonts w:eastAsiaTheme="minorEastAsia"/>
            <w:lang w:eastAsia="ja-JP"/>
          </w:rPr>
          <w:t>[3]</w:t>
        </w:r>
      </w:ins>
      <w:ins w:id="4692" w:author="S2-2405783" w:date="2024-04-22T12:33:00Z">
        <w:r w:rsidR="00C4081D">
          <w:rPr>
            <w:rFonts w:eastAsiaTheme="minorEastAsia"/>
            <w:lang w:eastAsia="ja-JP"/>
          </w:rPr>
          <w:t xml:space="preserve"> </w:t>
        </w:r>
      </w:ins>
      <w:ins w:id="4693" w:author="S2-2405783" w:date="2024-04-22T12:06:00Z">
        <w:r>
          <w:rPr>
            <w:rFonts w:eastAsiaTheme="minorEastAsia"/>
            <w:lang w:eastAsia="ja-JP"/>
          </w:rPr>
          <w:t>clause 6</w:t>
        </w:r>
        <w:r w:rsidRPr="00115613">
          <w:rPr>
            <w:rFonts w:eastAsiaTheme="minorEastAsia"/>
            <w:lang w:eastAsia="ja-JP"/>
          </w:rPr>
          <w:t>.3.2</w:t>
        </w:r>
        <w:r>
          <w:rPr>
            <w:rFonts w:eastAsiaTheme="minorEastAsia"/>
            <w:lang w:eastAsia="ja-JP"/>
          </w:rPr>
          <w:t xml:space="preserve"> and TS 23.502</w:t>
        </w:r>
      </w:ins>
      <w:ins w:id="4694" w:author="S2-2405783" w:date="2024-04-22T12:32:00Z">
        <w:r w:rsidR="00C4081D">
          <w:rPr>
            <w:rFonts w:eastAsiaTheme="minorEastAsia"/>
            <w:lang w:eastAsia="ja-JP"/>
          </w:rPr>
          <w:t xml:space="preserve"> [4]</w:t>
        </w:r>
      </w:ins>
      <w:ins w:id="4695" w:author="S2-2405783" w:date="2024-04-22T12:06:00Z">
        <w:r>
          <w:rPr>
            <w:rFonts w:eastAsiaTheme="minorEastAsia"/>
            <w:lang w:eastAsia="ja-JP"/>
          </w:rPr>
          <w:t xml:space="preserve"> clause </w:t>
        </w:r>
        <w:r w:rsidRPr="00043E0A">
          <w:rPr>
            <w:rFonts w:eastAsiaTheme="minorEastAsia"/>
            <w:lang w:eastAsia="ja-JP"/>
          </w:rPr>
          <w:t>4.3.2.2.3.3</w:t>
        </w:r>
        <w:r w:rsidRPr="00C809EE">
          <w:rPr>
            <w:rFonts w:eastAsiaTheme="minorEastAsia"/>
            <w:lang w:eastAsia="ja-JP"/>
          </w:rPr>
          <w:t xml:space="preserve">. </w:t>
        </w:r>
        <w:r w:rsidRPr="00043E0A">
          <w:rPr>
            <w:rFonts w:eastAsiaTheme="minorEastAsia"/>
            <w:lang w:eastAsia="ja-JP"/>
          </w:rPr>
          <w:t xml:space="preserve">In case of home routing, the AMF in the serving PLMN selects both an SMF in the Serving PLMN using the S-NSSAI of the Serving PLMN mapping to the S-NSSAIs of the HPLMN used for the </w:t>
        </w:r>
        <w:r>
          <w:rPr>
            <w:rFonts w:eastAsiaTheme="minorEastAsia"/>
            <w:lang w:eastAsia="ja-JP"/>
          </w:rPr>
          <w:t>DS</w:t>
        </w:r>
        <w:r w:rsidRPr="00043E0A">
          <w:rPr>
            <w:rFonts w:eastAsiaTheme="minorEastAsia"/>
            <w:lang w:eastAsia="ja-JP"/>
          </w:rPr>
          <w:t xml:space="preserve"> Session, and additionally an SMF in the HPLMN using the S-NSSAI of the HPLMN used for the </w:t>
        </w:r>
        <w:r>
          <w:rPr>
            <w:rFonts w:eastAsiaTheme="minorEastAsia"/>
            <w:lang w:eastAsia="ja-JP"/>
          </w:rPr>
          <w:t>DS</w:t>
        </w:r>
        <w:r w:rsidRPr="00043E0A">
          <w:rPr>
            <w:rFonts w:eastAsiaTheme="minorEastAsia"/>
            <w:lang w:eastAsia="ja-JP"/>
          </w:rPr>
          <w:t xml:space="preserve"> Session. The AMF may receive alternative H-SMFs from the NRF.</w:t>
        </w:r>
      </w:ins>
    </w:p>
    <w:p w14:paraId="1D3F48DA" w14:textId="4FFFAC10" w:rsidR="007B3A64" w:rsidRPr="00043E0A" w:rsidRDefault="007B3A64">
      <w:pPr>
        <w:pStyle w:val="B2"/>
        <w:numPr>
          <w:ilvl w:val="0"/>
          <w:numId w:val="32"/>
        </w:numPr>
        <w:rPr>
          <w:ins w:id="4696" w:author="S2-2405783" w:date="2024-04-22T12:06:00Z"/>
          <w:rFonts w:eastAsiaTheme="minorEastAsia"/>
          <w:lang w:eastAsia="ja-JP"/>
        </w:rPr>
        <w:pPrChange w:id="4697" w:author="rapporteur" w:date="2024-04-22T18:21:00Z">
          <w:pPr>
            <w:pStyle w:val="B2"/>
            <w:numPr>
              <w:numId w:val="70"/>
            </w:numPr>
            <w:tabs>
              <w:tab w:val="num" w:pos="360"/>
              <w:tab w:val="num" w:pos="720"/>
            </w:tabs>
            <w:ind w:left="720" w:hanging="720"/>
          </w:pPr>
        </w:pPrChange>
      </w:pPr>
      <w:ins w:id="4698" w:author="S2-2405783" w:date="2024-04-22T12:06:00Z">
        <w:r w:rsidRPr="00043E0A">
          <w:rPr>
            <w:rFonts w:eastAsiaTheme="minorEastAsia"/>
            <w:lang w:eastAsia="ja-JP"/>
          </w:rPr>
          <w:t>In case of static I</w:t>
        </w:r>
        <w:r w:rsidR="00B437B4" w:rsidRPr="00043E0A">
          <w:rPr>
            <w:rFonts w:eastAsiaTheme="minorEastAsia"/>
            <w:lang w:eastAsia="ja-JP"/>
          </w:rPr>
          <w:t>p</w:t>
        </w:r>
        <w:r w:rsidRPr="00043E0A">
          <w:rPr>
            <w:rFonts w:eastAsiaTheme="minorEastAsia"/>
            <w:lang w:eastAsia="ja-JP"/>
          </w:rPr>
          <w:t>v4 address and/or a static I</w:t>
        </w:r>
        <w:r w:rsidR="00B437B4" w:rsidRPr="00043E0A">
          <w:rPr>
            <w:rFonts w:eastAsiaTheme="minorEastAsia"/>
            <w:lang w:eastAsia="ja-JP"/>
          </w:rPr>
          <w:t>p</w:t>
        </w:r>
        <w:r w:rsidRPr="00043E0A">
          <w:rPr>
            <w:rFonts w:eastAsiaTheme="minorEastAsia"/>
            <w:lang w:eastAsia="ja-JP"/>
          </w:rPr>
          <w:t xml:space="preserve">v6 prefix, a dedicated SMF may be deployed for the indicated combination of DNN and S-NSSAI and registered to the NRF or provided by the UDM as part of the subscription data. So, in this scenario, AMF selects a static H-SMF which can then route (internal routing in HPLMN) the messages to the same H-SMF hosting the </w:t>
        </w:r>
        <w:r>
          <w:rPr>
            <w:rFonts w:eastAsiaTheme="minorEastAsia"/>
            <w:lang w:eastAsia="ja-JP"/>
          </w:rPr>
          <w:t>DS</w:t>
        </w:r>
        <w:r w:rsidRPr="00043E0A">
          <w:rPr>
            <w:rFonts w:eastAsiaTheme="minorEastAsia"/>
            <w:lang w:eastAsia="ja-JP"/>
          </w:rPr>
          <w:t xml:space="preserve"> session using the </w:t>
        </w:r>
        <w:r>
          <w:rPr>
            <w:rFonts w:eastAsiaTheme="minorEastAsia"/>
            <w:lang w:eastAsia="ja-JP"/>
          </w:rPr>
          <w:t>DS</w:t>
        </w:r>
        <w:r w:rsidRPr="00043E0A">
          <w:rPr>
            <w:rFonts w:eastAsiaTheme="minorEastAsia"/>
            <w:lang w:eastAsia="ja-JP"/>
          </w:rPr>
          <w:t xml:space="preserve"> Session ID info sent in the Nsmf_PDUSession_Create Request from V-SMF to H-SMF.</w:t>
        </w:r>
      </w:ins>
    </w:p>
    <w:p w14:paraId="1FDAA445" w14:textId="77777777" w:rsidR="007B3A64" w:rsidRPr="00043E0A" w:rsidRDefault="007B3A64">
      <w:pPr>
        <w:pStyle w:val="B2"/>
        <w:numPr>
          <w:ilvl w:val="0"/>
          <w:numId w:val="32"/>
        </w:numPr>
        <w:rPr>
          <w:ins w:id="4699" w:author="S2-2405783" w:date="2024-04-22T12:06:00Z"/>
          <w:rFonts w:eastAsiaTheme="minorEastAsia"/>
          <w:lang w:eastAsia="ja-JP"/>
        </w:rPr>
        <w:pPrChange w:id="4700" w:author="rapporteur" w:date="2024-04-22T18:21:00Z">
          <w:pPr>
            <w:pStyle w:val="B2"/>
            <w:numPr>
              <w:numId w:val="70"/>
            </w:numPr>
            <w:tabs>
              <w:tab w:val="num" w:pos="360"/>
              <w:tab w:val="num" w:pos="720"/>
            </w:tabs>
            <w:ind w:left="720" w:hanging="720"/>
          </w:pPr>
        </w:pPrChange>
      </w:pPr>
      <w:ins w:id="4701" w:author="S2-2405783" w:date="2024-04-22T12:06:00Z">
        <w:r w:rsidRPr="00043E0A">
          <w:rPr>
            <w:rFonts w:eastAsiaTheme="minorEastAsia"/>
            <w:lang w:eastAsia="ja-JP"/>
          </w:rPr>
          <w:t xml:space="preserve">In case of dynamic IP addressing, the AMF in VPLMN based on the UE location and the </w:t>
        </w:r>
        <w:r>
          <w:rPr>
            <w:rFonts w:eastAsiaTheme="minorEastAsia"/>
            <w:lang w:eastAsia="ja-JP"/>
          </w:rPr>
          <w:t>DS session</w:t>
        </w:r>
        <w:r w:rsidRPr="00043E0A">
          <w:rPr>
            <w:rFonts w:eastAsiaTheme="minorEastAsia"/>
            <w:lang w:eastAsia="ja-JP"/>
          </w:rPr>
          <w:t xml:space="preserve"> request, make</w:t>
        </w:r>
        <w:r>
          <w:rPr>
            <w:rFonts w:eastAsiaTheme="minorEastAsia"/>
            <w:lang w:eastAsia="ja-JP"/>
          </w:rPr>
          <w:t>s</w:t>
        </w:r>
        <w:r w:rsidRPr="00043E0A">
          <w:rPr>
            <w:rFonts w:eastAsiaTheme="minorEastAsia"/>
            <w:lang w:eastAsia="ja-JP"/>
          </w:rPr>
          <w:t xml:space="preserve"> a DualSteer capable H-SMF selection (assuming the AMF has a 1:1 mapping info of TA to the DualSteer capable H-SMF serving the respective TA) to ensure the same H-SMF is selected in H-PLMN.</w:t>
        </w:r>
      </w:ins>
    </w:p>
    <w:p w14:paraId="21DCB313" w14:textId="77777777" w:rsidR="007B3A64" w:rsidRPr="002719F8" w:rsidRDefault="007B3A64">
      <w:pPr>
        <w:pStyle w:val="B1"/>
        <w:numPr>
          <w:ilvl w:val="0"/>
          <w:numId w:val="33"/>
        </w:numPr>
        <w:rPr>
          <w:ins w:id="4702" w:author="S2-2405783" w:date="2024-04-22T12:06:00Z"/>
          <w:rFonts w:eastAsiaTheme="minorEastAsia"/>
          <w:lang w:eastAsia="ja-JP"/>
        </w:rPr>
        <w:pPrChange w:id="4703" w:author="rapporteur" w:date="2024-04-22T18:21:00Z">
          <w:pPr>
            <w:pStyle w:val="B1"/>
            <w:numPr>
              <w:numId w:val="71"/>
            </w:numPr>
            <w:tabs>
              <w:tab w:val="num" w:pos="360"/>
              <w:tab w:val="num" w:pos="720"/>
            </w:tabs>
            <w:ind w:left="720" w:hanging="720"/>
          </w:pPr>
        </w:pPrChange>
      </w:pPr>
      <w:ins w:id="4704" w:author="S2-2405783" w:date="2024-04-22T12:06:00Z">
        <w:r w:rsidRPr="00043E0A">
          <w:rPr>
            <w:rFonts w:eastAsiaTheme="minorEastAsia"/>
            <w:lang w:eastAsia="ja-JP"/>
          </w:rPr>
          <w:t xml:space="preserve">Once the same H-SMF selection is ensured that manages the </w:t>
        </w:r>
        <w:r w:rsidRPr="002719F8">
          <w:rPr>
            <w:rFonts w:eastAsiaTheme="minorEastAsia"/>
            <w:lang w:eastAsia="ja-JP"/>
          </w:rPr>
          <w:t>DS</w:t>
        </w:r>
        <w:r w:rsidRPr="00043E0A">
          <w:rPr>
            <w:rFonts w:eastAsiaTheme="minorEastAsia"/>
            <w:lang w:eastAsia="ja-JP"/>
          </w:rPr>
          <w:t xml:space="preserve"> Sessions across both the networks, H-SMF can ensure the same H-UPF is selected for both </w:t>
        </w:r>
        <w:r w:rsidRPr="002719F8">
          <w:rPr>
            <w:rFonts w:eastAsiaTheme="minorEastAsia"/>
            <w:lang w:eastAsia="ja-JP"/>
          </w:rPr>
          <w:t>DS</w:t>
        </w:r>
        <w:r w:rsidRPr="00043E0A">
          <w:rPr>
            <w:rFonts w:eastAsiaTheme="minorEastAsia"/>
            <w:lang w:eastAsia="ja-JP"/>
          </w:rPr>
          <w:t xml:space="preserve"> Sessions based on the same </w:t>
        </w:r>
        <w:r w:rsidRPr="002719F8">
          <w:rPr>
            <w:rFonts w:eastAsiaTheme="minorEastAsia"/>
            <w:lang w:eastAsia="ja-JP"/>
          </w:rPr>
          <w:t>DS</w:t>
        </w:r>
        <w:r w:rsidRPr="00043E0A">
          <w:rPr>
            <w:rFonts w:eastAsiaTheme="minorEastAsia"/>
            <w:lang w:eastAsia="ja-JP"/>
          </w:rPr>
          <w:t xml:space="preserve"> Session ID used across both the networks</w:t>
        </w:r>
        <w:r w:rsidRPr="002719F8">
          <w:rPr>
            <w:rFonts w:eastAsiaTheme="minorEastAsia"/>
            <w:lang w:eastAsia="ja-JP"/>
          </w:rPr>
          <w:t xml:space="preserve"> in steps 8 and 31</w:t>
        </w:r>
        <w:r w:rsidRPr="00043E0A">
          <w:rPr>
            <w:rFonts w:eastAsiaTheme="minorEastAsia"/>
            <w:lang w:eastAsia="ja-JP"/>
          </w:rPr>
          <w:t>.</w:t>
        </w:r>
        <w:r w:rsidRPr="002719F8">
          <w:rPr>
            <w:rFonts w:eastAsiaTheme="minorEastAsia"/>
            <w:lang w:eastAsia="ja-JP"/>
          </w:rPr>
          <w:t xml:space="preserve"> </w:t>
        </w:r>
        <w:r>
          <w:rPr>
            <w:rFonts w:eastAsiaTheme="minorEastAsia"/>
            <w:lang w:eastAsia="ja-JP"/>
          </w:rPr>
          <w:t>H-</w:t>
        </w:r>
        <w:r w:rsidRPr="00043E0A">
          <w:rPr>
            <w:rFonts w:eastAsiaTheme="minorEastAsia"/>
            <w:lang w:eastAsia="ja-JP"/>
          </w:rPr>
          <w:t xml:space="preserve">UPF can correlate the two </w:t>
        </w:r>
        <w:r>
          <w:rPr>
            <w:rFonts w:eastAsiaTheme="minorEastAsia"/>
            <w:lang w:eastAsia="ja-JP"/>
          </w:rPr>
          <w:t xml:space="preserve">DS </w:t>
        </w:r>
        <w:r w:rsidRPr="00043E0A">
          <w:rPr>
            <w:rFonts w:eastAsiaTheme="minorEastAsia"/>
            <w:lang w:eastAsia="ja-JP"/>
          </w:rPr>
          <w:t xml:space="preserve">sessions using the same </w:t>
        </w:r>
        <w:r>
          <w:rPr>
            <w:rFonts w:eastAsiaTheme="minorEastAsia"/>
            <w:lang w:eastAsia="ja-JP"/>
          </w:rPr>
          <w:t>DS</w:t>
        </w:r>
        <w:r w:rsidRPr="00043E0A">
          <w:rPr>
            <w:rFonts w:eastAsiaTheme="minorEastAsia"/>
            <w:lang w:eastAsia="ja-JP"/>
          </w:rPr>
          <w:t xml:space="preserve"> Session ID. The H-UPF will manage the state of each N4 session independently, maintaining context information, QoS parameters, and other session attributes. The H-UPF will monitor the network conditions and based on operator defined policies may steer traffic on either of the two 3GPP networks or switch traffic between the two 3GPP networks dynamically.</w:t>
        </w:r>
      </w:ins>
    </w:p>
    <w:p w14:paraId="2ACEA8BC" w14:textId="77777777" w:rsidR="007B3A64" w:rsidRPr="00043E0A" w:rsidRDefault="007B3A64">
      <w:pPr>
        <w:pStyle w:val="B1"/>
        <w:numPr>
          <w:ilvl w:val="0"/>
          <w:numId w:val="33"/>
        </w:numPr>
        <w:rPr>
          <w:ins w:id="4705" w:author="S2-2405783" w:date="2024-04-22T12:06:00Z"/>
          <w:rFonts w:eastAsiaTheme="minorEastAsia"/>
          <w:lang w:eastAsia="ja-JP"/>
        </w:rPr>
        <w:pPrChange w:id="4706" w:author="rapporteur" w:date="2024-04-22T18:21:00Z">
          <w:pPr>
            <w:pStyle w:val="B1"/>
            <w:numPr>
              <w:numId w:val="71"/>
            </w:numPr>
            <w:tabs>
              <w:tab w:val="num" w:pos="360"/>
              <w:tab w:val="num" w:pos="720"/>
            </w:tabs>
            <w:ind w:left="720" w:hanging="720"/>
          </w:pPr>
        </w:pPrChange>
      </w:pPr>
      <w:ins w:id="4707" w:author="S2-2405783" w:date="2024-04-22T12:06:00Z">
        <w:r>
          <w:rPr>
            <w:rFonts w:eastAsiaTheme="minorEastAsia"/>
            <w:lang w:eastAsia="ja-JP"/>
          </w:rPr>
          <w:t xml:space="preserve">In step 4 and 28, the H-SMF performs subscription retrieval for both SUPIs of DS device provisioned in the UDM in HPLMN network. The operator may have separate subscriptions for each SUPI associated with the same subscription profile. </w:t>
        </w:r>
      </w:ins>
    </w:p>
    <w:p w14:paraId="552BFD0D" w14:textId="77777777" w:rsidR="007B3A64" w:rsidRDefault="007B3A64">
      <w:pPr>
        <w:pStyle w:val="B1"/>
        <w:numPr>
          <w:ilvl w:val="0"/>
          <w:numId w:val="33"/>
        </w:numPr>
        <w:rPr>
          <w:ins w:id="4708" w:author="S2-2405783" w:date="2024-04-22T12:06:00Z"/>
          <w:rFonts w:eastAsiaTheme="minorEastAsia"/>
          <w:color w:val="000000"/>
          <w:lang w:eastAsia="ja-JP"/>
        </w:rPr>
        <w:pPrChange w:id="4709" w:author="rapporteur" w:date="2024-04-22T18:21:00Z">
          <w:pPr>
            <w:pStyle w:val="B1"/>
            <w:numPr>
              <w:numId w:val="71"/>
            </w:numPr>
            <w:tabs>
              <w:tab w:val="num" w:pos="360"/>
              <w:tab w:val="num" w:pos="720"/>
            </w:tabs>
            <w:ind w:left="720" w:hanging="720"/>
          </w:pPr>
        </w:pPrChange>
      </w:pPr>
      <w:ins w:id="4710" w:author="S2-2405783" w:date="2024-04-22T12:06:00Z">
        <w:r w:rsidRPr="00101A3E">
          <w:rPr>
            <w:rFonts w:eastAsiaTheme="minorEastAsia"/>
            <w:color w:val="000000"/>
            <w:lang w:eastAsia="ja-JP"/>
          </w:rPr>
          <w:t xml:space="preserve">The </w:t>
        </w:r>
        <w:r>
          <w:rPr>
            <w:rFonts w:eastAsiaTheme="minorEastAsia"/>
            <w:color w:val="000000"/>
            <w:lang w:eastAsia="ja-JP"/>
          </w:rPr>
          <w:t>H-</w:t>
        </w:r>
        <w:r w:rsidRPr="00101A3E">
          <w:rPr>
            <w:rFonts w:eastAsiaTheme="minorEastAsia"/>
            <w:color w:val="000000"/>
            <w:lang w:eastAsia="ja-JP"/>
          </w:rPr>
          <w:t>SMF perform</w:t>
        </w:r>
        <w:r>
          <w:rPr>
            <w:rFonts w:eastAsiaTheme="minorEastAsia"/>
            <w:color w:val="000000"/>
            <w:lang w:eastAsia="ja-JP"/>
          </w:rPr>
          <w:t>s</w:t>
        </w:r>
        <w:r w:rsidRPr="00101A3E">
          <w:rPr>
            <w:rFonts w:eastAsiaTheme="minorEastAsia"/>
            <w:color w:val="000000"/>
            <w:lang w:eastAsia="ja-JP"/>
          </w:rPr>
          <w:t xml:space="preserve"> an SM Policy Association Establishment procedure to establish an SM Policy Association with the PCF </w:t>
        </w:r>
        <w:r>
          <w:rPr>
            <w:rFonts w:eastAsiaTheme="minorEastAsia"/>
            <w:color w:val="000000"/>
            <w:lang w:eastAsia="ja-JP"/>
          </w:rPr>
          <w:t xml:space="preserve">in home network </w:t>
        </w:r>
        <w:r w:rsidRPr="00101A3E">
          <w:rPr>
            <w:rFonts w:eastAsiaTheme="minorEastAsia"/>
            <w:color w:val="000000"/>
            <w:lang w:eastAsia="ja-JP"/>
          </w:rPr>
          <w:t xml:space="preserve">and </w:t>
        </w:r>
        <w:r>
          <w:rPr>
            <w:rFonts w:eastAsiaTheme="minorEastAsia"/>
            <w:color w:val="000000"/>
            <w:lang w:eastAsia="ja-JP"/>
          </w:rPr>
          <w:t>is provided with</w:t>
        </w:r>
        <w:r w:rsidRPr="00101A3E">
          <w:rPr>
            <w:rFonts w:eastAsiaTheme="minorEastAsia"/>
            <w:color w:val="000000"/>
            <w:lang w:eastAsia="ja-JP"/>
          </w:rPr>
          <w:t xml:space="preserve"> the default PCC Rules for the </w:t>
        </w:r>
        <w:r>
          <w:rPr>
            <w:rFonts w:eastAsiaTheme="minorEastAsia"/>
            <w:color w:val="000000"/>
            <w:lang w:eastAsia="ja-JP"/>
          </w:rPr>
          <w:t>DS</w:t>
        </w:r>
        <w:r w:rsidRPr="00101A3E">
          <w:rPr>
            <w:rFonts w:eastAsiaTheme="minorEastAsia"/>
            <w:color w:val="000000"/>
            <w:lang w:eastAsia="ja-JP"/>
          </w:rPr>
          <w:t xml:space="preserve"> Session. This association consider</w:t>
        </w:r>
        <w:r>
          <w:rPr>
            <w:rFonts w:eastAsiaTheme="minorEastAsia"/>
            <w:color w:val="000000"/>
            <w:lang w:eastAsia="ja-JP"/>
          </w:rPr>
          <w:t>s</w:t>
        </w:r>
        <w:r w:rsidRPr="00101A3E">
          <w:rPr>
            <w:rFonts w:eastAsiaTheme="minorEastAsia"/>
            <w:color w:val="000000"/>
            <w:lang w:eastAsia="ja-JP"/>
          </w:rPr>
          <w:t xml:space="preserve"> the DualSteer feature support and any associated polices in </w:t>
        </w:r>
        <w:r>
          <w:rPr>
            <w:rFonts w:eastAsiaTheme="minorEastAsia"/>
            <w:color w:val="000000"/>
            <w:lang w:eastAsia="ja-JP"/>
          </w:rPr>
          <w:t>S</w:t>
        </w:r>
        <w:r w:rsidRPr="00101A3E">
          <w:rPr>
            <w:rFonts w:eastAsiaTheme="minorEastAsia"/>
            <w:color w:val="000000"/>
            <w:lang w:eastAsia="ja-JP"/>
          </w:rPr>
          <w:t>tep</w:t>
        </w:r>
        <w:r>
          <w:rPr>
            <w:rFonts w:eastAsiaTheme="minorEastAsia"/>
            <w:color w:val="000000"/>
            <w:lang w:eastAsia="ja-JP"/>
          </w:rPr>
          <w:t>s</w:t>
        </w:r>
        <w:r w:rsidRPr="00101A3E">
          <w:rPr>
            <w:rFonts w:eastAsiaTheme="minorEastAsia"/>
            <w:color w:val="000000"/>
            <w:lang w:eastAsia="ja-JP"/>
          </w:rPr>
          <w:t xml:space="preserve"> 7b</w:t>
        </w:r>
        <w:r>
          <w:rPr>
            <w:rFonts w:eastAsiaTheme="minorEastAsia"/>
            <w:color w:val="000000"/>
            <w:lang w:eastAsia="ja-JP"/>
          </w:rPr>
          <w:t xml:space="preserve"> and 32</w:t>
        </w:r>
        <w:r w:rsidRPr="00101A3E">
          <w:rPr>
            <w:rFonts w:eastAsiaTheme="minorEastAsia"/>
            <w:color w:val="000000"/>
            <w:lang w:eastAsia="ja-JP"/>
          </w:rPr>
          <w:t>.</w:t>
        </w:r>
        <w:r>
          <w:rPr>
            <w:rFonts w:eastAsiaTheme="minorEastAsia"/>
            <w:color w:val="000000"/>
            <w:lang w:eastAsia="ja-JP"/>
          </w:rPr>
          <w:t xml:space="preserve"> </w:t>
        </w:r>
        <w:r w:rsidRPr="00043E0A">
          <w:rPr>
            <w:rFonts w:eastAsiaTheme="minorEastAsia"/>
            <w:color w:val="000000"/>
            <w:lang w:eastAsia="ja-JP"/>
          </w:rPr>
          <w:t xml:space="preserve">The PCF in H-PLMN will have the policies provisioned for both the SUPIs. Whether </w:t>
        </w:r>
        <w:r>
          <w:rPr>
            <w:rFonts w:eastAsiaTheme="minorEastAsia"/>
            <w:color w:val="000000"/>
            <w:lang w:eastAsia="ja-JP"/>
          </w:rPr>
          <w:t>the PCF</w:t>
        </w:r>
        <w:r w:rsidRPr="00043E0A">
          <w:rPr>
            <w:rFonts w:eastAsiaTheme="minorEastAsia"/>
            <w:color w:val="000000"/>
            <w:lang w:eastAsia="ja-JP"/>
          </w:rPr>
          <w:t xml:space="preserve"> </w:t>
        </w:r>
        <w:r>
          <w:rPr>
            <w:rFonts w:eastAsiaTheme="minorEastAsia"/>
            <w:color w:val="000000"/>
            <w:lang w:eastAsia="ja-JP"/>
          </w:rPr>
          <w:t xml:space="preserve">has </w:t>
        </w:r>
        <w:r w:rsidRPr="00043E0A">
          <w:rPr>
            <w:rFonts w:eastAsiaTheme="minorEastAsia"/>
            <w:color w:val="000000"/>
            <w:lang w:eastAsia="ja-JP"/>
          </w:rPr>
          <w:t xml:space="preserve">unified policies that maps to both SUPIs or separate </w:t>
        </w:r>
        <w:r>
          <w:rPr>
            <w:rFonts w:eastAsiaTheme="minorEastAsia"/>
            <w:color w:val="000000"/>
            <w:lang w:eastAsia="ja-JP"/>
          </w:rPr>
          <w:t xml:space="preserve">identical </w:t>
        </w:r>
        <w:r w:rsidRPr="00043E0A">
          <w:rPr>
            <w:rFonts w:eastAsiaTheme="minorEastAsia"/>
            <w:color w:val="000000"/>
            <w:lang w:eastAsia="ja-JP"/>
          </w:rPr>
          <w:t xml:space="preserve">policies for both SUPIs </w:t>
        </w:r>
        <w:r>
          <w:rPr>
            <w:rFonts w:eastAsiaTheme="minorEastAsia"/>
            <w:color w:val="000000"/>
            <w:lang w:eastAsia="ja-JP"/>
          </w:rPr>
          <w:t xml:space="preserve">that are </w:t>
        </w:r>
        <w:r w:rsidRPr="00043E0A">
          <w:rPr>
            <w:rFonts w:eastAsiaTheme="minorEastAsia"/>
            <w:color w:val="000000"/>
            <w:lang w:eastAsia="ja-JP"/>
          </w:rPr>
          <w:t xml:space="preserve">associated with a common subscription profile is </w:t>
        </w:r>
        <w:r>
          <w:rPr>
            <w:rFonts w:eastAsiaTheme="minorEastAsia"/>
            <w:color w:val="000000"/>
            <w:lang w:eastAsia="ja-JP"/>
          </w:rPr>
          <w:t xml:space="preserve">subject to operator </w:t>
        </w:r>
        <w:r w:rsidRPr="00043E0A">
          <w:rPr>
            <w:rFonts w:eastAsiaTheme="minorEastAsia"/>
            <w:color w:val="000000"/>
            <w:lang w:eastAsia="ja-JP"/>
          </w:rPr>
          <w:t>implementation. </w:t>
        </w:r>
      </w:ins>
    </w:p>
    <w:p w14:paraId="1397C3E0" w14:textId="77777777" w:rsidR="007B3A64" w:rsidRPr="00101A3E" w:rsidRDefault="007B3A64">
      <w:pPr>
        <w:pStyle w:val="B1"/>
        <w:numPr>
          <w:ilvl w:val="0"/>
          <w:numId w:val="33"/>
        </w:numPr>
        <w:rPr>
          <w:ins w:id="4711" w:author="S2-2405783" w:date="2024-04-22T12:06:00Z"/>
          <w:rFonts w:eastAsiaTheme="minorEastAsia"/>
          <w:color w:val="000000"/>
          <w:lang w:eastAsia="ja-JP"/>
        </w:rPr>
        <w:pPrChange w:id="4712" w:author="rapporteur" w:date="2024-04-22T18:21:00Z">
          <w:pPr>
            <w:pStyle w:val="B1"/>
            <w:numPr>
              <w:numId w:val="71"/>
            </w:numPr>
            <w:tabs>
              <w:tab w:val="num" w:pos="360"/>
              <w:tab w:val="num" w:pos="720"/>
            </w:tabs>
            <w:ind w:left="720" w:hanging="720"/>
          </w:pPr>
        </w:pPrChange>
      </w:pPr>
      <w:ins w:id="4713" w:author="S2-2405783" w:date="2024-04-22T12:06:00Z">
        <w:r>
          <w:rPr>
            <w:rFonts w:eastAsiaTheme="minorEastAsia"/>
            <w:color w:val="000000"/>
            <w:lang w:eastAsia="ja-JP"/>
          </w:rPr>
          <w:t>The H-SMF includes the DS Session ID and the DualSteer response (indicating the support for DualSteer feature and the configured DualSteer rules) to the AMF in step 11 and step 35.</w:t>
        </w:r>
      </w:ins>
    </w:p>
    <w:p w14:paraId="40422E49" w14:textId="77777777" w:rsidR="007B3A64" w:rsidRDefault="007B3A64">
      <w:pPr>
        <w:pStyle w:val="B1"/>
        <w:numPr>
          <w:ilvl w:val="0"/>
          <w:numId w:val="33"/>
        </w:numPr>
        <w:rPr>
          <w:ins w:id="4714" w:author="S2-2405783" w:date="2024-04-22T12:06:00Z"/>
          <w:rFonts w:eastAsiaTheme="minorEastAsia"/>
          <w:color w:val="000000"/>
          <w:lang w:eastAsia="ja-JP"/>
        </w:rPr>
        <w:pPrChange w:id="4715" w:author="rapporteur" w:date="2024-04-22T18:21:00Z">
          <w:pPr>
            <w:pStyle w:val="B1"/>
            <w:numPr>
              <w:numId w:val="71"/>
            </w:numPr>
            <w:tabs>
              <w:tab w:val="num" w:pos="360"/>
              <w:tab w:val="num" w:pos="720"/>
            </w:tabs>
            <w:ind w:left="720" w:hanging="720"/>
          </w:pPr>
        </w:pPrChange>
      </w:pPr>
      <w:ins w:id="4716" w:author="S2-2405783" w:date="2024-04-22T12:06:00Z">
        <w:r w:rsidRPr="00101A3E">
          <w:rPr>
            <w:rFonts w:eastAsiaTheme="minorEastAsia"/>
            <w:color w:val="000000"/>
            <w:lang w:eastAsia="ja-JP"/>
          </w:rPr>
          <w:t>The N2 PDU Session Request in step 12</w:t>
        </w:r>
        <w:r>
          <w:rPr>
            <w:rFonts w:eastAsiaTheme="minorEastAsia"/>
            <w:color w:val="000000"/>
            <w:lang w:eastAsia="ja-JP"/>
          </w:rPr>
          <w:t xml:space="preserve"> and 36, </w:t>
        </w:r>
        <w:r w:rsidRPr="00101A3E">
          <w:rPr>
            <w:rFonts w:eastAsiaTheme="minorEastAsia"/>
            <w:color w:val="000000"/>
            <w:lang w:eastAsia="ja-JP"/>
          </w:rPr>
          <w:t xml:space="preserve">the PDU Session Establishment Accept message in step 13 </w:t>
        </w:r>
        <w:r>
          <w:rPr>
            <w:rFonts w:eastAsiaTheme="minorEastAsia"/>
            <w:color w:val="000000"/>
            <w:lang w:eastAsia="ja-JP"/>
          </w:rPr>
          <w:t xml:space="preserve">and the </w:t>
        </w:r>
        <w:r w:rsidRPr="003415DC">
          <w:rPr>
            <w:rFonts w:eastAsiaTheme="minorEastAsia"/>
            <w:color w:val="000000"/>
            <w:lang w:eastAsia="ja-JP"/>
          </w:rPr>
          <w:t>RRC Reconfiguration message in step 3</w:t>
        </w:r>
        <w:r>
          <w:rPr>
            <w:rFonts w:eastAsiaTheme="minorEastAsia"/>
            <w:color w:val="000000"/>
            <w:lang w:eastAsia="ja-JP"/>
          </w:rPr>
          <w:t>7</w:t>
        </w:r>
        <w:r w:rsidRPr="00101A3E">
          <w:rPr>
            <w:rFonts w:eastAsiaTheme="minorEastAsia"/>
            <w:color w:val="000000"/>
            <w:lang w:eastAsia="ja-JP"/>
          </w:rPr>
          <w:t xml:space="preserve"> contain the DualSteer Container </w:t>
        </w:r>
        <w:r>
          <w:rPr>
            <w:rFonts w:eastAsiaTheme="minorEastAsia"/>
            <w:color w:val="000000"/>
            <w:lang w:eastAsia="ja-JP"/>
          </w:rPr>
          <w:t xml:space="preserve">IE </w:t>
        </w:r>
        <w:r w:rsidRPr="00101A3E">
          <w:rPr>
            <w:rFonts w:eastAsiaTheme="minorEastAsia"/>
            <w:color w:val="000000"/>
            <w:lang w:eastAsia="ja-JP"/>
          </w:rPr>
          <w:t xml:space="preserve">for the </w:t>
        </w:r>
        <w:r w:rsidRPr="00115613">
          <w:t xml:space="preserve">DS device </w:t>
        </w:r>
        <w:r w:rsidRPr="00101A3E">
          <w:rPr>
            <w:rFonts w:eastAsiaTheme="minorEastAsia"/>
            <w:color w:val="000000"/>
            <w:lang w:eastAsia="ja-JP"/>
          </w:rPr>
          <w:t>from the SMF</w:t>
        </w:r>
        <w:r>
          <w:rPr>
            <w:rFonts w:eastAsiaTheme="minorEastAsia"/>
            <w:color w:val="000000"/>
            <w:lang w:eastAsia="ja-JP"/>
          </w:rPr>
          <w:t>. This NAS container</w:t>
        </w:r>
        <w:r w:rsidRPr="00101A3E">
          <w:rPr>
            <w:rFonts w:eastAsiaTheme="minorEastAsia"/>
            <w:color w:val="000000"/>
            <w:lang w:eastAsia="ja-JP"/>
          </w:rPr>
          <w:t xml:space="preserve"> </w:t>
        </w:r>
        <w:r>
          <w:rPr>
            <w:rFonts w:eastAsiaTheme="minorEastAsia"/>
            <w:color w:val="000000"/>
            <w:lang w:eastAsia="ja-JP"/>
          </w:rPr>
          <w:t>includes the information elements</w:t>
        </w:r>
        <w:r w:rsidRPr="00101A3E">
          <w:rPr>
            <w:rFonts w:eastAsiaTheme="minorEastAsia"/>
            <w:color w:val="000000"/>
            <w:lang w:eastAsia="ja-JP"/>
          </w:rPr>
          <w:t xml:space="preserve"> associated with DualSteer.</w:t>
        </w:r>
      </w:ins>
    </w:p>
    <w:p w14:paraId="199C1E25" w14:textId="77777777" w:rsidR="007B3A64" w:rsidRDefault="007B3A64" w:rsidP="0046734C">
      <w:pPr>
        <w:pStyle w:val="NO"/>
        <w:rPr>
          <w:ins w:id="4717" w:author="S2-2405783" w:date="2024-04-22T12:06:00Z"/>
        </w:rPr>
      </w:pPr>
      <w:ins w:id="4718" w:author="S2-2405783" w:date="2024-04-22T12:06:00Z">
        <w:r w:rsidRPr="00260147">
          <w:rPr>
            <w:b/>
            <w:bCs/>
          </w:rPr>
          <w:t>NOTE:</w:t>
        </w:r>
        <w:r>
          <w:t xml:space="preserve"> The </w:t>
        </w:r>
        <w:r w:rsidRPr="00260388">
          <w:t>DualSteer</w:t>
        </w:r>
        <w:r>
          <w:t xml:space="preserve"> container information element is a new information element to transfer parameters associated with DualSteer. </w:t>
        </w:r>
        <w:r w:rsidRPr="005E06E5">
          <w:t xml:space="preserve">The DualSteer and ATSSS (or a common) container information element will also include information on which amongst DualSteer and ATSSS is preferred, assuming both are supported by the </w:t>
        </w:r>
        <w:r w:rsidRPr="00115613">
          <w:t xml:space="preserve">DS device </w:t>
        </w:r>
        <w:r w:rsidRPr="005E06E5">
          <w:t>and the network.</w:t>
        </w:r>
        <w:r>
          <w:t xml:space="preserve"> The DS NAS container is carried over the RRC messages without any impact to the access network.</w:t>
        </w:r>
      </w:ins>
    </w:p>
    <w:p w14:paraId="6650B672" w14:textId="77777777" w:rsidR="007B3A64" w:rsidRDefault="007B3A64">
      <w:pPr>
        <w:pStyle w:val="B1"/>
        <w:numPr>
          <w:ilvl w:val="0"/>
          <w:numId w:val="34"/>
        </w:numPr>
        <w:rPr>
          <w:ins w:id="4719" w:author="S2-2405783" w:date="2024-04-22T12:06:00Z"/>
          <w:rFonts w:eastAsiaTheme="minorEastAsia"/>
          <w:lang w:eastAsia="ja-JP"/>
        </w:rPr>
        <w:pPrChange w:id="4720" w:author="rapporteur" w:date="2024-04-22T18:21:00Z">
          <w:pPr>
            <w:pStyle w:val="B1"/>
            <w:numPr>
              <w:numId w:val="72"/>
            </w:numPr>
            <w:tabs>
              <w:tab w:val="num" w:pos="360"/>
              <w:tab w:val="num" w:pos="720"/>
            </w:tabs>
            <w:ind w:left="720" w:hanging="720"/>
          </w:pPr>
        </w:pPrChange>
      </w:pPr>
      <w:ins w:id="4721" w:author="S2-2405783" w:date="2024-04-22T12:06:00Z">
        <w:r>
          <w:rPr>
            <w:rFonts w:eastAsiaTheme="minorEastAsia"/>
            <w:lang w:eastAsia="ja-JP"/>
          </w:rPr>
          <w:t xml:space="preserve">In step 26a/26b, UL N9 tunnel CN info is allocated by the H-SMF or H-UPF. After this, N9 tunnels between the H-UPF and V-UPF are established. </w:t>
        </w:r>
      </w:ins>
    </w:p>
    <w:p w14:paraId="417420CF" w14:textId="77777777" w:rsidR="007B3A64" w:rsidRPr="0094747B" w:rsidRDefault="007B3A64">
      <w:pPr>
        <w:pStyle w:val="B1"/>
        <w:numPr>
          <w:ilvl w:val="0"/>
          <w:numId w:val="34"/>
        </w:numPr>
        <w:rPr>
          <w:ins w:id="4722" w:author="S2-2405783" w:date="2024-04-22T12:06:00Z"/>
          <w:rFonts w:eastAsiaTheme="minorEastAsia"/>
          <w:lang w:eastAsia="ja-JP"/>
        </w:rPr>
        <w:pPrChange w:id="4723" w:author="rapporteur" w:date="2024-04-22T18:21:00Z">
          <w:pPr>
            <w:pStyle w:val="B1"/>
            <w:numPr>
              <w:numId w:val="72"/>
            </w:numPr>
            <w:tabs>
              <w:tab w:val="num" w:pos="360"/>
              <w:tab w:val="num" w:pos="720"/>
            </w:tabs>
            <w:ind w:left="720" w:hanging="720"/>
          </w:pPr>
        </w:pPrChange>
      </w:pPr>
      <w:ins w:id="4724" w:author="S2-2405783" w:date="2024-04-22T12:06:00Z">
        <w:r>
          <w:rPr>
            <w:rFonts w:eastAsiaTheme="minorEastAsia"/>
            <w:lang w:eastAsia="ja-JP"/>
          </w:rPr>
          <w:t>The H-SMF selects the same DualSteer capable H-UPF and sends the DualSteer rules to the H-UPF for establishing the user plane resources in N4 session Establishment message in steps 10a and 33a.</w:t>
        </w:r>
      </w:ins>
    </w:p>
    <w:p w14:paraId="1F1B8689" w14:textId="77777777" w:rsidR="007B3A64" w:rsidRDefault="007B3A64" w:rsidP="007B3A64">
      <w:pPr>
        <w:spacing w:after="160" w:line="259" w:lineRule="auto"/>
        <w:contextualSpacing/>
        <w:rPr>
          <w:ins w:id="4725" w:author="S2-2405783" w:date="2024-04-22T12:06:00Z"/>
        </w:rPr>
      </w:pPr>
      <w:ins w:id="4726" w:author="S2-2405783" w:date="2024-04-22T12:06:00Z">
        <w:r>
          <w:t>Given that both SUPIs on each of the networks (HPLMN and VPLMN) are provisioned in the UDM in HPLMN, the HPLMN may associate the two SUPIs to a common subscription profile.</w:t>
        </w:r>
      </w:ins>
    </w:p>
    <w:p w14:paraId="7E04E75E" w14:textId="77777777" w:rsidR="007B3A64" w:rsidRDefault="007B3A64" w:rsidP="007B3A64">
      <w:pPr>
        <w:spacing w:after="160" w:line="259" w:lineRule="auto"/>
        <w:contextualSpacing/>
        <w:rPr>
          <w:ins w:id="4727" w:author="S2-2405783" w:date="2024-04-22T12:06:00Z"/>
        </w:rPr>
      </w:pPr>
    </w:p>
    <w:p w14:paraId="1D2D0ACB" w14:textId="2B7C8C38" w:rsidR="007B3A64" w:rsidRPr="00043254" w:rsidRDefault="007B3A64" w:rsidP="007B3A64">
      <w:pPr>
        <w:spacing w:after="160" w:line="259" w:lineRule="auto"/>
        <w:contextualSpacing/>
        <w:rPr>
          <w:ins w:id="4728" w:author="S2-2405783" w:date="2024-04-22T12:06:00Z"/>
        </w:rPr>
      </w:pPr>
      <w:ins w:id="4729" w:author="S2-2405783" w:date="2024-04-22T12:06:00Z">
        <w:r w:rsidRPr="008B0EA1">
          <w:t>In case of different PLMN</w:t>
        </w:r>
        <w:r>
          <w:t xml:space="preserve"> </w:t>
        </w:r>
        <w:r w:rsidRPr="00443034">
          <w:t>(</w:t>
        </w:r>
        <w:r>
          <w:t>two VPLMNs</w:t>
        </w:r>
        <w:r w:rsidRPr="00443034">
          <w:t>)</w:t>
        </w:r>
        <w:r>
          <w:t xml:space="preserve">, the UE-requested PDU session establishment procedures are performed on both the VPLMNs as defined in TS 23.502 </w:t>
        </w:r>
      </w:ins>
      <w:ins w:id="4730" w:author="S2-2405783" w:date="2024-04-22T12:33:00Z">
        <w:r w:rsidR="00C4081D">
          <w:t xml:space="preserve">[4] </w:t>
        </w:r>
      </w:ins>
      <w:ins w:id="4731" w:author="S2-2405783" w:date="2024-04-22T12:06:00Z">
        <w:r>
          <w:t>clause 4.3.2.2.2 (steps 22 to 45) with the same identified differences as mentioned above (for steps 22, 24b, 27, 32, 36 and 37).</w:t>
        </w:r>
      </w:ins>
    </w:p>
    <w:p w14:paraId="6403DB25" w14:textId="77777777" w:rsidR="007B3A64" w:rsidRDefault="007B3A64" w:rsidP="007B3A64">
      <w:pPr>
        <w:pStyle w:val="affe"/>
        <w:spacing w:after="160" w:line="259" w:lineRule="auto"/>
        <w:ind w:left="360"/>
        <w:rPr>
          <w:ins w:id="4732" w:author="S2-2405783" w:date="2024-04-22T12:06:00Z"/>
          <w:rFonts w:eastAsiaTheme="minorEastAsia"/>
          <w:color w:val="000000"/>
          <w:lang w:eastAsia="ja-JP"/>
        </w:rPr>
      </w:pPr>
    </w:p>
    <w:p w14:paraId="02FB0CA3" w14:textId="5D4D296C" w:rsidR="007B3A64" w:rsidRDefault="007B3A64" w:rsidP="0046734C">
      <w:pPr>
        <w:pStyle w:val="TH"/>
        <w:rPr>
          <w:ins w:id="4733" w:author="S2-2405783" w:date="2024-04-22T12:06:00Z"/>
          <w:rFonts w:eastAsiaTheme="minorEastAsia"/>
          <w:color w:val="000000"/>
          <w:lang w:eastAsia="ja-JP"/>
        </w:rPr>
      </w:pPr>
      <w:ins w:id="4734" w:author="S2-2405783" w:date="2024-04-22T12:06:00Z">
        <w:r>
          <w:rPr>
            <w:noProof/>
            <w:lang w:val="en-US" w:eastAsia="zh-CN"/>
          </w:rPr>
          <w:lastRenderedPageBreak/>
          <w:drawing>
            <wp:inline distT="0" distB="0" distL="0" distR="0" wp14:anchorId="40FC4086" wp14:editId="466CF704">
              <wp:extent cx="6242050" cy="8788400"/>
              <wp:effectExtent l="0" t="0" r="635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242050" cy="8788400"/>
                      </a:xfrm>
                      <a:prstGeom prst="rect">
                        <a:avLst/>
                      </a:prstGeom>
                      <a:noFill/>
                      <a:ln>
                        <a:noFill/>
                      </a:ln>
                    </pic:spPr>
                  </pic:pic>
                </a:graphicData>
              </a:graphic>
            </wp:inline>
          </w:drawing>
        </w:r>
      </w:ins>
    </w:p>
    <w:p w14:paraId="742075CB" w14:textId="403B7EA6" w:rsidR="007B3A64" w:rsidRDefault="007B3A64" w:rsidP="0046734C">
      <w:pPr>
        <w:pStyle w:val="TH"/>
        <w:rPr>
          <w:ins w:id="4735" w:author="S2-2405783" w:date="2024-04-22T12:06:00Z"/>
        </w:rPr>
      </w:pPr>
      <w:ins w:id="4736" w:author="S2-2405783" w:date="2024-04-22T12:06:00Z">
        <w:r>
          <w:rPr>
            <w:noProof/>
            <w:lang w:val="en-US" w:eastAsia="zh-CN"/>
          </w:rPr>
          <w:lastRenderedPageBreak/>
          <w:drawing>
            <wp:inline distT="0" distB="0" distL="0" distR="0" wp14:anchorId="28442874" wp14:editId="38E4E53F">
              <wp:extent cx="6102350" cy="883285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02350" cy="8832850"/>
                      </a:xfrm>
                      <a:prstGeom prst="rect">
                        <a:avLst/>
                      </a:prstGeom>
                      <a:noFill/>
                      <a:ln>
                        <a:noFill/>
                      </a:ln>
                    </pic:spPr>
                  </pic:pic>
                </a:graphicData>
              </a:graphic>
            </wp:inline>
          </w:drawing>
        </w:r>
      </w:ins>
    </w:p>
    <w:p w14:paraId="1C53EFE0" w14:textId="1A2DF70C" w:rsidR="007B3A64" w:rsidRPr="005279DB" w:rsidRDefault="007B3A64" w:rsidP="0046734C">
      <w:pPr>
        <w:pStyle w:val="TH"/>
        <w:rPr>
          <w:ins w:id="4737" w:author="S2-2405783" w:date="2024-04-22T12:06:00Z"/>
          <w:rFonts w:eastAsiaTheme="minorEastAsia"/>
          <w:lang w:val="en-US" w:eastAsia="ja-JP"/>
        </w:rPr>
      </w:pPr>
      <w:ins w:id="4738" w:author="S2-2405783" w:date="2024-04-22T12:06:00Z">
        <w:r w:rsidRPr="005279DB">
          <w:rPr>
            <w:rFonts w:eastAsiaTheme="minorEastAsia"/>
            <w:lang w:val="en-US" w:eastAsia="ja-JP"/>
          </w:rPr>
          <w:lastRenderedPageBreak/>
          <w:t xml:space="preserve">Figure </w:t>
        </w:r>
        <w:r>
          <w:rPr>
            <w:rFonts w:eastAsiaTheme="minorEastAsia"/>
            <w:lang w:val="en-US" w:eastAsia="ja-JP"/>
          </w:rPr>
          <w:t>6.1.12</w:t>
        </w:r>
        <w:r w:rsidRPr="005279DB">
          <w:rPr>
            <w:rFonts w:eastAsiaTheme="minorEastAsia"/>
            <w:lang w:val="en-US" w:eastAsia="ja-JP"/>
          </w:rPr>
          <w:t xml:space="preserve">.3-1 </w:t>
        </w:r>
        <w:del w:id="4739" w:author="rapporteur" w:date="2024-04-22T17:07:00Z">
          <w:r w:rsidRPr="005279DB" w:rsidDel="00B437B4">
            <w:rPr>
              <w:rFonts w:eastAsiaTheme="minorEastAsia"/>
              <w:lang w:val="en-US" w:eastAsia="ja-JP"/>
            </w:rPr>
            <w:delText>-</w:delText>
          </w:r>
        </w:del>
      </w:ins>
      <w:ins w:id="4740" w:author="rapporteur" w:date="2024-04-22T17:07:00Z">
        <w:r w:rsidR="00B437B4">
          <w:rPr>
            <w:rFonts w:eastAsiaTheme="minorEastAsia"/>
            <w:lang w:val="en-US" w:eastAsia="ja-JP"/>
          </w:rPr>
          <w:t>–</w:t>
        </w:r>
      </w:ins>
      <w:ins w:id="4741" w:author="S2-2405783" w:date="2024-04-22T12:06:00Z">
        <w:r w:rsidRPr="005279DB">
          <w:rPr>
            <w:rFonts w:eastAsiaTheme="minorEastAsia"/>
            <w:lang w:val="en-US" w:eastAsia="ja-JP"/>
          </w:rPr>
          <w:t xml:space="preserve"> DualSteer session establishment procedure with HPLMN and VPLMN</w:t>
        </w:r>
      </w:ins>
    </w:p>
    <w:p w14:paraId="5B2629FB" w14:textId="77777777" w:rsidR="007B3A64" w:rsidRPr="005A2371" w:rsidRDefault="007B3A64" w:rsidP="007B3A64">
      <w:pPr>
        <w:pStyle w:val="41"/>
        <w:ind w:left="0" w:firstLine="0"/>
        <w:rPr>
          <w:ins w:id="4742" w:author="S2-2405783" w:date="2024-04-22T12:06:00Z"/>
          <w:lang w:eastAsia="zh-CN"/>
        </w:rPr>
      </w:pPr>
      <w:bookmarkStart w:id="4743" w:name="_Toc164862472"/>
      <w:ins w:id="4744" w:author="S2-2405783" w:date="2024-04-22T12:06:00Z">
        <w:r>
          <w:rPr>
            <w:lang w:eastAsia="zh-CN"/>
          </w:rPr>
          <w:t>6.1.12</w:t>
        </w:r>
        <w:r w:rsidRPr="005A2371">
          <w:rPr>
            <w:lang w:eastAsia="zh-CN"/>
          </w:rPr>
          <w:t>.</w:t>
        </w:r>
        <w:r>
          <w:rPr>
            <w:lang w:eastAsia="zh-CN"/>
          </w:rPr>
          <w:t>4</w:t>
        </w:r>
        <w:r w:rsidRPr="005A2371">
          <w:rPr>
            <w:lang w:eastAsia="zh-CN"/>
          </w:rPr>
          <w:tab/>
        </w:r>
        <w:r w:rsidRPr="005A2371">
          <w:t xml:space="preserve">Impacts on </w:t>
        </w:r>
        <w:r w:rsidRPr="003115A8">
          <w:rPr>
            <w:lang w:eastAsia="zh-CN"/>
          </w:rPr>
          <w:t>services, entities and interfaces</w:t>
        </w:r>
        <w:bookmarkEnd w:id="4743"/>
        <w:r w:rsidRPr="005A2371" w:rsidDel="002F3EB6">
          <w:rPr>
            <w:rFonts w:hint="eastAsia"/>
            <w:lang w:eastAsia="zh-CN"/>
          </w:rPr>
          <w:t xml:space="preserve"> </w:t>
        </w:r>
      </w:ins>
    </w:p>
    <w:p w14:paraId="62257892" w14:textId="77777777" w:rsidR="007B3A64" w:rsidRDefault="007B3A64" w:rsidP="007B3A64">
      <w:pPr>
        <w:overflowPunct/>
        <w:autoSpaceDE/>
        <w:adjustRightInd/>
        <w:rPr>
          <w:ins w:id="4745" w:author="S2-2405783" w:date="2024-04-22T12:06:00Z"/>
          <w:rFonts w:eastAsia="等线"/>
          <w:b/>
          <w:bCs/>
          <w:lang w:eastAsia="zh-CN"/>
        </w:rPr>
      </w:pPr>
      <w:ins w:id="4746" w:author="S2-2405783" w:date="2024-04-22T12:06:00Z">
        <w:r>
          <w:rPr>
            <w:rFonts w:eastAsia="等线"/>
            <w:b/>
            <w:bCs/>
            <w:lang w:eastAsia="zh-CN"/>
          </w:rPr>
          <w:t>AMF:</w:t>
        </w:r>
      </w:ins>
    </w:p>
    <w:p w14:paraId="528F5294" w14:textId="77777777" w:rsidR="007B3A64" w:rsidRDefault="007B3A64" w:rsidP="007B3A64">
      <w:pPr>
        <w:overflowPunct/>
        <w:autoSpaceDE/>
        <w:adjustRightInd/>
        <w:ind w:left="709" w:hanging="425"/>
        <w:rPr>
          <w:ins w:id="4747" w:author="S2-2405783" w:date="2024-04-22T12:06:00Z"/>
          <w:rFonts w:eastAsia="等线"/>
          <w:lang w:eastAsia="zh-CN"/>
        </w:rPr>
      </w:pPr>
      <w:ins w:id="4748" w:author="S2-2405783" w:date="2024-04-22T12:06:00Z">
        <w:r>
          <w:rPr>
            <w:rFonts w:eastAsia="等线"/>
            <w:lang w:eastAsia="zh-CN"/>
          </w:rPr>
          <w:t>-</w:t>
        </w:r>
        <w:r>
          <w:rPr>
            <w:rFonts w:eastAsia="等线"/>
            <w:lang w:eastAsia="zh-CN"/>
          </w:rPr>
          <w:tab/>
          <w:t>Supports DualSteer capable SMF selection that can support session management across both 3GPP networks.</w:t>
        </w:r>
      </w:ins>
    </w:p>
    <w:p w14:paraId="5F5FD3ED" w14:textId="77777777" w:rsidR="007B3A64" w:rsidRDefault="007B3A64" w:rsidP="007B3A64">
      <w:pPr>
        <w:overflowPunct/>
        <w:autoSpaceDE/>
        <w:adjustRightInd/>
        <w:rPr>
          <w:ins w:id="4749" w:author="S2-2405783" w:date="2024-04-22T12:06:00Z"/>
          <w:rFonts w:eastAsia="等线"/>
          <w:b/>
          <w:bCs/>
          <w:lang w:eastAsia="zh-CN"/>
        </w:rPr>
      </w:pPr>
      <w:ins w:id="4750" w:author="S2-2405783" w:date="2024-04-22T12:06:00Z">
        <w:r>
          <w:rPr>
            <w:rFonts w:eastAsia="等线"/>
            <w:b/>
            <w:bCs/>
            <w:lang w:eastAsia="zh-CN"/>
          </w:rPr>
          <w:t>SMF:</w:t>
        </w:r>
      </w:ins>
    </w:p>
    <w:p w14:paraId="7A5214F8" w14:textId="77777777" w:rsidR="007B3A64" w:rsidRDefault="007B3A64" w:rsidP="007B3A64">
      <w:pPr>
        <w:overflowPunct/>
        <w:autoSpaceDE/>
        <w:adjustRightInd/>
        <w:ind w:left="709" w:hanging="425"/>
        <w:rPr>
          <w:ins w:id="4751" w:author="S2-2405783" w:date="2024-04-22T12:06:00Z"/>
          <w:rFonts w:eastAsia="等线"/>
          <w:lang w:eastAsia="zh-CN"/>
        </w:rPr>
      </w:pPr>
      <w:ins w:id="4752" w:author="S2-2405783" w:date="2024-04-22T12:06:00Z">
        <w:r>
          <w:rPr>
            <w:rFonts w:eastAsia="等线"/>
            <w:lang w:eastAsia="zh-CN"/>
          </w:rPr>
          <w:t>-</w:t>
        </w:r>
        <w:r>
          <w:rPr>
            <w:rFonts w:eastAsia="等线"/>
            <w:lang w:eastAsia="zh-CN"/>
          </w:rPr>
          <w:tab/>
          <w:t>Supports DualSteer capable PSA UPF selection that can support session management across both 3GPP accesses.</w:t>
        </w:r>
      </w:ins>
    </w:p>
    <w:p w14:paraId="39FB612F" w14:textId="77777777" w:rsidR="007B3A64" w:rsidRDefault="007B3A64" w:rsidP="007B3A64">
      <w:pPr>
        <w:overflowPunct/>
        <w:autoSpaceDE/>
        <w:adjustRightInd/>
        <w:ind w:left="709" w:hanging="425"/>
        <w:rPr>
          <w:ins w:id="4753" w:author="S2-2405783" w:date="2024-04-22T12:06:00Z"/>
          <w:rFonts w:eastAsia="等线"/>
          <w:lang w:eastAsia="zh-CN"/>
        </w:rPr>
      </w:pPr>
      <w:ins w:id="4754" w:author="S2-2405783" w:date="2024-04-22T12:06:00Z">
        <w:r>
          <w:rPr>
            <w:rFonts w:eastAsia="等线"/>
            <w:lang w:eastAsia="zh-CN"/>
          </w:rPr>
          <w:t>-</w:t>
        </w:r>
        <w:r>
          <w:rPr>
            <w:rFonts w:eastAsia="等线"/>
            <w:lang w:eastAsia="zh-CN"/>
          </w:rPr>
          <w:tab/>
          <w:t xml:space="preserve">Indicates DualSteer feature support and sends the DualSteer container IE to the </w:t>
        </w:r>
        <w:r w:rsidRPr="00115613">
          <w:t xml:space="preserve">DS device </w:t>
        </w:r>
        <w:r>
          <w:rPr>
            <w:rFonts w:eastAsia="等线"/>
            <w:lang w:eastAsia="zh-CN"/>
          </w:rPr>
          <w:t>via the AMF including the DualSteer parameters.</w:t>
        </w:r>
      </w:ins>
    </w:p>
    <w:p w14:paraId="7BCC21E9" w14:textId="77777777" w:rsidR="007B3A64" w:rsidRDefault="007B3A64" w:rsidP="007B3A64">
      <w:pPr>
        <w:overflowPunct/>
        <w:autoSpaceDE/>
        <w:adjustRightInd/>
        <w:ind w:left="709" w:hanging="425"/>
        <w:rPr>
          <w:ins w:id="4755" w:author="S2-2405783" w:date="2024-04-22T12:06:00Z"/>
        </w:rPr>
      </w:pPr>
      <w:ins w:id="4756" w:author="S2-2405783" w:date="2024-04-22T12:06:00Z">
        <w:r>
          <w:rPr>
            <w:rFonts w:eastAsia="等线"/>
            <w:lang w:eastAsia="zh-CN"/>
          </w:rPr>
          <w:t xml:space="preserve">- </w:t>
        </w:r>
        <w:r>
          <w:rPr>
            <w:rFonts w:eastAsia="等线"/>
            <w:lang w:eastAsia="zh-CN"/>
          </w:rPr>
          <w:tab/>
        </w:r>
        <w:r>
          <w:t>M</w:t>
        </w:r>
        <w:r w:rsidRPr="00D415AD">
          <w:t xml:space="preserve">aps the PCC rules into </w:t>
        </w:r>
        <w:r>
          <w:t>DualSteer</w:t>
        </w:r>
        <w:r w:rsidRPr="00D415AD">
          <w:t xml:space="preserve"> rules which are sent to </w:t>
        </w:r>
        <w:r w:rsidRPr="00115613">
          <w:t xml:space="preserve">DS device </w:t>
        </w:r>
        <w:r w:rsidRPr="00D415AD">
          <w:t>via the AMF</w:t>
        </w:r>
        <w:r>
          <w:t>.</w:t>
        </w:r>
      </w:ins>
    </w:p>
    <w:p w14:paraId="613DDFAE" w14:textId="77777777" w:rsidR="007B3A64" w:rsidRPr="00F20F84" w:rsidRDefault="007B3A64" w:rsidP="007B3A64">
      <w:pPr>
        <w:overflowPunct/>
        <w:autoSpaceDE/>
        <w:adjustRightInd/>
        <w:rPr>
          <w:ins w:id="4757" w:author="S2-2405783" w:date="2024-04-22T12:06:00Z"/>
          <w:b/>
          <w:bCs/>
        </w:rPr>
      </w:pPr>
      <w:ins w:id="4758" w:author="S2-2405783" w:date="2024-04-22T12:06:00Z">
        <w:r w:rsidRPr="00F20F84">
          <w:rPr>
            <w:b/>
            <w:bCs/>
          </w:rPr>
          <w:t>PCF:</w:t>
        </w:r>
      </w:ins>
    </w:p>
    <w:p w14:paraId="1DBAEFC1" w14:textId="77777777" w:rsidR="007B3A64" w:rsidRPr="00F20F84" w:rsidRDefault="007B3A64">
      <w:pPr>
        <w:pStyle w:val="affe"/>
        <w:numPr>
          <w:ilvl w:val="0"/>
          <w:numId w:val="29"/>
        </w:numPr>
        <w:overflowPunct/>
        <w:autoSpaceDE/>
        <w:autoSpaceDN/>
        <w:adjustRightInd/>
        <w:contextualSpacing w:val="0"/>
        <w:textAlignment w:val="auto"/>
        <w:rPr>
          <w:ins w:id="4759" w:author="S2-2405783" w:date="2024-04-22T12:06:00Z"/>
          <w:rFonts w:eastAsia="等线"/>
          <w:lang w:eastAsia="zh-CN"/>
        </w:rPr>
        <w:pPrChange w:id="4760" w:author="rapporteur" w:date="2024-04-22T18:21:00Z">
          <w:pPr>
            <w:pStyle w:val="affe"/>
            <w:numPr>
              <w:numId w:val="73"/>
            </w:numPr>
            <w:tabs>
              <w:tab w:val="num" w:pos="360"/>
              <w:tab w:val="num" w:pos="720"/>
            </w:tabs>
            <w:overflowPunct/>
            <w:autoSpaceDE/>
            <w:autoSpaceDN/>
            <w:adjustRightInd/>
            <w:ind w:hanging="720"/>
            <w:contextualSpacing w:val="0"/>
            <w:textAlignment w:val="auto"/>
          </w:pPr>
        </w:pPrChange>
      </w:pPr>
      <w:ins w:id="4761" w:author="S2-2405783" w:date="2024-04-22T12:06:00Z">
        <w:r w:rsidRPr="00F20F84">
          <w:rPr>
            <w:rFonts w:eastAsia="等线"/>
            <w:lang w:eastAsia="zh-CN"/>
          </w:rPr>
          <w:t>Creates PCC rules based on the specified DualSteer steering functionality.</w:t>
        </w:r>
        <w:r>
          <w:rPr>
            <w:rFonts w:eastAsia="等线"/>
            <w:lang w:eastAsia="zh-CN"/>
          </w:rPr>
          <w:t xml:space="preserve"> </w:t>
        </w:r>
      </w:ins>
    </w:p>
    <w:p w14:paraId="278C74EA" w14:textId="77777777" w:rsidR="007B3A64" w:rsidRDefault="007B3A64" w:rsidP="007B3A64">
      <w:pPr>
        <w:overflowPunct/>
        <w:autoSpaceDE/>
        <w:adjustRightInd/>
        <w:rPr>
          <w:ins w:id="4762" w:author="S2-2405783" w:date="2024-04-22T12:06:00Z"/>
          <w:rFonts w:eastAsia="等线"/>
          <w:b/>
          <w:bCs/>
          <w:lang w:eastAsia="zh-CN"/>
        </w:rPr>
      </w:pPr>
      <w:ins w:id="4763" w:author="S2-2405783" w:date="2024-04-22T12:06:00Z">
        <w:r>
          <w:rPr>
            <w:rFonts w:eastAsia="等线"/>
            <w:b/>
            <w:bCs/>
            <w:lang w:eastAsia="zh-CN"/>
          </w:rPr>
          <w:t>UE:</w:t>
        </w:r>
      </w:ins>
    </w:p>
    <w:p w14:paraId="526DF884" w14:textId="77777777" w:rsidR="007B3A64" w:rsidRDefault="007B3A64" w:rsidP="007B3A64">
      <w:pPr>
        <w:overflowPunct/>
        <w:autoSpaceDE/>
        <w:adjustRightInd/>
        <w:ind w:left="709" w:hanging="425"/>
        <w:rPr>
          <w:ins w:id="4764" w:author="S2-2405783" w:date="2024-04-22T12:06:00Z"/>
          <w:rFonts w:eastAsia="等线"/>
          <w:lang w:eastAsia="zh-CN"/>
        </w:rPr>
      </w:pPr>
      <w:ins w:id="4765" w:author="S2-2405783" w:date="2024-04-22T12:06:00Z">
        <w:r>
          <w:rPr>
            <w:rFonts w:eastAsia="等线"/>
            <w:lang w:eastAsia="zh-CN"/>
          </w:rPr>
          <w:t>-</w:t>
        </w:r>
        <w:r>
          <w:rPr>
            <w:rFonts w:eastAsia="等线"/>
            <w:lang w:eastAsia="zh-CN"/>
          </w:rPr>
          <w:tab/>
          <w:t>Indicates DualSteer feature support as part of the DS session request to the SMF via the AMF.</w:t>
        </w:r>
      </w:ins>
    </w:p>
    <w:p w14:paraId="798334CB" w14:textId="709112FC" w:rsidR="00486EDD" w:rsidRPr="007B2B0B" w:rsidRDefault="00486EDD" w:rsidP="00486EDD">
      <w:pPr>
        <w:pStyle w:val="31"/>
        <w:rPr>
          <w:ins w:id="4766" w:author="S2-2405809" w:date="2024-04-22T13:02:00Z"/>
        </w:rPr>
      </w:pPr>
      <w:bookmarkStart w:id="4767" w:name="_Toc164862473"/>
      <w:bookmarkEnd w:id="4620"/>
      <w:bookmarkEnd w:id="4621"/>
      <w:bookmarkEnd w:id="4622"/>
      <w:bookmarkEnd w:id="4623"/>
      <w:bookmarkEnd w:id="4624"/>
      <w:bookmarkEnd w:id="4625"/>
      <w:ins w:id="4768" w:author="S2-2405809" w:date="2024-04-22T13:02:00Z">
        <w:r w:rsidRPr="007B2B0B">
          <w:rPr>
            <w:lang w:eastAsia="zh-CN"/>
          </w:rPr>
          <w:t>6.1.13</w:t>
        </w:r>
        <w:r w:rsidRPr="007B2B0B">
          <w:rPr>
            <w:lang w:eastAsia="zh-CN"/>
          </w:rPr>
          <w:tab/>
          <w:t xml:space="preserve">Solution #1.13: </w:t>
        </w:r>
        <w:r w:rsidRPr="007B2B0B">
          <w:t>DualSteer solution based</w:t>
        </w:r>
        <w:r>
          <w:t xml:space="preserve"> on ATSSS</w:t>
        </w:r>
        <w:bookmarkEnd w:id="4767"/>
      </w:ins>
    </w:p>
    <w:p w14:paraId="398D5A84" w14:textId="77777777" w:rsidR="00486EDD" w:rsidRPr="007B2B0B" w:rsidRDefault="00486EDD" w:rsidP="00486EDD">
      <w:pPr>
        <w:pStyle w:val="41"/>
        <w:rPr>
          <w:ins w:id="4769" w:author="S2-2405809" w:date="2024-04-22T13:02:00Z"/>
        </w:rPr>
      </w:pPr>
      <w:bookmarkStart w:id="4770" w:name="_Toc164862474"/>
      <w:ins w:id="4771" w:author="S2-2405809" w:date="2024-04-22T13:02:00Z">
        <w:r w:rsidRPr="007B2B0B">
          <w:t>6.1.13.1</w:t>
        </w:r>
        <w:r w:rsidRPr="007B2B0B">
          <w:tab/>
          <w:t>Introduction</w:t>
        </w:r>
        <w:bookmarkEnd w:id="4770"/>
      </w:ins>
    </w:p>
    <w:p w14:paraId="7ED63CB6" w14:textId="77777777" w:rsidR="00486EDD" w:rsidRPr="007B2B0B" w:rsidRDefault="00486EDD" w:rsidP="00486EDD">
      <w:pPr>
        <w:rPr>
          <w:ins w:id="4772" w:author="S2-2405809" w:date="2024-04-22T13:02:00Z"/>
        </w:rPr>
      </w:pPr>
      <w:ins w:id="4773" w:author="S2-2405809" w:date="2024-04-22T13:02:00Z">
        <w:r w:rsidRPr="007B2B0B">
          <w:t>The solution specified in this clause defines extensions to the existing ATSSS procedures to support an MA PDU Session with two 3GPP access paths and (optionally) with one non-3GPP access path. The solution applies to a DualSteer device equipped with two different USIMs. Its impact on the 5G network functions is minimal and does not require extensions to the 5G registration procedure.</w:t>
        </w:r>
      </w:ins>
    </w:p>
    <w:p w14:paraId="7BE40C3F" w14:textId="77777777" w:rsidR="00486EDD" w:rsidRPr="007B2B0B" w:rsidRDefault="00486EDD" w:rsidP="00486EDD">
      <w:pPr>
        <w:pStyle w:val="41"/>
        <w:rPr>
          <w:ins w:id="4774" w:author="S2-2405809" w:date="2024-04-22T13:02:00Z"/>
        </w:rPr>
      </w:pPr>
      <w:bookmarkStart w:id="4775" w:name="_Toc164862475"/>
      <w:ins w:id="4776" w:author="S2-2405809" w:date="2024-04-22T13:02:00Z">
        <w:r w:rsidRPr="007B2B0B">
          <w:t>6.1.13.2</w:t>
        </w:r>
        <w:r w:rsidRPr="007B2B0B">
          <w:tab/>
          <w:t>High-level Description</w:t>
        </w:r>
        <w:bookmarkEnd w:id="4775"/>
      </w:ins>
    </w:p>
    <w:p w14:paraId="76B6D015" w14:textId="47931C9D" w:rsidR="00486EDD" w:rsidRPr="007B2B0B" w:rsidRDefault="00486EDD" w:rsidP="00486EDD">
      <w:pPr>
        <w:rPr>
          <w:ins w:id="4777" w:author="S2-2405809" w:date="2024-04-22T13:02:00Z"/>
        </w:rPr>
      </w:pPr>
      <w:ins w:id="4778" w:author="S2-2405809" w:date="2024-04-22T13:02:00Z">
        <w:r w:rsidRPr="007B2B0B">
          <w:t xml:space="preserve">The key principles of the solution are presented below with the aid of </w:t>
        </w:r>
      </w:ins>
      <w:ins w:id="4779" w:author="S2-2405809" w:date="2024-04-22T13:10:00Z">
        <w:r>
          <w:t xml:space="preserve">Figure </w:t>
        </w:r>
      </w:ins>
      <w:ins w:id="4780" w:author="S2-2405809" w:date="2024-04-22T13:02:00Z">
        <w:r w:rsidRPr="007B2B0B">
          <w:t>6.1.13.2-1. In this figure, it is assumed that the two 3GPP access paths (3GPP path #1 and 3GPP path #2) are established via different PLMNs. However, the solution is also applicable to scenarios where the two 3GPP access paths are established via the same PLMN. This figure assumes also that MPTCP is used between the DualSteer device and UPF, but MPQUIC may also be used.</w:t>
        </w:r>
      </w:ins>
    </w:p>
    <w:p w14:paraId="5E59B7ED" w14:textId="77777777" w:rsidR="00486EDD" w:rsidRPr="007B2B0B" w:rsidRDefault="00486EDD" w:rsidP="00486EDD">
      <w:pPr>
        <w:pStyle w:val="B1"/>
        <w:rPr>
          <w:ins w:id="4781" w:author="S2-2405809" w:date="2024-04-22T13:02:00Z"/>
        </w:rPr>
      </w:pPr>
      <w:ins w:id="4782" w:author="S2-2405809" w:date="2024-04-22T13:02:00Z">
        <w:r w:rsidRPr="007B2B0B">
          <w:t xml:space="preserve">1) </w:t>
        </w:r>
        <w:r w:rsidRPr="007B2B0B">
          <w:tab/>
          <w:t>The DualSteer device registers with PLMN-1 and with PLMN-2 using the existing procedures.</w:t>
        </w:r>
      </w:ins>
    </w:p>
    <w:p w14:paraId="32F1FA81" w14:textId="77777777" w:rsidR="00486EDD" w:rsidRPr="007B2B0B" w:rsidRDefault="00486EDD" w:rsidP="00486EDD">
      <w:pPr>
        <w:pStyle w:val="B1"/>
        <w:rPr>
          <w:ins w:id="4783" w:author="S2-2405809" w:date="2024-04-22T13:02:00Z"/>
        </w:rPr>
      </w:pPr>
      <w:ins w:id="4784" w:author="S2-2405809" w:date="2024-04-22T13:02:00Z">
        <w:r w:rsidRPr="007B2B0B">
          <w:t xml:space="preserve">2) </w:t>
        </w:r>
        <w:r w:rsidRPr="007B2B0B">
          <w:tab/>
          <w:t>The DualSteer device establishes a normal single-access PDU Session with PLMN-1 using the existing procedures.</w:t>
        </w:r>
      </w:ins>
    </w:p>
    <w:p w14:paraId="082406ED" w14:textId="6ECC9071" w:rsidR="00486EDD" w:rsidRPr="007B2B0B" w:rsidRDefault="00486EDD" w:rsidP="00486EDD">
      <w:pPr>
        <w:pStyle w:val="B1"/>
        <w:rPr>
          <w:ins w:id="4785" w:author="S2-2405809" w:date="2024-04-22T13:02:00Z"/>
        </w:rPr>
      </w:pPr>
      <w:ins w:id="4786" w:author="S2-2405809" w:date="2024-04-22T13:02:00Z">
        <w:r w:rsidRPr="007B2B0B">
          <w:t xml:space="preserve">3) </w:t>
        </w:r>
        <w:r w:rsidRPr="007B2B0B">
          <w:tab/>
          <w:t xml:space="preserve">The DualSteer device establishes a MA PDU session with PLMN-2 using the existing ATSSS procedures. However, during the MA PDU Session establishment the DualSteer device indicates that the MA PDU Session should support an "external" access path. The external access path terminates to UPF in PLMN-2 via the N6 interface, as shown in </w:t>
        </w:r>
      </w:ins>
      <w:ins w:id="4787" w:author="S2-2405809" w:date="2024-04-22T13:10:00Z">
        <w:r>
          <w:t xml:space="preserve">Figure </w:t>
        </w:r>
      </w:ins>
      <w:ins w:id="4788" w:author="S2-2405809" w:date="2024-04-22T13:02:00Z">
        <w:r w:rsidRPr="007B2B0B">
          <w:t>6.1.13.2-1. If needed, the DualSteer device may indicate also the PLMN via which the external access path should be supported.</w:t>
        </w:r>
      </w:ins>
    </w:p>
    <w:p w14:paraId="1B696023" w14:textId="45869CE9" w:rsidR="00486EDD" w:rsidRDefault="00486EDD" w:rsidP="00486EDD">
      <w:pPr>
        <w:pStyle w:val="B1"/>
        <w:rPr>
          <w:ins w:id="4789" w:author="S2-2405809" w:date="2024-04-22T13:10:00Z"/>
        </w:rPr>
      </w:pPr>
      <w:ins w:id="4790" w:author="S2-2405809" w:date="2024-04-22T13:02:00Z">
        <w:r w:rsidRPr="007B2B0B">
          <w:t>4)</w:t>
        </w:r>
        <w:r w:rsidRPr="007B2B0B">
          <w:tab/>
          <w:t xml:space="preserve">If PLMN-2 authorizes the external access path to be supported in the MA PDU Session, then it provides to the DualSteer device another IP address, called the "external IP address". All traffic sent by DualSteer device to the external IP address via PLMN-1, reaches the UPF of the MA PDU Session via N6, as shown in </w:t>
        </w:r>
      </w:ins>
      <w:ins w:id="4791" w:author="S2-2405809" w:date="2024-04-22T13:10:00Z">
        <w:r>
          <w:t xml:space="preserve">Figure </w:t>
        </w:r>
      </w:ins>
      <w:ins w:id="4792" w:author="S2-2405809" w:date="2024-04-22T13:02:00Z">
        <w:r w:rsidRPr="007B2B0B">
          <w:t>6.1.13.2-1</w:t>
        </w:r>
        <w:r>
          <w:t>.</w:t>
        </w:r>
      </w:ins>
    </w:p>
    <w:p w14:paraId="19BE5321" w14:textId="42358CDA" w:rsidR="00486EDD" w:rsidRPr="007B2B0B" w:rsidRDefault="00486EDD" w:rsidP="00486EDD">
      <w:pPr>
        <w:pStyle w:val="B1"/>
        <w:rPr>
          <w:ins w:id="4793" w:author="S2-2405809" w:date="2024-04-22T13:02:00Z"/>
        </w:rPr>
      </w:pPr>
      <w:ins w:id="4794" w:author="S2-2405809" w:date="2024-04-22T13:02:00Z">
        <w:r w:rsidRPr="007B2B0B">
          <w:t>5)</w:t>
        </w:r>
        <w:r w:rsidRPr="007B2B0B">
          <w:tab/>
          <w:t>In case of MPTCP, the DualSteer device may request the establishment of a TCP sub-flow with the MPTCP proxy (in UPF) via the external access path by sending a TCP_SYN packet to the external IP address. This packet is sent via 3GPP access in PLMN-1 and contains the MP_JOIN option and other parameters specified in RFC 8684. The MP_JOIN indicates that the TCP sub-flow via the external path will join the existing MPTCP connection.</w:t>
        </w:r>
      </w:ins>
    </w:p>
    <w:p w14:paraId="3587DFF2" w14:textId="7DBAFEB7" w:rsidR="00486EDD" w:rsidRPr="007B2B0B" w:rsidRDefault="00486EDD" w:rsidP="00486EDD">
      <w:pPr>
        <w:pStyle w:val="B1"/>
        <w:rPr>
          <w:ins w:id="4795" w:author="S2-2405809" w:date="2024-04-22T13:02:00Z"/>
        </w:rPr>
      </w:pPr>
      <w:ins w:id="4796" w:author="S2-2405809" w:date="2024-04-22T13:02:00Z">
        <w:r w:rsidRPr="007B2B0B">
          <w:lastRenderedPageBreak/>
          <w:t>6)</w:t>
        </w:r>
        <w:r w:rsidRPr="007B2B0B">
          <w:tab/>
          <w:t>The existing ATSSS rules and the N4 rules are extended to specify which traffic should be routed via the external access path. The ATSSS rules and the multiaccess N4 rules created by the network, are defined such that they do not trigger UL/DL traffic splitting between the two 3GPP access paths.</w:t>
        </w:r>
      </w:ins>
    </w:p>
    <w:p w14:paraId="38A72147" w14:textId="268FD7D3" w:rsidR="00486EDD" w:rsidRPr="007B2B0B" w:rsidRDefault="00486EDD" w:rsidP="0046734C">
      <w:pPr>
        <w:pStyle w:val="NO"/>
        <w:rPr>
          <w:ins w:id="4797" w:author="S2-2405809" w:date="2024-04-22T13:02:00Z"/>
        </w:rPr>
      </w:pPr>
      <w:ins w:id="4798" w:author="S2-2405809" w:date="2024-04-22T13:02:00Z">
        <w:r w:rsidRPr="007B2B0B">
          <w:t>NOTE 1:</w:t>
        </w:r>
        <w:r w:rsidRPr="007B2B0B">
          <w:tab/>
          <w:t>In case one of the U</w:t>
        </w:r>
        <w:r w:rsidR="00B437B4" w:rsidRPr="007B2B0B">
          <w:t>e</w:t>
        </w:r>
        <w:r w:rsidRPr="007B2B0B">
          <w:t>s (for a DualSteer device comprising two U</w:t>
        </w:r>
        <w:r w:rsidR="00B437B4" w:rsidRPr="007B2B0B">
          <w:t>e</w:t>
        </w:r>
        <w:r w:rsidRPr="007B2B0B">
          <w:t>s), or the UE (for a DualSteer device comprising one dual-USIM UE), cannot register in a PLMN (e.g., PLMN-2) using one of the available USIMs, traffic continues to be served by the other PLMN wherein a successful registration has been performed and PDU session has been established (e.g., traffic will continue to be served by PLMN-1). This solution assumes separate registrations to each of the two PLMNs.</w:t>
        </w:r>
      </w:ins>
    </w:p>
    <w:p w14:paraId="7EB47CE0" w14:textId="77777777" w:rsidR="00486EDD" w:rsidRPr="007B2B0B" w:rsidRDefault="00486EDD" w:rsidP="0046734C">
      <w:pPr>
        <w:pStyle w:val="EditorsNote"/>
        <w:rPr>
          <w:ins w:id="4799" w:author="S2-2405809" w:date="2024-04-22T13:02:00Z"/>
        </w:rPr>
      </w:pPr>
      <w:ins w:id="4800" w:author="S2-2405809" w:date="2024-04-22T13:02:00Z">
        <w:r w:rsidRPr="007B2B0B">
          <w:t>Editor’s Note:</w:t>
        </w:r>
        <w:r w:rsidRPr="007B2B0B">
          <w:tab/>
          <w:t>How to handle the case where there is no (or no longer) connectivity over PLMN-2 is FFS.</w:t>
        </w:r>
      </w:ins>
    </w:p>
    <w:p w14:paraId="6D27A6A4" w14:textId="4004D249" w:rsidR="00486EDD" w:rsidRPr="007B2B0B" w:rsidRDefault="00486EDD" w:rsidP="0046734C">
      <w:pPr>
        <w:pStyle w:val="NO"/>
        <w:rPr>
          <w:ins w:id="4801" w:author="S2-2405809" w:date="2024-04-22T13:02:00Z"/>
        </w:rPr>
      </w:pPr>
      <w:ins w:id="4802" w:author="S2-2405809" w:date="2024-04-22T13:02:00Z">
        <w:r w:rsidRPr="007B2B0B">
          <w:t>NOTE 2:</w:t>
        </w:r>
        <w:r w:rsidRPr="007B2B0B">
          <w:tab/>
          <w:t xml:space="preserve">Since, according to the SA1 WID and the SA2 SID, the two SUPIs of the DualSteer device should belong to the same operator, PLMN-1 is considered V-PLMN and PLMN-2 is considered H-PLMN. The PDU session established over the V-PLMN (PLMN-1) is a LBO PDU session and the DualSteer device encapsulates the traffic, destined to the remote host, to the MPTCP proxy. This is depicted in </w:t>
        </w:r>
      </w:ins>
      <w:ins w:id="4803" w:author="S2-2405809" w:date="2024-04-22T13:10:00Z">
        <w:r>
          <w:t>Figure</w:t>
        </w:r>
      </w:ins>
      <w:ins w:id="4804" w:author="S2-2405809" w:date="2024-04-22T13:11:00Z">
        <w:r>
          <w:t xml:space="preserve"> </w:t>
        </w:r>
      </w:ins>
      <w:ins w:id="4805" w:author="S2-2405809" w:date="2024-04-22T13:02:00Z">
        <w:r w:rsidRPr="007B2B0B">
          <w:t>6.1.13.2-1 as the “blue line”.</w:t>
        </w:r>
      </w:ins>
    </w:p>
    <w:p w14:paraId="2530D8CA" w14:textId="77777777" w:rsidR="00486EDD" w:rsidRPr="007B2B0B" w:rsidRDefault="00486EDD" w:rsidP="0046734C">
      <w:pPr>
        <w:pStyle w:val="NO"/>
        <w:rPr>
          <w:ins w:id="4806" w:author="S2-2405809" w:date="2024-04-22T13:02:00Z"/>
        </w:rPr>
      </w:pPr>
      <w:ins w:id="4807" w:author="S2-2405809" w:date="2024-04-22T13:02:00Z">
        <w:r w:rsidRPr="007B2B0B">
          <w:t>NOTE 3:</w:t>
        </w:r>
        <w:r w:rsidRPr="007B2B0B">
          <w:tab/>
          <w:t>The registration policy (i.e., PLMN selection), and subscription policy aspects, are not in the scope of this solution.</w:t>
        </w:r>
      </w:ins>
    </w:p>
    <w:p w14:paraId="5DF996EC" w14:textId="77777777" w:rsidR="00486EDD" w:rsidRPr="007B2B0B" w:rsidRDefault="00486EDD" w:rsidP="0046734C">
      <w:pPr>
        <w:pStyle w:val="NO"/>
        <w:rPr>
          <w:ins w:id="4808" w:author="S2-2405809" w:date="2024-04-22T13:02:00Z"/>
        </w:rPr>
      </w:pPr>
      <w:ins w:id="4809" w:author="S2-2405809" w:date="2024-04-22T13:02:00Z">
        <w:r w:rsidRPr="007B2B0B">
          <w:t>NOTE 4:</w:t>
        </w:r>
        <w:r w:rsidRPr="007B2B0B">
          <w:tab/>
          <w:t xml:space="preserve">The policies related to DualSteer device’s traffic steering and switching, and their enforcement, including the simultaneous and non-simultaneous transmission aspects, are based on the existing ATSSS principles and procedures, and are realized by further extending the ATSSS rules and N4 rules </w:t>
        </w:r>
        <w:r w:rsidRPr="007B2B0B">
          <w:rPr>
            <w:color w:val="FF0000"/>
          </w:rPr>
          <w:t>to support DualSteer specific mechanisms</w:t>
        </w:r>
        <w:r w:rsidRPr="007B2B0B">
          <w:t>.</w:t>
        </w:r>
      </w:ins>
    </w:p>
    <w:p w14:paraId="4B1FB7E5" w14:textId="77777777" w:rsidR="00486EDD" w:rsidRPr="007B2B0B" w:rsidRDefault="00486EDD" w:rsidP="0046734C">
      <w:pPr>
        <w:pStyle w:val="EditorsNote"/>
        <w:rPr>
          <w:ins w:id="4810" w:author="S2-2405809" w:date="2024-04-22T13:02:00Z"/>
        </w:rPr>
      </w:pPr>
      <w:ins w:id="4811" w:author="S2-2405809" w:date="2024-04-22T13:02:00Z">
        <w:r w:rsidRPr="007B2B0B">
          <w:t>Editor’s Note:</w:t>
        </w:r>
        <w:r w:rsidRPr="007B2B0B">
          <w:tab/>
          <w:t>How to provide DualSteer specific policies by ATSSS rules and N4 rules is FFS.</w:t>
        </w:r>
      </w:ins>
    </w:p>
    <w:p w14:paraId="1ADEB611" w14:textId="77777777" w:rsidR="00486EDD" w:rsidRPr="007B2B0B" w:rsidRDefault="00486EDD" w:rsidP="0046734C">
      <w:pPr>
        <w:pStyle w:val="EditorsNote"/>
        <w:rPr>
          <w:ins w:id="4812" w:author="S2-2405809" w:date="2024-04-22T13:02:00Z"/>
        </w:rPr>
      </w:pPr>
      <w:ins w:id="4813" w:author="S2-2405809" w:date="2024-04-22T13:02:00Z">
        <w:r w:rsidRPr="007B2B0B">
          <w:t>Editor’s Note:</w:t>
        </w:r>
        <w:r w:rsidRPr="007B2B0B">
          <w:tab/>
          <w:t>How to enforce non-simultaneous transmission constraints across multiple PDU Sessions is FFS.</w:t>
        </w:r>
      </w:ins>
    </w:p>
    <w:p w14:paraId="6CFB76E6" w14:textId="64221F30" w:rsidR="00486EDD" w:rsidRPr="007B2B0B" w:rsidRDefault="00486EDD" w:rsidP="0046734C">
      <w:pPr>
        <w:pStyle w:val="NO"/>
        <w:rPr>
          <w:ins w:id="4814" w:author="S2-2405809" w:date="2024-04-22T13:02:00Z"/>
        </w:rPr>
      </w:pPr>
      <w:ins w:id="4815" w:author="S2-2405809" w:date="2024-04-22T13:02:00Z">
        <w:r w:rsidRPr="007B2B0B">
          <w:t>NOTE 5:</w:t>
        </w:r>
        <w:r w:rsidRPr="007B2B0B">
          <w:tab/>
          <w:t>There is no change in notion of the MA PDU session, compared to how it has been specified in Rel-18. The MA PDU session established over PLMN-2, comprises one 3GPP and one non-3GPP access path, and the UL/DL traffic which is selected to be conveyed using this MA PDU, is transferred over the 3GPP access and over the non-3GPP access path of this specific MA PDU session (i.e., the 3GPP and the non-3GPP access paths in PLMN-2) according to, the extended with the DualSteer specific mechanisms, ATSSS and N4 rules. The UL/DL traffic that is selected to be conveyed, according to the extended ATSSS and N4 rules, over the external access path, still utilizes the single access PDU session established over the 3GPP access in PLMN-1. Thus, the only modification related to the MA PDU session is on the MA PDU session establishment request message, which needs to include an additional element indicating the DualSteer device’s will to support an external access path via another PLMN (i.e., PLMN-1) over which, it has successfully established a single-access PDU session over a 3GPP access path. This indication assists the network in deriving the extended ATSSS and N4 rules which essentially indicate how the UL and how the DL traffic should be routed over the three access paths (one 3GPP and one non-3GPP access path of the MA PDU in PLMN-2, and one external 3GPP access path of the single-access PDU in PLMN-1).</w:t>
        </w:r>
      </w:ins>
    </w:p>
    <w:p w14:paraId="060D55C3" w14:textId="77777777" w:rsidR="00486EDD" w:rsidRPr="007B2B0B" w:rsidRDefault="00486EDD" w:rsidP="0046734C">
      <w:pPr>
        <w:pStyle w:val="EditorsNote"/>
        <w:rPr>
          <w:ins w:id="4816" w:author="S2-2405809" w:date="2024-04-22T13:02:00Z"/>
        </w:rPr>
      </w:pPr>
      <w:ins w:id="4817" w:author="S2-2405809" w:date="2024-04-22T13:02:00Z">
        <w:r w:rsidRPr="007B2B0B">
          <w:t>Editor’s Note:</w:t>
        </w:r>
        <w:r w:rsidRPr="007B2B0B">
          <w:tab/>
          <w:t>It is FFS how the MPTCP integrates the 3GPP path#2 without the impact on the existing MA PDU session in PLMN-2.</w:t>
        </w:r>
      </w:ins>
    </w:p>
    <w:p w14:paraId="149BE248" w14:textId="2D7FEEDC" w:rsidR="00486EDD" w:rsidRPr="007B2B0B" w:rsidRDefault="002F0839" w:rsidP="0046734C">
      <w:pPr>
        <w:pStyle w:val="TH"/>
        <w:rPr>
          <w:ins w:id="4818" w:author="S2-2405809" w:date="2024-04-22T13:02:00Z"/>
          <w:bCs/>
        </w:rPr>
      </w:pPr>
      <w:ins w:id="4819" w:author="S2-2405809" w:date="2024-04-23T17:13:00Z">
        <w:r>
          <w:object w:dxaOrig="14257" w:dyaOrig="7201" w14:anchorId="0854C2A7">
            <v:shape id="_x0000_i1048" type="#_x0000_t75" style="width:482pt;height:243.5pt" o:ole="">
              <v:imagedata r:id="rId64" o:title=""/>
            </v:shape>
            <o:OLEObject Type="Embed" ProgID="Visio.Drawing.15" ShapeID="_x0000_i1048" DrawAspect="Content" ObjectID="_1775475469" r:id="rId65"/>
          </w:object>
        </w:r>
      </w:ins>
    </w:p>
    <w:p w14:paraId="3B44B049" w14:textId="32569AF5" w:rsidR="00486EDD" w:rsidRPr="007B2B0B" w:rsidRDefault="00486EDD" w:rsidP="0046734C">
      <w:pPr>
        <w:pStyle w:val="TH"/>
        <w:rPr>
          <w:ins w:id="4820" w:author="S2-2405809" w:date="2024-04-22T13:02:00Z"/>
        </w:rPr>
      </w:pPr>
      <w:ins w:id="4821" w:author="S2-2405809" w:date="2024-04-22T13:02:00Z">
        <w:r w:rsidRPr="007B2B0B">
          <w:t>Fig</w:t>
        </w:r>
      </w:ins>
      <w:ins w:id="4822" w:author="S2-2405809" w:date="2024-04-22T13:08:00Z">
        <w:r>
          <w:t>ure</w:t>
        </w:r>
      </w:ins>
      <w:ins w:id="4823" w:author="S2-2405809" w:date="2024-04-22T13:02:00Z">
        <w:r w:rsidRPr="007B2B0B">
          <w:t xml:space="preserve"> 6.1.13.2-1: DualSteer solution based on ATSSS and using an external access path</w:t>
        </w:r>
      </w:ins>
    </w:p>
    <w:p w14:paraId="06FE4B1A" w14:textId="66493EDE" w:rsidR="00486EDD" w:rsidRPr="00486EDD" w:rsidRDefault="00486EDD" w:rsidP="00486EDD">
      <w:pPr>
        <w:pStyle w:val="EditorsNote"/>
        <w:rPr>
          <w:ins w:id="4824" w:author="S2-2405809" w:date="2024-04-22T13:02:00Z"/>
        </w:rPr>
      </w:pPr>
      <w:ins w:id="4825" w:author="S2-2405809" w:date="2024-04-22T13:02:00Z">
        <w:r w:rsidRPr="00486EDD">
          <w:t>Editor’s Note:</w:t>
        </w:r>
        <w:r w:rsidRPr="00486EDD">
          <w:tab/>
          <w:t>The detailed procedures of the solution including the detailed enhancements to the MA PDU Session establishment are FFS.</w:t>
        </w:r>
      </w:ins>
    </w:p>
    <w:p w14:paraId="6493D479" w14:textId="77777777" w:rsidR="00486EDD" w:rsidRPr="00486EDD" w:rsidRDefault="00486EDD" w:rsidP="00486EDD">
      <w:pPr>
        <w:pStyle w:val="EditorsNote"/>
        <w:rPr>
          <w:ins w:id="4826" w:author="S2-2405809" w:date="2024-04-22T13:02:00Z"/>
        </w:rPr>
      </w:pPr>
      <w:ins w:id="4827" w:author="S2-2405809" w:date="2024-04-22T13:02:00Z">
        <w:r w:rsidRPr="00486EDD">
          <w:t>Editor’s Note:</w:t>
        </w:r>
        <w:r w:rsidRPr="00486EDD">
          <w:tab/>
          <w:t>The DualSteer device’s internal architecture is FFS.</w:t>
        </w:r>
      </w:ins>
    </w:p>
    <w:p w14:paraId="164B105C" w14:textId="77777777" w:rsidR="00486EDD" w:rsidRPr="00486EDD" w:rsidRDefault="00486EDD" w:rsidP="00486EDD">
      <w:pPr>
        <w:pStyle w:val="EditorsNote"/>
        <w:rPr>
          <w:ins w:id="4828" w:author="S2-2405809" w:date="2024-04-22T13:02:00Z"/>
        </w:rPr>
      </w:pPr>
      <w:ins w:id="4829" w:author="S2-2405809" w:date="2024-04-22T13:02:00Z">
        <w:r w:rsidRPr="00486EDD">
          <w:t>Editor’s Note:</w:t>
        </w:r>
        <w:r w:rsidRPr="00486EDD">
          <w:tab/>
          <w:t>Security implications associated with the exposure of an external IP address by UPF for incoming traffic should be studied by SA3.</w:t>
        </w:r>
      </w:ins>
    </w:p>
    <w:p w14:paraId="58BF4A33" w14:textId="1D7A8C40" w:rsidR="00486EDD" w:rsidRPr="00486EDD" w:rsidRDefault="00486EDD" w:rsidP="00486EDD">
      <w:pPr>
        <w:pStyle w:val="EditorsNote"/>
        <w:rPr>
          <w:ins w:id="4830" w:author="S2-2405809" w:date="2024-04-22T13:02:00Z"/>
        </w:rPr>
      </w:pPr>
      <w:ins w:id="4831" w:author="S2-2405809" w:date="2024-04-22T13:02:00Z">
        <w:r w:rsidRPr="00486EDD">
          <w:t>Editor’s Note:</w:t>
        </w:r>
        <w:r w:rsidRPr="00486EDD">
          <w:tab/>
          <w:t xml:space="preserve">The connection between the 4G/5G Core in PLMN-1 and the UPF in PLMN-2, as depicted in </w:t>
        </w:r>
      </w:ins>
      <w:ins w:id="4832" w:author="S2-2405809" w:date="2024-04-22T13:10:00Z">
        <w:r>
          <w:t>Figure</w:t>
        </w:r>
      </w:ins>
      <w:ins w:id="4833" w:author="S2-2405809" w:date="2024-04-22T13:11:00Z">
        <w:r>
          <w:t xml:space="preserve"> </w:t>
        </w:r>
      </w:ins>
      <w:ins w:id="4834" w:author="S2-2405809" w:date="2024-04-22T13:02:00Z">
        <w:r w:rsidRPr="00486EDD">
          <w:t>6.1.13.2-1, is FFS.</w:t>
        </w:r>
      </w:ins>
    </w:p>
    <w:p w14:paraId="566D6FE5" w14:textId="77777777" w:rsidR="00053E26" w:rsidRDefault="00053E26" w:rsidP="00053E26">
      <w:pPr>
        <w:pStyle w:val="31"/>
        <w:rPr>
          <w:ins w:id="4835" w:author="S2-2405268" w:date="2024-04-22T13:17:00Z"/>
          <w:rFonts w:eastAsia="宋体"/>
          <w:lang w:val="en-US" w:eastAsia="zh-CN"/>
        </w:rPr>
      </w:pPr>
      <w:bookmarkStart w:id="4836" w:name="_Toc164862476"/>
      <w:ins w:id="4837" w:author="S2-2405268" w:date="2024-04-22T13:17:00Z">
        <w:r>
          <w:rPr>
            <w:lang w:eastAsia="zh-CN"/>
          </w:rPr>
          <w:t>6.1.14</w:t>
        </w:r>
        <w:r>
          <w:rPr>
            <w:rFonts w:hint="eastAsia"/>
            <w:lang w:eastAsia="ko-KR"/>
          </w:rPr>
          <w:tab/>
        </w:r>
        <w:r>
          <w:t>Solution</w:t>
        </w:r>
        <w:r>
          <w:rPr>
            <w:rFonts w:hint="eastAsia"/>
            <w:lang w:eastAsia="zh-CN"/>
          </w:rPr>
          <w:t xml:space="preserve"> #</w:t>
        </w:r>
        <w:r>
          <w:rPr>
            <w:lang w:eastAsia="zh-CN"/>
          </w:rPr>
          <w:t>1.14</w:t>
        </w:r>
        <w:r>
          <w:t xml:space="preserve">: </w:t>
        </w:r>
        <w:r>
          <w:rPr>
            <w:rFonts w:hint="eastAsia"/>
            <w:lang w:val="en-US" w:eastAsia="zh-CN"/>
          </w:rPr>
          <w:t>Session management enhancements based on correlation ID</w:t>
        </w:r>
        <w:bookmarkEnd w:id="4836"/>
      </w:ins>
    </w:p>
    <w:p w14:paraId="3F6A7CAF" w14:textId="77777777" w:rsidR="00053E26" w:rsidRDefault="00053E26" w:rsidP="00053E26">
      <w:pPr>
        <w:pStyle w:val="41"/>
        <w:rPr>
          <w:ins w:id="4838" w:author="S2-2405268" w:date="2024-04-22T13:17:00Z"/>
        </w:rPr>
      </w:pPr>
      <w:bookmarkStart w:id="4839" w:name="_Toc8365"/>
      <w:bookmarkStart w:id="4840" w:name="_Toc30969"/>
      <w:bookmarkStart w:id="4841" w:name="_Toc23254042"/>
      <w:bookmarkStart w:id="4842" w:name="_Toc164862477"/>
      <w:ins w:id="4843" w:author="S2-2405268" w:date="2024-04-22T13:17:00Z">
        <w:r>
          <w:t>6.1.14.1</w:t>
        </w:r>
        <w:r>
          <w:rPr>
            <w:rFonts w:hint="eastAsia"/>
          </w:rPr>
          <w:tab/>
          <w:t>Description</w:t>
        </w:r>
        <w:bookmarkEnd w:id="4839"/>
        <w:bookmarkEnd w:id="4840"/>
        <w:bookmarkEnd w:id="4841"/>
        <w:bookmarkEnd w:id="4842"/>
      </w:ins>
    </w:p>
    <w:p w14:paraId="733E0CE7" w14:textId="77777777" w:rsidR="00053E26" w:rsidRDefault="00053E26" w:rsidP="00053E26">
      <w:pPr>
        <w:pStyle w:val="51"/>
        <w:rPr>
          <w:ins w:id="4844" w:author="S2-2405268" w:date="2024-04-22T13:17:00Z"/>
          <w:lang w:val="en-US" w:eastAsia="zh-CN"/>
        </w:rPr>
      </w:pPr>
      <w:bookmarkStart w:id="4845" w:name="_Toc164862478"/>
      <w:ins w:id="4846" w:author="S2-2405268" w:date="2024-04-22T13:17:00Z">
        <w:r>
          <w:rPr>
            <w:rFonts w:hint="eastAsia"/>
            <w:lang w:val="en-US" w:eastAsia="zh-CN"/>
          </w:rPr>
          <w:t>6.1.14.1.1</w:t>
        </w:r>
        <w:r>
          <w:rPr>
            <w:rFonts w:hint="eastAsia"/>
            <w:lang w:val="en-US" w:eastAsia="zh-CN"/>
          </w:rPr>
          <w:tab/>
          <w:t>General</w:t>
        </w:r>
        <w:bookmarkEnd w:id="4845"/>
      </w:ins>
    </w:p>
    <w:p w14:paraId="2E81F720" w14:textId="77777777" w:rsidR="00053E26" w:rsidRDefault="00053E26" w:rsidP="00053E26">
      <w:pPr>
        <w:rPr>
          <w:ins w:id="4847" w:author="S2-2405268" w:date="2024-04-22T13:17:00Z"/>
          <w:lang w:val="en-US" w:eastAsia="zh-CN"/>
        </w:rPr>
      </w:pPr>
      <w:ins w:id="4848" w:author="S2-2405268" w:date="2024-04-22T13:17:00Z">
        <w:r>
          <w:rPr>
            <w:rFonts w:hint="eastAsia"/>
            <w:lang w:eastAsia="zh-CN"/>
          </w:rPr>
          <w:t>This solution addresses Key Issue #</w:t>
        </w:r>
        <w:r>
          <w:rPr>
            <w:rFonts w:hint="eastAsia"/>
            <w:lang w:val="en-US" w:eastAsia="zh-CN"/>
          </w:rPr>
          <w:t>1.3</w:t>
        </w:r>
        <w:r>
          <w:rPr>
            <w:rFonts w:hint="eastAsia"/>
            <w:lang w:eastAsia="zh-CN"/>
          </w:rPr>
          <w:t xml:space="preserve"> </w:t>
        </w:r>
        <w:r>
          <w:rPr>
            <w:lang w:val="en-US"/>
          </w:rPr>
          <w:t>Session management</w:t>
        </w:r>
        <w:r>
          <w:rPr>
            <w:rFonts w:hint="eastAsia"/>
            <w:lang w:val="en-US"/>
          </w:rPr>
          <w:t xml:space="preserve"> aspects</w:t>
        </w:r>
        <w:r>
          <w:rPr>
            <w:lang w:val="en-US"/>
          </w:rPr>
          <w:t xml:space="preserve"> for DualSteer</w:t>
        </w:r>
        <w:r>
          <w:rPr>
            <w:rFonts w:hint="eastAsia"/>
            <w:lang w:val="en-US" w:eastAsia="zh-CN"/>
          </w:rPr>
          <w:t xml:space="preserve"> to provide a solution on selecting same SMF and PSA UPF for correlated PDU sessions of traffic steering or switching</w:t>
        </w:r>
        <w:r>
          <w:rPr>
            <w:rFonts w:hint="eastAsia"/>
            <w:lang w:eastAsia="zh-CN"/>
          </w:rPr>
          <w:t>.</w:t>
        </w:r>
        <w:r>
          <w:rPr>
            <w:rFonts w:hint="eastAsia"/>
            <w:lang w:val="en-US" w:eastAsia="zh-CN"/>
          </w:rPr>
          <w:t xml:space="preserve"> It also provides enhancements on subscription and registration procedure to support the correlation of the PDU sessions.</w:t>
        </w:r>
      </w:ins>
    </w:p>
    <w:p w14:paraId="4AF24E2E" w14:textId="77777777" w:rsidR="00053E26" w:rsidRDefault="00053E26" w:rsidP="00053E26">
      <w:pPr>
        <w:pStyle w:val="NO"/>
        <w:rPr>
          <w:ins w:id="4849" w:author="S2-2405268" w:date="2024-04-22T13:17:00Z"/>
          <w:lang w:val="en-US" w:eastAsia="zh-CN"/>
        </w:rPr>
      </w:pPr>
      <w:ins w:id="4850" w:author="S2-2405268" w:date="2024-04-22T13:17:00Z">
        <w:r>
          <w:rPr>
            <w:rFonts w:hint="eastAsia"/>
            <w:lang w:val="en-US" w:eastAsia="zh-CN"/>
          </w:rPr>
          <w:t>NOTE:</w:t>
        </w:r>
        <w:r>
          <w:rPr>
            <w:rFonts w:hint="eastAsia"/>
            <w:lang w:val="en-US" w:eastAsia="zh-CN"/>
          </w:rPr>
          <w:tab/>
          <w:t>This solution currently focus</w:t>
        </w:r>
        <w:r>
          <w:rPr>
            <w:lang w:val="en-US" w:eastAsia="zh-CN"/>
          </w:rPr>
          <w:t>es</w:t>
        </w:r>
        <w:r>
          <w:rPr>
            <w:rFonts w:hint="eastAsia"/>
            <w:lang w:val="en-US" w:eastAsia="zh-CN"/>
          </w:rPr>
          <w:t xml:space="preserve"> on selecting same SMF/PSA UPF, which is not touching policy enhancement aspects. It is assumed policy enhancements are covered by other solutions.</w:t>
        </w:r>
      </w:ins>
    </w:p>
    <w:p w14:paraId="4CAE2675" w14:textId="77777777" w:rsidR="00053E26" w:rsidRDefault="00053E26" w:rsidP="00053E26">
      <w:pPr>
        <w:pStyle w:val="EditorsNote"/>
        <w:rPr>
          <w:ins w:id="4851" w:author="S2-2405268" w:date="2024-04-22T13:17:00Z"/>
          <w:lang w:val="en-US" w:eastAsia="zh-CN"/>
        </w:rPr>
      </w:pPr>
      <w:ins w:id="4852" w:author="S2-2405268" w:date="2024-04-22T13:17:00Z">
        <w:r>
          <w:rPr>
            <w:rFonts w:hint="eastAsia"/>
            <w:lang w:val="en-US" w:eastAsia="zh-CN"/>
          </w:rPr>
          <w:t>Editor</w:t>
        </w:r>
        <w:r>
          <w:rPr>
            <w:lang w:val="en-US" w:eastAsia="zh-CN"/>
          </w:rPr>
          <w:t>’</w:t>
        </w:r>
        <w:r>
          <w:rPr>
            <w:rFonts w:hint="eastAsia"/>
            <w:lang w:val="en-US" w:eastAsia="zh-CN"/>
          </w:rPr>
          <w:t>s note:</w:t>
        </w:r>
        <w:r>
          <w:rPr>
            <w:rFonts w:hint="eastAsia"/>
            <w:lang w:val="en-US" w:eastAsia="zh-CN"/>
          </w:rPr>
          <w:tab/>
          <w:t>How this solution further supports the policy for DualSteer is FFS.</w:t>
        </w:r>
      </w:ins>
    </w:p>
    <w:p w14:paraId="500637FC" w14:textId="77777777" w:rsidR="00053E26" w:rsidRDefault="00053E26" w:rsidP="00053E26">
      <w:pPr>
        <w:rPr>
          <w:ins w:id="4853" w:author="S2-2405268" w:date="2024-04-22T13:17:00Z"/>
          <w:lang w:val="en-US" w:eastAsia="zh-CN"/>
        </w:rPr>
      </w:pPr>
      <w:ins w:id="4854" w:author="S2-2405268" w:date="2024-04-22T13:17:00Z">
        <w:r>
          <w:rPr>
            <w:rFonts w:hint="eastAsia"/>
            <w:lang w:val="en-US" w:eastAsia="zh-CN"/>
          </w:rPr>
          <w:t>This solution allows the DualSteer device connecting to different AMFs for registrations of each UE/SUPI.</w:t>
        </w:r>
      </w:ins>
    </w:p>
    <w:p w14:paraId="199EA474" w14:textId="77777777" w:rsidR="00053E26" w:rsidRDefault="00053E26" w:rsidP="00053E26">
      <w:pPr>
        <w:rPr>
          <w:ins w:id="4855" w:author="S2-2405268" w:date="2024-04-22T13:17:00Z"/>
          <w:lang w:val="en-US" w:eastAsia="zh-CN"/>
        </w:rPr>
      </w:pPr>
      <w:ins w:id="4856" w:author="S2-2405268" w:date="2024-04-22T13:17:00Z">
        <w:r>
          <w:rPr>
            <w:rFonts w:hint="eastAsia"/>
            <w:lang w:val="en-US" w:eastAsia="zh-CN"/>
          </w:rPr>
          <w:t>This solution introduces DualSteer Indication and corresponding correlation ID in subscription info of SUPIs within a DualSteer device to associate the subscriptions and PDU sessions for a DualSteer device, which is allocated and provisioned in the UDM. The correlation ID is allocated per S-NSSAI and DNN combination to which the DualSteer applies.</w:t>
        </w:r>
      </w:ins>
    </w:p>
    <w:p w14:paraId="7617AAD0" w14:textId="77777777" w:rsidR="00053E26" w:rsidRDefault="00053E26" w:rsidP="00053E26">
      <w:pPr>
        <w:rPr>
          <w:ins w:id="4857" w:author="S2-2405268" w:date="2024-04-22T13:17:00Z"/>
          <w:lang w:val="en-US" w:eastAsia="zh-CN"/>
        </w:rPr>
      </w:pPr>
      <w:ins w:id="4858" w:author="S2-2405268" w:date="2024-04-22T13:17:00Z">
        <w:r>
          <w:rPr>
            <w:rFonts w:hint="eastAsia"/>
            <w:lang w:val="en-US" w:eastAsia="zh-CN"/>
          </w:rPr>
          <w:t>When any of the SUPIs within a DualSteer device registers or initiates PDU session, the correlation is sent to AMF and SMF to use for further association of registrations and PDU sessions between the SUPIs within a DualSteer device.</w:t>
        </w:r>
      </w:ins>
    </w:p>
    <w:p w14:paraId="0500E201" w14:textId="77777777" w:rsidR="00053E26" w:rsidRDefault="00053E26" w:rsidP="00053E26">
      <w:pPr>
        <w:rPr>
          <w:ins w:id="4859" w:author="S2-2405268" w:date="2024-04-22T13:17:00Z"/>
          <w:lang w:val="en-US" w:eastAsia="zh-CN"/>
        </w:rPr>
      </w:pPr>
      <w:ins w:id="4860" w:author="S2-2405268" w:date="2024-04-22T13:17:00Z">
        <w:r>
          <w:rPr>
            <w:rFonts w:hint="eastAsia"/>
            <w:lang w:val="en-US" w:eastAsia="zh-CN"/>
          </w:rPr>
          <w:t>Per request by the AMF, the UDM uses correlation ID to query if a SMF has been registered for SUPI within the DualSteer device, to ensure the AMF select the same SMF if existed for the DualSteer device.</w:t>
        </w:r>
      </w:ins>
    </w:p>
    <w:p w14:paraId="0DEAFE55" w14:textId="77777777" w:rsidR="00053E26" w:rsidRDefault="00053E26" w:rsidP="00053E26">
      <w:pPr>
        <w:rPr>
          <w:ins w:id="4861" w:author="S2-2405268" w:date="2024-04-22T13:17:00Z"/>
          <w:lang w:val="en-US" w:eastAsia="zh-CN"/>
        </w:rPr>
      </w:pPr>
      <w:ins w:id="4862" w:author="S2-2405268" w:date="2024-04-22T13:17:00Z">
        <w:r>
          <w:rPr>
            <w:rFonts w:hint="eastAsia"/>
            <w:lang w:val="en-US" w:eastAsia="zh-CN"/>
          </w:rPr>
          <w:lastRenderedPageBreak/>
          <w:t xml:space="preserve">The SMF associates PDU sessions for SUPIs within the SualSteer UE and selects the same PSA UPF for the DualSteer device using correlation ID. </w:t>
        </w:r>
      </w:ins>
    </w:p>
    <w:p w14:paraId="0B2BBEAD" w14:textId="77777777" w:rsidR="00053E26" w:rsidRDefault="00053E26" w:rsidP="00053E26">
      <w:pPr>
        <w:pStyle w:val="51"/>
        <w:rPr>
          <w:ins w:id="4863" w:author="S2-2405268" w:date="2024-04-22T13:17:00Z"/>
          <w:rFonts w:eastAsia="宋体"/>
          <w:lang w:val="en-US" w:eastAsia="zh-CN"/>
        </w:rPr>
      </w:pPr>
      <w:bookmarkStart w:id="4864" w:name="_Toc164862479"/>
      <w:ins w:id="4865" w:author="S2-2405268" w:date="2024-04-22T13:17:00Z">
        <w:r>
          <w:rPr>
            <w:rFonts w:hint="eastAsia"/>
            <w:lang w:val="en-US" w:eastAsia="zh-CN"/>
          </w:rPr>
          <w:t>6.1.14</w:t>
        </w:r>
        <w:r>
          <w:rPr>
            <w:rFonts w:eastAsia="宋体" w:hint="eastAsia"/>
            <w:lang w:val="en-US" w:eastAsia="zh-CN"/>
          </w:rPr>
          <w:t>.1.2</w:t>
        </w:r>
        <w:r>
          <w:rPr>
            <w:rFonts w:eastAsia="宋体" w:hint="eastAsia"/>
            <w:lang w:val="en-US" w:eastAsia="zh-CN"/>
          </w:rPr>
          <w:tab/>
          <w:t>Subscription enhancement</w:t>
        </w:r>
        <w:bookmarkEnd w:id="4864"/>
      </w:ins>
    </w:p>
    <w:p w14:paraId="283EA461" w14:textId="77777777" w:rsidR="00053E26" w:rsidRDefault="00053E26" w:rsidP="00053E26">
      <w:pPr>
        <w:rPr>
          <w:ins w:id="4866" w:author="S2-2405268" w:date="2024-04-22T13:17:00Z"/>
          <w:lang w:val="en-US" w:eastAsia="zh-CN"/>
        </w:rPr>
      </w:pPr>
      <w:ins w:id="4867" w:author="S2-2405268" w:date="2024-04-22T13:17:00Z">
        <w:r>
          <w:rPr>
            <w:rFonts w:hint="eastAsia"/>
            <w:lang w:val="en-US" w:eastAsia="zh-CN"/>
          </w:rPr>
          <w:t>It is assumed in this solution that the SUPIs within a DualSteer device have separate subscriptions. To support DualSteer device the subscription data of each SUPI includes a DualSteer indication which indicates the SUPI belongs to a DualSteer device.</w:t>
        </w:r>
      </w:ins>
    </w:p>
    <w:p w14:paraId="0634D331" w14:textId="77777777" w:rsidR="00053E26" w:rsidRDefault="00053E26" w:rsidP="00053E26">
      <w:pPr>
        <w:rPr>
          <w:ins w:id="4868" w:author="S2-2405268" w:date="2024-04-22T13:17:00Z"/>
          <w:lang w:val="en-US" w:eastAsia="zh-CN"/>
        </w:rPr>
      </w:pPr>
      <w:ins w:id="4869" w:author="S2-2405268" w:date="2024-04-22T13:17:00Z">
        <w:r>
          <w:rPr>
            <w:rFonts w:eastAsia="宋体" w:hint="eastAsia"/>
            <w:lang w:val="en-US" w:eastAsia="zh-CN"/>
          </w:rPr>
          <w:t>SMF Selection Subscription data</w:t>
        </w:r>
        <w:r>
          <w:rPr>
            <w:rFonts w:hint="eastAsia"/>
            <w:lang w:val="en-US" w:eastAsia="zh-CN"/>
          </w:rPr>
          <w:t xml:space="preserve"> of each SUPI is allocated with the same correlation ID to indicate the association with the other SUPI.</w:t>
        </w:r>
      </w:ins>
    </w:p>
    <w:tbl>
      <w:tblPr>
        <w:tblStyle w:val="aa"/>
        <w:tblW w:w="0" w:type="auto"/>
        <w:tblInd w:w="-113" w:type="dxa"/>
        <w:tblLayout w:type="fixed"/>
        <w:tblLook w:val="0000" w:firstRow="0" w:lastRow="0" w:firstColumn="0" w:lastColumn="0" w:noHBand="0" w:noVBand="0"/>
      </w:tblPr>
      <w:tblGrid>
        <w:gridCol w:w="3059"/>
        <w:gridCol w:w="1967"/>
        <w:gridCol w:w="2265"/>
        <w:gridCol w:w="2237"/>
      </w:tblGrid>
      <w:tr w:rsidR="00053E26" w14:paraId="3FEF9DDE" w14:textId="77777777" w:rsidTr="00005AA4">
        <w:trPr>
          <w:ins w:id="4870" w:author="S2-2405268" w:date="2024-04-22T13:17:00Z"/>
        </w:trPr>
        <w:tc>
          <w:tcPr>
            <w:tcW w:w="3059" w:type="dxa"/>
          </w:tcPr>
          <w:p w14:paraId="3396A9E3" w14:textId="77777777" w:rsidR="00053E26" w:rsidRDefault="00053E26" w:rsidP="0046734C">
            <w:pPr>
              <w:pStyle w:val="TAH"/>
              <w:rPr>
                <w:ins w:id="4871" w:author="S2-2405268" w:date="2024-04-22T13:17:00Z"/>
                <w:lang w:val="en-US" w:eastAsia="zh-CN"/>
              </w:rPr>
            </w:pPr>
            <w:ins w:id="4872" w:author="S2-2405268" w:date="2024-04-22T13:17:00Z">
              <w:r>
                <w:rPr>
                  <w:rFonts w:hint="eastAsia"/>
                  <w:lang w:val="en-US" w:eastAsia="zh-CN"/>
                </w:rPr>
                <w:t>SUPIs within a DualSteer device</w:t>
              </w:r>
            </w:ins>
          </w:p>
        </w:tc>
        <w:tc>
          <w:tcPr>
            <w:tcW w:w="6469" w:type="dxa"/>
            <w:gridSpan w:val="3"/>
          </w:tcPr>
          <w:p w14:paraId="36002DF3" w14:textId="77777777" w:rsidR="00053E26" w:rsidRDefault="00053E26" w:rsidP="0046734C">
            <w:pPr>
              <w:pStyle w:val="TAH"/>
              <w:rPr>
                <w:ins w:id="4873" w:author="S2-2405268" w:date="2024-04-22T13:17:00Z"/>
                <w:lang w:val="en-US" w:eastAsia="zh-CN"/>
              </w:rPr>
            </w:pPr>
            <w:ins w:id="4874" w:author="S2-2405268" w:date="2024-04-22T13:17:00Z">
              <w:r>
                <w:rPr>
                  <w:rFonts w:hint="eastAsia"/>
                  <w:lang w:val="en-US" w:eastAsia="zh-CN"/>
                </w:rPr>
                <w:t>Subscription data</w:t>
              </w:r>
            </w:ins>
          </w:p>
        </w:tc>
      </w:tr>
      <w:tr w:rsidR="00053E26" w14:paraId="00330FE2" w14:textId="77777777" w:rsidTr="00005AA4">
        <w:trPr>
          <w:ins w:id="4875" w:author="S2-2405268" w:date="2024-04-22T13:17:00Z"/>
        </w:trPr>
        <w:tc>
          <w:tcPr>
            <w:tcW w:w="3059" w:type="dxa"/>
            <w:vMerge w:val="restart"/>
          </w:tcPr>
          <w:p w14:paraId="66881846" w14:textId="77777777" w:rsidR="00053E26" w:rsidRDefault="00053E26" w:rsidP="0046734C">
            <w:pPr>
              <w:pStyle w:val="TAC"/>
              <w:rPr>
                <w:ins w:id="4876" w:author="S2-2405268" w:date="2024-04-22T13:17:00Z"/>
                <w:lang w:val="en-US" w:eastAsia="zh-CN"/>
              </w:rPr>
            </w:pPr>
            <w:ins w:id="4877" w:author="S2-2405268" w:date="2024-04-22T13:17:00Z">
              <w:r>
                <w:rPr>
                  <w:rFonts w:hint="eastAsia"/>
                  <w:lang w:val="en-US" w:eastAsia="zh-CN"/>
                </w:rPr>
                <w:t>SUPI1</w:t>
              </w:r>
            </w:ins>
          </w:p>
        </w:tc>
        <w:tc>
          <w:tcPr>
            <w:tcW w:w="1967" w:type="dxa"/>
          </w:tcPr>
          <w:p w14:paraId="0E183257" w14:textId="77777777" w:rsidR="00053E26" w:rsidRDefault="00053E26" w:rsidP="0046734C">
            <w:pPr>
              <w:pStyle w:val="TAC"/>
              <w:rPr>
                <w:ins w:id="4878" w:author="S2-2405268" w:date="2024-04-22T13:17:00Z"/>
                <w:lang w:val="en-US" w:eastAsia="zh-CN"/>
              </w:rPr>
            </w:pPr>
            <w:ins w:id="4879" w:author="S2-2405268" w:date="2024-04-22T13:17:00Z">
              <w:r>
                <w:rPr>
                  <w:rFonts w:hint="eastAsia"/>
                  <w:lang w:val="en-US" w:eastAsia="zh-CN"/>
                </w:rPr>
                <w:t>DualSteer Indication</w:t>
              </w:r>
            </w:ins>
          </w:p>
        </w:tc>
        <w:tc>
          <w:tcPr>
            <w:tcW w:w="4502" w:type="dxa"/>
            <w:gridSpan w:val="2"/>
          </w:tcPr>
          <w:p w14:paraId="514FDF37" w14:textId="77777777" w:rsidR="00053E26" w:rsidRDefault="00053E26" w:rsidP="0046734C">
            <w:pPr>
              <w:pStyle w:val="TAC"/>
              <w:rPr>
                <w:ins w:id="4880" w:author="S2-2405268" w:date="2024-04-22T13:17:00Z"/>
                <w:rFonts w:eastAsia="宋体"/>
                <w:lang w:val="en-US" w:eastAsia="zh-CN"/>
              </w:rPr>
            </w:pPr>
            <w:ins w:id="4881" w:author="S2-2405268" w:date="2024-04-22T13:17:00Z">
              <w:r>
                <w:rPr>
                  <w:rFonts w:eastAsia="宋体" w:hint="eastAsia"/>
                  <w:lang w:val="en-US" w:eastAsia="zh-CN"/>
                </w:rPr>
                <w:t>SMF Selection Subscription data</w:t>
              </w:r>
            </w:ins>
          </w:p>
        </w:tc>
      </w:tr>
      <w:tr w:rsidR="00053E26" w14:paraId="0B9D03D5" w14:textId="77777777" w:rsidTr="00005AA4">
        <w:trPr>
          <w:ins w:id="4882" w:author="S2-2405268" w:date="2024-04-22T13:17:00Z"/>
        </w:trPr>
        <w:tc>
          <w:tcPr>
            <w:tcW w:w="3059" w:type="dxa"/>
            <w:vMerge/>
          </w:tcPr>
          <w:p w14:paraId="41F50ED8" w14:textId="77777777" w:rsidR="00053E26" w:rsidRDefault="00053E26">
            <w:pPr>
              <w:pStyle w:val="TAC"/>
              <w:rPr>
                <w:ins w:id="4883" w:author="S2-2405268" w:date="2024-04-22T13:17:00Z"/>
                <w:lang w:val="en-US" w:eastAsia="zh-CN"/>
              </w:rPr>
              <w:pPrChange w:id="4884" w:author="S2-2405268" w:date="2024-04-22T13:18:00Z">
                <w:pPr>
                  <w:jc w:val="center"/>
                </w:pPr>
              </w:pPrChange>
            </w:pPr>
          </w:p>
        </w:tc>
        <w:tc>
          <w:tcPr>
            <w:tcW w:w="1967" w:type="dxa"/>
            <w:vMerge w:val="restart"/>
          </w:tcPr>
          <w:p w14:paraId="714741B8" w14:textId="77777777" w:rsidR="00053E26" w:rsidRDefault="00053E26">
            <w:pPr>
              <w:pStyle w:val="TAC"/>
              <w:rPr>
                <w:ins w:id="4885" w:author="S2-2405268" w:date="2024-04-22T13:17:00Z"/>
                <w:rFonts w:eastAsia="宋体"/>
                <w:lang w:val="en-US" w:eastAsia="zh-CN"/>
              </w:rPr>
              <w:pPrChange w:id="4886" w:author="S2-2405268" w:date="2024-04-22T13:18:00Z">
                <w:pPr>
                  <w:jc w:val="center"/>
                </w:pPr>
              </w:pPrChange>
            </w:pPr>
            <w:ins w:id="4887" w:author="S2-2405268" w:date="2024-04-22T13:17:00Z">
              <w:r>
                <w:rPr>
                  <w:rFonts w:eastAsia="宋体" w:hint="eastAsia"/>
                  <w:lang w:val="en-US" w:eastAsia="zh-CN"/>
                </w:rPr>
                <w:t>Y</w:t>
              </w:r>
            </w:ins>
          </w:p>
        </w:tc>
        <w:tc>
          <w:tcPr>
            <w:tcW w:w="2265" w:type="dxa"/>
          </w:tcPr>
          <w:p w14:paraId="55B1227C" w14:textId="77777777" w:rsidR="00053E26" w:rsidRDefault="00053E26">
            <w:pPr>
              <w:pStyle w:val="TAC"/>
              <w:rPr>
                <w:ins w:id="4888" w:author="S2-2405268" w:date="2024-04-22T13:17:00Z"/>
                <w:lang w:val="en-US" w:eastAsia="zh-CN"/>
              </w:rPr>
              <w:pPrChange w:id="4889" w:author="S2-2405268" w:date="2024-04-22T13:18:00Z">
                <w:pPr>
                  <w:jc w:val="center"/>
                </w:pPr>
              </w:pPrChange>
            </w:pPr>
            <w:ins w:id="4890" w:author="S2-2405268" w:date="2024-04-22T13:17:00Z">
              <w:r>
                <w:rPr>
                  <w:rFonts w:hint="eastAsia"/>
                  <w:lang w:val="en-US" w:eastAsia="zh-CN"/>
                </w:rPr>
                <w:t>Correlation ID1</w:t>
              </w:r>
            </w:ins>
          </w:p>
        </w:tc>
        <w:tc>
          <w:tcPr>
            <w:tcW w:w="2237" w:type="dxa"/>
          </w:tcPr>
          <w:p w14:paraId="0784C598" w14:textId="77777777" w:rsidR="00053E26" w:rsidRDefault="00053E26">
            <w:pPr>
              <w:pStyle w:val="TAC"/>
              <w:rPr>
                <w:ins w:id="4891" w:author="S2-2405268" w:date="2024-04-22T13:17:00Z"/>
                <w:lang w:val="en-US" w:eastAsia="zh-CN"/>
              </w:rPr>
              <w:pPrChange w:id="4892" w:author="S2-2405268" w:date="2024-04-22T13:18:00Z">
                <w:pPr>
                  <w:jc w:val="center"/>
                </w:pPr>
              </w:pPrChange>
            </w:pPr>
            <w:ins w:id="4893" w:author="S2-2405268" w:date="2024-04-22T13:17:00Z">
              <w:r>
                <w:rPr>
                  <w:rFonts w:hint="eastAsia"/>
                  <w:lang w:val="en-US" w:eastAsia="zh-CN"/>
                </w:rPr>
                <w:t>S-NSSAI and DNN combination1</w:t>
              </w:r>
            </w:ins>
          </w:p>
        </w:tc>
      </w:tr>
      <w:tr w:rsidR="00053E26" w14:paraId="65610F9E" w14:textId="77777777" w:rsidTr="00005AA4">
        <w:trPr>
          <w:ins w:id="4894" w:author="S2-2405268" w:date="2024-04-22T13:17:00Z"/>
        </w:trPr>
        <w:tc>
          <w:tcPr>
            <w:tcW w:w="3059" w:type="dxa"/>
            <w:vMerge/>
          </w:tcPr>
          <w:p w14:paraId="21A8AAEB" w14:textId="77777777" w:rsidR="00053E26" w:rsidRDefault="00053E26">
            <w:pPr>
              <w:pStyle w:val="TAC"/>
              <w:rPr>
                <w:ins w:id="4895" w:author="S2-2405268" w:date="2024-04-22T13:17:00Z"/>
                <w:lang w:val="en-US" w:eastAsia="zh-CN"/>
              </w:rPr>
              <w:pPrChange w:id="4896" w:author="S2-2405268" w:date="2024-04-22T13:18:00Z">
                <w:pPr>
                  <w:jc w:val="center"/>
                </w:pPr>
              </w:pPrChange>
            </w:pPr>
          </w:p>
        </w:tc>
        <w:tc>
          <w:tcPr>
            <w:tcW w:w="1967" w:type="dxa"/>
            <w:vMerge/>
          </w:tcPr>
          <w:p w14:paraId="5EB1B71C" w14:textId="77777777" w:rsidR="00053E26" w:rsidRDefault="00053E26">
            <w:pPr>
              <w:pStyle w:val="TAC"/>
              <w:rPr>
                <w:ins w:id="4897" w:author="S2-2405268" w:date="2024-04-22T13:17:00Z"/>
                <w:rFonts w:eastAsia="宋体"/>
                <w:lang w:val="en-US" w:eastAsia="zh-CN"/>
              </w:rPr>
              <w:pPrChange w:id="4898" w:author="S2-2405268" w:date="2024-04-22T13:18:00Z">
                <w:pPr>
                  <w:jc w:val="center"/>
                </w:pPr>
              </w:pPrChange>
            </w:pPr>
          </w:p>
        </w:tc>
        <w:tc>
          <w:tcPr>
            <w:tcW w:w="2265" w:type="dxa"/>
          </w:tcPr>
          <w:p w14:paraId="62CAA0C9" w14:textId="77777777" w:rsidR="00053E26" w:rsidRDefault="00053E26">
            <w:pPr>
              <w:pStyle w:val="TAC"/>
              <w:rPr>
                <w:ins w:id="4899" w:author="S2-2405268" w:date="2024-04-22T13:17:00Z"/>
                <w:lang w:val="en-US" w:eastAsia="zh-CN"/>
              </w:rPr>
              <w:pPrChange w:id="4900" w:author="S2-2405268" w:date="2024-04-22T13:18:00Z">
                <w:pPr>
                  <w:jc w:val="center"/>
                </w:pPr>
              </w:pPrChange>
            </w:pPr>
            <w:ins w:id="4901" w:author="S2-2405268" w:date="2024-04-22T13:17:00Z">
              <w:r>
                <w:rPr>
                  <w:rFonts w:hint="eastAsia"/>
                  <w:lang w:val="en-US" w:eastAsia="zh-CN"/>
                </w:rPr>
                <w:t>Correlation ID2</w:t>
              </w:r>
            </w:ins>
          </w:p>
        </w:tc>
        <w:tc>
          <w:tcPr>
            <w:tcW w:w="2237" w:type="dxa"/>
          </w:tcPr>
          <w:p w14:paraId="12872347" w14:textId="77777777" w:rsidR="00053E26" w:rsidRDefault="00053E26">
            <w:pPr>
              <w:pStyle w:val="TAC"/>
              <w:rPr>
                <w:ins w:id="4902" w:author="S2-2405268" w:date="2024-04-22T13:17:00Z"/>
                <w:lang w:val="en-US" w:eastAsia="zh-CN"/>
              </w:rPr>
              <w:pPrChange w:id="4903" w:author="S2-2405268" w:date="2024-04-22T13:18:00Z">
                <w:pPr>
                  <w:jc w:val="center"/>
                </w:pPr>
              </w:pPrChange>
            </w:pPr>
            <w:ins w:id="4904" w:author="S2-2405268" w:date="2024-04-22T13:17:00Z">
              <w:r>
                <w:rPr>
                  <w:rFonts w:hint="eastAsia"/>
                  <w:lang w:val="en-US" w:eastAsia="zh-CN"/>
                </w:rPr>
                <w:t>S-NSSAI and DNN combination2</w:t>
              </w:r>
            </w:ins>
          </w:p>
        </w:tc>
      </w:tr>
      <w:tr w:rsidR="00053E26" w14:paraId="4BBDDCAC" w14:textId="77777777" w:rsidTr="00005AA4">
        <w:trPr>
          <w:ins w:id="4905" w:author="S2-2405268" w:date="2024-04-22T13:17:00Z"/>
        </w:trPr>
        <w:tc>
          <w:tcPr>
            <w:tcW w:w="3059" w:type="dxa"/>
            <w:vMerge w:val="restart"/>
          </w:tcPr>
          <w:p w14:paraId="57A0FC69" w14:textId="77777777" w:rsidR="00053E26" w:rsidRDefault="00053E26" w:rsidP="0046734C">
            <w:pPr>
              <w:pStyle w:val="TAC"/>
              <w:rPr>
                <w:ins w:id="4906" w:author="S2-2405268" w:date="2024-04-22T13:17:00Z"/>
                <w:lang w:val="en-US" w:eastAsia="zh-CN"/>
              </w:rPr>
            </w:pPr>
            <w:ins w:id="4907" w:author="S2-2405268" w:date="2024-04-22T13:17:00Z">
              <w:r>
                <w:rPr>
                  <w:rFonts w:hint="eastAsia"/>
                  <w:lang w:val="en-US" w:eastAsia="zh-CN"/>
                </w:rPr>
                <w:t>SUPI2</w:t>
              </w:r>
            </w:ins>
          </w:p>
        </w:tc>
        <w:tc>
          <w:tcPr>
            <w:tcW w:w="1967" w:type="dxa"/>
          </w:tcPr>
          <w:p w14:paraId="56002415" w14:textId="77777777" w:rsidR="00053E26" w:rsidRDefault="00053E26" w:rsidP="0046734C">
            <w:pPr>
              <w:pStyle w:val="TAC"/>
              <w:rPr>
                <w:ins w:id="4908" w:author="S2-2405268" w:date="2024-04-22T13:17:00Z"/>
                <w:lang w:val="en-US" w:eastAsia="zh-CN"/>
              </w:rPr>
            </w:pPr>
            <w:ins w:id="4909" w:author="S2-2405268" w:date="2024-04-22T13:17:00Z">
              <w:r>
                <w:rPr>
                  <w:rFonts w:hint="eastAsia"/>
                  <w:lang w:val="en-US" w:eastAsia="zh-CN"/>
                </w:rPr>
                <w:t>DualSteer Indication</w:t>
              </w:r>
            </w:ins>
          </w:p>
        </w:tc>
        <w:tc>
          <w:tcPr>
            <w:tcW w:w="4502" w:type="dxa"/>
            <w:gridSpan w:val="2"/>
          </w:tcPr>
          <w:p w14:paraId="5E750E99" w14:textId="77777777" w:rsidR="00053E26" w:rsidRDefault="00053E26" w:rsidP="0046734C">
            <w:pPr>
              <w:pStyle w:val="TAC"/>
              <w:rPr>
                <w:ins w:id="4910" w:author="S2-2405268" w:date="2024-04-22T13:17:00Z"/>
                <w:rFonts w:eastAsia="宋体"/>
                <w:lang w:val="en-US" w:eastAsia="zh-CN"/>
              </w:rPr>
            </w:pPr>
            <w:ins w:id="4911" w:author="S2-2405268" w:date="2024-04-22T13:17:00Z">
              <w:r>
                <w:rPr>
                  <w:rFonts w:eastAsia="宋体" w:hint="eastAsia"/>
                  <w:lang w:val="en-US" w:eastAsia="zh-CN"/>
                </w:rPr>
                <w:t>SMF Selection Subscription data</w:t>
              </w:r>
            </w:ins>
          </w:p>
        </w:tc>
      </w:tr>
      <w:tr w:rsidR="00053E26" w14:paraId="022C64AC" w14:textId="77777777" w:rsidTr="00005AA4">
        <w:trPr>
          <w:ins w:id="4912" w:author="S2-2405268" w:date="2024-04-22T13:17:00Z"/>
        </w:trPr>
        <w:tc>
          <w:tcPr>
            <w:tcW w:w="3059" w:type="dxa"/>
            <w:vMerge/>
          </w:tcPr>
          <w:p w14:paraId="4DC78B33" w14:textId="77777777" w:rsidR="00053E26" w:rsidRDefault="00053E26">
            <w:pPr>
              <w:pStyle w:val="TAC"/>
              <w:rPr>
                <w:ins w:id="4913" w:author="S2-2405268" w:date="2024-04-22T13:17:00Z"/>
                <w:lang w:val="en-US" w:eastAsia="zh-CN"/>
              </w:rPr>
              <w:pPrChange w:id="4914" w:author="S2-2405268" w:date="2024-04-22T13:18:00Z">
                <w:pPr>
                  <w:jc w:val="center"/>
                </w:pPr>
              </w:pPrChange>
            </w:pPr>
          </w:p>
        </w:tc>
        <w:tc>
          <w:tcPr>
            <w:tcW w:w="1967" w:type="dxa"/>
            <w:vMerge w:val="restart"/>
          </w:tcPr>
          <w:p w14:paraId="7B33FFC3" w14:textId="77777777" w:rsidR="00053E26" w:rsidRDefault="00053E26">
            <w:pPr>
              <w:pStyle w:val="TAC"/>
              <w:rPr>
                <w:ins w:id="4915" w:author="S2-2405268" w:date="2024-04-22T13:17:00Z"/>
                <w:rFonts w:eastAsia="宋体"/>
                <w:lang w:val="en-US" w:eastAsia="zh-CN"/>
              </w:rPr>
              <w:pPrChange w:id="4916" w:author="S2-2405268" w:date="2024-04-22T13:18:00Z">
                <w:pPr>
                  <w:jc w:val="center"/>
                </w:pPr>
              </w:pPrChange>
            </w:pPr>
            <w:ins w:id="4917" w:author="S2-2405268" w:date="2024-04-22T13:17:00Z">
              <w:r>
                <w:rPr>
                  <w:rFonts w:eastAsia="宋体" w:hint="eastAsia"/>
                  <w:lang w:val="en-US" w:eastAsia="zh-CN"/>
                </w:rPr>
                <w:t>Y</w:t>
              </w:r>
            </w:ins>
          </w:p>
        </w:tc>
        <w:tc>
          <w:tcPr>
            <w:tcW w:w="2265" w:type="dxa"/>
          </w:tcPr>
          <w:p w14:paraId="14E7CCAF" w14:textId="77777777" w:rsidR="00053E26" w:rsidRDefault="00053E26">
            <w:pPr>
              <w:pStyle w:val="TAC"/>
              <w:rPr>
                <w:ins w:id="4918" w:author="S2-2405268" w:date="2024-04-22T13:17:00Z"/>
                <w:lang w:val="en-US" w:eastAsia="zh-CN"/>
              </w:rPr>
              <w:pPrChange w:id="4919" w:author="S2-2405268" w:date="2024-04-22T13:18:00Z">
                <w:pPr>
                  <w:jc w:val="center"/>
                </w:pPr>
              </w:pPrChange>
            </w:pPr>
            <w:ins w:id="4920" w:author="S2-2405268" w:date="2024-04-22T13:17:00Z">
              <w:r>
                <w:rPr>
                  <w:rFonts w:hint="eastAsia"/>
                  <w:lang w:val="en-US" w:eastAsia="zh-CN"/>
                </w:rPr>
                <w:t>Correlation ID1</w:t>
              </w:r>
            </w:ins>
          </w:p>
        </w:tc>
        <w:tc>
          <w:tcPr>
            <w:tcW w:w="2237" w:type="dxa"/>
          </w:tcPr>
          <w:p w14:paraId="1BA41E55" w14:textId="77777777" w:rsidR="00053E26" w:rsidRDefault="00053E26">
            <w:pPr>
              <w:pStyle w:val="TAC"/>
              <w:rPr>
                <w:ins w:id="4921" w:author="S2-2405268" w:date="2024-04-22T13:17:00Z"/>
                <w:lang w:val="en-US" w:eastAsia="zh-CN"/>
              </w:rPr>
              <w:pPrChange w:id="4922" w:author="S2-2405268" w:date="2024-04-22T13:18:00Z">
                <w:pPr>
                  <w:jc w:val="center"/>
                </w:pPr>
              </w:pPrChange>
            </w:pPr>
            <w:ins w:id="4923" w:author="S2-2405268" w:date="2024-04-22T13:17:00Z">
              <w:r>
                <w:rPr>
                  <w:rFonts w:hint="eastAsia"/>
                  <w:lang w:val="en-US" w:eastAsia="zh-CN"/>
                </w:rPr>
                <w:t>List of S-NSSAI and DNN for DualSteer</w:t>
              </w:r>
            </w:ins>
          </w:p>
        </w:tc>
      </w:tr>
      <w:tr w:rsidR="00053E26" w14:paraId="6DB00CDA" w14:textId="77777777" w:rsidTr="00005AA4">
        <w:trPr>
          <w:ins w:id="4924" w:author="S2-2405268" w:date="2024-04-22T13:17:00Z"/>
        </w:trPr>
        <w:tc>
          <w:tcPr>
            <w:tcW w:w="3059" w:type="dxa"/>
            <w:vMerge/>
          </w:tcPr>
          <w:p w14:paraId="7C1EBA07" w14:textId="77777777" w:rsidR="00053E26" w:rsidRDefault="00053E26">
            <w:pPr>
              <w:pStyle w:val="TAC"/>
              <w:rPr>
                <w:ins w:id="4925" w:author="S2-2405268" w:date="2024-04-22T13:17:00Z"/>
                <w:lang w:val="en-US" w:eastAsia="zh-CN"/>
              </w:rPr>
              <w:pPrChange w:id="4926" w:author="S2-2405268" w:date="2024-04-22T13:18:00Z">
                <w:pPr>
                  <w:jc w:val="center"/>
                </w:pPr>
              </w:pPrChange>
            </w:pPr>
          </w:p>
        </w:tc>
        <w:tc>
          <w:tcPr>
            <w:tcW w:w="1967" w:type="dxa"/>
            <w:vMerge/>
          </w:tcPr>
          <w:p w14:paraId="41D38A71" w14:textId="77777777" w:rsidR="00053E26" w:rsidRDefault="00053E26">
            <w:pPr>
              <w:pStyle w:val="TAC"/>
              <w:rPr>
                <w:ins w:id="4927" w:author="S2-2405268" w:date="2024-04-22T13:17:00Z"/>
                <w:rFonts w:eastAsia="宋体"/>
                <w:lang w:val="en-US" w:eastAsia="zh-CN"/>
              </w:rPr>
              <w:pPrChange w:id="4928" w:author="S2-2405268" w:date="2024-04-22T13:18:00Z">
                <w:pPr>
                  <w:jc w:val="center"/>
                </w:pPr>
              </w:pPrChange>
            </w:pPr>
          </w:p>
        </w:tc>
        <w:tc>
          <w:tcPr>
            <w:tcW w:w="2265" w:type="dxa"/>
          </w:tcPr>
          <w:p w14:paraId="6B72F12E" w14:textId="77777777" w:rsidR="00053E26" w:rsidRDefault="00053E26">
            <w:pPr>
              <w:pStyle w:val="TAC"/>
              <w:rPr>
                <w:ins w:id="4929" w:author="S2-2405268" w:date="2024-04-22T13:17:00Z"/>
                <w:lang w:val="en-US" w:eastAsia="zh-CN"/>
              </w:rPr>
              <w:pPrChange w:id="4930" w:author="S2-2405268" w:date="2024-04-22T13:18:00Z">
                <w:pPr>
                  <w:jc w:val="center"/>
                </w:pPr>
              </w:pPrChange>
            </w:pPr>
            <w:ins w:id="4931" w:author="S2-2405268" w:date="2024-04-22T13:17:00Z">
              <w:r>
                <w:rPr>
                  <w:rFonts w:hint="eastAsia"/>
                  <w:lang w:val="en-US" w:eastAsia="zh-CN"/>
                </w:rPr>
                <w:t>Correlation ID2</w:t>
              </w:r>
            </w:ins>
          </w:p>
        </w:tc>
        <w:tc>
          <w:tcPr>
            <w:tcW w:w="2237" w:type="dxa"/>
          </w:tcPr>
          <w:p w14:paraId="339B73A3" w14:textId="77777777" w:rsidR="00053E26" w:rsidRDefault="00053E26">
            <w:pPr>
              <w:pStyle w:val="TAC"/>
              <w:rPr>
                <w:ins w:id="4932" w:author="S2-2405268" w:date="2024-04-22T13:17:00Z"/>
                <w:lang w:val="en-US" w:eastAsia="zh-CN"/>
              </w:rPr>
              <w:pPrChange w:id="4933" w:author="S2-2405268" w:date="2024-04-22T13:18:00Z">
                <w:pPr>
                  <w:jc w:val="center"/>
                </w:pPr>
              </w:pPrChange>
            </w:pPr>
            <w:ins w:id="4934" w:author="S2-2405268" w:date="2024-04-22T13:17:00Z">
              <w:r>
                <w:rPr>
                  <w:rFonts w:hint="eastAsia"/>
                  <w:lang w:val="en-US" w:eastAsia="zh-CN"/>
                </w:rPr>
                <w:t>S-NSSAI and DNN combination2</w:t>
              </w:r>
            </w:ins>
          </w:p>
        </w:tc>
      </w:tr>
    </w:tbl>
    <w:p w14:paraId="4D7B4DC4" w14:textId="77777777" w:rsidR="00053E26" w:rsidRDefault="00053E26" w:rsidP="0046734C">
      <w:pPr>
        <w:spacing w:before="240"/>
        <w:rPr>
          <w:ins w:id="4935" w:author="S2-2405268" w:date="2024-04-22T13:17:00Z"/>
          <w:lang w:val="en-US" w:eastAsia="zh-CN"/>
        </w:rPr>
      </w:pPr>
      <w:ins w:id="4936" w:author="S2-2405268" w:date="2024-04-22T13:17:00Z">
        <w:r>
          <w:rPr>
            <w:rFonts w:hint="eastAsia"/>
            <w:lang w:val="en-US" w:eastAsia="zh-CN"/>
          </w:rPr>
          <w:t>If the SUPIs share the same subscription profile, the DualSteer Indication and the correlation ID can also be included in the shared subscription profile.</w:t>
        </w:r>
      </w:ins>
    </w:p>
    <w:p w14:paraId="0E632E60" w14:textId="77777777" w:rsidR="00053E26" w:rsidRDefault="00053E26" w:rsidP="00053E26">
      <w:pPr>
        <w:pStyle w:val="41"/>
        <w:rPr>
          <w:ins w:id="4937" w:author="S2-2405268" w:date="2024-04-22T13:17:00Z"/>
        </w:rPr>
      </w:pPr>
      <w:bookmarkStart w:id="4938" w:name="_Toc558"/>
      <w:bookmarkStart w:id="4939" w:name="_Toc23254043"/>
      <w:bookmarkStart w:id="4940" w:name="_Toc25864"/>
      <w:bookmarkStart w:id="4941" w:name="_Toc164862480"/>
      <w:ins w:id="4942" w:author="S2-2405268" w:date="2024-04-22T13:17:00Z">
        <w:r>
          <w:rPr>
            <w:rFonts w:hint="eastAsia"/>
            <w:lang w:val="en-US" w:eastAsia="zh-CN"/>
          </w:rPr>
          <w:t>6.1.14</w:t>
        </w:r>
        <w:r>
          <w:rPr>
            <w:rFonts w:hint="eastAsia"/>
          </w:rPr>
          <w:t>.2</w:t>
        </w:r>
        <w:r>
          <w:rPr>
            <w:rFonts w:hint="eastAsia"/>
          </w:rPr>
          <w:tab/>
          <w:t>Procedures</w:t>
        </w:r>
        <w:bookmarkEnd w:id="4938"/>
        <w:bookmarkEnd w:id="4939"/>
        <w:bookmarkEnd w:id="4940"/>
        <w:bookmarkEnd w:id="4941"/>
      </w:ins>
    </w:p>
    <w:p w14:paraId="0DF6C802" w14:textId="77777777" w:rsidR="00053E26" w:rsidRDefault="00053E26" w:rsidP="00053E26">
      <w:pPr>
        <w:rPr>
          <w:ins w:id="4943" w:author="S2-2405268" w:date="2024-04-22T13:17:00Z"/>
          <w:lang w:val="en-US" w:eastAsia="zh-CN"/>
        </w:rPr>
      </w:pPr>
      <w:ins w:id="4944" w:author="S2-2405268" w:date="2024-04-22T13:17:00Z">
        <w:r>
          <w:rPr>
            <w:rFonts w:hint="eastAsia"/>
            <w:lang w:val="en-US" w:eastAsia="zh-CN"/>
          </w:rPr>
          <w:t>Figure 6.1.14.2-1 illustrates the procedure of the solution.</w:t>
        </w:r>
      </w:ins>
    </w:p>
    <w:p w14:paraId="4F63B1DE" w14:textId="77777777" w:rsidR="00053E26" w:rsidRDefault="00053E26" w:rsidP="00053E26">
      <w:pPr>
        <w:rPr>
          <w:ins w:id="4945" w:author="S2-2405268" w:date="2024-04-22T13:17:00Z"/>
          <w:lang w:val="en-US" w:eastAsia="zh-CN"/>
        </w:rPr>
      </w:pPr>
    </w:p>
    <w:p w14:paraId="3EAB73E1" w14:textId="77777777" w:rsidR="00053E26" w:rsidRDefault="00053E26" w:rsidP="0046734C">
      <w:pPr>
        <w:pStyle w:val="TH"/>
        <w:rPr>
          <w:ins w:id="4946" w:author="S2-2405268" w:date="2024-04-22T13:17:00Z"/>
          <w:lang w:val="en-US" w:eastAsia="zh-CN"/>
        </w:rPr>
      </w:pPr>
      <w:ins w:id="4947" w:author="S2-2405268" w:date="2024-04-22T13:17:00Z">
        <w:r>
          <w:rPr>
            <w:rFonts w:hint="eastAsia"/>
            <w:lang w:val="en-US" w:eastAsia="zh-CN"/>
          </w:rPr>
          <w:object w:dxaOrig="10252" w:dyaOrig="9080" w14:anchorId="2130565A">
            <v:shape id="Object 3" o:spid="_x0000_i1049" type="#_x0000_t75" style="width:482pt;height:427pt;mso-wrap-style:square;mso-position-horizontal-relative:page;mso-position-vertical-relative:page" o:ole="">
              <v:fill o:detectmouseclick="t"/>
              <v:imagedata r:id="rId66" o:title=""/>
              <o:lock v:ext="edit" aspectratio="f"/>
            </v:shape>
            <o:OLEObject Type="Embed" ProgID="Visio.Drawing.11" ShapeID="Object 3" DrawAspect="Content" ObjectID="_1775475470" r:id="rId67">
              <o:FieldCodes>\* MERGEFORMAT</o:FieldCodes>
            </o:OLEObject>
          </w:object>
        </w:r>
      </w:ins>
    </w:p>
    <w:p w14:paraId="52895D99" w14:textId="4324207C" w:rsidR="00053E26" w:rsidRDefault="00053E26" w:rsidP="0046734C">
      <w:pPr>
        <w:pStyle w:val="TH"/>
        <w:rPr>
          <w:ins w:id="4948" w:author="S2-2405268" w:date="2024-04-22T13:17:00Z"/>
          <w:lang w:val="en-US" w:eastAsia="zh-CN"/>
        </w:rPr>
      </w:pPr>
      <w:ins w:id="4949" w:author="S2-2405268" w:date="2024-04-22T13:17:00Z">
        <w:r>
          <w:rPr>
            <w:rFonts w:hint="eastAsia"/>
            <w:lang w:val="en-US" w:eastAsia="zh-CN"/>
          </w:rPr>
          <w:t>Figure 6.1.14.2-1</w:t>
        </w:r>
      </w:ins>
      <w:ins w:id="4950" w:author="S2-2405268" w:date="2024-04-22T13:19:00Z">
        <w:r>
          <w:rPr>
            <w:lang w:val="en-US" w:eastAsia="zh-CN"/>
          </w:rPr>
          <w:t>:</w:t>
        </w:r>
      </w:ins>
      <w:ins w:id="4951" w:author="S2-2405268" w:date="2024-04-22T13:17:00Z">
        <w:r>
          <w:rPr>
            <w:rFonts w:hint="eastAsia"/>
            <w:lang w:val="en-US" w:eastAsia="zh-CN"/>
          </w:rPr>
          <w:t xml:space="preserve"> Signaling procedure</w:t>
        </w:r>
      </w:ins>
    </w:p>
    <w:p w14:paraId="70054ADC" w14:textId="77777777" w:rsidR="00053E26" w:rsidRDefault="00053E26" w:rsidP="00053E26">
      <w:pPr>
        <w:pStyle w:val="B1"/>
        <w:ind w:left="567" w:hanging="283"/>
        <w:rPr>
          <w:ins w:id="4952" w:author="S2-2405268" w:date="2024-04-22T13:27:00Z"/>
        </w:rPr>
      </w:pPr>
      <w:ins w:id="4953" w:author="S2-2405268" w:date="2024-04-22T13:27:00Z">
        <w:r>
          <w:t xml:space="preserve">0. The UE1/SUPI1 and UE2/SUPI2 are within the DualSteer device. The correlation ID between UE1/SUPI1 and UE2/SUPI2 is allocated and stores into the subscription profiles of SUPI1 and SUPI2 in the UDM. </w:t>
        </w:r>
      </w:ins>
    </w:p>
    <w:p w14:paraId="1615D854" w14:textId="77777777" w:rsidR="00053E26" w:rsidRDefault="00053E26" w:rsidP="00053E26">
      <w:pPr>
        <w:pStyle w:val="B1"/>
        <w:ind w:left="567" w:hanging="283"/>
        <w:rPr>
          <w:ins w:id="4954" w:author="S2-2405268" w:date="2024-04-22T13:27:00Z"/>
        </w:rPr>
      </w:pPr>
      <w:ins w:id="4955" w:author="S2-2405268" w:date="2024-04-22T13:27:00Z">
        <w:r>
          <w:t>1. The UE1/SUPI1 initiates registration procedure.</w:t>
        </w:r>
      </w:ins>
    </w:p>
    <w:p w14:paraId="5F18D279" w14:textId="77777777" w:rsidR="00053E26" w:rsidRDefault="00053E26" w:rsidP="00053E26">
      <w:pPr>
        <w:pStyle w:val="B1"/>
        <w:ind w:left="567" w:hanging="283"/>
        <w:rPr>
          <w:ins w:id="4956" w:author="S2-2405268" w:date="2024-04-22T13:27:00Z"/>
        </w:rPr>
      </w:pPr>
      <w:ins w:id="4957" w:author="S2-2405268" w:date="2024-04-22T13:27:00Z">
        <w:r>
          <w:t>2. When the AMF1 retrieves the Access and Mobility Subscription data from the UDM using Nudm_SDM_Get service operation, the UDM also send the correlation ID to the AMF.</w:t>
        </w:r>
      </w:ins>
    </w:p>
    <w:p w14:paraId="564F627E" w14:textId="77777777" w:rsidR="00053E26" w:rsidRDefault="00053E26" w:rsidP="00053E26">
      <w:pPr>
        <w:pStyle w:val="B1"/>
        <w:ind w:left="567" w:hanging="283"/>
        <w:rPr>
          <w:ins w:id="4958" w:author="S2-2405268" w:date="2024-04-22T13:27:00Z"/>
        </w:rPr>
      </w:pPr>
      <w:ins w:id="4959" w:author="S2-2405268" w:date="2024-04-22T13:27:00Z">
        <w:r>
          <w:t>3. The UE1/SUPI1 initiates PDU session establishment procedure.</w:t>
        </w:r>
      </w:ins>
    </w:p>
    <w:p w14:paraId="3E826340" w14:textId="77777777" w:rsidR="00053E26" w:rsidRDefault="00053E26" w:rsidP="00053E26">
      <w:pPr>
        <w:pStyle w:val="B1"/>
        <w:ind w:left="567" w:hanging="283"/>
        <w:rPr>
          <w:ins w:id="4960" w:author="S2-2405268" w:date="2024-04-22T13:27:00Z"/>
        </w:rPr>
      </w:pPr>
      <w:ins w:id="4961" w:author="S2-2405268" w:date="2024-04-22T13:27:00Z">
        <w:r>
          <w:t>4. When the AMF1 receives PDU session establishment request, if the AMF1 has received correlation ID in step 2, it knows the PDU session belongs to a DualSteer device, invokes Nudm_UECM_Get service operation with correlation ID as input, to query UDM if there is any SMF registered for the PDU session with S-NSSAI and DNN for any UE associated with the correlation ID.</w:t>
        </w:r>
      </w:ins>
    </w:p>
    <w:p w14:paraId="2B26622C" w14:textId="77777777" w:rsidR="00053E26" w:rsidRDefault="00053E26" w:rsidP="00053E26">
      <w:pPr>
        <w:pStyle w:val="B1"/>
        <w:ind w:left="567" w:hanging="283"/>
        <w:rPr>
          <w:ins w:id="4962" w:author="S2-2405268" w:date="2024-04-22T13:27:00Z"/>
        </w:rPr>
      </w:pPr>
      <w:ins w:id="4963" w:author="S2-2405268" w:date="2024-04-22T13:27:00Z">
        <w:r>
          <w:t>5. The UDM checks if there is a SMF already registered for any UE associated with the correlation ID.</w:t>
        </w:r>
      </w:ins>
    </w:p>
    <w:p w14:paraId="7A90F63E" w14:textId="77777777" w:rsidR="00053E26" w:rsidRDefault="00053E26" w:rsidP="00053E26">
      <w:pPr>
        <w:pStyle w:val="B1"/>
        <w:ind w:left="567" w:hanging="283"/>
        <w:rPr>
          <w:ins w:id="4964" w:author="S2-2405268" w:date="2024-04-22T13:27:00Z"/>
        </w:rPr>
      </w:pPr>
      <w:ins w:id="4965" w:author="S2-2405268" w:date="2024-04-22T13:27:00Z">
        <w:r>
          <w:t>6. The UDM responds to the AMF1 that not SMF associated with the correlation ID has been registered.</w:t>
        </w:r>
      </w:ins>
    </w:p>
    <w:p w14:paraId="26439492" w14:textId="77777777" w:rsidR="00053E26" w:rsidRDefault="00053E26" w:rsidP="00053E26">
      <w:pPr>
        <w:pStyle w:val="B1"/>
        <w:ind w:left="567" w:hanging="283"/>
        <w:rPr>
          <w:ins w:id="4966" w:author="S2-2405268" w:date="2024-04-22T13:27:00Z"/>
        </w:rPr>
      </w:pPr>
      <w:ins w:id="4967" w:author="S2-2405268" w:date="2024-04-22T13:27:00Z">
        <w:r>
          <w:t>7. The AMF1 selects a SMF for this PDU session establishment.</w:t>
        </w:r>
      </w:ins>
    </w:p>
    <w:p w14:paraId="09A77C2F" w14:textId="77777777" w:rsidR="00053E26" w:rsidRPr="0019458F" w:rsidRDefault="00053E26" w:rsidP="00053E26">
      <w:pPr>
        <w:pStyle w:val="B1"/>
        <w:ind w:left="567" w:hanging="283"/>
        <w:rPr>
          <w:ins w:id="4968" w:author="S2-2405268" w:date="2024-04-22T13:27:00Z"/>
        </w:rPr>
      </w:pPr>
      <w:ins w:id="4969" w:author="S2-2405268" w:date="2024-04-22T13:27:00Z">
        <w:r>
          <w:t>8. When the AMF1 invokes Nsmf_PDUSession_CreateSMContext Request service operation to the selected SMF, the correlation ID is included as input.</w:t>
        </w:r>
      </w:ins>
    </w:p>
    <w:p w14:paraId="2AA3D0D8" w14:textId="020D25F2" w:rsidR="00053E26" w:rsidRPr="00053E26" w:rsidRDefault="00053E26" w:rsidP="00053E26">
      <w:pPr>
        <w:pStyle w:val="B1"/>
        <w:ind w:left="567" w:hanging="283"/>
        <w:rPr>
          <w:ins w:id="4970" w:author="S2-2405268" w:date="2024-04-22T13:17:00Z"/>
        </w:rPr>
      </w:pPr>
      <w:ins w:id="4971" w:author="S2-2405268" w:date="2024-04-22T13:17:00Z">
        <w:r w:rsidRPr="00053E26">
          <w:rPr>
            <w:rFonts w:hint="eastAsia"/>
          </w:rPr>
          <w:lastRenderedPageBreak/>
          <w:t>9-10. The PDU session for UE1/SUPI1 is established. During the procedure, the SMF stores correlation ID and associates it with the selected PSA UPF. When the SMF registers to the UDM, it includes correlation ID in Nudm_UECM_Register service operation, which is associated by the UDM with the SMF instance.</w:t>
        </w:r>
      </w:ins>
    </w:p>
    <w:p w14:paraId="698FB533" w14:textId="77777777" w:rsidR="00053E26" w:rsidRPr="00053E26" w:rsidRDefault="00053E26" w:rsidP="00053E26">
      <w:pPr>
        <w:pStyle w:val="B1"/>
        <w:ind w:left="567" w:hanging="283"/>
        <w:rPr>
          <w:ins w:id="4972" w:author="S2-2405268" w:date="2024-04-22T13:17:00Z"/>
        </w:rPr>
      </w:pPr>
      <w:ins w:id="4973" w:author="S2-2405268" w:date="2024-04-22T13:17:00Z">
        <w:r w:rsidRPr="00053E26">
          <w:rPr>
            <w:rFonts w:hint="eastAsia"/>
          </w:rPr>
          <w:t>11. The UE2/SUPI2 initiates registration procedure.</w:t>
        </w:r>
      </w:ins>
    </w:p>
    <w:p w14:paraId="7224D821" w14:textId="77777777" w:rsidR="00053E26" w:rsidRDefault="00053E26" w:rsidP="00053E26">
      <w:pPr>
        <w:pStyle w:val="B1"/>
        <w:ind w:left="567" w:hanging="283"/>
        <w:rPr>
          <w:ins w:id="4974" w:author="S2-2405268" w:date="2024-04-22T13:28:00Z"/>
        </w:rPr>
      </w:pPr>
      <w:ins w:id="4975" w:author="S2-2405268" w:date="2024-04-22T13:28:00Z">
        <w:r w:rsidRPr="00053E26">
          <w:t>12. When the AMF2 retrieves the Access and Mobility Subscription data from the UDM using Nudm_SDM_Get service operation, the UDM also send the correlation ID to the AMF2.</w:t>
        </w:r>
      </w:ins>
    </w:p>
    <w:p w14:paraId="5849FE7F" w14:textId="0F678F03" w:rsidR="00053E26" w:rsidRDefault="00053E26" w:rsidP="00053E26">
      <w:pPr>
        <w:pStyle w:val="B1"/>
        <w:ind w:left="567" w:hanging="283"/>
        <w:rPr>
          <w:ins w:id="4976" w:author="S2-2405268" w:date="2024-04-22T13:27:00Z"/>
        </w:rPr>
      </w:pPr>
      <w:ins w:id="4977" w:author="S2-2405268" w:date="2024-04-22T13:17:00Z">
        <w:r w:rsidRPr="00053E26">
          <w:rPr>
            <w:rFonts w:hint="eastAsia"/>
          </w:rPr>
          <w:t>13. The UE2/SUPI2 initiates PDU session establishment procedure when required for traffic steering or traffic switching using the same S-NSSAI and DNN.</w:t>
        </w:r>
      </w:ins>
    </w:p>
    <w:p w14:paraId="3E92F970" w14:textId="77777777" w:rsidR="00053E26" w:rsidRPr="00053E26" w:rsidRDefault="00053E26" w:rsidP="00053E26">
      <w:pPr>
        <w:pStyle w:val="B1"/>
        <w:ind w:left="567" w:hanging="283"/>
        <w:rPr>
          <w:ins w:id="4978" w:author="S2-2405268" w:date="2024-04-22T13:17:00Z"/>
        </w:rPr>
      </w:pPr>
      <w:ins w:id="4979" w:author="S2-2405268" w:date="2024-04-22T13:17:00Z">
        <w:r w:rsidRPr="00053E26">
          <w:rPr>
            <w:rFonts w:hint="eastAsia"/>
          </w:rPr>
          <w:t xml:space="preserve">14. The AMF2 invokes </w:t>
        </w:r>
        <w:r w:rsidRPr="00053E26">
          <w:t>Nudm_</w:t>
        </w:r>
        <w:r w:rsidRPr="00053E26">
          <w:rPr>
            <w:rFonts w:hint="eastAsia"/>
          </w:rPr>
          <w:t>UECM</w:t>
        </w:r>
        <w:r w:rsidRPr="00053E26">
          <w:t>_Get</w:t>
        </w:r>
        <w:r w:rsidRPr="00053E26">
          <w:rPr>
            <w:rFonts w:hint="eastAsia"/>
          </w:rPr>
          <w:t xml:space="preserve"> service operation with correlation ID as input, to query UDM if there is any SMF registered for the PDU session with S-NSSAI and DNN for any UE associated with the correlation ID.</w:t>
        </w:r>
      </w:ins>
    </w:p>
    <w:p w14:paraId="2778191A" w14:textId="77777777" w:rsidR="00053E26" w:rsidRPr="00053E26" w:rsidRDefault="00053E26" w:rsidP="00053E26">
      <w:pPr>
        <w:pStyle w:val="B1"/>
        <w:ind w:left="567" w:hanging="283"/>
        <w:rPr>
          <w:ins w:id="4980" w:author="S2-2405268" w:date="2024-04-22T13:17:00Z"/>
        </w:rPr>
      </w:pPr>
      <w:ins w:id="4981" w:author="S2-2405268" w:date="2024-04-22T13:17:00Z">
        <w:r w:rsidRPr="00053E26">
          <w:rPr>
            <w:rFonts w:hint="eastAsia"/>
          </w:rPr>
          <w:t>15. The UDM checks there is a SMF already registered for UE1/SUPI1 associated with the correlation ID and the S-NSSAI and DNN.</w:t>
        </w:r>
      </w:ins>
    </w:p>
    <w:p w14:paraId="4567C500" w14:textId="77777777" w:rsidR="00053E26" w:rsidRPr="00053E26" w:rsidRDefault="00053E26" w:rsidP="00053E26">
      <w:pPr>
        <w:pStyle w:val="B1"/>
        <w:ind w:left="567" w:hanging="283"/>
        <w:rPr>
          <w:ins w:id="4982" w:author="S2-2405268" w:date="2024-04-22T13:17:00Z"/>
        </w:rPr>
      </w:pPr>
      <w:ins w:id="4983" w:author="S2-2405268" w:date="2024-04-22T13:17:00Z">
        <w:r w:rsidRPr="00053E26">
          <w:rPr>
            <w:rFonts w:hint="eastAsia"/>
          </w:rPr>
          <w:t>16. The UDM responds with the SMF instance id to AMF2.</w:t>
        </w:r>
      </w:ins>
    </w:p>
    <w:p w14:paraId="38FD6093" w14:textId="77777777" w:rsidR="00053E26" w:rsidRPr="00053E26" w:rsidRDefault="00053E26" w:rsidP="00053E26">
      <w:pPr>
        <w:pStyle w:val="B1"/>
        <w:ind w:left="567" w:hanging="283"/>
        <w:rPr>
          <w:ins w:id="4984" w:author="S2-2405268" w:date="2024-04-22T13:17:00Z"/>
        </w:rPr>
      </w:pPr>
      <w:ins w:id="4985" w:author="S2-2405268" w:date="2024-04-22T13:17:00Z">
        <w:r w:rsidRPr="00053E26">
          <w:rPr>
            <w:rFonts w:hint="eastAsia"/>
          </w:rPr>
          <w:t>17. When the AMF2 invokes Nsmf_PDUSession_CreateSMContext Request service operation to the SMF, the correlation ID is included as input.</w:t>
        </w:r>
      </w:ins>
    </w:p>
    <w:p w14:paraId="6B6EBD7E" w14:textId="77777777" w:rsidR="00053E26" w:rsidRPr="00053E26" w:rsidRDefault="00053E26" w:rsidP="00053E26">
      <w:pPr>
        <w:pStyle w:val="B1"/>
        <w:ind w:left="567" w:hanging="283"/>
        <w:rPr>
          <w:ins w:id="4986" w:author="S2-2405268" w:date="2024-04-22T13:17:00Z"/>
        </w:rPr>
      </w:pPr>
      <w:ins w:id="4987" w:author="S2-2405268" w:date="2024-04-22T13:17:00Z">
        <w:r w:rsidRPr="00053E26">
          <w:rPr>
            <w:rFonts w:hint="eastAsia"/>
          </w:rPr>
          <w:t>18. The SMF correlates the newly established PDU session with the existing PDU session based on the correlation ID. The SMF selects the same PSA UPF associated with the correlation ID for the new PDU session.</w:t>
        </w:r>
      </w:ins>
    </w:p>
    <w:p w14:paraId="12687FAA" w14:textId="77777777" w:rsidR="00053E26" w:rsidRPr="00053E26" w:rsidRDefault="00053E26" w:rsidP="00053E26">
      <w:pPr>
        <w:pStyle w:val="B1"/>
        <w:ind w:left="567" w:hanging="283"/>
        <w:rPr>
          <w:ins w:id="4988" w:author="S2-2405268" w:date="2024-04-22T13:17:00Z"/>
        </w:rPr>
      </w:pPr>
      <w:ins w:id="4989" w:author="S2-2405268" w:date="2024-04-22T13:17:00Z">
        <w:r w:rsidRPr="00053E26">
          <w:rPr>
            <w:rFonts w:hint="eastAsia"/>
          </w:rPr>
          <w:t>19. The new PDU session is established and the two PDU session is associated.</w:t>
        </w:r>
      </w:ins>
    </w:p>
    <w:p w14:paraId="4DF65E05" w14:textId="77777777" w:rsidR="00053E26" w:rsidRPr="00053E26" w:rsidRDefault="00053E26" w:rsidP="00053E26">
      <w:pPr>
        <w:pStyle w:val="B1"/>
        <w:ind w:left="567" w:hanging="283"/>
        <w:rPr>
          <w:ins w:id="4990" w:author="S2-2405268" w:date="2024-04-22T13:17:00Z"/>
        </w:rPr>
      </w:pPr>
      <w:ins w:id="4991" w:author="S2-2405268" w:date="2024-04-22T13:17:00Z">
        <w:r w:rsidRPr="00053E26">
          <w:rPr>
            <w:rFonts w:hint="eastAsia"/>
          </w:rPr>
          <w:t>20. After traffic switching, the SMF initiates PDU session release for the PDU session established for UE1/SUPI1 and the PDU session is released.</w:t>
        </w:r>
      </w:ins>
    </w:p>
    <w:p w14:paraId="7F81C7AB" w14:textId="77777777" w:rsidR="00053E26" w:rsidRDefault="00053E26" w:rsidP="00053E26">
      <w:pPr>
        <w:pStyle w:val="41"/>
        <w:rPr>
          <w:ins w:id="4992" w:author="S2-2405268" w:date="2024-04-22T13:17:00Z"/>
        </w:rPr>
      </w:pPr>
      <w:bookmarkStart w:id="4993" w:name="_Toc164862481"/>
      <w:ins w:id="4994" w:author="S2-2405268" w:date="2024-04-22T13:17:00Z">
        <w:r>
          <w:rPr>
            <w:rFonts w:hint="eastAsia"/>
            <w:lang w:val="en-US" w:eastAsia="zh-CN"/>
          </w:rPr>
          <w:t>6.</w:t>
        </w:r>
        <w:r>
          <w:rPr>
            <w:lang w:val="en-US" w:eastAsia="zh-CN"/>
          </w:rPr>
          <w:t>1.14</w:t>
        </w:r>
        <w:r>
          <w:rPr>
            <w:rFonts w:hint="eastAsia"/>
            <w:lang w:val="en-US" w:eastAsia="zh-CN"/>
          </w:rPr>
          <w:t>.3</w:t>
        </w:r>
        <w:r>
          <w:rPr>
            <w:rFonts w:hint="eastAsia"/>
            <w:lang w:val="en-US" w:eastAsia="zh-CN"/>
          </w:rPr>
          <w:tab/>
        </w:r>
        <w:r>
          <w:t xml:space="preserve">Impacts on </w:t>
        </w:r>
        <w:r>
          <w:rPr>
            <w:lang w:eastAsia="zh-CN"/>
          </w:rPr>
          <w:t>services, entities and interfaces</w:t>
        </w:r>
        <w:bookmarkEnd w:id="4993"/>
      </w:ins>
    </w:p>
    <w:p w14:paraId="30D5F3DE" w14:textId="4AEE3BD0" w:rsidR="00053E26" w:rsidRDefault="00053E26" w:rsidP="00053E26">
      <w:pPr>
        <w:rPr>
          <w:ins w:id="4995" w:author="S2-2405268" w:date="2024-04-22T13:17:00Z"/>
        </w:rPr>
      </w:pPr>
      <w:ins w:id="4996" w:author="S2-2405268" w:date="2024-04-22T13:17:00Z">
        <w:r>
          <w:rPr>
            <w:rFonts w:hint="eastAsia"/>
            <w:lang w:val="en-US" w:eastAsia="zh-CN"/>
          </w:rPr>
          <w:t>UE</w:t>
        </w:r>
        <w:r>
          <w:t xml:space="preserve"> impacts:</w:t>
        </w:r>
      </w:ins>
    </w:p>
    <w:p w14:paraId="1AF95229" w14:textId="77777777" w:rsidR="00053E26" w:rsidRDefault="00053E26" w:rsidP="00053E26">
      <w:pPr>
        <w:pStyle w:val="B1"/>
        <w:spacing w:line="360" w:lineRule="auto"/>
        <w:ind w:left="567" w:hanging="283"/>
        <w:rPr>
          <w:ins w:id="4997" w:author="S2-2405268" w:date="2024-04-22T13:17:00Z"/>
        </w:rPr>
      </w:pPr>
      <w:ins w:id="4998" w:author="S2-2405268" w:date="2024-04-22T13:17:00Z">
        <w:r>
          <w:rPr>
            <w:rFonts w:hint="eastAsia"/>
            <w:lang w:val="en-US" w:eastAsia="zh-CN"/>
          </w:rPr>
          <w:t>-</w:t>
        </w:r>
        <w:r>
          <w:rPr>
            <w:rFonts w:hint="eastAsia"/>
            <w:lang w:val="en-US" w:eastAsia="zh-CN"/>
          </w:rPr>
          <w:tab/>
          <w:t>No UE impact</w:t>
        </w:r>
        <w:r>
          <w:t>.</w:t>
        </w:r>
      </w:ins>
    </w:p>
    <w:p w14:paraId="69D19F72" w14:textId="77777777" w:rsidR="00053E26" w:rsidRDefault="00053E26" w:rsidP="00053E26">
      <w:pPr>
        <w:rPr>
          <w:ins w:id="4999" w:author="S2-2405268" w:date="2024-04-22T13:17:00Z"/>
        </w:rPr>
      </w:pPr>
      <w:ins w:id="5000" w:author="S2-2405268" w:date="2024-04-22T13:17:00Z">
        <w:r>
          <w:rPr>
            <w:rFonts w:hint="eastAsia"/>
            <w:lang w:val="en-US" w:eastAsia="zh-CN"/>
          </w:rPr>
          <w:t>AMF impacts</w:t>
        </w:r>
        <w:r>
          <w:t>:</w:t>
        </w:r>
      </w:ins>
    </w:p>
    <w:p w14:paraId="29DECD3B" w14:textId="77777777" w:rsidR="00053E26" w:rsidRDefault="00053E26" w:rsidP="00053E26">
      <w:pPr>
        <w:pStyle w:val="B1"/>
        <w:spacing w:line="360" w:lineRule="auto"/>
        <w:ind w:left="567" w:hanging="283"/>
        <w:rPr>
          <w:ins w:id="5001" w:author="S2-2405268" w:date="2024-04-22T13:17:00Z"/>
          <w:rFonts w:eastAsia="宋体"/>
          <w:lang w:val="en-US" w:eastAsia="zh-CN"/>
        </w:rPr>
      </w:pPr>
      <w:ins w:id="5002" w:author="S2-2405268" w:date="2024-04-22T13:17:00Z">
        <w:r>
          <w:rPr>
            <w:rFonts w:eastAsia="宋体" w:hint="eastAsia"/>
            <w:lang w:val="en-US" w:eastAsia="zh-CN"/>
          </w:rPr>
          <w:t>-</w:t>
        </w:r>
        <w:r>
          <w:rPr>
            <w:rFonts w:eastAsia="宋体" w:hint="eastAsia"/>
            <w:lang w:val="en-US" w:eastAsia="zh-CN"/>
          </w:rPr>
          <w:tab/>
          <w:t>AMF receives correlation ID from UDM and use it for further PDU session establishment</w:t>
        </w:r>
        <w:r>
          <w:rPr>
            <w:rFonts w:hint="eastAsia"/>
            <w:lang w:val="en-US" w:eastAsia="zh-CN"/>
          </w:rPr>
          <w:t>.</w:t>
        </w:r>
      </w:ins>
    </w:p>
    <w:p w14:paraId="63740ABA" w14:textId="77777777" w:rsidR="00053E26" w:rsidRDefault="00053E26" w:rsidP="00053E26">
      <w:pPr>
        <w:pStyle w:val="B1"/>
        <w:spacing w:line="360" w:lineRule="auto"/>
        <w:ind w:left="567" w:hanging="283"/>
        <w:rPr>
          <w:ins w:id="5003" w:author="S2-2405268" w:date="2024-04-22T13:17:00Z"/>
          <w:lang w:val="en-US" w:eastAsia="zh-CN"/>
        </w:rPr>
      </w:pPr>
      <w:ins w:id="5004" w:author="S2-2405268" w:date="2024-04-22T13:17:00Z">
        <w:r>
          <w:rPr>
            <w:rFonts w:eastAsia="宋体" w:hint="eastAsia"/>
            <w:lang w:val="en-US" w:eastAsia="zh-CN"/>
          </w:rPr>
          <w:t>-</w:t>
        </w:r>
        <w:r>
          <w:rPr>
            <w:rFonts w:eastAsia="宋体" w:hint="eastAsia"/>
            <w:lang w:val="en-US" w:eastAsia="zh-CN"/>
          </w:rPr>
          <w:tab/>
          <w:t xml:space="preserve">When having received correlation ID from UDM, AMF queries UDM if a SMF has been allocated to the UE/SUPI associated with the correlation ID when receiving a new PDU session establishment request, by including correlation ID in </w:t>
        </w:r>
        <w:r>
          <w:t>Nudm_</w:t>
        </w:r>
        <w:r>
          <w:rPr>
            <w:rFonts w:hint="eastAsia"/>
            <w:lang w:val="en-US" w:eastAsia="zh-CN"/>
          </w:rPr>
          <w:t>UECM</w:t>
        </w:r>
        <w:r>
          <w:t>_Get</w:t>
        </w:r>
        <w:r>
          <w:rPr>
            <w:rFonts w:hint="eastAsia"/>
            <w:lang w:val="en-US" w:eastAsia="zh-CN"/>
          </w:rPr>
          <w:t xml:space="preserve"> service operation.</w:t>
        </w:r>
      </w:ins>
    </w:p>
    <w:p w14:paraId="75CC678B" w14:textId="77777777" w:rsidR="00053E26" w:rsidRDefault="00053E26" w:rsidP="00053E26">
      <w:pPr>
        <w:pStyle w:val="B1"/>
        <w:spacing w:line="360" w:lineRule="auto"/>
        <w:ind w:left="567" w:hanging="283"/>
        <w:rPr>
          <w:ins w:id="5005" w:author="S2-2405268" w:date="2024-04-22T13:17:00Z"/>
          <w:rFonts w:eastAsia="宋体"/>
          <w:lang w:val="en-US" w:eastAsia="zh-CN"/>
        </w:rPr>
      </w:pPr>
      <w:ins w:id="5006" w:author="S2-2405268" w:date="2024-04-22T13:17:00Z">
        <w:r>
          <w:rPr>
            <w:rFonts w:hint="eastAsia"/>
            <w:lang w:val="en-US" w:eastAsia="zh-CN"/>
          </w:rPr>
          <w:t>-</w:t>
        </w:r>
        <w:r>
          <w:rPr>
            <w:rFonts w:hint="eastAsia"/>
            <w:lang w:val="en-US" w:eastAsia="zh-CN"/>
          </w:rPr>
          <w:tab/>
          <w:t>AMF includes correlation ID in Nsmf_PDUSession_CreateSMContext Request service operation</w:t>
        </w:r>
        <w:r>
          <w:rPr>
            <w:rFonts w:eastAsia="宋体" w:hint="eastAsia"/>
            <w:lang w:val="en-US" w:eastAsia="zh-CN"/>
          </w:rPr>
          <w:t>.</w:t>
        </w:r>
      </w:ins>
    </w:p>
    <w:p w14:paraId="3DAD47DE" w14:textId="77777777" w:rsidR="00053E26" w:rsidRDefault="00053E26" w:rsidP="00053E26">
      <w:pPr>
        <w:rPr>
          <w:ins w:id="5007" w:author="S2-2405268" w:date="2024-04-22T13:17:00Z"/>
          <w:lang w:val="en-US" w:eastAsia="zh-CN"/>
        </w:rPr>
      </w:pPr>
      <w:ins w:id="5008" w:author="S2-2405268" w:date="2024-04-22T13:17:00Z">
        <w:r>
          <w:rPr>
            <w:rFonts w:hint="eastAsia"/>
            <w:lang w:val="en-US" w:eastAsia="zh-CN"/>
          </w:rPr>
          <w:t>SMF impacts:</w:t>
        </w:r>
      </w:ins>
    </w:p>
    <w:p w14:paraId="3BAAD99A" w14:textId="77777777" w:rsidR="00053E26" w:rsidRDefault="00053E26" w:rsidP="00053E26">
      <w:pPr>
        <w:pStyle w:val="B1"/>
        <w:spacing w:line="360" w:lineRule="auto"/>
        <w:ind w:left="567" w:hanging="283"/>
        <w:rPr>
          <w:ins w:id="5009" w:author="S2-2405268" w:date="2024-04-22T13:17:00Z"/>
          <w:rFonts w:eastAsia="宋体"/>
          <w:lang w:val="en-US" w:eastAsia="zh-CN"/>
        </w:rPr>
      </w:pPr>
      <w:ins w:id="5010" w:author="S2-2405268" w:date="2024-04-22T13:17:00Z">
        <w:r>
          <w:rPr>
            <w:rFonts w:hint="eastAsia"/>
            <w:lang w:val="en-US" w:eastAsia="zh-CN"/>
          </w:rPr>
          <w:t>-</w:t>
        </w:r>
        <w:r>
          <w:rPr>
            <w:rFonts w:hint="eastAsia"/>
            <w:lang w:val="en-US" w:eastAsia="zh-CN"/>
          </w:rPr>
          <w:tab/>
          <w:t>SMF registers to UDM with correlation ID</w:t>
        </w:r>
        <w:r>
          <w:rPr>
            <w:rFonts w:eastAsia="宋体" w:hint="eastAsia"/>
            <w:lang w:val="en-US" w:eastAsia="zh-CN"/>
          </w:rPr>
          <w:t>.</w:t>
        </w:r>
      </w:ins>
    </w:p>
    <w:p w14:paraId="246ACD80" w14:textId="77777777" w:rsidR="00053E26" w:rsidRDefault="00053E26" w:rsidP="00053E26">
      <w:pPr>
        <w:pStyle w:val="B1"/>
        <w:spacing w:line="360" w:lineRule="auto"/>
        <w:ind w:left="567" w:hanging="283"/>
        <w:rPr>
          <w:ins w:id="5011" w:author="S2-2405268" w:date="2024-04-22T13:17:00Z"/>
          <w:rFonts w:eastAsia="宋体"/>
          <w:lang w:val="en-US" w:eastAsia="zh-CN"/>
        </w:rPr>
      </w:pPr>
      <w:ins w:id="5012" w:author="S2-2405268" w:date="2024-04-22T13:17:00Z">
        <w:r>
          <w:rPr>
            <w:rFonts w:eastAsia="宋体" w:hint="eastAsia"/>
            <w:lang w:val="en-US" w:eastAsia="zh-CN"/>
          </w:rPr>
          <w:t>-</w:t>
        </w:r>
        <w:r>
          <w:rPr>
            <w:rFonts w:eastAsia="宋体" w:hint="eastAsia"/>
            <w:lang w:val="en-US" w:eastAsia="zh-CN"/>
          </w:rPr>
          <w:tab/>
          <w:t>SMF selects the same PSA UPF based on correlation ID.</w:t>
        </w:r>
      </w:ins>
    </w:p>
    <w:p w14:paraId="305A7833" w14:textId="77777777" w:rsidR="00053E26" w:rsidRDefault="00053E26" w:rsidP="00053E26">
      <w:pPr>
        <w:rPr>
          <w:ins w:id="5013" w:author="S2-2405268" w:date="2024-04-22T13:17:00Z"/>
          <w:rFonts w:eastAsia="宋体"/>
          <w:lang w:val="en-US" w:eastAsia="zh-CN"/>
        </w:rPr>
      </w:pPr>
      <w:ins w:id="5014" w:author="S2-2405268" w:date="2024-04-22T13:17:00Z">
        <w:r>
          <w:rPr>
            <w:rFonts w:eastAsia="宋体" w:hint="eastAsia"/>
            <w:lang w:val="en-US" w:eastAsia="zh-CN"/>
          </w:rPr>
          <w:t>UDM impacts:</w:t>
        </w:r>
      </w:ins>
    </w:p>
    <w:p w14:paraId="19C2080F" w14:textId="77777777" w:rsidR="00053E26" w:rsidRDefault="00053E26" w:rsidP="00053E26">
      <w:pPr>
        <w:pStyle w:val="B1"/>
        <w:spacing w:line="360" w:lineRule="auto"/>
        <w:ind w:left="567" w:hanging="283"/>
        <w:rPr>
          <w:ins w:id="5015" w:author="S2-2405268" w:date="2024-04-22T13:17:00Z"/>
          <w:rFonts w:eastAsia="宋体"/>
          <w:lang w:val="en-US" w:eastAsia="zh-CN"/>
        </w:rPr>
      </w:pPr>
      <w:ins w:id="5016" w:author="S2-2405268" w:date="2024-04-22T13:17:00Z">
        <w:r>
          <w:rPr>
            <w:rFonts w:eastAsia="宋体" w:hint="eastAsia"/>
            <w:lang w:val="en-US" w:eastAsia="zh-CN"/>
          </w:rPr>
          <w:t>-</w:t>
        </w:r>
        <w:r>
          <w:rPr>
            <w:rFonts w:eastAsia="宋体" w:hint="eastAsia"/>
            <w:lang w:val="en-US" w:eastAsia="zh-CN"/>
          </w:rPr>
          <w:tab/>
          <w:t>UDM allocates and stores correlation ID to subscription information of SUPIs within a DualSteer device;</w:t>
        </w:r>
      </w:ins>
    </w:p>
    <w:p w14:paraId="43BBDE86" w14:textId="77777777" w:rsidR="00053E26" w:rsidRDefault="00053E26" w:rsidP="00053E26">
      <w:pPr>
        <w:pStyle w:val="B1"/>
        <w:spacing w:line="360" w:lineRule="auto"/>
        <w:ind w:left="567" w:hanging="283"/>
        <w:rPr>
          <w:ins w:id="5017" w:author="S2-2405268" w:date="2024-04-22T13:17:00Z"/>
          <w:rFonts w:eastAsia="宋体"/>
          <w:lang w:val="en-US" w:eastAsia="zh-CN"/>
        </w:rPr>
      </w:pPr>
      <w:ins w:id="5018" w:author="S2-2405268" w:date="2024-04-22T13:17:00Z">
        <w:r>
          <w:rPr>
            <w:rFonts w:eastAsia="宋体" w:hint="eastAsia"/>
            <w:lang w:val="en-US" w:eastAsia="zh-CN"/>
          </w:rPr>
          <w:t>-</w:t>
        </w:r>
        <w:r>
          <w:rPr>
            <w:rFonts w:eastAsia="宋体" w:hint="eastAsia"/>
            <w:lang w:val="en-US" w:eastAsia="zh-CN"/>
          </w:rPr>
          <w:tab/>
          <w:t>UDM sends correlation ID to AMF during registration procedure.</w:t>
        </w:r>
      </w:ins>
    </w:p>
    <w:p w14:paraId="19548191" w14:textId="77777777" w:rsidR="00053E26" w:rsidRDefault="00053E26" w:rsidP="00053E26">
      <w:pPr>
        <w:pStyle w:val="B1"/>
        <w:spacing w:line="360" w:lineRule="auto"/>
        <w:ind w:left="567" w:hanging="283"/>
        <w:rPr>
          <w:ins w:id="5019" w:author="S2-2405268" w:date="2024-04-22T13:17:00Z"/>
          <w:rFonts w:eastAsia="宋体"/>
          <w:lang w:val="en-US" w:eastAsia="zh-CN"/>
        </w:rPr>
      </w:pPr>
      <w:ins w:id="5020" w:author="S2-2405268" w:date="2024-04-22T13:17:00Z">
        <w:r>
          <w:rPr>
            <w:rFonts w:eastAsia="宋体" w:hint="eastAsia"/>
            <w:lang w:val="en-US" w:eastAsia="zh-CN"/>
          </w:rPr>
          <w:t>-</w:t>
        </w:r>
        <w:r>
          <w:rPr>
            <w:rFonts w:eastAsia="宋体" w:hint="eastAsia"/>
            <w:lang w:val="en-US" w:eastAsia="zh-CN"/>
          </w:rPr>
          <w:tab/>
          <w:t>UDM supports to check if a SMF has been allocated to any UE/SUPI associated with the correlation ID.</w:t>
        </w:r>
      </w:ins>
    </w:p>
    <w:p w14:paraId="35EF2C1D" w14:textId="67BD629E" w:rsidR="000E385A" w:rsidRPr="00980E02" w:rsidRDefault="000E385A" w:rsidP="000E385A">
      <w:pPr>
        <w:pStyle w:val="31"/>
        <w:rPr>
          <w:ins w:id="5021" w:author="S2-2405262" w:date="2024-04-22T13:37:00Z"/>
          <w:lang w:eastAsia="en-US"/>
        </w:rPr>
      </w:pPr>
      <w:bookmarkStart w:id="5022" w:name="_Toc160694500"/>
      <w:bookmarkStart w:id="5023" w:name="_Toc164862482"/>
      <w:ins w:id="5024" w:author="S2-2405262" w:date="2024-04-22T13:37:00Z">
        <w:r>
          <w:lastRenderedPageBreak/>
          <w:t>6.1.15</w:t>
        </w:r>
        <w:r w:rsidRPr="00980E02">
          <w:tab/>
          <w:t>Solution #</w:t>
        </w:r>
        <w:r>
          <w:t>1.</w:t>
        </w:r>
      </w:ins>
      <w:ins w:id="5025" w:author="S2-2405262" w:date="2024-04-22T13:57:00Z">
        <w:r w:rsidR="008063A0">
          <w:t>1</w:t>
        </w:r>
      </w:ins>
      <w:ins w:id="5026" w:author="S2-2405262" w:date="2024-04-22T13:37:00Z">
        <w:r>
          <w:t>5</w:t>
        </w:r>
        <w:r w:rsidRPr="00980E02">
          <w:t xml:space="preserve">: </w:t>
        </w:r>
        <w:bookmarkEnd w:id="5022"/>
        <w:r w:rsidRPr="00980E02">
          <w:t>DualSteer policy content and provisioning</w:t>
        </w:r>
        <w:bookmarkEnd w:id="5023"/>
      </w:ins>
    </w:p>
    <w:p w14:paraId="337C2DA0" w14:textId="77777777" w:rsidR="000E385A" w:rsidRPr="00980E02" w:rsidRDefault="000E385A" w:rsidP="000E385A">
      <w:pPr>
        <w:pStyle w:val="41"/>
        <w:rPr>
          <w:ins w:id="5027" w:author="S2-2405262" w:date="2024-04-22T13:37:00Z"/>
        </w:rPr>
      </w:pPr>
      <w:bookmarkStart w:id="5028" w:name="_Toc164862483"/>
      <w:ins w:id="5029" w:author="S2-2405262" w:date="2024-04-22T13:37:00Z">
        <w:r>
          <w:t>6.1.15</w:t>
        </w:r>
        <w:r w:rsidRPr="00980E02">
          <w:t>.1</w:t>
        </w:r>
        <w:r w:rsidRPr="00980E02">
          <w:tab/>
          <w:t>Description</w:t>
        </w:r>
        <w:bookmarkEnd w:id="5028"/>
      </w:ins>
    </w:p>
    <w:p w14:paraId="3DEF2BD7" w14:textId="77777777" w:rsidR="000E385A" w:rsidRPr="00980E02" w:rsidRDefault="000E385A" w:rsidP="000E385A">
      <w:pPr>
        <w:pStyle w:val="EditorsNote"/>
        <w:rPr>
          <w:ins w:id="5030" w:author="S2-2405262" w:date="2024-04-22T13:37:00Z"/>
        </w:rPr>
      </w:pPr>
      <w:ins w:id="5031" w:author="S2-2405262" w:date="2024-04-22T13:37:00Z">
        <w:r w:rsidRPr="00980E02">
          <w:t>Editor's note:</w:t>
        </w:r>
        <w:r w:rsidRPr="00980E02">
          <w:tab/>
        </w:r>
        <w:r w:rsidRPr="00980E02">
          <w:rPr>
            <w:lang w:val="en-US"/>
          </w:rPr>
          <w:t xml:space="preserve">This clause will describe </w:t>
        </w:r>
        <w:r w:rsidRPr="00980E02">
          <w:t>the solution principles and architecture assumptions for corresponding key issue(s). (Sub) clause(s) may be added to capture details.</w:t>
        </w:r>
      </w:ins>
    </w:p>
    <w:p w14:paraId="1B71B358" w14:textId="77777777" w:rsidR="000E385A" w:rsidRPr="00A169A7" w:rsidRDefault="000E385A" w:rsidP="000E385A">
      <w:pPr>
        <w:pStyle w:val="51"/>
        <w:rPr>
          <w:ins w:id="5032" w:author="S2-2405262" w:date="2024-04-22T13:37:00Z"/>
          <w:rFonts w:eastAsiaTheme="minorEastAsia"/>
          <w:lang w:eastAsia="zh-CN"/>
        </w:rPr>
      </w:pPr>
      <w:bookmarkStart w:id="5033" w:name="_Toc164862484"/>
      <w:ins w:id="5034" w:author="S2-2405262" w:date="2024-04-22T13:37:00Z">
        <w:r>
          <w:rPr>
            <w:rFonts w:eastAsiaTheme="minorEastAsia" w:hint="eastAsia"/>
            <w:lang w:eastAsia="zh-CN"/>
          </w:rPr>
          <w:t>6.1.15</w:t>
        </w:r>
        <w:r>
          <w:rPr>
            <w:rFonts w:eastAsiaTheme="minorEastAsia"/>
            <w:lang w:eastAsia="zh-CN"/>
          </w:rPr>
          <w:t>.1.1</w:t>
        </w:r>
        <w:r>
          <w:rPr>
            <w:rFonts w:eastAsiaTheme="minorEastAsia"/>
            <w:lang w:eastAsia="zh-CN"/>
          </w:rPr>
          <w:tab/>
          <w:t>General Principle of Policy for DualSteer</w:t>
        </w:r>
        <w:bookmarkEnd w:id="5033"/>
      </w:ins>
    </w:p>
    <w:p w14:paraId="73FA0172" w14:textId="77777777" w:rsidR="000E385A" w:rsidRPr="00980E02" w:rsidRDefault="000E385A" w:rsidP="000E385A">
      <w:pPr>
        <w:rPr>
          <w:ins w:id="5035" w:author="S2-2405262" w:date="2024-04-22T13:37:00Z"/>
          <w:rFonts w:eastAsiaTheme="minorEastAsia"/>
          <w:lang w:eastAsia="zh-CN"/>
        </w:rPr>
      </w:pPr>
      <w:ins w:id="5036" w:author="S2-2405262" w:date="2024-04-22T13:37:00Z">
        <w:r w:rsidRPr="00980E02">
          <w:rPr>
            <w:rFonts w:eastAsiaTheme="minorEastAsia" w:hint="eastAsia"/>
            <w:lang w:eastAsia="zh-CN"/>
          </w:rPr>
          <w:t>T</w:t>
        </w:r>
        <w:r w:rsidRPr="00980E02">
          <w:rPr>
            <w:rFonts w:eastAsiaTheme="minorEastAsia"/>
            <w:lang w:eastAsia="zh-CN"/>
          </w:rPr>
          <w:t>his solution mainly addresses the Key Issue #1.4 about policy enhancement for DualSteer. In particular, the policy from the HPLMN includes the policies provided to the UE of DualSteer Device and the policies provided to the NF within the network.</w:t>
        </w:r>
        <w:r w:rsidRPr="00980E02">
          <w:rPr>
            <w:rFonts w:eastAsiaTheme="minorEastAsia" w:hint="eastAsia"/>
            <w:lang w:eastAsia="zh-CN"/>
          </w:rPr>
          <w:t xml:space="preserve"> </w:t>
        </w:r>
        <w:r>
          <w:rPr>
            <w:rFonts w:eastAsiaTheme="minorEastAsia"/>
            <w:lang w:eastAsia="zh-CN"/>
          </w:rPr>
          <w:t>T</w:t>
        </w:r>
        <w:r w:rsidRPr="00980E02">
          <w:rPr>
            <w:rFonts w:eastAsiaTheme="minorEastAsia"/>
            <w:lang w:eastAsia="zh-CN"/>
          </w:rPr>
          <w:t>he policies provided to the UE of DualSteer cover following aspects</w:t>
        </w:r>
        <w:r w:rsidRPr="00980E02">
          <w:rPr>
            <w:rFonts w:eastAsiaTheme="minorEastAsia" w:hint="eastAsia"/>
            <w:lang w:eastAsia="zh-CN"/>
          </w:rPr>
          <w:t>:</w:t>
        </w:r>
      </w:ins>
    </w:p>
    <w:p w14:paraId="59166162" w14:textId="77777777" w:rsidR="000E385A" w:rsidRPr="000E385A" w:rsidRDefault="000E385A" w:rsidP="000E385A">
      <w:pPr>
        <w:pStyle w:val="B1"/>
        <w:rPr>
          <w:ins w:id="5037" w:author="S2-2405262" w:date="2024-04-22T13:37:00Z"/>
        </w:rPr>
      </w:pPr>
      <w:ins w:id="5038" w:author="S2-2405262" w:date="2024-04-22T13:37:00Z">
        <w:r w:rsidRPr="000E385A">
          <w:t>-</w:t>
        </w:r>
        <w:r w:rsidRPr="000E385A">
          <w:tab/>
          <w:t>how to guide the DualSteer Device to activate the secondary SUPI in order to select an additional PLMN/PNI-NPN or an additional 3GPP access network within the same PLMN;</w:t>
        </w:r>
      </w:ins>
    </w:p>
    <w:p w14:paraId="4AA2C6E4" w14:textId="77777777" w:rsidR="000E385A" w:rsidRPr="000E385A" w:rsidRDefault="000E385A" w:rsidP="000E385A">
      <w:pPr>
        <w:pStyle w:val="B1"/>
        <w:rPr>
          <w:ins w:id="5039" w:author="S2-2405262" w:date="2024-04-22T13:37:00Z"/>
        </w:rPr>
      </w:pPr>
      <w:ins w:id="5040" w:author="S2-2405262" w:date="2024-04-22T13:37:00Z">
        <w:r w:rsidRPr="000E385A">
          <w:t>-</w:t>
        </w:r>
        <w:r w:rsidRPr="000E385A">
          <w:tab/>
          <w:t>how to determine the 3GPP access network to be used for the new service;</w:t>
        </w:r>
      </w:ins>
    </w:p>
    <w:p w14:paraId="61B4EDF2" w14:textId="1D06599D" w:rsidR="000E385A" w:rsidRPr="0046734C" w:rsidRDefault="000E385A" w:rsidP="00697661">
      <w:pPr>
        <w:pStyle w:val="B1"/>
        <w:rPr>
          <w:ins w:id="5041" w:author="S2-2405262" w:date="2024-04-22T13:37:00Z"/>
          <w:rFonts w:eastAsiaTheme="minorEastAsia"/>
        </w:rPr>
      </w:pPr>
      <w:ins w:id="5042" w:author="S2-2405262" w:date="2024-04-22T13:37:00Z">
        <w:r w:rsidRPr="0046734C">
          <w:rPr>
            <w:rFonts w:eastAsiaTheme="minorEastAsia"/>
          </w:rPr>
          <w:t>-</w:t>
        </w:r>
        <w:r w:rsidRPr="0046734C">
          <w:rPr>
            <w:rFonts w:eastAsiaTheme="minorEastAsia"/>
          </w:rPr>
          <w:tab/>
          <w:t>how to determine to switch the service between two connected 3GPP access networks</w:t>
        </w:r>
      </w:ins>
      <w:ins w:id="5043" w:author="S2-2405262" w:date="2024-04-22T13:38:00Z">
        <w:r w:rsidRPr="0046734C">
          <w:rPr>
            <w:rFonts w:eastAsiaTheme="minorEastAsia"/>
          </w:rPr>
          <w:t>.</w:t>
        </w:r>
      </w:ins>
    </w:p>
    <w:p w14:paraId="751943F0" w14:textId="71E546EE" w:rsidR="000E385A" w:rsidRDefault="000E385A" w:rsidP="0046734C">
      <w:pPr>
        <w:rPr>
          <w:ins w:id="5044" w:author="S2-2405262" w:date="2024-04-22T13:37:00Z"/>
          <w:rFonts w:eastAsiaTheme="minorEastAsia"/>
          <w:lang w:eastAsia="zh-CN"/>
        </w:rPr>
      </w:pPr>
      <w:ins w:id="5045" w:author="S2-2405262" w:date="2024-04-22T13:37:00Z">
        <w:r>
          <w:rPr>
            <w:rFonts w:eastAsiaTheme="minorEastAsia"/>
            <w:lang w:eastAsia="zh-CN"/>
          </w:rPr>
          <w:t>Some of t</w:t>
        </w:r>
        <w:r w:rsidRPr="00980E02">
          <w:rPr>
            <w:rFonts w:eastAsiaTheme="minorEastAsia"/>
            <w:lang w:eastAsia="zh-CN"/>
          </w:rPr>
          <w:t xml:space="preserve">he policies provided to the UE of DualSteer Device </w:t>
        </w:r>
        <w:r>
          <w:rPr>
            <w:rFonts w:eastAsiaTheme="minorEastAsia"/>
            <w:lang w:eastAsia="zh-CN"/>
          </w:rPr>
          <w:t xml:space="preserve">might apply only to </w:t>
        </w:r>
        <w:r w:rsidRPr="00980E02">
          <w:rPr>
            <w:rFonts w:eastAsiaTheme="minorEastAsia"/>
            <w:lang w:eastAsia="zh-CN"/>
          </w:rPr>
          <w:t>single</w:t>
        </w:r>
        <w:r>
          <w:rPr>
            <w:rFonts w:eastAsiaTheme="minorEastAsia"/>
            <w:lang w:eastAsia="zh-CN"/>
          </w:rPr>
          <w:t xml:space="preserve"> </w:t>
        </w:r>
        <w:r w:rsidRPr="003A2B03">
          <w:rPr>
            <w:rFonts w:eastAsiaTheme="minorEastAsia"/>
            <w:lang w:eastAsia="zh-CN"/>
          </w:rPr>
          <w:t>Dual-USIM DualSteer</w:t>
        </w:r>
        <w:r w:rsidRPr="00980E02">
          <w:rPr>
            <w:rFonts w:eastAsiaTheme="minorEastAsia"/>
            <w:lang w:eastAsia="zh-CN"/>
          </w:rPr>
          <w:t xml:space="preserve"> UE case </w:t>
        </w:r>
        <w:r>
          <w:rPr>
            <w:rFonts w:eastAsiaTheme="minorEastAsia"/>
            <w:lang w:eastAsia="zh-CN"/>
          </w:rPr>
          <w:t>or</w:t>
        </w:r>
        <w:r w:rsidRPr="00980E02">
          <w:rPr>
            <w:rFonts w:eastAsiaTheme="minorEastAsia"/>
            <w:lang w:eastAsia="zh-CN"/>
          </w:rPr>
          <w:t xml:space="preserve"> two separate </w:t>
        </w:r>
        <w:r>
          <w:rPr>
            <w:rFonts w:eastAsiaTheme="minorEastAsia"/>
            <w:lang w:eastAsia="zh-CN"/>
          </w:rPr>
          <w:t>Single</w:t>
        </w:r>
        <w:r w:rsidRPr="003A2B03">
          <w:rPr>
            <w:rFonts w:eastAsiaTheme="minorEastAsia"/>
            <w:lang w:eastAsia="zh-CN"/>
          </w:rPr>
          <w:t xml:space="preserve">-USIM DualSteer </w:t>
        </w:r>
        <w:r>
          <w:rPr>
            <w:rFonts w:eastAsiaTheme="minorEastAsia"/>
            <w:lang w:eastAsia="zh-CN"/>
          </w:rPr>
          <w:t>U</w:t>
        </w:r>
        <w:r w:rsidR="00B437B4">
          <w:rPr>
            <w:rFonts w:eastAsiaTheme="minorEastAsia"/>
            <w:lang w:eastAsia="zh-CN"/>
          </w:rPr>
          <w:t>e</w:t>
        </w:r>
        <w:r>
          <w:rPr>
            <w:rFonts w:eastAsiaTheme="minorEastAsia"/>
            <w:lang w:eastAsia="zh-CN"/>
          </w:rPr>
          <w:t>s case.</w:t>
        </w:r>
      </w:ins>
    </w:p>
    <w:p w14:paraId="65504506" w14:textId="77777777" w:rsidR="000E385A" w:rsidRDefault="000E385A" w:rsidP="0046734C">
      <w:pPr>
        <w:rPr>
          <w:ins w:id="5046" w:author="S2-2405262" w:date="2024-04-22T13:37:00Z"/>
          <w:rFonts w:eastAsiaTheme="minorEastAsia"/>
          <w:lang w:eastAsia="zh-CN"/>
        </w:rPr>
      </w:pPr>
      <w:ins w:id="5047" w:author="S2-2405262" w:date="2024-04-22T13:37:00Z">
        <w:r>
          <w:rPr>
            <w:rFonts w:eastAsiaTheme="minorEastAsia"/>
            <w:lang w:eastAsia="zh-CN"/>
          </w:rPr>
          <w:t>In order to have clearer understanding of the solution, the definitions of some terms are provided below:</w:t>
        </w:r>
      </w:ins>
    </w:p>
    <w:p w14:paraId="5374D451" w14:textId="77777777" w:rsidR="000E385A" w:rsidRDefault="000E385A" w:rsidP="0046734C">
      <w:pPr>
        <w:pStyle w:val="B1"/>
        <w:rPr>
          <w:ins w:id="5048" w:author="S2-2405262" w:date="2024-04-22T13:37:00Z"/>
        </w:rPr>
      </w:pPr>
      <w:ins w:id="5049" w:author="S2-2405262" w:date="2024-04-22T13:37:00Z">
        <w:r w:rsidRPr="0029181B">
          <w:rPr>
            <w:b/>
          </w:rPr>
          <w:t>Dual-</w:t>
        </w:r>
        <w:r>
          <w:rPr>
            <w:b/>
          </w:rPr>
          <w:t>USIM</w:t>
        </w:r>
        <w:r w:rsidRPr="0029181B">
          <w:rPr>
            <w:b/>
          </w:rPr>
          <w:t xml:space="preserve"> DualSteer UE</w:t>
        </w:r>
        <w:r>
          <w:t>: A UE of a DualSteer device that can connect to two 3GPP access networks using a different USIM for each 3GPP access network, and is only capable of non-simultaneous data transmission, i.e, where all traffic is sent on only one 3GPP access network at any given time.</w:t>
        </w:r>
      </w:ins>
    </w:p>
    <w:p w14:paraId="4401F8CC" w14:textId="20718721" w:rsidR="000E385A" w:rsidRDefault="000E385A" w:rsidP="0046734C">
      <w:pPr>
        <w:pStyle w:val="B1"/>
        <w:rPr>
          <w:ins w:id="5050" w:author="S2-2405262" w:date="2024-04-22T13:37:00Z"/>
        </w:rPr>
      </w:pPr>
      <w:ins w:id="5051" w:author="S2-2405262" w:date="2024-04-22T13:37:00Z">
        <w:r w:rsidRPr="0029181B">
          <w:rPr>
            <w:b/>
          </w:rPr>
          <w:t>Single-</w:t>
        </w:r>
        <w:r>
          <w:rPr>
            <w:b/>
          </w:rPr>
          <w:t>USIM</w:t>
        </w:r>
        <w:r w:rsidRPr="0029181B">
          <w:rPr>
            <w:b/>
          </w:rPr>
          <w:t xml:space="preserve"> DualSteer UE: </w:t>
        </w:r>
        <w:r>
          <w:t>A UE part of a DualSteer device that connects to a single 3GPP access network. The combination of two single-USIM DualSteer U</w:t>
        </w:r>
        <w:r w:rsidR="00B437B4">
          <w:t>e</w:t>
        </w:r>
        <w:r>
          <w:t>s as part of a DualSteer device allows the DualSteer device to transmit data simultaneously over two 3GPP access networks.</w:t>
        </w:r>
      </w:ins>
    </w:p>
    <w:p w14:paraId="1AB28DFE" w14:textId="77777777" w:rsidR="000E385A" w:rsidRDefault="000E385A" w:rsidP="0046734C">
      <w:pPr>
        <w:pStyle w:val="B1"/>
        <w:rPr>
          <w:ins w:id="5052" w:author="S2-2405262" w:date="2024-04-22T13:37:00Z"/>
          <w:rFonts w:eastAsiaTheme="minorEastAsia"/>
          <w:lang w:eastAsia="zh-CN"/>
        </w:rPr>
      </w:pPr>
      <w:ins w:id="5053" w:author="S2-2405262" w:date="2024-04-22T13:37:00Z">
        <w:r w:rsidRPr="003F0581">
          <w:rPr>
            <w:rFonts w:eastAsiaTheme="minorEastAsia"/>
            <w:b/>
            <w:bCs/>
            <w:lang w:eastAsia="zh-CN"/>
          </w:rPr>
          <w:t xml:space="preserve">Primary 3GPP access: </w:t>
        </w:r>
        <w:r>
          <w:rPr>
            <w:rFonts w:eastAsiaTheme="minorEastAsia"/>
            <w:lang w:eastAsia="zh-CN"/>
          </w:rPr>
          <w:t>the 3GPP access network connected by the UE of DualSteer Device using the Primary SUPI</w:t>
        </w:r>
      </w:ins>
    </w:p>
    <w:p w14:paraId="4EFE019E" w14:textId="77777777" w:rsidR="000E385A" w:rsidRDefault="000E385A" w:rsidP="0046734C">
      <w:pPr>
        <w:pStyle w:val="B1"/>
        <w:rPr>
          <w:ins w:id="5054" w:author="S2-2405262" w:date="2024-04-22T13:37:00Z"/>
          <w:rFonts w:eastAsiaTheme="minorEastAsia"/>
          <w:lang w:eastAsia="zh-CN"/>
        </w:rPr>
      </w:pPr>
      <w:ins w:id="5055" w:author="S2-2405262" w:date="2024-04-22T13:37:00Z">
        <w:r w:rsidRPr="003F0581">
          <w:rPr>
            <w:rFonts w:eastAsiaTheme="minorEastAsia"/>
            <w:b/>
            <w:bCs/>
            <w:lang w:eastAsia="zh-CN"/>
          </w:rPr>
          <w:t>Secondary 3GPP access:</w:t>
        </w:r>
        <w:r>
          <w:rPr>
            <w:rFonts w:eastAsiaTheme="minorEastAsia"/>
            <w:lang w:eastAsia="zh-CN"/>
          </w:rPr>
          <w:t xml:space="preserve"> the 3GPP access network connected by the UE of DualSteer Device using the Secondary SUPI</w:t>
        </w:r>
      </w:ins>
    </w:p>
    <w:p w14:paraId="0190FB05" w14:textId="77777777" w:rsidR="000E385A" w:rsidRDefault="000E385A" w:rsidP="0046734C">
      <w:pPr>
        <w:pStyle w:val="B1"/>
        <w:rPr>
          <w:ins w:id="5056" w:author="S2-2405262" w:date="2024-04-22T13:37:00Z"/>
          <w:rFonts w:eastAsiaTheme="minorEastAsia"/>
          <w:lang w:eastAsia="zh-CN"/>
        </w:rPr>
      </w:pPr>
      <w:ins w:id="5057" w:author="S2-2405262" w:date="2024-04-22T13:37:00Z">
        <w:r w:rsidRPr="002978F0">
          <w:rPr>
            <w:rFonts w:eastAsiaTheme="minorEastAsia" w:hint="eastAsia"/>
            <w:b/>
            <w:bCs/>
            <w:lang w:eastAsia="zh-CN"/>
          </w:rPr>
          <w:t>P</w:t>
        </w:r>
        <w:r w:rsidRPr="002978F0">
          <w:rPr>
            <w:rFonts w:eastAsiaTheme="minorEastAsia"/>
            <w:b/>
            <w:bCs/>
            <w:lang w:eastAsia="zh-CN"/>
          </w:rPr>
          <w:t xml:space="preserve">rimary </w:t>
        </w:r>
        <w:r>
          <w:rPr>
            <w:rFonts w:eastAsiaTheme="minorEastAsia"/>
            <w:b/>
            <w:bCs/>
            <w:lang w:eastAsia="zh-CN"/>
          </w:rPr>
          <w:t>SUPI</w:t>
        </w:r>
        <w:r w:rsidRPr="002978F0">
          <w:rPr>
            <w:rFonts w:eastAsiaTheme="minorEastAsia"/>
            <w:b/>
            <w:bCs/>
            <w:lang w:eastAsia="zh-CN"/>
          </w:rPr>
          <w:t xml:space="preserve">: </w:t>
        </w:r>
        <w:r>
          <w:rPr>
            <w:rFonts w:eastAsiaTheme="minorEastAsia"/>
            <w:lang w:eastAsia="zh-CN"/>
          </w:rPr>
          <w:t>the SUPI whose subscription includes DualSteer subscription indicating that it is the Primary one to support DualSteer.</w:t>
        </w:r>
      </w:ins>
    </w:p>
    <w:p w14:paraId="31FAA285" w14:textId="77777777" w:rsidR="000E385A" w:rsidRPr="00647197" w:rsidRDefault="000E385A" w:rsidP="0046734C">
      <w:pPr>
        <w:pStyle w:val="B1"/>
        <w:rPr>
          <w:ins w:id="5058" w:author="S2-2405262" w:date="2024-04-22T13:37:00Z"/>
          <w:rFonts w:eastAsiaTheme="minorEastAsia"/>
          <w:lang w:eastAsia="zh-CN"/>
        </w:rPr>
      </w:pPr>
      <w:ins w:id="5059" w:author="S2-2405262" w:date="2024-04-22T13:37:00Z">
        <w:r w:rsidRPr="002978F0">
          <w:rPr>
            <w:rFonts w:eastAsiaTheme="minorEastAsia" w:hint="eastAsia"/>
            <w:b/>
            <w:bCs/>
            <w:lang w:eastAsia="zh-CN"/>
          </w:rPr>
          <w:t>S</w:t>
        </w:r>
        <w:r w:rsidRPr="002978F0">
          <w:rPr>
            <w:rFonts w:eastAsiaTheme="minorEastAsia"/>
            <w:b/>
            <w:bCs/>
            <w:lang w:eastAsia="zh-CN"/>
          </w:rPr>
          <w:t xml:space="preserve">econdary </w:t>
        </w:r>
        <w:r>
          <w:rPr>
            <w:rFonts w:eastAsiaTheme="minorEastAsia"/>
            <w:b/>
            <w:bCs/>
            <w:lang w:eastAsia="zh-CN"/>
          </w:rPr>
          <w:t>SUPI</w:t>
        </w:r>
        <w:r w:rsidRPr="002978F0">
          <w:rPr>
            <w:rFonts w:eastAsiaTheme="minorEastAsia"/>
            <w:b/>
            <w:bCs/>
            <w:lang w:eastAsia="zh-CN"/>
          </w:rPr>
          <w:t>:</w:t>
        </w:r>
        <w:r>
          <w:rPr>
            <w:rFonts w:eastAsiaTheme="minorEastAsia"/>
            <w:lang w:eastAsia="zh-CN"/>
          </w:rPr>
          <w:t xml:space="preserve"> </w:t>
        </w:r>
        <w:r w:rsidRPr="002A6302">
          <w:rPr>
            <w:rFonts w:eastAsiaTheme="minorEastAsia"/>
            <w:lang w:eastAsia="zh-CN"/>
          </w:rPr>
          <w:t>the SUPI whose subscription includes DualSteer subscription indicating that it is the Secondary one to supplement the Primary SUPI to support DualSteer.</w:t>
        </w:r>
      </w:ins>
    </w:p>
    <w:p w14:paraId="77398887" w14:textId="77777777" w:rsidR="000E385A" w:rsidRPr="00980E02" w:rsidRDefault="000E385A" w:rsidP="0046734C">
      <w:pPr>
        <w:rPr>
          <w:ins w:id="5060" w:author="S2-2405262" w:date="2024-04-22T13:37:00Z"/>
          <w:rFonts w:eastAsiaTheme="minorEastAsia"/>
          <w:lang w:eastAsia="zh-CN"/>
        </w:rPr>
      </w:pPr>
      <w:ins w:id="5061" w:author="S2-2405262" w:date="2024-04-22T13:37:00Z">
        <w:r w:rsidRPr="00980E02">
          <w:rPr>
            <w:rFonts w:eastAsiaTheme="minorEastAsia"/>
            <w:lang w:eastAsia="zh-CN"/>
          </w:rPr>
          <w:t>According to SA1 requirements, it is assumed that there is no restriction regarding registration for the primary SUPI, and HPLMN policies regarding registration only apply to the secondary SUPI.</w:t>
        </w:r>
      </w:ins>
    </w:p>
    <w:p w14:paraId="7537A1EE" w14:textId="77777777" w:rsidR="000E385A" w:rsidRDefault="000E385A" w:rsidP="0046734C">
      <w:pPr>
        <w:rPr>
          <w:ins w:id="5062" w:author="S2-2405262" w:date="2024-04-22T13:37:00Z"/>
          <w:rFonts w:eastAsiaTheme="minorEastAsia"/>
          <w:lang w:eastAsia="zh-CN"/>
        </w:rPr>
      </w:pPr>
      <w:ins w:id="5063" w:author="S2-2405262" w:date="2024-04-22T13:37:00Z">
        <w:r>
          <w:rPr>
            <w:rFonts w:eastAsiaTheme="minorEastAsia"/>
            <w:lang w:eastAsia="zh-CN"/>
          </w:rPr>
          <w:t>In addition, the network should be provided with enough information to be able enforce these policies.</w:t>
        </w:r>
      </w:ins>
    </w:p>
    <w:p w14:paraId="724C2BDB" w14:textId="77777777" w:rsidR="000E385A" w:rsidRPr="00980E02" w:rsidRDefault="000E385A" w:rsidP="0046734C">
      <w:pPr>
        <w:rPr>
          <w:ins w:id="5064" w:author="S2-2405262" w:date="2024-04-22T13:37:00Z"/>
          <w:rFonts w:eastAsiaTheme="minorEastAsia"/>
          <w:lang w:eastAsia="zh-CN"/>
        </w:rPr>
      </w:pPr>
      <w:ins w:id="5065" w:author="S2-2405262" w:date="2024-04-22T13:37:00Z">
        <w:r w:rsidRPr="00980E02">
          <w:rPr>
            <w:rFonts w:eastAsiaTheme="minorEastAsia"/>
            <w:lang w:eastAsia="zh-CN"/>
          </w:rPr>
          <w:t>Therefore, considering the above aspects and device capabilities, the general principles are listed below:</w:t>
        </w:r>
      </w:ins>
    </w:p>
    <w:p w14:paraId="6F3B6F43" w14:textId="77777777" w:rsidR="000E385A" w:rsidRPr="00980E02" w:rsidRDefault="000E385A" w:rsidP="000E385A">
      <w:pPr>
        <w:pStyle w:val="B1"/>
        <w:ind w:left="0" w:firstLine="0"/>
        <w:rPr>
          <w:ins w:id="5066" w:author="S2-2405262" w:date="2024-04-22T13:37:00Z"/>
          <w:rFonts w:eastAsiaTheme="minorEastAsia"/>
          <w:b/>
          <w:bCs/>
          <w:lang w:eastAsia="zh-CN"/>
        </w:rPr>
      </w:pPr>
      <w:ins w:id="5067" w:author="S2-2405262" w:date="2024-04-22T13:37:00Z">
        <w:r w:rsidRPr="00980E02">
          <w:rPr>
            <w:rFonts w:eastAsiaTheme="minorEastAsia"/>
            <w:b/>
            <w:bCs/>
            <w:lang w:eastAsia="zh-CN"/>
          </w:rPr>
          <w:t>Policy for registration of Secondary SUPI</w:t>
        </w:r>
      </w:ins>
    </w:p>
    <w:p w14:paraId="56283D2C" w14:textId="77777777" w:rsidR="000E385A" w:rsidRPr="00980E02" w:rsidRDefault="000E385A" w:rsidP="0046734C">
      <w:pPr>
        <w:rPr>
          <w:ins w:id="5068" w:author="S2-2405262" w:date="2024-04-22T13:37:00Z"/>
          <w:rFonts w:eastAsiaTheme="minorEastAsia"/>
          <w:lang w:eastAsia="zh-CN"/>
        </w:rPr>
      </w:pPr>
      <w:ins w:id="5069" w:author="S2-2405262" w:date="2024-04-22T13:37:00Z">
        <w:r w:rsidRPr="00980E02">
          <w:rPr>
            <w:rFonts w:eastAsiaTheme="minorEastAsia"/>
            <w:lang w:eastAsia="zh-CN"/>
          </w:rPr>
          <w:t xml:space="preserve">Policy for registration of Secondary SUPI is used to guide the UE of a DualSteer Device to perform the Registration Procedure with the Secondary SUPI in some certain conditions for different purposes (e.g., for backup) based on operator policy. </w:t>
        </w:r>
      </w:ins>
    </w:p>
    <w:p w14:paraId="60BFA71C" w14:textId="77777777" w:rsidR="000E385A" w:rsidRDefault="000E385A">
      <w:pPr>
        <w:rPr>
          <w:ins w:id="5070" w:author="S2-2405262" w:date="2024-04-22T13:37:00Z"/>
          <w:rFonts w:eastAsiaTheme="minorEastAsia"/>
          <w:lang w:eastAsia="zh-CN"/>
        </w:rPr>
      </w:pPr>
      <w:ins w:id="5071" w:author="S2-2405262" w:date="2024-04-22T13:37:00Z">
        <w:r>
          <w:rPr>
            <w:rFonts w:eastAsiaTheme="minorEastAsia"/>
            <w:lang w:eastAsia="zh-CN"/>
          </w:rPr>
          <w:t>The DualSteer device can be provided with a combination of the following policies related to the registration of the Secondary SUPI:</w:t>
        </w:r>
      </w:ins>
    </w:p>
    <w:p w14:paraId="337ACD1E" w14:textId="77777777" w:rsidR="000E385A" w:rsidRPr="000E385A" w:rsidRDefault="000E385A">
      <w:pPr>
        <w:pStyle w:val="B1"/>
        <w:rPr>
          <w:ins w:id="5072" w:author="S2-2405262" w:date="2024-04-22T13:37:00Z"/>
        </w:rPr>
      </w:pPr>
      <w:ins w:id="5073" w:author="S2-2405262" w:date="2024-04-22T13:37:00Z">
        <w:r w:rsidRPr="000E385A">
          <w:t>-</w:t>
        </w:r>
        <w:r w:rsidRPr="000E385A">
          <w:tab/>
          <w:t>No restriction (UE of secondary SUPI can always attempt registration)</w:t>
        </w:r>
      </w:ins>
    </w:p>
    <w:p w14:paraId="091BB99D" w14:textId="77777777" w:rsidR="000E385A" w:rsidRPr="00697661" w:rsidRDefault="000E385A">
      <w:pPr>
        <w:pStyle w:val="B1"/>
        <w:rPr>
          <w:ins w:id="5074" w:author="S2-2405262" w:date="2024-04-22T13:37:00Z"/>
        </w:rPr>
      </w:pPr>
      <w:ins w:id="5075" w:author="S2-2405262" w:date="2024-04-22T13:37:00Z">
        <w:r w:rsidRPr="00697661">
          <w:t>-</w:t>
        </w:r>
        <w:r w:rsidRPr="00697661">
          <w:tab/>
          <w:t>Only when primary SUPI is not registered</w:t>
        </w:r>
      </w:ins>
    </w:p>
    <w:p w14:paraId="07AC7AFB" w14:textId="77777777" w:rsidR="000E385A" w:rsidRPr="000E385A" w:rsidRDefault="000E385A">
      <w:pPr>
        <w:pStyle w:val="B1"/>
        <w:rPr>
          <w:ins w:id="5076" w:author="S2-2405262" w:date="2024-04-22T13:37:00Z"/>
        </w:rPr>
      </w:pPr>
      <w:ins w:id="5077" w:author="S2-2405262" w:date="2024-04-22T13:37:00Z">
        <w:r w:rsidRPr="00697661">
          <w:t>-</w:t>
        </w:r>
        <w:r w:rsidRPr="00697661">
          <w:tab/>
          <w:t xml:space="preserve">Only when primary </w:t>
        </w:r>
        <w:r w:rsidRPr="008F5103">
          <w:t>3GPP access is below a certain SINR</w:t>
        </w:r>
        <w:r w:rsidRPr="000E385A">
          <w:t>/RSRP/RSSI threshold (similar to the mechanism defined in clause 23.6 in TS 36.300 [24])</w:t>
        </w:r>
      </w:ins>
    </w:p>
    <w:p w14:paraId="7EF69279" w14:textId="77777777" w:rsidR="000E385A" w:rsidRPr="000E385A" w:rsidRDefault="000E385A">
      <w:pPr>
        <w:pStyle w:val="B1"/>
        <w:rPr>
          <w:ins w:id="5078" w:author="S2-2405262" w:date="2024-04-22T13:37:00Z"/>
          <w:rFonts w:eastAsia="MS Mincho"/>
        </w:rPr>
      </w:pPr>
      <w:ins w:id="5079" w:author="S2-2405262" w:date="2024-04-22T13:37:00Z">
        <w:r w:rsidRPr="000E385A">
          <w:lastRenderedPageBreak/>
          <w:t>-</w:t>
        </w:r>
        <w:r w:rsidRPr="000E385A">
          <w:tab/>
          <w:t>Location dependent (only attempt to register when in a specific area e.g., TAI(s), countries or PLMN(s))</w:t>
        </w:r>
      </w:ins>
    </w:p>
    <w:p w14:paraId="545E1B00" w14:textId="0E61BDEF" w:rsidR="000E385A" w:rsidRPr="00980E02" w:rsidRDefault="000E385A" w:rsidP="000E385A">
      <w:pPr>
        <w:pStyle w:val="B1"/>
        <w:ind w:left="0" w:firstLine="0"/>
        <w:rPr>
          <w:ins w:id="5080" w:author="S2-2405262" w:date="2024-04-22T13:37:00Z"/>
          <w:b/>
          <w:bCs/>
        </w:rPr>
      </w:pPr>
      <w:ins w:id="5081" w:author="S2-2405262" w:date="2024-04-22T13:37:00Z">
        <w:r w:rsidRPr="00980E02">
          <w:rPr>
            <w:b/>
            <w:bCs/>
          </w:rPr>
          <w:t>Policy for DualSteer traffic s</w:t>
        </w:r>
        <w:r>
          <w:rPr>
            <w:b/>
            <w:bCs/>
          </w:rPr>
          <w:t>teering</w:t>
        </w:r>
      </w:ins>
    </w:p>
    <w:p w14:paraId="393EB055" w14:textId="77777777" w:rsidR="000E385A" w:rsidRPr="00980E02" w:rsidRDefault="000E385A" w:rsidP="0046734C">
      <w:pPr>
        <w:rPr>
          <w:ins w:id="5082" w:author="S2-2405262" w:date="2024-04-22T13:37:00Z"/>
          <w:rFonts w:eastAsiaTheme="minorEastAsia"/>
          <w:lang w:eastAsia="zh-CN"/>
        </w:rPr>
      </w:pPr>
      <w:ins w:id="5083" w:author="S2-2405262" w:date="2024-04-22T13:37:00Z">
        <w:r w:rsidRPr="00980E02">
          <w:rPr>
            <w:rFonts w:eastAsiaTheme="minorEastAsia" w:hint="eastAsia"/>
            <w:lang w:eastAsia="zh-CN"/>
          </w:rPr>
          <w:t>T</w:t>
        </w:r>
        <w:r w:rsidRPr="00980E02">
          <w:rPr>
            <w:rFonts w:eastAsiaTheme="minorEastAsia"/>
            <w:lang w:eastAsia="zh-CN"/>
          </w:rPr>
          <w:t xml:space="preserve">he policy for DualSteer traffic steering is used by the UE of DualSteer Device to determine the </w:t>
        </w:r>
        <w:r>
          <w:t>3GPP</w:t>
        </w:r>
        <w:r w:rsidRPr="00980E02">
          <w:rPr>
            <w:rFonts w:eastAsiaTheme="minorEastAsia"/>
            <w:lang w:eastAsia="zh-CN"/>
          </w:rPr>
          <w:t xml:space="preserve"> access to be used to transmit the new matching traffic. Once the </w:t>
        </w:r>
        <w:r>
          <w:t>3GPP</w:t>
        </w:r>
        <w:r w:rsidRPr="00980E02">
          <w:rPr>
            <w:rFonts w:eastAsiaTheme="minorEastAsia"/>
            <w:lang w:eastAsia="zh-CN"/>
          </w:rPr>
          <w:t xml:space="preserve"> access has been determined, the traffic will be transmitted via that</w:t>
        </w:r>
        <w:r>
          <w:rPr>
            <w:rFonts w:eastAsiaTheme="minorEastAsia"/>
            <w:lang w:eastAsia="zh-CN"/>
          </w:rPr>
          <w:t xml:space="preserve"> </w:t>
        </w:r>
        <w:r>
          <w:t>3GPP</w:t>
        </w:r>
        <w:r w:rsidRPr="00980E02">
          <w:rPr>
            <w:rFonts w:eastAsiaTheme="minorEastAsia"/>
            <w:lang w:eastAsia="zh-CN"/>
          </w:rPr>
          <w:t xml:space="preserve"> access and the policy of DualSteer traffic steering for such matching traffic will not be </w:t>
        </w:r>
        <w:r>
          <w:rPr>
            <w:rFonts w:eastAsiaTheme="minorEastAsia"/>
            <w:lang w:eastAsia="zh-CN"/>
          </w:rPr>
          <w:t>considered</w:t>
        </w:r>
        <w:r w:rsidRPr="00980E02">
          <w:rPr>
            <w:rFonts w:eastAsiaTheme="minorEastAsia"/>
            <w:lang w:eastAsia="zh-CN"/>
          </w:rPr>
          <w:t xml:space="preserve">. Whether the </w:t>
        </w:r>
        <w:r>
          <w:rPr>
            <w:rFonts w:eastAsiaTheme="minorEastAsia"/>
            <w:lang w:eastAsia="zh-CN"/>
          </w:rPr>
          <w:t xml:space="preserve">ongoing </w:t>
        </w:r>
        <w:r w:rsidRPr="00980E02">
          <w:rPr>
            <w:rFonts w:eastAsiaTheme="minorEastAsia"/>
            <w:lang w:eastAsia="zh-CN"/>
          </w:rPr>
          <w:t xml:space="preserve">traffic will be moved to the other </w:t>
        </w:r>
        <w:r>
          <w:t>3GPP</w:t>
        </w:r>
        <w:r w:rsidRPr="00980E02">
          <w:rPr>
            <w:rFonts w:eastAsiaTheme="minorEastAsia"/>
            <w:lang w:eastAsia="zh-CN"/>
          </w:rPr>
          <w:t xml:space="preserve"> access will be determined by the policy for DualSteer traffic switching.</w:t>
        </w:r>
      </w:ins>
    </w:p>
    <w:p w14:paraId="34FF84D9" w14:textId="12D92B23" w:rsidR="000E385A" w:rsidRPr="00980E02" w:rsidRDefault="000E385A" w:rsidP="0046734C">
      <w:pPr>
        <w:rPr>
          <w:ins w:id="5084" w:author="S2-2405262" w:date="2024-04-22T13:37:00Z"/>
          <w:rFonts w:eastAsiaTheme="minorEastAsia"/>
          <w:lang w:eastAsia="zh-CN"/>
        </w:rPr>
      </w:pPr>
      <w:ins w:id="5085" w:author="S2-2405262" w:date="2024-04-22T13:37:00Z">
        <w:r w:rsidRPr="00980E02">
          <w:rPr>
            <w:rFonts w:eastAsiaTheme="minorEastAsia" w:hint="eastAsia"/>
            <w:lang w:eastAsia="zh-CN"/>
          </w:rPr>
          <w:t>C</w:t>
        </w:r>
        <w:r w:rsidRPr="00980E02">
          <w:rPr>
            <w:rFonts w:eastAsiaTheme="minorEastAsia"/>
            <w:lang w:eastAsia="zh-CN"/>
          </w:rPr>
          <w:t xml:space="preserve">onsidering the capability of the DualSteer Device in single </w:t>
        </w:r>
        <w:r w:rsidRPr="003A2B03">
          <w:rPr>
            <w:rFonts w:eastAsiaTheme="minorEastAsia"/>
            <w:lang w:eastAsia="zh-CN"/>
          </w:rPr>
          <w:t>Dual-USIM DualSteer</w:t>
        </w:r>
        <w:r w:rsidRPr="00980E02">
          <w:rPr>
            <w:rFonts w:eastAsiaTheme="minorEastAsia"/>
            <w:lang w:eastAsia="zh-CN"/>
          </w:rPr>
          <w:t xml:space="preserve"> UE case and the DualSteer Device in two separate</w:t>
        </w:r>
        <w:r w:rsidRPr="00816108">
          <w:rPr>
            <w:rFonts w:eastAsiaTheme="minorEastAsia"/>
            <w:lang w:eastAsia="zh-CN"/>
          </w:rPr>
          <w:t xml:space="preserve"> </w:t>
        </w:r>
        <w:r>
          <w:rPr>
            <w:rFonts w:eastAsiaTheme="minorEastAsia"/>
            <w:lang w:eastAsia="zh-CN"/>
          </w:rPr>
          <w:t>Single</w:t>
        </w:r>
        <w:r w:rsidRPr="003A2B03">
          <w:rPr>
            <w:rFonts w:eastAsiaTheme="minorEastAsia"/>
            <w:lang w:eastAsia="zh-CN"/>
          </w:rPr>
          <w:t>-USIM DualSteer</w:t>
        </w:r>
        <w:r w:rsidRPr="00980E02">
          <w:rPr>
            <w:rFonts w:eastAsiaTheme="minorEastAsia"/>
            <w:lang w:eastAsia="zh-CN"/>
          </w:rPr>
          <w:t xml:space="preserve"> U</w:t>
        </w:r>
        <w:r w:rsidR="00B437B4" w:rsidRPr="00980E02">
          <w:rPr>
            <w:rFonts w:eastAsiaTheme="minorEastAsia"/>
            <w:lang w:eastAsia="zh-CN"/>
          </w:rPr>
          <w:t>e</w:t>
        </w:r>
        <w:r w:rsidRPr="00980E02">
          <w:rPr>
            <w:rFonts w:eastAsiaTheme="minorEastAsia"/>
            <w:lang w:eastAsia="zh-CN"/>
          </w:rPr>
          <w:t xml:space="preserve">s case is different for traffic steering, </w:t>
        </w:r>
        <w:r>
          <w:rPr>
            <w:rFonts w:eastAsiaTheme="minorEastAsia"/>
            <w:lang w:eastAsia="zh-CN"/>
          </w:rPr>
          <w:t>some</w:t>
        </w:r>
        <w:r w:rsidRPr="00980E02">
          <w:rPr>
            <w:rFonts w:eastAsiaTheme="minorEastAsia"/>
            <w:lang w:eastAsia="zh-CN"/>
          </w:rPr>
          <w:t xml:space="preserve"> policies provisioned to the DualSteer Device </w:t>
        </w:r>
        <w:r>
          <w:rPr>
            <w:rFonts w:eastAsiaTheme="minorEastAsia"/>
            <w:lang w:eastAsia="zh-CN"/>
          </w:rPr>
          <w:t>cannot be provided to the DualSteer Device with single</w:t>
        </w:r>
        <w:r w:rsidRPr="00AB60B5">
          <w:rPr>
            <w:rFonts w:eastAsiaTheme="minorEastAsia"/>
            <w:lang w:eastAsia="zh-CN"/>
          </w:rPr>
          <w:t xml:space="preserve"> </w:t>
        </w:r>
        <w:r w:rsidRPr="003A2B03">
          <w:rPr>
            <w:rFonts w:eastAsiaTheme="minorEastAsia"/>
            <w:lang w:eastAsia="zh-CN"/>
          </w:rPr>
          <w:t>Dual-USIM DualSteer</w:t>
        </w:r>
        <w:r>
          <w:rPr>
            <w:rFonts w:eastAsiaTheme="minorEastAsia"/>
            <w:lang w:eastAsia="zh-CN"/>
          </w:rPr>
          <w:t xml:space="preserve"> UE case</w:t>
        </w:r>
      </w:ins>
      <w:ins w:id="5086" w:author="S2-2405262" w:date="2024-04-22T13:39:00Z">
        <w:r>
          <w:rPr>
            <w:rFonts w:eastAsiaTheme="minorEastAsia"/>
            <w:lang w:eastAsia="zh-CN"/>
          </w:rPr>
          <w:t>.</w:t>
        </w:r>
      </w:ins>
    </w:p>
    <w:p w14:paraId="499835C0" w14:textId="77777777" w:rsidR="000E385A" w:rsidRPr="00980E02" w:rsidRDefault="000E385A" w:rsidP="0046734C">
      <w:pPr>
        <w:rPr>
          <w:ins w:id="5087" w:author="S2-2405262" w:date="2024-04-22T13:37:00Z"/>
          <w:rFonts w:eastAsia="MS Mincho"/>
        </w:rPr>
      </w:pPr>
      <w:ins w:id="5088" w:author="S2-2405262" w:date="2024-04-22T13:37:00Z">
        <w:r>
          <w:rPr>
            <w:rFonts w:eastAsiaTheme="minorEastAsia"/>
            <w:lang w:eastAsia="zh-CN"/>
          </w:rPr>
          <w:t>Therefore, f</w:t>
        </w:r>
        <w:r w:rsidRPr="00980E02">
          <w:rPr>
            <w:rFonts w:eastAsiaTheme="minorEastAsia"/>
            <w:lang w:eastAsia="zh-CN"/>
          </w:rPr>
          <w:t xml:space="preserve">ollowing are the policies for DualSteer traffic </w:t>
        </w:r>
        <w:r>
          <w:rPr>
            <w:rFonts w:eastAsiaTheme="minorEastAsia"/>
            <w:lang w:eastAsia="zh-CN"/>
          </w:rPr>
          <w:t>steering</w:t>
        </w:r>
        <w:r w:rsidRPr="00980E02">
          <w:rPr>
            <w:rFonts w:eastAsiaTheme="minorEastAsia"/>
            <w:lang w:eastAsia="zh-CN"/>
          </w:rPr>
          <w:t xml:space="preserve"> which is </w:t>
        </w:r>
        <w:r w:rsidRPr="00980E02">
          <w:t>applicable to individual new matching traffic:</w:t>
        </w:r>
      </w:ins>
    </w:p>
    <w:p w14:paraId="6F52D413" w14:textId="77777777" w:rsidR="000E385A" w:rsidRPr="000E385A" w:rsidRDefault="000E385A">
      <w:pPr>
        <w:pStyle w:val="B1"/>
        <w:rPr>
          <w:ins w:id="5089" w:author="S2-2405262" w:date="2024-04-22T13:37:00Z"/>
          <w:rFonts w:eastAsia="MS Mincho"/>
        </w:rPr>
      </w:pPr>
      <w:ins w:id="5090" w:author="S2-2405262" w:date="2024-04-22T13:37:00Z">
        <w:r w:rsidRPr="000E385A">
          <w:t>-</w:t>
        </w:r>
        <w:r w:rsidRPr="000E385A">
          <w:tab/>
          <w:t>Steer to existing activated access (either Primary 3GPP access or Secondary 3GPP access). If neither SUPI is active, trigger to activate UP on Primary 3GPP access</w:t>
        </w:r>
      </w:ins>
    </w:p>
    <w:p w14:paraId="579EC820" w14:textId="52002860" w:rsidR="000E385A" w:rsidRPr="000E385A" w:rsidRDefault="000E385A">
      <w:pPr>
        <w:pStyle w:val="B1"/>
        <w:rPr>
          <w:ins w:id="5091" w:author="S2-2405262" w:date="2024-04-22T13:37:00Z"/>
        </w:rPr>
      </w:pPr>
      <w:ins w:id="5092" w:author="S2-2405262" w:date="2024-04-22T13:37:00Z">
        <w:r w:rsidRPr="000E385A">
          <w:t>-</w:t>
        </w:r>
        <w:r w:rsidRPr="000E385A">
          <w:tab/>
          <w:t>Steer to Primary 3GPP access regardless of other traffic (applicable to two separate</w:t>
        </w:r>
        <w:r w:rsidRPr="0046734C">
          <w:rPr>
            <w:rFonts w:eastAsiaTheme="minorEastAsia"/>
          </w:rPr>
          <w:t xml:space="preserve"> Single-USIM DualSteer</w:t>
        </w:r>
        <w:r w:rsidRPr="000E385A">
          <w:t xml:space="preserve"> U</w:t>
        </w:r>
        <w:r w:rsidR="00B437B4" w:rsidRPr="000E385A">
          <w:t>e</w:t>
        </w:r>
        <w:r w:rsidRPr="000E385A">
          <w:t>s only)</w:t>
        </w:r>
      </w:ins>
    </w:p>
    <w:p w14:paraId="01704AC5" w14:textId="58377FA8" w:rsidR="000E385A" w:rsidRPr="0046734C" w:rsidRDefault="000E385A">
      <w:pPr>
        <w:pStyle w:val="B1"/>
        <w:rPr>
          <w:ins w:id="5093" w:author="S2-2405262" w:date="2024-04-22T13:37:00Z"/>
          <w:rFonts w:eastAsiaTheme="minorEastAsia"/>
        </w:rPr>
      </w:pPr>
      <w:ins w:id="5094" w:author="S2-2405262" w:date="2024-04-22T13:37:00Z">
        <w:r w:rsidRPr="0046734C">
          <w:rPr>
            <w:rFonts w:eastAsiaTheme="minorEastAsia"/>
          </w:rPr>
          <w:t>-</w:t>
        </w:r>
        <w:r w:rsidRPr="0046734C">
          <w:rPr>
            <w:rFonts w:eastAsiaTheme="minorEastAsia"/>
          </w:rPr>
          <w:tab/>
        </w:r>
        <w:r w:rsidRPr="000E385A">
          <w:t>Steer to Secondary 3GPP access regardless of other traffic (applicable to two separate</w:t>
        </w:r>
        <w:r w:rsidRPr="0046734C">
          <w:rPr>
            <w:rFonts w:eastAsiaTheme="minorEastAsia"/>
          </w:rPr>
          <w:t xml:space="preserve"> Single-USIM DualSteer</w:t>
        </w:r>
        <w:r w:rsidRPr="000E385A">
          <w:t xml:space="preserve"> U</w:t>
        </w:r>
        <w:r w:rsidR="00B437B4" w:rsidRPr="000E385A">
          <w:t>e</w:t>
        </w:r>
        <w:r w:rsidRPr="000E385A">
          <w:t>s only)</w:t>
        </w:r>
      </w:ins>
    </w:p>
    <w:p w14:paraId="4BF1248F" w14:textId="77777777" w:rsidR="000E385A" w:rsidRPr="00980E02" w:rsidRDefault="000E385A">
      <w:pPr>
        <w:pStyle w:val="NO"/>
        <w:rPr>
          <w:ins w:id="5095" w:author="S2-2405262" w:date="2024-04-22T13:37:00Z"/>
          <w:lang w:eastAsia="zh-CN"/>
        </w:rPr>
      </w:pPr>
      <w:ins w:id="5096" w:author="S2-2405262" w:date="2024-04-22T13:37:00Z">
        <w:r w:rsidRPr="00980E02">
          <w:rPr>
            <w:lang w:eastAsia="zh-CN"/>
          </w:rPr>
          <w:t>NOTE 1:</w:t>
        </w:r>
        <w:r w:rsidRPr="00980E02">
          <w:rPr>
            <w:lang w:eastAsia="zh-CN"/>
          </w:rPr>
          <w:tab/>
          <w:t>Additional optional policies can be further considered to improve the flexibility of DualSteer.</w:t>
        </w:r>
      </w:ins>
    </w:p>
    <w:p w14:paraId="7D14563E" w14:textId="77777777" w:rsidR="000E385A" w:rsidRPr="00980E02" w:rsidRDefault="000E385A" w:rsidP="000E385A">
      <w:pPr>
        <w:pStyle w:val="B1"/>
        <w:ind w:left="0" w:firstLine="0"/>
        <w:rPr>
          <w:ins w:id="5097" w:author="S2-2405262" w:date="2024-04-22T13:37:00Z"/>
          <w:rFonts w:eastAsiaTheme="minorEastAsia"/>
          <w:b/>
          <w:bCs/>
          <w:lang w:eastAsia="zh-CN"/>
        </w:rPr>
      </w:pPr>
      <w:ins w:id="5098" w:author="S2-2405262" w:date="2024-04-22T13:37:00Z">
        <w:r w:rsidRPr="00980E02">
          <w:rPr>
            <w:rFonts w:eastAsiaTheme="minorEastAsia" w:hint="eastAsia"/>
            <w:b/>
            <w:bCs/>
            <w:lang w:eastAsia="zh-CN"/>
          </w:rPr>
          <w:t>P</w:t>
        </w:r>
        <w:r w:rsidRPr="00980E02">
          <w:rPr>
            <w:rFonts w:eastAsiaTheme="minorEastAsia"/>
            <w:b/>
            <w:bCs/>
            <w:lang w:eastAsia="zh-CN"/>
          </w:rPr>
          <w:t>olic</w:t>
        </w:r>
        <w:r>
          <w:rPr>
            <w:rFonts w:eastAsiaTheme="minorEastAsia"/>
            <w:b/>
            <w:bCs/>
            <w:lang w:eastAsia="zh-CN"/>
          </w:rPr>
          <w:t>ies</w:t>
        </w:r>
        <w:r w:rsidRPr="00980E02">
          <w:rPr>
            <w:rFonts w:eastAsiaTheme="minorEastAsia"/>
            <w:b/>
            <w:bCs/>
            <w:lang w:eastAsia="zh-CN"/>
          </w:rPr>
          <w:t xml:space="preserve"> for DualSteer traffic switching</w:t>
        </w:r>
      </w:ins>
    </w:p>
    <w:p w14:paraId="103D7B18" w14:textId="77777777" w:rsidR="000E385A" w:rsidRPr="00980E02" w:rsidRDefault="000E385A" w:rsidP="000E385A">
      <w:pPr>
        <w:pStyle w:val="B1"/>
        <w:ind w:left="0" w:firstLine="0"/>
        <w:rPr>
          <w:ins w:id="5099" w:author="S2-2405262" w:date="2024-04-22T13:37:00Z"/>
          <w:rFonts w:eastAsiaTheme="minorEastAsia"/>
          <w:lang w:eastAsia="zh-CN"/>
        </w:rPr>
      </w:pPr>
      <w:ins w:id="5100" w:author="S2-2405262" w:date="2024-04-22T13:37:00Z">
        <w:r w:rsidRPr="00980E02">
          <w:rPr>
            <w:rFonts w:eastAsiaTheme="minorEastAsia" w:hint="eastAsia"/>
            <w:lang w:eastAsia="zh-CN"/>
          </w:rPr>
          <w:t>T</w:t>
        </w:r>
        <w:r w:rsidRPr="00980E02">
          <w:rPr>
            <w:rFonts w:eastAsiaTheme="minorEastAsia"/>
            <w:lang w:eastAsia="zh-CN"/>
          </w:rPr>
          <w:t>he polic</w:t>
        </w:r>
        <w:r>
          <w:rPr>
            <w:rFonts w:eastAsiaTheme="minorEastAsia"/>
            <w:lang w:eastAsia="zh-CN"/>
          </w:rPr>
          <w:t>ies</w:t>
        </w:r>
        <w:r w:rsidRPr="00980E02">
          <w:rPr>
            <w:rFonts w:eastAsiaTheme="minorEastAsia"/>
            <w:lang w:eastAsia="zh-CN"/>
          </w:rPr>
          <w:t xml:space="preserve"> for DualSteer traffic switching </w:t>
        </w:r>
        <w:r>
          <w:rPr>
            <w:rFonts w:eastAsiaTheme="minorEastAsia"/>
            <w:lang w:eastAsia="zh-CN"/>
          </w:rPr>
          <w:t>are</w:t>
        </w:r>
        <w:r w:rsidRPr="00980E02">
          <w:rPr>
            <w:rFonts w:eastAsiaTheme="minorEastAsia"/>
            <w:lang w:eastAsia="zh-CN"/>
          </w:rPr>
          <w:t xml:space="preserve"> used by the UE of DualSteer Device to determine following aspects:</w:t>
        </w:r>
      </w:ins>
    </w:p>
    <w:p w14:paraId="21A7F0DB" w14:textId="77777777" w:rsidR="000E385A" w:rsidRPr="008F5103" w:rsidRDefault="000E385A" w:rsidP="000E385A">
      <w:pPr>
        <w:pStyle w:val="B1"/>
        <w:rPr>
          <w:ins w:id="5101" w:author="S2-2405262" w:date="2024-04-22T13:37:00Z"/>
        </w:rPr>
      </w:pPr>
      <w:ins w:id="5102" w:author="S2-2405262" w:date="2024-04-22T13:37:00Z">
        <w:r w:rsidRPr="00980E02">
          <w:t>1)</w:t>
        </w:r>
        <w:r w:rsidRPr="00980E02">
          <w:tab/>
        </w:r>
        <w:r w:rsidRPr="000E385A">
          <w:t xml:space="preserve">Whether the traffic of partial services can be switched to the other 3GPP access or the traffic of all services shall be moved so that </w:t>
        </w:r>
        <w:r w:rsidRPr="00697661">
          <w:t xml:space="preserve">only single 3GPP access will be used to transmit all traffic at one time. </w:t>
        </w:r>
      </w:ins>
    </w:p>
    <w:p w14:paraId="42CFD0AF" w14:textId="1DD5B80B" w:rsidR="000E385A" w:rsidRPr="000E385A" w:rsidRDefault="000E385A" w:rsidP="0046734C">
      <w:pPr>
        <w:pStyle w:val="B1"/>
        <w:ind w:hanging="1"/>
        <w:rPr>
          <w:ins w:id="5103" w:author="S2-2405262" w:date="2024-04-22T13:37:00Z"/>
        </w:rPr>
      </w:pPr>
      <w:ins w:id="5104" w:author="S2-2405262" w:date="2024-04-22T13:37:00Z">
        <w:r w:rsidRPr="008F5103">
          <w:t xml:space="preserve">This policy </w:t>
        </w:r>
        <w:r w:rsidRPr="000E385A">
          <w:t>is used by the DualSteer Device to determine a general principle for the DualSteer traffic switching which considers the DualSteer Device capability and operator policy. For example, the policy that the traffic of some services only can be switched is only provided to the DualSteer Device in two separate Single</w:t>
        </w:r>
        <w:r w:rsidRPr="0046734C">
          <w:rPr>
            <w:rFonts w:eastAsiaTheme="minorEastAsia"/>
          </w:rPr>
          <w:t>-USIM DualSteer</w:t>
        </w:r>
        <w:r w:rsidRPr="000E385A">
          <w:t xml:space="preserve"> U</w:t>
        </w:r>
        <w:r w:rsidR="00B437B4" w:rsidRPr="000E385A">
          <w:t>e</w:t>
        </w:r>
        <w:r w:rsidRPr="000E385A">
          <w:t>s case.</w:t>
        </w:r>
      </w:ins>
    </w:p>
    <w:p w14:paraId="39859C39" w14:textId="77777777" w:rsidR="000E385A" w:rsidRPr="0046734C" w:rsidRDefault="000E385A" w:rsidP="000E385A">
      <w:pPr>
        <w:pStyle w:val="B1"/>
        <w:rPr>
          <w:ins w:id="5105" w:author="S2-2405262" w:date="2024-04-22T13:37:00Z"/>
          <w:rFonts w:eastAsiaTheme="minorEastAsia"/>
        </w:rPr>
      </w:pPr>
      <w:ins w:id="5106" w:author="S2-2405262" w:date="2024-04-22T13:37:00Z">
        <w:r w:rsidRPr="0046734C">
          <w:rPr>
            <w:rFonts w:eastAsiaTheme="minorEastAsia"/>
          </w:rPr>
          <w:t>2)</w:t>
        </w:r>
        <w:r w:rsidRPr="0046734C">
          <w:rPr>
            <w:rFonts w:eastAsiaTheme="minorEastAsia"/>
          </w:rPr>
          <w:tab/>
          <w:t xml:space="preserve">Whether and when the matching traffic can be switched to the other </w:t>
        </w:r>
        <w:r w:rsidRPr="000E385A">
          <w:t>3GPP</w:t>
        </w:r>
        <w:r w:rsidRPr="0046734C">
          <w:rPr>
            <w:rFonts w:eastAsiaTheme="minorEastAsia"/>
          </w:rPr>
          <w:t xml:space="preserve"> access</w:t>
        </w:r>
      </w:ins>
    </w:p>
    <w:p w14:paraId="55C6F798" w14:textId="77777777" w:rsidR="000E385A" w:rsidRPr="000E385A" w:rsidRDefault="000E385A" w:rsidP="0046734C">
      <w:pPr>
        <w:pStyle w:val="B1"/>
        <w:ind w:hanging="1"/>
        <w:rPr>
          <w:ins w:id="5107" w:author="S2-2405262" w:date="2024-04-22T13:37:00Z"/>
        </w:rPr>
      </w:pPr>
      <w:ins w:id="5108" w:author="S2-2405262" w:date="2024-04-22T13:37:00Z">
        <w:r w:rsidRPr="000E385A">
          <w:t xml:space="preserve">This policy is used by the UE of DualSteer Device to determine DualSteer traffic switching actions (i.e., whether and when the matching traffic should be moved to the other 3GPP access) based on the policy and principle mentioned in 1). </w:t>
        </w:r>
      </w:ins>
    </w:p>
    <w:p w14:paraId="4D156799" w14:textId="77777777" w:rsidR="000E385A" w:rsidRPr="000E385A" w:rsidRDefault="000E385A" w:rsidP="0046734C">
      <w:pPr>
        <w:pStyle w:val="B1"/>
        <w:ind w:hanging="1"/>
        <w:rPr>
          <w:ins w:id="5109" w:author="S2-2405262" w:date="2024-04-22T13:37:00Z"/>
        </w:rPr>
      </w:pPr>
      <w:ins w:id="5110" w:author="S2-2405262" w:date="2024-04-22T13:37:00Z">
        <w:r w:rsidRPr="000E385A">
          <w:t>This policy will further help the UE of DualSteer Device to group the traffic with the same DualSteer traffic switching actions into the same PDU Session so that the traffic with the same DualSteer traffic switching action can be switched together to the other 3GPP access by switching the PDU Session from the source 3GPP access to the target 3GPP access. In this case, service level switching can be achieved.</w:t>
        </w:r>
      </w:ins>
    </w:p>
    <w:p w14:paraId="49342934" w14:textId="77777777" w:rsidR="000E385A" w:rsidRPr="00980E02" w:rsidRDefault="000E385A" w:rsidP="0046734C">
      <w:pPr>
        <w:rPr>
          <w:ins w:id="5111" w:author="S2-2405262" w:date="2024-04-22T13:37:00Z"/>
          <w:rFonts w:eastAsiaTheme="minorEastAsia"/>
          <w:lang w:eastAsia="zh-CN"/>
        </w:rPr>
      </w:pPr>
      <w:ins w:id="5112" w:author="S2-2405262" w:date="2024-04-22T13:37:00Z">
        <w:r w:rsidRPr="00980E02">
          <w:rPr>
            <w:rFonts w:eastAsiaTheme="minorEastAsia" w:hint="eastAsia"/>
            <w:lang w:eastAsia="zh-CN"/>
          </w:rPr>
          <w:t>T</w:t>
        </w:r>
        <w:r w:rsidRPr="00980E02">
          <w:rPr>
            <w:rFonts w:eastAsiaTheme="minorEastAsia"/>
            <w:lang w:eastAsia="zh-CN"/>
          </w:rPr>
          <w:t>herefore, based on the above consideration, the policies for DualSteer traffic switching are:</w:t>
        </w:r>
      </w:ins>
    </w:p>
    <w:p w14:paraId="711D9AD0" w14:textId="77777777" w:rsidR="000E385A" w:rsidRPr="0046734C" w:rsidRDefault="000E385A" w:rsidP="0046734C">
      <w:pPr>
        <w:pStyle w:val="B1"/>
        <w:rPr>
          <w:ins w:id="5113" w:author="S2-2405262" w:date="2024-04-22T13:37:00Z"/>
          <w:rFonts w:eastAsiaTheme="minorEastAsia"/>
        </w:rPr>
      </w:pPr>
      <w:ins w:id="5114" w:author="S2-2405262" w:date="2024-04-22T13:37:00Z">
        <w:r w:rsidRPr="000E385A">
          <w:t>1. DualSteer simultaneous transmission policy</w:t>
        </w:r>
        <w:r w:rsidRPr="0046734C">
          <w:rPr>
            <w:rFonts w:eastAsiaTheme="minorEastAsia"/>
          </w:rPr>
          <w:t xml:space="preserve"> for DualSteer Device:</w:t>
        </w:r>
      </w:ins>
    </w:p>
    <w:p w14:paraId="17C8FF1F" w14:textId="107B2640" w:rsidR="000E385A" w:rsidRPr="00980E02" w:rsidRDefault="000E385A" w:rsidP="0046734C">
      <w:pPr>
        <w:pStyle w:val="B2"/>
        <w:rPr>
          <w:ins w:id="5115" w:author="S2-2405262" w:date="2024-04-22T13:37:00Z"/>
        </w:rPr>
      </w:pPr>
      <w:ins w:id="5116" w:author="S2-2405262" w:date="2024-04-22T13:37:00Z">
        <w:r w:rsidRPr="00980E02">
          <w:t>-</w:t>
        </w:r>
        <w:r w:rsidRPr="00980E02">
          <w:tab/>
          <w:t>no restriction (only be applicable to two separate</w:t>
        </w:r>
        <w:r w:rsidRPr="00816561">
          <w:rPr>
            <w:rFonts w:eastAsiaTheme="minorEastAsia"/>
            <w:lang w:eastAsia="zh-CN"/>
          </w:rPr>
          <w:t xml:space="preserve"> </w:t>
        </w:r>
        <w:r>
          <w:rPr>
            <w:rFonts w:eastAsiaTheme="minorEastAsia"/>
            <w:lang w:eastAsia="zh-CN"/>
          </w:rPr>
          <w:t>Single</w:t>
        </w:r>
        <w:r w:rsidRPr="003A2B03">
          <w:rPr>
            <w:rFonts w:eastAsiaTheme="minorEastAsia"/>
            <w:lang w:eastAsia="zh-CN"/>
          </w:rPr>
          <w:t>-USIM DualSteer</w:t>
        </w:r>
        <w:r w:rsidRPr="00980E02">
          <w:t xml:space="preserve"> U</w:t>
        </w:r>
        <w:r w:rsidR="00B437B4" w:rsidRPr="00980E02">
          <w:t>e</w:t>
        </w:r>
        <w:r w:rsidRPr="00980E02">
          <w:t>s case)</w:t>
        </w:r>
      </w:ins>
    </w:p>
    <w:p w14:paraId="14F00EEC" w14:textId="77777777" w:rsidR="000E385A" w:rsidRPr="00980E02" w:rsidRDefault="000E385A" w:rsidP="0046734C">
      <w:pPr>
        <w:pStyle w:val="B2"/>
        <w:rPr>
          <w:ins w:id="5117" w:author="S2-2405262" w:date="2024-04-22T13:37:00Z"/>
          <w:rFonts w:eastAsiaTheme="minorEastAsia"/>
          <w:lang w:eastAsia="zh-CN"/>
        </w:rPr>
      </w:pPr>
      <w:ins w:id="5118" w:author="S2-2405262" w:date="2024-04-22T13:37:00Z">
        <w:r w:rsidRPr="00980E02">
          <w:rPr>
            <w:rFonts w:eastAsiaTheme="minorEastAsia" w:hint="eastAsia"/>
            <w:lang w:eastAsia="zh-CN"/>
          </w:rPr>
          <w:t>-</w:t>
        </w:r>
        <w:r w:rsidRPr="00980E02">
          <w:rPr>
            <w:rFonts w:eastAsiaTheme="minorEastAsia"/>
            <w:lang w:eastAsia="zh-CN"/>
          </w:rPr>
          <w:tab/>
          <w:t xml:space="preserve">always use single </w:t>
        </w:r>
        <w:r>
          <w:t>3GPP</w:t>
        </w:r>
        <w:r w:rsidRPr="00980E02">
          <w:rPr>
            <w:rFonts w:eastAsiaTheme="minorEastAsia"/>
            <w:lang w:eastAsia="zh-CN"/>
          </w:rPr>
          <w:t xml:space="preserve"> access for all traffic</w:t>
        </w:r>
      </w:ins>
    </w:p>
    <w:p w14:paraId="58793239" w14:textId="77777777" w:rsidR="000E385A" w:rsidRPr="00980E02" w:rsidRDefault="000E385A" w:rsidP="0046734C">
      <w:pPr>
        <w:pStyle w:val="B1"/>
        <w:rPr>
          <w:ins w:id="5119" w:author="S2-2405262" w:date="2024-04-22T13:37:00Z"/>
          <w:rFonts w:eastAsiaTheme="minorEastAsia"/>
          <w:lang w:eastAsia="zh-CN"/>
        </w:rPr>
      </w:pPr>
      <w:ins w:id="5120" w:author="S2-2405262" w:date="2024-04-22T13:37:00Z">
        <w:r w:rsidRPr="00980E02">
          <w:t>2. DualSteer traffic switching polic</w:t>
        </w:r>
        <w:r>
          <w:t>y</w:t>
        </w:r>
        <w:r w:rsidRPr="00980E02">
          <w:t xml:space="preserve"> for the matching traffic:</w:t>
        </w:r>
      </w:ins>
    </w:p>
    <w:p w14:paraId="3C88A147" w14:textId="77777777" w:rsidR="000E385A" w:rsidRPr="00980E02" w:rsidRDefault="000E385A" w:rsidP="0046734C">
      <w:pPr>
        <w:pStyle w:val="B2"/>
        <w:rPr>
          <w:ins w:id="5121" w:author="S2-2405262" w:date="2024-04-22T13:37:00Z"/>
        </w:rPr>
      </w:pPr>
      <w:ins w:id="5122" w:author="S2-2405262" w:date="2024-04-22T13:37:00Z">
        <w:r w:rsidRPr="00980E02">
          <w:t>-</w:t>
        </w:r>
        <w:r w:rsidRPr="00980E02">
          <w:tab/>
          <w:t>based on DualSteer</w:t>
        </w:r>
        <w:r>
          <w:t xml:space="preserve"> simultaneous transmission policy</w:t>
        </w:r>
        <w:r w:rsidRPr="00980E02">
          <w:t xml:space="preserve">, switch to Primary </w:t>
        </w:r>
        <w:r>
          <w:t>3GPP</w:t>
        </w:r>
        <w:r w:rsidRPr="00980E02">
          <w:t xml:space="preserve"> access whenever it becomes available</w:t>
        </w:r>
      </w:ins>
    </w:p>
    <w:p w14:paraId="60A00233" w14:textId="77777777" w:rsidR="000E385A" w:rsidRPr="00980E02" w:rsidRDefault="000E385A" w:rsidP="0046734C">
      <w:pPr>
        <w:pStyle w:val="B2"/>
        <w:rPr>
          <w:ins w:id="5123" w:author="S2-2405262" w:date="2024-04-22T13:37:00Z"/>
          <w:rFonts w:eastAsiaTheme="minorEastAsia"/>
          <w:lang w:eastAsia="zh-CN"/>
        </w:rPr>
      </w:pPr>
      <w:ins w:id="5124" w:author="S2-2405262" w:date="2024-04-22T13:37:00Z">
        <w:r w:rsidRPr="00980E02">
          <w:rPr>
            <w:rFonts w:eastAsiaTheme="minorEastAsia" w:hint="eastAsia"/>
            <w:lang w:eastAsia="zh-CN"/>
          </w:rPr>
          <w:t>-</w:t>
        </w:r>
        <w:r w:rsidRPr="00980E02">
          <w:rPr>
            <w:rFonts w:eastAsiaTheme="minorEastAsia"/>
            <w:lang w:eastAsia="zh-CN"/>
          </w:rPr>
          <w:tab/>
        </w:r>
        <w:r w:rsidRPr="00980E02">
          <w:t>based on DualSteer</w:t>
        </w:r>
        <w:r>
          <w:t xml:space="preserve"> simultaneous transmission policy</w:t>
        </w:r>
        <w:r w:rsidRPr="00980E02">
          <w:rPr>
            <w:rFonts w:eastAsiaTheme="minorEastAsia"/>
            <w:lang w:eastAsia="zh-CN"/>
          </w:rPr>
          <w:t xml:space="preserve">, switch to Secondary </w:t>
        </w:r>
        <w:r>
          <w:t>3GPP</w:t>
        </w:r>
        <w:r w:rsidRPr="00980E02">
          <w:rPr>
            <w:rFonts w:eastAsiaTheme="minorEastAsia"/>
            <w:lang w:eastAsia="zh-CN"/>
          </w:rPr>
          <w:t xml:space="preserve"> access whenever it becomes available</w:t>
        </w:r>
      </w:ins>
    </w:p>
    <w:p w14:paraId="75813D75" w14:textId="24F2447A" w:rsidR="000E385A" w:rsidRDefault="000E385A" w:rsidP="0046734C">
      <w:pPr>
        <w:pStyle w:val="B2"/>
        <w:rPr>
          <w:ins w:id="5125" w:author="S2-2405262" w:date="2024-04-22T13:37:00Z"/>
        </w:rPr>
      </w:pPr>
      <w:ins w:id="5126" w:author="S2-2405262" w:date="2024-04-22T13:37:00Z">
        <w:r w:rsidRPr="00980E02">
          <w:lastRenderedPageBreak/>
          <w:t>-</w:t>
        </w:r>
        <w:r w:rsidRPr="00980E02">
          <w:tab/>
          <w:t>based on DualSteer</w:t>
        </w:r>
        <w:r>
          <w:t xml:space="preserve"> simultaneous transmission policy</w:t>
        </w:r>
        <w:r w:rsidRPr="00980E02">
          <w:t xml:space="preserve">, switch to the other </w:t>
        </w:r>
        <w:r>
          <w:t>3GPP</w:t>
        </w:r>
        <w:r w:rsidRPr="00980E02">
          <w:t xml:space="preserve"> access if the current </w:t>
        </w:r>
        <w:r>
          <w:t>3GPP</w:t>
        </w:r>
        <w:r w:rsidRPr="00980E02">
          <w:t xml:space="preserve"> access status meets the condition of DualSteer traffic </w:t>
        </w:r>
        <w:r w:rsidR="00697661">
          <w:t>switching</w:t>
        </w:r>
      </w:ins>
    </w:p>
    <w:p w14:paraId="7A1FB706" w14:textId="77777777" w:rsidR="000E385A" w:rsidRPr="00F82534" w:rsidRDefault="000E385A" w:rsidP="0046734C">
      <w:pPr>
        <w:pStyle w:val="B2"/>
        <w:rPr>
          <w:ins w:id="5127" w:author="S2-2405262" w:date="2024-04-22T13:37:00Z"/>
          <w:rFonts w:eastAsiaTheme="minorEastAsia"/>
          <w:lang w:eastAsia="zh-CN"/>
        </w:rPr>
      </w:pPr>
      <w:ins w:id="5128" w:author="S2-2405262" w:date="2024-04-22T13:37:00Z">
        <w:r>
          <w:rPr>
            <w:rFonts w:eastAsiaTheme="minorEastAsia" w:hint="eastAsia"/>
            <w:lang w:eastAsia="zh-CN"/>
          </w:rPr>
          <w:t>-</w:t>
        </w:r>
        <w:r>
          <w:rPr>
            <w:rFonts w:eastAsiaTheme="minorEastAsia"/>
            <w:lang w:eastAsia="zh-CN"/>
          </w:rPr>
          <w:tab/>
          <w:t xml:space="preserve">based on </w:t>
        </w:r>
        <w:r w:rsidRPr="00980E02">
          <w:t>DualSteer</w:t>
        </w:r>
        <w:r>
          <w:t xml:space="preserve"> simultaneous transmission policy</w:t>
        </w:r>
        <w:r>
          <w:rPr>
            <w:rFonts w:eastAsiaTheme="minorEastAsia"/>
            <w:lang w:eastAsia="zh-CN"/>
          </w:rPr>
          <w:t>, switch to the other 3GPP access whenever necessary</w:t>
        </w:r>
      </w:ins>
    </w:p>
    <w:p w14:paraId="2DBD5565" w14:textId="77777777" w:rsidR="000E385A" w:rsidRPr="00980E02" w:rsidRDefault="000E385A" w:rsidP="000E385A">
      <w:pPr>
        <w:pStyle w:val="B1"/>
        <w:ind w:left="0" w:firstLine="0"/>
        <w:rPr>
          <w:ins w:id="5129" w:author="S2-2405262" w:date="2024-04-22T13:37:00Z"/>
        </w:rPr>
      </w:pPr>
      <w:ins w:id="5130" w:author="S2-2405262" w:date="2024-04-22T13:37:00Z">
        <w:r>
          <w:t>When the DualSteer traffic switching policy is not present</w:t>
        </w:r>
        <w:r w:rsidRPr="00980E02">
          <w:t>:</w:t>
        </w:r>
      </w:ins>
    </w:p>
    <w:p w14:paraId="5381D30A" w14:textId="77777777" w:rsidR="000E385A" w:rsidRPr="0046734C" w:rsidRDefault="000E385A" w:rsidP="0046734C">
      <w:pPr>
        <w:pStyle w:val="B1"/>
        <w:rPr>
          <w:ins w:id="5131" w:author="S2-2405262" w:date="2024-04-22T13:37:00Z"/>
          <w:rFonts w:eastAsiaTheme="minorEastAsia"/>
        </w:rPr>
      </w:pPr>
      <w:ins w:id="5132" w:author="S2-2405262" w:date="2024-04-22T13:37:00Z">
        <w:r w:rsidRPr="0046734C">
          <w:rPr>
            <w:rFonts w:eastAsiaTheme="minorEastAsia"/>
          </w:rPr>
          <w:t>-</w:t>
        </w:r>
        <w:r w:rsidRPr="0046734C">
          <w:rPr>
            <w:rFonts w:eastAsiaTheme="minorEastAsia"/>
          </w:rPr>
          <w:tab/>
          <w:t xml:space="preserve">for SSC mode 1, the traffic will never be moved to the other </w:t>
        </w:r>
        <w:r w:rsidRPr="000E385A">
          <w:t>3GPP</w:t>
        </w:r>
        <w:r w:rsidRPr="0046734C">
          <w:rPr>
            <w:rFonts w:eastAsiaTheme="minorEastAsia"/>
          </w:rPr>
          <w:t xml:space="preserve"> access via DualSteer traffic switching mechanism</w:t>
        </w:r>
      </w:ins>
    </w:p>
    <w:p w14:paraId="368A0E2F" w14:textId="77777777" w:rsidR="000E385A" w:rsidRPr="0046734C" w:rsidRDefault="000E385A" w:rsidP="0046734C">
      <w:pPr>
        <w:pStyle w:val="B1"/>
        <w:rPr>
          <w:ins w:id="5133" w:author="S2-2405262" w:date="2024-04-22T13:37:00Z"/>
          <w:rFonts w:eastAsiaTheme="minorEastAsia"/>
        </w:rPr>
      </w:pPr>
      <w:ins w:id="5134" w:author="S2-2405262" w:date="2024-04-22T13:37:00Z">
        <w:r w:rsidRPr="0046734C">
          <w:rPr>
            <w:rFonts w:eastAsiaTheme="minorEastAsia"/>
          </w:rPr>
          <w:t>-</w:t>
        </w:r>
        <w:r w:rsidRPr="0046734C">
          <w:rPr>
            <w:rFonts w:eastAsiaTheme="minorEastAsia"/>
          </w:rPr>
          <w:tab/>
          <w:t xml:space="preserve">for SSC mode 2 or 3, the traffic can be moved to the other </w:t>
        </w:r>
        <w:r w:rsidRPr="000E385A">
          <w:t>3GPP</w:t>
        </w:r>
        <w:r w:rsidRPr="0046734C">
          <w:rPr>
            <w:rFonts w:eastAsiaTheme="minorEastAsia"/>
          </w:rPr>
          <w:t xml:space="preserve"> access by disconnecting the current UP and establishing the new UP over the other </w:t>
        </w:r>
        <w:r w:rsidRPr="000E385A">
          <w:t>3GPP</w:t>
        </w:r>
        <w:r w:rsidRPr="0046734C">
          <w:rPr>
            <w:rFonts w:eastAsiaTheme="minorEastAsia"/>
          </w:rPr>
          <w:t xml:space="preserve"> access</w:t>
        </w:r>
      </w:ins>
    </w:p>
    <w:p w14:paraId="694EFBF6" w14:textId="77777777" w:rsidR="000E385A" w:rsidRPr="00824A91" w:rsidRDefault="000E385A" w:rsidP="000E385A">
      <w:pPr>
        <w:pStyle w:val="51"/>
        <w:rPr>
          <w:ins w:id="5135" w:author="S2-2405262" w:date="2024-04-22T13:37:00Z"/>
          <w:rFonts w:eastAsiaTheme="minorEastAsia"/>
          <w:lang w:eastAsia="zh-CN"/>
        </w:rPr>
      </w:pPr>
      <w:bookmarkStart w:id="5136" w:name="_Toc164862485"/>
      <w:ins w:id="5137" w:author="S2-2405262" w:date="2024-04-22T13:37:00Z">
        <w:r>
          <w:rPr>
            <w:rFonts w:eastAsiaTheme="minorEastAsia" w:hint="eastAsia"/>
            <w:lang w:eastAsia="zh-CN"/>
          </w:rPr>
          <w:t>6.1.15</w:t>
        </w:r>
        <w:r>
          <w:rPr>
            <w:rFonts w:eastAsiaTheme="minorEastAsia"/>
            <w:lang w:eastAsia="zh-CN"/>
          </w:rPr>
          <w:t>.1.2</w:t>
        </w:r>
        <w:r>
          <w:rPr>
            <w:rFonts w:eastAsiaTheme="minorEastAsia"/>
            <w:lang w:eastAsia="zh-CN"/>
          </w:rPr>
          <w:tab/>
          <w:t>Proposed solution of policy handling</w:t>
        </w:r>
        <w:bookmarkEnd w:id="5136"/>
      </w:ins>
    </w:p>
    <w:p w14:paraId="1624F2DF" w14:textId="77777777" w:rsidR="000E385A" w:rsidRPr="00980E02" w:rsidRDefault="000E385A" w:rsidP="000E385A">
      <w:pPr>
        <w:pStyle w:val="B1"/>
        <w:ind w:left="0" w:firstLine="0"/>
        <w:rPr>
          <w:ins w:id="5138" w:author="S2-2405262" w:date="2024-04-22T13:37:00Z"/>
          <w:rFonts w:eastAsiaTheme="minorEastAsia"/>
          <w:b/>
          <w:bCs/>
          <w:lang w:eastAsia="zh-CN"/>
        </w:rPr>
      </w:pPr>
      <w:ins w:id="5139" w:author="S2-2405262" w:date="2024-04-22T13:37:00Z">
        <w:r w:rsidRPr="00980E02">
          <w:rPr>
            <w:rFonts w:eastAsiaTheme="minorEastAsia"/>
            <w:b/>
            <w:bCs/>
            <w:lang w:eastAsia="zh-CN"/>
          </w:rPr>
          <w:t>Policy for registration of Secondary SUPI</w:t>
        </w:r>
      </w:ins>
    </w:p>
    <w:p w14:paraId="22861B12" w14:textId="77777777" w:rsidR="000E385A" w:rsidRPr="00980E02" w:rsidRDefault="000E385A" w:rsidP="0046734C">
      <w:pPr>
        <w:rPr>
          <w:ins w:id="5140" w:author="S2-2405262" w:date="2024-04-22T13:37:00Z"/>
          <w:rFonts w:eastAsiaTheme="minorEastAsia"/>
          <w:lang w:eastAsia="zh-CN"/>
        </w:rPr>
      </w:pPr>
      <w:ins w:id="5141" w:author="S2-2405262" w:date="2024-04-22T13:37:00Z">
        <w:r>
          <w:rPr>
            <w:rFonts w:eastAsiaTheme="minorEastAsia"/>
            <w:lang w:eastAsia="zh-CN"/>
          </w:rPr>
          <w:t xml:space="preserve">This is a new information of UE policy provisioned to UE. </w:t>
        </w:r>
        <w:r w:rsidRPr="00980E02">
          <w:rPr>
            <w:rFonts w:eastAsiaTheme="minorEastAsia" w:hint="eastAsia"/>
            <w:lang w:eastAsia="zh-CN"/>
          </w:rPr>
          <w:t>T</w:t>
        </w:r>
        <w:r w:rsidRPr="00980E02">
          <w:rPr>
            <w:rFonts w:eastAsiaTheme="minorEastAsia"/>
            <w:lang w:eastAsia="zh-CN"/>
          </w:rPr>
          <w:t>he UE Configuration Update procedure as specified in clause 4.2.4 in TS 23.501 [3] is re-used to provision this policy to UE.</w:t>
        </w:r>
      </w:ins>
    </w:p>
    <w:p w14:paraId="7FCF14E6" w14:textId="77777777" w:rsidR="000E385A" w:rsidRPr="00824A91" w:rsidRDefault="000E385A" w:rsidP="000E385A">
      <w:pPr>
        <w:pStyle w:val="B1"/>
        <w:ind w:left="0" w:firstLine="0"/>
        <w:rPr>
          <w:ins w:id="5142" w:author="S2-2405262" w:date="2024-04-22T13:37:00Z"/>
          <w:rFonts w:eastAsia="MS Mincho"/>
          <w:b/>
          <w:bCs/>
        </w:rPr>
      </w:pPr>
      <w:ins w:id="5143" w:author="S2-2405262" w:date="2024-04-22T13:37:00Z">
        <w:r w:rsidRPr="00980E02">
          <w:rPr>
            <w:b/>
            <w:bCs/>
          </w:rPr>
          <w:t>Policy for DualSteer traffic steering</w:t>
        </w:r>
      </w:ins>
    </w:p>
    <w:p w14:paraId="4661C054" w14:textId="5573EF03" w:rsidR="000E385A" w:rsidRPr="00980E02" w:rsidRDefault="000E385A" w:rsidP="000E385A">
      <w:pPr>
        <w:pStyle w:val="B1"/>
        <w:ind w:left="0" w:firstLine="0"/>
        <w:rPr>
          <w:ins w:id="5144" w:author="S2-2405262" w:date="2024-04-22T13:37:00Z"/>
          <w:rFonts w:eastAsiaTheme="minorEastAsia"/>
          <w:lang w:eastAsia="zh-CN"/>
        </w:rPr>
      </w:pPr>
      <w:ins w:id="5145" w:author="S2-2405262" w:date="2024-04-22T13:37:00Z">
        <w:r w:rsidRPr="00980E02">
          <w:rPr>
            <w:rFonts w:eastAsiaTheme="minorEastAsia" w:hint="eastAsia"/>
            <w:lang w:eastAsia="zh-CN"/>
          </w:rPr>
          <w:t>T</w:t>
        </w:r>
        <w:r w:rsidRPr="00980E02">
          <w:rPr>
            <w:rFonts w:eastAsiaTheme="minorEastAsia"/>
            <w:lang w:eastAsia="zh-CN"/>
          </w:rPr>
          <w:t xml:space="preserve">he URSP rule can be enhanced to include the policy for DualSteer traffic steering. It is assumed that such URSP rules supporting DualSteer traffic steering can be provisioned to the DualSteer Device via either Primary </w:t>
        </w:r>
        <w:r>
          <w:rPr>
            <w:rFonts w:eastAsiaTheme="minorEastAsia"/>
            <w:lang w:eastAsia="zh-CN"/>
          </w:rPr>
          <w:t xml:space="preserve">3GPP </w:t>
        </w:r>
        <w:r w:rsidRPr="00980E02">
          <w:rPr>
            <w:rFonts w:eastAsiaTheme="minorEastAsia"/>
            <w:lang w:eastAsia="zh-CN"/>
          </w:rPr>
          <w:t>access or Secondary</w:t>
        </w:r>
        <w:r>
          <w:rPr>
            <w:rFonts w:eastAsiaTheme="minorEastAsia"/>
            <w:lang w:eastAsia="zh-CN"/>
          </w:rPr>
          <w:t xml:space="preserve"> 3GPP</w:t>
        </w:r>
        <w:r w:rsidRPr="00980E02">
          <w:rPr>
            <w:rFonts w:eastAsiaTheme="minorEastAsia"/>
            <w:lang w:eastAsia="zh-CN"/>
          </w:rPr>
          <w:t xml:space="preserve"> access. </w:t>
        </w:r>
        <w:r>
          <w:rPr>
            <w:rFonts w:eastAsiaTheme="minorEastAsia"/>
            <w:lang w:eastAsia="zh-CN"/>
          </w:rPr>
          <w:t xml:space="preserve">The </w:t>
        </w:r>
        <w:r w:rsidRPr="00980E02">
          <w:rPr>
            <w:rFonts w:eastAsiaTheme="minorEastAsia"/>
            <w:lang w:eastAsia="zh-CN"/>
          </w:rPr>
          <w:t xml:space="preserve">UE </w:t>
        </w:r>
        <w:r>
          <w:rPr>
            <w:rFonts w:eastAsiaTheme="minorEastAsia"/>
            <w:lang w:eastAsia="zh-CN"/>
          </w:rPr>
          <w:t xml:space="preserve">of the DualSteer Device </w:t>
        </w:r>
        <w:r w:rsidRPr="00980E02">
          <w:rPr>
            <w:rFonts w:eastAsiaTheme="minorEastAsia"/>
            <w:lang w:eastAsia="zh-CN"/>
          </w:rPr>
          <w:t xml:space="preserve">can evaluate the URSP to determine whether the new matching traffic is transmitted via current </w:t>
        </w:r>
        <w:r>
          <w:t>3GPP</w:t>
        </w:r>
        <w:r w:rsidRPr="00980E02">
          <w:rPr>
            <w:rFonts w:eastAsiaTheme="minorEastAsia"/>
            <w:lang w:eastAsia="zh-CN"/>
          </w:rPr>
          <w:t xml:space="preserve"> access or the other </w:t>
        </w:r>
        <w:r>
          <w:t>3GPP</w:t>
        </w:r>
        <w:r w:rsidRPr="00980E02">
          <w:rPr>
            <w:rFonts w:eastAsiaTheme="minorEastAsia"/>
            <w:lang w:eastAsia="zh-CN"/>
          </w:rPr>
          <w:t xml:space="preserve"> access. If the new matching traffic is determined to be transmitted via the other </w:t>
        </w:r>
        <w:r>
          <w:t>3GPP</w:t>
        </w:r>
        <w:r w:rsidRPr="00980E02">
          <w:rPr>
            <w:rFonts w:eastAsiaTheme="minorEastAsia"/>
            <w:lang w:eastAsia="zh-CN"/>
          </w:rPr>
          <w:t xml:space="preserve"> access, the traffic will be transferred across U</w:t>
        </w:r>
        <w:r w:rsidR="00B437B4" w:rsidRPr="00980E02">
          <w:rPr>
            <w:rFonts w:eastAsiaTheme="minorEastAsia"/>
            <w:lang w:eastAsia="zh-CN"/>
          </w:rPr>
          <w:t>e</w:t>
        </w:r>
        <w:r w:rsidRPr="00980E02">
          <w:rPr>
            <w:rFonts w:eastAsiaTheme="minorEastAsia"/>
            <w:lang w:eastAsia="zh-CN"/>
          </w:rPr>
          <w:t xml:space="preserve">s within the DualSteer Device (in two separate </w:t>
        </w:r>
        <w:r>
          <w:rPr>
            <w:rFonts w:eastAsiaTheme="minorEastAsia"/>
            <w:lang w:eastAsia="zh-CN"/>
          </w:rPr>
          <w:t>Single</w:t>
        </w:r>
        <w:r w:rsidRPr="003A2B03">
          <w:rPr>
            <w:rFonts w:eastAsiaTheme="minorEastAsia"/>
            <w:lang w:eastAsia="zh-CN"/>
          </w:rPr>
          <w:t>-USIM DualSteer</w:t>
        </w:r>
        <w:r w:rsidRPr="00980E02">
          <w:rPr>
            <w:rFonts w:eastAsiaTheme="minorEastAsia"/>
            <w:lang w:eastAsia="zh-CN"/>
          </w:rPr>
          <w:t xml:space="preserve"> U</w:t>
        </w:r>
        <w:r w:rsidR="00B437B4" w:rsidRPr="00980E02">
          <w:rPr>
            <w:rFonts w:eastAsiaTheme="minorEastAsia"/>
            <w:lang w:eastAsia="zh-CN"/>
          </w:rPr>
          <w:t>e</w:t>
        </w:r>
        <w:r w:rsidRPr="00980E02">
          <w:rPr>
            <w:rFonts w:eastAsiaTheme="minorEastAsia"/>
            <w:lang w:eastAsia="zh-CN"/>
          </w:rPr>
          <w:t>s case) based on implementation. Following is the example of the enhanced URSP rules.</w:t>
        </w:r>
      </w:ins>
    </w:p>
    <w:p w14:paraId="2F1C2B43" w14:textId="77777777" w:rsidR="000E385A" w:rsidRPr="00980E02" w:rsidRDefault="000E385A" w:rsidP="000E385A">
      <w:pPr>
        <w:pStyle w:val="TH"/>
        <w:rPr>
          <w:ins w:id="5146" w:author="S2-2405262" w:date="2024-04-22T13:37:00Z"/>
        </w:rPr>
      </w:pPr>
      <w:ins w:id="5147" w:author="S2-2405262" w:date="2024-04-22T13:37:00Z">
        <w:r w:rsidRPr="00980E02">
          <w:t xml:space="preserve">Table </w:t>
        </w:r>
        <w:r>
          <w:t>6.1.15</w:t>
        </w:r>
        <w:r w:rsidRPr="00980E02">
          <w:t>.1</w:t>
        </w:r>
        <w:r>
          <w:t>.1</w:t>
        </w:r>
        <w:r w:rsidRPr="00980E02">
          <w:t>-1: Route Selection Descriptor</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8"/>
        <w:gridCol w:w="2886"/>
        <w:gridCol w:w="1788"/>
        <w:gridCol w:w="1790"/>
        <w:gridCol w:w="1629"/>
      </w:tblGrid>
      <w:tr w:rsidR="000E385A" w:rsidRPr="00980E02" w14:paraId="1EA1A6C8" w14:textId="77777777" w:rsidTr="00005AA4">
        <w:trPr>
          <w:cantSplit/>
          <w:tblHeader/>
          <w:ins w:id="5148" w:author="S2-2405262" w:date="2024-04-22T13:37:00Z"/>
        </w:trPr>
        <w:tc>
          <w:tcPr>
            <w:tcW w:w="1538" w:type="dxa"/>
            <w:tcBorders>
              <w:top w:val="single" w:sz="4" w:space="0" w:color="auto"/>
              <w:left w:val="single" w:sz="4" w:space="0" w:color="auto"/>
              <w:bottom w:val="single" w:sz="4" w:space="0" w:color="auto"/>
              <w:right w:val="single" w:sz="4" w:space="0" w:color="auto"/>
            </w:tcBorders>
            <w:hideMark/>
          </w:tcPr>
          <w:p w14:paraId="66B46D86" w14:textId="77777777" w:rsidR="000E385A" w:rsidRPr="00980E02" w:rsidRDefault="000E385A" w:rsidP="00005AA4">
            <w:pPr>
              <w:pStyle w:val="TAH"/>
              <w:rPr>
                <w:ins w:id="5149" w:author="S2-2405262" w:date="2024-04-22T13:37:00Z"/>
              </w:rPr>
            </w:pPr>
            <w:ins w:id="5150" w:author="S2-2405262" w:date="2024-04-22T13:37:00Z">
              <w:r w:rsidRPr="00980E02">
                <w:t>Information name</w:t>
              </w:r>
            </w:ins>
          </w:p>
        </w:tc>
        <w:tc>
          <w:tcPr>
            <w:tcW w:w="2886" w:type="dxa"/>
            <w:tcBorders>
              <w:top w:val="single" w:sz="4" w:space="0" w:color="auto"/>
              <w:left w:val="single" w:sz="4" w:space="0" w:color="auto"/>
              <w:bottom w:val="single" w:sz="4" w:space="0" w:color="auto"/>
              <w:right w:val="single" w:sz="4" w:space="0" w:color="auto"/>
            </w:tcBorders>
            <w:hideMark/>
          </w:tcPr>
          <w:p w14:paraId="32DA92C2" w14:textId="77777777" w:rsidR="000E385A" w:rsidRPr="00980E02" w:rsidRDefault="000E385A" w:rsidP="00005AA4">
            <w:pPr>
              <w:pStyle w:val="TAH"/>
              <w:rPr>
                <w:ins w:id="5151" w:author="S2-2405262" w:date="2024-04-22T13:37:00Z"/>
              </w:rPr>
            </w:pPr>
            <w:ins w:id="5152" w:author="S2-2405262" w:date="2024-04-22T13:37:00Z">
              <w:r w:rsidRPr="00980E02">
                <w:t>Description</w:t>
              </w:r>
            </w:ins>
          </w:p>
        </w:tc>
        <w:tc>
          <w:tcPr>
            <w:tcW w:w="1788" w:type="dxa"/>
            <w:tcBorders>
              <w:top w:val="single" w:sz="4" w:space="0" w:color="auto"/>
              <w:left w:val="single" w:sz="4" w:space="0" w:color="auto"/>
              <w:bottom w:val="single" w:sz="4" w:space="0" w:color="auto"/>
              <w:right w:val="single" w:sz="4" w:space="0" w:color="auto"/>
            </w:tcBorders>
            <w:hideMark/>
          </w:tcPr>
          <w:p w14:paraId="063CF798" w14:textId="77777777" w:rsidR="000E385A" w:rsidRPr="00980E02" w:rsidRDefault="000E385A" w:rsidP="00005AA4">
            <w:pPr>
              <w:pStyle w:val="TAH"/>
              <w:rPr>
                <w:ins w:id="5153" w:author="S2-2405262" w:date="2024-04-22T13:37:00Z"/>
              </w:rPr>
            </w:pPr>
            <w:ins w:id="5154" w:author="S2-2405262" w:date="2024-04-22T13:37:00Z">
              <w:r w:rsidRPr="00980E02">
                <w:t>Category</w:t>
              </w:r>
            </w:ins>
          </w:p>
        </w:tc>
        <w:tc>
          <w:tcPr>
            <w:tcW w:w="1790" w:type="dxa"/>
            <w:tcBorders>
              <w:top w:val="single" w:sz="4" w:space="0" w:color="auto"/>
              <w:left w:val="single" w:sz="4" w:space="0" w:color="auto"/>
              <w:bottom w:val="single" w:sz="4" w:space="0" w:color="auto"/>
              <w:right w:val="single" w:sz="4" w:space="0" w:color="auto"/>
            </w:tcBorders>
            <w:hideMark/>
          </w:tcPr>
          <w:p w14:paraId="6BF330E6" w14:textId="77777777" w:rsidR="000E385A" w:rsidRPr="00980E02" w:rsidRDefault="000E385A" w:rsidP="00005AA4">
            <w:pPr>
              <w:pStyle w:val="TAH"/>
              <w:rPr>
                <w:ins w:id="5155" w:author="S2-2405262" w:date="2024-04-22T13:37:00Z"/>
              </w:rPr>
            </w:pPr>
            <w:ins w:id="5156" w:author="S2-2405262" w:date="2024-04-22T13:37:00Z">
              <w:r w:rsidRPr="00980E02">
                <w:t>PCF permitted to modify in URSP</w:t>
              </w:r>
            </w:ins>
          </w:p>
        </w:tc>
        <w:tc>
          <w:tcPr>
            <w:tcW w:w="1629" w:type="dxa"/>
            <w:tcBorders>
              <w:top w:val="single" w:sz="4" w:space="0" w:color="auto"/>
              <w:left w:val="single" w:sz="4" w:space="0" w:color="auto"/>
              <w:bottom w:val="single" w:sz="4" w:space="0" w:color="auto"/>
              <w:right w:val="single" w:sz="4" w:space="0" w:color="auto"/>
            </w:tcBorders>
            <w:hideMark/>
          </w:tcPr>
          <w:p w14:paraId="6BA7C79C" w14:textId="77777777" w:rsidR="000E385A" w:rsidRPr="00980E02" w:rsidRDefault="000E385A" w:rsidP="00005AA4">
            <w:pPr>
              <w:pStyle w:val="TAH"/>
              <w:rPr>
                <w:ins w:id="5157" w:author="S2-2405262" w:date="2024-04-22T13:37:00Z"/>
              </w:rPr>
            </w:pPr>
            <w:ins w:id="5158" w:author="S2-2405262" w:date="2024-04-22T13:37:00Z">
              <w:r w:rsidRPr="00980E02">
                <w:t>Scope</w:t>
              </w:r>
            </w:ins>
          </w:p>
        </w:tc>
      </w:tr>
      <w:tr w:rsidR="000E385A" w:rsidRPr="00980E02" w14:paraId="67860986" w14:textId="77777777" w:rsidTr="00005AA4">
        <w:trPr>
          <w:cantSplit/>
          <w:ins w:id="5159" w:author="S2-2405262" w:date="2024-04-22T13:37:00Z"/>
        </w:trPr>
        <w:tc>
          <w:tcPr>
            <w:tcW w:w="1538" w:type="dxa"/>
            <w:tcBorders>
              <w:top w:val="single" w:sz="4" w:space="0" w:color="auto"/>
              <w:left w:val="single" w:sz="4" w:space="0" w:color="auto"/>
              <w:bottom w:val="single" w:sz="4" w:space="0" w:color="auto"/>
              <w:right w:val="single" w:sz="4" w:space="0" w:color="auto"/>
            </w:tcBorders>
            <w:hideMark/>
          </w:tcPr>
          <w:p w14:paraId="3A880AEB" w14:textId="77777777" w:rsidR="000E385A" w:rsidRPr="00980E02" w:rsidRDefault="000E385A" w:rsidP="00005AA4">
            <w:pPr>
              <w:pStyle w:val="TAL"/>
              <w:rPr>
                <w:ins w:id="5160" w:author="S2-2405262" w:date="2024-04-22T13:37:00Z"/>
              </w:rPr>
            </w:pPr>
            <w:ins w:id="5161" w:author="S2-2405262" w:date="2024-04-22T13:37:00Z">
              <w:r w:rsidRPr="00980E02">
                <w:rPr>
                  <w:szCs w:val="18"/>
                </w:rPr>
                <w:t xml:space="preserve">Route Selection Descriptor Precedence </w:t>
              </w:r>
            </w:ins>
          </w:p>
        </w:tc>
        <w:tc>
          <w:tcPr>
            <w:tcW w:w="2886" w:type="dxa"/>
            <w:tcBorders>
              <w:top w:val="single" w:sz="4" w:space="0" w:color="auto"/>
              <w:left w:val="single" w:sz="4" w:space="0" w:color="auto"/>
              <w:bottom w:val="single" w:sz="4" w:space="0" w:color="auto"/>
              <w:right w:val="single" w:sz="4" w:space="0" w:color="auto"/>
            </w:tcBorders>
            <w:hideMark/>
          </w:tcPr>
          <w:p w14:paraId="10179F0F" w14:textId="77777777" w:rsidR="000E385A" w:rsidRPr="00980E02" w:rsidRDefault="000E385A" w:rsidP="00005AA4">
            <w:pPr>
              <w:pStyle w:val="TAL"/>
              <w:rPr>
                <w:ins w:id="5162" w:author="S2-2405262" w:date="2024-04-22T13:37:00Z"/>
              </w:rPr>
            </w:pPr>
            <w:ins w:id="5163" w:author="S2-2405262" w:date="2024-04-22T13:37:00Z">
              <w:r w:rsidRPr="00980E02">
                <w:rPr>
                  <w:szCs w:val="18"/>
                </w:rPr>
                <w:t xml:space="preserve">Determines the order in which the Route Selection Descriptors are to be applied. </w:t>
              </w:r>
            </w:ins>
          </w:p>
        </w:tc>
        <w:tc>
          <w:tcPr>
            <w:tcW w:w="1788" w:type="dxa"/>
            <w:tcBorders>
              <w:top w:val="single" w:sz="4" w:space="0" w:color="auto"/>
              <w:left w:val="single" w:sz="4" w:space="0" w:color="auto"/>
              <w:bottom w:val="single" w:sz="4" w:space="0" w:color="auto"/>
              <w:right w:val="single" w:sz="4" w:space="0" w:color="auto"/>
            </w:tcBorders>
            <w:hideMark/>
          </w:tcPr>
          <w:p w14:paraId="753DB313" w14:textId="77777777" w:rsidR="000E385A" w:rsidRPr="00980E02" w:rsidRDefault="000E385A" w:rsidP="00005AA4">
            <w:pPr>
              <w:pStyle w:val="TAL"/>
              <w:rPr>
                <w:ins w:id="5164" w:author="S2-2405262" w:date="2024-04-22T13:37:00Z"/>
                <w:szCs w:val="18"/>
              </w:rPr>
            </w:pPr>
            <w:ins w:id="5165" w:author="S2-2405262" w:date="2024-04-22T13:37:00Z">
              <w:r w:rsidRPr="00980E02">
                <w:rPr>
                  <w:szCs w:val="18"/>
                </w:rPr>
                <w:t>Mandatory</w:t>
              </w:r>
              <w:r w:rsidRPr="00980E02">
                <w:rPr>
                  <w:szCs w:val="18"/>
                </w:rPr>
                <w:br/>
              </w:r>
            </w:ins>
          </w:p>
        </w:tc>
        <w:tc>
          <w:tcPr>
            <w:tcW w:w="1790" w:type="dxa"/>
            <w:tcBorders>
              <w:top w:val="single" w:sz="4" w:space="0" w:color="auto"/>
              <w:left w:val="single" w:sz="4" w:space="0" w:color="auto"/>
              <w:bottom w:val="single" w:sz="4" w:space="0" w:color="auto"/>
              <w:right w:val="single" w:sz="4" w:space="0" w:color="auto"/>
            </w:tcBorders>
            <w:hideMark/>
          </w:tcPr>
          <w:p w14:paraId="5B0BDBAF" w14:textId="77777777" w:rsidR="000E385A" w:rsidRPr="00980E02" w:rsidRDefault="000E385A" w:rsidP="00005AA4">
            <w:pPr>
              <w:pStyle w:val="TAL"/>
              <w:rPr>
                <w:ins w:id="5166" w:author="S2-2405262" w:date="2024-04-22T13:37:00Z"/>
                <w:szCs w:val="18"/>
                <w:lang w:eastAsia="zh-CN"/>
              </w:rPr>
            </w:pPr>
            <w:ins w:id="5167" w:author="S2-2405262" w:date="2024-04-22T13:37:00Z">
              <w:r w:rsidRPr="00980E02">
                <w:rPr>
                  <w:szCs w:val="18"/>
                </w:rPr>
                <w:t>Yes</w:t>
              </w:r>
            </w:ins>
          </w:p>
        </w:tc>
        <w:tc>
          <w:tcPr>
            <w:tcW w:w="1629" w:type="dxa"/>
            <w:tcBorders>
              <w:top w:val="single" w:sz="4" w:space="0" w:color="auto"/>
              <w:left w:val="single" w:sz="4" w:space="0" w:color="auto"/>
              <w:bottom w:val="single" w:sz="4" w:space="0" w:color="auto"/>
              <w:right w:val="single" w:sz="4" w:space="0" w:color="auto"/>
            </w:tcBorders>
            <w:hideMark/>
          </w:tcPr>
          <w:p w14:paraId="70F7A51C" w14:textId="77777777" w:rsidR="000E385A" w:rsidRPr="00980E02" w:rsidRDefault="000E385A" w:rsidP="00005AA4">
            <w:pPr>
              <w:pStyle w:val="TAL"/>
              <w:rPr>
                <w:ins w:id="5168" w:author="S2-2405262" w:date="2024-04-22T13:37:00Z"/>
                <w:szCs w:val="18"/>
              </w:rPr>
            </w:pPr>
            <w:ins w:id="5169" w:author="S2-2405262" w:date="2024-04-22T13:37:00Z">
              <w:r w:rsidRPr="00980E02">
                <w:rPr>
                  <w:szCs w:val="18"/>
                </w:rPr>
                <w:t>UE context</w:t>
              </w:r>
            </w:ins>
          </w:p>
        </w:tc>
      </w:tr>
      <w:tr w:rsidR="000E385A" w:rsidRPr="00980E02" w14:paraId="57600D25" w14:textId="77777777" w:rsidTr="00005AA4">
        <w:trPr>
          <w:cantSplit/>
          <w:ins w:id="5170" w:author="S2-2405262" w:date="2024-04-22T13:37:00Z"/>
        </w:trPr>
        <w:tc>
          <w:tcPr>
            <w:tcW w:w="1538" w:type="dxa"/>
            <w:tcBorders>
              <w:top w:val="single" w:sz="4" w:space="0" w:color="auto"/>
              <w:left w:val="single" w:sz="4" w:space="0" w:color="auto"/>
              <w:bottom w:val="single" w:sz="4" w:space="0" w:color="auto"/>
              <w:right w:val="single" w:sz="4" w:space="0" w:color="auto"/>
            </w:tcBorders>
            <w:hideMark/>
          </w:tcPr>
          <w:p w14:paraId="1C283851" w14:textId="77777777" w:rsidR="000E385A" w:rsidRPr="00980E02" w:rsidRDefault="000E385A" w:rsidP="00005AA4">
            <w:pPr>
              <w:pStyle w:val="TAL"/>
              <w:rPr>
                <w:ins w:id="5171" w:author="S2-2405262" w:date="2024-04-22T13:37:00Z"/>
                <w:b/>
              </w:rPr>
            </w:pPr>
            <w:ins w:id="5172" w:author="S2-2405262" w:date="2024-04-22T13:37:00Z">
              <w:r w:rsidRPr="00980E02">
                <w:rPr>
                  <w:b/>
                </w:rPr>
                <w:t>Route selection components</w:t>
              </w:r>
            </w:ins>
          </w:p>
        </w:tc>
        <w:tc>
          <w:tcPr>
            <w:tcW w:w="2886" w:type="dxa"/>
            <w:tcBorders>
              <w:top w:val="single" w:sz="4" w:space="0" w:color="auto"/>
              <w:left w:val="single" w:sz="4" w:space="0" w:color="auto"/>
              <w:bottom w:val="single" w:sz="4" w:space="0" w:color="auto"/>
              <w:right w:val="single" w:sz="4" w:space="0" w:color="auto"/>
            </w:tcBorders>
            <w:hideMark/>
          </w:tcPr>
          <w:p w14:paraId="4E053EB6" w14:textId="77777777" w:rsidR="000E385A" w:rsidRPr="00980E02" w:rsidRDefault="000E385A" w:rsidP="00005AA4">
            <w:pPr>
              <w:pStyle w:val="TAL"/>
              <w:rPr>
                <w:ins w:id="5173" w:author="S2-2405262" w:date="2024-04-22T13:37:00Z"/>
              </w:rPr>
            </w:pPr>
            <w:ins w:id="5174" w:author="S2-2405262" w:date="2024-04-22T13:37:00Z">
              <w:r w:rsidRPr="00980E02">
                <w:rPr>
                  <w:i/>
                  <w:szCs w:val="18"/>
                </w:rPr>
                <w:t>This part defines the route selection components</w:t>
              </w:r>
            </w:ins>
          </w:p>
        </w:tc>
        <w:tc>
          <w:tcPr>
            <w:tcW w:w="1788" w:type="dxa"/>
            <w:tcBorders>
              <w:top w:val="single" w:sz="4" w:space="0" w:color="auto"/>
              <w:left w:val="single" w:sz="4" w:space="0" w:color="auto"/>
              <w:bottom w:val="single" w:sz="4" w:space="0" w:color="auto"/>
              <w:right w:val="single" w:sz="4" w:space="0" w:color="auto"/>
            </w:tcBorders>
            <w:hideMark/>
          </w:tcPr>
          <w:p w14:paraId="3A43AA4D" w14:textId="77777777" w:rsidR="000E385A" w:rsidRPr="00980E02" w:rsidRDefault="000E385A" w:rsidP="00005AA4">
            <w:pPr>
              <w:pStyle w:val="TAL"/>
              <w:rPr>
                <w:ins w:id="5175" w:author="S2-2405262" w:date="2024-04-22T13:37:00Z"/>
                <w:szCs w:val="18"/>
              </w:rPr>
            </w:pPr>
            <w:ins w:id="5176" w:author="S2-2405262" w:date="2024-04-22T13:37:00Z">
              <w:r w:rsidRPr="00980E02">
                <w:rPr>
                  <w:szCs w:val="18"/>
                </w:rPr>
                <w:t>Mandatory</w:t>
              </w:r>
              <w:r w:rsidRPr="00980E02">
                <w:rPr>
                  <w:szCs w:val="18"/>
                </w:rPr>
                <w:br/>
              </w:r>
            </w:ins>
          </w:p>
        </w:tc>
        <w:tc>
          <w:tcPr>
            <w:tcW w:w="1790" w:type="dxa"/>
            <w:tcBorders>
              <w:top w:val="single" w:sz="4" w:space="0" w:color="auto"/>
              <w:left w:val="single" w:sz="4" w:space="0" w:color="auto"/>
              <w:bottom w:val="single" w:sz="4" w:space="0" w:color="auto"/>
              <w:right w:val="single" w:sz="4" w:space="0" w:color="auto"/>
            </w:tcBorders>
          </w:tcPr>
          <w:p w14:paraId="50E9322D" w14:textId="77777777" w:rsidR="000E385A" w:rsidRPr="00980E02" w:rsidRDefault="000E385A" w:rsidP="00005AA4">
            <w:pPr>
              <w:pStyle w:val="TAL"/>
              <w:rPr>
                <w:ins w:id="5177" w:author="S2-2405262" w:date="2024-04-22T13:37:00Z"/>
                <w:szCs w:val="18"/>
              </w:rPr>
            </w:pPr>
          </w:p>
        </w:tc>
        <w:tc>
          <w:tcPr>
            <w:tcW w:w="1629" w:type="dxa"/>
            <w:tcBorders>
              <w:top w:val="single" w:sz="4" w:space="0" w:color="auto"/>
              <w:left w:val="single" w:sz="4" w:space="0" w:color="auto"/>
              <w:bottom w:val="single" w:sz="4" w:space="0" w:color="auto"/>
              <w:right w:val="single" w:sz="4" w:space="0" w:color="auto"/>
            </w:tcBorders>
          </w:tcPr>
          <w:p w14:paraId="1D36B8E6" w14:textId="77777777" w:rsidR="000E385A" w:rsidRPr="00980E02" w:rsidRDefault="000E385A" w:rsidP="00005AA4">
            <w:pPr>
              <w:pStyle w:val="TAL"/>
              <w:rPr>
                <w:ins w:id="5178" w:author="S2-2405262" w:date="2024-04-22T13:37:00Z"/>
                <w:szCs w:val="18"/>
              </w:rPr>
            </w:pPr>
          </w:p>
        </w:tc>
      </w:tr>
      <w:tr w:rsidR="000E385A" w:rsidRPr="00980E02" w14:paraId="11C328E2" w14:textId="77777777" w:rsidTr="00005AA4">
        <w:trPr>
          <w:cantSplit/>
          <w:ins w:id="5179" w:author="S2-2405262" w:date="2024-04-22T13:37:00Z"/>
        </w:trPr>
        <w:tc>
          <w:tcPr>
            <w:tcW w:w="1538" w:type="dxa"/>
            <w:tcBorders>
              <w:top w:val="single" w:sz="4" w:space="0" w:color="auto"/>
              <w:left w:val="single" w:sz="4" w:space="0" w:color="auto"/>
              <w:bottom w:val="single" w:sz="4" w:space="0" w:color="auto"/>
              <w:right w:val="single" w:sz="4" w:space="0" w:color="auto"/>
            </w:tcBorders>
            <w:hideMark/>
          </w:tcPr>
          <w:p w14:paraId="1AE52A1F" w14:textId="77777777" w:rsidR="000E385A" w:rsidRPr="00980E02" w:rsidRDefault="000E385A" w:rsidP="00005AA4">
            <w:pPr>
              <w:pStyle w:val="TAL"/>
              <w:rPr>
                <w:ins w:id="5180" w:author="S2-2405262" w:date="2024-04-22T13:37:00Z"/>
              </w:rPr>
            </w:pPr>
            <w:ins w:id="5181" w:author="S2-2405262" w:date="2024-04-22T13:37:00Z">
              <w:r w:rsidRPr="00980E02">
                <w:rPr>
                  <w:rFonts w:eastAsia="宋体"/>
                </w:rPr>
                <w:t>…</w:t>
              </w:r>
            </w:ins>
          </w:p>
        </w:tc>
        <w:tc>
          <w:tcPr>
            <w:tcW w:w="2886" w:type="dxa"/>
            <w:tcBorders>
              <w:top w:val="single" w:sz="4" w:space="0" w:color="auto"/>
              <w:left w:val="single" w:sz="4" w:space="0" w:color="auto"/>
              <w:bottom w:val="single" w:sz="4" w:space="0" w:color="auto"/>
              <w:right w:val="single" w:sz="4" w:space="0" w:color="auto"/>
            </w:tcBorders>
            <w:hideMark/>
          </w:tcPr>
          <w:p w14:paraId="648DAD65" w14:textId="77777777" w:rsidR="000E385A" w:rsidRPr="00980E02" w:rsidRDefault="000E385A" w:rsidP="00005AA4">
            <w:pPr>
              <w:pStyle w:val="TAL"/>
              <w:rPr>
                <w:ins w:id="5182" w:author="S2-2405262" w:date="2024-04-22T13:37:00Z"/>
              </w:rPr>
            </w:pPr>
            <w:ins w:id="5183" w:author="S2-2405262" w:date="2024-04-22T13:37:00Z">
              <w:r w:rsidRPr="00980E02">
                <w:rPr>
                  <w:lang w:eastAsia="zh-CN"/>
                </w:rPr>
                <w:t>…</w:t>
              </w:r>
            </w:ins>
          </w:p>
        </w:tc>
        <w:tc>
          <w:tcPr>
            <w:tcW w:w="1788" w:type="dxa"/>
            <w:tcBorders>
              <w:top w:val="single" w:sz="4" w:space="0" w:color="auto"/>
              <w:left w:val="single" w:sz="4" w:space="0" w:color="auto"/>
              <w:bottom w:val="single" w:sz="4" w:space="0" w:color="auto"/>
              <w:right w:val="single" w:sz="4" w:space="0" w:color="auto"/>
            </w:tcBorders>
            <w:hideMark/>
          </w:tcPr>
          <w:p w14:paraId="2A41D622" w14:textId="77777777" w:rsidR="000E385A" w:rsidRPr="00980E02" w:rsidRDefault="000E385A" w:rsidP="00005AA4">
            <w:pPr>
              <w:pStyle w:val="TAL"/>
              <w:rPr>
                <w:ins w:id="5184" w:author="S2-2405262" w:date="2024-04-22T13:37:00Z"/>
                <w:szCs w:val="18"/>
              </w:rPr>
            </w:pPr>
            <w:ins w:id="5185" w:author="S2-2405262" w:date="2024-04-22T13:37:00Z">
              <w:r w:rsidRPr="00980E02">
                <w:rPr>
                  <w:lang w:eastAsia="zh-CN"/>
                </w:rPr>
                <w:t>…</w:t>
              </w:r>
            </w:ins>
          </w:p>
        </w:tc>
        <w:tc>
          <w:tcPr>
            <w:tcW w:w="1790" w:type="dxa"/>
            <w:tcBorders>
              <w:top w:val="single" w:sz="4" w:space="0" w:color="auto"/>
              <w:left w:val="single" w:sz="4" w:space="0" w:color="auto"/>
              <w:bottom w:val="single" w:sz="4" w:space="0" w:color="auto"/>
              <w:right w:val="single" w:sz="4" w:space="0" w:color="auto"/>
            </w:tcBorders>
            <w:hideMark/>
          </w:tcPr>
          <w:p w14:paraId="3AC0930B" w14:textId="77777777" w:rsidR="000E385A" w:rsidRPr="00980E02" w:rsidRDefault="000E385A" w:rsidP="00005AA4">
            <w:pPr>
              <w:pStyle w:val="TAL"/>
              <w:rPr>
                <w:ins w:id="5186" w:author="S2-2405262" w:date="2024-04-22T13:37:00Z"/>
                <w:szCs w:val="18"/>
                <w:lang w:eastAsia="zh-CN"/>
              </w:rPr>
            </w:pPr>
            <w:ins w:id="5187" w:author="S2-2405262" w:date="2024-04-22T13:37:00Z">
              <w:r w:rsidRPr="00980E02">
                <w:rPr>
                  <w:lang w:eastAsia="zh-CN"/>
                </w:rPr>
                <w:t>…</w:t>
              </w:r>
            </w:ins>
          </w:p>
        </w:tc>
        <w:tc>
          <w:tcPr>
            <w:tcW w:w="1629" w:type="dxa"/>
            <w:tcBorders>
              <w:top w:val="single" w:sz="4" w:space="0" w:color="auto"/>
              <w:left w:val="single" w:sz="4" w:space="0" w:color="auto"/>
              <w:bottom w:val="single" w:sz="4" w:space="0" w:color="auto"/>
              <w:right w:val="single" w:sz="4" w:space="0" w:color="auto"/>
            </w:tcBorders>
            <w:hideMark/>
          </w:tcPr>
          <w:p w14:paraId="08D5EBC9" w14:textId="77777777" w:rsidR="000E385A" w:rsidRPr="00980E02" w:rsidRDefault="000E385A" w:rsidP="00005AA4">
            <w:pPr>
              <w:pStyle w:val="TAL"/>
              <w:rPr>
                <w:ins w:id="5188" w:author="S2-2405262" w:date="2024-04-22T13:37:00Z"/>
                <w:szCs w:val="18"/>
              </w:rPr>
            </w:pPr>
            <w:ins w:id="5189" w:author="S2-2405262" w:date="2024-04-22T13:37:00Z">
              <w:r w:rsidRPr="00980E02">
                <w:rPr>
                  <w:lang w:eastAsia="zh-CN"/>
                </w:rPr>
                <w:t>…</w:t>
              </w:r>
            </w:ins>
          </w:p>
        </w:tc>
      </w:tr>
      <w:tr w:rsidR="000E385A" w:rsidRPr="00980E02" w14:paraId="270E1018" w14:textId="77777777" w:rsidTr="00005AA4">
        <w:trPr>
          <w:cantSplit/>
          <w:ins w:id="5190" w:author="S2-2405262" w:date="2024-04-22T13:37:00Z"/>
        </w:trPr>
        <w:tc>
          <w:tcPr>
            <w:tcW w:w="1538" w:type="dxa"/>
            <w:tcBorders>
              <w:top w:val="single" w:sz="4" w:space="0" w:color="auto"/>
              <w:left w:val="single" w:sz="4" w:space="0" w:color="auto"/>
              <w:bottom w:val="single" w:sz="4" w:space="0" w:color="auto"/>
              <w:right w:val="single" w:sz="4" w:space="0" w:color="auto"/>
            </w:tcBorders>
            <w:hideMark/>
          </w:tcPr>
          <w:p w14:paraId="070415AF" w14:textId="77777777" w:rsidR="000E385A" w:rsidRPr="00980E02" w:rsidRDefault="000E385A" w:rsidP="00005AA4">
            <w:pPr>
              <w:pStyle w:val="TAL"/>
              <w:rPr>
                <w:ins w:id="5191" w:author="S2-2405262" w:date="2024-04-22T13:37:00Z"/>
              </w:rPr>
            </w:pPr>
            <w:ins w:id="5192" w:author="S2-2405262" w:date="2024-04-22T13:37:00Z">
              <w:r>
                <w:rPr>
                  <w:rFonts w:eastAsia="宋体"/>
                </w:rPr>
                <w:t xml:space="preserve">3GPP </w:t>
              </w:r>
              <w:r w:rsidRPr="00980E02">
                <w:rPr>
                  <w:rFonts w:eastAsia="宋体"/>
                </w:rPr>
                <w:t>access</w:t>
              </w:r>
              <w:r>
                <w:rPr>
                  <w:rFonts w:eastAsia="宋体"/>
                </w:rPr>
                <w:t xml:space="preserve"> for</w:t>
              </w:r>
              <w:r w:rsidRPr="00980E02">
                <w:rPr>
                  <w:rFonts w:eastAsia="宋体"/>
                </w:rPr>
                <w:t xml:space="preserve"> DualSteer traffic steering </w:t>
              </w:r>
            </w:ins>
          </w:p>
        </w:tc>
        <w:tc>
          <w:tcPr>
            <w:tcW w:w="2886" w:type="dxa"/>
            <w:tcBorders>
              <w:top w:val="single" w:sz="4" w:space="0" w:color="auto"/>
              <w:left w:val="single" w:sz="4" w:space="0" w:color="auto"/>
              <w:bottom w:val="single" w:sz="4" w:space="0" w:color="auto"/>
              <w:right w:val="single" w:sz="4" w:space="0" w:color="auto"/>
            </w:tcBorders>
            <w:hideMark/>
          </w:tcPr>
          <w:p w14:paraId="42C09B2A" w14:textId="77777777" w:rsidR="000E385A" w:rsidRPr="00980E02" w:rsidRDefault="000E385A" w:rsidP="00005AA4">
            <w:pPr>
              <w:pStyle w:val="TAL"/>
              <w:rPr>
                <w:ins w:id="5193" w:author="S2-2405262" w:date="2024-04-22T13:37:00Z"/>
                <w:lang w:eastAsia="zh-CN"/>
              </w:rPr>
            </w:pPr>
            <w:ins w:id="5194" w:author="S2-2405262" w:date="2024-04-22T13:37:00Z">
              <w:r w:rsidRPr="00980E02">
                <w:rPr>
                  <w:lang w:eastAsia="zh-CN"/>
                </w:rPr>
                <w:t xml:space="preserve">One single value of </w:t>
              </w:r>
              <w:r>
                <w:rPr>
                  <w:lang w:eastAsia="zh-CN"/>
                </w:rPr>
                <w:t xml:space="preserve">following 3GPP </w:t>
              </w:r>
              <w:r w:rsidRPr="00980E02">
                <w:rPr>
                  <w:lang w:eastAsia="zh-CN"/>
                </w:rPr>
                <w:t>access:</w:t>
              </w:r>
            </w:ins>
          </w:p>
          <w:p w14:paraId="720D63C2" w14:textId="77777777" w:rsidR="000E385A" w:rsidRPr="00980E02" w:rsidRDefault="000E385A">
            <w:pPr>
              <w:pStyle w:val="TAL"/>
              <w:numPr>
                <w:ilvl w:val="0"/>
                <w:numId w:val="35"/>
              </w:numPr>
              <w:rPr>
                <w:ins w:id="5195" w:author="S2-2405262" w:date="2024-04-22T13:37:00Z"/>
                <w:rFonts w:eastAsiaTheme="minorEastAsia"/>
                <w:lang w:eastAsia="zh-CN"/>
              </w:rPr>
              <w:pPrChange w:id="5196" w:author="rapporteur" w:date="2024-04-22T18:21:00Z">
                <w:pPr>
                  <w:pStyle w:val="TAL"/>
                  <w:numPr>
                    <w:numId w:val="74"/>
                  </w:numPr>
                  <w:tabs>
                    <w:tab w:val="num" w:pos="360"/>
                    <w:tab w:val="num" w:pos="720"/>
                  </w:tabs>
                  <w:ind w:left="720" w:hanging="720"/>
                </w:pPr>
              </w:pPrChange>
            </w:pPr>
            <w:ins w:id="5197" w:author="S2-2405262" w:date="2024-04-22T13:37:00Z">
              <w:r w:rsidRPr="00980E02">
                <w:rPr>
                  <w:rFonts w:eastAsiaTheme="minorEastAsia"/>
                  <w:lang w:eastAsia="zh-CN"/>
                </w:rPr>
                <w:t xml:space="preserve">Existing activated </w:t>
              </w:r>
              <w:r>
                <w:rPr>
                  <w:rFonts w:eastAsiaTheme="minorEastAsia"/>
                  <w:lang w:eastAsia="zh-CN"/>
                </w:rPr>
                <w:t xml:space="preserve">3GPP </w:t>
              </w:r>
              <w:r w:rsidRPr="00980E02">
                <w:rPr>
                  <w:rFonts w:eastAsiaTheme="minorEastAsia"/>
                  <w:lang w:eastAsia="zh-CN"/>
                </w:rPr>
                <w:t xml:space="preserve">access, otherwise Primary </w:t>
              </w:r>
              <w:r>
                <w:rPr>
                  <w:rFonts w:eastAsiaTheme="minorEastAsia"/>
                  <w:lang w:eastAsia="zh-CN"/>
                </w:rPr>
                <w:t xml:space="preserve">3GPP </w:t>
              </w:r>
              <w:r w:rsidRPr="00980E02">
                <w:rPr>
                  <w:rFonts w:eastAsiaTheme="minorEastAsia"/>
                  <w:lang w:eastAsia="zh-CN"/>
                </w:rPr>
                <w:t>access</w:t>
              </w:r>
            </w:ins>
          </w:p>
          <w:p w14:paraId="06B910F3" w14:textId="77777777" w:rsidR="000E385A" w:rsidRPr="00980E02" w:rsidRDefault="000E385A">
            <w:pPr>
              <w:pStyle w:val="TAL"/>
              <w:numPr>
                <w:ilvl w:val="0"/>
                <w:numId w:val="35"/>
              </w:numPr>
              <w:rPr>
                <w:ins w:id="5198" w:author="S2-2405262" w:date="2024-04-22T13:37:00Z"/>
                <w:rFonts w:eastAsiaTheme="minorEastAsia"/>
                <w:lang w:eastAsia="zh-CN"/>
              </w:rPr>
              <w:pPrChange w:id="5199" w:author="rapporteur" w:date="2024-04-22T18:21:00Z">
                <w:pPr>
                  <w:pStyle w:val="TAL"/>
                  <w:numPr>
                    <w:numId w:val="74"/>
                  </w:numPr>
                  <w:tabs>
                    <w:tab w:val="num" w:pos="360"/>
                    <w:tab w:val="num" w:pos="720"/>
                  </w:tabs>
                  <w:ind w:left="720" w:hanging="720"/>
                </w:pPr>
              </w:pPrChange>
            </w:pPr>
            <w:ins w:id="5200" w:author="S2-2405262" w:date="2024-04-22T13:37:00Z">
              <w:r>
                <w:rPr>
                  <w:rFonts w:eastAsiaTheme="minorEastAsia"/>
                  <w:lang w:eastAsia="zh-CN"/>
                </w:rPr>
                <w:t xml:space="preserve">Prefer </w:t>
              </w:r>
              <w:r w:rsidRPr="00980E02">
                <w:rPr>
                  <w:rFonts w:eastAsiaTheme="minorEastAsia"/>
                  <w:lang w:eastAsia="zh-CN"/>
                </w:rPr>
                <w:t xml:space="preserve">Primary </w:t>
              </w:r>
              <w:r>
                <w:rPr>
                  <w:rFonts w:eastAsiaTheme="minorEastAsia"/>
                  <w:lang w:eastAsia="zh-CN"/>
                </w:rPr>
                <w:t xml:space="preserve">3GPP </w:t>
              </w:r>
              <w:r w:rsidRPr="00980E02">
                <w:rPr>
                  <w:rFonts w:eastAsiaTheme="minorEastAsia"/>
                  <w:lang w:eastAsia="zh-CN"/>
                </w:rPr>
                <w:t>access</w:t>
              </w:r>
            </w:ins>
          </w:p>
          <w:p w14:paraId="04CBFD58" w14:textId="77777777" w:rsidR="000E385A" w:rsidRDefault="000E385A">
            <w:pPr>
              <w:pStyle w:val="TAL"/>
              <w:numPr>
                <w:ilvl w:val="0"/>
                <w:numId w:val="35"/>
              </w:numPr>
              <w:rPr>
                <w:ins w:id="5201" w:author="S2-2405262" w:date="2024-04-22T13:37:00Z"/>
                <w:rFonts w:eastAsiaTheme="minorEastAsia"/>
                <w:lang w:eastAsia="zh-CN"/>
              </w:rPr>
              <w:pPrChange w:id="5202" w:author="rapporteur" w:date="2024-04-22T18:21:00Z">
                <w:pPr>
                  <w:pStyle w:val="TAL"/>
                  <w:numPr>
                    <w:numId w:val="74"/>
                  </w:numPr>
                  <w:tabs>
                    <w:tab w:val="num" w:pos="360"/>
                    <w:tab w:val="num" w:pos="720"/>
                  </w:tabs>
                  <w:ind w:left="720" w:hanging="720"/>
                </w:pPr>
              </w:pPrChange>
            </w:pPr>
            <w:ins w:id="5203" w:author="S2-2405262" w:date="2024-04-22T13:37:00Z">
              <w:r>
                <w:rPr>
                  <w:rFonts w:eastAsiaTheme="minorEastAsia"/>
                  <w:lang w:eastAsia="zh-CN"/>
                </w:rPr>
                <w:t xml:space="preserve">Prefer </w:t>
              </w:r>
              <w:r w:rsidRPr="00980E02">
                <w:rPr>
                  <w:rFonts w:eastAsiaTheme="minorEastAsia"/>
                  <w:lang w:eastAsia="zh-CN"/>
                </w:rPr>
                <w:t xml:space="preserve">Secondary </w:t>
              </w:r>
              <w:r>
                <w:rPr>
                  <w:rFonts w:eastAsiaTheme="minorEastAsia"/>
                  <w:lang w:eastAsia="zh-CN"/>
                </w:rPr>
                <w:t xml:space="preserve">3GPP </w:t>
              </w:r>
              <w:r w:rsidRPr="00980E02">
                <w:rPr>
                  <w:rFonts w:eastAsiaTheme="minorEastAsia"/>
                  <w:lang w:eastAsia="zh-CN"/>
                </w:rPr>
                <w:t>access</w:t>
              </w:r>
            </w:ins>
          </w:p>
          <w:p w14:paraId="20C2BBE3" w14:textId="77777777" w:rsidR="000E385A" w:rsidRPr="00980E02" w:rsidRDefault="000E385A">
            <w:pPr>
              <w:pStyle w:val="TAL"/>
              <w:numPr>
                <w:ilvl w:val="0"/>
                <w:numId w:val="35"/>
              </w:numPr>
              <w:rPr>
                <w:ins w:id="5204" w:author="S2-2405262" w:date="2024-04-22T13:37:00Z"/>
                <w:rFonts w:eastAsiaTheme="minorEastAsia"/>
                <w:lang w:eastAsia="zh-CN"/>
              </w:rPr>
              <w:pPrChange w:id="5205" w:author="rapporteur" w:date="2024-04-22T18:21:00Z">
                <w:pPr>
                  <w:pStyle w:val="TAL"/>
                  <w:numPr>
                    <w:numId w:val="74"/>
                  </w:numPr>
                  <w:tabs>
                    <w:tab w:val="num" w:pos="360"/>
                    <w:tab w:val="num" w:pos="720"/>
                  </w:tabs>
                  <w:ind w:left="720" w:hanging="720"/>
                </w:pPr>
              </w:pPrChange>
            </w:pPr>
            <w:ins w:id="5206" w:author="S2-2405262" w:date="2024-04-22T13:37:00Z">
              <w:r>
                <w:rPr>
                  <w:rFonts w:eastAsiaTheme="minorEastAsia"/>
                  <w:lang w:eastAsia="zh-CN"/>
                </w:rPr>
                <w:t>List of ordered PLMN and/or RAT</w:t>
              </w:r>
            </w:ins>
          </w:p>
        </w:tc>
        <w:tc>
          <w:tcPr>
            <w:tcW w:w="1788" w:type="dxa"/>
            <w:tcBorders>
              <w:top w:val="single" w:sz="4" w:space="0" w:color="auto"/>
              <w:left w:val="single" w:sz="4" w:space="0" w:color="auto"/>
              <w:bottom w:val="single" w:sz="4" w:space="0" w:color="auto"/>
              <w:right w:val="single" w:sz="4" w:space="0" w:color="auto"/>
            </w:tcBorders>
            <w:hideMark/>
          </w:tcPr>
          <w:p w14:paraId="69AEBFAA" w14:textId="77777777" w:rsidR="000E385A" w:rsidRPr="00980E02" w:rsidRDefault="000E385A" w:rsidP="00005AA4">
            <w:pPr>
              <w:pStyle w:val="TAL"/>
              <w:rPr>
                <w:ins w:id="5207" w:author="S2-2405262" w:date="2024-04-22T13:37:00Z"/>
                <w:szCs w:val="18"/>
              </w:rPr>
            </w:pPr>
            <w:ins w:id="5208" w:author="S2-2405262" w:date="2024-04-22T13:37:00Z">
              <w:r w:rsidRPr="00980E02">
                <w:rPr>
                  <w:szCs w:val="18"/>
                </w:rPr>
                <w:t>Optional</w:t>
              </w:r>
            </w:ins>
          </w:p>
          <w:p w14:paraId="6FFBD28B" w14:textId="77777777" w:rsidR="000E385A" w:rsidRPr="00980E02" w:rsidRDefault="000E385A" w:rsidP="00005AA4">
            <w:pPr>
              <w:pStyle w:val="TAL"/>
              <w:rPr>
                <w:ins w:id="5209" w:author="S2-2405262" w:date="2024-04-22T13:37:00Z"/>
                <w:szCs w:val="18"/>
              </w:rPr>
            </w:pPr>
          </w:p>
        </w:tc>
        <w:tc>
          <w:tcPr>
            <w:tcW w:w="1790" w:type="dxa"/>
            <w:tcBorders>
              <w:top w:val="single" w:sz="4" w:space="0" w:color="auto"/>
              <w:left w:val="single" w:sz="4" w:space="0" w:color="auto"/>
              <w:bottom w:val="single" w:sz="4" w:space="0" w:color="auto"/>
              <w:right w:val="single" w:sz="4" w:space="0" w:color="auto"/>
            </w:tcBorders>
            <w:hideMark/>
          </w:tcPr>
          <w:p w14:paraId="2AC90D04" w14:textId="77777777" w:rsidR="000E385A" w:rsidRPr="00980E02" w:rsidRDefault="000E385A" w:rsidP="00005AA4">
            <w:pPr>
              <w:pStyle w:val="TAL"/>
              <w:rPr>
                <w:ins w:id="5210" w:author="S2-2405262" w:date="2024-04-22T13:37:00Z"/>
                <w:szCs w:val="18"/>
                <w:lang w:eastAsia="zh-CN"/>
              </w:rPr>
            </w:pPr>
            <w:ins w:id="5211" w:author="S2-2405262" w:date="2024-04-22T13:37:00Z">
              <w:r w:rsidRPr="00980E02">
                <w:rPr>
                  <w:szCs w:val="18"/>
                  <w:lang w:eastAsia="zh-CN"/>
                </w:rPr>
                <w:t>Yes</w:t>
              </w:r>
            </w:ins>
          </w:p>
        </w:tc>
        <w:tc>
          <w:tcPr>
            <w:tcW w:w="1629" w:type="dxa"/>
            <w:tcBorders>
              <w:top w:val="single" w:sz="4" w:space="0" w:color="auto"/>
              <w:left w:val="single" w:sz="4" w:space="0" w:color="auto"/>
              <w:bottom w:val="single" w:sz="4" w:space="0" w:color="auto"/>
              <w:right w:val="single" w:sz="4" w:space="0" w:color="auto"/>
            </w:tcBorders>
            <w:hideMark/>
          </w:tcPr>
          <w:p w14:paraId="7E05294B" w14:textId="77777777" w:rsidR="000E385A" w:rsidRPr="00980E02" w:rsidRDefault="000E385A" w:rsidP="00005AA4">
            <w:pPr>
              <w:pStyle w:val="TAL"/>
              <w:rPr>
                <w:ins w:id="5212" w:author="S2-2405262" w:date="2024-04-22T13:37:00Z"/>
                <w:szCs w:val="18"/>
              </w:rPr>
            </w:pPr>
            <w:ins w:id="5213" w:author="S2-2405262" w:date="2024-04-22T13:37:00Z">
              <w:r w:rsidRPr="00980E02">
                <w:rPr>
                  <w:szCs w:val="18"/>
                </w:rPr>
                <w:t>UE context</w:t>
              </w:r>
            </w:ins>
          </w:p>
        </w:tc>
      </w:tr>
    </w:tbl>
    <w:p w14:paraId="58CBE8B2" w14:textId="77777777" w:rsidR="000E385A" w:rsidRDefault="000E385A" w:rsidP="0046734C">
      <w:pPr>
        <w:pStyle w:val="B1"/>
        <w:spacing w:before="240"/>
        <w:ind w:left="0" w:firstLine="0"/>
        <w:rPr>
          <w:ins w:id="5214" w:author="S2-2405262" w:date="2024-04-22T13:37:00Z"/>
          <w:rFonts w:eastAsiaTheme="minorEastAsia"/>
          <w:lang w:eastAsia="zh-CN"/>
        </w:rPr>
      </w:pPr>
      <w:ins w:id="5215" w:author="S2-2405262" w:date="2024-04-22T13:37:00Z">
        <w:r>
          <w:rPr>
            <w:rFonts w:eastAsiaTheme="minorEastAsia"/>
            <w:lang w:eastAsia="zh-CN"/>
          </w:rPr>
          <w:t>The different values of 3GPP access for DualSteer traffic steering are used to support different steering polices:</w:t>
        </w:r>
      </w:ins>
    </w:p>
    <w:p w14:paraId="21AAD1F4" w14:textId="6AA6C988" w:rsidR="000E385A" w:rsidRPr="00980E02" w:rsidRDefault="000E385A" w:rsidP="000E385A">
      <w:pPr>
        <w:pStyle w:val="B1"/>
        <w:rPr>
          <w:ins w:id="5216" w:author="S2-2405262" w:date="2024-04-22T13:37:00Z"/>
        </w:rPr>
      </w:pPr>
      <w:ins w:id="5217" w:author="S2-2405262" w:date="2024-04-22T13:37:00Z">
        <w:r w:rsidRPr="00980E02">
          <w:t>-</w:t>
        </w:r>
        <w:r w:rsidRPr="00980E02">
          <w:tab/>
        </w:r>
        <w:r>
          <w:t xml:space="preserve">Value </w:t>
        </w:r>
        <w:r w:rsidR="00697661">
          <w:t xml:space="preserve">1 </w:t>
        </w:r>
      </w:ins>
      <w:ins w:id="5218" w:author="S2-2405262" w:date="2024-04-22T13:47:00Z">
        <w:del w:id="5219" w:author="rapporteur" w:date="2024-04-22T17:07:00Z">
          <w:r w:rsidR="00697661" w:rsidDel="00B437B4">
            <w:delText>-</w:delText>
          </w:r>
        </w:del>
      </w:ins>
      <w:ins w:id="5220" w:author="rapporteur" w:date="2024-04-22T17:07:00Z">
        <w:r w:rsidR="00B437B4">
          <w:t>–</w:t>
        </w:r>
      </w:ins>
      <w:ins w:id="5221" w:author="S2-2405262" w:date="2024-04-22T13:37:00Z">
        <w:r>
          <w:t xml:space="preserve"> Existing activated 3GPP access, otherwise Primary 3GPP access: steering the new service to the existing activated 3GPP access, if no activated 3GPP access, use the Primary 3GPP access to transmit the new service.</w:t>
        </w:r>
      </w:ins>
    </w:p>
    <w:p w14:paraId="31453696" w14:textId="414B1D1C" w:rsidR="000E385A" w:rsidRPr="00980E02" w:rsidRDefault="000E385A" w:rsidP="000E385A">
      <w:pPr>
        <w:pStyle w:val="B1"/>
        <w:rPr>
          <w:ins w:id="5222" w:author="S2-2405262" w:date="2024-04-22T13:37:00Z"/>
          <w:rFonts w:eastAsiaTheme="minorEastAsia"/>
          <w:lang w:eastAsia="zh-CN"/>
        </w:rPr>
      </w:pPr>
      <w:ins w:id="5223" w:author="S2-2405262" w:date="2024-04-22T13:37:00Z">
        <w:r w:rsidRPr="00980E02">
          <w:rPr>
            <w:rFonts w:eastAsiaTheme="minorEastAsia" w:hint="eastAsia"/>
            <w:lang w:eastAsia="zh-CN"/>
          </w:rPr>
          <w:t>-</w:t>
        </w:r>
        <w:r w:rsidRPr="00980E02">
          <w:rPr>
            <w:rFonts w:eastAsiaTheme="minorEastAsia"/>
            <w:lang w:eastAsia="zh-CN"/>
          </w:rPr>
          <w:tab/>
        </w:r>
        <w:r w:rsidR="00697661">
          <w:t xml:space="preserve">Value 2 </w:t>
        </w:r>
      </w:ins>
      <w:ins w:id="5224" w:author="S2-2405262" w:date="2024-04-22T13:47:00Z">
        <w:del w:id="5225" w:author="rapporteur" w:date="2024-04-22T17:07:00Z">
          <w:r w:rsidR="00697661" w:rsidDel="00B437B4">
            <w:delText>-</w:delText>
          </w:r>
        </w:del>
      </w:ins>
      <w:ins w:id="5226" w:author="rapporteur" w:date="2024-04-22T17:07:00Z">
        <w:r w:rsidR="00B437B4">
          <w:t>–</w:t>
        </w:r>
      </w:ins>
      <w:ins w:id="5227" w:author="S2-2405262" w:date="2024-04-22T13:37:00Z">
        <w:r>
          <w:t xml:space="preserve"> Prefer</w:t>
        </w:r>
        <w:r w:rsidRPr="00707393">
          <w:t xml:space="preserve"> Primary 3GPP access</w:t>
        </w:r>
        <w:r>
          <w:t>: try to steering the new service to the Primary 3GPP access. Otherwise, use the Secondary 3GPP access to transmit the new service.</w:t>
        </w:r>
      </w:ins>
    </w:p>
    <w:p w14:paraId="474BF421" w14:textId="5526F1B7" w:rsidR="000E385A" w:rsidRPr="00980E02" w:rsidRDefault="000E385A" w:rsidP="000E385A">
      <w:pPr>
        <w:pStyle w:val="B1"/>
        <w:rPr>
          <w:ins w:id="5228" w:author="S2-2405262" w:date="2024-04-22T13:37:00Z"/>
          <w:rFonts w:eastAsiaTheme="minorEastAsia"/>
          <w:lang w:eastAsia="zh-CN"/>
        </w:rPr>
      </w:pPr>
      <w:ins w:id="5229" w:author="S2-2405262" w:date="2024-04-22T13:37:00Z">
        <w:r w:rsidRPr="00980E02">
          <w:rPr>
            <w:rFonts w:eastAsiaTheme="minorEastAsia" w:hint="eastAsia"/>
            <w:lang w:eastAsia="zh-CN"/>
          </w:rPr>
          <w:t>-</w:t>
        </w:r>
        <w:r w:rsidRPr="00980E02">
          <w:rPr>
            <w:rFonts w:eastAsiaTheme="minorEastAsia"/>
            <w:lang w:eastAsia="zh-CN"/>
          </w:rPr>
          <w:tab/>
        </w:r>
        <w:r w:rsidR="00697661">
          <w:t xml:space="preserve">Value 3 </w:t>
        </w:r>
      </w:ins>
      <w:ins w:id="5230" w:author="S2-2405262" w:date="2024-04-22T13:47:00Z">
        <w:del w:id="5231" w:author="rapporteur" w:date="2024-04-22T17:07:00Z">
          <w:r w:rsidR="00697661" w:rsidDel="00B437B4">
            <w:delText>-</w:delText>
          </w:r>
        </w:del>
      </w:ins>
      <w:ins w:id="5232" w:author="rapporteur" w:date="2024-04-22T17:07:00Z">
        <w:r w:rsidR="00B437B4">
          <w:t>–</w:t>
        </w:r>
      </w:ins>
      <w:ins w:id="5233" w:author="S2-2405262" w:date="2024-04-22T13:37:00Z">
        <w:r>
          <w:t xml:space="preserve"> Prefer Secondary</w:t>
        </w:r>
        <w:r w:rsidRPr="00707393">
          <w:t xml:space="preserve"> 3GPP access</w:t>
        </w:r>
        <w:r>
          <w:t>: try to steering the new service to the Secondary 3GPP access. Otherwise, use the Primary 3GPP access to transmit the new service.</w:t>
        </w:r>
      </w:ins>
    </w:p>
    <w:p w14:paraId="47E17572" w14:textId="5F92EBF5" w:rsidR="000E385A" w:rsidRPr="00707393" w:rsidRDefault="000E385A" w:rsidP="000E385A">
      <w:pPr>
        <w:pStyle w:val="B1"/>
        <w:rPr>
          <w:ins w:id="5234" w:author="S2-2405262" w:date="2024-04-22T13:37:00Z"/>
          <w:rFonts w:eastAsiaTheme="minorEastAsia"/>
          <w:lang w:eastAsia="zh-CN"/>
        </w:rPr>
      </w:pPr>
      <w:ins w:id="5235" w:author="S2-2405262" w:date="2024-04-22T13:37:00Z">
        <w:r w:rsidRPr="00980E02">
          <w:rPr>
            <w:rFonts w:eastAsiaTheme="minorEastAsia" w:hint="eastAsia"/>
            <w:lang w:eastAsia="zh-CN"/>
          </w:rPr>
          <w:t>-</w:t>
        </w:r>
        <w:r w:rsidRPr="00980E02">
          <w:rPr>
            <w:rFonts w:eastAsiaTheme="minorEastAsia"/>
            <w:lang w:eastAsia="zh-CN"/>
          </w:rPr>
          <w:tab/>
        </w:r>
        <w:r w:rsidR="00697661">
          <w:t xml:space="preserve">Value 4 </w:t>
        </w:r>
      </w:ins>
      <w:ins w:id="5236" w:author="S2-2405262" w:date="2024-04-22T13:47:00Z">
        <w:del w:id="5237" w:author="rapporteur" w:date="2024-04-22T17:07:00Z">
          <w:r w:rsidR="00697661" w:rsidDel="00B437B4">
            <w:delText>-</w:delText>
          </w:r>
        </w:del>
      </w:ins>
      <w:ins w:id="5238" w:author="rapporteur" w:date="2024-04-22T17:07:00Z">
        <w:r w:rsidR="00B437B4">
          <w:t>–</w:t>
        </w:r>
      </w:ins>
      <w:ins w:id="5239" w:author="S2-2405262" w:date="2024-04-22T13:37:00Z">
        <w:r>
          <w:t xml:space="preserve"> </w:t>
        </w:r>
        <w:r>
          <w:rPr>
            <w:rFonts w:eastAsiaTheme="minorEastAsia"/>
            <w:lang w:eastAsia="zh-CN"/>
          </w:rPr>
          <w:t>List of ordered PLMN and/or RAT: select the 3GPP access network which match the PLMN and/or RAT in the list of ordered.</w:t>
        </w:r>
      </w:ins>
    </w:p>
    <w:p w14:paraId="2F637FFD" w14:textId="77777777" w:rsidR="000E385A" w:rsidRPr="00980E02" w:rsidRDefault="000E385A" w:rsidP="0046734C">
      <w:pPr>
        <w:rPr>
          <w:ins w:id="5240" w:author="S2-2405262" w:date="2024-04-22T13:37:00Z"/>
          <w:rFonts w:eastAsiaTheme="minorEastAsia"/>
          <w:lang w:eastAsia="zh-CN"/>
        </w:rPr>
      </w:pPr>
      <w:ins w:id="5241" w:author="S2-2405262" w:date="2024-04-22T13:37:00Z">
        <w:r w:rsidRPr="00980E02">
          <w:rPr>
            <w:rFonts w:eastAsiaTheme="minorEastAsia"/>
            <w:lang w:eastAsia="zh-CN"/>
          </w:rPr>
          <w:lastRenderedPageBreak/>
          <w:t xml:space="preserve">The value of the </w:t>
        </w:r>
        <w:r>
          <w:rPr>
            <w:rFonts w:eastAsiaTheme="minorEastAsia"/>
            <w:lang w:eastAsia="zh-CN"/>
          </w:rPr>
          <w:t xml:space="preserve">3GPP </w:t>
        </w:r>
        <w:r w:rsidRPr="00980E02">
          <w:rPr>
            <w:rFonts w:eastAsiaTheme="minorEastAsia"/>
            <w:lang w:eastAsia="zh-CN"/>
          </w:rPr>
          <w:t>access included in the URSP is determined based on the DualSteer subscription and DualSteer Device capability. For example, if the DualSteer Device is in single</w:t>
        </w:r>
        <w:r w:rsidRPr="00FC05F2">
          <w:rPr>
            <w:rFonts w:eastAsiaTheme="minorEastAsia"/>
            <w:lang w:eastAsia="zh-CN"/>
          </w:rPr>
          <w:t xml:space="preserve"> </w:t>
        </w:r>
        <w:r w:rsidRPr="003A2B03">
          <w:rPr>
            <w:rFonts w:eastAsiaTheme="minorEastAsia"/>
            <w:lang w:eastAsia="zh-CN"/>
          </w:rPr>
          <w:t>Dual-USIM DualSteer</w:t>
        </w:r>
        <w:r w:rsidRPr="00980E02">
          <w:rPr>
            <w:rFonts w:eastAsiaTheme="minorEastAsia"/>
            <w:lang w:eastAsia="zh-CN"/>
          </w:rPr>
          <w:t xml:space="preserve"> UE case, the second and third value would not be included in the URSP rule.</w:t>
        </w:r>
      </w:ins>
    </w:p>
    <w:p w14:paraId="1731E421" w14:textId="77777777" w:rsidR="000E385A" w:rsidRPr="00980E02" w:rsidRDefault="000E385A" w:rsidP="0046734C">
      <w:pPr>
        <w:rPr>
          <w:ins w:id="5242" w:author="S2-2405262" w:date="2024-04-22T13:37:00Z"/>
          <w:rFonts w:eastAsiaTheme="minorEastAsia"/>
          <w:lang w:eastAsia="zh-CN"/>
        </w:rPr>
      </w:pPr>
      <w:ins w:id="5243" w:author="S2-2405262" w:date="2024-04-22T13:37:00Z">
        <w:r w:rsidRPr="00980E02">
          <w:rPr>
            <w:rFonts w:eastAsiaTheme="minorEastAsia" w:hint="eastAsia"/>
            <w:lang w:eastAsia="zh-CN"/>
          </w:rPr>
          <w:t>T</w:t>
        </w:r>
        <w:r w:rsidRPr="00980E02">
          <w:rPr>
            <w:rFonts w:eastAsiaTheme="minorEastAsia"/>
            <w:lang w:eastAsia="zh-CN"/>
          </w:rPr>
          <w:t>he UE Configuration Update procedure as specified in clause 4.2.4 in TS 23.501 [3] is re-used to provision this policy to UE.</w:t>
        </w:r>
      </w:ins>
    </w:p>
    <w:p w14:paraId="700989F2" w14:textId="77777777" w:rsidR="000E385A" w:rsidRPr="00824A91" w:rsidRDefault="000E385A" w:rsidP="000E385A">
      <w:pPr>
        <w:pStyle w:val="B1"/>
        <w:ind w:left="0" w:firstLine="0"/>
        <w:rPr>
          <w:ins w:id="5244" w:author="S2-2405262" w:date="2024-04-22T13:37:00Z"/>
          <w:rFonts w:eastAsia="MS Mincho"/>
          <w:b/>
          <w:bCs/>
        </w:rPr>
      </w:pPr>
      <w:ins w:id="5245" w:author="S2-2405262" w:date="2024-04-22T13:37:00Z">
        <w:r w:rsidRPr="00980E02">
          <w:rPr>
            <w:b/>
            <w:bCs/>
          </w:rPr>
          <w:t>Polic</w:t>
        </w:r>
        <w:r>
          <w:rPr>
            <w:b/>
            <w:bCs/>
          </w:rPr>
          <w:t>ies</w:t>
        </w:r>
        <w:r w:rsidRPr="00980E02">
          <w:rPr>
            <w:b/>
            <w:bCs/>
          </w:rPr>
          <w:t xml:space="preserve"> for DualSteer traffic s</w:t>
        </w:r>
        <w:r>
          <w:rPr>
            <w:b/>
            <w:bCs/>
          </w:rPr>
          <w:t>witching</w:t>
        </w:r>
      </w:ins>
    </w:p>
    <w:p w14:paraId="38FDFF74" w14:textId="77777777" w:rsidR="000E385A" w:rsidRPr="00980E02" w:rsidRDefault="000E385A" w:rsidP="0046734C">
      <w:pPr>
        <w:rPr>
          <w:ins w:id="5246" w:author="S2-2405262" w:date="2024-04-22T13:37:00Z"/>
          <w:rFonts w:eastAsiaTheme="minorEastAsia"/>
          <w:lang w:eastAsia="zh-CN"/>
        </w:rPr>
      </w:pPr>
      <w:ins w:id="5247" w:author="S2-2405262" w:date="2024-04-22T13:37:00Z">
        <w:r w:rsidRPr="00980E02">
          <w:t>DualSteer</w:t>
        </w:r>
        <w:r>
          <w:t xml:space="preserve"> simultaneous transmission</w:t>
        </w:r>
        <w:r w:rsidRPr="00980E02">
          <w:rPr>
            <w:rFonts w:eastAsiaTheme="minorEastAsia"/>
            <w:lang w:eastAsia="zh-CN"/>
          </w:rPr>
          <w:t xml:space="preserve"> polic</w:t>
        </w:r>
        <w:r>
          <w:rPr>
            <w:rFonts w:eastAsiaTheme="minorEastAsia"/>
            <w:lang w:eastAsia="zh-CN"/>
          </w:rPr>
          <w:t>y</w:t>
        </w:r>
        <w:r w:rsidRPr="00980E02">
          <w:rPr>
            <w:rFonts w:eastAsiaTheme="minorEastAsia"/>
            <w:lang w:eastAsia="zh-CN"/>
          </w:rPr>
          <w:t xml:space="preserve"> for DualSteer Device</w:t>
        </w:r>
        <w:r>
          <w:rPr>
            <w:rFonts w:eastAsiaTheme="minorEastAsia"/>
            <w:lang w:eastAsia="zh-CN"/>
          </w:rPr>
          <w:t xml:space="preserve"> is a new information of UE policy.</w:t>
        </w:r>
        <w:r w:rsidRPr="004A496F">
          <w:rPr>
            <w:rFonts w:eastAsiaTheme="minorEastAsia" w:hint="eastAsia"/>
            <w:lang w:eastAsia="zh-CN"/>
          </w:rPr>
          <w:t xml:space="preserve"> </w:t>
        </w:r>
        <w:r w:rsidRPr="00980E02">
          <w:rPr>
            <w:rFonts w:eastAsiaTheme="minorEastAsia" w:hint="eastAsia"/>
            <w:lang w:eastAsia="zh-CN"/>
          </w:rPr>
          <w:t>T</w:t>
        </w:r>
        <w:r w:rsidRPr="00980E02">
          <w:rPr>
            <w:rFonts w:eastAsiaTheme="minorEastAsia"/>
            <w:lang w:eastAsia="zh-CN"/>
          </w:rPr>
          <w:t>he UE Configuration Update procedure as specified in clause 4.2.4 in TS 23.501 [3] is re-used to provision this policy to the DualSteer Device.</w:t>
        </w:r>
      </w:ins>
    </w:p>
    <w:p w14:paraId="033DC668" w14:textId="77777777" w:rsidR="000E385A" w:rsidRDefault="000E385A" w:rsidP="0046734C">
      <w:pPr>
        <w:rPr>
          <w:ins w:id="5248" w:author="S2-2405262" w:date="2024-04-22T13:37:00Z"/>
          <w:rFonts w:eastAsiaTheme="minorEastAsia"/>
          <w:lang w:eastAsia="zh-CN"/>
        </w:rPr>
      </w:pPr>
      <w:ins w:id="5249" w:author="S2-2405262" w:date="2024-04-22T13:37:00Z">
        <w:r>
          <w:rPr>
            <w:rFonts w:eastAsiaTheme="minorEastAsia"/>
            <w:lang w:eastAsia="zh-CN"/>
          </w:rPr>
          <w:t>For the DualSteer traffic switching policies used by the UE of DualSteer Device for the matching traffic, t</w:t>
        </w:r>
        <w:r w:rsidRPr="00980E02">
          <w:rPr>
            <w:rFonts w:eastAsiaTheme="minorEastAsia"/>
            <w:lang w:eastAsia="zh-CN"/>
          </w:rPr>
          <w:t xml:space="preserve">he URSP rule can be enhanced to include </w:t>
        </w:r>
        <w:r>
          <w:rPr>
            <w:rFonts w:eastAsiaTheme="minorEastAsia"/>
            <w:lang w:eastAsia="zh-CN"/>
          </w:rPr>
          <w:t>such policy</w:t>
        </w:r>
        <w:r w:rsidRPr="00980E02">
          <w:rPr>
            <w:rFonts w:eastAsiaTheme="minorEastAsia"/>
            <w:lang w:eastAsia="zh-CN"/>
          </w:rPr>
          <w:t xml:space="preserve">. It is assumed that such URSP rules supporting DualSteer traffic switching can be provisioned to the DualSteer Device via either Primary </w:t>
        </w:r>
        <w:r>
          <w:rPr>
            <w:rFonts w:eastAsiaTheme="minorEastAsia"/>
            <w:lang w:eastAsia="zh-CN"/>
          </w:rPr>
          <w:t xml:space="preserve">3GPP </w:t>
        </w:r>
        <w:r w:rsidRPr="00980E02">
          <w:rPr>
            <w:rFonts w:eastAsiaTheme="minorEastAsia"/>
            <w:lang w:eastAsia="zh-CN"/>
          </w:rPr>
          <w:t xml:space="preserve">access or Secondary </w:t>
        </w:r>
        <w:r>
          <w:rPr>
            <w:rFonts w:eastAsiaTheme="minorEastAsia"/>
            <w:lang w:eastAsia="zh-CN"/>
          </w:rPr>
          <w:t xml:space="preserve">3GPP </w:t>
        </w:r>
        <w:r w:rsidRPr="00980E02">
          <w:rPr>
            <w:rFonts w:eastAsiaTheme="minorEastAsia"/>
            <w:lang w:eastAsia="zh-CN"/>
          </w:rPr>
          <w:t>access</w:t>
        </w:r>
        <w:r w:rsidRPr="00FC05F2">
          <w:rPr>
            <w:rFonts w:eastAsiaTheme="minorEastAsia"/>
            <w:lang w:eastAsia="zh-CN"/>
          </w:rPr>
          <w:t xml:space="preserve"> </w:t>
        </w:r>
        <w:r>
          <w:rPr>
            <w:rFonts w:eastAsiaTheme="minorEastAsia"/>
            <w:lang w:eastAsia="zh-CN"/>
          </w:rPr>
          <w:t>or both of them</w:t>
        </w:r>
        <w:r w:rsidRPr="00980E02">
          <w:rPr>
            <w:rFonts w:eastAsiaTheme="minorEastAsia"/>
            <w:lang w:eastAsia="zh-CN"/>
          </w:rPr>
          <w:t xml:space="preserve">. Each UE can evaluate the URSP to determine whether the matching traffic can be moved to the other </w:t>
        </w:r>
        <w:r>
          <w:t>3GPP</w:t>
        </w:r>
        <w:r w:rsidRPr="00980E02">
          <w:rPr>
            <w:rFonts w:eastAsiaTheme="minorEastAsia"/>
            <w:lang w:eastAsia="zh-CN"/>
          </w:rPr>
          <w:t xml:space="preserve"> access via DualSteer traffic switching with the same condition. </w:t>
        </w:r>
      </w:ins>
    </w:p>
    <w:p w14:paraId="73F13F45" w14:textId="52D81676" w:rsidR="000E385A" w:rsidRDefault="000E385A" w:rsidP="0046734C">
      <w:pPr>
        <w:rPr>
          <w:ins w:id="5250" w:author="S2-2405262" w:date="2024-04-22T13:37:00Z"/>
          <w:rFonts w:eastAsiaTheme="minorEastAsia"/>
          <w:lang w:eastAsia="zh-CN"/>
        </w:rPr>
      </w:pPr>
      <w:ins w:id="5251" w:author="S2-2405262" w:date="2024-04-22T13:37:00Z">
        <w:r>
          <w:rPr>
            <w:rFonts w:eastAsiaTheme="minorEastAsia"/>
            <w:lang w:eastAsia="zh-CN"/>
          </w:rPr>
          <w:t xml:space="preserve">The policy for DualSteer traffic switching is stored in the PDU Session context similarly to DNN, S-NSSAI, SSC mode, etc. When new traffic is established, the rule for reusing an existing PDU Session (see clause </w:t>
        </w:r>
      </w:ins>
      <w:ins w:id="5252" w:author="S2-2405262" w:date="2024-04-22T14:03:00Z">
        <w:r w:rsidR="00005AA4">
          <w:rPr>
            <w:rFonts w:eastAsiaTheme="minorEastAsia"/>
            <w:lang w:eastAsia="zh-CN"/>
          </w:rPr>
          <w:t>6.6.2</w:t>
        </w:r>
      </w:ins>
      <w:ins w:id="5253" w:author="S2-2405262" w:date="2024-04-22T13:37:00Z">
        <w:r>
          <w:rPr>
            <w:rFonts w:eastAsiaTheme="minorEastAsia"/>
            <w:lang w:eastAsia="zh-CN"/>
          </w:rPr>
          <w:t xml:space="preserve"> in TS 23.503 [5]) will also take in account the policy for DualSteer traffic switching, i.e. it will only reuse an existing PDU Session if that PDU Session has the same policy for DualSteer traffic switching as the matching URSP rule for the new traffic. Otherwise, a new PDU Session will be established for the new traffic. This allows to switch all traffic of a given PDU Session simultaneously as they share the same trigger conditions for switching. If the parameter of </w:t>
        </w:r>
        <w:r w:rsidRPr="007F2ECC">
          <w:rPr>
            <w:rFonts w:eastAsiaTheme="minorEastAsia"/>
            <w:lang w:eastAsia="zh-CN"/>
          </w:rPr>
          <w:t>"</w:t>
        </w:r>
        <w:r>
          <w:rPr>
            <w:rFonts w:eastAsiaTheme="minorEastAsia"/>
            <w:lang w:eastAsia="zh-CN"/>
          </w:rPr>
          <w:t>DualSteer traffic switching actions</w:t>
        </w:r>
        <w:r w:rsidRPr="007F2ECC">
          <w:rPr>
            <w:rFonts w:eastAsiaTheme="minorEastAsia"/>
            <w:lang w:eastAsia="zh-CN"/>
          </w:rPr>
          <w:t>"</w:t>
        </w:r>
        <w:r>
          <w:rPr>
            <w:rFonts w:eastAsiaTheme="minorEastAsia"/>
            <w:lang w:eastAsia="zh-CN"/>
          </w:rPr>
          <w:t xml:space="preserve"> is not present in the URSP, it means that the DualSteer traffic switching mechanism is not enabled for this service.</w:t>
        </w:r>
      </w:ins>
    </w:p>
    <w:p w14:paraId="091542D1" w14:textId="77777777" w:rsidR="000E385A" w:rsidRPr="00980E02" w:rsidRDefault="000E385A" w:rsidP="000E385A">
      <w:pPr>
        <w:pStyle w:val="TH"/>
        <w:rPr>
          <w:ins w:id="5254" w:author="S2-2405262" w:date="2024-04-22T13:37:00Z"/>
        </w:rPr>
      </w:pPr>
      <w:ins w:id="5255" w:author="S2-2405262" w:date="2024-04-22T13:37:00Z">
        <w:r w:rsidRPr="00980E02">
          <w:t xml:space="preserve">Table </w:t>
        </w:r>
        <w:r>
          <w:t>6.1.15</w:t>
        </w:r>
        <w:r w:rsidRPr="00980E02">
          <w:t>.1</w:t>
        </w:r>
        <w:r>
          <w:t>.2</w:t>
        </w:r>
        <w:r w:rsidRPr="00980E02">
          <w:t>-1: Route Selection Descriptor</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9"/>
        <w:gridCol w:w="2885"/>
        <w:gridCol w:w="1787"/>
        <w:gridCol w:w="1789"/>
        <w:gridCol w:w="1628"/>
      </w:tblGrid>
      <w:tr w:rsidR="000E385A" w:rsidRPr="00980E02" w14:paraId="31F696DF" w14:textId="77777777" w:rsidTr="00005AA4">
        <w:trPr>
          <w:cantSplit/>
          <w:tblHeader/>
          <w:ins w:id="5256" w:author="S2-2405262" w:date="2024-04-22T13:37:00Z"/>
        </w:trPr>
        <w:tc>
          <w:tcPr>
            <w:tcW w:w="1539" w:type="dxa"/>
            <w:tcBorders>
              <w:top w:val="single" w:sz="4" w:space="0" w:color="auto"/>
              <w:left w:val="single" w:sz="4" w:space="0" w:color="auto"/>
              <w:bottom w:val="single" w:sz="4" w:space="0" w:color="auto"/>
              <w:right w:val="single" w:sz="4" w:space="0" w:color="auto"/>
            </w:tcBorders>
            <w:hideMark/>
          </w:tcPr>
          <w:p w14:paraId="0FB10300" w14:textId="77777777" w:rsidR="000E385A" w:rsidRPr="00980E02" w:rsidRDefault="000E385A" w:rsidP="00005AA4">
            <w:pPr>
              <w:pStyle w:val="TAH"/>
              <w:rPr>
                <w:ins w:id="5257" w:author="S2-2405262" w:date="2024-04-22T13:37:00Z"/>
              </w:rPr>
            </w:pPr>
            <w:ins w:id="5258" w:author="S2-2405262" w:date="2024-04-22T13:37:00Z">
              <w:r w:rsidRPr="00980E02">
                <w:t>Information name</w:t>
              </w:r>
            </w:ins>
          </w:p>
        </w:tc>
        <w:tc>
          <w:tcPr>
            <w:tcW w:w="2885" w:type="dxa"/>
            <w:tcBorders>
              <w:top w:val="single" w:sz="4" w:space="0" w:color="auto"/>
              <w:left w:val="single" w:sz="4" w:space="0" w:color="auto"/>
              <w:bottom w:val="single" w:sz="4" w:space="0" w:color="auto"/>
              <w:right w:val="single" w:sz="4" w:space="0" w:color="auto"/>
            </w:tcBorders>
            <w:hideMark/>
          </w:tcPr>
          <w:p w14:paraId="14CCDDE3" w14:textId="77777777" w:rsidR="000E385A" w:rsidRPr="00980E02" w:rsidRDefault="000E385A" w:rsidP="00005AA4">
            <w:pPr>
              <w:pStyle w:val="TAH"/>
              <w:rPr>
                <w:ins w:id="5259" w:author="S2-2405262" w:date="2024-04-22T13:37:00Z"/>
              </w:rPr>
            </w:pPr>
            <w:ins w:id="5260" w:author="S2-2405262" w:date="2024-04-22T13:37:00Z">
              <w:r w:rsidRPr="00980E02">
                <w:t>Description</w:t>
              </w:r>
            </w:ins>
          </w:p>
        </w:tc>
        <w:tc>
          <w:tcPr>
            <w:tcW w:w="1787" w:type="dxa"/>
            <w:tcBorders>
              <w:top w:val="single" w:sz="4" w:space="0" w:color="auto"/>
              <w:left w:val="single" w:sz="4" w:space="0" w:color="auto"/>
              <w:bottom w:val="single" w:sz="4" w:space="0" w:color="auto"/>
              <w:right w:val="single" w:sz="4" w:space="0" w:color="auto"/>
            </w:tcBorders>
            <w:hideMark/>
          </w:tcPr>
          <w:p w14:paraId="1268FA80" w14:textId="77777777" w:rsidR="000E385A" w:rsidRPr="00980E02" w:rsidRDefault="000E385A" w:rsidP="00005AA4">
            <w:pPr>
              <w:pStyle w:val="TAH"/>
              <w:rPr>
                <w:ins w:id="5261" w:author="S2-2405262" w:date="2024-04-22T13:37:00Z"/>
              </w:rPr>
            </w:pPr>
            <w:ins w:id="5262" w:author="S2-2405262" w:date="2024-04-22T13:37:00Z">
              <w:r w:rsidRPr="00980E02">
                <w:t>Category</w:t>
              </w:r>
            </w:ins>
          </w:p>
        </w:tc>
        <w:tc>
          <w:tcPr>
            <w:tcW w:w="1789" w:type="dxa"/>
            <w:tcBorders>
              <w:top w:val="single" w:sz="4" w:space="0" w:color="auto"/>
              <w:left w:val="single" w:sz="4" w:space="0" w:color="auto"/>
              <w:bottom w:val="single" w:sz="4" w:space="0" w:color="auto"/>
              <w:right w:val="single" w:sz="4" w:space="0" w:color="auto"/>
            </w:tcBorders>
            <w:hideMark/>
          </w:tcPr>
          <w:p w14:paraId="605EBA58" w14:textId="77777777" w:rsidR="000E385A" w:rsidRPr="00980E02" w:rsidRDefault="000E385A" w:rsidP="00005AA4">
            <w:pPr>
              <w:pStyle w:val="TAH"/>
              <w:rPr>
                <w:ins w:id="5263" w:author="S2-2405262" w:date="2024-04-22T13:37:00Z"/>
              </w:rPr>
            </w:pPr>
            <w:ins w:id="5264" w:author="S2-2405262" w:date="2024-04-22T13:37:00Z">
              <w:r w:rsidRPr="00980E02">
                <w:t>PCF permitted to modify in URSP</w:t>
              </w:r>
            </w:ins>
          </w:p>
        </w:tc>
        <w:tc>
          <w:tcPr>
            <w:tcW w:w="1628" w:type="dxa"/>
            <w:tcBorders>
              <w:top w:val="single" w:sz="4" w:space="0" w:color="auto"/>
              <w:left w:val="single" w:sz="4" w:space="0" w:color="auto"/>
              <w:bottom w:val="single" w:sz="4" w:space="0" w:color="auto"/>
              <w:right w:val="single" w:sz="4" w:space="0" w:color="auto"/>
            </w:tcBorders>
            <w:hideMark/>
          </w:tcPr>
          <w:p w14:paraId="2D1FA480" w14:textId="77777777" w:rsidR="000E385A" w:rsidRPr="00980E02" w:rsidRDefault="000E385A" w:rsidP="00005AA4">
            <w:pPr>
              <w:pStyle w:val="TAH"/>
              <w:rPr>
                <w:ins w:id="5265" w:author="S2-2405262" w:date="2024-04-22T13:37:00Z"/>
              </w:rPr>
            </w:pPr>
            <w:ins w:id="5266" w:author="S2-2405262" w:date="2024-04-22T13:37:00Z">
              <w:r w:rsidRPr="00980E02">
                <w:t>Scope</w:t>
              </w:r>
            </w:ins>
          </w:p>
        </w:tc>
      </w:tr>
      <w:tr w:rsidR="000E385A" w:rsidRPr="00980E02" w14:paraId="603CF135" w14:textId="77777777" w:rsidTr="00005AA4">
        <w:trPr>
          <w:cantSplit/>
          <w:ins w:id="5267" w:author="S2-2405262" w:date="2024-04-22T13:37:00Z"/>
        </w:trPr>
        <w:tc>
          <w:tcPr>
            <w:tcW w:w="1539" w:type="dxa"/>
            <w:tcBorders>
              <w:top w:val="single" w:sz="4" w:space="0" w:color="auto"/>
              <w:left w:val="single" w:sz="4" w:space="0" w:color="auto"/>
              <w:bottom w:val="single" w:sz="4" w:space="0" w:color="auto"/>
              <w:right w:val="single" w:sz="4" w:space="0" w:color="auto"/>
            </w:tcBorders>
            <w:hideMark/>
          </w:tcPr>
          <w:p w14:paraId="5C06B0B7" w14:textId="77777777" w:rsidR="000E385A" w:rsidRPr="00980E02" w:rsidRDefault="000E385A" w:rsidP="00005AA4">
            <w:pPr>
              <w:pStyle w:val="TAL"/>
              <w:rPr>
                <w:ins w:id="5268" w:author="S2-2405262" w:date="2024-04-22T13:37:00Z"/>
              </w:rPr>
            </w:pPr>
            <w:ins w:id="5269" w:author="S2-2405262" w:date="2024-04-22T13:37:00Z">
              <w:r w:rsidRPr="00980E02">
                <w:rPr>
                  <w:szCs w:val="18"/>
                </w:rPr>
                <w:t xml:space="preserve">Route Selection Descriptor Precedence </w:t>
              </w:r>
            </w:ins>
          </w:p>
        </w:tc>
        <w:tc>
          <w:tcPr>
            <w:tcW w:w="2885" w:type="dxa"/>
            <w:tcBorders>
              <w:top w:val="single" w:sz="4" w:space="0" w:color="auto"/>
              <w:left w:val="single" w:sz="4" w:space="0" w:color="auto"/>
              <w:bottom w:val="single" w:sz="4" w:space="0" w:color="auto"/>
              <w:right w:val="single" w:sz="4" w:space="0" w:color="auto"/>
            </w:tcBorders>
            <w:hideMark/>
          </w:tcPr>
          <w:p w14:paraId="07B6562B" w14:textId="77777777" w:rsidR="000E385A" w:rsidRPr="00980E02" w:rsidRDefault="000E385A" w:rsidP="00005AA4">
            <w:pPr>
              <w:pStyle w:val="TAL"/>
              <w:rPr>
                <w:ins w:id="5270" w:author="S2-2405262" w:date="2024-04-22T13:37:00Z"/>
              </w:rPr>
            </w:pPr>
            <w:ins w:id="5271" w:author="S2-2405262" w:date="2024-04-22T13:37:00Z">
              <w:r w:rsidRPr="00980E02">
                <w:rPr>
                  <w:szCs w:val="18"/>
                </w:rPr>
                <w:t xml:space="preserve">Determines the order in which the Route Selection Descriptors are to be applied. </w:t>
              </w:r>
            </w:ins>
          </w:p>
        </w:tc>
        <w:tc>
          <w:tcPr>
            <w:tcW w:w="1787" w:type="dxa"/>
            <w:tcBorders>
              <w:top w:val="single" w:sz="4" w:space="0" w:color="auto"/>
              <w:left w:val="single" w:sz="4" w:space="0" w:color="auto"/>
              <w:bottom w:val="single" w:sz="4" w:space="0" w:color="auto"/>
              <w:right w:val="single" w:sz="4" w:space="0" w:color="auto"/>
            </w:tcBorders>
            <w:hideMark/>
          </w:tcPr>
          <w:p w14:paraId="7914627F" w14:textId="77777777" w:rsidR="000E385A" w:rsidRPr="00980E02" w:rsidRDefault="000E385A" w:rsidP="00005AA4">
            <w:pPr>
              <w:pStyle w:val="TAL"/>
              <w:rPr>
                <w:ins w:id="5272" w:author="S2-2405262" w:date="2024-04-22T13:37:00Z"/>
                <w:szCs w:val="18"/>
              </w:rPr>
            </w:pPr>
            <w:ins w:id="5273" w:author="S2-2405262" w:date="2024-04-22T13:37:00Z">
              <w:r w:rsidRPr="00980E02">
                <w:rPr>
                  <w:szCs w:val="18"/>
                </w:rPr>
                <w:t>Mandatory</w:t>
              </w:r>
              <w:r w:rsidRPr="00980E02">
                <w:rPr>
                  <w:szCs w:val="18"/>
                </w:rPr>
                <w:br/>
              </w:r>
            </w:ins>
          </w:p>
        </w:tc>
        <w:tc>
          <w:tcPr>
            <w:tcW w:w="1789" w:type="dxa"/>
            <w:tcBorders>
              <w:top w:val="single" w:sz="4" w:space="0" w:color="auto"/>
              <w:left w:val="single" w:sz="4" w:space="0" w:color="auto"/>
              <w:bottom w:val="single" w:sz="4" w:space="0" w:color="auto"/>
              <w:right w:val="single" w:sz="4" w:space="0" w:color="auto"/>
            </w:tcBorders>
            <w:hideMark/>
          </w:tcPr>
          <w:p w14:paraId="1E1388CA" w14:textId="77777777" w:rsidR="000E385A" w:rsidRPr="00980E02" w:rsidRDefault="000E385A" w:rsidP="00005AA4">
            <w:pPr>
              <w:pStyle w:val="TAL"/>
              <w:rPr>
                <w:ins w:id="5274" w:author="S2-2405262" w:date="2024-04-22T13:37:00Z"/>
                <w:szCs w:val="18"/>
                <w:lang w:eastAsia="zh-CN"/>
              </w:rPr>
            </w:pPr>
            <w:ins w:id="5275" w:author="S2-2405262" w:date="2024-04-22T13:37:00Z">
              <w:r w:rsidRPr="00980E02">
                <w:rPr>
                  <w:szCs w:val="18"/>
                </w:rPr>
                <w:t>Yes</w:t>
              </w:r>
            </w:ins>
          </w:p>
        </w:tc>
        <w:tc>
          <w:tcPr>
            <w:tcW w:w="1628" w:type="dxa"/>
            <w:tcBorders>
              <w:top w:val="single" w:sz="4" w:space="0" w:color="auto"/>
              <w:left w:val="single" w:sz="4" w:space="0" w:color="auto"/>
              <w:bottom w:val="single" w:sz="4" w:space="0" w:color="auto"/>
              <w:right w:val="single" w:sz="4" w:space="0" w:color="auto"/>
            </w:tcBorders>
            <w:hideMark/>
          </w:tcPr>
          <w:p w14:paraId="6E738186" w14:textId="77777777" w:rsidR="000E385A" w:rsidRPr="00980E02" w:rsidRDefault="000E385A" w:rsidP="00005AA4">
            <w:pPr>
              <w:pStyle w:val="TAL"/>
              <w:rPr>
                <w:ins w:id="5276" w:author="S2-2405262" w:date="2024-04-22T13:37:00Z"/>
                <w:szCs w:val="18"/>
              </w:rPr>
            </w:pPr>
            <w:ins w:id="5277" w:author="S2-2405262" w:date="2024-04-22T13:37:00Z">
              <w:r w:rsidRPr="00980E02">
                <w:rPr>
                  <w:szCs w:val="18"/>
                </w:rPr>
                <w:t>UE context</w:t>
              </w:r>
            </w:ins>
          </w:p>
        </w:tc>
      </w:tr>
      <w:tr w:rsidR="000E385A" w:rsidRPr="00980E02" w14:paraId="15CA0BBE" w14:textId="77777777" w:rsidTr="00005AA4">
        <w:trPr>
          <w:cantSplit/>
          <w:ins w:id="5278" w:author="S2-2405262" w:date="2024-04-22T13:37:00Z"/>
        </w:trPr>
        <w:tc>
          <w:tcPr>
            <w:tcW w:w="1539" w:type="dxa"/>
            <w:tcBorders>
              <w:top w:val="single" w:sz="4" w:space="0" w:color="auto"/>
              <w:left w:val="single" w:sz="4" w:space="0" w:color="auto"/>
              <w:bottom w:val="single" w:sz="4" w:space="0" w:color="auto"/>
              <w:right w:val="single" w:sz="4" w:space="0" w:color="auto"/>
            </w:tcBorders>
            <w:hideMark/>
          </w:tcPr>
          <w:p w14:paraId="1CFE5E17" w14:textId="77777777" w:rsidR="000E385A" w:rsidRPr="00980E02" w:rsidRDefault="000E385A" w:rsidP="00005AA4">
            <w:pPr>
              <w:pStyle w:val="TAL"/>
              <w:rPr>
                <w:ins w:id="5279" w:author="S2-2405262" w:date="2024-04-22T13:37:00Z"/>
                <w:b/>
              </w:rPr>
            </w:pPr>
            <w:ins w:id="5280" w:author="S2-2405262" w:date="2024-04-22T13:37:00Z">
              <w:r w:rsidRPr="00980E02">
                <w:rPr>
                  <w:b/>
                </w:rPr>
                <w:t>Route selection components</w:t>
              </w:r>
            </w:ins>
          </w:p>
        </w:tc>
        <w:tc>
          <w:tcPr>
            <w:tcW w:w="2885" w:type="dxa"/>
            <w:tcBorders>
              <w:top w:val="single" w:sz="4" w:space="0" w:color="auto"/>
              <w:left w:val="single" w:sz="4" w:space="0" w:color="auto"/>
              <w:bottom w:val="single" w:sz="4" w:space="0" w:color="auto"/>
              <w:right w:val="single" w:sz="4" w:space="0" w:color="auto"/>
            </w:tcBorders>
            <w:hideMark/>
          </w:tcPr>
          <w:p w14:paraId="656C580B" w14:textId="77777777" w:rsidR="000E385A" w:rsidRPr="00980E02" w:rsidRDefault="000E385A" w:rsidP="00005AA4">
            <w:pPr>
              <w:pStyle w:val="TAL"/>
              <w:rPr>
                <w:ins w:id="5281" w:author="S2-2405262" w:date="2024-04-22T13:37:00Z"/>
              </w:rPr>
            </w:pPr>
            <w:ins w:id="5282" w:author="S2-2405262" w:date="2024-04-22T13:37:00Z">
              <w:r w:rsidRPr="00980E02">
                <w:rPr>
                  <w:i/>
                  <w:szCs w:val="18"/>
                </w:rPr>
                <w:t>This part defines the route selection components</w:t>
              </w:r>
            </w:ins>
          </w:p>
        </w:tc>
        <w:tc>
          <w:tcPr>
            <w:tcW w:w="1787" w:type="dxa"/>
            <w:tcBorders>
              <w:top w:val="single" w:sz="4" w:space="0" w:color="auto"/>
              <w:left w:val="single" w:sz="4" w:space="0" w:color="auto"/>
              <w:bottom w:val="single" w:sz="4" w:space="0" w:color="auto"/>
              <w:right w:val="single" w:sz="4" w:space="0" w:color="auto"/>
            </w:tcBorders>
            <w:hideMark/>
          </w:tcPr>
          <w:p w14:paraId="087A86F9" w14:textId="77777777" w:rsidR="000E385A" w:rsidRPr="00980E02" w:rsidRDefault="000E385A" w:rsidP="00005AA4">
            <w:pPr>
              <w:pStyle w:val="TAL"/>
              <w:rPr>
                <w:ins w:id="5283" w:author="S2-2405262" w:date="2024-04-22T13:37:00Z"/>
                <w:szCs w:val="18"/>
              </w:rPr>
            </w:pPr>
            <w:ins w:id="5284" w:author="S2-2405262" w:date="2024-04-22T13:37:00Z">
              <w:r w:rsidRPr="00980E02">
                <w:rPr>
                  <w:szCs w:val="18"/>
                </w:rPr>
                <w:t>Mandatory</w:t>
              </w:r>
              <w:r w:rsidRPr="00980E02">
                <w:rPr>
                  <w:szCs w:val="18"/>
                </w:rPr>
                <w:br/>
              </w:r>
            </w:ins>
          </w:p>
        </w:tc>
        <w:tc>
          <w:tcPr>
            <w:tcW w:w="1789" w:type="dxa"/>
            <w:tcBorders>
              <w:top w:val="single" w:sz="4" w:space="0" w:color="auto"/>
              <w:left w:val="single" w:sz="4" w:space="0" w:color="auto"/>
              <w:bottom w:val="single" w:sz="4" w:space="0" w:color="auto"/>
              <w:right w:val="single" w:sz="4" w:space="0" w:color="auto"/>
            </w:tcBorders>
          </w:tcPr>
          <w:p w14:paraId="5F98C44A" w14:textId="77777777" w:rsidR="000E385A" w:rsidRPr="00980E02" w:rsidRDefault="000E385A" w:rsidP="00005AA4">
            <w:pPr>
              <w:pStyle w:val="TAL"/>
              <w:rPr>
                <w:ins w:id="5285" w:author="S2-2405262" w:date="2024-04-22T13:37:00Z"/>
                <w:szCs w:val="18"/>
              </w:rPr>
            </w:pPr>
          </w:p>
        </w:tc>
        <w:tc>
          <w:tcPr>
            <w:tcW w:w="1628" w:type="dxa"/>
            <w:tcBorders>
              <w:top w:val="single" w:sz="4" w:space="0" w:color="auto"/>
              <w:left w:val="single" w:sz="4" w:space="0" w:color="auto"/>
              <w:bottom w:val="single" w:sz="4" w:space="0" w:color="auto"/>
              <w:right w:val="single" w:sz="4" w:space="0" w:color="auto"/>
            </w:tcBorders>
          </w:tcPr>
          <w:p w14:paraId="02AF2FD1" w14:textId="77777777" w:rsidR="000E385A" w:rsidRPr="00980E02" w:rsidRDefault="000E385A" w:rsidP="00005AA4">
            <w:pPr>
              <w:pStyle w:val="TAL"/>
              <w:rPr>
                <w:ins w:id="5286" w:author="S2-2405262" w:date="2024-04-22T13:37:00Z"/>
                <w:szCs w:val="18"/>
              </w:rPr>
            </w:pPr>
          </w:p>
        </w:tc>
      </w:tr>
      <w:tr w:rsidR="000E385A" w:rsidRPr="00980E02" w14:paraId="328682EB" w14:textId="77777777" w:rsidTr="00005AA4">
        <w:trPr>
          <w:cantSplit/>
          <w:ins w:id="5287" w:author="S2-2405262" w:date="2024-04-22T13:37:00Z"/>
        </w:trPr>
        <w:tc>
          <w:tcPr>
            <w:tcW w:w="1539" w:type="dxa"/>
            <w:tcBorders>
              <w:top w:val="single" w:sz="4" w:space="0" w:color="auto"/>
              <w:left w:val="single" w:sz="4" w:space="0" w:color="auto"/>
              <w:bottom w:val="single" w:sz="4" w:space="0" w:color="auto"/>
              <w:right w:val="single" w:sz="4" w:space="0" w:color="auto"/>
            </w:tcBorders>
            <w:hideMark/>
          </w:tcPr>
          <w:p w14:paraId="03312EF4" w14:textId="77777777" w:rsidR="000E385A" w:rsidRPr="00980E02" w:rsidRDefault="000E385A" w:rsidP="00005AA4">
            <w:pPr>
              <w:pStyle w:val="TAL"/>
              <w:rPr>
                <w:ins w:id="5288" w:author="S2-2405262" w:date="2024-04-22T13:37:00Z"/>
              </w:rPr>
            </w:pPr>
            <w:ins w:id="5289" w:author="S2-2405262" w:date="2024-04-22T13:37:00Z">
              <w:r w:rsidRPr="00980E02">
                <w:rPr>
                  <w:rFonts w:eastAsia="宋体"/>
                </w:rPr>
                <w:t>…</w:t>
              </w:r>
            </w:ins>
          </w:p>
        </w:tc>
        <w:tc>
          <w:tcPr>
            <w:tcW w:w="2885" w:type="dxa"/>
            <w:tcBorders>
              <w:top w:val="single" w:sz="4" w:space="0" w:color="auto"/>
              <w:left w:val="single" w:sz="4" w:space="0" w:color="auto"/>
              <w:bottom w:val="single" w:sz="4" w:space="0" w:color="auto"/>
              <w:right w:val="single" w:sz="4" w:space="0" w:color="auto"/>
            </w:tcBorders>
            <w:hideMark/>
          </w:tcPr>
          <w:p w14:paraId="10E2F03B" w14:textId="77777777" w:rsidR="000E385A" w:rsidRPr="00980E02" w:rsidRDefault="000E385A" w:rsidP="00005AA4">
            <w:pPr>
              <w:pStyle w:val="TAL"/>
              <w:rPr>
                <w:ins w:id="5290" w:author="S2-2405262" w:date="2024-04-22T13:37:00Z"/>
              </w:rPr>
            </w:pPr>
            <w:ins w:id="5291" w:author="S2-2405262" w:date="2024-04-22T13:37:00Z">
              <w:r w:rsidRPr="00980E02">
                <w:rPr>
                  <w:lang w:eastAsia="zh-CN"/>
                </w:rPr>
                <w:t>…</w:t>
              </w:r>
            </w:ins>
          </w:p>
        </w:tc>
        <w:tc>
          <w:tcPr>
            <w:tcW w:w="1787" w:type="dxa"/>
            <w:tcBorders>
              <w:top w:val="single" w:sz="4" w:space="0" w:color="auto"/>
              <w:left w:val="single" w:sz="4" w:space="0" w:color="auto"/>
              <w:bottom w:val="single" w:sz="4" w:space="0" w:color="auto"/>
              <w:right w:val="single" w:sz="4" w:space="0" w:color="auto"/>
            </w:tcBorders>
            <w:hideMark/>
          </w:tcPr>
          <w:p w14:paraId="6D26B3A4" w14:textId="77777777" w:rsidR="000E385A" w:rsidRPr="00980E02" w:rsidRDefault="000E385A" w:rsidP="00005AA4">
            <w:pPr>
              <w:pStyle w:val="TAL"/>
              <w:rPr>
                <w:ins w:id="5292" w:author="S2-2405262" w:date="2024-04-22T13:37:00Z"/>
                <w:szCs w:val="18"/>
              </w:rPr>
            </w:pPr>
            <w:ins w:id="5293" w:author="S2-2405262" w:date="2024-04-22T13:37:00Z">
              <w:r w:rsidRPr="00980E02">
                <w:rPr>
                  <w:lang w:eastAsia="zh-CN"/>
                </w:rPr>
                <w:t>…</w:t>
              </w:r>
            </w:ins>
          </w:p>
        </w:tc>
        <w:tc>
          <w:tcPr>
            <w:tcW w:w="1789" w:type="dxa"/>
            <w:tcBorders>
              <w:top w:val="single" w:sz="4" w:space="0" w:color="auto"/>
              <w:left w:val="single" w:sz="4" w:space="0" w:color="auto"/>
              <w:bottom w:val="single" w:sz="4" w:space="0" w:color="auto"/>
              <w:right w:val="single" w:sz="4" w:space="0" w:color="auto"/>
            </w:tcBorders>
            <w:hideMark/>
          </w:tcPr>
          <w:p w14:paraId="00C691DE" w14:textId="77777777" w:rsidR="000E385A" w:rsidRPr="00980E02" w:rsidRDefault="000E385A" w:rsidP="00005AA4">
            <w:pPr>
              <w:pStyle w:val="TAL"/>
              <w:rPr>
                <w:ins w:id="5294" w:author="S2-2405262" w:date="2024-04-22T13:37:00Z"/>
                <w:szCs w:val="18"/>
                <w:lang w:eastAsia="zh-CN"/>
              </w:rPr>
            </w:pPr>
            <w:ins w:id="5295" w:author="S2-2405262" w:date="2024-04-22T13:37:00Z">
              <w:r w:rsidRPr="00980E02">
                <w:rPr>
                  <w:lang w:eastAsia="zh-CN"/>
                </w:rPr>
                <w:t>…</w:t>
              </w:r>
            </w:ins>
          </w:p>
        </w:tc>
        <w:tc>
          <w:tcPr>
            <w:tcW w:w="1628" w:type="dxa"/>
            <w:tcBorders>
              <w:top w:val="single" w:sz="4" w:space="0" w:color="auto"/>
              <w:left w:val="single" w:sz="4" w:space="0" w:color="auto"/>
              <w:bottom w:val="single" w:sz="4" w:space="0" w:color="auto"/>
              <w:right w:val="single" w:sz="4" w:space="0" w:color="auto"/>
            </w:tcBorders>
            <w:hideMark/>
          </w:tcPr>
          <w:p w14:paraId="5CD6ABB7" w14:textId="77777777" w:rsidR="000E385A" w:rsidRPr="00980E02" w:rsidRDefault="000E385A" w:rsidP="00005AA4">
            <w:pPr>
              <w:pStyle w:val="TAL"/>
              <w:rPr>
                <w:ins w:id="5296" w:author="S2-2405262" w:date="2024-04-22T13:37:00Z"/>
                <w:szCs w:val="18"/>
              </w:rPr>
            </w:pPr>
            <w:ins w:id="5297" w:author="S2-2405262" w:date="2024-04-22T13:37:00Z">
              <w:r w:rsidRPr="00980E02">
                <w:rPr>
                  <w:lang w:eastAsia="zh-CN"/>
                </w:rPr>
                <w:t>…</w:t>
              </w:r>
            </w:ins>
          </w:p>
        </w:tc>
      </w:tr>
      <w:tr w:rsidR="000E385A" w:rsidRPr="00980E02" w14:paraId="7DBBB807" w14:textId="77777777" w:rsidTr="00005AA4">
        <w:trPr>
          <w:cantSplit/>
          <w:ins w:id="5298" w:author="S2-2405262" w:date="2024-04-22T13:37:00Z"/>
        </w:trPr>
        <w:tc>
          <w:tcPr>
            <w:tcW w:w="1539" w:type="dxa"/>
            <w:tcBorders>
              <w:top w:val="single" w:sz="4" w:space="0" w:color="auto"/>
              <w:left w:val="single" w:sz="4" w:space="0" w:color="auto"/>
              <w:bottom w:val="single" w:sz="4" w:space="0" w:color="auto"/>
              <w:right w:val="single" w:sz="4" w:space="0" w:color="auto"/>
            </w:tcBorders>
            <w:hideMark/>
          </w:tcPr>
          <w:p w14:paraId="6D5944D7" w14:textId="77777777" w:rsidR="000E385A" w:rsidRPr="00980E02" w:rsidRDefault="000E385A" w:rsidP="00005AA4">
            <w:pPr>
              <w:pStyle w:val="TAL"/>
              <w:rPr>
                <w:ins w:id="5299" w:author="S2-2405262" w:date="2024-04-22T13:37:00Z"/>
              </w:rPr>
            </w:pPr>
            <w:ins w:id="5300" w:author="S2-2405262" w:date="2024-04-22T13:37:00Z">
              <w:r w:rsidRPr="00980E02">
                <w:rPr>
                  <w:rFonts w:eastAsia="宋体"/>
                </w:rPr>
                <w:t>DualSteer traffic switching actions</w:t>
              </w:r>
            </w:ins>
          </w:p>
        </w:tc>
        <w:tc>
          <w:tcPr>
            <w:tcW w:w="2885" w:type="dxa"/>
            <w:tcBorders>
              <w:top w:val="single" w:sz="4" w:space="0" w:color="auto"/>
              <w:left w:val="single" w:sz="4" w:space="0" w:color="auto"/>
              <w:bottom w:val="single" w:sz="4" w:space="0" w:color="auto"/>
              <w:right w:val="single" w:sz="4" w:space="0" w:color="auto"/>
            </w:tcBorders>
            <w:hideMark/>
          </w:tcPr>
          <w:p w14:paraId="14B2D349" w14:textId="77777777" w:rsidR="000E385A" w:rsidRPr="00980E02" w:rsidRDefault="000E385A" w:rsidP="00005AA4">
            <w:pPr>
              <w:pStyle w:val="TAL"/>
              <w:rPr>
                <w:ins w:id="5301" w:author="S2-2405262" w:date="2024-04-22T13:37:00Z"/>
                <w:lang w:eastAsia="zh-CN"/>
              </w:rPr>
            </w:pPr>
            <w:ins w:id="5302" w:author="S2-2405262" w:date="2024-04-22T13:37:00Z">
              <w:r w:rsidRPr="00980E02">
                <w:rPr>
                  <w:lang w:eastAsia="zh-CN"/>
                </w:rPr>
                <w:t>One single value of following actions:</w:t>
              </w:r>
            </w:ins>
          </w:p>
          <w:p w14:paraId="2B604FA4" w14:textId="77777777" w:rsidR="000E385A" w:rsidRPr="00980E02" w:rsidRDefault="000E385A">
            <w:pPr>
              <w:pStyle w:val="TAL"/>
              <w:numPr>
                <w:ilvl w:val="0"/>
                <w:numId w:val="36"/>
              </w:numPr>
              <w:rPr>
                <w:ins w:id="5303" w:author="S2-2405262" w:date="2024-04-22T13:37:00Z"/>
                <w:rFonts w:eastAsiaTheme="minorEastAsia"/>
                <w:lang w:eastAsia="zh-CN"/>
              </w:rPr>
              <w:pPrChange w:id="5304" w:author="rapporteur" w:date="2024-04-22T18:21:00Z">
                <w:pPr>
                  <w:pStyle w:val="TAL"/>
                  <w:numPr>
                    <w:numId w:val="75"/>
                  </w:numPr>
                  <w:tabs>
                    <w:tab w:val="num" w:pos="360"/>
                    <w:tab w:val="num" w:pos="720"/>
                  </w:tabs>
                  <w:ind w:left="720" w:hanging="720"/>
                </w:pPr>
              </w:pPrChange>
            </w:pPr>
            <w:ins w:id="5305" w:author="S2-2405262" w:date="2024-04-22T13:37:00Z">
              <w:r w:rsidRPr="00980E02">
                <w:rPr>
                  <w:rFonts w:eastAsiaTheme="minorEastAsia"/>
                  <w:lang w:eastAsia="zh-CN"/>
                </w:rPr>
                <w:t xml:space="preserve">switch to Primary </w:t>
              </w:r>
              <w:r>
                <w:rPr>
                  <w:rFonts w:eastAsiaTheme="minorEastAsia"/>
                  <w:lang w:eastAsia="zh-CN"/>
                </w:rPr>
                <w:t xml:space="preserve">3GPP </w:t>
              </w:r>
              <w:r w:rsidRPr="00980E02">
                <w:rPr>
                  <w:rFonts w:eastAsiaTheme="minorEastAsia"/>
                  <w:lang w:eastAsia="zh-CN"/>
                </w:rPr>
                <w:t>access whenever it becomes available</w:t>
              </w:r>
              <w:r w:rsidRPr="00980E02">
                <w:rPr>
                  <w:rFonts w:eastAsiaTheme="minorEastAsia" w:hint="eastAsia"/>
                  <w:lang w:eastAsia="zh-CN"/>
                </w:rPr>
                <w:t xml:space="preserve"> </w:t>
              </w:r>
            </w:ins>
          </w:p>
          <w:p w14:paraId="28DC224B" w14:textId="77777777" w:rsidR="000E385A" w:rsidRPr="00980E02" w:rsidRDefault="000E385A">
            <w:pPr>
              <w:pStyle w:val="TAL"/>
              <w:numPr>
                <w:ilvl w:val="0"/>
                <w:numId w:val="36"/>
              </w:numPr>
              <w:rPr>
                <w:ins w:id="5306" w:author="S2-2405262" w:date="2024-04-22T13:37:00Z"/>
                <w:rFonts w:eastAsiaTheme="minorEastAsia"/>
                <w:lang w:eastAsia="zh-CN"/>
              </w:rPr>
              <w:pPrChange w:id="5307" w:author="rapporteur" w:date="2024-04-22T18:21:00Z">
                <w:pPr>
                  <w:pStyle w:val="TAL"/>
                  <w:numPr>
                    <w:numId w:val="75"/>
                  </w:numPr>
                  <w:tabs>
                    <w:tab w:val="num" w:pos="360"/>
                    <w:tab w:val="num" w:pos="720"/>
                  </w:tabs>
                  <w:ind w:left="720" w:hanging="720"/>
                </w:pPr>
              </w:pPrChange>
            </w:pPr>
            <w:ins w:id="5308" w:author="S2-2405262" w:date="2024-04-22T13:37:00Z">
              <w:r w:rsidRPr="00980E02">
                <w:rPr>
                  <w:rFonts w:eastAsiaTheme="minorEastAsia"/>
                  <w:lang w:eastAsia="zh-CN"/>
                </w:rPr>
                <w:t xml:space="preserve">switch to Secondary </w:t>
              </w:r>
              <w:r>
                <w:rPr>
                  <w:rFonts w:eastAsiaTheme="minorEastAsia"/>
                  <w:lang w:eastAsia="zh-CN"/>
                </w:rPr>
                <w:t xml:space="preserve">3GPP </w:t>
              </w:r>
              <w:r w:rsidRPr="00980E02">
                <w:rPr>
                  <w:rFonts w:eastAsiaTheme="minorEastAsia"/>
                  <w:lang w:eastAsia="zh-CN"/>
                </w:rPr>
                <w:t>access whenever it becomes available</w:t>
              </w:r>
              <w:r w:rsidRPr="00980E02">
                <w:rPr>
                  <w:rFonts w:eastAsiaTheme="minorEastAsia" w:hint="eastAsia"/>
                  <w:lang w:eastAsia="zh-CN"/>
                </w:rPr>
                <w:t xml:space="preserve"> </w:t>
              </w:r>
            </w:ins>
          </w:p>
          <w:p w14:paraId="201C5750" w14:textId="77777777" w:rsidR="000E385A" w:rsidRPr="00824A91" w:rsidRDefault="000E385A">
            <w:pPr>
              <w:pStyle w:val="TAL"/>
              <w:numPr>
                <w:ilvl w:val="0"/>
                <w:numId w:val="36"/>
              </w:numPr>
              <w:rPr>
                <w:ins w:id="5309" w:author="S2-2405262" w:date="2024-04-22T13:37:00Z"/>
                <w:rFonts w:eastAsiaTheme="minorEastAsia"/>
                <w:lang w:eastAsia="zh-CN"/>
              </w:rPr>
              <w:pPrChange w:id="5310" w:author="rapporteur" w:date="2024-04-22T18:21:00Z">
                <w:pPr>
                  <w:pStyle w:val="TAL"/>
                  <w:numPr>
                    <w:numId w:val="75"/>
                  </w:numPr>
                  <w:tabs>
                    <w:tab w:val="num" w:pos="360"/>
                    <w:tab w:val="num" w:pos="720"/>
                  </w:tabs>
                  <w:ind w:left="720" w:hanging="720"/>
                </w:pPr>
              </w:pPrChange>
            </w:pPr>
            <w:ins w:id="5311" w:author="S2-2405262" w:date="2024-04-22T13:37:00Z">
              <w:r w:rsidRPr="00980E02">
                <w:t xml:space="preserve">switch to the other </w:t>
              </w:r>
              <w:r>
                <w:t xml:space="preserve">3GPP </w:t>
              </w:r>
              <w:r w:rsidRPr="00980E02">
                <w:t>access if the current access status meets the condition of DualSteer traffic switching</w:t>
              </w:r>
            </w:ins>
          </w:p>
          <w:p w14:paraId="7A4E5726" w14:textId="77777777" w:rsidR="000E385A" w:rsidRPr="00980E02" w:rsidRDefault="000E385A">
            <w:pPr>
              <w:pStyle w:val="TAL"/>
              <w:numPr>
                <w:ilvl w:val="0"/>
                <w:numId w:val="36"/>
              </w:numPr>
              <w:rPr>
                <w:ins w:id="5312" w:author="S2-2405262" w:date="2024-04-22T13:37:00Z"/>
                <w:rFonts w:eastAsiaTheme="minorEastAsia"/>
                <w:lang w:eastAsia="zh-CN"/>
              </w:rPr>
              <w:pPrChange w:id="5313" w:author="rapporteur" w:date="2024-04-22T18:21:00Z">
                <w:pPr>
                  <w:pStyle w:val="TAL"/>
                  <w:numPr>
                    <w:numId w:val="75"/>
                  </w:numPr>
                  <w:tabs>
                    <w:tab w:val="num" w:pos="360"/>
                    <w:tab w:val="num" w:pos="720"/>
                  </w:tabs>
                  <w:ind w:left="720" w:hanging="720"/>
                </w:pPr>
              </w:pPrChange>
            </w:pPr>
            <w:ins w:id="5314" w:author="S2-2405262" w:date="2024-04-22T13:37:00Z">
              <w:r w:rsidRPr="00D56816">
                <w:rPr>
                  <w:rFonts w:eastAsiaTheme="minorEastAsia"/>
                  <w:lang w:eastAsia="zh-CN"/>
                </w:rPr>
                <w:t>switch to the other 3GPP access whenever necessary</w:t>
              </w:r>
            </w:ins>
          </w:p>
          <w:p w14:paraId="2A724AC3" w14:textId="77777777" w:rsidR="000E385A" w:rsidRPr="00980E02" w:rsidRDefault="000E385A" w:rsidP="00005AA4">
            <w:pPr>
              <w:pStyle w:val="TAL"/>
              <w:ind w:left="360"/>
              <w:rPr>
                <w:ins w:id="5315" w:author="S2-2405262" w:date="2024-04-22T13:37:00Z"/>
                <w:rFonts w:eastAsiaTheme="minorEastAsia"/>
                <w:lang w:eastAsia="zh-CN"/>
              </w:rPr>
            </w:pPr>
          </w:p>
        </w:tc>
        <w:tc>
          <w:tcPr>
            <w:tcW w:w="1787" w:type="dxa"/>
            <w:tcBorders>
              <w:top w:val="single" w:sz="4" w:space="0" w:color="auto"/>
              <w:left w:val="single" w:sz="4" w:space="0" w:color="auto"/>
              <w:bottom w:val="single" w:sz="4" w:space="0" w:color="auto"/>
              <w:right w:val="single" w:sz="4" w:space="0" w:color="auto"/>
            </w:tcBorders>
            <w:hideMark/>
          </w:tcPr>
          <w:p w14:paraId="7DAADB5A" w14:textId="77777777" w:rsidR="000E385A" w:rsidRPr="00980E02" w:rsidRDefault="000E385A" w:rsidP="00005AA4">
            <w:pPr>
              <w:pStyle w:val="TAL"/>
              <w:rPr>
                <w:ins w:id="5316" w:author="S2-2405262" w:date="2024-04-22T13:37:00Z"/>
                <w:szCs w:val="18"/>
              </w:rPr>
            </w:pPr>
            <w:ins w:id="5317" w:author="S2-2405262" w:date="2024-04-22T13:37:00Z">
              <w:r w:rsidRPr="00980E02">
                <w:rPr>
                  <w:szCs w:val="18"/>
                </w:rPr>
                <w:t>Optional</w:t>
              </w:r>
            </w:ins>
          </w:p>
          <w:p w14:paraId="1EADF499" w14:textId="77777777" w:rsidR="000E385A" w:rsidRPr="00980E02" w:rsidRDefault="000E385A" w:rsidP="00005AA4">
            <w:pPr>
              <w:pStyle w:val="TAL"/>
              <w:rPr>
                <w:ins w:id="5318" w:author="S2-2405262" w:date="2024-04-22T13:37:00Z"/>
                <w:szCs w:val="18"/>
              </w:rPr>
            </w:pPr>
          </w:p>
        </w:tc>
        <w:tc>
          <w:tcPr>
            <w:tcW w:w="1789" w:type="dxa"/>
            <w:tcBorders>
              <w:top w:val="single" w:sz="4" w:space="0" w:color="auto"/>
              <w:left w:val="single" w:sz="4" w:space="0" w:color="auto"/>
              <w:bottom w:val="single" w:sz="4" w:space="0" w:color="auto"/>
              <w:right w:val="single" w:sz="4" w:space="0" w:color="auto"/>
            </w:tcBorders>
            <w:hideMark/>
          </w:tcPr>
          <w:p w14:paraId="128D5073" w14:textId="77777777" w:rsidR="000E385A" w:rsidRPr="00980E02" w:rsidRDefault="000E385A" w:rsidP="00005AA4">
            <w:pPr>
              <w:pStyle w:val="TAL"/>
              <w:rPr>
                <w:ins w:id="5319" w:author="S2-2405262" w:date="2024-04-22T13:37:00Z"/>
                <w:szCs w:val="18"/>
                <w:lang w:eastAsia="zh-CN"/>
              </w:rPr>
            </w:pPr>
            <w:ins w:id="5320" w:author="S2-2405262" w:date="2024-04-22T13:37:00Z">
              <w:r w:rsidRPr="00980E02">
                <w:rPr>
                  <w:szCs w:val="18"/>
                  <w:lang w:eastAsia="zh-CN"/>
                </w:rPr>
                <w:t>Yes</w:t>
              </w:r>
            </w:ins>
          </w:p>
        </w:tc>
        <w:tc>
          <w:tcPr>
            <w:tcW w:w="1628" w:type="dxa"/>
            <w:tcBorders>
              <w:top w:val="single" w:sz="4" w:space="0" w:color="auto"/>
              <w:left w:val="single" w:sz="4" w:space="0" w:color="auto"/>
              <w:bottom w:val="single" w:sz="4" w:space="0" w:color="auto"/>
              <w:right w:val="single" w:sz="4" w:space="0" w:color="auto"/>
            </w:tcBorders>
            <w:hideMark/>
          </w:tcPr>
          <w:p w14:paraId="52540E76" w14:textId="77777777" w:rsidR="000E385A" w:rsidRPr="00980E02" w:rsidRDefault="000E385A" w:rsidP="00005AA4">
            <w:pPr>
              <w:pStyle w:val="TAL"/>
              <w:rPr>
                <w:ins w:id="5321" w:author="S2-2405262" w:date="2024-04-22T13:37:00Z"/>
                <w:szCs w:val="18"/>
              </w:rPr>
            </w:pPr>
            <w:ins w:id="5322" w:author="S2-2405262" w:date="2024-04-22T13:37:00Z">
              <w:r w:rsidRPr="00980E02">
                <w:rPr>
                  <w:szCs w:val="18"/>
                </w:rPr>
                <w:t>UE context</w:t>
              </w:r>
            </w:ins>
          </w:p>
        </w:tc>
      </w:tr>
    </w:tbl>
    <w:p w14:paraId="258FEBB7" w14:textId="62549332" w:rsidR="000E385A" w:rsidDel="001F1262" w:rsidRDefault="000E385A" w:rsidP="000E385A">
      <w:pPr>
        <w:pStyle w:val="B1"/>
        <w:ind w:left="0" w:firstLine="0"/>
        <w:rPr>
          <w:ins w:id="5323" w:author="S2-2405262" w:date="2024-04-22T13:37:00Z"/>
          <w:del w:id="5324" w:author="rapporteur" w:date="2024-04-22T18:19:00Z"/>
          <w:rFonts w:eastAsiaTheme="minorEastAsia"/>
          <w:lang w:eastAsia="zh-CN"/>
        </w:rPr>
      </w:pPr>
    </w:p>
    <w:p w14:paraId="1D529909" w14:textId="77777777" w:rsidR="000E385A" w:rsidRDefault="000E385A" w:rsidP="0046734C">
      <w:pPr>
        <w:rPr>
          <w:ins w:id="5325" w:author="S2-2405262" w:date="2024-04-22T13:37:00Z"/>
          <w:rFonts w:eastAsiaTheme="minorEastAsia"/>
          <w:lang w:eastAsia="zh-CN"/>
        </w:rPr>
      </w:pPr>
      <w:ins w:id="5326" w:author="S2-2405262" w:date="2024-04-22T13:37:00Z">
        <w:r>
          <w:rPr>
            <w:rFonts w:eastAsiaTheme="minorEastAsia"/>
            <w:lang w:eastAsia="zh-CN"/>
          </w:rPr>
          <w:t>The different values of DualSteer traffic switching actions are used to support different switching triggers:</w:t>
        </w:r>
      </w:ins>
    </w:p>
    <w:p w14:paraId="04C5A1AD" w14:textId="301CEF7C" w:rsidR="000E385A" w:rsidRPr="00980E02" w:rsidRDefault="000E385A" w:rsidP="000E385A">
      <w:pPr>
        <w:pStyle w:val="B1"/>
        <w:rPr>
          <w:ins w:id="5327" w:author="S2-2405262" w:date="2024-04-22T13:37:00Z"/>
        </w:rPr>
      </w:pPr>
      <w:ins w:id="5328" w:author="S2-2405262" w:date="2024-04-22T13:37:00Z">
        <w:r w:rsidRPr="00980E02">
          <w:t>-</w:t>
        </w:r>
        <w:r w:rsidRPr="00980E02">
          <w:tab/>
        </w:r>
        <w:r>
          <w:t xml:space="preserve">Value 1 </w:t>
        </w:r>
      </w:ins>
      <w:ins w:id="5329" w:author="S2-2405262" w:date="2024-04-22T13:49:00Z">
        <w:del w:id="5330" w:author="rapporteur" w:date="2024-04-22T17:07:00Z">
          <w:r w:rsidR="00023AB3" w:rsidDel="00B437B4">
            <w:delText>-</w:delText>
          </w:r>
        </w:del>
      </w:ins>
      <w:ins w:id="5331" w:author="rapporteur" w:date="2024-04-22T17:07:00Z">
        <w:r w:rsidR="00B437B4">
          <w:t>–</w:t>
        </w:r>
      </w:ins>
      <w:ins w:id="5332" w:author="S2-2405262" w:date="2024-04-22T13:37:00Z">
        <w:r>
          <w:t xml:space="preserve"> S</w:t>
        </w:r>
        <w:r w:rsidRPr="00367B1E">
          <w:t>witch to Primary 3GPP access whenever it becomes available</w:t>
        </w:r>
        <w:r>
          <w:t>: switch the services of the PDU session to the Primary 3GPP access whenever it becomes available.</w:t>
        </w:r>
      </w:ins>
    </w:p>
    <w:p w14:paraId="2CD80E30" w14:textId="122449A4" w:rsidR="000E385A" w:rsidRPr="00980E02" w:rsidRDefault="000E385A" w:rsidP="000E385A">
      <w:pPr>
        <w:pStyle w:val="B1"/>
        <w:rPr>
          <w:ins w:id="5333" w:author="S2-2405262" w:date="2024-04-22T13:37:00Z"/>
          <w:rFonts w:eastAsiaTheme="minorEastAsia"/>
          <w:lang w:eastAsia="zh-CN"/>
        </w:rPr>
      </w:pPr>
      <w:ins w:id="5334" w:author="S2-2405262" w:date="2024-04-22T13:37:00Z">
        <w:r w:rsidRPr="00980E02">
          <w:rPr>
            <w:rFonts w:eastAsiaTheme="minorEastAsia" w:hint="eastAsia"/>
            <w:lang w:eastAsia="zh-CN"/>
          </w:rPr>
          <w:t>-</w:t>
        </w:r>
        <w:r w:rsidRPr="00980E02">
          <w:rPr>
            <w:rFonts w:eastAsiaTheme="minorEastAsia"/>
            <w:lang w:eastAsia="zh-CN"/>
          </w:rPr>
          <w:tab/>
        </w:r>
        <w:r>
          <w:t xml:space="preserve">Value 2 </w:t>
        </w:r>
      </w:ins>
      <w:ins w:id="5335" w:author="S2-2405262" w:date="2024-04-22T13:50:00Z">
        <w:del w:id="5336" w:author="rapporteur" w:date="2024-04-22T17:07:00Z">
          <w:r w:rsidR="00023AB3" w:rsidDel="00B437B4">
            <w:delText>-</w:delText>
          </w:r>
        </w:del>
      </w:ins>
      <w:ins w:id="5337" w:author="rapporteur" w:date="2024-04-22T17:07:00Z">
        <w:r w:rsidR="00B437B4">
          <w:t>–</w:t>
        </w:r>
      </w:ins>
      <w:ins w:id="5338" w:author="S2-2405262" w:date="2024-04-22T13:37:00Z">
        <w:r>
          <w:t xml:space="preserve"> S</w:t>
        </w:r>
        <w:r w:rsidRPr="008E4E3A">
          <w:t>witch to Secondary 3GPP access whenever it becomes available</w:t>
        </w:r>
        <w:r>
          <w:t>: switch the services of the PDU session to the Secondary 3GPP access whenever it becomes available.</w:t>
        </w:r>
      </w:ins>
    </w:p>
    <w:p w14:paraId="77A524F2" w14:textId="036E59C2" w:rsidR="000E385A" w:rsidRDefault="000E385A" w:rsidP="000E385A">
      <w:pPr>
        <w:pStyle w:val="B1"/>
        <w:rPr>
          <w:ins w:id="5339" w:author="S2-2405262" w:date="2024-04-22T13:37:00Z"/>
        </w:rPr>
      </w:pPr>
      <w:ins w:id="5340" w:author="S2-2405262" w:date="2024-04-22T13:37:00Z">
        <w:r w:rsidRPr="00980E02">
          <w:rPr>
            <w:rFonts w:eastAsiaTheme="minorEastAsia" w:hint="eastAsia"/>
            <w:lang w:eastAsia="zh-CN"/>
          </w:rPr>
          <w:lastRenderedPageBreak/>
          <w:t>-</w:t>
        </w:r>
        <w:r w:rsidRPr="00980E02">
          <w:rPr>
            <w:rFonts w:eastAsiaTheme="minorEastAsia"/>
            <w:lang w:eastAsia="zh-CN"/>
          </w:rPr>
          <w:tab/>
        </w:r>
        <w:r>
          <w:t xml:space="preserve">Value 3 </w:t>
        </w:r>
      </w:ins>
      <w:ins w:id="5341" w:author="S2-2405262" w:date="2024-04-22T13:50:00Z">
        <w:del w:id="5342" w:author="rapporteur" w:date="2024-04-22T17:07:00Z">
          <w:r w:rsidR="00023AB3" w:rsidDel="00B437B4">
            <w:delText>-</w:delText>
          </w:r>
        </w:del>
      </w:ins>
      <w:ins w:id="5343" w:author="rapporteur" w:date="2024-04-22T17:07:00Z">
        <w:r w:rsidR="00B437B4">
          <w:t>–</w:t>
        </w:r>
      </w:ins>
      <w:ins w:id="5344" w:author="S2-2405262" w:date="2024-04-22T13:37:00Z">
        <w:r>
          <w:t xml:space="preserve"> S</w:t>
        </w:r>
        <w:r w:rsidRPr="008B6C96">
          <w:t>witch to the other 3GPP access if the current access status meets the condition of DualSteer traffic switching</w:t>
        </w:r>
        <w:r>
          <w:t>: when the status of current 3GPP access meets the condition of DualSteer traffic switching, switch the services of the PDU session to the other 3GPP access.</w:t>
        </w:r>
      </w:ins>
    </w:p>
    <w:p w14:paraId="15874C21" w14:textId="3AB02E70" w:rsidR="000E385A" w:rsidRPr="00612350" w:rsidRDefault="000E385A" w:rsidP="000E385A">
      <w:pPr>
        <w:pStyle w:val="B1"/>
        <w:rPr>
          <w:ins w:id="5345" w:author="S2-2405262" w:date="2024-04-22T13:37:00Z"/>
          <w:rFonts w:eastAsiaTheme="minorEastAsia"/>
          <w:lang w:eastAsia="zh-CN"/>
        </w:rPr>
      </w:pPr>
      <w:ins w:id="5346" w:author="S2-2405262" w:date="2024-04-22T13:37:00Z">
        <w:r>
          <w:rPr>
            <w:rFonts w:eastAsiaTheme="minorEastAsia" w:hint="eastAsia"/>
            <w:lang w:eastAsia="zh-CN"/>
          </w:rPr>
          <w:t>-</w:t>
        </w:r>
        <w:r>
          <w:rPr>
            <w:rFonts w:eastAsiaTheme="minorEastAsia"/>
            <w:lang w:eastAsia="zh-CN"/>
          </w:rPr>
          <w:tab/>
          <w:t xml:space="preserve">Value 4 </w:t>
        </w:r>
      </w:ins>
      <w:ins w:id="5347" w:author="S2-2405262" w:date="2024-04-22T13:50:00Z">
        <w:del w:id="5348" w:author="rapporteur" w:date="2024-04-22T17:07:00Z">
          <w:r w:rsidR="00023AB3" w:rsidDel="00B437B4">
            <w:rPr>
              <w:rFonts w:eastAsiaTheme="minorEastAsia"/>
              <w:lang w:eastAsia="zh-CN"/>
            </w:rPr>
            <w:delText>-</w:delText>
          </w:r>
        </w:del>
      </w:ins>
      <w:ins w:id="5349" w:author="rapporteur" w:date="2024-04-22T17:07:00Z">
        <w:r w:rsidR="00B437B4">
          <w:rPr>
            <w:rFonts w:eastAsiaTheme="minorEastAsia"/>
            <w:lang w:eastAsia="zh-CN"/>
          </w:rPr>
          <w:t>–</w:t>
        </w:r>
      </w:ins>
      <w:ins w:id="5350" w:author="S2-2405262" w:date="2024-04-22T13:37:00Z">
        <w:r>
          <w:rPr>
            <w:rFonts w:eastAsiaTheme="minorEastAsia"/>
            <w:lang w:eastAsia="zh-CN"/>
          </w:rPr>
          <w:t xml:space="preserve"> Switch to the other 3GPP access whenever necessary: some services need not have specific conditions to trigger the switching. However, in some cases such as when the DualSteer Device is in single UE case, some services are triggered to be switched to the other 3GPP access network. The leftover services are also triggered to switched to the other 3GPP network. In this case, the DualSteer traffic switching actions corresponding to these services can use the action.</w:t>
        </w:r>
      </w:ins>
    </w:p>
    <w:p w14:paraId="02805D57" w14:textId="77777777" w:rsidR="000E385A" w:rsidRDefault="000E385A" w:rsidP="0046734C">
      <w:pPr>
        <w:rPr>
          <w:ins w:id="5351" w:author="S2-2405262" w:date="2024-04-22T13:37:00Z"/>
          <w:rFonts w:eastAsiaTheme="minorEastAsia"/>
          <w:lang w:eastAsia="zh-CN"/>
        </w:rPr>
      </w:pPr>
      <w:ins w:id="5352" w:author="S2-2405262" w:date="2024-04-22T13:37:00Z">
        <w:r>
          <w:rPr>
            <w:rFonts w:eastAsiaTheme="minorEastAsia"/>
            <w:lang w:eastAsia="zh-CN"/>
          </w:rPr>
          <w:t>When the conditions of the 3GPP accesses change (e.g. one 3GPP access becomes available/registered, one 3GPP access becomes unavailable), the value of the DualSteer traffic switching action associated to the PDU Sessions of the DualSteer device are evaluated, and taking in account the DualSteer simultaneous transmission policy for the DualSteer device, none, some, or all PDU Sessions are moved from one 3GPP access to another.</w:t>
        </w:r>
      </w:ins>
    </w:p>
    <w:p w14:paraId="118993CC" w14:textId="77777777" w:rsidR="000E385A" w:rsidRDefault="000E385A" w:rsidP="0046734C">
      <w:pPr>
        <w:rPr>
          <w:ins w:id="5353" w:author="S2-2405262" w:date="2024-04-22T13:37:00Z"/>
          <w:rFonts w:eastAsiaTheme="minorEastAsia"/>
          <w:lang w:eastAsia="zh-CN"/>
        </w:rPr>
      </w:pPr>
      <w:ins w:id="5354" w:author="S2-2405262" w:date="2024-04-22T13:37:00Z">
        <w:r>
          <w:rPr>
            <w:rFonts w:eastAsiaTheme="minorEastAsia"/>
            <w:lang w:eastAsia="zh-CN"/>
          </w:rPr>
          <w:t>NFs (e.g., SMF) in the network are provided with corresponding information allowing them to enforce these policies. The detailed parameters and call flows depends on solutions for KI#1.3.</w:t>
        </w:r>
      </w:ins>
    </w:p>
    <w:p w14:paraId="0FA69473" w14:textId="7EFDB7EB" w:rsidR="008F5103" w:rsidRPr="0046734C" w:rsidRDefault="000E385A" w:rsidP="0046734C">
      <w:pPr>
        <w:pStyle w:val="EditorsNote"/>
        <w:rPr>
          <w:ins w:id="5355" w:author="S2-2405262" w:date="2024-04-22T13:37:00Z"/>
        </w:rPr>
      </w:pPr>
      <w:ins w:id="5356" w:author="S2-2405262" w:date="2024-04-22T13:37:00Z">
        <w:r w:rsidRPr="008F5103">
          <w:t>Editor's note:</w:t>
        </w:r>
        <w:r w:rsidRPr="008F5103">
          <w:tab/>
          <w:t xml:space="preserve">The corresponding </w:t>
        </w:r>
        <w:r w:rsidRPr="0046734C">
          <w:t>solution for Session Management is to be described</w:t>
        </w:r>
        <w:r w:rsidRPr="008F5103">
          <w:t>.</w:t>
        </w:r>
      </w:ins>
    </w:p>
    <w:p w14:paraId="7CEC0F69" w14:textId="77777777" w:rsidR="000E385A" w:rsidRPr="00980E02" w:rsidRDefault="000E385A" w:rsidP="000E385A">
      <w:pPr>
        <w:pStyle w:val="41"/>
        <w:rPr>
          <w:ins w:id="5357" w:author="S2-2405262" w:date="2024-04-22T13:37:00Z"/>
        </w:rPr>
      </w:pPr>
      <w:bookmarkStart w:id="5358" w:name="_Toc164862486"/>
      <w:ins w:id="5359" w:author="S2-2405262" w:date="2024-04-22T13:37:00Z">
        <w:r>
          <w:t>6.1.15</w:t>
        </w:r>
        <w:r w:rsidRPr="00980E02">
          <w:t>.2</w:t>
        </w:r>
        <w:r w:rsidRPr="00980E02">
          <w:tab/>
          <w:t>Procedures</w:t>
        </w:r>
        <w:bookmarkEnd w:id="5358"/>
      </w:ins>
    </w:p>
    <w:p w14:paraId="071829CE" w14:textId="77777777" w:rsidR="000E385A" w:rsidRPr="00980E02" w:rsidRDefault="000E385A" w:rsidP="000E385A">
      <w:pPr>
        <w:pStyle w:val="EditorsNote"/>
        <w:rPr>
          <w:ins w:id="5360" w:author="S2-2405262" w:date="2024-04-22T13:37:00Z"/>
          <w:lang w:eastAsia="ko-KR"/>
        </w:rPr>
      </w:pPr>
      <w:ins w:id="5361" w:author="S2-2405262" w:date="2024-04-22T13:37:00Z">
        <w:r w:rsidRPr="00980E02">
          <w:t>Editor's note:</w:t>
        </w:r>
        <w:r w:rsidRPr="00980E02">
          <w:tab/>
        </w:r>
        <w:r w:rsidRPr="00980E02">
          <w:rPr>
            <w:lang w:val="en-US"/>
          </w:rPr>
          <w:t xml:space="preserve">This clause describes </w:t>
        </w:r>
        <w:r w:rsidRPr="00980E02">
          <w:rPr>
            <w:lang w:eastAsia="ko-KR"/>
          </w:rPr>
          <w:t xml:space="preserve">high-level </w:t>
        </w:r>
        <w:r w:rsidRPr="00980E02">
          <w:t>procedures and information flows for the solution.</w:t>
        </w:r>
      </w:ins>
    </w:p>
    <w:bookmarkStart w:id="5362" w:name="_MON_1773638828"/>
    <w:bookmarkEnd w:id="5362"/>
    <w:p w14:paraId="450884A6" w14:textId="77777777" w:rsidR="000E385A" w:rsidRPr="00815937" w:rsidRDefault="000E385A" w:rsidP="0046734C">
      <w:pPr>
        <w:pStyle w:val="TH"/>
        <w:rPr>
          <w:ins w:id="5363" w:author="S2-2405262" w:date="2024-04-22T13:37:00Z"/>
          <w:rFonts w:eastAsia="宋体"/>
          <w:lang w:val="en-US" w:eastAsia="zh-CN"/>
        </w:rPr>
      </w:pPr>
      <w:ins w:id="5364" w:author="S2-2405262" w:date="2024-04-22T13:37:00Z">
        <w:r>
          <w:rPr>
            <w:rFonts w:eastAsia="宋体"/>
            <w:lang w:val="en-US" w:eastAsia="zh-CN"/>
          </w:rPr>
          <w:object w:dxaOrig="8777" w:dyaOrig="6503" w14:anchorId="365D5769">
            <v:shape id="_x0000_i1050" type="#_x0000_t75" style="width:439pt;height:325pt" o:ole="">
              <v:imagedata r:id="rId68" o:title=""/>
            </v:shape>
            <o:OLEObject Type="Embed" ProgID="Word.Document.12" ShapeID="_x0000_i1050" DrawAspect="Content" ObjectID="_1775475471" r:id="rId69">
              <o:FieldCodes>\s</o:FieldCodes>
            </o:OLEObject>
          </w:object>
        </w:r>
      </w:ins>
    </w:p>
    <w:p w14:paraId="72D5B2B6" w14:textId="4F6C42D0" w:rsidR="000E385A" w:rsidRPr="00980E02" w:rsidRDefault="000E385A" w:rsidP="0046734C">
      <w:pPr>
        <w:rPr>
          <w:ins w:id="5365" w:author="S2-2405262" w:date="2024-04-22T13:37:00Z"/>
          <w:rFonts w:ascii="宋体" w:eastAsia="宋体" w:hAnsi="宋体" w:cs="宋体"/>
          <w:sz w:val="24"/>
          <w:szCs w:val="24"/>
          <w:lang w:val="en-US" w:eastAsia="zh-CN"/>
        </w:rPr>
      </w:pPr>
      <w:bookmarkStart w:id="5366" w:name="_CRFigure4_16_41"/>
      <w:ins w:id="5367" w:author="S2-2405262" w:date="2024-04-22T13:37:00Z">
        <w:r w:rsidRPr="00980E02">
          <w:t xml:space="preserve">Figure </w:t>
        </w:r>
        <w:bookmarkEnd w:id="5366"/>
        <w:r>
          <w:t>6.1.15</w:t>
        </w:r>
        <w:r w:rsidRPr="00980E02">
          <w:t>.2-1: Procedure of policy provisioning</w:t>
        </w:r>
      </w:ins>
    </w:p>
    <w:p w14:paraId="0B35EB3A" w14:textId="77777777" w:rsidR="000E385A" w:rsidRPr="0046734C" w:rsidRDefault="000E385A" w:rsidP="00B437B4">
      <w:pPr>
        <w:pStyle w:val="B1"/>
        <w:rPr>
          <w:ins w:id="5368" w:author="S2-2405262" w:date="2024-04-22T13:37:00Z"/>
        </w:rPr>
      </w:pPr>
      <w:ins w:id="5369" w:author="S2-2405262" w:date="2024-04-22T13:37:00Z">
        <w:r w:rsidRPr="0046734C">
          <w:t>1.</w:t>
        </w:r>
        <w:r w:rsidRPr="0046734C">
          <w:tab/>
          <w:t>UE of DualSteer Device performs Registration procedure with Primary SUPI. During the procedure, policies mentioned in clause 6.1.15.1 are generated by PCF based on operator policy. In particular, the policies provisioned to the UE of the DualSteer Device also consider the DualSteer Device capability.</w:t>
        </w:r>
      </w:ins>
    </w:p>
    <w:p w14:paraId="2E8DD455" w14:textId="77777777" w:rsidR="000E385A" w:rsidRPr="0046734C" w:rsidRDefault="000E385A" w:rsidP="0046734C">
      <w:pPr>
        <w:pStyle w:val="B1"/>
        <w:rPr>
          <w:ins w:id="5370" w:author="S2-2405262" w:date="2024-04-22T13:37:00Z"/>
          <w:rFonts w:eastAsiaTheme="minorEastAsia"/>
        </w:rPr>
      </w:pPr>
      <w:ins w:id="5371" w:author="S2-2405262" w:date="2024-04-22T13:37:00Z">
        <w:r w:rsidRPr="0046734C">
          <w:t>The detailed call flows and the corresponding parameters in each message depends on solutions for KI#1.1 and KI#1.2.</w:t>
        </w:r>
      </w:ins>
    </w:p>
    <w:p w14:paraId="12178691" w14:textId="77777777" w:rsidR="000E385A" w:rsidRPr="0046734C" w:rsidRDefault="000E385A" w:rsidP="002F2CEB">
      <w:pPr>
        <w:pStyle w:val="B1"/>
        <w:rPr>
          <w:ins w:id="5372" w:author="S2-2405262" w:date="2024-04-22T13:37:00Z"/>
          <w:rFonts w:eastAsiaTheme="minorEastAsia"/>
        </w:rPr>
      </w:pPr>
      <w:ins w:id="5373" w:author="S2-2405262" w:date="2024-04-22T13:37:00Z">
        <w:r w:rsidRPr="0046734C">
          <w:rPr>
            <w:rFonts w:eastAsiaTheme="minorEastAsia" w:hint="eastAsia"/>
          </w:rPr>
          <w:lastRenderedPageBreak/>
          <w:t>2</w:t>
        </w:r>
        <w:r w:rsidRPr="0046734C">
          <w:rPr>
            <w:rFonts w:eastAsiaTheme="minorEastAsia"/>
          </w:rPr>
          <w:t>.</w:t>
        </w:r>
        <w:r w:rsidRPr="0046734C">
          <w:rPr>
            <w:rFonts w:eastAsiaTheme="minorEastAsia"/>
          </w:rPr>
          <w:tab/>
          <w:t>When the UE of the DualSteer Device performs Registration procedure successfully and is authorized to perform DualSteer traffic steering and DualSteer traffic switching, the UCU procedure is triggered to provision the policies for DualSteer to UE as specified in clause 4.2.4 in TS 23.502 [4].</w:t>
        </w:r>
      </w:ins>
    </w:p>
    <w:p w14:paraId="2B92194E" w14:textId="77777777" w:rsidR="000E385A" w:rsidRPr="0046734C" w:rsidRDefault="000E385A" w:rsidP="00E33819">
      <w:pPr>
        <w:pStyle w:val="B1"/>
        <w:rPr>
          <w:ins w:id="5374" w:author="S2-2405262" w:date="2024-04-22T13:37:00Z"/>
        </w:rPr>
      </w:pPr>
      <w:ins w:id="5375" w:author="S2-2405262" w:date="2024-04-22T13:37:00Z">
        <w:r w:rsidRPr="0046734C">
          <w:rPr>
            <w:rFonts w:eastAsiaTheme="minorEastAsia" w:hint="eastAsia"/>
          </w:rPr>
          <w:t>3</w:t>
        </w:r>
        <w:r w:rsidRPr="0046734C">
          <w:rPr>
            <w:rFonts w:eastAsiaTheme="minorEastAsia"/>
          </w:rPr>
          <w:t>.</w:t>
        </w:r>
        <w:r w:rsidRPr="0046734C">
          <w:rPr>
            <w:rFonts w:eastAsiaTheme="minorEastAsia"/>
          </w:rPr>
          <w:tab/>
          <w:t xml:space="preserve">Based on the policies for registration of Secondary SUPI, the DualSteer Device activates the Secondary SUPI and performs Registration procedure. </w:t>
        </w:r>
        <w:r w:rsidRPr="0046734C">
          <w:t>During the procedure, policies mentioned in clause 6.1.15.1 may be generated or updated by PCF based on operator policy. In particular, the policies provisioned to the UE of the DualSteer Device also consider the DualSteer Device capability.</w:t>
        </w:r>
      </w:ins>
    </w:p>
    <w:p w14:paraId="1EE19AC2" w14:textId="77777777" w:rsidR="000E385A" w:rsidRPr="0046734C" w:rsidRDefault="000E385A" w:rsidP="0046734C">
      <w:pPr>
        <w:pStyle w:val="B1"/>
        <w:ind w:hanging="1"/>
        <w:rPr>
          <w:ins w:id="5376" w:author="S2-2405262" w:date="2024-04-22T13:37:00Z"/>
          <w:rFonts w:eastAsiaTheme="minorEastAsia"/>
        </w:rPr>
      </w:pPr>
      <w:ins w:id="5377" w:author="S2-2405262" w:date="2024-04-22T13:37:00Z">
        <w:r w:rsidRPr="0046734C">
          <w:t>The detailed call flows and the corresponding parameters in each message depends on solutions for KI#1.1 and KI#1.2.</w:t>
        </w:r>
      </w:ins>
    </w:p>
    <w:p w14:paraId="4FFABAA6" w14:textId="77777777" w:rsidR="000E385A" w:rsidRPr="0046734C" w:rsidRDefault="000E385A" w:rsidP="002F2CEB">
      <w:pPr>
        <w:pStyle w:val="B1"/>
        <w:rPr>
          <w:ins w:id="5378" w:author="S2-2405262" w:date="2024-04-22T13:37:00Z"/>
          <w:rFonts w:eastAsiaTheme="minorEastAsia"/>
        </w:rPr>
      </w:pPr>
      <w:ins w:id="5379" w:author="S2-2405262" w:date="2024-04-22T13:37:00Z">
        <w:r w:rsidRPr="0046734C">
          <w:rPr>
            <w:rFonts w:eastAsiaTheme="minorEastAsia" w:hint="eastAsia"/>
          </w:rPr>
          <w:t>4</w:t>
        </w:r>
        <w:r w:rsidRPr="0046734C">
          <w:rPr>
            <w:rFonts w:eastAsiaTheme="minorEastAsia"/>
          </w:rPr>
          <w:t>.</w:t>
        </w:r>
        <w:r w:rsidRPr="0046734C">
          <w:rPr>
            <w:rFonts w:eastAsiaTheme="minorEastAsia"/>
          </w:rPr>
          <w:tab/>
          <w:t>When the UE of the DualSteer Device performs Registration procedure successfully and is authorized to perform DualSteer traffic steering and DualSteer traffic switching, the UCU procedure may be triggered to provision the policies for DualSteer to UE as specified in clause 4.2.4 in TS 23.502 [4].</w:t>
        </w:r>
      </w:ins>
    </w:p>
    <w:p w14:paraId="40710384" w14:textId="77777777" w:rsidR="000E385A" w:rsidRPr="00980E02" w:rsidRDefault="000E385A" w:rsidP="002F2CEB">
      <w:pPr>
        <w:pStyle w:val="41"/>
        <w:rPr>
          <w:ins w:id="5380" w:author="S2-2405262" w:date="2024-04-22T13:37:00Z"/>
          <w:lang w:eastAsia="zh-CN"/>
        </w:rPr>
      </w:pPr>
      <w:bookmarkStart w:id="5381" w:name="_Toc164862487"/>
      <w:ins w:id="5382" w:author="S2-2405262" w:date="2024-04-22T13:37:00Z">
        <w:r>
          <w:rPr>
            <w:lang w:eastAsia="zh-CN"/>
          </w:rPr>
          <w:t>6.1.15</w:t>
        </w:r>
        <w:r w:rsidRPr="00980E02">
          <w:rPr>
            <w:lang w:eastAsia="zh-CN"/>
          </w:rPr>
          <w:t>.3</w:t>
        </w:r>
        <w:r w:rsidRPr="00980E02">
          <w:rPr>
            <w:lang w:eastAsia="zh-CN"/>
          </w:rPr>
          <w:tab/>
        </w:r>
        <w:r w:rsidRPr="00980E02">
          <w:t xml:space="preserve">Impacts on </w:t>
        </w:r>
        <w:r w:rsidRPr="00980E02">
          <w:rPr>
            <w:lang w:eastAsia="zh-CN"/>
          </w:rPr>
          <w:t>services, entities and interfaces</w:t>
        </w:r>
        <w:bookmarkEnd w:id="5381"/>
        <w:r w:rsidRPr="00980E02">
          <w:rPr>
            <w:lang w:eastAsia="zh-CN"/>
          </w:rPr>
          <w:t xml:space="preserve"> </w:t>
        </w:r>
      </w:ins>
    </w:p>
    <w:p w14:paraId="4AA0BAAA" w14:textId="77777777" w:rsidR="000E385A" w:rsidRPr="00980E02" w:rsidRDefault="000E385A" w:rsidP="000E385A">
      <w:pPr>
        <w:pStyle w:val="EditorsNote"/>
        <w:rPr>
          <w:ins w:id="5383" w:author="S2-2405262" w:date="2024-04-22T13:37:00Z"/>
          <w:lang w:eastAsia="en-US"/>
        </w:rPr>
      </w:pPr>
      <w:ins w:id="5384" w:author="S2-2405262" w:date="2024-04-22T13:37:00Z">
        <w:r w:rsidRPr="00980E02">
          <w:t>Editor's note:</w:t>
        </w:r>
        <w:r w:rsidRPr="00980E02">
          <w:tab/>
          <w:t>This clause captures impacts on existing 3GPP services, entities and interfaces.</w:t>
        </w:r>
      </w:ins>
    </w:p>
    <w:p w14:paraId="1325F230" w14:textId="77777777" w:rsidR="000E385A" w:rsidRPr="00D001F3" w:rsidRDefault="000E385A" w:rsidP="0046734C">
      <w:pPr>
        <w:pStyle w:val="B1"/>
        <w:ind w:left="0" w:firstLine="0"/>
        <w:rPr>
          <w:ins w:id="5385" w:author="S2-2405262" w:date="2024-04-22T13:37:00Z"/>
          <w:b/>
          <w:bCs/>
        </w:rPr>
      </w:pPr>
      <w:ins w:id="5386" w:author="S2-2405262" w:date="2024-04-22T13:37:00Z">
        <w:r>
          <w:rPr>
            <w:b/>
            <w:bCs/>
          </w:rPr>
          <w:t>PCF</w:t>
        </w:r>
        <w:r w:rsidRPr="00D001F3">
          <w:rPr>
            <w:b/>
            <w:bCs/>
          </w:rPr>
          <w:t>:</w:t>
        </w:r>
      </w:ins>
    </w:p>
    <w:p w14:paraId="31C8DA87" w14:textId="77777777" w:rsidR="000E385A" w:rsidRDefault="000E385A" w:rsidP="000E385A">
      <w:pPr>
        <w:pStyle w:val="B2"/>
        <w:rPr>
          <w:ins w:id="5387" w:author="S2-2405262" w:date="2024-04-22T13:37:00Z"/>
          <w:rFonts w:eastAsiaTheme="minorEastAsia"/>
          <w:lang w:eastAsia="zh-CN"/>
        </w:rPr>
      </w:pPr>
      <w:ins w:id="5388" w:author="S2-2405262" w:date="2024-04-22T13:37:00Z">
        <w:r>
          <w:t xml:space="preserve">- </w:t>
        </w:r>
        <w:r>
          <w:rPr>
            <w:rFonts w:eastAsiaTheme="minorEastAsia"/>
            <w:lang w:eastAsia="zh-CN"/>
          </w:rPr>
          <w:t xml:space="preserve"> generate and provision the policies for DualSteer to the UE of DualSteer Device by considering the operator’s policy, DualSteer subscription and DualSteer Device capability.</w:t>
        </w:r>
      </w:ins>
    </w:p>
    <w:p w14:paraId="017444A3" w14:textId="77777777" w:rsidR="000E385A" w:rsidRPr="00D001F3" w:rsidRDefault="000E385A" w:rsidP="0046734C">
      <w:pPr>
        <w:pStyle w:val="B1"/>
        <w:ind w:left="0" w:firstLine="0"/>
        <w:rPr>
          <w:ins w:id="5389" w:author="S2-2405262" w:date="2024-04-22T13:37:00Z"/>
          <w:b/>
          <w:bCs/>
        </w:rPr>
      </w:pPr>
      <w:ins w:id="5390" w:author="S2-2405262" w:date="2024-04-22T13:37:00Z">
        <w:r>
          <w:rPr>
            <w:b/>
            <w:bCs/>
          </w:rPr>
          <w:t>UE</w:t>
        </w:r>
        <w:r w:rsidRPr="00D001F3">
          <w:rPr>
            <w:b/>
            <w:bCs/>
          </w:rPr>
          <w:t>:</w:t>
        </w:r>
      </w:ins>
    </w:p>
    <w:p w14:paraId="6479E1A7" w14:textId="77777777" w:rsidR="000E385A" w:rsidRDefault="000E385A" w:rsidP="000E385A">
      <w:pPr>
        <w:pStyle w:val="B2"/>
        <w:rPr>
          <w:ins w:id="5391" w:author="S2-2405262" w:date="2024-04-22T13:37:00Z"/>
          <w:rFonts w:eastAsiaTheme="minorEastAsia"/>
          <w:lang w:eastAsia="zh-CN"/>
        </w:rPr>
      </w:pPr>
      <w:ins w:id="5392" w:author="S2-2405262" w:date="2024-04-22T13:37:00Z">
        <w:r>
          <w:t xml:space="preserve">- </w:t>
        </w:r>
        <w:r>
          <w:rPr>
            <w:rFonts w:eastAsiaTheme="minorEastAsia"/>
            <w:lang w:eastAsia="zh-CN"/>
          </w:rPr>
          <w:t xml:space="preserve"> receive new UE policies or enhanced URSP from the network</w:t>
        </w:r>
      </w:ins>
    </w:p>
    <w:p w14:paraId="32D2A59A" w14:textId="77777777" w:rsidR="000E385A" w:rsidRPr="00D001F3" w:rsidRDefault="000E385A" w:rsidP="000E385A">
      <w:pPr>
        <w:pStyle w:val="B2"/>
        <w:rPr>
          <w:ins w:id="5393" w:author="S2-2405262" w:date="2024-04-22T13:37:00Z"/>
          <w:lang w:val="en-IE"/>
        </w:rPr>
      </w:pPr>
      <w:ins w:id="5394" w:author="S2-2405262" w:date="2024-04-22T13:37:00Z">
        <w:r>
          <w:rPr>
            <w:rFonts w:eastAsiaTheme="minorEastAsia" w:hint="eastAsia"/>
            <w:lang w:eastAsia="zh-CN"/>
          </w:rPr>
          <w:t>-</w:t>
        </w:r>
        <w:r>
          <w:rPr>
            <w:rFonts w:eastAsiaTheme="minorEastAsia"/>
            <w:lang w:eastAsia="zh-CN"/>
          </w:rPr>
          <w:tab/>
          <w:t>Evaluate the policies for DualSteer to determine whether and when to activate the Registration of Secondary SUPI, how to steer the traffic of a new service and how to switch the traffic of service(s) from source 3GPP access to target 3GPP access if the conditions for DualSteer traffic switching are met.</w:t>
        </w:r>
      </w:ins>
    </w:p>
    <w:p w14:paraId="2BE58E72" w14:textId="5CC8C4BB" w:rsidR="00E33819" w:rsidRPr="00822E86" w:rsidRDefault="00E33819" w:rsidP="0046734C">
      <w:pPr>
        <w:pStyle w:val="31"/>
        <w:rPr>
          <w:ins w:id="5395" w:author="S2-2405263" w:date="2024-04-22T14:09:00Z"/>
          <w:rFonts w:eastAsia="等线"/>
          <w:lang w:eastAsia="zh-CN"/>
        </w:rPr>
      </w:pPr>
      <w:bookmarkStart w:id="5396" w:name="_Toc500949097"/>
      <w:bookmarkStart w:id="5397" w:name="_Toc92875660"/>
      <w:bookmarkStart w:id="5398" w:name="_Toc93070684"/>
      <w:bookmarkStart w:id="5399" w:name="_Toc153818406"/>
      <w:bookmarkStart w:id="5400" w:name="_Toc164862488"/>
      <w:ins w:id="5401" w:author="S2-2405263" w:date="2024-04-22T14:09:00Z">
        <w:r>
          <w:rPr>
            <w:rFonts w:eastAsia="等线"/>
            <w:lang w:eastAsia="zh-CN"/>
          </w:rPr>
          <w:t>6.1.16</w:t>
        </w:r>
        <w:r w:rsidRPr="00822E86">
          <w:rPr>
            <w:rFonts w:eastAsia="等线" w:hint="eastAsia"/>
            <w:lang w:eastAsia="ko-KR"/>
          </w:rPr>
          <w:tab/>
        </w:r>
        <w:r w:rsidRPr="00822E86">
          <w:rPr>
            <w:rFonts w:eastAsia="等线"/>
          </w:rPr>
          <w:t>Solution</w:t>
        </w:r>
        <w:r w:rsidRPr="00822E86">
          <w:rPr>
            <w:rFonts w:eastAsia="等线" w:hint="eastAsia"/>
            <w:lang w:eastAsia="zh-CN"/>
          </w:rPr>
          <w:t xml:space="preserve"> #</w:t>
        </w:r>
        <w:r>
          <w:rPr>
            <w:rFonts w:eastAsia="等线"/>
            <w:lang w:eastAsia="zh-CN"/>
          </w:rPr>
          <w:t>1.16</w:t>
        </w:r>
        <w:r w:rsidRPr="00822E86">
          <w:rPr>
            <w:rFonts w:eastAsia="等线"/>
          </w:rPr>
          <w:t xml:space="preserve">: </w:t>
        </w:r>
        <w:bookmarkEnd w:id="5396"/>
        <w:bookmarkEnd w:id="5397"/>
        <w:bookmarkEnd w:id="5398"/>
        <w:bookmarkEnd w:id="5399"/>
        <w:r>
          <w:rPr>
            <w:rFonts w:eastAsia="等线"/>
          </w:rPr>
          <w:t>A</w:t>
        </w:r>
        <w:r>
          <w:rPr>
            <w:rFonts w:eastAsia="等线"/>
            <w:lang w:eastAsia="zh-CN"/>
          </w:rPr>
          <w:t xml:space="preserve">ccess Selection </w:t>
        </w:r>
        <w:r>
          <w:rPr>
            <w:rFonts w:eastAsia="等线" w:hint="eastAsia"/>
            <w:lang w:eastAsia="zh-CN"/>
          </w:rPr>
          <w:t>Policy</w:t>
        </w:r>
        <w:r>
          <w:rPr>
            <w:rFonts w:eastAsia="等线"/>
            <w:lang w:eastAsia="zh-CN"/>
          </w:rPr>
          <w:t xml:space="preserve"> for selecting a registered UE for traffic transmission</w:t>
        </w:r>
        <w:bookmarkEnd w:id="5400"/>
      </w:ins>
    </w:p>
    <w:p w14:paraId="20966E67" w14:textId="77777777" w:rsidR="00E33819" w:rsidRDefault="00E33819" w:rsidP="0046734C">
      <w:pPr>
        <w:pStyle w:val="41"/>
        <w:rPr>
          <w:ins w:id="5402" w:author="S2-2405263" w:date="2024-04-22T14:09:00Z"/>
          <w:rFonts w:eastAsia="等线"/>
        </w:rPr>
      </w:pPr>
      <w:bookmarkStart w:id="5403" w:name="_Toc92875662"/>
      <w:bookmarkStart w:id="5404" w:name="_Toc93070686"/>
      <w:bookmarkStart w:id="5405" w:name="_Toc153818408"/>
      <w:bookmarkStart w:id="5406" w:name="_Toc164862489"/>
      <w:ins w:id="5407" w:author="S2-2405263" w:date="2024-04-22T14:09:00Z">
        <w:r>
          <w:rPr>
            <w:rFonts w:eastAsia="等线"/>
          </w:rPr>
          <w:t>6.1.16</w:t>
        </w:r>
        <w:r w:rsidRPr="00822E86">
          <w:rPr>
            <w:rFonts w:eastAsia="等线"/>
          </w:rPr>
          <w:t>.</w:t>
        </w:r>
        <w:r>
          <w:rPr>
            <w:rFonts w:eastAsia="等线" w:hint="eastAsia"/>
            <w:lang w:eastAsia="zh-CN"/>
          </w:rPr>
          <w:t>1</w:t>
        </w:r>
        <w:r w:rsidRPr="00822E86">
          <w:rPr>
            <w:rFonts w:eastAsia="等线" w:hint="eastAsia"/>
          </w:rPr>
          <w:tab/>
          <w:t>Description</w:t>
        </w:r>
        <w:bookmarkEnd w:id="5403"/>
        <w:bookmarkEnd w:id="5404"/>
        <w:bookmarkEnd w:id="5405"/>
        <w:bookmarkEnd w:id="5406"/>
      </w:ins>
    </w:p>
    <w:p w14:paraId="461627BB" w14:textId="4D7AE538" w:rsidR="00E33819" w:rsidRPr="00A82523" w:rsidRDefault="00E33819" w:rsidP="0046734C">
      <w:pPr>
        <w:pStyle w:val="51"/>
        <w:rPr>
          <w:ins w:id="5408" w:author="S2-2405263" w:date="2024-04-22T14:09:00Z"/>
          <w:rFonts w:eastAsia="Malgun Gothic"/>
          <w:lang w:eastAsia="zh-CN"/>
        </w:rPr>
      </w:pPr>
      <w:bookmarkStart w:id="5409" w:name="_Toc164862490"/>
      <w:ins w:id="5410" w:author="S2-2405263" w:date="2024-04-22T14:09:00Z">
        <w:r>
          <w:rPr>
            <w:lang w:eastAsia="zh-CN"/>
          </w:rPr>
          <w:t>6.1.16</w:t>
        </w:r>
        <w:r w:rsidRPr="001F4DC8">
          <w:rPr>
            <w:lang w:eastAsia="zh-CN"/>
          </w:rPr>
          <w:t>.</w:t>
        </w:r>
        <w:r>
          <w:rPr>
            <w:rFonts w:eastAsiaTheme="minorEastAsia" w:hint="eastAsia"/>
            <w:lang w:eastAsia="zh-CN"/>
          </w:rPr>
          <w:t>1</w:t>
        </w:r>
        <w:r w:rsidRPr="001F4DC8">
          <w:rPr>
            <w:lang w:eastAsia="zh-CN"/>
          </w:rPr>
          <w:t>.</w:t>
        </w:r>
        <w:r>
          <w:rPr>
            <w:lang w:eastAsia="zh-CN"/>
          </w:rPr>
          <w:t>0</w:t>
        </w:r>
      </w:ins>
      <w:ins w:id="5411" w:author="S2-2405263" w:date="2024-04-22T14:11:00Z">
        <w:r>
          <w:rPr>
            <w:lang w:eastAsia="zh-CN"/>
          </w:rPr>
          <w:tab/>
        </w:r>
      </w:ins>
      <w:ins w:id="5412" w:author="S2-2405263" w:date="2024-04-22T14:09:00Z">
        <w:r>
          <w:rPr>
            <w:lang w:eastAsia="zh-CN"/>
          </w:rPr>
          <w:t>Introduction</w:t>
        </w:r>
        <w:bookmarkEnd w:id="5409"/>
      </w:ins>
    </w:p>
    <w:p w14:paraId="5AFF0141" w14:textId="77777777" w:rsidR="00E33819" w:rsidRDefault="00E33819" w:rsidP="00E33819">
      <w:pPr>
        <w:rPr>
          <w:ins w:id="5413" w:author="S2-2405263" w:date="2024-04-22T14:09:00Z"/>
          <w:lang w:eastAsia="zh-CN"/>
        </w:rPr>
      </w:pPr>
      <w:ins w:id="5414" w:author="S2-2405263" w:date="2024-04-22T14:09:00Z">
        <w:r>
          <w:rPr>
            <w:rFonts w:hint="eastAsia"/>
            <w:lang w:eastAsia="zh-CN"/>
          </w:rPr>
          <w:t>This solution is to resolve KI#1.4 on policy enhancement.</w:t>
        </w:r>
      </w:ins>
    </w:p>
    <w:p w14:paraId="03E01008" w14:textId="77777777" w:rsidR="00E33819" w:rsidRPr="00875D28" w:rsidRDefault="00E33819" w:rsidP="00E33819">
      <w:pPr>
        <w:rPr>
          <w:ins w:id="5415" w:author="S2-2405263" w:date="2024-04-22T14:09:00Z"/>
          <w:b/>
          <w:lang w:eastAsia="zh-CN"/>
        </w:rPr>
      </w:pPr>
      <w:ins w:id="5416" w:author="S2-2405263" w:date="2024-04-22T14:09:00Z">
        <w:r w:rsidRPr="00875D28">
          <w:rPr>
            <w:b/>
            <w:lang w:eastAsia="zh-CN"/>
          </w:rPr>
          <w:t xml:space="preserve">The following </w:t>
        </w:r>
        <w:r>
          <w:rPr>
            <w:b/>
            <w:lang w:eastAsia="zh-CN"/>
          </w:rPr>
          <w:t>consideration</w:t>
        </w:r>
        <w:r w:rsidRPr="00875D28">
          <w:rPr>
            <w:b/>
            <w:lang w:eastAsia="zh-CN"/>
          </w:rPr>
          <w:t>s apply to the solution</w:t>
        </w:r>
        <w:r>
          <w:rPr>
            <w:b/>
            <w:lang w:eastAsia="zh-CN"/>
          </w:rPr>
          <w:t>:</w:t>
        </w:r>
      </w:ins>
    </w:p>
    <w:p w14:paraId="45D3A838" w14:textId="6535C033" w:rsidR="00E33819" w:rsidRPr="00C93910" w:rsidRDefault="00E33819" w:rsidP="0046734C">
      <w:pPr>
        <w:pStyle w:val="B1"/>
        <w:ind w:left="284" w:hangingChars="142"/>
        <w:rPr>
          <w:ins w:id="5417" w:author="S2-2405263" w:date="2024-04-22T14:09:00Z"/>
          <w:rFonts w:eastAsiaTheme="minorEastAsia"/>
        </w:rPr>
      </w:pPr>
      <w:ins w:id="5418" w:author="S2-2405263" w:date="2024-04-22T14:12:00Z">
        <w:r>
          <w:rPr>
            <w:rFonts w:eastAsiaTheme="minorEastAsia"/>
          </w:rPr>
          <w:t xml:space="preserve">1. </w:t>
        </w:r>
      </w:ins>
      <w:ins w:id="5419" w:author="S2-2405263" w:date="2024-04-22T14:14:00Z">
        <w:r w:rsidR="0072650C">
          <w:rPr>
            <w:rFonts w:eastAsiaTheme="minorEastAsia"/>
          </w:rPr>
          <w:tab/>
        </w:r>
      </w:ins>
      <w:ins w:id="5420" w:author="S2-2405263" w:date="2024-04-22T14:09:00Z">
        <w:r w:rsidRPr="00C93910">
          <w:rPr>
            <w:rFonts w:eastAsiaTheme="minorEastAsia"/>
          </w:rPr>
          <w:t>E</w:t>
        </w:r>
        <w:r w:rsidRPr="00C93910">
          <w:rPr>
            <w:rFonts w:eastAsiaTheme="minorEastAsia" w:hint="eastAsia"/>
          </w:rPr>
          <w:t>a</w:t>
        </w:r>
        <w:r w:rsidRPr="00C93910">
          <w:rPr>
            <w:rFonts w:eastAsiaTheme="minorEastAsia"/>
          </w:rPr>
          <w:t>ch UE has two USIMs for 3GPP accesses i.e.</w:t>
        </w:r>
        <w:r w:rsidRPr="00AE1FCD">
          <w:t xml:space="preserve"> </w:t>
        </w:r>
        <w:r w:rsidRPr="00AE1FCD">
          <w:rPr>
            <w:rFonts w:eastAsiaTheme="minorEastAsia"/>
          </w:rPr>
          <w:t>DualSteer device</w:t>
        </w:r>
        <w:r w:rsidRPr="00C93910">
          <w:rPr>
            <w:rFonts w:eastAsiaTheme="minorEastAsia"/>
          </w:rPr>
          <w:t>. The two USIMs belongs to the same MNO.</w:t>
        </w:r>
      </w:ins>
    </w:p>
    <w:p w14:paraId="63E957B7" w14:textId="77777777" w:rsidR="00E33819" w:rsidRPr="0072650C" w:rsidRDefault="00E33819" w:rsidP="0046734C">
      <w:pPr>
        <w:pStyle w:val="B1"/>
        <w:ind w:left="284" w:firstLine="0"/>
        <w:rPr>
          <w:ins w:id="5421" w:author="S2-2405263" w:date="2024-04-22T14:09:00Z"/>
          <w:rFonts w:eastAsiaTheme="minorEastAsia"/>
        </w:rPr>
      </w:pPr>
      <w:ins w:id="5422" w:author="S2-2405263" w:date="2024-04-22T14:09:00Z">
        <w:r w:rsidRPr="00E33819">
          <w:rPr>
            <w:rFonts w:eastAsiaTheme="minorEastAsia"/>
          </w:rPr>
          <w:t xml:space="preserve">For DualSteer scenario, usually the VPLMN and HPLMN coverage coexist in a certain area. And for the DualSteer device (a </w:t>
        </w:r>
        <w:r w:rsidRPr="0072650C">
          <w:rPr>
            <w:rFonts w:eastAsiaTheme="minorEastAsia"/>
          </w:rPr>
          <w:t>DualSteer device with two USIMs), both USIMs belong to the same HPLMN.</w:t>
        </w:r>
      </w:ins>
    </w:p>
    <w:p w14:paraId="09D6EC7D" w14:textId="77777777" w:rsidR="00E33819" w:rsidRPr="00905323" w:rsidRDefault="00E33819" w:rsidP="0046734C">
      <w:pPr>
        <w:pStyle w:val="B1"/>
        <w:ind w:left="284" w:firstLine="0"/>
        <w:rPr>
          <w:ins w:id="5423" w:author="S2-2405263" w:date="2024-04-22T14:09:00Z"/>
          <w:rFonts w:eastAsiaTheme="minorEastAsia"/>
        </w:rPr>
      </w:pPr>
      <w:ins w:id="5424" w:author="S2-2405263" w:date="2024-04-22T14:09:00Z">
        <w:r w:rsidRPr="00905323">
          <w:rPr>
            <w:rFonts w:eastAsiaTheme="minorEastAsia"/>
          </w:rPr>
          <w:t xml:space="preserve">For DualSteer scenario, usually the VPLMN and HPLMN coverage coexist in a certain area. And for the DualSteer device (a UE with two USIMs), both USIMs </w:t>
        </w:r>
        <w:r>
          <w:rPr>
            <w:rFonts w:eastAsiaTheme="minorEastAsia"/>
          </w:rPr>
          <w:t>belong</w:t>
        </w:r>
        <w:r w:rsidRPr="00905323">
          <w:rPr>
            <w:rFonts w:eastAsiaTheme="minorEastAsia"/>
          </w:rPr>
          <w:t xml:space="preserve"> to the same HPLMN. The </w:t>
        </w:r>
        <w:r>
          <w:rPr>
            <w:rFonts w:eastAsiaTheme="minorEastAsia"/>
          </w:rPr>
          <w:t>DualSteer device</w:t>
        </w:r>
        <w:r w:rsidRPr="00905323">
          <w:rPr>
            <w:rFonts w:eastAsiaTheme="minorEastAsia"/>
          </w:rPr>
          <w:t xml:space="preserve"> needs to </w:t>
        </w:r>
      </w:ins>
    </w:p>
    <w:p w14:paraId="153B2532" w14:textId="7DD891D6" w:rsidR="00E33819" w:rsidRPr="0072650C" w:rsidRDefault="00E33819">
      <w:pPr>
        <w:pStyle w:val="B2"/>
        <w:numPr>
          <w:ilvl w:val="0"/>
          <w:numId w:val="38"/>
        </w:numPr>
        <w:rPr>
          <w:ins w:id="5425" w:author="S2-2405263" w:date="2024-04-22T14:09:00Z"/>
          <w:rFonts w:eastAsiaTheme="minorEastAsia"/>
        </w:rPr>
        <w:pPrChange w:id="5426" w:author="rapporteur" w:date="2024-04-22T18:21:00Z">
          <w:pPr>
            <w:pStyle w:val="B2"/>
            <w:numPr>
              <w:numId w:val="76"/>
            </w:numPr>
            <w:tabs>
              <w:tab w:val="num" w:pos="360"/>
              <w:tab w:val="num" w:pos="720"/>
            </w:tabs>
            <w:ind w:left="720" w:hanging="720"/>
          </w:pPr>
        </w:pPrChange>
      </w:pPr>
      <w:ins w:id="5427" w:author="S2-2405263" w:date="2024-04-22T14:09:00Z">
        <w:r w:rsidRPr="0072650C">
          <w:rPr>
            <w:rFonts w:eastAsiaTheme="minorEastAsia"/>
          </w:rPr>
          <w:t>let one USIM register directly to HPLMN, another USIM register to VPLMN and perform Home Routing to HPLMN; or</w:t>
        </w:r>
      </w:ins>
    </w:p>
    <w:p w14:paraId="190EA1F8" w14:textId="3E5E9A28" w:rsidR="00E33819" w:rsidRPr="0046734C" w:rsidRDefault="00E33819">
      <w:pPr>
        <w:pStyle w:val="B2"/>
        <w:numPr>
          <w:ilvl w:val="0"/>
          <w:numId w:val="38"/>
        </w:numPr>
        <w:rPr>
          <w:ins w:id="5428" w:author="S2-2405263" w:date="2024-04-22T14:09:00Z"/>
          <w:rFonts w:eastAsiaTheme="minorEastAsia"/>
        </w:rPr>
        <w:pPrChange w:id="5429" w:author="rapporteur" w:date="2024-04-22T18:21:00Z">
          <w:pPr>
            <w:pStyle w:val="B2"/>
            <w:numPr>
              <w:numId w:val="76"/>
            </w:numPr>
            <w:tabs>
              <w:tab w:val="num" w:pos="360"/>
              <w:tab w:val="num" w:pos="720"/>
            </w:tabs>
            <w:ind w:left="720" w:hanging="720"/>
          </w:pPr>
        </w:pPrChange>
      </w:pPr>
      <w:ins w:id="5430" w:author="S2-2405263" w:date="2024-04-22T14:09:00Z">
        <w:r w:rsidRPr="0046734C">
          <w:rPr>
            <w:rFonts w:eastAsiaTheme="minorEastAsia"/>
          </w:rPr>
          <w:t>let one USIM register to a RAT of HPLMN, another USIM register to another RAT of the HPLMN; or</w:t>
        </w:r>
      </w:ins>
    </w:p>
    <w:p w14:paraId="6168606A" w14:textId="424BF842" w:rsidR="00E33819" w:rsidRPr="0046734C" w:rsidRDefault="00E33819">
      <w:pPr>
        <w:pStyle w:val="B2"/>
        <w:numPr>
          <w:ilvl w:val="0"/>
          <w:numId w:val="38"/>
        </w:numPr>
        <w:rPr>
          <w:ins w:id="5431" w:author="S2-2405263" w:date="2024-04-22T14:09:00Z"/>
          <w:rFonts w:eastAsiaTheme="minorEastAsia"/>
        </w:rPr>
        <w:pPrChange w:id="5432" w:author="rapporteur" w:date="2024-04-22T18:21:00Z">
          <w:pPr>
            <w:pStyle w:val="B2"/>
            <w:numPr>
              <w:numId w:val="76"/>
            </w:numPr>
            <w:tabs>
              <w:tab w:val="num" w:pos="360"/>
              <w:tab w:val="num" w:pos="720"/>
            </w:tabs>
            <w:ind w:left="720" w:hanging="720"/>
          </w:pPr>
        </w:pPrChange>
      </w:pPr>
      <w:ins w:id="5433" w:author="S2-2405263" w:date="2024-04-22T14:09:00Z">
        <w:r w:rsidRPr="0046734C">
          <w:rPr>
            <w:rFonts w:eastAsiaTheme="minorEastAsia"/>
          </w:rPr>
          <w:t>let one USIM register to 5GS HPLMN, another USIM register to EPS HPLMN.</w:t>
        </w:r>
      </w:ins>
    </w:p>
    <w:p w14:paraId="7C479A9F" w14:textId="77777777" w:rsidR="00E33819" w:rsidRPr="0046734C" w:rsidRDefault="00E33819" w:rsidP="0046734C">
      <w:pPr>
        <w:pStyle w:val="B1"/>
        <w:rPr>
          <w:ins w:id="5434" w:author="S2-2405263" w:date="2024-04-22T14:09:00Z"/>
          <w:rFonts w:eastAsiaTheme="minorEastAsia"/>
          <w:b/>
          <w:lang w:eastAsia="zh-CN"/>
        </w:rPr>
      </w:pPr>
      <w:ins w:id="5435" w:author="S2-2405263" w:date="2024-04-22T14:09:00Z">
        <w:r w:rsidRPr="0046734C">
          <w:rPr>
            <w:rFonts w:eastAsiaTheme="minorEastAsia"/>
            <w:b/>
            <w:lang w:eastAsia="zh-CN"/>
          </w:rPr>
          <w:t xml:space="preserve">How to realize the scenarios (1, 2, 3) above belongs to </w:t>
        </w:r>
        <w:r w:rsidRPr="0046734C">
          <w:rPr>
            <w:b/>
          </w:rPr>
          <w:t xml:space="preserve">Key Issue #1.2: </w:t>
        </w:r>
        <w:r w:rsidRPr="0046734C">
          <w:rPr>
            <w:rFonts w:eastAsia="等线"/>
            <w:b/>
          </w:rPr>
          <w:t>Registration and mobility management for DualSteer.</w:t>
        </w:r>
      </w:ins>
    </w:p>
    <w:p w14:paraId="6203B6FA" w14:textId="261127C7" w:rsidR="00E33819" w:rsidRDefault="00E33819" w:rsidP="0046734C">
      <w:pPr>
        <w:pStyle w:val="B1"/>
        <w:ind w:left="284" w:hangingChars="142"/>
        <w:rPr>
          <w:ins w:id="5436" w:author="S2-2405263" w:date="2024-04-22T14:09:00Z"/>
          <w:rFonts w:eastAsiaTheme="minorEastAsia"/>
          <w:lang w:eastAsia="en-US"/>
        </w:rPr>
      </w:pPr>
      <w:ins w:id="5437" w:author="S2-2405263" w:date="2024-04-22T14:12:00Z">
        <w:r>
          <w:rPr>
            <w:rFonts w:eastAsiaTheme="minorEastAsia"/>
            <w:lang w:eastAsia="en-US"/>
          </w:rPr>
          <w:t>2.</w:t>
        </w:r>
      </w:ins>
      <w:ins w:id="5438" w:author="S2-2405263" w:date="2024-04-22T14:15:00Z">
        <w:r w:rsidR="0072650C">
          <w:rPr>
            <w:rFonts w:eastAsiaTheme="minorEastAsia"/>
            <w:lang w:eastAsia="en-US"/>
          </w:rPr>
          <w:tab/>
        </w:r>
      </w:ins>
      <w:ins w:id="5439" w:author="S2-2405263" w:date="2024-04-22T14:09:00Z">
        <w:r w:rsidRPr="00C7679A">
          <w:rPr>
            <w:rFonts w:eastAsiaTheme="minorEastAsia"/>
            <w:lang w:eastAsia="en-US"/>
          </w:rPr>
          <w:t>The UE policy coordination point is in H-PCF</w:t>
        </w:r>
        <w:r w:rsidRPr="008C3B68">
          <w:rPr>
            <w:rFonts w:eastAsiaTheme="minorEastAsia"/>
            <w:lang w:eastAsia="en-US"/>
          </w:rPr>
          <w:t xml:space="preserve">, </w:t>
        </w:r>
        <w:r w:rsidRPr="003E54CE">
          <w:rPr>
            <w:rFonts w:eastAsiaTheme="minorEastAsia"/>
            <w:lang w:eastAsia="en-US"/>
          </w:rPr>
          <w:t>the H-PCF can provision the URSP via 5G and/or EPC following the mechanism defined in R18 eUEPO.</w:t>
        </w:r>
      </w:ins>
    </w:p>
    <w:p w14:paraId="438F8058" w14:textId="5333EFAC" w:rsidR="00E33819" w:rsidRPr="00A82523" w:rsidRDefault="00E33819" w:rsidP="0046734C">
      <w:pPr>
        <w:pStyle w:val="B1"/>
        <w:ind w:left="284"/>
        <w:rPr>
          <w:ins w:id="5440" w:author="S2-2405263" w:date="2024-04-22T14:09:00Z"/>
          <w:rFonts w:eastAsiaTheme="minorEastAsia"/>
          <w:lang w:eastAsia="en-US"/>
        </w:rPr>
      </w:pPr>
      <w:ins w:id="5441" w:author="S2-2405263" w:date="2024-04-22T14:09:00Z">
        <w:r w:rsidRPr="00A82523">
          <w:rPr>
            <w:rFonts w:eastAsiaTheme="minorEastAsia" w:hint="eastAsia"/>
            <w:lang w:eastAsia="en-US"/>
          </w:rPr>
          <w:lastRenderedPageBreak/>
          <w:t>3</w:t>
        </w:r>
      </w:ins>
      <w:ins w:id="5442" w:author="S2-2405263" w:date="2024-04-22T14:13:00Z">
        <w:r>
          <w:rPr>
            <w:rFonts w:eastAsiaTheme="minorEastAsia"/>
            <w:lang w:eastAsia="en-US"/>
          </w:rPr>
          <w:t>.</w:t>
        </w:r>
      </w:ins>
      <w:ins w:id="5443" w:author="S2-2405263" w:date="2024-04-22T14:09:00Z">
        <w:r w:rsidRPr="00A82523">
          <w:rPr>
            <w:rFonts w:eastAsiaTheme="minorEastAsia"/>
            <w:lang w:eastAsia="en-US"/>
          </w:rPr>
          <w:t xml:space="preserve"> </w:t>
        </w:r>
      </w:ins>
      <w:ins w:id="5444" w:author="S2-2405263" w:date="2024-04-22T14:17:00Z">
        <w:r w:rsidR="0072650C">
          <w:rPr>
            <w:rFonts w:eastAsiaTheme="minorEastAsia"/>
            <w:lang w:eastAsia="en-US"/>
          </w:rPr>
          <w:tab/>
        </w:r>
      </w:ins>
      <w:ins w:id="5445" w:author="S2-2405263" w:date="2024-04-22T14:09:00Z">
        <w:r w:rsidRPr="00A82523">
          <w:rPr>
            <w:rFonts w:eastAsiaTheme="minorEastAsia"/>
            <w:lang w:eastAsia="en-US"/>
          </w:rPr>
          <w:t>The UE policy enhancement is used only for selection of 3GPP access, which has been established by the UE when finishing PLMN selection and registration. In other words, the UE policy enhancement does not affect existing PLMN selection and registration mechanism.</w:t>
        </w:r>
      </w:ins>
    </w:p>
    <w:p w14:paraId="733B7C8B" w14:textId="28A27E26" w:rsidR="00E33819" w:rsidRPr="00A82523" w:rsidRDefault="00E33819" w:rsidP="0046734C">
      <w:pPr>
        <w:pStyle w:val="B1"/>
        <w:ind w:left="284"/>
        <w:rPr>
          <w:ins w:id="5446" w:author="S2-2405263" w:date="2024-04-22T14:09:00Z"/>
          <w:rFonts w:eastAsiaTheme="minorEastAsia"/>
          <w:lang w:eastAsia="zh-CN"/>
        </w:rPr>
      </w:pPr>
      <w:ins w:id="5447" w:author="S2-2405263" w:date="2024-04-22T14:13:00Z">
        <w:r>
          <w:rPr>
            <w:rFonts w:eastAsiaTheme="minorEastAsia"/>
            <w:lang w:eastAsia="en-US"/>
          </w:rPr>
          <w:t xml:space="preserve">4. </w:t>
        </w:r>
      </w:ins>
      <w:ins w:id="5448" w:author="S2-2405263" w:date="2024-04-22T14:17:00Z">
        <w:r w:rsidR="0072650C">
          <w:rPr>
            <w:rFonts w:eastAsiaTheme="minorEastAsia"/>
            <w:lang w:eastAsia="en-US"/>
          </w:rPr>
          <w:tab/>
        </w:r>
      </w:ins>
      <w:ins w:id="5449" w:author="S2-2405263" w:date="2024-04-22T14:09:00Z">
        <w:r w:rsidRPr="00A82523">
          <w:rPr>
            <w:rFonts w:eastAsiaTheme="minorEastAsia"/>
            <w:lang w:eastAsia="en-US"/>
          </w:rPr>
          <w:t>The URSP policy has been used to ste</w:t>
        </w:r>
        <w:r w:rsidRPr="00A82523">
          <w:rPr>
            <w:rFonts w:eastAsiaTheme="minorEastAsia"/>
            <w:lang w:eastAsia="zh-CN"/>
          </w:rPr>
          <w:t>er the traffic in different PDU session, however it has the following limitation which cannot fully fulfil the DualSteer requirements:</w:t>
        </w:r>
      </w:ins>
    </w:p>
    <w:p w14:paraId="4C25D2C3" w14:textId="77777777" w:rsidR="00E33819" w:rsidRDefault="00E33819" w:rsidP="0046734C">
      <w:pPr>
        <w:pStyle w:val="B2"/>
        <w:rPr>
          <w:ins w:id="5450" w:author="S2-2405263" w:date="2024-04-22T14:09:00Z"/>
          <w:rFonts w:eastAsiaTheme="minorEastAsia"/>
          <w:lang w:eastAsia="zh-CN"/>
        </w:rPr>
      </w:pPr>
      <w:ins w:id="5451" w:author="S2-2405263" w:date="2024-04-22T14:09:00Z">
        <w:r w:rsidRPr="00A82523">
          <w:rPr>
            <w:rFonts w:eastAsiaTheme="minorEastAsia"/>
            <w:lang w:eastAsia="zh-CN"/>
          </w:rPr>
          <w:t>-  It is used within a certain USIM when the USIM has finished the PLMN selection and Registration, but in DualSteer case, both of the two USIM may have the URSP rules which matches a certain traffic.</w:t>
        </w:r>
      </w:ins>
    </w:p>
    <w:p w14:paraId="62135CD4" w14:textId="77777777" w:rsidR="00E33819" w:rsidRDefault="00E33819" w:rsidP="0046734C">
      <w:pPr>
        <w:pStyle w:val="B2"/>
        <w:rPr>
          <w:ins w:id="5452" w:author="S2-2405263" w:date="2024-04-22T14:09:00Z"/>
          <w:rFonts w:eastAsiaTheme="minorEastAsia"/>
          <w:lang w:eastAsia="zh-CN"/>
        </w:rPr>
      </w:pPr>
      <w:ins w:id="5453" w:author="S2-2405263" w:date="2024-04-22T14:09:00Z">
        <w:r>
          <w:rPr>
            <w:rFonts w:eastAsiaTheme="minorEastAsia"/>
            <w:lang w:eastAsia="zh-CN"/>
          </w:rPr>
          <w:t>-  The current URSP rule only indicates Access Type preference per 3GPP or non-3GPP access, finer granularity (to differentiate the RAT and core network scenarios mentioned in 2) needs to be considered.</w:t>
        </w:r>
      </w:ins>
    </w:p>
    <w:p w14:paraId="1BDD10A0" w14:textId="77777777" w:rsidR="00E33819" w:rsidRPr="0046734C" w:rsidRDefault="00E33819" w:rsidP="0046734C">
      <w:pPr>
        <w:pStyle w:val="B1"/>
        <w:ind w:left="284" w:firstLine="0"/>
        <w:rPr>
          <w:ins w:id="5454" w:author="S2-2405263" w:date="2024-04-22T14:09:00Z"/>
          <w:rFonts w:eastAsia="Yu Mincho"/>
          <w:b/>
          <w:color w:val="FF0000"/>
        </w:rPr>
      </w:pPr>
      <w:ins w:id="5455" w:author="S2-2405263" w:date="2024-04-22T14:09:00Z">
        <w:r w:rsidRPr="0046734C">
          <w:rPr>
            <w:b/>
            <w:lang w:eastAsia="zh-CN"/>
          </w:rPr>
          <w:t xml:space="preserve">Therefore, the UE policy needs be enhanced to address the aspects above. Considering the backward compatibility and the limitation of current URSP evaluation mechanism, it is proposed to introduce a separate UE policy (named </w:t>
        </w:r>
        <w:r w:rsidRPr="0046734C">
          <w:rPr>
            <w:rFonts w:eastAsiaTheme="minorEastAsia"/>
            <w:b/>
            <w:lang w:eastAsia="zh-CN"/>
          </w:rPr>
          <w:t>AS</w:t>
        </w:r>
        <w:r w:rsidRPr="0046734C">
          <w:rPr>
            <w:b/>
            <w:lang w:eastAsia="zh-CN"/>
          </w:rPr>
          <w:t>P, Access Selection Policy) which is used in combination with the URSP policy.</w:t>
        </w:r>
      </w:ins>
    </w:p>
    <w:p w14:paraId="0AD39B47" w14:textId="77777777" w:rsidR="00E33819" w:rsidRPr="001F4DC8" w:rsidRDefault="00E33819" w:rsidP="0046734C">
      <w:pPr>
        <w:pStyle w:val="51"/>
        <w:rPr>
          <w:ins w:id="5456" w:author="S2-2405263" w:date="2024-04-22T14:09:00Z"/>
          <w:lang w:eastAsia="zh-CN"/>
        </w:rPr>
      </w:pPr>
      <w:bookmarkStart w:id="5457" w:name="_Toc164862491"/>
      <w:ins w:id="5458" w:author="S2-2405263" w:date="2024-04-22T14:09:00Z">
        <w:r>
          <w:rPr>
            <w:lang w:eastAsia="zh-CN"/>
          </w:rPr>
          <w:t>6.1.16</w:t>
        </w:r>
        <w:r w:rsidRPr="001F4DC8">
          <w:rPr>
            <w:lang w:eastAsia="zh-CN"/>
          </w:rPr>
          <w:t>.</w:t>
        </w:r>
        <w:r>
          <w:rPr>
            <w:rFonts w:eastAsiaTheme="minorEastAsia" w:hint="eastAsia"/>
            <w:lang w:eastAsia="zh-CN"/>
          </w:rPr>
          <w:t>1</w:t>
        </w:r>
        <w:r w:rsidRPr="001F4DC8">
          <w:rPr>
            <w:lang w:eastAsia="zh-CN"/>
          </w:rPr>
          <w:t>.</w:t>
        </w:r>
        <w:r>
          <w:rPr>
            <w:lang w:eastAsia="zh-CN"/>
          </w:rPr>
          <w:t>1</w:t>
        </w:r>
        <w:r w:rsidRPr="001F4DC8">
          <w:rPr>
            <w:lang w:eastAsia="zh-CN"/>
          </w:rPr>
          <w:t xml:space="preserve"> New ASP policy for select</w:t>
        </w:r>
        <w:r>
          <w:rPr>
            <w:lang w:eastAsia="zh-CN"/>
          </w:rPr>
          <w:t>ing a</w:t>
        </w:r>
        <w:r w:rsidRPr="001F4DC8">
          <w:rPr>
            <w:lang w:eastAsia="zh-CN"/>
          </w:rPr>
          <w:t xml:space="preserve"> registered PLMN for </w:t>
        </w:r>
        <w:r>
          <w:rPr>
            <w:rFonts w:eastAsia="等线"/>
            <w:lang w:eastAsia="zh-CN"/>
          </w:rPr>
          <w:t>DualSteer</w:t>
        </w:r>
        <w:r w:rsidRPr="001F4DC8">
          <w:rPr>
            <w:lang w:eastAsia="zh-CN"/>
          </w:rPr>
          <w:t xml:space="preserve"> traffic transmission</w:t>
        </w:r>
        <w:bookmarkEnd w:id="5457"/>
      </w:ins>
    </w:p>
    <w:p w14:paraId="72F89B67" w14:textId="77777777" w:rsidR="00E33819" w:rsidRDefault="00E33819" w:rsidP="00E33819">
      <w:pPr>
        <w:rPr>
          <w:ins w:id="5459" w:author="S2-2405263" w:date="2024-04-22T14:09:00Z"/>
          <w:rFonts w:eastAsiaTheme="minorEastAsia"/>
          <w:lang w:eastAsia="zh-CN"/>
        </w:rPr>
      </w:pPr>
      <w:ins w:id="5460" w:author="S2-2405263" w:date="2024-04-22T14:09:00Z">
        <w:r>
          <w:rPr>
            <w:rFonts w:eastAsiaTheme="minorEastAsia" w:hint="eastAsia"/>
            <w:lang w:eastAsia="zh-CN"/>
          </w:rPr>
          <w:t>A</w:t>
        </w:r>
        <w:r>
          <w:rPr>
            <w:rFonts w:eastAsiaTheme="minorEastAsia"/>
            <w:lang w:eastAsia="zh-CN"/>
          </w:rPr>
          <w:t xml:space="preserve"> new UE policy called ASP (Access Selection Policy) is introduced, in which the ASP includes the following aspects:</w:t>
        </w:r>
      </w:ins>
    </w:p>
    <w:p w14:paraId="466EA97E" w14:textId="67D85906" w:rsidR="00E33819" w:rsidRDefault="0072650C" w:rsidP="0046734C">
      <w:pPr>
        <w:pStyle w:val="B1"/>
        <w:rPr>
          <w:ins w:id="5461" w:author="S2-2405263" w:date="2024-04-22T14:09:00Z"/>
          <w:rFonts w:eastAsiaTheme="minorEastAsia"/>
          <w:lang w:eastAsia="zh-CN"/>
        </w:rPr>
      </w:pPr>
      <w:ins w:id="5462" w:author="S2-2405263" w:date="2024-04-22T14:20:00Z">
        <w:r>
          <w:rPr>
            <w:rFonts w:eastAsiaTheme="minorEastAsia"/>
            <w:lang w:eastAsia="zh-CN"/>
          </w:rPr>
          <w:t>-</w:t>
        </w:r>
        <w:r>
          <w:rPr>
            <w:rFonts w:eastAsiaTheme="minorEastAsia"/>
            <w:lang w:eastAsia="zh-CN"/>
          </w:rPr>
          <w:tab/>
        </w:r>
      </w:ins>
      <w:ins w:id="5463" w:author="S2-2405263" w:date="2024-04-22T14:09:00Z">
        <w:r w:rsidR="00E33819">
          <w:rPr>
            <w:rFonts w:eastAsiaTheme="minorEastAsia"/>
            <w:lang w:eastAsia="zh-CN"/>
          </w:rPr>
          <w:t xml:space="preserve">Each ASP rule has a </w:t>
        </w:r>
        <w:r w:rsidR="00E33819" w:rsidRPr="0075465D">
          <w:rPr>
            <w:rFonts w:eastAsiaTheme="minorEastAsia"/>
            <w:b/>
            <w:lang w:eastAsia="zh-CN"/>
          </w:rPr>
          <w:t xml:space="preserve">Traffic descriptor: </w:t>
        </w:r>
        <w:r w:rsidR="00E33819">
          <w:rPr>
            <w:rFonts w:eastAsiaTheme="minorEastAsia"/>
            <w:lang w:eastAsia="zh-CN"/>
          </w:rPr>
          <w:t xml:space="preserve">identify the application traffic. The format and value can be the same as the TD in URSP rule. Then, under each traffic descriptor, it has </w:t>
        </w:r>
      </w:ins>
    </w:p>
    <w:p w14:paraId="1E690FFB" w14:textId="77777777" w:rsidR="00E33819" w:rsidRDefault="00E33819" w:rsidP="0046734C">
      <w:pPr>
        <w:pStyle w:val="B1"/>
        <w:rPr>
          <w:ins w:id="5464" w:author="S2-2405263" w:date="2024-04-22T14:09:00Z"/>
          <w:rFonts w:eastAsiaTheme="minorEastAsia"/>
          <w:lang w:eastAsia="zh-CN"/>
        </w:rPr>
      </w:pPr>
      <w:ins w:id="5465" w:author="S2-2405263" w:date="2024-04-22T14:09:00Z">
        <w:r>
          <w:rPr>
            <w:rFonts w:eastAsiaTheme="minorEastAsia"/>
            <w:b/>
            <w:lang w:eastAsia="zh-CN"/>
          </w:rPr>
          <w:t>-  Rule precedence:</w:t>
        </w:r>
        <w:r>
          <w:rPr>
            <w:rFonts w:eastAsiaTheme="minorEastAsia"/>
            <w:lang w:eastAsia="zh-CN"/>
          </w:rPr>
          <w:t xml:space="preserve"> UE evaluate the ASP rules accordingly</w:t>
        </w:r>
      </w:ins>
    </w:p>
    <w:p w14:paraId="3F96D56B" w14:textId="77777777" w:rsidR="00E33819" w:rsidRDefault="00E33819" w:rsidP="0046734C">
      <w:pPr>
        <w:pStyle w:val="B1"/>
        <w:rPr>
          <w:ins w:id="5466" w:author="S2-2405263" w:date="2024-04-22T14:09:00Z"/>
          <w:rFonts w:eastAsiaTheme="minorEastAsia"/>
          <w:lang w:eastAsia="zh-CN"/>
        </w:rPr>
      </w:pPr>
      <w:ins w:id="5467" w:author="S2-2405263" w:date="2024-04-22T14:09:00Z">
        <w:r>
          <w:rPr>
            <w:rFonts w:eastAsiaTheme="minorEastAsia"/>
            <w:b/>
            <w:lang w:eastAsia="zh-CN"/>
          </w:rPr>
          <w:t xml:space="preserve">-  </w:t>
        </w:r>
        <w:r w:rsidRPr="0075465D">
          <w:rPr>
            <w:rFonts w:eastAsiaTheme="minorEastAsia"/>
            <w:b/>
            <w:lang w:eastAsia="zh-CN"/>
          </w:rPr>
          <w:t>PLMN selection preference</w:t>
        </w:r>
        <w:r>
          <w:rPr>
            <w:rFonts w:eastAsiaTheme="minorEastAsia" w:hint="eastAsia"/>
            <w:b/>
            <w:lang w:eastAsia="zh-CN"/>
          </w:rPr>
          <w:t xml:space="preserve"> and RAT preference </w:t>
        </w:r>
        <w:r w:rsidRPr="0075465D">
          <w:rPr>
            <w:rFonts w:eastAsiaTheme="minorEastAsia"/>
            <w:b/>
            <w:lang w:eastAsia="zh-CN"/>
          </w:rPr>
          <w:t>for the access</w:t>
        </w:r>
        <w:r>
          <w:rPr>
            <w:rFonts w:eastAsiaTheme="minorEastAsia"/>
            <w:b/>
            <w:lang w:eastAsia="zh-CN"/>
          </w:rPr>
          <w:t>:</w:t>
        </w:r>
        <w:r>
          <w:rPr>
            <w:rFonts w:eastAsiaTheme="minorEastAsia"/>
            <w:lang w:eastAsia="zh-CN"/>
          </w:rPr>
          <w:t xml:space="preserve"> indicate the PLMN ID</w:t>
        </w:r>
        <w:r>
          <w:rPr>
            <w:rFonts w:eastAsiaTheme="minorEastAsia" w:hint="eastAsia"/>
            <w:lang w:eastAsia="zh-CN"/>
          </w:rPr>
          <w:t xml:space="preserve"> and RAT type</w:t>
        </w:r>
        <w:r>
          <w:rPr>
            <w:rFonts w:eastAsiaTheme="minorEastAsia"/>
            <w:lang w:eastAsia="zh-CN"/>
          </w:rPr>
          <w:t xml:space="preserve"> of a 3GPP access via which the application traffic should be</w:t>
        </w:r>
        <w:r w:rsidRPr="0075465D">
          <w:rPr>
            <w:rFonts w:eastAsiaTheme="minorEastAsia"/>
            <w:lang w:eastAsia="zh-CN"/>
          </w:rPr>
          <w:t xml:space="preserve"> </w:t>
        </w:r>
        <w:r>
          <w:rPr>
            <w:rFonts w:eastAsiaTheme="minorEastAsia"/>
            <w:lang w:eastAsia="zh-CN"/>
          </w:rPr>
          <w:t>transmitted. This entry can have one or more values, UE need to select one of them (no priority list);</w:t>
        </w:r>
      </w:ins>
    </w:p>
    <w:p w14:paraId="18863D6B" w14:textId="77777777" w:rsidR="00E33819" w:rsidRDefault="00E33819" w:rsidP="0046734C">
      <w:pPr>
        <w:pStyle w:val="B1"/>
        <w:rPr>
          <w:ins w:id="5468" w:author="S2-2405263" w:date="2024-04-22T14:09:00Z"/>
          <w:rFonts w:eastAsiaTheme="minorEastAsia"/>
          <w:lang w:eastAsia="zh-CN"/>
        </w:rPr>
      </w:pPr>
      <w:ins w:id="5469" w:author="S2-2405263" w:date="2024-04-22T14:09:00Z">
        <w:r>
          <w:rPr>
            <w:rFonts w:eastAsiaTheme="minorEastAsia" w:hint="eastAsia"/>
            <w:b/>
            <w:lang w:eastAsia="zh-CN"/>
          </w:rPr>
          <w:t>-</w:t>
        </w:r>
        <w:r>
          <w:rPr>
            <w:rFonts w:eastAsiaTheme="minorEastAsia" w:hint="eastAsia"/>
            <w:lang w:eastAsia="zh-CN"/>
          </w:rPr>
          <w:t xml:space="preserve">  CN preference: indicate the preferred CN type to handle the access.</w:t>
        </w:r>
      </w:ins>
    </w:p>
    <w:p w14:paraId="70EEF9A6" w14:textId="77777777" w:rsidR="00E33819" w:rsidRDefault="00E33819" w:rsidP="0046734C">
      <w:pPr>
        <w:pStyle w:val="B1"/>
        <w:rPr>
          <w:ins w:id="5470" w:author="S2-2405263" w:date="2024-04-22T14:09:00Z"/>
          <w:rFonts w:eastAsiaTheme="minorEastAsia"/>
          <w:lang w:eastAsia="zh-CN"/>
        </w:rPr>
      </w:pPr>
      <w:ins w:id="5471" w:author="S2-2405263" w:date="2024-04-22T14:09:00Z">
        <w:r>
          <w:rPr>
            <w:rFonts w:eastAsiaTheme="minorEastAsia" w:hint="eastAsia"/>
            <w:b/>
            <w:lang w:eastAsia="zh-CN"/>
          </w:rPr>
          <w:t>-</w:t>
        </w:r>
        <w:r>
          <w:rPr>
            <w:rFonts w:eastAsiaTheme="minorEastAsia" w:hint="eastAsia"/>
            <w:lang w:eastAsia="zh-CN"/>
          </w:rPr>
          <w:t xml:space="preserve">  </w:t>
        </w:r>
        <w:r w:rsidRPr="00F85602">
          <w:rPr>
            <w:rFonts w:eastAsiaTheme="minorEastAsia"/>
            <w:lang w:eastAsia="zh-CN"/>
          </w:rPr>
          <w:t>Access selection Validation Criteria</w:t>
        </w:r>
        <w:r>
          <w:rPr>
            <w:rFonts w:eastAsiaTheme="minorEastAsia" w:hint="eastAsia"/>
            <w:lang w:eastAsia="zh-CN"/>
          </w:rPr>
          <w:t xml:space="preserve">: indicates the restrictions of the ASP. </w:t>
        </w:r>
        <w:r w:rsidRPr="003D4ABF">
          <w:t xml:space="preserve">The </w:t>
        </w:r>
        <w:r>
          <w:rPr>
            <w:rFonts w:eastAsiaTheme="minorEastAsia" w:hint="eastAsia"/>
            <w:lang w:eastAsia="zh-CN"/>
          </w:rPr>
          <w:t>ASP</w:t>
        </w:r>
        <w:r w:rsidRPr="003D4ABF">
          <w:t xml:space="preserve"> is not considered valid unless all the provided Validation Criteria are met.</w:t>
        </w:r>
      </w:ins>
    </w:p>
    <w:p w14:paraId="1AEC55F6" w14:textId="77777777" w:rsidR="00E33819" w:rsidRDefault="00E33819" w:rsidP="00E33819">
      <w:pPr>
        <w:rPr>
          <w:ins w:id="5472" w:author="S2-2405263" w:date="2024-04-22T14:09:00Z"/>
          <w:rFonts w:eastAsiaTheme="minorEastAsia"/>
          <w:lang w:eastAsia="zh-CN"/>
        </w:rPr>
      </w:pPr>
      <w:ins w:id="5473" w:author="S2-2405263" w:date="2024-04-22T14:09:00Z">
        <w:r>
          <w:rPr>
            <w:rFonts w:eastAsiaTheme="minorEastAsia" w:hint="eastAsia"/>
            <w:lang w:eastAsia="zh-CN"/>
          </w:rPr>
          <w:t>A</w:t>
        </w:r>
        <w:r>
          <w:rPr>
            <w:rFonts w:eastAsiaTheme="minorEastAsia"/>
            <w:lang w:eastAsia="zh-CN"/>
          </w:rPr>
          <w:t>n example ASP is as following, when an application traffic appears, it firstly evaluates which Traffic descriptor it can be matched, and then select an PLMN ID</w:t>
        </w:r>
        <w:r>
          <w:rPr>
            <w:rFonts w:eastAsiaTheme="minorEastAsia" w:hint="eastAsia"/>
            <w:lang w:eastAsia="zh-CN"/>
          </w:rPr>
          <w:t xml:space="preserve"> and RAT t</w:t>
        </w:r>
        <w:r w:rsidRPr="00A82523">
          <w:rPr>
            <w:rFonts w:eastAsiaTheme="minorEastAsia" w:hint="eastAsia"/>
            <w:lang w:eastAsia="zh-CN"/>
          </w:rPr>
          <w:t>ype</w:t>
        </w:r>
        <w:r w:rsidRPr="00A82523">
          <w:rPr>
            <w:rFonts w:eastAsiaTheme="minorEastAsia"/>
            <w:lang w:eastAsia="zh-CN"/>
          </w:rPr>
          <w:t xml:space="preserve"> for which the UE has registered</w:t>
        </w:r>
        <w:r w:rsidRPr="00A24FC4">
          <w:rPr>
            <w:rFonts w:eastAsiaTheme="minorEastAsia"/>
            <w:lang w:eastAsia="zh-CN"/>
          </w:rPr>
          <w:t>, if there is no registered PLMN ID</w:t>
        </w:r>
        <w:r>
          <w:rPr>
            <w:rFonts w:eastAsiaTheme="minorEastAsia" w:hint="eastAsia"/>
            <w:lang w:eastAsia="zh-CN"/>
          </w:rPr>
          <w:t xml:space="preserve"> and matched RAT type</w:t>
        </w:r>
        <w:r w:rsidRPr="00A24FC4">
          <w:rPr>
            <w:rFonts w:eastAsiaTheme="minorEastAsia"/>
            <w:lang w:eastAsia="zh-CN"/>
          </w:rPr>
          <w:t xml:space="preserve"> in this entry, the UE will further evaluate the next matched traffic descriptor</w:t>
        </w:r>
        <w:r>
          <w:rPr>
            <w:rFonts w:eastAsiaTheme="minorEastAsia"/>
            <w:lang w:eastAsia="zh-CN"/>
          </w:rPr>
          <w:t xml:space="preserve"> and so on. Then the UE will use the URSP rules corresponding to the PLMN ID</w:t>
        </w:r>
        <w:r>
          <w:rPr>
            <w:rFonts w:eastAsiaTheme="minorEastAsia" w:hint="eastAsia"/>
            <w:lang w:eastAsia="zh-CN"/>
          </w:rPr>
          <w:t>.</w:t>
        </w:r>
      </w:ins>
    </w:p>
    <w:p w14:paraId="77AA6D32" w14:textId="77777777" w:rsidR="00E33819" w:rsidRPr="00A82523" w:rsidRDefault="00E33819" w:rsidP="00E33819">
      <w:pPr>
        <w:pStyle w:val="NO"/>
        <w:rPr>
          <w:ins w:id="5474" w:author="S2-2405263" w:date="2024-04-22T14:09:00Z"/>
          <w:rFonts w:eastAsiaTheme="minorEastAsia"/>
          <w:lang w:eastAsia="zh-CN"/>
        </w:rPr>
      </w:pPr>
      <w:ins w:id="5475" w:author="S2-2405263" w:date="2024-04-22T14:09:00Z">
        <w:r w:rsidRPr="00A82523">
          <w:rPr>
            <w:rFonts w:eastAsiaTheme="minorEastAsia" w:hint="eastAsia"/>
            <w:lang w:eastAsia="zh-CN"/>
          </w:rPr>
          <w:t xml:space="preserve">NOTE: A default </w:t>
        </w:r>
        <w:r w:rsidRPr="00A82523">
          <w:rPr>
            <w:rFonts w:eastAsiaTheme="minorEastAsia"/>
            <w:lang w:eastAsia="zh-CN"/>
          </w:rPr>
          <w:t>“</w:t>
        </w:r>
        <w:r w:rsidRPr="00A82523">
          <w:rPr>
            <w:rFonts w:eastAsiaTheme="minorEastAsia" w:hint="eastAsia"/>
            <w:lang w:eastAsia="zh-CN"/>
          </w:rPr>
          <w:t>matching all</w:t>
        </w:r>
        <w:r w:rsidRPr="00A82523">
          <w:rPr>
            <w:rFonts w:eastAsiaTheme="minorEastAsia"/>
            <w:lang w:eastAsia="zh-CN"/>
          </w:rPr>
          <w:t>”</w:t>
        </w:r>
        <w:r w:rsidRPr="00A82523">
          <w:rPr>
            <w:rFonts w:eastAsiaTheme="minorEastAsia" w:hint="eastAsia"/>
            <w:lang w:eastAsia="zh-CN"/>
          </w:rPr>
          <w:t xml:space="preserve"> ASP rule may be configured for all the traffic, in the case that there is no ASP rule can be matched for a specific traffic, the default </w:t>
        </w:r>
        <w:r w:rsidRPr="00A82523">
          <w:rPr>
            <w:rFonts w:eastAsiaTheme="minorEastAsia"/>
            <w:lang w:eastAsia="zh-CN"/>
          </w:rPr>
          <w:t>“</w:t>
        </w:r>
        <w:r w:rsidRPr="00A82523">
          <w:rPr>
            <w:rFonts w:eastAsiaTheme="minorEastAsia" w:hint="eastAsia"/>
            <w:lang w:eastAsia="zh-CN"/>
          </w:rPr>
          <w:t>matching all</w:t>
        </w:r>
        <w:r w:rsidRPr="00A82523">
          <w:rPr>
            <w:rFonts w:eastAsiaTheme="minorEastAsia"/>
            <w:lang w:eastAsia="zh-CN"/>
          </w:rPr>
          <w:t>”</w:t>
        </w:r>
        <w:r w:rsidRPr="00A82523">
          <w:rPr>
            <w:rFonts w:eastAsiaTheme="minorEastAsia" w:hint="eastAsia"/>
            <w:lang w:eastAsia="zh-CN"/>
          </w:rPr>
          <w:t xml:space="preserve"> ASP rule is enforced.</w:t>
        </w:r>
      </w:ins>
    </w:p>
    <w:p w14:paraId="602C0528" w14:textId="77777777" w:rsidR="00E33819" w:rsidRPr="00367DD9" w:rsidRDefault="00E33819" w:rsidP="0046734C">
      <w:pPr>
        <w:pStyle w:val="TH"/>
        <w:rPr>
          <w:ins w:id="5476" w:author="S2-2405263" w:date="2024-04-22T14:09:00Z"/>
          <w:rFonts w:eastAsia="等线"/>
          <w:lang w:eastAsia="zh-CN"/>
        </w:rPr>
      </w:pPr>
      <w:bookmarkStart w:id="5477" w:name="_CRTable6_6_2_13"/>
      <w:ins w:id="5478" w:author="S2-2405263" w:date="2024-04-22T14:09:00Z">
        <w:r w:rsidRPr="00367DD9">
          <w:rPr>
            <w:rFonts w:eastAsia="等线"/>
          </w:rPr>
          <w:lastRenderedPageBreak/>
          <w:t xml:space="preserve">Table </w:t>
        </w:r>
        <w:bookmarkEnd w:id="5477"/>
        <w:r>
          <w:rPr>
            <w:rFonts w:eastAsia="等线"/>
          </w:rPr>
          <w:t>6.1.16</w:t>
        </w:r>
        <w:r w:rsidRPr="00367DD9">
          <w:rPr>
            <w:rFonts w:eastAsia="等线"/>
          </w:rPr>
          <w:t>.</w:t>
        </w:r>
        <w:r>
          <w:rPr>
            <w:rFonts w:eastAsia="等线" w:hint="eastAsia"/>
            <w:lang w:eastAsia="zh-CN"/>
          </w:rPr>
          <w:t>1</w:t>
        </w:r>
        <w:r w:rsidRPr="00367DD9">
          <w:rPr>
            <w:rFonts w:eastAsia="等线"/>
          </w:rPr>
          <w:t>-</w:t>
        </w:r>
        <w:r>
          <w:rPr>
            <w:rFonts w:eastAsia="等线" w:hint="eastAsia"/>
            <w:lang w:eastAsia="zh-CN"/>
          </w:rPr>
          <w:t>1</w:t>
        </w:r>
        <w:r w:rsidRPr="00367DD9">
          <w:rPr>
            <w:rFonts w:eastAsia="等线"/>
          </w:rPr>
          <w:t xml:space="preserve">: </w:t>
        </w:r>
        <w:r>
          <w:rPr>
            <w:rFonts w:eastAsia="等线" w:hint="eastAsia"/>
            <w:lang w:eastAsia="zh-CN"/>
          </w:rPr>
          <w:t>Access</w:t>
        </w:r>
        <w:r w:rsidRPr="00367DD9">
          <w:rPr>
            <w:rFonts w:eastAsia="等线"/>
          </w:rPr>
          <w:t xml:space="preserve"> Selection </w:t>
        </w:r>
        <w:r>
          <w:rPr>
            <w:rFonts w:eastAsia="等线" w:hint="eastAsia"/>
            <w:lang w:eastAsia="zh-CN"/>
          </w:rPr>
          <w:t>Rule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2470"/>
        <w:gridCol w:w="1578"/>
        <w:gridCol w:w="1599"/>
        <w:gridCol w:w="1418"/>
      </w:tblGrid>
      <w:tr w:rsidR="00E33819" w:rsidRPr="00817054" w14:paraId="0887B4CA" w14:textId="77777777" w:rsidTr="0046734C">
        <w:trPr>
          <w:cantSplit/>
          <w:tblHeader/>
          <w:jc w:val="center"/>
          <w:ins w:id="5479" w:author="S2-2405263" w:date="2024-04-22T14:09:00Z"/>
        </w:trPr>
        <w:tc>
          <w:tcPr>
            <w:tcW w:w="1457" w:type="dxa"/>
          </w:tcPr>
          <w:p w14:paraId="13CEC240" w14:textId="77777777" w:rsidR="00E33819" w:rsidRPr="0046734C" w:rsidRDefault="00E33819" w:rsidP="0072650C">
            <w:pPr>
              <w:pStyle w:val="TAH"/>
              <w:rPr>
                <w:ins w:id="5480" w:author="S2-2405263" w:date="2024-04-22T14:09:00Z"/>
              </w:rPr>
            </w:pPr>
            <w:ins w:id="5481" w:author="S2-2405263" w:date="2024-04-22T14:09:00Z">
              <w:r w:rsidRPr="0046734C">
                <w:t>Information name</w:t>
              </w:r>
            </w:ins>
          </w:p>
        </w:tc>
        <w:tc>
          <w:tcPr>
            <w:tcW w:w="2470" w:type="dxa"/>
          </w:tcPr>
          <w:p w14:paraId="7DFEC83E" w14:textId="77777777" w:rsidR="00E33819" w:rsidRPr="0046734C" w:rsidRDefault="00E33819" w:rsidP="0072650C">
            <w:pPr>
              <w:pStyle w:val="TAH"/>
              <w:rPr>
                <w:ins w:id="5482" w:author="S2-2405263" w:date="2024-04-22T14:09:00Z"/>
              </w:rPr>
            </w:pPr>
            <w:ins w:id="5483" w:author="S2-2405263" w:date="2024-04-22T14:09:00Z">
              <w:r w:rsidRPr="0046734C">
                <w:t>Description</w:t>
              </w:r>
            </w:ins>
          </w:p>
        </w:tc>
        <w:tc>
          <w:tcPr>
            <w:tcW w:w="1578" w:type="dxa"/>
          </w:tcPr>
          <w:p w14:paraId="3254FF2A" w14:textId="77777777" w:rsidR="00E33819" w:rsidRPr="0046734C" w:rsidRDefault="00E33819" w:rsidP="00D11399">
            <w:pPr>
              <w:pStyle w:val="TAH"/>
              <w:rPr>
                <w:ins w:id="5484" w:author="S2-2405263" w:date="2024-04-22T14:09:00Z"/>
              </w:rPr>
            </w:pPr>
            <w:ins w:id="5485" w:author="S2-2405263" w:date="2024-04-22T14:09:00Z">
              <w:r w:rsidRPr="0046734C">
                <w:t>Category</w:t>
              </w:r>
            </w:ins>
          </w:p>
        </w:tc>
        <w:tc>
          <w:tcPr>
            <w:tcW w:w="1599" w:type="dxa"/>
          </w:tcPr>
          <w:p w14:paraId="01CDC5DA" w14:textId="77777777" w:rsidR="00E33819" w:rsidRPr="0046734C" w:rsidRDefault="00E33819" w:rsidP="00D11399">
            <w:pPr>
              <w:pStyle w:val="TAH"/>
              <w:rPr>
                <w:ins w:id="5486" w:author="S2-2405263" w:date="2024-04-22T14:09:00Z"/>
              </w:rPr>
            </w:pPr>
            <w:ins w:id="5487" w:author="S2-2405263" w:date="2024-04-22T14:09:00Z">
              <w:r w:rsidRPr="0046734C">
                <w:t>PCF permitted to modify in a UE context</w:t>
              </w:r>
            </w:ins>
          </w:p>
        </w:tc>
        <w:tc>
          <w:tcPr>
            <w:tcW w:w="1418" w:type="dxa"/>
          </w:tcPr>
          <w:p w14:paraId="4E2BFCA2" w14:textId="77777777" w:rsidR="00E33819" w:rsidRPr="0046734C" w:rsidRDefault="00E33819" w:rsidP="00D11399">
            <w:pPr>
              <w:pStyle w:val="TAH"/>
              <w:rPr>
                <w:ins w:id="5488" w:author="S2-2405263" w:date="2024-04-22T14:09:00Z"/>
              </w:rPr>
            </w:pPr>
            <w:ins w:id="5489" w:author="S2-2405263" w:date="2024-04-22T14:09:00Z">
              <w:r w:rsidRPr="0046734C">
                <w:t>Scope</w:t>
              </w:r>
            </w:ins>
          </w:p>
        </w:tc>
      </w:tr>
      <w:tr w:rsidR="00E33819" w:rsidRPr="00817054" w14:paraId="40BB0291" w14:textId="77777777" w:rsidTr="0046734C">
        <w:trPr>
          <w:cantSplit/>
          <w:tblHeader/>
          <w:jc w:val="center"/>
          <w:ins w:id="5490" w:author="S2-2405263" w:date="2024-04-22T14:09:00Z"/>
        </w:trPr>
        <w:tc>
          <w:tcPr>
            <w:tcW w:w="1457" w:type="dxa"/>
          </w:tcPr>
          <w:p w14:paraId="592F5D02" w14:textId="77777777" w:rsidR="00E33819" w:rsidRPr="00817054" w:rsidRDefault="00E33819" w:rsidP="0072650C">
            <w:pPr>
              <w:pStyle w:val="TAL"/>
              <w:rPr>
                <w:ins w:id="5491" w:author="S2-2405263" w:date="2024-04-22T14:09:00Z"/>
                <w:lang w:eastAsia="zh-CN"/>
              </w:rPr>
            </w:pPr>
            <w:ins w:id="5492" w:author="S2-2405263" w:date="2024-04-22T14:09:00Z">
              <w:r w:rsidRPr="00817054">
                <w:t xml:space="preserve">Rule </w:t>
              </w:r>
              <w:r w:rsidRPr="00817054">
                <w:rPr>
                  <w:rFonts w:hint="eastAsia"/>
                </w:rPr>
                <w:t>Precedence</w:t>
              </w:r>
            </w:ins>
          </w:p>
        </w:tc>
        <w:tc>
          <w:tcPr>
            <w:tcW w:w="2470" w:type="dxa"/>
          </w:tcPr>
          <w:p w14:paraId="090FF557" w14:textId="77777777" w:rsidR="00E33819" w:rsidRPr="00817054" w:rsidRDefault="00E33819" w:rsidP="0072650C">
            <w:pPr>
              <w:pStyle w:val="TAL"/>
              <w:rPr>
                <w:ins w:id="5493" w:author="S2-2405263" w:date="2024-04-22T14:09:00Z"/>
                <w:lang w:eastAsia="zh-CN"/>
              </w:rPr>
            </w:pPr>
            <w:ins w:id="5494" w:author="S2-2405263" w:date="2024-04-22T14:09:00Z">
              <w:r w:rsidRPr="00817054">
                <w:rPr>
                  <w:rFonts w:hint="eastAsia"/>
                </w:rPr>
                <w:t xml:space="preserve">Determines the order the </w:t>
              </w:r>
              <w:r>
                <w:rPr>
                  <w:rFonts w:eastAsiaTheme="minorEastAsia" w:hint="eastAsia"/>
                  <w:lang w:eastAsia="zh-CN"/>
                </w:rPr>
                <w:t>ASP</w:t>
              </w:r>
              <w:r w:rsidRPr="00817054">
                <w:rPr>
                  <w:rFonts w:hint="eastAsia"/>
                </w:rPr>
                <w:t xml:space="preserve"> </w:t>
              </w:r>
              <w:r w:rsidRPr="00817054">
                <w:t xml:space="preserve">rule </w:t>
              </w:r>
              <w:r w:rsidRPr="00817054">
                <w:rPr>
                  <w:rFonts w:hint="eastAsia"/>
                </w:rPr>
                <w:t>is enforced</w:t>
              </w:r>
              <w:r w:rsidRPr="00817054">
                <w:t xml:space="preserve"> in the UE</w:t>
              </w:r>
              <w:r w:rsidRPr="00817054">
                <w:rPr>
                  <w:rFonts w:hint="eastAsia"/>
                </w:rPr>
                <w:t>.</w:t>
              </w:r>
            </w:ins>
          </w:p>
        </w:tc>
        <w:tc>
          <w:tcPr>
            <w:tcW w:w="1578" w:type="dxa"/>
          </w:tcPr>
          <w:p w14:paraId="4443B564" w14:textId="77777777" w:rsidR="00E33819" w:rsidRPr="008C69A7" w:rsidRDefault="00E33819" w:rsidP="00D11399">
            <w:pPr>
              <w:pStyle w:val="TAL"/>
              <w:rPr>
                <w:ins w:id="5495" w:author="S2-2405263" w:date="2024-04-22T14:09:00Z"/>
                <w:rFonts w:eastAsiaTheme="minorEastAsia"/>
                <w:lang w:eastAsia="zh-CN"/>
              </w:rPr>
            </w:pPr>
            <w:ins w:id="5496" w:author="S2-2405263" w:date="2024-04-22T14:09:00Z">
              <w:r w:rsidRPr="00817054">
                <w:rPr>
                  <w:rFonts w:hint="eastAsia"/>
                </w:rPr>
                <w:t>Mandatory</w:t>
              </w:r>
            </w:ins>
          </w:p>
        </w:tc>
        <w:tc>
          <w:tcPr>
            <w:tcW w:w="1599" w:type="dxa"/>
          </w:tcPr>
          <w:p w14:paraId="74928C4D" w14:textId="77777777" w:rsidR="00E33819" w:rsidRPr="00817054" w:rsidRDefault="00E33819" w:rsidP="00D11399">
            <w:pPr>
              <w:pStyle w:val="TAL"/>
              <w:rPr>
                <w:ins w:id="5497" w:author="S2-2405263" w:date="2024-04-22T14:09:00Z"/>
              </w:rPr>
            </w:pPr>
            <w:ins w:id="5498" w:author="S2-2405263" w:date="2024-04-22T14:09:00Z">
              <w:r w:rsidRPr="00817054">
                <w:rPr>
                  <w:rFonts w:hint="eastAsia"/>
                </w:rPr>
                <w:t>Yes</w:t>
              </w:r>
            </w:ins>
          </w:p>
        </w:tc>
        <w:tc>
          <w:tcPr>
            <w:tcW w:w="1418" w:type="dxa"/>
          </w:tcPr>
          <w:p w14:paraId="351D510C" w14:textId="77777777" w:rsidR="00E33819" w:rsidRPr="00817054" w:rsidRDefault="00E33819" w:rsidP="00D11399">
            <w:pPr>
              <w:pStyle w:val="TAL"/>
              <w:rPr>
                <w:ins w:id="5499" w:author="S2-2405263" w:date="2024-04-22T14:09:00Z"/>
                <w:lang w:val="es-ES_tradnl"/>
              </w:rPr>
            </w:pPr>
            <w:ins w:id="5500" w:author="S2-2405263" w:date="2024-04-22T14:09:00Z">
              <w:r w:rsidRPr="00817054">
                <w:t>UE context</w:t>
              </w:r>
            </w:ins>
          </w:p>
        </w:tc>
      </w:tr>
      <w:tr w:rsidR="00E33819" w:rsidRPr="00817054" w14:paraId="3BBE89B8" w14:textId="77777777" w:rsidTr="0046734C">
        <w:trPr>
          <w:cantSplit/>
          <w:jc w:val="center"/>
          <w:ins w:id="5501" w:author="S2-2405263" w:date="2024-04-22T14:09:00Z"/>
        </w:trPr>
        <w:tc>
          <w:tcPr>
            <w:tcW w:w="1457" w:type="dxa"/>
          </w:tcPr>
          <w:p w14:paraId="615E39E8" w14:textId="77777777" w:rsidR="00E33819" w:rsidRPr="00817054" w:rsidRDefault="00E33819" w:rsidP="0072650C">
            <w:pPr>
              <w:pStyle w:val="TAL"/>
              <w:rPr>
                <w:ins w:id="5502" w:author="S2-2405263" w:date="2024-04-22T14:09:00Z"/>
                <w:b/>
                <w:lang w:val="en-US"/>
              </w:rPr>
            </w:pPr>
            <w:ins w:id="5503" w:author="S2-2405263" w:date="2024-04-22T14:09:00Z">
              <w:r w:rsidRPr="00817054">
                <w:rPr>
                  <w:b/>
                  <w:lang w:val="en-US"/>
                </w:rPr>
                <w:t>Traffic descriptor</w:t>
              </w:r>
            </w:ins>
          </w:p>
        </w:tc>
        <w:tc>
          <w:tcPr>
            <w:tcW w:w="2470" w:type="dxa"/>
          </w:tcPr>
          <w:p w14:paraId="76E07330" w14:textId="77777777" w:rsidR="00E33819" w:rsidRPr="00817054" w:rsidRDefault="00E33819" w:rsidP="0072650C">
            <w:pPr>
              <w:pStyle w:val="TAL"/>
              <w:rPr>
                <w:ins w:id="5504" w:author="S2-2405263" w:date="2024-04-22T14:09:00Z"/>
                <w:lang w:val="en-US"/>
              </w:rPr>
            </w:pPr>
            <w:ins w:id="5505" w:author="S2-2405263" w:date="2024-04-22T14:09:00Z">
              <w:r w:rsidRPr="00817054">
                <w:rPr>
                  <w:i/>
                  <w:lang w:val="en-US"/>
                </w:rPr>
                <w:t>This part defines the traffic descriptors for the policy</w:t>
              </w:r>
            </w:ins>
          </w:p>
        </w:tc>
        <w:tc>
          <w:tcPr>
            <w:tcW w:w="1578" w:type="dxa"/>
          </w:tcPr>
          <w:p w14:paraId="1BAFE696" w14:textId="77777777" w:rsidR="00E33819" w:rsidRPr="008C69A7" w:rsidRDefault="00E33819" w:rsidP="00D11399">
            <w:pPr>
              <w:pStyle w:val="TAL"/>
              <w:rPr>
                <w:ins w:id="5506" w:author="S2-2405263" w:date="2024-04-22T14:09:00Z"/>
                <w:rFonts w:eastAsiaTheme="minorEastAsia"/>
                <w:lang w:eastAsia="zh-CN"/>
              </w:rPr>
            </w:pPr>
          </w:p>
        </w:tc>
        <w:tc>
          <w:tcPr>
            <w:tcW w:w="1599" w:type="dxa"/>
          </w:tcPr>
          <w:p w14:paraId="462DBC91" w14:textId="77777777" w:rsidR="00E33819" w:rsidRPr="00817054" w:rsidRDefault="00E33819" w:rsidP="00D11399">
            <w:pPr>
              <w:pStyle w:val="TAL"/>
              <w:rPr>
                <w:ins w:id="5507" w:author="S2-2405263" w:date="2024-04-22T14:09:00Z"/>
              </w:rPr>
            </w:pPr>
          </w:p>
        </w:tc>
        <w:tc>
          <w:tcPr>
            <w:tcW w:w="1418" w:type="dxa"/>
          </w:tcPr>
          <w:p w14:paraId="63A7E9BB" w14:textId="77777777" w:rsidR="00E33819" w:rsidRPr="00817054" w:rsidRDefault="00E33819" w:rsidP="00D11399">
            <w:pPr>
              <w:pStyle w:val="TAL"/>
              <w:rPr>
                <w:ins w:id="5508" w:author="S2-2405263" w:date="2024-04-22T14:09:00Z"/>
              </w:rPr>
            </w:pPr>
          </w:p>
        </w:tc>
      </w:tr>
      <w:tr w:rsidR="00E33819" w:rsidRPr="00817054" w14:paraId="4B8669C6" w14:textId="77777777" w:rsidTr="0046734C">
        <w:trPr>
          <w:cantSplit/>
          <w:jc w:val="center"/>
          <w:ins w:id="5509" w:author="S2-2405263" w:date="2024-04-22T14:09:00Z"/>
        </w:trPr>
        <w:tc>
          <w:tcPr>
            <w:tcW w:w="1457" w:type="dxa"/>
          </w:tcPr>
          <w:p w14:paraId="17B62912" w14:textId="77777777" w:rsidR="00E33819" w:rsidRPr="00817054" w:rsidRDefault="00E33819" w:rsidP="0072650C">
            <w:pPr>
              <w:pStyle w:val="TAL"/>
              <w:rPr>
                <w:ins w:id="5510" w:author="S2-2405263" w:date="2024-04-22T14:09:00Z"/>
                <w:b/>
                <w:lang w:val="en-US"/>
              </w:rPr>
            </w:pPr>
            <w:ins w:id="5511" w:author="S2-2405263" w:date="2024-04-22T14:09:00Z">
              <w:r w:rsidRPr="00817054">
                <w:rPr>
                  <w:lang w:val="en-US"/>
                </w:rPr>
                <w:t>Application identifiers</w:t>
              </w:r>
            </w:ins>
          </w:p>
        </w:tc>
        <w:tc>
          <w:tcPr>
            <w:tcW w:w="2470" w:type="dxa"/>
          </w:tcPr>
          <w:p w14:paraId="4252471E" w14:textId="77777777" w:rsidR="00E33819" w:rsidRPr="00817054" w:rsidRDefault="00E33819" w:rsidP="0072650C">
            <w:pPr>
              <w:pStyle w:val="TAL"/>
              <w:rPr>
                <w:ins w:id="5512" w:author="S2-2405263" w:date="2024-04-22T14:09:00Z"/>
                <w:i/>
                <w:lang w:val="en-US"/>
              </w:rPr>
            </w:pPr>
            <w:ins w:id="5513" w:author="S2-2405263" w:date="2024-04-22T14:09:00Z">
              <w:r w:rsidRPr="00817054">
                <w:rPr>
                  <w:lang w:val="en-US"/>
                </w:rPr>
                <w:t xml:space="preserve">Application identifier(s) </w:t>
              </w:r>
            </w:ins>
          </w:p>
        </w:tc>
        <w:tc>
          <w:tcPr>
            <w:tcW w:w="1578" w:type="dxa"/>
          </w:tcPr>
          <w:p w14:paraId="697F30D9" w14:textId="77777777" w:rsidR="00E33819" w:rsidRDefault="00E33819" w:rsidP="00D11399">
            <w:pPr>
              <w:pStyle w:val="TAL"/>
              <w:rPr>
                <w:ins w:id="5514" w:author="S2-2405263" w:date="2024-04-22T14:09:00Z"/>
                <w:rFonts w:eastAsiaTheme="minorEastAsia"/>
                <w:lang w:eastAsia="zh-CN"/>
              </w:rPr>
            </w:pPr>
            <w:ins w:id="5515" w:author="S2-2405263" w:date="2024-04-22T14:09:00Z">
              <w:r w:rsidRPr="00817054">
                <w:t>Optional</w:t>
              </w:r>
            </w:ins>
          </w:p>
        </w:tc>
        <w:tc>
          <w:tcPr>
            <w:tcW w:w="1599" w:type="dxa"/>
          </w:tcPr>
          <w:p w14:paraId="4F81E4B3" w14:textId="77777777" w:rsidR="00E33819" w:rsidRPr="00817054" w:rsidRDefault="00E33819" w:rsidP="00D11399">
            <w:pPr>
              <w:pStyle w:val="TAL"/>
              <w:rPr>
                <w:ins w:id="5516" w:author="S2-2405263" w:date="2024-04-22T14:09:00Z"/>
              </w:rPr>
            </w:pPr>
            <w:ins w:id="5517" w:author="S2-2405263" w:date="2024-04-22T14:09:00Z">
              <w:r w:rsidRPr="00817054">
                <w:t>Yes</w:t>
              </w:r>
            </w:ins>
          </w:p>
        </w:tc>
        <w:tc>
          <w:tcPr>
            <w:tcW w:w="1418" w:type="dxa"/>
          </w:tcPr>
          <w:p w14:paraId="452F8822" w14:textId="77777777" w:rsidR="00E33819" w:rsidRPr="00817054" w:rsidRDefault="00E33819" w:rsidP="00D11399">
            <w:pPr>
              <w:pStyle w:val="TAL"/>
              <w:rPr>
                <w:ins w:id="5518" w:author="S2-2405263" w:date="2024-04-22T14:09:00Z"/>
              </w:rPr>
            </w:pPr>
            <w:ins w:id="5519" w:author="S2-2405263" w:date="2024-04-22T14:09:00Z">
              <w:r w:rsidRPr="00817054">
                <w:t>UE context</w:t>
              </w:r>
            </w:ins>
          </w:p>
        </w:tc>
      </w:tr>
      <w:tr w:rsidR="00E33819" w:rsidRPr="00817054" w14:paraId="20D7175D" w14:textId="77777777" w:rsidTr="0046734C">
        <w:trPr>
          <w:cantSplit/>
          <w:jc w:val="center"/>
          <w:ins w:id="5520" w:author="S2-2405263" w:date="2024-04-22T14:09:00Z"/>
        </w:trPr>
        <w:tc>
          <w:tcPr>
            <w:tcW w:w="1457" w:type="dxa"/>
          </w:tcPr>
          <w:p w14:paraId="7E94C092" w14:textId="77777777" w:rsidR="00E33819" w:rsidRPr="00817054" w:rsidRDefault="00E33819" w:rsidP="0072650C">
            <w:pPr>
              <w:pStyle w:val="TAL"/>
              <w:rPr>
                <w:ins w:id="5521" w:author="S2-2405263" w:date="2024-04-22T14:09:00Z"/>
                <w:b/>
                <w:lang w:val="en-US"/>
              </w:rPr>
            </w:pPr>
            <w:ins w:id="5522" w:author="S2-2405263" w:date="2024-04-22T14:09:00Z">
              <w:r w:rsidRPr="00817054">
                <w:rPr>
                  <w:lang w:val="en-US"/>
                </w:rPr>
                <w:t>IP descriptors</w:t>
              </w:r>
            </w:ins>
          </w:p>
        </w:tc>
        <w:tc>
          <w:tcPr>
            <w:tcW w:w="2470" w:type="dxa"/>
          </w:tcPr>
          <w:p w14:paraId="2BAC939B" w14:textId="516F1968" w:rsidR="00E33819" w:rsidRPr="00817054" w:rsidRDefault="00E33819" w:rsidP="0072650C">
            <w:pPr>
              <w:pStyle w:val="TAL"/>
              <w:rPr>
                <w:ins w:id="5523" w:author="S2-2405263" w:date="2024-04-22T14:09:00Z"/>
                <w:i/>
                <w:lang w:val="en-US"/>
              </w:rPr>
            </w:pPr>
            <w:ins w:id="5524" w:author="S2-2405263" w:date="2024-04-22T14:09:00Z">
              <w:r w:rsidRPr="00817054">
                <w:rPr>
                  <w:lang w:val="en-US"/>
                </w:rPr>
                <w:t>IP 3 tuple(s) (</w:t>
              </w:r>
              <w:r w:rsidRPr="00817054">
                <w:t>destination IP address or I</w:t>
              </w:r>
              <w:r w:rsidR="00B437B4" w:rsidRPr="00817054">
                <w:t>p</w:t>
              </w:r>
              <w:r w:rsidRPr="00817054">
                <w:t>v6 network prefix, destination port number, protocol ID of the protocol above IP)</w:t>
              </w:r>
            </w:ins>
          </w:p>
        </w:tc>
        <w:tc>
          <w:tcPr>
            <w:tcW w:w="1578" w:type="dxa"/>
          </w:tcPr>
          <w:p w14:paraId="16A770CF" w14:textId="77777777" w:rsidR="00E33819" w:rsidRDefault="00E33819" w:rsidP="00D11399">
            <w:pPr>
              <w:pStyle w:val="TAL"/>
              <w:rPr>
                <w:ins w:id="5525" w:author="S2-2405263" w:date="2024-04-22T14:09:00Z"/>
                <w:rFonts w:eastAsiaTheme="minorEastAsia"/>
                <w:lang w:eastAsia="zh-CN"/>
              </w:rPr>
            </w:pPr>
            <w:ins w:id="5526" w:author="S2-2405263" w:date="2024-04-22T14:09:00Z">
              <w:r w:rsidRPr="00817054">
                <w:t>Optional</w:t>
              </w:r>
            </w:ins>
          </w:p>
        </w:tc>
        <w:tc>
          <w:tcPr>
            <w:tcW w:w="1599" w:type="dxa"/>
          </w:tcPr>
          <w:p w14:paraId="309F8453" w14:textId="77777777" w:rsidR="00E33819" w:rsidRPr="00817054" w:rsidRDefault="00E33819" w:rsidP="00D11399">
            <w:pPr>
              <w:pStyle w:val="TAL"/>
              <w:rPr>
                <w:ins w:id="5527" w:author="S2-2405263" w:date="2024-04-22T14:09:00Z"/>
              </w:rPr>
            </w:pPr>
            <w:ins w:id="5528" w:author="S2-2405263" w:date="2024-04-22T14:09:00Z">
              <w:r w:rsidRPr="00817054">
                <w:rPr>
                  <w:rFonts w:hint="eastAsia"/>
                </w:rPr>
                <w:t>Yes</w:t>
              </w:r>
            </w:ins>
          </w:p>
        </w:tc>
        <w:tc>
          <w:tcPr>
            <w:tcW w:w="1418" w:type="dxa"/>
          </w:tcPr>
          <w:p w14:paraId="72A436CC" w14:textId="77777777" w:rsidR="00E33819" w:rsidRPr="00817054" w:rsidRDefault="00E33819" w:rsidP="00D11399">
            <w:pPr>
              <w:pStyle w:val="TAL"/>
              <w:rPr>
                <w:ins w:id="5529" w:author="S2-2405263" w:date="2024-04-22T14:09:00Z"/>
              </w:rPr>
            </w:pPr>
            <w:ins w:id="5530" w:author="S2-2405263" w:date="2024-04-22T14:09:00Z">
              <w:r w:rsidRPr="00817054">
                <w:t>UE context</w:t>
              </w:r>
            </w:ins>
          </w:p>
        </w:tc>
      </w:tr>
      <w:tr w:rsidR="00E33819" w:rsidRPr="00817054" w14:paraId="0F0EF2D8" w14:textId="77777777" w:rsidTr="0046734C">
        <w:trPr>
          <w:cantSplit/>
          <w:jc w:val="center"/>
          <w:ins w:id="5531" w:author="S2-2405263" w:date="2024-04-22T14:09:00Z"/>
        </w:trPr>
        <w:tc>
          <w:tcPr>
            <w:tcW w:w="1457" w:type="dxa"/>
          </w:tcPr>
          <w:p w14:paraId="76A809F2" w14:textId="77777777" w:rsidR="00E33819" w:rsidRPr="00817054" w:rsidRDefault="00E33819" w:rsidP="0072650C">
            <w:pPr>
              <w:pStyle w:val="TAL"/>
              <w:rPr>
                <w:ins w:id="5532" w:author="S2-2405263" w:date="2024-04-22T14:09:00Z"/>
                <w:b/>
                <w:lang w:val="en-US"/>
              </w:rPr>
            </w:pPr>
            <w:ins w:id="5533" w:author="S2-2405263" w:date="2024-04-22T14:09:00Z">
              <w:r w:rsidRPr="00817054">
                <w:rPr>
                  <w:lang w:val="en-US"/>
                </w:rPr>
                <w:t>Non-IP descriptors</w:t>
              </w:r>
            </w:ins>
          </w:p>
        </w:tc>
        <w:tc>
          <w:tcPr>
            <w:tcW w:w="2470" w:type="dxa"/>
          </w:tcPr>
          <w:p w14:paraId="27928DD7" w14:textId="77777777" w:rsidR="00E33819" w:rsidRPr="00817054" w:rsidRDefault="00E33819" w:rsidP="0072650C">
            <w:pPr>
              <w:pStyle w:val="TAL"/>
              <w:rPr>
                <w:ins w:id="5534" w:author="S2-2405263" w:date="2024-04-22T14:09:00Z"/>
                <w:i/>
                <w:lang w:val="en-US"/>
              </w:rPr>
            </w:pPr>
            <w:ins w:id="5535" w:author="S2-2405263" w:date="2024-04-22T14:09:00Z">
              <w:r w:rsidRPr="00817054">
                <w:rPr>
                  <w:lang w:val="en-US"/>
                </w:rPr>
                <w:t>Descriptor(s) for non-IP traffic</w:t>
              </w:r>
            </w:ins>
          </w:p>
        </w:tc>
        <w:tc>
          <w:tcPr>
            <w:tcW w:w="1578" w:type="dxa"/>
          </w:tcPr>
          <w:p w14:paraId="3C582D93" w14:textId="77777777" w:rsidR="00E33819" w:rsidRDefault="00E33819" w:rsidP="00D11399">
            <w:pPr>
              <w:pStyle w:val="TAL"/>
              <w:rPr>
                <w:ins w:id="5536" w:author="S2-2405263" w:date="2024-04-22T14:09:00Z"/>
                <w:rFonts w:eastAsiaTheme="minorEastAsia"/>
                <w:lang w:eastAsia="zh-CN"/>
              </w:rPr>
            </w:pPr>
            <w:ins w:id="5537" w:author="S2-2405263" w:date="2024-04-22T14:09:00Z">
              <w:r w:rsidRPr="00817054">
                <w:t>Optional</w:t>
              </w:r>
            </w:ins>
          </w:p>
        </w:tc>
        <w:tc>
          <w:tcPr>
            <w:tcW w:w="1599" w:type="dxa"/>
          </w:tcPr>
          <w:p w14:paraId="1DD92A49" w14:textId="77777777" w:rsidR="00E33819" w:rsidRPr="00817054" w:rsidRDefault="00E33819" w:rsidP="00D11399">
            <w:pPr>
              <w:pStyle w:val="TAL"/>
              <w:rPr>
                <w:ins w:id="5538" w:author="S2-2405263" w:date="2024-04-22T14:09:00Z"/>
              </w:rPr>
            </w:pPr>
            <w:ins w:id="5539" w:author="S2-2405263" w:date="2024-04-22T14:09:00Z">
              <w:r w:rsidRPr="00817054">
                <w:t>Yes</w:t>
              </w:r>
            </w:ins>
          </w:p>
        </w:tc>
        <w:tc>
          <w:tcPr>
            <w:tcW w:w="1418" w:type="dxa"/>
          </w:tcPr>
          <w:p w14:paraId="2F37E9BE" w14:textId="77777777" w:rsidR="00E33819" w:rsidRPr="00817054" w:rsidRDefault="00E33819" w:rsidP="00D11399">
            <w:pPr>
              <w:pStyle w:val="TAL"/>
              <w:rPr>
                <w:ins w:id="5540" w:author="S2-2405263" w:date="2024-04-22T14:09:00Z"/>
              </w:rPr>
            </w:pPr>
            <w:ins w:id="5541" w:author="S2-2405263" w:date="2024-04-22T14:09:00Z">
              <w:r w:rsidRPr="00817054">
                <w:t>UE context</w:t>
              </w:r>
            </w:ins>
          </w:p>
        </w:tc>
      </w:tr>
      <w:tr w:rsidR="00E33819" w:rsidRPr="00817054" w14:paraId="790F827A" w14:textId="77777777" w:rsidTr="0046734C">
        <w:trPr>
          <w:cantSplit/>
          <w:jc w:val="center"/>
          <w:ins w:id="5542" w:author="S2-2405263" w:date="2024-04-22T14:09:00Z"/>
        </w:trPr>
        <w:tc>
          <w:tcPr>
            <w:tcW w:w="1457" w:type="dxa"/>
          </w:tcPr>
          <w:p w14:paraId="4B87139F" w14:textId="77777777" w:rsidR="00E33819" w:rsidRPr="00817054" w:rsidRDefault="00E33819" w:rsidP="0072650C">
            <w:pPr>
              <w:pStyle w:val="TAL"/>
              <w:rPr>
                <w:ins w:id="5543" w:author="S2-2405263" w:date="2024-04-22T14:09:00Z"/>
                <w:b/>
                <w:lang w:val="en-US"/>
              </w:rPr>
            </w:pPr>
            <w:ins w:id="5544" w:author="S2-2405263" w:date="2024-04-22T14:09:00Z">
              <w:r w:rsidRPr="00817054">
                <w:rPr>
                  <w:lang w:eastAsia="zh-CN"/>
                </w:rPr>
                <w:t>……</w:t>
              </w:r>
            </w:ins>
          </w:p>
        </w:tc>
        <w:tc>
          <w:tcPr>
            <w:tcW w:w="2470" w:type="dxa"/>
          </w:tcPr>
          <w:p w14:paraId="18089BB9" w14:textId="77777777" w:rsidR="00E33819" w:rsidRPr="00817054" w:rsidRDefault="00E33819" w:rsidP="0072650C">
            <w:pPr>
              <w:pStyle w:val="TAL"/>
              <w:rPr>
                <w:ins w:id="5545" w:author="S2-2405263" w:date="2024-04-22T14:09:00Z"/>
                <w:i/>
                <w:lang w:val="en-US"/>
              </w:rPr>
            </w:pPr>
          </w:p>
        </w:tc>
        <w:tc>
          <w:tcPr>
            <w:tcW w:w="1578" w:type="dxa"/>
          </w:tcPr>
          <w:p w14:paraId="1D4ABD55" w14:textId="77777777" w:rsidR="00E33819" w:rsidRDefault="00E33819" w:rsidP="00D11399">
            <w:pPr>
              <w:pStyle w:val="TAL"/>
              <w:rPr>
                <w:ins w:id="5546" w:author="S2-2405263" w:date="2024-04-22T14:09:00Z"/>
                <w:rFonts w:eastAsiaTheme="minorEastAsia"/>
                <w:lang w:eastAsia="zh-CN"/>
              </w:rPr>
            </w:pPr>
          </w:p>
        </w:tc>
        <w:tc>
          <w:tcPr>
            <w:tcW w:w="1599" w:type="dxa"/>
          </w:tcPr>
          <w:p w14:paraId="574E3766" w14:textId="77777777" w:rsidR="00E33819" w:rsidRPr="00817054" w:rsidRDefault="00E33819" w:rsidP="00D11399">
            <w:pPr>
              <w:pStyle w:val="TAL"/>
              <w:rPr>
                <w:ins w:id="5547" w:author="S2-2405263" w:date="2024-04-22T14:09:00Z"/>
              </w:rPr>
            </w:pPr>
          </w:p>
        </w:tc>
        <w:tc>
          <w:tcPr>
            <w:tcW w:w="1418" w:type="dxa"/>
          </w:tcPr>
          <w:p w14:paraId="6EB035DE" w14:textId="77777777" w:rsidR="00E33819" w:rsidRPr="00817054" w:rsidRDefault="00E33819" w:rsidP="00D11399">
            <w:pPr>
              <w:pStyle w:val="TAL"/>
              <w:rPr>
                <w:ins w:id="5548" w:author="S2-2405263" w:date="2024-04-22T14:09:00Z"/>
              </w:rPr>
            </w:pPr>
          </w:p>
        </w:tc>
      </w:tr>
      <w:tr w:rsidR="00E33819" w:rsidRPr="00817054" w14:paraId="5221D0C4" w14:textId="77777777" w:rsidTr="0046734C">
        <w:trPr>
          <w:cantSplit/>
          <w:jc w:val="center"/>
          <w:ins w:id="5549" w:author="S2-2405263" w:date="2024-04-22T14:09:00Z"/>
        </w:trPr>
        <w:tc>
          <w:tcPr>
            <w:tcW w:w="1457" w:type="dxa"/>
          </w:tcPr>
          <w:p w14:paraId="630D73D6" w14:textId="77777777" w:rsidR="00E33819" w:rsidRPr="008C69A7" w:rsidRDefault="00E33819" w:rsidP="0072650C">
            <w:pPr>
              <w:pStyle w:val="TAL"/>
              <w:rPr>
                <w:ins w:id="5550" w:author="S2-2405263" w:date="2024-04-22T14:09:00Z"/>
                <w:rFonts w:eastAsiaTheme="minorEastAsia"/>
                <w:b/>
                <w:lang w:eastAsia="zh-CN"/>
              </w:rPr>
            </w:pPr>
            <w:ins w:id="5551" w:author="S2-2405263" w:date="2024-04-22T14:09:00Z">
              <w:r>
                <w:rPr>
                  <w:rFonts w:eastAsiaTheme="minorEastAsia" w:hint="eastAsia"/>
                  <w:b/>
                  <w:lang w:eastAsia="zh-CN"/>
                </w:rPr>
                <w:t xml:space="preserve">PLMN </w:t>
              </w:r>
              <w:r w:rsidRPr="008C69A7">
                <w:rPr>
                  <w:rFonts w:eastAsiaTheme="minorEastAsia"/>
                  <w:b/>
                  <w:lang w:eastAsia="zh-CN"/>
                </w:rPr>
                <w:t>preference</w:t>
              </w:r>
            </w:ins>
          </w:p>
        </w:tc>
        <w:tc>
          <w:tcPr>
            <w:tcW w:w="2470" w:type="dxa"/>
          </w:tcPr>
          <w:p w14:paraId="1621B9C7" w14:textId="77777777" w:rsidR="00E33819" w:rsidRPr="00817054" w:rsidRDefault="00E33819" w:rsidP="0072650C">
            <w:pPr>
              <w:pStyle w:val="TAL"/>
              <w:rPr>
                <w:ins w:id="5552" w:author="S2-2405263" w:date="2024-04-22T14:09:00Z"/>
              </w:rPr>
            </w:pPr>
            <w:ins w:id="5553" w:author="S2-2405263" w:date="2024-04-22T14:09:00Z">
              <w:r w:rsidRPr="007A008E">
                <w:t xml:space="preserve">Indicates the preferred </w:t>
              </w:r>
              <w:r>
                <w:rPr>
                  <w:rFonts w:eastAsiaTheme="minorEastAsia" w:hint="eastAsia"/>
                  <w:lang w:eastAsia="zh-CN"/>
                </w:rPr>
                <w:t>PLMN (NOTE1)</w:t>
              </w:r>
              <w:r w:rsidRPr="007A008E">
                <w:t>.</w:t>
              </w:r>
            </w:ins>
          </w:p>
        </w:tc>
        <w:tc>
          <w:tcPr>
            <w:tcW w:w="1578" w:type="dxa"/>
          </w:tcPr>
          <w:p w14:paraId="26E0C363" w14:textId="77777777" w:rsidR="00E33819" w:rsidRPr="00817054" w:rsidRDefault="00E33819" w:rsidP="00D11399">
            <w:pPr>
              <w:pStyle w:val="TAL"/>
              <w:rPr>
                <w:ins w:id="5554" w:author="S2-2405263" w:date="2024-04-22T14:09:00Z"/>
              </w:rPr>
            </w:pPr>
            <w:ins w:id="5555" w:author="S2-2405263" w:date="2024-04-22T14:09:00Z">
              <w:r w:rsidRPr="00817054">
                <w:t>Mandatory</w:t>
              </w:r>
            </w:ins>
          </w:p>
        </w:tc>
        <w:tc>
          <w:tcPr>
            <w:tcW w:w="1599" w:type="dxa"/>
          </w:tcPr>
          <w:p w14:paraId="17B47A5E" w14:textId="77777777" w:rsidR="00E33819" w:rsidRPr="00817054" w:rsidRDefault="00E33819" w:rsidP="00D11399">
            <w:pPr>
              <w:pStyle w:val="TAL"/>
              <w:rPr>
                <w:ins w:id="5556" w:author="S2-2405263" w:date="2024-04-22T14:09:00Z"/>
              </w:rPr>
            </w:pPr>
            <w:ins w:id="5557" w:author="S2-2405263" w:date="2024-04-22T14:09:00Z">
              <w:r w:rsidRPr="00817054">
                <w:rPr>
                  <w:rFonts w:hint="eastAsia"/>
                </w:rPr>
                <w:t>Yes</w:t>
              </w:r>
            </w:ins>
          </w:p>
        </w:tc>
        <w:tc>
          <w:tcPr>
            <w:tcW w:w="1418" w:type="dxa"/>
          </w:tcPr>
          <w:p w14:paraId="01C733FB" w14:textId="77777777" w:rsidR="00E33819" w:rsidRPr="00817054" w:rsidRDefault="00E33819" w:rsidP="00D11399">
            <w:pPr>
              <w:pStyle w:val="TAL"/>
              <w:rPr>
                <w:ins w:id="5558" w:author="S2-2405263" w:date="2024-04-22T14:09:00Z"/>
              </w:rPr>
            </w:pPr>
            <w:ins w:id="5559" w:author="S2-2405263" w:date="2024-04-22T14:09:00Z">
              <w:r w:rsidRPr="00817054">
                <w:t>UE context</w:t>
              </w:r>
            </w:ins>
          </w:p>
        </w:tc>
      </w:tr>
      <w:tr w:rsidR="00E33819" w:rsidRPr="00817054" w14:paraId="1E949FD3" w14:textId="77777777" w:rsidTr="0046734C">
        <w:trPr>
          <w:cantSplit/>
          <w:jc w:val="center"/>
          <w:ins w:id="5560" w:author="S2-2405263" w:date="2024-04-22T14:09:00Z"/>
        </w:trPr>
        <w:tc>
          <w:tcPr>
            <w:tcW w:w="1457" w:type="dxa"/>
          </w:tcPr>
          <w:p w14:paraId="7652CBF7" w14:textId="77777777" w:rsidR="00E33819" w:rsidRDefault="00E33819" w:rsidP="0072650C">
            <w:pPr>
              <w:pStyle w:val="TAL"/>
              <w:rPr>
                <w:ins w:id="5561" w:author="S2-2405263" w:date="2024-04-22T14:09:00Z"/>
                <w:rFonts w:eastAsiaTheme="minorEastAsia"/>
                <w:b/>
                <w:lang w:eastAsia="zh-CN"/>
              </w:rPr>
            </w:pPr>
            <w:ins w:id="5562" w:author="S2-2405263" w:date="2024-04-22T14:09:00Z">
              <w:r>
                <w:rPr>
                  <w:rFonts w:eastAsiaTheme="minorEastAsia" w:hint="eastAsia"/>
                  <w:b/>
                  <w:lang w:eastAsia="zh-CN"/>
                </w:rPr>
                <w:t xml:space="preserve">RAT </w:t>
              </w:r>
              <w:r w:rsidRPr="008C69A7">
                <w:rPr>
                  <w:rFonts w:eastAsiaTheme="minorEastAsia"/>
                  <w:b/>
                  <w:lang w:eastAsia="zh-CN"/>
                </w:rPr>
                <w:t>preference</w:t>
              </w:r>
            </w:ins>
          </w:p>
        </w:tc>
        <w:tc>
          <w:tcPr>
            <w:tcW w:w="2470" w:type="dxa"/>
          </w:tcPr>
          <w:p w14:paraId="6167AEA0" w14:textId="77777777" w:rsidR="00E33819" w:rsidRPr="00F62B52" w:rsidRDefault="00E33819" w:rsidP="0072650C">
            <w:pPr>
              <w:pStyle w:val="TAL"/>
              <w:rPr>
                <w:ins w:id="5563" w:author="S2-2405263" w:date="2024-04-22T14:09:00Z"/>
                <w:rFonts w:eastAsiaTheme="minorEastAsia"/>
                <w:lang w:eastAsia="zh-CN"/>
              </w:rPr>
            </w:pPr>
            <w:ins w:id="5564" w:author="S2-2405263" w:date="2024-04-22T14:09:00Z">
              <w:r w:rsidRPr="00F62B52">
                <w:t xml:space="preserve">Indicates the preferred 3GPP RAT: </w:t>
              </w:r>
              <w:r>
                <w:rPr>
                  <w:rFonts w:eastAsiaTheme="minorEastAsia" w:hint="eastAsia"/>
                  <w:lang w:eastAsia="zh-CN"/>
                </w:rPr>
                <w:t xml:space="preserve">e.g. </w:t>
              </w:r>
              <w:r w:rsidRPr="00F62B52">
                <w:t>NR-TN, NR-NTN, E-UTRA</w:t>
              </w:r>
              <w:r>
                <w:rPr>
                  <w:rFonts w:eastAsiaTheme="minorEastAsia" w:hint="eastAsia"/>
                  <w:lang w:eastAsia="zh-CN"/>
                </w:rPr>
                <w:t xml:space="preserve"> (NOTE1).</w:t>
              </w:r>
            </w:ins>
          </w:p>
        </w:tc>
        <w:tc>
          <w:tcPr>
            <w:tcW w:w="1578" w:type="dxa"/>
          </w:tcPr>
          <w:p w14:paraId="61A31F8B" w14:textId="77777777" w:rsidR="00E33819" w:rsidRPr="00817054" w:rsidRDefault="00E33819" w:rsidP="00D11399">
            <w:pPr>
              <w:pStyle w:val="TAL"/>
              <w:rPr>
                <w:ins w:id="5565" w:author="S2-2405263" w:date="2024-04-22T14:09:00Z"/>
              </w:rPr>
            </w:pPr>
            <w:ins w:id="5566" w:author="S2-2405263" w:date="2024-04-22T14:09:00Z">
              <w:r w:rsidRPr="00B0279F">
                <w:t>Mandatory</w:t>
              </w:r>
            </w:ins>
          </w:p>
        </w:tc>
        <w:tc>
          <w:tcPr>
            <w:tcW w:w="1599" w:type="dxa"/>
          </w:tcPr>
          <w:p w14:paraId="49FDF528" w14:textId="77777777" w:rsidR="00E33819" w:rsidRPr="00817054" w:rsidRDefault="00E33819" w:rsidP="00D11399">
            <w:pPr>
              <w:pStyle w:val="TAL"/>
              <w:rPr>
                <w:ins w:id="5567" w:author="S2-2405263" w:date="2024-04-22T14:09:00Z"/>
              </w:rPr>
            </w:pPr>
            <w:ins w:id="5568" w:author="S2-2405263" w:date="2024-04-22T14:09:00Z">
              <w:r w:rsidRPr="00817054">
                <w:rPr>
                  <w:rFonts w:hint="eastAsia"/>
                </w:rPr>
                <w:t>Yes</w:t>
              </w:r>
            </w:ins>
          </w:p>
        </w:tc>
        <w:tc>
          <w:tcPr>
            <w:tcW w:w="1418" w:type="dxa"/>
          </w:tcPr>
          <w:p w14:paraId="2EB2DB52" w14:textId="77777777" w:rsidR="00E33819" w:rsidRPr="00817054" w:rsidRDefault="00E33819" w:rsidP="00D11399">
            <w:pPr>
              <w:pStyle w:val="TAL"/>
              <w:rPr>
                <w:ins w:id="5569" w:author="S2-2405263" w:date="2024-04-22T14:09:00Z"/>
              </w:rPr>
            </w:pPr>
            <w:ins w:id="5570" w:author="S2-2405263" w:date="2024-04-22T14:09:00Z">
              <w:r w:rsidRPr="00817054">
                <w:t>UE context</w:t>
              </w:r>
            </w:ins>
          </w:p>
        </w:tc>
      </w:tr>
      <w:tr w:rsidR="00E33819" w:rsidRPr="00817054" w14:paraId="540E4D17" w14:textId="77777777" w:rsidTr="0046734C">
        <w:trPr>
          <w:cantSplit/>
          <w:trHeight w:val="58"/>
          <w:jc w:val="center"/>
          <w:ins w:id="5571" w:author="S2-2405263" w:date="2024-04-22T14:09:00Z"/>
        </w:trPr>
        <w:tc>
          <w:tcPr>
            <w:tcW w:w="1457" w:type="dxa"/>
          </w:tcPr>
          <w:p w14:paraId="46C41C9F" w14:textId="77777777" w:rsidR="00E33819" w:rsidRDefault="00E33819" w:rsidP="0072650C">
            <w:pPr>
              <w:pStyle w:val="TAL"/>
              <w:rPr>
                <w:ins w:id="5572" w:author="S2-2405263" w:date="2024-04-22T14:09:00Z"/>
                <w:rFonts w:eastAsiaTheme="minorEastAsia"/>
                <w:b/>
                <w:lang w:eastAsia="zh-CN"/>
              </w:rPr>
            </w:pPr>
            <w:ins w:id="5573" w:author="S2-2405263" w:date="2024-04-22T14:09:00Z">
              <w:r>
                <w:rPr>
                  <w:rFonts w:eastAsiaTheme="minorEastAsia" w:hint="eastAsia"/>
                  <w:b/>
                  <w:lang w:eastAsia="zh-CN"/>
                </w:rPr>
                <w:t xml:space="preserve">CN type </w:t>
              </w:r>
              <w:r w:rsidRPr="008C69A7">
                <w:rPr>
                  <w:rFonts w:eastAsiaTheme="minorEastAsia"/>
                  <w:b/>
                  <w:lang w:eastAsia="zh-CN"/>
                </w:rPr>
                <w:t>preference</w:t>
              </w:r>
            </w:ins>
          </w:p>
        </w:tc>
        <w:tc>
          <w:tcPr>
            <w:tcW w:w="2470" w:type="dxa"/>
          </w:tcPr>
          <w:p w14:paraId="6C8AD7BA" w14:textId="77777777" w:rsidR="00E33819" w:rsidRPr="00817054" w:rsidRDefault="00E33819" w:rsidP="0072650C">
            <w:pPr>
              <w:pStyle w:val="TAL"/>
              <w:rPr>
                <w:ins w:id="5574" w:author="S2-2405263" w:date="2024-04-22T14:09:00Z"/>
              </w:rPr>
            </w:pPr>
            <w:ins w:id="5575" w:author="S2-2405263" w:date="2024-04-22T14:09:00Z">
              <w:r w:rsidRPr="00F62B52">
                <w:rPr>
                  <w:rFonts w:hint="eastAsia"/>
                </w:rPr>
                <w:t xml:space="preserve">Indicate the preferred CN type: </w:t>
              </w:r>
              <w:r>
                <w:rPr>
                  <w:rFonts w:eastAsiaTheme="minorEastAsia" w:hint="eastAsia"/>
                  <w:lang w:eastAsia="zh-CN"/>
                </w:rPr>
                <w:t xml:space="preserve">e.g. </w:t>
              </w:r>
              <w:r w:rsidRPr="00F62B52">
                <w:rPr>
                  <w:rFonts w:hint="eastAsia"/>
                </w:rPr>
                <w:t>5GS</w:t>
              </w:r>
              <w:r w:rsidRPr="00F62B52">
                <w:rPr>
                  <w:rFonts w:ascii="微软雅黑" w:eastAsia="微软雅黑" w:hAnsi="微软雅黑" w:cs="微软雅黑" w:hint="eastAsia"/>
                </w:rPr>
                <w:t>、</w:t>
              </w:r>
              <w:r w:rsidRPr="00F62B52">
                <w:rPr>
                  <w:rFonts w:hint="eastAsia"/>
                </w:rPr>
                <w:t>EPS</w:t>
              </w:r>
            </w:ins>
          </w:p>
        </w:tc>
        <w:tc>
          <w:tcPr>
            <w:tcW w:w="1578" w:type="dxa"/>
          </w:tcPr>
          <w:p w14:paraId="2582DDDA" w14:textId="77777777" w:rsidR="00E33819" w:rsidRPr="00817054" w:rsidRDefault="00E33819" w:rsidP="00D11399">
            <w:pPr>
              <w:pStyle w:val="TAL"/>
              <w:rPr>
                <w:ins w:id="5576" w:author="S2-2405263" w:date="2024-04-22T14:09:00Z"/>
              </w:rPr>
            </w:pPr>
            <w:ins w:id="5577" w:author="S2-2405263" w:date="2024-04-22T14:09:00Z">
              <w:r w:rsidRPr="00445C01">
                <w:t>Optional</w:t>
              </w:r>
            </w:ins>
          </w:p>
        </w:tc>
        <w:tc>
          <w:tcPr>
            <w:tcW w:w="1599" w:type="dxa"/>
          </w:tcPr>
          <w:p w14:paraId="2885C199" w14:textId="77777777" w:rsidR="00E33819" w:rsidRPr="00817054" w:rsidRDefault="00E33819" w:rsidP="00D11399">
            <w:pPr>
              <w:pStyle w:val="TAL"/>
              <w:rPr>
                <w:ins w:id="5578" w:author="S2-2405263" w:date="2024-04-22T14:09:00Z"/>
              </w:rPr>
            </w:pPr>
            <w:ins w:id="5579" w:author="S2-2405263" w:date="2024-04-22T14:09:00Z">
              <w:r w:rsidRPr="00817054">
                <w:rPr>
                  <w:rFonts w:hint="eastAsia"/>
                </w:rPr>
                <w:t>Yes</w:t>
              </w:r>
            </w:ins>
          </w:p>
        </w:tc>
        <w:tc>
          <w:tcPr>
            <w:tcW w:w="1418" w:type="dxa"/>
          </w:tcPr>
          <w:p w14:paraId="2E60D669" w14:textId="77777777" w:rsidR="00E33819" w:rsidRPr="00817054" w:rsidRDefault="00E33819" w:rsidP="00D11399">
            <w:pPr>
              <w:pStyle w:val="TAL"/>
              <w:rPr>
                <w:ins w:id="5580" w:author="S2-2405263" w:date="2024-04-22T14:09:00Z"/>
              </w:rPr>
            </w:pPr>
            <w:ins w:id="5581" w:author="S2-2405263" w:date="2024-04-22T14:09:00Z">
              <w:r w:rsidRPr="00817054">
                <w:t>UE context</w:t>
              </w:r>
            </w:ins>
          </w:p>
        </w:tc>
      </w:tr>
      <w:tr w:rsidR="00E33819" w:rsidRPr="00817054" w14:paraId="3BECEDA5" w14:textId="77777777" w:rsidTr="0046734C">
        <w:trPr>
          <w:cantSplit/>
          <w:jc w:val="center"/>
          <w:ins w:id="5582" w:author="S2-2405263" w:date="2024-04-22T14:09:00Z"/>
        </w:trPr>
        <w:tc>
          <w:tcPr>
            <w:tcW w:w="1457" w:type="dxa"/>
          </w:tcPr>
          <w:p w14:paraId="43B0481E" w14:textId="77777777" w:rsidR="00E33819" w:rsidRDefault="00E33819" w:rsidP="0072650C">
            <w:pPr>
              <w:pStyle w:val="TAL"/>
              <w:rPr>
                <w:ins w:id="5583" w:author="S2-2405263" w:date="2024-04-22T14:09:00Z"/>
                <w:rFonts w:eastAsiaTheme="minorEastAsia"/>
                <w:b/>
                <w:lang w:eastAsia="zh-CN"/>
              </w:rPr>
            </w:pPr>
            <w:ins w:id="5584" w:author="S2-2405263" w:date="2024-04-22T14:09:00Z">
              <w:r>
                <w:rPr>
                  <w:rFonts w:eastAsiaTheme="minorEastAsia" w:hint="eastAsia"/>
                  <w:b/>
                  <w:lang w:eastAsia="zh-CN"/>
                </w:rPr>
                <w:t>Service Priority Level</w:t>
              </w:r>
            </w:ins>
          </w:p>
        </w:tc>
        <w:tc>
          <w:tcPr>
            <w:tcW w:w="2470" w:type="dxa"/>
          </w:tcPr>
          <w:p w14:paraId="5CCB7BCA" w14:textId="77777777" w:rsidR="00E33819" w:rsidRPr="00A82523" w:rsidRDefault="00E33819" w:rsidP="0072650C">
            <w:pPr>
              <w:pStyle w:val="TAL"/>
              <w:rPr>
                <w:ins w:id="5585" w:author="S2-2405263" w:date="2024-04-22T14:09:00Z"/>
                <w:rFonts w:eastAsiaTheme="minorEastAsia"/>
                <w:lang w:eastAsia="zh-CN"/>
              </w:rPr>
            </w:pPr>
            <w:ins w:id="5586" w:author="S2-2405263" w:date="2024-04-22T14:09:00Z">
              <w:r>
                <w:rPr>
                  <w:rFonts w:eastAsiaTheme="minorEastAsia" w:hint="eastAsia"/>
                  <w:lang w:eastAsia="zh-CN"/>
                </w:rPr>
                <w:t>Indicates the priority level of the services matching the Traffic descriptor (NOTE2).</w:t>
              </w:r>
            </w:ins>
          </w:p>
        </w:tc>
        <w:tc>
          <w:tcPr>
            <w:tcW w:w="1578" w:type="dxa"/>
          </w:tcPr>
          <w:p w14:paraId="0558ECDF" w14:textId="77777777" w:rsidR="00E33819" w:rsidRPr="00A82523" w:rsidRDefault="00E33819" w:rsidP="00D11399">
            <w:pPr>
              <w:pStyle w:val="TAL"/>
              <w:rPr>
                <w:ins w:id="5587" w:author="S2-2405263" w:date="2024-04-22T14:09:00Z"/>
                <w:rFonts w:eastAsiaTheme="minorEastAsia"/>
                <w:lang w:eastAsia="zh-CN"/>
              </w:rPr>
            </w:pPr>
            <w:ins w:id="5588" w:author="S2-2405263" w:date="2024-04-22T14:09:00Z">
              <w:r>
                <w:rPr>
                  <w:rFonts w:eastAsiaTheme="minorEastAsia" w:hint="eastAsia"/>
                  <w:lang w:eastAsia="zh-CN"/>
                </w:rPr>
                <w:t>Optional</w:t>
              </w:r>
            </w:ins>
          </w:p>
        </w:tc>
        <w:tc>
          <w:tcPr>
            <w:tcW w:w="1599" w:type="dxa"/>
          </w:tcPr>
          <w:p w14:paraId="3F83DD7C" w14:textId="77777777" w:rsidR="00E33819" w:rsidRPr="00A82523" w:rsidRDefault="00E33819" w:rsidP="00D11399">
            <w:pPr>
              <w:pStyle w:val="TAL"/>
              <w:rPr>
                <w:ins w:id="5589" w:author="S2-2405263" w:date="2024-04-22T14:09:00Z"/>
                <w:rFonts w:eastAsiaTheme="minorEastAsia"/>
                <w:lang w:eastAsia="zh-CN"/>
              </w:rPr>
            </w:pPr>
            <w:ins w:id="5590" w:author="S2-2405263" w:date="2024-04-22T14:09:00Z">
              <w:r>
                <w:rPr>
                  <w:rFonts w:eastAsiaTheme="minorEastAsia" w:hint="eastAsia"/>
                  <w:lang w:eastAsia="zh-CN"/>
                </w:rPr>
                <w:t>Yes</w:t>
              </w:r>
            </w:ins>
          </w:p>
        </w:tc>
        <w:tc>
          <w:tcPr>
            <w:tcW w:w="1418" w:type="dxa"/>
          </w:tcPr>
          <w:p w14:paraId="40D4B9E9" w14:textId="77777777" w:rsidR="00E33819" w:rsidRPr="00A82523" w:rsidRDefault="00E33819" w:rsidP="00D11399">
            <w:pPr>
              <w:pStyle w:val="TAL"/>
              <w:rPr>
                <w:ins w:id="5591" w:author="S2-2405263" w:date="2024-04-22T14:09:00Z"/>
                <w:rFonts w:eastAsiaTheme="minorEastAsia"/>
                <w:lang w:eastAsia="zh-CN"/>
              </w:rPr>
            </w:pPr>
            <w:ins w:id="5592" w:author="S2-2405263" w:date="2024-04-22T14:09:00Z">
              <w:r>
                <w:rPr>
                  <w:rFonts w:eastAsiaTheme="minorEastAsia" w:hint="eastAsia"/>
                  <w:lang w:eastAsia="zh-CN"/>
                </w:rPr>
                <w:t>UE context</w:t>
              </w:r>
            </w:ins>
          </w:p>
        </w:tc>
      </w:tr>
      <w:tr w:rsidR="00E33819" w:rsidRPr="00817054" w14:paraId="07498CF4" w14:textId="77777777" w:rsidTr="0046734C">
        <w:trPr>
          <w:cantSplit/>
          <w:jc w:val="center"/>
          <w:ins w:id="5593" w:author="S2-2405263" w:date="2024-04-22T14:09:00Z"/>
        </w:trPr>
        <w:tc>
          <w:tcPr>
            <w:tcW w:w="1457" w:type="dxa"/>
          </w:tcPr>
          <w:p w14:paraId="0B65B028" w14:textId="77777777" w:rsidR="00E33819" w:rsidRDefault="00E33819" w:rsidP="0072650C">
            <w:pPr>
              <w:pStyle w:val="TAL"/>
              <w:rPr>
                <w:ins w:id="5594" w:author="S2-2405263" w:date="2024-04-22T14:09:00Z"/>
                <w:rFonts w:eastAsiaTheme="minorEastAsia"/>
                <w:b/>
                <w:lang w:eastAsia="zh-CN"/>
              </w:rPr>
            </w:pPr>
            <w:ins w:id="5595" w:author="S2-2405263" w:date="2024-04-22T14:09:00Z">
              <w:r>
                <w:rPr>
                  <w:rFonts w:eastAsiaTheme="minorEastAsia" w:hint="eastAsia"/>
                  <w:b/>
                  <w:lang w:eastAsia="zh-CN"/>
                </w:rPr>
                <w:t>Access selection</w:t>
              </w:r>
              <w:r w:rsidRPr="00445C01">
                <w:rPr>
                  <w:rFonts w:eastAsiaTheme="minorEastAsia"/>
                  <w:b/>
                  <w:lang w:eastAsia="zh-CN"/>
                </w:rPr>
                <w:t xml:space="preserve"> Validation Criteria</w:t>
              </w:r>
            </w:ins>
          </w:p>
        </w:tc>
        <w:tc>
          <w:tcPr>
            <w:tcW w:w="2470" w:type="dxa"/>
          </w:tcPr>
          <w:p w14:paraId="5723A082" w14:textId="77777777" w:rsidR="00E33819" w:rsidRPr="00F62B52" w:rsidRDefault="00E33819" w:rsidP="0072650C">
            <w:pPr>
              <w:pStyle w:val="TAL"/>
              <w:rPr>
                <w:ins w:id="5596" w:author="S2-2405263" w:date="2024-04-22T14:09:00Z"/>
                <w:i/>
                <w:iCs/>
              </w:rPr>
            </w:pPr>
            <w:ins w:id="5597" w:author="S2-2405263" w:date="2024-04-22T14:09:00Z">
              <w:r w:rsidRPr="00F62B52">
                <w:rPr>
                  <w:i/>
                  <w:iCs/>
                </w:rPr>
                <w:t xml:space="preserve">This part defines the </w:t>
              </w:r>
              <w:r>
                <w:rPr>
                  <w:rFonts w:eastAsiaTheme="minorEastAsia" w:hint="eastAsia"/>
                  <w:i/>
                  <w:iCs/>
                  <w:lang w:eastAsia="zh-CN"/>
                </w:rPr>
                <w:t>ASP</w:t>
              </w:r>
              <w:r w:rsidRPr="00F62B52">
                <w:rPr>
                  <w:i/>
                  <w:iCs/>
                </w:rPr>
                <w:t xml:space="preserve"> Validation Criteria components</w:t>
              </w:r>
            </w:ins>
          </w:p>
        </w:tc>
        <w:tc>
          <w:tcPr>
            <w:tcW w:w="1578" w:type="dxa"/>
          </w:tcPr>
          <w:p w14:paraId="0CD17AFD" w14:textId="77777777" w:rsidR="00E33819" w:rsidRPr="00817054" w:rsidRDefault="00E33819" w:rsidP="00D11399">
            <w:pPr>
              <w:pStyle w:val="TAL"/>
              <w:rPr>
                <w:ins w:id="5598" w:author="S2-2405263" w:date="2024-04-22T14:09:00Z"/>
              </w:rPr>
            </w:pPr>
            <w:ins w:id="5599" w:author="S2-2405263" w:date="2024-04-22T14:09:00Z">
              <w:r w:rsidRPr="00445C01">
                <w:t>Optional</w:t>
              </w:r>
            </w:ins>
          </w:p>
        </w:tc>
        <w:tc>
          <w:tcPr>
            <w:tcW w:w="1599" w:type="dxa"/>
          </w:tcPr>
          <w:p w14:paraId="5B67F4A1" w14:textId="77777777" w:rsidR="00E33819" w:rsidRPr="00817054" w:rsidRDefault="00E33819" w:rsidP="00D11399">
            <w:pPr>
              <w:pStyle w:val="TAL"/>
              <w:rPr>
                <w:ins w:id="5600" w:author="S2-2405263" w:date="2024-04-22T14:09:00Z"/>
              </w:rPr>
            </w:pPr>
            <w:ins w:id="5601" w:author="S2-2405263" w:date="2024-04-22T14:09:00Z">
              <w:r w:rsidRPr="00817054">
                <w:rPr>
                  <w:rFonts w:hint="eastAsia"/>
                </w:rPr>
                <w:t>Yes</w:t>
              </w:r>
            </w:ins>
          </w:p>
        </w:tc>
        <w:tc>
          <w:tcPr>
            <w:tcW w:w="1418" w:type="dxa"/>
          </w:tcPr>
          <w:p w14:paraId="3E20B196" w14:textId="77777777" w:rsidR="00E33819" w:rsidRPr="00817054" w:rsidRDefault="00E33819" w:rsidP="00D11399">
            <w:pPr>
              <w:pStyle w:val="TAL"/>
              <w:rPr>
                <w:ins w:id="5602" w:author="S2-2405263" w:date="2024-04-22T14:09:00Z"/>
              </w:rPr>
            </w:pPr>
            <w:ins w:id="5603" w:author="S2-2405263" w:date="2024-04-22T14:09:00Z">
              <w:r w:rsidRPr="00817054">
                <w:t>UE context</w:t>
              </w:r>
            </w:ins>
          </w:p>
        </w:tc>
      </w:tr>
      <w:tr w:rsidR="00E33819" w:rsidRPr="00817054" w14:paraId="7C388F7A" w14:textId="77777777" w:rsidTr="0046734C">
        <w:trPr>
          <w:cantSplit/>
          <w:jc w:val="center"/>
          <w:ins w:id="5604" w:author="S2-2405263" w:date="2024-04-22T14:09:00Z"/>
        </w:trPr>
        <w:tc>
          <w:tcPr>
            <w:tcW w:w="1457" w:type="dxa"/>
          </w:tcPr>
          <w:p w14:paraId="2BB12EBB" w14:textId="77777777" w:rsidR="00E33819" w:rsidRDefault="00E33819" w:rsidP="0072650C">
            <w:pPr>
              <w:pStyle w:val="TAL"/>
              <w:rPr>
                <w:ins w:id="5605" w:author="S2-2405263" w:date="2024-04-22T14:09:00Z"/>
                <w:rFonts w:eastAsiaTheme="minorEastAsia"/>
                <w:b/>
                <w:lang w:eastAsia="zh-CN"/>
              </w:rPr>
            </w:pPr>
            <w:ins w:id="5606" w:author="S2-2405263" w:date="2024-04-22T14:09:00Z">
              <w:r w:rsidRPr="003D4ABF">
                <w:t>Time Window</w:t>
              </w:r>
            </w:ins>
          </w:p>
        </w:tc>
        <w:tc>
          <w:tcPr>
            <w:tcW w:w="2470" w:type="dxa"/>
          </w:tcPr>
          <w:p w14:paraId="475A775A" w14:textId="77777777" w:rsidR="00E33819" w:rsidRPr="00817054" w:rsidRDefault="00E33819" w:rsidP="0072650C">
            <w:pPr>
              <w:pStyle w:val="TAL"/>
              <w:rPr>
                <w:ins w:id="5607" w:author="S2-2405263" w:date="2024-04-22T14:09:00Z"/>
              </w:rPr>
            </w:pPr>
            <w:ins w:id="5608" w:author="S2-2405263" w:date="2024-04-22T14:09:00Z">
              <w:r w:rsidRPr="00F62B52">
                <w:t xml:space="preserve">The time window when the matching traffic is allowed. The </w:t>
              </w:r>
              <w:r>
                <w:rPr>
                  <w:rFonts w:eastAsiaTheme="minorEastAsia" w:hint="eastAsia"/>
                  <w:lang w:eastAsia="zh-CN"/>
                </w:rPr>
                <w:t>ASP rule</w:t>
              </w:r>
              <w:r w:rsidRPr="00F62B52">
                <w:t xml:space="preserve"> is not considered to be valid if the current time is not in the time window.</w:t>
              </w:r>
            </w:ins>
          </w:p>
        </w:tc>
        <w:tc>
          <w:tcPr>
            <w:tcW w:w="1578" w:type="dxa"/>
          </w:tcPr>
          <w:p w14:paraId="74A1931B" w14:textId="77777777" w:rsidR="00E33819" w:rsidRPr="00817054" w:rsidRDefault="00E33819" w:rsidP="00D11399">
            <w:pPr>
              <w:pStyle w:val="TAL"/>
              <w:rPr>
                <w:ins w:id="5609" w:author="S2-2405263" w:date="2024-04-22T14:09:00Z"/>
              </w:rPr>
            </w:pPr>
            <w:ins w:id="5610" w:author="S2-2405263" w:date="2024-04-22T14:09:00Z">
              <w:r w:rsidRPr="00F62B52">
                <w:t>Optional</w:t>
              </w:r>
            </w:ins>
          </w:p>
        </w:tc>
        <w:tc>
          <w:tcPr>
            <w:tcW w:w="1599" w:type="dxa"/>
          </w:tcPr>
          <w:p w14:paraId="759563B9" w14:textId="77777777" w:rsidR="00E33819" w:rsidRPr="00817054" w:rsidRDefault="00E33819" w:rsidP="00D11399">
            <w:pPr>
              <w:pStyle w:val="TAL"/>
              <w:rPr>
                <w:ins w:id="5611" w:author="S2-2405263" w:date="2024-04-22T14:09:00Z"/>
              </w:rPr>
            </w:pPr>
            <w:ins w:id="5612" w:author="S2-2405263" w:date="2024-04-22T14:09:00Z">
              <w:r w:rsidRPr="00F62B52">
                <w:t>Yes</w:t>
              </w:r>
            </w:ins>
          </w:p>
        </w:tc>
        <w:tc>
          <w:tcPr>
            <w:tcW w:w="1418" w:type="dxa"/>
          </w:tcPr>
          <w:p w14:paraId="7F1FA637" w14:textId="77777777" w:rsidR="00E33819" w:rsidRPr="00817054" w:rsidRDefault="00E33819" w:rsidP="00D11399">
            <w:pPr>
              <w:pStyle w:val="TAL"/>
              <w:rPr>
                <w:ins w:id="5613" w:author="S2-2405263" w:date="2024-04-22T14:09:00Z"/>
              </w:rPr>
            </w:pPr>
            <w:ins w:id="5614" w:author="S2-2405263" w:date="2024-04-22T14:09:00Z">
              <w:r w:rsidRPr="00F62B52">
                <w:t>UE context</w:t>
              </w:r>
            </w:ins>
          </w:p>
        </w:tc>
      </w:tr>
      <w:tr w:rsidR="00E33819" w:rsidRPr="00817054" w14:paraId="7E4209E7" w14:textId="77777777" w:rsidTr="0046734C">
        <w:trPr>
          <w:cantSplit/>
          <w:jc w:val="center"/>
          <w:ins w:id="5615" w:author="S2-2405263" w:date="2024-04-22T14:09:00Z"/>
        </w:trPr>
        <w:tc>
          <w:tcPr>
            <w:tcW w:w="1457" w:type="dxa"/>
          </w:tcPr>
          <w:p w14:paraId="20E53322" w14:textId="77777777" w:rsidR="00E33819" w:rsidRDefault="00E33819" w:rsidP="0072650C">
            <w:pPr>
              <w:pStyle w:val="TAL"/>
              <w:rPr>
                <w:ins w:id="5616" w:author="S2-2405263" w:date="2024-04-22T14:09:00Z"/>
                <w:rFonts w:eastAsiaTheme="minorEastAsia"/>
                <w:b/>
                <w:lang w:eastAsia="zh-CN"/>
              </w:rPr>
            </w:pPr>
            <w:ins w:id="5617" w:author="S2-2405263" w:date="2024-04-22T14:09:00Z">
              <w:r w:rsidRPr="003D4ABF">
                <w:t>Location Criteria</w:t>
              </w:r>
            </w:ins>
          </w:p>
        </w:tc>
        <w:tc>
          <w:tcPr>
            <w:tcW w:w="2470" w:type="dxa"/>
          </w:tcPr>
          <w:p w14:paraId="13E763EA" w14:textId="77777777" w:rsidR="00E33819" w:rsidRPr="00817054" w:rsidRDefault="00E33819" w:rsidP="0072650C">
            <w:pPr>
              <w:pStyle w:val="TAL"/>
              <w:rPr>
                <w:ins w:id="5618" w:author="S2-2405263" w:date="2024-04-22T14:09:00Z"/>
              </w:rPr>
            </w:pPr>
            <w:ins w:id="5619" w:author="S2-2405263" w:date="2024-04-22T14:09:00Z">
              <w:r w:rsidRPr="00F62B52">
                <w:t xml:space="preserve">The UE location where the matching traffic is allowed. The </w:t>
              </w:r>
              <w:r>
                <w:rPr>
                  <w:rFonts w:eastAsiaTheme="minorEastAsia" w:hint="eastAsia"/>
                  <w:lang w:eastAsia="zh-CN"/>
                </w:rPr>
                <w:t>ASP</w:t>
              </w:r>
              <w:r w:rsidRPr="00F62B52">
                <w:t xml:space="preserve"> rule is not considered to be valid if the UE location does not match the location criteria.</w:t>
              </w:r>
            </w:ins>
          </w:p>
        </w:tc>
        <w:tc>
          <w:tcPr>
            <w:tcW w:w="1578" w:type="dxa"/>
          </w:tcPr>
          <w:p w14:paraId="2EF0C334" w14:textId="77777777" w:rsidR="00E33819" w:rsidRPr="00817054" w:rsidRDefault="00E33819" w:rsidP="00D11399">
            <w:pPr>
              <w:pStyle w:val="TAL"/>
              <w:rPr>
                <w:ins w:id="5620" w:author="S2-2405263" w:date="2024-04-22T14:09:00Z"/>
              </w:rPr>
            </w:pPr>
            <w:ins w:id="5621" w:author="S2-2405263" w:date="2024-04-22T14:09:00Z">
              <w:r w:rsidRPr="00F62B52">
                <w:t>Optional</w:t>
              </w:r>
            </w:ins>
          </w:p>
        </w:tc>
        <w:tc>
          <w:tcPr>
            <w:tcW w:w="1599" w:type="dxa"/>
          </w:tcPr>
          <w:p w14:paraId="657D6865" w14:textId="77777777" w:rsidR="00E33819" w:rsidRPr="00817054" w:rsidRDefault="00E33819" w:rsidP="00D11399">
            <w:pPr>
              <w:pStyle w:val="TAL"/>
              <w:rPr>
                <w:ins w:id="5622" w:author="S2-2405263" w:date="2024-04-22T14:09:00Z"/>
              </w:rPr>
            </w:pPr>
            <w:ins w:id="5623" w:author="S2-2405263" w:date="2024-04-22T14:09:00Z">
              <w:r w:rsidRPr="00F62B52">
                <w:t>Yes</w:t>
              </w:r>
            </w:ins>
          </w:p>
        </w:tc>
        <w:tc>
          <w:tcPr>
            <w:tcW w:w="1418" w:type="dxa"/>
          </w:tcPr>
          <w:p w14:paraId="171AE7F9" w14:textId="77777777" w:rsidR="00E33819" w:rsidRPr="00817054" w:rsidRDefault="00E33819" w:rsidP="00D11399">
            <w:pPr>
              <w:pStyle w:val="TAL"/>
              <w:rPr>
                <w:ins w:id="5624" w:author="S2-2405263" w:date="2024-04-22T14:09:00Z"/>
              </w:rPr>
            </w:pPr>
            <w:ins w:id="5625" w:author="S2-2405263" w:date="2024-04-22T14:09:00Z">
              <w:r w:rsidRPr="00F62B52">
                <w:t>UE context</w:t>
              </w:r>
            </w:ins>
          </w:p>
        </w:tc>
      </w:tr>
      <w:tr w:rsidR="00E33819" w:rsidRPr="00817054" w14:paraId="27663971" w14:textId="77777777" w:rsidTr="0046734C">
        <w:trPr>
          <w:cantSplit/>
          <w:jc w:val="center"/>
          <w:ins w:id="5626" w:author="S2-2405263" w:date="2024-04-22T14:09:00Z"/>
        </w:trPr>
        <w:tc>
          <w:tcPr>
            <w:tcW w:w="8522" w:type="dxa"/>
            <w:gridSpan w:val="5"/>
          </w:tcPr>
          <w:p w14:paraId="4682E9F0" w14:textId="77777777" w:rsidR="00E33819" w:rsidRPr="00432268" w:rsidRDefault="00E33819" w:rsidP="00D46DEC">
            <w:pPr>
              <w:pStyle w:val="TAN"/>
              <w:rPr>
                <w:ins w:id="5627" w:author="S2-2405263" w:date="2024-04-22T14:09:00Z"/>
                <w:lang w:eastAsia="zh-CN"/>
              </w:rPr>
            </w:pPr>
            <w:ins w:id="5628" w:author="S2-2405263" w:date="2024-04-22T14:09:00Z">
              <w:r w:rsidRPr="00432268">
                <w:t>NOTE 1:</w:t>
              </w:r>
              <w:r>
                <w:rPr>
                  <w:rFonts w:hint="eastAsia"/>
                  <w:lang w:eastAsia="zh-CN"/>
                </w:rPr>
                <w:t xml:space="preserve"> The PLMN preference and RAT </w:t>
              </w:r>
              <w:r>
                <w:rPr>
                  <w:lang w:eastAsia="zh-CN"/>
                </w:rPr>
                <w:t>preference</w:t>
              </w:r>
              <w:r>
                <w:rPr>
                  <w:rFonts w:hint="eastAsia"/>
                  <w:lang w:eastAsia="zh-CN"/>
                </w:rPr>
                <w:t xml:space="preserve"> </w:t>
              </w:r>
              <w:r>
                <w:rPr>
                  <w:rFonts w:eastAsiaTheme="minorEastAsia" w:hint="eastAsia"/>
                  <w:lang w:eastAsia="zh-CN"/>
                </w:rPr>
                <w:t>are</w:t>
              </w:r>
              <w:r>
                <w:rPr>
                  <w:rFonts w:hint="eastAsia"/>
                  <w:lang w:eastAsia="zh-CN"/>
                </w:rPr>
                <w:t xml:space="preserve"> only used to select the </w:t>
              </w:r>
              <w:r>
                <w:rPr>
                  <w:lang w:eastAsia="zh-CN"/>
                </w:rPr>
                <w:t>preferred</w:t>
              </w:r>
              <w:r>
                <w:rPr>
                  <w:rFonts w:hint="eastAsia"/>
                  <w:lang w:eastAsia="zh-CN"/>
                </w:rPr>
                <w:t xml:space="preserve"> access network</w:t>
              </w:r>
              <w:r>
                <w:rPr>
                  <w:rFonts w:eastAsiaTheme="minorEastAsia" w:hint="eastAsia"/>
                  <w:lang w:eastAsia="zh-CN"/>
                </w:rPr>
                <w:t xml:space="preserve"> from the already registered access network of the DualSteer Device</w:t>
              </w:r>
              <w:r w:rsidRPr="00432268">
                <w:t>.</w:t>
              </w:r>
            </w:ins>
          </w:p>
          <w:p w14:paraId="27558251" w14:textId="35941468" w:rsidR="00E33819" w:rsidRDefault="00E33819" w:rsidP="00D46DEC">
            <w:pPr>
              <w:pStyle w:val="TAN"/>
              <w:rPr>
                <w:ins w:id="5629" w:author="S2-2405263" w:date="2024-04-22T14:22:00Z"/>
                <w:rFonts w:eastAsiaTheme="minorEastAsia"/>
                <w:lang w:eastAsia="zh-CN"/>
              </w:rPr>
            </w:pPr>
            <w:ins w:id="5630" w:author="S2-2405263" w:date="2024-04-22T14:09:00Z">
              <w:r w:rsidRPr="00A82523">
                <w:rPr>
                  <w:rFonts w:eastAsiaTheme="minorEastAsia"/>
                </w:rPr>
                <w:t>NOTE 2:</w:t>
              </w:r>
              <w:r>
                <w:rPr>
                  <w:rFonts w:eastAsiaTheme="minorEastAsia" w:hint="eastAsia"/>
                  <w:lang w:eastAsia="zh-CN"/>
                </w:rPr>
                <w:t xml:space="preserve"> </w:t>
              </w:r>
              <w:r w:rsidRPr="00A82523">
                <w:rPr>
                  <w:rFonts w:eastAsiaTheme="minorEastAsia"/>
                </w:rPr>
                <w:t xml:space="preserve">The information is used </w:t>
              </w:r>
              <w:r w:rsidRPr="00A82523">
                <w:rPr>
                  <w:rFonts w:eastAsiaTheme="minorEastAsia"/>
                  <w:lang w:eastAsia="zh-CN"/>
                </w:rPr>
                <w:t>when conflicts between different rules occur</w:t>
              </w:r>
              <w:r w:rsidRPr="00A82523">
                <w:rPr>
                  <w:rFonts w:eastAsiaTheme="minorEastAsia"/>
                </w:rPr>
                <w:t>.</w:t>
              </w:r>
              <w:r w:rsidRPr="00A82523">
                <w:rPr>
                  <w:rFonts w:eastAsiaTheme="minorEastAsia"/>
                  <w:lang w:eastAsia="zh-CN"/>
                </w:rPr>
                <w:t xml:space="preserve"> For example, if only non-simultaneous transmission is supported while two different services prefer different UE to send the traffic, the Service Priority level will be used to decide which rule will be enforced prior to others.</w:t>
              </w:r>
            </w:ins>
          </w:p>
          <w:p w14:paraId="16752702" w14:textId="77777777" w:rsidR="00E33819" w:rsidRPr="00F62B52" w:rsidRDefault="00E33819" w:rsidP="0046734C">
            <w:pPr>
              <w:pStyle w:val="TAN"/>
              <w:ind w:left="0" w:firstLine="0"/>
              <w:rPr>
                <w:ins w:id="5631" w:author="S2-2405263" w:date="2024-04-22T14:09:00Z"/>
                <w:rFonts w:eastAsiaTheme="minorEastAsia"/>
                <w:sz w:val="15"/>
                <w:szCs w:val="15"/>
                <w:lang w:eastAsia="zh-CN"/>
              </w:rPr>
            </w:pPr>
          </w:p>
        </w:tc>
      </w:tr>
    </w:tbl>
    <w:p w14:paraId="17B662FE" w14:textId="77777777" w:rsidR="00E33819" w:rsidRDefault="00E33819" w:rsidP="00E33819">
      <w:pPr>
        <w:rPr>
          <w:ins w:id="5632" w:author="S2-2405263" w:date="2024-04-22T14:09:00Z"/>
          <w:lang w:eastAsia="zh-CN"/>
        </w:rPr>
      </w:pPr>
    </w:p>
    <w:p w14:paraId="4B0073ED" w14:textId="77777777" w:rsidR="00E33819" w:rsidRPr="001F4DC8" w:rsidRDefault="00E33819" w:rsidP="00E33819">
      <w:pPr>
        <w:rPr>
          <w:ins w:id="5633" w:author="S2-2405263" w:date="2024-04-22T14:09:00Z"/>
          <w:rFonts w:eastAsiaTheme="minorEastAsia"/>
          <w:lang w:eastAsia="zh-CN"/>
        </w:rPr>
      </w:pPr>
    </w:p>
    <w:p w14:paraId="6B6C3A24" w14:textId="77777777" w:rsidR="00E33819" w:rsidRPr="00822E86" w:rsidRDefault="00E33819" w:rsidP="0046734C">
      <w:pPr>
        <w:pStyle w:val="41"/>
        <w:rPr>
          <w:ins w:id="5634" w:author="S2-2405263" w:date="2024-04-22T14:09:00Z"/>
        </w:rPr>
      </w:pPr>
      <w:bookmarkStart w:id="5635" w:name="_Toc92875663"/>
      <w:bookmarkStart w:id="5636" w:name="_Toc93070687"/>
      <w:bookmarkStart w:id="5637" w:name="_Toc153818409"/>
      <w:bookmarkStart w:id="5638" w:name="_Toc164862492"/>
      <w:ins w:id="5639" w:author="S2-2405263" w:date="2024-04-22T14:09:00Z">
        <w:r>
          <w:lastRenderedPageBreak/>
          <w:t>6.1.16</w:t>
        </w:r>
        <w:r w:rsidRPr="00822E86">
          <w:t>.</w:t>
        </w:r>
        <w:r>
          <w:rPr>
            <w:rFonts w:eastAsiaTheme="minorEastAsia" w:hint="eastAsia"/>
            <w:lang w:eastAsia="zh-CN"/>
          </w:rPr>
          <w:t>2</w:t>
        </w:r>
        <w:r w:rsidRPr="00822E86">
          <w:tab/>
          <w:t>Procedures</w:t>
        </w:r>
        <w:bookmarkEnd w:id="5635"/>
        <w:bookmarkEnd w:id="5636"/>
        <w:bookmarkEnd w:id="5637"/>
        <w:bookmarkEnd w:id="5638"/>
      </w:ins>
    </w:p>
    <w:p w14:paraId="31FF5843" w14:textId="77777777" w:rsidR="00E33819" w:rsidRDefault="00E33819" w:rsidP="0046734C">
      <w:pPr>
        <w:pStyle w:val="TH"/>
        <w:rPr>
          <w:ins w:id="5640" w:author="S2-2405263" w:date="2024-04-22T14:09:00Z"/>
        </w:rPr>
      </w:pPr>
      <w:ins w:id="5641" w:author="S2-2405263" w:date="2024-04-22T14:09:00Z">
        <w:r>
          <w:object w:dxaOrig="9324" w:dyaOrig="8664" w14:anchorId="446D305F">
            <v:shape id="_x0000_i1051" type="#_x0000_t75" style="width:466pt;height:433pt" o:ole="">
              <v:imagedata r:id="rId70" o:title=""/>
            </v:shape>
            <o:OLEObject Type="Embed" ProgID="Visio.Drawing.15" ShapeID="_x0000_i1051" DrawAspect="Content" ObjectID="_1775475472" r:id="rId71"/>
          </w:object>
        </w:r>
      </w:ins>
    </w:p>
    <w:p w14:paraId="2BE9CC72" w14:textId="77777777" w:rsidR="00E33819" w:rsidRPr="008218F8" w:rsidRDefault="00E33819" w:rsidP="0046734C">
      <w:pPr>
        <w:pStyle w:val="TH"/>
        <w:rPr>
          <w:ins w:id="5642" w:author="S2-2405263" w:date="2024-04-22T14:09:00Z"/>
          <w:rFonts w:eastAsiaTheme="minorEastAsia"/>
          <w:lang w:eastAsia="zh-CN"/>
        </w:rPr>
      </w:pPr>
      <w:ins w:id="5643" w:author="S2-2405263" w:date="2024-04-22T14:09:00Z">
        <w:r w:rsidRPr="008218F8">
          <w:rPr>
            <w:rFonts w:eastAsiaTheme="minorEastAsia" w:hint="eastAsia"/>
            <w:lang w:eastAsia="zh-CN"/>
          </w:rPr>
          <w:t>F</w:t>
        </w:r>
        <w:r w:rsidRPr="008218F8">
          <w:rPr>
            <w:rFonts w:eastAsiaTheme="minorEastAsia"/>
            <w:lang w:eastAsia="zh-CN"/>
          </w:rPr>
          <w:t xml:space="preserve">igure </w:t>
        </w:r>
        <w:r>
          <w:rPr>
            <w:rFonts w:eastAsiaTheme="minorEastAsia"/>
            <w:lang w:eastAsia="zh-CN"/>
          </w:rPr>
          <w:t>6.1.16</w:t>
        </w:r>
        <w:r w:rsidRPr="008218F8">
          <w:rPr>
            <w:rFonts w:eastAsiaTheme="minorEastAsia"/>
            <w:lang w:eastAsia="zh-CN"/>
          </w:rPr>
          <w:t>.</w:t>
        </w:r>
        <w:r>
          <w:rPr>
            <w:rFonts w:eastAsiaTheme="minorEastAsia" w:hint="eastAsia"/>
            <w:lang w:eastAsia="zh-CN"/>
          </w:rPr>
          <w:t>2</w:t>
        </w:r>
        <w:r w:rsidRPr="008218F8">
          <w:rPr>
            <w:rFonts w:eastAsiaTheme="minorEastAsia"/>
            <w:lang w:eastAsia="zh-CN"/>
          </w:rPr>
          <w:t>-1: procedure for UE to evaluate ASP and URSP for DualSteer</w:t>
        </w:r>
        <w:r>
          <w:rPr>
            <w:rFonts w:eastAsiaTheme="minorEastAsia"/>
            <w:lang w:eastAsia="zh-CN"/>
          </w:rPr>
          <w:t xml:space="preserve"> </w:t>
        </w:r>
        <w:r w:rsidRPr="00116EFF">
          <w:rPr>
            <w:rFonts w:eastAsiaTheme="minorEastAsia"/>
            <w:lang w:eastAsia="zh-CN"/>
          </w:rPr>
          <w:t>(messages/behaviours with potential new impact are in</w:t>
        </w:r>
        <w:r>
          <w:rPr>
            <w:rFonts w:eastAsiaTheme="minorEastAsia"/>
            <w:lang w:eastAsia="zh-CN"/>
          </w:rPr>
          <w:t xml:space="preserve"> </w:t>
        </w:r>
        <w:r w:rsidRPr="00116EFF">
          <w:rPr>
            <w:rFonts w:eastAsiaTheme="minorEastAsia"/>
            <w:i/>
            <w:lang w:eastAsia="zh-CN"/>
          </w:rPr>
          <w:t>italic and bold</w:t>
        </w:r>
        <w:r w:rsidRPr="00116EFF">
          <w:rPr>
            <w:rFonts w:eastAsiaTheme="minorEastAsia"/>
            <w:lang w:eastAsia="zh-CN"/>
          </w:rPr>
          <w:t>)</w:t>
        </w:r>
      </w:ins>
    </w:p>
    <w:p w14:paraId="4354FD8B" w14:textId="77777777" w:rsidR="00E33819" w:rsidRDefault="00E33819" w:rsidP="00E33819">
      <w:pPr>
        <w:rPr>
          <w:ins w:id="5644" w:author="S2-2405263" w:date="2024-04-22T14:09:00Z"/>
          <w:rFonts w:eastAsiaTheme="minorEastAsia"/>
          <w:lang w:eastAsia="zh-CN"/>
        </w:rPr>
      </w:pPr>
      <w:ins w:id="5645" w:author="S2-2405263" w:date="2024-04-22T14:09:00Z">
        <w:r>
          <w:rPr>
            <w:rFonts w:eastAsiaTheme="minorEastAsia" w:hint="eastAsia"/>
            <w:lang w:eastAsia="zh-CN"/>
          </w:rPr>
          <w:t>S</w:t>
        </w:r>
        <w:r>
          <w:rPr>
            <w:rFonts w:eastAsiaTheme="minorEastAsia"/>
            <w:lang w:eastAsia="zh-CN"/>
          </w:rPr>
          <w:t>tep-1 and 2: The USIM-1</w:t>
        </w:r>
        <w:r>
          <w:rPr>
            <w:rFonts w:eastAsiaTheme="minorEastAsia" w:hint="eastAsia"/>
            <w:lang w:eastAsia="zh-CN"/>
          </w:rPr>
          <w:t>(UE1)</w:t>
        </w:r>
        <w:r>
          <w:rPr>
            <w:rFonts w:eastAsiaTheme="minorEastAsia"/>
            <w:lang w:eastAsia="zh-CN"/>
          </w:rPr>
          <w:t xml:space="preserve"> and USIM-2</w:t>
        </w:r>
        <w:r>
          <w:rPr>
            <w:rFonts w:eastAsiaTheme="minorEastAsia" w:hint="eastAsia"/>
            <w:lang w:eastAsia="zh-CN"/>
          </w:rPr>
          <w:t>(UE2)</w:t>
        </w:r>
        <w:r>
          <w:rPr>
            <w:rFonts w:eastAsiaTheme="minorEastAsia"/>
            <w:lang w:eastAsia="zh-CN"/>
          </w:rPr>
          <w:t xml:space="preserve"> separately perform PLMN selection and registration as defined in clause 4.2.2.2</w:t>
        </w:r>
        <w:r>
          <w:rPr>
            <w:rFonts w:eastAsiaTheme="minorEastAsia" w:hint="eastAsia"/>
            <w:lang w:eastAsia="zh-CN"/>
          </w:rPr>
          <w:t xml:space="preserve"> of TS 23.502[4]</w:t>
        </w:r>
        <w:r>
          <w:rPr>
            <w:rFonts w:eastAsiaTheme="minorEastAsia"/>
            <w:lang w:eastAsia="zh-CN"/>
          </w:rPr>
          <w:t xml:space="preserve"> </w:t>
        </w:r>
        <w:r>
          <w:rPr>
            <w:rFonts w:eastAsiaTheme="minorEastAsia" w:hint="eastAsia"/>
            <w:lang w:eastAsia="zh-CN"/>
          </w:rPr>
          <w:t>and</w:t>
        </w:r>
        <w:r>
          <w:rPr>
            <w:rFonts w:eastAsiaTheme="minorEastAsia"/>
            <w:lang w:eastAsia="zh-CN"/>
          </w:rPr>
          <w:t>/or any new enhancement to registration in KI#1.2. The AMF and SMF are not necessarily the same for USIM-1 and USIM-2. But the PCF should be the same.</w:t>
        </w:r>
      </w:ins>
    </w:p>
    <w:p w14:paraId="2E8F85F4" w14:textId="77777777" w:rsidR="00E33819" w:rsidRDefault="00E33819" w:rsidP="0072650C">
      <w:pPr>
        <w:pStyle w:val="NO"/>
        <w:rPr>
          <w:ins w:id="5646" w:author="S2-2405263" w:date="2024-04-22T14:09:00Z"/>
          <w:rFonts w:eastAsiaTheme="minorEastAsia"/>
          <w:lang w:eastAsia="zh-CN"/>
        </w:rPr>
      </w:pPr>
      <w:ins w:id="5647" w:author="S2-2405263" w:date="2024-04-22T14:09:00Z">
        <w:r>
          <w:rPr>
            <w:rFonts w:eastAsiaTheme="minorEastAsia" w:hint="eastAsia"/>
            <w:lang w:eastAsia="zh-CN"/>
          </w:rPr>
          <w:t xml:space="preserve"> </w:t>
        </w:r>
        <w:r>
          <w:rPr>
            <w:rFonts w:eastAsiaTheme="minorEastAsia"/>
            <w:lang w:eastAsia="zh-CN"/>
          </w:rPr>
          <w:t xml:space="preserve">   NOTE: Any new enhancement to registration belongs to KI#1.2</w:t>
        </w:r>
      </w:ins>
    </w:p>
    <w:p w14:paraId="5312ADEB" w14:textId="77777777" w:rsidR="00E33819" w:rsidRPr="0046734C" w:rsidRDefault="00E33819" w:rsidP="0072650C">
      <w:pPr>
        <w:pStyle w:val="EditorsNote"/>
        <w:rPr>
          <w:ins w:id="5648" w:author="S2-2405263" w:date="2024-04-22T14:09:00Z"/>
          <w:rFonts w:eastAsiaTheme="minorEastAsia"/>
        </w:rPr>
      </w:pPr>
      <w:ins w:id="5649" w:author="S2-2405263" w:date="2024-04-22T14:09:00Z">
        <w:r w:rsidRPr="0046734C">
          <w:rPr>
            <w:rFonts w:eastAsiaTheme="minorEastAsia" w:hint="eastAsia"/>
          </w:rPr>
          <w:t>E</w:t>
        </w:r>
        <w:r w:rsidRPr="0046734C">
          <w:rPr>
            <w:rFonts w:eastAsiaTheme="minorEastAsia"/>
          </w:rPr>
          <w:t>ditor’s Note: it is FFS how to select to the same H-PCF for USIM-1 and USIM-2 of a DualSteer device.</w:t>
        </w:r>
      </w:ins>
    </w:p>
    <w:p w14:paraId="0EA6E6C4" w14:textId="77777777" w:rsidR="00E33819" w:rsidRPr="0046734C" w:rsidRDefault="00E33819" w:rsidP="0072650C">
      <w:pPr>
        <w:pStyle w:val="EditorsNote"/>
        <w:rPr>
          <w:ins w:id="5650" w:author="S2-2405263" w:date="2024-04-22T14:09:00Z"/>
          <w:rFonts w:eastAsiaTheme="minorEastAsia"/>
        </w:rPr>
      </w:pPr>
      <w:bookmarkStart w:id="5651" w:name="_Hlk164321436"/>
      <w:ins w:id="5652" w:author="S2-2405263" w:date="2024-04-22T14:09:00Z">
        <w:r w:rsidRPr="0046734C">
          <w:rPr>
            <w:rFonts w:eastAsiaTheme="minorEastAsia" w:hint="eastAsia"/>
          </w:rPr>
          <w:t>Editor</w:t>
        </w:r>
        <w:r w:rsidRPr="0046734C">
          <w:rPr>
            <w:rFonts w:eastAsiaTheme="minorEastAsia"/>
          </w:rPr>
          <w:t>’</w:t>
        </w:r>
        <w:r w:rsidRPr="0046734C">
          <w:rPr>
            <w:rFonts w:eastAsiaTheme="minorEastAsia" w:hint="eastAsia"/>
          </w:rPr>
          <w:t>s Note: it is FFS whether and what policies should be provided for registration enhancement.</w:t>
        </w:r>
      </w:ins>
    </w:p>
    <w:bookmarkEnd w:id="5651"/>
    <w:p w14:paraId="33EFB13D" w14:textId="4AA54DCB" w:rsidR="00E33819" w:rsidRDefault="00E33819" w:rsidP="00E33819">
      <w:pPr>
        <w:rPr>
          <w:ins w:id="5653" w:author="S2-2405263" w:date="2024-04-22T14:09:00Z"/>
          <w:rFonts w:eastAsiaTheme="minorEastAsia"/>
          <w:lang w:eastAsia="zh-CN"/>
        </w:rPr>
      </w:pPr>
      <w:ins w:id="5654" w:author="S2-2405263" w:date="2024-04-22T14:09:00Z">
        <w:r>
          <w:rPr>
            <w:rFonts w:eastAsiaTheme="minorEastAsia"/>
            <w:lang w:eastAsia="zh-CN"/>
          </w:rPr>
          <w:t xml:space="preserve">Step-3: </w:t>
        </w:r>
        <w:r>
          <w:rPr>
            <w:rFonts w:eastAsiaTheme="minorEastAsia" w:hint="eastAsia"/>
            <w:lang w:eastAsia="zh-CN"/>
          </w:rPr>
          <w:t>When subscribed by the two U</w:t>
        </w:r>
        <w:r w:rsidR="00B437B4">
          <w:rPr>
            <w:rFonts w:eastAsiaTheme="minorEastAsia"/>
            <w:lang w:eastAsia="zh-CN"/>
          </w:rPr>
          <w:t>e</w:t>
        </w:r>
        <w:r>
          <w:rPr>
            <w:rFonts w:eastAsiaTheme="minorEastAsia" w:hint="eastAsia"/>
            <w:lang w:eastAsia="zh-CN"/>
          </w:rPr>
          <w:t>s</w:t>
        </w:r>
        <w:r>
          <w:rPr>
            <w:rFonts w:eastAsiaTheme="minorEastAsia"/>
            <w:lang w:eastAsia="zh-CN"/>
          </w:rPr>
          <w:t>’</w:t>
        </w:r>
        <w:r>
          <w:rPr>
            <w:rFonts w:eastAsiaTheme="minorEastAsia" w:hint="eastAsia"/>
            <w:lang w:eastAsia="zh-CN"/>
          </w:rPr>
          <w:t xml:space="preserve"> serving AMF(s) for UE policy provisioning, </w:t>
        </w:r>
        <w:r>
          <w:rPr>
            <w:rFonts w:eastAsiaTheme="minorEastAsia"/>
            <w:lang w:eastAsia="zh-CN"/>
          </w:rPr>
          <w:t>PCF triggers the UCU procedure, as defined in</w:t>
        </w:r>
        <w:r>
          <w:rPr>
            <w:rFonts w:eastAsiaTheme="minorEastAsia" w:hint="eastAsia"/>
            <w:lang w:eastAsia="zh-CN"/>
          </w:rPr>
          <w:t xml:space="preserve"> </w:t>
        </w:r>
        <w:r>
          <w:rPr>
            <w:rFonts w:eastAsiaTheme="minorEastAsia"/>
            <w:lang w:eastAsia="zh-CN"/>
          </w:rPr>
          <w:t>clause 4.2.4.3</w:t>
        </w:r>
        <w:r>
          <w:rPr>
            <w:rFonts w:eastAsiaTheme="minorEastAsia" w:hint="eastAsia"/>
            <w:lang w:eastAsia="zh-CN"/>
          </w:rPr>
          <w:t xml:space="preserve"> of TS 23.502[4]</w:t>
        </w:r>
        <w:r>
          <w:rPr>
            <w:rFonts w:eastAsiaTheme="minorEastAsia"/>
            <w:lang w:eastAsia="zh-CN"/>
          </w:rPr>
          <w:t xml:space="preserve">, to provision ASP towards </w:t>
        </w:r>
        <w:r>
          <w:rPr>
            <w:rFonts w:eastAsiaTheme="minorEastAsia" w:hint="eastAsia"/>
            <w:lang w:eastAsia="zh-CN"/>
          </w:rPr>
          <w:t>the DualSteer Device</w:t>
        </w:r>
        <w:r>
          <w:rPr>
            <w:rFonts w:eastAsiaTheme="minorEastAsia"/>
            <w:lang w:eastAsia="zh-CN"/>
          </w:rPr>
          <w:t xml:space="preserve"> (via either USIM-1 or USIM-2)</w:t>
        </w:r>
      </w:ins>
      <w:ins w:id="5655" w:author="S2-2405263" w:date="2024-04-22T14:24:00Z">
        <w:r w:rsidR="0072650C">
          <w:rPr>
            <w:rFonts w:eastAsiaTheme="minorEastAsia"/>
            <w:lang w:eastAsia="zh-CN"/>
          </w:rPr>
          <w:t>.</w:t>
        </w:r>
      </w:ins>
    </w:p>
    <w:p w14:paraId="0D6F484E" w14:textId="77777777" w:rsidR="00E33819" w:rsidRDefault="00E33819" w:rsidP="00E33819">
      <w:pPr>
        <w:rPr>
          <w:ins w:id="5656" w:author="S2-2405263" w:date="2024-04-22T14:09:00Z"/>
          <w:rFonts w:eastAsiaTheme="minorEastAsia"/>
          <w:lang w:eastAsia="zh-CN"/>
        </w:rPr>
      </w:pPr>
      <w:ins w:id="5657" w:author="S2-2405263" w:date="2024-04-22T14:09:00Z">
        <w:r>
          <w:rPr>
            <w:rFonts w:eastAsiaTheme="minorEastAsia"/>
            <w:lang w:eastAsia="zh-CN"/>
          </w:rPr>
          <w:t>Step-4: PCF triggers the UCU procedure, as defined in clause 4.2.4.3</w:t>
        </w:r>
        <w:r>
          <w:rPr>
            <w:rFonts w:eastAsiaTheme="minorEastAsia" w:hint="eastAsia"/>
            <w:lang w:eastAsia="zh-CN"/>
          </w:rPr>
          <w:t xml:space="preserve"> of TS 23.502[4]</w:t>
        </w:r>
        <w:r>
          <w:rPr>
            <w:rFonts w:eastAsiaTheme="minorEastAsia"/>
            <w:lang w:eastAsia="zh-CN"/>
          </w:rPr>
          <w:t xml:space="preserve">, to provision URSP rules separately towards USIM-1 and USIM-2 of the </w:t>
        </w:r>
        <w:r>
          <w:rPr>
            <w:rFonts w:eastAsiaTheme="minorEastAsia" w:hint="eastAsia"/>
            <w:lang w:eastAsia="zh-CN"/>
          </w:rPr>
          <w:t>DualSteer Device</w:t>
        </w:r>
        <w:r>
          <w:rPr>
            <w:rFonts w:eastAsiaTheme="minorEastAsia"/>
            <w:lang w:eastAsia="zh-CN"/>
          </w:rPr>
          <w:t>.</w:t>
        </w:r>
      </w:ins>
    </w:p>
    <w:p w14:paraId="01359555" w14:textId="77777777" w:rsidR="00E33819" w:rsidRPr="00A82523" w:rsidRDefault="00E33819" w:rsidP="00E33819">
      <w:pPr>
        <w:pStyle w:val="EditorsNote"/>
        <w:rPr>
          <w:ins w:id="5658" w:author="S2-2405263" w:date="2024-04-22T14:09:00Z"/>
          <w:rFonts w:eastAsiaTheme="minorEastAsia"/>
          <w:lang w:eastAsia="zh-CN"/>
        </w:rPr>
      </w:pPr>
      <w:ins w:id="5659" w:author="S2-2405263" w:date="2024-04-22T14:09:00Z">
        <w:r>
          <w:rPr>
            <w:rFonts w:eastAsiaTheme="minorEastAsia" w:hint="eastAsia"/>
            <w:lang w:eastAsia="zh-CN"/>
          </w:rPr>
          <w:t>Editor</w:t>
        </w:r>
        <w:r>
          <w:rPr>
            <w:rFonts w:eastAsiaTheme="minorEastAsia"/>
            <w:lang w:eastAsia="zh-CN"/>
          </w:rPr>
          <w:t>’</w:t>
        </w:r>
        <w:r>
          <w:rPr>
            <w:rFonts w:eastAsiaTheme="minorEastAsia" w:hint="eastAsia"/>
            <w:lang w:eastAsia="zh-CN"/>
          </w:rPr>
          <w:t>s Note: it is FFS h</w:t>
        </w:r>
        <w:r>
          <w:t xml:space="preserve">ow to convey the policy </w:t>
        </w:r>
        <w:r>
          <w:rPr>
            <w:rFonts w:eastAsiaTheme="minorEastAsia" w:hint="eastAsia"/>
            <w:lang w:eastAsia="zh-CN"/>
          </w:rPr>
          <w:t>when only</w:t>
        </w:r>
        <w:r>
          <w:t xml:space="preserve"> "non-simultaneous transmission"</w:t>
        </w:r>
        <w:r>
          <w:rPr>
            <w:rFonts w:eastAsiaTheme="minorEastAsia" w:hint="eastAsia"/>
            <w:lang w:eastAsia="zh-CN"/>
          </w:rPr>
          <w:t xml:space="preserve"> is supported.</w:t>
        </w:r>
      </w:ins>
    </w:p>
    <w:p w14:paraId="7FAE8BCE" w14:textId="00933CF5" w:rsidR="00E33819" w:rsidRDefault="00E33819" w:rsidP="00E33819">
      <w:pPr>
        <w:rPr>
          <w:ins w:id="5660" w:author="S2-2405263" w:date="2024-04-22T14:09:00Z"/>
          <w:rFonts w:eastAsiaTheme="minorEastAsia"/>
          <w:lang w:eastAsia="zh-CN"/>
        </w:rPr>
      </w:pPr>
      <w:ins w:id="5661" w:author="S2-2405263" w:date="2024-04-22T14:09:00Z">
        <w:r>
          <w:rPr>
            <w:rFonts w:eastAsiaTheme="minorEastAsia"/>
            <w:lang w:eastAsia="zh-CN"/>
          </w:rPr>
          <w:lastRenderedPageBreak/>
          <w:t xml:space="preserve">Step-5: When a new application traffic appears (e.g. Application-a), the </w:t>
        </w:r>
        <w:r>
          <w:rPr>
            <w:rFonts w:eastAsiaTheme="minorEastAsia" w:hint="eastAsia"/>
            <w:lang w:eastAsia="zh-CN"/>
          </w:rPr>
          <w:t>DualSteer Device</w:t>
        </w:r>
        <w:r>
          <w:rPr>
            <w:rFonts w:eastAsiaTheme="minorEastAsia"/>
            <w:lang w:eastAsia="zh-CN"/>
          </w:rPr>
          <w:t xml:space="preserve"> firstly evaluates ASP to find a matched ASP Rule and select the UE (UE-1 or UE-2) which has registered via the required PLMN ID</w:t>
        </w:r>
        <w:r>
          <w:rPr>
            <w:rFonts w:eastAsiaTheme="minorEastAsia" w:hint="eastAsia"/>
            <w:lang w:eastAsia="zh-CN"/>
          </w:rPr>
          <w:t xml:space="preserve"> </w:t>
        </w:r>
        <w:r>
          <w:rPr>
            <w:rFonts w:eastAsiaTheme="minorEastAsia"/>
            <w:lang w:eastAsia="zh-CN"/>
          </w:rPr>
          <w:t>and</w:t>
        </w:r>
        <w:r>
          <w:rPr>
            <w:rFonts w:eastAsiaTheme="minorEastAsia" w:hint="eastAsia"/>
            <w:lang w:eastAsia="zh-CN"/>
          </w:rPr>
          <w:t xml:space="preserve"> RAT type</w:t>
        </w:r>
        <w:r>
          <w:rPr>
            <w:rFonts w:eastAsiaTheme="minorEastAsia"/>
            <w:lang w:eastAsia="zh-CN"/>
          </w:rPr>
          <w:t xml:space="preserve"> in the matched ASP rule. If no U</w:t>
        </w:r>
        <w:r w:rsidR="00B437B4">
          <w:rPr>
            <w:rFonts w:eastAsiaTheme="minorEastAsia"/>
            <w:lang w:eastAsia="zh-CN"/>
          </w:rPr>
          <w:t>e</w:t>
        </w:r>
        <w:r>
          <w:rPr>
            <w:rFonts w:eastAsiaTheme="minorEastAsia"/>
            <w:lang w:eastAsia="zh-CN"/>
          </w:rPr>
          <w:t>s registered to the required PLMN ID</w:t>
        </w:r>
        <w:r>
          <w:rPr>
            <w:rFonts w:eastAsiaTheme="minorEastAsia" w:hint="eastAsia"/>
            <w:lang w:eastAsia="zh-CN"/>
          </w:rPr>
          <w:t xml:space="preserve"> and RAT type</w:t>
        </w:r>
        <w:r>
          <w:rPr>
            <w:rFonts w:eastAsiaTheme="minorEastAsia"/>
            <w:lang w:eastAsia="zh-CN"/>
          </w:rPr>
          <w:t xml:space="preserve">, the </w:t>
        </w:r>
        <w:r>
          <w:rPr>
            <w:rFonts w:eastAsiaTheme="minorEastAsia" w:hint="eastAsia"/>
            <w:lang w:eastAsia="zh-CN"/>
          </w:rPr>
          <w:t>DualSteer Device</w:t>
        </w:r>
        <w:r>
          <w:rPr>
            <w:rFonts w:eastAsiaTheme="minorEastAsia"/>
            <w:lang w:eastAsia="zh-CN"/>
          </w:rPr>
          <w:t xml:space="preserve"> will further check the next priority ASP rule which matched the Application traffic.</w:t>
        </w:r>
      </w:ins>
    </w:p>
    <w:p w14:paraId="66366B4D" w14:textId="77777777" w:rsidR="00E33819" w:rsidRDefault="00E33819" w:rsidP="00E33819">
      <w:pPr>
        <w:rPr>
          <w:ins w:id="5662" w:author="S2-2405263" w:date="2024-04-22T14:09:00Z"/>
          <w:rFonts w:eastAsiaTheme="minorEastAsia"/>
          <w:lang w:eastAsia="zh-CN"/>
        </w:rPr>
      </w:pPr>
      <w:ins w:id="5663" w:author="S2-2405263" w:date="2024-04-22T14:09:00Z">
        <w:r>
          <w:rPr>
            <w:rFonts w:eastAsiaTheme="minorEastAsia" w:hint="eastAsia"/>
            <w:lang w:eastAsia="zh-CN"/>
          </w:rPr>
          <w:t>S</w:t>
        </w:r>
        <w:r>
          <w:rPr>
            <w:rFonts w:eastAsiaTheme="minorEastAsia"/>
            <w:lang w:eastAsia="zh-CN"/>
          </w:rPr>
          <w:t>tep-6: The selected UE evaluates its URSP rules</w:t>
        </w:r>
        <w:r>
          <w:rPr>
            <w:rFonts w:eastAsiaTheme="minorEastAsia" w:hint="eastAsia"/>
            <w:lang w:eastAsia="zh-CN"/>
          </w:rPr>
          <w:t xml:space="preserve"> </w:t>
        </w:r>
        <w:r>
          <w:rPr>
            <w:rFonts w:eastAsiaTheme="minorEastAsia"/>
            <w:lang w:eastAsia="zh-CN"/>
          </w:rPr>
          <w:t>and associates the Application traffic to an PDU session as defined in</w:t>
        </w:r>
        <w:r>
          <w:rPr>
            <w:rFonts w:eastAsiaTheme="minorEastAsia" w:hint="eastAsia"/>
            <w:lang w:eastAsia="zh-CN"/>
          </w:rPr>
          <w:t xml:space="preserve"> </w:t>
        </w:r>
        <w:r>
          <w:rPr>
            <w:rFonts w:eastAsiaTheme="minorEastAsia"/>
            <w:lang w:eastAsia="zh-CN"/>
          </w:rPr>
          <w:t>clause 6.6.2.3</w:t>
        </w:r>
        <w:r>
          <w:rPr>
            <w:rFonts w:eastAsiaTheme="minorEastAsia" w:hint="eastAsia"/>
            <w:lang w:eastAsia="zh-CN"/>
          </w:rPr>
          <w:t xml:space="preserve"> of TS 23.503[5]</w:t>
        </w:r>
        <w:r>
          <w:rPr>
            <w:rFonts w:eastAsiaTheme="minorEastAsia"/>
            <w:lang w:eastAsia="zh-CN"/>
          </w:rPr>
          <w:t>. If needed, a new PDU session will be established for the association.</w:t>
        </w:r>
        <w:r>
          <w:rPr>
            <w:rFonts w:eastAsiaTheme="minorEastAsia" w:hint="eastAsia"/>
            <w:lang w:eastAsia="zh-CN"/>
          </w:rPr>
          <w:t xml:space="preserve"> Step 5 and 6 are performed to support the traffic steering case.</w:t>
        </w:r>
      </w:ins>
    </w:p>
    <w:p w14:paraId="50BF4BF4" w14:textId="77777777" w:rsidR="00E33819" w:rsidRPr="009F7D0C" w:rsidRDefault="00E33819" w:rsidP="00E33819">
      <w:pPr>
        <w:rPr>
          <w:ins w:id="5664" w:author="S2-2405263" w:date="2024-04-22T14:09:00Z"/>
          <w:rFonts w:eastAsiaTheme="minorEastAsia"/>
          <w:lang w:eastAsia="zh-CN"/>
        </w:rPr>
      </w:pPr>
      <w:ins w:id="5665" w:author="S2-2405263" w:date="2024-04-22T14:09:00Z">
        <w:r>
          <w:rPr>
            <w:rFonts w:eastAsiaTheme="minorEastAsia"/>
            <w:lang w:eastAsia="zh-CN"/>
          </w:rPr>
          <w:t xml:space="preserve">Step-7: When the access of the PDU session is released or not available, the </w:t>
        </w:r>
        <w:r>
          <w:rPr>
            <w:rFonts w:eastAsiaTheme="minorEastAsia" w:hint="eastAsia"/>
            <w:lang w:eastAsia="zh-CN"/>
          </w:rPr>
          <w:t>DualSteer Device</w:t>
        </w:r>
        <w:r>
          <w:rPr>
            <w:rFonts w:eastAsiaTheme="minorEastAsia"/>
            <w:lang w:eastAsia="zh-CN"/>
          </w:rPr>
          <w:t xml:space="preserve"> may re-evaluate the ASP and URSP as described in step-5 and 6. The re-evaluation may lead to a traffic switching between two 3GPP accesses to the PDU sessions with the same UPF anchor.</w:t>
        </w:r>
        <w:r>
          <w:rPr>
            <w:rFonts w:eastAsiaTheme="minorEastAsia" w:hint="eastAsia"/>
            <w:lang w:eastAsia="zh-CN"/>
          </w:rPr>
          <w:t xml:space="preserve"> Step 7 is performed to support the traffic switching case.</w:t>
        </w:r>
      </w:ins>
    </w:p>
    <w:p w14:paraId="55D1A775" w14:textId="77777777" w:rsidR="00E33819" w:rsidRPr="00822E86" w:rsidRDefault="00E33819" w:rsidP="0046734C">
      <w:pPr>
        <w:pStyle w:val="41"/>
        <w:rPr>
          <w:ins w:id="5666" w:author="S2-2405263" w:date="2024-04-22T14:09:00Z"/>
          <w:lang w:eastAsia="zh-CN"/>
        </w:rPr>
      </w:pPr>
      <w:bookmarkStart w:id="5667" w:name="_Toc92875664"/>
      <w:bookmarkStart w:id="5668" w:name="_Toc93070688"/>
      <w:bookmarkStart w:id="5669" w:name="_Toc153818410"/>
      <w:bookmarkStart w:id="5670" w:name="_Toc164862493"/>
      <w:ins w:id="5671" w:author="S2-2405263" w:date="2024-04-22T14:09:00Z">
        <w:r>
          <w:rPr>
            <w:lang w:eastAsia="zh-CN"/>
          </w:rPr>
          <w:t>6.1.16</w:t>
        </w:r>
        <w:r w:rsidRPr="00822E86">
          <w:rPr>
            <w:lang w:eastAsia="zh-CN"/>
          </w:rPr>
          <w:t>.</w:t>
        </w:r>
        <w:r>
          <w:rPr>
            <w:rFonts w:eastAsiaTheme="minorEastAsia" w:hint="eastAsia"/>
            <w:lang w:eastAsia="zh-CN"/>
          </w:rPr>
          <w:t>3</w:t>
        </w:r>
        <w:r w:rsidRPr="00822E86">
          <w:rPr>
            <w:lang w:eastAsia="zh-CN"/>
          </w:rPr>
          <w:tab/>
        </w:r>
        <w:bookmarkEnd w:id="5667"/>
        <w:r w:rsidRPr="00822E86">
          <w:t>Impacts on services, entities and interfaces</w:t>
        </w:r>
        <w:bookmarkEnd w:id="5668"/>
        <w:bookmarkEnd w:id="5669"/>
        <w:bookmarkEnd w:id="5670"/>
      </w:ins>
    </w:p>
    <w:p w14:paraId="671208D8" w14:textId="77777777" w:rsidR="00E33819" w:rsidRPr="00367DD9" w:rsidRDefault="00E33819" w:rsidP="00E33819">
      <w:pPr>
        <w:rPr>
          <w:ins w:id="5672" w:author="S2-2405263" w:date="2024-04-22T14:09:00Z"/>
          <w:rFonts w:eastAsia="宋体"/>
          <w:b/>
          <w:bCs/>
          <w:lang w:eastAsia="zh-CN"/>
        </w:rPr>
      </w:pPr>
      <w:ins w:id="5673" w:author="S2-2405263" w:date="2024-04-22T14:09:00Z">
        <w:r w:rsidRPr="00367DD9">
          <w:rPr>
            <w:b/>
            <w:bCs/>
          </w:rPr>
          <w:t>DualSteer Device:</w:t>
        </w:r>
      </w:ins>
    </w:p>
    <w:p w14:paraId="39EA4267" w14:textId="77777777" w:rsidR="00E33819" w:rsidRPr="0072650C" w:rsidRDefault="00E33819">
      <w:pPr>
        <w:pStyle w:val="B1"/>
        <w:numPr>
          <w:ilvl w:val="0"/>
          <w:numId w:val="39"/>
        </w:numPr>
        <w:rPr>
          <w:ins w:id="5674" w:author="S2-2405263" w:date="2024-04-22T14:09:00Z"/>
        </w:rPr>
        <w:pPrChange w:id="5675" w:author="rapporteur" w:date="2024-04-22T18:21:00Z">
          <w:pPr>
            <w:pStyle w:val="B1"/>
            <w:numPr>
              <w:numId w:val="77"/>
            </w:numPr>
            <w:tabs>
              <w:tab w:val="num" w:pos="360"/>
              <w:tab w:val="num" w:pos="720"/>
            </w:tabs>
            <w:ind w:left="720" w:hanging="720"/>
          </w:pPr>
        </w:pPrChange>
      </w:pPr>
      <w:ins w:id="5676" w:author="S2-2405263" w:date="2024-04-22T14:09:00Z">
        <w:r w:rsidRPr="00367DD9">
          <w:rPr>
            <w:rFonts w:hint="eastAsia"/>
          </w:rPr>
          <w:t>S</w:t>
        </w:r>
        <w:r w:rsidRPr="00367DD9">
          <w:t>upport the Access Selection Policy, which is used to determine which USIM/UE is used for the traffic transmission for a service.</w:t>
        </w:r>
      </w:ins>
    </w:p>
    <w:p w14:paraId="6B022D87" w14:textId="77777777" w:rsidR="00E33819" w:rsidRPr="00A45840" w:rsidRDefault="00E33819" w:rsidP="00E33819">
      <w:pPr>
        <w:pStyle w:val="B1"/>
        <w:ind w:left="0" w:firstLine="0"/>
        <w:rPr>
          <w:ins w:id="5677" w:author="S2-2405263" w:date="2024-04-22T14:09:00Z"/>
          <w:rFonts w:eastAsiaTheme="minorEastAsia"/>
          <w:b/>
          <w:lang w:eastAsia="zh-CN"/>
        </w:rPr>
      </w:pPr>
      <w:ins w:id="5678" w:author="S2-2405263" w:date="2024-04-22T14:09:00Z">
        <w:r>
          <w:rPr>
            <w:rFonts w:eastAsiaTheme="minorEastAsia" w:hint="eastAsia"/>
            <w:b/>
            <w:lang w:eastAsia="zh-CN"/>
          </w:rPr>
          <w:t>A</w:t>
        </w:r>
        <w:r w:rsidRPr="00A45840">
          <w:rPr>
            <w:rFonts w:eastAsiaTheme="minorEastAsia"/>
            <w:b/>
            <w:lang w:eastAsia="zh-CN"/>
          </w:rPr>
          <w:t>MF</w:t>
        </w:r>
        <w:r>
          <w:rPr>
            <w:rFonts w:eastAsiaTheme="minorEastAsia" w:hint="eastAsia"/>
            <w:b/>
            <w:lang w:eastAsia="zh-CN"/>
          </w:rPr>
          <w:t>:</w:t>
        </w:r>
      </w:ins>
    </w:p>
    <w:p w14:paraId="4D997227" w14:textId="77777777" w:rsidR="00E33819" w:rsidRDefault="00E33819">
      <w:pPr>
        <w:pStyle w:val="B1"/>
        <w:numPr>
          <w:ilvl w:val="0"/>
          <w:numId w:val="37"/>
        </w:numPr>
        <w:rPr>
          <w:ins w:id="5679" w:author="S2-2405263" w:date="2024-04-22T14:09:00Z"/>
        </w:rPr>
        <w:pPrChange w:id="5680" w:author="rapporteur" w:date="2024-04-22T18:21:00Z">
          <w:pPr>
            <w:pStyle w:val="B1"/>
            <w:numPr>
              <w:numId w:val="78"/>
            </w:numPr>
            <w:tabs>
              <w:tab w:val="num" w:pos="360"/>
              <w:tab w:val="num" w:pos="720"/>
            </w:tabs>
            <w:ind w:left="720" w:hanging="720"/>
          </w:pPr>
        </w:pPrChange>
      </w:pPr>
      <w:ins w:id="5681" w:author="S2-2405263" w:date="2024-04-22T14:09:00Z">
        <w:r>
          <w:rPr>
            <w:rFonts w:hint="eastAsia"/>
          </w:rPr>
          <w:t>N</w:t>
        </w:r>
        <w:r>
          <w:t>o</w:t>
        </w:r>
        <w:r>
          <w:rPr>
            <w:rFonts w:hint="eastAsia"/>
          </w:rPr>
          <w:t xml:space="preserve"> impacts.</w:t>
        </w:r>
      </w:ins>
    </w:p>
    <w:p w14:paraId="12BD2168" w14:textId="77777777" w:rsidR="00E33819" w:rsidRPr="00A45840" w:rsidRDefault="00E33819" w:rsidP="00E33819">
      <w:pPr>
        <w:pStyle w:val="B1"/>
        <w:ind w:left="0" w:firstLine="0"/>
        <w:rPr>
          <w:ins w:id="5682" w:author="S2-2405263" w:date="2024-04-22T14:09:00Z"/>
          <w:rFonts w:eastAsiaTheme="minorEastAsia"/>
          <w:b/>
          <w:lang w:eastAsia="zh-CN"/>
        </w:rPr>
      </w:pPr>
      <w:ins w:id="5683" w:author="S2-2405263" w:date="2024-04-22T14:09:00Z">
        <w:r>
          <w:rPr>
            <w:rFonts w:eastAsiaTheme="minorEastAsia"/>
            <w:b/>
            <w:lang w:eastAsia="zh-CN"/>
          </w:rPr>
          <w:t>PCF</w:t>
        </w:r>
        <w:r>
          <w:rPr>
            <w:rFonts w:eastAsiaTheme="minorEastAsia" w:hint="eastAsia"/>
            <w:b/>
            <w:lang w:eastAsia="zh-CN"/>
          </w:rPr>
          <w:t>:</w:t>
        </w:r>
      </w:ins>
    </w:p>
    <w:p w14:paraId="7CB74115" w14:textId="3ED705C9" w:rsidR="00E33819" w:rsidRDefault="00E33819">
      <w:pPr>
        <w:pStyle w:val="B1"/>
        <w:numPr>
          <w:ilvl w:val="0"/>
          <w:numId w:val="39"/>
        </w:numPr>
        <w:rPr>
          <w:ins w:id="5684" w:author="S2-2405263" w:date="2024-04-22T14:09:00Z"/>
        </w:rPr>
        <w:pPrChange w:id="5685" w:author="rapporteur" w:date="2024-04-22T18:21:00Z">
          <w:pPr>
            <w:pStyle w:val="B1"/>
            <w:numPr>
              <w:numId w:val="77"/>
            </w:numPr>
            <w:tabs>
              <w:tab w:val="num" w:pos="360"/>
              <w:tab w:val="num" w:pos="720"/>
            </w:tabs>
            <w:ind w:left="720" w:hanging="720"/>
          </w:pPr>
        </w:pPrChange>
      </w:pPr>
      <w:ins w:id="5686" w:author="S2-2405263" w:date="2024-04-22T14:09:00Z">
        <w:r>
          <w:rPr>
            <w:rFonts w:hint="eastAsia"/>
          </w:rPr>
          <w:t>S</w:t>
        </w:r>
        <w:r>
          <w:t xml:space="preserve">upport </w:t>
        </w:r>
        <w:r w:rsidRPr="0046734C">
          <w:rPr>
            <w:rFonts w:hint="eastAsia"/>
          </w:rPr>
          <w:t xml:space="preserve">to determine </w:t>
        </w:r>
        <w:r>
          <w:t>the Access Selection Policy</w:t>
        </w:r>
        <w:r w:rsidRPr="0046734C">
          <w:rPr>
            <w:rFonts w:hint="eastAsia"/>
          </w:rPr>
          <w:t xml:space="preserve"> when the associated two USIMs/U</w:t>
        </w:r>
        <w:r w:rsidR="00B437B4" w:rsidRPr="00B437B4">
          <w:t>e</w:t>
        </w:r>
        <w:r w:rsidRPr="0046734C">
          <w:rPr>
            <w:rFonts w:hint="eastAsia"/>
          </w:rPr>
          <w:t>s registered to the network</w:t>
        </w:r>
        <w:r>
          <w:rPr>
            <w:rFonts w:hint="eastAsia"/>
          </w:rPr>
          <w:t>.</w:t>
        </w:r>
      </w:ins>
    </w:p>
    <w:p w14:paraId="1D48CC93" w14:textId="77777777" w:rsidR="00E33819" w:rsidRPr="00B542AC" w:rsidRDefault="00E33819">
      <w:pPr>
        <w:pStyle w:val="B1"/>
        <w:numPr>
          <w:ilvl w:val="0"/>
          <w:numId w:val="39"/>
        </w:numPr>
        <w:rPr>
          <w:ins w:id="5687" w:author="S2-2405263" w:date="2024-04-22T14:09:00Z"/>
        </w:rPr>
        <w:pPrChange w:id="5688" w:author="rapporteur" w:date="2024-04-22T18:21:00Z">
          <w:pPr>
            <w:pStyle w:val="B1"/>
            <w:numPr>
              <w:numId w:val="77"/>
            </w:numPr>
            <w:tabs>
              <w:tab w:val="num" w:pos="360"/>
              <w:tab w:val="num" w:pos="720"/>
            </w:tabs>
            <w:ind w:left="720" w:hanging="720"/>
          </w:pPr>
        </w:pPrChange>
      </w:pPr>
      <w:ins w:id="5689" w:author="S2-2405263" w:date="2024-04-22T14:09:00Z">
        <w:r>
          <w:t xml:space="preserve">Support provisioning of Access Selection Policy to </w:t>
        </w:r>
        <w:r w:rsidRPr="0046734C">
          <w:rPr>
            <w:rFonts w:hint="eastAsia"/>
          </w:rPr>
          <w:t>DualSteer Device</w:t>
        </w:r>
        <w:r>
          <w:rPr>
            <w:rFonts w:hint="eastAsia"/>
          </w:rPr>
          <w:t>.</w:t>
        </w:r>
      </w:ins>
    </w:p>
    <w:p w14:paraId="549B79B0" w14:textId="77777777" w:rsidR="00D11399" w:rsidRPr="006E1F49" w:rsidRDefault="00D11399" w:rsidP="00D11399">
      <w:pPr>
        <w:keepNext/>
        <w:keepLines/>
        <w:overflowPunct/>
        <w:autoSpaceDE/>
        <w:autoSpaceDN/>
        <w:adjustRightInd/>
        <w:spacing w:before="120"/>
        <w:ind w:left="1134" w:hanging="1134"/>
        <w:textAlignment w:val="auto"/>
        <w:outlineLvl w:val="2"/>
        <w:rPr>
          <w:ins w:id="5690" w:author="S2-2405264" w:date="2024-04-22T14:44:00Z"/>
          <w:rFonts w:ascii="Arial" w:eastAsia="等线" w:hAnsi="Arial"/>
          <w:sz w:val="28"/>
          <w:lang w:eastAsia="en-US"/>
        </w:rPr>
      </w:pPr>
      <w:ins w:id="5691" w:author="S2-2405264" w:date="2024-04-22T14:44:00Z">
        <w:r>
          <w:rPr>
            <w:rFonts w:ascii="Arial" w:eastAsia="等线" w:hAnsi="Arial"/>
            <w:sz w:val="28"/>
            <w:lang w:eastAsia="en-US"/>
          </w:rPr>
          <w:t>6.1.17</w:t>
        </w:r>
        <w:r w:rsidRPr="006E1F49">
          <w:rPr>
            <w:rFonts w:ascii="Arial" w:eastAsia="等线" w:hAnsi="Arial"/>
            <w:sz w:val="28"/>
            <w:lang w:eastAsia="en-US"/>
          </w:rPr>
          <w:tab/>
          <w:t>Solution #</w:t>
        </w:r>
        <w:r>
          <w:rPr>
            <w:rFonts w:ascii="Arial" w:eastAsia="等线" w:hAnsi="Arial"/>
            <w:sz w:val="28"/>
            <w:lang w:eastAsia="en-US"/>
          </w:rPr>
          <w:t>1.17</w:t>
        </w:r>
        <w:r w:rsidRPr="006E1F49">
          <w:rPr>
            <w:rFonts w:ascii="Arial" w:eastAsia="等线" w:hAnsi="Arial"/>
            <w:sz w:val="28"/>
            <w:lang w:eastAsia="en-US"/>
          </w:rPr>
          <w:t xml:space="preserve">: </w:t>
        </w:r>
        <w:r>
          <w:rPr>
            <w:rFonts w:ascii="Arial" w:eastAsia="等线" w:hAnsi="Arial"/>
            <w:sz w:val="28"/>
            <w:lang w:eastAsia="en-US"/>
          </w:rPr>
          <w:t xml:space="preserve">URSP provisioning for </w:t>
        </w:r>
        <w:r>
          <w:rPr>
            <w:rFonts w:ascii="Arial" w:eastAsia="等线" w:hAnsi="Arial" w:hint="eastAsia"/>
            <w:sz w:val="28"/>
            <w:lang w:eastAsia="zh-CN"/>
          </w:rPr>
          <w:t>D</w:t>
        </w:r>
        <w:r>
          <w:rPr>
            <w:rFonts w:ascii="Arial" w:eastAsia="等线" w:hAnsi="Arial"/>
            <w:sz w:val="28"/>
            <w:lang w:eastAsia="en-US"/>
          </w:rPr>
          <w:t>ualSteer traffic steering</w:t>
        </w:r>
      </w:ins>
    </w:p>
    <w:p w14:paraId="6B982E40" w14:textId="77777777" w:rsidR="00D11399" w:rsidRPr="006E1F49" w:rsidRDefault="00D11399" w:rsidP="00D11399">
      <w:pPr>
        <w:pStyle w:val="41"/>
        <w:overflowPunct/>
        <w:autoSpaceDE/>
        <w:autoSpaceDN/>
        <w:adjustRightInd/>
        <w:textAlignment w:val="auto"/>
        <w:rPr>
          <w:ins w:id="5692" w:author="S2-2405264" w:date="2024-04-22T14:44:00Z"/>
          <w:rFonts w:eastAsiaTheme="minorEastAsia"/>
          <w:lang w:eastAsia="en-US"/>
        </w:rPr>
      </w:pPr>
      <w:bookmarkStart w:id="5693" w:name="_Toc164862494"/>
      <w:ins w:id="5694" w:author="S2-2405264" w:date="2024-04-22T14:44:00Z">
        <w:r>
          <w:rPr>
            <w:rFonts w:eastAsiaTheme="minorEastAsia"/>
            <w:lang w:eastAsia="en-US"/>
          </w:rPr>
          <w:t>6.1.17</w:t>
        </w:r>
        <w:r w:rsidRPr="006E1F49">
          <w:rPr>
            <w:rFonts w:eastAsiaTheme="minorEastAsia"/>
            <w:lang w:eastAsia="en-US"/>
          </w:rPr>
          <w:t>.1</w:t>
        </w:r>
        <w:r w:rsidRPr="006E1F49">
          <w:rPr>
            <w:rFonts w:eastAsiaTheme="minorEastAsia" w:hint="eastAsia"/>
            <w:lang w:eastAsia="en-US"/>
          </w:rPr>
          <w:tab/>
          <w:t>Description</w:t>
        </w:r>
        <w:bookmarkEnd w:id="5693"/>
      </w:ins>
    </w:p>
    <w:p w14:paraId="48333ADF" w14:textId="77777777" w:rsidR="00D11399" w:rsidRDefault="00D11399" w:rsidP="00D11399">
      <w:pPr>
        <w:overflowPunct/>
        <w:autoSpaceDE/>
        <w:autoSpaceDN/>
        <w:adjustRightInd/>
        <w:textAlignment w:val="auto"/>
        <w:rPr>
          <w:ins w:id="5695" w:author="S2-2405264" w:date="2024-04-22T14:44:00Z"/>
          <w:rFonts w:eastAsia="等线"/>
          <w:lang w:eastAsia="zh-CN"/>
        </w:rPr>
      </w:pPr>
      <w:ins w:id="5696" w:author="S2-2405264" w:date="2024-04-22T14:44:00Z">
        <w:r>
          <w:rPr>
            <w:rFonts w:eastAsia="等线" w:hint="eastAsia"/>
            <w:lang w:eastAsia="zh-CN"/>
          </w:rPr>
          <w:t>T</w:t>
        </w:r>
        <w:r>
          <w:rPr>
            <w:rFonts w:eastAsia="等线"/>
            <w:lang w:eastAsia="zh-CN"/>
          </w:rPr>
          <w:t>his solution addresses the Key Issue#1.1 "</w:t>
        </w:r>
        <w:r w:rsidRPr="002F75A0">
          <w:rPr>
            <w:rFonts w:eastAsia="等线"/>
            <w:lang w:eastAsia="zh-CN"/>
          </w:rPr>
          <w:t>Subscription aspects to support DualSteer</w:t>
        </w:r>
        <w:r>
          <w:rPr>
            <w:rFonts w:eastAsia="等线"/>
            <w:lang w:eastAsia="zh-CN"/>
          </w:rPr>
          <w:t>", Key Issue#1.2 "</w:t>
        </w:r>
        <w:r w:rsidRPr="00183476">
          <w:rPr>
            <w:rFonts w:eastAsia="等线"/>
            <w:lang w:eastAsia="zh-CN"/>
          </w:rPr>
          <w:t>Registration and mobility management for DualSteer</w:t>
        </w:r>
        <w:r>
          <w:rPr>
            <w:rFonts w:eastAsia="等线"/>
            <w:lang w:eastAsia="zh-CN"/>
          </w:rPr>
          <w:t>", and Key Issue#1.4 "</w:t>
        </w:r>
        <w:r w:rsidRPr="00680903">
          <w:rPr>
            <w:rFonts w:eastAsia="等线"/>
            <w:lang w:eastAsia="zh-CN"/>
          </w:rPr>
          <w:t>Policy enhancements for DualSteer</w:t>
        </w:r>
        <w:r>
          <w:rPr>
            <w:rFonts w:eastAsia="等线"/>
            <w:lang w:eastAsia="zh-CN"/>
          </w:rPr>
          <w:t>".</w:t>
        </w:r>
      </w:ins>
    </w:p>
    <w:p w14:paraId="70664CF5" w14:textId="77777777" w:rsidR="00D11399" w:rsidRPr="006E1F49" w:rsidRDefault="00D11399" w:rsidP="00D11399">
      <w:pPr>
        <w:pStyle w:val="41"/>
        <w:overflowPunct/>
        <w:autoSpaceDE/>
        <w:autoSpaceDN/>
        <w:adjustRightInd/>
        <w:textAlignment w:val="auto"/>
        <w:rPr>
          <w:ins w:id="5697" w:author="S2-2405264" w:date="2024-04-22T14:44:00Z"/>
          <w:rFonts w:eastAsiaTheme="minorEastAsia"/>
          <w:lang w:eastAsia="en-US"/>
        </w:rPr>
      </w:pPr>
      <w:bookmarkStart w:id="5698" w:name="_Toc164862495"/>
      <w:ins w:id="5699" w:author="S2-2405264" w:date="2024-04-22T14:44:00Z">
        <w:r>
          <w:rPr>
            <w:rFonts w:eastAsiaTheme="minorEastAsia"/>
            <w:lang w:eastAsia="en-US"/>
          </w:rPr>
          <w:lastRenderedPageBreak/>
          <w:t>6.1.17</w:t>
        </w:r>
        <w:r w:rsidRPr="006E1F49">
          <w:rPr>
            <w:rFonts w:eastAsiaTheme="minorEastAsia"/>
            <w:lang w:eastAsia="en-US"/>
          </w:rPr>
          <w:t>.2</w:t>
        </w:r>
        <w:r w:rsidRPr="006E1F49">
          <w:rPr>
            <w:rFonts w:eastAsiaTheme="minorEastAsia"/>
            <w:lang w:eastAsia="en-US"/>
          </w:rPr>
          <w:tab/>
          <w:t>Procedures</w:t>
        </w:r>
        <w:bookmarkEnd w:id="5698"/>
      </w:ins>
    </w:p>
    <w:p w14:paraId="1FA34BF1" w14:textId="77777777" w:rsidR="00D11399" w:rsidRPr="00F24352" w:rsidRDefault="00D11399" w:rsidP="00D11399">
      <w:pPr>
        <w:pStyle w:val="51"/>
        <w:overflowPunct/>
        <w:autoSpaceDE/>
        <w:autoSpaceDN/>
        <w:adjustRightInd/>
        <w:textAlignment w:val="auto"/>
        <w:rPr>
          <w:ins w:id="5700" w:author="S2-2405264" w:date="2024-04-22T14:44:00Z"/>
          <w:rFonts w:eastAsiaTheme="minorEastAsia"/>
          <w:lang w:eastAsia="en-US"/>
        </w:rPr>
      </w:pPr>
      <w:bookmarkStart w:id="5701" w:name="_Toc164862496"/>
      <w:ins w:id="5702" w:author="S2-2405264" w:date="2024-04-22T14:44:00Z">
        <w:r>
          <w:rPr>
            <w:rFonts w:eastAsiaTheme="minorEastAsia"/>
            <w:lang w:eastAsia="en-US"/>
          </w:rPr>
          <w:t>6.1.17</w:t>
        </w:r>
        <w:r w:rsidRPr="00F24352">
          <w:rPr>
            <w:rFonts w:eastAsiaTheme="minorEastAsia"/>
            <w:lang w:eastAsia="en-US"/>
          </w:rPr>
          <w:t>.</w:t>
        </w:r>
        <w:r>
          <w:rPr>
            <w:rFonts w:eastAsiaTheme="minorEastAsia"/>
            <w:lang w:eastAsia="en-US"/>
          </w:rPr>
          <w:t>2</w:t>
        </w:r>
        <w:r w:rsidRPr="00F24352">
          <w:rPr>
            <w:rFonts w:eastAsiaTheme="minorEastAsia"/>
            <w:lang w:eastAsia="en-US"/>
          </w:rPr>
          <w:t>.1</w:t>
        </w:r>
        <w:r w:rsidRPr="00F24352">
          <w:rPr>
            <w:rFonts w:eastAsiaTheme="minorEastAsia"/>
            <w:lang w:eastAsia="en-US"/>
          </w:rPr>
          <w:tab/>
        </w:r>
        <w:r>
          <w:rPr>
            <w:rFonts w:eastAsiaTheme="minorEastAsia"/>
            <w:lang w:eastAsia="en-US"/>
          </w:rPr>
          <w:t>Information flow</w:t>
        </w:r>
        <w:bookmarkEnd w:id="5701"/>
      </w:ins>
    </w:p>
    <w:bookmarkStart w:id="5703" w:name="_MON_1774766270"/>
    <w:bookmarkEnd w:id="5703"/>
    <w:p w14:paraId="56A5169F" w14:textId="77777777" w:rsidR="00D11399" w:rsidRPr="0072531B" w:rsidRDefault="00D11399" w:rsidP="0046734C">
      <w:pPr>
        <w:pStyle w:val="TH"/>
        <w:rPr>
          <w:ins w:id="5704" w:author="S2-2405264" w:date="2024-04-22T14:44:00Z"/>
          <w:rFonts w:eastAsia="等线"/>
          <w:lang w:eastAsia="en-US"/>
        </w:rPr>
      </w:pPr>
      <w:ins w:id="5705" w:author="S2-2405264" w:date="2024-04-22T14:44:00Z">
        <w:r w:rsidRPr="0072531B">
          <w:object w:dxaOrig="11857" w:dyaOrig="7849" w14:anchorId="10EC4EE6">
            <v:shape id="_x0000_i1052" type="#_x0000_t75" style="width:479pt;height:316.5pt" o:ole="">
              <v:imagedata r:id="rId72" o:title=""/>
            </v:shape>
            <o:OLEObject Type="Embed" ProgID="Visio.Drawing.15" ShapeID="_x0000_i1052" DrawAspect="Content" ObjectID="_1775475473" r:id="rId73"/>
          </w:object>
        </w:r>
      </w:ins>
    </w:p>
    <w:p w14:paraId="1661A2D6" w14:textId="77777777" w:rsidR="00D11399" w:rsidRPr="0072531B" w:rsidRDefault="00D11399" w:rsidP="0046734C">
      <w:pPr>
        <w:pStyle w:val="TH"/>
        <w:rPr>
          <w:ins w:id="5706" w:author="S2-2405264" w:date="2024-04-22T14:44:00Z"/>
          <w:rFonts w:eastAsia="等线"/>
          <w:lang w:eastAsia="en-US"/>
        </w:rPr>
      </w:pPr>
      <w:ins w:id="5707" w:author="S2-2405264" w:date="2024-04-22T14:44:00Z">
        <w:r w:rsidRPr="0072531B">
          <w:rPr>
            <w:rFonts w:eastAsia="等线"/>
            <w:lang w:eastAsia="en-US"/>
          </w:rPr>
          <w:t xml:space="preserve">Figure </w:t>
        </w:r>
        <w:r w:rsidRPr="00FC42FE">
          <w:rPr>
            <w:rFonts w:eastAsia="等线"/>
            <w:lang w:eastAsia="en-US"/>
          </w:rPr>
          <w:t>6.1.17.2.1-1</w:t>
        </w:r>
        <w:r w:rsidRPr="0072531B">
          <w:rPr>
            <w:rFonts w:eastAsia="等线"/>
            <w:lang w:eastAsia="en-US"/>
          </w:rPr>
          <w:t xml:space="preserve">: </w:t>
        </w:r>
        <w:r>
          <w:rPr>
            <w:rFonts w:eastAsia="等线"/>
            <w:lang w:eastAsia="en-US"/>
          </w:rPr>
          <w:t>URSP provisioning for DualSteer traffic steering</w:t>
        </w:r>
      </w:ins>
    </w:p>
    <w:p w14:paraId="3AB0B3C0" w14:textId="77777777" w:rsidR="00D11399" w:rsidRDefault="00D11399" w:rsidP="0046734C">
      <w:pPr>
        <w:pStyle w:val="B1"/>
        <w:rPr>
          <w:ins w:id="5708" w:author="S2-2405264" w:date="2024-04-22T14:44:00Z"/>
          <w:rFonts w:eastAsia="等线"/>
          <w:lang w:eastAsia="zh-CN"/>
        </w:rPr>
      </w:pPr>
      <w:ins w:id="5709" w:author="S2-2405264" w:date="2024-04-22T14:44:00Z">
        <w:r>
          <w:rPr>
            <w:rFonts w:eastAsia="等线"/>
            <w:lang w:eastAsia="zh-CN"/>
          </w:rPr>
          <w:t>1.</w:t>
        </w:r>
        <w:r>
          <w:rPr>
            <w:rFonts w:eastAsia="等线"/>
            <w:lang w:eastAsia="zh-CN"/>
          </w:rPr>
          <w:tab/>
          <w:t xml:space="preserve">The DualSteer device performs registration procedure with SUPI#1, it initiates Registration Request (SUCI#1/5G-GUTI#1) message towards the AMF#1 with </w:t>
        </w:r>
        <w:r>
          <w:rPr>
            <w:lang w:eastAsia="zh-CN"/>
          </w:rPr>
          <w:t>UE Policy Container</w:t>
        </w:r>
        <w:r>
          <w:rPr>
            <w:rFonts w:eastAsia="等线"/>
            <w:lang w:eastAsia="zh-CN"/>
          </w:rPr>
          <w:t>, which may contain DualSteer capable indication.</w:t>
        </w:r>
      </w:ins>
    </w:p>
    <w:p w14:paraId="27EC9595" w14:textId="77777777" w:rsidR="00D11399" w:rsidRDefault="00D11399" w:rsidP="0046734C">
      <w:pPr>
        <w:pStyle w:val="B1"/>
        <w:rPr>
          <w:ins w:id="5710" w:author="S2-2405264" w:date="2024-04-22T14:44:00Z"/>
          <w:rFonts w:eastAsia="等线"/>
          <w:lang w:eastAsia="zh-CN"/>
        </w:rPr>
      </w:pPr>
      <w:ins w:id="5711" w:author="S2-2405264" w:date="2024-04-22T14:44:00Z">
        <w:r>
          <w:rPr>
            <w:rFonts w:eastAsia="等线"/>
            <w:lang w:eastAsia="zh-CN"/>
          </w:rPr>
          <w:t>2.</w:t>
        </w:r>
        <w:r>
          <w:rPr>
            <w:rFonts w:eastAsia="等线"/>
            <w:lang w:eastAsia="zh-CN"/>
          </w:rPr>
          <w:tab/>
          <w:t xml:space="preserve">During the registration procedure, the AMF#1 registers with UDM </w:t>
        </w:r>
        <w:r>
          <w:rPr>
            <w:rFonts w:eastAsia="等线" w:hint="eastAsia"/>
            <w:lang w:eastAsia="zh-CN"/>
          </w:rPr>
          <w:t>sub</w:t>
        </w:r>
        <w:r>
          <w:rPr>
            <w:rFonts w:eastAsia="等线"/>
            <w:lang w:eastAsia="zh-CN"/>
          </w:rPr>
          <w:t>ject to SUPI#1.</w:t>
        </w:r>
      </w:ins>
    </w:p>
    <w:p w14:paraId="3A333DE3" w14:textId="77777777" w:rsidR="00D11399" w:rsidRDefault="00D11399" w:rsidP="0046734C">
      <w:pPr>
        <w:pStyle w:val="B1"/>
        <w:rPr>
          <w:ins w:id="5712" w:author="S2-2405264" w:date="2024-04-22T14:44:00Z"/>
          <w:rFonts w:eastAsia="等线"/>
          <w:lang w:eastAsia="zh-CN"/>
        </w:rPr>
      </w:pPr>
      <w:ins w:id="5713" w:author="S2-2405264" w:date="2024-04-22T14:44:00Z">
        <w:r>
          <w:rPr>
            <w:rFonts w:eastAsia="等线"/>
            <w:lang w:eastAsia="zh-CN"/>
          </w:rPr>
          <w:t>3.</w:t>
        </w:r>
        <w:r>
          <w:rPr>
            <w:rFonts w:eastAsia="等线"/>
            <w:lang w:eastAsia="zh-CN"/>
          </w:rPr>
          <w:tab/>
          <w:t>The AMF#1 invokes Npcf_UEPolicyControl_Create Request (UE Policy Container) towards the PCF#1.</w:t>
        </w:r>
      </w:ins>
    </w:p>
    <w:p w14:paraId="5AD9EF40" w14:textId="77777777" w:rsidR="00D11399" w:rsidRDefault="00D11399" w:rsidP="0046734C">
      <w:pPr>
        <w:pStyle w:val="B1"/>
        <w:rPr>
          <w:ins w:id="5714" w:author="S2-2405264" w:date="2024-04-22T14:44:00Z"/>
          <w:rFonts w:eastAsia="等线"/>
          <w:lang w:eastAsia="zh-CN"/>
        </w:rPr>
      </w:pPr>
      <w:ins w:id="5715" w:author="S2-2405264" w:date="2024-04-22T14:44:00Z">
        <w:r>
          <w:rPr>
            <w:rFonts w:eastAsia="等线"/>
            <w:lang w:eastAsia="zh-CN"/>
          </w:rPr>
          <w:t>4.</w:t>
        </w:r>
        <w:r>
          <w:rPr>
            <w:rFonts w:eastAsia="等线"/>
            <w:lang w:eastAsia="zh-CN"/>
          </w:rPr>
          <w:tab/>
          <w:t>The PCF#1 invokes Nudr_DM_Subscribe (SUPI#1, Policy Data, UE context Policy Control data) towards UDR to subscribe data modification notification of UE context Policy Control data of SUPI#1 as described in step 6 of clause 4.16.11 in TS 23.502 [4], which may be according to the DualSteer capable indication.</w:t>
        </w:r>
      </w:ins>
    </w:p>
    <w:p w14:paraId="75BC5685" w14:textId="77777777" w:rsidR="00D11399" w:rsidRDefault="00D11399" w:rsidP="0046734C">
      <w:pPr>
        <w:pStyle w:val="B1"/>
        <w:rPr>
          <w:ins w:id="5716" w:author="S2-2405264" w:date="2024-04-22T14:44:00Z"/>
          <w:rFonts w:eastAsia="等线"/>
          <w:lang w:eastAsia="zh-CN"/>
        </w:rPr>
      </w:pPr>
      <w:ins w:id="5717" w:author="S2-2405264" w:date="2024-04-22T14:44:00Z">
        <w:r>
          <w:rPr>
            <w:rFonts w:eastAsia="等线"/>
            <w:lang w:eastAsia="zh-CN"/>
          </w:rPr>
          <w:tab/>
          <w:t>Before step 4, the PCF#1 may invoke Nudr_DM_Create/Update service operation towards UDR as described in clause 4.16.11 of TS 23.502 [4].</w:t>
        </w:r>
      </w:ins>
    </w:p>
    <w:p w14:paraId="55501836" w14:textId="77777777" w:rsidR="00D11399" w:rsidRPr="006E1F49" w:rsidRDefault="00D11399" w:rsidP="0046734C">
      <w:pPr>
        <w:pStyle w:val="EditorsNote"/>
        <w:rPr>
          <w:ins w:id="5718" w:author="S2-2405264" w:date="2024-04-22T14:44:00Z"/>
          <w:rFonts w:eastAsia="等线"/>
          <w:lang w:eastAsia="en-US"/>
        </w:rPr>
      </w:pPr>
      <w:ins w:id="5719" w:author="S2-2405264" w:date="2024-04-22T14:44:00Z">
        <w:r w:rsidRPr="003C43CD">
          <w:rPr>
            <w:rFonts w:eastAsia="等线"/>
            <w:lang w:eastAsia="en-US"/>
          </w:rPr>
          <w:t>Editor's note: Whether the PCF can generate URSP rules for Dualsteer traffic steering according to the Dualsteer capable indication is FFS, e.g., only for DualSteer device supports simultaneous traffic transfer.</w:t>
        </w:r>
      </w:ins>
    </w:p>
    <w:p w14:paraId="7CBDBF08" w14:textId="77777777" w:rsidR="00D11399" w:rsidRDefault="00D11399" w:rsidP="0046734C">
      <w:pPr>
        <w:pStyle w:val="B1"/>
        <w:rPr>
          <w:ins w:id="5720" w:author="S2-2405264" w:date="2024-04-22T14:44:00Z"/>
          <w:rFonts w:eastAsia="等线"/>
          <w:lang w:eastAsia="zh-CN"/>
        </w:rPr>
      </w:pPr>
      <w:ins w:id="5721" w:author="S2-2405264" w:date="2024-04-22T14:44:00Z">
        <w:r>
          <w:rPr>
            <w:rFonts w:eastAsia="等线"/>
            <w:lang w:eastAsia="zh-CN"/>
          </w:rPr>
          <w:t>5.</w:t>
        </w:r>
        <w:r>
          <w:rPr>
            <w:rFonts w:eastAsia="等线"/>
            <w:lang w:eastAsia="zh-CN"/>
          </w:rPr>
          <w:tab/>
          <w:t>The registration procedure is continued. The originally configured URSP rules for the SUPI are provisioned to the DualSteer device subject to SUPI#1.</w:t>
        </w:r>
      </w:ins>
    </w:p>
    <w:p w14:paraId="165699EF" w14:textId="77777777" w:rsidR="00D11399" w:rsidRDefault="00D11399" w:rsidP="0046734C">
      <w:pPr>
        <w:pStyle w:val="B1"/>
        <w:rPr>
          <w:ins w:id="5722" w:author="S2-2405264" w:date="2024-04-22T14:44:00Z"/>
          <w:rFonts w:eastAsia="等线"/>
          <w:lang w:eastAsia="zh-CN"/>
        </w:rPr>
      </w:pPr>
      <w:ins w:id="5723" w:author="S2-2405264" w:date="2024-04-22T14:44:00Z">
        <w:r>
          <w:rPr>
            <w:rFonts w:eastAsia="等线"/>
            <w:lang w:eastAsia="zh-CN"/>
          </w:rPr>
          <w:t>6.</w:t>
        </w:r>
        <w:r>
          <w:rPr>
            <w:rFonts w:eastAsia="等线"/>
            <w:lang w:eastAsia="zh-CN"/>
          </w:rPr>
          <w:tab/>
          <w:t>The DualSteer device decides to perform registration with SUPI#2, steps 1-5 are repeated for SUPI#2. The registration procedure is via AMF#2 with PCF#2 involved.</w:t>
        </w:r>
      </w:ins>
    </w:p>
    <w:p w14:paraId="135C1B67" w14:textId="77777777" w:rsidR="00D11399" w:rsidRDefault="00D11399" w:rsidP="0046734C">
      <w:pPr>
        <w:pStyle w:val="B1"/>
        <w:rPr>
          <w:ins w:id="5724" w:author="S2-2405264" w:date="2024-04-22T14:44:00Z"/>
          <w:rFonts w:eastAsia="等线"/>
          <w:lang w:eastAsia="zh-CN"/>
        </w:rPr>
      </w:pPr>
      <w:ins w:id="5725" w:author="S2-2405264" w:date="2024-04-22T14:44:00Z">
        <w:r>
          <w:rPr>
            <w:rFonts w:eastAsia="等线"/>
            <w:lang w:eastAsia="zh-CN"/>
          </w:rPr>
          <w:t>7.</w:t>
        </w:r>
        <w:r>
          <w:rPr>
            <w:rFonts w:eastAsia="等线"/>
            <w:lang w:eastAsia="zh-CN"/>
          </w:rPr>
          <w:tab/>
          <w:t>The UDM associates the two registration procedures as dual-registration from a DualSteer device according to configuration.</w:t>
        </w:r>
      </w:ins>
    </w:p>
    <w:p w14:paraId="4F93ED06" w14:textId="77777777" w:rsidR="00D11399" w:rsidRDefault="00D11399" w:rsidP="0046734C">
      <w:pPr>
        <w:pStyle w:val="B1"/>
        <w:rPr>
          <w:ins w:id="5726" w:author="S2-2405264" w:date="2024-04-22T14:44:00Z"/>
          <w:rFonts w:eastAsia="等线"/>
          <w:lang w:eastAsia="zh-CN"/>
        </w:rPr>
      </w:pPr>
      <w:ins w:id="5727" w:author="S2-2405264" w:date="2024-04-22T14:44:00Z">
        <w:r>
          <w:rPr>
            <w:rFonts w:eastAsia="等线"/>
            <w:lang w:eastAsia="zh-CN"/>
          </w:rPr>
          <w:lastRenderedPageBreak/>
          <w:t>8.</w:t>
        </w:r>
        <w:r>
          <w:rPr>
            <w:rFonts w:eastAsia="等线"/>
            <w:lang w:eastAsia="zh-CN"/>
          </w:rPr>
          <w:tab/>
          <w:t xml:space="preserve">If URSP rules need to be updated to enforce DualSteer traffic steering, the UDM updates the UE context policy control data of SUPI#1 and SUPI#2 to include DualSteer Pair ID in the DualSteer Ready IE as described in table </w:t>
        </w:r>
        <w:r w:rsidRPr="00FC42FE">
          <w:rPr>
            <w:rFonts w:eastAsia="等线"/>
            <w:lang w:eastAsia="zh-CN"/>
          </w:rPr>
          <w:t>6.1.17.2.2-1.</w:t>
        </w:r>
      </w:ins>
    </w:p>
    <w:p w14:paraId="78F8D844" w14:textId="77777777" w:rsidR="00D11399" w:rsidRDefault="00D11399" w:rsidP="0046734C">
      <w:pPr>
        <w:pStyle w:val="B1"/>
        <w:rPr>
          <w:ins w:id="5728" w:author="S2-2405264" w:date="2024-04-22T14:44:00Z"/>
          <w:rFonts w:eastAsia="等线"/>
          <w:lang w:eastAsia="zh-CN"/>
        </w:rPr>
      </w:pPr>
      <w:ins w:id="5729" w:author="S2-2405264" w:date="2024-04-22T14:44:00Z">
        <w:r>
          <w:rPr>
            <w:rFonts w:eastAsia="等线"/>
            <w:lang w:eastAsia="zh-CN"/>
          </w:rPr>
          <w:t>9.</w:t>
        </w:r>
        <w:r>
          <w:rPr>
            <w:rFonts w:eastAsia="等线"/>
            <w:lang w:eastAsia="zh-CN"/>
          </w:rPr>
          <w:tab/>
          <w:t>The UDR notifies the updated UE context policy control data to PCF#1 and PCF#2, which includes the DualSteer Pair ID.</w:t>
        </w:r>
      </w:ins>
    </w:p>
    <w:p w14:paraId="7D8DA7C7" w14:textId="77777777" w:rsidR="00D11399" w:rsidRDefault="00D11399" w:rsidP="0046734C">
      <w:pPr>
        <w:pStyle w:val="B1"/>
        <w:rPr>
          <w:ins w:id="5730" w:author="S2-2405264" w:date="2024-04-22T14:44:00Z"/>
          <w:rFonts w:eastAsia="等线"/>
          <w:lang w:eastAsia="zh-CN"/>
        </w:rPr>
      </w:pPr>
      <w:ins w:id="5731" w:author="S2-2405264" w:date="2024-04-22T14:44:00Z">
        <w:r>
          <w:rPr>
            <w:rFonts w:eastAsia="等线"/>
            <w:lang w:eastAsia="zh-CN"/>
          </w:rPr>
          <w:t>10.</w:t>
        </w:r>
        <w:r>
          <w:rPr>
            <w:rFonts w:eastAsia="等线"/>
            <w:lang w:eastAsia="zh-CN"/>
          </w:rPr>
          <w:tab/>
          <w:t>The PCF#1 and PCF#2 invoke Nudr_DM_Query (DualSteer Pair ID, Subscription Data, DualSteer Pair Data) towards the UDR to obtain the DualSteer Pair Data as described in tabl</w:t>
        </w:r>
        <w:r w:rsidRPr="00FC42FE">
          <w:rPr>
            <w:rFonts w:eastAsia="等线"/>
            <w:lang w:eastAsia="zh-CN"/>
          </w:rPr>
          <w:t>e 6.1.17.2.2-2.</w:t>
        </w:r>
      </w:ins>
    </w:p>
    <w:p w14:paraId="3E6A7FE5" w14:textId="77777777" w:rsidR="00D11399" w:rsidRDefault="00D11399" w:rsidP="0046734C">
      <w:pPr>
        <w:pStyle w:val="B1"/>
        <w:rPr>
          <w:ins w:id="5732" w:author="S2-2405264" w:date="2024-04-22T14:44:00Z"/>
          <w:rFonts w:eastAsia="等线"/>
          <w:lang w:eastAsia="zh-CN"/>
        </w:rPr>
      </w:pPr>
      <w:ins w:id="5733" w:author="S2-2405264" w:date="2024-04-22T14:44:00Z">
        <w:r>
          <w:rPr>
            <w:rFonts w:eastAsia="等线"/>
            <w:lang w:eastAsia="zh-CN"/>
          </w:rPr>
          <w:tab/>
          <w:t xml:space="preserve">The PCF#1 determines whether to update the URSP rules </w:t>
        </w:r>
        <w:r>
          <w:rPr>
            <w:rFonts w:eastAsia="等线" w:hint="eastAsia"/>
            <w:lang w:eastAsia="zh-CN"/>
          </w:rPr>
          <w:t>based</w:t>
        </w:r>
        <w:r>
          <w:rPr>
            <w:rFonts w:eastAsia="等线"/>
            <w:lang w:eastAsia="zh-CN"/>
          </w:rPr>
          <w:t xml:space="preserve"> on the received DualSteer subscription data. If the RAT type/SUPI in the Steering Descriptor does not correspond to the registered RAT type/SUPI of the SUPI#1, then the PCF#1 updates the URSP rules subject </w:t>
        </w:r>
        <w:r>
          <w:rPr>
            <w:rFonts w:eastAsia="等线" w:hint="eastAsia"/>
            <w:lang w:eastAsia="zh-CN"/>
          </w:rPr>
          <w:t>to</w:t>
        </w:r>
        <w:r>
          <w:rPr>
            <w:rFonts w:eastAsia="等线"/>
            <w:lang w:eastAsia="zh-CN"/>
          </w:rPr>
          <w:t xml:space="preserve"> SUPI#1, in which the associated (DNN, S-NSSAI) combination is removed. The PCF#2 also performs the URSP update for SUPI#2 accordingly.</w:t>
        </w:r>
      </w:ins>
    </w:p>
    <w:p w14:paraId="16B93EBF" w14:textId="77777777" w:rsidR="00D11399" w:rsidRDefault="00D11399" w:rsidP="0046734C">
      <w:pPr>
        <w:pStyle w:val="B1"/>
        <w:rPr>
          <w:ins w:id="5734" w:author="S2-2405264" w:date="2024-04-22T14:44:00Z"/>
          <w:rFonts w:eastAsia="等线"/>
          <w:lang w:eastAsia="zh-CN"/>
        </w:rPr>
      </w:pPr>
      <w:ins w:id="5735" w:author="S2-2405264" w:date="2024-04-22T14:44:00Z">
        <w:r>
          <w:rPr>
            <w:rFonts w:eastAsia="等线"/>
            <w:lang w:eastAsia="zh-CN"/>
          </w:rPr>
          <w:t>11.</w:t>
        </w:r>
        <w:r>
          <w:rPr>
            <w:rFonts w:eastAsia="等线"/>
            <w:lang w:eastAsia="zh-CN"/>
          </w:rPr>
          <w:tab/>
          <w:t>If the URSP is updated, the PCF#1/PCF#2 performs UCU procedure to deliver the updated URSP to the DualSteer device as described in clause 4.2.4.3 of TS 23.502 [4].</w:t>
        </w:r>
      </w:ins>
    </w:p>
    <w:p w14:paraId="5BA8F4F6" w14:textId="77777777" w:rsidR="00D11399" w:rsidRDefault="00D11399" w:rsidP="0046734C">
      <w:pPr>
        <w:rPr>
          <w:ins w:id="5736" w:author="S2-2405264" w:date="2024-04-22T14:44:00Z"/>
          <w:rFonts w:eastAsia="等线"/>
          <w:lang w:eastAsia="zh-CN"/>
        </w:rPr>
      </w:pPr>
      <w:ins w:id="5737" w:author="S2-2405264" w:date="2024-04-22T14:44:00Z">
        <w:r w:rsidRPr="003C43CD">
          <w:rPr>
            <w:rFonts w:eastAsia="等线"/>
            <w:lang w:eastAsia="zh-CN"/>
          </w:rPr>
          <w:t xml:space="preserve">After the UCU procedure for updating URSP rules, the UDM may subscribe UE reachability for both SUPIs towards the AMFs separately. When one of the SUPIs is out of coverage or de-registered, according to the UE reachability or registration status of one of the SUPIs, the UDM updates the UE context Policy Control subscription data to indicate that DualSteer is not ready, the PCFs will be notified with </w:t>
        </w:r>
        <w:r>
          <w:rPr>
            <w:rFonts w:eastAsia="等线"/>
            <w:lang w:eastAsia="zh-CN"/>
          </w:rPr>
          <w:t xml:space="preserve">the indication of </w:t>
        </w:r>
        <w:r w:rsidRPr="003C43CD">
          <w:rPr>
            <w:rFonts w:eastAsia="等线"/>
            <w:lang w:eastAsia="zh-CN"/>
          </w:rPr>
          <w:t>Dualsteer not ready and performs UCU procedure to provision the original URSP rules to DualSteer device.</w:t>
        </w:r>
      </w:ins>
    </w:p>
    <w:p w14:paraId="7BCA5775" w14:textId="77777777" w:rsidR="00D11399" w:rsidRPr="006E1F49" w:rsidRDefault="00D11399" w:rsidP="0046734C">
      <w:pPr>
        <w:pStyle w:val="EditorsNote"/>
        <w:rPr>
          <w:ins w:id="5738" w:author="S2-2405264" w:date="2024-04-22T14:44:00Z"/>
          <w:rFonts w:eastAsia="等线"/>
          <w:lang w:eastAsia="en-US"/>
        </w:rPr>
      </w:pPr>
      <w:ins w:id="5739" w:author="S2-2405264" w:date="2024-04-22T14:44:00Z">
        <w:r w:rsidRPr="003C43CD">
          <w:rPr>
            <w:rFonts w:eastAsia="等线"/>
            <w:lang w:eastAsia="en-US"/>
          </w:rPr>
          <w:t>Editor's note: How to avoid the URSP rules update frequently due to one of the SUPIs is out of coverage or de-registered is FFS.</w:t>
        </w:r>
        <w:r w:rsidRPr="00F11C81">
          <w:t xml:space="preserve"> </w:t>
        </w:r>
        <w:r>
          <w:t>W</w:t>
        </w:r>
        <w:r w:rsidRPr="00F11C81">
          <w:rPr>
            <w:rFonts w:eastAsia="等线"/>
            <w:lang w:eastAsia="en-US"/>
          </w:rPr>
          <w:t>hether and how to handle the “match all” rule is FFS</w:t>
        </w:r>
        <w:r>
          <w:rPr>
            <w:rFonts w:eastAsia="等线" w:hint="eastAsia"/>
            <w:lang w:eastAsia="zh-CN"/>
          </w:rPr>
          <w:t>.</w:t>
        </w:r>
      </w:ins>
    </w:p>
    <w:p w14:paraId="1C8A1865" w14:textId="77777777" w:rsidR="00D11399" w:rsidRPr="00F24352" w:rsidRDefault="00D11399" w:rsidP="00D11399">
      <w:pPr>
        <w:pStyle w:val="51"/>
        <w:overflowPunct/>
        <w:autoSpaceDE/>
        <w:autoSpaceDN/>
        <w:adjustRightInd/>
        <w:textAlignment w:val="auto"/>
        <w:rPr>
          <w:ins w:id="5740" w:author="S2-2405264" w:date="2024-04-22T14:44:00Z"/>
          <w:rFonts w:eastAsiaTheme="minorEastAsia"/>
          <w:lang w:eastAsia="en-US"/>
        </w:rPr>
      </w:pPr>
      <w:bookmarkStart w:id="5741" w:name="_Toc164862497"/>
      <w:ins w:id="5742" w:author="S2-2405264" w:date="2024-04-22T14:44:00Z">
        <w:r>
          <w:rPr>
            <w:rFonts w:eastAsiaTheme="minorEastAsia"/>
            <w:lang w:eastAsia="en-US"/>
          </w:rPr>
          <w:t>6.1.17</w:t>
        </w:r>
        <w:r w:rsidRPr="00F24352">
          <w:rPr>
            <w:rFonts w:eastAsiaTheme="minorEastAsia"/>
            <w:lang w:eastAsia="en-US"/>
          </w:rPr>
          <w:t>.</w:t>
        </w:r>
        <w:r>
          <w:rPr>
            <w:rFonts w:eastAsiaTheme="minorEastAsia"/>
            <w:lang w:eastAsia="en-US"/>
          </w:rPr>
          <w:t>2</w:t>
        </w:r>
        <w:r w:rsidRPr="00F24352">
          <w:rPr>
            <w:rFonts w:eastAsiaTheme="minorEastAsia"/>
            <w:lang w:eastAsia="en-US"/>
          </w:rPr>
          <w:t>.</w:t>
        </w:r>
        <w:r>
          <w:rPr>
            <w:rFonts w:eastAsiaTheme="minorEastAsia"/>
            <w:lang w:eastAsia="en-US"/>
          </w:rPr>
          <w:t>2</w:t>
        </w:r>
        <w:r w:rsidRPr="00F24352">
          <w:rPr>
            <w:rFonts w:eastAsiaTheme="minorEastAsia"/>
            <w:lang w:eastAsia="en-US"/>
          </w:rPr>
          <w:tab/>
        </w:r>
        <w:r>
          <w:rPr>
            <w:rFonts w:eastAsiaTheme="minorEastAsia"/>
            <w:lang w:eastAsia="en-US"/>
          </w:rPr>
          <w:t>Subscription data</w:t>
        </w:r>
        <w:bookmarkEnd w:id="5741"/>
      </w:ins>
    </w:p>
    <w:p w14:paraId="78D69BF3" w14:textId="77777777" w:rsidR="00D11399" w:rsidRDefault="00D11399" w:rsidP="0046734C">
      <w:pPr>
        <w:rPr>
          <w:ins w:id="5743" w:author="S2-2405264" w:date="2024-04-22T14:44:00Z"/>
          <w:rFonts w:eastAsia="等线"/>
          <w:lang w:eastAsia="zh-CN"/>
        </w:rPr>
      </w:pPr>
      <w:bookmarkStart w:id="5744" w:name="_CRTable5_2_3_3_13"/>
      <w:ins w:id="5745" w:author="S2-2405264" w:date="2024-04-22T14:44:00Z">
        <w:r>
          <w:rPr>
            <w:rFonts w:eastAsia="等线"/>
            <w:lang w:eastAsia="zh-CN"/>
          </w:rPr>
          <w:t>The UE context Policy Control subscription data for this solution is enhanced as following:</w:t>
        </w:r>
      </w:ins>
    </w:p>
    <w:p w14:paraId="5C29C17F" w14:textId="77777777" w:rsidR="00D11399" w:rsidRPr="00140E21" w:rsidRDefault="00D11399" w:rsidP="00D11399">
      <w:pPr>
        <w:pStyle w:val="TH"/>
        <w:rPr>
          <w:ins w:id="5746" w:author="S2-2405264" w:date="2024-04-22T14:44:00Z"/>
          <w:lang w:eastAsia="zh-CN"/>
        </w:rPr>
      </w:pPr>
      <w:ins w:id="5747" w:author="S2-2405264" w:date="2024-04-22T14:44:00Z">
        <w:r w:rsidRPr="00140E21">
          <w:rPr>
            <w:lang w:eastAsia="zh-CN"/>
          </w:rPr>
          <w:t xml:space="preserve">Table </w:t>
        </w:r>
        <w:r w:rsidRPr="00FC42FE">
          <w:rPr>
            <w:lang w:eastAsia="zh-CN"/>
          </w:rPr>
          <w:t>6.1.17.2.2-1:</w:t>
        </w:r>
        <w:r w:rsidRPr="00140E21">
          <w:rPr>
            <w:lang w:eastAsia="zh-CN"/>
          </w:rPr>
          <w:t xml:space="preserve"> </w:t>
        </w:r>
        <w:r>
          <w:rPr>
            <w:lang w:eastAsia="zh-CN"/>
          </w:rPr>
          <w:t xml:space="preserve">UE context Policy Control </w:t>
        </w:r>
        <w:r w:rsidRPr="00140E21">
          <w:rPr>
            <w:lang w:eastAsia="zh-CN"/>
          </w:rPr>
          <w:t>Subscription data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2528"/>
        <w:gridCol w:w="4225"/>
      </w:tblGrid>
      <w:tr w:rsidR="00D11399" w:rsidRPr="00140E21" w14:paraId="68B7DE00" w14:textId="77777777" w:rsidTr="00D46DEC">
        <w:trPr>
          <w:cantSplit/>
          <w:tblHeader/>
          <w:jc w:val="center"/>
          <w:ins w:id="5748" w:author="S2-2405264" w:date="2024-04-22T14:44:00Z"/>
        </w:trPr>
        <w:tc>
          <w:tcPr>
            <w:tcW w:w="2263" w:type="dxa"/>
            <w:tcBorders>
              <w:top w:val="single" w:sz="4" w:space="0" w:color="auto"/>
              <w:left w:val="single" w:sz="4" w:space="0" w:color="auto"/>
              <w:bottom w:val="single" w:sz="4" w:space="0" w:color="auto"/>
              <w:right w:val="single" w:sz="4" w:space="0" w:color="auto"/>
            </w:tcBorders>
            <w:hideMark/>
          </w:tcPr>
          <w:p w14:paraId="48F107AB" w14:textId="77777777" w:rsidR="00D11399" w:rsidRPr="00D11399" w:rsidRDefault="00D11399" w:rsidP="00D11399">
            <w:pPr>
              <w:pStyle w:val="TAH"/>
              <w:rPr>
                <w:ins w:id="5749" w:author="S2-2405264" w:date="2024-04-22T14:44:00Z"/>
              </w:rPr>
            </w:pPr>
            <w:ins w:id="5750" w:author="S2-2405264" w:date="2024-04-22T14:44:00Z">
              <w:r w:rsidRPr="00D11399">
                <w:t>Subscription data type</w:t>
              </w:r>
            </w:ins>
          </w:p>
        </w:tc>
        <w:tc>
          <w:tcPr>
            <w:tcW w:w="2528" w:type="dxa"/>
            <w:tcBorders>
              <w:top w:val="single" w:sz="4" w:space="0" w:color="auto"/>
              <w:left w:val="single" w:sz="4" w:space="0" w:color="auto"/>
              <w:bottom w:val="single" w:sz="4" w:space="0" w:color="auto"/>
              <w:right w:val="single" w:sz="4" w:space="0" w:color="auto"/>
            </w:tcBorders>
            <w:hideMark/>
          </w:tcPr>
          <w:p w14:paraId="61BFFF7D" w14:textId="77777777" w:rsidR="00D11399" w:rsidRPr="00D46DEC" w:rsidRDefault="00D11399" w:rsidP="00D46DEC">
            <w:pPr>
              <w:pStyle w:val="TAH"/>
              <w:rPr>
                <w:ins w:id="5751" w:author="S2-2405264" w:date="2024-04-22T14:44:00Z"/>
              </w:rPr>
            </w:pPr>
            <w:ins w:id="5752" w:author="S2-2405264" w:date="2024-04-22T14:44:00Z">
              <w:r w:rsidRPr="00D46DEC">
                <w:t>Field</w:t>
              </w:r>
            </w:ins>
          </w:p>
        </w:tc>
        <w:tc>
          <w:tcPr>
            <w:tcW w:w="4225" w:type="dxa"/>
            <w:tcBorders>
              <w:top w:val="single" w:sz="4" w:space="0" w:color="auto"/>
              <w:left w:val="single" w:sz="4" w:space="0" w:color="auto"/>
              <w:bottom w:val="single" w:sz="4" w:space="0" w:color="auto"/>
              <w:right w:val="single" w:sz="4" w:space="0" w:color="auto"/>
            </w:tcBorders>
            <w:hideMark/>
          </w:tcPr>
          <w:p w14:paraId="1DB94C7B" w14:textId="77777777" w:rsidR="00D11399" w:rsidRPr="00D46DEC" w:rsidRDefault="00D11399" w:rsidP="00D46DEC">
            <w:pPr>
              <w:pStyle w:val="TAH"/>
              <w:rPr>
                <w:ins w:id="5753" w:author="S2-2405264" w:date="2024-04-22T14:44:00Z"/>
              </w:rPr>
            </w:pPr>
            <w:ins w:id="5754" w:author="S2-2405264" w:date="2024-04-22T14:44:00Z">
              <w:r w:rsidRPr="00D46DEC">
                <w:t>Description</w:t>
              </w:r>
            </w:ins>
          </w:p>
        </w:tc>
      </w:tr>
      <w:tr w:rsidR="00D11399" w:rsidRPr="00140E21" w14:paraId="3E8458CF" w14:textId="77777777" w:rsidTr="00D46DEC">
        <w:trPr>
          <w:cantSplit/>
          <w:tblHeader/>
          <w:jc w:val="center"/>
          <w:ins w:id="5755" w:author="S2-2405264" w:date="2024-04-22T14:44:00Z"/>
        </w:trPr>
        <w:tc>
          <w:tcPr>
            <w:tcW w:w="2263" w:type="dxa"/>
            <w:tcBorders>
              <w:top w:val="single" w:sz="4" w:space="0" w:color="auto"/>
              <w:left w:val="single" w:sz="4" w:space="0" w:color="auto"/>
              <w:bottom w:val="nil"/>
              <w:right w:val="single" w:sz="4" w:space="0" w:color="auto"/>
            </w:tcBorders>
            <w:shd w:val="clear" w:color="auto" w:fill="auto"/>
          </w:tcPr>
          <w:p w14:paraId="70CCA59A" w14:textId="77777777" w:rsidR="00D11399" w:rsidRPr="00140E21" w:rsidRDefault="00D11399" w:rsidP="00D46DEC">
            <w:pPr>
              <w:pStyle w:val="TAL"/>
              <w:rPr>
                <w:ins w:id="5756" w:author="S2-2405264" w:date="2024-04-22T14:44:00Z"/>
                <w:rFonts w:eastAsia="宋体"/>
                <w:lang w:eastAsia="zh-CN"/>
              </w:rPr>
            </w:pPr>
            <w:ins w:id="5757" w:author="S2-2405264" w:date="2024-04-22T14:44:00Z">
              <w:r w:rsidRPr="00736C49">
                <w:rPr>
                  <w:rFonts w:eastAsia="宋体"/>
                </w:rPr>
                <w:t>UE context policy control subscription</w:t>
              </w:r>
              <w:r w:rsidRPr="00140E21">
                <w:rPr>
                  <w:rFonts w:eastAsia="宋体"/>
                </w:rPr>
                <w:t xml:space="preserve"> data</w:t>
              </w:r>
            </w:ins>
          </w:p>
        </w:tc>
        <w:tc>
          <w:tcPr>
            <w:tcW w:w="2528" w:type="dxa"/>
            <w:tcBorders>
              <w:top w:val="single" w:sz="4" w:space="0" w:color="auto"/>
              <w:left w:val="single" w:sz="4" w:space="0" w:color="auto"/>
              <w:bottom w:val="single" w:sz="4" w:space="0" w:color="auto"/>
              <w:right w:val="single" w:sz="4" w:space="0" w:color="auto"/>
            </w:tcBorders>
          </w:tcPr>
          <w:p w14:paraId="75F9EB98" w14:textId="77777777" w:rsidR="00D11399" w:rsidRPr="00140E21" w:rsidRDefault="00D11399" w:rsidP="00D46DEC">
            <w:pPr>
              <w:pStyle w:val="TAL"/>
              <w:rPr>
                <w:ins w:id="5758" w:author="S2-2405264" w:date="2024-04-22T14:44:00Z"/>
              </w:rPr>
            </w:pPr>
            <w:ins w:id="5759" w:author="S2-2405264" w:date="2024-04-22T14:44:00Z">
              <w:r>
                <w:t>…</w:t>
              </w:r>
            </w:ins>
          </w:p>
        </w:tc>
        <w:tc>
          <w:tcPr>
            <w:tcW w:w="4225" w:type="dxa"/>
            <w:tcBorders>
              <w:top w:val="single" w:sz="4" w:space="0" w:color="auto"/>
              <w:left w:val="single" w:sz="4" w:space="0" w:color="auto"/>
              <w:bottom w:val="single" w:sz="4" w:space="0" w:color="auto"/>
              <w:right w:val="single" w:sz="4" w:space="0" w:color="auto"/>
            </w:tcBorders>
          </w:tcPr>
          <w:p w14:paraId="0FD020BB" w14:textId="77777777" w:rsidR="00D11399" w:rsidRPr="00140E21" w:rsidRDefault="00D11399" w:rsidP="00D46DEC">
            <w:pPr>
              <w:pStyle w:val="TAL"/>
              <w:rPr>
                <w:ins w:id="5760" w:author="S2-2405264" w:date="2024-04-22T14:44:00Z"/>
              </w:rPr>
            </w:pPr>
            <w:ins w:id="5761" w:author="S2-2405264" w:date="2024-04-22T14:44:00Z">
              <w:r>
                <w:t>…</w:t>
              </w:r>
            </w:ins>
          </w:p>
        </w:tc>
      </w:tr>
      <w:tr w:rsidR="00D11399" w:rsidRPr="00140E21" w14:paraId="6EF6B169" w14:textId="77777777" w:rsidTr="00D46DEC">
        <w:trPr>
          <w:cantSplit/>
          <w:tblHeader/>
          <w:jc w:val="center"/>
          <w:ins w:id="5762" w:author="S2-2405264" w:date="2024-04-22T14:44:00Z"/>
        </w:trPr>
        <w:tc>
          <w:tcPr>
            <w:tcW w:w="2263" w:type="dxa"/>
            <w:tcBorders>
              <w:top w:val="nil"/>
              <w:left w:val="single" w:sz="4" w:space="0" w:color="auto"/>
              <w:bottom w:val="nil"/>
              <w:right w:val="single" w:sz="4" w:space="0" w:color="auto"/>
            </w:tcBorders>
            <w:shd w:val="clear" w:color="auto" w:fill="auto"/>
          </w:tcPr>
          <w:p w14:paraId="764FE3D9" w14:textId="77777777" w:rsidR="00D11399" w:rsidRPr="00140E21" w:rsidRDefault="00D11399" w:rsidP="00D46DEC">
            <w:pPr>
              <w:pStyle w:val="TAL"/>
              <w:rPr>
                <w:ins w:id="5763" w:author="S2-2405264" w:date="2024-04-22T14:44:00Z"/>
                <w:rFonts w:eastAsia="宋体"/>
              </w:rPr>
            </w:pPr>
          </w:p>
        </w:tc>
        <w:tc>
          <w:tcPr>
            <w:tcW w:w="2528" w:type="dxa"/>
            <w:tcBorders>
              <w:top w:val="single" w:sz="4" w:space="0" w:color="auto"/>
              <w:left w:val="single" w:sz="4" w:space="0" w:color="auto"/>
              <w:bottom w:val="single" w:sz="4" w:space="0" w:color="auto"/>
              <w:right w:val="single" w:sz="4" w:space="0" w:color="auto"/>
            </w:tcBorders>
          </w:tcPr>
          <w:p w14:paraId="71E4F630" w14:textId="77777777" w:rsidR="00D11399" w:rsidRDefault="00D11399" w:rsidP="00D46DEC">
            <w:pPr>
              <w:pStyle w:val="TAL"/>
              <w:rPr>
                <w:ins w:id="5764" w:author="S2-2405264" w:date="2024-04-22T14:44:00Z"/>
              </w:rPr>
            </w:pPr>
            <w:ins w:id="5765" w:author="S2-2405264" w:date="2024-04-22T14:44:00Z">
              <w:r>
                <w:t>DualSteer Ready</w:t>
              </w:r>
            </w:ins>
          </w:p>
        </w:tc>
        <w:tc>
          <w:tcPr>
            <w:tcW w:w="4225" w:type="dxa"/>
            <w:tcBorders>
              <w:top w:val="single" w:sz="4" w:space="0" w:color="auto"/>
              <w:left w:val="single" w:sz="4" w:space="0" w:color="auto"/>
              <w:bottom w:val="single" w:sz="4" w:space="0" w:color="auto"/>
              <w:right w:val="single" w:sz="4" w:space="0" w:color="auto"/>
            </w:tcBorders>
          </w:tcPr>
          <w:p w14:paraId="77C5811A" w14:textId="77777777" w:rsidR="00D11399" w:rsidRPr="00A951A5" w:rsidRDefault="00D11399" w:rsidP="00D46DEC">
            <w:pPr>
              <w:pStyle w:val="TAL"/>
              <w:rPr>
                <w:ins w:id="5766" w:author="S2-2405264" w:date="2024-04-22T14:44:00Z"/>
                <w:rFonts w:eastAsia="Yu Mincho"/>
              </w:rPr>
            </w:pPr>
            <w:ins w:id="5767" w:author="S2-2405264" w:date="2024-04-22T14:44:00Z">
              <w:r>
                <w:t xml:space="preserve">Indicates whether the SUPI is ready to be involved for DualSteer. If ready, it indicates the </w:t>
              </w:r>
              <w:r w:rsidRPr="00460B7B">
                <w:rPr>
                  <w:b/>
                  <w:bCs/>
                </w:rPr>
                <w:t xml:space="preserve">DualSteer </w:t>
              </w:r>
              <w:r w:rsidRPr="00694D41">
                <w:rPr>
                  <w:b/>
                  <w:bCs/>
                </w:rPr>
                <w:t>Pair</w:t>
              </w:r>
              <w:r>
                <w:rPr>
                  <w:b/>
                  <w:bCs/>
                </w:rPr>
                <w:t xml:space="preserve"> Identifier</w:t>
              </w:r>
              <w:r>
                <w:t>.</w:t>
              </w:r>
            </w:ins>
          </w:p>
        </w:tc>
      </w:tr>
      <w:tr w:rsidR="00D11399" w:rsidRPr="00140E21" w14:paraId="34EB3D72" w14:textId="77777777" w:rsidTr="00D46DEC">
        <w:trPr>
          <w:cantSplit/>
          <w:tblHeader/>
          <w:jc w:val="center"/>
          <w:ins w:id="5768" w:author="S2-2405264" w:date="2024-04-22T14:44:00Z"/>
        </w:trPr>
        <w:tc>
          <w:tcPr>
            <w:tcW w:w="2263" w:type="dxa"/>
            <w:tcBorders>
              <w:top w:val="nil"/>
              <w:left w:val="single" w:sz="4" w:space="0" w:color="auto"/>
              <w:bottom w:val="single" w:sz="4" w:space="0" w:color="auto"/>
              <w:right w:val="single" w:sz="4" w:space="0" w:color="auto"/>
            </w:tcBorders>
            <w:shd w:val="clear" w:color="auto" w:fill="auto"/>
          </w:tcPr>
          <w:p w14:paraId="090109CD" w14:textId="77777777" w:rsidR="00D11399" w:rsidRPr="00140E21" w:rsidRDefault="00D11399" w:rsidP="00D46DEC">
            <w:pPr>
              <w:pStyle w:val="TAL"/>
              <w:rPr>
                <w:ins w:id="5769" w:author="S2-2405264" w:date="2024-04-22T14:44:00Z"/>
              </w:rPr>
            </w:pPr>
          </w:p>
        </w:tc>
        <w:tc>
          <w:tcPr>
            <w:tcW w:w="2528" w:type="dxa"/>
            <w:tcBorders>
              <w:top w:val="single" w:sz="4" w:space="0" w:color="auto"/>
              <w:left w:val="single" w:sz="4" w:space="0" w:color="auto"/>
              <w:bottom w:val="single" w:sz="4" w:space="0" w:color="auto"/>
              <w:right w:val="single" w:sz="4" w:space="0" w:color="auto"/>
            </w:tcBorders>
          </w:tcPr>
          <w:p w14:paraId="07E1AC4E" w14:textId="77777777" w:rsidR="00D11399" w:rsidRPr="00140E21" w:rsidRDefault="00D11399" w:rsidP="00D46DEC">
            <w:pPr>
              <w:pStyle w:val="TAL"/>
              <w:rPr>
                <w:ins w:id="5770" w:author="S2-2405264" w:date="2024-04-22T14:44:00Z"/>
              </w:rPr>
            </w:pPr>
            <w:ins w:id="5771" w:author="S2-2405264" w:date="2024-04-22T14:44:00Z">
              <w:r>
                <w:t>…</w:t>
              </w:r>
            </w:ins>
          </w:p>
        </w:tc>
        <w:tc>
          <w:tcPr>
            <w:tcW w:w="4225" w:type="dxa"/>
            <w:tcBorders>
              <w:top w:val="single" w:sz="4" w:space="0" w:color="auto"/>
              <w:left w:val="single" w:sz="4" w:space="0" w:color="auto"/>
              <w:bottom w:val="single" w:sz="4" w:space="0" w:color="auto"/>
              <w:right w:val="single" w:sz="4" w:space="0" w:color="auto"/>
            </w:tcBorders>
          </w:tcPr>
          <w:p w14:paraId="779BF3F7" w14:textId="77777777" w:rsidR="00D11399" w:rsidRPr="00140E21" w:rsidRDefault="00D11399" w:rsidP="00D46DEC">
            <w:pPr>
              <w:pStyle w:val="TAL"/>
              <w:rPr>
                <w:ins w:id="5772" w:author="S2-2405264" w:date="2024-04-22T14:44:00Z"/>
              </w:rPr>
            </w:pPr>
            <w:ins w:id="5773" w:author="S2-2405264" w:date="2024-04-22T14:44:00Z">
              <w:r>
                <w:t>…</w:t>
              </w:r>
            </w:ins>
          </w:p>
        </w:tc>
      </w:tr>
    </w:tbl>
    <w:bookmarkEnd w:id="5744"/>
    <w:p w14:paraId="22B64114" w14:textId="240BF77B" w:rsidR="00D11399" w:rsidRDefault="00D11399" w:rsidP="0046734C">
      <w:pPr>
        <w:overflowPunct/>
        <w:autoSpaceDE/>
        <w:autoSpaceDN/>
        <w:adjustRightInd/>
        <w:spacing w:before="240"/>
        <w:textAlignment w:val="auto"/>
        <w:rPr>
          <w:ins w:id="5774" w:author="S2-2405264" w:date="2024-04-22T14:44:00Z"/>
          <w:rFonts w:eastAsia="等线"/>
          <w:lang w:eastAsia="zh-CN"/>
        </w:rPr>
      </w:pPr>
      <w:ins w:id="5775" w:author="S2-2405264" w:date="2024-04-22T14:44:00Z">
        <w:r>
          <w:rPr>
            <w:rFonts w:eastAsia="等线" w:hint="eastAsia"/>
            <w:lang w:eastAsia="zh-CN"/>
          </w:rPr>
          <w:t>I</w:t>
        </w:r>
        <w:r>
          <w:rPr>
            <w:rFonts w:eastAsia="等线"/>
            <w:lang w:eastAsia="zh-CN"/>
          </w:rPr>
          <w:t>n order to support DualSteer, new subscription data types, i.e., DualSteer Pair Data, is used to accommodate the management information for a DualSteer device.</w:t>
        </w:r>
      </w:ins>
    </w:p>
    <w:p w14:paraId="44EB6FA9" w14:textId="77777777" w:rsidR="00D11399" w:rsidRDefault="00D11399" w:rsidP="00D11399">
      <w:pPr>
        <w:pStyle w:val="B1"/>
        <w:ind w:left="0" w:firstLine="0"/>
        <w:jc w:val="both"/>
        <w:rPr>
          <w:ins w:id="5776" w:author="S2-2405264" w:date="2024-04-22T14:44:00Z"/>
          <w:lang w:eastAsia="zh-CN"/>
        </w:rPr>
      </w:pPr>
      <w:ins w:id="5777" w:author="S2-2405264" w:date="2024-04-22T14:44:00Z">
        <w:r>
          <w:rPr>
            <w:lang w:eastAsia="zh-CN"/>
          </w:rPr>
          <w:t>To associate two subscriptions/SUPIs for DualSteer</w:t>
        </w:r>
        <w:r>
          <w:rPr>
            <w:rFonts w:asciiTheme="minorEastAsia" w:eastAsiaTheme="minorEastAsia" w:hAnsiTheme="minorEastAsia"/>
            <w:lang w:eastAsia="zh-CN"/>
          </w:rPr>
          <w:t xml:space="preserve">, </w:t>
        </w:r>
        <w:r>
          <w:rPr>
            <w:lang w:eastAsia="zh-CN"/>
          </w:rPr>
          <w:t xml:space="preserve">the </w:t>
        </w:r>
        <w:r>
          <w:rPr>
            <w:rFonts w:eastAsia="等线"/>
            <w:lang w:eastAsia="zh-CN"/>
          </w:rPr>
          <w:t>DualSteer Pair Data</w:t>
        </w:r>
        <w:r>
          <w:rPr>
            <w:lang w:eastAsia="zh-CN"/>
          </w:rPr>
          <w:t xml:space="preserve"> includes two SUPIs that share the same subscription profile.</w:t>
        </w:r>
      </w:ins>
    </w:p>
    <w:p w14:paraId="1727869B" w14:textId="77777777" w:rsidR="00D11399" w:rsidRPr="00FC42FE" w:rsidRDefault="00D11399" w:rsidP="00D11399">
      <w:pPr>
        <w:overflowPunct/>
        <w:autoSpaceDE/>
        <w:autoSpaceDN/>
        <w:adjustRightInd/>
        <w:textAlignment w:val="auto"/>
        <w:rPr>
          <w:ins w:id="5778" w:author="S2-2405264" w:date="2024-04-22T14:44:00Z"/>
          <w:rFonts w:eastAsia="等线"/>
          <w:lang w:eastAsia="en-US"/>
        </w:rPr>
      </w:pPr>
      <w:ins w:id="5779" w:author="S2-2405264" w:date="2024-04-22T14:44:00Z">
        <w:r>
          <w:rPr>
            <w:rFonts w:eastAsia="等线"/>
            <w:lang w:eastAsia="zh-CN"/>
          </w:rPr>
          <w:t xml:space="preserve">Following tables </w:t>
        </w:r>
        <w:r w:rsidRPr="00FC42FE">
          <w:rPr>
            <w:rFonts w:eastAsia="等线"/>
            <w:lang w:eastAsia="zh-CN"/>
          </w:rPr>
          <w:t>6.1.17.2.2-2 and 6.1.17.2.2-3 show the subscription enhancement for DualSteer.</w:t>
        </w:r>
      </w:ins>
    </w:p>
    <w:p w14:paraId="6263A479" w14:textId="77777777" w:rsidR="00D11399" w:rsidRPr="00140E21" w:rsidRDefault="00D11399" w:rsidP="00D11399">
      <w:pPr>
        <w:pStyle w:val="TH"/>
        <w:rPr>
          <w:ins w:id="5780" w:author="S2-2405264" w:date="2024-04-22T14:44:00Z"/>
        </w:rPr>
      </w:pPr>
      <w:ins w:id="5781" w:author="S2-2405264" w:date="2024-04-22T14:44:00Z">
        <w:r w:rsidRPr="00FC42FE">
          <w:t>Table 6.1.17.2.2-2: DualS</w:t>
        </w:r>
        <w:r>
          <w:t xml:space="preserve">teer </w:t>
        </w:r>
        <w:r w:rsidRPr="00140E21">
          <w:t>Subscription data types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234"/>
        <w:gridCol w:w="4802"/>
      </w:tblGrid>
      <w:tr w:rsidR="00D11399" w:rsidRPr="00140E21" w14:paraId="3DD5F399" w14:textId="77777777" w:rsidTr="00D46DEC">
        <w:trPr>
          <w:cantSplit/>
          <w:tblHeader/>
          <w:jc w:val="center"/>
          <w:ins w:id="5782" w:author="S2-2405264" w:date="2024-04-22T14:44:00Z"/>
        </w:trPr>
        <w:tc>
          <w:tcPr>
            <w:tcW w:w="2297" w:type="dxa"/>
            <w:tcBorders>
              <w:top w:val="single" w:sz="4" w:space="0" w:color="auto"/>
              <w:left w:val="single" w:sz="4" w:space="0" w:color="auto"/>
              <w:bottom w:val="single" w:sz="4" w:space="0" w:color="auto"/>
              <w:right w:val="single" w:sz="4" w:space="0" w:color="auto"/>
            </w:tcBorders>
            <w:hideMark/>
          </w:tcPr>
          <w:p w14:paraId="23A9B0B1" w14:textId="77777777" w:rsidR="00D11399" w:rsidRPr="00140E21" w:rsidRDefault="00D11399" w:rsidP="00D46DEC">
            <w:pPr>
              <w:pStyle w:val="TAH"/>
              <w:rPr>
                <w:ins w:id="5783" w:author="S2-2405264" w:date="2024-04-22T14:44:00Z"/>
              </w:rPr>
            </w:pPr>
            <w:ins w:id="5784" w:author="S2-2405264" w:date="2024-04-22T14:44:00Z">
              <w:r w:rsidRPr="00140E21">
                <w:t>Subscription data type</w:t>
              </w:r>
            </w:ins>
          </w:p>
        </w:tc>
        <w:tc>
          <w:tcPr>
            <w:tcW w:w="2234" w:type="dxa"/>
            <w:tcBorders>
              <w:top w:val="single" w:sz="4" w:space="0" w:color="auto"/>
              <w:left w:val="single" w:sz="4" w:space="0" w:color="auto"/>
              <w:bottom w:val="single" w:sz="4" w:space="0" w:color="auto"/>
              <w:right w:val="single" w:sz="4" w:space="0" w:color="auto"/>
            </w:tcBorders>
            <w:hideMark/>
          </w:tcPr>
          <w:p w14:paraId="3FEC3E02" w14:textId="77777777" w:rsidR="00D11399" w:rsidRPr="00140E21" w:rsidRDefault="00D11399" w:rsidP="00D46DEC">
            <w:pPr>
              <w:pStyle w:val="TAH"/>
              <w:rPr>
                <w:ins w:id="5785" w:author="S2-2405264" w:date="2024-04-22T14:44:00Z"/>
              </w:rPr>
            </w:pPr>
            <w:ins w:id="5786" w:author="S2-2405264" w:date="2024-04-22T14:44:00Z">
              <w:r w:rsidRPr="00140E21">
                <w:t>Field</w:t>
              </w:r>
            </w:ins>
          </w:p>
        </w:tc>
        <w:tc>
          <w:tcPr>
            <w:tcW w:w="4802" w:type="dxa"/>
            <w:tcBorders>
              <w:top w:val="single" w:sz="4" w:space="0" w:color="auto"/>
              <w:left w:val="single" w:sz="4" w:space="0" w:color="auto"/>
              <w:bottom w:val="single" w:sz="4" w:space="0" w:color="auto"/>
              <w:right w:val="single" w:sz="4" w:space="0" w:color="auto"/>
            </w:tcBorders>
            <w:hideMark/>
          </w:tcPr>
          <w:p w14:paraId="6513A60B" w14:textId="77777777" w:rsidR="00D11399" w:rsidRPr="00140E21" w:rsidRDefault="00D11399" w:rsidP="00D46DEC">
            <w:pPr>
              <w:pStyle w:val="TAH"/>
              <w:rPr>
                <w:ins w:id="5787" w:author="S2-2405264" w:date="2024-04-22T14:44:00Z"/>
              </w:rPr>
            </w:pPr>
            <w:ins w:id="5788" w:author="S2-2405264" w:date="2024-04-22T14:44:00Z">
              <w:r w:rsidRPr="00140E21">
                <w:t>Description</w:t>
              </w:r>
            </w:ins>
          </w:p>
        </w:tc>
      </w:tr>
      <w:tr w:rsidR="00D11399" w:rsidRPr="00140E21" w14:paraId="35FA4FFE" w14:textId="77777777" w:rsidTr="00D46DEC">
        <w:trPr>
          <w:cantSplit/>
          <w:jc w:val="center"/>
          <w:ins w:id="5789" w:author="S2-2405264" w:date="2024-04-22T14:44:00Z"/>
        </w:trPr>
        <w:tc>
          <w:tcPr>
            <w:tcW w:w="2297" w:type="dxa"/>
            <w:tcBorders>
              <w:top w:val="single" w:sz="4" w:space="0" w:color="auto"/>
              <w:left w:val="single" w:sz="4" w:space="0" w:color="auto"/>
              <w:bottom w:val="nil"/>
              <w:right w:val="single" w:sz="4" w:space="0" w:color="auto"/>
            </w:tcBorders>
          </w:tcPr>
          <w:p w14:paraId="53EF1B3C" w14:textId="77777777" w:rsidR="00D11399" w:rsidRPr="00140E21" w:rsidRDefault="00D11399" w:rsidP="00D46DEC">
            <w:pPr>
              <w:pStyle w:val="TAL"/>
              <w:rPr>
                <w:ins w:id="5790" w:author="S2-2405264" w:date="2024-04-22T14:44:00Z"/>
                <w:lang w:eastAsia="zh-CN"/>
              </w:rPr>
            </w:pPr>
          </w:p>
          <w:p w14:paraId="16F4A0CB" w14:textId="77777777" w:rsidR="00D11399" w:rsidRPr="000D40C6" w:rsidRDefault="00D11399" w:rsidP="00D46DEC">
            <w:pPr>
              <w:pStyle w:val="TAL"/>
              <w:rPr>
                <w:ins w:id="5791" w:author="S2-2405264" w:date="2024-04-22T14:44:00Z"/>
                <w:rFonts w:eastAsiaTheme="minorEastAsia"/>
                <w:lang w:eastAsia="zh-CN"/>
              </w:rPr>
            </w:pPr>
            <w:ins w:id="5792" w:author="S2-2405264" w:date="2024-04-22T14:44:00Z">
              <w:r>
                <w:rPr>
                  <w:lang w:eastAsia="zh-CN"/>
                </w:rPr>
                <w:t>DualSteer</w:t>
              </w:r>
              <w:r w:rsidRPr="00140E21">
                <w:rPr>
                  <w:lang w:eastAsia="zh-CN"/>
                </w:rPr>
                <w:t xml:space="preserve"> </w:t>
              </w:r>
              <w:r>
                <w:rPr>
                  <w:lang w:eastAsia="zh-CN"/>
                </w:rPr>
                <w:t>Pair</w:t>
              </w:r>
              <w:r w:rsidRPr="00140E21">
                <w:rPr>
                  <w:lang w:eastAsia="zh-CN"/>
                </w:rPr>
                <w:t xml:space="preserve"> Data</w:t>
              </w:r>
            </w:ins>
          </w:p>
        </w:tc>
        <w:tc>
          <w:tcPr>
            <w:tcW w:w="2234" w:type="dxa"/>
            <w:tcBorders>
              <w:top w:val="single" w:sz="4" w:space="0" w:color="auto"/>
              <w:left w:val="single" w:sz="4" w:space="0" w:color="auto"/>
              <w:bottom w:val="single" w:sz="4" w:space="0" w:color="auto"/>
              <w:right w:val="single" w:sz="4" w:space="0" w:color="auto"/>
            </w:tcBorders>
          </w:tcPr>
          <w:p w14:paraId="41C956F9" w14:textId="77777777" w:rsidR="00D11399" w:rsidRDefault="00D11399" w:rsidP="00D46DEC">
            <w:pPr>
              <w:pStyle w:val="TAL"/>
              <w:rPr>
                <w:ins w:id="5793" w:author="S2-2405264" w:date="2024-04-22T14:44:00Z"/>
              </w:rPr>
            </w:pPr>
            <w:ins w:id="5794" w:author="S2-2405264" w:date="2024-04-22T14:44:00Z">
              <w:r w:rsidRPr="008658C4">
                <w:rPr>
                  <w:lang w:eastAsia="zh-CN"/>
                </w:rPr>
                <w:t>DualSteer Pair</w:t>
              </w:r>
              <w:r w:rsidRPr="008658C4">
                <w:t xml:space="preserve"> Identifier</w:t>
              </w:r>
            </w:ins>
          </w:p>
          <w:p w14:paraId="641A7661" w14:textId="77777777" w:rsidR="00D11399" w:rsidRPr="00030B5F" w:rsidRDefault="00D11399" w:rsidP="00D46DEC">
            <w:pPr>
              <w:pStyle w:val="TAL"/>
              <w:rPr>
                <w:ins w:id="5795" w:author="S2-2405264" w:date="2024-04-22T14:44:00Z"/>
                <w:rFonts w:eastAsiaTheme="minorEastAsia"/>
                <w:lang w:eastAsia="zh-CN"/>
              </w:rPr>
            </w:pPr>
            <w:ins w:id="5796" w:author="S2-2405264" w:date="2024-04-22T14:44:00Z">
              <w:r>
                <w:rPr>
                  <w:rFonts w:eastAsiaTheme="minorEastAsia" w:hint="eastAsia"/>
                  <w:lang w:eastAsia="zh-CN"/>
                </w:rPr>
                <w:t>(</w:t>
              </w:r>
              <w:r>
                <w:rPr>
                  <w:rFonts w:eastAsiaTheme="minorEastAsia"/>
                  <w:lang w:eastAsia="zh-CN"/>
                </w:rPr>
                <w:t>NOTE 1)</w:t>
              </w:r>
            </w:ins>
          </w:p>
        </w:tc>
        <w:tc>
          <w:tcPr>
            <w:tcW w:w="4802" w:type="dxa"/>
            <w:tcBorders>
              <w:top w:val="single" w:sz="4" w:space="0" w:color="auto"/>
              <w:left w:val="single" w:sz="4" w:space="0" w:color="auto"/>
              <w:bottom w:val="single" w:sz="4" w:space="0" w:color="auto"/>
              <w:right w:val="single" w:sz="4" w:space="0" w:color="auto"/>
            </w:tcBorders>
          </w:tcPr>
          <w:p w14:paraId="663C64F7" w14:textId="77777777" w:rsidR="00D11399" w:rsidRPr="007B0FC9" w:rsidRDefault="00D11399" w:rsidP="00D46DEC">
            <w:pPr>
              <w:pStyle w:val="TAL"/>
              <w:rPr>
                <w:ins w:id="5797" w:author="S2-2405264" w:date="2024-04-22T14:44:00Z"/>
                <w:rFonts w:eastAsiaTheme="minorEastAsia"/>
                <w:lang w:eastAsia="zh-CN"/>
              </w:rPr>
            </w:pPr>
            <w:ins w:id="5798" w:author="S2-2405264" w:date="2024-04-22T14:44:00Z">
              <w:r>
                <w:t>Key of the subscription data</w:t>
              </w:r>
              <w:r w:rsidRPr="008658C4">
                <w:t>.</w:t>
              </w:r>
            </w:ins>
          </w:p>
        </w:tc>
      </w:tr>
      <w:tr w:rsidR="00D11399" w:rsidRPr="00A51378" w14:paraId="09DE14B6" w14:textId="77777777" w:rsidTr="00D46DEC">
        <w:trPr>
          <w:cantSplit/>
          <w:jc w:val="center"/>
          <w:ins w:id="5799" w:author="S2-2405264" w:date="2024-04-22T14:44:00Z"/>
        </w:trPr>
        <w:tc>
          <w:tcPr>
            <w:tcW w:w="2297" w:type="dxa"/>
            <w:tcBorders>
              <w:top w:val="nil"/>
              <w:left w:val="single" w:sz="4" w:space="0" w:color="auto"/>
              <w:bottom w:val="nil"/>
              <w:right w:val="single" w:sz="4" w:space="0" w:color="auto"/>
            </w:tcBorders>
          </w:tcPr>
          <w:p w14:paraId="5EDB8B34" w14:textId="77777777" w:rsidR="00D11399" w:rsidRPr="00140E21" w:rsidRDefault="00D11399" w:rsidP="00D46DEC">
            <w:pPr>
              <w:pStyle w:val="TAL"/>
              <w:rPr>
                <w:ins w:id="5800" w:author="S2-2405264" w:date="2024-04-22T14:44:00Z"/>
                <w:lang w:eastAsia="zh-CN"/>
              </w:rPr>
            </w:pPr>
          </w:p>
        </w:tc>
        <w:tc>
          <w:tcPr>
            <w:tcW w:w="2234" w:type="dxa"/>
            <w:tcBorders>
              <w:top w:val="single" w:sz="4" w:space="0" w:color="auto"/>
              <w:left w:val="single" w:sz="4" w:space="0" w:color="auto"/>
              <w:bottom w:val="single" w:sz="4" w:space="0" w:color="auto"/>
              <w:right w:val="single" w:sz="4" w:space="0" w:color="auto"/>
            </w:tcBorders>
          </w:tcPr>
          <w:p w14:paraId="2778321E" w14:textId="77777777" w:rsidR="00D11399" w:rsidRPr="00140E21" w:rsidRDefault="00D11399" w:rsidP="00D46DEC">
            <w:pPr>
              <w:pStyle w:val="TAL"/>
              <w:rPr>
                <w:ins w:id="5801" w:author="S2-2405264" w:date="2024-04-22T14:44:00Z"/>
              </w:rPr>
            </w:pPr>
            <w:ins w:id="5802" w:author="S2-2405264" w:date="2024-04-22T14:44:00Z">
              <w:r w:rsidRPr="00140E21">
                <w:rPr>
                  <w:lang w:eastAsia="zh-CN"/>
                </w:rPr>
                <w:t>SUPI list</w:t>
              </w:r>
            </w:ins>
          </w:p>
        </w:tc>
        <w:tc>
          <w:tcPr>
            <w:tcW w:w="4802" w:type="dxa"/>
            <w:tcBorders>
              <w:top w:val="single" w:sz="4" w:space="0" w:color="auto"/>
              <w:left w:val="single" w:sz="4" w:space="0" w:color="auto"/>
              <w:bottom w:val="single" w:sz="4" w:space="0" w:color="auto"/>
              <w:right w:val="single" w:sz="4" w:space="0" w:color="auto"/>
            </w:tcBorders>
          </w:tcPr>
          <w:p w14:paraId="492775C6" w14:textId="77777777" w:rsidR="00D11399" w:rsidRPr="00140E21" w:rsidRDefault="00D11399" w:rsidP="00D46DEC">
            <w:pPr>
              <w:pStyle w:val="TAL"/>
              <w:rPr>
                <w:ins w:id="5803" w:author="S2-2405264" w:date="2024-04-22T14:44:00Z"/>
              </w:rPr>
            </w:pPr>
            <w:ins w:id="5804" w:author="S2-2405264" w:date="2024-04-22T14:44:00Z">
              <w:r w:rsidRPr="00140E21">
                <w:t>Corresponding SUPI list</w:t>
              </w:r>
              <w:r>
                <w:t>, i.e., 2 SUPIs</w:t>
              </w:r>
            </w:ins>
          </w:p>
        </w:tc>
      </w:tr>
      <w:tr w:rsidR="00D11399" w:rsidRPr="00A51378" w14:paraId="329E8B2A" w14:textId="77777777" w:rsidTr="00D46DEC">
        <w:trPr>
          <w:cantSplit/>
          <w:jc w:val="center"/>
          <w:ins w:id="5805" w:author="S2-2405264" w:date="2024-04-22T14:44:00Z"/>
        </w:trPr>
        <w:tc>
          <w:tcPr>
            <w:tcW w:w="2297" w:type="dxa"/>
            <w:tcBorders>
              <w:top w:val="nil"/>
              <w:left w:val="single" w:sz="4" w:space="0" w:color="auto"/>
              <w:bottom w:val="nil"/>
              <w:right w:val="single" w:sz="4" w:space="0" w:color="auto"/>
            </w:tcBorders>
          </w:tcPr>
          <w:p w14:paraId="27CD2D2F" w14:textId="77777777" w:rsidR="00D11399" w:rsidRPr="00140E21" w:rsidRDefault="00D11399" w:rsidP="00D46DEC">
            <w:pPr>
              <w:pStyle w:val="TAL"/>
              <w:rPr>
                <w:ins w:id="5806" w:author="S2-2405264" w:date="2024-04-22T14:44:00Z"/>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054B3E38" w14:textId="77777777" w:rsidR="00D11399" w:rsidRPr="00A51378" w:rsidRDefault="00D11399" w:rsidP="00D46DEC">
            <w:pPr>
              <w:pStyle w:val="TAL"/>
              <w:rPr>
                <w:ins w:id="5807" w:author="S2-2405264" w:date="2024-04-22T14:44:00Z"/>
                <w:b/>
                <w:bCs/>
              </w:rPr>
            </w:pPr>
            <w:ins w:id="5808" w:author="S2-2405264" w:date="2024-04-22T14:44:00Z">
              <w:r w:rsidRPr="00981B91">
                <w:rPr>
                  <w:b/>
                  <w:bCs/>
                </w:rPr>
                <w:t>DualSteer data</w:t>
              </w:r>
              <w:r w:rsidRPr="00CE5906">
                <w:t xml:space="preserve"> (NOTE</w:t>
              </w:r>
              <w:r>
                <w:t xml:space="preserve"> 2</w:t>
              </w:r>
              <w:r w:rsidRPr="00CE5906">
                <w:t>)</w:t>
              </w:r>
              <w:r>
                <w:rPr>
                  <w:b/>
                  <w:bCs/>
                </w:rPr>
                <w:t>:</w:t>
              </w:r>
            </w:ins>
          </w:p>
        </w:tc>
      </w:tr>
      <w:tr w:rsidR="00D11399" w:rsidRPr="00140E21" w14:paraId="756E5E36" w14:textId="77777777" w:rsidTr="00D46DEC">
        <w:trPr>
          <w:cantSplit/>
          <w:jc w:val="center"/>
          <w:ins w:id="5809" w:author="S2-2405264" w:date="2024-04-22T14:44:00Z"/>
        </w:trPr>
        <w:tc>
          <w:tcPr>
            <w:tcW w:w="0" w:type="auto"/>
            <w:tcBorders>
              <w:top w:val="nil"/>
              <w:left w:val="single" w:sz="4" w:space="0" w:color="auto"/>
              <w:bottom w:val="nil"/>
              <w:right w:val="single" w:sz="4" w:space="0" w:color="auto"/>
            </w:tcBorders>
            <w:vAlign w:val="center"/>
          </w:tcPr>
          <w:p w14:paraId="074D932B" w14:textId="77777777" w:rsidR="00D11399" w:rsidRPr="00140E21" w:rsidRDefault="00D11399" w:rsidP="00D46DEC">
            <w:pPr>
              <w:spacing w:after="0"/>
              <w:rPr>
                <w:ins w:id="5810" w:author="S2-2405264" w:date="2024-04-22T14:44:00Z"/>
                <w:rFonts w:ascii="Arial" w:hAnsi="Arial"/>
                <w:sz w:val="18"/>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461381FB" w14:textId="77777777" w:rsidR="00D11399" w:rsidRPr="00024242" w:rsidRDefault="00D11399" w:rsidP="00D46DEC">
            <w:pPr>
              <w:pStyle w:val="TAL"/>
              <w:rPr>
                <w:ins w:id="5811" w:author="S2-2405264" w:date="2024-04-22T14:44:00Z"/>
                <w:b/>
                <w:bCs/>
              </w:rPr>
            </w:pPr>
            <w:ins w:id="5812" w:author="S2-2405264" w:date="2024-04-22T14:44:00Z">
              <w:r>
                <w:rPr>
                  <w:b/>
                  <w:bCs/>
                </w:rPr>
                <w:t xml:space="preserve">Zero </w:t>
              </w:r>
              <w:r w:rsidRPr="00024242">
                <w:rPr>
                  <w:b/>
                  <w:bCs/>
                </w:rPr>
                <w:t xml:space="preserve">or </w:t>
              </w:r>
              <w:r>
                <w:rPr>
                  <w:b/>
                  <w:bCs/>
                </w:rPr>
                <w:t>more</w:t>
              </w:r>
              <w:r w:rsidRPr="00024242">
                <w:rPr>
                  <w:b/>
                  <w:bCs/>
                </w:rPr>
                <w:t xml:space="preserve"> </w:t>
              </w:r>
              <w:r>
                <w:rPr>
                  <w:b/>
                  <w:bCs/>
                </w:rPr>
                <w:t>steering p</w:t>
              </w:r>
              <w:r w:rsidRPr="00A51378">
                <w:rPr>
                  <w:b/>
                  <w:bCs/>
                </w:rPr>
                <w:t xml:space="preserve">olicy related </w:t>
              </w:r>
              <w:r>
                <w:rPr>
                  <w:b/>
                  <w:bCs/>
                </w:rPr>
                <w:t>e</w:t>
              </w:r>
              <w:r w:rsidRPr="00024242">
                <w:rPr>
                  <w:b/>
                  <w:bCs/>
                </w:rPr>
                <w:t>ntries:</w:t>
              </w:r>
            </w:ins>
          </w:p>
        </w:tc>
      </w:tr>
      <w:tr w:rsidR="00D11399" w:rsidRPr="00140E21" w14:paraId="58F48F8F" w14:textId="77777777" w:rsidTr="00D46DEC">
        <w:trPr>
          <w:cantSplit/>
          <w:jc w:val="center"/>
          <w:ins w:id="5813" w:author="S2-2405264" w:date="2024-04-22T14:44:00Z"/>
        </w:trPr>
        <w:tc>
          <w:tcPr>
            <w:tcW w:w="0" w:type="auto"/>
            <w:tcBorders>
              <w:top w:val="nil"/>
              <w:left w:val="single" w:sz="4" w:space="0" w:color="auto"/>
              <w:bottom w:val="nil"/>
              <w:right w:val="single" w:sz="4" w:space="0" w:color="auto"/>
            </w:tcBorders>
            <w:vAlign w:val="center"/>
          </w:tcPr>
          <w:p w14:paraId="26212A44" w14:textId="77777777" w:rsidR="00D11399" w:rsidRPr="00140E21" w:rsidRDefault="00D11399" w:rsidP="00D46DEC">
            <w:pPr>
              <w:spacing w:after="0"/>
              <w:rPr>
                <w:ins w:id="5814" w:author="S2-2405264" w:date="2024-04-22T14:44:00Z"/>
                <w:rFonts w:ascii="Arial" w:hAnsi="Arial"/>
                <w:sz w:val="18"/>
                <w:lang w:eastAsia="zh-CN"/>
              </w:rPr>
            </w:pPr>
          </w:p>
        </w:tc>
        <w:tc>
          <w:tcPr>
            <w:tcW w:w="2234" w:type="dxa"/>
            <w:tcBorders>
              <w:top w:val="single" w:sz="4" w:space="0" w:color="auto"/>
              <w:left w:val="single" w:sz="4" w:space="0" w:color="auto"/>
              <w:bottom w:val="single" w:sz="4" w:space="0" w:color="auto"/>
              <w:right w:val="single" w:sz="4" w:space="0" w:color="auto"/>
            </w:tcBorders>
          </w:tcPr>
          <w:p w14:paraId="615F34DD" w14:textId="77777777" w:rsidR="00D11399" w:rsidRPr="00F943FA" w:rsidRDefault="00D11399" w:rsidP="00D46DEC">
            <w:pPr>
              <w:pStyle w:val="TAL"/>
              <w:rPr>
                <w:ins w:id="5815" w:author="S2-2405264" w:date="2024-04-22T14:44:00Z"/>
                <w:rFonts w:eastAsiaTheme="minorEastAsia"/>
                <w:lang w:eastAsia="zh-CN"/>
              </w:rPr>
            </w:pPr>
            <w:ins w:id="5816" w:author="S2-2405264" w:date="2024-04-22T14:44:00Z">
              <w:r>
                <w:rPr>
                  <w:rFonts w:eastAsiaTheme="minorEastAsia" w:hint="eastAsia"/>
                  <w:lang w:eastAsia="zh-CN"/>
                </w:rPr>
                <w:t>S</w:t>
              </w:r>
              <w:r>
                <w:rPr>
                  <w:rFonts w:eastAsiaTheme="minorEastAsia"/>
                  <w:lang w:eastAsia="zh-CN"/>
                </w:rPr>
                <w:t>teering Descriptor</w:t>
              </w:r>
            </w:ins>
          </w:p>
        </w:tc>
        <w:tc>
          <w:tcPr>
            <w:tcW w:w="4802" w:type="dxa"/>
            <w:tcBorders>
              <w:top w:val="single" w:sz="4" w:space="0" w:color="auto"/>
              <w:left w:val="single" w:sz="4" w:space="0" w:color="auto"/>
              <w:bottom w:val="single" w:sz="4" w:space="0" w:color="auto"/>
              <w:right w:val="single" w:sz="4" w:space="0" w:color="auto"/>
            </w:tcBorders>
          </w:tcPr>
          <w:p w14:paraId="1C7BEB0A" w14:textId="77777777" w:rsidR="00D11399" w:rsidRPr="00140E21" w:rsidRDefault="00D11399" w:rsidP="00D46DEC">
            <w:pPr>
              <w:pStyle w:val="TAL"/>
              <w:rPr>
                <w:ins w:id="5817" w:author="S2-2405264" w:date="2024-04-22T14:44:00Z"/>
              </w:rPr>
            </w:pPr>
            <w:ins w:id="5818" w:author="S2-2405264" w:date="2024-04-22T14:44:00Z">
              <w:r w:rsidRPr="006062B2">
                <w:rPr>
                  <w:rFonts w:eastAsiaTheme="minorEastAsia"/>
                  <w:lang w:eastAsia="zh-CN"/>
                </w:rPr>
                <w:t xml:space="preserve">Indicates the </w:t>
              </w:r>
              <w:r>
                <w:rPr>
                  <w:rFonts w:eastAsiaTheme="minorEastAsia"/>
                  <w:lang w:eastAsia="zh-CN"/>
                </w:rPr>
                <w:t xml:space="preserve">RAT type and/or </w:t>
              </w:r>
              <w:r w:rsidRPr="006062B2">
                <w:rPr>
                  <w:rFonts w:eastAsiaTheme="minorEastAsia"/>
                  <w:lang w:eastAsia="zh-CN"/>
                </w:rPr>
                <w:t>SUPI.</w:t>
              </w:r>
            </w:ins>
          </w:p>
        </w:tc>
      </w:tr>
      <w:tr w:rsidR="00D11399" w:rsidRPr="00140E21" w14:paraId="720B4F40" w14:textId="77777777" w:rsidTr="00D46DEC">
        <w:trPr>
          <w:cantSplit/>
          <w:jc w:val="center"/>
          <w:ins w:id="5819" w:author="S2-2405264" w:date="2024-04-22T14:44:00Z"/>
        </w:trPr>
        <w:tc>
          <w:tcPr>
            <w:tcW w:w="0" w:type="auto"/>
            <w:tcBorders>
              <w:top w:val="nil"/>
              <w:left w:val="single" w:sz="4" w:space="0" w:color="auto"/>
              <w:bottom w:val="nil"/>
              <w:right w:val="single" w:sz="4" w:space="0" w:color="auto"/>
            </w:tcBorders>
            <w:vAlign w:val="center"/>
          </w:tcPr>
          <w:p w14:paraId="3934523E" w14:textId="77777777" w:rsidR="00D11399" w:rsidRPr="00140E21" w:rsidRDefault="00D11399" w:rsidP="00D46DEC">
            <w:pPr>
              <w:spacing w:after="0"/>
              <w:rPr>
                <w:ins w:id="5820" w:author="S2-2405264" w:date="2024-04-22T14:44:00Z"/>
                <w:rFonts w:ascii="Arial" w:hAnsi="Arial"/>
                <w:sz w:val="18"/>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2743E094" w14:textId="77777777" w:rsidR="00D11399" w:rsidRPr="00140E21" w:rsidRDefault="00D11399" w:rsidP="00D46DEC">
            <w:pPr>
              <w:pStyle w:val="TAL"/>
              <w:rPr>
                <w:ins w:id="5821" w:author="S2-2405264" w:date="2024-04-22T14:44:00Z"/>
              </w:rPr>
            </w:pPr>
            <w:ins w:id="5822" w:author="S2-2405264" w:date="2024-04-22T14:44:00Z">
              <w:r>
                <w:rPr>
                  <w:b/>
                </w:rPr>
                <w:t>For each Steering Descriptor, one or more entries</w:t>
              </w:r>
              <w:r w:rsidRPr="00140E21">
                <w:rPr>
                  <w:b/>
                </w:rPr>
                <w:t>:</w:t>
              </w:r>
            </w:ins>
          </w:p>
        </w:tc>
      </w:tr>
      <w:tr w:rsidR="00D11399" w:rsidRPr="00140E21" w14:paraId="1F484036" w14:textId="77777777" w:rsidTr="00D46DEC">
        <w:trPr>
          <w:cantSplit/>
          <w:jc w:val="center"/>
          <w:ins w:id="5823" w:author="S2-2405264" w:date="2024-04-22T14:44:00Z"/>
        </w:trPr>
        <w:tc>
          <w:tcPr>
            <w:tcW w:w="0" w:type="auto"/>
            <w:tcBorders>
              <w:top w:val="nil"/>
              <w:left w:val="single" w:sz="4" w:space="0" w:color="auto"/>
              <w:bottom w:val="single" w:sz="4" w:space="0" w:color="auto"/>
              <w:right w:val="single" w:sz="4" w:space="0" w:color="auto"/>
            </w:tcBorders>
            <w:vAlign w:val="center"/>
          </w:tcPr>
          <w:p w14:paraId="36EC4103" w14:textId="77777777" w:rsidR="00D11399" w:rsidRPr="00140E21" w:rsidRDefault="00D11399" w:rsidP="00D46DEC">
            <w:pPr>
              <w:spacing w:after="0"/>
              <w:rPr>
                <w:ins w:id="5824" w:author="S2-2405264" w:date="2024-04-22T14:44:00Z"/>
                <w:rFonts w:ascii="Arial" w:hAnsi="Arial"/>
                <w:sz w:val="18"/>
                <w:lang w:eastAsia="zh-CN"/>
              </w:rPr>
            </w:pPr>
          </w:p>
        </w:tc>
        <w:tc>
          <w:tcPr>
            <w:tcW w:w="2234" w:type="dxa"/>
            <w:tcBorders>
              <w:top w:val="single" w:sz="4" w:space="0" w:color="auto"/>
              <w:left w:val="single" w:sz="4" w:space="0" w:color="auto"/>
              <w:bottom w:val="single" w:sz="4" w:space="0" w:color="auto"/>
              <w:right w:val="single" w:sz="4" w:space="0" w:color="auto"/>
            </w:tcBorders>
          </w:tcPr>
          <w:p w14:paraId="2086E62F" w14:textId="77777777" w:rsidR="00D11399" w:rsidRDefault="00D11399" w:rsidP="00D46DEC">
            <w:pPr>
              <w:pStyle w:val="TAL"/>
              <w:rPr>
                <w:ins w:id="5825" w:author="S2-2405264" w:date="2024-04-22T14:44:00Z"/>
                <w:lang w:eastAsia="zh-CN"/>
              </w:rPr>
            </w:pPr>
            <w:ins w:id="5826" w:author="S2-2405264" w:date="2024-04-22T14:44:00Z">
              <w:r>
                <w:rPr>
                  <w:lang w:eastAsia="zh-CN"/>
                </w:rPr>
                <w:t>(DNN, S-NSSAI) combination list</w:t>
              </w:r>
            </w:ins>
          </w:p>
        </w:tc>
        <w:tc>
          <w:tcPr>
            <w:tcW w:w="4802" w:type="dxa"/>
            <w:tcBorders>
              <w:top w:val="single" w:sz="4" w:space="0" w:color="auto"/>
              <w:left w:val="single" w:sz="4" w:space="0" w:color="auto"/>
              <w:bottom w:val="single" w:sz="4" w:space="0" w:color="auto"/>
              <w:right w:val="single" w:sz="4" w:space="0" w:color="auto"/>
            </w:tcBorders>
          </w:tcPr>
          <w:p w14:paraId="72396799" w14:textId="77777777" w:rsidR="00D11399" w:rsidRPr="00140E21" w:rsidRDefault="00D11399" w:rsidP="00D46DEC">
            <w:pPr>
              <w:pStyle w:val="TAL"/>
              <w:rPr>
                <w:ins w:id="5827" w:author="S2-2405264" w:date="2024-04-22T14:44:00Z"/>
              </w:rPr>
            </w:pPr>
            <w:ins w:id="5828" w:author="S2-2405264" w:date="2024-04-22T14:44:00Z">
              <w:r w:rsidRPr="00140E21">
                <w:t xml:space="preserve">Indicates the </w:t>
              </w:r>
              <w:r>
                <w:t>(DNN, S-NSSAI) combination list for DualSteer traffic steering</w:t>
              </w:r>
              <w:r w:rsidRPr="00140E21">
                <w:t>.</w:t>
              </w:r>
            </w:ins>
          </w:p>
        </w:tc>
      </w:tr>
      <w:tr w:rsidR="00D11399" w:rsidRPr="00140E21" w14:paraId="461EA6E9" w14:textId="77777777" w:rsidTr="00D46DEC">
        <w:trPr>
          <w:cantSplit/>
          <w:jc w:val="center"/>
          <w:ins w:id="5829" w:author="S2-2405264" w:date="2024-04-22T14:44:00Z"/>
        </w:trPr>
        <w:tc>
          <w:tcPr>
            <w:tcW w:w="9333" w:type="dxa"/>
            <w:gridSpan w:val="3"/>
            <w:tcBorders>
              <w:top w:val="single" w:sz="4" w:space="0" w:color="auto"/>
              <w:left w:val="single" w:sz="4" w:space="0" w:color="auto"/>
              <w:bottom w:val="single" w:sz="4" w:space="0" w:color="auto"/>
              <w:right w:val="single" w:sz="4" w:space="0" w:color="auto"/>
            </w:tcBorders>
            <w:vAlign w:val="center"/>
          </w:tcPr>
          <w:p w14:paraId="31D41330" w14:textId="77777777" w:rsidR="00D11399" w:rsidRDefault="00D11399" w:rsidP="00D46DEC">
            <w:pPr>
              <w:pStyle w:val="TAL"/>
              <w:rPr>
                <w:ins w:id="5830" w:author="S2-2405264" w:date="2024-04-22T14:44:00Z"/>
                <w:rFonts w:eastAsia="等线"/>
                <w:lang w:eastAsia="zh-CN"/>
              </w:rPr>
            </w:pPr>
            <w:ins w:id="5831" w:author="S2-2405264" w:date="2024-04-22T14:44:00Z">
              <w:r>
                <w:rPr>
                  <w:rFonts w:eastAsiaTheme="minorEastAsia"/>
                  <w:lang w:eastAsia="zh-CN"/>
                </w:rPr>
                <w:t xml:space="preserve">NOTE 1: </w:t>
              </w:r>
              <w:r>
                <w:rPr>
                  <w:rFonts w:eastAsia="等线"/>
                  <w:lang w:eastAsia="zh-CN"/>
                </w:rPr>
                <w:t>An example of the DualSteer Pair Identifier is any one of the associated SUPIs</w:t>
              </w:r>
              <w:r w:rsidRPr="007A3FF0">
                <w:rPr>
                  <w:rFonts w:eastAsia="等线"/>
                  <w:lang w:eastAsia="zh-CN"/>
                </w:rPr>
                <w:t>.</w:t>
              </w:r>
            </w:ins>
          </w:p>
          <w:p w14:paraId="2FF0DB6D" w14:textId="2A6A26B7" w:rsidR="00D11399" w:rsidRPr="002E59DE" w:rsidRDefault="00D11399" w:rsidP="00D46DEC">
            <w:pPr>
              <w:pStyle w:val="TAL"/>
              <w:rPr>
                <w:ins w:id="5832" w:author="S2-2405264" w:date="2024-04-22T14:44:00Z"/>
                <w:rFonts w:eastAsiaTheme="minorEastAsia"/>
                <w:lang w:eastAsia="zh-CN"/>
              </w:rPr>
            </w:pPr>
            <w:ins w:id="5833" w:author="S2-2405264" w:date="2024-04-22T14:44:00Z">
              <w:r>
                <w:rPr>
                  <w:rFonts w:eastAsiaTheme="minorEastAsia"/>
                  <w:lang w:eastAsia="zh-CN"/>
                </w:rPr>
                <w:t>NOTE 2: The content of Dualsteer data is subject to the solutions to other K</w:t>
              </w:r>
              <w:r w:rsidR="00B437B4">
                <w:rPr>
                  <w:rFonts w:eastAsiaTheme="minorEastAsia"/>
                  <w:lang w:eastAsia="zh-CN"/>
                </w:rPr>
                <w:t>i</w:t>
              </w:r>
              <w:r>
                <w:rPr>
                  <w:rFonts w:eastAsiaTheme="minorEastAsia"/>
                  <w:lang w:eastAsia="zh-CN"/>
                </w:rPr>
                <w:t xml:space="preserve">s on DualSteer, considering the subscription information related to </w:t>
              </w:r>
              <w:r>
                <w:t>access and mobility</w:t>
              </w:r>
              <w:r>
                <w:rPr>
                  <w:rFonts w:eastAsiaTheme="minorEastAsia"/>
                  <w:lang w:eastAsia="zh-CN"/>
                </w:rPr>
                <w:t xml:space="preserve">, session management, and policy aspects, for example </w:t>
              </w:r>
              <w:r>
                <w:rPr>
                  <w:lang w:eastAsia="zh-CN"/>
                </w:rPr>
                <w:t>the DNN an S-NSSAI specific parameters to support DualSteer.</w:t>
              </w:r>
            </w:ins>
          </w:p>
        </w:tc>
      </w:tr>
    </w:tbl>
    <w:p w14:paraId="20F608F8" w14:textId="77777777" w:rsidR="00D11399" w:rsidRPr="00222A39" w:rsidRDefault="00D11399" w:rsidP="00D11399">
      <w:pPr>
        <w:overflowPunct/>
        <w:autoSpaceDE/>
        <w:autoSpaceDN/>
        <w:adjustRightInd/>
        <w:textAlignment w:val="auto"/>
        <w:rPr>
          <w:ins w:id="5834" w:author="S2-2405264" w:date="2024-04-22T14:44:00Z"/>
          <w:rFonts w:eastAsia="等线"/>
          <w:lang w:eastAsia="zh-CN"/>
        </w:rPr>
      </w:pPr>
    </w:p>
    <w:p w14:paraId="19C2E125" w14:textId="77777777" w:rsidR="00D11399" w:rsidRPr="00140E21" w:rsidRDefault="00D11399" w:rsidP="00D11399">
      <w:pPr>
        <w:pStyle w:val="TH"/>
        <w:rPr>
          <w:ins w:id="5835" w:author="S2-2405264" w:date="2024-04-22T14:44:00Z"/>
          <w:lang w:eastAsia="zh-CN"/>
        </w:rPr>
      </w:pPr>
      <w:ins w:id="5836" w:author="S2-2405264" w:date="2024-04-22T14:44:00Z">
        <w:r w:rsidRPr="00140E21">
          <w:rPr>
            <w:lang w:eastAsia="zh-CN"/>
          </w:rPr>
          <w:lastRenderedPageBreak/>
          <w:t xml:space="preserve">Table </w:t>
        </w:r>
        <w:r w:rsidRPr="00FC42FE">
          <w:rPr>
            <w:lang w:eastAsia="zh-CN"/>
          </w:rPr>
          <w:t>6.1.17.2.2-3</w:t>
        </w:r>
        <w:r w:rsidRPr="00140E21">
          <w:rPr>
            <w:lang w:eastAsia="zh-CN"/>
          </w:rPr>
          <w:t xml:space="preserve">: </w:t>
        </w:r>
        <w:r>
          <w:rPr>
            <w:lang w:eastAsia="zh-CN"/>
          </w:rPr>
          <w:t xml:space="preserve">DualSteer </w:t>
        </w:r>
        <w:r w:rsidRPr="00140E21">
          <w:rPr>
            <w:lang w:eastAsia="zh-CN"/>
          </w:rPr>
          <w:t>Subscription data types keys</w:t>
        </w:r>
      </w:ins>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7"/>
        <w:gridCol w:w="2268"/>
        <w:gridCol w:w="1956"/>
      </w:tblGrid>
      <w:tr w:rsidR="00D11399" w:rsidRPr="00140E21" w14:paraId="384AF0AF" w14:textId="77777777" w:rsidTr="00D46DEC">
        <w:trPr>
          <w:ins w:id="5837" w:author="S2-2405264" w:date="2024-04-22T14:44:00Z"/>
        </w:trPr>
        <w:tc>
          <w:tcPr>
            <w:tcW w:w="3147" w:type="dxa"/>
          </w:tcPr>
          <w:p w14:paraId="6444141E" w14:textId="77777777" w:rsidR="00D11399" w:rsidRPr="00140E21" w:rsidRDefault="00D11399" w:rsidP="00D46DEC">
            <w:pPr>
              <w:pStyle w:val="TAH"/>
              <w:rPr>
                <w:ins w:id="5838" w:author="S2-2405264" w:date="2024-04-22T14:44:00Z"/>
                <w:lang w:eastAsia="zh-CN"/>
              </w:rPr>
            </w:pPr>
            <w:ins w:id="5839" w:author="S2-2405264" w:date="2024-04-22T14:44:00Z">
              <w:r w:rsidRPr="00140E21">
                <w:rPr>
                  <w:lang w:eastAsia="zh-CN"/>
                </w:rPr>
                <w:t>Subscription Data Types</w:t>
              </w:r>
            </w:ins>
          </w:p>
        </w:tc>
        <w:tc>
          <w:tcPr>
            <w:tcW w:w="2268" w:type="dxa"/>
          </w:tcPr>
          <w:p w14:paraId="22C4AE46" w14:textId="77777777" w:rsidR="00D11399" w:rsidRPr="00140E21" w:rsidRDefault="00D11399" w:rsidP="00D46DEC">
            <w:pPr>
              <w:pStyle w:val="TAH"/>
              <w:rPr>
                <w:ins w:id="5840" w:author="S2-2405264" w:date="2024-04-22T14:44:00Z"/>
                <w:lang w:eastAsia="zh-CN"/>
              </w:rPr>
            </w:pPr>
            <w:ins w:id="5841" w:author="S2-2405264" w:date="2024-04-22T14:44:00Z">
              <w:r w:rsidRPr="00140E21">
                <w:rPr>
                  <w:lang w:eastAsia="zh-CN"/>
                </w:rPr>
                <w:t>Data Key</w:t>
              </w:r>
            </w:ins>
          </w:p>
        </w:tc>
        <w:tc>
          <w:tcPr>
            <w:tcW w:w="1956" w:type="dxa"/>
          </w:tcPr>
          <w:p w14:paraId="6E5E7211" w14:textId="77777777" w:rsidR="00D11399" w:rsidRPr="00140E21" w:rsidRDefault="00D11399" w:rsidP="00D46DEC">
            <w:pPr>
              <w:pStyle w:val="TAH"/>
              <w:rPr>
                <w:ins w:id="5842" w:author="S2-2405264" w:date="2024-04-22T14:44:00Z"/>
                <w:lang w:eastAsia="zh-CN"/>
              </w:rPr>
            </w:pPr>
            <w:ins w:id="5843" w:author="S2-2405264" w:date="2024-04-22T14:44:00Z">
              <w:r w:rsidRPr="00140E21">
                <w:rPr>
                  <w:lang w:eastAsia="zh-CN"/>
                </w:rPr>
                <w:t>Data Sub Key</w:t>
              </w:r>
            </w:ins>
          </w:p>
        </w:tc>
      </w:tr>
      <w:tr w:rsidR="00D11399" w:rsidRPr="00140E21" w14:paraId="5ED4DB0C" w14:textId="77777777" w:rsidTr="00D46DEC">
        <w:trPr>
          <w:ins w:id="5844" w:author="S2-2405264" w:date="2024-04-22T14:44:00Z"/>
        </w:trPr>
        <w:tc>
          <w:tcPr>
            <w:tcW w:w="3147" w:type="dxa"/>
          </w:tcPr>
          <w:p w14:paraId="2E0042D1" w14:textId="77777777" w:rsidR="00D11399" w:rsidRPr="00140E21" w:rsidRDefault="00D11399" w:rsidP="00D46DEC">
            <w:pPr>
              <w:pStyle w:val="TAL"/>
              <w:rPr>
                <w:ins w:id="5845" w:author="S2-2405264" w:date="2024-04-22T14:44:00Z"/>
                <w:lang w:eastAsia="zh-CN"/>
              </w:rPr>
            </w:pPr>
            <w:ins w:id="5846" w:author="S2-2405264" w:date="2024-04-22T14:44:00Z">
              <w:r>
                <w:rPr>
                  <w:rFonts w:eastAsia="宋体"/>
                  <w:lang w:eastAsia="zh-CN"/>
                </w:rPr>
                <w:t>DualSteer Pair Data</w:t>
              </w:r>
            </w:ins>
          </w:p>
        </w:tc>
        <w:tc>
          <w:tcPr>
            <w:tcW w:w="2268" w:type="dxa"/>
          </w:tcPr>
          <w:p w14:paraId="5B100C37" w14:textId="77777777" w:rsidR="00D11399" w:rsidRPr="00140E21" w:rsidRDefault="00D11399" w:rsidP="00D46DEC">
            <w:pPr>
              <w:pStyle w:val="TAL"/>
              <w:rPr>
                <w:ins w:id="5847" w:author="S2-2405264" w:date="2024-04-22T14:44:00Z"/>
                <w:lang w:eastAsia="zh-CN"/>
              </w:rPr>
            </w:pPr>
            <w:ins w:id="5848" w:author="S2-2405264" w:date="2024-04-22T14:44:00Z">
              <w:r>
                <w:t>DualSteer Pair Identifier</w:t>
              </w:r>
            </w:ins>
          </w:p>
        </w:tc>
        <w:tc>
          <w:tcPr>
            <w:tcW w:w="1956" w:type="dxa"/>
          </w:tcPr>
          <w:p w14:paraId="11B16DFA" w14:textId="77777777" w:rsidR="00D11399" w:rsidRPr="00140E21" w:rsidRDefault="00D11399" w:rsidP="00D46DEC">
            <w:pPr>
              <w:pStyle w:val="TAL"/>
              <w:rPr>
                <w:ins w:id="5849" w:author="S2-2405264" w:date="2024-04-22T14:44:00Z"/>
                <w:lang w:eastAsia="zh-CN"/>
              </w:rPr>
            </w:pPr>
            <w:ins w:id="5850" w:author="S2-2405264" w:date="2024-04-22T14:44:00Z">
              <w:r>
                <w:t>-</w:t>
              </w:r>
            </w:ins>
          </w:p>
        </w:tc>
      </w:tr>
    </w:tbl>
    <w:p w14:paraId="1DF61EE3" w14:textId="77777777" w:rsidR="00D11399" w:rsidRPr="007A3FF0" w:rsidRDefault="00D11399" w:rsidP="0046734C">
      <w:pPr>
        <w:overflowPunct/>
        <w:autoSpaceDE/>
        <w:autoSpaceDN/>
        <w:adjustRightInd/>
        <w:spacing w:before="240"/>
        <w:textAlignment w:val="auto"/>
        <w:rPr>
          <w:ins w:id="5851" w:author="S2-2405264" w:date="2024-04-22T14:44:00Z"/>
          <w:rFonts w:eastAsia="等线"/>
          <w:lang w:eastAsia="zh-CN"/>
        </w:rPr>
      </w:pPr>
      <w:ins w:id="5852" w:author="S2-2405264" w:date="2024-04-22T14:44:00Z">
        <w:r w:rsidRPr="007A3FF0">
          <w:rPr>
            <w:rFonts w:eastAsia="等线"/>
            <w:lang w:eastAsia="zh-CN"/>
          </w:rPr>
          <w:t xml:space="preserve">The benefit of introducing the DualSteer Pair </w:t>
        </w:r>
        <w:r>
          <w:rPr>
            <w:rFonts w:eastAsia="等线"/>
            <w:lang w:eastAsia="zh-CN"/>
          </w:rPr>
          <w:t xml:space="preserve">Data </w:t>
        </w:r>
        <w:r w:rsidRPr="007A3FF0">
          <w:rPr>
            <w:rFonts w:eastAsia="等线"/>
            <w:lang w:eastAsia="zh-CN"/>
          </w:rPr>
          <w:t xml:space="preserve">is to facilitate the management of the two SUPIs when they act as one DualSteer </w:t>
        </w:r>
        <w:r>
          <w:rPr>
            <w:rFonts w:eastAsia="等线"/>
            <w:lang w:eastAsia="zh-CN"/>
          </w:rPr>
          <w:t>d</w:t>
        </w:r>
        <w:r w:rsidRPr="007A3FF0">
          <w:rPr>
            <w:rFonts w:eastAsia="等线"/>
            <w:lang w:eastAsia="zh-CN"/>
          </w:rPr>
          <w:t>evice</w:t>
        </w:r>
        <w:r>
          <w:rPr>
            <w:rFonts w:eastAsia="等线"/>
            <w:lang w:eastAsia="zh-CN"/>
          </w:rPr>
          <w:t xml:space="preserve"> and the subscription information related to the DualSteer device</w:t>
        </w:r>
        <w:r w:rsidRPr="007A3FF0">
          <w:rPr>
            <w:rFonts w:eastAsia="等线"/>
            <w:lang w:eastAsia="zh-CN"/>
          </w:rPr>
          <w:t xml:space="preserve">. They could be managed using the share data feature, for example, the network could assign the DNN an S-NSSAI specific parameters to support DualSteer, or the PCF could update policies that targeting the pair. </w:t>
        </w:r>
      </w:ins>
    </w:p>
    <w:p w14:paraId="060BBC5E" w14:textId="77777777" w:rsidR="00D11399" w:rsidRPr="0079627A" w:rsidRDefault="00D11399" w:rsidP="00D11399">
      <w:pPr>
        <w:overflowPunct/>
        <w:autoSpaceDE/>
        <w:autoSpaceDN/>
        <w:adjustRightInd/>
        <w:textAlignment w:val="auto"/>
        <w:rPr>
          <w:ins w:id="5853" w:author="S2-2405264" w:date="2024-04-22T14:44:00Z"/>
          <w:rFonts w:eastAsia="等线"/>
          <w:lang w:eastAsia="en-US"/>
        </w:rPr>
      </w:pPr>
      <w:ins w:id="5854" w:author="S2-2405264" w:date="2024-04-22T14:44:00Z">
        <w:r>
          <w:rPr>
            <w:rFonts w:eastAsia="等线"/>
            <w:lang w:eastAsia="zh-CN"/>
          </w:rPr>
          <w:t>Meanwhile</w:t>
        </w:r>
        <w:r w:rsidRPr="007A3FF0">
          <w:rPr>
            <w:rFonts w:eastAsia="等线"/>
            <w:lang w:eastAsia="zh-CN"/>
          </w:rPr>
          <w:t xml:space="preserve">, if the UE itself is not capable of </w:t>
        </w:r>
        <w:r>
          <w:rPr>
            <w:rFonts w:eastAsia="等线"/>
            <w:lang w:eastAsia="zh-CN"/>
          </w:rPr>
          <w:t>D</w:t>
        </w:r>
        <w:r w:rsidRPr="007A3FF0">
          <w:rPr>
            <w:rFonts w:eastAsia="等线"/>
            <w:lang w:eastAsia="zh-CN"/>
          </w:rPr>
          <w:t>ual</w:t>
        </w:r>
        <w:r>
          <w:rPr>
            <w:rFonts w:eastAsia="等线"/>
            <w:lang w:eastAsia="zh-CN"/>
          </w:rPr>
          <w:t>S</w:t>
        </w:r>
        <w:r w:rsidRPr="007A3FF0">
          <w:rPr>
            <w:rFonts w:eastAsia="等线"/>
            <w:lang w:eastAsia="zh-CN"/>
          </w:rPr>
          <w:t>teer feature</w:t>
        </w:r>
        <w:r>
          <w:rPr>
            <w:rFonts w:eastAsia="等线"/>
            <w:lang w:eastAsia="zh-CN"/>
          </w:rPr>
          <w:t>, e.g., only perform single registration</w:t>
        </w:r>
        <w:r w:rsidRPr="007A3FF0">
          <w:rPr>
            <w:rFonts w:eastAsia="等线"/>
            <w:lang w:eastAsia="zh-CN"/>
          </w:rPr>
          <w:t>, it can still use the common subscription data of one SUPI, i.e., the network and UE do not need to consider any DualSteer related information.</w:t>
        </w:r>
      </w:ins>
    </w:p>
    <w:p w14:paraId="0B4603B8" w14:textId="77777777" w:rsidR="00D11399" w:rsidRPr="006E1F49" w:rsidRDefault="00D11399" w:rsidP="00D11399">
      <w:pPr>
        <w:pStyle w:val="41"/>
        <w:overflowPunct/>
        <w:autoSpaceDE/>
        <w:autoSpaceDN/>
        <w:adjustRightInd/>
        <w:textAlignment w:val="auto"/>
        <w:rPr>
          <w:ins w:id="5855" w:author="S2-2405264" w:date="2024-04-22T14:44:00Z"/>
          <w:rFonts w:eastAsiaTheme="minorEastAsia"/>
          <w:lang w:eastAsia="en-US"/>
        </w:rPr>
      </w:pPr>
      <w:bookmarkStart w:id="5856" w:name="_Toc164862498"/>
      <w:ins w:id="5857" w:author="S2-2405264" w:date="2024-04-22T14:44:00Z">
        <w:r>
          <w:rPr>
            <w:rFonts w:eastAsiaTheme="minorEastAsia"/>
            <w:lang w:eastAsia="en-US"/>
          </w:rPr>
          <w:t>6.1.17</w:t>
        </w:r>
        <w:r w:rsidRPr="006E1F49">
          <w:rPr>
            <w:rFonts w:eastAsiaTheme="minorEastAsia"/>
            <w:lang w:eastAsia="en-US"/>
          </w:rPr>
          <w:t>.3</w:t>
        </w:r>
        <w:r w:rsidRPr="006E1F49">
          <w:rPr>
            <w:rFonts w:eastAsiaTheme="minorEastAsia"/>
            <w:lang w:eastAsia="en-US"/>
          </w:rPr>
          <w:tab/>
          <w:t>Impacts on services, entities and interfaces</w:t>
        </w:r>
        <w:bookmarkEnd w:id="5856"/>
        <w:r w:rsidRPr="006E1F49" w:rsidDel="002F3EB6">
          <w:rPr>
            <w:rFonts w:eastAsiaTheme="minorEastAsia" w:hint="eastAsia"/>
            <w:lang w:eastAsia="en-US"/>
          </w:rPr>
          <w:t xml:space="preserve"> </w:t>
        </w:r>
      </w:ins>
    </w:p>
    <w:p w14:paraId="18096BB5" w14:textId="77777777" w:rsidR="00D11399" w:rsidRPr="006E1F49" w:rsidRDefault="00D11399" w:rsidP="0046734C">
      <w:pPr>
        <w:pStyle w:val="EditorsNote"/>
        <w:rPr>
          <w:ins w:id="5858" w:author="S2-2405264" w:date="2024-04-22T14:44:00Z"/>
          <w:rFonts w:eastAsia="等线"/>
          <w:lang w:eastAsia="en-US"/>
        </w:rPr>
      </w:pPr>
      <w:ins w:id="5859" w:author="S2-2405264" w:date="2024-04-22T14:44:00Z">
        <w:r w:rsidRPr="006E1F49">
          <w:rPr>
            <w:rFonts w:eastAsia="等线"/>
            <w:lang w:eastAsia="en-US"/>
          </w:rPr>
          <w:t>Editor's note:</w:t>
        </w:r>
        <w:r w:rsidRPr="006E1F49">
          <w:rPr>
            <w:rFonts w:eastAsia="等线"/>
            <w:lang w:eastAsia="en-US"/>
          </w:rPr>
          <w:tab/>
          <w:t>This clause captures impacts on existing 3GPP services, entities and interfaces.</w:t>
        </w:r>
      </w:ins>
    </w:p>
    <w:p w14:paraId="3C75CBA2" w14:textId="77777777" w:rsidR="00D11399" w:rsidRPr="00302F78" w:rsidRDefault="00D11399" w:rsidP="00D11399">
      <w:pPr>
        <w:overflowPunct/>
        <w:autoSpaceDE/>
        <w:autoSpaceDN/>
        <w:adjustRightInd/>
        <w:textAlignment w:val="auto"/>
        <w:rPr>
          <w:ins w:id="5860" w:author="S2-2405264" w:date="2024-04-22T14:44:00Z"/>
          <w:rFonts w:eastAsia="等线"/>
          <w:b/>
          <w:bCs/>
          <w:lang w:eastAsia="zh-CN"/>
        </w:rPr>
      </w:pPr>
      <w:ins w:id="5861" w:author="S2-2405264" w:date="2024-04-22T14:44:00Z">
        <w:r w:rsidRPr="00302F78">
          <w:rPr>
            <w:rFonts w:eastAsia="等线" w:hint="eastAsia"/>
            <w:b/>
            <w:bCs/>
            <w:lang w:eastAsia="zh-CN"/>
          </w:rPr>
          <w:t>U</w:t>
        </w:r>
        <w:r w:rsidRPr="00302F78">
          <w:rPr>
            <w:rFonts w:eastAsia="等线"/>
            <w:b/>
            <w:bCs/>
            <w:lang w:eastAsia="zh-CN"/>
          </w:rPr>
          <w:t>DM</w:t>
        </w:r>
        <w:r>
          <w:rPr>
            <w:rFonts w:eastAsia="等线"/>
            <w:b/>
            <w:bCs/>
            <w:lang w:eastAsia="zh-CN"/>
          </w:rPr>
          <w:t>/UDR</w:t>
        </w:r>
        <w:r w:rsidRPr="00302F78">
          <w:rPr>
            <w:rFonts w:eastAsia="等线"/>
            <w:b/>
            <w:bCs/>
            <w:lang w:eastAsia="zh-CN"/>
          </w:rPr>
          <w:t>:</w:t>
        </w:r>
      </w:ins>
    </w:p>
    <w:p w14:paraId="0E11C744" w14:textId="77777777" w:rsidR="00D11399" w:rsidRPr="006E1F49" w:rsidRDefault="00D11399" w:rsidP="0046734C">
      <w:pPr>
        <w:pStyle w:val="B2"/>
        <w:rPr>
          <w:ins w:id="5862" w:author="S2-2405264" w:date="2024-04-22T14:44:00Z"/>
          <w:rFonts w:eastAsia="等线"/>
          <w:lang w:eastAsia="zh-CN"/>
        </w:rPr>
      </w:pPr>
      <w:ins w:id="5863" w:author="S2-2405264" w:date="2024-04-22T14:44:00Z">
        <w:r>
          <w:rPr>
            <w:rFonts w:eastAsia="等线"/>
            <w:lang w:eastAsia="zh-CN"/>
          </w:rPr>
          <w:t>-</w:t>
        </w:r>
        <w:r>
          <w:rPr>
            <w:rFonts w:eastAsia="等线"/>
            <w:lang w:eastAsia="zh-CN"/>
          </w:rPr>
          <w:tab/>
        </w:r>
        <w:r>
          <w:rPr>
            <w:rFonts w:eastAsia="等线" w:hint="eastAsia"/>
            <w:lang w:eastAsia="zh-CN"/>
          </w:rPr>
          <w:t>S</w:t>
        </w:r>
        <w:r>
          <w:rPr>
            <w:rFonts w:eastAsia="等线"/>
            <w:lang w:eastAsia="zh-CN"/>
          </w:rPr>
          <w:t>ubscription data is enhanced to support DualSteer.</w:t>
        </w:r>
      </w:ins>
    </w:p>
    <w:p w14:paraId="5B164522" w14:textId="77777777" w:rsidR="00D11399" w:rsidRPr="00302F78" w:rsidRDefault="00D11399" w:rsidP="00D11399">
      <w:pPr>
        <w:overflowPunct/>
        <w:autoSpaceDE/>
        <w:autoSpaceDN/>
        <w:adjustRightInd/>
        <w:textAlignment w:val="auto"/>
        <w:rPr>
          <w:ins w:id="5864" w:author="S2-2405264" w:date="2024-04-22T14:44:00Z"/>
          <w:rFonts w:eastAsia="等线"/>
          <w:b/>
          <w:bCs/>
          <w:lang w:eastAsia="zh-CN"/>
        </w:rPr>
      </w:pPr>
      <w:ins w:id="5865" w:author="S2-2405264" w:date="2024-04-22T14:44:00Z">
        <w:r>
          <w:rPr>
            <w:rFonts w:eastAsia="等线"/>
            <w:b/>
            <w:bCs/>
            <w:lang w:eastAsia="zh-CN"/>
          </w:rPr>
          <w:t>(H-)PCF</w:t>
        </w:r>
        <w:r w:rsidRPr="00302F78">
          <w:rPr>
            <w:rFonts w:eastAsia="等线"/>
            <w:b/>
            <w:bCs/>
            <w:lang w:eastAsia="zh-CN"/>
          </w:rPr>
          <w:t>:</w:t>
        </w:r>
      </w:ins>
    </w:p>
    <w:p w14:paraId="0067037F" w14:textId="77777777" w:rsidR="00D11399" w:rsidRPr="006E1F49" w:rsidRDefault="00D11399" w:rsidP="0046734C">
      <w:pPr>
        <w:pStyle w:val="B2"/>
        <w:rPr>
          <w:ins w:id="5866" w:author="S2-2405264" w:date="2024-04-22T14:44:00Z"/>
          <w:rFonts w:eastAsia="等线"/>
          <w:lang w:eastAsia="zh-CN"/>
        </w:rPr>
      </w:pPr>
      <w:ins w:id="5867" w:author="S2-2405264" w:date="2024-04-22T14:44:00Z">
        <w:r>
          <w:rPr>
            <w:rFonts w:eastAsia="等线"/>
            <w:lang w:eastAsia="zh-CN"/>
          </w:rPr>
          <w:t>-</w:t>
        </w:r>
        <w:r>
          <w:rPr>
            <w:rFonts w:eastAsia="等线"/>
            <w:lang w:eastAsia="zh-CN"/>
          </w:rPr>
          <w:tab/>
          <w:t>Determine URSP based on subscription data related to DualSteer.</w:t>
        </w:r>
      </w:ins>
    </w:p>
    <w:p w14:paraId="0AFDBFF5" w14:textId="77777777" w:rsidR="00D11399" w:rsidRPr="00302F78" w:rsidRDefault="00D11399" w:rsidP="00D11399">
      <w:pPr>
        <w:overflowPunct/>
        <w:autoSpaceDE/>
        <w:autoSpaceDN/>
        <w:adjustRightInd/>
        <w:textAlignment w:val="auto"/>
        <w:rPr>
          <w:ins w:id="5868" w:author="S2-2405264" w:date="2024-04-22T14:44:00Z"/>
          <w:rFonts w:eastAsia="等线"/>
          <w:b/>
          <w:bCs/>
          <w:lang w:eastAsia="zh-CN"/>
        </w:rPr>
      </w:pPr>
      <w:ins w:id="5869" w:author="S2-2405264" w:date="2024-04-22T14:44:00Z">
        <w:r>
          <w:rPr>
            <w:rFonts w:eastAsia="等线"/>
            <w:b/>
            <w:bCs/>
            <w:lang w:eastAsia="zh-CN"/>
          </w:rPr>
          <w:t>DualSteer device</w:t>
        </w:r>
        <w:r w:rsidRPr="00302F78">
          <w:rPr>
            <w:rFonts w:eastAsia="等线"/>
            <w:b/>
            <w:bCs/>
            <w:lang w:eastAsia="zh-CN"/>
          </w:rPr>
          <w:t>:</w:t>
        </w:r>
      </w:ins>
    </w:p>
    <w:p w14:paraId="43B9E2E9" w14:textId="77777777" w:rsidR="00D11399" w:rsidRPr="006E1F49" w:rsidRDefault="00D11399" w:rsidP="0046734C">
      <w:pPr>
        <w:pStyle w:val="B2"/>
        <w:rPr>
          <w:ins w:id="5870" w:author="S2-2405264" w:date="2024-04-22T14:44:00Z"/>
          <w:rFonts w:eastAsia="等线"/>
          <w:lang w:eastAsia="zh-CN"/>
        </w:rPr>
      </w:pPr>
      <w:ins w:id="5871" w:author="S2-2405264" w:date="2024-04-22T14:44:00Z">
        <w:r>
          <w:rPr>
            <w:rFonts w:eastAsia="等线"/>
            <w:lang w:eastAsia="zh-CN"/>
          </w:rPr>
          <w:t>-</w:t>
        </w:r>
        <w:r>
          <w:rPr>
            <w:rFonts w:eastAsia="等线"/>
            <w:lang w:eastAsia="zh-CN"/>
          </w:rPr>
          <w:tab/>
          <w:t>May indicate DualSteer capable indication to PCF.</w:t>
        </w:r>
      </w:ins>
    </w:p>
    <w:p w14:paraId="2C1D294D" w14:textId="7921D09F" w:rsidR="00D46DEC" w:rsidRPr="00274426" w:rsidRDefault="00D46DEC" w:rsidP="0046734C">
      <w:pPr>
        <w:pStyle w:val="31"/>
        <w:rPr>
          <w:ins w:id="5872" w:author="S2-2405786" w:date="2024-04-22T14:55:00Z"/>
          <w:rFonts w:eastAsia="等线"/>
          <w:lang w:eastAsia="en-US"/>
        </w:rPr>
      </w:pPr>
      <w:bookmarkStart w:id="5873" w:name="_Toc164862499"/>
      <w:ins w:id="5874" w:author="S2-2405786" w:date="2024-04-22T14:55:00Z">
        <w:r>
          <w:rPr>
            <w:rFonts w:eastAsia="等线"/>
            <w:lang w:eastAsia="en-US"/>
          </w:rPr>
          <w:t>6.1.18</w:t>
        </w:r>
        <w:r w:rsidRPr="00274426">
          <w:rPr>
            <w:rFonts w:eastAsia="等线"/>
            <w:lang w:eastAsia="en-US"/>
          </w:rPr>
          <w:tab/>
          <w:t>Solution #</w:t>
        </w:r>
      </w:ins>
      <w:ins w:id="5875" w:author="rapporteur" w:date="2024-04-22T17:21:00Z">
        <w:r w:rsidR="00F17C80">
          <w:rPr>
            <w:rFonts w:eastAsia="等线"/>
            <w:lang w:eastAsia="en-US"/>
          </w:rPr>
          <w:t>1.</w:t>
        </w:r>
      </w:ins>
      <w:ins w:id="5876" w:author="S2-2405786" w:date="2024-04-22T14:55:00Z">
        <w:r>
          <w:rPr>
            <w:rFonts w:eastAsia="等线"/>
            <w:lang w:eastAsia="en-US"/>
          </w:rPr>
          <w:t>18</w:t>
        </w:r>
        <w:r w:rsidRPr="00274426">
          <w:rPr>
            <w:rFonts w:eastAsia="等线"/>
            <w:lang w:eastAsia="en-US"/>
          </w:rPr>
          <w:t>:</w:t>
        </w:r>
        <w:r>
          <w:rPr>
            <w:rFonts w:eastAsia="等线" w:hint="eastAsia"/>
            <w:lang w:eastAsia="zh-CN"/>
          </w:rPr>
          <w:t xml:space="preserve"> Policy for DualSteer</w:t>
        </w:r>
        <w:r>
          <w:rPr>
            <w:rFonts w:eastAsia="等线"/>
            <w:lang w:eastAsia="zh-CN"/>
          </w:rPr>
          <w:t xml:space="preserve"> </w:t>
        </w:r>
        <w:r>
          <w:rPr>
            <w:rFonts w:eastAsia="等线" w:hint="eastAsia"/>
            <w:lang w:eastAsia="zh-CN"/>
          </w:rPr>
          <w:t>steering and switching</w:t>
        </w:r>
        <w:bookmarkEnd w:id="5873"/>
      </w:ins>
    </w:p>
    <w:p w14:paraId="75C633AE" w14:textId="77777777" w:rsidR="00D46DEC" w:rsidRPr="00274426" w:rsidRDefault="00D46DEC" w:rsidP="0046734C">
      <w:pPr>
        <w:pStyle w:val="41"/>
        <w:rPr>
          <w:ins w:id="5877" w:author="S2-2405786" w:date="2024-04-22T14:55:00Z"/>
          <w:rFonts w:eastAsia="等线"/>
          <w:lang w:eastAsia="en-US"/>
        </w:rPr>
      </w:pPr>
      <w:bookmarkStart w:id="5878" w:name="_Toc164862500"/>
      <w:ins w:id="5879" w:author="S2-2405786" w:date="2024-04-22T14:55:00Z">
        <w:r>
          <w:rPr>
            <w:rFonts w:eastAsia="等线"/>
            <w:lang w:eastAsia="en-US"/>
          </w:rPr>
          <w:t>6.1.18</w:t>
        </w:r>
        <w:r w:rsidRPr="00274426">
          <w:rPr>
            <w:rFonts w:eastAsia="等线"/>
            <w:lang w:eastAsia="en-US"/>
          </w:rPr>
          <w:t>.1</w:t>
        </w:r>
        <w:r w:rsidRPr="00274426">
          <w:rPr>
            <w:rFonts w:eastAsia="等线" w:hint="eastAsia"/>
            <w:lang w:eastAsia="en-US"/>
          </w:rPr>
          <w:tab/>
          <w:t>Description</w:t>
        </w:r>
        <w:bookmarkEnd w:id="5878"/>
      </w:ins>
    </w:p>
    <w:p w14:paraId="4FB989B4" w14:textId="77777777" w:rsidR="00D46DEC" w:rsidRDefault="00D46DEC" w:rsidP="0046734C">
      <w:pPr>
        <w:rPr>
          <w:ins w:id="5880" w:author="S2-2405786" w:date="2024-04-22T14:55:00Z"/>
          <w:rFonts w:eastAsiaTheme="minorEastAsia"/>
          <w:lang w:eastAsia="zh-CN"/>
        </w:rPr>
      </w:pPr>
      <w:ins w:id="5881" w:author="S2-2405786" w:date="2024-04-22T14:55:00Z">
        <w:r>
          <w:rPr>
            <w:rFonts w:eastAsiaTheme="minorEastAsia" w:hint="eastAsia"/>
            <w:lang w:eastAsia="zh-CN"/>
          </w:rPr>
          <w:t xml:space="preserve">This solution addressed Key Issue #1.4 </w:t>
        </w:r>
        <w:r>
          <w:rPr>
            <w:lang w:eastAsia="zh-CN"/>
          </w:rPr>
          <w:t>"</w:t>
        </w:r>
        <w:r>
          <w:rPr>
            <w:rFonts w:eastAsiaTheme="minorEastAsia" w:hint="eastAsia"/>
            <w:lang w:val="en-US" w:eastAsia="zh-CN"/>
          </w:rPr>
          <w:t>Policy enhancement</w:t>
        </w:r>
        <w:r w:rsidRPr="0067011E">
          <w:rPr>
            <w:rFonts w:hint="eastAsia"/>
            <w:lang w:val="en-US"/>
          </w:rPr>
          <w:t xml:space="preserve"> </w:t>
        </w:r>
        <w:r w:rsidRPr="008C5A57">
          <w:rPr>
            <w:lang w:val="en-US"/>
          </w:rPr>
          <w:t>for DualSteer</w:t>
        </w:r>
        <w:r>
          <w:rPr>
            <w:rFonts w:eastAsiaTheme="minorEastAsia"/>
            <w:lang w:eastAsia="zh-CN"/>
          </w:rPr>
          <w:t>"</w:t>
        </w:r>
        <w:r>
          <w:rPr>
            <w:rFonts w:eastAsiaTheme="minorEastAsia" w:hint="eastAsia"/>
            <w:lang w:eastAsia="zh-CN"/>
          </w:rPr>
          <w:t>.</w:t>
        </w:r>
      </w:ins>
    </w:p>
    <w:p w14:paraId="1BE4A306" w14:textId="77777777" w:rsidR="00D46DEC" w:rsidRPr="0046734C" w:rsidRDefault="00D46DEC" w:rsidP="0046734C">
      <w:pPr>
        <w:rPr>
          <w:ins w:id="5882" w:author="S2-2405786" w:date="2024-04-22T14:55:00Z"/>
          <w:rFonts w:eastAsiaTheme="minorEastAsia"/>
          <w:b/>
          <w:lang w:eastAsia="zh-CN"/>
        </w:rPr>
      </w:pPr>
      <w:ins w:id="5883" w:author="S2-2405786" w:date="2024-04-22T14:55:00Z">
        <w:r w:rsidRPr="0046734C">
          <w:rPr>
            <w:rFonts w:eastAsiaTheme="minorEastAsia" w:hint="eastAsia"/>
            <w:b/>
            <w:lang w:eastAsia="zh-CN"/>
          </w:rPr>
          <w:t>Policy for steering:</w:t>
        </w:r>
      </w:ins>
    </w:p>
    <w:p w14:paraId="2D4ECE7C" w14:textId="37284F08" w:rsidR="00D46DEC" w:rsidRPr="003656A5" w:rsidRDefault="00D46DEC" w:rsidP="0046734C">
      <w:pPr>
        <w:rPr>
          <w:ins w:id="5884" w:author="S2-2405786" w:date="2024-04-22T14:55:00Z"/>
          <w:rFonts w:eastAsiaTheme="minorEastAsia"/>
          <w:lang w:eastAsia="zh-CN"/>
        </w:rPr>
      </w:pPr>
      <w:ins w:id="5885" w:author="S2-2405786" w:date="2024-04-22T14:55:00Z">
        <w:r>
          <w:rPr>
            <w:rFonts w:eastAsiaTheme="minorEastAsia" w:hint="eastAsia"/>
            <w:lang w:eastAsia="zh-CN"/>
          </w:rPr>
          <w:t xml:space="preserve">During the registration procedure of the DualSteer device, the </w:t>
        </w:r>
        <w:r w:rsidRPr="003B4969">
          <w:rPr>
            <w:rFonts w:eastAsiaTheme="minorEastAsia" w:hint="eastAsia"/>
            <w:lang w:eastAsia="zh-CN"/>
          </w:rPr>
          <w:t>AMF</w:t>
        </w:r>
        <w:r>
          <w:rPr>
            <w:rFonts w:eastAsiaTheme="minorEastAsia" w:hint="eastAsia"/>
            <w:lang w:eastAsia="zh-CN"/>
          </w:rPr>
          <w:t xml:space="preserve"> may initiate UE Policy Association procedure to provide policies (e.g. URSP rule) for DualSteer traffic steering. In the UE policy association procedure, AM-PCF can retrieve the DualSteer related subscription data from UDR, </w:t>
        </w:r>
        <w:proofErr w:type="gramStart"/>
        <w:r>
          <w:rPr>
            <w:rFonts w:eastAsiaTheme="minorEastAsia" w:hint="eastAsia"/>
            <w:lang w:eastAsia="zh-CN"/>
          </w:rPr>
          <w:t>e,g</w:t>
        </w:r>
      </w:ins>
      <w:ins w:id="5886" w:author="S2-2405786" w:date="2024-04-22T14:59:00Z">
        <w:r>
          <w:rPr>
            <w:rFonts w:eastAsiaTheme="minorEastAsia"/>
            <w:lang w:eastAsia="zh-CN"/>
          </w:rPr>
          <w:t>.</w:t>
        </w:r>
      </w:ins>
      <w:proofErr w:type="gramEnd"/>
      <w:ins w:id="5887" w:author="S2-2405786" w:date="2024-04-22T14:55:00Z">
        <w:r>
          <w:rPr>
            <w:rFonts w:eastAsiaTheme="minorEastAsia" w:hint="eastAsia"/>
            <w:lang w:eastAsia="zh-CN"/>
          </w:rPr>
          <w:t xml:space="preserve">, DNN and S-NSSAI </w:t>
        </w:r>
        <w:r>
          <w:rPr>
            <w:rFonts w:eastAsiaTheme="minorEastAsia"/>
            <w:lang w:eastAsia="zh-CN"/>
          </w:rPr>
          <w:t>specific</w:t>
        </w:r>
        <w:r>
          <w:rPr>
            <w:rFonts w:eastAsiaTheme="minorEastAsia" w:hint="eastAsia"/>
            <w:lang w:eastAsia="zh-CN"/>
          </w:rPr>
          <w:t xml:space="preserve"> parameter assigned for DualSteer. </w:t>
        </w:r>
        <w:r w:rsidRPr="00FB1ADA">
          <w:rPr>
            <w:rFonts w:eastAsiaTheme="minorEastAsia"/>
            <w:lang w:eastAsia="zh-CN"/>
          </w:rPr>
          <w:t>In the DualSteer related subscription data, the DNN and S-NSSAI are different for the two SUPIs of DualSteer device.</w:t>
        </w:r>
        <w:r>
          <w:rPr>
            <w:rFonts w:eastAsiaTheme="minorEastAsia" w:hint="eastAsia"/>
            <w:lang w:eastAsia="zh-CN"/>
          </w:rPr>
          <w:t xml:space="preserve"> Then the PCF can include the </w:t>
        </w:r>
        <w:r>
          <w:rPr>
            <w:rFonts w:eastAsiaTheme="minorEastAsia"/>
            <w:lang w:eastAsia="zh-CN"/>
          </w:rPr>
          <w:t>combination</w:t>
        </w:r>
        <w:r>
          <w:rPr>
            <w:rFonts w:eastAsiaTheme="minorEastAsia" w:hint="eastAsia"/>
            <w:lang w:eastAsia="zh-CN"/>
          </w:rPr>
          <w:t xml:space="preserve"> of DNN and S-NSSAI in the </w:t>
        </w:r>
        <w:r w:rsidRPr="00FB1ADA">
          <w:rPr>
            <w:rFonts w:eastAsiaTheme="minorEastAsia"/>
            <w:lang w:eastAsia="zh-CN"/>
          </w:rPr>
          <w:t>Dualsteer</w:t>
        </w:r>
        <w:r>
          <w:rPr>
            <w:rFonts w:eastAsiaTheme="minorEastAsia" w:hint="eastAsia"/>
            <w:lang w:eastAsia="zh-CN"/>
          </w:rPr>
          <w:t xml:space="preserve"> policy (e.g. URSP rule). </w:t>
        </w:r>
        <w:r w:rsidRPr="00FB1ADA">
          <w:rPr>
            <w:rFonts w:eastAsiaTheme="minorEastAsia"/>
            <w:lang w:eastAsia="zh-CN"/>
          </w:rPr>
          <w:t>After receiving the policies, the device can establish the PDU Session that supports DualSteer and steer the service data flow to the PDU Session for different SUPIs.</w:t>
        </w:r>
      </w:ins>
    </w:p>
    <w:p w14:paraId="43543274" w14:textId="77777777" w:rsidR="00D46DEC" w:rsidRPr="009524D0" w:rsidRDefault="00D46DEC" w:rsidP="0046734C">
      <w:pPr>
        <w:rPr>
          <w:ins w:id="5888" w:author="S2-2405786" w:date="2024-04-22T14:55:00Z"/>
          <w:rFonts w:eastAsiaTheme="minorEastAsia"/>
          <w:lang w:eastAsia="zh-CN"/>
        </w:rPr>
      </w:pPr>
      <w:ins w:id="5889" w:author="S2-2405786" w:date="2024-04-22T14:55:00Z">
        <w:r w:rsidRPr="00FB1ADA">
          <w:rPr>
            <w:rFonts w:eastAsiaTheme="minorEastAsia"/>
            <w:lang w:eastAsia="zh-CN"/>
          </w:rPr>
          <w:t>For the non-simultaneous transmission case, the DualSteer policies for only one SUPI of the DualSteer device will be used, i.e. the DualSteer PDU Session for steering can only be established on one access. For the simultaneous transmission case, the DualSteer PDU Session for different service can be established on both accesses based on the received steering policies.</w:t>
        </w:r>
      </w:ins>
    </w:p>
    <w:p w14:paraId="102069F4" w14:textId="77777777" w:rsidR="00D46DEC" w:rsidRPr="0046734C" w:rsidRDefault="00D46DEC" w:rsidP="0046734C">
      <w:pPr>
        <w:rPr>
          <w:ins w:id="5890" w:author="S2-2405786" w:date="2024-04-22T14:55:00Z"/>
          <w:rFonts w:eastAsiaTheme="minorEastAsia"/>
          <w:b/>
          <w:lang w:eastAsia="zh-CN"/>
        </w:rPr>
      </w:pPr>
      <w:ins w:id="5891" w:author="S2-2405786" w:date="2024-04-22T14:55:00Z">
        <w:r w:rsidRPr="0046734C">
          <w:rPr>
            <w:rFonts w:eastAsiaTheme="minorEastAsia" w:hint="eastAsia"/>
            <w:b/>
            <w:lang w:eastAsia="zh-CN"/>
          </w:rPr>
          <w:t>Policy for switching:</w:t>
        </w:r>
      </w:ins>
    </w:p>
    <w:p w14:paraId="468D7900" w14:textId="66FB68CA" w:rsidR="00D46DEC" w:rsidRDefault="00D46DEC" w:rsidP="0046734C">
      <w:pPr>
        <w:rPr>
          <w:ins w:id="5892" w:author="S2-2405786" w:date="2024-04-22T14:55:00Z"/>
          <w:rFonts w:eastAsiaTheme="minorEastAsia"/>
          <w:lang w:eastAsia="zh-CN"/>
        </w:rPr>
      </w:pPr>
      <w:ins w:id="5893" w:author="S2-2405786" w:date="2024-04-22T14:55:00Z">
        <w:r>
          <w:rPr>
            <w:rFonts w:eastAsiaTheme="minorEastAsia" w:hint="eastAsia"/>
            <w:lang w:eastAsia="zh-CN"/>
          </w:rPr>
          <w:t xml:space="preserve">After the establishment of PDU Session for DualSteer, some specific service data may be steered over one 3GPP access. </w:t>
        </w:r>
        <w:r w:rsidRPr="00FB1ADA">
          <w:rPr>
            <w:rFonts w:eastAsiaTheme="minorEastAsia"/>
            <w:lang w:eastAsia="zh-CN"/>
          </w:rPr>
          <w:t>The PCF can decide whether to update the policy to guide the switching of the service data, i.e. trigger the device to establish DualSteer PDU Session for switching or potential switching, based on the network condition, or/and application data and DualSteer Subscription data.</w:t>
        </w:r>
      </w:ins>
    </w:p>
    <w:p w14:paraId="3C67DA27" w14:textId="006DE012" w:rsidR="00D46DEC" w:rsidRDefault="00D46DEC" w:rsidP="0046734C">
      <w:pPr>
        <w:rPr>
          <w:ins w:id="5894" w:author="S2-2405786" w:date="2024-04-22T14:55:00Z"/>
          <w:rFonts w:eastAsiaTheme="minorEastAsia"/>
          <w:lang w:eastAsia="zh-CN"/>
        </w:rPr>
      </w:pPr>
      <w:ins w:id="5895" w:author="S2-2405786" w:date="2024-04-22T14:55:00Z">
        <w:r w:rsidRPr="00FB1ADA">
          <w:rPr>
            <w:rFonts w:eastAsiaTheme="minorEastAsia"/>
            <w:lang w:eastAsia="zh-CN"/>
          </w:rPr>
          <w:t>For the case that the policy may be influenced by application data,</w:t>
        </w:r>
        <w:r>
          <w:rPr>
            <w:rFonts w:eastAsiaTheme="minorEastAsia" w:hint="eastAsia"/>
            <w:lang w:eastAsia="zh-CN"/>
          </w:rPr>
          <w:t xml:space="preserve"> considering the requirement of some specific service, e.g. large bandwidth, the application can provide guidance to the network for DualSteer policy (e.g. URSP rule) determination via NEF, </w:t>
        </w:r>
        <w:r w:rsidRPr="00955994">
          <w:rPr>
            <w:rFonts w:eastAsiaTheme="minorEastAsia"/>
            <w:lang w:eastAsia="zh-CN"/>
          </w:rPr>
          <w:t>the PCF can decide whether to trigger the switching based on the application data and the DualSteer Pair Subscription data.</w:t>
        </w:r>
        <w:r w:rsidRPr="00FB1ADA">
          <w:rPr>
            <w:rFonts w:eastAsiaTheme="minorEastAsia"/>
            <w:lang w:eastAsia="zh-CN"/>
          </w:rPr>
          <w:t xml:space="preserve"> This case is mainly applied to simultaneous transmission.</w:t>
        </w:r>
      </w:ins>
    </w:p>
    <w:p w14:paraId="7728EC3F" w14:textId="77777777" w:rsidR="00D46DEC" w:rsidRDefault="00D46DEC" w:rsidP="0046734C">
      <w:pPr>
        <w:pStyle w:val="EditorsNote"/>
        <w:rPr>
          <w:ins w:id="5896" w:author="S2-2405786" w:date="2024-04-22T14:55:00Z"/>
          <w:rFonts w:eastAsiaTheme="minorEastAsia"/>
          <w:lang w:eastAsia="zh-CN"/>
        </w:rPr>
      </w:pPr>
      <w:ins w:id="5897" w:author="S2-2405786" w:date="2024-04-22T14:55:00Z">
        <w:r w:rsidRPr="00FB1ADA">
          <w:rPr>
            <w:rFonts w:eastAsiaTheme="minorEastAsia"/>
            <w:lang w:eastAsia="zh-CN"/>
          </w:rPr>
          <w:t>Editor’s Note: Regarding the policy for switching, how to manage the coordination of switching action on the network side and the device side is FFS.</w:t>
        </w:r>
      </w:ins>
    </w:p>
    <w:p w14:paraId="77FC242B" w14:textId="77777777" w:rsidR="00D46DEC" w:rsidRPr="0046734C" w:rsidRDefault="00D46DEC" w:rsidP="0046734C">
      <w:pPr>
        <w:rPr>
          <w:ins w:id="5898" w:author="S2-2405786" w:date="2024-04-22T14:55:00Z"/>
          <w:rFonts w:eastAsiaTheme="minorEastAsia"/>
          <w:b/>
          <w:lang w:eastAsia="zh-CN"/>
        </w:rPr>
      </w:pPr>
      <w:ins w:id="5899" w:author="S2-2405786" w:date="2024-04-22T14:55:00Z">
        <w:r w:rsidRPr="0046734C">
          <w:rPr>
            <w:rFonts w:eastAsiaTheme="minorEastAsia"/>
            <w:b/>
            <w:lang w:eastAsia="zh-CN"/>
          </w:rPr>
          <w:lastRenderedPageBreak/>
          <w:t xml:space="preserve">Structure of </w:t>
        </w:r>
        <w:r w:rsidRPr="0046734C">
          <w:rPr>
            <w:rFonts w:eastAsiaTheme="minorEastAsia" w:hint="eastAsia"/>
            <w:b/>
            <w:lang w:eastAsia="zh-CN"/>
          </w:rPr>
          <w:t>Subscription data</w:t>
        </w:r>
        <w:r w:rsidRPr="0046734C">
          <w:rPr>
            <w:rFonts w:eastAsiaTheme="minorEastAsia"/>
            <w:b/>
            <w:lang w:eastAsia="zh-CN"/>
          </w:rPr>
          <w:t xml:space="preserve"> for DualSteer Pair</w:t>
        </w:r>
        <w:r w:rsidRPr="0046734C">
          <w:rPr>
            <w:rFonts w:eastAsiaTheme="minorEastAsia" w:hint="eastAsia"/>
            <w:b/>
            <w:lang w:eastAsia="zh-CN"/>
          </w:rPr>
          <w:t>:</w:t>
        </w:r>
      </w:ins>
    </w:p>
    <w:p w14:paraId="1F048C6B" w14:textId="77777777" w:rsidR="00D46DEC" w:rsidRDefault="00D46DEC" w:rsidP="0046734C">
      <w:pPr>
        <w:rPr>
          <w:ins w:id="5900" w:author="S2-2405786" w:date="2024-04-22T14:55:00Z"/>
          <w:lang w:eastAsia="zh-CN"/>
        </w:rPr>
      </w:pPr>
      <w:ins w:id="5901" w:author="S2-2405786" w:date="2024-04-22T14:55:00Z">
        <w:r>
          <w:rPr>
            <w:lang w:eastAsia="zh-CN"/>
          </w:rPr>
          <w:t>To associate two subscriptions/SUPIs for DualSteer</w:t>
        </w:r>
        <w:r>
          <w:rPr>
            <w:rFonts w:asciiTheme="minorEastAsia" w:eastAsiaTheme="minorEastAsia" w:hAnsiTheme="minorEastAsia"/>
            <w:lang w:eastAsia="zh-CN"/>
          </w:rPr>
          <w:t xml:space="preserve">, </w:t>
        </w:r>
        <w:r>
          <w:rPr>
            <w:lang w:eastAsia="zh-CN"/>
          </w:rPr>
          <w:t>the term "DualSteer Pair" may be introduce to indicate two SUPIs that share the same subscription profile and has corresponding subscription data stored in UDM/UDR as in Table 6.1.18.1for example:</w:t>
        </w:r>
      </w:ins>
    </w:p>
    <w:p w14:paraId="0C8BB606" w14:textId="77777777" w:rsidR="00D46DEC" w:rsidRPr="00140E21" w:rsidRDefault="00D46DEC" w:rsidP="00D46DEC">
      <w:pPr>
        <w:pStyle w:val="TH"/>
        <w:rPr>
          <w:ins w:id="5902" w:author="S2-2405786" w:date="2024-04-22T14:55:00Z"/>
        </w:rPr>
      </w:pPr>
      <w:ins w:id="5903" w:author="S2-2405786" w:date="2024-04-22T14:55:00Z">
        <w:r>
          <w:t>T</w:t>
        </w:r>
        <w:r w:rsidRPr="00140E21">
          <w:t xml:space="preserve">able </w:t>
        </w:r>
        <w:r>
          <w:t>6.1.18.1: DualSteer Pair</w:t>
        </w:r>
        <w:r w:rsidRPr="00140E21">
          <w:t xml:space="preserve"> Subscription data types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D46DEC" w:rsidRPr="00140E21" w14:paraId="5904A47B" w14:textId="77777777" w:rsidTr="00D46DEC">
        <w:trPr>
          <w:cantSplit/>
          <w:tblHeader/>
          <w:jc w:val="center"/>
          <w:ins w:id="5904" w:author="S2-2405786" w:date="2024-04-22T14:55:00Z"/>
        </w:trPr>
        <w:tc>
          <w:tcPr>
            <w:tcW w:w="2297" w:type="dxa"/>
            <w:tcBorders>
              <w:top w:val="single" w:sz="4" w:space="0" w:color="auto"/>
              <w:left w:val="single" w:sz="4" w:space="0" w:color="auto"/>
              <w:bottom w:val="single" w:sz="4" w:space="0" w:color="auto"/>
              <w:right w:val="single" w:sz="4" w:space="0" w:color="auto"/>
            </w:tcBorders>
            <w:hideMark/>
          </w:tcPr>
          <w:p w14:paraId="66D2ACCA" w14:textId="77777777" w:rsidR="00D46DEC" w:rsidRPr="00140E21" w:rsidRDefault="00D46DEC" w:rsidP="00D46DEC">
            <w:pPr>
              <w:pStyle w:val="TAH"/>
              <w:rPr>
                <w:ins w:id="5905" w:author="S2-2405786" w:date="2024-04-22T14:55:00Z"/>
              </w:rPr>
            </w:pPr>
            <w:ins w:id="5906" w:author="S2-2405786" w:date="2024-04-22T14:55:00Z">
              <w:r w:rsidRPr="00140E21">
                <w:t>Subscription data type</w:t>
              </w:r>
            </w:ins>
          </w:p>
        </w:tc>
        <w:tc>
          <w:tcPr>
            <w:tcW w:w="2811" w:type="dxa"/>
            <w:tcBorders>
              <w:top w:val="single" w:sz="4" w:space="0" w:color="auto"/>
              <w:left w:val="single" w:sz="4" w:space="0" w:color="auto"/>
              <w:bottom w:val="single" w:sz="4" w:space="0" w:color="auto"/>
              <w:right w:val="single" w:sz="4" w:space="0" w:color="auto"/>
            </w:tcBorders>
            <w:hideMark/>
          </w:tcPr>
          <w:p w14:paraId="3B3BAC75" w14:textId="77777777" w:rsidR="00D46DEC" w:rsidRPr="00140E21" w:rsidRDefault="00D46DEC" w:rsidP="00D46DEC">
            <w:pPr>
              <w:pStyle w:val="TAH"/>
              <w:rPr>
                <w:ins w:id="5907" w:author="S2-2405786" w:date="2024-04-22T14:55:00Z"/>
              </w:rPr>
            </w:pPr>
            <w:ins w:id="5908" w:author="S2-2405786" w:date="2024-04-22T14:55:00Z">
              <w:r w:rsidRPr="00140E21">
                <w:t>Field</w:t>
              </w:r>
            </w:ins>
          </w:p>
        </w:tc>
        <w:tc>
          <w:tcPr>
            <w:tcW w:w="4225" w:type="dxa"/>
            <w:tcBorders>
              <w:top w:val="single" w:sz="4" w:space="0" w:color="auto"/>
              <w:left w:val="single" w:sz="4" w:space="0" w:color="auto"/>
              <w:bottom w:val="single" w:sz="4" w:space="0" w:color="auto"/>
              <w:right w:val="single" w:sz="4" w:space="0" w:color="auto"/>
            </w:tcBorders>
            <w:hideMark/>
          </w:tcPr>
          <w:p w14:paraId="7B53CDA1" w14:textId="77777777" w:rsidR="00D46DEC" w:rsidRPr="00140E21" w:rsidRDefault="00D46DEC" w:rsidP="00D46DEC">
            <w:pPr>
              <w:pStyle w:val="TAH"/>
              <w:rPr>
                <w:ins w:id="5909" w:author="S2-2405786" w:date="2024-04-22T14:55:00Z"/>
              </w:rPr>
            </w:pPr>
            <w:ins w:id="5910" w:author="S2-2405786" w:date="2024-04-22T14:55:00Z">
              <w:r w:rsidRPr="00140E21">
                <w:t>Description</w:t>
              </w:r>
            </w:ins>
          </w:p>
        </w:tc>
      </w:tr>
      <w:tr w:rsidR="00D46DEC" w:rsidRPr="00140E21" w14:paraId="4EF0B3C4" w14:textId="77777777" w:rsidTr="00D46DEC">
        <w:trPr>
          <w:cantSplit/>
          <w:jc w:val="center"/>
          <w:ins w:id="5911" w:author="S2-2405786" w:date="2024-04-22T14:55:00Z"/>
        </w:trPr>
        <w:tc>
          <w:tcPr>
            <w:tcW w:w="2297" w:type="dxa"/>
            <w:tcBorders>
              <w:top w:val="single" w:sz="4" w:space="0" w:color="auto"/>
              <w:left w:val="single" w:sz="4" w:space="0" w:color="auto"/>
              <w:bottom w:val="nil"/>
              <w:right w:val="single" w:sz="4" w:space="0" w:color="auto"/>
            </w:tcBorders>
            <w:hideMark/>
          </w:tcPr>
          <w:p w14:paraId="2226DA6D" w14:textId="77777777" w:rsidR="00D46DEC" w:rsidRPr="00140E21" w:rsidRDefault="00D46DEC" w:rsidP="00D46DEC">
            <w:pPr>
              <w:pStyle w:val="TAL"/>
              <w:rPr>
                <w:ins w:id="5912" w:author="S2-2405786" w:date="2024-04-22T14:55:00Z"/>
                <w:lang w:eastAsia="zh-CN"/>
              </w:rPr>
            </w:pPr>
          </w:p>
          <w:p w14:paraId="479655F9" w14:textId="77777777" w:rsidR="00D46DEC" w:rsidRPr="00140E21" w:rsidRDefault="00D46DEC" w:rsidP="00D46DEC">
            <w:pPr>
              <w:pStyle w:val="TAL"/>
              <w:rPr>
                <w:ins w:id="5913" w:author="S2-2405786" w:date="2024-04-22T14:55:00Z"/>
                <w:lang w:eastAsia="zh-CN"/>
              </w:rPr>
            </w:pPr>
            <w:ins w:id="5914" w:author="S2-2405786" w:date="2024-04-22T14:55:00Z">
              <w:r>
                <w:rPr>
                  <w:lang w:eastAsia="zh-CN"/>
                </w:rPr>
                <w:t>DualSteer</w:t>
              </w:r>
              <w:r w:rsidRPr="00140E21">
                <w:rPr>
                  <w:lang w:eastAsia="zh-CN"/>
                </w:rPr>
                <w:t xml:space="preserve"> </w:t>
              </w:r>
              <w:r>
                <w:rPr>
                  <w:lang w:eastAsia="zh-CN"/>
                </w:rPr>
                <w:t>Pair</w:t>
              </w:r>
            </w:ins>
          </w:p>
        </w:tc>
        <w:tc>
          <w:tcPr>
            <w:tcW w:w="2811" w:type="dxa"/>
            <w:tcBorders>
              <w:top w:val="single" w:sz="4" w:space="0" w:color="auto"/>
              <w:left w:val="single" w:sz="4" w:space="0" w:color="auto"/>
              <w:bottom w:val="single" w:sz="4" w:space="0" w:color="auto"/>
              <w:right w:val="single" w:sz="4" w:space="0" w:color="auto"/>
            </w:tcBorders>
            <w:hideMark/>
          </w:tcPr>
          <w:p w14:paraId="6D6D0B25" w14:textId="77777777" w:rsidR="00D46DEC" w:rsidRPr="00140E21" w:rsidRDefault="00D46DEC" w:rsidP="00D46DEC">
            <w:pPr>
              <w:pStyle w:val="TAL"/>
              <w:rPr>
                <w:ins w:id="5915" w:author="S2-2405786" w:date="2024-04-22T14:55:00Z"/>
              </w:rPr>
            </w:pPr>
            <w:ins w:id="5916" w:author="S2-2405786" w:date="2024-04-22T14:55:00Z">
              <w:r>
                <w:rPr>
                  <w:lang w:eastAsia="zh-CN"/>
                </w:rPr>
                <w:t>DualSteer</w:t>
              </w:r>
              <w:r w:rsidRPr="00140E21">
                <w:rPr>
                  <w:lang w:eastAsia="zh-CN"/>
                </w:rPr>
                <w:t xml:space="preserve"> </w:t>
              </w:r>
              <w:r>
                <w:rPr>
                  <w:lang w:eastAsia="zh-CN"/>
                </w:rPr>
                <w:t>Pair</w:t>
              </w:r>
              <w:r w:rsidRPr="00140E21">
                <w:rPr>
                  <w:lang w:eastAsia="zh-CN"/>
                </w:rPr>
                <w:t xml:space="preserve"> Identifier</w:t>
              </w:r>
            </w:ins>
          </w:p>
        </w:tc>
        <w:tc>
          <w:tcPr>
            <w:tcW w:w="4225" w:type="dxa"/>
            <w:tcBorders>
              <w:top w:val="single" w:sz="4" w:space="0" w:color="auto"/>
              <w:left w:val="single" w:sz="4" w:space="0" w:color="auto"/>
              <w:bottom w:val="single" w:sz="4" w:space="0" w:color="auto"/>
              <w:right w:val="single" w:sz="4" w:space="0" w:color="auto"/>
            </w:tcBorders>
            <w:hideMark/>
          </w:tcPr>
          <w:p w14:paraId="0B51748B" w14:textId="77777777" w:rsidR="00D46DEC" w:rsidRPr="00140E21" w:rsidRDefault="00D46DEC" w:rsidP="00D46DEC">
            <w:pPr>
              <w:pStyle w:val="TAL"/>
              <w:rPr>
                <w:ins w:id="5917" w:author="S2-2405786" w:date="2024-04-22T14:55:00Z"/>
              </w:rPr>
            </w:pPr>
            <w:ins w:id="5918" w:author="S2-2405786" w:date="2024-04-22T14:55:00Z">
              <w:r w:rsidRPr="00140E21">
                <w:t xml:space="preserve">Identifies </w:t>
              </w:r>
              <w:r>
                <w:t>the pair of SUPIs that share the same subscription profile that supports DualSteer.</w:t>
              </w:r>
            </w:ins>
          </w:p>
        </w:tc>
      </w:tr>
      <w:tr w:rsidR="00D46DEC" w:rsidRPr="00140E21" w14:paraId="6CF9796F" w14:textId="77777777" w:rsidTr="00D46DEC">
        <w:trPr>
          <w:cantSplit/>
          <w:jc w:val="center"/>
          <w:ins w:id="5919" w:author="S2-2405786" w:date="2024-04-22T14:55:00Z"/>
        </w:trPr>
        <w:tc>
          <w:tcPr>
            <w:tcW w:w="0" w:type="auto"/>
            <w:tcBorders>
              <w:top w:val="nil"/>
              <w:left w:val="single" w:sz="4" w:space="0" w:color="auto"/>
              <w:bottom w:val="single" w:sz="4" w:space="0" w:color="auto"/>
              <w:right w:val="single" w:sz="4" w:space="0" w:color="auto"/>
            </w:tcBorders>
            <w:vAlign w:val="center"/>
            <w:hideMark/>
          </w:tcPr>
          <w:p w14:paraId="032D33AF" w14:textId="77777777" w:rsidR="00D46DEC" w:rsidRPr="00140E21" w:rsidRDefault="00D46DEC" w:rsidP="00D46DEC">
            <w:pPr>
              <w:spacing w:after="0"/>
              <w:rPr>
                <w:ins w:id="5920" w:author="S2-2405786" w:date="2024-04-22T14:55:00Z"/>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78246D01" w14:textId="77777777" w:rsidR="00D46DEC" w:rsidRPr="00140E21" w:rsidRDefault="00D46DEC" w:rsidP="00D46DEC">
            <w:pPr>
              <w:pStyle w:val="TAL"/>
              <w:rPr>
                <w:ins w:id="5921" w:author="S2-2405786" w:date="2024-04-22T14:55:00Z"/>
              </w:rPr>
            </w:pPr>
            <w:ins w:id="5922" w:author="S2-2405786" w:date="2024-04-22T14:55:00Z">
              <w:r w:rsidRPr="00140E21">
                <w:rPr>
                  <w:lang w:eastAsia="zh-CN"/>
                </w:rPr>
                <w:t>SUPI list</w:t>
              </w:r>
            </w:ins>
          </w:p>
        </w:tc>
        <w:tc>
          <w:tcPr>
            <w:tcW w:w="4225" w:type="dxa"/>
            <w:tcBorders>
              <w:top w:val="single" w:sz="4" w:space="0" w:color="auto"/>
              <w:left w:val="single" w:sz="4" w:space="0" w:color="auto"/>
              <w:bottom w:val="single" w:sz="4" w:space="0" w:color="auto"/>
              <w:right w:val="single" w:sz="4" w:space="0" w:color="auto"/>
            </w:tcBorders>
          </w:tcPr>
          <w:p w14:paraId="2876B48E" w14:textId="77777777" w:rsidR="00D46DEC" w:rsidRPr="00140E21" w:rsidRDefault="00D46DEC" w:rsidP="00D46DEC">
            <w:pPr>
              <w:pStyle w:val="TAL"/>
              <w:rPr>
                <w:ins w:id="5923" w:author="S2-2405786" w:date="2024-04-22T14:55:00Z"/>
              </w:rPr>
            </w:pPr>
            <w:ins w:id="5924" w:author="S2-2405786" w:date="2024-04-22T14:55:00Z">
              <w:r w:rsidRPr="00140E21">
                <w:t>Corresponding SUPI list</w:t>
              </w:r>
              <w:r>
                <w:t>, i.e., 2 SUPIs</w:t>
              </w:r>
            </w:ins>
          </w:p>
        </w:tc>
      </w:tr>
      <w:tr w:rsidR="00D46DEC" w:rsidRPr="00140E21" w14:paraId="221D565E" w14:textId="77777777" w:rsidTr="00D46DEC">
        <w:trPr>
          <w:cantSplit/>
          <w:jc w:val="center"/>
          <w:ins w:id="5925" w:author="S2-2405786" w:date="2024-04-22T14:55:00Z"/>
        </w:trPr>
        <w:tc>
          <w:tcPr>
            <w:tcW w:w="2297" w:type="dxa"/>
            <w:tcBorders>
              <w:top w:val="single" w:sz="4" w:space="0" w:color="auto"/>
              <w:left w:val="single" w:sz="4" w:space="0" w:color="auto"/>
              <w:bottom w:val="nil"/>
              <w:right w:val="single" w:sz="4" w:space="0" w:color="auto"/>
            </w:tcBorders>
          </w:tcPr>
          <w:p w14:paraId="39B48CF6" w14:textId="77777777" w:rsidR="00D46DEC" w:rsidRPr="00140E21" w:rsidRDefault="00D46DEC" w:rsidP="00D46DEC">
            <w:pPr>
              <w:pStyle w:val="TAL"/>
              <w:rPr>
                <w:ins w:id="5926" w:author="S2-2405786" w:date="2024-04-22T14:55:00Z"/>
                <w:lang w:eastAsia="zh-CN"/>
              </w:rPr>
            </w:pPr>
          </w:p>
          <w:p w14:paraId="5E909A19" w14:textId="77777777" w:rsidR="00D46DEC" w:rsidRPr="000D40C6" w:rsidRDefault="00D46DEC" w:rsidP="00D46DEC">
            <w:pPr>
              <w:pStyle w:val="TAL"/>
              <w:rPr>
                <w:ins w:id="5927" w:author="S2-2405786" w:date="2024-04-22T14:55:00Z"/>
                <w:rFonts w:eastAsiaTheme="minorEastAsia"/>
                <w:lang w:eastAsia="zh-CN"/>
              </w:rPr>
            </w:pPr>
            <w:ins w:id="5928" w:author="S2-2405786" w:date="2024-04-22T14:55:00Z">
              <w:r>
                <w:rPr>
                  <w:lang w:eastAsia="zh-CN"/>
                </w:rPr>
                <w:t>DualSteer</w:t>
              </w:r>
              <w:r w:rsidRPr="00140E21">
                <w:rPr>
                  <w:lang w:eastAsia="zh-CN"/>
                </w:rPr>
                <w:t xml:space="preserve"> </w:t>
              </w:r>
              <w:r>
                <w:rPr>
                  <w:lang w:eastAsia="zh-CN"/>
                </w:rPr>
                <w:t>Pair</w:t>
              </w:r>
              <w:r w:rsidRPr="00140E21">
                <w:rPr>
                  <w:lang w:eastAsia="zh-CN"/>
                </w:rPr>
                <w:t xml:space="preserve"> Data</w:t>
              </w:r>
            </w:ins>
          </w:p>
        </w:tc>
        <w:tc>
          <w:tcPr>
            <w:tcW w:w="2811" w:type="dxa"/>
            <w:tcBorders>
              <w:top w:val="single" w:sz="4" w:space="0" w:color="auto"/>
              <w:left w:val="single" w:sz="4" w:space="0" w:color="auto"/>
              <w:bottom w:val="single" w:sz="4" w:space="0" w:color="auto"/>
              <w:right w:val="single" w:sz="4" w:space="0" w:color="auto"/>
            </w:tcBorders>
          </w:tcPr>
          <w:p w14:paraId="6C749E06" w14:textId="77777777" w:rsidR="00D46DEC" w:rsidRPr="008658C4" w:rsidRDefault="00D46DEC" w:rsidP="00D46DEC">
            <w:pPr>
              <w:pStyle w:val="TAL"/>
              <w:rPr>
                <w:ins w:id="5929" w:author="S2-2405786" w:date="2024-04-22T14:55:00Z"/>
              </w:rPr>
            </w:pPr>
            <w:ins w:id="5930" w:author="S2-2405786" w:date="2024-04-22T14:55:00Z">
              <w:r w:rsidRPr="008658C4">
                <w:rPr>
                  <w:lang w:eastAsia="zh-CN"/>
                </w:rPr>
                <w:t>DualSteer Pair</w:t>
              </w:r>
              <w:r w:rsidRPr="008658C4">
                <w:t xml:space="preserve"> Identifier</w:t>
              </w:r>
            </w:ins>
          </w:p>
        </w:tc>
        <w:tc>
          <w:tcPr>
            <w:tcW w:w="4225" w:type="dxa"/>
            <w:tcBorders>
              <w:top w:val="single" w:sz="4" w:space="0" w:color="auto"/>
              <w:left w:val="single" w:sz="4" w:space="0" w:color="auto"/>
              <w:bottom w:val="single" w:sz="4" w:space="0" w:color="auto"/>
              <w:right w:val="single" w:sz="4" w:space="0" w:color="auto"/>
            </w:tcBorders>
          </w:tcPr>
          <w:p w14:paraId="50DF506D" w14:textId="77777777" w:rsidR="00D46DEC" w:rsidRPr="008658C4" w:rsidRDefault="00D46DEC" w:rsidP="00D46DEC">
            <w:pPr>
              <w:pStyle w:val="TAL"/>
              <w:rPr>
                <w:ins w:id="5931" w:author="S2-2405786" w:date="2024-04-22T14:55:00Z"/>
              </w:rPr>
            </w:pPr>
            <w:ins w:id="5932" w:author="S2-2405786" w:date="2024-04-22T14:55:00Z">
              <w:r w:rsidRPr="008658C4">
                <w:t>Identifiers of the DualSteer Pair that the DualSteer Pair Data belongs to.</w:t>
              </w:r>
            </w:ins>
          </w:p>
        </w:tc>
      </w:tr>
      <w:tr w:rsidR="00D46DEC" w:rsidRPr="00140E21" w14:paraId="50FC980C" w14:textId="77777777" w:rsidTr="00D46DEC">
        <w:trPr>
          <w:cantSplit/>
          <w:jc w:val="center"/>
          <w:ins w:id="5933" w:author="S2-2405786" w:date="2024-04-22T14:55:00Z"/>
        </w:trPr>
        <w:tc>
          <w:tcPr>
            <w:tcW w:w="0" w:type="auto"/>
            <w:tcBorders>
              <w:top w:val="nil"/>
              <w:left w:val="single" w:sz="4" w:space="0" w:color="auto"/>
              <w:bottom w:val="single" w:sz="4" w:space="0" w:color="auto"/>
              <w:right w:val="single" w:sz="4" w:space="0" w:color="auto"/>
            </w:tcBorders>
            <w:vAlign w:val="center"/>
          </w:tcPr>
          <w:p w14:paraId="5A8715C9" w14:textId="77777777" w:rsidR="00D46DEC" w:rsidRPr="00140E21" w:rsidRDefault="00D46DEC" w:rsidP="00D46DEC">
            <w:pPr>
              <w:spacing w:after="0"/>
              <w:rPr>
                <w:ins w:id="5934" w:author="S2-2405786" w:date="2024-04-22T14:55:00Z"/>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B5B9E5C" w14:textId="77777777" w:rsidR="00D46DEC" w:rsidRPr="00140E21" w:rsidRDefault="00D46DEC" w:rsidP="00D46DEC">
            <w:pPr>
              <w:pStyle w:val="TAL"/>
              <w:rPr>
                <w:ins w:id="5935" w:author="S2-2405786" w:date="2024-04-22T14:55:00Z"/>
              </w:rPr>
            </w:pPr>
            <w:ins w:id="5936" w:author="S2-2405786" w:date="2024-04-22T14:55:00Z">
              <w:r>
                <w:t>DualSteer</w:t>
              </w:r>
              <w:r w:rsidRPr="00140E21">
                <w:t xml:space="preserve"> data</w:t>
              </w:r>
            </w:ins>
          </w:p>
        </w:tc>
        <w:tc>
          <w:tcPr>
            <w:tcW w:w="4225" w:type="dxa"/>
            <w:tcBorders>
              <w:top w:val="single" w:sz="4" w:space="0" w:color="auto"/>
              <w:left w:val="single" w:sz="4" w:space="0" w:color="auto"/>
              <w:bottom w:val="single" w:sz="4" w:space="0" w:color="auto"/>
              <w:right w:val="single" w:sz="4" w:space="0" w:color="auto"/>
            </w:tcBorders>
          </w:tcPr>
          <w:p w14:paraId="54D6D6D5" w14:textId="77777777" w:rsidR="00D46DEC" w:rsidRPr="00140E21" w:rsidRDefault="00D46DEC" w:rsidP="00D46DEC">
            <w:pPr>
              <w:pStyle w:val="TAL"/>
              <w:rPr>
                <w:ins w:id="5937" w:author="S2-2405786" w:date="2024-04-22T14:55:00Z"/>
              </w:rPr>
            </w:pPr>
            <w:ins w:id="5938" w:author="S2-2405786" w:date="2024-04-22T14:55:00Z">
              <w:r>
                <w:t>(NOTE 1)</w:t>
              </w:r>
            </w:ins>
          </w:p>
        </w:tc>
      </w:tr>
      <w:tr w:rsidR="00D46DEC" w:rsidRPr="00140E21" w14:paraId="1836E973" w14:textId="77777777" w:rsidTr="00D46DEC">
        <w:trPr>
          <w:cantSplit/>
          <w:jc w:val="center"/>
          <w:ins w:id="5939" w:author="S2-2405786" w:date="2024-04-22T14:55:00Z"/>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561E911" w14:textId="7753AD2B" w:rsidR="00D46DEC" w:rsidRPr="000D40C6" w:rsidRDefault="00D46DEC" w:rsidP="00D46DEC">
            <w:pPr>
              <w:pStyle w:val="TAL"/>
              <w:rPr>
                <w:ins w:id="5940" w:author="S2-2405786" w:date="2024-04-22T14:55:00Z"/>
                <w:rFonts w:eastAsiaTheme="minorEastAsia"/>
                <w:lang w:eastAsia="zh-CN"/>
              </w:rPr>
            </w:pPr>
            <w:ins w:id="5941" w:author="S2-2405786" w:date="2024-04-22T14:55:00Z">
              <w:r>
                <w:rPr>
                  <w:rFonts w:eastAsiaTheme="minorEastAsia"/>
                  <w:lang w:eastAsia="zh-CN"/>
                </w:rPr>
                <w:t>NOTE 1: The content of DualSteer data is subject to the solutions to other K</w:t>
              </w:r>
              <w:r w:rsidR="00B437B4">
                <w:rPr>
                  <w:rFonts w:eastAsiaTheme="minorEastAsia"/>
                  <w:lang w:eastAsia="zh-CN"/>
                </w:rPr>
                <w:t>i</w:t>
              </w:r>
              <w:r>
                <w:rPr>
                  <w:rFonts w:eastAsiaTheme="minorEastAsia"/>
                  <w:lang w:eastAsia="zh-CN"/>
                </w:rPr>
                <w:t xml:space="preserve">s on DualSteer, considering  the subscription information related to </w:t>
              </w:r>
              <w:r>
                <w:t>access and mobility</w:t>
              </w:r>
              <w:r>
                <w:rPr>
                  <w:rFonts w:eastAsiaTheme="minorEastAsia"/>
                  <w:lang w:eastAsia="zh-CN"/>
                </w:rPr>
                <w:t xml:space="preserve">, session management, and policy aspects, for example </w:t>
              </w:r>
              <w:r>
                <w:rPr>
                  <w:lang w:eastAsia="zh-CN"/>
                </w:rPr>
                <w:t>the DNN an S-NSSAI specific parameters to support DualSteer.</w:t>
              </w:r>
            </w:ins>
          </w:p>
        </w:tc>
      </w:tr>
    </w:tbl>
    <w:p w14:paraId="4CF0D7FF" w14:textId="77777777" w:rsidR="00D46DEC" w:rsidRDefault="00D46DEC" w:rsidP="0046734C">
      <w:pPr>
        <w:spacing w:before="240"/>
        <w:rPr>
          <w:ins w:id="5942" w:author="S2-2405786" w:date="2024-04-22T14:55:00Z"/>
          <w:rFonts w:eastAsiaTheme="minorEastAsia"/>
          <w:lang w:eastAsia="zh-CN"/>
        </w:rPr>
      </w:pPr>
      <w:ins w:id="5943" w:author="S2-2405786" w:date="2024-04-22T14:55:00Z">
        <w:r>
          <w:rPr>
            <w:rFonts w:eastAsiaTheme="minorEastAsia" w:hint="eastAsia"/>
            <w:lang w:eastAsia="zh-CN"/>
          </w:rPr>
          <w:t>In this solution, DualSteer Pair ID can be used to retrieve DualSteer data from UDR, so that PCF can make policy decision for DualSteer based on the DualSteer data and/or the application influence</w:t>
        </w:r>
        <w:r>
          <w:rPr>
            <w:rFonts w:eastAsiaTheme="minorEastAsia"/>
            <w:lang w:eastAsia="zh-CN"/>
          </w:rPr>
          <w:t xml:space="preserve"> </w:t>
        </w:r>
        <w:r>
          <w:rPr>
            <w:rFonts w:eastAsiaTheme="minorEastAsia" w:hint="eastAsia"/>
            <w:lang w:eastAsia="zh-CN"/>
          </w:rPr>
          <w:t>information.</w:t>
        </w:r>
      </w:ins>
    </w:p>
    <w:p w14:paraId="4E9B37D7" w14:textId="77777777" w:rsidR="00D46DEC" w:rsidRPr="0046734C" w:rsidRDefault="00D46DEC" w:rsidP="0046734C">
      <w:pPr>
        <w:rPr>
          <w:ins w:id="5944" w:author="S2-2405786" w:date="2024-04-22T14:55:00Z"/>
          <w:rFonts w:eastAsiaTheme="minorEastAsia"/>
          <w:b/>
          <w:lang w:eastAsia="zh-CN"/>
        </w:rPr>
      </w:pPr>
      <w:ins w:id="5945" w:author="S2-2405786" w:date="2024-04-22T14:55:00Z">
        <w:r w:rsidRPr="0046734C">
          <w:rPr>
            <w:rFonts w:eastAsiaTheme="minorEastAsia" w:hint="eastAsia"/>
            <w:b/>
            <w:lang w:eastAsia="zh-CN"/>
          </w:rPr>
          <w:t>St</w:t>
        </w:r>
        <w:r w:rsidRPr="0046734C">
          <w:rPr>
            <w:rFonts w:eastAsiaTheme="minorEastAsia"/>
            <w:b/>
            <w:lang w:eastAsia="zh-CN"/>
          </w:rPr>
          <w:t>ructure of UE Policy for DualSteer Pair:</w:t>
        </w:r>
      </w:ins>
    </w:p>
    <w:p w14:paraId="33BA03A8" w14:textId="77777777" w:rsidR="00D46DEC" w:rsidRPr="00A44DBC" w:rsidRDefault="00D46DEC" w:rsidP="00D46DEC">
      <w:pPr>
        <w:pStyle w:val="TH"/>
        <w:rPr>
          <w:ins w:id="5946" w:author="S2-2405786" w:date="2024-04-22T14:55:00Z"/>
          <w:rFonts w:eastAsiaTheme="minorEastAsia"/>
          <w:lang w:eastAsia="zh-CN"/>
        </w:rPr>
      </w:pPr>
      <w:ins w:id="5947" w:author="S2-2405786" w:date="2024-04-22T14:55:00Z">
        <w:r>
          <w:lastRenderedPageBreak/>
          <w:t>T</w:t>
        </w:r>
        <w:r w:rsidRPr="00140E21">
          <w:t xml:space="preserve">able </w:t>
        </w:r>
        <w:r>
          <w:t>6.1.18.</w:t>
        </w:r>
        <w:r>
          <w:rPr>
            <w:rFonts w:eastAsiaTheme="minorEastAsia" w:hint="eastAsia"/>
            <w:lang w:eastAsia="zh-CN"/>
          </w:rPr>
          <w:t>2</w:t>
        </w:r>
        <w:r>
          <w:t xml:space="preserve">: </w:t>
        </w:r>
        <w:r>
          <w:rPr>
            <w:rFonts w:eastAsiaTheme="minorEastAsia" w:hint="eastAsia"/>
            <w:lang w:eastAsia="zh-CN"/>
          </w:rPr>
          <w:t>URSP</w:t>
        </w:r>
        <w:r w:rsidRPr="00B50076">
          <w:t xml:space="preserve"> Rule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5"/>
        <w:gridCol w:w="1886"/>
        <w:gridCol w:w="2020"/>
        <w:gridCol w:w="1524"/>
        <w:gridCol w:w="1272"/>
      </w:tblGrid>
      <w:tr w:rsidR="00D46DEC" w:rsidRPr="00140E21" w14:paraId="15A0D52A" w14:textId="77777777" w:rsidTr="0046734C">
        <w:trPr>
          <w:cantSplit/>
          <w:tblHeader/>
          <w:jc w:val="center"/>
          <w:ins w:id="5948" w:author="S2-2405786" w:date="2024-04-22T14:55:00Z"/>
        </w:trPr>
        <w:tc>
          <w:tcPr>
            <w:tcW w:w="1795" w:type="dxa"/>
            <w:hideMark/>
          </w:tcPr>
          <w:p w14:paraId="022B01A0" w14:textId="77777777" w:rsidR="00D46DEC" w:rsidRPr="00140E21" w:rsidRDefault="00D46DEC" w:rsidP="00D46DEC">
            <w:pPr>
              <w:pStyle w:val="TAH"/>
              <w:rPr>
                <w:ins w:id="5949" w:author="S2-2405786" w:date="2024-04-22T14:55:00Z"/>
              </w:rPr>
            </w:pPr>
            <w:ins w:id="5950" w:author="S2-2405786" w:date="2024-04-22T14:55:00Z">
              <w:r>
                <w:t>Information name</w:t>
              </w:r>
            </w:ins>
          </w:p>
        </w:tc>
        <w:tc>
          <w:tcPr>
            <w:tcW w:w="1886" w:type="dxa"/>
            <w:hideMark/>
          </w:tcPr>
          <w:p w14:paraId="46EA1670" w14:textId="77777777" w:rsidR="00D46DEC" w:rsidRPr="00140E21" w:rsidRDefault="00D46DEC" w:rsidP="00D46DEC">
            <w:pPr>
              <w:pStyle w:val="TAH"/>
              <w:rPr>
                <w:ins w:id="5951" w:author="S2-2405786" w:date="2024-04-22T14:55:00Z"/>
              </w:rPr>
            </w:pPr>
            <w:ins w:id="5952" w:author="S2-2405786" w:date="2024-04-22T14:55:00Z">
              <w:r>
                <w:t>Description</w:t>
              </w:r>
            </w:ins>
          </w:p>
        </w:tc>
        <w:tc>
          <w:tcPr>
            <w:tcW w:w="2020" w:type="dxa"/>
            <w:hideMark/>
          </w:tcPr>
          <w:p w14:paraId="1D6BB330" w14:textId="77777777" w:rsidR="00D46DEC" w:rsidRPr="00140E21" w:rsidRDefault="00D46DEC" w:rsidP="00D46DEC">
            <w:pPr>
              <w:pStyle w:val="TAH"/>
              <w:rPr>
                <w:ins w:id="5953" w:author="S2-2405786" w:date="2024-04-22T14:55:00Z"/>
              </w:rPr>
            </w:pPr>
            <w:ins w:id="5954" w:author="S2-2405786" w:date="2024-04-22T14:55:00Z">
              <w:r>
                <w:t>Category</w:t>
              </w:r>
            </w:ins>
          </w:p>
        </w:tc>
        <w:tc>
          <w:tcPr>
            <w:tcW w:w="1524" w:type="dxa"/>
          </w:tcPr>
          <w:p w14:paraId="47C60384" w14:textId="77777777" w:rsidR="00D46DEC" w:rsidRPr="00DD2A4D" w:rsidRDefault="00D46DEC" w:rsidP="00D46DEC">
            <w:pPr>
              <w:pStyle w:val="TAH"/>
              <w:rPr>
                <w:ins w:id="5955" w:author="S2-2405786" w:date="2024-04-22T14:55:00Z"/>
                <w:rFonts w:eastAsiaTheme="minorEastAsia"/>
                <w:lang w:eastAsia="zh-CN"/>
              </w:rPr>
            </w:pPr>
            <w:ins w:id="5956" w:author="S2-2405786" w:date="2024-04-22T14:55:00Z">
              <w:r>
                <w:rPr>
                  <w:rFonts w:eastAsiaTheme="minorEastAsia" w:hint="eastAsia"/>
                  <w:lang w:eastAsia="zh-CN"/>
                </w:rPr>
                <w:t>P</w:t>
              </w:r>
              <w:r>
                <w:rPr>
                  <w:rFonts w:eastAsiaTheme="minorEastAsia"/>
                  <w:lang w:eastAsia="zh-CN"/>
                </w:rPr>
                <w:t>CF permitted to modify</w:t>
              </w:r>
            </w:ins>
          </w:p>
        </w:tc>
        <w:tc>
          <w:tcPr>
            <w:tcW w:w="1272" w:type="dxa"/>
          </w:tcPr>
          <w:p w14:paraId="1281B8F2" w14:textId="77777777" w:rsidR="00D46DEC" w:rsidRPr="00DD2A4D" w:rsidRDefault="00D46DEC" w:rsidP="00D46DEC">
            <w:pPr>
              <w:pStyle w:val="TAH"/>
              <w:rPr>
                <w:ins w:id="5957" w:author="S2-2405786" w:date="2024-04-22T14:55:00Z"/>
                <w:rFonts w:eastAsiaTheme="minorEastAsia"/>
                <w:lang w:eastAsia="zh-CN"/>
              </w:rPr>
            </w:pPr>
            <w:ins w:id="5958" w:author="S2-2405786" w:date="2024-04-22T14:55:00Z">
              <w:r>
                <w:rPr>
                  <w:rFonts w:eastAsiaTheme="minorEastAsia" w:hint="eastAsia"/>
                  <w:lang w:eastAsia="zh-CN"/>
                </w:rPr>
                <w:t>S</w:t>
              </w:r>
              <w:r>
                <w:rPr>
                  <w:rFonts w:eastAsiaTheme="minorEastAsia"/>
                  <w:lang w:eastAsia="zh-CN"/>
                </w:rPr>
                <w:t>cope</w:t>
              </w:r>
            </w:ins>
          </w:p>
        </w:tc>
      </w:tr>
      <w:tr w:rsidR="00D46DEC" w:rsidRPr="00140E21" w14:paraId="653A6BE8" w14:textId="77777777" w:rsidTr="0046734C">
        <w:trPr>
          <w:cantSplit/>
          <w:jc w:val="center"/>
          <w:ins w:id="5959" w:author="S2-2405786" w:date="2024-04-22T14:55:00Z"/>
        </w:trPr>
        <w:tc>
          <w:tcPr>
            <w:tcW w:w="1795" w:type="dxa"/>
            <w:hideMark/>
          </w:tcPr>
          <w:p w14:paraId="561E570A" w14:textId="77777777" w:rsidR="00D46DEC" w:rsidRPr="00140E21" w:rsidRDefault="00D46DEC" w:rsidP="00D46DEC">
            <w:pPr>
              <w:pStyle w:val="TAL"/>
              <w:rPr>
                <w:ins w:id="5960" w:author="S2-2405786" w:date="2024-04-22T14:55:00Z"/>
                <w:lang w:eastAsia="zh-CN"/>
              </w:rPr>
            </w:pPr>
            <w:ins w:id="5961" w:author="S2-2405786" w:date="2024-04-22T14:55:00Z">
              <w:r w:rsidRPr="00DD2A4D">
                <w:rPr>
                  <w:rFonts w:hint="eastAsia"/>
                  <w:lang w:eastAsia="zh-CN"/>
                </w:rPr>
                <w:t>Rule</w:t>
              </w:r>
              <w:r>
                <w:rPr>
                  <w:lang w:eastAsia="zh-CN"/>
                </w:rPr>
                <w:t xml:space="preserve"> </w:t>
              </w:r>
              <w:r w:rsidRPr="00B50076">
                <w:rPr>
                  <w:lang w:eastAsia="zh-CN"/>
                </w:rPr>
                <w:t>Precedence</w:t>
              </w:r>
            </w:ins>
          </w:p>
        </w:tc>
        <w:tc>
          <w:tcPr>
            <w:tcW w:w="1886" w:type="dxa"/>
            <w:hideMark/>
          </w:tcPr>
          <w:p w14:paraId="64FE0FF8" w14:textId="77777777" w:rsidR="00D46DEC" w:rsidRPr="00140E21" w:rsidRDefault="00D46DEC" w:rsidP="00D46DEC">
            <w:pPr>
              <w:pStyle w:val="TAL"/>
              <w:rPr>
                <w:ins w:id="5962" w:author="S2-2405786" w:date="2024-04-22T14:55:00Z"/>
                <w:lang w:eastAsia="zh-CN"/>
              </w:rPr>
            </w:pPr>
            <w:ins w:id="5963" w:author="S2-2405786" w:date="2024-04-22T14:55:00Z">
              <w:r w:rsidRPr="00B50076">
                <w:rPr>
                  <w:lang w:eastAsia="zh-CN"/>
                </w:rPr>
                <w:t>Determines</w:t>
              </w:r>
              <w:r>
                <w:rPr>
                  <w:lang w:eastAsia="zh-CN"/>
                </w:rPr>
                <w:t xml:space="preserve"> </w:t>
              </w:r>
              <w:r w:rsidRPr="00B50076">
                <w:rPr>
                  <w:lang w:eastAsia="zh-CN"/>
                </w:rPr>
                <w:t xml:space="preserve">the order the </w:t>
              </w:r>
              <w:r>
                <w:rPr>
                  <w:rFonts w:eastAsiaTheme="minorEastAsia" w:hint="eastAsia"/>
                  <w:lang w:eastAsia="zh-CN"/>
                </w:rPr>
                <w:t>URSP</w:t>
              </w:r>
              <w:r w:rsidRPr="00B50076">
                <w:rPr>
                  <w:lang w:eastAsia="zh-CN"/>
                </w:rPr>
                <w:t xml:space="preserve"> rule is enforced in the </w:t>
              </w:r>
              <w:r>
                <w:rPr>
                  <w:lang w:eastAsia="zh-CN"/>
                </w:rPr>
                <w:t>D</w:t>
              </w:r>
              <w:r w:rsidRPr="00B50076">
                <w:rPr>
                  <w:lang w:eastAsia="zh-CN"/>
                </w:rPr>
                <w:t>ual</w:t>
              </w:r>
              <w:r>
                <w:rPr>
                  <w:lang w:eastAsia="zh-CN"/>
                </w:rPr>
                <w:t>S</w:t>
              </w:r>
              <w:r w:rsidRPr="00B50076">
                <w:rPr>
                  <w:lang w:eastAsia="zh-CN"/>
                </w:rPr>
                <w:t>teer device</w:t>
              </w:r>
            </w:ins>
          </w:p>
        </w:tc>
        <w:tc>
          <w:tcPr>
            <w:tcW w:w="2020" w:type="dxa"/>
            <w:hideMark/>
          </w:tcPr>
          <w:p w14:paraId="01B7882C" w14:textId="77777777" w:rsidR="00D46DEC" w:rsidRPr="00140E21" w:rsidRDefault="00D46DEC" w:rsidP="00D46DEC">
            <w:pPr>
              <w:pStyle w:val="TAL"/>
              <w:rPr>
                <w:ins w:id="5964" w:author="S2-2405786" w:date="2024-04-22T14:55:00Z"/>
                <w:lang w:eastAsia="zh-CN"/>
              </w:rPr>
            </w:pPr>
            <w:ins w:id="5965" w:author="S2-2405786" w:date="2024-04-22T14:55:00Z">
              <w:r>
                <w:rPr>
                  <w:lang w:eastAsia="zh-CN"/>
                </w:rPr>
                <w:t>Mandatory</w:t>
              </w:r>
            </w:ins>
          </w:p>
        </w:tc>
        <w:tc>
          <w:tcPr>
            <w:tcW w:w="1524" w:type="dxa"/>
          </w:tcPr>
          <w:p w14:paraId="78EFA2BF" w14:textId="77777777" w:rsidR="00D46DEC" w:rsidRPr="00DD2A4D" w:rsidRDefault="00D46DEC" w:rsidP="00D46DEC">
            <w:pPr>
              <w:pStyle w:val="TAL"/>
              <w:rPr>
                <w:ins w:id="5966" w:author="S2-2405786" w:date="2024-04-22T14:55:00Z"/>
                <w:rFonts w:eastAsiaTheme="minorEastAsia"/>
                <w:lang w:eastAsia="zh-CN"/>
              </w:rPr>
            </w:pPr>
            <w:ins w:id="5967" w:author="S2-2405786" w:date="2024-04-22T14:55:00Z">
              <w:r>
                <w:rPr>
                  <w:rFonts w:eastAsiaTheme="minorEastAsia" w:hint="eastAsia"/>
                  <w:lang w:eastAsia="zh-CN"/>
                </w:rPr>
                <w:t>Y</w:t>
              </w:r>
              <w:r>
                <w:rPr>
                  <w:rFonts w:eastAsiaTheme="minorEastAsia"/>
                  <w:lang w:eastAsia="zh-CN"/>
                </w:rPr>
                <w:t>es</w:t>
              </w:r>
            </w:ins>
          </w:p>
        </w:tc>
        <w:tc>
          <w:tcPr>
            <w:tcW w:w="1272" w:type="dxa"/>
          </w:tcPr>
          <w:p w14:paraId="1C438462" w14:textId="77777777" w:rsidR="00D46DEC" w:rsidRPr="00DD2A4D" w:rsidRDefault="00D46DEC" w:rsidP="00D46DEC">
            <w:pPr>
              <w:pStyle w:val="TAL"/>
              <w:rPr>
                <w:ins w:id="5968" w:author="S2-2405786" w:date="2024-04-22T14:55:00Z"/>
                <w:rFonts w:eastAsiaTheme="minorEastAsia"/>
                <w:lang w:eastAsia="zh-CN"/>
              </w:rPr>
            </w:pPr>
            <w:ins w:id="5969" w:author="S2-2405786" w:date="2024-04-22T14:55:00Z">
              <w:r>
                <w:rPr>
                  <w:rFonts w:eastAsiaTheme="minorEastAsia" w:hint="eastAsia"/>
                  <w:lang w:eastAsia="zh-CN"/>
                </w:rPr>
                <w:t>U</w:t>
              </w:r>
              <w:r>
                <w:rPr>
                  <w:rFonts w:eastAsiaTheme="minorEastAsia"/>
                  <w:lang w:eastAsia="zh-CN"/>
                </w:rPr>
                <w:t>E context</w:t>
              </w:r>
            </w:ins>
          </w:p>
        </w:tc>
      </w:tr>
      <w:tr w:rsidR="00D46DEC" w:rsidRPr="00140E21" w14:paraId="054BA28A" w14:textId="77777777" w:rsidTr="0046734C">
        <w:trPr>
          <w:cantSplit/>
          <w:jc w:val="center"/>
          <w:ins w:id="5970" w:author="S2-2405786" w:date="2024-04-22T14:55:00Z"/>
        </w:trPr>
        <w:tc>
          <w:tcPr>
            <w:tcW w:w="1795" w:type="dxa"/>
          </w:tcPr>
          <w:p w14:paraId="0D4A87FD" w14:textId="77777777" w:rsidR="00D46DEC" w:rsidRDefault="00D46DEC" w:rsidP="00D46DEC">
            <w:pPr>
              <w:pStyle w:val="TAL"/>
              <w:rPr>
                <w:ins w:id="5971" w:author="S2-2405786" w:date="2024-04-22T14:55:00Z"/>
                <w:rFonts w:eastAsiaTheme="minorEastAsia"/>
                <w:b/>
                <w:lang w:eastAsia="zh-CN"/>
              </w:rPr>
            </w:pPr>
            <w:ins w:id="5972" w:author="S2-2405786" w:date="2024-04-22T14:55:00Z">
              <w:r w:rsidRPr="00B50076">
                <w:rPr>
                  <w:rFonts w:eastAsiaTheme="minorEastAsia"/>
                  <w:b/>
                  <w:lang w:eastAsia="zh-CN"/>
                </w:rPr>
                <w:t>Traffic descriptor</w:t>
              </w:r>
            </w:ins>
          </w:p>
          <w:p w14:paraId="7F4FAD2E" w14:textId="77777777" w:rsidR="00D46DEC" w:rsidRPr="005D374A" w:rsidRDefault="00D46DEC" w:rsidP="00D46DEC">
            <w:pPr>
              <w:pStyle w:val="TAL"/>
              <w:rPr>
                <w:ins w:id="5973" w:author="S2-2405786" w:date="2024-04-22T14:55:00Z"/>
                <w:rFonts w:eastAsiaTheme="minorEastAsia"/>
                <w:lang w:eastAsia="zh-CN"/>
              </w:rPr>
            </w:pPr>
            <w:ins w:id="5974" w:author="S2-2405786" w:date="2024-04-22T14:55:00Z">
              <w:r w:rsidRPr="00B50076">
                <w:rPr>
                  <w:rFonts w:eastAsiaTheme="minorEastAsia"/>
                  <w:lang w:eastAsia="zh-CN"/>
                </w:rPr>
                <w:t xml:space="preserve">(maybe </w:t>
              </w:r>
              <w:r>
                <w:rPr>
                  <w:rFonts w:eastAsiaTheme="minorEastAsia"/>
                  <w:lang w:eastAsia="zh-CN"/>
                </w:rPr>
                <w:t>the same as the Traffic descriptor in Table 6.6.2.1-2 in TS23.503</w:t>
              </w:r>
              <w:r w:rsidRPr="00B50076">
                <w:rPr>
                  <w:rFonts w:eastAsiaTheme="minorEastAsia"/>
                  <w:lang w:eastAsia="zh-CN"/>
                </w:rPr>
                <w:t>)</w:t>
              </w:r>
            </w:ins>
          </w:p>
        </w:tc>
        <w:tc>
          <w:tcPr>
            <w:tcW w:w="1886" w:type="dxa"/>
          </w:tcPr>
          <w:p w14:paraId="2EB3A75C" w14:textId="77777777" w:rsidR="00D46DEC" w:rsidRDefault="00D46DEC" w:rsidP="00D46DEC">
            <w:pPr>
              <w:pStyle w:val="TAL"/>
              <w:rPr>
                <w:ins w:id="5975" w:author="S2-2405786" w:date="2024-04-22T14:55:00Z"/>
                <w:rFonts w:eastAsiaTheme="minorEastAsia"/>
                <w:lang w:eastAsia="zh-CN"/>
              </w:rPr>
            </w:pPr>
            <w:ins w:id="5976" w:author="S2-2405786" w:date="2024-04-22T14:55:00Z">
              <w:r w:rsidRPr="0041547E">
                <w:rPr>
                  <w:rFonts w:eastAsiaTheme="minorEastAsia"/>
                  <w:lang w:eastAsia="zh-CN"/>
                </w:rPr>
                <w:t xml:space="preserve">This part defines the Traffic descriptor components for the </w:t>
              </w:r>
              <w:r>
                <w:rPr>
                  <w:rFonts w:eastAsiaTheme="minorEastAsia" w:hint="eastAsia"/>
                  <w:lang w:eastAsia="zh-CN"/>
                </w:rPr>
                <w:t>URSP</w:t>
              </w:r>
              <w:r w:rsidRPr="0041547E">
                <w:rPr>
                  <w:rFonts w:eastAsiaTheme="minorEastAsia"/>
                  <w:lang w:eastAsia="zh-CN"/>
                </w:rPr>
                <w:t xml:space="preserve"> rule.</w:t>
              </w:r>
            </w:ins>
          </w:p>
          <w:p w14:paraId="3D2852C2" w14:textId="77777777" w:rsidR="00D46DEC" w:rsidRPr="00B50076" w:rsidRDefault="00D46DEC" w:rsidP="00D46DEC">
            <w:pPr>
              <w:pStyle w:val="TAL"/>
              <w:rPr>
                <w:ins w:id="5977" w:author="S2-2405786" w:date="2024-04-22T14:55:00Z"/>
                <w:rFonts w:eastAsiaTheme="minorEastAsia"/>
                <w:lang w:eastAsia="zh-CN"/>
              </w:rPr>
            </w:pPr>
          </w:p>
        </w:tc>
        <w:tc>
          <w:tcPr>
            <w:tcW w:w="2020" w:type="dxa"/>
          </w:tcPr>
          <w:p w14:paraId="4EFBAA40" w14:textId="77777777" w:rsidR="00D46DEC" w:rsidRDefault="00D46DEC" w:rsidP="00D46DEC">
            <w:pPr>
              <w:pStyle w:val="TAL"/>
              <w:rPr>
                <w:ins w:id="5978" w:author="S2-2405786" w:date="2024-04-22T14:55:00Z"/>
                <w:rFonts w:eastAsiaTheme="minorEastAsia"/>
                <w:lang w:eastAsia="zh-CN"/>
              </w:rPr>
            </w:pPr>
            <w:ins w:id="5979" w:author="S2-2405786" w:date="2024-04-22T14:55:00Z">
              <w:r>
                <w:rPr>
                  <w:rFonts w:eastAsiaTheme="minorEastAsia" w:hint="eastAsia"/>
                  <w:lang w:eastAsia="zh-CN"/>
                </w:rPr>
                <w:t>M</w:t>
              </w:r>
              <w:r>
                <w:rPr>
                  <w:rFonts w:eastAsiaTheme="minorEastAsia"/>
                  <w:lang w:eastAsia="zh-CN"/>
                </w:rPr>
                <w:t>andatory</w:t>
              </w:r>
            </w:ins>
          </w:p>
        </w:tc>
        <w:tc>
          <w:tcPr>
            <w:tcW w:w="1524" w:type="dxa"/>
          </w:tcPr>
          <w:p w14:paraId="27BF47EC" w14:textId="77777777" w:rsidR="00D46DEC" w:rsidRDefault="00D46DEC" w:rsidP="00D46DEC">
            <w:pPr>
              <w:pStyle w:val="TAL"/>
              <w:rPr>
                <w:ins w:id="5980" w:author="S2-2405786" w:date="2024-04-22T14:55:00Z"/>
                <w:rFonts w:eastAsiaTheme="minorEastAsia"/>
                <w:lang w:eastAsia="zh-CN"/>
              </w:rPr>
            </w:pPr>
          </w:p>
        </w:tc>
        <w:tc>
          <w:tcPr>
            <w:tcW w:w="1272" w:type="dxa"/>
          </w:tcPr>
          <w:p w14:paraId="7036E712" w14:textId="77777777" w:rsidR="00D46DEC" w:rsidRDefault="00D46DEC" w:rsidP="00D46DEC">
            <w:pPr>
              <w:pStyle w:val="TAL"/>
              <w:rPr>
                <w:ins w:id="5981" w:author="S2-2405786" w:date="2024-04-22T14:55:00Z"/>
                <w:rFonts w:eastAsiaTheme="minorEastAsia"/>
                <w:lang w:eastAsia="zh-CN"/>
              </w:rPr>
            </w:pPr>
          </w:p>
        </w:tc>
      </w:tr>
      <w:tr w:rsidR="00D46DEC" w:rsidRPr="00140E21" w14:paraId="09AC1CAC" w14:textId="77777777" w:rsidTr="0046734C">
        <w:trPr>
          <w:cantSplit/>
          <w:jc w:val="center"/>
          <w:ins w:id="5982" w:author="S2-2405786" w:date="2024-04-22T14:55:00Z"/>
        </w:trPr>
        <w:tc>
          <w:tcPr>
            <w:tcW w:w="1795" w:type="dxa"/>
          </w:tcPr>
          <w:p w14:paraId="41A74B7E" w14:textId="77777777" w:rsidR="00D46DEC" w:rsidRPr="00FB1ADA" w:rsidRDefault="00D46DEC" w:rsidP="00D46DEC">
            <w:pPr>
              <w:pStyle w:val="TAL"/>
              <w:rPr>
                <w:ins w:id="5983" w:author="S2-2405786" w:date="2024-04-22T14:55:00Z"/>
                <w:rFonts w:eastAsiaTheme="minorEastAsia"/>
                <w:b/>
                <w:lang w:eastAsia="zh-CN"/>
              </w:rPr>
            </w:pPr>
            <w:ins w:id="5984" w:author="S2-2405786" w:date="2024-04-22T14:55:00Z">
              <w:r w:rsidRPr="00FB1ADA">
                <w:rPr>
                  <w:rFonts w:eastAsiaTheme="minorEastAsia"/>
                  <w:b/>
                  <w:lang w:eastAsia="zh-CN"/>
                </w:rPr>
                <w:t>List of Route Selection Descriptors</w:t>
              </w:r>
            </w:ins>
          </w:p>
        </w:tc>
        <w:tc>
          <w:tcPr>
            <w:tcW w:w="1886" w:type="dxa"/>
          </w:tcPr>
          <w:p w14:paraId="4A0805ED" w14:textId="77777777" w:rsidR="00D46DEC" w:rsidRPr="00FB1ADA" w:rsidRDefault="00D46DEC" w:rsidP="00D46DEC">
            <w:pPr>
              <w:pStyle w:val="TAL"/>
              <w:rPr>
                <w:ins w:id="5985" w:author="S2-2405786" w:date="2024-04-22T14:55:00Z"/>
                <w:rFonts w:eastAsiaTheme="minorEastAsia"/>
                <w:lang w:eastAsia="zh-CN"/>
              </w:rPr>
            </w:pPr>
            <w:ins w:id="5986" w:author="S2-2405786" w:date="2024-04-22T14:55:00Z">
              <w:r w:rsidRPr="00FB1ADA">
                <w:t>A list of Route Selection Descriptors.</w:t>
              </w:r>
            </w:ins>
          </w:p>
        </w:tc>
        <w:tc>
          <w:tcPr>
            <w:tcW w:w="2020" w:type="dxa"/>
          </w:tcPr>
          <w:p w14:paraId="30D8372E" w14:textId="77777777" w:rsidR="00D46DEC" w:rsidRPr="00FB1ADA" w:rsidRDefault="00D46DEC" w:rsidP="00D46DEC">
            <w:pPr>
              <w:pStyle w:val="TAL"/>
              <w:rPr>
                <w:ins w:id="5987" w:author="S2-2405786" w:date="2024-04-22T14:55:00Z"/>
                <w:rFonts w:eastAsiaTheme="minorEastAsia"/>
                <w:lang w:eastAsia="zh-CN"/>
              </w:rPr>
            </w:pPr>
            <w:ins w:id="5988" w:author="S2-2405786" w:date="2024-04-22T14:55:00Z">
              <w:r w:rsidRPr="00FB1ADA">
                <w:rPr>
                  <w:szCs w:val="18"/>
                </w:rPr>
                <w:t>Mandatory</w:t>
              </w:r>
            </w:ins>
          </w:p>
        </w:tc>
        <w:tc>
          <w:tcPr>
            <w:tcW w:w="1524" w:type="dxa"/>
          </w:tcPr>
          <w:p w14:paraId="71C9B0A1" w14:textId="77777777" w:rsidR="00D46DEC" w:rsidRPr="00FB1ADA" w:rsidRDefault="00D46DEC" w:rsidP="00D46DEC">
            <w:pPr>
              <w:pStyle w:val="TAL"/>
              <w:rPr>
                <w:ins w:id="5989" w:author="S2-2405786" w:date="2024-04-22T14:55:00Z"/>
                <w:rFonts w:eastAsiaTheme="minorEastAsia"/>
                <w:lang w:eastAsia="zh-CN"/>
              </w:rPr>
            </w:pPr>
          </w:p>
        </w:tc>
        <w:tc>
          <w:tcPr>
            <w:tcW w:w="1272" w:type="dxa"/>
          </w:tcPr>
          <w:p w14:paraId="618A1748" w14:textId="77777777" w:rsidR="00D46DEC" w:rsidRPr="00FB1ADA" w:rsidRDefault="00D46DEC" w:rsidP="00D46DEC">
            <w:pPr>
              <w:pStyle w:val="TAL"/>
              <w:rPr>
                <w:ins w:id="5990" w:author="S2-2405786" w:date="2024-04-22T14:55:00Z"/>
                <w:rFonts w:eastAsiaTheme="minorEastAsia"/>
                <w:lang w:eastAsia="zh-CN"/>
              </w:rPr>
            </w:pPr>
          </w:p>
        </w:tc>
      </w:tr>
      <w:tr w:rsidR="00D46DEC" w:rsidRPr="00140E21" w14:paraId="6F625C4F" w14:textId="77777777" w:rsidTr="0046734C">
        <w:trPr>
          <w:cantSplit/>
          <w:jc w:val="center"/>
          <w:ins w:id="5991" w:author="S2-2405786" w:date="2024-04-22T14:55:00Z"/>
        </w:trPr>
        <w:tc>
          <w:tcPr>
            <w:tcW w:w="1795" w:type="dxa"/>
          </w:tcPr>
          <w:p w14:paraId="2AD49B19" w14:textId="77777777" w:rsidR="00D46DEC" w:rsidRPr="00FB1ADA" w:rsidRDefault="00D46DEC" w:rsidP="00D46DEC">
            <w:pPr>
              <w:pStyle w:val="TAL"/>
              <w:rPr>
                <w:ins w:id="5992" w:author="S2-2405786" w:date="2024-04-22T14:55:00Z"/>
                <w:rFonts w:eastAsiaTheme="minorEastAsia"/>
                <w:b/>
                <w:lang w:eastAsia="zh-CN"/>
              </w:rPr>
            </w:pPr>
            <w:ins w:id="5993" w:author="S2-2405786" w:date="2024-04-22T14:55:00Z">
              <w:r w:rsidRPr="00FB1ADA">
                <w:rPr>
                  <w:szCs w:val="18"/>
                </w:rPr>
                <w:t xml:space="preserve">Route Selection Descriptor Precedence </w:t>
              </w:r>
            </w:ins>
          </w:p>
        </w:tc>
        <w:tc>
          <w:tcPr>
            <w:tcW w:w="1886" w:type="dxa"/>
          </w:tcPr>
          <w:p w14:paraId="394ED2CB" w14:textId="77777777" w:rsidR="00D46DEC" w:rsidRPr="00FB1ADA" w:rsidRDefault="00D46DEC" w:rsidP="00D46DEC">
            <w:pPr>
              <w:pStyle w:val="TAL"/>
              <w:rPr>
                <w:ins w:id="5994" w:author="S2-2405786" w:date="2024-04-22T14:55:00Z"/>
              </w:rPr>
            </w:pPr>
            <w:ins w:id="5995" w:author="S2-2405786" w:date="2024-04-22T14:55:00Z">
              <w:r w:rsidRPr="00FB1ADA">
                <w:rPr>
                  <w:szCs w:val="18"/>
                </w:rPr>
                <w:t xml:space="preserve">Determines the order in which the Route Selection Descriptors are to be applied. </w:t>
              </w:r>
            </w:ins>
          </w:p>
        </w:tc>
        <w:tc>
          <w:tcPr>
            <w:tcW w:w="2020" w:type="dxa"/>
          </w:tcPr>
          <w:p w14:paraId="1FF97EE1" w14:textId="77777777" w:rsidR="00D46DEC" w:rsidRPr="00FB1ADA" w:rsidRDefault="00D46DEC" w:rsidP="00D46DEC">
            <w:pPr>
              <w:pStyle w:val="TAL"/>
              <w:rPr>
                <w:ins w:id="5996" w:author="S2-2405786" w:date="2024-04-22T14:55:00Z"/>
                <w:rFonts w:eastAsiaTheme="minorEastAsia"/>
                <w:szCs w:val="18"/>
              </w:rPr>
            </w:pPr>
            <w:ins w:id="5997" w:author="S2-2405786" w:date="2024-04-22T14:55:00Z">
              <w:r w:rsidRPr="00FB1ADA">
                <w:rPr>
                  <w:szCs w:val="18"/>
                </w:rPr>
                <w:t>Mandatory</w:t>
              </w:r>
              <w:r w:rsidRPr="00FB1ADA">
                <w:rPr>
                  <w:szCs w:val="18"/>
                </w:rPr>
                <w:br/>
              </w:r>
            </w:ins>
          </w:p>
        </w:tc>
        <w:tc>
          <w:tcPr>
            <w:tcW w:w="1524" w:type="dxa"/>
          </w:tcPr>
          <w:p w14:paraId="41853C01" w14:textId="77777777" w:rsidR="00D46DEC" w:rsidRPr="00FB1ADA" w:rsidRDefault="00D46DEC" w:rsidP="00D46DEC">
            <w:pPr>
              <w:pStyle w:val="TAL"/>
              <w:rPr>
                <w:ins w:id="5998" w:author="S2-2405786" w:date="2024-04-22T14:55:00Z"/>
                <w:rFonts w:eastAsiaTheme="minorEastAsia"/>
                <w:lang w:eastAsia="zh-CN"/>
              </w:rPr>
            </w:pPr>
            <w:ins w:id="5999" w:author="S2-2405786" w:date="2024-04-22T14:55:00Z">
              <w:r w:rsidRPr="00FB1ADA">
                <w:rPr>
                  <w:szCs w:val="18"/>
                </w:rPr>
                <w:t>Yes</w:t>
              </w:r>
            </w:ins>
          </w:p>
        </w:tc>
        <w:tc>
          <w:tcPr>
            <w:tcW w:w="1272" w:type="dxa"/>
          </w:tcPr>
          <w:p w14:paraId="2F5BCA08" w14:textId="77777777" w:rsidR="00D46DEC" w:rsidRPr="00FB1ADA" w:rsidRDefault="00D46DEC" w:rsidP="00D46DEC">
            <w:pPr>
              <w:pStyle w:val="TAL"/>
              <w:rPr>
                <w:ins w:id="6000" w:author="S2-2405786" w:date="2024-04-22T14:55:00Z"/>
                <w:rFonts w:eastAsiaTheme="minorEastAsia"/>
                <w:lang w:eastAsia="zh-CN"/>
              </w:rPr>
            </w:pPr>
            <w:ins w:id="6001" w:author="S2-2405786" w:date="2024-04-22T14:55:00Z">
              <w:r w:rsidRPr="00FB1ADA">
                <w:rPr>
                  <w:szCs w:val="18"/>
                </w:rPr>
                <w:t>UE context</w:t>
              </w:r>
            </w:ins>
          </w:p>
        </w:tc>
      </w:tr>
      <w:tr w:rsidR="00D46DEC" w:rsidRPr="00140E21" w14:paraId="7DB842D8" w14:textId="77777777" w:rsidTr="0046734C">
        <w:trPr>
          <w:cantSplit/>
          <w:jc w:val="center"/>
          <w:ins w:id="6002" w:author="S2-2405786" w:date="2024-04-22T14:55:00Z"/>
        </w:trPr>
        <w:tc>
          <w:tcPr>
            <w:tcW w:w="1795" w:type="dxa"/>
          </w:tcPr>
          <w:p w14:paraId="2B7C46E0" w14:textId="77777777" w:rsidR="00D46DEC" w:rsidRPr="00FB1ADA" w:rsidRDefault="00D46DEC" w:rsidP="00D46DEC">
            <w:pPr>
              <w:pStyle w:val="TAL"/>
              <w:rPr>
                <w:ins w:id="6003" w:author="S2-2405786" w:date="2024-04-22T14:55:00Z"/>
                <w:rFonts w:eastAsiaTheme="minorEastAsia"/>
                <w:b/>
                <w:lang w:eastAsia="zh-CN"/>
              </w:rPr>
            </w:pPr>
            <w:ins w:id="6004" w:author="S2-2405786" w:date="2024-04-22T14:55:00Z">
              <w:r w:rsidRPr="00FB1ADA">
                <w:rPr>
                  <w:b/>
                </w:rPr>
                <w:t>Route selection components</w:t>
              </w:r>
            </w:ins>
          </w:p>
        </w:tc>
        <w:tc>
          <w:tcPr>
            <w:tcW w:w="1886" w:type="dxa"/>
          </w:tcPr>
          <w:p w14:paraId="59B7C2BC" w14:textId="77777777" w:rsidR="00D46DEC" w:rsidRPr="00FB1ADA" w:rsidRDefault="00D46DEC" w:rsidP="00D46DEC">
            <w:pPr>
              <w:pStyle w:val="TAL"/>
              <w:rPr>
                <w:ins w:id="6005" w:author="S2-2405786" w:date="2024-04-22T14:55:00Z"/>
              </w:rPr>
            </w:pPr>
            <w:ins w:id="6006" w:author="S2-2405786" w:date="2024-04-22T14:55:00Z">
              <w:r w:rsidRPr="00FB1ADA">
                <w:rPr>
                  <w:i/>
                  <w:szCs w:val="18"/>
                </w:rPr>
                <w:t>This part defines the route selection components</w:t>
              </w:r>
            </w:ins>
          </w:p>
        </w:tc>
        <w:tc>
          <w:tcPr>
            <w:tcW w:w="2020" w:type="dxa"/>
          </w:tcPr>
          <w:p w14:paraId="79B68B72" w14:textId="77777777" w:rsidR="00D46DEC" w:rsidRPr="00FB1ADA" w:rsidRDefault="00D46DEC" w:rsidP="00D46DEC">
            <w:pPr>
              <w:pStyle w:val="TAL"/>
              <w:rPr>
                <w:ins w:id="6007" w:author="S2-2405786" w:date="2024-04-22T14:55:00Z"/>
                <w:szCs w:val="18"/>
              </w:rPr>
            </w:pPr>
            <w:ins w:id="6008" w:author="S2-2405786" w:date="2024-04-22T14:55:00Z">
              <w:r w:rsidRPr="00FB1ADA">
                <w:rPr>
                  <w:szCs w:val="18"/>
                </w:rPr>
                <w:t>Mandatory</w:t>
              </w:r>
              <w:r w:rsidRPr="00FB1ADA">
                <w:rPr>
                  <w:szCs w:val="18"/>
                </w:rPr>
                <w:br/>
              </w:r>
            </w:ins>
          </w:p>
        </w:tc>
        <w:tc>
          <w:tcPr>
            <w:tcW w:w="1524" w:type="dxa"/>
          </w:tcPr>
          <w:p w14:paraId="6B109CDB" w14:textId="77777777" w:rsidR="00D46DEC" w:rsidRPr="00FB1ADA" w:rsidRDefault="00D46DEC" w:rsidP="00D46DEC">
            <w:pPr>
              <w:pStyle w:val="TAL"/>
              <w:rPr>
                <w:ins w:id="6009" w:author="S2-2405786" w:date="2024-04-22T14:55:00Z"/>
                <w:rFonts w:eastAsiaTheme="minorEastAsia"/>
                <w:lang w:eastAsia="zh-CN"/>
              </w:rPr>
            </w:pPr>
          </w:p>
        </w:tc>
        <w:tc>
          <w:tcPr>
            <w:tcW w:w="1272" w:type="dxa"/>
          </w:tcPr>
          <w:p w14:paraId="775E74EB" w14:textId="77777777" w:rsidR="00D46DEC" w:rsidRPr="00FB1ADA" w:rsidRDefault="00D46DEC" w:rsidP="00D46DEC">
            <w:pPr>
              <w:pStyle w:val="TAL"/>
              <w:rPr>
                <w:ins w:id="6010" w:author="S2-2405786" w:date="2024-04-22T14:55:00Z"/>
                <w:rFonts w:eastAsiaTheme="minorEastAsia"/>
                <w:lang w:eastAsia="zh-CN"/>
              </w:rPr>
            </w:pPr>
          </w:p>
        </w:tc>
      </w:tr>
      <w:tr w:rsidR="00D46DEC" w:rsidRPr="00140E21" w14:paraId="1AE1D0E9" w14:textId="77777777" w:rsidTr="0046734C">
        <w:trPr>
          <w:cantSplit/>
          <w:jc w:val="center"/>
          <w:ins w:id="6011" w:author="S2-2405786" w:date="2024-04-22T14:55:00Z"/>
        </w:trPr>
        <w:tc>
          <w:tcPr>
            <w:tcW w:w="1795" w:type="dxa"/>
          </w:tcPr>
          <w:p w14:paraId="20E952D4" w14:textId="77777777" w:rsidR="00D46DEC" w:rsidRPr="00FB1ADA" w:rsidRDefault="00D46DEC" w:rsidP="00D46DEC">
            <w:pPr>
              <w:pStyle w:val="TAL"/>
              <w:rPr>
                <w:ins w:id="6012" w:author="S2-2405786" w:date="2024-04-22T14:55:00Z"/>
                <w:rFonts w:eastAsiaTheme="minorEastAsia"/>
                <w:b/>
                <w:lang w:eastAsia="zh-CN"/>
              </w:rPr>
            </w:pPr>
            <w:ins w:id="6013" w:author="S2-2405786" w:date="2024-04-22T14:55:00Z">
              <w:r w:rsidRPr="00FB1ADA">
                <w:rPr>
                  <w:rFonts w:eastAsia="宋体"/>
                </w:rPr>
                <w:t>Network Slice Selection</w:t>
              </w:r>
            </w:ins>
          </w:p>
        </w:tc>
        <w:tc>
          <w:tcPr>
            <w:tcW w:w="1886" w:type="dxa"/>
          </w:tcPr>
          <w:p w14:paraId="321B5A52" w14:textId="77777777" w:rsidR="00D46DEC" w:rsidRPr="00FB1ADA" w:rsidRDefault="00D46DEC" w:rsidP="00D46DEC">
            <w:pPr>
              <w:pStyle w:val="TAL"/>
              <w:rPr>
                <w:ins w:id="6014" w:author="S2-2405786" w:date="2024-04-22T14:55:00Z"/>
              </w:rPr>
            </w:pPr>
            <w:ins w:id="6015" w:author="S2-2405786" w:date="2024-04-22T14:55:00Z">
              <w:r w:rsidRPr="00FB1ADA">
                <w:rPr>
                  <w:lang w:eastAsia="zh-CN"/>
                </w:rPr>
                <w:t>Either a single value or a list of values of S-NSSAI(s).</w:t>
              </w:r>
            </w:ins>
          </w:p>
        </w:tc>
        <w:tc>
          <w:tcPr>
            <w:tcW w:w="2020" w:type="dxa"/>
          </w:tcPr>
          <w:p w14:paraId="5E64C451" w14:textId="77777777" w:rsidR="00D46DEC" w:rsidRPr="00FB1ADA" w:rsidRDefault="00D46DEC" w:rsidP="00D46DEC">
            <w:pPr>
              <w:pStyle w:val="TAL"/>
              <w:rPr>
                <w:ins w:id="6016" w:author="S2-2405786" w:date="2024-04-22T14:55:00Z"/>
                <w:rFonts w:eastAsiaTheme="minorEastAsia"/>
                <w:szCs w:val="18"/>
                <w:lang w:eastAsia="zh-CN"/>
              </w:rPr>
            </w:pPr>
            <w:ins w:id="6017" w:author="S2-2405786" w:date="2024-04-22T14:55:00Z">
              <w:r w:rsidRPr="00FB1ADA">
                <w:rPr>
                  <w:szCs w:val="18"/>
                </w:rPr>
                <w:t>Optional</w:t>
              </w:r>
            </w:ins>
          </w:p>
        </w:tc>
        <w:tc>
          <w:tcPr>
            <w:tcW w:w="1524" w:type="dxa"/>
          </w:tcPr>
          <w:p w14:paraId="5ACC5108" w14:textId="77777777" w:rsidR="00D46DEC" w:rsidRPr="00FB1ADA" w:rsidRDefault="00D46DEC" w:rsidP="00D46DEC">
            <w:pPr>
              <w:pStyle w:val="TAL"/>
              <w:rPr>
                <w:ins w:id="6018" w:author="S2-2405786" w:date="2024-04-22T14:55:00Z"/>
                <w:rFonts w:eastAsiaTheme="minorEastAsia"/>
                <w:lang w:eastAsia="zh-CN"/>
              </w:rPr>
            </w:pPr>
            <w:ins w:id="6019" w:author="S2-2405786" w:date="2024-04-22T14:55:00Z">
              <w:r w:rsidRPr="00FB1ADA">
                <w:rPr>
                  <w:szCs w:val="18"/>
                  <w:lang w:eastAsia="zh-CN"/>
                </w:rPr>
                <w:t>Yes</w:t>
              </w:r>
            </w:ins>
          </w:p>
        </w:tc>
        <w:tc>
          <w:tcPr>
            <w:tcW w:w="1272" w:type="dxa"/>
          </w:tcPr>
          <w:p w14:paraId="6B4D988A" w14:textId="77777777" w:rsidR="00D46DEC" w:rsidRPr="00FB1ADA" w:rsidRDefault="00D46DEC" w:rsidP="00D46DEC">
            <w:pPr>
              <w:pStyle w:val="TAL"/>
              <w:rPr>
                <w:ins w:id="6020" w:author="S2-2405786" w:date="2024-04-22T14:55:00Z"/>
                <w:rFonts w:eastAsiaTheme="minorEastAsia"/>
                <w:lang w:eastAsia="zh-CN"/>
              </w:rPr>
            </w:pPr>
            <w:ins w:id="6021" w:author="S2-2405786" w:date="2024-04-22T14:55:00Z">
              <w:r w:rsidRPr="00FB1ADA">
                <w:rPr>
                  <w:szCs w:val="18"/>
                </w:rPr>
                <w:t>UE context</w:t>
              </w:r>
            </w:ins>
          </w:p>
        </w:tc>
      </w:tr>
      <w:tr w:rsidR="00D46DEC" w:rsidRPr="00140E21" w14:paraId="50F3BD1E" w14:textId="77777777" w:rsidTr="0046734C">
        <w:trPr>
          <w:cantSplit/>
          <w:jc w:val="center"/>
          <w:ins w:id="6022" w:author="S2-2405786" w:date="2024-04-22T14:55:00Z"/>
        </w:trPr>
        <w:tc>
          <w:tcPr>
            <w:tcW w:w="1795" w:type="dxa"/>
          </w:tcPr>
          <w:p w14:paraId="641827F9" w14:textId="77777777" w:rsidR="00D46DEC" w:rsidRPr="00FB1ADA" w:rsidRDefault="00D46DEC" w:rsidP="00D46DEC">
            <w:pPr>
              <w:pStyle w:val="TAL"/>
              <w:rPr>
                <w:ins w:id="6023" w:author="S2-2405786" w:date="2024-04-22T14:55:00Z"/>
                <w:rFonts w:eastAsia="宋体"/>
              </w:rPr>
            </w:pPr>
            <w:ins w:id="6024" w:author="S2-2405786" w:date="2024-04-22T14:55:00Z">
              <w:r w:rsidRPr="00FB1ADA">
                <w:rPr>
                  <w:rFonts w:eastAsia="宋体"/>
                </w:rPr>
                <w:t>DNN Selection</w:t>
              </w:r>
            </w:ins>
          </w:p>
        </w:tc>
        <w:tc>
          <w:tcPr>
            <w:tcW w:w="1886" w:type="dxa"/>
          </w:tcPr>
          <w:p w14:paraId="0DC2778B" w14:textId="77777777" w:rsidR="00D46DEC" w:rsidRPr="00FB1ADA" w:rsidRDefault="00D46DEC" w:rsidP="00D46DEC">
            <w:pPr>
              <w:pStyle w:val="TAL"/>
              <w:rPr>
                <w:ins w:id="6025" w:author="S2-2405786" w:date="2024-04-22T14:55:00Z"/>
                <w:lang w:eastAsia="zh-CN"/>
              </w:rPr>
            </w:pPr>
            <w:ins w:id="6026" w:author="S2-2405786" w:date="2024-04-22T14:55:00Z">
              <w:r w:rsidRPr="00FB1ADA">
                <w:rPr>
                  <w:lang w:eastAsia="zh-CN"/>
                </w:rPr>
                <w:t>Either a single value or a list of values of DNN(s).</w:t>
              </w:r>
            </w:ins>
          </w:p>
        </w:tc>
        <w:tc>
          <w:tcPr>
            <w:tcW w:w="2020" w:type="dxa"/>
          </w:tcPr>
          <w:p w14:paraId="7870BB2D" w14:textId="77777777" w:rsidR="00D46DEC" w:rsidRPr="00FB1ADA" w:rsidRDefault="00D46DEC" w:rsidP="00D46DEC">
            <w:pPr>
              <w:pStyle w:val="TAL"/>
              <w:rPr>
                <w:ins w:id="6027" w:author="S2-2405786" w:date="2024-04-22T14:55:00Z"/>
                <w:szCs w:val="18"/>
              </w:rPr>
            </w:pPr>
            <w:ins w:id="6028" w:author="S2-2405786" w:date="2024-04-22T14:55:00Z">
              <w:r w:rsidRPr="00FB1ADA">
                <w:rPr>
                  <w:szCs w:val="18"/>
                </w:rPr>
                <w:t>Optional</w:t>
              </w:r>
            </w:ins>
          </w:p>
        </w:tc>
        <w:tc>
          <w:tcPr>
            <w:tcW w:w="1524" w:type="dxa"/>
          </w:tcPr>
          <w:p w14:paraId="17C9A995" w14:textId="77777777" w:rsidR="00D46DEC" w:rsidRPr="00FB1ADA" w:rsidRDefault="00D46DEC" w:rsidP="00D46DEC">
            <w:pPr>
              <w:pStyle w:val="TAL"/>
              <w:rPr>
                <w:ins w:id="6029" w:author="S2-2405786" w:date="2024-04-22T14:55:00Z"/>
                <w:szCs w:val="18"/>
                <w:lang w:eastAsia="zh-CN"/>
              </w:rPr>
            </w:pPr>
            <w:ins w:id="6030" w:author="S2-2405786" w:date="2024-04-22T14:55:00Z">
              <w:r w:rsidRPr="00FB1ADA">
                <w:rPr>
                  <w:szCs w:val="18"/>
                  <w:lang w:eastAsia="zh-CN"/>
                </w:rPr>
                <w:t>Yes</w:t>
              </w:r>
            </w:ins>
          </w:p>
        </w:tc>
        <w:tc>
          <w:tcPr>
            <w:tcW w:w="1272" w:type="dxa"/>
          </w:tcPr>
          <w:p w14:paraId="2E7B72E6" w14:textId="77777777" w:rsidR="00D46DEC" w:rsidRPr="00FB1ADA" w:rsidRDefault="00D46DEC" w:rsidP="00D46DEC">
            <w:pPr>
              <w:pStyle w:val="TAL"/>
              <w:rPr>
                <w:ins w:id="6031" w:author="S2-2405786" w:date="2024-04-22T14:55:00Z"/>
                <w:szCs w:val="18"/>
              </w:rPr>
            </w:pPr>
            <w:ins w:id="6032" w:author="S2-2405786" w:date="2024-04-22T14:55:00Z">
              <w:r w:rsidRPr="00FB1ADA">
                <w:rPr>
                  <w:szCs w:val="18"/>
                </w:rPr>
                <w:t>UE context</w:t>
              </w:r>
            </w:ins>
          </w:p>
        </w:tc>
      </w:tr>
      <w:tr w:rsidR="00D46DEC" w:rsidRPr="00140E21" w14:paraId="0238A8BE" w14:textId="77777777" w:rsidTr="0046734C">
        <w:trPr>
          <w:cantSplit/>
          <w:jc w:val="center"/>
          <w:ins w:id="6033" w:author="S2-2405786" w:date="2024-04-22T14:55:00Z"/>
        </w:trPr>
        <w:tc>
          <w:tcPr>
            <w:tcW w:w="1795" w:type="dxa"/>
          </w:tcPr>
          <w:p w14:paraId="31AB0064" w14:textId="77777777" w:rsidR="00D46DEC" w:rsidRPr="00FB1ADA" w:rsidRDefault="00D46DEC" w:rsidP="00D46DEC">
            <w:pPr>
              <w:pStyle w:val="TAL"/>
              <w:rPr>
                <w:ins w:id="6034" w:author="S2-2405786" w:date="2024-04-22T14:55:00Z"/>
                <w:rFonts w:eastAsia="宋体"/>
                <w:lang w:eastAsia="zh-CN"/>
              </w:rPr>
            </w:pPr>
            <w:ins w:id="6035" w:author="S2-2405786" w:date="2024-04-22T14:55:00Z">
              <w:r w:rsidRPr="00FB1ADA">
                <w:rPr>
                  <w:rFonts w:eastAsia="宋体"/>
                  <w:lang w:eastAsia="zh-CN"/>
                </w:rPr>
                <w:t>DualSteer service indication</w:t>
              </w:r>
            </w:ins>
          </w:p>
        </w:tc>
        <w:tc>
          <w:tcPr>
            <w:tcW w:w="1886" w:type="dxa"/>
          </w:tcPr>
          <w:p w14:paraId="083AC3AA" w14:textId="77777777" w:rsidR="00D46DEC" w:rsidRPr="00FB1ADA" w:rsidRDefault="00D46DEC" w:rsidP="00D46DEC">
            <w:pPr>
              <w:pStyle w:val="TAL"/>
              <w:rPr>
                <w:ins w:id="6036" w:author="S2-2405786" w:date="2024-04-22T14:55:00Z"/>
                <w:lang w:eastAsia="zh-CN"/>
              </w:rPr>
            </w:pPr>
            <w:ins w:id="6037" w:author="S2-2405786" w:date="2024-04-22T14:55:00Z">
              <w:r w:rsidRPr="00FB1ADA">
                <w:t>Indicates if the traffic of the matching application is to be s</w:t>
              </w:r>
              <w:r w:rsidRPr="00FB1ADA">
                <w:rPr>
                  <w:rFonts w:eastAsiaTheme="minorEastAsia"/>
                  <w:lang w:eastAsia="zh-CN"/>
                </w:rPr>
                <w:t>teered or switched</w:t>
              </w:r>
              <w:r w:rsidRPr="00FB1ADA">
                <w:t xml:space="preserve"> via a PDU session.</w:t>
              </w:r>
            </w:ins>
          </w:p>
        </w:tc>
        <w:tc>
          <w:tcPr>
            <w:tcW w:w="2020" w:type="dxa"/>
          </w:tcPr>
          <w:p w14:paraId="5171013C" w14:textId="77777777" w:rsidR="00D46DEC" w:rsidRPr="00FB1ADA" w:rsidRDefault="00D46DEC" w:rsidP="00D46DEC">
            <w:pPr>
              <w:pStyle w:val="TAL"/>
              <w:rPr>
                <w:ins w:id="6038" w:author="S2-2405786" w:date="2024-04-22T14:55:00Z"/>
                <w:szCs w:val="18"/>
              </w:rPr>
            </w:pPr>
            <w:ins w:id="6039" w:author="S2-2405786" w:date="2024-04-22T14:55:00Z">
              <w:r w:rsidRPr="00FB1ADA">
                <w:rPr>
                  <w:szCs w:val="18"/>
                </w:rPr>
                <w:t>Optional</w:t>
              </w:r>
            </w:ins>
          </w:p>
        </w:tc>
        <w:tc>
          <w:tcPr>
            <w:tcW w:w="1524" w:type="dxa"/>
          </w:tcPr>
          <w:p w14:paraId="774948A4" w14:textId="77777777" w:rsidR="00D46DEC" w:rsidRPr="00FB1ADA" w:rsidRDefault="00D46DEC" w:rsidP="00D46DEC">
            <w:pPr>
              <w:pStyle w:val="TAL"/>
              <w:rPr>
                <w:ins w:id="6040" w:author="S2-2405786" w:date="2024-04-22T14:55:00Z"/>
                <w:szCs w:val="18"/>
                <w:lang w:eastAsia="zh-CN"/>
              </w:rPr>
            </w:pPr>
            <w:ins w:id="6041" w:author="S2-2405786" w:date="2024-04-22T14:55:00Z">
              <w:r w:rsidRPr="00FB1ADA">
                <w:rPr>
                  <w:szCs w:val="18"/>
                  <w:lang w:eastAsia="zh-CN"/>
                </w:rPr>
                <w:t>Yes</w:t>
              </w:r>
            </w:ins>
          </w:p>
        </w:tc>
        <w:tc>
          <w:tcPr>
            <w:tcW w:w="1272" w:type="dxa"/>
          </w:tcPr>
          <w:p w14:paraId="5174A05B" w14:textId="77777777" w:rsidR="00D46DEC" w:rsidRPr="00FB1ADA" w:rsidRDefault="00D46DEC" w:rsidP="00D46DEC">
            <w:pPr>
              <w:pStyle w:val="TAL"/>
              <w:rPr>
                <w:ins w:id="6042" w:author="S2-2405786" w:date="2024-04-22T14:55:00Z"/>
                <w:szCs w:val="18"/>
              </w:rPr>
            </w:pPr>
            <w:ins w:id="6043" w:author="S2-2405786" w:date="2024-04-22T14:55:00Z">
              <w:r w:rsidRPr="00FB1ADA">
                <w:rPr>
                  <w:szCs w:val="18"/>
                </w:rPr>
                <w:t>UE context</w:t>
              </w:r>
            </w:ins>
          </w:p>
        </w:tc>
      </w:tr>
    </w:tbl>
    <w:p w14:paraId="52AE20CB" w14:textId="77777777" w:rsidR="00D46DEC" w:rsidRDefault="00D46DEC" w:rsidP="0046734C">
      <w:pPr>
        <w:pStyle w:val="41"/>
        <w:rPr>
          <w:ins w:id="6044" w:author="S2-2405786" w:date="2024-04-22T14:55:00Z"/>
          <w:rFonts w:eastAsia="等线"/>
          <w:lang w:eastAsia="en-US"/>
        </w:rPr>
      </w:pPr>
      <w:bookmarkStart w:id="6045" w:name="_Toc164862501"/>
      <w:ins w:id="6046" w:author="S2-2405786" w:date="2024-04-22T14:55:00Z">
        <w:r>
          <w:rPr>
            <w:rFonts w:eastAsia="等线"/>
            <w:lang w:eastAsia="en-US"/>
          </w:rPr>
          <w:t>6.1.18</w:t>
        </w:r>
        <w:r w:rsidRPr="00274426">
          <w:rPr>
            <w:rFonts w:eastAsia="等线"/>
            <w:lang w:eastAsia="en-US"/>
          </w:rPr>
          <w:t>.2</w:t>
        </w:r>
        <w:r w:rsidRPr="00274426">
          <w:rPr>
            <w:rFonts w:eastAsia="等线"/>
            <w:lang w:eastAsia="en-US"/>
          </w:rPr>
          <w:tab/>
          <w:t>Procedures</w:t>
        </w:r>
        <w:bookmarkEnd w:id="6045"/>
      </w:ins>
    </w:p>
    <w:p w14:paraId="7D2CE62F" w14:textId="128F6F8D" w:rsidR="00D46DEC" w:rsidRPr="00274426" w:rsidRDefault="00D46DEC" w:rsidP="00CD2960">
      <w:pPr>
        <w:pStyle w:val="51"/>
        <w:rPr>
          <w:ins w:id="6047" w:author="S2-2405786" w:date="2024-04-22T14:55:00Z"/>
          <w:lang w:eastAsia="en-US"/>
        </w:rPr>
      </w:pPr>
      <w:bookmarkStart w:id="6048" w:name="_Toc164862502"/>
      <w:ins w:id="6049" w:author="S2-2405786" w:date="2024-04-22T14:55:00Z">
        <w:r>
          <w:rPr>
            <w:lang w:eastAsia="en-US"/>
          </w:rPr>
          <w:t>6.1.18</w:t>
        </w:r>
        <w:r w:rsidR="00CD2960">
          <w:rPr>
            <w:lang w:eastAsia="zh-CN"/>
          </w:rPr>
          <w:t>.2.1</w:t>
        </w:r>
      </w:ins>
      <w:ins w:id="6050" w:author="S2-2405786" w:date="2024-04-22T15:02:00Z">
        <w:r w:rsidR="00CD2960">
          <w:rPr>
            <w:lang w:eastAsia="zh-CN"/>
          </w:rPr>
          <w:tab/>
        </w:r>
      </w:ins>
      <w:ins w:id="6051" w:author="S2-2405786" w:date="2024-04-22T14:55:00Z">
        <w:r>
          <w:rPr>
            <w:rFonts w:hint="eastAsia"/>
            <w:lang w:eastAsia="zh-CN"/>
          </w:rPr>
          <w:t>Procedures</w:t>
        </w:r>
        <w:r>
          <w:rPr>
            <w:lang w:eastAsia="zh-CN"/>
          </w:rPr>
          <w:t xml:space="preserve"> for Policy for DualSteer Traffic Steering</w:t>
        </w:r>
        <w:bookmarkEnd w:id="6048"/>
      </w:ins>
    </w:p>
    <w:p w14:paraId="3E879322" w14:textId="77777777" w:rsidR="00D46DEC" w:rsidRPr="00F766B8" w:rsidRDefault="00D46DEC" w:rsidP="0046734C">
      <w:pPr>
        <w:pStyle w:val="TH"/>
        <w:rPr>
          <w:ins w:id="6052" w:author="S2-2405786" w:date="2024-04-22T14:55:00Z"/>
          <w:rFonts w:eastAsiaTheme="minorEastAsia"/>
          <w:lang w:eastAsia="zh-CN"/>
        </w:rPr>
      </w:pPr>
      <w:ins w:id="6053" w:author="S2-2405786" w:date="2024-04-22T14:55:00Z">
        <w:r>
          <w:rPr>
            <w:rFonts w:eastAsiaTheme="minorEastAsia"/>
            <w:lang w:eastAsia="zh-CN"/>
          </w:rPr>
          <w:object w:dxaOrig="9516" w:dyaOrig="5952" w14:anchorId="3D353DDD">
            <v:shape id="_x0000_i1053" type="#_x0000_t75" style="width:476pt;height:297.5pt" o:ole="">
              <v:imagedata r:id="rId74" o:title=""/>
            </v:shape>
            <o:OLEObject Type="Embed" ProgID="Visio.Drawing.15" ShapeID="_x0000_i1053" DrawAspect="Content" ObjectID="_1775475474" r:id="rId75"/>
          </w:object>
        </w:r>
      </w:ins>
    </w:p>
    <w:p w14:paraId="72245524" w14:textId="77777777" w:rsidR="00D46DEC" w:rsidRDefault="00D46DEC" w:rsidP="0046734C">
      <w:pPr>
        <w:pStyle w:val="TH"/>
        <w:rPr>
          <w:ins w:id="6054" w:author="S2-2405786" w:date="2024-04-22T14:55:00Z"/>
          <w:rFonts w:eastAsiaTheme="minorEastAsia"/>
          <w:lang w:eastAsia="zh-CN"/>
        </w:rPr>
      </w:pPr>
      <w:ins w:id="6055" w:author="S2-2405786" w:date="2024-04-22T14:55:00Z">
        <w:r>
          <w:rPr>
            <w:rFonts w:eastAsiaTheme="minorEastAsia" w:hint="eastAsia"/>
            <w:lang w:eastAsia="zh-CN"/>
          </w:rPr>
          <w:t>Figure 6.1.18.1-1</w:t>
        </w:r>
        <w:r>
          <w:rPr>
            <w:rFonts w:eastAsiaTheme="minorEastAsia"/>
            <w:lang w:eastAsia="zh-CN"/>
          </w:rPr>
          <w:t>:</w:t>
        </w:r>
        <w:r>
          <w:rPr>
            <w:rFonts w:eastAsiaTheme="minorEastAsia" w:hint="eastAsia"/>
            <w:lang w:eastAsia="zh-CN"/>
          </w:rPr>
          <w:t xml:space="preserve"> Policy for DualSteer traffic steering</w:t>
        </w:r>
      </w:ins>
    </w:p>
    <w:p w14:paraId="76E34574" w14:textId="323099F5" w:rsidR="00D46DEC" w:rsidRDefault="00CD2960" w:rsidP="0046734C">
      <w:pPr>
        <w:pStyle w:val="B1"/>
        <w:ind w:leftChars="100" w:left="200" w:firstLine="0"/>
        <w:rPr>
          <w:ins w:id="6056" w:author="S2-2405786" w:date="2024-04-22T14:55:00Z"/>
          <w:rFonts w:eastAsiaTheme="minorEastAsia"/>
        </w:rPr>
      </w:pPr>
      <w:ins w:id="6057" w:author="S2-2405786" w:date="2024-04-22T15:03:00Z">
        <w:r>
          <w:rPr>
            <w:rFonts w:eastAsiaTheme="minorEastAsia"/>
          </w:rPr>
          <w:t>1.</w:t>
        </w:r>
      </w:ins>
      <w:ins w:id="6058" w:author="S2-2405786" w:date="2024-04-22T15:04:00Z">
        <w:r>
          <w:rPr>
            <w:rFonts w:eastAsiaTheme="minorEastAsia"/>
          </w:rPr>
          <w:tab/>
        </w:r>
      </w:ins>
      <w:ins w:id="6059" w:author="S2-2405786" w:date="2024-04-22T14:55:00Z">
        <w:r w:rsidR="00D46DEC">
          <w:rPr>
            <w:rFonts w:eastAsiaTheme="minorEastAsia"/>
          </w:rPr>
          <w:t xml:space="preserve">The </w:t>
        </w:r>
        <w:r w:rsidR="00D46DEC">
          <w:rPr>
            <w:rFonts w:eastAsiaTheme="minorEastAsia" w:hint="eastAsia"/>
          </w:rPr>
          <w:t>DualSteer device uses S</w:t>
        </w:r>
        <w:r w:rsidR="00D46DEC">
          <w:rPr>
            <w:rFonts w:eastAsiaTheme="minorEastAsia"/>
          </w:rPr>
          <w:t>UPI</w:t>
        </w:r>
        <w:r w:rsidR="00D46DEC">
          <w:rPr>
            <w:rFonts w:eastAsiaTheme="minorEastAsia" w:hint="eastAsia"/>
          </w:rPr>
          <w:t xml:space="preserve">1 to send registration request including DualSteer capability and </w:t>
        </w:r>
        <w:r w:rsidR="00D46DEC" w:rsidRPr="0046734C">
          <w:rPr>
            <w:rFonts w:eastAsiaTheme="minorEastAsia"/>
          </w:rPr>
          <w:t>UE Policy Container</w:t>
        </w:r>
        <w:r w:rsidR="00D46DEC">
          <w:rPr>
            <w:rFonts w:eastAsiaTheme="minorEastAsia" w:hint="eastAsia"/>
          </w:rPr>
          <w:t xml:space="preserve"> to AMF-1 over 3GPP aceess1.</w:t>
        </w:r>
      </w:ins>
    </w:p>
    <w:p w14:paraId="07EC6B41" w14:textId="2F86E2CC" w:rsidR="00D46DEC" w:rsidRDefault="00CD2960" w:rsidP="0046734C">
      <w:pPr>
        <w:pStyle w:val="B1"/>
        <w:ind w:leftChars="100" w:left="200" w:firstLine="0"/>
        <w:rPr>
          <w:ins w:id="6060" w:author="S2-2405786" w:date="2024-04-22T14:55:00Z"/>
          <w:rFonts w:eastAsiaTheme="minorEastAsia"/>
        </w:rPr>
      </w:pPr>
      <w:ins w:id="6061" w:author="S2-2405786" w:date="2024-04-22T15:03:00Z">
        <w:r w:rsidRPr="0046734C">
          <w:rPr>
            <w:rFonts w:eastAsiaTheme="minorEastAsia"/>
          </w:rPr>
          <w:t xml:space="preserve">2. </w:t>
        </w:r>
      </w:ins>
      <w:ins w:id="6062" w:author="S2-2405786" w:date="2024-04-22T15:04:00Z">
        <w:r w:rsidRPr="0046734C">
          <w:rPr>
            <w:rFonts w:eastAsiaTheme="minorEastAsia"/>
          </w:rPr>
          <w:tab/>
        </w:r>
      </w:ins>
      <w:ins w:id="6063" w:author="S2-2405786" w:date="2024-04-22T14:55:00Z">
        <w:r w:rsidR="00D46DEC" w:rsidRPr="0046734C">
          <w:rPr>
            <w:rFonts w:eastAsiaTheme="minorEastAsia"/>
          </w:rPr>
          <w:t>The AMF</w:t>
        </w:r>
        <w:r w:rsidR="00D46DEC">
          <w:rPr>
            <w:rFonts w:eastAsiaTheme="minorEastAsia" w:hint="eastAsia"/>
          </w:rPr>
          <w:t>-1</w:t>
        </w:r>
        <w:r w:rsidR="00D46DEC" w:rsidRPr="0046734C">
          <w:rPr>
            <w:rFonts w:eastAsiaTheme="minorEastAsia"/>
          </w:rPr>
          <w:t xml:space="preserve"> establishes UE Policy Association with the PCF when a UE Policy Container is received from the UE</w:t>
        </w:r>
        <w:r w:rsidR="00D46DEC">
          <w:rPr>
            <w:rFonts w:eastAsiaTheme="minorEastAsia" w:hint="eastAsia"/>
          </w:rPr>
          <w:t>.</w:t>
        </w:r>
      </w:ins>
    </w:p>
    <w:p w14:paraId="13DB56B0" w14:textId="38EA483A" w:rsidR="00D46DEC" w:rsidRDefault="00CD2960" w:rsidP="0046734C">
      <w:pPr>
        <w:pStyle w:val="B1"/>
        <w:ind w:leftChars="100" w:left="200" w:firstLine="0"/>
        <w:rPr>
          <w:ins w:id="6064" w:author="S2-2405786" w:date="2024-04-22T14:55:00Z"/>
          <w:rFonts w:eastAsiaTheme="minorEastAsia"/>
        </w:rPr>
      </w:pPr>
      <w:ins w:id="6065" w:author="S2-2405786" w:date="2024-04-22T15:03:00Z">
        <w:r w:rsidRPr="0046734C">
          <w:rPr>
            <w:rFonts w:eastAsiaTheme="minorEastAsia"/>
          </w:rPr>
          <w:t xml:space="preserve">3. </w:t>
        </w:r>
      </w:ins>
      <w:ins w:id="6066" w:author="S2-2405786" w:date="2024-04-22T15:04:00Z">
        <w:r w:rsidRPr="0046734C">
          <w:rPr>
            <w:rFonts w:eastAsiaTheme="minorEastAsia"/>
          </w:rPr>
          <w:tab/>
        </w:r>
      </w:ins>
      <w:ins w:id="6067" w:author="S2-2405786" w:date="2024-04-22T14:55:00Z">
        <w:r w:rsidR="00D46DEC" w:rsidRPr="0046734C">
          <w:rPr>
            <w:rFonts w:eastAsiaTheme="minorEastAsia"/>
          </w:rPr>
          <w:t>The AMF</w:t>
        </w:r>
        <w:r w:rsidR="00D46DEC">
          <w:rPr>
            <w:rFonts w:eastAsiaTheme="minorEastAsia" w:hint="eastAsia"/>
          </w:rPr>
          <w:t>-1</w:t>
        </w:r>
        <w:r w:rsidR="00D46DEC" w:rsidRPr="0046734C">
          <w:rPr>
            <w:rFonts w:eastAsiaTheme="minorEastAsia"/>
          </w:rPr>
          <w:t xml:space="preserve"> sends a Npcf_UEPolicyControl Create Request with</w:t>
        </w:r>
        <w:r w:rsidR="00D46DEC">
          <w:rPr>
            <w:rFonts w:eastAsiaTheme="minorEastAsia" w:hint="eastAsia"/>
          </w:rPr>
          <w:t xml:space="preserve"> SUPI1 and the capability of DualSteer device to PCF. PCF retrieves </w:t>
        </w:r>
        <w:r w:rsidR="00D46DEC" w:rsidRPr="00FE01DC">
          <w:rPr>
            <w:rFonts w:eastAsiaTheme="minorEastAsia" w:hint="eastAsia"/>
          </w:rPr>
          <w:t>UE context policy control subscription data</w:t>
        </w:r>
        <w:r w:rsidR="00D46DEC">
          <w:rPr>
            <w:rFonts w:eastAsiaTheme="minorEastAsia" w:hint="eastAsia"/>
          </w:rPr>
          <w:t xml:space="preserve"> for SUPI1 which may contain DualSteer Pair ID.</w:t>
        </w:r>
      </w:ins>
    </w:p>
    <w:p w14:paraId="609948A5" w14:textId="77777777" w:rsidR="00D46DEC" w:rsidRDefault="00D46DEC" w:rsidP="00C472F3">
      <w:pPr>
        <w:pStyle w:val="NO"/>
        <w:rPr>
          <w:ins w:id="6068" w:author="S2-2405786" w:date="2024-04-22T14:55:00Z"/>
          <w:rFonts w:eastAsiaTheme="minorEastAsia"/>
        </w:rPr>
      </w:pPr>
      <w:ins w:id="6069" w:author="S2-2405786" w:date="2024-04-22T14:55:00Z">
        <w:r w:rsidRPr="00FB1ADA">
          <w:rPr>
            <w:rFonts w:eastAsiaTheme="minorEastAsia"/>
          </w:rPr>
          <w:t>NOTE</w:t>
        </w:r>
        <w:r w:rsidRPr="00FB1ADA">
          <w:rPr>
            <w:rFonts w:eastAsiaTheme="minorEastAsia" w:hint="eastAsia"/>
          </w:rPr>
          <w:t xml:space="preserve"> 1</w:t>
        </w:r>
        <w:r w:rsidRPr="0046734C">
          <w:rPr>
            <w:rFonts w:eastAsiaTheme="minorEastAsia"/>
          </w:rPr>
          <w:t xml:space="preserve">: An indication of UE support for DualSteer </w:t>
        </w:r>
        <w:r w:rsidRPr="00FB1ADA">
          <w:rPr>
            <w:rFonts w:eastAsiaTheme="minorEastAsia" w:hint="eastAsia"/>
          </w:rPr>
          <w:t>needs to be</w:t>
        </w:r>
        <w:r w:rsidRPr="0046734C">
          <w:rPr>
            <w:rFonts w:eastAsiaTheme="minorEastAsia"/>
          </w:rPr>
          <w:t xml:space="preserve"> added to UE context policy control subscription data. If this SUPI supports DualSteer, the DualSteer Pair ID will be involved in the UE context policy control subscription data in UDR.</w:t>
        </w:r>
      </w:ins>
    </w:p>
    <w:p w14:paraId="7384D04F" w14:textId="73E1782F" w:rsidR="00D46DEC" w:rsidRDefault="00CD2960" w:rsidP="0046734C">
      <w:pPr>
        <w:pStyle w:val="B1"/>
        <w:ind w:leftChars="100" w:left="200" w:firstLine="0"/>
        <w:rPr>
          <w:ins w:id="6070" w:author="S2-2405786" w:date="2024-04-22T14:55:00Z"/>
          <w:rFonts w:eastAsiaTheme="minorEastAsia"/>
        </w:rPr>
      </w:pPr>
      <w:ins w:id="6071" w:author="S2-2405786" w:date="2024-04-22T15:03:00Z">
        <w:r>
          <w:rPr>
            <w:rFonts w:eastAsiaTheme="minorEastAsia"/>
          </w:rPr>
          <w:t>4.</w:t>
        </w:r>
      </w:ins>
      <w:ins w:id="6072" w:author="S2-2405786" w:date="2024-04-22T15:05:00Z">
        <w:r>
          <w:rPr>
            <w:rFonts w:eastAsiaTheme="minorEastAsia"/>
          </w:rPr>
          <w:tab/>
        </w:r>
      </w:ins>
      <w:ins w:id="6073" w:author="S2-2405786" w:date="2024-04-22T14:55:00Z">
        <w:r w:rsidR="00D46DEC">
          <w:rPr>
            <w:rFonts w:eastAsiaTheme="minorEastAsia" w:hint="eastAsia"/>
          </w:rPr>
          <w:t xml:space="preserve">After </w:t>
        </w:r>
        <w:r w:rsidR="00D46DEC">
          <w:rPr>
            <w:rFonts w:eastAsiaTheme="minorEastAsia"/>
          </w:rPr>
          <w:t>receiving</w:t>
        </w:r>
        <w:r w:rsidR="00D46DEC">
          <w:rPr>
            <w:rFonts w:eastAsiaTheme="minorEastAsia" w:hint="eastAsia"/>
          </w:rPr>
          <w:t xml:space="preserve"> the DualSteer Pair ID, PCF sends </w:t>
        </w:r>
        <w:r w:rsidR="00D46DEC" w:rsidRPr="0046734C">
          <w:rPr>
            <w:rFonts w:eastAsiaTheme="minorEastAsia"/>
          </w:rPr>
          <w:t>Nudr_DM_Query</w:t>
        </w:r>
        <w:r w:rsidR="00D46DEC">
          <w:rPr>
            <w:rFonts w:eastAsiaTheme="minorEastAsia" w:hint="eastAsia"/>
          </w:rPr>
          <w:t xml:space="preserve"> including Data key</w:t>
        </w:r>
        <w:r w:rsidR="00D46DEC">
          <w:rPr>
            <w:rFonts w:eastAsiaTheme="minorEastAsia"/>
          </w:rPr>
          <w:t xml:space="preserve"> "</w:t>
        </w:r>
        <w:r w:rsidR="00D46DEC">
          <w:rPr>
            <w:rFonts w:eastAsiaTheme="minorEastAsia" w:hint="eastAsia"/>
          </w:rPr>
          <w:t>DualSteer Pair ID</w:t>
        </w:r>
        <w:r w:rsidR="00D46DEC">
          <w:rPr>
            <w:rFonts w:eastAsiaTheme="minorEastAsia"/>
          </w:rPr>
          <w:t>"</w:t>
        </w:r>
        <w:r w:rsidR="00D46DEC">
          <w:rPr>
            <w:rFonts w:eastAsiaTheme="minorEastAsia" w:hint="eastAsia"/>
          </w:rPr>
          <w:t xml:space="preserve">, Data Set </w:t>
        </w:r>
        <w:r w:rsidR="00D46DEC">
          <w:rPr>
            <w:rFonts w:eastAsiaTheme="minorEastAsia"/>
          </w:rPr>
          <w:t>"</w:t>
        </w:r>
        <w:r w:rsidR="00D46DEC">
          <w:rPr>
            <w:rFonts w:eastAsiaTheme="minorEastAsia" w:hint="eastAsia"/>
          </w:rPr>
          <w:t>subscription data</w:t>
        </w:r>
        <w:r w:rsidR="00D46DEC">
          <w:rPr>
            <w:rFonts w:eastAsiaTheme="minorEastAsia"/>
          </w:rPr>
          <w:t>"</w:t>
        </w:r>
        <w:r w:rsidR="00D46DEC">
          <w:rPr>
            <w:rFonts w:eastAsiaTheme="minorEastAsia" w:hint="eastAsia"/>
          </w:rPr>
          <w:t xml:space="preserve"> and Data Subset </w:t>
        </w:r>
        <w:r w:rsidR="00D46DEC">
          <w:rPr>
            <w:rFonts w:eastAsiaTheme="minorEastAsia"/>
          </w:rPr>
          <w:t>"</w:t>
        </w:r>
        <w:r w:rsidR="00D46DEC">
          <w:rPr>
            <w:rFonts w:eastAsiaTheme="minorEastAsia" w:hint="eastAsia"/>
          </w:rPr>
          <w:t>DualSteer Pair data</w:t>
        </w:r>
        <w:r w:rsidR="00D46DEC">
          <w:rPr>
            <w:rFonts w:eastAsiaTheme="minorEastAsia"/>
          </w:rPr>
          <w:t>"</w:t>
        </w:r>
        <w:r w:rsidR="00D46DEC">
          <w:rPr>
            <w:rFonts w:eastAsiaTheme="minorEastAsia" w:hint="eastAsia"/>
          </w:rPr>
          <w:t xml:space="preserve"> to retrieve DualSteer data from UDR.</w:t>
        </w:r>
      </w:ins>
    </w:p>
    <w:p w14:paraId="493855E4" w14:textId="79EB8672" w:rsidR="00D46DEC" w:rsidRDefault="00CD2960" w:rsidP="0046734C">
      <w:pPr>
        <w:pStyle w:val="B1"/>
        <w:ind w:leftChars="100" w:left="200" w:firstLine="0"/>
        <w:rPr>
          <w:ins w:id="6074" w:author="S2-2405786" w:date="2024-04-22T14:55:00Z"/>
          <w:rFonts w:eastAsiaTheme="minorEastAsia"/>
        </w:rPr>
      </w:pPr>
      <w:ins w:id="6075" w:author="S2-2405786" w:date="2024-04-22T15:03:00Z">
        <w:r>
          <w:rPr>
            <w:rFonts w:eastAsiaTheme="minorEastAsia"/>
          </w:rPr>
          <w:t>5.</w:t>
        </w:r>
      </w:ins>
      <w:ins w:id="6076" w:author="S2-2405786" w:date="2024-04-22T15:05:00Z">
        <w:r>
          <w:rPr>
            <w:rFonts w:eastAsiaTheme="minorEastAsia"/>
          </w:rPr>
          <w:tab/>
        </w:r>
      </w:ins>
      <w:ins w:id="6077" w:author="S2-2405786" w:date="2024-04-22T14:55:00Z">
        <w:r w:rsidR="00D46DEC">
          <w:rPr>
            <w:rFonts w:eastAsiaTheme="minorEastAsia" w:hint="eastAsia"/>
          </w:rPr>
          <w:t xml:space="preserve">PCF generates UE policy based on the received DualSteer data, e.g. </w:t>
        </w:r>
        <w:bookmarkStart w:id="6078" w:name="OLE_LINK1"/>
        <w:r w:rsidR="00D46DEC">
          <w:rPr>
            <w:rFonts w:eastAsiaTheme="minorEastAsia" w:hint="eastAsia"/>
          </w:rPr>
          <w:t xml:space="preserve">DNN and S-NSSAI </w:t>
        </w:r>
        <w:r w:rsidR="00D46DEC">
          <w:rPr>
            <w:rFonts w:eastAsiaTheme="minorEastAsia"/>
          </w:rPr>
          <w:t>specific</w:t>
        </w:r>
        <w:r w:rsidR="00D46DEC">
          <w:rPr>
            <w:rFonts w:eastAsiaTheme="minorEastAsia" w:hint="eastAsia"/>
          </w:rPr>
          <w:t xml:space="preserve"> parameter assigned for DualSteer</w:t>
        </w:r>
        <w:bookmarkEnd w:id="6078"/>
        <w:r w:rsidR="00D46DEC">
          <w:rPr>
            <w:rFonts w:eastAsiaTheme="minorEastAsia" w:hint="eastAsia"/>
          </w:rPr>
          <w:t xml:space="preserve">, and send </w:t>
        </w:r>
        <w:r w:rsidR="00D46DEC" w:rsidRPr="0046734C">
          <w:rPr>
            <w:rFonts w:eastAsiaTheme="minorEastAsia"/>
          </w:rPr>
          <w:t>Npcf_UEPolicyControl Create Response</w:t>
        </w:r>
        <w:r w:rsidR="00D46DEC">
          <w:rPr>
            <w:rFonts w:eastAsiaTheme="minorEastAsia" w:hint="eastAsia"/>
          </w:rPr>
          <w:t xml:space="preserve"> to AMF-1.</w:t>
        </w:r>
      </w:ins>
    </w:p>
    <w:p w14:paraId="1143FAF3" w14:textId="7A39B2FC" w:rsidR="00D46DEC" w:rsidRDefault="00CD2960" w:rsidP="0046734C">
      <w:pPr>
        <w:pStyle w:val="B1"/>
        <w:ind w:leftChars="100" w:left="200" w:firstLine="0"/>
        <w:rPr>
          <w:ins w:id="6079" w:author="S2-2405786" w:date="2024-04-22T14:55:00Z"/>
          <w:rFonts w:eastAsiaTheme="minorEastAsia"/>
        </w:rPr>
      </w:pPr>
      <w:ins w:id="6080" w:author="S2-2405786" w:date="2024-04-22T15:03:00Z">
        <w:r>
          <w:rPr>
            <w:rFonts w:eastAsiaTheme="minorEastAsia"/>
          </w:rPr>
          <w:t>6.</w:t>
        </w:r>
      </w:ins>
      <w:ins w:id="6081" w:author="S2-2405786" w:date="2024-04-22T15:05:00Z">
        <w:r>
          <w:rPr>
            <w:rFonts w:eastAsiaTheme="minorEastAsia"/>
          </w:rPr>
          <w:tab/>
        </w:r>
      </w:ins>
      <w:ins w:id="6082" w:author="S2-2405786" w:date="2024-04-22T14:55:00Z">
        <w:r w:rsidR="00D46DEC">
          <w:rPr>
            <w:rFonts w:eastAsiaTheme="minorEastAsia" w:hint="eastAsia"/>
          </w:rPr>
          <w:t>The remaining registration procedure described in clause 4.2.2.2 of TS23.502.</w:t>
        </w:r>
      </w:ins>
    </w:p>
    <w:p w14:paraId="77FEFE10" w14:textId="38154DE7" w:rsidR="00D46DEC" w:rsidRDefault="00CD2960" w:rsidP="0046734C">
      <w:pPr>
        <w:pStyle w:val="B1"/>
        <w:ind w:leftChars="100" w:left="200" w:firstLine="0"/>
        <w:rPr>
          <w:ins w:id="6083" w:author="S2-2405786" w:date="2024-04-22T14:55:00Z"/>
          <w:rFonts w:eastAsiaTheme="minorEastAsia"/>
        </w:rPr>
      </w:pPr>
      <w:ins w:id="6084" w:author="S2-2405786" w:date="2024-04-22T15:03:00Z">
        <w:r>
          <w:rPr>
            <w:rFonts w:eastAsiaTheme="minorEastAsia"/>
          </w:rPr>
          <w:t>7.</w:t>
        </w:r>
      </w:ins>
      <w:ins w:id="6085" w:author="S2-2405786" w:date="2024-04-22T15:05:00Z">
        <w:r>
          <w:rPr>
            <w:rFonts w:eastAsiaTheme="minorEastAsia"/>
          </w:rPr>
          <w:tab/>
        </w:r>
      </w:ins>
      <w:ins w:id="6086" w:author="S2-2405786" w:date="2024-04-22T14:55:00Z">
        <w:r w:rsidR="00D46DEC">
          <w:rPr>
            <w:rFonts w:eastAsiaTheme="minorEastAsia" w:hint="eastAsia"/>
          </w:rPr>
          <w:t>The UE policy association procedure</w:t>
        </w:r>
        <w:r w:rsidR="00D46DEC">
          <w:rPr>
            <w:rFonts w:eastAsiaTheme="minorEastAsia"/>
          </w:rPr>
          <w:t xml:space="preserve"> </w:t>
        </w:r>
        <w:r w:rsidR="00D46DEC">
          <w:rPr>
            <w:rFonts w:eastAsiaTheme="minorEastAsia" w:hint="eastAsia"/>
          </w:rPr>
          <w:t xml:space="preserve">for </w:t>
        </w:r>
        <w:r w:rsidR="00D46DEC">
          <w:rPr>
            <w:rFonts w:eastAsiaTheme="minorEastAsia"/>
          </w:rPr>
          <w:t>SUPI</w:t>
        </w:r>
        <w:r w:rsidR="00D46DEC">
          <w:rPr>
            <w:rFonts w:eastAsiaTheme="minorEastAsia" w:hint="eastAsia"/>
          </w:rPr>
          <w:t xml:space="preserve">2 is the same </w:t>
        </w:r>
        <w:r w:rsidR="00D46DEC">
          <w:rPr>
            <w:rFonts w:eastAsiaTheme="minorEastAsia"/>
          </w:rPr>
          <w:t>as</w:t>
        </w:r>
        <w:r w:rsidR="00D46DEC">
          <w:rPr>
            <w:rFonts w:eastAsiaTheme="minorEastAsia" w:hint="eastAsia"/>
          </w:rPr>
          <w:t xml:space="preserve"> </w:t>
        </w:r>
        <w:r w:rsidR="00D46DEC">
          <w:rPr>
            <w:rFonts w:eastAsiaTheme="minorEastAsia"/>
          </w:rPr>
          <w:t>SUPI</w:t>
        </w:r>
        <w:r w:rsidR="00D46DEC">
          <w:rPr>
            <w:rFonts w:eastAsiaTheme="minorEastAsia" w:hint="eastAsia"/>
          </w:rPr>
          <w:t>1</w:t>
        </w:r>
        <w:r w:rsidR="00D46DEC">
          <w:rPr>
            <w:rFonts w:eastAsiaTheme="minorEastAsia"/>
          </w:rPr>
          <w:t xml:space="preserve"> as</w:t>
        </w:r>
        <w:r w:rsidR="00D46DEC">
          <w:rPr>
            <w:rFonts w:eastAsiaTheme="minorEastAsia" w:hint="eastAsia"/>
          </w:rPr>
          <w:t xml:space="preserve"> described above</w:t>
        </w:r>
        <w:r w:rsidR="00D46DEC">
          <w:rPr>
            <w:rFonts w:eastAsiaTheme="minorEastAsia"/>
          </w:rPr>
          <w:t>.</w:t>
        </w:r>
      </w:ins>
    </w:p>
    <w:p w14:paraId="0C659816" w14:textId="4F2E7554" w:rsidR="00D46DEC" w:rsidRDefault="00CD2960" w:rsidP="0046734C">
      <w:pPr>
        <w:pStyle w:val="B1"/>
        <w:ind w:leftChars="100" w:left="200" w:firstLine="0"/>
        <w:rPr>
          <w:ins w:id="6087" w:author="S2-2405786" w:date="2024-04-22T14:55:00Z"/>
          <w:rFonts w:eastAsiaTheme="minorEastAsia"/>
        </w:rPr>
      </w:pPr>
      <w:ins w:id="6088" w:author="S2-2405786" w:date="2024-04-22T15:03:00Z">
        <w:r>
          <w:rPr>
            <w:rFonts w:eastAsiaTheme="minorEastAsia"/>
          </w:rPr>
          <w:t>8.</w:t>
        </w:r>
      </w:ins>
      <w:ins w:id="6089" w:author="S2-2405786" w:date="2024-04-22T15:05:00Z">
        <w:r>
          <w:rPr>
            <w:rFonts w:eastAsiaTheme="minorEastAsia"/>
          </w:rPr>
          <w:tab/>
        </w:r>
      </w:ins>
      <w:ins w:id="6090" w:author="S2-2405786" w:date="2024-04-22T14:55:00Z">
        <w:r w:rsidR="00D46DEC" w:rsidRPr="009164B8">
          <w:rPr>
            <w:rFonts w:eastAsiaTheme="minorEastAsia"/>
          </w:rPr>
          <w:t>When the DualSteer device detects a new application, it follows the received traffic steering rule to associates all the application flows to the DualSteer PDU Session of SUPI1 or SUPI2</w:t>
        </w:r>
      </w:ins>
      <w:ins w:id="6091" w:author="S2-2405786" w:date="2024-04-22T15:13:00Z">
        <w:r w:rsidR="00C472F3">
          <w:rPr>
            <w:rFonts w:eastAsiaTheme="minorEastAsia"/>
          </w:rPr>
          <w:t>.</w:t>
        </w:r>
      </w:ins>
    </w:p>
    <w:p w14:paraId="3088499A" w14:textId="77777777" w:rsidR="00D46DEC" w:rsidRDefault="00D46DEC" w:rsidP="00CD2960">
      <w:pPr>
        <w:pStyle w:val="NO"/>
        <w:rPr>
          <w:ins w:id="6092" w:author="S2-2405786" w:date="2024-04-22T14:55:00Z"/>
          <w:rFonts w:eastAsiaTheme="minorEastAsia"/>
          <w:lang w:eastAsia="zh-CN"/>
        </w:rPr>
      </w:pPr>
      <w:ins w:id="6093" w:author="S2-2405786" w:date="2024-04-22T14:55:00Z">
        <w:r>
          <w:rPr>
            <w:rFonts w:eastAsiaTheme="minorEastAsia" w:hint="eastAsia"/>
            <w:lang w:eastAsia="zh-CN"/>
          </w:rPr>
          <w:t>NOTE 2</w:t>
        </w:r>
        <w:r>
          <w:rPr>
            <w:rFonts w:eastAsiaTheme="minorEastAsia" w:hint="eastAsia"/>
            <w:lang w:eastAsia="zh-CN"/>
          </w:rPr>
          <w:t>：</w:t>
        </w:r>
        <w:r>
          <w:rPr>
            <w:rFonts w:eastAsiaTheme="minorEastAsia" w:hint="eastAsia"/>
            <w:lang w:eastAsia="zh-CN"/>
          </w:rPr>
          <w:t>If</w:t>
        </w:r>
        <w:r>
          <w:rPr>
            <w:rFonts w:eastAsiaTheme="minorEastAsia"/>
            <w:lang w:eastAsia="zh-CN"/>
          </w:rPr>
          <w:t xml:space="preserve"> the new application does not match any traffic descriptor in the Dual</w:t>
        </w:r>
        <w:r>
          <w:rPr>
            <w:rFonts w:eastAsiaTheme="minorEastAsia" w:hint="eastAsia"/>
            <w:lang w:eastAsia="zh-CN"/>
          </w:rPr>
          <w:t>steer</w:t>
        </w:r>
        <w:r>
          <w:rPr>
            <w:rFonts w:eastAsiaTheme="minorEastAsia"/>
            <w:lang w:eastAsia="zh-CN"/>
          </w:rPr>
          <w:t xml:space="preserve"> </w:t>
        </w:r>
        <w:r>
          <w:rPr>
            <w:rFonts w:eastAsiaTheme="minorEastAsia" w:hint="eastAsia"/>
            <w:lang w:eastAsia="zh-CN"/>
          </w:rPr>
          <w:t>Rule,</w:t>
        </w:r>
        <w:r>
          <w:rPr>
            <w:rFonts w:eastAsiaTheme="minorEastAsia"/>
            <w:lang w:eastAsia="zh-CN"/>
          </w:rPr>
          <w:t xml:space="preserve"> or only one of the DualSteer Pair is registered, the UE will handle the application according to current URSP rule.</w:t>
        </w:r>
      </w:ins>
    </w:p>
    <w:p w14:paraId="777C68F7" w14:textId="77777777" w:rsidR="00D46DEC" w:rsidRPr="00274426" w:rsidRDefault="00D46DEC" w:rsidP="00D46DEC">
      <w:pPr>
        <w:pStyle w:val="51"/>
        <w:rPr>
          <w:ins w:id="6094" w:author="S2-2405786" w:date="2024-04-22T14:55:00Z"/>
          <w:lang w:eastAsia="en-US"/>
        </w:rPr>
      </w:pPr>
      <w:bookmarkStart w:id="6095" w:name="_Toc164862503"/>
      <w:ins w:id="6096" w:author="S2-2405786" w:date="2024-04-22T14:55:00Z">
        <w:r>
          <w:rPr>
            <w:lang w:eastAsia="en-US"/>
          </w:rPr>
          <w:t>6.1.18</w:t>
        </w:r>
        <w:r>
          <w:rPr>
            <w:lang w:eastAsia="zh-CN"/>
          </w:rPr>
          <w:t>.2.2</w:t>
        </w:r>
        <w:r>
          <w:rPr>
            <w:lang w:eastAsia="zh-CN"/>
          </w:rPr>
          <w:tab/>
        </w:r>
        <w:r>
          <w:rPr>
            <w:rFonts w:hint="eastAsia"/>
            <w:lang w:eastAsia="zh-CN"/>
          </w:rPr>
          <w:t>Procedures</w:t>
        </w:r>
        <w:r>
          <w:rPr>
            <w:lang w:eastAsia="zh-CN"/>
          </w:rPr>
          <w:t xml:space="preserve"> for Policy for DualSteer Traffic Switching</w:t>
        </w:r>
        <w:bookmarkEnd w:id="6095"/>
      </w:ins>
    </w:p>
    <w:p w14:paraId="7AD3CBA1" w14:textId="77777777" w:rsidR="00D46DEC" w:rsidRPr="00D8001A" w:rsidRDefault="00D46DEC" w:rsidP="00D46DEC">
      <w:pPr>
        <w:pStyle w:val="B1"/>
        <w:ind w:left="360" w:firstLine="0"/>
        <w:jc w:val="center"/>
        <w:rPr>
          <w:ins w:id="6097" w:author="S2-2405786" w:date="2024-04-22T14:55:00Z"/>
          <w:rFonts w:eastAsiaTheme="minorEastAsia"/>
          <w:lang w:eastAsia="zh-CN"/>
        </w:rPr>
      </w:pPr>
    </w:p>
    <w:p w14:paraId="2A37E217" w14:textId="77777777" w:rsidR="00D46DEC" w:rsidRDefault="00D46DEC" w:rsidP="0046734C">
      <w:pPr>
        <w:pStyle w:val="TH"/>
        <w:rPr>
          <w:ins w:id="6098" w:author="S2-2405786" w:date="2024-04-22T14:55:00Z"/>
          <w:rFonts w:eastAsiaTheme="minorEastAsia"/>
          <w:lang w:eastAsia="zh-CN"/>
        </w:rPr>
      </w:pPr>
      <w:ins w:id="6099" w:author="S2-2405786" w:date="2024-04-22T14:55:00Z">
        <w:r>
          <w:rPr>
            <w:rFonts w:eastAsiaTheme="minorEastAsia"/>
            <w:lang w:eastAsia="zh-CN"/>
          </w:rPr>
          <w:object w:dxaOrig="12540" w:dyaOrig="5076" w14:anchorId="3E93186F">
            <v:shape id="_x0000_i1054" type="#_x0000_t75" style="width:484pt;height:195.5pt" o:ole="">
              <v:imagedata r:id="rId76" o:title=""/>
            </v:shape>
            <o:OLEObject Type="Embed" ProgID="Visio.Drawing.15" ShapeID="_x0000_i1054" DrawAspect="Content" ObjectID="_1775475475" r:id="rId77"/>
          </w:object>
        </w:r>
      </w:ins>
    </w:p>
    <w:p w14:paraId="3CE956E9" w14:textId="486C4666" w:rsidR="00D46DEC" w:rsidRPr="008C3275" w:rsidRDefault="00D46DEC" w:rsidP="0046734C">
      <w:pPr>
        <w:pStyle w:val="TH"/>
        <w:rPr>
          <w:ins w:id="6100" w:author="S2-2405786" w:date="2024-04-22T14:55:00Z"/>
          <w:rFonts w:eastAsiaTheme="minorEastAsia"/>
          <w:lang w:eastAsia="zh-CN"/>
        </w:rPr>
      </w:pPr>
      <w:ins w:id="6101" w:author="S2-2405786" w:date="2024-04-22T14:55:00Z">
        <w:r>
          <w:rPr>
            <w:rFonts w:eastAsiaTheme="minorEastAsia" w:hint="eastAsia"/>
            <w:lang w:eastAsia="zh-CN"/>
          </w:rPr>
          <w:t>Figure 6.1.18.1-2</w:t>
        </w:r>
      </w:ins>
      <w:ins w:id="6102" w:author="S2-2405786" w:date="2024-04-22T15:06:00Z">
        <w:r w:rsidR="00CD2960">
          <w:rPr>
            <w:rFonts w:eastAsiaTheme="minorEastAsia"/>
            <w:lang w:eastAsia="zh-CN"/>
          </w:rPr>
          <w:t>:</w:t>
        </w:r>
      </w:ins>
      <w:ins w:id="6103" w:author="S2-2405786" w:date="2024-04-22T14:55:00Z">
        <w:r>
          <w:rPr>
            <w:rFonts w:eastAsiaTheme="minorEastAsia" w:hint="eastAsia"/>
            <w:lang w:eastAsia="zh-CN"/>
          </w:rPr>
          <w:t xml:space="preserve"> Policy for DualSteer traffic switching</w:t>
        </w:r>
      </w:ins>
    </w:p>
    <w:p w14:paraId="5EB7F838" w14:textId="509F6A49" w:rsidR="00D46DEC" w:rsidRPr="0046734C" w:rsidRDefault="00CD2960" w:rsidP="0046734C">
      <w:pPr>
        <w:pStyle w:val="B1"/>
        <w:ind w:leftChars="100" w:left="200" w:firstLine="0"/>
        <w:rPr>
          <w:ins w:id="6104" w:author="S2-2405786" w:date="2024-04-22T14:55:00Z"/>
          <w:rFonts w:eastAsiaTheme="minorEastAsia"/>
        </w:rPr>
      </w:pPr>
      <w:ins w:id="6105" w:author="S2-2405786" w:date="2024-04-22T15:08:00Z">
        <w:r>
          <w:rPr>
            <w:rFonts w:eastAsiaTheme="minorEastAsia"/>
          </w:rPr>
          <w:t>0.</w:t>
        </w:r>
        <w:r>
          <w:rPr>
            <w:rFonts w:eastAsiaTheme="minorEastAsia"/>
          </w:rPr>
          <w:tab/>
        </w:r>
      </w:ins>
      <w:ins w:id="6106" w:author="S2-2405786" w:date="2024-04-22T14:55:00Z">
        <w:r w:rsidR="00D46DEC" w:rsidRPr="0046734C">
          <w:rPr>
            <w:rFonts w:eastAsiaTheme="minorEastAsia" w:hint="eastAsia"/>
          </w:rPr>
          <w:t>After the establishment of PDU Session for DualSteer, some specific service data may be steered on 3GPP access-1</w:t>
        </w:r>
        <w:r w:rsidR="00D46DEC" w:rsidRPr="0046734C">
          <w:rPr>
            <w:rFonts w:eastAsiaTheme="minorEastAsia"/>
          </w:rPr>
          <w:t xml:space="preserve"> as in clause </w:t>
        </w:r>
        <w:r w:rsidR="00D46DEC" w:rsidRPr="0046734C">
          <w:t>6.1.18.2.1</w:t>
        </w:r>
        <w:r w:rsidR="00D46DEC" w:rsidRPr="0046734C">
          <w:rPr>
            <w:rFonts w:eastAsiaTheme="minorEastAsia" w:hint="eastAsia"/>
          </w:rPr>
          <w:t>.</w:t>
        </w:r>
      </w:ins>
    </w:p>
    <w:p w14:paraId="52BA526F" w14:textId="42DCC7B7" w:rsidR="00D46DEC" w:rsidRPr="0046734C" w:rsidRDefault="00CD2960" w:rsidP="0046734C">
      <w:pPr>
        <w:pStyle w:val="B1"/>
        <w:ind w:leftChars="100" w:left="200" w:firstLine="0"/>
        <w:rPr>
          <w:ins w:id="6107" w:author="S2-2405786" w:date="2024-04-22T14:55:00Z"/>
          <w:rFonts w:eastAsiaTheme="minorEastAsia"/>
        </w:rPr>
      </w:pPr>
      <w:ins w:id="6108" w:author="S2-2405786" w:date="2024-04-22T15:08:00Z">
        <w:r>
          <w:rPr>
            <w:rFonts w:eastAsiaTheme="minorEastAsia"/>
          </w:rPr>
          <w:t>1.</w:t>
        </w:r>
        <w:r>
          <w:rPr>
            <w:rFonts w:eastAsiaTheme="minorEastAsia"/>
          </w:rPr>
          <w:tab/>
        </w:r>
      </w:ins>
      <w:ins w:id="6109" w:author="S2-2405786" w:date="2024-04-22T14:55:00Z">
        <w:r w:rsidR="00D46DEC" w:rsidRPr="0046734C">
          <w:rPr>
            <w:rFonts w:eastAsiaTheme="minorEastAsia"/>
          </w:rPr>
          <w:t>According to network situation change or service requirement</w:t>
        </w:r>
        <w:r w:rsidR="00D46DEC" w:rsidRPr="0046734C">
          <w:rPr>
            <w:rFonts w:eastAsiaTheme="minorEastAsia" w:hint="eastAsia"/>
          </w:rPr>
          <w:t xml:space="preserve"> from AF, PCF may decide whether to update the policy to guide the switching of the service data, i.e. switching from 3GPP access-1 (e.g. E-UTRAN) to 3GPP access-2 (e.g. NG-RAN).</w:t>
        </w:r>
      </w:ins>
    </w:p>
    <w:p w14:paraId="50F96136" w14:textId="19BFF6E1" w:rsidR="00D46DEC" w:rsidRPr="0046734C" w:rsidRDefault="00D46DEC" w:rsidP="0046734C">
      <w:pPr>
        <w:pStyle w:val="B1"/>
        <w:ind w:leftChars="100" w:left="200" w:firstLine="0"/>
        <w:rPr>
          <w:ins w:id="6110" w:author="S2-2405786" w:date="2024-04-22T14:55:00Z"/>
          <w:rFonts w:eastAsiaTheme="minorEastAsia"/>
        </w:rPr>
      </w:pPr>
      <w:ins w:id="6111" w:author="S2-2405786" w:date="2024-04-22T14:55:00Z">
        <w:r w:rsidRPr="0046734C">
          <w:rPr>
            <w:rFonts w:eastAsiaTheme="minorEastAsia" w:hint="eastAsia"/>
          </w:rPr>
          <w:t>For cases that are influenced by service requirement, AF may send guidance to UDR for UE policy (e.g. DualSteer</w:t>
        </w:r>
      </w:ins>
      <w:ins w:id="6112" w:author="S2-2405786" w:date="2024-04-22T15:08:00Z">
        <w:r w:rsidR="00CD2960">
          <w:rPr>
            <w:rFonts w:eastAsiaTheme="minorEastAsia"/>
          </w:rPr>
          <w:t xml:space="preserve"> </w:t>
        </w:r>
      </w:ins>
      <w:ins w:id="6113" w:author="S2-2405786" w:date="2024-04-22T14:55:00Z">
        <w:r w:rsidRPr="0046734C">
          <w:rPr>
            <w:rFonts w:eastAsiaTheme="minorEastAsia" w:hint="eastAsia"/>
          </w:rPr>
          <w:t xml:space="preserve">rule) determination via NEF. And then, PCF may </w:t>
        </w:r>
        <w:r w:rsidRPr="0046734C">
          <w:rPr>
            <w:rFonts w:eastAsiaTheme="minorEastAsia"/>
          </w:rPr>
          <w:t>receive</w:t>
        </w:r>
        <w:r w:rsidRPr="0046734C">
          <w:rPr>
            <w:rFonts w:eastAsiaTheme="minorEastAsia" w:hint="eastAsia"/>
          </w:rPr>
          <w:t xml:space="preserve"> the update </w:t>
        </w:r>
        <w:r w:rsidRPr="0046734C">
          <w:rPr>
            <w:rFonts w:eastAsiaTheme="minorEastAsia"/>
          </w:rPr>
          <w:t xml:space="preserve">on </w:t>
        </w:r>
        <w:r w:rsidRPr="0046734C">
          <w:rPr>
            <w:rFonts w:eastAsiaTheme="minorEastAsia" w:hint="eastAsia"/>
          </w:rPr>
          <w:t xml:space="preserve">the AF guidance </w:t>
        </w:r>
        <w:r w:rsidRPr="0046734C">
          <w:rPr>
            <w:rFonts w:eastAsiaTheme="minorEastAsia"/>
          </w:rPr>
          <w:t>information</w:t>
        </w:r>
        <w:r w:rsidRPr="0046734C">
          <w:rPr>
            <w:rFonts w:eastAsiaTheme="minorEastAsia" w:hint="eastAsia"/>
          </w:rPr>
          <w:t xml:space="preserve"> once it has subscribed to the information using Nudr_DM_Subscribe. Based on the received guidance information and the DualSteer data from UDR, PCF may decide whether to update the policy.</w:t>
        </w:r>
      </w:ins>
    </w:p>
    <w:p w14:paraId="0A133C3F" w14:textId="2AE17CE5" w:rsidR="00D46DEC" w:rsidRPr="0046734C" w:rsidRDefault="00CD2960" w:rsidP="0046734C">
      <w:pPr>
        <w:pStyle w:val="B1"/>
        <w:ind w:leftChars="100" w:left="200" w:firstLine="0"/>
        <w:rPr>
          <w:ins w:id="6114" w:author="S2-2405786" w:date="2024-04-22T14:55:00Z"/>
          <w:rFonts w:eastAsiaTheme="minorEastAsia"/>
        </w:rPr>
      </w:pPr>
      <w:ins w:id="6115" w:author="S2-2405786" w:date="2024-04-22T15:08:00Z">
        <w:r>
          <w:rPr>
            <w:rFonts w:eastAsiaTheme="minorEastAsia"/>
          </w:rPr>
          <w:t>2.</w:t>
        </w:r>
        <w:r>
          <w:rPr>
            <w:rFonts w:eastAsiaTheme="minorEastAsia"/>
          </w:rPr>
          <w:tab/>
        </w:r>
      </w:ins>
      <w:ins w:id="6116" w:author="S2-2405786" w:date="2024-04-22T14:55:00Z">
        <w:r w:rsidR="00D46DEC" w:rsidRPr="0046734C">
          <w:rPr>
            <w:rFonts w:eastAsiaTheme="minorEastAsia" w:hint="eastAsia"/>
          </w:rPr>
          <w:t xml:space="preserve">The policy generated by PCF is sent to DualSteer device by UE Configuration Update procedure described in clause 4.2.4.3 of TS23.502. </w:t>
        </w:r>
      </w:ins>
    </w:p>
    <w:p w14:paraId="1EFAF862" w14:textId="678DCA09" w:rsidR="00D46DEC" w:rsidRPr="0046734C" w:rsidRDefault="00CD2960" w:rsidP="0046734C">
      <w:pPr>
        <w:pStyle w:val="B1"/>
        <w:tabs>
          <w:tab w:val="left" w:pos="0"/>
        </w:tabs>
        <w:ind w:leftChars="100" w:left="200" w:firstLine="0"/>
        <w:rPr>
          <w:ins w:id="6117" w:author="S2-2405786" w:date="2024-04-22T14:55:00Z"/>
          <w:rFonts w:eastAsiaTheme="minorEastAsia"/>
        </w:rPr>
      </w:pPr>
      <w:ins w:id="6118" w:author="S2-2405786" w:date="2024-04-22T15:08:00Z">
        <w:r>
          <w:rPr>
            <w:rFonts w:eastAsiaTheme="minorEastAsia"/>
          </w:rPr>
          <w:t>3.</w:t>
        </w:r>
        <w:r>
          <w:rPr>
            <w:rFonts w:eastAsiaTheme="minorEastAsia"/>
          </w:rPr>
          <w:tab/>
        </w:r>
      </w:ins>
      <w:ins w:id="6119" w:author="S2-2405786" w:date="2024-04-22T14:55:00Z">
        <w:r w:rsidR="00D46DEC" w:rsidRPr="0046734C">
          <w:rPr>
            <w:rFonts w:eastAsiaTheme="minorEastAsia" w:hint="eastAsia"/>
          </w:rPr>
          <w:t>Based on the policy, device may decide to switch the traffic of the service data to an existing PDU Session over 3GPP access-2, or initiate a new PDU Session for switching if there is no proper existing PDU Session over the other access.</w:t>
        </w:r>
      </w:ins>
    </w:p>
    <w:p w14:paraId="1D17839F" w14:textId="77777777" w:rsidR="00D46DEC" w:rsidRPr="0046734C" w:rsidRDefault="00D46DEC" w:rsidP="0046734C">
      <w:pPr>
        <w:pStyle w:val="B1"/>
        <w:ind w:leftChars="100" w:left="200" w:firstLine="0"/>
        <w:rPr>
          <w:ins w:id="6120" w:author="S2-2405786" w:date="2024-04-22T14:55:00Z"/>
          <w:rFonts w:eastAsiaTheme="minorEastAsia"/>
        </w:rPr>
      </w:pPr>
      <w:ins w:id="6121" w:author="S2-2405786" w:date="2024-04-22T14:55:00Z">
        <w:r w:rsidRPr="0046734C">
          <w:rPr>
            <w:rFonts w:eastAsiaTheme="minorEastAsia" w:hint="eastAsia"/>
          </w:rPr>
          <w:t xml:space="preserve">If a new PDU Session for switching is </w:t>
        </w:r>
        <w:r w:rsidRPr="0046734C">
          <w:rPr>
            <w:rFonts w:eastAsiaTheme="minorEastAsia"/>
          </w:rPr>
          <w:t>need</w:t>
        </w:r>
        <w:r w:rsidRPr="0046734C">
          <w:rPr>
            <w:rFonts w:eastAsiaTheme="minorEastAsia" w:hint="eastAsia"/>
          </w:rPr>
          <w:t>ed, the anchor UPF which should be the same with the UPF used in the PDU Session before switching needs to be selected during the establishment procedure.</w:t>
        </w:r>
      </w:ins>
    </w:p>
    <w:p w14:paraId="2A213132" w14:textId="77777777" w:rsidR="00D46DEC" w:rsidRDefault="00D46DEC" w:rsidP="00CD2960">
      <w:pPr>
        <w:pStyle w:val="NO"/>
        <w:rPr>
          <w:ins w:id="6122" w:author="S2-2405786" w:date="2024-04-22T14:55:00Z"/>
          <w:rFonts w:eastAsiaTheme="minorEastAsia"/>
          <w:lang w:eastAsia="zh-CN"/>
        </w:rPr>
      </w:pPr>
      <w:ins w:id="6123" w:author="S2-2405786" w:date="2024-04-22T14:55:00Z">
        <w:r>
          <w:rPr>
            <w:rFonts w:eastAsiaTheme="minorEastAsia" w:hint="eastAsia"/>
            <w:lang w:eastAsia="zh-CN"/>
          </w:rPr>
          <w:t xml:space="preserve"> </w:t>
        </w:r>
        <w:r w:rsidRPr="00FB1ADA">
          <w:rPr>
            <w:rFonts w:eastAsiaTheme="minorEastAsia"/>
            <w:lang w:eastAsia="zh-CN"/>
          </w:rPr>
          <w:t>NOTE 3</w:t>
        </w:r>
        <w:r w:rsidRPr="00FB1ADA">
          <w:rPr>
            <w:rFonts w:eastAsiaTheme="minorEastAsia" w:hint="eastAsia"/>
            <w:lang w:eastAsia="zh-CN"/>
          </w:rPr>
          <w:t>：</w:t>
        </w:r>
        <w:r w:rsidRPr="00FB1ADA">
          <w:rPr>
            <w:rFonts w:eastAsiaTheme="minorEastAsia"/>
            <w:lang w:eastAsia="zh-CN"/>
          </w:rPr>
          <w:t>The selection of the same SMF and UPF in the PDU Session establishment procedure depends on other solutions in the TR23.700-54.</w:t>
        </w:r>
      </w:ins>
    </w:p>
    <w:p w14:paraId="1324BE18" w14:textId="77777777" w:rsidR="00D46DEC" w:rsidRPr="00274426" w:rsidRDefault="00D46DEC" w:rsidP="0046734C">
      <w:pPr>
        <w:pStyle w:val="41"/>
        <w:rPr>
          <w:ins w:id="6124" w:author="S2-2405786" w:date="2024-04-22T14:55:00Z"/>
          <w:rFonts w:eastAsia="等线"/>
          <w:lang w:eastAsia="zh-CN"/>
        </w:rPr>
      </w:pPr>
      <w:bookmarkStart w:id="6125" w:name="_Toc164862504"/>
      <w:ins w:id="6126" w:author="S2-2405786" w:date="2024-04-22T14:55:00Z">
        <w:r>
          <w:rPr>
            <w:rFonts w:eastAsia="等线"/>
            <w:lang w:eastAsia="zh-CN"/>
          </w:rPr>
          <w:t>6.1.18</w:t>
        </w:r>
        <w:r w:rsidRPr="00274426">
          <w:rPr>
            <w:rFonts w:eastAsia="等线"/>
            <w:lang w:eastAsia="zh-CN"/>
          </w:rPr>
          <w:t>.3</w:t>
        </w:r>
        <w:r w:rsidRPr="00274426">
          <w:rPr>
            <w:rFonts w:eastAsia="等线"/>
            <w:lang w:eastAsia="zh-CN"/>
          </w:rPr>
          <w:tab/>
        </w:r>
        <w:r w:rsidRPr="00274426">
          <w:rPr>
            <w:rFonts w:eastAsia="等线"/>
            <w:lang w:eastAsia="en-US"/>
          </w:rPr>
          <w:t xml:space="preserve">Impacts on </w:t>
        </w:r>
        <w:r w:rsidRPr="00274426">
          <w:rPr>
            <w:rFonts w:eastAsia="等线"/>
            <w:lang w:eastAsia="zh-CN"/>
          </w:rPr>
          <w:t>services, entities and interfaces</w:t>
        </w:r>
        <w:bookmarkEnd w:id="6125"/>
        <w:r w:rsidRPr="00274426" w:rsidDel="002F3EB6">
          <w:rPr>
            <w:rFonts w:eastAsia="等线" w:hint="eastAsia"/>
            <w:lang w:eastAsia="zh-CN"/>
          </w:rPr>
          <w:t xml:space="preserve"> </w:t>
        </w:r>
      </w:ins>
    </w:p>
    <w:p w14:paraId="563E12F9" w14:textId="15FC7381" w:rsidR="00D46DEC" w:rsidRDefault="00D46DEC" w:rsidP="0046734C">
      <w:pPr>
        <w:pStyle w:val="B1"/>
        <w:ind w:left="0" w:firstLine="0"/>
        <w:rPr>
          <w:ins w:id="6127" w:author="S2-2405786" w:date="2024-04-22T14:55:00Z"/>
          <w:rFonts w:eastAsiaTheme="minorEastAsia"/>
          <w:lang w:eastAsia="zh-CN"/>
        </w:rPr>
      </w:pPr>
      <w:ins w:id="6128" w:author="S2-2405786" w:date="2024-04-22T14:57:00Z">
        <w:r>
          <w:rPr>
            <w:rFonts w:eastAsiaTheme="minorEastAsia"/>
            <w:lang w:eastAsia="zh-CN"/>
          </w:rPr>
          <w:t>P</w:t>
        </w:r>
      </w:ins>
      <w:ins w:id="6129" w:author="S2-2405786" w:date="2024-04-22T14:55:00Z">
        <w:r>
          <w:rPr>
            <w:rFonts w:eastAsiaTheme="minorEastAsia" w:hint="eastAsia"/>
            <w:lang w:eastAsia="zh-CN"/>
          </w:rPr>
          <w:t>CF:</w:t>
        </w:r>
      </w:ins>
    </w:p>
    <w:p w14:paraId="47BFDECF" w14:textId="3ECEA365" w:rsidR="00D46DEC" w:rsidRDefault="00D46DEC" w:rsidP="0046734C">
      <w:pPr>
        <w:pStyle w:val="B1"/>
        <w:ind w:left="0" w:firstLine="284"/>
        <w:rPr>
          <w:ins w:id="6130" w:author="S2-2405786" w:date="2024-04-22T14:57:00Z"/>
          <w:rFonts w:eastAsiaTheme="minorEastAsia"/>
          <w:lang w:eastAsia="zh-CN"/>
        </w:rPr>
      </w:pPr>
      <w:ins w:id="6131" w:author="S2-2405786" w:date="2024-04-22T14:55:00Z">
        <w:r w:rsidRPr="0037240A">
          <w:rPr>
            <w:rFonts w:eastAsiaTheme="minorEastAsia" w:hint="eastAsia"/>
            <w:lang w:eastAsia="zh-CN"/>
          </w:rPr>
          <w:t>G</w:t>
        </w:r>
        <w:r w:rsidRPr="0037240A">
          <w:rPr>
            <w:rFonts w:eastAsiaTheme="minorEastAsia"/>
            <w:lang w:eastAsia="zh-CN"/>
          </w:rPr>
          <w:t>enerat</w:t>
        </w:r>
        <w:r w:rsidRPr="0037240A">
          <w:rPr>
            <w:rFonts w:eastAsiaTheme="minorEastAsia" w:hint="eastAsia"/>
            <w:lang w:eastAsia="zh-CN"/>
          </w:rPr>
          <w:t>ing</w:t>
        </w:r>
        <w:r w:rsidRPr="0037240A">
          <w:rPr>
            <w:rFonts w:eastAsiaTheme="minorEastAsia"/>
            <w:lang w:eastAsia="zh-CN"/>
          </w:rPr>
          <w:t xml:space="preserve"> PCC rules for DualSteer service</w:t>
        </w:r>
        <w:r w:rsidRPr="0037240A">
          <w:rPr>
            <w:rFonts w:eastAsiaTheme="minorEastAsia" w:hint="eastAsia"/>
            <w:lang w:eastAsia="zh-CN"/>
          </w:rPr>
          <w:t xml:space="preserve"> based on DualSteer data and/or application data</w:t>
        </w:r>
      </w:ins>
    </w:p>
    <w:p w14:paraId="185F3794" w14:textId="4E9BC438" w:rsidR="00D46DEC" w:rsidRDefault="00D46DEC" w:rsidP="0046734C">
      <w:pPr>
        <w:pStyle w:val="B1"/>
        <w:ind w:left="0" w:firstLine="0"/>
        <w:rPr>
          <w:ins w:id="6132" w:author="S2-2405786" w:date="2024-04-22T14:57:00Z"/>
          <w:rFonts w:eastAsiaTheme="minorEastAsia"/>
          <w:lang w:eastAsia="zh-CN"/>
        </w:rPr>
      </w:pPr>
      <w:ins w:id="6133" w:author="S2-2405786" w:date="2024-04-22T14:57:00Z">
        <w:r>
          <w:rPr>
            <w:rFonts w:eastAsiaTheme="minorEastAsia"/>
            <w:lang w:eastAsia="zh-CN"/>
          </w:rPr>
          <w:t>UDM/UDR:</w:t>
        </w:r>
      </w:ins>
    </w:p>
    <w:p w14:paraId="48C36C7D" w14:textId="46A68E4E" w:rsidR="00D46DEC" w:rsidRDefault="00D46DEC" w:rsidP="0046734C">
      <w:pPr>
        <w:pStyle w:val="B2"/>
        <w:ind w:left="0" w:firstLine="284"/>
        <w:rPr>
          <w:ins w:id="6134" w:author="S2-2405786" w:date="2024-04-22T14:55:00Z"/>
          <w:rFonts w:eastAsiaTheme="minorEastAsia"/>
          <w:lang w:eastAsia="zh-CN"/>
        </w:rPr>
      </w:pPr>
      <w:ins w:id="6135" w:author="S2-2405786" w:date="2024-04-22T14:58:00Z">
        <w:r>
          <w:rPr>
            <w:rFonts w:eastAsiaTheme="minorEastAsia"/>
            <w:lang w:eastAsia="zh-CN"/>
          </w:rPr>
          <w:t>Providing DualSteer related subscription data to PCF for DualSteer related policy.</w:t>
        </w:r>
      </w:ins>
    </w:p>
    <w:p w14:paraId="1EDC2D29" w14:textId="77777777" w:rsidR="00A4406A" w:rsidRDefault="00A4406A" w:rsidP="00A4406A">
      <w:pPr>
        <w:pStyle w:val="31"/>
        <w:rPr>
          <w:ins w:id="6136" w:author="S2-2405784" w:date="2024-04-22T15:17:00Z"/>
        </w:rPr>
      </w:pPr>
      <w:bookmarkStart w:id="6137" w:name="_Toc164862505"/>
      <w:ins w:id="6138" w:author="S2-2405784" w:date="2024-04-22T15:17:00Z">
        <w:r>
          <w:t>6.1.19</w:t>
        </w:r>
        <w:r>
          <w:tab/>
          <w:t>Solution #1.19: PDU Session Control for DualSteer</w:t>
        </w:r>
        <w:bookmarkEnd w:id="6137"/>
      </w:ins>
    </w:p>
    <w:p w14:paraId="7FBD400E" w14:textId="77777777" w:rsidR="00A4406A" w:rsidRDefault="00A4406A" w:rsidP="00A4406A">
      <w:pPr>
        <w:pStyle w:val="41"/>
        <w:rPr>
          <w:ins w:id="6139" w:author="S2-2405784" w:date="2024-04-22T15:17:00Z"/>
        </w:rPr>
      </w:pPr>
      <w:bookmarkStart w:id="6140" w:name="_Toc164862506"/>
      <w:ins w:id="6141" w:author="S2-2405784" w:date="2024-04-22T15:17:00Z">
        <w:r>
          <w:t>6.1.19</w:t>
        </w:r>
        <w:r w:rsidRPr="005A2371">
          <w:t>.</w:t>
        </w:r>
        <w:r>
          <w:t>1</w:t>
        </w:r>
        <w:r w:rsidRPr="005A2371">
          <w:rPr>
            <w:rFonts w:hint="eastAsia"/>
          </w:rPr>
          <w:tab/>
          <w:t>Description</w:t>
        </w:r>
        <w:bookmarkEnd w:id="6140"/>
      </w:ins>
    </w:p>
    <w:p w14:paraId="1A4F58D7" w14:textId="77777777" w:rsidR="00A4406A" w:rsidRPr="00170613" w:rsidRDefault="00A4406A" w:rsidP="00A4406A">
      <w:pPr>
        <w:rPr>
          <w:ins w:id="6142" w:author="S2-2405784" w:date="2024-04-22T15:17:00Z"/>
          <w:rFonts w:eastAsia="Malgun Gothic"/>
          <w:lang w:eastAsia="ko-KR"/>
        </w:rPr>
      </w:pPr>
      <w:ins w:id="6143" w:author="S2-2405784" w:date="2024-04-22T15:17:00Z">
        <w:r>
          <w:rPr>
            <w:rFonts w:eastAsia="Malgun Gothic" w:hint="eastAsia"/>
            <w:lang w:eastAsia="ko-KR"/>
          </w:rPr>
          <w:t>This solution is targeting for KI#</w:t>
        </w:r>
        <w:r>
          <w:rPr>
            <w:rFonts w:eastAsia="Malgun Gothic"/>
            <w:lang w:eastAsia="ko-KR"/>
          </w:rPr>
          <w:t xml:space="preserve">1.3 </w:t>
        </w:r>
        <w:r w:rsidRPr="00170785">
          <w:rPr>
            <w:rFonts w:eastAsia="Malgun Gothic"/>
            <w:lang w:eastAsia="ko-KR"/>
          </w:rPr>
          <w:t xml:space="preserve">Session management aspects for DualSteer </w:t>
        </w:r>
        <w:r>
          <w:rPr>
            <w:rFonts w:eastAsia="Malgun Gothic" w:hint="eastAsia"/>
            <w:lang w:eastAsia="ko-KR"/>
          </w:rPr>
          <w:t>and KI#</w:t>
        </w:r>
        <w:r>
          <w:rPr>
            <w:rFonts w:eastAsia="Malgun Gothic"/>
            <w:lang w:eastAsia="ko-KR"/>
          </w:rPr>
          <w:t xml:space="preserve">1.4 </w:t>
        </w:r>
        <w:r w:rsidRPr="00170785">
          <w:rPr>
            <w:rFonts w:eastAsia="Malgun Gothic"/>
            <w:lang w:eastAsia="ko-KR"/>
          </w:rPr>
          <w:t>Policy enhancements for DualSteer</w:t>
        </w:r>
        <w:r>
          <w:rPr>
            <w:rFonts w:eastAsia="Malgun Gothic" w:hint="eastAsia"/>
            <w:lang w:eastAsia="ko-KR"/>
          </w:rPr>
          <w:t>.</w:t>
        </w:r>
      </w:ins>
    </w:p>
    <w:p w14:paraId="710FFE67" w14:textId="61487A42" w:rsidR="00A4406A" w:rsidRDefault="00A4406A" w:rsidP="00A4406A">
      <w:pPr>
        <w:rPr>
          <w:ins w:id="6144" w:author="S2-2405784" w:date="2024-04-22T15:17:00Z"/>
          <w:rFonts w:eastAsia="Malgun Gothic"/>
          <w:lang w:eastAsia="ko-KR"/>
        </w:rPr>
      </w:pPr>
      <w:ins w:id="6145" w:author="S2-2405784" w:date="2024-04-22T15:17:00Z">
        <w:r>
          <w:rPr>
            <w:rFonts w:eastAsia="Malgun Gothic"/>
            <w:lang w:eastAsia="ko-KR"/>
          </w:rPr>
          <w:t>Additionally, we need to consider the</w:t>
        </w:r>
      </w:ins>
      <w:ins w:id="6146" w:author="S2-2405784" w:date="2024-04-22T15:21:00Z">
        <w:r>
          <w:rPr>
            <w:rFonts w:eastAsia="Malgun Gothic"/>
            <w:lang w:eastAsia="ko-KR"/>
          </w:rPr>
          <w:t xml:space="preserve"> </w:t>
        </w:r>
      </w:ins>
      <w:ins w:id="6147" w:author="S2-2405784" w:date="2024-04-22T15:17:00Z">
        <w:r>
          <w:rPr>
            <w:rFonts w:eastAsia="Malgun Gothic"/>
            <w:lang w:eastAsia="ko-KR"/>
          </w:rPr>
          <w:t>WT#1 based on the SID.</w:t>
        </w:r>
      </w:ins>
    </w:p>
    <w:p w14:paraId="0D9FAE81" w14:textId="755BA0F2" w:rsidR="00A4406A" w:rsidRDefault="00A4406A" w:rsidP="00A4406A">
      <w:pPr>
        <w:rPr>
          <w:ins w:id="6148" w:author="S2-2405784" w:date="2024-04-22T15:17:00Z"/>
          <w:rFonts w:eastAsia="Malgun Gothic"/>
          <w:lang w:eastAsia="ko-KR"/>
        </w:rPr>
      </w:pPr>
      <w:proofErr w:type="gramStart"/>
      <w:ins w:id="6149" w:author="S2-2405784" w:date="2024-04-22T15:17:00Z">
        <w:r>
          <w:rPr>
            <w:rFonts w:eastAsia="Malgun Gothic"/>
            <w:lang w:val="en-US" w:eastAsia="ko-KR"/>
          </w:rPr>
          <w:lastRenderedPageBreak/>
          <w:t>Accordingly</w:t>
        </w:r>
        <w:proofErr w:type="gramEnd"/>
        <w:r>
          <w:rPr>
            <w:rFonts w:eastAsia="Malgun Gothic"/>
            <w:lang w:val="en-US" w:eastAsia="ko-KR"/>
          </w:rPr>
          <w:t xml:space="preserve"> we can summarize the requirements like </w:t>
        </w:r>
        <w:r>
          <w:rPr>
            <w:rFonts w:eastAsia="Malgun Gothic" w:hint="eastAsia"/>
            <w:lang w:eastAsia="ko-KR"/>
          </w:rPr>
          <w:t>the</w:t>
        </w:r>
        <w:r>
          <w:rPr>
            <w:rFonts w:eastAsia="Malgun Gothic"/>
            <w:lang w:eastAsia="ko-KR"/>
          </w:rPr>
          <w:t xml:space="preserve"> </w:t>
        </w:r>
        <w:r>
          <w:rPr>
            <w:rFonts w:eastAsia="Malgun Gothic" w:hint="eastAsia"/>
            <w:lang w:eastAsia="ko-KR"/>
          </w:rPr>
          <w:t>following.</w:t>
        </w:r>
      </w:ins>
    </w:p>
    <w:p w14:paraId="41F652B8" w14:textId="77777777" w:rsidR="00A4406A" w:rsidRPr="00B437B4" w:rsidRDefault="00A4406A" w:rsidP="00A4406A">
      <w:pPr>
        <w:pStyle w:val="B1"/>
        <w:rPr>
          <w:ins w:id="6150" w:author="S2-2405784" w:date="2024-04-22T15:17:00Z"/>
        </w:rPr>
      </w:pPr>
      <w:ins w:id="6151" w:author="S2-2405784" w:date="2024-04-22T15:17:00Z">
        <w:r w:rsidRPr="0046734C">
          <w:t>-</w:t>
        </w:r>
        <w:r w:rsidRPr="0046734C">
          <w:tab/>
          <w:t>DS supporting UE (or DS device</w:t>
        </w:r>
        <w:r w:rsidRPr="00B437B4">
          <w:t>) can register two 3GPP access networks</w:t>
        </w:r>
      </w:ins>
    </w:p>
    <w:p w14:paraId="21D03E1A" w14:textId="77777777" w:rsidR="00A4406A" w:rsidRPr="0046734C" w:rsidRDefault="00A4406A" w:rsidP="00A4406A">
      <w:pPr>
        <w:pStyle w:val="B1"/>
        <w:rPr>
          <w:ins w:id="6152" w:author="S2-2405784" w:date="2024-04-22T15:17:00Z"/>
        </w:rPr>
      </w:pPr>
      <w:ins w:id="6153" w:author="S2-2405784" w:date="2024-04-22T15:17:00Z">
        <w:r w:rsidRPr="00B437B4">
          <w:t>-</w:t>
        </w:r>
        <w:r w:rsidRPr="00B437B4">
          <w:tab/>
          <w:t>Network operator may want to contr</w:t>
        </w:r>
        <w:r w:rsidRPr="0046734C">
          <w:t>ol PDU Session for this DS Supporting UE (or DS device)</w:t>
        </w:r>
      </w:ins>
    </w:p>
    <w:p w14:paraId="4CEB3C71" w14:textId="77777777" w:rsidR="00A4406A" w:rsidRPr="0046734C" w:rsidRDefault="00A4406A" w:rsidP="000F66DE">
      <w:pPr>
        <w:pStyle w:val="B2"/>
        <w:rPr>
          <w:ins w:id="6154" w:author="S2-2405784" w:date="2024-04-22T15:17:00Z"/>
          <w:rStyle w:val="B1Zchn"/>
          <w:lang w:eastAsia="en-GB"/>
        </w:rPr>
      </w:pPr>
      <w:ins w:id="6155" w:author="S2-2405784" w:date="2024-04-22T15:17:00Z">
        <w:r w:rsidRPr="0046734C">
          <w:t>-</w:t>
        </w:r>
        <w:r w:rsidRPr="0046734C">
          <w:tab/>
          <w:t>Allowing</w:t>
        </w:r>
        <w:r w:rsidRPr="0046734C">
          <w:rPr>
            <w:rStyle w:val="B1Zchn"/>
            <w:lang w:eastAsia="en-GB"/>
          </w:rPr>
          <w:t xml:space="preserve"> data transmission over a 3GPP access network</w:t>
        </w:r>
      </w:ins>
    </w:p>
    <w:p w14:paraId="777AA273" w14:textId="77777777" w:rsidR="00A4406A" w:rsidRPr="0046734C" w:rsidRDefault="00A4406A" w:rsidP="008558C7">
      <w:pPr>
        <w:pStyle w:val="B2"/>
        <w:rPr>
          <w:ins w:id="6156" w:author="S2-2405784" w:date="2024-04-22T15:17:00Z"/>
        </w:rPr>
      </w:pPr>
      <w:ins w:id="6157" w:author="S2-2405784" w:date="2024-04-22T15:17:00Z">
        <w:r w:rsidRPr="0046734C">
          <w:rPr>
            <w:rStyle w:val="B1Zchn"/>
            <w:lang w:eastAsia="en-GB"/>
          </w:rPr>
          <w:t>-</w:t>
        </w:r>
        <w:r w:rsidRPr="0046734C">
          <w:rPr>
            <w:rStyle w:val="B1Zchn"/>
            <w:lang w:eastAsia="en-GB"/>
          </w:rPr>
          <w:tab/>
          <w:t>Allowing</w:t>
        </w:r>
        <w:r w:rsidRPr="0046734C">
          <w:t xml:space="preserve"> simultaneous data transmission over the two networks</w:t>
        </w:r>
      </w:ins>
    </w:p>
    <w:p w14:paraId="26E4A62D" w14:textId="77777777" w:rsidR="00A4406A" w:rsidRDefault="00A4406A" w:rsidP="00A4406A">
      <w:pPr>
        <w:rPr>
          <w:ins w:id="6158" w:author="S2-2405784" w:date="2024-04-22T15:17:00Z"/>
          <w:rFonts w:eastAsia="Malgun Gothic"/>
          <w:lang w:eastAsia="ko-KR"/>
        </w:rPr>
      </w:pPr>
      <w:ins w:id="6159" w:author="S2-2405784" w:date="2024-04-22T15:17:00Z">
        <w:r>
          <w:rPr>
            <w:rFonts w:eastAsia="Malgun Gothic" w:hint="eastAsia"/>
            <w:lang w:eastAsia="ko-KR"/>
          </w:rPr>
          <w:t>The</w:t>
        </w:r>
        <w:r>
          <w:rPr>
            <w:rFonts w:eastAsia="Malgun Gothic"/>
            <w:lang w:eastAsia="ko-KR"/>
          </w:rPr>
          <w:t xml:space="preserve"> network needs to control DS supporting UE (or DS device) whether to transmit data over a 3GPP access network in case the DS supporting UE (or DS device) already transmitting data over another 3GPP access network.</w:t>
        </w:r>
      </w:ins>
    </w:p>
    <w:p w14:paraId="2CC7D8A0" w14:textId="602A1E66" w:rsidR="00A4406A" w:rsidRPr="002A7F8A" w:rsidRDefault="00A4406A" w:rsidP="00A4406A">
      <w:pPr>
        <w:rPr>
          <w:ins w:id="6160" w:author="S2-2405784" w:date="2024-04-22T15:17:00Z"/>
          <w:rFonts w:eastAsia="Malgun Gothic"/>
          <w:lang w:eastAsia="ko-KR"/>
        </w:rPr>
      </w:pPr>
      <w:ins w:id="6161" w:author="S2-2405784" w:date="2024-04-22T15:17:00Z">
        <w:r>
          <w:rPr>
            <w:rFonts w:eastAsia="Malgun Gothic"/>
            <w:lang w:eastAsia="ko-KR"/>
          </w:rPr>
          <w:t xml:space="preserve">The network marks that the first 3GPP access the DS supporting UE (or DS device) register as a primary 3GPP access network. Then the network may provide the UE policy </w:t>
        </w:r>
        <w:r w:rsidRPr="00AC12DD">
          <w:rPr>
            <w:rFonts w:eastAsia="Malgun Gothic"/>
            <w:lang w:eastAsia="ko-KR"/>
          </w:rPr>
          <w:t>via primary</w:t>
        </w:r>
        <w:r>
          <w:rPr>
            <w:rFonts w:eastAsia="Malgun Gothic"/>
            <w:lang w:eastAsia="ko-KR"/>
          </w:rPr>
          <w:t xml:space="preserve"> 3GPP access network for</w:t>
        </w:r>
        <w:r w:rsidRPr="00821005">
          <w:rPr>
            <w:rFonts w:eastAsia="Malgun Gothic"/>
            <w:lang w:eastAsia="ko-KR"/>
          </w:rPr>
          <w:t xml:space="preserve"> </w:t>
        </w:r>
        <w:r>
          <w:rPr>
            <w:rFonts w:eastAsia="Malgun Gothic"/>
            <w:lang w:eastAsia="ko-KR"/>
          </w:rPr>
          <w:t>the DS supporting UE (or DS device) through Registration procedure so that a PDU session is established over the primary 3GPP access as the UE policy</w:t>
        </w:r>
      </w:ins>
      <w:ins w:id="6162" w:author="S2-2405784" w:date="2024-04-22T15:21:00Z">
        <w:r>
          <w:rPr>
            <w:rFonts w:eastAsia="Malgun Gothic"/>
            <w:lang w:eastAsia="ko-KR"/>
          </w:rPr>
          <w:t>.</w:t>
        </w:r>
      </w:ins>
    </w:p>
    <w:p w14:paraId="09CE4885" w14:textId="7EDFB203" w:rsidR="00A4406A" w:rsidRDefault="00A4406A" w:rsidP="00A4406A">
      <w:pPr>
        <w:rPr>
          <w:ins w:id="6163" w:author="S2-2405784" w:date="2024-04-22T15:17:00Z"/>
          <w:rFonts w:eastAsia="Malgun Gothic"/>
          <w:lang w:eastAsia="ko-KR"/>
        </w:rPr>
      </w:pPr>
      <w:ins w:id="6164" w:author="S2-2405784" w:date="2024-04-22T15:17:00Z">
        <w:r>
          <w:rPr>
            <w:rFonts w:eastAsia="Malgun Gothic"/>
            <w:lang w:eastAsia="ko-KR"/>
          </w:rPr>
          <w:t>Then,</w:t>
        </w:r>
        <w:r>
          <w:rPr>
            <w:rFonts w:eastAsia="Malgun Gothic" w:hint="eastAsia"/>
            <w:lang w:eastAsia="ko-KR"/>
          </w:rPr>
          <w:t xml:space="preserve"> </w:t>
        </w:r>
        <w:r>
          <w:rPr>
            <w:rFonts w:eastAsia="Malgun Gothic"/>
            <w:lang w:eastAsia="ko-KR"/>
          </w:rPr>
          <w:t>after the DS supporting UE (or DS device) register another 3GPP access network (e.g., secondary 3GPP access network) and get the UE policy for secondary 3GPP access network, the DS supporting UE (or DS device) should</w:t>
        </w:r>
      </w:ins>
      <w:ins w:id="6165" w:author="S2-2405784" w:date="2024-04-22T15:21:00Z">
        <w:r>
          <w:rPr>
            <w:rFonts w:eastAsia="Malgun Gothic"/>
            <w:lang w:eastAsia="ko-KR"/>
          </w:rPr>
          <w:t xml:space="preserve"> </w:t>
        </w:r>
      </w:ins>
      <w:ins w:id="6166" w:author="S2-2405784" w:date="2024-04-22T15:17:00Z">
        <w:r>
          <w:rPr>
            <w:rFonts w:eastAsia="Malgun Gothic"/>
            <w:lang w:eastAsia="ko-KR"/>
          </w:rPr>
          <w:t>not activate User Plane or transmit data over the 3GPP access network (e.g., secondary 3GPP access network) for the same DNN/S-NSSAI of PDU Session over the first access network, if</w:t>
        </w:r>
      </w:ins>
      <w:ins w:id="6167" w:author="S2-2405784" w:date="2024-04-22T15:21:00Z">
        <w:r>
          <w:rPr>
            <w:rFonts w:eastAsia="Malgun Gothic"/>
            <w:lang w:eastAsia="ko-KR"/>
          </w:rPr>
          <w:t xml:space="preserve"> </w:t>
        </w:r>
      </w:ins>
      <w:ins w:id="6168" w:author="S2-2405784" w:date="2024-04-22T15:17:00Z">
        <w:r>
          <w:rPr>
            <w:rFonts w:eastAsia="Malgun Gothic"/>
            <w:lang w:eastAsia="ko-KR"/>
          </w:rPr>
          <w:t>n</w:t>
        </w:r>
        <w:r>
          <w:rPr>
            <w:rFonts w:eastAsia="Malgun Gothic" w:hint="eastAsia"/>
            <w:lang w:eastAsia="ko-KR"/>
          </w:rPr>
          <w:t xml:space="preserve">etwork </w:t>
        </w:r>
        <w:r>
          <w:rPr>
            <w:rFonts w:eastAsia="Malgun Gothic"/>
            <w:lang w:eastAsia="ko-KR"/>
          </w:rPr>
          <w:t xml:space="preserve">does </w:t>
        </w:r>
        <w:r>
          <w:rPr>
            <w:rFonts w:eastAsia="Malgun Gothic" w:hint="eastAsia"/>
            <w:lang w:eastAsia="ko-KR"/>
          </w:rPr>
          <w:t xml:space="preserve">not allow </w:t>
        </w:r>
        <w:r>
          <w:rPr>
            <w:rFonts w:eastAsia="Malgun Gothic"/>
            <w:lang w:eastAsia="ko-KR"/>
          </w:rPr>
          <w:t>PDU Session Establishment request for the 3GPP access network (e.g., secondary 3GPP access) from the DS supporting UE (or DS device).</w:t>
        </w:r>
      </w:ins>
    </w:p>
    <w:p w14:paraId="49C0DA5A" w14:textId="77777777" w:rsidR="00A4406A" w:rsidRPr="00170A90" w:rsidRDefault="00A4406A" w:rsidP="00A4406A">
      <w:pPr>
        <w:pStyle w:val="EditorsNote"/>
        <w:rPr>
          <w:ins w:id="6169" w:author="S2-2405784" w:date="2024-04-22T15:17:00Z"/>
        </w:rPr>
      </w:pPr>
      <w:ins w:id="6170" w:author="S2-2405784" w:date="2024-04-22T15:17:00Z">
        <w:r w:rsidRPr="00170A90">
          <w:t>Editor's note:</w:t>
        </w:r>
        <w:r w:rsidRPr="00170A90">
          <w:tab/>
        </w:r>
        <w:r>
          <w:t>Whether or how to deactivate/activate the user plane for the secondary 3GPP access network is FFS.</w:t>
        </w:r>
      </w:ins>
    </w:p>
    <w:p w14:paraId="4B6C4619" w14:textId="77777777" w:rsidR="00A4406A" w:rsidRDefault="00A4406A" w:rsidP="00A4406A">
      <w:pPr>
        <w:pStyle w:val="41"/>
        <w:rPr>
          <w:ins w:id="6171" w:author="S2-2405784" w:date="2024-04-22T15:17:00Z"/>
        </w:rPr>
      </w:pPr>
      <w:bookmarkStart w:id="6172" w:name="_Toc164862507"/>
      <w:ins w:id="6173" w:author="S2-2405784" w:date="2024-04-22T15:17:00Z">
        <w:r>
          <w:t>6.1.19</w:t>
        </w:r>
        <w:r w:rsidRPr="005A2371">
          <w:t>.</w:t>
        </w:r>
        <w:r>
          <w:t>2</w:t>
        </w:r>
        <w:r w:rsidRPr="005A2371">
          <w:tab/>
          <w:t>Procedures</w:t>
        </w:r>
        <w:bookmarkEnd w:id="6172"/>
      </w:ins>
    </w:p>
    <w:p w14:paraId="13CA0161" w14:textId="77777777" w:rsidR="00A4406A" w:rsidRDefault="00A4406A" w:rsidP="00A4406A">
      <w:pPr>
        <w:rPr>
          <w:ins w:id="6174" w:author="S2-2405784" w:date="2024-04-22T15:17:00Z"/>
          <w:rFonts w:eastAsia="Malgun Gothic"/>
          <w:lang w:eastAsia="ko-KR"/>
        </w:rPr>
      </w:pPr>
      <w:ins w:id="6175" w:author="S2-2405784" w:date="2024-04-22T15:17:00Z">
        <w:r>
          <w:rPr>
            <w:rFonts w:eastAsia="Malgun Gothic" w:hint="eastAsia"/>
            <w:lang w:eastAsia="ko-KR"/>
          </w:rPr>
          <w:t>The</w:t>
        </w:r>
        <w:r>
          <w:rPr>
            <w:rFonts w:eastAsia="Malgun Gothic"/>
            <w:lang w:eastAsia="ko-KR"/>
          </w:rPr>
          <w:t xml:space="preserve"> </w:t>
        </w:r>
        <w:r>
          <w:rPr>
            <w:rFonts w:eastAsia="Malgun Gothic" w:hint="eastAsia"/>
            <w:lang w:eastAsia="ko-KR"/>
          </w:rPr>
          <w:t>procedures</w:t>
        </w:r>
        <w:r>
          <w:rPr>
            <w:rFonts w:eastAsia="Malgun Gothic"/>
            <w:lang w:eastAsia="ko-KR"/>
          </w:rPr>
          <w:t xml:space="preserve"> </w:t>
        </w:r>
        <w:r>
          <w:rPr>
            <w:rFonts w:eastAsia="Malgun Gothic" w:hint="eastAsia"/>
            <w:lang w:eastAsia="ko-KR"/>
          </w:rPr>
          <w:t>are</w:t>
        </w:r>
        <w:r>
          <w:rPr>
            <w:rFonts w:eastAsia="Malgun Gothic"/>
            <w:lang w:eastAsia="ko-KR"/>
          </w:rPr>
          <w:t xml:space="preserve"> </w:t>
        </w:r>
        <w:r>
          <w:rPr>
            <w:rFonts w:eastAsia="Malgun Gothic" w:hint="eastAsia"/>
            <w:lang w:eastAsia="ko-KR"/>
          </w:rPr>
          <w:t>described in F</w:t>
        </w:r>
        <w:r w:rsidRPr="00E31DEA">
          <w:rPr>
            <w:rFonts w:eastAsia="Malgun Gothic" w:hint="eastAsia"/>
            <w:lang w:eastAsia="ko-KR"/>
          </w:rPr>
          <w:t>igure</w:t>
        </w:r>
        <w:r w:rsidRPr="00E31DEA">
          <w:rPr>
            <w:rFonts w:eastAsia="Malgun Gothic"/>
            <w:lang w:eastAsia="ko-KR"/>
          </w:rPr>
          <w:t xml:space="preserve"> </w:t>
        </w:r>
        <w:r>
          <w:rPr>
            <w:rFonts w:eastAsia="Malgun Gothic" w:hint="eastAsia"/>
            <w:lang w:eastAsia="ko-KR"/>
          </w:rPr>
          <w:t>6.1.19</w:t>
        </w:r>
        <w:r w:rsidRPr="00E31DEA">
          <w:rPr>
            <w:rFonts w:eastAsia="Malgun Gothic" w:hint="eastAsia"/>
            <w:lang w:eastAsia="ko-KR"/>
          </w:rPr>
          <w:t>.2-1.</w:t>
        </w:r>
      </w:ins>
    </w:p>
    <w:p w14:paraId="6C499C42" w14:textId="189838CA" w:rsidR="00A4406A" w:rsidRDefault="00A4406A" w:rsidP="0046734C">
      <w:pPr>
        <w:pStyle w:val="TH"/>
        <w:rPr>
          <w:ins w:id="6176" w:author="S2-2405784" w:date="2024-04-22T15:17:00Z"/>
          <w:rFonts w:ascii="Malgun Gothic" w:eastAsia="Malgun Gothic" w:hAnsi="Malgun Gothic"/>
          <w:lang w:eastAsia="ko-KR"/>
        </w:rPr>
      </w:pPr>
      <w:ins w:id="6177" w:author="S2-2405784" w:date="2024-04-22T15:17:00Z">
        <w:r>
          <w:object w:dxaOrig="11904" w:dyaOrig="7139" w14:anchorId="0280B63E">
            <v:shape id="_x0000_i1055" type="#_x0000_t75" style="width:481.5pt;height:289pt" o:ole="">
              <v:imagedata r:id="rId78" o:title=""/>
            </v:shape>
            <o:OLEObject Type="Embed" ProgID="Visio.Drawing.15" ShapeID="_x0000_i1055" DrawAspect="Content" ObjectID="_1775475476" r:id="rId79"/>
          </w:object>
        </w:r>
      </w:ins>
    </w:p>
    <w:p w14:paraId="5EFC8F34" w14:textId="77777777" w:rsidR="00A4406A" w:rsidRDefault="00A4406A" w:rsidP="0046734C">
      <w:pPr>
        <w:pStyle w:val="TH"/>
        <w:rPr>
          <w:ins w:id="6178" w:author="S2-2405784" w:date="2024-04-22T15:17:00Z"/>
        </w:rPr>
      </w:pPr>
      <w:ins w:id="6179" w:author="S2-2405784" w:date="2024-04-22T15:17:00Z">
        <w:r w:rsidRPr="00304620">
          <w:t xml:space="preserve">Figure </w:t>
        </w:r>
        <w:r>
          <w:t>6.1.19</w:t>
        </w:r>
        <w:r w:rsidRPr="00304620">
          <w:t>.</w:t>
        </w:r>
        <w:r>
          <w:t>2</w:t>
        </w:r>
        <w:r w:rsidRPr="00304620">
          <w:t>-1</w:t>
        </w:r>
        <w:r>
          <w:t>: P</w:t>
        </w:r>
        <w:r w:rsidRPr="00304620">
          <w:t xml:space="preserve">rocedure </w:t>
        </w:r>
        <w:r>
          <w:t>for PDU Session Control for DualSteer</w:t>
        </w:r>
      </w:ins>
    </w:p>
    <w:p w14:paraId="1A0EA837" w14:textId="17CF7AF0" w:rsidR="00A4406A" w:rsidRPr="002055D9" w:rsidRDefault="00A4406A" w:rsidP="0046734C">
      <w:pPr>
        <w:pStyle w:val="NO"/>
        <w:rPr>
          <w:ins w:id="6180" w:author="S2-2405784" w:date="2024-04-22T15:17:00Z"/>
        </w:rPr>
      </w:pPr>
      <w:ins w:id="6181" w:author="S2-2405784" w:date="2024-04-22T15:17:00Z">
        <w:r w:rsidRPr="002055D9">
          <w:t xml:space="preserve">NOTE: single AMF is not assumed </w:t>
        </w:r>
        <w:r>
          <w:t xml:space="preserve">in the </w:t>
        </w:r>
      </w:ins>
      <w:ins w:id="6182" w:author="S2-2405784" w:date="2024-04-22T15:20:00Z">
        <w:r>
          <w:t>F</w:t>
        </w:r>
      </w:ins>
      <w:ins w:id="6183" w:author="S2-2405784" w:date="2024-04-22T15:17:00Z">
        <w:r w:rsidRPr="002055D9">
          <w:t>igure 6.1.19.2-1</w:t>
        </w:r>
      </w:ins>
      <w:ins w:id="6184" w:author="S2-2405784" w:date="2024-04-22T15:20:00Z">
        <w:r>
          <w:t>.</w:t>
        </w:r>
      </w:ins>
    </w:p>
    <w:p w14:paraId="3156BDA5" w14:textId="77777777" w:rsidR="00A4406A" w:rsidRDefault="00A4406A" w:rsidP="00A4406A">
      <w:pPr>
        <w:pStyle w:val="B1"/>
        <w:rPr>
          <w:ins w:id="6185" w:author="S2-2405784" w:date="2024-04-22T15:17:00Z"/>
        </w:rPr>
      </w:pPr>
      <w:ins w:id="6186" w:author="S2-2405784" w:date="2024-04-22T15:17:00Z">
        <w:r w:rsidRPr="002055D9">
          <w:t>1.</w:t>
        </w:r>
        <w:r w:rsidRPr="002055D9">
          <w:tab/>
          <w:t xml:space="preserve">DS supporting UE (or DS device) receives UE Policy from the network. It includes information on transmission over single 3GPP access is allowed, or both 3GPP access allowed and the URSP rules that include preference information to select the 3GPP access to send the application traffic. Based on the received UE policy DS supporting UE (or DS device) updates its stored UE Policy. If the transmission over single 3GPP access is </w:t>
        </w:r>
        <w:r w:rsidRPr="002055D9">
          <w:lastRenderedPageBreak/>
          <w:t>allowed and transmission over both 3gpp access is not allowed, the UE can send the PDU session establishment request to 3GPP access only when the UE (or DS device) does not have matched PDU session for the registered 3GPP access(es).</w:t>
        </w:r>
      </w:ins>
    </w:p>
    <w:p w14:paraId="5463808B" w14:textId="408CDF64" w:rsidR="00A4406A" w:rsidRPr="0046734C" w:rsidRDefault="00A4406A" w:rsidP="0046734C">
      <w:pPr>
        <w:pStyle w:val="EditorsNote"/>
        <w:rPr>
          <w:ins w:id="6187" w:author="S2-2405784" w:date="2024-04-22T15:17:00Z"/>
        </w:rPr>
      </w:pPr>
      <w:ins w:id="6188" w:author="S2-2405784" w:date="2024-04-22T15:17:00Z">
        <w:r w:rsidRPr="00761EA6">
          <w:t xml:space="preserve">Editor's </w:t>
        </w:r>
        <w:r w:rsidRPr="001E0630">
          <w:t>note:</w:t>
        </w:r>
        <w:r w:rsidRPr="001E0630">
          <w:tab/>
          <w:t>How to organise the different SM policies in detail (e.g. simultaneous transmission, steering, switching) is FFS.</w:t>
        </w:r>
      </w:ins>
    </w:p>
    <w:p w14:paraId="0847408C" w14:textId="77777777" w:rsidR="00A4406A" w:rsidRPr="001E0630" w:rsidRDefault="00A4406A" w:rsidP="00A4406A">
      <w:pPr>
        <w:pStyle w:val="B1"/>
        <w:rPr>
          <w:ins w:id="6189" w:author="S2-2405784" w:date="2024-04-22T15:17:00Z"/>
        </w:rPr>
      </w:pPr>
      <w:ins w:id="6190" w:author="S2-2405784" w:date="2024-04-22T15:17:00Z">
        <w:r w:rsidRPr="001E0630">
          <w:t>2.</w:t>
        </w:r>
        <w:r w:rsidRPr="001E0630">
          <w:tab/>
          <w:t>DS supporting UE (or DS device) sends PDU Session Establishment Request to SMF via over the 3GPP access network according to the URSP rule and AMF. It includes DNN/S-NSSAI information.</w:t>
        </w:r>
      </w:ins>
    </w:p>
    <w:p w14:paraId="3083EB7D" w14:textId="77777777" w:rsidR="00A4406A" w:rsidRPr="001E0630" w:rsidRDefault="00A4406A" w:rsidP="00A4406A">
      <w:pPr>
        <w:pStyle w:val="B1"/>
        <w:rPr>
          <w:ins w:id="6191" w:author="S2-2405784" w:date="2024-04-22T15:17:00Z"/>
        </w:rPr>
      </w:pPr>
      <w:ins w:id="6192" w:author="S2-2405784" w:date="2024-04-22T15:17:00Z">
        <w:r w:rsidRPr="001E0630">
          <w:t>3.</w:t>
        </w:r>
        <w:r w:rsidRPr="001E0630">
          <w:tab/>
          <w:t>SMF registers (SUPI, SMF ID, PDU session ID, Access Type, RAT type, PLMN ID).</w:t>
        </w:r>
      </w:ins>
    </w:p>
    <w:p w14:paraId="7616748D" w14:textId="77777777" w:rsidR="00A4406A" w:rsidRPr="001E0630" w:rsidRDefault="00A4406A" w:rsidP="00A4406A">
      <w:pPr>
        <w:pStyle w:val="B1"/>
        <w:rPr>
          <w:ins w:id="6193" w:author="S2-2405784" w:date="2024-04-22T15:17:00Z"/>
        </w:rPr>
      </w:pPr>
      <w:ins w:id="6194" w:author="S2-2405784" w:date="2024-04-22T15:17:00Z">
        <w:r w:rsidRPr="001E0630">
          <w:t>4.</w:t>
        </w:r>
        <w:r w:rsidRPr="001E0630">
          <w:tab/>
          <w:t>SMF sends PDU Session Establishment Response to DS supporting UE (or DS device).</w:t>
        </w:r>
      </w:ins>
    </w:p>
    <w:p w14:paraId="56822B93" w14:textId="77777777" w:rsidR="00A4406A" w:rsidRPr="001E0630" w:rsidRDefault="00A4406A" w:rsidP="00A4406A">
      <w:pPr>
        <w:pStyle w:val="B1"/>
        <w:rPr>
          <w:ins w:id="6195" w:author="S2-2405784" w:date="2024-04-22T15:17:00Z"/>
        </w:rPr>
      </w:pPr>
      <w:ins w:id="6196" w:author="S2-2405784" w:date="2024-04-22T15:17:00Z">
        <w:r w:rsidRPr="001E0630">
          <w:t>5.</w:t>
        </w:r>
        <w:r w:rsidRPr="001E0630">
          <w:tab/>
          <w:t>DS supporting UE (or DS device) transmits data over the 3GPP access network via the PDU session established via step 2 through 3.</w:t>
        </w:r>
      </w:ins>
    </w:p>
    <w:p w14:paraId="5ACE8509" w14:textId="6C18B946" w:rsidR="00A4406A" w:rsidRPr="001E0630" w:rsidRDefault="00A4406A" w:rsidP="00A4406A">
      <w:pPr>
        <w:pStyle w:val="B1"/>
        <w:rPr>
          <w:ins w:id="6197" w:author="S2-2405784" w:date="2024-04-22T15:17:00Z"/>
          <w:lang w:val="en-US"/>
        </w:rPr>
      </w:pPr>
      <w:ins w:id="6198" w:author="S2-2405784" w:date="2024-04-22T15:17:00Z">
        <w:r w:rsidRPr="001E0630">
          <w:t>6.</w:t>
        </w:r>
        <w:r w:rsidRPr="001E0630">
          <w:tab/>
          <w:t>DS supporting UE (or DS device) sends PDU Session Establishment Request to SMF via over another 3GPP access network (</w:t>
        </w:r>
        <w:r w:rsidRPr="00AC12DD">
          <w:t>i.e. secondary 3GPP access network) and AMF. It includes the same DNN/S-NSSAI information as in step 2. This could be the case when the UE policy delivered to the DS supporting UE (or DS</w:t>
        </w:r>
        <w:r>
          <w:t xml:space="preserve"> device) in step 1 is outdated.</w:t>
        </w:r>
      </w:ins>
    </w:p>
    <w:p w14:paraId="3FD293EB" w14:textId="7D549F1D" w:rsidR="00A4406A" w:rsidRPr="001E0630" w:rsidRDefault="00A4406A" w:rsidP="00A4406A">
      <w:pPr>
        <w:pStyle w:val="B1"/>
        <w:rPr>
          <w:ins w:id="6199" w:author="S2-2405784" w:date="2024-04-22T15:17:00Z"/>
          <w:lang w:val="en-US"/>
        </w:rPr>
      </w:pPr>
      <w:ins w:id="6200" w:author="S2-2405784" w:date="2024-04-22T15:17:00Z">
        <w:r w:rsidRPr="001E0630">
          <w:rPr>
            <w:lang w:val="en-US"/>
          </w:rPr>
          <w:t>7.</w:t>
        </w:r>
        <w:r w:rsidRPr="001E0630">
          <w:rPr>
            <w:lang w:val="en-US"/>
          </w:rPr>
          <w:tab/>
          <w:t xml:space="preserve">Based on the subscription data retrieved from the UDM, SMF checks if the DS supporting UE (or DS device) has the PDU session on the same DNN/S-NSSAI received from the UE over the other 3GPP access if the transmission over </w:t>
        </w:r>
        <w:r w:rsidRPr="001E0630">
          <w:t>single 3GPP access is allowed</w:t>
        </w:r>
        <w:r w:rsidRPr="001E0630">
          <w:rPr>
            <w:lang w:val="en-US"/>
          </w:rPr>
          <w:t>. If so, SMF decides to reject the PDU Session Establishment Request</w:t>
        </w:r>
        <w:r>
          <w:rPr>
            <w:lang w:val="en-US"/>
          </w:rPr>
          <w:t>.</w:t>
        </w:r>
      </w:ins>
    </w:p>
    <w:p w14:paraId="5E9439C9" w14:textId="77777777" w:rsidR="00A4406A" w:rsidRPr="008564BB" w:rsidRDefault="00A4406A" w:rsidP="00A4406A">
      <w:pPr>
        <w:pStyle w:val="B1"/>
        <w:rPr>
          <w:ins w:id="6201" w:author="S2-2405784" w:date="2024-04-22T15:17:00Z"/>
        </w:rPr>
      </w:pPr>
      <w:ins w:id="6202" w:author="S2-2405784" w:date="2024-04-22T15:17:00Z">
        <w:r>
          <w:t>8.</w:t>
        </w:r>
        <w:r>
          <w:tab/>
          <w:t xml:space="preserve">SMF sends PDU Session Establishment Response (Accept or Reject) to </w:t>
        </w:r>
        <w:r w:rsidRPr="00AB07CF">
          <w:t>DS supporting UE (or DS device)</w:t>
        </w:r>
        <w:r>
          <w:t>.</w:t>
        </w:r>
      </w:ins>
    </w:p>
    <w:p w14:paraId="166AF06B" w14:textId="77777777" w:rsidR="00A4406A" w:rsidRDefault="00A4406A" w:rsidP="00A4406A">
      <w:pPr>
        <w:pStyle w:val="41"/>
        <w:rPr>
          <w:ins w:id="6203" w:author="S2-2405784" w:date="2024-04-22T15:17:00Z"/>
          <w:lang w:eastAsia="zh-CN"/>
        </w:rPr>
      </w:pPr>
      <w:bookmarkStart w:id="6204" w:name="_Toc164862508"/>
      <w:ins w:id="6205" w:author="S2-2405784" w:date="2024-04-22T15:17:00Z">
        <w:r>
          <w:rPr>
            <w:lang w:eastAsia="zh-CN"/>
          </w:rPr>
          <w:t>6.1.19</w:t>
        </w:r>
        <w:r w:rsidRPr="005A2371">
          <w:rPr>
            <w:lang w:eastAsia="zh-CN"/>
          </w:rPr>
          <w:t>.</w:t>
        </w:r>
        <w:r>
          <w:rPr>
            <w:lang w:eastAsia="zh-CN"/>
          </w:rPr>
          <w:t>3</w:t>
        </w:r>
        <w:r w:rsidRPr="005A2371">
          <w:rPr>
            <w:lang w:eastAsia="zh-CN"/>
          </w:rPr>
          <w:tab/>
        </w:r>
        <w:r w:rsidRPr="005A2371">
          <w:t xml:space="preserve">Impacts on </w:t>
        </w:r>
        <w:r w:rsidRPr="003115A8">
          <w:rPr>
            <w:lang w:eastAsia="zh-CN"/>
          </w:rPr>
          <w:t>services, entities and interfaces</w:t>
        </w:r>
        <w:bookmarkEnd w:id="6204"/>
        <w:r w:rsidRPr="005A2371" w:rsidDel="002F3EB6">
          <w:rPr>
            <w:rFonts w:hint="eastAsia"/>
            <w:lang w:eastAsia="zh-CN"/>
          </w:rPr>
          <w:t xml:space="preserve"> </w:t>
        </w:r>
      </w:ins>
    </w:p>
    <w:p w14:paraId="1F95F856" w14:textId="77777777" w:rsidR="00A4406A" w:rsidRDefault="00A4406A" w:rsidP="00A4406A">
      <w:pPr>
        <w:rPr>
          <w:ins w:id="6206" w:author="S2-2405784" w:date="2024-04-22T15:17:00Z"/>
        </w:rPr>
      </w:pPr>
      <w:ins w:id="6207" w:author="S2-2405784" w:date="2024-04-22T15:17:00Z">
        <w:r>
          <w:t>UDM:</w:t>
        </w:r>
      </w:ins>
    </w:p>
    <w:p w14:paraId="5764CF50" w14:textId="77777777" w:rsidR="00A4406A" w:rsidRPr="00735BDD" w:rsidRDefault="00A4406A" w:rsidP="00A4406A">
      <w:pPr>
        <w:pStyle w:val="B1"/>
        <w:rPr>
          <w:ins w:id="6208" w:author="S2-2405784" w:date="2024-04-22T15:17:00Z"/>
        </w:rPr>
      </w:pPr>
      <w:ins w:id="6209" w:author="S2-2405784" w:date="2024-04-22T15:17:00Z">
        <w:r>
          <w:t xml:space="preserve">-  UDM stores DS Information including primary 3GPP access network when a PDU Session is established. Notifies SMF whether </w:t>
        </w:r>
        <w:r w:rsidRPr="0058010A">
          <w:t xml:space="preserve">the </w:t>
        </w:r>
        <w:r w:rsidRPr="00560F89">
          <w:t>DS supporting UE (or DS device)</w:t>
        </w:r>
        <w:r>
          <w:t xml:space="preserve"> </w:t>
        </w:r>
        <w:r w:rsidRPr="0058010A">
          <w:t>has PDU session over primary 3GPP access</w:t>
        </w:r>
        <w:r>
          <w:t>.</w:t>
        </w:r>
      </w:ins>
    </w:p>
    <w:p w14:paraId="51720242" w14:textId="77777777" w:rsidR="00A4406A" w:rsidRDefault="00A4406A" w:rsidP="00A4406A">
      <w:pPr>
        <w:rPr>
          <w:ins w:id="6210" w:author="S2-2405784" w:date="2024-04-22T15:17:00Z"/>
        </w:rPr>
      </w:pPr>
      <w:ins w:id="6211" w:author="S2-2405784" w:date="2024-04-22T15:17:00Z">
        <w:r>
          <w:t>SMF:</w:t>
        </w:r>
      </w:ins>
    </w:p>
    <w:p w14:paraId="1DCD81C9" w14:textId="77777777" w:rsidR="00A4406A" w:rsidRPr="00735BDD" w:rsidRDefault="00A4406A" w:rsidP="00A4406A">
      <w:pPr>
        <w:pStyle w:val="B1"/>
        <w:rPr>
          <w:ins w:id="6212" w:author="S2-2405784" w:date="2024-04-22T15:17:00Z"/>
        </w:rPr>
      </w:pPr>
      <w:ins w:id="6213" w:author="S2-2405784" w:date="2024-04-22T15:17:00Z">
        <w:r>
          <w:t xml:space="preserve">- </w:t>
        </w:r>
        <w:r>
          <w:tab/>
          <w:t>SMF c</w:t>
        </w:r>
        <w:r w:rsidRPr="008564BB">
          <w:t>hecks UDM information if the request is allowed. If it is allowed, SMF registers (SUPI, SMF ID, PDU session ID, Access Type, RAT type, PLMN ID).</w:t>
        </w:r>
        <w:r>
          <w:t xml:space="preserve"> </w:t>
        </w:r>
        <w:r w:rsidRPr="00097B91">
          <w:t>SMF decides whether to accept or reject the PDU Session Establishment Request based on the Policy</w:t>
        </w:r>
        <w:r>
          <w:t>.</w:t>
        </w:r>
      </w:ins>
    </w:p>
    <w:p w14:paraId="6FF8AD65" w14:textId="77777777" w:rsidR="00A4406A" w:rsidRDefault="00A4406A" w:rsidP="00A4406A">
      <w:pPr>
        <w:rPr>
          <w:ins w:id="6214" w:author="S2-2405784" w:date="2024-04-22T15:17:00Z"/>
        </w:rPr>
      </w:pPr>
      <w:ins w:id="6215" w:author="S2-2405784" w:date="2024-04-22T15:17:00Z">
        <w:r w:rsidRPr="00560F89">
          <w:t>DS supporting UE (or DS device)</w:t>
        </w:r>
        <w:r>
          <w:t>:</w:t>
        </w:r>
      </w:ins>
    </w:p>
    <w:p w14:paraId="3220F06E" w14:textId="77777777" w:rsidR="00A4406A" w:rsidRPr="00735BDD" w:rsidRDefault="00A4406A" w:rsidP="00A4406A">
      <w:pPr>
        <w:pStyle w:val="B1"/>
        <w:rPr>
          <w:ins w:id="6216" w:author="S2-2405784" w:date="2024-04-22T15:17:00Z"/>
        </w:rPr>
      </w:pPr>
      <w:ins w:id="6217" w:author="S2-2405784" w:date="2024-04-22T15:17:00Z">
        <w:r>
          <w:t xml:space="preserve">- </w:t>
        </w:r>
        <w:r>
          <w:tab/>
        </w:r>
        <w:r w:rsidRPr="00560F89">
          <w:t>DS supporting UE (or DS device)</w:t>
        </w:r>
        <w:r>
          <w:t xml:space="preserve"> d</w:t>
        </w:r>
        <w:r w:rsidRPr="00560F89">
          <w:t>oes not activate User Plane or transmit data over the 3GPP access network (e.g., secondary 3GPP access network)</w:t>
        </w:r>
        <w:r>
          <w:t xml:space="preserve"> when its received UE policy allows </w:t>
        </w:r>
        <w:r w:rsidRPr="00560F89">
          <w:t>transmission over single 3GPP access</w:t>
        </w:r>
        <w:r>
          <w:t>.</w:t>
        </w:r>
      </w:ins>
    </w:p>
    <w:p w14:paraId="34B485CD" w14:textId="77777777" w:rsidR="00A4406A" w:rsidRDefault="00A4406A" w:rsidP="00A4406A">
      <w:pPr>
        <w:rPr>
          <w:ins w:id="6218" w:author="S2-2405784" w:date="2024-04-22T15:17:00Z"/>
        </w:rPr>
      </w:pPr>
      <w:ins w:id="6219" w:author="S2-2405784" w:date="2024-04-22T15:17:00Z">
        <w:r>
          <w:t>PCF:</w:t>
        </w:r>
      </w:ins>
    </w:p>
    <w:p w14:paraId="0C7DDB26" w14:textId="77777777" w:rsidR="00A4406A" w:rsidRPr="00A4406A" w:rsidRDefault="00A4406A" w:rsidP="00A4406A">
      <w:pPr>
        <w:pStyle w:val="B1"/>
        <w:rPr>
          <w:ins w:id="6220" w:author="S2-2405784" w:date="2024-04-22T15:17:00Z"/>
        </w:rPr>
      </w:pPr>
      <w:ins w:id="6221" w:author="S2-2405784" w:date="2024-04-22T15:17:00Z">
        <w:r w:rsidRPr="00A4406A">
          <w:t xml:space="preserve">- </w:t>
        </w:r>
        <w:r w:rsidRPr="00A4406A">
          <w:tab/>
          <w:t>PCF provides DS supporting UE (or DS device) policy on whether to transmit data over a 3GPP access network in case the DS supporting UE (or DS device) already transmitting data over another 3GPP access network.</w:t>
        </w:r>
      </w:ins>
    </w:p>
    <w:p w14:paraId="5CCD26FF" w14:textId="1AA7E4A5" w:rsidR="00A9471A" w:rsidDel="0046734C" w:rsidRDefault="00A9471A" w:rsidP="00A9471A">
      <w:pPr>
        <w:pStyle w:val="31"/>
        <w:rPr>
          <w:del w:id="6222" w:author="rapporteur" w:date="2024-04-22T17:49:00Z"/>
        </w:rPr>
      </w:pPr>
      <w:del w:id="6223" w:author="rapporteur" w:date="2024-04-22T17:49:00Z">
        <w:r w:rsidDel="0046734C">
          <w:delText>6.1.X</w:delText>
        </w:r>
        <w:r w:rsidDel="0046734C">
          <w:tab/>
          <w:delText>Solution #X: &lt;Solution Title&gt;</w:delText>
        </w:r>
        <w:bookmarkEnd w:id="2342"/>
        <w:bookmarkEnd w:id="2343"/>
      </w:del>
    </w:p>
    <w:p w14:paraId="3B11BBF6" w14:textId="5D73DFEE" w:rsidR="00E1147E" w:rsidRPr="005A2371" w:rsidDel="0046734C" w:rsidRDefault="00E1147E" w:rsidP="00A9471A">
      <w:pPr>
        <w:pStyle w:val="41"/>
        <w:rPr>
          <w:del w:id="6224" w:author="rapporteur" w:date="2024-04-22T17:49:00Z"/>
        </w:rPr>
      </w:pPr>
      <w:bookmarkStart w:id="6225" w:name="_Toc161061121"/>
      <w:del w:id="6226" w:author="rapporteur" w:date="2024-04-22T17:49:00Z">
        <w:r w:rsidRPr="005A2371" w:rsidDel="0046734C">
          <w:delText>6.</w:delText>
        </w:r>
        <w:r w:rsidR="00A9471A" w:rsidDel="0046734C">
          <w:delText>1.</w:delText>
        </w:r>
        <w:r w:rsidRPr="005A2371" w:rsidDel="0046734C">
          <w:rPr>
            <w:rFonts w:hint="eastAsia"/>
          </w:rPr>
          <w:delText>X</w:delText>
        </w:r>
        <w:r w:rsidRPr="005A2371" w:rsidDel="0046734C">
          <w:delText>.</w:delText>
        </w:r>
        <w:r w:rsidR="002C2891" w:rsidDel="0046734C">
          <w:delText>1</w:delText>
        </w:r>
        <w:r w:rsidRPr="005A2371" w:rsidDel="0046734C">
          <w:rPr>
            <w:rFonts w:hint="eastAsia"/>
          </w:rPr>
          <w:tab/>
          <w:delText>Description</w:delText>
        </w:r>
        <w:bookmarkEnd w:id="2344"/>
        <w:bookmarkEnd w:id="2345"/>
        <w:bookmarkEnd w:id="2346"/>
        <w:bookmarkEnd w:id="6225"/>
      </w:del>
    </w:p>
    <w:p w14:paraId="3359BE84" w14:textId="0CF5C281" w:rsidR="003E5131" w:rsidDel="0046734C" w:rsidRDefault="00A86F32" w:rsidP="00266D1A">
      <w:pPr>
        <w:pStyle w:val="EditorsNote"/>
        <w:rPr>
          <w:del w:id="6227" w:author="rapporteur" w:date="2024-04-22T17:49:00Z"/>
        </w:rPr>
      </w:pPr>
      <w:bookmarkStart w:id="6228" w:name="_Toc500949101"/>
      <w:del w:id="6229" w:author="rapporteur" w:date="2024-04-22T17:49:00Z">
        <w:r w:rsidDel="0046734C">
          <w:delText>Editor</w:delText>
        </w:r>
        <w:r w:rsidR="008E46F9" w:rsidDel="0046734C">
          <w:delText>'</w:delText>
        </w:r>
        <w:r w:rsidDel="0046734C">
          <w:delText>s note:</w:delText>
        </w:r>
        <w:r w:rsidR="00E1147E" w:rsidRPr="005A2371" w:rsidDel="0046734C">
          <w:tab/>
        </w:r>
        <w:r w:rsidR="00E1147E" w:rsidRPr="005A2371" w:rsidDel="0046734C">
          <w:rPr>
            <w:lang w:val="en-US"/>
          </w:rPr>
          <w:delText>This clause</w:delText>
        </w:r>
        <w:r w:rsidR="00E1147E" w:rsidDel="0046734C">
          <w:rPr>
            <w:lang w:val="en-US"/>
          </w:rPr>
          <w:delText xml:space="preserve"> </w:delText>
        </w:r>
        <w:r w:rsidR="00E1147E" w:rsidRPr="005A2371" w:rsidDel="0046734C">
          <w:rPr>
            <w:lang w:val="en-US"/>
          </w:rPr>
          <w:delText xml:space="preserve">will describe </w:delText>
        </w:r>
        <w:r w:rsidR="00E1147E" w:rsidRPr="005A2371" w:rsidDel="0046734C">
          <w:delText xml:space="preserve">the solution principles and architecture assumptions for corresponding key issue(s). </w:delText>
        </w:r>
        <w:r w:rsidR="00E1147E" w:rsidDel="0046734C">
          <w:delText>(</w:delText>
        </w:r>
        <w:r w:rsidR="00E1147E" w:rsidRPr="005A2371" w:rsidDel="0046734C">
          <w:delText>Sub</w:delText>
        </w:r>
        <w:r w:rsidR="00E1147E" w:rsidDel="0046734C">
          <w:delText xml:space="preserve">) </w:delText>
        </w:r>
        <w:r w:rsidR="00E1147E" w:rsidRPr="005A2371" w:rsidDel="0046734C">
          <w:delText>clause(s) may be added to capture details.</w:delText>
        </w:r>
        <w:bookmarkStart w:id="6230" w:name="_Toc22214910"/>
        <w:bookmarkStart w:id="6231" w:name="_Toc94258957"/>
      </w:del>
    </w:p>
    <w:p w14:paraId="43AC6528" w14:textId="4B337560" w:rsidR="008E46F9" w:rsidRPr="008E46F9" w:rsidDel="0046734C" w:rsidRDefault="008E46F9" w:rsidP="008E46F9">
      <w:pPr>
        <w:rPr>
          <w:del w:id="6232" w:author="rapporteur" w:date="2024-04-22T17:49:00Z"/>
        </w:rPr>
      </w:pPr>
    </w:p>
    <w:p w14:paraId="2E80B47C" w14:textId="10CA4CBD" w:rsidR="00E1147E" w:rsidRPr="005A2371" w:rsidDel="0046734C" w:rsidRDefault="00E1147E" w:rsidP="00A9471A">
      <w:pPr>
        <w:pStyle w:val="41"/>
        <w:rPr>
          <w:del w:id="6233" w:author="rapporteur" w:date="2024-04-22T17:49:00Z"/>
        </w:rPr>
      </w:pPr>
      <w:bookmarkStart w:id="6234" w:name="_Toc161061122"/>
      <w:del w:id="6235" w:author="rapporteur" w:date="2024-04-22T17:49:00Z">
        <w:r w:rsidRPr="005A2371" w:rsidDel="0046734C">
          <w:delText>6.</w:delText>
        </w:r>
        <w:r w:rsidR="00A9471A" w:rsidDel="0046734C">
          <w:delText>1.</w:delText>
        </w:r>
        <w:r w:rsidRPr="005A2371" w:rsidDel="0046734C">
          <w:delText>X.</w:delText>
        </w:r>
        <w:r w:rsidR="002C2891" w:rsidDel="0046734C">
          <w:delText>2</w:delText>
        </w:r>
        <w:r w:rsidRPr="005A2371" w:rsidDel="0046734C">
          <w:tab/>
          <w:delText>Procedures</w:delText>
        </w:r>
        <w:bookmarkEnd w:id="6228"/>
        <w:bookmarkEnd w:id="6230"/>
        <w:bookmarkEnd w:id="6231"/>
        <w:bookmarkEnd w:id="6234"/>
      </w:del>
    </w:p>
    <w:p w14:paraId="29F036BA" w14:textId="568EEDF0" w:rsidR="003E5131" w:rsidDel="0046734C" w:rsidRDefault="00A86F32" w:rsidP="00266D1A">
      <w:pPr>
        <w:pStyle w:val="EditorsNote"/>
        <w:rPr>
          <w:del w:id="6236" w:author="rapporteur" w:date="2024-04-22T17:49:00Z"/>
          <w:lang w:eastAsia="ko-KR"/>
        </w:rPr>
      </w:pPr>
      <w:del w:id="6237" w:author="rapporteur" w:date="2024-04-22T17:49:00Z">
        <w:r w:rsidDel="0046734C">
          <w:delText>Editor</w:delText>
        </w:r>
        <w:r w:rsidR="008E46F9" w:rsidDel="0046734C">
          <w:delText>'</w:delText>
        </w:r>
        <w:r w:rsidDel="0046734C">
          <w:delText>s note:</w:delText>
        </w:r>
        <w:r w:rsidR="00E1147E" w:rsidRPr="005A2371" w:rsidDel="0046734C">
          <w:tab/>
        </w:r>
        <w:r w:rsidR="00E1147E" w:rsidRPr="005A2371" w:rsidDel="0046734C">
          <w:rPr>
            <w:lang w:val="en-US"/>
          </w:rPr>
          <w:delText>This clause</w:delText>
        </w:r>
        <w:r w:rsidR="00E1147E" w:rsidDel="0046734C">
          <w:rPr>
            <w:lang w:val="en-US"/>
          </w:rPr>
          <w:delText xml:space="preserve"> </w:delText>
        </w:r>
        <w:r w:rsidR="00E1147E" w:rsidRPr="005A2371" w:rsidDel="0046734C">
          <w:rPr>
            <w:lang w:val="en-US"/>
          </w:rPr>
          <w:delText xml:space="preserve">describes </w:delText>
        </w:r>
        <w:r w:rsidR="00E1147E" w:rsidRPr="005A2371" w:rsidDel="0046734C">
          <w:rPr>
            <w:rFonts w:hint="eastAsia"/>
            <w:lang w:eastAsia="ko-KR"/>
          </w:rPr>
          <w:delText xml:space="preserve">high-level </w:delText>
        </w:r>
        <w:r w:rsidR="00E1147E" w:rsidRPr="005A2371" w:rsidDel="0046734C">
          <w:delText>procedures and information flows for the solution.</w:delText>
        </w:r>
        <w:bookmarkStart w:id="6238" w:name="_Toc326248711"/>
        <w:bookmarkStart w:id="6239" w:name="_Toc94258958"/>
        <w:bookmarkStart w:id="6240" w:name="_Toc510604409"/>
        <w:bookmarkStart w:id="6241" w:name="_Toc22214911"/>
      </w:del>
    </w:p>
    <w:p w14:paraId="420E060F" w14:textId="1D1AC674" w:rsidR="00E1147E" w:rsidRPr="005A2371" w:rsidDel="0046734C" w:rsidRDefault="00E1147E" w:rsidP="00A9471A">
      <w:pPr>
        <w:pStyle w:val="41"/>
        <w:rPr>
          <w:del w:id="6242" w:author="rapporteur" w:date="2024-04-22T17:49:00Z"/>
          <w:lang w:eastAsia="zh-CN"/>
        </w:rPr>
      </w:pPr>
      <w:bookmarkStart w:id="6243" w:name="_Toc161061123"/>
      <w:del w:id="6244" w:author="rapporteur" w:date="2024-04-22T17:49:00Z">
        <w:r w:rsidRPr="005A2371" w:rsidDel="0046734C">
          <w:rPr>
            <w:lang w:eastAsia="zh-CN"/>
          </w:rPr>
          <w:lastRenderedPageBreak/>
          <w:delText>6.</w:delText>
        </w:r>
        <w:r w:rsidR="00A9471A" w:rsidDel="0046734C">
          <w:rPr>
            <w:lang w:eastAsia="zh-CN"/>
          </w:rPr>
          <w:delText>1.</w:delText>
        </w:r>
        <w:r w:rsidRPr="005A2371" w:rsidDel="0046734C">
          <w:rPr>
            <w:lang w:eastAsia="zh-CN"/>
          </w:rPr>
          <w:delText>X.</w:delText>
        </w:r>
        <w:r w:rsidR="002C2891" w:rsidDel="0046734C">
          <w:rPr>
            <w:lang w:eastAsia="zh-CN"/>
          </w:rPr>
          <w:delText>3</w:delText>
        </w:r>
        <w:r w:rsidRPr="005A2371" w:rsidDel="0046734C">
          <w:rPr>
            <w:lang w:eastAsia="zh-CN"/>
          </w:rPr>
          <w:tab/>
        </w:r>
        <w:bookmarkEnd w:id="6238"/>
        <w:r w:rsidRPr="005A2371" w:rsidDel="0046734C">
          <w:delText xml:space="preserve">Impacts on </w:delText>
        </w:r>
        <w:r w:rsidRPr="003115A8" w:rsidDel="0046734C">
          <w:rPr>
            <w:lang w:eastAsia="zh-CN"/>
          </w:rPr>
          <w:delText>services, entities and interfaces</w:delText>
        </w:r>
        <w:bookmarkEnd w:id="6239"/>
        <w:bookmarkEnd w:id="6243"/>
        <w:r w:rsidRPr="005A2371" w:rsidDel="0046734C">
          <w:rPr>
            <w:rFonts w:hint="eastAsia"/>
            <w:lang w:eastAsia="zh-CN"/>
          </w:rPr>
          <w:delText xml:space="preserve"> </w:delText>
        </w:r>
        <w:bookmarkEnd w:id="6240"/>
        <w:bookmarkEnd w:id="6241"/>
      </w:del>
    </w:p>
    <w:p w14:paraId="3B5DBD76" w14:textId="5A6ACBF8" w:rsidR="003E5131" w:rsidDel="0046734C" w:rsidRDefault="00A86F32" w:rsidP="00266D1A">
      <w:pPr>
        <w:pStyle w:val="EditorsNote"/>
        <w:rPr>
          <w:del w:id="6245" w:author="rapporteur" w:date="2024-04-22T17:49:00Z"/>
        </w:rPr>
      </w:pPr>
      <w:del w:id="6246" w:author="rapporteur" w:date="2024-04-22T17:49:00Z">
        <w:r w:rsidDel="0046734C">
          <w:delText>Editor</w:delText>
        </w:r>
        <w:r w:rsidR="008E46F9" w:rsidDel="0046734C">
          <w:delText>'</w:delText>
        </w:r>
        <w:r w:rsidDel="0046734C">
          <w:delText>s note:</w:delText>
        </w:r>
        <w:r w:rsidR="00E1147E" w:rsidRPr="005A2371" w:rsidDel="0046734C">
          <w:tab/>
          <w:delText xml:space="preserve">This clause captures impacts on existing 3GPP </w:delText>
        </w:r>
        <w:r w:rsidR="00E1147E" w:rsidDel="0046734C">
          <w:delText>services, entities and interfaces</w:delText>
        </w:r>
        <w:r w:rsidR="00E1147E" w:rsidRPr="005A2371" w:rsidDel="0046734C">
          <w:delText>.</w:delText>
        </w:r>
      </w:del>
    </w:p>
    <w:p w14:paraId="086F3265" w14:textId="4E1FCA20" w:rsidR="008E46F9" w:rsidRPr="008E46F9" w:rsidDel="0046734C" w:rsidRDefault="008E46F9" w:rsidP="008E46F9">
      <w:pPr>
        <w:rPr>
          <w:del w:id="6247" w:author="rapporteur" w:date="2024-04-22T17:49:00Z"/>
        </w:rPr>
      </w:pPr>
      <w:bookmarkStart w:id="6248" w:name="_Toc160552496"/>
    </w:p>
    <w:p w14:paraId="056E2301" w14:textId="2A09D732" w:rsidR="00A9471A" w:rsidRDefault="00A9471A" w:rsidP="00A9471A">
      <w:pPr>
        <w:pStyle w:val="21"/>
      </w:pPr>
      <w:bookmarkStart w:id="6249" w:name="_Toc161061124"/>
      <w:bookmarkStart w:id="6250" w:name="_Toc164862509"/>
      <w:r>
        <w:t>6.2</w:t>
      </w:r>
      <w:r>
        <w:tab/>
        <w:t xml:space="preserve">Solutions for </w:t>
      </w:r>
      <w:r w:rsidRPr="00750FA5">
        <w:t>ATSSS_Ph4</w:t>
      </w:r>
      <w:bookmarkEnd w:id="6248"/>
      <w:bookmarkEnd w:id="6249"/>
      <w:bookmarkEnd w:id="6250"/>
    </w:p>
    <w:p w14:paraId="29F7E087" w14:textId="72958F01" w:rsidR="000D596F" w:rsidRPr="00487C30" w:rsidRDefault="000D596F" w:rsidP="000D596F">
      <w:pPr>
        <w:pStyle w:val="31"/>
      </w:pPr>
      <w:bookmarkStart w:id="6251" w:name="_Toc160552497"/>
      <w:bookmarkStart w:id="6252" w:name="_Toc161061125"/>
      <w:bookmarkStart w:id="6253" w:name="_Toc164862510"/>
      <w:r w:rsidRPr="00487C30">
        <w:t>6.2.</w:t>
      </w:r>
      <w:r>
        <w:t>1</w:t>
      </w:r>
      <w:r w:rsidRPr="00487C30">
        <w:tab/>
        <w:t>Solution #</w:t>
      </w:r>
      <w:r>
        <w:t>2.1</w:t>
      </w:r>
      <w:r w:rsidRPr="00487C30">
        <w:t>: Policy Control for the MPQUIC Steering Functionality for non-UDP Traffic</w:t>
      </w:r>
      <w:bookmarkEnd w:id="6251"/>
      <w:bookmarkEnd w:id="6252"/>
      <w:bookmarkEnd w:id="6253"/>
    </w:p>
    <w:p w14:paraId="6F867DAC" w14:textId="514BFE1F" w:rsidR="000D596F" w:rsidRPr="00487C30" w:rsidRDefault="000D596F" w:rsidP="000D596F">
      <w:pPr>
        <w:pStyle w:val="41"/>
      </w:pPr>
      <w:bookmarkStart w:id="6254" w:name="_Toc161061126"/>
      <w:bookmarkStart w:id="6255" w:name="_Toc164862511"/>
      <w:r w:rsidRPr="00487C30">
        <w:t>6.2.</w:t>
      </w:r>
      <w:r>
        <w:t>1</w:t>
      </w:r>
      <w:r w:rsidRPr="00487C30">
        <w:t>.1</w:t>
      </w:r>
      <w:r w:rsidRPr="00487C30">
        <w:rPr>
          <w:rFonts w:hint="eastAsia"/>
        </w:rPr>
        <w:tab/>
        <w:t>Description</w:t>
      </w:r>
      <w:bookmarkEnd w:id="6254"/>
      <w:bookmarkEnd w:id="6255"/>
    </w:p>
    <w:p w14:paraId="1CF47719" w14:textId="77777777" w:rsidR="00392C30" w:rsidRPr="008E46F9" w:rsidRDefault="00392C30" w:rsidP="00E56040">
      <w:r w:rsidRPr="008E46F9">
        <w:t>This solution is proposed to address Key Issue #2.1.</w:t>
      </w:r>
    </w:p>
    <w:p w14:paraId="159027BF" w14:textId="2D89B0D7" w:rsidR="000D596F" w:rsidRPr="008E46F9" w:rsidRDefault="000D596F" w:rsidP="000D596F">
      <w:r w:rsidRPr="008E46F9">
        <w:t>The MPQUIC steering functionality can be enhanced to enable different CONNECT protocols to be used (i.e</w:t>
      </w:r>
      <w:r w:rsidR="008E46F9" w:rsidRPr="008E46F9">
        <w:t>.</w:t>
      </w:r>
      <w:r w:rsidRPr="008E46F9">
        <w:t xml:space="preserve"> with protocol values connect-udp</w:t>
      </w:r>
      <w:r w:rsidR="003409DE" w:rsidRPr="008E46F9">
        <w:t> </w:t>
      </w:r>
      <w:r w:rsidRPr="008E46F9">
        <w:t>[6], connect-ip</w:t>
      </w:r>
      <w:r w:rsidR="003409DE" w:rsidRPr="008E46F9">
        <w:t> </w:t>
      </w:r>
      <w:r w:rsidRPr="008E46F9">
        <w:t>[7], connect-ethernet</w:t>
      </w:r>
      <w:r w:rsidR="003409DE" w:rsidRPr="008E46F9">
        <w:t> </w:t>
      </w:r>
      <w:r w:rsidRPr="008E46F9">
        <w:t>[8]), possibly concurrently in the same PDU session. Furthermore, at least one of these CONNECT protocols also supports associated parameters (connect-ip supports target and ipproto parameters defined in RFC</w:t>
      </w:r>
      <w:r w:rsidR="003409DE" w:rsidRPr="008E46F9">
        <w:t> </w:t>
      </w:r>
      <w:r w:rsidRPr="008E46F9">
        <w:t>9484</w:t>
      </w:r>
      <w:r w:rsidR="003409DE" w:rsidRPr="008E46F9">
        <w:t> [7]</w:t>
      </w:r>
      <w:r w:rsidRPr="008E46F9">
        <w:t>).</w:t>
      </w:r>
    </w:p>
    <w:p w14:paraId="56519264" w14:textId="77777777" w:rsidR="000D596F" w:rsidRPr="00487C30" w:rsidRDefault="000D596F" w:rsidP="000D596F">
      <w:pPr>
        <w:rPr>
          <w:lang w:eastAsia="x-none"/>
        </w:rPr>
      </w:pPr>
      <w:r w:rsidRPr="00487C30">
        <w:rPr>
          <w:lang w:eastAsia="x-none"/>
        </w:rPr>
        <w:t>The network operator should be able to influence the type of CONNECT protocol and applicable associated parameters used for a flow when using the MPQUIC steering functionality. In this proposed solution, the operator configures the desired protocol and parameters in a policy rule. In some cases, multiple protocols may be configured for a flow, in which case the UE needs to select an appropriate protocol among the allowed ones.</w:t>
      </w:r>
    </w:p>
    <w:p w14:paraId="1269F586" w14:textId="60869096" w:rsidR="000D596F" w:rsidRPr="00487C30" w:rsidRDefault="000D596F" w:rsidP="000D596F">
      <w:pPr>
        <w:rPr>
          <w:lang w:eastAsia="x-none"/>
        </w:rPr>
      </w:pPr>
      <w:r w:rsidRPr="00487C30">
        <w:rPr>
          <w:lang w:eastAsia="x-none"/>
        </w:rPr>
        <w:t>The MA PDU session control information of a PCC rule is extended to include allowed CONNECT protocol(s) and the values of related parameters. When an SMF selects the MPQUIC steering functionality for a flow, it determines the allowed CONNECT protocol(s) and values of related parameters, using this information. The SMF sends the allowed CONNECT protocol(s) and values of related parameters both to the UPF (</w:t>
      </w:r>
      <w:r w:rsidRPr="008C5A57">
        <w:rPr>
          <w:lang w:eastAsia="x-none"/>
        </w:rPr>
        <w:t>MAR</w:t>
      </w:r>
      <w:r w:rsidRPr="00487C30">
        <w:rPr>
          <w:lang w:eastAsia="x-none"/>
        </w:rPr>
        <w:t xml:space="preserve"> over N4) and to the UE (</w:t>
      </w:r>
      <w:r w:rsidRPr="008C5A57">
        <w:rPr>
          <w:lang w:eastAsia="x-none"/>
        </w:rPr>
        <w:t>ATSSS rule</w:t>
      </w:r>
      <w:r w:rsidRPr="00487C30">
        <w:rPr>
          <w:lang w:eastAsia="x-none"/>
        </w:rPr>
        <w:t xml:space="preserve"> in th</w:t>
      </w:r>
      <w:r w:rsidRPr="008C5A57">
        <w:rPr>
          <w:lang w:eastAsia="x-none"/>
        </w:rPr>
        <w:t>e PDU session establishment or update accept). The UPF uses the allowed protocols and parameter values to configure the MPQUIC proxy, e.g</w:t>
      </w:r>
      <w:r w:rsidR="008E46F9">
        <w:rPr>
          <w:lang w:eastAsia="x-none"/>
        </w:rPr>
        <w:t>.</w:t>
      </w:r>
      <w:r w:rsidRPr="008C5A57">
        <w:rPr>
          <w:lang w:eastAsia="x-none"/>
        </w:rPr>
        <w:t xml:space="preserve"> to accept only the allowed protocols and parameter values. The UE uses the allowed protocols and parameter values to determine how to setup the MASQUE session. If a single CONNECT protocol is allowed, the UE uses this protocol in the CONNECT request. If multiple CONNECT protocols are allowed, the UE determines which protocol to use in the request (for example, using the application protocol and PDU session type). For example, if the application protocol is over UDP, and the PDU session type is IP, the UE may select the connect-udp or connect-ip protocol if they are both allowed by the network. In another example, if the PDU session type is Ethernet, the UE may select the connect-ethernet protocol.</w:t>
      </w:r>
    </w:p>
    <w:p w14:paraId="05FCDE70" w14:textId="652A29DA" w:rsidR="000D596F" w:rsidRPr="008E46F9" w:rsidRDefault="000D596F" w:rsidP="000D596F">
      <w:pPr>
        <w:pStyle w:val="41"/>
      </w:pPr>
      <w:bookmarkStart w:id="6256" w:name="_Toc161061127"/>
      <w:bookmarkStart w:id="6257" w:name="_Toc164862512"/>
      <w:r w:rsidRPr="008E46F9">
        <w:lastRenderedPageBreak/>
        <w:t>6.2.1.2</w:t>
      </w:r>
      <w:r w:rsidRPr="008E46F9">
        <w:tab/>
        <w:t>Procedure</w:t>
      </w:r>
      <w:bookmarkEnd w:id="6256"/>
      <w:bookmarkEnd w:id="6257"/>
    </w:p>
    <w:p w14:paraId="50EE3079" w14:textId="77777777" w:rsidR="000D596F" w:rsidRPr="008E46F9" w:rsidRDefault="000D596F" w:rsidP="008E46F9">
      <w:pPr>
        <w:pStyle w:val="TH"/>
      </w:pPr>
      <w:r w:rsidRPr="008E46F9">
        <w:object w:dxaOrig="13725" w:dyaOrig="13410" w14:anchorId="1429FDBC">
          <v:shape id="_x0000_i1056" type="#_x0000_t75" style="width:481pt;height:470pt" o:ole="">
            <v:imagedata r:id="rId80" o:title=""/>
          </v:shape>
          <o:OLEObject Type="Embed" ProgID="Visio.Drawing.15" ShapeID="_x0000_i1056" DrawAspect="Content" ObjectID="_1775475477" r:id="rId81"/>
        </w:object>
      </w:r>
    </w:p>
    <w:p w14:paraId="5CC67E3A" w14:textId="4C47E966" w:rsidR="000D596F" w:rsidRPr="008C5A57" w:rsidRDefault="000D596F" w:rsidP="00E56040">
      <w:pPr>
        <w:pStyle w:val="TF"/>
      </w:pPr>
      <w:r w:rsidRPr="008C5A57">
        <w:t>Figure 6.2.</w:t>
      </w:r>
      <w:r>
        <w:t>1</w:t>
      </w:r>
      <w:r w:rsidRPr="008C5A57">
        <w:t>.2-1: Policy-Controlled MA PDU Session using MPQUIC Steering Mode for Non-UDP Traffic</w:t>
      </w:r>
    </w:p>
    <w:p w14:paraId="45E562F8" w14:textId="6AFE4DFE" w:rsidR="000D596F" w:rsidRPr="008C5A57" w:rsidRDefault="000D596F" w:rsidP="000D596F">
      <w:r w:rsidRPr="008C5A57">
        <w:t>The above Figure</w:t>
      </w:r>
      <w:r w:rsidR="000E7070">
        <w:t> </w:t>
      </w:r>
      <w:r w:rsidRPr="008C5A57">
        <w:t>6.2.</w:t>
      </w:r>
      <w:r>
        <w:t>1</w:t>
      </w:r>
      <w:r w:rsidRPr="008C5A57">
        <w:t>.2-1 shows how the CONNECT protocol and values of related parameters are selected over an MA PDU Session using the MPQUIC steering functionality.</w:t>
      </w:r>
    </w:p>
    <w:p w14:paraId="64F04BB4" w14:textId="77777777" w:rsidR="008E46F9" w:rsidRDefault="008E46F9" w:rsidP="008E46F9">
      <w:pPr>
        <w:pStyle w:val="B1"/>
      </w:pPr>
      <w:r>
        <w:t>0.</w:t>
      </w:r>
      <w:r>
        <w:tab/>
        <w:t>Policy rules that include allowed CONNECT protocol(s) and values of related parameters are provisioned in the network. The provisioning is similar to other existing MA PDU Session Control information such as the Transport Mode for MPQUIC steering functionality. It may be based on preference from the AF.</w:t>
      </w:r>
    </w:p>
    <w:p w14:paraId="00B51E6B" w14:textId="14732D86" w:rsidR="008E46F9" w:rsidRDefault="008E46F9" w:rsidP="008E46F9">
      <w:pPr>
        <w:pStyle w:val="NO"/>
      </w:pPr>
      <w:r>
        <w:t>NOTE:</w:t>
      </w:r>
      <w:r>
        <w:tab/>
        <w:t>How the 5GC obtains AF preference is out of SA WG2 scope.</w:t>
      </w:r>
    </w:p>
    <w:p w14:paraId="5EAD8EF0" w14:textId="77777777" w:rsidR="008E46F9" w:rsidRDefault="008E46F9" w:rsidP="008E46F9">
      <w:pPr>
        <w:pStyle w:val="B1"/>
      </w:pPr>
      <w:r>
        <w:t>1.</w:t>
      </w:r>
      <w:r>
        <w:tab/>
        <w:t>A UE application triggers the establishment of a new application flow.</w:t>
      </w:r>
    </w:p>
    <w:p w14:paraId="4127D0BB" w14:textId="77777777" w:rsidR="008E46F9" w:rsidRDefault="008E46F9" w:rsidP="008E46F9">
      <w:pPr>
        <w:pStyle w:val="B1"/>
      </w:pPr>
      <w:r>
        <w:t>2.</w:t>
      </w:r>
      <w:r>
        <w:tab/>
        <w:t>The UE sends an MA PDU session establishment or update request to the SMF.</w:t>
      </w:r>
    </w:p>
    <w:p w14:paraId="4609DAF3" w14:textId="77777777" w:rsidR="008E46F9" w:rsidRDefault="008E46F9" w:rsidP="008E46F9">
      <w:pPr>
        <w:pStyle w:val="B1"/>
      </w:pPr>
      <w:r>
        <w:t>3.</w:t>
      </w:r>
      <w:r>
        <w:tab/>
        <w:t>The SMF requests a policy control update from the PCF.</w:t>
      </w:r>
    </w:p>
    <w:p w14:paraId="06D3EBD5" w14:textId="77777777" w:rsidR="008E46F9" w:rsidRDefault="008E46F9" w:rsidP="008E46F9">
      <w:pPr>
        <w:pStyle w:val="B1"/>
      </w:pPr>
      <w:r>
        <w:lastRenderedPageBreak/>
        <w:t>4.</w:t>
      </w:r>
      <w:r>
        <w:tab/>
        <w:t>The PCF sends PCC rule(s) to the SMF. The MA PDU Session control information in the PCC rules can include a set of allowed CONNECT protocols. Additional parameters associated with a connect protocol, if applicable, may also be provided. For example, t "ipproto" and "target" parameters associated with CONNECT-IP [7] can be provided.</w:t>
      </w:r>
    </w:p>
    <w:p w14:paraId="40EA3E86" w14:textId="77777777" w:rsidR="008E46F9" w:rsidRDefault="008E46F9" w:rsidP="008E46F9">
      <w:pPr>
        <w:pStyle w:val="B1"/>
      </w:pPr>
      <w:r>
        <w:t>5.</w:t>
      </w:r>
      <w:r>
        <w:tab/>
        <w:t>The SMF determines to use the MPQUIC steering function and steering mode based on PCC rule(s).</w:t>
      </w:r>
    </w:p>
    <w:p w14:paraId="7FE9D8C0" w14:textId="77777777" w:rsidR="008E46F9" w:rsidRDefault="008E46F9" w:rsidP="008E46F9">
      <w:pPr>
        <w:pStyle w:val="B1"/>
      </w:pPr>
      <w:r>
        <w:t>6.</w:t>
      </w:r>
      <w:r>
        <w:tab/>
        <w:t>The SMF configures the N4 session in UPF and passes the allowed CONNECT protocol(s) and values of related parameters in MAR to the UPF (as well as steering functionality, steering mode and other ATSSS related parameters).</w:t>
      </w:r>
    </w:p>
    <w:p w14:paraId="437E7BB6" w14:textId="77777777" w:rsidR="008E46F9" w:rsidRDefault="008E46F9" w:rsidP="008E46F9">
      <w:pPr>
        <w:pStyle w:val="B1"/>
      </w:pPr>
      <w:r>
        <w:t>7.</w:t>
      </w:r>
      <w:r>
        <w:tab/>
        <w:t>The UPF configures the MPQUIC proxy using the allowed CONNECT protocol(s) and values of related parameters to the UPF.</w:t>
      </w:r>
    </w:p>
    <w:p w14:paraId="0E96C00C" w14:textId="77777777" w:rsidR="008E46F9" w:rsidRDefault="008E46F9" w:rsidP="008E46F9">
      <w:pPr>
        <w:pStyle w:val="B1"/>
      </w:pPr>
      <w:r>
        <w:t>8.</w:t>
      </w:r>
      <w:r>
        <w:tab/>
        <w:t>The UPF sends a response to the SMF.</w:t>
      </w:r>
    </w:p>
    <w:p w14:paraId="2C64CA85" w14:textId="77777777" w:rsidR="008E46F9" w:rsidRDefault="008E46F9" w:rsidP="008E46F9">
      <w:pPr>
        <w:pStyle w:val="B1"/>
      </w:pPr>
      <w:r>
        <w:t>9.</w:t>
      </w:r>
      <w:r>
        <w:tab/>
        <w:t>The SMF sends a PDU session establishment/update response to the UE, including an ATSSS rule with the allowed CONNECT protocol(s) and values of related parameters.</w:t>
      </w:r>
    </w:p>
    <w:p w14:paraId="751E7C57" w14:textId="5AD67BC8" w:rsidR="008E46F9" w:rsidRDefault="008E46F9" w:rsidP="008E46F9">
      <w:pPr>
        <w:pStyle w:val="B1"/>
      </w:pPr>
      <w:r>
        <w:t>10.</w:t>
      </w:r>
      <w:r>
        <w:tab/>
        <w:t xml:space="preserve">The UE selects a CONNECT protocol appropriate for the application flow, as well as the values of related parameters. </w:t>
      </w:r>
      <w:r w:rsidR="00B437B4">
        <w:t>A</w:t>
      </w:r>
      <w:r>
        <w:t>ccording to the received ATSSS rules. If multiple CONNECT protocols are allowed in the ATSSS rules, the selection is up to UE implementation.</w:t>
      </w:r>
    </w:p>
    <w:p w14:paraId="73E1E89C" w14:textId="77777777" w:rsidR="008E46F9" w:rsidRDefault="008E46F9" w:rsidP="008E46F9">
      <w:pPr>
        <w:pStyle w:val="B1"/>
      </w:pPr>
      <w:r>
        <w:t>11.</w:t>
      </w:r>
      <w:r>
        <w:tab/>
        <w:t>The UE selects an MPQUIC connection corresponding to the service data flow's MA PDU session and QoS flow, if it exists. Otherwise, the UE establishes a new MPQUIC connection with the MPQUIC proxy on the UPF.</w:t>
      </w:r>
    </w:p>
    <w:p w14:paraId="36D712F4" w14:textId="77777777" w:rsidR="008E46F9" w:rsidRDefault="008E46F9" w:rsidP="008E46F9">
      <w:pPr>
        <w:pStyle w:val="B1"/>
      </w:pPr>
      <w:r>
        <w:t>12.</w:t>
      </w:r>
      <w:r>
        <w:tab/>
        <w:t>The UE sends a CONNECT request on the selected MPQUIC connection. The CONNECT request includes the selected CONNECT protocol and values of related parameters.</w:t>
      </w:r>
    </w:p>
    <w:p w14:paraId="604E8033" w14:textId="77777777" w:rsidR="008E46F9" w:rsidRDefault="008E46F9" w:rsidP="008E46F9">
      <w:pPr>
        <w:pStyle w:val="B1"/>
      </w:pPr>
      <w:r>
        <w:t>13.</w:t>
      </w:r>
      <w:r>
        <w:tab/>
        <w:t>The UPF enforces that the request corresponds to the allowed CONNECT protocol(s) and values of related parameters.</w:t>
      </w:r>
    </w:p>
    <w:p w14:paraId="0F4C0359" w14:textId="77777777" w:rsidR="008E46F9" w:rsidRDefault="008E46F9" w:rsidP="008E46F9">
      <w:pPr>
        <w:pStyle w:val="B1"/>
      </w:pPr>
      <w:r>
        <w:t>14.</w:t>
      </w:r>
      <w:r>
        <w:tab/>
        <w:t>The UPF sends a response to the CONNECT request.</w:t>
      </w:r>
    </w:p>
    <w:p w14:paraId="308303DD" w14:textId="77777777" w:rsidR="008E46F9" w:rsidRDefault="008E46F9" w:rsidP="008E46F9">
      <w:pPr>
        <w:pStyle w:val="B1"/>
      </w:pPr>
      <w:r>
        <w:t>15.</w:t>
      </w:r>
      <w:r>
        <w:tab/>
        <w:t>If needed, the UE can establish the second leg of the MA PDU session, over another access.</w:t>
      </w:r>
    </w:p>
    <w:p w14:paraId="4AAA7D50" w14:textId="218F40C8" w:rsidR="008E46F9" w:rsidRPr="008E46F9" w:rsidRDefault="008E46F9" w:rsidP="008E46F9">
      <w:r>
        <w:t>From this point on, the UE and UPF select access to send UL and DL PDUs, based on the steering mode, over the MASQUE connection between UE and UPF, associated to the CONNECT request.</w:t>
      </w:r>
    </w:p>
    <w:p w14:paraId="6F11C3E2" w14:textId="3F79CB67" w:rsidR="000D596F" w:rsidRPr="008E46F9" w:rsidRDefault="000D596F" w:rsidP="000D596F">
      <w:pPr>
        <w:pStyle w:val="41"/>
      </w:pPr>
      <w:bookmarkStart w:id="6258" w:name="_Toc161061128"/>
      <w:bookmarkStart w:id="6259" w:name="_Toc164862513"/>
      <w:r w:rsidRPr="008E46F9">
        <w:t>6.</w:t>
      </w:r>
      <w:r w:rsidR="002543BD" w:rsidRPr="008E46F9">
        <w:t>2.1</w:t>
      </w:r>
      <w:r w:rsidRPr="008E46F9">
        <w:t>.3</w:t>
      </w:r>
      <w:r w:rsidRPr="008E46F9">
        <w:tab/>
        <w:t>Impacts on services, entities and interfaces</w:t>
      </w:r>
      <w:bookmarkEnd w:id="6258"/>
      <w:bookmarkEnd w:id="6259"/>
    </w:p>
    <w:p w14:paraId="17949FCD" w14:textId="77777777" w:rsidR="000D596F" w:rsidRPr="008C5A57" w:rsidRDefault="000D596F" w:rsidP="000D596F">
      <w:r w:rsidRPr="008C5A57">
        <w:t>UE:</w:t>
      </w:r>
    </w:p>
    <w:p w14:paraId="3BC34820" w14:textId="77777777" w:rsidR="000D596F" w:rsidRPr="008C5A57" w:rsidRDefault="000D596F" w:rsidP="000D596F">
      <w:pPr>
        <w:pStyle w:val="B1"/>
      </w:pPr>
      <w:r w:rsidRPr="008C5A57">
        <w:t>-</w:t>
      </w:r>
      <w:r w:rsidRPr="008C5A57">
        <w:tab/>
        <w:t>Select the CONNECT protocol and values of related parameters to use in the CONNECT request (based on ATSSS rules from the SMF including allowed CONNECT protocol(s) and values of related parameters).</w:t>
      </w:r>
    </w:p>
    <w:p w14:paraId="4DB2C67F" w14:textId="77777777" w:rsidR="000D596F" w:rsidRPr="008C5A57" w:rsidRDefault="000D596F" w:rsidP="000D596F">
      <w:r w:rsidRPr="008C5A57">
        <w:t>PCF, UDM:</w:t>
      </w:r>
    </w:p>
    <w:p w14:paraId="5E75CBEE" w14:textId="77777777" w:rsidR="000D596F" w:rsidRPr="008C5A57" w:rsidRDefault="000D596F" w:rsidP="000D596F">
      <w:pPr>
        <w:pStyle w:val="B1"/>
      </w:pPr>
      <w:r w:rsidRPr="008C5A57">
        <w:t>-</w:t>
      </w:r>
      <w:r w:rsidRPr="008C5A57">
        <w:tab/>
        <w:t>MA PDU session control information in PCC rules can include allowed CONNECT protocol(s) and values of related parameters</w:t>
      </w:r>
    </w:p>
    <w:p w14:paraId="681D4279" w14:textId="77777777" w:rsidR="000D596F" w:rsidRPr="008C5A57" w:rsidRDefault="000D596F" w:rsidP="000D596F">
      <w:r w:rsidRPr="008C5A57">
        <w:t>SMF:</w:t>
      </w:r>
    </w:p>
    <w:p w14:paraId="458C1411" w14:textId="77777777" w:rsidR="000D596F" w:rsidRPr="008C5A57" w:rsidRDefault="000D596F" w:rsidP="000D596F">
      <w:pPr>
        <w:pStyle w:val="B1"/>
      </w:pPr>
      <w:r w:rsidRPr="008C5A57">
        <w:t>-</w:t>
      </w:r>
      <w:r w:rsidRPr="008C5A57">
        <w:tab/>
        <w:t>Determine the allowed CONNECT protocol(s) and values of related parameters and provide this information to the UPF and the UE.</w:t>
      </w:r>
    </w:p>
    <w:p w14:paraId="29EAB089" w14:textId="77777777" w:rsidR="000D596F" w:rsidRPr="008C5A57" w:rsidRDefault="000D596F" w:rsidP="000D596F">
      <w:r w:rsidRPr="008C5A57">
        <w:t>UPF:</w:t>
      </w:r>
    </w:p>
    <w:p w14:paraId="2B8341E0" w14:textId="77777777" w:rsidR="000D596F" w:rsidRPr="008C5A57" w:rsidRDefault="000D596F" w:rsidP="000D596F">
      <w:pPr>
        <w:pStyle w:val="B1"/>
      </w:pPr>
      <w:r w:rsidRPr="008C5A57">
        <w:t>-</w:t>
      </w:r>
      <w:r w:rsidRPr="008C5A57">
        <w:tab/>
        <w:t>The MPQUIC proxy additionally supports connect-ip and connect-ethernet services.</w:t>
      </w:r>
    </w:p>
    <w:p w14:paraId="02930B46" w14:textId="08D92461" w:rsidR="00A9471A" w:rsidRDefault="000D596F" w:rsidP="002543BD">
      <w:pPr>
        <w:pStyle w:val="B1"/>
      </w:pPr>
      <w:r w:rsidRPr="008C5A57">
        <w:t>-</w:t>
      </w:r>
      <w:r w:rsidRPr="008C5A57">
        <w:tab/>
        <w:t>Configure the MPQUIC proxy to accept the CONNECT requests with allowed CONNECT protocol(s) and values of related parameters.</w:t>
      </w:r>
    </w:p>
    <w:p w14:paraId="6855E660" w14:textId="4831B2BA" w:rsidR="002543BD" w:rsidRPr="00343A24" w:rsidRDefault="002543BD" w:rsidP="00170A90">
      <w:pPr>
        <w:pStyle w:val="31"/>
      </w:pPr>
      <w:bookmarkStart w:id="6260" w:name="_Toc160552498"/>
      <w:bookmarkStart w:id="6261" w:name="_Toc161061129"/>
      <w:bookmarkStart w:id="6262" w:name="_Toc164862514"/>
      <w:r w:rsidRPr="00343A24">
        <w:lastRenderedPageBreak/>
        <w:t>6.</w:t>
      </w:r>
      <w:r>
        <w:t>2</w:t>
      </w:r>
      <w:r w:rsidRPr="00343A24">
        <w:t>.</w:t>
      </w:r>
      <w:r>
        <w:t>2</w:t>
      </w:r>
      <w:r w:rsidRPr="00343A24">
        <w:tab/>
        <w:t>Solution #</w:t>
      </w:r>
      <w:r>
        <w:t>2.2</w:t>
      </w:r>
      <w:r w:rsidRPr="00343A24">
        <w:t xml:space="preserve">: </w:t>
      </w:r>
      <w:r w:rsidRPr="00715042">
        <w:t>I</w:t>
      </w:r>
      <w:r w:rsidR="00B437B4" w:rsidRPr="00715042">
        <w:t>p</w:t>
      </w:r>
      <w:r w:rsidRPr="00715042">
        <w:t xml:space="preserve">sec establishment using null encryption with </w:t>
      </w:r>
      <w:r>
        <w:t>ePDG co-located in the UPF</w:t>
      </w:r>
      <w:bookmarkEnd w:id="6260"/>
      <w:bookmarkEnd w:id="6261"/>
      <w:bookmarkEnd w:id="6262"/>
    </w:p>
    <w:p w14:paraId="4273DC3F" w14:textId="7299FC8B" w:rsidR="002543BD" w:rsidRPr="00343A24" w:rsidRDefault="002543BD" w:rsidP="00170A90">
      <w:pPr>
        <w:pStyle w:val="41"/>
      </w:pPr>
      <w:bookmarkStart w:id="6263" w:name="_Toc161061130"/>
      <w:bookmarkStart w:id="6264" w:name="_Toc164862515"/>
      <w:r w:rsidRPr="00343A24">
        <w:t>6.</w:t>
      </w:r>
      <w:r>
        <w:t>2</w:t>
      </w:r>
      <w:r w:rsidRPr="00343A24">
        <w:t>.</w:t>
      </w:r>
      <w:r>
        <w:t>2</w:t>
      </w:r>
      <w:r w:rsidRPr="00343A24">
        <w:t>.1</w:t>
      </w:r>
      <w:r w:rsidRPr="00343A24">
        <w:rPr>
          <w:rFonts w:hint="eastAsia"/>
        </w:rPr>
        <w:tab/>
        <w:t>Description</w:t>
      </w:r>
      <w:bookmarkEnd w:id="6263"/>
      <w:bookmarkEnd w:id="6264"/>
    </w:p>
    <w:p w14:paraId="71D541E3" w14:textId="77777777" w:rsidR="002543BD" w:rsidRDefault="002543BD" w:rsidP="002543BD">
      <w:pPr>
        <w:rPr>
          <w:lang w:eastAsia="ko-KR"/>
        </w:rPr>
      </w:pPr>
      <w:r>
        <w:rPr>
          <w:rFonts w:hint="eastAsia"/>
          <w:lang w:eastAsia="ko-KR"/>
        </w:rPr>
        <w:t>T</w:t>
      </w:r>
      <w:r>
        <w:rPr>
          <w:lang w:eastAsia="ko-KR"/>
        </w:rPr>
        <w:t>his solution addresses key issue #2.2.</w:t>
      </w:r>
    </w:p>
    <w:p w14:paraId="1D4D9BFA" w14:textId="284121C8" w:rsidR="002543BD" w:rsidRDefault="002543BD" w:rsidP="002543BD">
      <w:pPr>
        <w:rPr>
          <w:lang w:eastAsia="ko-KR"/>
        </w:rPr>
      </w:pPr>
      <w:r>
        <w:rPr>
          <w:lang w:eastAsia="ko-KR"/>
        </w:rPr>
        <w:t>This solution basically re-use the existing ePDG architecture/functionality, which means the ePDG is co-located with the PSA UPF. Figure</w:t>
      </w:r>
      <w:r w:rsidR="000E7070">
        <w:t> </w:t>
      </w:r>
      <w:r w:rsidRPr="00045E68">
        <w:rPr>
          <w:lang w:eastAsia="ko-KR"/>
        </w:rPr>
        <w:t>6.</w:t>
      </w:r>
      <w:r>
        <w:rPr>
          <w:lang w:eastAsia="ko-KR"/>
        </w:rPr>
        <w:t>2.2</w:t>
      </w:r>
      <w:r w:rsidRPr="00045E68">
        <w:rPr>
          <w:lang w:eastAsia="ko-KR"/>
        </w:rPr>
        <w:t>.1-1</w:t>
      </w:r>
      <w:r>
        <w:rPr>
          <w:lang w:eastAsia="ko-KR"/>
        </w:rPr>
        <w:t xml:space="preserve"> shows overall architecture of this solution. When a UE establishes MA PDU Session over 3GPP access, the SMF+PGW-C, based on interaction with PSA UPF, provides ePDG information to be used over non-3GPP access to the UE. If the UE receives the ePDG information, the UE triggers attach procedure towards ePDG/5GC using the existing procedure, which results in authentication of UE and adding non-3GPP access path to the established MA PDU Session. During the procedure, UE/ePDG uses null encryption to avoid duplicated encryption.</w:t>
      </w:r>
    </w:p>
    <w:p w14:paraId="456578B2" w14:textId="77777777" w:rsidR="002543BD" w:rsidRDefault="002543BD" w:rsidP="008E46F9">
      <w:pPr>
        <w:pStyle w:val="TH"/>
      </w:pPr>
      <w:r>
        <w:object w:dxaOrig="13755" w:dyaOrig="7126" w14:anchorId="23EB422A">
          <v:shape id="_x0000_i1057" type="#_x0000_t75" style="width:419pt;height:217.5pt" o:ole="">
            <v:imagedata r:id="rId82" o:title=""/>
          </v:shape>
          <o:OLEObject Type="Embed" ProgID="Visio.Drawing.15" ShapeID="_x0000_i1057" DrawAspect="Content" ObjectID="_1775475478" r:id="rId83"/>
        </w:object>
      </w:r>
    </w:p>
    <w:p w14:paraId="527A89B0" w14:textId="40BECE38" w:rsidR="002543BD" w:rsidRPr="00170A90" w:rsidRDefault="002543BD" w:rsidP="00FA4233">
      <w:pPr>
        <w:pStyle w:val="TF"/>
      </w:pPr>
      <w:r w:rsidRPr="008C5A57">
        <w:t xml:space="preserve">Figure </w:t>
      </w:r>
      <w:r w:rsidRPr="002543BD">
        <w:t>6.2.2.1-1: Overall architecture</w:t>
      </w:r>
    </w:p>
    <w:p w14:paraId="468E966C" w14:textId="33B92978" w:rsidR="002543BD" w:rsidRPr="00FA4233" w:rsidRDefault="002543BD" w:rsidP="00170A90">
      <w:pPr>
        <w:pStyle w:val="41"/>
      </w:pPr>
      <w:bookmarkStart w:id="6265" w:name="_Toc161061131"/>
      <w:bookmarkStart w:id="6266" w:name="_Toc164862516"/>
      <w:r w:rsidRPr="00FA4233">
        <w:t>6.2.2.2</w:t>
      </w:r>
      <w:r w:rsidRPr="00FA4233">
        <w:tab/>
        <w:t>Procedures</w:t>
      </w:r>
      <w:bookmarkEnd w:id="6265"/>
      <w:bookmarkEnd w:id="6266"/>
    </w:p>
    <w:p w14:paraId="672D7876" w14:textId="77777777" w:rsidR="002543BD" w:rsidRPr="00FA4233" w:rsidRDefault="002543BD" w:rsidP="008E46F9">
      <w:pPr>
        <w:pStyle w:val="TH"/>
      </w:pPr>
      <w:r w:rsidRPr="00FA4233">
        <w:object w:dxaOrig="26850" w:dyaOrig="15405" w14:anchorId="1356144F">
          <v:shape id="_x0000_i1058" type="#_x0000_t75" style="width:452.5pt;height:257.5pt" o:ole="">
            <v:imagedata r:id="rId84" o:title=""/>
          </v:shape>
          <o:OLEObject Type="Embed" ProgID="Visio.Drawing.15" ShapeID="_x0000_i1058" DrawAspect="Content" ObjectID="_1775475479" r:id="rId85"/>
        </w:object>
      </w:r>
    </w:p>
    <w:p w14:paraId="2A3B7C62" w14:textId="763379C5" w:rsidR="002543BD" w:rsidRPr="00FA4233" w:rsidRDefault="002543BD" w:rsidP="00FA4233">
      <w:pPr>
        <w:pStyle w:val="TF"/>
      </w:pPr>
      <w:r w:rsidRPr="00FA4233">
        <w:t>Figure 6.2.2.2-1: MA PDU Session Establishment using ePDG co-located in the UPF</w:t>
      </w:r>
    </w:p>
    <w:p w14:paraId="0161929B" w14:textId="77777777" w:rsidR="00FA4233" w:rsidRDefault="00FA4233" w:rsidP="00FA4233">
      <w:pPr>
        <w:pStyle w:val="B1"/>
        <w:rPr>
          <w:lang w:eastAsia="zh-CN"/>
        </w:rPr>
      </w:pPr>
      <w:r>
        <w:rPr>
          <w:lang w:eastAsia="zh-CN"/>
        </w:rPr>
        <w:lastRenderedPageBreak/>
        <w:t>1.</w:t>
      </w:r>
      <w:r>
        <w:rPr>
          <w:lang w:eastAsia="zh-CN"/>
        </w:rPr>
        <w:tab/>
        <w:t>A UE registers over 3GPP access.</w:t>
      </w:r>
    </w:p>
    <w:p w14:paraId="5AD3F449" w14:textId="77777777" w:rsidR="00FA4233" w:rsidRDefault="00FA4233" w:rsidP="00FA4233">
      <w:pPr>
        <w:pStyle w:val="B1"/>
        <w:rPr>
          <w:lang w:eastAsia="zh-CN"/>
        </w:rPr>
      </w:pPr>
      <w:r>
        <w:rPr>
          <w:lang w:eastAsia="zh-CN"/>
        </w:rPr>
        <w:t>2.</w:t>
      </w:r>
      <w:r>
        <w:rPr>
          <w:lang w:eastAsia="zh-CN"/>
        </w:rPr>
        <w:tab/>
        <w:t>The UE sends PDU Session Establishment Request to establish a MA PDU Session. In the request message, the UE indicates that the UE support simplified ATSSS architecture over non-3GPP access.</w:t>
      </w:r>
    </w:p>
    <w:p w14:paraId="2C70CCDE" w14:textId="77777777" w:rsidR="00FA4233" w:rsidRDefault="00FA4233" w:rsidP="00FA4233">
      <w:pPr>
        <w:pStyle w:val="B1"/>
        <w:rPr>
          <w:lang w:eastAsia="zh-CN"/>
        </w:rPr>
      </w:pPr>
      <w:r>
        <w:rPr>
          <w:lang w:eastAsia="zh-CN"/>
        </w:rPr>
        <w:t>3.</w:t>
      </w:r>
      <w:r>
        <w:rPr>
          <w:lang w:eastAsia="zh-CN"/>
        </w:rPr>
        <w:tab/>
        <w:t>Based on the simplified ATSSS architecture support indication, the SMF+PGW-C requests the PSA UPF to allocate ePDG address to be used for the MA PDU Session.</w:t>
      </w:r>
    </w:p>
    <w:p w14:paraId="2F7B61DF" w14:textId="77777777" w:rsidR="00FA4233" w:rsidRDefault="00FA4233" w:rsidP="00FA4233">
      <w:pPr>
        <w:pStyle w:val="B1"/>
        <w:rPr>
          <w:lang w:eastAsia="zh-CN"/>
        </w:rPr>
      </w:pPr>
      <w:r>
        <w:rPr>
          <w:lang w:eastAsia="zh-CN"/>
        </w:rPr>
        <w:t>4.</w:t>
      </w:r>
      <w:r>
        <w:rPr>
          <w:lang w:eastAsia="zh-CN"/>
        </w:rPr>
        <w:tab/>
        <w:t>The SMF+PGW-C provides ePDG information to the UE in the PDU Session Establishment Accept message.</w:t>
      </w:r>
    </w:p>
    <w:p w14:paraId="3EE07561" w14:textId="77777777" w:rsidR="00FA4233" w:rsidRDefault="00FA4233" w:rsidP="00FA4233">
      <w:pPr>
        <w:pStyle w:val="B1"/>
        <w:rPr>
          <w:lang w:eastAsia="zh-CN"/>
        </w:rPr>
      </w:pPr>
      <w:r>
        <w:rPr>
          <w:lang w:eastAsia="zh-CN"/>
        </w:rPr>
        <w:t>5.</w:t>
      </w:r>
      <w:r>
        <w:rPr>
          <w:lang w:eastAsia="zh-CN"/>
        </w:rPr>
        <w:tab/>
        <w:t>The SMF+PGW-C registers the MA PDU Session to the HSS/UDM.</w:t>
      </w:r>
    </w:p>
    <w:p w14:paraId="079F1B41" w14:textId="17F7E818" w:rsidR="00FA4233" w:rsidRDefault="00FA4233" w:rsidP="00FA4233">
      <w:pPr>
        <w:pStyle w:val="B1"/>
        <w:rPr>
          <w:lang w:eastAsia="zh-CN"/>
        </w:rPr>
      </w:pPr>
      <w:r>
        <w:rPr>
          <w:lang w:eastAsia="zh-CN"/>
        </w:rPr>
        <w:t>6.</w:t>
      </w:r>
      <w:r>
        <w:rPr>
          <w:lang w:eastAsia="zh-CN"/>
        </w:rPr>
        <w:tab/>
        <w:t xml:space="preserve">The UE connects to the ePDG based on ePDG information received in step 4 and triggers initial attach procedure. During the procedure, in the IKE signalling, the UE includes PDU Session ID and IP address of the MA PDU Session established over 3GPP access and necessary information for MA PDU Session as described in clause 4.22.2.4.2 of </w:t>
      </w:r>
      <w:r w:rsidR="00E56040">
        <w:rPr>
          <w:lang w:eastAsia="zh-CN"/>
        </w:rPr>
        <w:t>TS 23.502 </w:t>
      </w:r>
      <w:bookmarkStart w:id="6267" w:name="MCCTEMPBM_00000022"/>
      <w:r w:rsidR="00E56040">
        <w:rPr>
          <w:lang w:eastAsia="zh-CN"/>
        </w:rPr>
        <w:t>[4</w:t>
      </w:r>
      <w:r>
        <w:rPr>
          <w:lang w:eastAsia="zh-CN"/>
        </w:rPr>
        <w:t>]</w:t>
      </w:r>
      <w:bookmarkEnd w:id="6267"/>
      <w:r>
        <w:rPr>
          <w:lang w:eastAsia="zh-CN"/>
        </w:rPr>
        <w:t>. When the ePDG and the UE negotiate encryption algorithm, null encryption is selected.</w:t>
      </w:r>
    </w:p>
    <w:p w14:paraId="1E5C984B" w14:textId="77777777" w:rsidR="00FA4233" w:rsidRDefault="00FA4233" w:rsidP="00FA4233">
      <w:pPr>
        <w:pStyle w:val="B1"/>
        <w:rPr>
          <w:lang w:eastAsia="zh-CN"/>
        </w:rPr>
      </w:pPr>
      <w:r>
        <w:rPr>
          <w:lang w:eastAsia="zh-CN"/>
        </w:rPr>
        <w:t>7.</w:t>
      </w:r>
      <w:r>
        <w:rPr>
          <w:lang w:eastAsia="zh-CN"/>
        </w:rPr>
        <w:tab/>
        <w:t xml:space="preserve">If authentication is successful, the ePDG sends Create Session Request and the SMF+PGW-C </w:t>
      </w:r>
      <w:proofErr w:type="gramStart"/>
      <w:r>
        <w:rPr>
          <w:lang w:eastAsia="zh-CN"/>
        </w:rPr>
        <w:t>sends</w:t>
      </w:r>
      <w:proofErr w:type="gramEnd"/>
      <w:r>
        <w:rPr>
          <w:lang w:eastAsia="zh-CN"/>
        </w:rPr>
        <w:t xml:space="preserve"> Create Session Response. This triggers the ePDG to create internal tunnel between the ePDG and PSA UPF. How the internal tunnel is created is not in the scope of this solution and depends on </w:t>
      </w:r>
      <w:proofErr w:type="gramStart"/>
      <w:r>
        <w:rPr>
          <w:lang w:eastAsia="zh-CN"/>
        </w:rPr>
        <w:t>implementation.</w:t>
      </w:r>
      <w:proofErr w:type="gramEnd"/>
    </w:p>
    <w:p w14:paraId="1ACAD9DD" w14:textId="77777777" w:rsidR="00FA4233" w:rsidRDefault="00FA4233" w:rsidP="00FA4233">
      <w:pPr>
        <w:pStyle w:val="B1"/>
        <w:rPr>
          <w:lang w:eastAsia="zh-CN"/>
        </w:rPr>
      </w:pPr>
      <w:r>
        <w:rPr>
          <w:lang w:eastAsia="zh-CN"/>
        </w:rPr>
        <w:t>8.</w:t>
      </w:r>
      <w:r>
        <w:rPr>
          <w:lang w:eastAsia="zh-CN"/>
        </w:rPr>
        <w:tab/>
        <w:t>The IKEv2 signalling is sent to the UE to notify successful addition of access leg to the existing MA PDU Session.</w:t>
      </w:r>
    </w:p>
    <w:p w14:paraId="51B1EE82" w14:textId="52F10B24" w:rsidR="002543BD" w:rsidRPr="00FA4233" w:rsidRDefault="002543BD" w:rsidP="00170A90">
      <w:pPr>
        <w:pStyle w:val="41"/>
      </w:pPr>
      <w:bookmarkStart w:id="6268" w:name="_Toc161061132"/>
      <w:bookmarkStart w:id="6269" w:name="_Toc164862517"/>
      <w:r w:rsidRPr="00FA4233">
        <w:t>6.2.2.3</w:t>
      </w:r>
      <w:r w:rsidRPr="00FA4233">
        <w:tab/>
        <w:t>Impacts on services, entities and interfaces</w:t>
      </w:r>
      <w:bookmarkEnd w:id="6268"/>
      <w:bookmarkEnd w:id="6269"/>
    </w:p>
    <w:p w14:paraId="1C65A5AD" w14:textId="77777777" w:rsidR="00FA4233" w:rsidRPr="00FA4233" w:rsidRDefault="00FA4233" w:rsidP="00FA4233">
      <w:pPr>
        <w:rPr>
          <w:b/>
          <w:bCs/>
          <w:lang w:eastAsia="ko-KR"/>
        </w:rPr>
      </w:pPr>
      <w:r w:rsidRPr="00FA4233">
        <w:rPr>
          <w:b/>
          <w:bCs/>
          <w:lang w:eastAsia="ko-KR"/>
        </w:rPr>
        <w:t>UE:</w:t>
      </w:r>
    </w:p>
    <w:p w14:paraId="2A4C579B" w14:textId="77777777" w:rsidR="00FA4233" w:rsidRDefault="00FA4233" w:rsidP="00FA4233">
      <w:pPr>
        <w:pStyle w:val="B1"/>
        <w:rPr>
          <w:lang w:eastAsia="ko-KR"/>
        </w:rPr>
      </w:pPr>
      <w:r>
        <w:rPr>
          <w:lang w:eastAsia="ko-KR"/>
        </w:rPr>
        <w:t>-</w:t>
      </w:r>
      <w:r>
        <w:rPr>
          <w:lang w:eastAsia="ko-KR"/>
        </w:rPr>
        <w:tab/>
        <w:t>includes capability of simplified ATSSS architecture over non-3GPP access during the PDU Session Establishment Request procedure.</w:t>
      </w:r>
    </w:p>
    <w:p w14:paraId="783E0B51" w14:textId="77777777" w:rsidR="00FA4233" w:rsidRDefault="00FA4233" w:rsidP="00FA4233">
      <w:pPr>
        <w:pStyle w:val="B1"/>
        <w:rPr>
          <w:lang w:eastAsia="ko-KR"/>
        </w:rPr>
      </w:pPr>
      <w:r>
        <w:rPr>
          <w:lang w:eastAsia="ko-KR"/>
        </w:rPr>
        <w:t>-</w:t>
      </w:r>
      <w:r>
        <w:rPr>
          <w:lang w:eastAsia="ko-KR"/>
        </w:rPr>
        <w:tab/>
        <w:t>based on received ePDG information during the MA PDU Session establishment, connects to the ePDG and triggers initial attach procedure.</w:t>
      </w:r>
    </w:p>
    <w:p w14:paraId="165D598E" w14:textId="77777777" w:rsidR="00FA4233" w:rsidRPr="00FA4233" w:rsidRDefault="00FA4233" w:rsidP="00FA4233">
      <w:pPr>
        <w:rPr>
          <w:b/>
          <w:bCs/>
          <w:lang w:eastAsia="ko-KR"/>
        </w:rPr>
      </w:pPr>
      <w:r w:rsidRPr="00FA4233">
        <w:rPr>
          <w:b/>
          <w:bCs/>
          <w:lang w:eastAsia="ko-KR"/>
        </w:rPr>
        <w:t>SMF+PGW-C:</w:t>
      </w:r>
    </w:p>
    <w:p w14:paraId="66A89971" w14:textId="77777777" w:rsidR="00FA4233" w:rsidRDefault="00FA4233" w:rsidP="00FA4233">
      <w:pPr>
        <w:pStyle w:val="B1"/>
        <w:rPr>
          <w:lang w:eastAsia="ko-KR"/>
        </w:rPr>
      </w:pPr>
      <w:r>
        <w:rPr>
          <w:lang w:eastAsia="ko-KR"/>
        </w:rPr>
        <w:t>-</w:t>
      </w:r>
      <w:r>
        <w:rPr>
          <w:lang w:eastAsia="ko-KR"/>
        </w:rPr>
        <w:tab/>
        <w:t>based on UE capability, requests to allocate ePDG address to the UPF and sends the ePDG information to the UE in the PDU Session Establishment Accept.</w:t>
      </w:r>
    </w:p>
    <w:p w14:paraId="1F4FD41A" w14:textId="77777777" w:rsidR="00FA4233" w:rsidRPr="00FA4233" w:rsidRDefault="00FA4233" w:rsidP="00FA4233">
      <w:pPr>
        <w:rPr>
          <w:b/>
          <w:bCs/>
          <w:lang w:eastAsia="ko-KR"/>
        </w:rPr>
      </w:pPr>
      <w:r w:rsidRPr="00FA4233">
        <w:rPr>
          <w:b/>
          <w:bCs/>
          <w:lang w:eastAsia="ko-KR"/>
        </w:rPr>
        <w:t>UPF:</w:t>
      </w:r>
    </w:p>
    <w:p w14:paraId="6A6C10CB" w14:textId="77777777" w:rsidR="00FA4233" w:rsidRDefault="00FA4233" w:rsidP="00FA4233">
      <w:pPr>
        <w:pStyle w:val="B1"/>
        <w:rPr>
          <w:lang w:eastAsia="ko-KR"/>
        </w:rPr>
      </w:pPr>
      <w:r>
        <w:rPr>
          <w:lang w:eastAsia="ko-KR"/>
        </w:rPr>
        <w:t>-</w:t>
      </w:r>
      <w:r>
        <w:rPr>
          <w:lang w:eastAsia="ko-KR"/>
        </w:rPr>
        <w:tab/>
        <w:t>based on SMF+PGW-C requests, allocates ePDG address to be used simplified ATSSS architecture over non-3GPP access.</w:t>
      </w:r>
    </w:p>
    <w:p w14:paraId="33CBFE3B" w14:textId="59A69C5E" w:rsidR="007C4288" w:rsidRDefault="007C4288" w:rsidP="007C4288">
      <w:pPr>
        <w:pStyle w:val="31"/>
      </w:pPr>
      <w:bookmarkStart w:id="6270" w:name="_Toc160552499"/>
      <w:bookmarkStart w:id="6271" w:name="_Toc161061133"/>
      <w:bookmarkStart w:id="6272" w:name="_Toc164862518"/>
      <w:r>
        <w:t>6.2.3</w:t>
      </w:r>
      <w:r>
        <w:tab/>
        <w:t xml:space="preserve">Solution #2.3: </w:t>
      </w:r>
      <w:r w:rsidRPr="00BB0EDB">
        <w:t xml:space="preserve">MPQUIC Steering Functionality </w:t>
      </w:r>
      <w:r>
        <w:t>extended with additional CONNECT methods</w:t>
      </w:r>
      <w:bookmarkEnd w:id="6270"/>
      <w:bookmarkEnd w:id="6271"/>
      <w:bookmarkEnd w:id="6272"/>
    </w:p>
    <w:p w14:paraId="33E4EF68" w14:textId="15D89DBD" w:rsidR="007C4288" w:rsidRPr="005A2371" w:rsidRDefault="007C4288" w:rsidP="007C4288">
      <w:pPr>
        <w:pStyle w:val="41"/>
      </w:pPr>
      <w:bookmarkStart w:id="6273" w:name="_Toc161061134"/>
      <w:bookmarkStart w:id="6274" w:name="_Toc164862519"/>
      <w:r>
        <w:t>6.2.3</w:t>
      </w:r>
      <w:r w:rsidRPr="005A2371">
        <w:t>.</w:t>
      </w:r>
      <w:r>
        <w:t>1</w:t>
      </w:r>
      <w:r w:rsidRPr="005A2371">
        <w:rPr>
          <w:rFonts w:hint="eastAsia"/>
        </w:rPr>
        <w:tab/>
        <w:t>Description</w:t>
      </w:r>
      <w:bookmarkEnd w:id="6273"/>
      <w:bookmarkEnd w:id="6274"/>
    </w:p>
    <w:p w14:paraId="70C137AE" w14:textId="2B5B8454" w:rsidR="007C4288" w:rsidRDefault="007C4288" w:rsidP="00E2000B">
      <w:r>
        <w:t>This solution addresses KI#2.1</w:t>
      </w:r>
      <w:r w:rsidR="00986220">
        <w:t>.</w:t>
      </w:r>
    </w:p>
    <w:p w14:paraId="3F81F251" w14:textId="0B10ED57" w:rsidR="007C4288" w:rsidRDefault="007C4288" w:rsidP="0049280B">
      <w:r>
        <w:t>The Rel-18 MPQUIC functionality enables steering, switching, and splitting of UDP traffic between the UE and UPF, in accordance with the ATSSS policy created by the network. The operation of the MPQUIC functionality is based on RFC 9298 </w:t>
      </w:r>
      <w:r w:rsidR="00E2000B">
        <w:t>[6]</w:t>
      </w:r>
      <w:r>
        <w:t xml:space="preserve"> </w:t>
      </w:r>
      <w:r w:rsidR="008E46F9">
        <w:t>"</w:t>
      </w:r>
      <w:r>
        <w:t>proxying UDP in HTTP</w:t>
      </w:r>
      <w:r w:rsidR="008E46F9">
        <w:t>"</w:t>
      </w:r>
      <w:r>
        <w:t>, which specifies how UDP traffic can be transferred between a client (UE) and a proxy (UPF) using the RFC 9114 </w:t>
      </w:r>
      <w:r w:rsidR="00E2000B">
        <w:t>[9]</w:t>
      </w:r>
      <w:r>
        <w:t xml:space="preserve"> HTTP/3 protocol.</w:t>
      </w:r>
    </w:p>
    <w:p w14:paraId="7739DAAC" w14:textId="009F3DC2" w:rsidR="007C4288" w:rsidRDefault="007C4288" w:rsidP="00170A90">
      <w:r>
        <w:t>To enable this functionality, t</w:t>
      </w:r>
      <w:r w:rsidRPr="00F32133">
        <w:t xml:space="preserve">he </w:t>
      </w:r>
      <w:r>
        <w:t xml:space="preserve">SMF indicates the proxy type that is required (CONNECT-UDP in case of MPQUIC) and the UPF provides the require information back to SMF (e.g. MPQUIC proxy IP address and port). The SMF then </w:t>
      </w:r>
      <w:r w:rsidRPr="00F32133">
        <w:t>send</w:t>
      </w:r>
      <w:r>
        <w:t>s</w:t>
      </w:r>
      <w:r w:rsidRPr="00F32133">
        <w:t xml:space="preserve"> MPQUIC proxy information to UE, i.e. one IP address of UPF, one UDP port number and </w:t>
      </w:r>
      <w:r>
        <w:t xml:space="preserve">also indicates </w:t>
      </w:r>
      <w:r w:rsidRPr="00F32133">
        <w:t>the proxy type (</w:t>
      </w:r>
      <w:r>
        <w:t xml:space="preserve">currently only </w:t>
      </w:r>
      <w:r w:rsidR="008E46F9">
        <w:t>"</w:t>
      </w:r>
      <w:r w:rsidRPr="00F32133">
        <w:t>connect-udp</w:t>
      </w:r>
      <w:r w:rsidR="008E46F9">
        <w:t>"</w:t>
      </w:r>
      <w:r>
        <w:t xml:space="preserve"> is supported for MPQUIC</w:t>
      </w:r>
      <w:r w:rsidRPr="00F32133">
        <w:t>). This information is used by the UE for establishing multipath QUIC connections with the UPF, which implements the MPQUIC Proxy functionality.</w:t>
      </w:r>
      <w:r>
        <w:t xml:space="preserve"> The CONNECT-UDP proxy</w:t>
      </w:r>
      <w:r w:rsidR="00E2000B">
        <w:t xml:space="preserve"> method is defined in </w:t>
      </w:r>
      <w:r w:rsidR="00986220">
        <w:t>RFC </w:t>
      </w:r>
      <w:r w:rsidR="00E2000B">
        <w:t>9298.</w:t>
      </w:r>
    </w:p>
    <w:p w14:paraId="0187031B" w14:textId="77777777" w:rsidR="007C4288" w:rsidRDefault="007C4288" w:rsidP="00170A90">
      <w:r>
        <w:lastRenderedPageBreak/>
        <w:t>To enhance the MPQUIC solution to support proxying IP, TCP and Ethernet, this solution proposes that the following IETF specifications are used:</w:t>
      </w:r>
    </w:p>
    <w:p w14:paraId="338ED7C9" w14:textId="50B6F256" w:rsidR="007C4288" w:rsidRDefault="007C4288" w:rsidP="008E46F9">
      <w:pPr>
        <w:pStyle w:val="B1"/>
      </w:pPr>
      <w:r>
        <w:t>-</w:t>
      </w:r>
      <w:r>
        <w:tab/>
        <w:t>CONNECT-IP as defined in RFC</w:t>
      </w:r>
      <w:r w:rsidR="003409DE">
        <w:t> </w:t>
      </w:r>
      <w:r>
        <w:t>9484</w:t>
      </w:r>
      <w:r w:rsidR="003409DE">
        <w:t> </w:t>
      </w:r>
      <w:r w:rsidR="00E2000B">
        <w:t>[7]</w:t>
      </w:r>
      <w:r>
        <w:t>. This RFC describes how IP packets can be transferred between a client (UE) and a proxy (UPF) using the RFC 9114 </w:t>
      </w:r>
      <w:r w:rsidR="00E2000B">
        <w:t>[9] HTTP/3 protocol over MPQUIC.</w:t>
      </w:r>
    </w:p>
    <w:p w14:paraId="09F8FD9C" w14:textId="421675B3" w:rsidR="007C4288" w:rsidRDefault="007C4288" w:rsidP="008E46F9">
      <w:pPr>
        <w:pStyle w:val="B1"/>
      </w:pPr>
      <w:r>
        <w:t>-</w:t>
      </w:r>
      <w:r>
        <w:tab/>
        <w:t xml:space="preserve">CONNECT-TCP as updated by IETF WG Internet Draft </w:t>
      </w:r>
      <w:r w:rsidRPr="00401065">
        <w:t>draft-ietf-httpbis-connect-tcp</w:t>
      </w:r>
      <w:r w:rsidR="003409DE">
        <w:t> </w:t>
      </w:r>
      <w:r w:rsidR="00E2000B">
        <w:t>[10]</w:t>
      </w:r>
      <w:r>
        <w:t>. This I-D describes an alternative proxy solution for TCP that is similar to CONNECT-UDP and CONNECT-IP and works with HTTP/3 over QUIC and UDP. This proxy solution for TCP is thus required in order to fit into the existing rel-18 MPQUIC solution</w:t>
      </w:r>
      <w:r w:rsidR="00E2000B">
        <w:t xml:space="preserve"> in order to proxy TCP traffic.</w:t>
      </w:r>
    </w:p>
    <w:p w14:paraId="30260282" w14:textId="1FB7E899" w:rsidR="007C4288" w:rsidRDefault="007C4288" w:rsidP="008E46F9">
      <w:pPr>
        <w:pStyle w:val="B1"/>
      </w:pPr>
      <w:r>
        <w:t>-</w:t>
      </w:r>
      <w:r>
        <w:tab/>
        <w:t xml:space="preserve">CONNECT-Ethernet as described in IETF WG Internet Draft </w:t>
      </w:r>
      <w:r w:rsidRPr="00401065">
        <w:t>draft-ietf-masque-connect-ethernet</w:t>
      </w:r>
      <w:r w:rsidR="003409DE">
        <w:t> </w:t>
      </w:r>
      <w:r w:rsidR="00E2000B">
        <w:t>[8]</w:t>
      </w:r>
      <w:r>
        <w:t>. This I-D describes how to proxy Ethernet frames in HTTP.</w:t>
      </w:r>
    </w:p>
    <w:p w14:paraId="3D3AF33B" w14:textId="77777777" w:rsidR="007C4288" w:rsidRDefault="007C4288" w:rsidP="00E2000B">
      <w:pPr>
        <w:pStyle w:val="NO"/>
      </w:pPr>
      <w:r>
        <w:t>NOTE</w:t>
      </w:r>
      <w:r w:rsidRPr="00DE1361">
        <w:t>:</w:t>
      </w:r>
      <w:r w:rsidRPr="00DE1361">
        <w:tab/>
      </w:r>
      <w:r>
        <w:t xml:space="preserve">The use of the IETF solutions for TCP proxying and Ethernet </w:t>
      </w:r>
      <w:r w:rsidRPr="00DE1361">
        <w:t xml:space="preserve">proxying </w:t>
      </w:r>
      <w:r>
        <w:t>is dependent on the IETF drafts being stable</w:t>
      </w:r>
      <w:r w:rsidRPr="00DE1361">
        <w:t xml:space="preserve"> in time for Rel-1</w:t>
      </w:r>
      <w:r>
        <w:t>9</w:t>
      </w:r>
      <w:r w:rsidRPr="00DE1361">
        <w:t>.</w:t>
      </w:r>
    </w:p>
    <w:p w14:paraId="0ED343E2" w14:textId="540FB646" w:rsidR="007C4288" w:rsidRDefault="007C4288" w:rsidP="00170A90">
      <w:r w:rsidRPr="00170A90">
        <w:t>CONNECT-IP, CONNECT-UDP and CONNECT-</w:t>
      </w:r>
      <w:r w:rsidRPr="00E2000B">
        <w:t>TCP</w:t>
      </w:r>
      <w:r w:rsidRPr="00170A90">
        <w:t xml:space="preserve"> </w:t>
      </w:r>
      <w:r w:rsidRPr="00E2000B">
        <w:t>can be</w:t>
      </w:r>
      <w:r w:rsidRPr="00170A90">
        <w:t xml:space="preserve"> used with IP based PDU Session types (I</w:t>
      </w:r>
      <w:r w:rsidR="00B437B4" w:rsidRPr="00170A90">
        <w:t>p</w:t>
      </w:r>
      <w:r w:rsidRPr="00170A90">
        <w:t>v4, I</w:t>
      </w:r>
      <w:r w:rsidR="00B437B4" w:rsidRPr="00E2000B">
        <w:t>p</w:t>
      </w:r>
      <w:r w:rsidRPr="00170A90">
        <w:t>v6</w:t>
      </w:r>
      <w:r w:rsidRPr="00E2000B">
        <w:t>,</w:t>
      </w:r>
      <w:r w:rsidRPr="00170A90">
        <w:t xml:space="preserve"> I</w:t>
      </w:r>
      <w:r w:rsidR="00B437B4" w:rsidRPr="00E2000B">
        <w:t>p</w:t>
      </w:r>
      <w:r w:rsidRPr="00170A90">
        <w:t xml:space="preserve">v4v6) while CONNECT-Ethernet </w:t>
      </w:r>
      <w:r w:rsidRPr="00E2000B">
        <w:t>can be used</w:t>
      </w:r>
      <w:r w:rsidRPr="00170A90">
        <w:t xml:space="preserve"> </w:t>
      </w:r>
      <w:r w:rsidRPr="00E2000B">
        <w:t xml:space="preserve">with </w:t>
      </w:r>
      <w:r w:rsidRPr="00170A90">
        <w:t>Ethernet PDU Session type.</w:t>
      </w:r>
    </w:p>
    <w:p w14:paraId="59DFDB8A" w14:textId="243F16A5" w:rsidR="007C4288" w:rsidRDefault="007C4288" w:rsidP="007C4288">
      <w:pPr>
        <w:pStyle w:val="41"/>
      </w:pPr>
      <w:bookmarkStart w:id="6275" w:name="_Toc161061135"/>
      <w:bookmarkStart w:id="6276" w:name="_Toc164862520"/>
      <w:r>
        <w:t>6.2.3.</w:t>
      </w:r>
      <w:del w:id="6277" w:author="rapporteur" w:date="2024-04-22T15:33:00Z">
        <w:r w:rsidDel="000F66DE">
          <w:delText>2</w:delText>
        </w:r>
      </w:del>
      <w:ins w:id="6278" w:author="rapporteur" w:date="2024-04-22T15:33:00Z">
        <w:r w:rsidR="000F66DE">
          <w:t>1.1</w:t>
        </w:r>
      </w:ins>
      <w:r>
        <w:tab/>
        <w:t>HTTP CONNECT methods</w:t>
      </w:r>
      <w:bookmarkEnd w:id="6275"/>
      <w:bookmarkEnd w:id="6276"/>
    </w:p>
    <w:p w14:paraId="7BF61DF0" w14:textId="77777777" w:rsidR="007C4288" w:rsidRPr="00FA4233" w:rsidRDefault="007C4288" w:rsidP="0049280B">
      <w:pPr>
        <w:rPr>
          <w:b/>
          <w:bCs/>
        </w:rPr>
      </w:pPr>
      <w:r w:rsidRPr="00FA4233">
        <w:rPr>
          <w:b/>
          <w:bCs/>
        </w:rPr>
        <w:t>Proxy UDP (connect-udp):</w:t>
      </w:r>
    </w:p>
    <w:p w14:paraId="2BE7741A" w14:textId="38936AD0" w:rsidR="007C4288" w:rsidRDefault="007C4288" w:rsidP="008E46F9">
      <w:pPr>
        <w:pStyle w:val="B1"/>
      </w:pPr>
      <w:r>
        <w:t>-</w:t>
      </w:r>
      <w:r>
        <w:tab/>
        <w:t>Proxying of UDP traffic is based on RFC</w:t>
      </w:r>
      <w:r w:rsidR="003409DE">
        <w:t> </w:t>
      </w:r>
      <w:r>
        <w:t>9298</w:t>
      </w:r>
      <w:r w:rsidR="003409DE">
        <w:t> </w:t>
      </w:r>
      <w:r w:rsidR="00E2000B">
        <w:t>[6]</w:t>
      </w:r>
      <w:r>
        <w:t xml:space="preserve"> supporting proxy of UDP traffic in HTTP/3. The UDP Proxying Payload contains the payload of a UDP packet. The proxied UDP payload is encapsulated in HTTP/3 datagrams</w:t>
      </w:r>
      <w:r w:rsidR="003409DE">
        <w:t> </w:t>
      </w:r>
      <w:r w:rsidR="00E2000B">
        <w:t>[11]</w:t>
      </w:r>
      <w:r>
        <w:t>.</w:t>
      </w:r>
    </w:p>
    <w:p w14:paraId="695DE348" w14:textId="77777777" w:rsidR="007C4288" w:rsidRPr="00FA4233" w:rsidRDefault="007C4288" w:rsidP="0049280B">
      <w:pPr>
        <w:rPr>
          <w:b/>
          <w:bCs/>
        </w:rPr>
      </w:pPr>
      <w:r w:rsidRPr="00FA4233">
        <w:rPr>
          <w:b/>
          <w:bCs/>
        </w:rPr>
        <w:t>Proxy TCP (connect-tcp):</w:t>
      </w:r>
    </w:p>
    <w:p w14:paraId="51E53931" w14:textId="55F5B8D6" w:rsidR="007C4288" w:rsidRDefault="007C4288" w:rsidP="008E46F9">
      <w:pPr>
        <w:pStyle w:val="B1"/>
      </w:pPr>
      <w:r>
        <w:t>-</w:t>
      </w:r>
      <w:r>
        <w:tab/>
      </w:r>
      <w:r w:rsidRPr="007C0552">
        <w:t>draft-ietf-httpbis-connect-tcp</w:t>
      </w:r>
      <w:r w:rsidR="003409DE">
        <w:t> </w:t>
      </w:r>
      <w:r w:rsidR="00E2000B">
        <w:t>[10]</w:t>
      </w:r>
      <w:r w:rsidRPr="007C0552">
        <w:t xml:space="preserve"> defines an updated HTTP CONNECT </w:t>
      </w:r>
      <w:r>
        <w:t xml:space="preserve">method </w:t>
      </w:r>
      <w:r w:rsidRPr="007C0552">
        <w:t xml:space="preserve">for TCP based on a similar approach as </w:t>
      </w:r>
      <w:r>
        <w:t>connect-udp</w:t>
      </w:r>
      <w:r w:rsidRPr="007C0552">
        <w:t>.</w:t>
      </w:r>
      <w:r w:rsidRPr="000711E1">
        <w:t xml:space="preserve"> </w:t>
      </w:r>
      <w:r>
        <w:t xml:space="preserve">The TCP Proxying Payload contains the payload of a TCP packet. HTTP/3 datagram format is not required since TCP is a stream-based protocol and the MPQUIC </w:t>
      </w:r>
      <w:r w:rsidRPr="008C31B8">
        <w:t>proxy reads bytes from</w:t>
      </w:r>
      <w:r>
        <w:t xml:space="preserve"> the</w:t>
      </w:r>
      <w:r w:rsidRPr="008C31B8">
        <w:t xml:space="preserve"> incoming stream and inserts into the outgoing stream</w:t>
      </w:r>
      <w:r>
        <w:t>.</w:t>
      </w:r>
    </w:p>
    <w:p w14:paraId="61CFE630" w14:textId="1560B013" w:rsidR="007C4288" w:rsidRPr="0049280B" w:rsidDel="000F66DE" w:rsidRDefault="00E56040" w:rsidP="00E56040">
      <w:pPr>
        <w:pStyle w:val="EditorsNote"/>
        <w:rPr>
          <w:del w:id="6279" w:author="S2-2404260" w:date="2024-04-22T15:26:00Z"/>
        </w:rPr>
      </w:pPr>
      <w:del w:id="6280" w:author="S2-2404260" w:date="2024-04-22T15:26:00Z">
        <w:r w:rsidDel="000F66DE">
          <w:delText>Editor's note:</w:delText>
        </w:r>
        <w:r w:rsidDel="000F66DE">
          <w:tab/>
          <w:delText>Further description and analysis of CONNECT-TCP is FFS, e.g. related to performance aspects and how TCP traffic is proxied over MPQUIC.</w:delText>
        </w:r>
      </w:del>
    </w:p>
    <w:p w14:paraId="7FBEB406" w14:textId="6EC245FA" w:rsidR="007C4288" w:rsidRPr="00FA4233" w:rsidRDefault="007C4288" w:rsidP="00170A90">
      <w:pPr>
        <w:rPr>
          <w:b/>
          <w:bCs/>
        </w:rPr>
      </w:pPr>
      <w:r w:rsidRPr="00FA4233">
        <w:rPr>
          <w:b/>
          <w:bCs/>
        </w:rPr>
        <w:t>Proxy IP (connect-ip)</w:t>
      </w:r>
      <w:r w:rsidR="00170A90" w:rsidRPr="00FA4233">
        <w:rPr>
          <w:b/>
          <w:bCs/>
        </w:rPr>
        <w:t>:</w:t>
      </w:r>
    </w:p>
    <w:p w14:paraId="520D3C4B" w14:textId="306585BC" w:rsidR="007C4288" w:rsidRDefault="007C4288" w:rsidP="008E46F9">
      <w:pPr>
        <w:pStyle w:val="B1"/>
      </w:pPr>
      <w:r>
        <w:t>-</w:t>
      </w:r>
      <w:r>
        <w:tab/>
      </w:r>
      <w:r w:rsidR="00986220">
        <w:t>RFC </w:t>
      </w:r>
      <w:r>
        <w:t>9484</w:t>
      </w:r>
      <w:r w:rsidR="003409DE">
        <w:t> </w:t>
      </w:r>
      <w:r w:rsidR="00E2000B">
        <w:t>[7]</w:t>
      </w:r>
      <w:r>
        <w:t xml:space="preserve"> allows proxying of</w:t>
      </w:r>
      <w:r w:rsidRPr="007B5605">
        <w:t xml:space="preserve"> arbitrary IP packets. It allows an HTTP client to create an IP tunnel through an HTTP</w:t>
      </w:r>
      <w:r>
        <w:t>/3</w:t>
      </w:r>
      <w:r w:rsidRPr="007B5605">
        <w:t xml:space="preserve"> server that acts as an IP proxy.</w:t>
      </w:r>
      <w:r w:rsidRPr="009D0CA9">
        <w:t xml:space="preserve"> </w:t>
      </w:r>
      <w:r>
        <w:t>The proxied IP packets, including the IP header, are encapsulated in HTTP/3 datagrams</w:t>
      </w:r>
      <w:r w:rsidR="003409DE">
        <w:t> </w:t>
      </w:r>
      <w:r w:rsidR="00E2000B">
        <w:t>[11</w:t>
      </w:r>
      <w:r w:rsidR="0049280B">
        <w:t>]</w:t>
      </w:r>
      <w:r>
        <w:t>.</w:t>
      </w:r>
    </w:p>
    <w:p w14:paraId="60CEFBA9" w14:textId="77777777" w:rsidR="007C4288" w:rsidRPr="00FA4233" w:rsidRDefault="007C4288" w:rsidP="0049280B">
      <w:pPr>
        <w:rPr>
          <w:b/>
          <w:bCs/>
        </w:rPr>
      </w:pPr>
      <w:r w:rsidRPr="00FA4233">
        <w:rPr>
          <w:b/>
          <w:bCs/>
        </w:rPr>
        <w:t>Proxy Ethernet (connect-ethernet):</w:t>
      </w:r>
    </w:p>
    <w:p w14:paraId="0BE87B94" w14:textId="06A400DC" w:rsidR="007C4288" w:rsidRDefault="007C4288" w:rsidP="008E46F9">
      <w:pPr>
        <w:pStyle w:val="B1"/>
        <w:rPr>
          <w:ins w:id="6281" w:author="S2-2404260" w:date="2024-04-22T15:28:00Z"/>
        </w:rPr>
      </w:pPr>
      <w:r>
        <w:t>-</w:t>
      </w:r>
      <w:r>
        <w:tab/>
        <w:t>draft-ietf-masque-connect-ethernet</w:t>
      </w:r>
      <w:r w:rsidR="003409DE">
        <w:t> </w:t>
      </w:r>
      <w:r w:rsidR="00E2000B">
        <w:t>[8]</w:t>
      </w:r>
      <w:r>
        <w:t>, describes proxying of Ethernet frames over HTTP/3. The proxied Ethernet frames are encapsulated in HTTP/3 datagrams</w:t>
      </w:r>
      <w:r w:rsidR="003409DE">
        <w:t> </w:t>
      </w:r>
      <w:r w:rsidR="00E2000B">
        <w:t>[11]</w:t>
      </w:r>
      <w:r>
        <w:t>.</w:t>
      </w:r>
    </w:p>
    <w:p w14:paraId="5DE5125F" w14:textId="77777777" w:rsidR="000F66DE" w:rsidRPr="00DA6399" w:rsidRDefault="000F66DE" w:rsidP="000F66DE">
      <w:pPr>
        <w:rPr>
          <w:ins w:id="6282" w:author="S2-2404260" w:date="2024-04-22T15:28:00Z"/>
          <w:b/>
          <w:bCs/>
        </w:rPr>
      </w:pPr>
      <w:ins w:id="6283" w:author="S2-2404260" w:date="2024-04-22T15:28:00Z">
        <w:r w:rsidRPr="00DA6399">
          <w:rPr>
            <w:b/>
            <w:bCs/>
          </w:rPr>
          <w:t>Proxying of UDP, IP and Ethernet is different from proxying TCP:</w:t>
        </w:r>
      </w:ins>
    </w:p>
    <w:p w14:paraId="37FEADB0" w14:textId="2E427C6E" w:rsidR="000F66DE" w:rsidRDefault="000F66DE" w:rsidP="000F66DE">
      <w:pPr>
        <w:pStyle w:val="B1"/>
        <w:rPr>
          <w:ins w:id="6284" w:author="S2-2404260" w:date="2024-04-22T15:28:00Z"/>
        </w:rPr>
      </w:pPr>
      <w:ins w:id="6285" w:author="S2-2404260" w:date="2024-04-22T15:28:00Z">
        <w:r>
          <w:t xml:space="preserve">- </w:t>
        </w:r>
        <w:r>
          <w:tab/>
        </w:r>
        <w:r w:rsidRPr="00163037">
          <w:t>UDP</w:t>
        </w:r>
        <w:r>
          <w:t xml:space="preserve">, </w:t>
        </w:r>
        <w:r w:rsidRPr="00163037">
          <w:t xml:space="preserve">IP </w:t>
        </w:r>
        <w:r>
          <w:t xml:space="preserve">and Ethernet </w:t>
        </w:r>
        <w:r w:rsidRPr="00163037">
          <w:t>require that datagram boundaries are consistent on both sides of the proxy</w:t>
        </w:r>
        <w:r>
          <w:t xml:space="preserve"> and therefore HTTP Datagrams are used to carry the proxied traffic. The HTTP datagrams can be carried either over (MP)QUIC streams or (MP)QUIC datagrams. When HTTP datagrams are serialized over (MP)QUIC streams they are first encoded into capsules and then written as stream data.</w:t>
        </w:r>
        <w:r w:rsidRPr="00163037">
          <w:t xml:space="preserve"> </w:t>
        </w:r>
        <w:r>
          <w:t>When sent over (MP)QUIC datagrams each HTTP datagram is carried in a QUIC datagram.</w:t>
        </w:r>
      </w:ins>
    </w:p>
    <w:p w14:paraId="405A1759" w14:textId="4154752A" w:rsidR="000F66DE" w:rsidRDefault="000F66DE" w:rsidP="000F66DE">
      <w:pPr>
        <w:pStyle w:val="B1"/>
        <w:rPr>
          <w:ins w:id="6286" w:author="S2-2404260" w:date="2024-04-22T15:28:00Z"/>
        </w:rPr>
      </w:pPr>
      <w:ins w:id="6287" w:author="S2-2404260" w:date="2024-04-22T15:28:00Z">
        <w:r>
          <w:t xml:space="preserve">- </w:t>
        </w:r>
        <w:r>
          <w:tab/>
        </w:r>
        <w:r w:rsidRPr="00163037">
          <w:t xml:space="preserve">TCP data on the other hand is streamed so there is no need to maintain datagram or packet boundaries within the proxied payload (it is simply sufficient to copy data received on </w:t>
        </w:r>
        <w:proofErr w:type="gramStart"/>
        <w:r w:rsidRPr="00163037">
          <w:t>one byte</w:t>
        </w:r>
        <w:proofErr w:type="gramEnd"/>
        <w:r w:rsidRPr="00163037">
          <w:t xml:space="preserve"> stream and serialize it on another). </w:t>
        </w:r>
        <w:r>
          <w:t>Connect TCP does not use HTTP datagrams or the capsule protocol.</w:t>
        </w:r>
      </w:ins>
    </w:p>
    <w:p w14:paraId="5B3E8613" w14:textId="77777777" w:rsidR="000F66DE" w:rsidRPr="00DA6399" w:rsidRDefault="000F66DE" w:rsidP="000F66DE">
      <w:pPr>
        <w:rPr>
          <w:ins w:id="6288" w:author="S2-2404260" w:date="2024-04-22T15:28:00Z"/>
          <w:b/>
          <w:bCs/>
        </w:rPr>
      </w:pPr>
      <w:ins w:id="6289" w:author="S2-2404260" w:date="2024-04-22T15:28:00Z">
        <w:r w:rsidRPr="00DA6399">
          <w:rPr>
            <w:b/>
            <w:bCs/>
          </w:rPr>
          <w:t>Further description of connect-tcp:</w:t>
        </w:r>
      </w:ins>
    </w:p>
    <w:p w14:paraId="08AA7174" w14:textId="77777777" w:rsidR="000F66DE" w:rsidRDefault="000F66DE" w:rsidP="000F66DE">
      <w:pPr>
        <w:pStyle w:val="B1"/>
        <w:ind w:firstLine="0"/>
        <w:rPr>
          <w:ins w:id="6290" w:author="S2-2404260" w:date="2024-04-22T15:28:00Z"/>
        </w:rPr>
      </w:pPr>
      <w:ins w:id="6291" w:author="S2-2404260" w:date="2024-04-22T15:28:00Z">
        <w:r w:rsidRPr="00163037">
          <w:t>The connect-tcp</w:t>
        </w:r>
        <w:r>
          <w:t xml:space="preserve"> (as well as MPTCP) </w:t>
        </w:r>
        <w:r w:rsidRPr="00163037">
          <w:t>proxy TCP payloads</w:t>
        </w:r>
        <w:r>
          <w:t>, i.e. only the data carried by the TCP protocol is included between UE/client and UPF/proxy</w:t>
        </w:r>
        <w:r w:rsidRPr="00163037">
          <w:t xml:space="preserve">. This means there will be separate transport connections on both sides of the proxy, and the </w:t>
        </w:r>
        <w:r>
          <w:t xml:space="preserve">TCP </w:t>
        </w:r>
        <w:r w:rsidRPr="00163037">
          <w:t xml:space="preserve">control loop between the client and server is divided into two separate control </w:t>
        </w:r>
        <w:r w:rsidRPr="00163037">
          <w:lastRenderedPageBreak/>
          <w:t xml:space="preserve">loops. The properties of this kind of proxy are largely similar, regardless of whether </w:t>
        </w:r>
        <w:r>
          <w:t>(MP)</w:t>
        </w:r>
        <w:r w:rsidRPr="00163037">
          <w:t xml:space="preserve">TCP or </w:t>
        </w:r>
        <w:r>
          <w:t>(MP)</w:t>
        </w:r>
        <w:r w:rsidRPr="00163037">
          <w:t xml:space="preserve">QUIC is used between the client and the </w:t>
        </w:r>
        <w:r>
          <w:t>UPF/</w:t>
        </w:r>
        <w:r w:rsidRPr="00163037">
          <w:t xml:space="preserve">proxy. In this scenario, the proxy acts as a </w:t>
        </w:r>
        <w:r>
          <w:t>(MP)</w:t>
        </w:r>
        <w:r w:rsidRPr="00163037">
          <w:t xml:space="preserve">QUIC or </w:t>
        </w:r>
        <w:r>
          <w:t>(MP)</w:t>
        </w:r>
        <w:r w:rsidRPr="00163037">
          <w:t xml:space="preserve">TCP server towards the client and as a TCP client towards the target server. Data sent by the target server is acknowledged by the proxy upon reception, meaning that the server's “view” is limited to the path between itself and the </w:t>
        </w:r>
        <w:r>
          <w:t>UPF/</w:t>
        </w:r>
        <w:r w:rsidRPr="00163037">
          <w:t>proxy.</w:t>
        </w:r>
      </w:ins>
    </w:p>
    <w:p w14:paraId="0DCF2DDC" w14:textId="77777777" w:rsidR="000F66DE" w:rsidRDefault="000F66DE" w:rsidP="000F66DE">
      <w:pPr>
        <w:pStyle w:val="TH"/>
        <w:rPr>
          <w:ins w:id="6292" w:author="S2-2404260" w:date="2024-04-22T15:28:00Z"/>
          <w:noProof/>
        </w:rPr>
      </w:pPr>
      <w:ins w:id="6293" w:author="S2-2404260" w:date="2024-04-22T15:28:00Z">
        <w:r>
          <w:rPr>
            <w:noProof/>
          </w:rPr>
          <w:object w:dxaOrig="9624" w:dyaOrig="5410" w14:anchorId="55489E13">
            <v:shape id="_x0000_i1059" type="#_x0000_t75" style="width:407pt;height:110.5pt" o:ole="">
              <v:imagedata r:id="rId86" o:title="" cropbottom="38816f" cropright="10123f"/>
            </v:shape>
            <o:OLEObject Type="Embed" ProgID="PowerPoint.Show.12" ShapeID="_x0000_i1059" DrawAspect="Content" ObjectID="_1775475480" r:id="rId87"/>
          </w:object>
        </w:r>
      </w:ins>
    </w:p>
    <w:p w14:paraId="601F05AB" w14:textId="6C77C09C" w:rsidR="000F66DE" w:rsidRDefault="000F66DE" w:rsidP="0046734C">
      <w:pPr>
        <w:pStyle w:val="TH"/>
        <w:rPr>
          <w:ins w:id="6294" w:author="S2-2404260" w:date="2024-04-22T15:28:00Z"/>
          <w:noProof/>
        </w:rPr>
      </w:pPr>
      <w:ins w:id="6295" w:author="S2-2404260" w:date="2024-04-22T15:28:00Z">
        <w:r>
          <w:rPr>
            <w:noProof/>
          </w:rPr>
          <w:t>Figure 6.2.3</w:t>
        </w:r>
      </w:ins>
      <w:ins w:id="6296" w:author="rapporteur" w:date="2024-04-22T15:33:00Z">
        <w:r>
          <w:rPr>
            <w:noProof/>
          </w:rPr>
          <w:t>.1</w:t>
        </w:r>
      </w:ins>
      <w:ins w:id="6297" w:author="S2-2404260" w:date="2024-04-22T15:28:00Z">
        <w:r>
          <w:rPr>
            <w:noProof/>
          </w:rPr>
          <w:t>-1. Illustration of TCP proxying with MPQUIC</w:t>
        </w:r>
      </w:ins>
    </w:p>
    <w:p w14:paraId="5CC1B0CB" w14:textId="6D6B09F5" w:rsidR="000F66DE" w:rsidRPr="00AD43BC" w:rsidDel="000F66DE" w:rsidRDefault="000F66DE" w:rsidP="0046734C">
      <w:pPr>
        <w:pStyle w:val="B1"/>
        <w:ind w:firstLine="0"/>
        <w:rPr>
          <w:del w:id="6298" w:author="S2-2404260" w:date="2024-04-22T15:30:00Z"/>
        </w:rPr>
      </w:pPr>
      <w:ins w:id="6299" w:author="S2-2404260" w:date="2024-04-22T15:28:00Z">
        <w:r w:rsidRPr="00904E05">
          <w:t xml:space="preserve">Since TCP payload is an ordered stream of data, the </w:t>
        </w:r>
        <w:r>
          <w:t>UPF/</w:t>
        </w:r>
        <w:r w:rsidRPr="00904E05">
          <w:t>proxy ensure</w:t>
        </w:r>
        <w:r>
          <w:t>s</w:t>
        </w:r>
        <w:r w:rsidRPr="00904E05">
          <w:t xml:space="preserve"> that the forwarded data maintains the correct sequence.</w:t>
        </w:r>
        <w:r>
          <w:t xml:space="preserve"> This is possible since MPQUIC stream mode ensures in-order delivery of the streamed data between UE and UPF.</w:t>
        </w:r>
      </w:ins>
    </w:p>
    <w:p w14:paraId="70D99842" w14:textId="3D4DF794" w:rsidR="007C4288" w:rsidRPr="00FA4233" w:rsidRDefault="007C4288" w:rsidP="007C4288">
      <w:pPr>
        <w:pStyle w:val="41"/>
      </w:pPr>
      <w:bookmarkStart w:id="6300" w:name="_Toc161061136"/>
      <w:bookmarkStart w:id="6301" w:name="_Toc164862521"/>
      <w:r w:rsidRPr="00FA4233">
        <w:t>6.2.3.2</w:t>
      </w:r>
      <w:r w:rsidRPr="00FA4233">
        <w:tab/>
        <w:t>Procedures</w:t>
      </w:r>
      <w:bookmarkEnd w:id="6300"/>
      <w:bookmarkEnd w:id="6301"/>
    </w:p>
    <w:p w14:paraId="66B2FE5B" w14:textId="5B5D4FBE" w:rsidR="007C4288" w:rsidRPr="00FA4233" w:rsidRDefault="007C4288" w:rsidP="007C4288">
      <w:pPr>
        <w:pStyle w:val="51"/>
      </w:pPr>
      <w:bookmarkStart w:id="6302" w:name="_Toc161061137"/>
      <w:bookmarkStart w:id="6303" w:name="_Toc164862522"/>
      <w:r w:rsidRPr="00FA4233">
        <w:t>6.2.3</w:t>
      </w:r>
      <w:r w:rsidR="00170A90" w:rsidRPr="00FA4233">
        <w:t>.2.1</w:t>
      </w:r>
      <w:r w:rsidRPr="00FA4233">
        <w:tab/>
        <w:t>MA PDU Session Establishment</w:t>
      </w:r>
      <w:bookmarkEnd w:id="6302"/>
      <w:bookmarkEnd w:id="6303"/>
    </w:p>
    <w:p w14:paraId="7BD4D5ED" w14:textId="77777777" w:rsidR="007C4288" w:rsidRPr="00FA4233" w:rsidRDefault="007C4288" w:rsidP="007C4288">
      <w:pPr>
        <w:pStyle w:val="TH"/>
      </w:pPr>
      <w:r w:rsidRPr="00FA4233">
        <w:object w:dxaOrig="15261" w:dyaOrig="8811" w14:anchorId="25E3EB70">
          <v:shape id="_x0000_i1060" type="#_x0000_t75" style="width:446.5pt;height:258.5pt" o:ole="">
            <v:imagedata r:id="rId88" o:title=""/>
          </v:shape>
          <o:OLEObject Type="Embed" ProgID="Visio.Drawing.15" ShapeID="_x0000_i1060" DrawAspect="Content" ObjectID="_1775475481" r:id="rId89"/>
        </w:object>
      </w:r>
    </w:p>
    <w:p w14:paraId="2F1FE261" w14:textId="68813D79" w:rsidR="007C4288" w:rsidRPr="00A36F4F" w:rsidRDefault="007C4288" w:rsidP="00E56040">
      <w:pPr>
        <w:pStyle w:val="TF"/>
        <w:rPr>
          <w:noProof/>
          <w:lang w:val="fr-FR"/>
        </w:rPr>
      </w:pPr>
      <w:r w:rsidRPr="00A36F4F">
        <w:rPr>
          <w:noProof/>
          <w:lang w:val="fr-FR"/>
        </w:rPr>
        <w:t xml:space="preserve">Figure </w:t>
      </w:r>
      <w:r>
        <w:rPr>
          <w:noProof/>
          <w:lang w:val="fr-FR"/>
        </w:rPr>
        <w:t>6.2.3</w:t>
      </w:r>
      <w:r w:rsidRPr="00A36F4F">
        <w:rPr>
          <w:noProof/>
          <w:lang w:val="fr-FR"/>
        </w:rPr>
        <w:t>.2-1</w:t>
      </w:r>
      <w:r w:rsidR="00CC2D18">
        <w:rPr>
          <w:rFonts w:hint="eastAsia"/>
          <w:noProof/>
          <w:lang w:val="fr-FR" w:eastAsia="zh-CN"/>
        </w:rPr>
        <w:t>:</w:t>
      </w:r>
      <w:r w:rsidRPr="00A36F4F">
        <w:rPr>
          <w:noProof/>
          <w:lang w:val="fr-FR"/>
        </w:rPr>
        <w:t xml:space="preserve"> PDU Session Establishment</w:t>
      </w:r>
    </w:p>
    <w:p w14:paraId="753C71AF" w14:textId="7ADF4D11" w:rsidR="007C4288" w:rsidRPr="002D7427" w:rsidRDefault="00986220" w:rsidP="008E46F9">
      <w:pPr>
        <w:pStyle w:val="B1"/>
      </w:pPr>
      <w:r>
        <w:t>1.</w:t>
      </w:r>
      <w:r>
        <w:tab/>
      </w:r>
      <w:r w:rsidR="007C4288">
        <w:t xml:space="preserve">The UE sends a PDU Session Establishment Request message and includes the ATSSS capabilities as per rel-18. In addition, if the UE supports </w:t>
      </w:r>
      <w:r w:rsidR="007C4288" w:rsidRPr="005F564C">
        <w:t xml:space="preserve">MPQUIC </w:t>
      </w:r>
      <w:r w:rsidR="007C4288">
        <w:t>with</w:t>
      </w:r>
      <w:r w:rsidR="007C4288" w:rsidRPr="005F564C">
        <w:t xml:space="preserve"> other proxy protocols than connect-udp</w:t>
      </w:r>
      <w:r w:rsidR="007C4288">
        <w:t xml:space="preserve"> and in case of IP-based PDU Session types</w:t>
      </w:r>
      <w:r w:rsidR="007C4288" w:rsidRPr="005F564C">
        <w:t xml:space="preserve">, </w:t>
      </w:r>
      <w:r w:rsidR="007C4288" w:rsidRPr="002D7427">
        <w:t>the UE includes the supported MPQUIC proxy protocols (connect-ip</w:t>
      </w:r>
      <w:r w:rsidR="007C4288">
        <w:t>, connect-udp</w:t>
      </w:r>
      <w:r w:rsidR="007C4288" w:rsidRPr="002D7427">
        <w:t xml:space="preserve"> and/or connect-tcp)</w:t>
      </w:r>
      <w:r w:rsidR="007C4288">
        <w:t xml:space="preserve"> as part of the SM NAS message</w:t>
      </w:r>
      <w:r w:rsidR="0049280B">
        <w:t>.</w:t>
      </w:r>
    </w:p>
    <w:p w14:paraId="2AE24D99" w14:textId="5ED0D948" w:rsidR="007C4288" w:rsidRPr="0049280B" w:rsidRDefault="007C4288" w:rsidP="0049280B">
      <w:pPr>
        <w:pStyle w:val="NO"/>
      </w:pPr>
      <w:r w:rsidRPr="0049280B">
        <w:t>NOTE</w:t>
      </w:r>
      <w:r w:rsidR="00FA4233">
        <w:t> </w:t>
      </w:r>
      <w:r w:rsidRPr="0049280B">
        <w:t>1:</w:t>
      </w:r>
      <w:r w:rsidR="00FA4233">
        <w:tab/>
      </w:r>
      <w:r w:rsidRPr="0049280B">
        <w:t xml:space="preserve"> In case of Ethernet PDU Session type, it is assumed that a UE supporting MPQUIC also supports the connect-ethernet proxy protocol, i.e. there is no need to explicitly signal the support for connect-ethernet. </w:t>
      </w:r>
    </w:p>
    <w:p w14:paraId="46C7A659" w14:textId="2D434622" w:rsidR="007C4288" w:rsidRDefault="000C00F6" w:rsidP="008E46F9">
      <w:pPr>
        <w:pStyle w:val="B1"/>
      </w:pPr>
      <w:r>
        <w:t>2.</w:t>
      </w:r>
      <w:r>
        <w:tab/>
      </w:r>
      <w:r w:rsidR="007C4288">
        <w:t>The AMF selects and SMF and sends a Nsmf_PDUSession_Create Request message with the PDU Session Establishment Request message.</w:t>
      </w:r>
    </w:p>
    <w:p w14:paraId="74456DE9" w14:textId="597CEB6B" w:rsidR="007C4288" w:rsidRDefault="000C00F6" w:rsidP="008E46F9">
      <w:pPr>
        <w:pStyle w:val="B1"/>
      </w:pPr>
      <w:r>
        <w:lastRenderedPageBreak/>
        <w:t>3.</w:t>
      </w:r>
      <w:r>
        <w:tab/>
      </w:r>
      <w:r w:rsidR="007C4288">
        <w:t xml:space="preserve">The SMF interacts with UDM </w:t>
      </w:r>
      <w:r w:rsidR="00170A90">
        <w:t>as per existing specifications.</w:t>
      </w:r>
    </w:p>
    <w:p w14:paraId="26966BB9" w14:textId="5B6CE918" w:rsidR="007C4288" w:rsidRDefault="000C00F6" w:rsidP="008E46F9">
      <w:pPr>
        <w:pStyle w:val="B1"/>
      </w:pPr>
      <w:r>
        <w:t>4.</w:t>
      </w:r>
      <w:r>
        <w:tab/>
      </w:r>
      <w:r w:rsidR="007C4288">
        <w:t>The SMF replies to AMF with an Nsmf_PDUSession_Create Response, as per existing specifications.</w:t>
      </w:r>
    </w:p>
    <w:p w14:paraId="28B1F655" w14:textId="2DA2DBB6" w:rsidR="007C4288" w:rsidRDefault="000C00F6" w:rsidP="008E46F9">
      <w:pPr>
        <w:pStyle w:val="B1"/>
      </w:pPr>
      <w:r>
        <w:t>5.</w:t>
      </w:r>
      <w:r>
        <w:tab/>
      </w:r>
      <w:r w:rsidR="007C4288">
        <w:t>The SMF is configured, as part of the DNN configuration, what proxy protocols are supported. For example, a specific DNN may support connect-tcp and connect-udp but not connect-ip</w:t>
      </w:r>
      <w:r w:rsidR="0049280B">
        <w:t>.</w:t>
      </w:r>
    </w:p>
    <w:p w14:paraId="4E43DF70" w14:textId="2566D9B3" w:rsidR="007C4288" w:rsidRDefault="007C4288" w:rsidP="000C00F6">
      <w:pPr>
        <w:pStyle w:val="NO"/>
        <w:rPr>
          <w:lang w:val="en-US"/>
        </w:rPr>
      </w:pPr>
      <w:r w:rsidRPr="002D7427">
        <w:rPr>
          <w:lang w:val="en-US"/>
        </w:rPr>
        <w:t>NOTE</w:t>
      </w:r>
      <w:r w:rsidR="00FA4233">
        <w:rPr>
          <w:lang w:val="en-US"/>
        </w:rPr>
        <w:t> </w:t>
      </w:r>
      <w:r>
        <w:rPr>
          <w:lang w:val="en-US"/>
        </w:rPr>
        <w:t>2</w:t>
      </w:r>
      <w:r w:rsidRPr="002D7427">
        <w:rPr>
          <w:lang w:val="en-US"/>
        </w:rPr>
        <w:t>:</w:t>
      </w:r>
      <w:r w:rsidR="00FA4233">
        <w:rPr>
          <w:lang w:val="en-US"/>
        </w:rPr>
        <w:tab/>
      </w:r>
      <w:r>
        <w:rPr>
          <w:lang w:val="en-US"/>
        </w:rPr>
        <w:t>The DNN configuration on the SMF may e.g. indicate that connect-ip is supported, or that connect-udp and connect-tcp are supported, depending on the use ca</w:t>
      </w:r>
      <w:r w:rsidR="0049280B">
        <w:rPr>
          <w:lang w:val="en-US"/>
        </w:rPr>
        <w:t>se and operator configuration.</w:t>
      </w:r>
    </w:p>
    <w:p w14:paraId="21A7E66F" w14:textId="390A9AAA" w:rsidR="00FA4233" w:rsidRDefault="00FA4233" w:rsidP="00FA4233">
      <w:pPr>
        <w:pStyle w:val="B1"/>
      </w:pPr>
      <w:r>
        <w:tab/>
        <w:t>The SMF selects a UPF that supports the proxy protocols required, if possible. The SMF may discover the UPF capabilities via NRF or the N4 Association Establishment.</w:t>
      </w:r>
    </w:p>
    <w:p w14:paraId="35D90271" w14:textId="77777777" w:rsidR="00FA4233" w:rsidRDefault="00FA4233" w:rsidP="00FA4233">
      <w:pPr>
        <w:pStyle w:val="B1"/>
      </w:pPr>
      <w:r>
        <w:t>6.</w:t>
      </w:r>
      <w:r>
        <w:tab/>
        <w:t>The SMF sends a N4 Session Establishment Request message to the UPF and includes the required ATSSS features that should be activated in the UPF (e.g. ATSSS_LL and/or MPQUIC). In addition, for IP based PDU Session types, the SMF also includes the required MPQUIC proxy protocols (connect-ip, connect-udp, and/or connect-tcp). For Ethernet PDU Sessions there is no need to explicitly indicate proxy protocol, but it may be done to keep stage 3 aligned between PDU Session Types.</w:t>
      </w:r>
    </w:p>
    <w:p w14:paraId="79F89107" w14:textId="77777777" w:rsidR="00FA4233" w:rsidRDefault="00FA4233" w:rsidP="00FA4233">
      <w:pPr>
        <w:pStyle w:val="B1"/>
      </w:pPr>
      <w:r>
        <w:tab/>
        <w:t>If the message from SMF instructs the UPF to activate MPQUIC functionality, the UPF allocates MPQUIC proxy information (IP address and port of the MPQUIC proxy in UPF), as specified for rel-18.</w:t>
      </w:r>
    </w:p>
    <w:p w14:paraId="2543C152" w14:textId="77777777" w:rsidR="00FA4233" w:rsidRDefault="00FA4233" w:rsidP="00FA4233">
      <w:pPr>
        <w:pStyle w:val="B1"/>
      </w:pPr>
      <w:r>
        <w:tab/>
        <w:t>If the message from the SMF instructs the UPF to activate MPQUIC functionality, the UPF also allocates the UE "MPQUIC link-specific multipath" addresses/prefixes and provides these to SMF, as per rel-18. The UPF only allocates a single set of UE "MPQUIC link-specific multipath" addresses/prefixes for MPQUIC, independent of the proxy protocols used.</w:t>
      </w:r>
    </w:p>
    <w:p w14:paraId="22959CB7" w14:textId="77777777" w:rsidR="00FA4233" w:rsidRDefault="00FA4233" w:rsidP="00FA4233">
      <w:pPr>
        <w:pStyle w:val="B1"/>
      </w:pPr>
      <w:r>
        <w:tab/>
        <w:t>The UPF replies with a N4 Session Establishment Response message and provides the UE "MPQUIC link-specific multipath" addresses/prefixes and MPQUIC proxy information to the SMF.</w:t>
      </w:r>
    </w:p>
    <w:p w14:paraId="5E127C45" w14:textId="77777777" w:rsidR="00FA4233" w:rsidRDefault="00FA4233" w:rsidP="00FA4233">
      <w:pPr>
        <w:pStyle w:val="B1"/>
      </w:pPr>
      <w:r>
        <w:t>7.</w:t>
      </w:r>
      <w:r>
        <w:tab/>
        <w:t>The SMF triggers SM Policy Association Establishment and indicates with the MA PDU Session capabilities what traffic types are supported for MPQUIC. This allows the PCF to create PCC rules with MPQUIC support for other traffic than UDP.</w:t>
      </w:r>
    </w:p>
    <w:p w14:paraId="00E38B0B" w14:textId="77777777" w:rsidR="00FA4233" w:rsidRDefault="00FA4233" w:rsidP="00FA4233">
      <w:pPr>
        <w:pStyle w:val="B1"/>
      </w:pPr>
      <w:r>
        <w:t>8-9.</w:t>
      </w:r>
      <w:r>
        <w:tab/>
        <w:t>The SMF sends the PDU Session Establishment Accept to the UE and includes the MPQUIC proxy information (i.e. the IP address, a port number) In case of IP based PDU Session types, the SMF also indicates the type of the MPQUIC proxy/proxies supported for the MA PDU Session). The SMF also provides the UE "MPQUIC link-specific multipath" addresses/prefixes.</w:t>
      </w:r>
    </w:p>
    <w:p w14:paraId="1486153B" w14:textId="4B8520E3" w:rsidR="00FA4233" w:rsidRDefault="00FA4233" w:rsidP="00FA4233">
      <w:pPr>
        <w:pStyle w:val="B1"/>
      </w:pPr>
      <w:r>
        <w:t>10.</w:t>
      </w:r>
      <w:r>
        <w:tab/>
        <w:t xml:space="preserve">The MA PDU Session Establishment is completed, as described in </w:t>
      </w:r>
      <w:r w:rsidR="00E56040">
        <w:t>TS 23.502 [</w:t>
      </w:r>
      <w:r>
        <w:t>4].</w:t>
      </w:r>
    </w:p>
    <w:p w14:paraId="522EDD6E" w14:textId="13439444" w:rsidR="007C4288" w:rsidRPr="00FA4233" w:rsidRDefault="00FA4233" w:rsidP="00FA4233">
      <w:r>
        <w:t>After the PDU Session establishment, in case MPQUIC steering functionality is to be used for a specific traffic flow according to the ATSSS rules, the UE selects a proxy protocol based on the application type (e.g. UDP or TCP) and the supported proxy methods. In case multiple proxy methods are supported for a specific traffic flow (e.g. for a UDP based traffic flow, if both connect-ip and connect-udp are supported for the MA PDU Session) the UE selection of proxy method is UE implementation specific.</w:t>
      </w:r>
    </w:p>
    <w:p w14:paraId="522DCF30" w14:textId="6D90A5CA" w:rsidR="007C4288" w:rsidRDefault="007C4288" w:rsidP="007C4288">
      <w:pPr>
        <w:pStyle w:val="51"/>
      </w:pPr>
      <w:bookmarkStart w:id="6304" w:name="_Toc161061138"/>
      <w:bookmarkStart w:id="6305" w:name="_Toc164862523"/>
      <w:r>
        <w:rPr>
          <w:lang w:val="fr-FR"/>
        </w:rPr>
        <w:t>6.2.3</w:t>
      </w:r>
      <w:r w:rsidRPr="00A36F4F">
        <w:rPr>
          <w:lang w:val="fr-FR"/>
        </w:rPr>
        <w:t>.2.</w:t>
      </w:r>
      <w:r>
        <w:rPr>
          <w:lang w:val="fr-FR"/>
        </w:rPr>
        <w:t>2</w:t>
      </w:r>
      <w:r w:rsidRPr="00A36F4F">
        <w:rPr>
          <w:lang w:val="fr-FR"/>
        </w:rPr>
        <w:tab/>
      </w:r>
      <w:r>
        <w:t>PDN Connections and Multi Access PDU Sessions</w:t>
      </w:r>
      <w:bookmarkEnd w:id="6304"/>
      <w:bookmarkEnd w:id="6305"/>
    </w:p>
    <w:p w14:paraId="42724B50" w14:textId="6B0208E7" w:rsidR="007C4288" w:rsidRDefault="007C4288" w:rsidP="007C4288">
      <w:r>
        <w:t>When the UE wants to request a new PDN Connection in 3GPP access in EPC and wants to use this PDN Connection as user-plane resource associated with a MA PDU Session, the PDN Connection procedure as defined in</w:t>
      </w:r>
      <w:r w:rsidR="00E56040">
        <w:t xml:space="preserve"> clause 4.22.2.3.2</w:t>
      </w:r>
      <w:r>
        <w:t xml:space="preserve"> </w:t>
      </w:r>
      <w:r w:rsidR="00E56040">
        <w:t>of TS 23.502 </w:t>
      </w:r>
      <w:bookmarkStart w:id="6306" w:name="MCCTEMPBM_00000023"/>
      <w:r w:rsidR="00E56040">
        <w:t>[4</w:t>
      </w:r>
      <w:r>
        <w:t>]</w:t>
      </w:r>
      <w:bookmarkEnd w:id="6306"/>
      <w:r>
        <w:t>, is used with the following differences:</w:t>
      </w:r>
    </w:p>
    <w:p w14:paraId="35C024F7" w14:textId="04794045" w:rsidR="007C4288" w:rsidRPr="00AE2DA4" w:rsidRDefault="007C4288" w:rsidP="00454304">
      <w:pPr>
        <w:pStyle w:val="B1"/>
      </w:pPr>
      <w:r w:rsidRPr="00454304">
        <w:t>-</w:t>
      </w:r>
      <w:r w:rsidRPr="00AE2DA4">
        <w:tab/>
        <w:t>If the UE supports MPQUIC with other proxy protocols than connect-udp and in case of IP-based PDU Session types, the UE includes in the PCO the supported MPQUIC proxy protocols (connect-ip, connect-udp and/or connect-tcp)</w:t>
      </w:r>
      <w:r w:rsidR="00170A90" w:rsidRPr="00AE2DA4">
        <w:t>.</w:t>
      </w:r>
    </w:p>
    <w:p w14:paraId="2756D699" w14:textId="27E7EBB8" w:rsidR="007C4288" w:rsidRPr="00AE2DA4" w:rsidRDefault="007C4288" w:rsidP="003F5194">
      <w:pPr>
        <w:pStyle w:val="B1"/>
      </w:pPr>
      <w:r w:rsidRPr="00AE2DA4">
        <w:t>-</w:t>
      </w:r>
      <w:r w:rsidRPr="00AE2DA4">
        <w:tab/>
        <w:t>The PGW-C+SMF selects UPF and triggers SM policy association establishment as described in clause</w:t>
      </w:r>
      <w:r w:rsidR="000E7070">
        <w:t> </w:t>
      </w:r>
      <w:r w:rsidRPr="00AE2DA4">
        <w:t>6.2.3.2.1, steps 5-7.</w:t>
      </w:r>
    </w:p>
    <w:p w14:paraId="49736E45" w14:textId="074AB2F6" w:rsidR="007C4288" w:rsidRPr="00AE2DA4" w:rsidRDefault="007C4288" w:rsidP="00AE2DA4">
      <w:pPr>
        <w:pStyle w:val="B1"/>
      </w:pPr>
      <w:r w:rsidRPr="00AE2DA4">
        <w:t>-</w:t>
      </w:r>
      <w:r w:rsidRPr="00AE2DA4">
        <w:tab/>
        <w:t>The PGW-C+SMF provides via the PCO in the Create Session Response message to the UE the MPQUIC proxy protocols allowed for the MA PDU Session.</w:t>
      </w:r>
    </w:p>
    <w:p w14:paraId="6C5A19DE" w14:textId="6F154BBB" w:rsidR="007C4288" w:rsidRDefault="007C4288" w:rsidP="007C4288">
      <w:r>
        <w:lastRenderedPageBreak/>
        <w:t>When the UE wants to request a new PDN Connection in non-3GPP access in EPC and wants to use this PDN Connection as user-plane resource associated with a MA PDU Session, the PDN Connection procedure as defined in</w:t>
      </w:r>
      <w:r w:rsidR="00E56040">
        <w:t xml:space="preserve"> clause 4.22.2.4.2</w:t>
      </w:r>
      <w:r>
        <w:t xml:space="preserve"> </w:t>
      </w:r>
      <w:r w:rsidR="00E56040">
        <w:t>of TS 23.502 </w:t>
      </w:r>
      <w:bookmarkStart w:id="6307" w:name="MCCTEMPBM_00000024"/>
      <w:r w:rsidR="00E56040">
        <w:t>[4</w:t>
      </w:r>
      <w:r>
        <w:t>]</w:t>
      </w:r>
      <w:bookmarkEnd w:id="6307"/>
      <w:r>
        <w:t>, is used with the following differences:</w:t>
      </w:r>
    </w:p>
    <w:p w14:paraId="579F3A74" w14:textId="566261CD" w:rsidR="007C4288" w:rsidRPr="00AE2DA4" w:rsidRDefault="007C4288" w:rsidP="00454304">
      <w:pPr>
        <w:pStyle w:val="B1"/>
      </w:pPr>
      <w:r w:rsidRPr="00454304">
        <w:t>-</w:t>
      </w:r>
      <w:r w:rsidRPr="00AE2DA4">
        <w:tab/>
        <w:t>If the UE supports MPQUIC with other proxy protocols than connect-udp and in case of IP-based PDU Session types, the UE includes in the IKE signalling to ePDG the supported MPQUIC proxy protocols (connect-ip, connect-udp and/or connect-tcp). The ePDG forwards the information via APCO in the Create Session Request.</w:t>
      </w:r>
    </w:p>
    <w:p w14:paraId="1292680F" w14:textId="44CA695D" w:rsidR="007C4288" w:rsidRPr="00AE2DA4" w:rsidRDefault="007C4288" w:rsidP="003F5194">
      <w:pPr>
        <w:pStyle w:val="B1"/>
      </w:pPr>
      <w:r w:rsidRPr="00AE2DA4">
        <w:t>-</w:t>
      </w:r>
      <w:r w:rsidRPr="00AE2DA4">
        <w:tab/>
        <w:t>The PGW-C+SMF selects UPF and triggers SM policy association establishment as described in clause</w:t>
      </w:r>
      <w:r w:rsidR="000E7070">
        <w:t> </w:t>
      </w:r>
      <w:r w:rsidRPr="00AE2DA4">
        <w:t>6.2.3.2.1, steps 5-7.</w:t>
      </w:r>
    </w:p>
    <w:p w14:paraId="6EAABA06" w14:textId="2438FB24" w:rsidR="007C4288" w:rsidRPr="00AE2DA4" w:rsidRDefault="007C4288" w:rsidP="00AE2DA4">
      <w:pPr>
        <w:pStyle w:val="B1"/>
      </w:pPr>
      <w:r w:rsidRPr="00AE2DA4">
        <w:t>-</w:t>
      </w:r>
      <w:r w:rsidRPr="00AE2DA4">
        <w:tab/>
        <w:t>The PGW-C+SMF provides via the APCO in the Create Session Response message to the UE the MPQUIC proxy protocols allowed for the MA PDU Session. The ePDG forwards the information to the UE via IKE signalling.</w:t>
      </w:r>
    </w:p>
    <w:p w14:paraId="3314CBA9" w14:textId="6CAAD07F" w:rsidR="007C4288" w:rsidRDefault="007C4288" w:rsidP="00170A90">
      <w:pPr>
        <w:pStyle w:val="41"/>
        <w:rPr>
          <w:lang w:eastAsia="zh-CN"/>
        </w:rPr>
      </w:pPr>
      <w:bookmarkStart w:id="6308" w:name="_Toc161061139"/>
      <w:bookmarkStart w:id="6309" w:name="_Toc164862524"/>
      <w:r>
        <w:rPr>
          <w:lang w:eastAsia="zh-CN"/>
        </w:rPr>
        <w:t>6.2.3</w:t>
      </w:r>
      <w:r w:rsidRPr="005A2371">
        <w:rPr>
          <w:lang w:eastAsia="zh-CN"/>
        </w:rPr>
        <w:t>.</w:t>
      </w:r>
      <w:r>
        <w:rPr>
          <w:lang w:eastAsia="zh-CN"/>
        </w:rPr>
        <w:t>3</w:t>
      </w:r>
      <w:r w:rsidRPr="005A2371">
        <w:rPr>
          <w:lang w:eastAsia="zh-CN"/>
        </w:rPr>
        <w:tab/>
      </w:r>
      <w:r w:rsidRPr="005A2371">
        <w:t xml:space="preserve">Impacts on </w:t>
      </w:r>
      <w:r w:rsidRPr="003115A8">
        <w:rPr>
          <w:lang w:eastAsia="zh-CN"/>
        </w:rPr>
        <w:t>services, entities and interfaces</w:t>
      </w:r>
      <w:bookmarkEnd w:id="6308"/>
      <w:bookmarkEnd w:id="6309"/>
      <w:r w:rsidRPr="005A2371" w:rsidDel="002F3EB6">
        <w:rPr>
          <w:rFonts w:hint="eastAsia"/>
          <w:lang w:eastAsia="zh-CN"/>
        </w:rPr>
        <w:t xml:space="preserve"> </w:t>
      </w:r>
    </w:p>
    <w:p w14:paraId="35CF1CBA" w14:textId="77777777" w:rsidR="00FA4233" w:rsidRPr="00FA4233" w:rsidRDefault="00FA4233" w:rsidP="00FA4233">
      <w:pPr>
        <w:rPr>
          <w:b/>
          <w:bCs/>
        </w:rPr>
      </w:pPr>
      <w:r w:rsidRPr="00FA4233">
        <w:rPr>
          <w:b/>
          <w:bCs/>
        </w:rPr>
        <w:t>UE:</w:t>
      </w:r>
    </w:p>
    <w:p w14:paraId="0CA4617B" w14:textId="77777777" w:rsidR="00FA4233" w:rsidRDefault="00FA4233" w:rsidP="00FA4233">
      <w:pPr>
        <w:pStyle w:val="B1"/>
      </w:pPr>
      <w:r>
        <w:t>-</w:t>
      </w:r>
      <w:r>
        <w:tab/>
        <w:t>Support for additional MPQUIC proxy protocols.</w:t>
      </w:r>
    </w:p>
    <w:p w14:paraId="3AD3C84F" w14:textId="77777777" w:rsidR="00FA4233" w:rsidRDefault="00FA4233" w:rsidP="00FA4233">
      <w:pPr>
        <w:pStyle w:val="B1"/>
      </w:pPr>
      <w:r>
        <w:t>-</w:t>
      </w:r>
      <w:r>
        <w:tab/>
        <w:t>SM NAS enhancements to negotiate the support for additional MPQUIC proxy protocols (enhanced 5GSM capability, enhanced ATSSS container).</w:t>
      </w:r>
    </w:p>
    <w:p w14:paraId="62E7961A" w14:textId="77777777" w:rsidR="00FA4233" w:rsidRDefault="00FA4233" w:rsidP="00FA4233">
      <w:pPr>
        <w:pStyle w:val="B1"/>
      </w:pPr>
      <w:r>
        <w:t>-</w:t>
      </w:r>
      <w:r>
        <w:tab/>
        <w:t>IKEv2 enhancements to negotiate the support for additional MPQUIC proxy protocols (enhanced 5GSM capability, enhanced ATSSS container).</w:t>
      </w:r>
    </w:p>
    <w:p w14:paraId="7D1911A3" w14:textId="77777777" w:rsidR="00FA4233" w:rsidRPr="00FA4233" w:rsidRDefault="00FA4233" w:rsidP="00FA4233">
      <w:pPr>
        <w:rPr>
          <w:b/>
          <w:bCs/>
        </w:rPr>
      </w:pPr>
      <w:r w:rsidRPr="00FA4233">
        <w:rPr>
          <w:b/>
          <w:bCs/>
        </w:rPr>
        <w:t>SMF:</w:t>
      </w:r>
    </w:p>
    <w:p w14:paraId="702FE067" w14:textId="77777777" w:rsidR="00FA4233" w:rsidRDefault="00FA4233" w:rsidP="00FA4233">
      <w:pPr>
        <w:pStyle w:val="B1"/>
      </w:pPr>
      <w:r>
        <w:t>-</w:t>
      </w:r>
      <w:r>
        <w:tab/>
        <w:t>SM NAS and PCO enhancements to negotiate the support for additional MPQUIC proxy protocols (enhanced 5GSM capability, enhanced ATSSS container).</w:t>
      </w:r>
    </w:p>
    <w:p w14:paraId="06C7B955" w14:textId="77777777" w:rsidR="00FA4233" w:rsidRDefault="00FA4233" w:rsidP="00FA4233">
      <w:pPr>
        <w:pStyle w:val="B1"/>
      </w:pPr>
      <w:r>
        <w:t>-</w:t>
      </w:r>
      <w:r>
        <w:tab/>
        <w:t>N4 enhancements to instruct UPF to use additional MPQUIC proxy protocols.</w:t>
      </w:r>
    </w:p>
    <w:p w14:paraId="09A4EB7B" w14:textId="77777777" w:rsidR="00FA4233" w:rsidRPr="00FA4233" w:rsidRDefault="00FA4233" w:rsidP="00FA4233">
      <w:pPr>
        <w:rPr>
          <w:b/>
          <w:bCs/>
        </w:rPr>
      </w:pPr>
      <w:r w:rsidRPr="00FA4233">
        <w:rPr>
          <w:b/>
          <w:bCs/>
        </w:rPr>
        <w:t>UPF:</w:t>
      </w:r>
    </w:p>
    <w:p w14:paraId="3E75278A" w14:textId="77777777" w:rsidR="00FA4233" w:rsidRDefault="00FA4233" w:rsidP="00FA4233">
      <w:pPr>
        <w:pStyle w:val="B1"/>
      </w:pPr>
      <w:r>
        <w:t>-</w:t>
      </w:r>
      <w:r>
        <w:tab/>
        <w:t>Support for additional MPQUIC proxy protocols.</w:t>
      </w:r>
    </w:p>
    <w:p w14:paraId="112DEC43" w14:textId="77777777" w:rsidR="00FA4233" w:rsidRDefault="00FA4233" w:rsidP="00FA4233">
      <w:pPr>
        <w:pStyle w:val="B1"/>
      </w:pPr>
      <w:r>
        <w:t>-</w:t>
      </w:r>
      <w:r>
        <w:tab/>
        <w:t>N4 enhancements to activate the use of additional MPQUIC proxy protocols.</w:t>
      </w:r>
    </w:p>
    <w:p w14:paraId="4B53F243" w14:textId="77777777" w:rsidR="00FA4233" w:rsidRPr="00FA4233" w:rsidRDefault="00FA4233" w:rsidP="00FA4233">
      <w:pPr>
        <w:rPr>
          <w:b/>
          <w:bCs/>
        </w:rPr>
      </w:pPr>
      <w:r w:rsidRPr="00FA4233">
        <w:rPr>
          <w:b/>
          <w:bCs/>
        </w:rPr>
        <w:t>PCF:</w:t>
      </w:r>
    </w:p>
    <w:p w14:paraId="6C81127B" w14:textId="77777777" w:rsidR="00FA4233" w:rsidRDefault="00FA4233" w:rsidP="00FA4233">
      <w:pPr>
        <w:pStyle w:val="B1"/>
      </w:pPr>
      <w:r>
        <w:t>-</w:t>
      </w:r>
      <w:r>
        <w:tab/>
        <w:t>Take into account additional MA PDU Session capabilities to support MPQUIC also for TCP, IP and Ethernet traffic flows.</w:t>
      </w:r>
    </w:p>
    <w:p w14:paraId="06B20632" w14:textId="77777777" w:rsidR="00FA4233" w:rsidRPr="00FA4233" w:rsidRDefault="00FA4233" w:rsidP="00FA4233">
      <w:pPr>
        <w:rPr>
          <w:b/>
          <w:bCs/>
        </w:rPr>
      </w:pPr>
      <w:r w:rsidRPr="00FA4233">
        <w:rPr>
          <w:b/>
          <w:bCs/>
        </w:rPr>
        <w:t>ePDG:</w:t>
      </w:r>
    </w:p>
    <w:p w14:paraId="1CD5F2A8" w14:textId="77777777" w:rsidR="00FA4233" w:rsidRDefault="00FA4233" w:rsidP="00FA4233">
      <w:pPr>
        <w:pStyle w:val="B1"/>
      </w:pPr>
      <w:r>
        <w:t>-</w:t>
      </w:r>
      <w:r>
        <w:tab/>
        <w:t>IKEv2 and APCO enhancements to negotiate the support for additional MPQUIC proxy protocols (enhanced 5GSM capability, enhanced ATSSS container).</w:t>
      </w:r>
    </w:p>
    <w:p w14:paraId="3D126B89" w14:textId="77777777" w:rsidR="00FA4233" w:rsidRPr="00FA4233" w:rsidRDefault="00FA4233" w:rsidP="00FA4233">
      <w:r w:rsidRPr="00FA4233">
        <w:t>No impacts to AMF, UDM.</w:t>
      </w:r>
    </w:p>
    <w:p w14:paraId="4D3EE569" w14:textId="77777777" w:rsidR="00FA4233" w:rsidRPr="00FA4233" w:rsidRDefault="00FA4233" w:rsidP="00FA4233">
      <w:r w:rsidRPr="00FA4233">
        <w:t>No impacts to ATSSS rules.</w:t>
      </w:r>
    </w:p>
    <w:p w14:paraId="22DE2EC5" w14:textId="4EA37745" w:rsidR="00DC64C3" w:rsidRPr="00FA4233" w:rsidRDefault="00DC64C3" w:rsidP="00DC64C3">
      <w:pPr>
        <w:pStyle w:val="31"/>
      </w:pPr>
      <w:bookmarkStart w:id="6310" w:name="_Toc161061140"/>
      <w:bookmarkStart w:id="6311" w:name="_Toc164862525"/>
      <w:r w:rsidRPr="00FA4233">
        <w:t>6.2.4</w:t>
      </w:r>
      <w:r w:rsidRPr="00FA4233">
        <w:tab/>
        <w:t>Solution #2.4: MPQUIC steering functionality using IP proxying over HTTP</w:t>
      </w:r>
      <w:bookmarkEnd w:id="6310"/>
      <w:bookmarkEnd w:id="6311"/>
    </w:p>
    <w:p w14:paraId="40B51003" w14:textId="77777777" w:rsidR="00DC64C3" w:rsidRPr="00FA4233" w:rsidRDefault="00DC64C3" w:rsidP="00DC64C3">
      <w:pPr>
        <w:pStyle w:val="41"/>
      </w:pPr>
      <w:bookmarkStart w:id="6312" w:name="_Toc100745569"/>
      <w:bookmarkStart w:id="6313" w:name="_Toc101168826"/>
      <w:bookmarkStart w:id="6314" w:name="_Toc104869279"/>
      <w:bookmarkStart w:id="6315" w:name="_Toc122510605"/>
      <w:bookmarkStart w:id="6316" w:name="_Toc161061141"/>
      <w:bookmarkStart w:id="6317" w:name="_Toc164862526"/>
      <w:r w:rsidRPr="00FA4233">
        <w:t>6.2.4.1</w:t>
      </w:r>
      <w:r w:rsidRPr="00FA4233">
        <w:rPr>
          <w:rFonts w:hint="eastAsia"/>
        </w:rPr>
        <w:tab/>
      </w:r>
      <w:r w:rsidRPr="00FA4233">
        <w:t>Introduction</w:t>
      </w:r>
      <w:bookmarkEnd w:id="6312"/>
      <w:bookmarkEnd w:id="6313"/>
      <w:bookmarkEnd w:id="6314"/>
      <w:bookmarkEnd w:id="6315"/>
      <w:bookmarkEnd w:id="6316"/>
      <w:bookmarkEnd w:id="6317"/>
    </w:p>
    <w:p w14:paraId="694D3EEF" w14:textId="77777777" w:rsidR="00CF33D1" w:rsidRDefault="00CF33D1" w:rsidP="00CF33D1">
      <w:r>
        <w:t>The solution in this clause specifies a new ATSSS steering functionality, called Multipath QUIC-IP (MPQUIC-IP) steering functionality, and addresses the objective of KI#2.1 for a QUIC-based steering functionality to allow the transport of IP packets over multiple accesses between UE and UPF. It generalizes on the current solution for ATSSS Phase 3 [17] for proxying UDP packets over HTTP over MP QUIC and extends it to generic IP traffic.</w:t>
      </w:r>
    </w:p>
    <w:p w14:paraId="4FFE1DC7" w14:textId="77777777" w:rsidR="00CF33D1" w:rsidRDefault="00CF33D1" w:rsidP="00CF33D1">
      <w:r>
        <w:lastRenderedPageBreak/>
        <w:t>The solution is primarily based on the RFC 9484 [7], which specifies how IP traffic can be transferred between a client (UE) and a proxy (UPF) using the HTTP/3 protocol [9]. The HTTP/3 protocol operates on top of the QUIC protocol [12], which supports simultaneous communication over multiple paths, as defined in draft-ietf-quic-multipath [16].</w:t>
      </w:r>
    </w:p>
    <w:p w14:paraId="5D0ADF62" w14:textId="77777777" w:rsidR="00CF33D1" w:rsidRDefault="00CF33D1" w:rsidP="00CF33D1">
      <w:r>
        <w:t>The solution considers the following modes for transmitting an IP flow (see further details in clause 6.2.4.3, step 5):</w:t>
      </w:r>
    </w:p>
    <w:p w14:paraId="39707119" w14:textId="77777777" w:rsidR="00CF33D1" w:rsidRDefault="00CF33D1" w:rsidP="00CF33D1">
      <w:pPr>
        <w:pStyle w:val="B1"/>
      </w:pPr>
      <w:r>
        <w:t>-</w:t>
      </w:r>
      <w:r>
        <w:tab/>
        <w:t>Datagram mode 1: This mode encapsulates the IP packets into QUIC DATAGRAM</w:t>
      </w:r>
      <w:r>
        <w:tab/>
      </w:r>
      <w:r>
        <w:tab/>
      </w:r>
      <w:r>
        <w:tab/>
      </w:r>
      <w:r>
        <w:tab/>
      </w:r>
      <w:r>
        <w:tab/>
      </w:r>
      <w:r>
        <w:tab/>
      </w:r>
      <w:r>
        <w:tab/>
        <w:t>frames. It provides unreliable transport and adds sequence numbers to the transmitted IP packets, so that the received IP packets can be re-ordered, and the duplicated IP packets can be removed.</w:t>
      </w:r>
    </w:p>
    <w:p w14:paraId="1BAF7DBF" w14:textId="77777777" w:rsidR="00CF33D1" w:rsidRDefault="00CF33D1" w:rsidP="00CF33D1">
      <w:pPr>
        <w:pStyle w:val="B1"/>
      </w:pPr>
      <w:r>
        <w:t>-</w:t>
      </w:r>
      <w:r>
        <w:tab/>
        <w:t>Datagram mode 2: This mode encapsulates the IP packets into QUIC DATAGRAM frames. It provides unreliable transport but does not add sequence numbers to the transmitted IP packets. Therefore, it may result in data delivery with out-of-order packets and/or with duplicated packets.</w:t>
      </w:r>
    </w:p>
    <w:p w14:paraId="1F49D240" w14:textId="77777777" w:rsidR="00CF33D1" w:rsidRDefault="00CF33D1" w:rsidP="00CF33D1">
      <w:pPr>
        <w:pStyle w:val="B1"/>
      </w:pPr>
      <w:r>
        <w:t>-</w:t>
      </w:r>
      <w:r>
        <w:tab/>
        <w:t>Stream mode: This mode encapsulates the IP packets into QUIC STREAM frames. It provides reliable transport (based on the existing mechanisms supported by the QUIC protocol) and supports data delivery without out-of-order packets and without duplicated packets.</w:t>
      </w:r>
    </w:p>
    <w:p w14:paraId="4BA21D43" w14:textId="3B2FA42B" w:rsidR="00FA4233" w:rsidDel="008558C7" w:rsidRDefault="00CF33D1" w:rsidP="00CF33D1">
      <w:pPr>
        <w:pStyle w:val="EditorsNote"/>
        <w:rPr>
          <w:del w:id="6318" w:author="S2-2404124" w:date="2024-04-22T16:17:00Z"/>
        </w:rPr>
      </w:pPr>
      <w:del w:id="6319" w:author="S2-2404124" w:date="2024-04-22T16:17:00Z">
        <w:r w:rsidDel="008558C7">
          <w:delText>Editor's note:</w:delText>
        </w:r>
        <w:r w:rsidDel="008558C7">
          <w:tab/>
          <w:delText>How this solution interacts with other "connect-x" based solutions to completely fulfil the scope of the KI #2.1 is FFS.</w:delText>
        </w:r>
      </w:del>
    </w:p>
    <w:p w14:paraId="2DB9CE14" w14:textId="1544129C" w:rsidR="008558C7" w:rsidRDefault="008558C7" w:rsidP="0046734C">
      <w:pPr>
        <w:pStyle w:val="NO"/>
        <w:rPr>
          <w:ins w:id="6320" w:author="S2-2404124" w:date="2024-04-22T16:17:00Z"/>
        </w:rPr>
      </w:pPr>
      <w:ins w:id="6321" w:author="S2-2404124" w:date="2024-04-22T16:17:00Z">
        <w:r>
          <w:t xml:space="preserve">NOTE:   How this solution </w:t>
        </w:r>
        <w:proofErr w:type="gramStart"/>
        <w:r>
          <w:t>coexist</w:t>
        </w:r>
        <w:proofErr w:type="gramEnd"/>
        <w:r>
          <w:t xml:space="preserve"> with other MPQUIC based steering functionalities associated with the same MA PDU Session is assumed to be covered by other solutions of Key Issue 2.1.</w:t>
        </w:r>
      </w:ins>
    </w:p>
    <w:p w14:paraId="616A9C4B" w14:textId="77777777" w:rsidR="00DC64C3" w:rsidRDefault="00DC64C3" w:rsidP="00303DE6">
      <w:pPr>
        <w:pStyle w:val="41"/>
      </w:pPr>
      <w:bookmarkStart w:id="6322" w:name="_Toc101168827"/>
      <w:bookmarkStart w:id="6323" w:name="_Toc104869280"/>
      <w:bookmarkStart w:id="6324" w:name="_Toc122510606"/>
      <w:bookmarkStart w:id="6325" w:name="_Toc161061142"/>
      <w:bookmarkStart w:id="6326" w:name="_Toc164862527"/>
      <w:r>
        <w:t>6.2.4.2</w:t>
      </w:r>
      <w:r>
        <w:tab/>
        <w:t>High-level Description</w:t>
      </w:r>
      <w:bookmarkEnd w:id="6322"/>
      <w:bookmarkEnd w:id="6323"/>
      <w:bookmarkEnd w:id="6324"/>
      <w:bookmarkEnd w:id="6325"/>
      <w:bookmarkEnd w:id="6326"/>
    </w:p>
    <w:p w14:paraId="51FAC662" w14:textId="4638C616" w:rsidR="00DC64C3" w:rsidRDefault="00CF33D1" w:rsidP="00CF33D1">
      <w:r>
        <w:t>The key principles of the solution are summarized below.</w:t>
      </w:r>
    </w:p>
    <w:p w14:paraId="035EB652" w14:textId="77777777" w:rsidR="00CF33D1" w:rsidRDefault="00CF33D1" w:rsidP="00CF33D1">
      <w:pPr>
        <w:pStyle w:val="B1"/>
      </w:pPr>
      <w:r>
        <w:t>-</w:t>
      </w:r>
      <w:r>
        <w:tab/>
        <w:t>After the MA PDU Session establishment, the UE creates one or more multipath QUIC connections with the UPF. Each multipath QUIC connection is associated with a QoS flow, i.e. it carries the traffic mapped to a QoS flow.</w:t>
      </w:r>
    </w:p>
    <w:p w14:paraId="4E9AC784" w14:textId="77777777" w:rsidR="00CF33D1" w:rsidRDefault="00CF33D1" w:rsidP="00CF33D1">
      <w:pPr>
        <w:pStyle w:val="B1"/>
      </w:pPr>
      <w:r>
        <w:t>-</w:t>
      </w:r>
      <w:r>
        <w:tab/>
        <w:t>The UE operates as a connect-ip client and the UPF operates as a connect-ip proxy, both defined in RFC 9484 [7]. Therefore, the UE supports an HTTP/3 client and the UPF supports an HTTP/3 proxy, both of them operating over QUIC.</w:t>
      </w:r>
    </w:p>
    <w:p w14:paraId="12385177" w14:textId="30F8D328" w:rsidR="00CF33D1" w:rsidDel="008558C7" w:rsidRDefault="00CF33D1" w:rsidP="00CF33D1">
      <w:pPr>
        <w:pStyle w:val="B1"/>
        <w:rPr>
          <w:del w:id="6327" w:author="S2-2404124" w:date="2024-04-22T16:17:00Z"/>
        </w:rPr>
      </w:pPr>
      <w:del w:id="6328" w:author="S2-2404124" w:date="2024-04-22T16:17:00Z">
        <w:r w:rsidDel="008558C7">
          <w:delText>-</w:delText>
        </w:r>
        <w:r w:rsidDel="008558C7">
          <w:tab/>
          <w:delText>On each of the established QUIC connections, the UE sends an extended HTTP CONNECT request to UPF (as defined in [9]) indicating that IP proxying over HTTP is needed.</w:delText>
        </w:r>
      </w:del>
    </w:p>
    <w:p w14:paraId="4E4034C1" w14:textId="77777777" w:rsidR="00CF33D1" w:rsidRDefault="00CF33D1" w:rsidP="00CF33D1">
      <w:pPr>
        <w:pStyle w:val="B1"/>
      </w:pPr>
      <w:r>
        <w:t>-</w:t>
      </w:r>
      <w:r>
        <w:tab/>
        <w:t>When the UE wants to transmit an uplink packet of an IP flow, the UE:</w:t>
      </w:r>
    </w:p>
    <w:p w14:paraId="62EF6AC3" w14:textId="77777777" w:rsidR="00CF33D1" w:rsidRDefault="00CF33D1" w:rsidP="00CF33D1">
      <w:pPr>
        <w:pStyle w:val="B2"/>
      </w:pPr>
      <w:r>
        <w:t>-</w:t>
      </w:r>
      <w:r>
        <w:tab/>
        <w:t>Selects which QUIC connection will be used for the uplink traffic of the IP flow based on the QoS flow associated with the IP flow;</w:t>
      </w:r>
    </w:p>
    <w:p w14:paraId="4281ED65" w14:textId="34888B82" w:rsidR="00CF33D1" w:rsidRDefault="00CF33D1" w:rsidP="00CF33D1">
      <w:pPr>
        <w:pStyle w:val="B2"/>
      </w:pPr>
      <w:r>
        <w:t>-</w:t>
      </w:r>
      <w:r>
        <w:tab/>
        <w:t>Creates a new bidirectional QUIC stream on the selected QUIC connection</w:t>
      </w:r>
      <w:ins w:id="6329" w:author="S2-2404124" w:date="2024-04-22T16:18:00Z">
        <w:r w:rsidR="008558C7">
          <w:t xml:space="preserve"> and sends an extended HTTP CONNECT request on this stream according to RFC 9484 [7]</w:t>
        </w:r>
      </w:ins>
      <w:r>
        <w:t>;</w:t>
      </w:r>
    </w:p>
    <w:p w14:paraId="1671B07E" w14:textId="4E72C889" w:rsidR="00CF33D1" w:rsidRDefault="00CF33D1" w:rsidP="00CF33D1">
      <w:pPr>
        <w:pStyle w:val="B2"/>
      </w:pPr>
      <w:r>
        <w:t>-</w:t>
      </w:r>
      <w:r>
        <w:tab/>
        <w:t xml:space="preserve">Configures the QUIC stream to apply </w:t>
      </w:r>
      <w:ins w:id="6330" w:author="S2-2404124" w:date="2024-04-22T16:18:00Z">
        <w:r w:rsidR="008558C7">
          <w:t xml:space="preserve">a transport mode and </w:t>
        </w:r>
      </w:ins>
      <w:r>
        <w:t xml:space="preserve">a steering mode (i.e. the </w:t>
      </w:r>
      <w:ins w:id="6331" w:author="S2-2404124" w:date="2024-04-22T16:18:00Z">
        <w:r w:rsidR="008558C7">
          <w:t xml:space="preserve">transport mode and </w:t>
        </w:r>
      </w:ins>
      <w:r>
        <w:t>steering mode that should be used for the uplink traffic of the IP flow based on the ATSSS rules); and</w:t>
      </w:r>
    </w:p>
    <w:p w14:paraId="0725344B" w14:textId="77777777" w:rsidR="00CF33D1" w:rsidRDefault="00CF33D1" w:rsidP="00CF33D1">
      <w:pPr>
        <w:pStyle w:val="B2"/>
      </w:pPr>
      <w:r>
        <w:t>-</w:t>
      </w:r>
      <w:r>
        <w:tab/>
        <w:t>Forwards to UPF the uplink packets of the IP flow using multipath QUIC transport.</w:t>
      </w:r>
    </w:p>
    <w:p w14:paraId="1B1C38AE" w14:textId="77777777" w:rsidR="00CF33D1" w:rsidRDefault="00CF33D1" w:rsidP="00CF33D1">
      <w:pPr>
        <w:pStyle w:val="B1"/>
      </w:pPr>
      <w:r>
        <w:t>-</w:t>
      </w:r>
      <w:r>
        <w:tab/>
        <w:t>When the UPF wants to transmit a downlink packet of an IP flow, the UPF:</w:t>
      </w:r>
    </w:p>
    <w:p w14:paraId="45BD9BFA" w14:textId="77777777" w:rsidR="00CF33D1" w:rsidRDefault="00CF33D1" w:rsidP="00CF33D1">
      <w:pPr>
        <w:pStyle w:val="B2"/>
      </w:pPr>
      <w:r>
        <w:t>-</w:t>
      </w:r>
      <w:r>
        <w:tab/>
        <w:t>Selects which QUIC connection will be used for the downlink traffic of the IP flow (this QUIC connection is the same as the one selected by UE for the IP flow, assuming the QoS flow in UL and DL directions is the same);</w:t>
      </w:r>
    </w:p>
    <w:p w14:paraId="584CF489" w14:textId="77777777" w:rsidR="00CF33D1" w:rsidRDefault="00CF33D1" w:rsidP="00CF33D1">
      <w:pPr>
        <w:pStyle w:val="B2"/>
      </w:pPr>
      <w:r>
        <w:t>-</w:t>
      </w:r>
      <w:r>
        <w:tab/>
        <w:t>Selects a bidirectional QUIC stream on the selected QUIC connection (this QUIC stream is the same as the one created by the UE for the IP flow);</w:t>
      </w:r>
    </w:p>
    <w:p w14:paraId="65B7AF63" w14:textId="4F644491" w:rsidR="00CF33D1" w:rsidRDefault="00CF33D1" w:rsidP="00CF33D1">
      <w:pPr>
        <w:pStyle w:val="B2"/>
      </w:pPr>
      <w:r>
        <w:t>-</w:t>
      </w:r>
      <w:r>
        <w:tab/>
        <w:t xml:space="preserve">Configures the QUIC stream to apply </w:t>
      </w:r>
      <w:ins w:id="6332" w:author="S2-2404124" w:date="2024-04-22T16:18:00Z">
        <w:r w:rsidR="008558C7">
          <w:t xml:space="preserve">a transport mode and </w:t>
        </w:r>
      </w:ins>
      <w:r>
        <w:t xml:space="preserve">a steering mode (i.e. the </w:t>
      </w:r>
      <w:ins w:id="6333" w:author="S2-2404124" w:date="2024-04-22T16:19:00Z">
        <w:r w:rsidR="008558C7">
          <w:t xml:space="preserve">transport mode and </w:t>
        </w:r>
      </w:ins>
      <w:r>
        <w:t>steering mode that should be used for the downlink traffic of the IP flow based on the N4 rules); and</w:t>
      </w:r>
    </w:p>
    <w:p w14:paraId="1DB34713" w14:textId="77777777" w:rsidR="00CF33D1" w:rsidRDefault="00CF33D1" w:rsidP="00CF33D1">
      <w:pPr>
        <w:pStyle w:val="B2"/>
      </w:pPr>
      <w:r>
        <w:t>-</w:t>
      </w:r>
      <w:r>
        <w:tab/>
        <w:t>Forwards to UE the downlink packets of the IP flow using multipath QUIC transport.</w:t>
      </w:r>
    </w:p>
    <w:p w14:paraId="13F071E6" w14:textId="11031EDC" w:rsidR="00DC64C3" w:rsidRDefault="00CF33D1" w:rsidP="00CF33D1">
      <w:r>
        <w:lastRenderedPageBreak/>
        <w:t>The following figure illustrates how the traffic of an IP flow is transferred between the UE and UPF using multipath QUIC transport. In this figure, it is assumed that the uplink traffic and the downlink traffic of the IP flow are mapped to the same QoS flow (QFI-1). Therefore, both the uplink traffic and the downlink traffic of the IP flow use the same multipath QUIC connection.</w:t>
      </w:r>
    </w:p>
    <w:p w14:paraId="4356A94A" w14:textId="77777777" w:rsidR="00DC64C3" w:rsidRPr="00CF33D1" w:rsidRDefault="000C6C90" w:rsidP="00DC64C3">
      <w:pPr>
        <w:pStyle w:val="TH"/>
      </w:pPr>
      <w:r>
        <w:pict w14:anchorId="2D7BA644">
          <v:shape id="_x0000_i1061" type="#_x0000_t75" style="width:451pt;height:261.5pt">
            <v:imagedata r:id="rId90" o:title=""/>
          </v:shape>
        </w:pict>
      </w:r>
    </w:p>
    <w:p w14:paraId="6EA96561" w14:textId="77777777" w:rsidR="00DC64C3" w:rsidRPr="007542E0" w:rsidRDefault="00DC64C3" w:rsidP="00CF33D1">
      <w:pPr>
        <w:pStyle w:val="TF"/>
      </w:pPr>
      <w:r w:rsidRPr="007542E0">
        <w:t xml:space="preserve">Figure </w:t>
      </w:r>
      <w:r>
        <w:t>6.2.4.</w:t>
      </w:r>
      <w:r w:rsidRPr="007542E0">
        <w:t xml:space="preserve">2-1: </w:t>
      </w:r>
      <w:r w:rsidRPr="00581FBE">
        <w:t xml:space="preserve">Using multipath QUIC transport for a </w:t>
      </w:r>
      <w:r>
        <w:t>I</w:t>
      </w:r>
      <w:r w:rsidRPr="00581FBE">
        <w:t>P flow</w:t>
      </w:r>
    </w:p>
    <w:p w14:paraId="32F0686B" w14:textId="2F029D47" w:rsidR="00CF33D1" w:rsidRDefault="00CF33D1" w:rsidP="00CF33D1">
      <w:r>
        <w:t>The bidirectional QUIC stream is established by the UE to enable transmission of uplink IP packets (blue) and downlink IP packets (red) of the IP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IP flow shown in Figure 6.2.4.2-1 are transmitted in datagram mode (mode 1 or mode 2), i.e. they are encapsulated in HTTP datagrams and QUIC DATAGRAM frames, each one carrying header information (see the Quarter Stream ID defined in RFC 9114 [9]) that associates it with the established bidirectional stream. As discussed below, the IP packets of the IP flow may be transmitted in stream mode (instead of datagram mode), i.e. transmitted directly over the bidirectional stream. In this case, the IP packets of the IP flow are encapsulated in DATAGRAM capsules and QUIC STREAM frames.</w:t>
      </w:r>
    </w:p>
    <w:p w14:paraId="460D3613" w14:textId="77777777" w:rsidR="00CF33D1" w:rsidRDefault="00CF33D1" w:rsidP="00CF33D1">
      <w:r>
        <w:t>Figure 6.2.4.2-2 and Figure 6.2.4.2-3 illustrate the components of the MPQUIC-IP steering functionality used to support data transmission in the uplink and downlink direction respectively. The MPQUIC-IP steering functionality is composed of three components:</w:t>
      </w:r>
    </w:p>
    <w:p w14:paraId="4F3FCA89" w14:textId="6860E7A0" w:rsidR="00DC64C3" w:rsidRDefault="00DC64C3" w:rsidP="00DC64C3">
      <w:pPr>
        <w:pStyle w:val="B1"/>
      </w:pPr>
      <w:r>
        <w:t>1)</w:t>
      </w:r>
      <w:r>
        <w:tab/>
        <w:t>QoS flow selection &amp; Steering mode selection: This component in the UE initiates the establishment of one or more QUIC connections, after the establishment of the MA PDU Session and, for each uplink IP flow, it selects a QoS flow (based on the QoS rules), a steering mode (based on the ATSSS rules) and a transport mode (see further details below). This component in the UPF selects, for each downlink IP flow, a QoS flow (based on the N4 rules), a steering mode (based on the N4 rules) and a transport mode (see further details below)</w:t>
      </w:r>
      <w:r w:rsidR="007F555A">
        <w:t>.</w:t>
      </w:r>
    </w:p>
    <w:p w14:paraId="5D49D79D" w14:textId="77777777" w:rsidR="00DC64C3" w:rsidRDefault="00DC64C3" w:rsidP="00DC64C3">
      <w:pPr>
        <w:pStyle w:val="B1"/>
      </w:pPr>
      <w:r>
        <w:tab/>
        <w:t>In the UE, this component is only used in the uplink direction, while, in the UPF, this component is only used in the downlink direction.</w:t>
      </w:r>
    </w:p>
    <w:p w14:paraId="74E186D0" w14:textId="5FF71CB5" w:rsidR="00DC64C3" w:rsidRDefault="00DC64C3" w:rsidP="00DC64C3">
      <w:pPr>
        <w:pStyle w:val="B1"/>
      </w:pPr>
      <w:r>
        <w:t>2)</w:t>
      </w:r>
      <w:r>
        <w:tab/>
        <w:t>HTTP/3 layer: Supports the HTTP/3 protocol defined in RFC</w:t>
      </w:r>
      <w:r w:rsidR="000C00F6">
        <w:t> </w:t>
      </w:r>
      <w:r>
        <w:t>9114 [9] and the extensions defined in:</w:t>
      </w:r>
    </w:p>
    <w:p w14:paraId="0AFDBF2B" w14:textId="14F9424E" w:rsidR="00DC64C3" w:rsidRDefault="00DC64C3" w:rsidP="00DC64C3">
      <w:pPr>
        <w:pStyle w:val="B2"/>
      </w:pPr>
      <w:r>
        <w:t>-</w:t>
      </w:r>
      <w:r>
        <w:tab/>
        <w:t>RFC</w:t>
      </w:r>
      <w:r w:rsidR="000C00F6">
        <w:t> </w:t>
      </w:r>
      <w:r>
        <w:t>9484 [7] for supporting IP proxying over HTTP; and</w:t>
      </w:r>
    </w:p>
    <w:p w14:paraId="439B93C9" w14:textId="39717830" w:rsidR="00DC64C3" w:rsidRDefault="00DC64C3" w:rsidP="00DC64C3">
      <w:pPr>
        <w:pStyle w:val="B2"/>
      </w:pPr>
      <w:r>
        <w:t>-</w:t>
      </w:r>
      <w:r>
        <w:tab/>
        <w:t>RFC</w:t>
      </w:r>
      <w:r w:rsidR="000C00F6">
        <w:t> </w:t>
      </w:r>
      <w:r>
        <w:t>9297 [11] for supporting HTTP datagrams.</w:t>
      </w:r>
    </w:p>
    <w:p w14:paraId="42816494" w14:textId="77777777" w:rsidR="00DC64C3" w:rsidRDefault="00DC64C3" w:rsidP="00DC64C3">
      <w:pPr>
        <w:pStyle w:val="B1"/>
      </w:pPr>
      <w:r>
        <w:tab/>
        <w:t>The HTTP/3 layer selects a QUIC connection to be used for each IP flow and allocates a new QUIC stream on this connection that is associated with the IP flow. It also configures this QUIC stream to apply a specific steering mode (further details are provided below).</w:t>
      </w:r>
    </w:p>
    <w:p w14:paraId="78FC6471" w14:textId="77777777" w:rsidR="00DC64C3" w:rsidRDefault="00DC64C3" w:rsidP="00DC64C3">
      <w:pPr>
        <w:pStyle w:val="B1"/>
      </w:pPr>
      <w:r>
        <w:lastRenderedPageBreak/>
        <w:tab/>
        <w:t>In the UE, the HTTP/3 layer implements an HTTP/3 client, while, in the UPF, it implements an HTTP/3 proxy.</w:t>
      </w:r>
    </w:p>
    <w:p w14:paraId="05A64BB9" w14:textId="511B5EB3" w:rsidR="00DC64C3" w:rsidRDefault="00DC64C3" w:rsidP="00DC64C3">
      <w:pPr>
        <w:pStyle w:val="B1"/>
      </w:pPr>
      <w:r>
        <w:t>3)</w:t>
      </w:r>
      <w:r>
        <w:tab/>
        <w:t>QUIC layer: Supports the QUIC protocol as defined in the applicable IETF specifications (RFC 9000 [12], RFC</w:t>
      </w:r>
      <w:r w:rsidR="000C00F6">
        <w:t> </w:t>
      </w:r>
      <w:r>
        <w:t>9369</w:t>
      </w:r>
      <w:r w:rsidR="000C00F6">
        <w:t> </w:t>
      </w:r>
      <w:r>
        <w:t>[18], RFC 9001 [13], RFC 9002 [14]) and the extensions defined in:</w:t>
      </w:r>
    </w:p>
    <w:p w14:paraId="57B3B7AC" w14:textId="77777777" w:rsidR="00DC64C3" w:rsidRDefault="00DC64C3" w:rsidP="00DC64C3">
      <w:pPr>
        <w:pStyle w:val="B2"/>
      </w:pPr>
      <w:r>
        <w:t>-</w:t>
      </w:r>
      <w:r>
        <w:tab/>
        <w:t>RFC 9221 [15] for supporting unreliable datagram transport with QUIC; and</w:t>
      </w:r>
    </w:p>
    <w:p w14:paraId="249A158E" w14:textId="77777777" w:rsidR="00DC64C3" w:rsidRDefault="00DC64C3" w:rsidP="00DC64C3">
      <w:pPr>
        <w:pStyle w:val="B2"/>
      </w:pPr>
      <w:r>
        <w:t>-</w:t>
      </w:r>
      <w:r>
        <w:tab/>
        <w:t>draft-ietf-quic-multipath [16] for supporting QUIC connections using multiple paths simultaneously.</w:t>
      </w:r>
    </w:p>
    <w:p w14:paraId="4639BAC8" w14:textId="77777777" w:rsidR="00DC64C3" w:rsidRDefault="000C6C90" w:rsidP="00DC64C3">
      <w:pPr>
        <w:pStyle w:val="TH"/>
      </w:pPr>
      <w:r>
        <w:rPr>
          <w:noProof/>
        </w:rPr>
        <w:pict w14:anchorId="7BA63B2B">
          <v:shape id="_x0000_i1062" type="#_x0000_t75" style="width:444pt;height:258.5pt">
            <v:imagedata r:id="rId91" o:title=""/>
          </v:shape>
        </w:pict>
      </w:r>
    </w:p>
    <w:p w14:paraId="2FBF6E76" w14:textId="77777777" w:rsidR="00DC64C3" w:rsidRPr="007542E0" w:rsidRDefault="00DC64C3" w:rsidP="00CF33D1">
      <w:pPr>
        <w:pStyle w:val="TF"/>
      </w:pPr>
      <w:r w:rsidRPr="007542E0">
        <w:t xml:space="preserve">Figure </w:t>
      </w:r>
      <w:r>
        <w:t>6.2.4.</w:t>
      </w:r>
      <w:r w:rsidRPr="007542E0">
        <w:t>2-</w:t>
      </w:r>
      <w:r>
        <w:t>2</w:t>
      </w:r>
      <w:r w:rsidRPr="007542E0">
        <w:t xml:space="preserve">: </w:t>
      </w:r>
      <w:r>
        <w:t>Components of MPQUIC-IP steering functionality used for UL data transmission</w:t>
      </w:r>
    </w:p>
    <w:p w14:paraId="5DFD7C9B" w14:textId="77777777" w:rsidR="00DC64C3" w:rsidRDefault="000C6C90" w:rsidP="00DC64C3">
      <w:pPr>
        <w:pStyle w:val="TH"/>
      </w:pPr>
      <w:r>
        <w:rPr>
          <w:noProof/>
        </w:rPr>
        <w:pict w14:anchorId="3338D0DD">
          <v:shape id="_x0000_i1063" type="#_x0000_t75" style="width:437pt;height:254.5pt">
            <v:imagedata r:id="rId92" o:title=""/>
          </v:shape>
        </w:pict>
      </w:r>
    </w:p>
    <w:p w14:paraId="60A23B0C" w14:textId="77777777" w:rsidR="00DC64C3" w:rsidRDefault="00DC64C3" w:rsidP="00CF33D1">
      <w:pPr>
        <w:pStyle w:val="TF"/>
      </w:pPr>
      <w:r w:rsidRPr="007542E0">
        <w:t xml:space="preserve">Figure </w:t>
      </w:r>
      <w:r>
        <w:t>6.2.4.</w:t>
      </w:r>
      <w:r w:rsidRPr="007542E0">
        <w:t>2-</w:t>
      </w:r>
      <w:r>
        <w:t>3</w:t>
      </w:r>
      <w:r w:rsidRPr="007542E0">
        <w:t xml:space="preserve">: </w:t>
      </w:r>
      <w:r>
        <w:t>Components of MPQUIC-IP steering functionality used for DL data transmission</w:t>
      </w:r>
    </w:p>
    <w:p w14:paraId="4AC0150C" w14:textId="220CD80A" w:rsidR="00DC64C3" w:rsidRPr="00612906" w:rsidRDefault="00DC64C3" w:rsidP="00DC64C3">
      <w:r>
        <w:t>The protocol stack of the solution is depicted in Figure</w:t>
      </w:r>
      <w:r w:rsidR="000E7070">
        <w:t> </w:t>
      </w:r>
      <w:r>
        <w:t>6.2.4.2-4 below.</w:t>
      </w:r>
    </w:p>
    <w:p w14:paraId="45F45775" w14:textId="77777777" w:rsidR="00DC64C3" w:rsidRDefault="000C6C90" w:rsidP="00DC64C3">
      <w:pPr>
        <w:pStyle w:val="TH"/>
      </w:pPr>
      <w:r>
        <w:rPr>
          <w:noProof/>
        </w:rPr>
        <w:lastRenderedPageBreak/>
        <w:pict w14:anchorId="25B18C06">
          <v:shape id="_x0000_i1064" type="#_x0000_t75" style="width:482.5pt;height:209pt">
            <v:imagedata r:id="rId93" o:title=""/>
          </v:shape>
        </w:pict>
      </w:r>
    </w:p>
    <w:p w14:paraId="49CC0523" w14:textId="77777777" w:rsidR="00DC64C3" w:rsidRPr="007542E0" w:rsidRDefault="00DC64C3" w:rsidP="00CF33D1">
      <w:pPr>
        <w:pStyle w:val="TF"/>
      </w:pPr>
      <w:r w:rsidRPr="00333FC7">
        <w:t xml:space="preserve">Figure </w:t>
      </w:r>
      <w:r>
        <w:t>6.2.4</w:t>
      </w:r>
      <w:r w:rsidRPr="00333FC7">
        <w:t>.2-4: UP protocol stack of the solution</w:t>
      </w:r>
    </w:p>
    <w:p w14:paraId="32EDDD31" w14:textId="77777777" w:rsidR="00DC64C3" w:rsidRPr="00CF33D1" w:rsidRDefault="00DC64C3" w:rsidP="00DC64C3">
      <w:pPr>
        <w:pStyle w:val="41"/>
      </w:pPr>
      <w:bookmarkStart w:id="6334" w:name="_Toc100745571"/>
      <w:bookmarkStart w:id="6335" w:name="_Toc101168828"/>
      <w:bookmarkStart w:id="6336" w:name="_Toc104869281"/>
      <w:bookmarkStart w:id="6337" w:name="_Toc122510607"/>
      <w:bookmarkStart w:id="6338" w:name="_Toc161061143"/>
      <w:bookmarkStart w:id="6339" w:name="_Toc164862528"/>
      <w:r w:rsidRPr="00CF33D1">
        <w:t>6.2.4.3</w:t>
      </w:r>
      <w:r w:rsidRPr="00CF33D1">
        <w:tab/>
        <w:t>Procedures</w:t>
      </w:r>
      <w:bookmarkEnd w:id="6334"/>
      <w:bookmarkEnd w:id="6335"/>
      <w:bookmarkEnd w:id="6336"/>
      <w:bookmarkEnd w:id="6337"/>
      <w:bookmarkEnd w:id="6338"/>
      <w:bookmarkEnd w:id="6339"/>
    </w:p>
    <w:p w14:paraId="6A4B7398" w14:textId="79BDD479" w:rsidR="00DC64C3" w:rsidRPr="00CF33D1" w:rsidRDefault="00DC64C3" w:rsidP="00DC64C3">
      <w:r w:rsidRPr="00CF33D1">
        <w:t>Figure</w:t>
      </w:r>
      <w:r w:rsidR="000E7070" w:rsidRPr="00CF33D1">
        <w:t> </w:t>
      </w:r>
      <w:r w:rsidRPr="00CF33D1">
        <w:t>6.2.4.3-1 below depicts the key steps of the procedure that enables data traffic to be exchanged between the UE and UPF using the MPQUIC-IP steering functionality.</w:t>
      </w:r>
    </w:p>
    <w:p w14:paraId="6B9E8367" w14:textId="6EBC0C78" w:rsidR="00DC64C3" w:rsidRDefault="008558C7" w:rsidP="00DC64C3">
      <w:pPr>
        <w:pStyle w:val="TH"/>
      </w:pPr>
      <w:ins w:id="6340" w:author="S2-2404124" w:date="2024-04-22T16:19:00Z">
        <w:r>
          <w:rPr>
            <w:b w:val="0"/>
            <w:noProof/>
            <w:lang w:val="en-US" w:eastAsia="zh-CN"/>
          </w:rPr>
          <w:lastRenderedPageBreak/>
          <w:drawing>
            <wp:inline distT="0" distB="0" distL="0" distR="0" wp14:anchorId="26EFF1E0" wp14:editId="7101D7AD">
              <wp:extent cx="6115050" cy="6032500"/>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115050" cy="6032500"/>
                      </a:xfrm>
                      <a:prstGeom prst="rect">
                        <a:avLst/>
                      </a:prstGeom>
                      <a:noFill/>
                      <a:ln>
                        <a:noFill/>
                      </a:ln>
                    </pic:spPr>
                  </pic:pic>
                </a:graphicData>
              </a:graphic>
            </wp:inline>
          </w:drawing>
        </w:r>
      </w:ins>
      <w:del w:id="6341" w:author="S2-2404124" w:date="2024-04-22T16:19:00Z">
        <w:r w:rsidR="00DC64C3" w:rsidDel="008558C7">
          <w:object w:dxaOrig="21750" w:dyaOrig="21491" w14:anchorId="27557E93">
            <v:shape id="_x0000_i1065" type="#_x0000_t75" style="width:482pt;height:476pt" o:ole="">
              <v:imagedata r:id="rId95" o:title=""/>
            </v:shape>
            <o:OLEObject Type="Embed" ProgID="Visio.Drawing.15" ShapeID="_x0000_i1065" DrawAspect="Content" ObjectID="_1775475482" r:id="rId96"/>
          </w:object>
        </w:r>
      </w:del>
    </w:p>
    <w:p w14:paraId="3B2409EB" w14:textId="77777777" w:rsidR="00DC64C3" w:rsidRDefault="00DC64C3" w:rsidP="006A2756">
      <w:pPr>
        <w:pStyle w:val="TF"/>
      </w:pPr>
      <w:r w:rsidRPr="007542E0">
        <w:t xml:space="preserve">Figure </w:t>
      </w:r>
      <w:r>
        <w:t>6.2.4.3</w:t>
      </w:r>
      <w:r w:rsidRPr="007542E0">
        <w:t xml:space="preserve">-1: </w:t>
      </w:r>
      <w:r>
        <w:t>P</w:t>
      </w:r>
      <w:r w:rsidRPr="00987B80">
        <w:t xml:space="preserve">rocedure </w:t>
      </w:r>
      <w:r>
        <w:t xml:space="preserve">for </w:t>
      </w:r>
      <w:r w:rsidRPr="00987B80">
        <w:t>enabl</w:t>
      </w:r>
      <w:r>
        <w:t>ing</w:t>
      </w:r>
      <w:r w:rsidRPr="00987B80">
        <w:t xml:space="preserve"> data traffic using the </w:t>
      </w:r>
      <w:r>
        <w:t>MPQUIC-IP steering</w:t>
      </w:r>
      <w:r w:rsidRPr="00987B80">
        <w:t xml:space="preserve"> functionality</w:t>
      </w:r>
    </w:p>
    <w:p w14:paraId="709D4DD1" w14:textId="4CA9B205" w:rsidR="00DC64C3" w:rsidRDefault="006A2756" w:rsidP="006A2756">
      <w:pPr>
        <w:pStyle w:val="B1"/>
      </w:pPr>
      <w:r>
        <w:t>1.</w:t>
      </w:r>
      <w:r>
        <w:tab/>
        <w:t>The UE establishes a MA PDU Session with the 5G core (5GC) network. During the MA PDU Session establishment:</w:t>
      </w:r>
    </w:p>
    <w:p w14:paraId="14CBBD5D" w14:textId="77777777" w:rsidR="006A2756" w:rsidRDefault="006A2756" w:rsidP="006A2756">
      <w:pPr>
        <w:pStyle w:val="B2"/>
      </w:pPr>
      <w:r>
        <w:t>-</w:t>
      </w:r>
      <w:r>
        <w:tab/>
        <w:t>In the PDU Establishment Request message, the UE indicates that it supports the MPQUIC-IP steering functionality. This indication can be used by the network (a) to select a UPF that also supports the MPQUIC-IP steering functionality and (b) to decide whether the ATSSS/N4 rules for the MA PDU Session may use the MPQUIC-IP steering functionality.</w:t>
      </w:r>
    </w:p>
    <w:p w14:paraId="26F62C95" w14:textId="77777777" w:rsidR="006A2756" w:rsidRDefault="006A2756" w:rsidP="006A2756">
      <w:pPr>
        <w:pStyle w:val="B2"/>
      </w:pPr>
      <w:r>
        <w:t>-</w:t>
      </w:r>
      <w:r>
        <w:tab/>
        <w:t>The UE receives MPQUIC-IP proxy information, i.e. one IP address of UPF, one UDP port number and the proxy type (e.g. "connect-ip"). This information is used by the UE for establishing QUIC connections with the UPF, which is also referred to as "MPQUIC-IP proxy".</w:t>
      </w:r>
    </w:p>
    <w:p w14:paraId="3A9D5401" w14:textId="77777777" w:rsidR="006A2756" w:rsidRDefault="006A2756" w:rsidP="006A2756">
      <w:pPr>
        <w:pStyle w:val="B2"/>
      </w:pPr>
      <w:r>
        <w:t>-</w:t>
      </w:r>
      <w:r>
        <w:tab/>
        <w:t>The UE receives one IP address/prefix for the MA PDU Session and two additional IP addresses/prefixes, called "link-specific multipath QUIC" addresses; one associated with 3GPP access and another associated with the non-3GPP access. These two addresses can be used by the UE to create two paths in a multipath QUIC connection.</w:t>
      </w:r>
    </w:p>
    <w:p w14:paraId="2395A1C5" w14:textId="77777777" w:rsidR="006A2756" w:rsidRDefault="006A2756" w:rsidP="006A2756">
      <w:pPr>
        <w:pStyle w:val="B2"/>
      </w:pPr>
      <w:r>
        <w:lastRenderedPageBreak/>
        <w:t>-</w:t>
      </w:r>
      <w:r>
        <w:tab/>
        <w:t>The UE receives QoS rules and ATSSS rules to be applied for the MA PDU Session, for QoS enforcement and traffic steering enforcement respectively. Similar rules (N4 rules) are received by UPF.</w:t>
      </w:r>
    </w:p>
    <w:p w14:paraId="0F76B7D0" w14:textId="77777777" w:rsidR="006A2756" w:rsidRDefault="006A2756" w:rsidP="006A2756">
      <w:pPr>
        <w:pStyle w:val="B1"/>
      </w:pPr>
      <w:r>
        <w:t>2.</w:t>
      </w:r>
      <w:r>
        <w:tab/>
        <w:t>After the MA PDU Session is established and the UE identifies that one or more ATSSS rules require traffic steering using the MPQUIC-IP steering functionality, the UE determines the number of multipath QUIC connections to be established with the UPF (MPQUIC-IP proxy). For example, the UE may determine to establish as many multipath QUIC connections, as the number of QoS flows of the MA PDU Session, i.e. one multipath QUIC connection per QoS flow. The QoS rules provided to UE include downlink QoS information and the UE applies the downlink QoS information to establish QUIC connections for the QoS flows used for downlink traffic only.</w:t>
      </w:r>
    </w:p>
    <w:p w14:paraId="10CB5B91" w14:textId="77777777" w:rsidR="006A2756" w:rsidRDefault="006A2756" w:rsidP="006A2756">
      <w:pPr>
        <w:pStyle w:val="B1"/>
      </w:pPr>
      <w:r>
        <w:t>3.</w:t>
      </w:r>
      <w:r>
        <w:tab/>
        <w:t>The UE establishes the number of multipath QUIC connection with the UPF (MPQUIC-IP proxy) determined in the previous step. This results into several multipath QUIC connections between the UE and UPF, each one composed of multiple paths, e.g. one path over 3GPP access and another path over non-3GPP access. Data transmitted over a multipath QUIC connection must be encrypted according to RFC 9001 [13].</w:t>
      </w:r>
    </w:p>
    <w:p w14:paraId="6DD7B185" w14:textId="77777777" w:rsidR="006A2756" w:rsidRDefault="006A2756" w:rsidP="006A2756">
      <w:pPr>
        <w:pStyle w:val="B1"/>
      </w:pPr>
      <w:r>
        <w:tab/>
        <w:t>During a QUIC connection establishment, the UE and UPF negotiate QUIC transport parameters and indicate (a) support of QUIC Datagram frames and (b) support of multipath. They indicate support of QUIC Datagram frames by providing the "max_datagram_frame_size" transport parameter with a non-zero value (see RFC 9221 [15]) and they indicate support of multipath by providing the "enable_multipath" transport parameter (see draft-ietf-quic-multipath [16]).</w:t>
      </w:r>
    </w:p>
    <w:p w14:paraId="3ADD5233" w14:textId="77777777" w:rsidR="006A2756" w:rsidRDefault="006A2756" w:rsidP="006A2756">
      <w:pPr>
        <w:pStyle w:val="B1"/>
      </w:pPr>
      <w:r>
        <w:tab/>
        <w:t>After a QUIC connection establishment, the HTTP/3 client and the HTTP/3 proxy negotiate HTTP settings and indicate support of HTTP Datagrams (see RFC 9297 [11]) and support of Extended CONNECT (see RFC 9220 [19]).</w:t>
      </w:r>
    </w:p>
    <w:p w14:paraId="00898CCF" w14:textId="77777777" w:rsidR="006A2756" w:rsidRDefault="006A2756" w:rsidP="006A2756">
      <w:pPr>
        <w:pStyle w:val="B1"/>
      </w:pPr>
      <w:r>
        <w:tab/>
        <w:t>The QoS flow associated with a QUIC connection is also negotiated between the UE and UPF. This is done by using a new QUIC transport parameter (defined by 3GPP) when the QUIC connection is established.</w:t>
      </w:r>
    </w:p>
    <w:p w14:paraId="3A53C3E5" w14:textId="77777777" w:rsidR="00DC64C3" w:rsidRDefault="00DC64C3" w:rsidP="00DC64C3">
      <w:pPr>
        <w:pStyle w:val="NO"/>
      </w:pPr>
      <w:r w:rsidRPr="006161C1">
        <w:t>NOTE </w:t>
      </w:r>
      <w:r>
        <w:t>1:</w:t>
      </w:r>
      <w:r w:rsidRPr="006161C1">
        <w:tab/>
        <w:t>QUIC transport parameter needs to be registered in IANA (by stage 3).</w:t>
      </w:r>
    </w:p>
    <w:p w14:paraId="3A8EF093" w14:textId="1F836918" w:rsidR="00DC64C3" w:rsidDel="008558C7" w:rsidRDefault="00DC64C3" w:rsidP="00DC64C3">
      <w:pPr>
        <w:pStyle w:val="B1"/>
        <w:rPr>
          <w:del w:id="6342" w:author="S2-2404124" w:date="2024-04-22T16:20:00Z"/>
        </w:rPr>
      </w:pPr>
      <w:del w:id="6343" w:author="S2-2404124" w:date="2024-04-22T16:20:00Z">
        <w:r w:rsidDel="008558C7">
          <w:delText>4.</w:delText>
        </w:r>
        <w:r w:rsidDel="008558C7">
          <w:tab/>
          <w:delText>On each of the established QUIC connections, the UE may either send an extended HTTP CONNECT request to UPF (as defined in RFC</w:delText>
        </w:r>
        <w:r w:rsidR="000E7070" w:rsidDel="008558C7">
          <w:delText> </w:delText>
        </w:r>
        <w:r w:rsidDel="008558C7">
          <w:delText>9484</w:delText>
        </w:r>
        <w:r w:rsidR="000E7070" w:rsidDel="008558C7">
          <w:delText> </w:delText>
        </w:r>
        <w:r w:rsidDel="008558C7">
          <w:delText>[7]) immediately after a multipath QUIC connection is created (as a proactive action), or when the UE allocates a new QUIC stream from the multipath QUIC connection (e.g. based on QFI). This extended HTTP CONNECT request, essentially indicates that IP proxying over HTTP is needed</w:delText>
        </w:r>
        <w:r w:rsidR="00BF5AEC" w:rsidDel="008558C7">
          <w:delText xml:space="preserve">. </w:delText>
        </w:r>
        <w:r w:rsidDel="008558C7">
          <w:delText>If this is accepted by UPF, it responds with a 200 status.</w:delText>
        </w:r>
      </w:del>
    </w:p>
    <w:p w14:paraId="18AFFCB7" w14:textId="1D425DD8" w:rsidR="00DC64C3" w:rsidRDefault="008558C7" w:rsidP="00DC64C3">
      <w:pPr>
        <w:pStyle w:val="B1"/>
      </w:pPr>
      <w:ins w:id="6344" w:author="S2-2404124" w:date="2024-04-22T16:20:00Z">
        <w:r>
          <w:t>4</w:t>
        </w:r>
      </w:ins>
      <w:del w:id="6345" w:author="S2-2404124" w:date="2024-04-22T16:20:00Z">
        <w:r w:rsidR="00DC64C3" w:rsidDel="008558C7">
          <w:delText>5</w:delText>
        </w:r>
      </w:del>
      <w:r w:rsidR="00DC64C3">
        <w:t>.</w:t>
      </w:r>
      <w:r w:rsidR="00DC64C3">
        <w:tab/>
        <w:t>The UE generates a new IP packet (IP packet #1) that should be sent via the MA PDU Session. This IP packet initiates a new IP flow, i.e. a sequence of IP packets using the same 5-tuple. For this new IP flow (and for each new IP flow):</w:t>
      </w:r>
    </w:p>
    <w:p w14:paraId="327EACA2" w14:textId="77777777" w:rsidR="00DC64C3" w:rsidRDefault="00DC64C3" w:rsidP="00DC64C3">
      <w:pPr>
        <w:pStyle w:val="B2"/>
      </w:pPr>
      <w:r>
        <w:t>-</w:t>
      </w:r>
      <w:r>
        <w:tab/>
        <w:t>The UE selects a QoS flow (QFI) over which the IP flow should be transmitted. This is selected by using the received QoS rules.</w:t>
      </w:r>
    </w:p>
    <w:p w14:paraId="40B18683" w14:textId="77777777" w:rsidR="00DC64C3" w:rsidRDefault="00DC64C3" w:rsidP="00DC64C3">
      <w:pPr>
        <w:pStyle w:val="B2"/>
      </w:pPr>
      <w:r>
        <w:t>-</w:t>
      </w:r>
      <w:r>
        <w:tab/>
        <w:t>The UE selects a steering mode that should be applied for the IP flow. This is selected by using the received ATSSS rules.</w:t>
      </w:r>
    </w:p>
    <w:p w14:paraId="75822A40" w14:textId="77777777" w:rsidR="00DC64C3" w:rsidRDefault="00DC64C3" w:rsidP="00DC64C3">
      <w:pPr>
        <w:pStyle w:val="B2"/>
      </w:pPr>
      <w:r>
        <w:t>-</w:t>
      </w:r>
      <w:r>
        <w:tab/>
        <w:t>The UE selects a transport mode, e.g. a datagram transport mode or the stream transport mode. This is selected by using the received ATSSS rules, i.e. each ATSSS rule which indicates that the MPQUIC-IP steering functionality should be applied for the matching traffic, indicates also the transport mode that should be applied for this traffic.</w:t>
      </w:r>
    </w:p>
    <w:p w14:paraId="1D9BD136" w14:textId="77777777" w:rsidR="00DC64C3" w:rsidRDefault="00DC64C3" w:rsidP="00DC64C3">
      <w:pPr>
        <w:pStyle w:val="B2"/>
      </w:pPr>
      <w:r>
        <w:tab/>
        <w:t>The datagram transport mode supports the following two sub-modes of operation:</w:t>
      </w:r>
    </w:p>
    <w:p w14:paraId="7DB5D71C" w14:textId="03938B8F" w:rsidR="00DC64C3" w:rsidRDefault="00DC64C3" w:rsidP="00DC64C3">
      <w:pPr>
        <w:pStyle w:val="B3"/>
      </w:pPr>
      <w:r>
        <w:t>-</w:t>
      </w:r>
      <w:r>
        <w:tab/>
        <w:t xml:space="preserve">Datagram mode 1 (with sequence numbers): The HTTP/3 proxy/client or the </w:t>
      </w:r>
      <w:r w:rsidR="008E46F9">
        <w:t>"</w:t>
      </w:r>
      <w:r>
        <w:t>QoS flow selection and Steering mode selection</w:t>
      </w:r>
      <w:r w:rsidR="008E46F9">
        <w:t>"</w:t>
      </w:r>
      <w:r>
        <w:t xml:space="preserve"> layer prefixes each UDP data with a sequence number before passing it to the QUIC layer for multipath transmission. The sequence numbers are applied by the receiving endpoint to re-order the UDP data and remove duplicated UDP data.</w:t>
      </w:r>
    </w:p>
    <w:p w14:paraId="440A4CDA" w14:textId="77777777" w:rsidR="00DC64C3" w:rsidRDefault="00DC64C3" w:rsidP="00DC64C3">
      <w:pPr>
        <w:pStyle w:val="B3"/>
      </w:pPr>
      <w:r>
        <w:t>-</w:t>
      </w:r>
      <w:r>
        <w:tab/>
        <w:t>Datagram mode 2 (without sequence numbers): The HTTP/3 proxy/client does not prefix each IP packet with a sequence number before passing it to the QUIC layer for multipath transmission. This may result (depending on the applied steering mode) in data delivery with out-of-order packets and/or with duplicated packets. For some applications, however, such type of data delivery may be acceptable.</w:t>
      </w:r>
    </w:p>
    <w:p w14:paraId="5A330E73" w14:textId="77777777" w:rsidR="00DC64C3" w:rsidRDefault="00DC64C3" w:rsidP="00DC64C3">
      <w:pPr>
        <w:pStyle w:val="B3"/>
      </w:pPr>
      <w:r>
        <w:lastRenderedPageBreak/>
        <w:tab/>
        <w:t>The datagram mode 2 is needed (although it does not support re-ordering) because it features benefits compared to ATSSS-LL, e.g. (a) it supports congestion control, (b) it supports RTT/PLR measurements without the need to implement the PMF protocol, etc.</w:t>
      </w:r>
    </w:p>
    <w:p w14:paraId="73BE4803" w14:textId="6EC23DB3" w:rsidR="00DC64C3" w:rsidRDefault="00DC64C3" w:rsidP="00DC64C3">
      <w:pPr>
        <w:pStyle w:val="B2"/>
        <w:rPr>
          <w:lang w:val="en-US" w:eastAsia="zh-CN"/>
        </w:rPr>
      </w:pPr>
      <w:r>
        <w:rPr>
          <w:lang w:val="en-US" w:eastAsia="zh-CN"/>
        </w:rPr>
        <w:tab/>
        <w:t xml:space="preserve">In both datagram modes, every IP packet is encapsulated within an HTTP DATAGRAM, which if further encapsulated within an QUIC DATAGRAM frame [15]. The payload of the HTTP DATAGRAM is composed of a Context ID and a Payload (as defined in </w:t>
      </w:r>
      <w:r w:rsidR="0055585B">
        <w:rPr>
          <w:lang w:val="en-US" w:eastAsia="zh-CN"/>
        </w:rPr>
        <w:t>RFC</w:t>
      </w:r>
      <w:r w:rsidR="000E7070">
        <w:t> </w:t>
      </w:r>
      <w:r w:rsidR="0055585B">
        <w:rPr>
          <w:lang w:val="en-US" w:eastAsia="zh-CN"/>
        </w:rPr>
        <w:t>9484</w:t>
      </w:r>
      <w:r w:rsidR="000E7070">
        <w:t> </w:t>
      </w:r>
      <w:r w:rsidRPr="0055585B">
        <w:rPr>
          <w:lang w:val="en-US" w:eastAsia="zh-CN"/>
        </w:rPr>
        <w:t>[</w:t>
      </w:r>
      <w:r w:rsidR="007F555A" w:rsidRPr="0055585B">
        <w:rPr>
          <w:lang w:val="en-US" w:eastAsia="zh-CN"/>
        </w:rPr>
        <w:t>7</w:t>
      </w:r>
      <w:r w:rsidRPr="0055585B">
        <w:rPr>
          <w:lang w:val="en-US" w:eastAsia="zh-CN"/>
        </w:rPr>
        <w:t>]</w:t>
      </w:r>
      <w:r>
        <w:rPr>
          <w:lang w:val="en-US" w:eastAsia="zh-CN"/>
        </w:rPr>
        <w:t>): HTTP DATAGRAM payload = {Context ID (i), Payload (..)}.</w:t>
      </w:r>
    </w:p>
    <w:p w14:paraId="65DD8D0E" w14:textId="77777777" w:rsidR="00DC64C3" w:rsidRPr="005F2ED5" w:rsidRDefault="00DC64C3" w:rsidP="00DC64C3">
      <w:pPr>
        <w:pStyle w:val="B2"/>
        <w:rPr>
          <w:lang w:val="en-US" w:eastAsia="zh-CN"/>
        </w:rPr>
      </w:pPr>
      <w:r>
        <w:rPr>
          <w:lang w:val="en-US" w:eastAsia="zh-CN"/>
        </w:rPr>
        <w:tab/>
        <w:t>The Datagram mode 1 and Datagram mode 2 use two different (and pre-defined in 3GPP) Context IDs, e.g. Context ID=0 and Context ID=1, respectively. With Context ID=0, the Payload contains the IP packet, whereas, with Context ID=1, the Payload contains a sequence number followed by the IP packet. The format of QUIC DATAGRAMs used in both datagram modes is shown below. The Datagram mode 1 may support reordering either in the HTTP/3 layer (as described above) or in the layer above HTTP/3. In the latter case, the definition of a new Context ID is not needed as sequencing and reordering is performed outside the HTTP/3 layer.</w:t>
      </w:r>
    </w:p>
    <w:p w14:paraId="7F793690" w14:textId="6C788C22" w:rsidR="00DC64C3" w:rsidRDefault="00B96DE8" w:rsidP="00DC64C3">
      <w:pPr>
        <w:pStyle w:val="B1"/>
        <w:rPr>
          <w:ins w:id="6346" w:author="S2-2404124" w:date="2024-04-22T16:20:00Z"/>
        </w:rPr>
      </w:pPr>
      <w:ins w:id="6347" w:author="S2-2404124" w:date="2024-04-22T16:20:00Z">
        <w:r>
          <w:t>5</w:t>
        </w:r>
      </w:ins>
      <w:del w:id="6348" w:author="S2-2404124" w:date="2024-04-22T16:20:00Z">
        <w:r w:rsidR="00DC64C3" w:rsidDel="00B96DE8">
          <w:delText>6</w:delText>
        </w:r>
      </w:del>
      <w:r w:rsidR="00DC64C3">
        <w:t>.</w:t>
      </w:r>
      <w:r w:rsidR="00DC64C3">
        <w:tab/>
        <w:t>The UE selects a multipath QUIC connection to be used for the new IP flow (e.g. based on the selected QFI).</w:t>
      </w:r>
      <w:ins w:id="6349" w:author="S2-2404124" w:date="2024-04-22T16:21:00Z">
        <w:r>
          <w:t xml:space="preserve"> The UE allocates a QUIC stream on this QUIC connection to be used for this new IP flow.</w:t>
        </w:r>
      </w:ins>
    </w:p>
    <w:p w14:paraId="3E64F2F4" w14:textId="73EA9D4E" w:rsidR="00B96DE8" w:rsidRDefault="00B96DE8" w:rsidP="00B96DE8">
      <w:pPr>
        <w:pStyle w:val="B1"/>
        <w:rPr>
          <w:ins w:id="6350" w:author="S2-2404124" w:date="2024-04-22T16:20:00Z"/>
        </w:rPr>
      </w:pPr>
      <w:ins w:id="6351" w:author="S2-2404124" w:date="2024-04-22T16:20:00Z">
        <w:r>
          <w:t xml:space="preserve">6. </w:t>
        </w:r>
      </w:ins>
      <w:ins w:id="6352" w:author="S2-2404124" w:date="2024-04-22T16:21:00Z">
        <w:r>
          <w:tab/>
        </w:r>
      </w:ins>
      <w:ins w:id="6353" w:author="S2-2404124" w:date="2024-04-22T16:20:00Z">
        <w:r>
          <w:t>If a new QUIC stream is allocated, UE sends an extended HTTP CONNECT to UPF (If a new stream is allocated, UE send an extended HTTP CONNECT to UPF (as defined in RFC 9484 [7]). This extended HTTP CONNECT request, essentially indicates that IP proxying over HTTP is needed. If this is accepted by UPF, it responds with a 200 status.</w:t>
        </w:r>
      </w:ins>
    </w:p>
    <w:p w14:paraId="37D5F2CE" w14:textId="41C93E4D" w:rsidR="00B96DE8" w:rsidRDefault="00B96DE8" w:rsidP="0046734C">
      <w:pPr>
        <w:pStyle w:val="B1"/>
        <w:ind w:firstLine="0"/>
      </w:pPr>
      <w:ins w:id="6354" w:author="S2-2404124" w:date="2024-04-22T16:20:00Z">
        <w:r>
          <w:t>UE configures the allocated stream to use the selected Steering and Transport mode.</w:t>
        </w:r>
      </w:ins>
    </w:p>
    <w:p w14:paraId="682F2267" w14:textId="07CE5248" w:rsidR="00DC64C3" w:rsidRPr="005F2ED5" w:rsidRDefault="006A2756" w:rsidP="006A2756">
      <w:pPr>
        <w:pStyle w:val="EditorsNote"/>
        <w:rPr>
          <w:lang w:val="en-US"/>
        </w:rPr>
      </w:pPr>
      <w:r>
        <w:rPr>
          <w:lang w:val="en-US"/>
        </w:rPr>
        <w:t>Editor's note:</w:t>
      </w:r>
      <w:r>
        <w:rPr>
          <w:lang w:val="en-US"/>
        </w:rPr>
        <w:tab/>
        <w:t>It is FFS how different steering modes can be applied for different IP flows, which are transmitted in the same IP tunnel between the UE and UPF.</w:t>
      </w:r>
    </w:p>
    <w:p w14:paraId="37C161F3" w14:textId="0C9D5CF6" w:rsidR="006A2756" w:rsidRDefault="006A2756" w:rsidP="006A2756">
      <w:pPr>
        <w:pStyle w:val="B1"/>
      </w:pPr>
      <w:r>
        <w:t>7.</w:t>
      </w:r>
      <w:r>
        <w:tab/>
        <w:t xml:space="preserve">The UE sends the IP packet using the allocated </w:t>
      </w:r>
      <w:del w:id="6355" w:author="S2-2404124" w:date="2024-04-22T16:21:00Z">
        <w:r w:rsidDel="00B96DE8">
          <w:delText xml:space="preserve">new </w:delText>
        </w:r>
      </w:del>
      <w:r>
        <w:t>stream on the selected QUIC connection.</w:t>
      </w:r>
    </w:p>
    <w:p w14:paraId="45FDF086" w14:textId="77777777" w:rsidR="006A2756" w:rsidRDefault="006A2756" w:rsidP="006A2756">
      <w:pPr>
        <w:pStyle w:val="B1"/>
      </w:pPr>
      <w:r>
        <w:tab/>
        <w:t>When the datagram transport mode is selected (mode 1 or mode 2), the UE encapsulates the IP packet within an HTTP DATAGRAM frame, which is transferred inside a QUIC DATAGRAM frame. The header of the HTTP DATAGRAM indicates that this datagram is associated with stream 40 (i.e. the Quarter Stream ID is set to 10).</w:t>
      </w:r>
    </w:p>
    <w:p w14:paraId="4415E8B7" w14:textId="77777777" w:rsidR="006A2756" w:rsidRDefault="006A2756" w:rsidP="006A2756">
      <w:pPr>
        <w:pStyle w:val="B1"/>
      </w:pPr>
      <w:r>
        <w:tab/>
        <w:t>When the stream transport mode is selected, the UE encapsulates the IP packet within an HTTP DATAGRAM frame that is further encapsulated in a DATAGRAM capsule, which is transferred inside a QUIC STREAM frame.</w:t>
      </w:r>
    </w:p>
    <w:p w14:paraId="6C514E50" w14:textId="77777777" w:rsidR="006A2756" w:rsidRDefault="006A2756" w:rsidP="006A2756">
      <w:pPr>
        <w:pStyle w:val="B1"/>
      </w:pPr>
      <w:r>
        <w:tab/>
        <w:t>In the example procedure shown in Figure 6.2.4.3-1, the datagram transport mode (mode 1 or mode 2) is selected. The UE sends a QUIC DATAGRAM frame to UPF that encapsulates the IP packet, which is forwarded by UPF to the remote host.</w:t>
      </w:r>
    </w:p>
    <w:p w14:paraId="443D7628" w14:textId="77777777" w:rsidR="006A2756" w:rsidRDefault="006A2756" w:rsidP="006A2756">
      <w:pPr>
        <w:pStyle w:val="B1"/>
      </w:pPr>
      <w:r>
        <w:t>8.</w:t>
      </w:r>
      <w:r>
        <w:tab/>
        <w:t>When an IP packet is received by UPF (MPQUIC-IP proxy) from the remote host (IP packet #2), this IP packet is transferred to the UE using the established context information for the IP flow, i.e. using the selected multipath QUIC connection, the selected stream on this connection, the selected steering mode, and the selected transport mode. Such context information is stored in the UPF and in the UE and is applied for all the IP packets of the IP flow.</w:t>
      </w:r>
    </w:p>
    <w:p w14:paraId="3E0C6D89" w14:textId="77777777" w:rsidR="006A2756" w:rsidRDefault="006A2756" w:rsidP="006A2756">
      <w:pPr>
        <w:pStyle w:val="B1"/>
      </w:pPr>
      <w:r>
        <w:t>9.</w:t>
      </w:r>
      <w:r>
        <w:tab/>
        <w:t>Similarly, when another IP packet is generated by the UE app (IP packet #3), this IP packet is transferred to UPF (MPQUIC-IP proxy) using again all the stored context information for the IP flow.</w:t>
      </w:r>
    </w:p>
    <w:p w14:paraId="2F1500F6" w14:textId="77777777" w:rsidR="006A2756" w:rsidRDefault="006A2756" w:rsidP="006A2756">
      <w:pPr>
        <w:pStyle w:val="NO"/>
      </w:pPr>
      <w:r>
        <w:t>NOTE 2:</w:t>
      </w:r>
      <w:r>
        <w:tab/>
        <w:t>The context information for an IP flow in the UE and in the UPF is created when the initial IP packet (i.e. IP packet #1) of this IP flow is transferred. All subsequent IP packets of the same IP flow are transferred between the UE and the UPF using this context information.</w:t>
      </w:r>
    </w:p>
    <w:p w14:paraId="03F0E41D" w14:textId="77777777" w:rsidR="006A2756" w:rsidRDefault="006A2756" w:rsidP="006A2756">
      <w:r>
        <w:t>When the UE identifies that the context information for an IP flow is no longer needed, the UE deletes this context information and releases the associated QUIC stream, which cause the UPF to delete the context information stored in UPF.</w:t>
      </w:r>
    </w:p>
    <w:p w14:paraId="77267547" w14:textId="77777777" w:rsidR="006A2756" w:rsidRDefault="006A2756" w:rsidP="006A2756">
      <w:r>
        <w:t>The following figure 6.2.4.3-2 illustrates an example of how the uplink traffic of various IP flows is transferred from the UE to UPF using QUIC multipath transport, and how the UPF relays this traffic to a final destination (remote host), although this solution does not preclude other forms of deployment in which the final destination may be associated with any IP address or a specific subnetwork.</w:t>
      </w:r>
    </w:p>
    <w:p w14:paraId="4D9639A5" w14:textId="77777777" w:rsidR="006A2756" w:rsidRDefault="006A2756" w:rsidP="006A2756">
      <w:r>
        <w:lastRenderedPageBreak/>
        <w:t>Each IP flow is associated to a QUIC connection and to an associated bidirectional QUIC stream, which is configured to apply a specific steering mode for the uplink traffic. For example, the red IP flow is associated with the multipath QUIC connection #1 and with the red Stream Y, which is configured to apply the Smallest delay steering mode in the uplink direction.</w:t>
      </w:r>
    </w:p>
    <w:p w14:paraId="5A4E1005" w14:textId="77777777" w:rsidR="006A2756" w:rsidRDefault="006A2756" w:rsidP="006A2756">
      <w:r>
        <w:t>All IP flows shown in this figure, except the blue IP flow, are transferred with the datagram transport mode (mode 1 or mode 2), i.e. their data packets are transferred inside QUIC DATAGRAM frames. The blue IP flow is transferred with the stream transport mode, so its data packets are transferred inside QUIC STREAM frames.</w:t>
      </w:r>
    </w:p>
    <w:p w14:paraId="715F473B" w14:textId="77777777" w:rsidR="006A2756" w:rsidRDefault="006A2756" w:rsidP="006A2756">
      <w:r>
        <w:t>The downlink traffic of IP flows is transferred between the UE and UPF in a similar way.</w:t>
      </w:r>
    </w:p>
    <w:p w14:paraId="6B0EA406" w14:textId="77777777" w:rsidR="00DC64C3" w:rsidRDefault="000C6C90" w:rsidP="00454304">
      <w:pPr>
        <w:pStyle w:val="TH"/>
      </w:pPr>
      <w:r>
        <w:pict w14:anchorId="15E59051">
          <v:shape id="_x0000_i1066" type="#_x0000_t75" style="width:481.5pt;height:294.5pt">
            <v:imagedata r:id="rId97" o:title=""/>
          </v:shape>
        </w:pict>
      </w:r>
    </w:p>
    <w:p w14:paraId="2BB75AD7" w14:textId="77777777" w:rsidR="00DC64C3" w:rsidRPr="006A2756" w:rsidRDefault="00DC64C3" w:rsidP="006A2756">
      <w:pPr>
        <w:pStyle w:val="TF"/>
      </w:pPr>
      <w:r w:rsidRPr="006A2756">
        <w:t>Figure 6.2.4.3-2: Example of user-plane operation using the MPQUIC-IP steering functionality (UL direction)</w:t>
      </w:r>
    </w:p>
    <w:p w14:paraId="0283168C" w14:textId="77777777" w:rsidR="000D1193" w:rsidRPr="006A2756" w:rsidRDefault="000D1193" w:rsidP="000D1193">
      <w:pPr>
        <w:pStyle w:val="31"/>
      </w:pPr>
      <w:bookmarkStart w:id="6356" w:name="_Toc161061144"/>
      <w:bookmarkStart w:id="6357" w:name="_Toc164862529"/>
      <w:r w:rsidRPr="006A2756">
        <w:t>6.2.5</w:t>
      </w:r>
      <w:r w:rsidRPr="006A2756">
        <w:tab/>
        <w:t>Solution #2.5: MPQUIC steering functionality using Ethernet proxying over HTTP</w:t>
      </w:r>
      <w:bookmarkEnd w:id="6356"/>
      <w:bookmarkEnd w:id="6357"/>
    </w:p>
    <w:p w14:paraId="7A04ADAE" w14:textId="77777777" w:rsidR="000D1193" w:rsidRPr="006A2756" w:rsidRDefault="000D1193" w:rsidP="000D1193">
      <w:pPr>
        <w:pStyle w:val="41"/>
      </w:pPr>
      <w:bookmarkStart w:id="6358" w:name="_Toc161061145"/>
      <w:bookmarkStart w:id="6359" w:name="_Toc164862530"/>
      <w:r w:rsidRPr="006A2756">
        <w:t>6.2.5.1</w:t>
      </w:r>
      <w:r w:rsidRPr="006A2756">
        <w:rPr>
          <w:rFonts w:hint="eastAsia"/>
        </w:rPr>
        <w:tab/>
      </w:r>
      <w:r w:rsidRPr="006A2756">
        <w:t>Introduction</w:t>
      </w:r>
      <w:bookmarkEnd w:id="6358"/>
      <w:bookmarkEnd w:id="6359"/>
    </w:p>
    <w:p w14:paraId="478097D6" w14:textId="77777777" w:rsidR="006A2756" w:rsidRDefault="006A2756" w:rsidP="006A2756">
      <w:r>
        <w:t>The solution in this clause specifies a new ATSSS steering functionality, called Multipath QUIC-Ethernet (MPQUIC-E) steering functionality, and addresses the objective of KI#2.1 for a QUIC-based steering functionality to allow the transport of Ethernet frames over multiple access between UE and UPF.</w:t>
      </w:r>
    </w:p>
    <w:p w14:paraId="7313A2BD" w14:textId="0AD0919A" w:rsidR="006A2756" w:rsidRDefault="006A2756" w:rsidP="006A2756">
      <w:r>
        <w:t xml:space="preserve">This solution extends the MPQUIC functionality detailed in clause 5.36.6.2.2 of </w:t>
      </w:r>
      <w:r w:rsidR="00E56040">
        <w:t>TS 23.501 [</w:t>
      </w:r>
      <w:r>
        <w:t>3] to enable steering, switching, and splitting of Ethernet traffic between the UE and UPF, in accordance with the ATSSS policy created by the network.</w:t>
      </w:r>
    </w:p>
    <w:p w14:paraId="36D6DBB5" w14:textId="5E012D2E" w:rsidR="006A2756" w:rsidRDefault="006A2756" w:rsidP="006A2756">
      <w:r>
        <w:t xml:space="preserve">The solution is based on draft-ietf-masque-connect-ethernet [19] which specifies how Ethernet traffic can be transferred between a client (UE) and a proxy (UPF) using the HTTP/3 protocol </w:t>
      </w:r>
      <w:r w:rsidRPr="00FE2B92">
        <w:rPr>
          <w:rFonts w:eastAsia="宋体"/>
        </w:rPr>
        <w:t>RFC </w:t>
      </w:r>
      <w:r>
        <w:t xml:space="preserve">9000 [12]. The HTTP/3 protocol operates on top of the QUIC protocol </w:t>
      </w:r>
      <w:r w:rsidRPr="00FE2B92">
        <w:rPr>
          <w:rFonts w:eastAsia="宋体"/>
        </w:rPr>
        <w:t>RFC </w:t>
      </w:r>
      <w:r>
        <w:t>9000 [12], which supports simultaneous communication over multiple paths, as defined in draft-ietf-quic-multipath RFC </w:t>
      </w:r>
      <w:del w:id="6360" w:author="S2-2404125" w:date="2024-04-22T16:26:00Z">
        <w:r w:rsidDel="006D3EE1">
          <w:delText xml:space="preserve"> </w:delText>
        </w:r>
      </w:del>
      <w:r>
        <w:t>9220 [19].</w:t>
      </w:r>
    </w:p>
    <w:p w14:paraId="7E3C7E20" w14:textId="55E0EE0F" w:rsidR="006A2756" w:rsidRDefault="006A2756" w:rsidP="006A2756">
      <w:r>
        <w:t xml:space="preserve">To allow negotiation of a tunnel for Ethernet over HTTP, draft-ietf-masque-connect-ethernet [8] defines the "connect-ethernet" HTTP upgrade token. The resulting Ethernet tunnels use the Capsule Protocol </w:t>
      </w:r>
      <w:r w:rsidRPr="00FE2B92">
        <w:rPr>
          <w:rFonts w:eastAsia="宋体"/>
        </w:rPr>
        <w:t>RFC </w:t>
      </w:r>
      <w:r>
        <w:t>9000 [12] with HTTP Datagrams. The HTTP datagram format includes a context ID (a 62-bit value) and a payload, with a semantic dependant on the value of the context ID field.</w:t>
      </w:r>
    </w:p>
    <w:p w14:paraId="389D689F" w14:textId="357258E0" w:rsidR="006A2756" w:rsidRDefault="006A2756" w:rsidP="006A2756">
      <w:r>
        <w:lastRenderedPageBreak/>
        <w:t>When associated with an Ethernet proxying stream the HTTP datagram payload field of HTTP datagrams, the value of the Context ID is set to zero (according to IETF draft-ietf-masque-connect-ethernet [8]) and the Payload field contains a full Layer 2 Ethernet Frame (from the MAC destination field until the last byte of the Frame check sequence field). Ethernet proxying requests use HTTP Extended CONNECT. The requests use HTTP pseudo-header fields as described in clause 4.4 of IETF </w:t>
      </w:r>
      <w:r w:rsidRPr="007634D8">
        <w:t>draft-ietf-masque-connect-ethernet</w:t>
      </w:r>
      <w:r>
        <w:t> [8].</w:t>
      </w:r>
    </w:p>
    <w:p w14:paraId="094225E1" w14:textId="70F1883C" w:rsidR="000D1193" w:rsidDel="006D3EE1" w:rsidRDefault="006A2756" w:rsidP="006A2756">
      <w:pPr>
        <w:pStyle w:val="EditorsNote"/>
        <w:rPr>
          <w:del w:id="6361" w:author="S2-2404125" w:date="2024-04-22T16:27:00Z"/>
        </w:rPr>
      </w:pPr>
      <w:del w:id="6362" w:author="S2-2404125" w:date="2024-04-22T16:27:00Z">
        <w:r w:rsidDel="006D3EE1">
          <w:delText>Editor's note:</w:delText>
        </w:r>
        <w:r w:rsidDel="006D3EE1">
          <w:tab/>
          <w:delText>How this solution interacts with other "connect-x" based solutions to completely fulfil the scope of the KI #2.1 is FFS.</w:delText>
        </w:r>
      </w:del>
    </w:p>
    <w:p w14:paraId="7D046A6B" w14:textId="325D4BD1" w:rsidR="006D3EE1" w:rsidRPr="00AE316E" w:rsidRDefault="006D3EE1" w:rsidP="0046734C">
      <w:pPr>
        <w:pStyle w:val="NO"/>
        <w:rPr>
          <w:ins w:id="6363" w:author="S2-2404125" w:date="2024-04-22T16:27:00Z"/>
        </w:rPr>
      </w:pPr>
      <w:ins w:id="6364" w:author="S2-2404125" w:date="2024-04-22T16:27:00Z">
        <w:r>
          <w:rPr>
            <w:rFonts w:eastAsiaTheme="minorEastAsia"/>
            <w:lang w:eastAsia="ko-KR"/>
          </w:rPr>
          <w:t>NOTE:</w:t>
        </w:r>
        <w:r>
          <w:rPr>
            <w:rFonts w:eastAsiaTheme="minorEastAsia"/>
            <w:lang w:eastAsia="ko-KR"/>
          </w:rPr>
          <w:tab/>
          <w:t>This steering functionality applies only to Ethernet MA PDU Sessions. For an Ethernet MA PDU Session there are no other MPQUIC based steering functionalities besides MPQUIC-E.</w:t>
        </w:r>
      </w:ins>
    </w:p>
    <w:p w14:paraId="49B3DB64" w14:textId="77777777" w:rsidR="000D1193" w:rsidRPr="006A2756" w:rsidRDefault="000D1193" w:rsidP="000D1193">
      <w:pPr>
        <w:pStyle w:val="41"/>
      </w:pPr>
      <w:bookmarkStart w:id="6365" w:name="_Toc161061146"/>
      <w:bookmarkStart w:id="6366" w:name="_Toc164862531"/>
      <w:r w:rsidRPr="006A2756">
        <w:t>6.2.5.2</w:t>
      </w:r>
      <w:r w:rsidRPr="006A2756">
        <w:tab/>
        <w:t>High-level Description</w:t>
      </w:r>
      <w:bookmarkEnd w:id="6365"/>
      <w:bookmarkEnd w:id="6366"/>
    </w:p>
    <w:p w14:paraId="13F45D14" w14:textId="77777777" w:rsidR="000D1193" w:rsidRDefault="000D1193" w:rsidP="000D1193">
      <w:r>
        <w:t>The key principles of the solution are summarized below.</w:t>
      </w:r>
    </w:p>
    <w:p w14:paraId="31B72909" w14:textId="77777777" w:rsidR="006A2756" w:rsidRDefault="006A2756" w:rsidP="006A2756">
      <w:pPr>
        <w:pStyle w:val="B1"/>
      </w:pPr>
      <w:r>
        <w:t>-</w:t>
      </w:r>
      <w:r>
        <w:tab/>
        <w:t>After the Ethernet MA PDU Session establishment, the UE creates one or more multipath QUIC connections with the UPF. Each multipath QUIC connection is associated with a QoS flow, i.e. it carries the traffic mapped to a QoS flow.</w:t>
      </w:r>
    </w:p>
    <w:p w14:paraId="003E57D1" w14:textId="77777777" w:rsidR="006A2756" w:rsidRDefault="006A2756" w:rsidP="006A2756">
      <w:pPr>
        <w:pStyle w:val="B1"/>
      </w:pPr>
      <w:r>
        <w:t>-</w:t>
      </w:r>
      <w:r>
        <w:tab/>
        <w:t>The UE operates as a connect-ethernet client and the UPF operates as a connect-ethernet proxy, both defined in draft-ietf-masque-connect-ethernet [8]. Therefore, the UE supports an HTTP/3 client and the UPF supports an HTTP/3 proxy, both of them operating over QUIC.</w:t>
      </w:r>
    </w:p>
    <w:p w14:paraId="12408F04" w14:textId="3C7B497D" w:rsidR="006A2756" w:rsidDel="006D3EE1" w:rsidRDefault="006A2756" w:rsidP="006A2756">
      <w:pPr>
        <w:pStyle w:val="B1"/>
        <w:rPr>
          <w:del w:id="6367" w:author="S2-2404125" w:date="2024-04-22T16:27:00Z"/>
        </w:rPr>
      </w:pPr>
      <w:del w:id="6368" w:author="S2-2404125" w:date="2024-04-22T16:27:00Z">
        <w:r w:rsidDel="006D3EE1">
          <w:delText>-</w:delText>
        </w:r>
        <w:r w:rsidDel="006D3EE1">
          <w:tab/>
          <w:delText>On each of the established QUIC connections, the UE sends an extended HTTP CONNECT request to UPF (as defined in [8]) indicating that Ethernet proxying over HTTP is needed.</w:delText>
        </w:r>
      </w:del>
    </w:p>
    <w:p w14:paraId="160C5098" w14:textId="77777777" w:rsidR="006A2756" w:rsidRDefault="006A2756" w:rsidP="006A2756">
      <w:pPr>
        <w:pStyle w:val="B1"/>
      </w:pPr>
      <w:r>
        <w:t>-</w:t>
      </w:r>
      <w:r>
        <w:tab/>
        <w:t>When the UE wants to transmit an uplink packet of an Ethernet flow, the UE:</w:t>
      </w:r>
    </w:p>
    <w:p w14:paraId="412C723B" w14:textId="0F19C766" w:rsidR="006A2756" w:rsidRDefault="006A2756" w:rsidP="006A2756">
      <w:pPr>
        <w:pStyle w:val="B2"/>
      </w:pPr>
      <w:r>
        <w:t>-</w:t>
      </w:r>
      <w:r>
        <w:tab/>
        <w:t xml:space="preserve">Selects which QUIC connection will be used for the uplink traffic of the </w:t>
      </w:r>
      <w:del w:id="6369" w:author="S2-2404125" w:date="2024-04-22T16:28:00Z">
        <w:r w:rsidDel="006D3EE1">
          <w:delText xml:space="preserve">IP </w:delText>
        </w:r>
      </w:del>
      <w:ins w:id="6370" w:author="S2-2404125" w:date="2024-04-22T16:28:00Z">
        <w:r w:rsidR="006D3EE1">
          <w:t xml:space="preserve">Ethernet </w:t>
        </w:r>
      </w:ins>
      <w:r>
        <w:t>flow based on the QoS flow associated with the Ethernet flow;</w:t>
      </w:r>
    </w:p>
    <w:p w14:paraId="36480757" w14:textId="5EC07761" w:rsidR="006A2756" w:rsidRDefault="006A2756" w:rsidP="006A2756">
      <w:pPr>
        <w:pStyle w:val="B2"/>
      </w:pPr>
      <w:r>
        <w:t>-</w:t>
      </w:r>
      <w:r>
        <w:tab/>
        <w:t>Creates a new bidirectional QUIC stream on the selected QUIC connection</w:t>
      </w:r>
      <w:ins w:id="6371" w:author="S2-2404125" w:date="2024-04-22T16:28:00Z">
        <w:r w:rsidR="006D3EE1">
          <w:t xml:space="preserve"> and send an extended HTTP CONNECT request to UPF (as defined in [8]) indicating that Ethernet proxying over HTTP is required</w:t>
        </w:r>
      </w:ins>
      <w:r>
        <w:t>;</w:t>
      </w:r>
    </w:p>
    <w:p w14:paraId="578ECDCA" w14:textId="2BD724FC" w:rsidR="006A2756" w:rsidRDefault="006A2756" w:rsidP="006A2756">
      <w:pPr>
        <w:pStyle w:val="B2"/>
      </w:pPr>
      <w:r>
        <w:t>-</w:t>
      </w:r>
      <w:r>
        <w:tab/>
        <w:t xml:space="preserve">Configures the QUIC stream to apply </w:t>
      </w:r>
      <w:ins w:id="6372" w:author="S2-2404125" w:date="2024-04-22T16:28:00Z">
        <w:r w:rsidR="006D3EE1">
          <w:t xml:space="preserve">a transport mode and </w:t>
        </w:r>
      </w:ins>
      <w:r>
        <w:t xml:space="preserve">a steering mode (i.e. the </w:t>
      </w:r>
      <w:ins w:id="6373" w:author="S2-2404125" w:date="2024-04-22T16:29:00Z">
        <w:r w:rsidR="006D3EE1">
          <w:t>transport mode and</w:t>
        </w:r>
        <w:r w:rsidR="006D3EE1" w:rsidRPr="00405AA7">
          <w:t xml:space="preserve"> </w:t>
        </w:r>
      </w:ins>
      <w:r>
        <w:t xml:space="preserve">steering mode that should be used for the uplink traffic of the </w:t>
      </w:r>
      <w:del w:id="6374" w:author="S2-2404125" w:date="2024-04-22T16:29:00Z">
        <w:r w:rsidDel="006D3EE1">
          <w:delText xml:space="preserve">IP </w:delText>
        </w:r>
      </w:del>
      <w:ins w:id="6375" w:author="S2-2404125" w:date="2024-04-22T16:29:00Z">
        <w:r w:rsidR="006D3EE1">
          <w:t xml:space="preserve">Ethernet </w:t>
        </w:r>
      </w:ins>
      <w:r>
        <w:t>flow based on the ATSSS rules); and</w:t>
      </w:r>
    </w:p>
    <w:p w14:paraId="006FAD45" w14:textId="77777777" w:rsidR="006A2756" w:rsidRDefault="006A2756" w:rsidP="006A2756">
      <w:pPr>
        <w:pStyle w:val="B2"/>
      </w:pPr>
      <w:r>
        <w:t>-</w:t>
      </w:r>
      <w:r>
        <w:tab/>
        <w:t>Forwards to UPF the uplink packets of the Ethernet flow using multipath QUIC transport.</w:t>
      </w:r>
    </w:p>
    <w:p w14:paraId="369457F4" w14:textId="625716F9" w:rsidR="000D1193" w:rsidRDefault="006A2756" w:rsidP="006A2756">
      <w:pPr>
        <w:pStyle w:val="B1"/>
      </w:pPr>
      <w:r>
        <w:t>-</w:t>
      </w:r>
      <w:r>
        <w:tab/>
        <w:t>When the UPF wants to transmit a downlink packet of an Ethernet flow, the UPF:</w:t>
      </w:r>
    </w:p>
    <w:p w14:paraId="219214DB" w14:textId="6BC2A877" w:rsidR="006A2756" w:rsidRDefault="006A2756" w:rsidP="006A2756">
      <w:pPr>
        <w:pStyle w:val="B2"/>
      </w:pPr>
      <w:r>
        <w:t>-</w:t>
      </w:r>
      <w:r>
        <w:tab/>
        <w:t xml:space="preserve">Selects which QUIC connection will be used for the downlink traffic of the Ethernet flow (this QUIC connection is the same as the one selected by UE for the </w:t>
      </w:r>
      <w:ins w:id="6376" w:author="S2-2404125" w:date="2024-04-22T16:29:00Z">
        <w:r w:rsidR="006D3EE1">
          <w:t xml:space="preserve">Ethernet </w:t>
        </w:r>
      </w:ins>
      <w:del w:id="6377" w:author="S2-2404125" w:date="2024-04-22T16:29:00Z">
        <w:r w:rsidDel="006D3EE1">
          <w:delText xml:space="preserve">IP </w:delText>
        </w:r>
      </w:del>
      <w:r>
        <w:t>flow, assuming the QoS flow in UL and DL directions is the same);</w:t>
      </w:r>
    </w:p>
    <w:p w14:paraId="384CE96B" w14:textId="5BFF3DFF" w:rsidR="006A2756" w:rsidRDefault="006A2756" w:rsidP="006A2756">
      <w:pPr>
        <w:pStyle w:val="B2"/>
      </w:pPr>
      <w:r>
        <w:t>-</w:t>
      </w:r>
      <w:r>
        <w:tab/>
        <w:t>Selects a bidirectional QUIC stream on the selected QUIC connection (this QUIC stream is the same as the one created by the UE for the</w:t>
      </w:r>
      <w:ins w:id="6378" w:author="S2-2404125" w:date="2024-04-22T16:29:00Z">
        <w:r w:rsidR="006D3EE1" w:rsidRPr="006D3EE1">
          <w:t xml:space="preserve"> </w:t>
        </w:r>
        <w:r w:rsidR="006D3EE1">
          <w:t xml:space="preserve">Ethernet </w:t>
        </w:r>
      </w:ins>
      <w:del w:id="6379" w:author="S2-2404125" w:date="2024-04-22T16:29:00Z">
        <w:r w:rsidDel="006D3EE1">
          <w:delText xml:space="preserve"> IP </w:delText>
        </w:r>
      </w:del>
      <w:r>
        <w:t>flow);</w:t>
      </w:r>
    </w:p>
    <w:p w14:paraId="40068803" w14:textId="6837F0C2" w:rsidR="006A2756" w:rsidRDefault="006A2756" w:rsidP="006A2756">
      <w:pPr>
        <w:pStyle w:val="B2"/>
      </w:pPr>
      <w:r>
        <w:t>-</w:t>
      </w:r>
      <w:r>
        <w:tab/>
        <w:t xml:space="preserve">Configures the QUIC stream to apply </w:t>
      </w:r>
      <w:ins w:id="6380" w:author="S2-2404125" w:date="2024-04-22T16:28:00Z">
        <w:r w:rsidR="006D3EE1">
          <w:t xml:space="preserve">a transport mode and </w:t>
        </w:r>
      </w:ins>
      <w:r>
        <w:t xml:space="preserve">a steering mode (i.e. the </w:t>
      </w:r>
      <w:ins w:id="6381" w:author="S2-2404125" w:date="2024-04-22T16:29:00Z">
        <w:r w:rsidR="006D3EE1">
          <w:t>transport mode and</w:t>
        </w:r>
        <w:r w:rsidR="006D3EE1" w:rsidRPr="00405AA7">
          <w:t xml:space="preserve"> </w:t>
        </w:r>
      </w:ins>
      <w:r>
        <w:t xml:space="preserve">steering mode that should be used for the downlink traffic of the </w:t>
      </w:r>
      <w:ins w:id="6382" w:author="S2-2404125" w:date="2024-04-22T16:29:00Z">
        <w:r w:rsidR="006D3EE1">
          <w:t xml:space="preserve">Ethernet </w:t>
        </w:r>
      </w:ins>
      <w:del w:id="6383" w:author="S2-2404125" w:date="2024-04-22T16:29:00Z">
        <w:r w:rsidDel="006D3EE1">
          <w:delText xml:space="preserve">IP </w:delText>
        </w:r>
      </w:del>
      <w:r>
        <w:t>flow based on the N4 rules); and</w:t>
      </w:r>
    </w:p>
    <w:p w14:paraId="79D2A93D" w14:textId="068E0629" w:rsidR="006A2756" w:rsidRDefault="006A2756" w:rsidP="006A2756">
      <w:pPr>
        <w:pStyle w:val="B2"/>
      </w:pPr>
      <w:r>
        <w:t>-</w:t>
      </w:r>
      <w:r>
        <w:tab/>
        <w:t xml:space="preserve">Forwards to UE the downlink packets of the </w:t>
      </w:r>
      <w:ins w:id="6384" w:author="S2-2404125" w:date="2024-04-22T16:29:00Z">
        <w:r w:rsidR="006D3EE1">
          <w:t xml:space="preserve">Ethernet </w:t>
        </w:r>
      </w:ins>
      <w:del w:id="6385" w:author="S2-2404125" w:date="2024-04-22T16:29:00Z">
        <w:r w:rsidDel="006D3EE1">
          <w:delText xml:space="preserve">IP </w:delText>
        </w:r>
      </w:del>
      <w:r>
        <w:t>flow using multipath QUIC transport.</w:t>
      </w:r>
    </w:p>
    <w:p w14:paraId="349DCEFC" w14:textId="7F675C6B" w:rsidR="006A2756" w:rsidRDefault="006A2756" w:rsidP="006A2756">
      <w:r>
        <w:t xml:space="preserve">The following figure illustrates how the traffic of an Ethernet flow is transferred between the UE and UPF using multipath QUIC transport </w:t>
      </w:r>
      <w:r w:rsidRPr="00FE2B92">
        <w:rPr>
          <w:rFonts w:eastAsia="宋体"/>
        </w:rPr>
        <w:t>RFC </w:t>
      </w:r>
      <w:r>
        <w:rPr>
          <w:lang w:val="en-US"/>
        </w:rPr>
        <w:t>9220</w:t>
      </w:r>
      <w:r>
        <w:t> [19]. In this figure, it is assumed that the uplink traffic and the downlink traffic of the Ethernet flow are mapped to the same QoS flow (QFI-1). Therefore, both the uplink traffic and the downlink traffic of the IP flow use the same multipath QUIC connection.</w:t>
      </w:r>
    </w:p>
    <w:p w14:paraId="118742FA" w14:textId="77777777" w:rsidR="000D1193" w:rsidRDefault="000D1193" w:rsidP="006A2756">
      <w:pPr>
        <w:pStyle w:val="TH"/>
      </w:pPr>
      <w:r w:rsidRPr="00A225DC">
        <w:lastRenderedPageBreak/>
        <w:t xml:space="preserve"> </w:t>
      </w:r>
      <w:r w:rsidRPr="008E46F9">
        <w:object w:dxaOrig="14370" w:dyaOrig="8350" w14:anchorId="3008D489">
          <v:shape id="_x0000_i1067" type="#_x0000_t75" style="width:481.5pt;height:279pt" o:ole="">
            <v:imagedata r:id="rId98" o:title=""/>
          </v:shape>
          <o:OLEObject Type="Embed" ProgID="Visio.Drawing.15" ShapeID="_x0000_i1067" DrawAspect="Content" ObjectID="_1775475483" r:id="rId99"/>
        </w:object>
      </w:r>
    </w:p>
    <w:p w14:paraId="0D211D2E" w14:textId="0E412DB8" w:rsidR="000D1193" w:rsidRPr="007542E0" w:rsidRDefault="000D1193" w:rsidP="006A2756">
      <w:pPr>
        <w:pStyle w:val="TF"/>
      </w:pPr>
      <w:r w:rsidRPr="007542E0">
        <w:t xml:space="preserve">Figure </w:t>
      </w:r>
      <w:r>
        <w:t>6.2.5.</w:t>
      </w:r>
      <w:r w:rsidRPr="007542E0">
        <w:t xml:space="preserve">2-1: </w:t>
      </w:r>
      <w:r w:rsidRPr="00581FBE">
        <w:t>Using multipath QUIC transport for a</w:t>
      </w:r>
      <w:r w:rsidR="00B42CBF">
        <w:t>n</w:t>
      </w:r>
      <w:r w:rsidRPr="00581FBE">
        <w:t xml:space="preserve"> </w:t>
      </w:r>
      <w:r>
        <w:t>Ethernet</w:t>
      </w:r>
      <w:r w:rsidRPr="00581FBE">
        <w:t xml:space="preserve"> flow</w:t>
      </w:r>
    </w:p>
    <w:p w14:paraId="4A693591" w14:textId="73C4965E" w:rsidR="000D1193" w:rsidRDefault="000D1193" w:rsidP="000D1193">
      <w:r>
        <w:t>The bidirectional QUIC stream is established by the UE to enable transmission of uplink Ethernet packets (blue) and downlink Ethernet packets (red) of the Ethernet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Ethernet flow shown in Fig</w:t>
      </w:r>
      <w:r w:rsidR="006A2756">
        <w:t xml:space="preserve">ure </w:t>
      </w:r>
      <w:r>
        <w:t>6.12.2-1 are transmitted in datagram mode (mode 1 or mode 2), i.e. they are encapsulated in HTTP datagrams and QUIC DATAGRAM frames, each one carrying header information (see the Quarter Stream ID defined in RFC</w:t>
      </w:r>
      <w:r w:rsidR="000E7070">
        <w:t> </w:t>
      </w:r>
      <w:r>
        <w:t>9114</w:t>
      </w:r>
      <w:r w:rsidR="000E7070">
        <w:t> </w:t>
      </w:r>
      <w:r>
        <w:t>[9]) that associates it with the established bidirectional stream. As discussed below, the Ethernet frames packets of the Ethernet flow may be transmitted in stream mode (instead of datagram mode), i.e. transmitted directly over the bidirectional stream. In this case, the Ethernet packets of the Ethernet flow are encapsulated in DATAGRAM capsules and QUIC STREAM frames.</w:t>
      </w:r>
    </w:p>
    <w:p w14:paraId="4138DCEF" w14:textId="5E9D90C6" w:rsidR="000D1193" w:rsidRDefault="000D1193" w:rsidP="000D1193">
      <w:r>
        <w:t>Figure</w:t>
      </w:r>
      <w:r w:rsidR="000E7070">
        <w:t> </w:t>
      </w:r>
      <w:r>
        <w:t>6.2.5.2-2 and Figure</w:t>
      </w:r>
      <w:r w:rsidR="000E7070">
        <w:t> </w:t>
      </w:r>
      <w:r>
        <w:t>6.2.5.2-3 illustrate the components of the MPQUIC-E steering functionality used to support data transmission in the uplink and downlink direction respectively. The MPQUIC-E steering functionality is composed of three components:</w:t>
      </w:r>
    </w:p>
    <w:p w14:paraId="3D808DD2" w14:textId="1F25EA54" w:rsidR="000D1193" w:rsidRDefault="000D1193" w:rsidP="000D1193">
      <w:pPr>
        <w:pStyle w:val="B1"/>
      </w:pPr>
      <w:r>
        <w:t>1)</w:t>
      </w:r>
      <w:r>
        <w:tab/>
        <w:t xml:space="preserve">QoS flow selection &amp; Steering mode selection: This component in the UE initiates the establishment of one or more QUIC connections, after the establishment of the MA PDU Session and, for each uplink </w:t>
      </w:r>
      <w:ins w:id="6386" w:author="S2-2404125" w:date="2024-04-22T16:30:00Z">
        <w:r w:rsidR="006D3EE1">
          <w:t xml:space="preserve">Ethernet </w:t>
        </w:r>
      </w:ins>
      <w:del w:id="6387" w:author="S2-2404125" w:date="2024-04-22T16:30:00Z">
        <w:r w:rsidDel="006D3EE1">
          <w:delText xml:space="preserve">IP </w:delText>
        </w:r>
      </w:del>
      <w:r>
        <w:t>flow, it selects a QoS flow (based on the QoS rules), a steering mode (based on the ATSSS rules) and a transport mode (see further details below). This component in the UPF selects, for each downlink Ethernet flow, a QoS flow (based on the N4 rules), a steering mode (based on the N4 rules) and a transport mode (see further details below)</w:t>
      </w:r>
      <w:r w:rsidR="006A2756">
        <w:t>.</w:t>
      </w:r>
    </w:p>
    <w:p w14:paraId="07CD98B2" w14:textId="77777777" w:rsidR="000D1193" w:rsidRDefault="000D1193" w:rsidP="000D1193">
      <w:pPr>
        <w:pStyle w:val="B1"/>
      </w:pPr>
      <w:r>
        <w:tab/>
        <w:t>In the UE, this component is only used in the uplink direction, while, in the UPF, this component is only used in the downlink direction.</w:t>
      </w:r>
    </w:p>
    <w:p w14:paraId="75678B40" w14:textId="79358DD7" w:rsidR="000D1193" w:rsidRDefault="000D1193" w:rsidP="000D1193">
      <w:pPr>
        <w:pStyle w:val="B1"/>
      </w:pPr>
      <w:r>
        <w:t>2)</w:t>
      </w:r>
      <w:r>
        <w:tab/>
        <w:t>HTTP/3 layer: Supports the HTTP/3 protocol defined in RFC</w:t>
      </w:r>
      <w:r w:rsidR="00B42CBF">
        <w:t> </w:t>
      </w:r>
      <w:r>
        <w:t>9114 [9] and the extensions defined in:</w:t>
      </w:r>
    </w:p>
    <w:p w14:paraId="205604FF" w14:textId="77777777" w:rsidR="000D1193" w:rsidRDefault="000D1193" w:rsidP="000D1193">
      <w:pPr>
        <w:pStyle w:val="B2"/>
      </w:pPr>
      <w:r>
        <w:t>-</w:t>
      </w:r>
      <w:r>
        <w:tab/>
        <w:t>draft-ietf-masque-connect-ethernet [8] for supporting Ethernet proxying over HTTP; and</w:t>
      </w:r>
    </w:p>
    <w:p w14:paraId="1F0A7019" w14:textId="5DC7D41E" w:rsidR="000D1193" w:rsidRDefault="000D1193" w:rsidP="000D1193">
      <w:pPr>
        <w:pStyle w:val="B2"/>
      </w:pPr>
      <w:r>
        <w:t>-</w:t>
      </w:r>
      <w:r>
        <w:tab/>
        <w:t>RFC</w:t>
      </w:r>
      <w:r w:rsidR="00B42CBF">
        <w:t> </w:t>
      </w:r>
      <w:r>
        <w:t>9297 [11] for supporting HTTP datagrams.</w:t>
      </w:r>
    </w:p>
    <w:p w14:paraId="6E7B312B" w14:textId="77777777" w:rsidR="000D1193" w:rsidRDefault="000D1193" w:rsidP="000D1193">
      <w:pPr>
        <w:pStyle w:val="B1"/>
      </w:pPr>
      <w:r>
        <w:tab/>
        <w:t xml:space="preserve">The HTTP/3 layer selects a </w:t>
      </w:r>
      <w:r w:rsidRPr="00103D7E">
        <w:t xml:space="preserve">QUIC connection to be used for each </w:t>
      </w:r>
      <w:r w:rsidRPr="00F6514D">
        <w:t>Ethernet</w:t>
      </w:r>
      <w:r w:rsidRPr="00103D7E">
        <w:t xml:space="preserve"> flow and</w:t>
      </w:r>
      <w:r>
        <w:t xml:space="preserve"> allocates a new QUIC stream on this connection that is associated with the Ethernet flow. It also configures this QUIC stream to apply a specific steering mode (further details are provided below).</w:t>
      </w:r>
    </w:p>
    <w:p w14:paraId="071A2068" w14:textId="77777777" w:rsidR="000D1193" w:rsidRDefault="000D1193" w:rsidP="000D1193">
      <w:pPr>
        <w:pStyle w:val="B1"/>
      </w:pPr>
      <w:r>
        <w:lastRenderedPageBreak/>
        <w:tab/>
        <w:t>In the UE, the HTTP/3 layer implements an HTTP/3 client, while, in the UPF, it implements an HTTP/3 proxy.</w:t>
      </w:r>
    </w:p>
    <w:p w14:paraId="1059EAE9" w14:textId="56217B15" w:rsidR="000D1193" w:rsidRDefault="000D1193" w:rsidP="000D1193">
      <w:pPr>
        <w:pStyle w:val="B1"/>
      </w:pPr>
      <w:r>
        <w:t>3)</w:t>
      </w:r>
      <w:r>
        <w:tab/>
        <w:t>QUIC layer: Supports the QUIC protocol as defined in the applicable IETF specifications (RFC 9000 [12], RFC</w:t>
      </w:r>
      <w:r w:rsidR="00D56B27">
        <w:t> </w:t>
      </w:r>
      <w:r>
        <w:t>9369</w:t>
      </w:r>
      <w:r w:rsidR="00D56B27">
        <w:t> </w:t>
      </w:r>
      <w:r>
        <w:t>[18</w:t>
      </w:r>
      <w:proofErr w:type="gramStart"/>
      <w:r>
        <w:t>],RFC</w:t>
      </w:r>
      <w:proofErr w:type="gramEnd"/>
      <w:r>
        <w:t> 9001 [13] and the extensions defined in:</w:t>
      </w:r>
    </w:p>
    <w:p w14:paraId="649597CD" w14:textId="77777777" w:rsidR="000D1193" w:rsidRDefault="000D1193" w:rsidP="000D1193">
      <w:pPr>
        <w:pStyle w:val="B2"/>
      </w:pPr>
      <w:r>
        <w:t>-</w:t>
      </w:r>
      <w:r>
        <w:tab/>
        <w:t>RFC 9221 [15] for supporting unreliable datagram transport with QUIC; and</w:t>
      </w:r>
    </w:p>
    <w:p w14:paraId="59ED854A" w14:textId="77777777" w:rsidR="000D1193" w:rsidRDefault="000D1193" w:rsidP="000D1193">
      <w:pPr>
        <w:pStyle w:val="B2"/>
      </w:pPr>
      <w:r>
        <w:t>-</w:t>
      </w:r>
      <w:r>
        <w:tab/>
        <w:t>draft-ietf-quic-multipath [16] for supporting QUIC connections using multiple paths simultaneously.</w:t>
      </w:r>
    </w:p>
    <w:p w14:paraId="081F3E5B" w14:textId="1CE45805" w:rsidR="000D1193" w:rsidRDefault="000D1193" w:rsidP="000D1193">
      <w:pPr>
        <w:pStyle w:val="TH"/>
      </w:pPr>
      <w:r w:rsidRPr="00EB2E3E">
        <w:t xml:space="preserve"> </w:t>
      </w:r>
      <w:r>
        <w:rPr>
          <w:noProof/>
        </w:rPr>
        <w:object w:dxaOrig="12101" w:dyaOrig="7050" w14:anchorId="5DCE624F">
          <v:shape id="_x0000_i1068" type="#_x0000_t75" style="width:481.5pt;height:280.5pt" o:ole="">
            <v:imagedata r:id="rId100" o:title=""/>
          </v:shape>
          <o:OLEObject Type="Embed" ProgID="Visio.Drawing.15" ShapeID="_x0000_i1068" DrawAspect="Content" ObjectID="_1775475484" r:id="rId101"/>
        </w:object>
      </w:r>
    </w:p>
    <w:p w14:paraId="6FF2D5B5" w14:textId="29D92493" w:rsidR="000D1193" w:rsidRDefault="000D1193" w:rsidP="006A2756">
      <w:pPr>
        <w:pStyle w:val="TF"/>
      </w:pPr>
      <w:r w:rsidRPr="007542E0">
        <w:t xml:space="preserve">Figure </w:t>
      </w:r>
      <w:r>
        <w:t>6.2.5.</w:t>
      </w:r>
      <w:r w:rsidRPr="007542E0">
        <w:t>2-</w:t>
      </w:r>
      <w:r>
        <w:t>2</w:t>
      </w:r>
      <w:r w:rsidRPr="007542E0">
        <w:t xml:space="preserve">: </w:t>
      </w:r>
      <w:r>
        <w:t>Components of MPQUIC-E steering functionality used for UL data transmission</w:t>
      </w:r>
    </w:p>
    <w:p w14:paraId="31A7CDB3" w14:textId="4EFCAC9B" w:rsidR="000D1193" w:rsidRDefault="000D1193" w:rsidP="000D1193">
      <w:pPr>
        <w:pStyle w:val="TH"/>
      </w:pPr>
      <w:r>
        <w:rPr>
          <w:noProof/>
        </w:rPr>
        <w:object w:dxaOrig="12101" w:dyaOrig="7050" w14:anchorId="519E6909">
          <v:shape id="_x0000_i1069" type="#_x0000_t75" style="width:481.5pt;height:280.5pt" o:ole="">
            <v:imagedata r:id="rId102" o:title=""/>
          </v:shape>
          <o:OLEObject Type="Embed" ProgID="Visio.Drawing.15" ShapeID="_x0000_i1069" DrawAspect="Content" ObjectID="_1775475485" r:id="rId103"/>
        </w:object>
      </w:r>
    </w:p>
    <w:p w14:paraId="0D8B1F0D" w14:textId="77777777" w:rsidR="000D1193" w:rsidRDefault="000D1193" w:rsidP="006A2756">
      <w:pPr>
        <w:pStyle w:val="TF"/>
      </w:pPr>
      <w:r w:rsidRPr="007542E0">
        <w:t xml:space="preserve">Figure </w:t>
      </w:r>
      <w:r>
        <w:t>6.2.5.</w:t>
      </w:r>
      <w:r w:rsidRPr="007542E0">
        <w:t>2-</w:t>
      </w:r>
      <w:r>
        <w:t>3</w:t>
      </w:r>
      <w:r w:rsidRPr="007542E0">
        <w:t xml:space="preserve">: </w:t>
      </w:r>
      <w:r>
        <w:t>Components of MPQUIC-E steering functionality used for DL data transmission</w:t>
      </w:r>
    </w:p>
    <w:p w14:paraId="2D32F317" w14:textId="5D7BBBF4" w:rsidR="000D1193" w:rsidRPr="00612906" w:rsidRDefault="000D1193" w:rsidP="000D1193">
      <w:r>
        <w:t>The protocol stack of the solution is depicted in Figure</w:t>
      </w:r>
      <w:r w:rsidR="000E7070">
        <w:t> </w:t>
      </w:r>
      <w:r>
        <w:t>6.2.5.2-4 below.</w:t>
      </w:r>
    </w:p>
    <w:p w14:paraId="16A48A22" w14:textId="77777777" w:rsidR="000D1193" w:rsidRDefault="000D1193" w:rsidP="00454304">
      <w:pPr>
        <w:pStyle w:val="TH"/>
      </w:pPr>
      <w:r w:rsidRPr="00E740BF">
        <w:t xml:space="preserve"> </w:t>
      </w:r>
      <w:r w:rsidRPr="008E46F9">
        <w:object w:dxaOrig="11190" w:dyaOrig="4870" w14:anchorId="45304D2B">
          <v:shape id="_x0000_i1070" type="#_x0000_t75" style="width:481.5pt;height:209pt" o:ole="">
            <v:imagedata r:id="rId104" o:title=""/>
          </v:shape>
          <o:OLEObject Type="Embed" ProgID="Visio.Drawing.15" ShapeID="_x0000_i1070" DrawAspect="Content" ObjectID="_1775475486" r:id="rId105"/>
        </w:object>
      </w:r>
    </w:p>
    <w:p w14:paraId="4153E67C" w14:textId="26CAAAB0" w:rsidR="000D1193" w:rsidRPr="007542E0" w:rsidRDefault="000D1193" w:rsidP="006A2756">
      <w:pPr>
        <w:pStyle w:val="TF"/>
      </w:pPr>
      <w:r w:rsidRPr="00333FC7">
        <w:t>Figure 6.</w:t>
      </w:r>
      <w:r>
        <w:t>2.5</w:t>
      </w:r>
      <w:r w:rsidRPr="00333FC7">
        <w:t>.2-4: UP protocol stack of the solution</w:t>
      </w:r>
    </w:p>
    <w:p w14:paraId="4ABDFC5C" w14:textId="77777777" w:rsidR="000D1193" w:rsidRPr="006A2756" w:rsidRDefault="000D1193" w:rsidP="000D1193">
      <w:pPr>
        <w:pStyle w:val="41"/>
      </w:pPr>
      <w:bookmarkStart w:id="6388" w:name="_Toc161061147"/>
      <w:bookmarkStart w:id="6389" w:name="_Toc164862532"/>
      <w:r w:rsidRPr="006A2756">
        <w:t>6.2.5.3</w:t>
      </w:r>
      <w:r w:rsidRPr="006A2756">
        <w:tab/>
        <w:t>Procedures</w:t>
      </w:r>
      <w:bookmarkEnd w:id="6388"/>
      <w:bookmarkEnd w:id="6389"/>
    </w:p>
    <w:p w14:paraId="7587430A" w14:textId="6EE66BFC" w:rsidR="000D1193" w:rsidRDefault="000D1193" w:rsidP="000D1193">
      <w:r>
        <w:t>Figure</w:t>
      </w:r>
      <w:r w:rsidR="000E7070">
        <w:t> </w:t>
      </w:r>
      <w:r>
        <w:t>6.2.5.3-1 below depicts the key steps of the procedure that enables data traffic to be exchanged between the UE and UPF using the MPQUIC-E steering functionality.</w:t>
      </w:r>
    </w:p>
    <w:p w14:paraId="6123CCDE" w14:textId="2A1E948E" w:rsidR="000D1193" w:rsidRDefault="000D1193" w:rsidP="00454304">
      <w:pPr>
        <w:pStyle w:val="TH"/>
      </w:pPr>
      <w:r w:rsidRPr="00E740BF">
        <w:lastRenderedPageBreak/>
        <w:t xml:space="preserve"> </w:t>
      </w:r>
      <w:ins w:id="6390" w:author="S2-2404125" w:date="2024-04-22T16:30:00Z">
        <w:r w:rsidR="006D3EE1">
          <w:rPr>
            <w:b w:val="0"/>
            <w:noProof/>
            <w:lang w:val="en-US" w:eastAsia="zh-CN"/>
          </w:rPr>
          <w:drawing>
            <wp:inline distT="0" distB="0" distL="0" distR="0" wp14:anchorId="290F0947" wp14:editId="2D582BEE">
              <wp:extent cx="6122035" cy="5861173"/>
              <wp:effectExtent l="0" t="0" r="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2035" cy="5861173"/>
                      </a:xfrm>
                      <a:prstGeom prst="rect">
                        <a:avLst/>
                      </a:prstGeom>
                      <a:noFill/>
                      <a:ln>
                        <a:noFill/>
                      </a:ln>
                    </pic:spPr>
                  </pic:pic>
                </a:graphicData>
              </a:graphic>
            </wp:inline>
          </w:drawing>
        </w:r>
      </w:ins>
      <w:del w:id="6391" w:author="S2-2404125" w:date="2024-04-22T16:30:00Z">
        <w:r w:rsidRPr="008E46F9" w:rsidDel="006D3EE1">
          <w:object w:dxaOrig="22340" w:dyaOrig="21490" w14:anchorId="690D4EB9">
            <v:shape id="_x0000_i1071" type="#_x0000_t75" style="width:481.5pt;height:463pt" o:ole="">
              <v:imagedata r:id="rId107" o:title=""/>
            </v:shape>
            <o:OLEObject Type="Embed" ProgID="Visio.Drawing.15" ShapeID="_x0000_i1071" DrawAspect="Content" ObjectID="_1775475487" r:id="rId108"/>
          </w:object>
        </w:r>
      </w:del>
    </w:p>
    <w:p w14:paraId="357752C4" w14:textId="77777777" w:rsidR="000D1193" w:rsidRDefault="000D1193" w:rsidP="006A2756">
      <w:pPr>
        <w:pStyle w:val="TF"/>
      </w:pPr>
      <w:r w:rsidRPr="007542E0">
        <w:t xml:space="preserve">Figure </w:t>
      </w:r>
      <w:r>
        <w:t>6.2.5.3</w:t>
      </w:r>
      <w:r w:rsidRPr="007542E0">
        <w:t xml:space="preserve">-1: </w:t>
      </w:r>
      <w:r>
        <w:t>P</w:t>
      </w:r>
      <w:r w:rsidRPr="00987B80">
        <w:t xml:space="preserve">rocedure </w:t>
      </w:r>
      <w:r>
        <w:t xml:space="preserve">for </w:t>
      </w:r>
      <w:r w:rsidRPr="00987B80">
        <w:t>enabl</w:t>
      </w:r>
      <w:r>
        <w:t>ing</w:t>
      </w:r>
      <w:r w:rsidRPr="00987B80">
        <w:t xml:space="preserve"> data traffic using the </w:t>
      </w:r>
      <w:r>
        <w:t>MPQUIC-E steering</w:t>
      </w:r>
      <w:r w:rsidRPr="00987B80">
        <w:t xml:space="preserve"> functionality</w:t>
      </w:r>
    </w:p>
    <w:p w14:paraId="3DAEF52E" w14:textId="77777777" w:rsidR="000D1193" w:rsidRDefault="000D1193" w:rsidP="000D1193">
      <w:pPr>
        <w:pStyle w:val="B1"/>
      </w:pPr>
      <w:r>
        <w:t>1.</w:t>
      </w:r>
      <w:r>
        <w:tab/>
        <w:t>The UE establishes an Ethernet MA PDU Session with the 5G core (5GC) network. During the MA PDU Session establishment:</w:t>
      </w:r>
    </w:p>
    <w:p w14:paraId="7C00C697" w14:textId="77777777" w:rsidR="000D1193" w:rsidRDefault="000D1193" w:rsidP="000D1193">
      <w:pPr>
        <w:pStyle w:val="B2"/>
      </w:pPr>
      <w:r>
        <w:t>-</w:t>
      </w:r>
      <w:r>
        <w:tab/>
        <w:t>In the PDU Establishment Request message, the UE indicates that it supports the MPQUIC-E steering functionality. This indication can be used by the network (a) to select a UPF that also supports the MPQUIC-E steering functionality and (b) to decide whether the ATSSS/N4 rules for the MA PDU Session may use the MPQUIC-E steering functionality.</w:t>
      </w:r>
    </w:p>
    <w:p w14:paraId="44CF89BD" w14:textId="3F466474" w:rsidR="000D1193" w:rsidRDefault="000D1193" w:rsidP="000D1193">
      <w:pPr>
        <w:pStyle w:val="B2"/>
      </w:pPr>
      <w:r>
        <w:t>-</w:t>
      </w:r>
      <w:r>
        <w:tab/>
        <w:t xml:space="preserve">The UE receives MPQUIC-E proxy information, i.e. one IP address of UPF, one UDP port number and the proxy type (e.g. </w:t>
      </w:r>
      <w:r w:rsidR="008E46F9">
        <w:t>"</w:t>
      </w:r>
      <w:r>
        <w:t>connect-ethernet</w:t>
      </w:r>
      <w:r w:rsidR="008E46F9">
        <w:t>"</w:t>
      </w:r>
      <w:r>
        <w:t xml:space="preserve">). This information is used by the UE for establishing QUIC connections with the UPF, which is also referred to as </w:t>
      </w:r>
      <w:r w:rsidR="008E46F9">
        <w:t>"</w:t>
      </w:r>
      <w:r>
        <w:t>MPQUIC-E proxy</w:t>
      </w:r>
      <w:r w:rsidR="008E46F9">
        <w:t>"</w:t>
      </w:r>
      <w:r>
        <w:t>.</w:t>
      </w:r>
    </w:p>
    <w:p w14:paraId="68E3ED4D" w14:textId="3FCA754A" w:rsidR="000D1193" w:rsidRDefault="000D1193" w:rsidP="000D1193">
      <w:pPr>
        <w:pStyle w:val="B2"/>
      </w:pPr>
      <w:r>
        <w:t>-</w:t>
      </w:r>
      <w:r>
        <w:tab/>
        <w:t xml:space="preserve">The UE receives one Ethernet MAC address for the Ethernet MA PDU Session and two additional IP addresses/prefixes, called </w:t>
      </w:r>
      <w:r w:rsidR="008E46F9">
        <w:t>"</w:t>
      </w:r>
      <w:r>
        <w:t>link-specific multipath QUIC</w:t>
      </w:r>
      <w:r w:rsidR="008E46F9">
        <w:t>"</w:t>
      </w:r>
      <w:r>
        <w:t xml:space="preserve"> addresses; one associated with 3GPP access and another associated with the non-3GPP access. These two addresses can be used by the UE to create two paths in a multipath QUIC connection.</w:t>
      </w:r>
    </w:p>
    <w:p w14:paraId="0B13946B" w14:textId="77777777" w:rsidR="000D1193" w:rsidRDefault="000D1193" w:rsidP="000D1193">
      <w:pPr>
        <w:pStyle w:val="B2"/>
      </w:pPr>
      <w:r>
        <w:t>-</w:t>
      </w:r>
      <w:r>
        <w:tab/>
        <w:t>The UE receives QoS rules and ATSSS rules to be applied for the MA PDU Session, for QoS enforcement and traffic steering enforcement respectively. Similar rules (N4 rules) are received by UPF.</w:t>
      </w:r>
    </w:p>
    <w:p w14:paraId="09318080" w14:textId="77777777" w:rsidR="000D1193" w:rsidRDefault="000D1193" w:rsidP="000D1193">
      <w:pPr>
        <w:pStyle w:val="B1"/>
      </w:pPr>
      <w:r>
        <w:lastRenderedPageBreak/>
        <w:t>2.</w:t>
      </w:r>
      <w:r>
        <w:tab/>
        <w:t>After the MA PDU Session is established and the UE identifies that one or more ATSSS rules require traffic steering using the MPQUIC-E steering functionality, the UE determines the number of multipath QUIC connections to be established with the UPF (MPQUIC-E proxy). For example, the UE may determine to establish as many multipath QUIC connections, as the number of QoS flows of the MA PDU Session, i.e. one multipath QUIC connection per QoS flow. The QoS rules provided to UE include downlink QoS information and the UE applies the downlink QoS information to establish QUIC connections for the QoS flows used for downlink traffic only.</w:t>
      </w:r>
    </w:p>
    <w:p w14:paraId="4B1B67BF" w14:textId="77777777" w:rsidR="000D1193" w:rsidRDefault="000D1193" w:rsidP="000D1193">
      <w:pPr>
        <w:pStyle w:val="B1"/>
      </w:pPr>
      <w:r>
        <w:t>3.</w:t>
      </w:r>
      <w:r>
        <w:tab/>
        <w:t>The UE establishes the number of multipath QUIC connection with the UPF (MPQUIC-E proxy) determined in the previous step. This results into several multipath QUIC connections between the UE and UPF, each one composed of multiple paths, e.g. one path over 3GPP access and another path over non-3GPP access. Data transmitted over a multipath QUIC connection must be encrypted according to RFC 9001 [13].</w:t>
      </w:r>
    </w:p>
    <w:p w14:paraId="7567DB88" w14:textId="3077FF5B" w:rsidR="000D1193" w:rsidRDefault="000D1193" w:rsidP="000D1193">
      <w:pPr>
        <w:pStyle w:val="B1"/>
      </w:pPr>
      <w:r>
        <w:tab/>
        <w:t xml:space="preserve">During a QUIC connection establishment, the UE and UPF negotiate QUIC transport parameters and indicate (a) support of QUIC Datagram frames and (b) support of multipath. They indicate support of QUIC Datagram frames by providing the </w:t>
      </w:r>
      <w:r w:rsidR="008E46F9">
        <w:t>"</w:t>
      </w:r>
      <w:r>
        <w:t>max_datagram_frame_size</w:t>
      </w:r>
      <w:r w:rsidR="008E46F9">
        <w:t>"</w:t>
      </w:r>
      <w:r>
        <w:t xml:space="preserve"> transport parameter with a non-zero value (see RFC 9221 [9]) and they indicate support of multipath by providing the </w:t>
      </w:r>
      <w:r w:rsidR="008E46F9">
        <w:t>"</w:t>
      </w:r>
      <w:r>
        <w:t>enable_multipath</w:t>
      </w:r>
      <w:r w:rsidR="008E46F9">
        <w:t>"</w:t>
      </w:r>
      <w:r>
        <w:t xml:space="preserve"> transport parameter (see draft-ietf-quic-multipath [16]).</w:t>
      </w:r>
    </w:p>
    <w:p w14:paraId="2C5DE5BF" w14:textId="0875C885" w:rsidR="000D1193" w:rsidRDefault="000D1193" w:rsidP="000D1193">
      <w:pPr>
        <w:pStyle w:val="B1"/>
      </w:pPr>
      <w:r>
        <w:tab/>
        <w:t>After a QUIC connection establishment, the HTTP/3 client and the HTTP/3 proxy negotiate HTTP settings and indicate support of HTTP Datagrams (see RFC</w:t>
      </w:r>
      <w:r w:rsidR="000E7070">
        <w:t> </w:t>
      </w:r>
      <w:r>
        <w:t>9297 [11]) and support of Extended CONNECT (see RFC</w:t>
      </w:r>
      <w:r w:rsidR="000E7070">
        <w:t> </w:t>
      </w:r>
      <w:r>
        <w:t>9220 [19]).</w:t>
      </w:r>
    </w:p>
    <w:p w14:paraId="2943953F" w14:textId="77777777" w:rsidR="000D1193" w:rsidRDefault="000D1193" w:rsidP="000D1193">
      <w:pPr>
        <w:pStyle w:val="B1"/>
      </w:pPr>
      <w:r>
        <w:tab/>
        <w:t>The QoS flow associated with a QUIC connection is also negotiated between the UE and UPF. This is done by using a new QUIC transport parameter (defined by 3GPP) when the QUIC connection is established.</w:t>
      </w:r>
    </w:p>
    <w:p w14:paraId="20C168F5" w14:textId="742CE893" w:rsidR="000D1193" w:rsidRDefault="000D1193" w:rsidP="000D1193">
      <w:pPr>
        <w:pStyle w:val="NO"/>
      </w:pPr>
      <w:r w:rsidRPr="006161C1">
        <w:t>NOTE </w:t>
      </w:r>
      <w:r>
        <w:t>1</w:t>
      </w:r>
      <w:r w:rsidR="00D56B27">
        <w:t>:</w:t>
      </w:r>
      <w:r w:rsidRPr="006161C1">
        <w:tab/>
        <w:t>QUIC transport parameter needs to be registered in IANA (by stage 3).</w:t>
      </w:r>
    </w:p>
    <w:p w14:paraId="36E43507" w14:textId="3EDAD942" w:rsidR="000D1193" w:rsidDel="00CB0732" w:rsidRDefault="000D1193" w:rsidP="000D1193">
      <w:pPr>
        <w:pStyle w:val="B1"/>
        <w:rPr>
          <w:del w:id="6392" w:author="S2-2404125" w:date="2024-04-22T16:31:00Z"/>
        </w:rPr>
      </w:pPr>
      <w:del w:id="6393" w:author="S2-2404125" w:date="2024-04-22T16:31:00Z">
        <w:r w:rsidDel="00CB0732">
          <w:delText>4.</w:delText>
        </w:r>
        <w:r w:rsidDel="00CB0732">
          <w:tab/>
          <w:delText>On each of the established QUIC connections, the UE sends an extended HTTP CONNECT request to UPF (as defined in draft-ietf-masque-connect-ethernet</w:delText>
        </w:r>
        <w:r w:rsidR="000E7070" w:rsidDel="00CB0732">
          <w:delText> </w:delText>
        </w:r>
        <w:r w:rsidDel="00CB0732">
          <w:delText>[8]) indicating that Ethernet proxying over HTTP is needed. If this is accepted by UPF, it responds with a 200 status.</w:delText>
        </w:r>
      </w:del>
    </w:p>
    <w:p w14:paraId="6BD325F5" w14:textId="2D8A94C0" w:rsidR="000D1193" w:rsidRDefault="00CB0732" w:rsidP="000D1193">
      <w:pPr>
        <w:pStyle w:val="B1"/>
      </w:pPr>
      <w:ins w:id="6394" w:author="S2-2404125" w:date="2024-04-22T16:31:00Z">
        <w:r>
          <w:t>4</w:t>
        </w:r>
      </w:ins>
      <w:del w:id="6395" w:author="S2-2404125" w:date="2024-04-22T16:31:00Z">
        <w:r w:rsidR="000D1193" w:rsidDel="00CB0732">
          <w:delText>5</w:delText>
        </w:r>
      </w:del>
      <w:r w:rsidR="000D1193">
        <w:t>.</w:t>
      </w:r>
      <w:r w:rsidR="000D1193">
        <w:tab/>
        <w:t xml:space="preserve">The UE generates a new Ethernet packet (Ethernet packet #1) that should be sent via the MA PDU Session. This packet initiates a new Ethernet flow, i.e. a sequence of Ethernet packets using the same source and destination and </w:t>
      </w:r>
      <w:del w:id="6396" w:author="S2-2404125" w:date="2024-04-22T16:31:00Z">
        <w:r w:rsidR="000D1193" w:rsidDel="00CB0732">
          <w:delText xml:space="preserve">protocol </w:delText>
        </w:r>
      </w:del>
      <w:ins w:id="6397" w:author="S2-2404125" w:date="2024-04-22T16:31:00Z">
        <w:r>
          <w:t xml:space="preserve">Ether Type </w:t>
        </w:r>
      </w:ins>
      <w:r w:rsidR="000D1193">
        <w:t>field. For this new Ethernet flow (and for each new ones):</w:t>
      </w:r>
    </w:p>
    <w:p w14:paraId="5CCB9FC1" w14:textId="77777777" w:rsidR="006A2756" w:rsidRDefault="006A2756" w:rsidP="000D1193">
      <w:pPr>
        <w:pStyle w:val="B2"/>
      </w:pPr>
      <w:r>
        <w:t>-</w:t>
      </w:r>
      <w:r>
        <w:tab/>
        <w:t>The UE selects a QoS flow (QFI) over which the Ethernet flow should be transmitted. This is selected by using the received QoS rules.</w:t>
      </w:r>
    </w:p>
    <w:p w14:paraId="3DBD42EF" w14:textId="77777777" w:rsidR="006A2756" w:rsidRDefault="006A2756" w:rsidP="000D1193">
      <w:pPr>
        <w:pStyle w:val="B2"/>
      </w:pPr>
      <w:r>
        <w:t>-</w:t>
      </w:r>
      <w:r>
        <w:tab/>
        <w:t>The UE selects a steering mode that should be applied for the flow. This is selected by using the received ATSSS rules.</w:t>
      </w:r>
    </w:p>
    <w:p w14:paraId="33F137BB" w14:textId="42052F0A" w:rsidR="006A2756" w:rsidRDefault="006A2756" w:rsidP="000D1193">
      <w:pPr>
        <w:pStyle w:val="B2"/>
      </w:pPr>
      <w:r>
        <w:t>-</w:t>
      </w:r>
      <w:r>
        <w:tab/>
        <w:t xml:space="preserve">The UE selects a transport mode, e.g. a datagram transport mode or the stream transport mode. This is selected by using the received ATSSS rules, i.e. each ATSSS rule which indicates that the MPQUIC-E steering functionality should be applied for the matching traffic, </w:t>
      </w:r>
      <w:ins w:id="6398" w:author="S2-2404125" w:date="2024-04-22T16:31:00Z">
        <w:r w:rsidR="00CB0732">
          <w:t xml:space="preserve">also </w:t>
        </w:r>
      </w:ins>
      <w:r>
        <w:t xml:space="preserve">indicates </w:t>
      </w:r>
      <w:del w:id="6399" w:author="S2-2404125" w:date="2024-04-22T16:32:00Z">
        <w:r w:rsidDel="00CB0732">
          <w:delText xml:space="preserve">also </w:delText>
        </w:r>
      </w:del>
      <w:r>
        <w:t>the transport mode that should be applied for this traffic.</w:t>
      </w:r>
    </w:p>
    <w:p w14:paraId="72280392" w14:textId="4939C72F" w:rsidR="006A2756" w:rsidRDefault="006A2756" w:rsidP="000D1193">
      <w:pPr>
        <w:pStyle w:val="B2"/>
      </w:pPr>
      <w:r>
        <w:tab/>
        <w:t xml:space="preserve">The datagram transport modes that are supported are the one described in clause 5.32.6.2.2.1 of </w:t>
      </w:r>
      <w:r w:rsidR="00E56040">
        <w:t>TS 23.501 [</w:t>
      </w:r>
      <w:r>
        <w:t>3].</w:t>
      </w:r>
    </w:p>
    <w:p w14:paraId="0B1A7B75" w14:textId="1D7187F9" w:rsidR="000D1193" w:rsidRDefault="00CB0732" w:rsidP="000D1193">
      <w:pPr>
        <w:pStyle w:val="B1"/>
        <w:rPr>
          <w:ins w:id="6400" w:author="S2-2404125" w:date="2024-04-22T16:32:00Z"/>
        </w:rPr>
      </w:pPr>
      <w:ins w:id="6401" w:author="S2-2404125" w:date="2024-04-22T16:32:00Z">
        <w:r>
          <w:t>5</w:t>
        </w:r>
      </w:ins>
      <w:del w:id="6402" w:author="S2-2404125" w:date="2024-04-22T16:32:00Z">
        <w:r w:rsidR="000D1193" w:rsidDel="00CB0732">
          <w:delText>6</w:delText>
        </w:r>
      </w:del>
      <w:r w:rsidR="000D1193">
        <w:t>.</w:t>
      </w:r>
      <w:r w:rsidR="000D1193">
        <w:tab/>
        <w:t xml:space="preserve">The UE selects a multipath QUIC connection to be used for the new Ethernet flow (e.g. based on the selected QFI) and the UE allocates a </w:t>
      </w:r>
      <w:del w:id="6403" w:author="S2-2404125" w:date="2024-04-22T16:32:00Z">
        <w:r w:rsidR="000D1193" w:rsidDel="00CB0732">
          <w:delText xml:space="preserve">new </w:delText>
        </w:r>
      </w:del>
      <w:r w:rsidR="000D1193">
        <w:t xml:space="preserve">QUIC stream (e.g. stream 40) in this multipath QUIC connection. This </w:t>
      </w:r>
      <w:del w:id="6404" w:author="S2-2404125" w:date="2024-04-22T16:32:00Z">
        <w:r w:rsidR="000D1193" w:rsidDel="00CB0732">
          <w:delText xml:space="preserve">new </w:delText>
        </w:r>
      </w:del>
      <w:r w:rsidR="000D1193">
        <w:t xml:space="preserve">stream is associated with the new Ethernet flow. </w:t>
      </w:r>
      <w:del w:id="6405" w:author="S2-2404125" w:date="2024-04-22T16:32:00Z">
        <w:r w:rsidR="000D1193" w:rsidDel="00CB0732">
          <w:delText>The UE configures the new stream to transmit data traffic using the selected steering mode for this flow.</w:delText>
        </w:r>
      </w:del>
    </w:p>
    <w:p w14:paraId="4B6F3FDE" w14:textId="1E91A17A" w:rsidR="00CB0732" w:rsidRDefault="00CB0732" w:rsidP="00CB0732">
      <w:pPr>
        <w:ind w:left="568" w:hanging="284"/>
        <w:rPr>
          <w:ins w:id="6406" w:author="S2-2404125" w:date="2024-04-22T16:32:00Z"/>
        </w:rPr>
      </w:pPr>
      <w:ins w:id="6407" w:author="S2-2404125" w:date="2024-04-22T16:32:00Z">
        <w:r>
          <w:t>6</w:t>
        </w:r>
        <w:r w:rsidRPr="00405AA7">
          <w:t>.</w:t>
        </w:r>
        <w:r w:rsidRPr="00405AA7">
          <w:tab/>
        </w:r>
        <w:r>
          <w:t>If a new stream QUIC is allocated, the UE sends an extended HTTP CONNECT request to UPF (as defined in draft-ietf-masque-connect-ethernet [8]) indicating that Ethernet proxying over HTTP is needed. If this is accepted by UPF,</w:t>
        </w:r>
        <w:r w:rsidR="002504D3">
          <w:t xml:space="preserve"> it responds with a 200 status.</w:t>
        </w:r>
      </w:ins>
    </w:p>
    <w:p w14:paraId="277A0DA9" w14:textId="3778A8D1" w:rsidR="00CB0732" w:rsidRDefault="00CB0732" w:rsidP="0046734C">
      <w:pPr>
        <w:ind w:left="568" w:hanging="284"/>
      </w:pPr>
      <w:ins w:id="6408" w:author="S2-2404125" w:date="2024-04-22T16:32:00Z">
        <w:r>
          <w:t xml:space="preserve">   </w:t>
        </w:r>
        <w:r w:rsidRPr="00405AA7">
          <w:t>UE configures the stream to transmit data traffic using the selected steering mode</w:t>
        </w:r>
        <w:r>
          <w:t xml:space="preserve"> and transport mode</w:t>
        </w:r>
        <w:r w:rsidRPr="00405AA7">
          <w:t xml:space="preserve"> for this flow.</w:t>
        </w:r>
      </w:ins>
    </w:p>
    <w:p w14:paraId="11FEE909" w14:textId="2A403609" w:rsidR="000D1193" w:rsidRDefault="000D1193" w:rsidP="000D1193">
      <w:pPr>
        <w:pStyle w:val="B1"/>
      </w:pPr>
      <w:r>
        <w:t>7.</w:t>
      </w:r>
      <w:r>
        <w:tab/>
        <w:t xml:space="preserve">The UE sends the Ethernet packet using the allocated </w:t>
      </w:r>
      <w:del w:id="6409" w:author="S2-2404125" w:date="2024-04-22T16:32:00Z">
        <w:r w:rsidDel="00CB0732">
          <w:delText xml:space="preserve">new </w:delText>
        </w:r>
      </w:del>
      <w:r>
        <w:t>stream on the selected QUIC connection.</w:t>
      </w:r>
    </w:p>
    <w:p w14:paraId="2F9499CB" w14:textId="20BA0F27" w:rsidR="000D1193" w:rsidRDefault="000D1193" w:rsidP="000D1193">
      <w:pPr>
        <w:pStyle w:val="B1"/>
      </w:pPr>
      <w:r>
        <w:lastRenderedPageBreak/>
        <w:t>8.</w:t>
      </w:r>
      <w:r>
        <w:tab/>
        <w:t>When an Ethernet packet is received by UPF (MPQUIC-E proxy) from the remote host (Ethernet packet #2), this packet is transferred to the UE using the established context information for the Ethernet flow, i.e. using the selected multipath QUIC connection, the selected stream on this connection, the selected steering mode, and the selected transport mode. Such context information is stored in the UPF and in the UE and is applied for all the Ethernet packets of the flow.</w:t>
      </w:r>
    </w:p>
    <w:p w14:paraId="72DCC54D" w14:textId="77777777" w:rsidR="000D1193" w:rsidRDefault="000D1193" w:rsidP="000D1193">
      <w:pPr>
        <w:pStyle w:val="B1"/>
      </w:pPr>
      <w:r>
        <w:t>9.</w:t>
      </w:r>
      <w:r>
        <w:tab/>
        <w:t>Similarly, when another packet is generated by the UE app (Ethernet packet #3), this packet is transferred to UPF (MPQUIC-E proxy) using again all the stored context information for that flow.</w:t>
      </w:r>
    </w:p>
    <w:p w14:paraId="1A8A22E5" w14:textId="77777777" w:rsidR="000D1193" w:rsidRDefault="000D1193" w:rsidP="000D1193">
      <w:pPr>
        <w:pStyle w:val="NO"/>
      </w:pPr>
      <w:r>
        <w:t>NOTE 2:</w:t>
      </w:r>
      <w:r>
        <w:tab/>
        <w:t>The context information for an Ethernet flow in the UE and in the UPF is created when the initial Ethernet packet (i.e. Ethernet packet #1) of this flow is transferred. All subsequent packets of the same flow are transferred between the UE and the UPF using this context information.</w:t>
      </w:r>
    </w:p>
    <w:p w14:paraId="7BC4634D" w14:textId="77777777" w:rsidR="006A2756" w:rsidRDefault="006A2756" w:rsidP="006A2756">
      <w:r>
        <w:t>When the UE identifies that the context information for an Ethernet flow is no longer needed, the UE deletes this context information and releases the associated QUIC stream, which cause the UPF to delete the context information stored in UPF.</w:t>
      </w:r>
    </w:p>
    <w:p w14:paraId="73B2FD3C" w14:textId="0707F193" w:rsidR="006A2756" w:rsidRDefault="006A2756" w:rsidP="006A2756">
      <w:r>
        <w:t>The following figure 6.2.5.3-2 illustrates an example of how the uplink traffic of various Ethernet flows is transferred from the UE to UPF using QUIC multipath transport, and how the UPF relays this traffic to a final destination (remote host)</w:t>
      </w:r>
      <w:ins w:id="6410" w:author="S2-2404125" w:date="2024-04-22T16:33:00Z">
        <w:r w:rsidR="00CB0732">
          <w:t xml:space="preserve"> </w:t>
        </w:r>
        <w:r w:rsidR="00CB0732" w:rsidRPr="009A2B5A">
          <w:t xml:space="preserve">although this solution does not preclude other forms of deployment in which the final destination may be associated with any </w:t>
        </w:r>
        <w:r w:rsidR="00CB0732">
          <w:t>Ethernet destination address</w:t>
        </w:r>
        <w:r w:rsidR="00CB0732" w:rsidRPr="009A2B5A">
          <w:t xml:space="preserve"> or a specific subnetwork</w:t>
        </w:r>
      </w:ins>
      <w:r>
        <w:t>. Note that, for each flow there is an associated QUIC connection and an associated bidirectional QUIC stream, which is configured to apply a specific steering mode for the uplink traffic. For example, the red flow is associated with the multipath QUIC connection #1 and with the red Stream Y, which is configured to apply the Smallest delay steering mode in the uplink direction.</w:t>
      </w:r>
    </w:p>
    <w:p w14:paraId="56F7323B" w14:textId="77777777" w:rsidR="006A2756" w:rsidRDefault="006A2756" w:rsidP="006A2756">
      <w:r>
        <w:t>All flows shown in this figure, except the blue flow, are transferred with the datagram transport mode (mode 1 or mode 2), i.e. their data packets are transferred inside QUIC DATAGRAM frames. The blue Ethernet flow is transferred with the stream transport mode, so its data packets are transferred inside QUIC STREAM frames.</w:t>
      </w:r>
    </w:p>
    <w:p w14:paraId="3CDC7C17" w14:textId="77777777" w:rsidR="006A2756" w:rsidRDefault="006A2756" w:rsidP="006A2756">
      <w:r>
        <w:t>The downlink traffic of Ethernet flows is transferred between the UE and UPF in a similar way.</w:t>
      </w:r>
    </w:p>
    <w:p w14:paraId="6F28C3C3" w14:textId="77777777" w:rsidR="000D1193" w:rsidRPr="006A2756" w:rsidRDefault="000D1193" w:rsidP="000D1193">
      <w:pPr>
        <w:pStyle w:val="TH"/>
      </w:pPr>
      <w:r w:rsidRPr="006A2756">
        <w:t xml:space="preserve"> </w:t>
      </w:r>
      <w:r w:rsidRPr="006A2756">
        <w:object w:dxaOrig="20521" w:dyaOrig="13921" w14:anchorId="3E9202D2">
          <v:shape id="_x0000_i1072" type="#_x0000_t75" style="width:481pt;height:326.5pt" o:ole="">
            <v:imagedata r:id="rId109" o:title=""/>
          </v:shape>
          <o:OLEObject Type="Embed" ProgID="Visio.Drawing.15" ShapeID="_x0000_i1072" DrawAspect="Content" ObjectID="_1775475488" r:id="rId110"/>
        </w:object>
      </w:r>
    </w:p>
    <w:p w14:paraId="09EB155E" w14:textId="77777777" w:rsidR="000D1193" w:rsidRPr="007542E0" w:rsidRDefault="000D1193" w:rsidP="006A2756">
      <w:pPr>
        <w:pStyle w:val="TF"/>
      </w:pPr>
      <w:r w:rsidRPr="007542E0">
        <w:t xml:space="preserve">Figure </w:t>
      </w:r>
      <w:r>
        <w:t>6.2.5.3</w:t>
      </w:r>
      <w:r w:rsidRPr="007542E0">
        <w:t>-</w:t>
      </w:r>
      <w:r>
        <w:t>2</w:t>
      </w:r>
      <w:r w:rsidRPr="007542E0">
        <w:t xml:space="preserve">: </w:t>
      </w:r>
      <w:r>
        <w:t>Example of user-plane operation using the MPQUIC-E steering functionality (UL direction)</w:t>
      </w:r>
    </w:p>
    <w:p w14:paraId="5A35B0FE" w14:textId="663D3F12" w:rsidR="00AE316E" w:rsidRPr="006A2756" w:rsidRDefault="00AE316E" w:rsidP="00AE316E">
      <w:pPr>
        <w:pStyle w:val="31"/>
      </w:pPr>
      <w:bookmarkStart w:id="6411" w:name="_Toc161061148"/>
      <w:bookmarkStart w:id="6412" w:name="_Toc164862533"/>
      <w:r w:rsidRPr="006A2756">
        <w:lastRenderedPageBreak/>
        <w:t>6.2.6</w:t>
      </w:r>
      <w:r w:rsidRPr="006A2756">
        <w:tab/>
        <w:t xml:space="preserve">Solution #2.6: </w:t>
      </w:r>
      <w:r w:rsidRPr="006A2756">
        <w:rPr>
          <w:rFonts w:hint="eastAsia"/>
        </w:rPr>
        <w:t>for</w:t>
      </w:r>
      <w:r w:rsidRPr="006A2756">
        <w:t xml:space="preserve"> KI#2.2</w:t>
      </w:r>
      <w:bookmarkEnd w:id="6411"/>
      <w:bookmarkEnd w:id="6412"/>
    </w:p>
    <w:p w14:paraId="358C6941" w14:textId="1BF4A7A2" w:rsidR="00AE316E" w:rsidRPr="006A2756" w:rsidRDefault="00084119" w:rsidP="008E46F9">
      <w:pPr>
        <w:pStyle w:val="41"/>
      </w:pPr>
      <w:bookmarkStart w:id="6413" w:name="_Toc161061149"/>
      <w:bookmarkStart w:id="6414" w:name="_Toc164862534"/>
      <w:r w:rsidRPr="006A2756">
        <w:rPr>
          <w:rFonts w:hint="eastAsia"/>
        </w:rPr>
        <w:t>6</w:t>
      </w:r>
      <w:r w:rsidRPr="006A2756">
        <w:t>.2.6.0</w:t>
      </w:r>
      <w:r w:rsidRPr="006A2756">
        <w:tab/>
      </w:r>
      <w:r w:rsidRPr="006A2756">
        <w:rPr>
          <w:rFonts w:hint="eastAsia"/>
        </w:rPr>
        <w:t>Introduction</w:t>
      </w:r>
      <w:bookmarkEnd w:id="6413"/>
      <w:bookmarkEnd w:id="6414"/>
    </w:p>
    <w:p w14:paraId="0B8932F1" w14:textId="77777777" w:rsidR="006A2756" w:rsidRDefault="006A2756" w:rsidP="006A2756">
      <w:r>
        <w:t>As shown in the following figure, the UE accesses via both 3GPP and non-3GPP (WLAN) accesses to the network. On the 3GPP side, the UE transfers the NAS message to the AMF, and receives the UPF IP Address for non-3GPP access in the PDU Session establishment accept message. On the non-3GPP sides, the UE connects to the UPF indicated by the UPF IP address received from PDU Session establishment accept message. In order to establish the security connection via non-3GPP access, the UE shall use the IKEv2 messages in order to establish the IPSec security association.</w:t>
      </w:r>
    </w:p>
    <w:p w14:paraId="1CE3E557" w14:textId="77777777" w:rsidR="006A2756" w:rsidRDefault="006A2756" w:rsidP="006A2756">
      <w:r>
        <w:t>In this architecture, the UPF is enhanced to support a new functionality with a public UPF IP addressfor the IPSec tunnel to be established between the UPF and the UE. The procedure to establish the IPSec tunnel is similar as the procedure defined for the UE and the ePDG.</w:t>
      </w:r>
    </w:p>
    <w:p w14:paraId="1F15103C" w14:textId="77777777" w:rsidR="006A2756" w:rsidRDefault="006A2756" w:rsidP="006A2756">
      <w:r>
        <w:t>In this solution, the UE only registers to the 3GPP side, and there is no registration via non-3GPP. If the UE is deregistered from 3GPP side or if the PDU session is released via 3GPP access, all the related CN resource including the IPSec tunnel if existing in the UPF shall be released.</w:t>
      </w:r>
    </w:p>
    <w:p w14:paraId="41B490A0" w14:textId="5C824D2D" w:rsidR="00AE316E" w:rsidRPr="002025CE" w:rsidRDefault="006A2756" w:rsidP="006A2756">
      <w:pPr>
        <w:pStyle w:val="EditorsNote"/>
      </w:pPr>
      <w:r>
        <w:t>Editor's note:</w:t>
      </w:r>
      <w:r>
        <w:tab/>
        <w:t>When the deactivation of UP connection over 3GPP side occurs, whether to release the IPSec tunnel over non-3GPP is FFS.</w:t>
      </w:r>
    </w:p>
    <w:p w14:paraId="471D217E" w14:textId="77777777" w:rsidR="00AE316E" w:rsidRDefault="00AE316E" w:rsidP="008E46F9">
      <w:pPr>
        <w:pStyle w:val="TH"/>
      </w:pPr>
      <w:r>
        <w:object w:dxaOrig="11070" w:dyaOrig="6690" w14:anchorId="151804F0">
          <v:shape id="_x0000_i1073" type="#_x0000_t75" style="width:388.5pt;height:237pt" o:ole="">
            <v:imagedata r:id="rId111" o:title=""/>
          </v:shape>
          <o:OLEObject Type="Embed" ProgID="Visio.Drawing.15" ShapeID="_x0000_i1073" DrawAspect="Content" ObjectID="_1775475489" r:id="rId112"/>
        </w:object>
      </w:r>
    </w:p>
    <w:p w14:paraId="439AB0AC" w14:textId="2F57B659" w:rsidR="00AE316E" w:rsidRPr="00DD45CD" w:rsidRDefault="00AE316E" w:rsidP="006A2756">
      <w:pPr>
        <w:pStyle w:val="TF"/>
        <w:rPr>
          <w:lang w:eastAsia="zh-CN"/>
        </w:rPr>
      </w:pPr>
      <w:r>
        <w:rPr>
          <w:lang w:eastAsia="zh-CN"/>
        </w:rPr>
        <w:t>Figure 6.2.6-1</w:t>
      </w:r>
      <w:r w:rsidR="00CC2D18">
        <w:rPr>
          <w:lang w:eastAsia="zh-CN"/>
        </w:rPr>
        <w:t>:</w:t>
      </w:r>
      <w:r>
        <w:rPr>
          <w:lang w:eastAsia="zh-CN"/>
        </w:rPr>
        <w:t xml:space="preserve"> ATSSS-Lite solution #</w:t>
      </w:r>
      <w:r w:rsidR="002025CE">
        <w:rPr>
          <w:lang w:eastAsia="zh-CN"/>
        </w:rPr>
        <w:t>2.6</w:t>
      </w:r>
      <w:r>
        <w:rPr>
          <w:lang w:eastAsia="zh-CN"/>
        </w:rPr>
        <w:t xml:space="preserve"> architecture</w:t>
      </w:r>
    </w:p>
    <w:p w14:paraId="79457227" w14:textId="1149D059" w:rsidR="00AE316E" w:rsidRPr="006A2756" w:rsidRDefault="00AE316E" w:rsidP="00303DE6">
      <w:pPr>
        <w:pStyle w:val="41"/>
      </w:pPr>
      <w:bookmarkStart w:id="6415" w:name="_Toc161061150"/>
      <w:bookmarkStart w:id="6416" w:name="_Toc532993705"/>
      <w:bookmarkStart w:id="6417" w:name="_Toc164862535"/>
      <w:r w:rsidRPr="006A2756">
        <w:lastRenderedPageBreak/>
        <w:t>6.2.6.1</w:t>
      </w:r>
      <w:r w:rsidRPr="006A2756">
        <w:tab/>
        <w:t>PDU Session establishment of Solution #2.6</w:t>
      </w:r>
      <w:bookmarkEnd w:id="6415"/>
      <w:bookmarkEnd w:id="6417"/>
    </w:p>
    <w:p w14:paraId="499690BC" w14:textId="77777777" w:rsidR="00AE316E" w:rsidRPr="006A2756" w:rsidRDefault="00AE316E" w:rsidP="008E46F9">
      <w:pPr>
        <w:pStyle w:val="TH"/>
      </w:pPr>
      <w:r w:rsidRPr="006A2756">
        <w:object w:dxaOrig="15351" w:dyaOrig="11221" w14:anchorId="55821C31">
          <v:shape id="_x0000_i1074" type="#_x0000_t75" style="width:481.5pt;height:352pt" o:ole="">
            <v:imagedata r:id="rId113" o:title=""/>
          </v:shape>
          <o:OLEObject Type="Embed" ProgID="Visio.Drawing.15" ShapeID="_x0000_i1074" DrawAspect="Content" ObjectID="_1775475490" r:id="rId114"/>
        </w:object>
      </w:r>
    </w:p>
    <w:p w14:paraId="303B492D" w14:textId="67ADADCC" w:rsidR="00AE316E" w:rsidRPr="000C2A56" w:rsidRDefault="00AE316E" w:rsidP="006A2756">
      <w:pPr>
        <w:pStyle w:val="TF"/>
        <w:rPr>
          <w:lang w:eastAsia="zh-CN"/>
        </w:rPr>
      </w:pPr>
      <w:r>
        <w:rPr>
          <w:lang w:eastAsia="zh-CN"/>
        </w:rPr>
        <w:t>Figure 6.2.6.1</w:t>
      </w:r>
      <w:r w:rsidR="00CC2D18">
        <w:rPr>
          <w:lang w:eastAsia="zh-CN"/>
        </w:rPr>
        <w:t>:</w:t>
      </w:r>
      <w:r>
        <w:rPr>
          <w:lang w:eastAsia="zh-CN"/>
        </w:rPr>
        <w:t xml:space="preserve"> PDU Session establishment of Solution #2.6</w:t>
      </w:r>
    </w:p>
    <w:p w14:paraId="6D7304C2" w14:textId="45418BC8" w:rsidR="00AE316E" w:rsidRPr="006A2756" w:rsidRDefault="00AE316E" w:rsidP="006A2756">
      <w:r w:rsidRPr="006A2756">
        <w:rPr>
          <w:rFonts w:hint="eastAsia"/>
        </w:rPr>
        <w:t>3</w:t>
      </w:r>
      <w:r w:rsidRPr="006A2756">
        <w:t>GPP Access</w:t>
      </w:r>
      <w:r w:rsidR="00D56B27" w:rsidRPr="006A2756">
        <w:t>:</w:t>
      </w:r>
    </w:p>
    <w:p w14:paraId="3D1D73A0" w14:textId="77777777" w:rsidR="00F7781F" w:rsidRDefault="00F7781F" w:rsidP="00F7781F">
      <w:pPr>
        <w:pStyle w:val="B1"/>
      </w:pPr>
      <w:r>
        <w:t>1.</w:t>
      </w:r>
      <w:r>
        <w:tab/>
        <w:t>UE sends MA PDU Session establishment request to AMF based on the current specification.</w:t>
      </w:r>
    </w:p>
    <w:p w14:paraId="726CCF9F" w14:textId="77777777" w:rsidR="00F7781F" w:rsidRDefault="00F7781F" w:rsidP="00F7781F">
      <w:pPr>
        <w:pStyle w:val="EditorsNote"/>
      </w:pPr>
      <w:r>
        <w:t>Editor's note:</w:t>
      </w:r>
      <w:r>
        <w:tab/>
        <w:t>Whether to reuse "MA PDU session indication" or to define a new indication is FFS.</w:t>
      </w:r>
    </w:p>
    <w:p w14:paraId="0E654F56" w14:textId="77777777" w:rsidR="00F7781F" w:rsidRDefault="00F7781F" w:rsidP="00F7781F">
      <w:pPr>
        <w:pStyle w:val="EditorsNote"/>
      </w:pPr>
      <w:r>
        <w:t>Editor's note:</w:t>
      </w:r>
      <w:r>
        <w:tab/>
        <w:t>Whether to define a new ATSSS-Lite capability in the UE's ATSSS Capabilities is FFS.</w:t>
      </w:r>
    </w:p>
    <w:p w14:paraId="4C420ABC" w14:textId="77777777" w:rsidR="00F7781F" w:rsidRDefault="00F7781F" w:rsidP="00F7781F">
      <w:pPr>
        <w:pStyle w:val="B1"/>
      </w:pPr>
      <w:r>
        <w:t>2.</w:t>
      </w:r>
      <w:r>
        <w:tab/>
        <w:t>AMF sends the CreateSMContext Message to SMF.</w:t>
      </w:r>
    </w:p>
    <w:p w14:paraId="2985FC74" w14:textId="77777777" w:rsidR="00F7781F" w:rsidRDefault="00F7781F" w:rsidP="00F7781F">
      <w:pPr>
        <w:pStyle w:val="B1"/>
      </w:pPr>
      <w:r>
        <w:t>3.</w:t>
      </w:r>
      <w:r>
        <w:tab/>
        <w:t>SMF retrieves the SM subscription data of the UE from UDM.</w:t>
      </w:r>
    </w:p>
    <w:p w14:paraId="685B5FF9" w14:textId="5E0BDCE4" w:rsidR="00F7781F" w:rsidRDefault="00F7781F" w:rsidP="00F7781F">
      <w:pPr>
        <w:pStyle w:val="B1"/>
      </w:pPr>
      <w:r>
        <w:t>4.</w:t>
      </w:r>
      <w:r>
        <w:tab/>
        <w:t xml:space="preserve">If dynamic PCC is to be used for the MA PDU Session, the SMF sends an "MA PDU Request" indication and ATSSS Capabilities to the PCF in the SM Policy Control Create message PDU Session. The PCF provides PCC rules that include MA PDU Session Control information, as specified in </w:t>
      </w:r>
      <w:r w:rsidR="00E56040">
        <w:t>TS 23.503 [</w:t>
      </w:r>
      <w:r>
        <w:t>5].</w:t>
      </w:r>
    </w:p>
    <w:p w14:paraId="552B168F" w14:textId="77777777" w:rsidR="00F7781F" w:rsidRDefault="00F7781F" w:rsidP="00F7781F">
      <w:pPr>
        <w:pStyle w:val="EditorsNote"/>
      </w:pPr>
      <w:r>
        <w:t>Editor's note:</w:t>
      </w:r>
      <w:r>
        <w:tab/>
        <w:t>Whether there is some impact on the use of MA PDU Session Control information is FFS.</w:t>
      </w:r>
    </w:p>
    <w:p w14:paraId="78E0DDE9" w14:textId="77777777" w:rsidR="00F7781F" w:rsidRDefault="00F7781F" w:rsidP="00F7781F">
      <w:pPr>
        <w:pStyle w:val="B1"/>
        <w:rPr>
          <w:lang w:eastAsia="zh-CN"/>
        </w:rPr>
      </w:pPr>
      <w:r>
        <w:rPr>
          <w:lang w:eastAsia="zh-CN"/>
        </w:rPr>
        <w:t>5.</w:t>
      </w:r>
      <w:r>
        <w:rPr>
          <w:lang w:eastAsia="zh-CN"/>
        </w:rPr>
        <w:tab/>
        <w:t>SMF selects the UPF, and initiates the N4 Session Establishment procedure with the selected UPF.</w:t>
      </w:r>
    </w:p>
    <w:p w14:paraId="02CAB43F" w14:textId="6231E16B" w:rsidR="00F7781F" w:rsidRDefault="00F7781F" w:rsidP="00F7781F">
      <w:pPr>
        <w:pStyle w:val="B1"/>
        <w:rPr>
          <w:lang w:eastAsia="zh-CN"/>
        </w:rPr>
      </w:pPr>
      <w:r>
        <w:rPr>
          <w:lang w:eastAsia="zh-CN"/>
        </w:rPr>
        <w:t>6.</w:t>
      </w:r>
      <w:r>
        <w:rPr>
          <w:lang w:eastAsia="zh-CN"/>
        </w:rPr>
        <w:tab/>
        <w:t xml:space="preserve">The SMF requests the UPF to activate the IPSec functionality of the UPF, apart from the existing operation, e.g. to activate the MPTCP functionality/MPQUIC functionality as defined in </w:t>
      </w:r>
      <w:r w:rsidR="00E56040">
        <w:rPr>
          <w:lang w:eastAsia="zh-CN"/>
        </w:rPr>
        <w:t>TS 23.502 [</w:t>
      </w:r>
      <w:r>
        <w:rPr>
          <w:lang w:eastAsia="zh-CN"/>
        </w:rPr>
        <w:t>4]. Based on the SMF request, the UPF allocates the IP address for the IPSec functionality of the UPF.</w:t>
      </w:r>
    </w:p>
    <w:p w14:paraId="5AE4E27F" w14:textId="77777777" w:rsidR="00F7781F" w:rsidRDefault="00F7781F" w:rsidP="00F7781F">
      <w:pPr>
        <w:pStyle w:val="B1"/>
        <w:rPr>
          <w:lang w:eastAsia="zh-CN"/>
        </w:rPr>
      </w:pPr>
      <w:r>
        <w:rPr>
          <w:lang w:eastAsia="zh-CN"/>
        </w:rPr>
        <w:t>7.</w:t>
      </w:r>
      <w:r>
        <w:rPr>
          <w:lang w:eastAsia="zh-CN"/>
        </w:rPr>
        <w:tab/>
        <w:t>The UPF responds to the SMF the N4 Session Establishment Accept message including the UPF IP address which is to be used for establishment of the IPSec tunnel with the UE.</w:t>
      </w:r>
    </w:p>
    <w:p w14:paraId="7DD19B54" w14:textId="77777777" w:rsidR="00F7781F" w:rsidRDefault="00F7781F" w:rsidP="00F7781F">
      <w:pPr>
        <w:rPr>
          <w:lang w:eastAsia="zh-CN"/>
        </w:rPr>
      </w:pPr>
      <w:r>
        <w:rPr>
          <w:lang w:eastAsia="zh-CN"/>
        </w:rPr>
        <w:t>As an alternative to step 6&amp;7, the SMF sends to the UPF with the PDU Session ID and GPSI, and the UPF allocates IP address for the IPSec functionality of the UPF related to the PDU Session ID and GPSI.</w:t>
      </w:r>
    </w:p>
    <w:p w14:paraId="605D22DE" w14:textId="77777777" w:rsidR="00F7781F" w:rsidRDefault="00F7781F" w:rsidP="00F7781F">
      <w:pPr>
        <w:pStyle w:val="B1"/>
        <w:rPr>
          <w:lang w:eastAsia="zh-CN"/>
        </w:rPr>
      </w:pPr>
      <w:r>
        <w:rPr>
          <w:lang w:eastAsia="zh-CN"/>
        </w:rPr>
        <w:lastRenderedPageBreak/>
        <w:t>8.</w:t>
      </w:r>
      <w:r>
        <w:rPr>
          <w:lang w:eastAsia="zh-CN"/>
        </w:rPr>
        <w:tab/>
        <w:t>SMF sends N1N2 message to AMF including the PDU Session Establishment Accept message. In this PDU Session Establishment Accept message, the SMF includes the ATSSS rules for the MA PDU Session, and may include Measurement Assistance Information and/or the "MPTCP link-specific multipath" and/or "MPQUIC link-specific multipath" addresses/prefixes of the UE if the ATSSS-LL functionality or/and MPTCP functionality or/and MPQUIC functionality is to be applied. Additionally, the SMF also includes the UPF IP address received in step 7 from UPF in the PDU Session Establishment Accept message.</w:t>
      </w:r>
    </w:p>
    <w:p w14:paraId="1E880E53" w14:textId="77777777" w:rsidR="00F7781F" w:rsidRDefault="00F7781F" w:rsidP="00F7781F">
      <w:pPr>
        <w:pStyle w:val="B1"/>
        <w:rPr>
          <w:lang w:eastAsia="zh-CN"/>
        </w:rPr>
      </w:pPr>
      <w:r>
        <w:rPr>
          <w:lang w:eastAsia="zh-CN"/>
        </w:rPr>
        <w:t>9-10.</w:t>
      </w:r>
      <w:r>
        <w:rPr>
          <w:lang w:eastAsia="zh-CN"/>
        </w:rPr>
        <w:tab/>
        <w:t>AMF transfers the PDU Session Establishment Accept message to the UE via RAN. The UE receives the UPF IP address from SMF.</w:t>
      </w:r>
    </w:p>
    <w:p w14:paraId="1FDB0DE1" w14:textId="56F1949E" w:rsidR="00AE316E" w:rsidRPr="00701F2A" w:rsidRDefault="00F7781F" w:rsidP="00AE316E">
      <w:pPr>
        <w:rPr>
          <w:lang w:eastAsia="zh-CN"/>
        </w:rPr>
      </w:pPr>
      <w:r>
        <w:rPr>
          <w:lang w:eastAsia="zh-CN"/>
        </w:rPr>
        <w:t xml:space="preserve">Until </w:t>
      </w:r>
      <w:r w:rsidR="00AE316E">
        <w:rPr>
          <w:lang w:eastAsia="zh-CN"/>
        </w:rPr>
        <w:t>now, the UE established the MA PDU Session but with only one leg via 3GPP access.</w:t>
      </w:r>
    </w:p>
    <w:p w14:paraId="31B043D6" w14:textId="1366DDF8" w:rsidR="00AE316E" w:rsidRDefault="00D56B27" w:rsidP="00454304">
      <w:pPr>
        <w:rPr>
          <w:lang w:eastAsia="zh-CN"/>
        </w:rPr>
      </w:pPr>
      <w:r>
        <w:rPr>
          <w:lang w:eastAsia="zh-CN"/>
        </w:rPr>
        <w:t>N</w:t>
      </w:r>
      <w:r w:rsidR="00AE316E">
        <w:rPr>
          <w:lang w:eastAsia="zh-CN"/>
        </w:rPr>
        <w:t>on-</w:t>
      </w:r>
      <w:r w:rsidR="00AE316E" w:rsidRPr="003B3D37">
        <w:rPr>
          <w:rFonts w:hint="eastAsia"/>
          <w:lang w:eastAsia="zh-CN"/>
        </w:rPr>
        <w:t>3</w:t>
      </w:r>
      <w:r w:rsidR="00AE316E" w:rsidRPr="003B3D37">
        <w:rPr>
          <w:lang w:eastAsia="zh-CN"/>
        </w:rPr>
        <w:t>GPP Access</w:t>
      </w:r>
      <w:r>
        <w:rPr>
          <w:lang w:eastAsia="zh-CN"/>
        </w:rPr>
        <w:t>:</w:t>
      </w:r>
    </w:p>
    <w:p w14:paraId="184FAACE" w14:textId="77777777" w:rsidR="00F7781F" w:rsidRDefault="00F7781F" w:rsidP="00F7781F">
      <w:pPr>
        <w:pStyle w:val="B1"/>
        <w:rPr>
          <w:lang w:eastAsia="zh-CN"/>
        </w:rPr>
      </w:pPr>
      <w:r>
        <w:rPr>
          <w:lang w:eastAsia="zh-CN"/>
        </w:rPr>
        <w:t>1.</w:t>
      </w:r>
      <w:r>
        <w:rPr>
          <w:lang w:eastAsia="zh-CN"/>
        </w:rPr>
        <w:tab/>
        <w:t>Data Link Layer L2 is connected. The UE obtains the UE IP address from WLAN access network for the IPSec Tunnel Establishment with the UPF.</w:t>
      </w:r>
    </w:p>
    <w:p w14:paraId="643CECCB" w14:textId="77777777" w:rsidR="00F7781F" w:rsidRDefault="00F7781F" w:rsidP="00F7781F">
      <w:pPr>
        <w:pStyle w:val="B1"/>
        <w:rPr>
          <w:lang w:eastAsia="zh-CN"/>
        </w:rPr>
      </w:pPr>
      <w:r>
        <w:rPr>
          <w:lang w:eastAsia="zh-CN"/>
        </w:rPr>
        <w:t>2.</w:t>
      </w:r>
      <w:r>
        <w:rPr>
          <w:lang w:eastAsia="zh-CN"/>
        </w:rPr>
        <w:tab/>
        <w:t>The UE starts the IPSec Tunnel Establishment procedure to the UPF indicated by the UPF IP address received in PDU Session Establishment Accept message via 3GPP access, and exchanges the first pair of messages known as IKE_SA_INIT.</w:t>
      </w:r>
    </w:p>
    <w:p w14:paraId="5075C626" w14:textId="77777777" w:rsidR="00F7781F" w:rsidRDefault="00F7781F" w:rsidP="00F7781F">
      <w:pPr>
        <w:pStyle w:val="B1"/>
        <w:rPr>
          <w:lang w:eastAsia="zh-CN"/>
        </w:rPr>
      </w:pPr>
      <w:r>
        <w:rPr>
          <w:lang w:eastAsia="zh-CN"/>
        </w:rPr>
        <w:t>3.</w:t>
      </w:r>
      <w:r>
        <w:rPr>
          <w:lang w:eastAsia="zh-CN"/>
        </w:rPr>
        <w:tab/>
        <w:t>UE sends the IKE_AUTH_request to UPF with the UE NAI and the UE IP address received from the PDU Session Establishment Accept message via 3GPP access.</w:t>
      </w:r>
    </w:p>
    <w:p w14:paraId="0B38DFF8" w14:textId="510C7D40" w:rsidR="00F7781F" w:rsidRDefault="00F7781F" w:rsidP="00F7781F">
      <w:pPr>
        <w:rPr>
          <w:lang w:eastAsia="zh-CN"/>
        </w:rPr>
      </w:pPr>
      <w:r>
        <w:rPr>
          <w:lang w:eastAsia="zh-CN"/>
        </w:rPr>
        <w:t>Alternatively, the UE requests connectivity to the PDU Session providing the PDU Session ID and GPSI, that are conveyed with IKEv2 (e.g. in the I</w:t>
      </w:r>
      <w:r w:rsidR="00B437B4">
        <w:rPr>
          <w:lang w:eastAsia="zh-CN"/>
        </w:rPr>
        <w:t>d</w:t>
      </w:r>
      <w:r>
        <w:rPr>
          <w:lang w:eastAsia="zh-CN"/>
        </w:rPr>
        <w:t>r payload).</w:t>
      </w:r>
    </w:p>
    <w:p w14:paraId="1F5C3641" w14:textId="77777777" w:rsidR="00F7781F" w:rsidRDefault="00F7781F" w:rsidP="00F7781F">
      <w:pPr>
        <w:pStyle w:val="B1"/>
        <w:rPr>
          <w:lang w:eastAsia="zh-CN"/>
        </w:rPr>
      </w:pPr>
      <w:r>
        <w:rPr>
          <w:lang w:eastAsia="zh-CN"/>
        </w:rPr>
        <w:t>4.</w:t>
      </w:r>
      <w:r>
        <w:rPr>
          <w:lang w:eastAsia="zh-CN"/>
        </w:rPr>
        <w:tab/>
        <w:t>UPF determines the related N4 Session based on the UE IP address, then sends the UE NAI to the SMF via the related N4 Session. If the UPF cannot find the N4 Session according to the UE IP address, the UPF shall reject the UE request.</w:t>
      </w:r>
    </w:p>
    <w:p w14:paraId="517D738E" w14:textId="654DF370" w:rsidR="00F7781F" w:rsidRDefault="00F7781F" w:rsidP="00F7781F">
      <w:pPr>
        <w:pStyle w:val="B1"/>
        <w:rPr>
          <w:lang w:eastAsia="zh-CN"/>
        </w:rPr>
      </w:pPr>
      <w:r>
        <w:rPr>
          <w:lang w:eastAsia="zh-CN"/>
        </w:rPr>
        <w:t>5.</w:t>
      </w:r>
      <w:r>
        <w:rPr>
          <w:lang w:eastAsia="zh-CN"/>
        </w:rPr>
        <w:tab/>
        <w:t>Based on the received UE NAI, the SMF triggers the authentication procedure. The SMF constructs an EAP Response/Identity message that contains the UE NAI and sends the EAP Response/Identity message within Nausf_S</w:t>
      </w:r>
      <w:r w:rsidR="00B437B4">
        <w:rPr>
          <w:lang w:eastAsia="zh-CN"/>
        </w:rPr>
        <w:t>m</w:t>
      </w:r>
      <w:r>
        <w:rPr>
          <w:lang w:eastAsia="zh-CN"/>
        </w:rPr>
        <w:t>authentication_Authenticate Request message to the AUSF.</w:t>
      </w:r>
    </w:p>
    <w:p w14:paraId="611C8B8B" w14:textId="2255A087" w:rsidR="00F7781F" w:rsidRDefault="00F7781F" w:rsidP="00F7781F">
      <w:pPr>
        <w:pStyle w:val="B1"/>
        <w:rPr>
          <w:lang w:eastAsia="zh-CN"/>
        </w:rPr>
      </w:pPr>
      <w:r>
        <w:rPr>
          <w:lang w:eastAsia="zh-CN"/>
        </w:rPr>
        <w:t>6.</w:t>
      </w:r>
      <w:r>
        <w:rPr>
          <w:lang w:eastAsia="zh-CN"/>
        </w:rPr>
        <w:tab/>
        <w:t xml:space="preserve">The AUSF selects a UDM as described in clause 6.3.8 of </w:t>
      </w:r>
      <w:r w:rsidR="00E56040">
        <w:rPr>
          <w:lang w:eastAsia="zh-CN"/>
        </w:rPr>
        <w:t>TS 23.501 [</w:t>
      </w:r>
      <w:r>
        <w:rPr>
          <w:lang w:eastAsia="zh-CN"/>
        </w:rPr>
        <w:t>3] and obtains the authentication data from UDM for this UE.</w:t>
      </w:r>
    </w:p>
    <w:p w14:paraId="2587CFFB" w14:textId="200A731A" w:rsidR="00F7781F" w:rsidRDefault="00F7781F" w:rsidP="00F7781F">
      <w:pPr>
        <w:pStyle w:val="B1"/>
        <w:rPr>
          <w:lang w:eastAsia="zh-CN"/>
        </w:rPr>
      </w:pPr>
      <w:r>
        <w:rPr>
          <w:lang w:eastAsia="zh-CN"/>
        </w:rPr>
        <w:t>7-9.</w:t>
      </w:r>
      <w:r>
        <w:rPr>
          <w:lang w:eastAsia="zh-CN"/>
        </w:rPr>
        <w:tab/>
        <w:t xml:space="preserve">Based on the UE authentication data, the AUSF creates the EAP-Request/AKA'-Challenge message to the SMF in a Nausf_SMAuthentication_Authenticate Response message. The SMF shall transparently forward the EAP-Request/AKA'-Challenge message to the UPF via the related PFCF session. Then the UPF sends the EAP-Request/AKA'-Challenge message to the UE via IKE_AUTH Answer message. The IKEv2 messages exchanged between the UE and the UPF are the same as the IKEv2 messages exchanged between the UE and the ePDG as defined in </w:t>
      </w:r>
      <w:r w:rsidR="00E56040">
        <w:rPr>
          <w:lang w:eastAsia="zh-CN"/>
        </w:rPr>
        <w:t>TS 33.402 [</w:t>
      </w:r>
      <w:r>
        <w:rPr>
          <w:lang w:eastAsia="zh-CN"/>
        </w:rPr>
        <w:t>20] clause 8.2.2.</w:t>
      </w:r>
    </w:p>
    <w:p w14:paraId="213A76A3" w14:textId="77777777" w:rsidR="00F7781F" w:rsidRDefault="00F7781F" w:rsidP="00F7781F">
      <w:pPr>
        <w:pStyle w:val="B1"/>
        <w:rPr>
          <w:lang w:eastAsia="zh-CN"/>
        </w:rPr>
      </w:pPr>
      <w:r>
        <w:rPr>
          <w:lang w:eastAsia="zh-CN"/>
        </w:rPr>
        <w:t>10.</w:t>
      </w:r>
      <w:r>
        <w:rPr>
          <w:lang w:eastAsia="zh-CN"/>
        </w:rPr>
        <w:tab/>
        <w:t>The AUSF and the UE may exchange EAP-Request/Response messages via the SMF and UPF. The SMF and UPF shall transparently forward these messages.</w:t>
      </w:r>
    </w:p>
    <w:p w14:paraId="179E202C" w14:textId="77777777" w:rsidR="00F7781F" w:rsidRDefault="00F7781F" w:rsidP="00F7781F">
      <w:pPr>
        <w:pStyle w:val="B1"/>
        <w:rPr>
          <w:lang w:eastAsia="zh-CN"/>
        </w:rPr>
      </w:pPr>
      <w:r>
        <w:rPr>
          <w:lang w:eastAsia="zh-CN"/>
        </w:rPr>
        <w:t>11-12.</w:t>
      </w:r>
      <w:r>
        <w:rPr>
          <w:lang w:eastAsia="zh-CN"/>
        </w:rPr>
        <w:tab/>
        <w:t>After the UE is successfully authenticated, the AUSF shall send an EAP-Success message and security key to the SMF inside Nausf_SMAuthentication_Authenticate Response message. The SMF forwards the EAP-Success message and the key to the UPF via N4 Session.</w:t>
      </w:r>
    </w:p>
    <w:p w14:paraId="7A188009" w14:textId="77777777" w:rsidR="00F7781F" w:rsidRDefault="00F7781F" w:rsidP="00F7781F">
      <w:pPr>
        <w:pStyle w:val="B1"/>
        <w:rPr>
          <w:lang w:eastAsia="zh-CN"/>
        </w:rPr>
      </w:pPr>
      <w:r>
        <w:rPr>
          <w:lang w:eastAsia="zh-CN"/>
        </w:rPr>
        <w:t>13-14.</w:t>
      </w:r>
      <w:r>
        <w:rPr>
          <w:lang w:eastAsia="zh-CN"/>
        </w:rPr>
        <w:tab/>
        <w:t>The UPF sends EAP-Success message to the UE, and completes the IPSec Tunnel establishment procedure based on the Key received from the SMF.</w:t>
      </w:r>
    </w:p>
    <w:p w14:paraId="156620C2" w14:textId="77777777" w:rsidR="00F7781F" w:rsidRDefault="00F7781F" w:rsidP="00F7781F">
      <w:r>
        <w:t>The UE establishes the MA PDU Session with two legs on both 3GPP and non 3GPP access, and performs the traffic steering, switching and splitting based on the ATSSS rules following the current mechanism. The UE sends the uplink data encapsulated in the IPSec tunnel with the inner source IP address set to the UE IP address or "MPTCP link-specific multipath" addresses/prefixes of the UE or "MPQUIC link-specific multipath" addresses/prefixes of the UE based on the steering functionality to be applied.</w:t>
      </w:r>
    </w:p>
    <w:p w14:paraId="4C8BF671" w14:textId="435FBA1B" w:rsidR="00F7781F" w:rsidRDefault="00F7781F" w:rsidP="00F7781F">
      <w:pPr>
        <w:pStyle w:val="EditorsNote"/>
      </w:pPr>
      <w:r>
        <w:t>Editor's note:</w:t>
      </w:r>
      <w:r>
        <w:tab/>
        <w:t>It is FFS how to correlate the traffic over 3GPP access and non 3GPP access in the UPF for the MA PDU Session, e.g. by using the N3 tunnel info over 3GPP access and the SPI associated with the I</w:t>
      </w:r>
      <w:r w:rsidR="00B437B4">
        <w:t>p</w:t>
      </w:r>
      <w:r>
        <w:t>sec over non 3GPP access.</w:t>
      </w:r>
    </w:p>
    <w:p w14:paraId="08C1A1C4" w14:textId="1204E7AB" w:rsidR="00F7781F" w:rsidRDefault="00F7781F" w:rsidP="00F7781F">
      <w:pPr>
        <w:pStyle w:val="EditorsNote"/>
      </w:pPr>
      <w:r>
        <w:lastRenderedPageBreak/>
        <w:t>Editor's note:</w:t>
      </w:r>
      <w:r>
        <w:tab/>
        <w:t>Whether there is any security risk to expose the public IP address of the UPF to the UE is to be investigated by SA WG3.</w:t>
      </w:r>
    </w:p>
    <w:p w14:paraId="169082D1" w14:textId="13A92CA6" w:rsidR="00AE316E" w:rsidRDefault="00BF7BFB" w:rsidP="00303DE6">
      <w:pPr>
        <w:pStyle w:val="41"/>
      </w:pPr>
      <w:bookmarkStart w:id="6418" w:name="_Toc161061151"/>
      <w:bookmarkStart w:id="6419" w:name="_Toc164862536"/>
      <w:r>
        <w:t>6</w:t>
      </w:r>
      <w:r w:rsidR="00AE316E" w:rsidRPr="00D7706D">
        <w:t>.</w:t>
      </w:r>
      <w:r w:rsidR="00AE316E">
        <w:t>2</w:t>
      </w:r>
      <w:r>
        <w:t>.6.2</w:t>
      </w:r>
      <w:r w:rsidR="00AE316E" w:rsidRPr="00D7706D">
        <w:tab/>
      </w:r>
      <w:bookmarkEnd w:id="6416"/>
      <w:r w:rsidR="00AE316E">
        <w:t>System impact</w:t>
      </w:r>
      <w:bookmarkEnd w:id="6418"/>
      <w:bookmarkEnd w:id="6419"/>
    </w:p>
    <w:p w14:paraId="686EFE56" w14:textId="77777777" w:rsidR="00F7781F" w:rsidRPr="00F7781F" w:rsidRDefault="00F7781F" w:rsidP="00F7781F">
      <w:r w:rsidRPr="00F7781F">
        <w:t>The solution has impact on the UE and some NFs, as follows.</w:t>
      </w:r>
    </w:p>
    <w:p w14:paraId="3C5EBD8C" w14:textId="77777777" w:rsidR="00F7781F" w:rsidRPr="00F7781F" w:rsidRDefault="00F7781F" w:rsidP="00F7781F">
      <w:pPr>
        <w:rPr>
          <w:b/>
          <w:bCs/>
        </w:rPr>
      </w:pPr>
      <w:r w:rsidRPr="00F7781F">
        <w:rPr>
          <w:b/>
          <w:bCs/>
        </w:rPr>
        <w:t>UPF:</w:t>
      </w:r>
    </w:p>
    <w:p w14:paraId="58B16FF4" w14:textId="77777777" w:rsidR="00F7781F" w:rsidRDefault="00F7781F" w:rsidP="00F7781F">
      <w:pPr>
        <w:pStyle w:val="B1"/>
      </w:pPr>
      <w:r>
        <w:t>-</w:t>
      </w:r>
      <w:r>
        <w:tab/>
        <w:t>Supports the ATSSS-Lite functionality, including allocation of the public IP address for this ATSSS-Lite functionality, establishment of the IPSec tunnel with the UE, and forwarding the UE NAI and EAP messages to the SMF via the N4 Session.</w:t>
      </w:r>
    </w:p>
    <w:p w14:paraId="45EC5F87" w14:textId="77777777" w:rsidR="00F7781F" w:rsidRPr="00F7781F" w:rsidRDefault="00F7781F" w:rsidP="00F7781F">
      <w:pPr>
        <w:rPr>
          <w:b/>
          <w:bCs/>
        </w:rPr>
      </w:pPr>
      <w:r w:rsidRPr="00F7781F">
        <w:rPr>
          <w:b/>
          <w:bCs/>
        </w:rPr>
        <w:t>SMF:</w:t>
      </w:r>
    </w:p>
    <w:p w14:paraId="1DEB6D29" w14:textId="77777777" w:rsidR="00F7781F" w:rsidRDefault="00F7781F" w:rsidP="00F7781F">
      <w:pPr>
        <w:pStyle w:val="B1"/>
      </w:pPr>
      <w:r>
        <w:t>-</w:t>
      </w:r>
      <w:r>
        <w:tab/>
        <w:t>Supports a new interface with AUSF for exchanging the new Nausf_SMAuthentication_Authenticate Request/Response messages. In addition, the N4 interface needs to be enhanced to transport the UE NAI, EAP messages and security Key.</w:t>
      </w:r>
    </w:p>
    <w:p w14:paraId="620984FF" w14:textId="77777777" w:rsidR="00F7781F" w:rsidRPr="00F7781F" w:rsidRDefault="00F7781F" w:rsidP="00F7781F">
      <w:pPr>
        <w:rPr>
          <w:b/>
          <w:bCs/>
        </w:rPr>
      </w:pPr>
      <w:r w:rsidRPr="00F7781F">
        <w:rPr>
          <w:b/>
          <w:bCs/>
        </w:rPr>
        <w:t>AUSF:</w:t>
      </w:r>
    </w:p>
    <w:p w14:paraId="0CDBCF4A" w14:textId="77777777" w:rsidR="00F7781F" w:rsidRDefault="00F7781F" w:rsidP="00F7781F">
      <w:pPr>
        <w:pStyle w:val="B1"/>
      </w:pPr>
      <w:r>
        <w:t>-</w:t>
      </w:r>
      <w:r>
        <w:tab/>
        <w:t>Supports a new interface with SMF for exchanging the new Nausf_SMAuthentication_Authenticate Request/Response messages.</w:t>
      </w:r>
    </w:p>
    <w:p w14:paraId="4C7F7FF4" w14:textId="77777777" w:rsidR="00F7781F" w:rsidRPr="00F7781F" w:rsidRDefault="00F7781F" w:rsidP="00F7781F">
      <w:pPr>
        <w:rPr>
          <w:b/>
          <w:bCs/>
        </w:rPr>
      </w:pPr>
      <w:r w:rsidRPr="00F7781F">
        <w:rPr>
          <w:b/>
          <w:bCs/>
        </w:rPr>
        <w:t>UE:</w:t>
      </w:r>
    </w:p>
    <w:p w14:paraId="4449169D" w14:textId="77777777" w:rsidR="00F7781F" w:rsidRDefault="00F7781F" w:rsidP="00F7781F">
      <w:pPr>
        <w:pStyle w:val="B1"/>
      </w:pPr>
      <w:r>
        <w:t>-</w:t>
      </w:r>
      <w:r>
        <w:tab/>
        <w:t>Supports to transfer the UPF IP address for non-3GPP access in the NAS message over 3GPP access, and supports to establish IPSec tunnel with the UPF for transport of traffic over non-3GPP access.</w:t>
      </w:r>
    </w:p>
    <w:p w14:paraId="5CDD8B2C" w14:textId="77777777" w:rsidR="00F7781F" w:rsidRDefault="00F7781F" w:rsidP="00F7781F">
      <w:pPr>
        <w:pStyle w:val="EditorsNote"/>
      </w:pPr>
      <w:r>
        <w:t>Editor's note:</w:t>
      </w:r>
      <w:r>
        <w:tab/>
        <w:t>Other system impact is FFS.</w:t>
      </w:r>
    </w:p>
    <w:p w14:paraId="72FEA804" w14:textId="77777777" w:rsidR="00F36563" w:rsidRPr="00F7781F" w:rsidRDefault="00F36563" w:rsidP="00F36563">
      <w:pPr>
        <w:pStyle w:val="31"/>
      </w:pPr>
      <w:bookmarkStart w:id="6420" w:name="_Toc157657229"/>
      <w:bookmarkStart w:id="6421" w:name="_Toc161061152"/>
      <w:bookmarkStart w:id="6422" w:name="_Toc164862537"/>
      <w:r w:rsidRPr="00F7781F">
        <w:t>6.2.7</w:t>
      </w:r>
      <w:r w:rsidRPr="00F7781F">
        <w:tab/>
        <w:t xml:space="preserve">Solution #2.7: </w:t>
      </w:r>
      <w:bookmarkEnd w:id="6420"/>
      <w:r w:rsidRPr="00F7781F">
        <w:t>Architecture for ATSSS-Lite</w:t>
      </w:r>
      <w:bookmarkEnd w:id="6421"/>
      <w:bookmarkEnd w:id="6422"/>
    </w:p>
    <w:p w14:paraId="2E8086FB" w14:textId="77777777" w:rsidR="00F36563" w:rsidRPr="00F7781F" w:rsidRDefault="00F36563" w:rsidP="00F36563">
      <w:pPr>
        <w:pStyle w:val="41"/>
      </w:pPr>
      <w:bookmarkStart w:id="6423" w:name="_Toc161061153"/>
      <w:bookmarkStart w:id="6424" w:name="_Toc164862538"/>
      <w:r w:rsidRPr="00F7781F">
        <w:t>6.2.7.1</w:t>
      </w:r>
      <w:r w:rsidRPr="00F7781F">
        <w:rPr>
          <w:rFonts w:hint="eastAsia"/>
        </w:rPr>
        <w:tab/>
        <w:t>Description</w:t>
      </w:r>
      <w:bookmarkEnd w:id="6423"/>
      <w:bookmarkEnd w:id="6424"/>
    </w:p>
    <w:p w14:paraId="13C729D2" w14:textId="77777777" w:rsidR="00F36563" w:rsidRPr="00F7781F" w:rsidRDefault="00F36563" w:rsidP="00F36563">
      <w:pPr>
        <w:pStyle w:val="51"/>
      </w:pPr>
      <w:bookmarkStart w:id="6425" w:name="_Toc161061154"/>
      <w:bookmarkStart w:id="6426" w:name="_Toc164862539"/>
      <w:r w:rsidRPr="00F7781F">
        <w:t>6.2.7.1.1</w:t>
      </w:r>
      <w:r w:rsidRPr="00F7781F">
        <w:tab/>
        <w:t>Introduction</w:t>
      </w:r>
      <w:bookmarkEnd w:id="6425"/>
      <w:bookmarkEnd w:id="6426"/>
    </w:p>
    <w:p w14:paraId="5A9C2093" w14:textId="77777777" w:rsidR="00F36563" w:rsidRPr="00F7781F" w:rsidRDefault="00F36563" w:rsidP="00F36563">
      <w:r w:rsidRPr="00F7781F">
        <w:t>This solution addresses KI 2.2 (Simplified ATSSS architecture over non-3GPP access) and introduces the architecture for a lightweight version of ATSSS, name ATSSS-Lite. This new architecture is based on the principles described in the following subclauses. The solution does not apply to ATSSS-LL.</w:t>
      </w:r>
    </w:p>
    <w:p w14:paraId="329A8597" w14:textId="77777777" w:rsidR="00F36563" w:rsidRPr="00A81117" w:rsidRDefault="00F36563" w:rsidP="00F36563">
      <w:pPr>
        <w:pStyle w:val="51"/>
      </w:pPr>
      <w:bookmarkStart w:id="6427" w:name="_Toc161061155"/>
      <w:bookmarkStart w:id="6428" w:name="_Toc164862540"/>
      <w:r w:rsidRPr="00A81117">
        <w:t>6.2.7.1.2</w:t>
      </w:r>
      <w:r w:rsidRPr="00A81117">
        <w:tab/>
        <w:t>Architecture without TNGF/N3IWF</w:t>
      </w:r>
      <w:bookmarkEnd w:id="6427"/>
      <w:bookmarkEnd w:id="6428"/>
    </w:p>
    <w:p w14:paraId="6D03B1B1" w14:textId="77777777" w:rsidR="00F36563" w:rsidRPr="00F7781F" w:rsidRDefault="00F36563" w:rsidP="00F36563">
      <w:r w:rsidRPr="00F7781F">
        <w:t>This solution proposes an architecture in which there is no gateway for access to 5G CN via non-3GPP access, such as TNGF (for trusted non-3GPP access) or N3IWF (for untrusted non-3GPP access). In particular, the UE does not establish any IPSec connection to the 5G CN. Instead, the UE connects to the UPF via the public IP network (Internet) over a new interface named Nx. The existing UPF and ATSSS related traffic handling is extended in such way that a PDU session over the NIN3Aused in ATSSS is logically replaced by a secure connection that is used to transfer UP traffic between UE and UPF. The connection between the UE and the UPF over the Nx interface is secured using TLS. There are no explicit resources reserved in the NIN3A, which just provides IP connectivity to the UE, allowing the UE to connect to the UPF in a secure manner. Traffic handling is done like in ATSSS, but with only difference that the non-3GPP access leg of the MA PDU Session is now replaced with the secure connection over NIN3A</w:t>
      </w:r>
      <w:r w:rsidRPr="00F7781F" w:rsidDel="00C15821">
        <w:t>.</w:t>
      </w:r>
    </w:p>
    <w:p w14:paraId="41C4CA36" w14:textId="47DC1905" w:rsidR="00F36563" w:rsidRPr="00F7781F" w:rsidRDefault="00F36563" w:rsidP="00F36563">
      <w:r w:rsidRPr="00F7781F">
        <w:t>The ATSSS-Lite architecture, in case of non-roaming and roaming scenario is described in Figures</w:t>
      </w:r>
      <w:r w:rsidR="000E7070" w:rsidRPr="00F7781F">
        <w:t> </w:t>
      </w:r>
      <w:r w:rsidRPr="00F7781F">
        <w:t>6.2.7.1.2-1 and 6.2.7.1.2-2, respectively.</w:t>
      </w:r>
    </w:p>
    <w:p w14:paraId="358E5DA6" w14:textId="77777777" w:rsidR="00F36563" w:rsidRPr="00A81117" w:rsidRDefault="00F36563" w:rsidP="008E46F9">
      <w:pPr>
        <w:pStyle w:val="TH"/>
      </w:pPr>
      <w:r w:rsidRPr="00A81117">
        <w:object w:dxaOrig="9072" w:dyaOrig="4968" w14:anchorId="64D457E1">
          <v:shape id="_x0000_i1075" type="#_x0000_t75" style="width:334.5pt;height:184pt" o:ole="">
            <v:imagedata r:id="rId115" o:title=""/>
          </v:shape>
          <o:OLEObject Type="Embed" ProgID="Visio.Drawing.15" ShapeID="_x0000_i1075" DrawAspect="Content" ObjectID="_1775475491" r:id="rId116"/>
        </w:object>
      </w:r>
    </w:p>
    <w:p w14:paraId="31AB6F97" w14:textId="79305F9B" w:rsidR="00F36563" w:rsidRPr="00A81117" w:rsidRDefault="00F36563" w:rsidP="00F7781F">
      <w:pPr>
        <w:pStyle w:val="TF"/>
        <w:rPr>
          <w:lang w:val="en-US"/>
        </w:rPr>
      </w:pPr>
      <w:r w:rsidRPr="00A81117">
        <w:t>Figure</w:t>
      </w:r>
      <w:r w:rsidRPr="00A81117">
        <w:rPr>
          <w:lang w:val="en-US"/>
        </w:rPr>
        <w:t xml:space="preserve"> 6.2.7.1.2-1: Baseline ATSSS-Lite arch</w:t>
      </w:r>
      <w:r w:rsidR="00624E16">
        <w:rPr>
          <w:lang w:val="en-US"/>
        </w:rPr>
        <w:t>itecture (non-roaming scenario)</w:t>
      </w:r>
    </w:p>
    <w:p w14:paraId="1921E077" w14:textId="77777777" w:rsidR="00F36563" w:rsidRPr="00A81117" w:rsidRDefault="00F36563" w:rsidP="008E46F9">
      <w:pPr>
        <w:pStyle w:val="TH"/>
      </w:pPr>
      <w:r w:rsidRPr="00A81117">
        <w:object w:dxaOrig="11124" w:dyaOrig="5604" w14:anchorId="413C4DC5">
          <v:shape id="_x0000_i1076" type="#_x0000_t75" style="width:353pt;height:177pt" o:ole="">
            <v:imagedata r:id="rId117" o:title=""/>
          </v:shape>
          <o:OLEObject Type="Embed" ProgID="Visio.Drawing.15" ShapeID="_x0000_i1076" DrawAspect="Content" ObjectID="_1775475492" r:id="rId118"/>
        </w:object>
      </w:r>
    </w:p>
    <w:p w14:paraId="43ACEE67" w14:textId="0ECEBCBA" w:rsidR="00F36563" w:rsidRPr="00A81117" w:rsidRDefault="00F36563" w:rsidP="00F7781F">
      <w:pPr>
        <w:pStyle w:val="TF"/>
        <w:rPr>
          <w:lang w:val="en-US"/>
        </w:rPr>
      </w:pPr>
      <w:r w:rsidRPr="00A81117">
        <w:t xml:space="preserve">Figure </w:t>
      </w:r>
      <w:r w:rsidRPr="00A81117">
        <w:rPr>
          <w:lang w:val="en-US"/>
        </w:rPr>
        <w:t>6.2.7.1.2-2</w:t>
      </w:r>
      <w:r w:rsidRPr="00A81117">
        <w:t xml:space="preserve">: </w:t>
      </w:r>
      <w:r w:rsidRPr="00A81117">
        <w:rPr>
          <w:lang w:val="en-US"/>
        </w:rPr>
        <w:t xml:space="preserve">Baseline ATSSS-Lite </w:t>
      </w:r>
      <w:r w:rsidR="00624E16">
        <w:rPr>
          <w:lang w:val="en-US"/>
        </w:rPr>
        <w:t>architecture (roaming scenario)</w:t>
      </w:r>
    </w:p>
    <w:p w14:paraId="5C42AF98" w14:textId="06116A05" w:rsidR="00F36563" w:rsidRPr="00F7781F" w:rsidRDefault="00F7781F" w:rsidP="00F36563">
      <w:r>
        <w:t>It is assumed that the UPF acting as anchor for the ATSSS-Lite connectivity supports the new Nx interface. The UPF processes the traffic according to the traffic handling rules (MAR/N4 rules) provided by the SMF (this aspect is inherited from ATSSS and is described more in detail in clause 6.2.7.1.4).</w:t>
      </w:r>
    </w:p>
    <w:p w14:paraId="0231FE8D" w14:textId="094C0F83" w:rsidR="00F36563" w:rsidRPr="00A81117" w:rsidRDefault="00F7781F" w:rsidP="00F7781F">
      <w:pPr>
        <w:pStyle w:val="EditorsNote"/>
        <w:rPr>
          <w:lang w:val="en-US"/>
        </w:rPr>
      </w:pPr>
      <w:r>
        <w:rPr>
          <w:lang w:val="en-US"/>
        </w:rPr>
        <w:t>Editor's note:</w:t>
      </w:r>
      <w:r>
        <w:rPr>
          <w:lang w:val="en-US"/>
        </w:rPr>
        <w:tab/>
        <w:t>Security aspects related to exposing a new IP communication endpoint to be reachable directly by the UE over non-3GPP access may need further investigation by SA WG3.</w:t>
      </w:r>
    </w:p>
    <w:p w14:paraId="52FF0D83" w14:textId="6CFE1EF6" w:rsidR="00F36563" w:rsidRPr="00F7781F" w:rsidRDefault="00F36563" w:rsidP="00F36563">
      <w:pPr>
        <w:pStyle w:val="51"/>
      </w:pPr>
      <w:bookmarkStart w:id="6429" w:name="_Toc161061156"/>
      <w:bookmarkStart w:id="6430" w:name="_Toc164862541"/>
      <w:r w:rsidRPr="00F7781F">
        <w:t>6.2.7.1.3</w:t>
      </w:r>
      <w:r w:rsidRPr="00F7781F">
        <w:tab/>
        <w:t>Non-Integrated Non-3GPP Access and re-use of the MA PDU Session co</w:t>
      </w:r>
      <w:r w:rsidR="00624E16" w:rsidRPr="00F7781F">
        <w:t>ncept</w:t>
      </w:r>
      <w:bookmarkEnd w:id="6429"/>
      <w:bookmarkEnd w:id="6430"/>
    </w:p>
    <w:p w14:paraId="1DB62D77" w14:textId="11240E21" w:rsidR="00F36563" w:rsidRPr="00A81117" w:rsidRDefault="00F36563" w:rsidP="00F36563">
      <w:r w:rsidRPr="00A81117">
        <w:t xml:space="preserve">The ATSSS-Lite architecture leads to the notion </w:t>
      </w:r>
      <w:r w:rsidRPr="00A81117">
        <w:rPr>
          <w:lang w:val="en-US"/>
        </w:rPr>
        <w:t xml:space="preserve">of </w:t>
      </w:r>
      <w:r w:rsidRPr="00A81117">
        <w:rPr>
          <w:b/>
          <w:bCs/>
          <w:lang w:val="en-US"/>
        </w:rPr>
        <w:t>Non-Integrated Non-3GPP Access (NIN3A)</w:t>
      </w:r>
      <w:r w:rsidRPr="00A81117">
        <w:t xml:space="preserve"> (see clauses</w:t>
      </w:r>
      <w:r w:rsidR="000E7070">
        <w:t> </w:t>
      </w:r>
      <w:r w:rsidRPr="00A81117">
        <w:t xml:space="preserve">3.1 and 3.2). The solution proposes to reuse the definition of </w:t>
      </w:r>
      <w:r w:rsidRPr="00A81117">
        <w:rPr>
          <w:b/>
          <w:bCs/>
        </w:rPr>
        <w:t xml:space="preserve">Multiple Access PDU Session </w:t>
      </w:r>
      <w:r w:rsidRPr="00A81117">
        <w:t xml:space="preserve">described in </w:t>
      </w:r>
      <w:r w:rsidR="00E56040" w:rsidRPr="00A81117">
        <w:t>TS</w:t>
      </w:r>
      <w:r w:rsidR="00E56040">
        <w:t> </w:t>
      </w:r>
      <w:r w:rsidR="00E56040" w:rsidRPr="00A81117">
        <w:t>23.501</w:t>
      </w:r>
      <w:r w:rsidR="00E56040">
        <w:t> </w:t>
      </w:r>
      <w:r w:rsidR="00E56040" w:rsidRPr="00A81117">
        <w:t>[</w:t>
      </w:r>
      <w:r w:rsidRPr="00A81117">
        <w:t>3] clause</w:t>
      </w:r>
      <w:r w:rsidR="000E7070">
        <w:t> </w:t>
      </w:r>
      <w:r w:rsidRPr="00A81117">
        <w:t xml:space="preserve">3.1 </w:t>
      </w:r>
      <w:r w:rsidRPr="00A81117">
        <w:rPr>
          <w:b/>
          <w:bCs/>
        </w:rPr>
        <w:t>for NIN3A</w:t>
      </w:r>
      <w:r w:rsidRPr="00A81117">
        <w:t>, which reads as follows:</w:t>
      </w:r>
    </w:p>
    <w:p w14:paraId="70FAF4A9" w14:textId="77777777" w:rsidR="00F36563" w:rsidRPr="00A81117" w:rsidRDefault="00F36563" w:rsidP="00F36563">
      <w:pPr>
        <w:rPr>
          <w:i/>
          <w:iCs/>
        </w:rPr>
      </w:pPr>
      <w:r w:rsidRPr="00A81117">
        <w:rPr>
          <w:b/>
          <w:i/>
          <w:iCs/>
        </w:rPr>
        <w:t>MA PDU Session:</w:t>
      </w:r>
      <w:r w:rsidRPr="00A81117">
        <w:rPr>
          <w:i/>
          <w:iCs/>
        </w:rPr>
        <w:t xml:space="preserve"> A PDU Session that provides a PDU connectivity service, which can use one access network at a time, or simultaneously one 3GPP access network and one non-3GPP access network.</w:t>
      </w:r>
    </w:p>
    <w:p w14:paraId="6688EDB4" w14:textId="319CB44F" w:rsidR="00F36563" w:rsidRPr="00A81117" w:rsidRDefault="00F36563" w:rsidP="00F36563">
      <w:r w:rsidRPr="00A81117">
        <w:t>Figure</w:t>
      </w:r>
      <w:r w:rsidR="000E7070">
        <w:t> </w:t>
      </w:r>
      <w:r w:rsidRPr="00A81117">
        <w:rPr>
          <w:lang w:val="en-US"/>
        </w:rPr>
        <w:t>6.2.7.1.3-1 depicts a simplified diagram of a MA PDU Session applied to one 3GPP access and one Non-Integrated Non-3GPP Access.</w:t>
      </w:r>
    </w:p>
    <w:p w14:paraId="52062F4E" w14:textId="77777777" w:rsidR="00F36563" w:rsidRPr="00A81117" w:rsidRDefault="00F36563" w:rsidP="008E46F9">
      <w:pPr>
        <w:pStyle w:val="TH"/>
      </w:pPr>
      <w:r w:rsidRPr="00A81117">
        <w:object w:dxaOrig="13069" w:dyaOrig="3973" w14:anchorId="41806225">
          <v:shape id="_x0000_i1077" type="#_x0000_t75" style="width:345pt;height:105.5pt" o:ole="">
            <v:imagedata r:id="rId119" o:title=""/>
          </v:shape>
          <o:OLEObject Type="Embed" ProgID="Visio.Drawing.15" ShapeID="_x0000_i1077" DrawAspect="Content" ObjectID="_1775475493" r:id="rId120"/>
        </w:object>
      </w:r>
    </w:p>
    <w:p w14:paraId="5251A8B7" w14:textId="589738BF" w:rsidR="00F36563" w:rsidRPr="00A81117" w:rsidRDefault="00F36563" w:rsidP="00F7781F">
      <w:pPr>
        <w:pStyle w:val="TF"/>
      </w:pPr>
      <w:r w:rsidRPr="00A81117">
        <w:t xml:space="preserve">Figure </w:t>
      </w:r>
      <w:r w:rsidRPr="00A81117">
        <w:rPr>
          <w:lang w:val="en-US"/>
        </w:rPr>
        <w:t>6.2.7.1.3-1: MA PDU Session with</w:t>
      </w:r>
      <w:r>
        <w:rPr>
          <w:lang w:val="en-US"/>
        </w:rPr>
        <w:t xml:space="preserve"> Non-Integrated Non-3GPP Access</w:t>
      </w:r>
    </w:p>
    <w:p w14:paraId="21C2451B" w14:textId="77777777" w:rsidR="00F36563" w:rsidRPr="00F7781F" w:rsidRDefault="00F36563" w:rsidP="00F36563">
      <w:pPr>
        <w:pStyle w:val="51"/>
      </w:pPr>
      <w:bookmarkStart w:id="6431" w:name="_Toc161061157"/>
      <w:bookmarkStart w:id="6432" w:name="_Toc164862542"/>
      <w:r w:rsidRPr="00F7781F">
        <w:t>6.2.7.1.4</w:t>
      </w:r>
      <w:r w:rsidRPr="00F7781F">
        <w:tab/>
        <w:t>Re-use of high layer steering functionality and traffic security</w:t>
      </w:r>
      <w:bookmarkEnd w:id="6431"/>
      <w:bookmarkEnd w:id="6432"/>
    </w:p>
    <w:p w14:paraId="34E1E15E" w14:textId="5D6FA7EB" w:rsidR="00F36563" w:rsidRPr="00A81117" w:rsidRDefault="00F36563" w:rsidP="008E46F9">
      <w:pPr>
        <w:rPr>
          <w:lang w:val="en-US"/>
        </w:rPr>
      </w:pPr>
      <w:r w:rsidRPr="00A81117">
        <w:rPr>
          <w:lang w:val="en-US"/>
        </w:rPr>
        <w:t>The assumption for ATSSS-Lite is that the steering functionalities in the UE and in the UPF are high layer steering functionalities. They are based on the existing MPTCP and MQUIC steering functionalities that are used in the legacy ATSSS (see</w:t>
      </w:r>
      <w:r w:rsidR="00F7781F" w:rsidRPr="00A81117">
        <w:rPr>
          <w:lang w:val="en-US"/>
        </w:rPr>
        <w:t xml:space="preserve"> clauses</w:t>
      </w:r>
      <w:r w:rsidR="00F7781F">
        <w:t> </w:t>
      </w:r>
      <w:r w:rsidR="00F7781F" w:rsidRPr="00A81117">
        <w:t>5.32.6.2.1</w:t>
      </w:r>
      <w:r w:rsidR="00F7781F" w:rsidRPr="00A81117">
        <w:rPr>
          <w:lang w:val="en-US"/>
        </w:rPr>
        <w:t xml:space="preserve"> and </w:t>
      </w:r>
      <w:r w:rsidR="00F7781F" w:rsidRPr="00A81117">
        <w:t>5.32.6.2.</w:t>
      </w:r>
      <w:r w:rsidR="00F7781F" w:rsidRPr="00A81117">
        <w:rPr>
          <w:lang w:val="en-US"/>
        </w:rPr>
        <w:t>2</w:t>
      </w:r>
      <w:r w:rsidRPr="00A81117">
        <w:rPr>
          <w:lang w:val="en-US"/>
        </w:rPr>
        <w:t xml:space="preserve"> </w:t>
      </w:r>
      <w:r w:rsidR="00F7781F">
        <w:rPr>
          <w:lang w:val="en-US"/>
        </w:rPr>
        <w:t xml:space="preserve">of </w:t>
      </w:r>
      <w:r w:rsidR="00E56040" w:rsidRPr="00A81117">
        <w:rPr>
          <w:lang w:val="en-US"/>
        </w:rPr>
        <w:t>TS</w:t>
      </w:r>
      <w:r w:rsidR="00E56040">
        <w:rPr>
          <w:lang w:val="en-US"/>
        </w:rPr>
        <w:t> </w:t>
      </w:r>
      <w:r w:rsidR="00E56040" w:rsidRPr="00A81117">
        <w:rPr>
          <w:lang w:val="en-US"/>
        </w:rPr>
        <w:t>23.501</w:t>
      </w:r>
      <w:r w:rsidR="00E56040">
        <w:rPr>
          <w:lang w:val="en-US"/>
        </w:rPr>
        <w:t> </w:t>
      </w:r>
      <w:r w:rsidR="00E56040" w:rsidRPr="00A81117">
        <w:rPr>
          <w:lang w:val="en-US"/>
        </w:rPr>
        <w:t>[</w:t>
      </w:r>
      <w:r w:rsidRPr="00A81117">
        <w:rPr>
          <w:lang w:val="en-US"/>
        </w:rPr>
        <w:t>3]).</w:t>
      </w:r>
    </w:p>
    <w:p w14:paraId="588FB4B4" w14:textId="276BFFAB" w:rsidR="00F36563" w:rsidRPr="00F36563" w:rsidRDefault="00F36563" w:rsidP="00F36563">
      <w:pPr>
        <w:pStyle w:val="EditorsNote"/>
      </w:pPr>
      <w:r w:rsidRPr="00303DE6">
        <w:t>Editor</w:t>
      </w:r>
      <w:r w:rsidR="008E46F9">
        <w:t>'</w:t>
      </w:r>
      <w:r w:rsidRPr="00303DE6">
        <w:t>s Note</w:t>
      </w:r>
      <w:r w:rsidRPr="00F36563">
        <w:t xml:space="preserve">: Whether only the MPQUIC functionality or both the MPQUIC and the MPTCP </w:t>
      </w:r>
      <w:r w:rsidRPr="00303DE6">
        <w:t>steering functionalities</w:t>
      </w:r>
      <w:r w:rsidRPr="00F36563">
        <w:t xml:space="preserve"> are going to be supported, can be decided based on the conclusion of KI#2.1</w:t>
      </w:r>
      <w:r w:rsidRPr="00303DE6">
        <w:t xml:space="preserve"> (</w:t>
      </w:r>
      <w:r w:rsidRPr="00F36563">
        <w:t>MPQUIC steering functionality to steer, switch and split non-UDP traffic</w:t>
      </w:r>
      <w:r w:rsidRPr="00303DE6">
        <w:t>).</w:t>
      </w:r>
    </w:p>
    <w:p w14:paraId="1C144A44" w14:textId="5950184B" w:rsidR="00F36563" w:rsidRPr="00A81117" w:rsidRDefault="00F36563" w:rsidP="008E46F9">
      <w:pPr>
        <w:rPr>
          <w:lang w:val="en-US"/>
        </w:rPr>
      </w:pPr>
      <w:r w:rsidRPr="00A81117">
        <w:rPr>
          <w:lang w:val="en-US"/>
        </w:rPr>
        <w:t>The traffic exchanged between UE and UPF (in terms of confidentiality and integrity protection) can be protected using the Transport</w:t>
      </w:r>
      <w:r>
        <w:rPr>
          <w:lang w:val="en-US"/>
        </w:rPr>
        <w:t xml:space="preserve"> Layer Security protocol (TLS).</w:t>
      </w:r>
    </w:p>
    <w:p w14:paraId="5171C342" w14:textId="1D1F1CF2" w:rsidR="00F36563" w:rsidRPr="00F7781F" w:rsidRDefault="00F36563" w:rsidP="00F36563">
      <w:pPr>
        <w:pStyle w:val="NO"/>
      </w:pPr>
      <w:r w:rsidRPr="00F7781F">
        <w:t>NOTE:</w:t>
      </w:r>
      <w:r w:rsidRPr="00F7781F">
        <w:tab/>
        <w:t>Further security details can be discussed by SA</w:t>
      </w:r>
      <w:r w:rsidR="00F7781F" w:rsidRPr="00F7781F">
        <w:t> WG</w:t>
      </w:r>
      <w:r w:rsidRPr="00F7781F">
        <w:t>3, if and when needed.</w:t>
      </w:r>
    </w:p>
    <w:p w14:paraId="145C896E" w14:textId="211BA64D" w:rsidR="00F36563" w:rsidRPr="00F7781F" w:rsidRDefault="00F36563" w:rsidP="00F36563">
      <w:pPr>
        <w:pStyle w:val="51"/>
      </w:pPr>
      <w:bookmarkStart w:id="6433" w:name="_Toc161061158"/>
      <w:bookmarkStart w:id="6434" w:name="_Toc164862543"/>
      <w:r w:rsidRPr="00F7781F">
        <w:t>6.2.7.1.5</w:t>
      </w:r>
      <w:r w:rsidRPr="00F7781F">
        <w:tab/>
        <w:t>Protocol stacks connectivity via Non-3GPP</w:t>
      </w:r>
      <w:bookmarkEnd w:id="6433"/>
      <w:bookmarkEnd w:id="6434"/>
    </w:p>
    <w:p w14:paraId="44C33C34" w14:textId="77777777" w:rsidR="00F7781F" w:rsidRDefault="00F7781F" w:rsidP="00F7781F">
      <w:r>
        <w:t>The solution is based on the following assumptions:</w:t>
      </w:r>
    </w:p>
    <w:p w14:paraId="51707F47" w14:textId="3C5DCE91" w:rsidR="00F7781F" w:rsidRDefault="00F7781F" w:rsidP="00F7781F">
      <w:pPr>
        <w:pStyle w:val="B1"/>
      </w:pPr>
      <w:r>
        <w:t>-</w:t>
      </w:r>
      <w:r>
        <w:tab/>
        <w:t>The NAS signalling between UE and CN is carried only over the 3GPP access. This implies that there is no need to have NAS signalling between UE and CN exchanged over NIN3A when the UE is connected via 3GPPA. Consequently, no CP protocol stack between UE and CN over Nx interface is needed.</w:t>
      </w:r>
    </w:p>
    <w:p w14:paraId="3B8E0BE9" w14:textId="77777777" w:rsidR="00F7781F" w:rsidRDefault="00F7781F" w:rsidP="00F7781F">
      <w:pPr>
        <w:pStyle w:val="EditorsNote"/>
      </w:pPr>
      <w:r>
        <w:t>Editor's note:</w:t>
      </w:r>
      <w:r>
        <w:tab/>
        <w:t>Whether and how there is a need to establish, manage and maintain communication between UE and UPF via NIN3A when the UE is not connected via 3GPPA is FFS.</w:t>
      </w:r>
    </w:p>
    <w:p w14:paraId="1AB31D67" w14:textId="29A30930" w:rsidR="00F7781F" w:rsidRDefault="00F7781F" w:rsidP="00F7781F">
      <w:pPr>
        <w:pStyle w:val="B1"/>
      </w:pPr>
      <w:r>
        <w:t>-</w:t>
      </w:r>
      <w:r>
        <w:tab/>
        <w:t>Since, as explained in clause 6.2.7.1.4, there is no need for establishment of an IPSec tunnel between UE and network over NIN3A, the UE UP protocol stack for the non-3GPP access can be simplified. Figure 6.2.7.1.5-1 depicts the user plane protocol stack over Nx interface. The solution does not use primary (AKA based) authentication via non-3GPP access and relies on that the UE has been authenticated via 3GPP access.</w:t>
      </w:r>
    </w:p>
    <w:p w14:paraId="48D0B081" w14:textId="397F8986" w:rsidR="00F7781F" w:rsidRDefault="00F7781F" w:rsidP="00F7781F">
      <w:pPr>
        <w:pStyle w:val="EditorsNote"/>
      </w:pPr>
      <w:r>
        <w:t>Editor's note:</w:t>
      </w:r>
      <w:r>
        <w:tab/>
        <w:t>Security aspects, including aspects related to the exposure of a new IP communication endpoint to be reachable directly by the UE over non-3GPP access, are assumed to be further investigated by SA WG3.</w:t>
      </w:r>
    </w:p>
    <w:p w14:paraId="2A0A492E" w14:textId="774D7AF6" w:rsidR="00F36563" w:rsidRPr="00A81117" w:rsidRDefault="00F36563" w:rsidP="00F7781F">
      <w:pPr>
        <w:pStyle w:val="TH"/>
      </w:pPr>
      <w:r w:rsidRPr="00A81117">
        <w:object w:dxaOrig="10860" w:dyaOrig="6708" w14:anchorId="75420EA3">
          <v:shape id="_x0000_i1078" type="#_x0000_t75" style="width:353.5pt;height:218.5pt" o:ole="">
            <v:imagedata r:id="rId121" o:title=""/>
          </v:shape>
          <o:OLEObject Type="Embed" ProgID="Visio.Drawing.15" ShapeID="_x0000_i1078" DrawAspect="Content" ObjectID="_1775475494" r:id="rId122"/>
        </w:object>
      </w:r>
    </w:p>
    <w:p w14:paraId="67A63550" w14:textId="5035068C" w:rsidR="00F36563" w:rsidRPr="00A81117" w:rsidRDefault="00F36563" w:rsidP="00F7781F">
      <w:pPr>
        <w:pStyle w:val="TF"/>
        <w:rPr>
          <w:lang w:val="en-US"/>
        </w:rPr>
      </w:pPr>
      <w:r w:rsidRPr="00A81117">
        <w:t xml:space="preserve">Figure </w:t>
      </w:r>
      <w:r w:rsidRPr="00A81117">
        <w:rPr>
          <w:lang w:val="en-US"/>
        </w:rPr>
        <w:t>6.2.7.1.</w:t>
      </w:r>
      <w:r w:rsidR="00303DE6">
        <w:rPr>
          <w:lang w:val="en-US"/>
        </w:rPr>
        <w:t>5</w:t>
      </w:r>
      <w:r w:rsidRPr="00A81117">
        <w:rPr>
          <w:lang w:val="en-US"/>
        </w:rPr>
        <w:t>-1: UP Protocol Stack for Nx interface</w:t>
      </w:r>
    </w:p>
    <w:p w14:paraId="6E582277" w14:textId="77777777" w:rsidR="00F36563" w:rsidRPr="00F7781F" w:rsidRDefault="00F36563" w:rsidP="00F36563">
      <w:pPr>
        <w:pStyle w:val="51"/>
      </w:pPr>
      <w:bookmarkStart w:id="6435" w:name="_Toc161061159"/>
      <w:bookmarkStart w:id="6436" w:name="_Toc164862544"/>
      <w:r w:rsidRPr="00F7781F">
        <w:t>6.2.7.1.6</w:t>
      </w:r>
      <w:r w:rsidRPr="00F7781F">
        <w:tab/>
        <w:t>Re-use of steering modes, MPTCP/MQUIC measurements and extension URSP/ATSSS/N4 rules</w:t>
      </w:r>
      <w:bookmarkEnd w:id="6435"/>
      <w:bookmarkEnd w:id="6436"/>
    </w:p>
    <w:p w14:paraId="393D38CA" w14:textId="77777777" w:rsidR="00F7781F" w:rsidRDefault="00F7781F" w:rsidP="00F7781F">
      <w:r>
        <w:t>Since the steering functionality for ATSSS-Lite is based on MPTCP or MPQUIC, the MPTCP/MQUIC measurements mechanisms can be used instead of the 3GPP defined PMF (Performance Measurement Function) to measure Round Trip Time (RTT) and Packet Loss Rate (PLR). Because of that, at least in principle, the existing ATSSS steering modes (with thresholds, where applicable), namely, Load Balancing, Shortest Delay, Active-Standby, Priority Based and Redundant Steering Mode can be applied also to MA PDU Sessions with NIN3A.</w:t>
      </w:r>
    </w:p>
    <w:p w14:paraId="640D4DF6" w14:textId="77777777" w:rsidR="00F7781F" w:rsidRDefault="00F7781F" w:rsidP="00F7781F">
      <w:r>
        <w:t>Similarly, the URSP rules, currently used in the 5GS by the PCF to indicate to the UE which traffic is subject to ATSSS, can be extended to indicate which traffic is subject to ATSSS-Lite (i.e. which traffic can be transferred using NIN3A). The same principle can be applied to the ATSSS rules (for the UE) and the MAR/N4 rules (for the UPF), so that the SMF can indicate to the UE and UPF how the traffic subject to ATSSS-Lite is to be handled.</w:t>
      </w:r>
    </w:p>
    <w:p w14:paraId="33219441" w14:textId="77777777" w:rsidR="00F7781F" w:rsidRDefault="00F7781F" w:rsidP="00F7781F">
      <w:pPr>
        <w:pStyle w:val="EditorsNote"/>
      </w:pPr>
      <w:r>
        <w:t>Editor's note:</w:t>
      </w:r>
      <w:r>
        <w:tab/>
        <w:t>Details of how URSP rules, ATSSS and MAR/N4 rules can be extended are FFS.</w:t>
      </w:r>
    </w:p>
    <w:p w14:paraId="551ACC35" w14:textId="77777777" w:rsidR="00F36563" w:rsidRPr="00A81117" w:rsidRDefault="00F36563" w:rsidP="00F36563">
      <w:pPr>
        <w:pStyle w:val="41"/>
      </w:pPr>
      <w:bookmarkStart w:id="6437" w:name="_Toc161061160"/>
      <w:bookmarkStart w:id="6438" w:name="_Toc164862545"/>
      <w:r w:rsidRPr="00A81117">
        <w:t>6.2.7.2</w:t>
      </w:r>
      <w:r w:rsidRPr="00A81117">
        <w:tab/>
        <w:t>Procedures</w:t>
      </w:r>
      <w:bookmarkEnd w:id="6437"/>
      <w:bookmarkEnd w:id="6438"/>
    </w:p>
    <w:p w14:paraId="32CBF522" w14:textId="6A33D1C9" w:rsidR="00F7781F" w:rsidRDefault="00F7781F" w:rsidP="00303DE6">
      <w:r>
        <w:t xml:space="preserve">The procedures in this clause describe how the MA PDU Session can be established for ATSSS-Lite and how the appropriate SMF and UPF can be selected according to the indicated UE capability. Figures 6.2.7.2.1-1 and 6.2.7.2.1-2 describe two options of how a MA PDU Session over the Nx interface can be established. Such Figures are based on a simplified version of Figure 4.3.2.2.1-1 of </w:t>
      </w:r>
      <w:r w:rsidR="00E56040">
        <w:t>TS 23.502 [</w:t>
      </w:r>
      <w:r>
        <w:t xml:space="preserve">4] and on the procedure described in clause 4.22.2.1 of </w:t>
      </w:r>
      <w:r w:rsidR="00E56040">
        <w:t>TS 23.502 [</w:t>
      </w:r>
      <w:r>
        <w:t>4], with the key enhancements highlighted.</w:t>
      </w:r>
    </w:p>
    <w:p w14:paraId="25AEA1D0" w14:textId="77777777" w:rsidR="00F7781F" w:rsidRDefault="00F7781F" w:rsidP="00303DE6">
      <w:r>
        <w:t>In the procedures, SMF selects the UPF based on an ATSSS-Lite indication from the UE, and then the SMF requests the UPF for its Access Info data to be used with this MA PDU session. Access Info data includes communication parameters of how the UPF may be reached, such as IP addresses, port numbers or FQDNs, credentials, security keys and other relevant information depending on the used steering functionality, i.e. MP-QUIC. One Access Info data may be associated with one MA PDU session, and it is steering functionality specific. In addition, the Access Info data is dynamic in nature, and it may have lifetime during which the UPF is reachable for the UE to establish a secure connection via the NIN3A. If the UE has not managed to establish a secure connection within the given timeframe, then the given Access Info data is expired, and the UE needs a new one by requesting PDU Session modification from the SMF (as shown in Figure 6.2.7.3 2). It is the UPF's responsibility to provision and monitor this lifetime.</w:t>
      </w:r>
    </w:p>
    <w:p w14:paraId="562B13FC" w14:textId="5EF4C59B" w:rsidR="00F36563" w:rsidRPr="00A81117" w:rsidRDefault="00F36563" w:rsidP="00F36563">
      <w:pPr>
        <w:pStyle w:val="51"/>
        <w:rPr>
          <w:lang w:val="en-US"/>
        </w:rPr>
      </w:pPr>
      <w:bookmarkStart w:id="6439" w:name="_Toc161061161"/>
      <w:bookmarkStart w:id="6440" w:name="_Toc164862546"/>
      <w:r w:rsidRPr="00A81117">
        <w:rPr>
          <w:lang w:val="en-US"/>
        </w:rPr>
        <w:t>6.2.7.2.1</w:t>
      </w:r>
      <w:r w:rsidRPr="00A81117">
        <w:rPr>
          <w:lang w:val="en-US"/>
        </w:rPr>
        <w:tab/>
        <w:t>Option 1: ATSSS capable AMF</w:t>
      </w:r>
      <w:bookmarkEnd w:id="6439"/>
      <w:bookmarkEnd w:id="6440"/>
    </w:p>
    <w:p w14:paraId="4DAA9CE3" w14:textId="3D40F281" w:rsidR="00F36563" w:rsidRPr="00A81117" w:rsidRDefault="00F7781F" w:rsidP="00F7781F">
      <w:pPr>
        <w:rPr>
          <w:lang w:val="en-US"/>
        </w:rPr>
      </w:pPr>
      <w:r>
        <w:rPr>
          <w:lang w:val="en-US"/>
        </w:rPr>
        <w:t>This option assumes that the AMF supports ATSSS-Lite.</w:t>
      </w:r>
    </w:p>
    <w:p w14:paraId="25519159" w14:textId="77777777" w:rsidR="00F36563" w:rsidRPr="00A81117" w:rsidRDefault="00F36563" w:rsidP="008E46F9">
      <w:pPr>
        <w:pStyle w:val="TH"/>
      </w:pPr>
      <w:r w:rsidRPr="00A81117">
        <w:object w:dxaOrig="9109" w:dyaOrig="5329" w14:anchorId="02388452">
          <v:shape id="_x0000_i1079" type="#_x0000_t75" style="width:455.5pt;height:266pt" o:ole="">
            <v:imagedata r:id="rId123" o:title=""/>
          </v:shape>
          <o:OLEObject Type="Embed" ProgID="Visio.Drawing.15" ShapeID="_x0000_i1079" DrawAspect="Content" ObjectID="_1775475495" r:id="rId124"/>
        </w:object>
      </w:r>
    </w:p>
    <w:p w14:paraId="4541D7DA" w14:textId="77777777" w:rsidR="00F36563" w:rsidRPr="00A81117" w:rsidRDefault="00F36563" w:rsidP="00F7781F">
      <w:pPr>
        <w:pStyle w:val="TF"/>
        <w:rPr>
          <w:lang w:val="en-US"/>
        </w:rPr>
      </w:pPr>
      <w:r w:rsidRPr="00A81117">
        <w:t xml:space="preserve">Figure </w:t>
      </w:r>
      <w:r w:rsidRPr="00A81117">
        <w:rPr>
          <w:lang w:val="en-US"/>
        </w:rPr>
        <w:t>6.2.7.2.1-1: Simplified ATSSS-Lite MA PDU Session Establishment – Option 1</w:t>
      </w:r>
    </w:p>
    <w:p w14:paraId="0A029BD8" w14:textId="671A9FD1" w:rsidR="00F36563" w:rsidRDefault="00F7781F" w:rsidP="00F7781F">
      <w:pPr>
        <w:rPr>
          <w:lang w:val="en-US"/>
        </w:rPr>
      </w:pPr>
      <w:r>
        <w:rPr>
          <w:lang w:val="en-US"/>
        </w:rPr>
        <w:t>The main steps of the MA PDU Session Establishment procedure for ATSSS-Lite can be summarized as follows:</w:t>
      </w:r>
    </w:p>
    <w:p w14:paraId="4B906F0C" w14:textId="77777777" w:rsidR="00F7781F" w:rsidRDefault="00F7781F" w:rsidP="00F7781F">
      <w:pPr>
        <w:pStyle w:val="B1"/>
        <w:rPr>
          <w:lang w:val="en-US"/>
        </w:rPr>
      </w:pPr>
      <w:r>
        <w:rPr>
          <w:lang w:val="en-US"/>
        </w:rPr>
        <w:t>1.</w:t>
      </w:r>
      <w:r>
        <w:rPr>
          <w:lang w:val="en-US"/>
        </w:rPr>
        <w:tab/>
        <w:t>When sending the PDU Session Establishment Request to the CN, the UE Includes a request to establish a MA PDU Session Request as well as its ATSSS-Lite capability indication.</w:t>
      </w:r>
    </w:p>
    <w:p w14:paraId="530D080A" w14:textId="77777777" w:rsidR="00F7781F" w:rsidRDefault="00F7781F" w:rsidP="00F7781F">
      <w:pPr>
        <w:pStyle w:val="B1"/>
        <w:rPr>
          <w:lang w:val="en-US"/>
        </w:rPr>
      </w:pPr>
      <w:r>
        <w:rPr>
          <w:lang w:val="en-US"/>
        </w:rPr>
        <w:t>2.</w:t>
      </w:r>
      <w:r>
        <w:rPr>
          <w:lang w:val="en-US"/>
        </w:rPr>
        <w:tab/>
        <w:t>Based on such indication and request, the AMF selects an ATSSS-Lite capable SMF (which may, but does not have to, support legacy ATSSS), or if no such SMF is available, rejects the request and notifies the UE.</w:t>
      </w:r>
    </w:p>
    <w:p w14:paraId="5D806730" w14:textId="77777777" w:rsidR="00F7781F" w:rsidRDefault="00F7781F" w:rsidP="00F7781F">
      <w:pPr>
        <w:pStyle w:val="B1"/>
        <w:rPr>
          <w:lang w:val="en-US"/>
        </w:rPr>
      </w:pPr>
      <w:r>
        <w:rPr>
          <w:lang w:val="en-US"/>
        </w:rPr>
        <w:t>3.</w:t>
      </w:r>
      <w:r>
        <w:rPr>
          <w:lang w:val="en-US"/>
        </w:rPr>
        <w:tab/>
        <w:t>The AMF forward the indications from the UE to the SMF.</w:t>
      </w:r>
    </w:p>
    <w:p w14:paraId="0978DB6C" w14:textId="77777777" w:rsidR="00F7781F" w:rsidRDefault="00F7781F" w:rsidP="00F7781F">
      <w:pPr>
        <w:pStyle w:val="B1"/>
        <w:rPr>
          <w:lang w:val="en-US"/>
        </w:rPr>
      </w:pPr>
      <w:r>
        <w:rPr>
          <w:lang w:val="en-US"/>
        </w:rPr>
        <w:t>4.</w:t>
      </w:r>
      <w:r>
        <w:rPr>
          <w:lang w:val="en-US"/>
        </w:rPr>
        <w:tab/>
        <w:t>The SMF, based on the ATSSS-Lite capability indication of the UE forwarded by the AMF and with the help of NRF, selects a UPF that is configured to receive/send traffic over the Nx interface. If no such UPF is available, the session cannot be established, and this is notified to the UE.</w:t>
      </w:r>
    </w:p>
    <w:p w14:paraId="64405081" w14:textId="77777777" w:rsidR="00F7781F" w:rsidRDefault="00F7781F" w:rsidP="00F7781F">
      <w:pPr>
        <w:pStyle w:val="B1"/>
        <w:rPr>
          <w:lang w:val="en-US"/>
        </w:rPr>
      </w:pPr>
      <w:r>
        <w:rPr>
          <w:lang w:val="en-US"/>
        </w:rPr>
        <w:t>5.</w:t>
      </w:r>
      <w:r>
        <w:rPr>
          <w:lang w:val="en-US"/>
        </w:rPr>
        <w:tab/>
        <w:t>The SMF establishes SM policy association with the PCF and receives ATSSS rules. The SMF establishes the UP resources in the UPF and instructs it with the related N4 Rules. The SMF instructs the UPF to activate MPTCP or MPQUIC functionality, and requests Access Info data from the UPF and the UPF sets new timer for the Access Info data. The UPF allocates the UE "MPTCP link-specific multipath" or the UE "MPQUIC link-specific multipath" addresses/prefixes.</w:t>
      </w:r>
    </w:p>
    <w:p w14:paraId="2153CC3C" w14:textId="77777777" w:rsidR="00F7781F" w:rsidRDefault="00F7781F" w:rsidP="00F7781F">
      <w:pPr>
        <w:pStyle w:val="B1"/>
        <w:rPr>
          <w:lang w:val="en-US"/>
        </w:rPr>
      </w:pPr>
      <w:r>
        <w:rPr>
          <w:lang w:val="en-US"/>
        </w:rPr>
        <w:t>6.</w:t>
      </w:r>
      <w:r>
        <w:rPr>
          <w:lang w:val="en-US"/>
        </w:rPr>
        <w:tab/>
        <w:t>The SMF establishes the necessary UP resources over the 3GPP access network, indicates the ATSSS rules to the UE. The SMF provides to the UE the Access Info data, including the MPTCP or MPQUIC link-specific multipath addresses/prefixes of the UE and the MPTCP or MPQUIC proxy and the necessary information (e.g. TLS security material including any required certificates for MPTCP/MPQUIC Proxy) for the UE to establish the MPTCP/MQUIC session over NIN3A.</w:t>
      </w:r>
    </w:p>
    <w:p w14:paraId="0676F89B" w14:textId="77777777" w:rsidR="00F7781F" w:rsidRDefault="00F7781F" w:rsidP="00F7781F">
      <w:pPr>
        <w:rPr>
          <w:lang w:val="en-US"/>
        </w:rPr>
      </w:pPr>
      <w:r>
        <w:rPr>
          <w:lang w:val="en-US"/>
        </w:rPr>
        <w:t>After step 6, the UE is able to establish the communication with the UPF via NIN3A/Nx interface. For MP-QUIC, once the PDU Session is established the UE first establishes an MP-QUIC connection with the UPF and adds the first path of the MP-QUIC connection via the 3GPP access. If the UE also has another IP connectivity via a NIN3A, the UE then creates a second MP-QUIC path to the UPF over the NIN3A using the Access Info data received from the SMF during PDU Session establishment. The QUIC layer takes care of using the existing secure context that was created when the MP-QUIC connection was established over 3GPP access.</w:t>
      </w:r>
    </w:p>
    <w:p w14:paraId="1B65FDE4" w14:textId="77777777" w:rsidR="00F7781F" w:rsidRDefault="00F7781F" w:rsidP="00F7781F">
      <w:pPr>
        <w:rPr>
          <w:lang w:val="en-US"/>
        </w:rPr>
      </w:pPr>
      <w:r>
        <w:rPr>
          <w:lang w:val="en-US"/>
        </w:rPr>
        <w:t>As soon as the communication is established, the UE and the UPF can exchange UP data over both accesses according to the ATSSS rules and the MAR/N4 rules received from the SMF.</w:t>
      </w:r>
    </w:p>
    <w:p w14:paraId="56BC012F" w14:textId="77777777" w:rsidR="00F36563" w:rsidRPr="00A81117" w:rsidRDefault="00F36563" w:rsidP="00F36563">
      <w:pPr>
        <w:pStyle w:val="51"/>
        <w:rPr>
          <w:lang w:val="en-US"/>
        </w:rPr>
      </w:pPr>
      <w:bookmarkStart w:id="6441" w:name="_Toc161061162"/>
      <w:bookmarkStart w:id="6442" w:name="_Toc164862547"/>
      <w:r w:rsidRPr="00A81117">
        <w:rPr>
          <w:lang w:val="en-US"/>
        </w:rPr>
        <w:lastRenderedPageBreak/>
        <w:t>6.2.7.2.2</w:t>
      </w:r>
      <w:r w:rsidRPr="00A81117">
        <w:tab/>
      </w:r>
      <w:r w:rsidRPr="00A81117">
        <w:rPr>
          <w:lang w:val="en-US"/>
        </w:rPr>
        <w:t>Option 2: ATSSS capable SMF supports ATSSS-Lite</w:t>
      </w:r>
      <w:bookmarkEnd w:id="6441"/>
      <w:bookmarkEnd w:id="6442"/>
    </w:p>
    <w:p w14:paraId="058645E3" w14:textId="77777777" w:rsidR="00F36563" w:rsidRPr="00A81117" w:rsidRDefault="00F36563" w:rsidP="00F36563">
      <w:pPr>
        <w:rPr>
          <w:lang w:val="en-US"/>
        </w:rPr>
      </w:pPr>
      <w:r w:rsidRPr="00A81117">
        <w:rPr>
          <w:lang w:val="en-US"/>
        </w:rPr>
        <w:t>This option assumes that an ATSSS capable SMF supports ATSSS-Lite, whereas the AMF is transparent to ATSSS-Lite.</w:t>
      </w:r>
    </w:p>
    <w:p w14:paraId="0B33D8D4" w14:textId="77777777" w:rsidR="00F36563" w:rsidRPr="00A81117" w:rsidRDefault="00F36563" w:rsidP="008E46F9">
      <w:pPr>
        <w:pStyle w:val="TH"/>
      </w:pPr>
      <w:r w:rsidRPr="00A81117">
        <w:object w:dxaOrig="9109" w:dyaOrig="5329" w14:anchorId="4D38F011">
          <v:shape id="_x0000_i1080" type="#_x0000_t75" style="width:455.5pt;height:266pt" o:ole="">
            <v:imagedata r:id="rId125" o:title=""/>
          </v:shape>
          <o:OLEObject Type="Embed" ProgID="Visio.Drawing.15" ShapeID="_x0000_i1080" DrawAspect="Content" ObjectID="_1775475496" r:id="rId126"/>
        </w:object>
      </w:r>
    </w:p>
    <w:p w14:paraId="5F11FBCE" w14:textId="15E9F940" w:rsidR="00F36563" w:rsidRPr="00A81117" w:rsidRDefault="00F36563" w:rsidP="00F7781F">
      <w:pPr>
        <w:pStyle w:val="TF"/>
        <w:rPr>
          <w:lang w:val="en-US"/>
        </w:rPr>
      </w:pPr>
      <w:r w:rsidRPr="00A81117">
        <w:t xml:space="preserve">Figure </w:t>
      </w:r>
      <w:r w:rsidRPr="00A81117">
        <w:rPr>
          <w:lang w:val="en-US"/>
        </w:rPr>
        <w:t>6.2.7.2.2-2: Simplified ATSSS-Lite MA PDU Session Establishment – Option 2</w:t>
      </w:r>
    </w:p>
    <w:p w14:paraId="4FF5EFEB" w14:textId="4CD33FB8" w:rsidR="00F36563" w:rsidRPr="00A81117" w:rsidRDefault="00F36563" w:rsidP="00F36563">
      <w:pPr>
        <w:rPr>
          <w:lang w:val="en-US"/>
        </w:rPr>
      </w:pPr>
      <w:r w:rsidRPr="00A81117">
        <w:rPr>
          <w:lang w:val="en-US"/>
        </w:rPr>
        <w:t>With the assumptions above, Option 2 is based on the same steps of Option 1, with the key difference that the (legacy) ATSSS capability indication is sent by the UE to enable the AMF to select the SMF, while the SMF selects an ATSSS-Lite capable UPF (i.e</w:t>
      </w:r>
      <w:r w:rsidR="008E46F9">
        <w:rPr>
          <w:lang w:val="en-US"/>
        </w:rPr>
        <w:t>.</w:t>
      </w:r>
      <w:r w:rsidRPr="00A81117">
        <w:rPr>
          <w:lang w:val="en-US"/>
        </w:rPr>
        <w:t xml:space="preserve"> a UPF capable to receive/transmit traffic over the Nx interface) based on the ATSSS-Lite capability indication included in the extended protocol configuration option IE (ePCO) of the PDU Session Establishment message.</w:t>
      </w:r>
    </w:p>
    <w:p w14:paraId="2901DB4C" w14:textId="77777777" w:rsidR="00F36563" w:rsidRPr="00A81117" w:rsidRDefault="00F36563" w:rsidP="00F36563">
      <w:pPr>
        <w:pStyle w:val="51"/>
        <w:rPr>
          <w:lang w:eastAsia="zh-CN"/>
        </w:rPr>
      </w:pPr>
      <w:bookmarkStart w:id="6443" w:name="_Toc161061163"/>
      <w:bookmarkStart w:id="6444" w:name="_Toc164862548"/>
      <w:r w:rsidRPr="00A81117">
        <w:t>6.2.7.2.3</w:t>
      </w:r>
      <w:r w:rsidRPr="00A81117">
        <w:tab/>
        <w:t>Enhancements to MA PDU Session Modification</w:t>
      </w:r>
      <w:bookmarkEnd w:id="6443"/>
      <w:bookmarkEnd w:id="6444"/>
    </w:p>
    <w:p w14:paraId="4746ACAE" w14:textId="4E545A25" w:rsidR="00F36563" w:rsidRPr="00A81117" w:rsidRDefault="00F7781F" w:rsidP="00F7781F">
      <w:pPr>
        <w:pStyle w:val="TH"/>
        <w:rPr>
          <w:lang w:eastAsia="zh-CN"/>
        </w:rPr>
      </w:pPr>
      <w:r w:rsidRPr="008E46F9">
        <w:object w:dxaOrig="11810" w:dyaOrig="4590" w14:anchorId="1C5E9173">
          <v:shape id="_x0000_i1081" type="#_x0000_t75" style="width:480pt;height:184.5pt" o:ole="">
            <v:imagedata r:id="rId127" o:title=""/>
          </v:shape>
          <o:OLEObject Type="Embed" ProgID="Visio.Drawing.15" ShapeID="_x0000_i1081" DrawAspect="Content" ObjectID="_1775475497" r:id="rId128"/>
        </w:object>
      </w:r>
    </w:p>
    <w:p w14:paraId="7D5B6048" w14:textId="4C0BB7A2" w:rsidR="00F36563" w:rsidRPr="00A81117" w:rsidRDefault="00F36563" w:rsidP="00F7781F">
      <w:pPr>
        <w:pStyle w:val="TF"/>
      </w:pPr>
      <w:r w:rsidRPr="00A81117">
        <w:t>Figure 6.2.7.</w:t>
      </w:r>
      <w:r w:rsidRPr="00A81117">
        <w:rPr>
          <w:lang w:val="en-US"/>
        </w:rPr>
        <w:t>2.3</w:t>
      </w:r>
      <w:r w:rsidRPr="00A81117">
        <w:t>-</w:t>
      </w:r>
      <w:r w:rsidRPr="00A81117">
        <w:rPr>
          <w:lang w:val="en-US"/>
        </w:rPr>
        <w:t>1</w:t>
      </w:r>
      <w:r w:rsidRPr="00A81117">
        <w:t>: MA PDU session modification for using NIN3A</w:t>
      </w:r>
    </w:p>
    <w:p w14:paraId="69497FA4" w14:textId="77777777" w:rsidR="00F7781F" w:rsidRDefault="00F7781F" w:rsidP="00F7781F">
      <w:pPr>
        <w:pStyle w:val="B1"/>
      </w:pPr>
      <w:r>
        <w:t>1.</w:t>
      </w:r>
      <w:r>
        <w:tab/>
        <w:t>The UE issues new PDU session modification request (for the MA PDU session supporting ATSSS between 3GPP and NIN3A) to get a new Access Info data.</w:t>
      </w:r>
    </w:p>
    <w:p w14:paraId="3A2F076C" w14:textId="77777777" w:rsidR="00F7781F" w:rsidRDefault="00F7781F" w:rsidP="00F7781F">
      <w:pPr>
        <w:pStyle w:val="B1"/>
      </w:pPr>
      <w:r>
        <w:t>2.</w:t>
      </w:r>
      <w:r>
        <w:tab/>
        <w:t>The SMF requests Access Info data from the PSA UPF of MA PDU Session.</w:t>
      </w:r>
    </w:p>
    <w:p w14:paraId="782BE38F" w14:textId="77777777" w:rsidR="00F7781F" w:rsidRDefault="00F7781F" w:rsidP="00F7781F">
      <w:pPr>
        <w:pStyle w:val="B1"/>
      </w:pPr>
      <w:r>
        <w:lastRenderedPageBreak/>
        <w:t>3.</w:t>
      </w:r>
      <w:r>
        <w:tab/>
        <w:t>The SMF provides Access Info data in Session Modification Accept to the UE.</w:t>
      </w:r>
    </w:p>
    <w:p w14:paraId="3042A2EF" w14:textId="77777777" w:rsidR="00F7781F" w:rsidRDefault="00F7781F" w:rsidP="00F7781F">
      <w:pPr>
        <w:pStyle w:val="B1"/>
      </w:pPr>
      <w:r>
        <w:t>4.</w:t>
      </w:r>
      <w:r>
        <w:tab/>
        <w:t>Using Access Info data, the UE adds a new path (e.g. to the MP-QUIC connection, QUIC takes care of security etc.).</w:t>
      </w:r>
    </w:p>
    <w:p w14:paraId="4FCF3BDD" w14:textId="77777777" w:rsidR="00F7781F" w:rsidRDefault="00F7781F" w:rsidP="00F7781F">
      <w:pPr>
        <w:pStyle w:val="NO"/>
      </w:pPr>
      <w:r>
        <w:t>NOTE:</w:t>
      </w:r>
      <w:r>
        <w:tab/>
        <w:t>While Access Info data is valid, the UE may try to repeat step 4, via different NIN3A.</w:t>
      </w:r>
    </w:p>
    <w:p w14:paraId="0C04A939" w14:textId="6CAA5701" w:rsidR="00624E16" w:rsidRPr="00303DE6" w:rsidRDefault="00624E16" w:rsidP="00624E16">
      <w:pPr>
        <w:pStyle w:val="41"/>
      </w:pPr>
      <w:bookmarkStart w:id="6445" w:name="_Toc161061164"/>
      <w:bookmarkStart w:id="6446" w:name="_Toc164862549"/>
      <w:r w:rsidRPr="00624E16">
        <w:t>6.2.7.3</w:t>
      </w:r>
      <w:r w:rsidRPr="00624E16">
        <w:tab/>
        <w:t xml:space="preserve">Impacts on </w:t>
      </w:r>
      <w:r w:rsidRPr="00303DE6">
        <w:t>services, entities and interfaces</w:t>
      </w:r>
      <w:bookmarkEnd w:id="6445"/>
      <w:bookmarkEnd w:id="6446"/>
    </w:p>
    <w:p w14:paraId="3AB3044C" w14:textId="77777777" w:rsidR="0038700C" w:rsidRPr="0038700C" w:rsidRDefault="0038700C" w:rsidP="0038700C">
      <w:pPr>
        <w:rPr>
          <w:b/>
          <w:bCs/>
        </w:rPr>
      </w:pPr>
      <w:r w:rsidRPr="0038700C">
        <w:rPr>
          <w:b/>
          <w:bCs/>
        </w:rPr>
        <w:t>UE:</w:t>
      </w:r>
    </w:p>
    <w:p w14:paraId="48095F9F" w14:textId="77777777" w:rsidR="0038700C" w:rsidRDefault="0038700C" w:rsidP="0038700C">
      <w:pPr>
        <w:pStyle w:val="B1"/>
      </w:pPr>
      <w:r>
        <w:t>-</w:t>
      </w:r>
      <w:r>
        <w:tab/>
        <w:t>Indicates UE ATSSS-Lite Capability.</w:t>
      </w:r>
    </w:p>
    <w:p w14:paraId="46470E33" w14:textId="7D143FE4" w:rsidR="0038700C" w:rsidRDefault="0038700C" w:rsidP="0038700C">
      <w:pPr>
        <w:pStyle w:val="EditorsNote"/>
      </w:pPr>
      <w:r>
        <w:t>Editor's note:</w:t>
      </w:r>
      <w:r>
        <w:tab/>
        <w:t>Whether this is indicated only in SM signalling at PDU session establishment or also to AMF is FFS.</w:t>
      </w:r>
    </w:p>
    <w:p w14:paraId="11ED857D" w14:textId="77777777" w:rsidR="0038700C" w:rsidRDefault="0038700C" w:rsidP="0038700C">
      <w:pPr>
        <w:pStyle w:val="B1"/>
      </w:pPr>
      <w:r>
        <w:t>-</w:t>
      </w:r>
      <w:r>
        <w:tab/>
        <w:t>Receives Access Info data from the SMF.</w:t>
      </w:r>
    </w:p>
    <w:p w14:paraId="4C807A85" w14:textId="77777777" w:rsidR="0038700C" w:rsidRDefault="0038700C" w:rsidP="0038700C">
      <w:pPr>
        <w:pStyle w:val="B1"/>
      </w:pPr>
      <w:r>
        <w:t>-</w:t>
      </w:r>
      <w:r>
        <w:tab/>
        <w:t>Creates new MPTCP/MP-QUIC path to the existing MA PDU session using the received Access Info data.</w:t>
      </w:r>
    </w:p>
    <w:p w14:paraId="4674ACFE" w14:textId="77777777" w:rsidR="0038700C" w:rsidRDefault="0038700C" w:rsidP="0038700C">
      <w:pPr>
        <w:pStyle w:val="B1"/>
      </w:pPr>
      <w:r>
        <w:t>-</w:t>
      </w:r>
      <w:r>
        <w:tab/>
        <w:t>Ability to request new Access Info data from the SMF via PDU Session modification procedure.</w:t>
      </w:r>
    </w:p>
    <w:p w14:paraId="560B1F60" w14:textId="77777777" w:rsidR="0038700C" w:rsidRPr="0038700C" w:rsidRDefault="0038700C" w:rsidP="0038700C">
      <w:pPr>
        <w:rPr>
          <w:b/>
          <w:bCs/>
        </w:rPr>
      </w:pPr>
      <w:r w:rsidRPr="0038700C">
        <w:rPr>
          <w:b/>
          <w:bCs/>
        </w:rPr>
        <w:t>AMF (in option 1 only):</w:t>
      </w:r>
    </w:p>
    <w:p w14:paraId="66AA0918" w14:textId="77777777" w:rsidR="0038700C" w:rsidRDefault="0038700C" w:rsidP="0038700C">
      <w:pPr>
        <w:pStyle w:val="B1"/>
      </w:pPr>
      <w:r>
        <w:t>-</w:t>
      </w:r>
      <w:r>
        <w:tab/>
        <w:t>Uses UE ATSSS-Lite Capability to select ATSSS-Lite capable SMF.</w:t>
      </w:r>
    </w:p>
    <w:p w14:paraId="41F8F7E4" w14:textId="77777777" w:rsidR="0038700C" w:rsidRPr="0038700C" w:rsidRDefault="0038700C" w:rsidP="0038700C">
      <w:pPr>
        <w:rPr>
          <w:b/>
          <w:bCs/>
        </w:rPr>
      </w:pPr>
      <w:r w:rsidRPr="0038700C">
        <w:rPr>
          <w:b/>
          <w:bCs/>
        </w:rPr>
        <w:t>SMF:</w:t>
      </w:r>
    </w:p>
    <w:p w14:paraId="3C71CDD9" w14:textId="77777777" w:rsidR="0038700C" w:rsidRDefault="0038700C" w:rsidP="0038700C">
      <w:pPr>
        <w:pStyle w:val="B1"/>
      </w:pPr>
      <w:r>
        <w:t>-</w:t>
      </w:r>
      <w:r>
        <w:tab/>
        <w:t>Uses UE ATSSS-Lite Capability provided by the UE to select ATSSS-Lite capable UPF</w:t>
      </w:r>
    </w:p>
    <w:p w14:paraId="205A74EA" w14:textId="77777777" w:rsidR="0038700C" w:rsidRDefault="0038700C" w:rsidP="0038700C">
      <w:pPr>
        <w:pStyle w:val="B1"/>
      </w:pPr>
      <w:r>
        <w:t>-</w:t>
      </w:r>
      <w:r>
        <w:tab/>
        <w:t>Provisioning of new MPTCP/MPQUIC information between UPF and UE.</w:t>
      </w:r>
    </w:p>
    <w:p w14:paraId="67276CB3" w14:textId="77777777" w:rsidR="0038700C" w:rsidRDefault="0038700C" w:rsidP="0038700C">
      <w:pPr>
        <w:pStyle w:val="B1"/>
      </w:pPr>
      <w:r>
        <w:t>-</w:t>
      </w:r>
      <w:r>
        <w:tab/>
        <w:t>Support of MA PDU Sessions via non-3GPP access without a SM NAS connection via non-3GPP access. This includes handling of the MA PDU Session in case the UE is not reachable via 3GPP access.</w:t>
      </w:r>
    </w:p>
    <w:p w14:paraId="0D9AC71A" w14:textId="77777777" w:rsidR="0038700C" w:rsidRDefault="0038700C" w:rsidP="0038700C">
      <w:pPr>
        <w:pStyle w:val="B1"/>
      </w:pPr>
      <w:r>
        <w:t>-</w:t>
      </w:r>
      <w:r>
        <w:tab/>
        <w:t>Indicates to UE whether ATSSS-Lite MA PDU Session is accepted or not.</w:t>
      </w:r>
    </w:p>
    <w:p w14:paraId="74626264" w14:textId="77777777" w:rsidR="0038700C" w:rsidRDefault="0038700C" w:rsidP="0038700C">
      <w:pPr>
        <w:pStyle w:val="B1"/>
      </w:pPr>
      <w:r>
        <w:t>-</w:t>
      </w:r>
      <w:r>
        <w:tab/>
        <w:t>Receives in PDU Session establishment request, an indication for support of ATSSS-Lite and selects an UPF that supports this feature.</w:t>
      </w:r>
    </w:p>
    <w:p w14:paraId="394A7F66" w14:textId="77777777" w:rsidR="0038700C" w:rsidRDefault="0038700C" w:rsidP="0038700C">
      <w:pPr>
        <w:pStyle w:val="B1"/>
      </w:pPr>
      <w:r>
        <w:t>-</w:t>
      </w:r>
      <w:r>
        <w:tab/>
        <w:t>Query Access Info data from the UPF and provide it to the UE.</w:t>
      </w:r>
    </w:p>
    <w:p w14:paraId="5BFF4785" w14:textId="77777777" w:rsidR="0038700C" w:rsidRDefault="0038700C" w:rsidP="0038700C">
      <w:pPr>
        <w:pStyle w:val="B1"/>
      </w:pPr>
      <w:r>
        <w:t>-</w:t>
      </w:r>
      <w:r>
        <w:tab/>
        <w:t>Receives request from UE, in PDU Session Modification, to fetch fresh Access Info data from UPF, Query Access Info data from the UPF and provide it to the UE.</w:t>
      </w:r>
    </w:p>
    <w:p w14:paraId="015CA1FF" w14:textId="77777777" w:rsidR="0038700C" w:rsidRPr="0038700C" w:rsidRDefault="0038700C" w:rsidP="0038700C">
      <w:pPr>
        <w:rPr>
          <w:b/>
          <w:bCs/>
        </w:rPr>
      </w:pPr>
      <w:r w:rsidRPr="0038700C">
        <w:rPr>
          <w:b/>
          <w:bCs/>
        </w:rPr>
        <w:t>UPF:</w:t>
      </w:r>
    </w:p>
    <w:p w14:paraId="50AF621D" w14:textId="77777777" w:rsidR="0038700C" w:rsidRDefault="0038700C" w:rsidP="0038700C">
      <w:pPr>
        <w:pStyle w:val="B1"/>
      </w:pPr>
      <w:r>
        <w:t>-</w:t>
      </w:r>
      <w:r>
        <w:tab/>
        <w:t>Supports Nx interface by exposing new communication endpoint(s) (i.e. Access Info data) reachable via NIN3A network for adding a new path for the MPTCP/MP-QUIC connection.</w:t>
      </w:r>
    </w:p>
    <w:p w14:paraId="72EAF87D" w14:textId="77777777" w:rsidR="0038700C" w:rsidRDefault="0038700C" w:rsidP="0038700C">
      <w:pPr>
        <w:pStyle w:val="B1"/>
      </w:pPr>
      <w:r>
        <w:t>-</w:t>
      </w:r>
      <w:r>
        <w:tab/>
        <w:t>Provides Access Info data when requested by SMF.</w:t>
      </w:r>
    </w:p>
    <w:p w14:paraId="0BD82395" w14:textId="77777777" w:rsidR="0038700C" w:rsidRDefault="0038700C" w:rsidP="0038700C">
      <w:pPr>
        <w:pStyle w:val="B1"/>
      </w:pPr>
      <w:r>
        <w:t>-</w:t>
      </w:r>
      <w:r>
        <w:tab/>
        <w:t>Provisions and monitors of Access Info data lifetime.</w:t>
      </w:r>
    </w:p>
    <w:p w14:paraId="5360776F" w14:textId="0CD53C64" w:rsidR="00977B16" w:rsidRPr="0038700C" w:rsidRDefault="00977B16" w:rsidP="00977B16">
      <w:pPr>
        <w:pStyle w:val="31"/>
      </w:pPr>
      <w:bookmarkStart w:id="6447" w:name="_Toc161061165"/>
      <w:bookmarkStart w:id="6448" w:name="_Toc164862550"/>
      <w:r w:rsidRPr="0038700C">
        <w:t>6.2.8</w:t>
      </w:r>
      <w:r w:rsidRPr="0038700C">
        <w:tab/>
        <w:t>Solution #2.8: Simplified ATSSS over non-3GPP based on direct MPQUIC connection between UE and UPF</w:t>
      </w:r>
      <w:bookmarkEnd w:id="6447"/>
      <w:bookmarkEnd w:id="6448"/>
    </w:p>
    <w:p w14:paraId="36D2C95F" w14:textId="77777777" w:rsidR="00977B16" w:rsidRPr="0038700C" w:rsidRDefault="00977B16" w:rsidP="00977B16">
      <w:pPr>
        <w:pStyle w:val="41"/>
      </w:pPr>
      <w:bookmarkStart w:id="6449" w:name="_Toc161061166"/>
      <w:bookmarkStart w:id="6450" w:name="_Toc164862551"/>
      <w:r w:rsidRPr="0038700C">
        <w:t>6.2.8.1</w:t>
      </w:r>
      <w:r w:rsidRPr="0038700C">
        <w:rPr>
          <w:rFonts w:hint="eastAsia"/>
        </w:rPr>
        <w:tab/>
        <w:t>Description</w:t>
      </w:r>
      <w:bookmarkEnd w:id="6449"/>
      <w:bookmarkEnd w:id="6450"/>
    </w:p>
    <w:p w14:paraId="4F841881" w14:textId="19FFF8A6" w:rsidR="00977B16" w:rsidRPr="0038700C" w:rsidRDefault="00977B16" w:rsidP="00977B16">
      <w:pPr>
        <w:pStyle w:val="51"/>
      </w:pPr>
      <w:bookmarkStart w:id="6451" w:name="_Toc161061167"/>
      <w:bookmarkStart w:id="6452" w:name="_Toc164862552"/>
      <w:r w:rsidRPr="0038700C">
        <w:t>6.2.8.1.1</w:t>
      </w:r>
      <w:r w:rsidRPr="0038700C">
        <w:tab/>
        <w:t>General</w:t>
      </w:r>
      <w:bookmarkEnd w:id="6451"/>
      <w:bookmarkEnd w:id="6452"/>
    </w:p>
    <w:p w14:paraId="19ACE249" w14:textId="77777777" w:rsidR="00977B16" w:rsidRPr="0038700C" w:rsidRDefault="00977B16" w:rsidP="00977B16">
      <w:r w:rsidRPr="0038700C">
        <w:t>This solution addresses KI#2.2.</w:t>
      </w:r>
    </w:p>
    <w:p w14:paraId="1871C0B2" w14:textId="454AFDFA" w:rsidR="00977B16" w:rsidRPr="0038700C" w:rsidRDefault="00977B16" w:rsidP="00BF5AEC">
      <w:r w:rsidRPr="0038700C">
        <w:t xml:space="preserve">Since QUIC is encrypted, there is a possibility to use the MPQUIC Steering Functionality between UE and UPF without the underlying IPSec layer and without a Gateway such as N3WIF or TNGF (subject to SA3 analysis and confirmation). </w:t>
      </w:r>
      <w:r w:rsidRPr="0038700C">
        <w:lastRenderedPageBreak/>
        <w:t>In this case there is no NAS signalling connection via non-3GPP access, and therefore the MA PDU Session needs to be established and managed via 3GPP access.</w:t>
      </w:r>
    </w:p>
    <w:p w14:paraId="5EFA2CA7" w14:textId="77777777" w:rsidR="00977B16" w:rsidRPr="00204854" w:rsidRDefault="00977B16" w:rsidP="00BF5AEC">
      <w:r w:rsidRPr="00204854">
        <w:t>This solution is based on the following basic principles and assumptions:</w:t>
      </w:r>
    </w:p>
    <w:p w14:paraId="37158660" w14:textId="77777777" w:rsidR="0038700C" w:rsidRDefault="0038700C" w:rsidP="0038700C">
      <w:pPr>
        <w:pStyle w:val="B1"/>
      </w:pPr>
      <w:r>
        <w:t>-</w:t>
      </w:r>
      <w:r>
        <w:tab/>
        <w:t>N3IWF/TNGF is not used when accessing over non-3GPP access.</w:t>
      </w:r>
    </w:p>
    <w:p w14:paraId="19358B60" w14:textId="77777777" w:rsidR="0038700C" w:rsidRDefault="0038700C" w:rsidP="0038700C">
      <w:pPr>
        <w:pStyle w:val="B1"/>
      </w:pPr>
      <w:r>
        <w:t>-</w:t>
      </w:r>
      <w:r>
        <w:tab/>
        <w:t>The NAS procedures over 3GPP access are used to register in 5GC and establish MA PDU Session.</w:t>
      </w:r>
    </w:p>
    <w:p w14:paraId="4C3567AD" w14:textId="77777777" w:rsidR="0038700C" w:rsidRDefault="0038700C" w:rsidP="0038700C">
      <w:pPr>
        <w:pStyle w:val="B1"/>
      </w:pPr>
      <w:r>
        <w:t>-</w:t>
      </w:r>
      <w:r>
        <w:tab/>
        <w:t>The NAS procedures via 3GPP access are also used to provision the UE with necessary information to connect towards the UPF with MPQUIC over non-3GPP access.</w:t>
      </w:r>
    </w:p>
    <w:p w14:paraId="589F3BD2" w14:textId="77777777" w:rsidR="0038700C" w:rsidRDefault="0038700C" w:rsidP="0038700C">
      <w:pPr>
        <w:pStyle w:val="B1"/>
      </w:pPr>
      <w:r>
        <w:t>-</w:t>
      </w:r>
      <w:r>
        <w:tab/>
        <w:t>UE has no N1 (NAS) signalling connection with the 5G Core (5GC) network over non-3GPP access.</w:t>
      </w:r>
    </w:p>
    <w:p w14:paraId="5103FDB8" w14:textId="77777777" w:rsidR="0038700C" w:rsidRDefault="0038700C" w:rsidP="0038700C">
      <w:pPr>
        <w:pStyle w:val="B1"/>
      </w:pPr>
      <w:r>
        <w:t>-</w:t>
      </w:r>
      <w:r>
        <w:tab/>
        <w:t>In order to add non-3GPP access user plane resources for a MA PDU Session, the UE first has to establish a PDU Session with 5GC over 3GPP access.</w:t>
      </w:r>
    </w:p>
    <w:p w14:paraId="4BBA35DF" w14:textId="77777777" w:rsidR="0038700C" w:rsidRDefault="0038700C" w:rsidP="0038700C">
      <w:pPr>
        <w:pStyle w:val="B1"/>
      </w:pPr>
      <w:r>
        <w:t>-</w:t>
      </w:r>
      <w:r>
        <w:tab/>
        <w:t>The UPF (PSA) has at least one transport address (i.e. an IP address and a port number) that is reachable via the Internet.</w:t>
      </w:r>
    </w:p>
    <w:p w14:paraId="449E3668" w14:textId="77777777" w:rsidR="0038700C" w:rsidRDefault="0038700C" w:rsidP="0038700C">
      <w:pPr>
        <w:pStyle w:val="B1"/>
      </w:pPr>
      <w:r>
        <w:t>-</w:t>
      </w:r>
      <w:r>
        <w:tab/>
        <w:t>The solution only supports MPQUIC Steering Functionality. ATSSS_LL and MPTCP are not supported.</w:t>
      </w:r>
    </w:p>
    <w:p w14:paraId="03857864" w14:textId="77777777" w:rsidR="00977B16" w:rsidRPr="00204854" w:rsidRDefault="00977B16" w:rsidP="00454304">
      <w:pPr>
        <w:pStyle w:val="TH"/>
      </w:pPr>
      <w:r w:rsidRPr="003F5194">
        <w:object w:dxaOrig="9130" w:dyaOrig="4111" w14:anchorId="67F865D7">
          <v:shape id="_x0000_i1082" type="#_x0000_t75" style="width:421.5pt;height:191pt" o:ole="">
            <v:imagedata r:id="rId129" o:title=""/>
          </v:shape>
          <o:OLEObject Type="Embed" ProgID="Visio.Drawing.15" ShapeID="_x0000_i1082" DrawAspect="Content" ObjectID="_1775475498" r:id="rId130"/>
        </w:object>
      </w:r>
    </w:p>
    <w:p w14:paraId="63BD30D8" w14:textId="3A153157" w:rsidR="00977B16" w:rsidRPr="00644DAC" w:rsidRDefault="00977B16" w:rsidP="0038700C">
      <w:pPr>
        <w:pStyle w:val="TF"/>
      </w:pPr>
      <w:r w:rsidRPr="00204854">
        <w:t xml:space="preserve">Figure </w:t>
      </w:r>
      <w:r>
        <w:t>6.2.8</w:t>
      </w:r>
      <w:r w:rsidRPr="00204854">
        <w:t>.1.1</w:t>
      </w:r>
      <w:r w:rsidR="00644DAC">
        <w:t xml:space="preserve">-1: </w:t>
      </w:r>
      <w:r w:rsidRPr="00204854">
        <w:t>Architecture for simplified ATSSS over non-3GPP based on direct MPQUIC connection between UE and UPF</w:t>
      </w:r>
    </w:p>
    <w:p w14:paraId="61A3D56E" w14:textId="77777777" w:rsidR="0038700C" w:rsidRDefault="0038700C" w:rsidP="0038700C">
      <w:r>
        <w:t>The Nx reference point supports MPQUIC connectivity between UE and UPF and is based on existing MPQUIC interface between UE and UPF.</w:t>
      </w:r>
    </w:p>
    <w:p w14:paraId="1126386C" w14:textId="77777777" w:rsidR="0038700C" w:rsidRDefault="0038700C" w:rsidP="0038700C">
      <w:r>
        <w:t>The solution does not use primary (AKA based) authentication via non-3GPP access and relies on that the UE has been authenticated via 3GPP access.</w:t>
      </w:r>
    </w:p>
    <w:p w14:paraId="32D17DB5" w14:textId="5909B606" w:rsidR="0038700C" w:rsidRDefault="0038700C" w:rsidP="0038700C">
      <w:pPr>
        <w:pStyle w:val="EditorsNote"/>
      </w:pPr>
      <w:r>
        <w:t>Editor's note:</w:t>
      </w:r>
      <w:r>
        <w:tab/>
        <w:t>Security aspects, including aspects related to the exposure of a new IP communication endpoint to be reachable directly by the UE over non-3GPP access, are assumed to be further investigated by SA WG3.</w:t>
      </w:r>
    </w:p>
    <w:p w14:paraId="3391BB58" w14:textId="77777777" w:rsidR="00977B16" w:rsidRPr="0038700C" w:rsidRDefault="00977B16" w:rsidP="00977B16">
      <w:pPr>
        <w:pStyle w:val="41"/>
      </w:pPr>
      <w:bookmarkStart w:id="6453" w:name="_Toc161061168"/>
      <w:bookmarkStart w:id="6454" w:name="_Toc164862553"/>
      <w:r w:rsidRPr="0038700C">
        <w:t>6.2.8.2</w:t>
      </w:r>
      <w:r w:rsidRPr="0038700C">
        <w:tab/>
        <w:t>Procedures</w:t>
      </w:r>
      <w:bookmarkEnd w:id="6453"/>
      <w:bookmarkEnd w:id="6454"/>
    </w:p>
    <w:p w14:paraId="78CCF5E2" w14:textId="77777777" w:rsidR="00977B16" w:rsidRPr="0038700C" w:rsidRDefault="00977B16" w:rsidP="00977B16">
      <w:pPr>
        <w:pStyle w:val="51"/>
      </w:pPr>
      <w:bookmarkStart w:id="6455" w:name="_Toc161061169"/>
      <w:bookmarkStart w:id="6456" w:name="_Toc164862554"/>
      <w:r w:rsidRPr="0038700C">
        <w:t>6.2.8.2.1</w:t>
      </w:r>
      <w:r w:rsidRPr="0038700C">
        <w:tab/>
        <w:t>General</w:t>
      </w:r>
      <w:bookmarkEnd w:id="6455"/>
      <w:bookmarkEnd w:id="6456"/>
    </w:p>
    <w:p w14:paraId="6A01D3EA" w14:textId="77777777" w:rsidR="00977B16" w:rsidRPr="0038700C" w:rsidRDefault="00977B16" w:rsidP="00977B16">
      <w:r w:rsidRPr="0038700C">
        <w:t>The procedures below describe two options:</w:t>
      </w:r>
    </w:p>
    <w:p w14:paraId="209E7892" w14:textId="77777777" w:rsidR="0038700C" w:rsidRDefault="0038700C" w:rsidP="0038700C">
      <w:pPr>
        <w:pStyle w:val="B1"/>
      </w:pPr>
      <w:r>
        <w:t>-</w:t>
      </w:r>
      <w:r>
        <w:tab/>
        <w:t>Option 1: In this option, the MA PDU session establishment procedure is transparent to the AMF.</w:t>
      </w:r>
    </w:p>
    <w:p w14:paraId="3B6A789A" w14:textId="77777777" w:rsidR="0038700C" w:rsidRDefault="0038700C" w:rsidP="0038700C">
      <w:pPr>
        <w:pStyle w:val="B1"/>
      </w:pPr>
      <w:r>
        <w:t>-</w:t>
      </w:r>
      <w:r>
        <w:tab/>
        <w:t>Option 2: In this option the AMF is enhanced to support simplified ATSSS procedures over non-3GPP access.</w:t>
      </w:r>
    </w:p>
    <w:p w14:paraId="61406F7E" w14:textId="76A44EC3" w:rsidR="00977B16" w:rsidRPr="0038700C" w:rsidRDefault="00977B16" w:rsidP="00977B16">
      <w:pPr>
        <w:pStyle w:val="51"/>
      </w:pPr>
      <w:bookmarkStart w:id="6457" w:name="_Toc161061170"/>
      <w:bookmarkStart w:id="6458" w:name="_Toc164862555"/>
      <w:r w:rsidRPr="0038700C">
        <w:t>6.2.8.2.2</w:t>
      </w:r>
      <w:r w:rsidRPr="0038700C">
        <w:tab/>
        <w:t>Registration via 3GPP access</w:t>
      </w:r>
      <w:bookmarkEnd w:id="6457"/>
      <w:bookmarkEnd w:id="6458"/>
      <w:r w:rsidRPr="0038700C">
        <w:t xml:space="preserve"> </w:t>
      </w:r>
    </w:p>
    <w:p w14:paraId="1581D6D9" w14:textId="77777777" w:rsidR="0038700C" w:rsidRDefault="0038700C" w:rsidP="0038700C">
      <w:r>
        <w:t>Option 1 (MA PDU session establishment procedure is transparent to the AMF):</w:t>
      </w:r>
    </w:p>
    <w:p w14:paraId="18DEE536" w14:textId="2655BB97" w:rsidR="0038700C" w:rsidRDefault="0038700C" w:rsidP="0038700C">
      <w:pPr>
        <w:pStyle w:val="B1"/>
      </w:pPr>
      <w:r>
        <w:lastRenderedPageBreak/>
        <w:t>-</w:t>
      </w:r>
      <w:r>
        <w:tab/>
        <w:t>In this option there are no impacts to the registration procedure via 3GPP access.</w:t>
      </w:r>
    </w:p>
    <w:p w14:paraId="78F294F7" w14:textId="77777777" w:rsidR="0038700C" w:rsidRDefault="0038700C" w:rsidP="0038700C">
      <w:r>
        <w:t>Option 2 (AMF is enhanced to support simplified ATSSS procedures over non-3GPP access):</w:t>
      </w:r>
    </w:p>
    <w:p w14:paraId="744AD731" w14:textId="77777777" w:rsidR="0038700C" w:rsidRDefault="0038700C" w:rsidP="0038700C">
      <w:pPr>
        <w:pStyle w:val="B1"/>
      </w:pPr>
      <w:r>
        <w:t>-</w:t>
      </w:r>
      <w:r>
        <w:tab/>
        <w:t>During the Registration procedure the network indicates to the UE the ATSSS feature that it supports, i.e. the Registration Accept message may contain an indication that the network supports only the simplified ATSSS feature, or that it supports only the legacy ATSSS feature, or that it supports both the simplified and the legacy ATSSS.</w:t>
      </w:r>
    </w:p>
    <w:p w14:paraId="156509EC" w14:textId="24077358" w:rsidR="00977B16" w:rsidRPr="0038700C" w:rsidRDefault="00977B16" w:rsidP="00855F73">
      <w:pPr>
        <w:pStyle w:val="51"/>
      </w:pPr>
      <w:bookmarkStart w:id="6459" w:name="_Toc161061171"/>
      <w:bookmarkStart w:id="6460" w:name="_Toc164862556"/>
      <w:r w:rsidRPr="0038700C">
        <w:t>6.2.8.2.3</w:t>
      </w:r>
      <w:r w:rsidRPr="0038700C">
        <w:tab/>
        <w:t>MA PDU Session Establishment via 3GPP access</w:t>
      </w:r>
      <w:bookmarkEnd w:id="6459"/>
      <w:bookmarkEnd w:id="6460"/>
    </w:p>
    <w:p w14:paraId="603A4F2A" w14:textId="77777777" w:rsidR="00977B16" w:rsidRPr="0038700C" w:rsidRDefault="00977B16" w:rsidP="00454304">
      <w:pPr>
        <w:pStyle w:val="TH"/>
      </w:pPr>
      <w:r w:rsidRPr="0038700C">
        <w:object w:dxaOrig="15261" w:dyaOrig="10091" w14:anchorId="3F67CC16">
          <v:shape id="_x0000_i1083" type="#_x0000_t75" style="width:432.5pt;height:285.5pt" o:ole="">
            <v:imagedata r:id="rId131" o:title=""/>
          </v:shape>
          <o:OLEObject Type="Embed" ProgID="Visio.Drawing.15" ShapeID="_x0000_i1083" DrawAspect="Content" ObjectID="_1775475499" r:id="rId132"/>
        </w:object>
      </w:r>
    </w:p>
    <w:p w14:paraId="57B7398C" w14:textId="66954DA7" w:rsidR="00977B16" w:rsidRPr="0038700C" w:rsidRDefault="00977B16" w:rsidP="0038700C">
      <w:pPr>
        <w:pStyle w:val="TF"/>
      </w:pPr>
      <w:r w:rsidRPr="0038700C">
        <w:t>Figure 6.2.8.2.3-1</w:t>
      </w:r>
      <w:r w:rsidR="00644DAC" w:rsidRPr="0038700C">
        <w:t>:</w:t>
      </w:r>
      <w:r w:rsidRPr="0038700C">
        <w:t xml:space="preserve"> PDU Session Establishment over 3GPP access</w:t>
      </w:r>
    </w:p>
    <w:p w14:paraId="3C8A331B" w14:textId="77777777" w:rsidR="0038700C" w:rsidRPr="0038700C" w:rsidRDefault="0038700C" w:rsidP="0038700C">
      <w:pPr>
        <w:rPr>
          <w:b/>
          <w:bCs/>
        </w:rPr>
      </w:pPr>
      <w:r w:rsidRPr="0038700C">
        <w:rPr>
          <w:b/>
          <w:bCs/>
        </w:rPr>
        <w:t>Option 1 (without AMF impacts):</w:t>
      </w:r>
    </w:p>
    <w:p w14:paraId="0CF78A6F" w14:textId="77777777" w:rsidR="0038700C" w:rsidRDefault="0038700C" w:rsidP="0038700C">
      <w:pPr>
        <w:pStyle w:val="B1"/>
      </w:pPr>
      <w:r>
        <w:t>1.</w:t>
      </w:r>
      <w:r>
        <w:tab/>
        <w:t>The UE sends a PDU Session Establishment Request message and includes its ATSSS Capabilities, also indicating that it is capable of "direct ATSSS via non-3GPP access using MPQUIC".</w:t>
      </w:r>
    </w:p>
    <w:p w14:paraId="1E71B70B" w14:textId="77777777" w:rsidR="0038700C" w:rsidRDefault="0038700C" w:rsidP="0038700C">
      <w:pPr>
        <w:pStyle w:val="NO"/>
      </w:pPr>
      <w:r>
        <w:t>NOTE 1:</w:t>
      </w:r>
      <w:r>
        <w:tab/>
        <w:t>This option is assumed to be transparent to the AMF. The handling of the MA PDU Session from SMF point of view towards AMF is thus different compared to rel-18.</w:t>
      </w:r>
    </w:p>
    <w:p w14:paraId="19AAB5F1" w14:textId="77777777" w:rsidR="0038700C" w:rsidRDefault="0038700C" w:rsidP="0038700C">
      <w:pPr>
        <w:pStyle w:val="B1"/>
      </w:pPr>
      <w:r>
        <w:t>2.</w:t>
      </w:r>
      <w:r>
        <w:tab/>
        <w:t>The AMF selects an SMF and sends a Nsmf_PDUSession_Create Request message with the PDU Session Establishment Request message. The SMF treats the PDU Session as an MA PDU Session that is capable of "direct ATSSS via non-3GPP access using MPQUIC".</w:t>
      </w:r>
    </w:p>
    <w:p w14:paraId="298FEF93" w14:textId="77777777" w:rsidR="0038700C" w:rsidRDefault="0038700C" w:rsidP="0038700C">
      <w:pPr>
        <w:pStyle w:val="EditorsNote"/>
      </w:pPr>
      <w:r>
        <w:t>Editor's note:</w:t>
      </w:r>
      <w:r>
        <w:tab/>
        <w:t>How to handle SMF selection and the case where SMF does not support "direct ATSSS via non-3GPP access using MPQUIC" is FFS.</w:t>
      </w:r>
    </w:p>
    <w:p w14:paraId="3C222B64" w14:textId="47D6C59E" w:rsidR="00977B16" w:rsidRPr="0038700C" w:rsidRDefault="0038700C" w:rsidP="0038700C">
      <w:pPr>
        <w:rPr>
          <w:b/>
          <w:bCs/>
        </w:rPr>
      </w:pPr>
      <w:r w:rsidRPr="0038700C">
        <w:rPr>
          <w:b/>
          <w:bCs/>
        </w:rPr>
        <w:t>Option 2 (with AMF impacts):</w:t>
      </w:r>
    </w:p>
    <w:p w14:paraId="199E1A48" w14:textId="1602C651" w:rsidR="00977B16" w:rsidRPr="00A45FDC" w:rsidRDefault="00977B16" w:rsidP="00977B16">
      <w:pPr>
        <w:pStyle w:val="B1"/>
      </w:pPr>
      <w:r w:rsidRPr="00A45FDC">
        <w:t>1.</w:t>
      </w:r>
      <w:r w:rsidRPr="00A45FDC">
        <w:tab/>
        <w:t xml:space="preserve">The UE sends a PDU Session Establishment Request message and includes within the PDU session establishment Request message the ATSSS capabilities it supports (e.g. </w:t>
      </w:r>
      <w:r w:rsidR="008E46F9">
        <w:t>"</w:t>
      </w:r>
      <w:r w:rsidRPr="00A45FDC">
        <w:t>direct ATSSS via non-3GPP access using MPQUIC</w:t>
      </w:r>
      <w:r w:rsidR="008E46F9">
        <w:t>"</w:t>
      </w:r>
      <w:r w:rsidRPr="00A45FDC">
        <w:t>), in accordance with the ATSSS feature which is supported by the network and has been indicated to the UE during the registration procedure.</w:t>
      </w:r>
    </w:p>
    <w:p w14:paraId="2CFFDAF9" w14:textId="0527D10C" w:rsidR="00977B16" w:rsidRPr="00644DAC" w:rsidRDefault="00644DAC" w:rsidP="00644DAC">
      <w:pPr>
        <w:pStyle w:val="B1"/>
      </w:pPr>
      <w:r>
        <w:t>2</w:t>
      </w:r>
      <w:r w:rsidR="00BF5AEC">
        <w:t>.</w:t>
      </w:r>
      <w:r w:rsidR="00454304">
        <w:tab/>
      </w:r>
      <w:r w:rsidR="00977B16" w:rsidRPr="00A45FDC">
        <w:t>The AMF selects an SMF which is capable of the specific ATSSS feature indicated to be supported by the UE and sends a Nsmf_PDUSession_Create Request message with the PDU Session</w:t>
      </w:r>
      <w:r>
        <w:t xml:space="preserve"> Establishment Request message.</w:t>
      </w:r>
    </w:p>
    <w:p w14:paraId="3B92890F" w14:textId="77777777" w:rsidR="0038700C" w:rsidRPr="0038700C" w:rsidRDefault="0038700C" w:rsidP="0038700C">
      <w:pPr>
        <w:rPr>
          <w:b/>
          <w:bCs/>
        </w:rPr>
      </w:pPr>
      <w:r w:rsidRPr="0038700C">
        <w:rPr>
          <w:b/>
          <w:bCs/>
        </w:rPr>
        <w:lastRenderedPageBreak/>
        <w:t>Steps that are common to Option 1 and Option 2:</w:t>
      </w:r>
    </w:p>
    <w:p w14:paraId="56495369" w14:textId="77777777" w:rsidR="0038700C" w:rsidRDefault="0038700C" w:rsidP="0038700C">
      <w:pPr>
        <w:pStyle w:val="B1"/>
      </w:pPr>
      <w:r>
        <w:t>3.</w:t>
      </w:r>
      <w:r>
        <w:tab/>
        <w:t>The SMF interacts with UDM as per existing specifications.</w:t>
      </w:r>
    </w:p>
    <w:p w14:paraId="0506F922" w14:textId="77777777" w:rsidR="0038700C" w:rsidRDefault="0038700C" w:rsidP="0038700C">
      <w:pPr>
        <w:pStyle w:val="B1"/>
      </w:pPr>
      <w:r>
        <w:t>4.</w:t>
      </w:r>
      <w:r>
        <w:tab/>
        <w:t>The SMF replies to AMF with an Nsmf_PDUSession_Create Response, as per existing specifications.</w:t>
      </w:r>
    </w:p>
    <w:p w14:paraId="4C1DC8F8" w14:textId="77777777" w:rsidR="0038700C" w:rsidRDefault="0038700C" w:rsidP="0038700C">
      <w:pPr>
        <w:pStyle w:val="B1"/>
      </w:pPr>
      <w:r>
        <w:t>5.</w:t>
      </w:r>
      <w:r>
        <w:tab/>
        <w:t>The SMF initiates a SM Policy Session Establishment and indicates the MA PDU Session capabilities, as per existing specification.</w:t>
      </w:r>
    </w:p>
    <w:p w14:paraId="1690E28A" w14:textId="77777777" w:rsidR="0038700C" w:rsidRDefault="0038700C" w:rsidP="0038700C">
      <w:pPr>
        <w:pStyle w:val="B1"/>
      </w:pPr>
      <w:r>
        <w:t>6.</w:t>
      </w:r>
      <w:r>
        <w:tab/>
        <w:t>The SMF selects a UPF supporting "direct ATSSS via non-3GPP access using MPQUIC". The SMF may discover the UPF capabilities via NRF or the N4 Association establishment.</w:t>
      </w:r>
    </w:p>
    <w:p w14:paraId="10AA8D52" w14:textId="77777777" w:rsidR="0038700C" w:rsidRDefault="0038700C" w:rsidP="0038700C">
      <w:pPr>
        <w:pStyle w:val="B1"/>
      </w:pPr>
      <w:r>
        <w:tab/>
        <w:t>The SMF sends a N4 Session Establishment Request message to the UPF and includes the required ATSSS features that should be activated in the UPF. In this case MPQUIC is indicated together with an indication for "direct ATSSS via non-3GPP access using MPQUIC".</w:t>
      </w:r>
    </w:p>
    <w:p w14:paraId="591859FA" w14:textId="77777777" w:rsidR="0038700C" w:rsidRDefault="0038700C" w:rsidP="0038700C">
      <w:pPr>
        <w:pStyle w:val="B1"/>
      </w:pPr>
      <w:r>
        <w:tab/>
        <w:t>If the message from SMF instructs the UPF to activate MPQUIC functionality with "direct ATSSS via non-3GPP access using MPQUIC", the UPF allocates MPQUIC proxy information for both the N3 tunnel used via 3GPP access and for the Nx interface (non-3GPP access), i.e. the UPF allocates separate IP addresses and ports of the MPQUIC proxy in UPF for N3 and Nx interfaces.</w:t>
      </w:r>
    </w:p>
    <w:p w14:paraId="5935CB1D" w14:textId="45054A16" w:rsidR="0038700C" w:rsidRDefault="0038700C" w:rsidP="0038700C">
      <w:pPr>
        <w:pStyle w:val="B1"/>
      </w:pPr>
      <w:r>
        <w:tab/>
        <w:t>The UPF also allocates a UE "MPQUIC link-specific multipath" address/prefix for 3GPP access and provides this to SMF, as for Rel-18. The UPF does not allocate a UE "MPQUIC link-specific multipath" address/prefix for non-3GPP access.</w:t>
      </w:r>
    </w:p>
    <w:p w14:paraId="01EC7F21" w14:textId="2270A2A4" w:rsidR="0038700C" w:rsidRPr="00204854" w:rsidRDefault="0038700C" w:rsidP="0038700C">
      <w:pPr>
        <w:pStyle w:val="NO"/>
      </w:pPr>
      <w:r w:rsidRPr="00204854">
        <w:t>NOTE</w:t>
      </w:r>
      <w:r>
        <w:t> </w:t>
      </w:r>
      <w:r w:rsidRPr="00204854">
        <w:t>2:</w:t>
      </w:r>
      <w:r w:rsidRPr="00204854">
        <w:tab/>
        <w:t>The UE uses the local IP address allocated by the non-3GPP access to reach the MPQUIC proxy via non-3GPP access.</w:t>
      </w:r>
    </w:p>
    <w:p w14:paraId="0B8BC398" w14:textId="77777777" w:rsidR="0038700C" w:rsidRDefault="0038700C" w:rsidP="0038700C">
      <w:pPr>
        <w:pStyle w:val="B1"/>
      </w:pPr>
      <w:r>
        <w:tab/>
        <w:t>The SMF also provides N4 rules, e.g. MAR, to the UPF.</w:t>
      </w:r>
    </w:p>
    <w:p w14:paraId="787DC3F6" w14:textId="77777777" w:rsidR="0038700C" w:rsidRDefault="0038700C" w:rsidP="0038700C">
      <w:pPr>
        <w:pStyle w:val="B1"/>
      </w:pPr>
      <w:r>
        <w:tab/>
        <w:t>The UPF replies with a N4 Session Establishment Response message and provides the UE "MPQUIC link-specific multipath" addresses/prefixes for 3GPP access and the MPQUIC proxy information to the SMF.</w:t>
      </w:r>
    </w:p>
    <w:p w14:paraId="24D6D5C1" w14:textId="02BA3D98" w:rsidR="0038700C" w:rsidRPr="0038700C" w:rsidRDefault="0038700C" w:rsidP="0038700C">
      <w:pPr>
        <w:pStyle w:val="B1"/>
      </w:pPr>
      <w:r>
        <w:t>7-8.</w:t>
      </w:r>
      <w:r>
        <w:tab/>
        <w:t>The SMF sends the PDU Session Establishment Accept to the UE and includes the following information:</w:t>
      </w:r>
    </w:p>
    <w:p w14:paraId="2DE7282E" w14:textId="77777777" w:rsidR="0038700C" w:rsidRDefault="0038700C" w:rsidP="0038700C">
      <w:pPr>
        <w:pStyle w:val="B2"/>
      </w:pPr>
      <w:r>
        <w:t>-</w:t>
      </w:r>
      <w:r>
        <w:tab/>
        <w:t>MPQUIC Proxy address information (IP address and port number) for 3GPP access</w:t>
      </w:r>
    </w:p>
    <w:p w14:paraId="660A949F" w14:textId="77777777" w:rsidR="0038700C" w:rsidRDefault="0038700C" w:rsidP="0038700C">
      <w:pPr>
        <w:pStyle w:val="B2"/>
      </w:pPr>
      <w:r>
        <w:t>-</w:t>
      </w:r>
      <w:r>
        <w:tab/>
        <w:t>MPQUIC Proxy address information (IP address and port number) for non-3GPP access</w:t>
      </w:r>
    </w:p>
    <w:p w14:paraId="124D1F37" w14:textId="24EF5530" w:rsidR="0038700C" w:rsidRDefault="0038700C" w:rsidP="0038700C">
      <w:pPr>
        <w:pStyle w:val="B2"/>
      </w:pPr>
      <w:r>
        <w:t>-</w:t>
      </w:r>
      <w:r>
        <w:tab/>
        <w:t xml:space="preserve">Link-Specific Multipath IP address for 3GPP Access, as defined in clause 5.32 of </w:t>
      </w:r>
      <w:r w:rsidR="00E56040">
        <w:t>TS 23.501 [</w:t>
      </w:r>
      <w:r>
        <w:t xml:space="preserve">3]. The MPQUIC functionality in the UE and the MPQUIC Proxy functionality in the UPF shall use the "MPQUIC link-specific multipath" addresses/prefixes for proxying traffic flows over 3GPP access, as defined in clause 5.32.6 of </w:t>
      </w:r>
      <w:r w:rsidR="00E56040">
        <w:t>TS 23.501 [</w:t>
      </w:r>
      <w:r>
        <w:t>3].</w:t>
      </w:r>
    </w:p>
    <w:p w14:paraId="7F11C3A0" w14:textId="73E573A5" w:rsidR="00977B16" w:rsidRDefault="0038700C" w:rsidP="0038700C">
      <w:pPr>
        <w:pStyle w:val="NO"/>
      </w:pPr>
      <w:r>
        <w:t>NOTE 3:</w:t>
      </w:r>
      <w:r>
        <w:tab/>
        <w:t>As described in clause 6.2.8.2.2, the UE local IP address used in non-3GPP is used by the UE for proxying traffic flows over non-3GPP access.</w:t>
      </w:r>
    </w:p>
    <w:p w14:paraId="50088043" w14:textId="22CD898F" w:rsidR="00977B16" w:rsidRDefault="0038700C" w:rsidP="00E56040">
      <w:pPr>
        <w:pStyle w:val="B2"/>
      </w:pPr>
      <w:r w:rsidRPr="00E56040">
        <w:tab/>
      </w:r>
      <w:r w:rsidR="00977B16" w:rsidRPr="00E56040">
        <w:t>MA PDU IP address/prefix (i.e. UE IP address used on N6 for the MA PDU Session) is allocated to the UE via mechanisms defined i</w:t>
      </w:r>
      <w:r w:rsidRPr="00E56040">
        <w:t>n clause 5.8.2.2 of</w:t>
      </w:r>
      <w:r w:rsidR="00977B16" w:rsidRPr="00E56040">
        <w:t xml:space="preserve"> </w:t>
      </w:r>
      <w:r w:rsidR="00E56040" w:rsidRPr="00E56040">
        <w:t>TS</w:t>
      </w:r>
      <w:r w:rsidR="00E56040">
        <w:t> </w:t>
      </w:r>
      <w:r w:rsidR="00E56040" w:rsidRPr="00E56040">
        <w:t>23.501</w:t>
      </w:r>
      <w:r w:rsidR="00E56040">
        <w:t> </w:t>
      </w:r>
      <w:r w:rsidR="00E56040" w:rsidRPr="00E56040">
        <w:t>[</w:t>
      </w:r>
      <w:r w:rsidR="00977B16" w:rsidRPr="00E56040">
        <w:t>3].</w:t>
      </w:r>
    </w:p>
    <w:p w14:paraId="712D6932" w14:textId="77777777" w:rsidR="00977B16" w:rsidRDefault="00977B16" w:rsidP="00977B16">
      <w:pPr>
        <w:pStyle w:val="B1"/>
      </w:pPr>
      <w:r>
        <w:tab/>
      </w:r>
      <w:r w:rsidRPr="00A45FDC">
        <w:t>The SMF may also include ATSSS rules.</w:t>
      </w:r>
    </w:p>
    <w:p w14:paraId="7629A1B7" w14:textId="22F9204E" w:rsidR="00977B16" w:rsidRPr="00204854" w:rsidRDefault="00977B16" w:rsidP="00977B16">
      <w:pPr>
        <w:pStyle w:val="B1"/>
      </w:pPr>
      <w:r w:rsidRPr="00204854">
        <w:t>9.</w:t>
      </w:r>
      <w:r w:rsidRPr="00204854">
        <w:tab/>
        <w:t xml:space="preserve">The rest of the MA PDU Session procedure is executed, as described in </w:t>
      </w:r>
      <w:r w:rsidR="00E56040" w:rsidRPr="00204854">
        <w:t>TS</w:t>
      </w:r>
      <w:r w:rsidR="00E56040">
        <w:t> </w:t>
      </w:r>
      <w:r w:rsidR="00E56040" w:rsidRPr="00204854">
        <w:t>23.502</w:t>
      </w:r>
      <w:r w:rsidR="00E56040">
        <w:t> </w:t>
      </w:r>
      <w:r w:rsidR="00E56040" w:rsidRPr="00204854">
        <w:t>[</w:t>
      </w:r>
      <w:r w:rsidRPr="00204854">
        <w:t>4].</w:t>
      </w:r>
    </w:p>
    <w:p w14:paraId="362DE1BE" w14:textId="764E1B22" w:rsidR="00977B16" w:rsidRPr="00204854" w:rsidRDefault="00977B16" w:rsidP="00977B16">
      <w:pPr>
        <w:pStyle w:val="B1"/>
      </w:pPr>
      <w:r w:rsidRPr="00204854">
        <w:t>10</w:t>
      </w:r>
      <w:r w:rsidR="00454304">
        <w:t>.</w:t>
      </w:r>
      <w:r w:rsidR="00454304">
        <w:tab/>
      </w:r>
      <w:r w:rsidRPr="00204854">
        <w:t xml:space="preserve">After the MA PDU Session establishment, the UE determines to establish at least as many multipath QUIC connections as the number of QoS flows of the MA PDU Session, i.e. one multipath QUIC connection per QoS flow, as described in </w:t>
      </w:r>
      <w:r w:rsidR="00E56040" w:rsidRPr="00204854">
        <w:t>TS</w:t>
      </w:r>
      <w:r w:rsidR="00E56040">
        <w:t> </w:t>
      </w:r>
      <w:r w:rsidR="00E56040" w:rsidRPr="00204854">
        <w:t>23.501</w:t>
      </w:r>
      <w:r w:rsidR="00E56040">
        <w:t> </w:t>
      </w:r>
      <w:r w:rsidR="00E56040" w:rsidRPr="00204854">
        <w:t>[</w:t>
      </w:r>
      <w:r w:rsidRPr="00204854">
        <w:t xml:space="preserve">3] and </w:t>
      </w:r>
      <w:r w:rsidR="00E56040" w:rsidRPr="00204854">
        <w:t>TS</w:t>
      </w:r>
      <w:r w:rsidR="00E56040">
        <w:t> </w:t>
      </w:r>
      <w:r w:rsidR="00E56040" w:rsidRPr="00204854">
        <w:t>23.502</w:t>
      </w:r>
      <w:r w:rsidR="00E56040">
        <w:t> </w:t>
      </w:r>
      <w:r w:rsidR="00E56040" w:rsidRPr="00204854">
        <w:t>[</w:t>
      </w:r>
      <w:r w:rsidRPr="00204854">
        <w:t>4]. These multipath QUIC connection are established via 3GPP access, allowing the UPF to associate the QUIC connection with the PDU Session / N3 tunnel.</w:t>
      </w:r>
    </w:p>
    <w:p w14:paraId="1939FE08" w14:textId="77777777" w:rsidR="00977B16" w:rsidRPr="00204854" w:rsidRDefault="00977B16" w:rsidP="00977B16">
      <w:pPr>
        <w:pStyle w:val="B1"/>
      </w:pPr>
      <w:r w:rsidRPr="00204854">
        <w:tab/>
        <w:t>For each QUIC connection the UE obtains the following information from the UPF using inherent QUIC mechanisms:</w:t>
      </w:r>
    </w:p>
    <w:p w14:paraId="60D341BC" w14:textId="0596FAE7" w:rsidR="00977B16" w:rsidRPr="00204854" w:rsidRDefault="00977B16" w:rsidP="00977B16">
      <w:pPr>
        <w:pStyle w:val="B2"/>
      </w:pPr>
      <w:r w:rsidRPr="00204854">
        <w:t>-</w:t>
      </w:r>
      <w:r w:rsidRPr="00204854">
        <w:tab/>
        <w:t xml:space="preserve">At least </w:t>
      </w:r>
      <w:proofErr w:type="gramStart"/>
      <w:r w:rsidRPr="00204854">
        <w:t>two</w:t>
      </w:r>
      <w:proofErr w:type="gramEnd"/>
      <w:r w:rsidRPr="00204854">
        <w:t xml:space="preserve"> Connection IDs for a QUIC connection: A QUIC connection can be associated with multiple Connection IDs. To support multi-path QUIC operation, the QUIC endpoints </w:t>
      </w:r>
      <w:r>
        <w:t>shall</w:t>
      </w:r>
      <w:r w:rsidRPr="00204854">
        <w:t xml:space="preserve"> use different Connection IDs on different paths (see IETF draft-ietf-quic-multipath</w:t>
      </w:r>
      <w:r w:rsidR="000E7070">
        <w:t> </w:t>
      </w:r>
      <w:r>
        <w:t>[16]</w:t>
      </w:r>
      <w:r w:rsidRPr="00204854">
        <w:t>).</w:t>
      </w:r>
    </w:p>
    <w:p w14:paraId="0EE8A2A9" w14:textId="0B5F2DBF" w:rsidR="00977B16" w:rsidRDefault="00977B16" w:rsidP="00855F73">
      <w:pPr>
        <w:pStyle w:val="B2"/>
      </w:pPr>
      <w:r w:rsidRPr="00204854">
        <w:lastRenderedPageBreak/>
        <w:t>-</w:t>
      </w:r>
      <w:r w:rsidRPr="00204854">
        <w:tab/>
        <w:t xml:space="preserve">Token for Address Validation: The UE </w:t>
      </w:r>
      <w:r>
        <w:t>shall</w:t>
      </w:r>
      <w:r w:rsidRPr="00204854">
        <w:t xml:space="preserve"> present a token in the initial QUIC handshake to prove its IP address to the UPF, mitigating against potential spoofing and amplification attacks. This token is used as part of QUIC</w:t>
      </w:r>
      <w:r w:rsidR="008E46F9">
        <w:t>'</w:t>
      </w:r>
      <w:r w:rsidRPr="00204854">
        <w:t>s path validation mechanism.</w:t>
      </w:r>
    </w:p>
    <w:p w14:paraId="0DB4F34E" w14:textId="0AB96E01" w:rsidR="00977B16" w:rsidRPr="00204854" w:rsidRDefault="00977B16" w:rsidP="00977B16">
      <w:pPr>
        <w:pStyle w:val="51"/>
      </w:pPr>
      <w:bookmarkStart w:id="6461" w:name="_Toc161061172"/>
      <w:bookmarkStart w:id="6462" w:name="_Toc164862557"/>
      <w:r>
        <w:t>6.2.8</w:t>
      </w:r>
      <w:r w:rsidRPr="00204854">
        <w:t>.2.</w:t>
      </w:r>
      <w:r>
        <w:t>4</w:t>
      </w:r>
      <w:r w:rsidRPr="00204854">
        <w:tab/>
      </w:r>
      <w:r w:rsidRPr="00204854">
        <w:rPr>
          <w:lang w:val="en-US"/>
        </w:rPr>
        <w:t xml:space="preserve">Addition of </w:t>
      </w:r>
      <w:r w:rsidRPr="00204854">
        <w:t>non-3GPP access user-plane resources</w:t>
      </w:r>
      <w:bookmarkEnd w:id="6461"/>
      <w:bookmarkEnd w:id="6462"/>
    </w:p>
    <w:p w14:paraId="71E6BCDE" w14:textId="77777777" w:rsidR="00977B16" w:rsidRPr="0038700C" w:rsidRDefault="00977B16" w:rsidP="00977B16">
      <w:r w:rsidRPr="0038700C">
        <w:t>The use of MPQUIC over non-3GPP access is based on the MPQUIC steering functionality in Rel-18, with the clarifications and changes described in this clause.</w:t>
      </w:r>
    </w:p>
    <w:p w14:paraId="3BE88011" w14:textId="77777777" w:rsidR="00977B16" w:rsidRPr="0038700C" w:rsidRDefault="00977B16" w:rsidP="008E46F9">
      <w:pPr>
        <w:pStyle w:val="TH"/>
      </w:pPr>
      <w:r w:rsidRPr="0038700C">
        <w:object w:dxaOrig="15261" w:dyaOrig="8471" w14:anchorId="0C0D3FD0">
          <v:shape id="_x0000_i1084" type="#_x0000_t75" style="width:480pt;height:266.5pt" o:ole="">
            <v:imagedata r:id="rId133" o:title=""/>
          </v:shape>
          <o:OLEObject Type="Embed" ProgID="Visio.Drawing.15" ShapeID="_x0000_i1084" DrawAspect="Content" ObjectID="_1775475500" r:id="rId134"/>
        </w:object>
      </w:r>
    </w:p>
    <w:p w14:paraId="6185E9E9" w14:textId="6AFC42A1" w:rsidR="00977B16" w:rsidRPr="00204854" w:rsidRDefault="00977B16" w:rsidP="0038700C">
      <w:pPr>
        <w:pStyle w:val="TF"/>
        <w:rPr>
          <w:noProof/>
          <w:lang w:val="en-US"/>
        </w:rPr>
      </w:pPr>
      <w:r w:rsidRPr="00204854">
        <w:rPr>
          <w:noProof/>
          <w:lang w:val="en-US"/>
        </w:rPr>
        <w:t xml:space="preserve">Figure </w:t>
      </w:r>
      <w:r>
        <w:rPr>
          <w:noProof/>
          <w:lang w:val="en-US"/>
        </w:rPr>
        <w:t>6.2.8</w:t>
      </w:r>
      <w:r w:rsidRPr="00204854">
        <w:rPr>
          <w:noProof/>
          <w:lang w:val="en-US"/>
        </w:rPr>
        <w:t>.2.</w:t>
      </w:r>
      <w:r>
        <w:rPr>
          <w:noProof/>
          <w:lang w:val="en-US"/>
        </w:rPr>
        <w:t>4</w:t>
      </w:r>
      <w:r w:rsidRPr="00204854">
        <w:rPr>
          <w:noProof/>
          <w:lang w:val="en-US"/>
        </w:rPr>
        <w:t>-1</w:t>
      </w:r>
      <w:r w:rsidR="00644DAC">
        <w:rPr>
          <w:noProof/>
          <w:lang w:val="en-US"/>
        </w:rPr>
        <w:t>:</w:t>
      </w:r>
      <w:r w:rsidRPr="00204854">
        <w:rPr>
          <w:noProof/>
          <w:lang w:val="en-US"/>
        </w:rPr>
        <w:t xml:space="preserve"> </w:t>
      </w:r>
      <w:r w:rsidRPr="00204854">
        <w:rPr>
          <w:lang w:val="en-US"/>
        </w:rPr>
        <w:t xml:space="preserve">Addition of </w:t>
      </w:r>
      <w:r w:rsidRPr="00204854">
        <w:t>non-3GPP access user-plane resources</w:t>
      </w:r>
    </w:p>
    <w:p w14:paraId="696B7266" w14:textId="0477EBF6" w:rsidR="00977B16" w:rsidRDefault="0038700C" w:rsidP="0038700C">
      <w:r>
        <w:t>After MA PDU Session Establishment via 3GPP access, and after the multipath QUIC connections are established via 3GPP access, the UE may add non-3GPP access user plane resources. This is done by adding MPQUIC paths to the existing QUIC connection in the same way as already defined Rel-18 but with the difference that the UE uses the local IP address assigned by the non-3GPP access as the UE IP address and the non-3GPP MPQUIC proxy address and port received from SMF during MA PDU Session Establishment, as illustrated in Figure 6.2.8.2.2-1.</w:t>
      </w:r>
    </w:p>
    <w:p w14:paraId="15D05749" w14:textId="77777777" w:rsidR="0038700C" w:rsidRDefault="0038700C" w:rsidP="0038700C">
      <w:pPr>
        <w:pStyle w:val="B1"/>
      </w:pPr>
      <w:r>
        <w:t>1.</w:t>
      </w:r>
      <w:r>
        <w:tab/>
        <w:t>UE has an established MPQUIC connection with the UPF over 3GPP access, as described in clause 6.2.8.2.1.</w:t>
      </w:r>
    </w:p>
    <w:p w14:paraId="35DD90AF" w14:textId="77777777" w:rsidR="0038700C" w:rsidRDefault="0038700C" w:rsidP="0038700C">
      <w:pPr>
        <w:pStyle w:val="B1"/>
      </w:pPr>
      <w:r>
        <w:t>2.</w:t>
      </w:r>
      <w:r>
        <w:tab/>
        <w:t>UE obtains a local IP address from the non-3GPP access. This IP address, combined with a UE-assigned port number, is to be used as UE's transport address for the MPQUIC path established over non-3GPP access and via the Internet.</w:t>
      </w:r>
    </w:p>
    <w:p w14:paraId="382993E2" w14:textId="18F5A3BC" w:rsidR="0038700C" w:rsidRDefault="0038700C" w:rsidP="0038700C">
      <w:pPr>
        <w:pStyle w:val="B1"/>
      </w:pPr>
      <w:r>
        <w:t>3.</w:t>
      </w:r>
      <w:r>
        <w:tab/>
        <w:t>UE initiates validation of the new path with the UPF via non-3GPP access as defined in the QUIC specification (IETF RFC 9000 [12]) and the QUIC multi-path extensions (IETF draft-ietf-quic-multipath [16]).</w:t>
      </w:r>
    </w:p>
    <w:p w14:paraId="15DCE3FD" w14:textId="77777777" w:rsidR="0038700C" w:rsidRDefault="0038700C" w:rsidP="0038700C">
      <w:pPr>
        <w:pStyle w:val="B1"/>
      </w:pPr>
      <w:r>
        <w:tab/>
        <w:t>The UE selects an unused Connection ID provided by the UPF for the new path and sends a packet containing a PATH_CHALLENGE frame, initiating the path validation process. This action demonstrates the UE's intention to establish or migrate to a new path using the selected Connection ID. The UPF receives the PATH_CHALLENGE and responds with a PATH_RESPONSE frame, acknowledging the challenge and completing the path validation process. This exchange ensures the UE and UPF can securely communicate over the new path.</w:t>
      </w:r>
    </w:p>
    <w:p w14:paraId="4B16E21B" w14:textId="77777777" w:rsidR="0038700C" w:rsidRDefault="0038700C" w:rsidP="0038700C">
      <w:pPr>
        <w:pStyle w:val="B1"/>
      </w:pPr>
      <w:r>
        <w:tab/>
        <w:t>The UPF sends a PATH_CHALLENGE frame to the UE for path validation as part of its response. The PATH_CHALLENGE frame contains data that the UE shall echo back in a PATH_RESPONSE frame, proving the bidirectional validity of the path. This step is crucial for establishing that the UE can receive and send packets on this new path, providing assurance against potential address spoofing and ensuring the integrity of the connection path.</w:t>
      </w:r>
    </w:p>
    <w:p w14:paraId="69E0E5A9" w14:textId="77777777" w:rsidR="0038700C" w:rsidRDefault="0038700C" w:rsidP="0038700C">
      <w:pPr>
        <w:pStyle w:val="B1"/>
      </w:pPr>
      <w:r>
        <w:lastRenderedPageBreak/>
        <w:t>4-5. Once the new path has been validated, the UPF informs the SMF of the establishment of the new path using the N4 Session Report procedure.</w:t>
      </w:r>
    </w:p>
    <w:p w14:paraId="5255D837" w14:textId="77777777" w:rsidR="0038700C" w:rsidRDefault="0038700C" w:rsidP="0038700C">
      <w:pPr>
        <w:pStyle w:val="B1"/>
      </w:pPr>
      <w:r>
        <w:t>6.</w:t>
      </w:r>
      <w:r>
        <w:tab/>
        <w:t>Having been informed of the establishment of the new path, the SMF may provide updated N4 rules to the UPF using the N4 Session Modification procedure and may also provide updated ATSSS rules to the UE.</w:t>
      </w:r>
    </w:p>
    <w:p w14:paraId="4393C0A3" w14:textId="77777777" w:rsidR="0038700C" w:rsidRDefault="0038700C" w:rsidP="0038700C">
      <w:pPr>
        <w:pStyle w:val="B1"/>
      </w:pPr>
      <w:r>
        <w:t>7.</w:t>
      </w:r>
      <w:r>
        <w:tab/>
        <w:t>The UE and UPF can start sending data packets via the new path. Packets belonging to the same QUIC connection can be routed via either of the two paths.</w:t>
      </w:r>
    </w:p>
    <w:p w14:paraId="496BCDE4" w14:textId="1F45538E" w:rsidR="0038700C" w:rsidRDefault="0038700C" w:rsidP="0038700C">
      <w:r>
        <w:t xml:space="preserve">Apart from the IP address aspects described above, the MPQUIC functionality over non-3GPP access follows the description in clause 5.32.6.2.2 of </w:t>
      </w:r>
      <w:r w:rsidR="00E56040">
        <w:t>TS 23.501 [</w:t>
      </w:r>
      <w:r>
        <w:t xml:space="preserve">3], i.e. there is no impact to the use of MPQUIC or HTTP/3 protocols as such. In particular, to support steering, switching and splitting, for each uplink UDP flow, the UE selects a QoS flow (based on the QoS rules), a steering mode and a transport mode (based on the ATSSS rules) and execute the required HTTP/3 signalling to proxy the UDP flow, as described in </w:t>
      </w:r>
      <w:r w:rsidR="00E56040">
        <w:t>TS 23.501 [</w:t>
      </w:r>
      <w:r>
        <w:t>3]. In the same way, UPF performs steering, switching, and splitting of each downlink UDP flow based on the MAR rules.</w:t>
      </w:r>
    </w:p>
    <w:p w14:paraId="7E6F89C2" w14:textId="4996FA6D" w:rsidR="0038700C" w:rsidRDefault="0038700C" w:rsidP="0038700C">
      <w:r>
        <w:t>The UPF shall block incoming traffic to the MPQUIC proxy address for non-3GPP access that is not associated to existing QUIC connections. This ensures that only U</w:t>
      </w:r>
      <w:r w:rsidR="00B437B4">
        <w:t>e</w:t>
      </w:r>
      <w:r>
        <w:t>s with valid QUIC connections can communicate with the UPF via non-3GPP access.</w:t>
      </w:r>
    </w:p>
    <w:p w14:paraId="250ACECF" w14:textId="2E02EEB8" w:rsidR="00977B16" w:rsidRPr="00204854" w:rsidRDefault="00977B16" w:rsidP="00977B16">
      <w:pPr>
        <w:pStyle w:val="51"/>
        <w:rPr>
          <w:lang w:val="en-US"/>
        </w:rPr>
      </w:pPr>
      <w:bookmarkStart w:id="6463" w:name="_Toc161061173"/>
      <w:bookmarkStart w:id="6464" w:name="_Toc164862558"/>
      <w:r>
        <w:rPr>
          <w:lang w:val="en-US"/>
        </w:rPr>
        <w:t>6.2.8</w:t>
      </w:r>
      <w:r w:rsidRPr="00204854">
        <w:rPr>
          <w:lang w:val="en-US"/>
        </w:rPr>
        <w:t>.2.</w:t>
      </w:r>
      <w:r>
        <w:rPr>
          <w:lang w:val="en-US"/>
        </w:rPr>
        <w:t>5</w:t>
      </w:r>
      <w:r w:rsidRPr="00204854">
        <w:rPr>
          <w:lang w:val="en-US"/>
        </w:rPr>
        <w:tab/>
        <w:t>Handling of the MA PDU Session in case the UE loses 3GPP access coverage</w:t>
      </w:r>
      <w:bookmarkEnd w:id="6463"/>
      <w:bookmarkEnd w:id="6464"/>
    </w:p>
    <w:p w14:paraId="2AAC97D1" w14:textId="418CD353" w:rsidR="00977B16" w:rsidRPr="00204854" w:rsidRDefault="00977B16" w:rsidP="0038700C">
      <w:pPr>
        <w:pStyle w:val="H6"/>
        <w:rPr>
          <w:lang w:val="en-US"/>
        </w:rPr>
      </w:pPr>
      <w:r>
        <w:rPr>
          <w:lang w:val="en-US"/>
        </w:rPr>
        <w:t>6.2.8</w:t>
      </w:r>
      <w:r w:rsidRPr="00204854">
        <w:rPr>
          <w:lang w:val="en-US"/>
        </w:rPr>
        <w:t>.2.</w:t>
      </w:r>
      <w:r>
        <w:rPr>
          <w:lang w:val="en-US"/>
        </w:rPr>
        <w:t>5</w:t>
      </w:r>
      <w:r w:rsidR="00644DAC">
        <w:rPr>
          <w:lang w:val="en-US"/>
        </w:rPr>
        <w:t>.1</w:t>
      </w:r>
      <w:r w:rsidR="00644DAC">
        <w:rPr>
          <w:lang w:val="en-US"/>
        </w:rPr>
        <w:tab/>
      </w:r>
      <w:r w:rsidRPr="00204854">
        <w:rPr>
          <w:lang w:val="en-US"/>
        </w:rPr>
        <w:t>General</w:t>
      </w:r>
    </w:p>
    <w:p w14:paraId="389135FC" w14:textId="77777777" w:rsidR="0038700C" w:rsidRDefault="0038700C" w:rsidP="0038700C">
      <w:r>
        <w:t>In case the UE loses 3GPP coverage and is no longer reachable via 3GPP access, it is not possible to execute NAS procedures between the UE and 5GC. In this case the UE and SMF may keep the MA PDU Session active over non-3GPP access with limited capabilities (no support for PDU Session Modification) during a limited time, e.g. in case the UE returns to 3GPP coverage. The time limit for how long the MA PDU Session can be active via non-3GPP access without the UE being available in 3GPP access is determined by SMF based on operator policies. When the time expires, the SMF releases the MA PDU Session and also notifies UPF, PCF etc. Also the UE may decide to release the MA PDU Session.</w:t>
      </w:r>
    </w:p>
    <w:p w14:paraId="4D5E6E2A" w14:textId="77777777" w:rsidR="0038700C" w:rsidRDefault="0038700C" w:rsidP="0038700C">
      <w:pPr>
        <w:pStyle w:val="EditorsNote"/>
      </w:pPr>
      <w:r>
        <w:t>Editor's note:</w:t>
      </w:r>
      <w:r>
        <w:tab/>
        <w:t>Whether and how it is possible to keep the MA PDU Session via non-3GPP access even if the UE is deregistered from 3GPP access is FFS.</w:t>
      </w:r>
    </w:p>
    <w:p w14:paraId="7F34F9BF" w14:textId="7556C3FB" w:rsidR="00977B16" w:rsidRPr="0038700C" w:rsidRDefault="00977B16" w:rsidP="0038700C">
      <w:pPr>
        <w:pStyle w:val="H6"/>
      </w:pPr>
      <w:r w:rsidRPr="0038700C">
        <w:t>6.2.8.2.5.2</w:t>
      </w:r>
      <w:r w:rsidRPr="0038700C">
        <w:tab/>
        <w:t>PCF- or SMF-initiated PDU Session release when UE is not reachable via 3GPP access</w:t>
      </w:r>
    </w:p>
    <w:p w14:paraId="2E5E19FC" w14:textId="77777777" w:rsidR="00977B16" w:rsidRPr="0038700C" w:rsidRDefault="00977B16" w:rsidP="00977B16">
      <w:r w:rsidRPr="0038700C">
        <w:t>If the UE is not reachable via 3GPP access and the SMF wants to release the MA PDU Session, the SMF releases the N4 Session and the UPF releases the QUIC connections towards the UE and other context for the N4 session. This is described in following procedure.</w:t>
      </w:r>
    </w:p>
    <w:p w14:paraId="6B17AD4A" w14:textId="77777777" w:rsidR="00977B16" w:rsidRPr="00204854" w:rsidRDefault="00977B16" w:rsidP="008E46F9">
      <w:pPr>
        <w:pStyle w:val="TH"/>
        <w:rPr>
          <w:lang w:val="en-US"/>
        </w:rPr>
      </w:pPr>
      <w:r w:rsidRPr="00204854">
        <w:rPr>
          <w:noProof/>
        </w:rPr>
        <w:object w:dxaOrig="16621" w:dyaOrig="7021" w14:anchorId="7355BD8A">
          <v:shape id="_x0000_i1085" type="#_x0000_t75" style="width:482pt;height:202.5pt" o:ole="">
            <v:imagedata r:id="rId135" o:title=""/>
          </v:shape>
          <o:OLEObject Type="Embed" ProgID="Visio.Drawing.15" ShapeID="_x0000_i1085" DrawAspect="Content" ObjectID="_1775475501" r:id="rId136"/>
        </w:object>
      </w:r>
    </w:p>
    <w:p w14:paraId="065FDA6F" w14:textId="515D0E02" w:rsidR="00977B16" w:rsidRPr="00204854" w:rsidRDefault="00977B16" w:rsidP="0038700C">
      <w:pPr>
        <w:pStyle w:val="TF"/>
        <w:rPr>
          <w:noProof/>
        </w:rPr>
      </w:pPr>
      <w:r w:rsidRPr="00204854">
        <w:rPr>
          <w:noProof/>
        </w:rPr>
        <w:t xml:space="preserve">Figure </w:t>
      </w:r>
      <w:r>
        <w:rPr>
          <w:noProof/>
        </w:rPr>
        <w:t>6.2.8</w:t>
      </w:r>
      <w:r w:rsidRPr="00204854">
        <w:rPr>
          <w:noProof/>
        </w:rPr>
        <w:t>.2.</w:t>
      </w:r>
      <w:r>
        <w:rPr>
          <w:noProof/>
        </w:rPr>
        <w:t>5</w:t>
      </w:r>
      <w:r w:rsidRPr="00204854">
        <w:rPr>
          <w:noProof/>
        </w:rPr>
        <w:t>-1</w:t>
      </w:r>
      <w:r w:rsidR="00644DAC">
        <w:rPr>
          <w:noProof/>
        </w:rPr>
        <w:t>:</w:t>
      </w:r>
      <w:r w:rsidRPr="00204854">
        <w:rPr>
          <w:noProof/>
        </w:rPr>
        <w:t xml:space="preserve"> PCF- or SMF-initiated PDU Session release when UE is not reachable via 3GPP access</w:t>
      </w:r>
    </w:p>
    <w:p w14:paraId="10DACA19" w14:textId="77777777" w:rsidR="0038700C" w:rsidRDefault="0038700C" w:rsidP="0038700C">
      <w:pPr>
        <w:pStyle w:val="B1"/>
      </w:pPr>
      <w:r>
        <w:lastRenderedPageBreak/>
        <w:t>0.</w:t>
      </w:r>
      <w:r>
        <w:tab/>
        <w:t>The SMF or PCF determines to release the MA PDU Session.</w:t>
      </w:r>
    </w:p>
    <w:p w14:paraId="675FF9AB" w14:textId="77777777" w:rsidR="0038700C" w:rsidRDefault="0038700C" w:rsidP="0038700C">
      <w:pPr>
        <w:pStyle w:val="B1"/>
      </w:pPr>
      <w:r>
        <w:t>1.</w:t>
      </w:r>
      <w:r>
        <w:tab/>
        <w:t>The SMF may send a Namf_Communication_N1N2MessageTransfer Request with a PDU Session Release Command to the UE via 3GPP access. If the UE is not reachable, the AMF will send a Namf_N1N2TransferFailureNotification to the SMF.</w:t>
      </w:r>
    </w:p>
    <w:p w14:paraId="7AE0DE92" w14:textId="77777777" w:rsidR="0038700C" w:rsidRDefault="0038700C" w:rsidP="0038700C">
      <w:pPr>
        <w:pStyle w:val="B1"/>
      </w:pPr>
      <w:r>
        <w:t>2.</w:t>
      </w:r>
      <w:r>
        <w:tab/>
        <w:t>The SMF initiates a N4 Session Release Request to UPF.</w:t>
      </w:r>
    </w:p>
    <w:p w14:paraId="47B24FDB" w14:textId="77777777" w:rsidR="0038700C" w:rsidRDefault="0038700C" w:rsidP="0038700C">
      <w:pPr>
        <w:pStyle w:val="B1"/>
      </w:pPr>
      <w:r>
        <w:t>3.</w:t>
      </w:r>
      <w:r>
        <w:tab/>
        <w:t>The UPF removes the associated context and releases the QUIC connection(s) towards the UE. The UE will not trigger establishment of new QUIC connections in non-3GPP access for this MA PDU Session (As described in clause 6.2.8.2.2, QUIC connections are assumed to be established via 3GPP access).</w:t>
      </w:r>
    </w:p>
    <w:p w14:paraId="208B1632" w14:textId="77777777" w:rsidR="0038700C" w:rsidRDefault="0038700C" w:rsidP="0038700C">
      <w:pPr>
        <w:pStyle w:val="B1"/>
      </w:pPr>
      <w:r>
        <w:t>4.</w:t>
      </w:r>
      <w:r>
        <w:tab/>
        <w:t>The UPF replies to SMF.</w:t>
      </w:r>
    </w:p>
    <w:p w14:paraId="1BEAC1F0" w14:textId="77777777" w:rsidR="0038700C" w:rsidRDefault="0038700C" w:rsidP="0038700C">
      <w:pPr>
        <w:pStyle w:val="B1"/>
      </w:pPr>
      <w:r>
        <w:t>5.</w:t>
      </w:r>
      <w:r>
        <w:tab/>
        <w:t>The SMF terminates the SM policy association, if needed.</w:t>
      </w:r>
    </w:p>
    <w:p w14:paraId="5B168691" w14:textId="77777777" w:rsidR="0038700C" w:rsidRDefault="0038700C" w:rsidP="0038700C">
      <w:pPr>
        <w:pStyle w:val="B1"/>
      </w:pPr>
      <w:r>
        <w:t>6.</w:t>
      </w:r>
      <w:r>
        <w:tab/>
        <w:t>The SMF deregisters the PDU Session from UDM.</w:t>
      </w:r>
    </w:p>
    <w:p w14:paraId="455CF2BE" w14:textId="741FC26B" w:rsidR="00977B16" w:rsidRPr="00204854" w:rsidRDefault="0038700C" w:rsidP="0038700C">
      <w:r>
        <w:t>The PDU Session status will be synced between UE and network the next time the Registration procedure is executed via 3GPP access, as per existing specifications.</w:t>
      </w:r>
    </w:p>
    <w:p w14:paraId="58B1C409" w14:textId="0299E263" w:rsidR="00977B16" w:rsidRPr="00204854" w:rsidRDefault="00977B16" w:rsidP="0038700C">
      <w:pPr>
        <w:pStyle w:val="H6"/>
      </w:pPr>
      <w:r>
        <w:rPr>
          <w:noProof/>
        </w:rPr>
        <w:t>6.2.8</w:t>
      </w:r>
      <w:r w:rsidRPr="00204854">
        <w:rPr>
          <w:noProof/>
        </w:rPr>
        <w:t>.2.</w:t>
      </w:r>
      <w:r>
        <w:rPr>
          <w:noProof/>
        </w:rPr>
        <w:t>5</w:t>
      </w:r>
      <w:r w:rsidRPr="00204854">
        <w:rPr>
          <w:noProof/>
        </w:rPr>
        <w:t>.3</w:t>
      </w:r>
      <w:r w:rsidRPr="00204854">
        <w:rPr>
          <w:noProof/>
        </w:rPr>
        <w:tab/>
        <w:t>UE-initiated PDU Session release via non-3GPP access when UE is not registered via 3GPP access.</w:t>
      </w:r>
    </w:p>
    <w:p w14:paraId="36BA6DDA" w14:textId="5F83F170" w:rsidR="00977B16" w:rsidRPr="0038700C" w:rsidRDefault="00977B16" w:rsidP="00977B16">
      <w:r w:rsidRPr="0038700C">
        <w:t>If the UE wants to release the MA PDU Session and the 5GC is not reachable via 3GPP access, the UE releases the QUIC connection. If the SMF has requested the UPF to report access availability and unavailability, the UPF notifies the SMF that non-3GPP access is unavailable when the last QUIC connecti</w:t>
      </w:r>
      <w:r w:rsidR="00644DAC" w:rsidRPr="0038700C">
        <w:t>on for a N4 session is removed.</w:t>
      </w:r>
    </w:p>
    <w:p w14:paraId="29152335" w14:textId="77777777" w:rsidR="00977B16" w:rsidRPr="00204854" w:rsidRDefault="00977B16" w:rsidP="00977B16">
      <w:pPr>
        <w:pStyle w:val="TH"/>
        <w:rPr>
          <w:noProof/>
        </w:rPr>
      </w:pPr>
      <w:r w:rsidRPr="00204854">
        <w:rPr>
          <w:noProof/>
        </w:rPr>
        <w:object w:dxaOrig="16871" w:dyaOrig="4631" w14:anchorId="3B555311">
          <v:shape id="_x0000_i1086" type="#_x0000_t75" style="width:438.5pt;height:120pt" o:ole="">
            <v:imagedata r:id="rId137" o:title=""/>
          </v:shape>
          <o:OLEObject Type="Embed" ProgID="Visio.Drawing.15" ShapeID="_x0000_i1086" DrawAspect="Content" ObjectID="_1775475502" r:id="rId138"/>
        </w:object>
      </w:r>
    </w:p>
    <w:p w14:paraId="2AF46805" w14:textId="6FD41B04" w:rsidR="00977B16" w:rsidRPr="00204854" w:rsidRDefault="00977B16" w:rsidP="0038700C">
      <w:pPr>
        <w:pStyle w:val="TF"/>
        <w:rPr>
          <w:noProof/>
        </w:rPr>
      </w:pPr>
      <w:r w:rsidRPr="00204854">
        <w:rPr>
          <w:noProof/>
        </w:rPr>
        <w:t xml:space="preserve">Figure </w:t>
      </w:r>
      <w:r>
        <w:rPr>
          <w:noProof/>
        </w:rPr>
        <w:t>6.2.8</w:t>
      </w:r>
      <w:r w:rsidRPr="00204854">
        <w:rPr>
          <w:noProof/>
        </w:rPr>
        <w:t>.2.</w:t>
      </w:r>
      <w:r>
        <w:rPr>
          <w:noProof/>
        </w:rPr>
        <w:t>5</w:t>
      </w:r>
      <w:r w:rsidRPr="00204854">
        <w:rPr>
          <w:noProof/>
        </w:rPr>
        <w:t>-2</w:t>
      </w:r>
      <w:r w:rsidR="00644DAC">
        <w:rPr>
          <w:noProof/>
        </w:rPr>
        <w:t>:</w:t>
      </w:r>
      <w:r w:rsidRPr="00204854">
        <w:rPr>
          <w:noProof/>
        </w:rPr>
        <w:t xml:space="preserve"> UE-initiated PDU Session release via non-3GPP access when UE is </w:t>
      </w:r>
      <w:r w:rsidR="00644DAC">
        <w:rPr>
          <w:noProof/>
        </w:rPr>
        <w:t>not registered via 3GPP access</w:t>
      </w:r>
    </w:p>
    <w:p w14:paraId="6EAB36CA" w14:textId="77777777" w:rsidR="0038700C" w:rsidRDefault="0038700C" w:rsidP="0038700C">
      <w:pPr>
        <w:pStyle w:val="B1"/>
      </w:pPr>
      <w:r>
        <w:t>0.</w:t>
      </w:r>
      <w:r>
        <w:tab/>
        <w:t>The UE determines to release the MA PDU Session but is not reachable via 3GPP access.</w:t>
      </w:r>
    </w:p>
    <w:p w14:paraId="77A4AE6E" w14:textId="77777777" w:rsidR="0038700C" w:rsidRDefault="0038700C" w:rsidP="0038700C">
      <w:pPr>
        <w:pStyle w:val="B1"/>
      </w:pPr>
      <w:r>
        <w:t>1.</w:t>
      </w:r>
      <w:r>
        <w:tab/>
        <w:t>The UE releases the QUIC connections towards UPF.</w:t>
      </w:r>
    </w:p>
    <w:p w14:paraId="2C3BA3B3" w14:textId="77777777" w:rsidR="0038700C" w:rsidRDefault="0038700C" w:rsidP="0038700C">
      <w:pPr>
        <w:pStyle w:val="B1"/>
      </w:pPr>
      <w:r>
        <w:t>2.</w:t>
      </w:r>
      <w:r>
        <w:tab/>
        <w:t>The UPF reports to SMF that the non-3GPP access is not available.</w:t>
      </w:r>
    </w:p>
    <w:p w14:paraId="478DB136" w14:textId="77777777" w:rsidR="0038700C" w:rsidRDefault="0038700C" w:rsidP="0038700C">
      <w:r>
        <w:t>If the SMF becomes aware that the UE is not reachable via 3GPP access (e.g. in case downlink data arrives and it is not possible to establish the user plane connection via 3GPP access), the SMF may decide to start a timer and then trigger PDU Session release as described in clause 6.2.8.2.4.</w:t>
      </w:r>
    </w:p>
    <w:p w14:paraId="7F95A3ED" w14:textId="77777777" w:rsidR="0038700C" w:rsidRDefault="0038700C" w:rsidP="0038700C">
      <w:r>
        <w:t>The PDU Session status will also be synced between UE and network the next time the Registration procedure is executed via 3GPP access, as per existing specifications.</w:t>
      </w:r>
    </w:p>
    <w:p w14:paraId="35760781" w14:textId="6819DBE5" w:rsidR="00977B16" w:rsidRPr="00204854" w:rsidRDefault="00977B16" w:rsidP="0038700C">
      <w:pPr>
        <w:pStyle w:val="H6"/>
        <w:rPr>
          <w:lang w:val="en-US"/>
        </w:rPr>
      </w:pPr>
      <w:r>
        <w:rPr>
          <w:lang w:val="en-US"/>
        </w:rPr>
        <w:t>6.2.8</w:t>
      </w:r>
      <w:r w:rsidRPr="00204854">
        <w:rPr>
          <w:lang w:val="en-US"/>
        </w:rPr>
        <w:t>.2.</w:t>
      </w:r>
      <w:r>
        <w:rPr>
          <w:lang w:val="en-US"/>
        </w:rPr>
        <w:t>5</w:t>
      </w:r>
      <w:r w:rsidRPr="00204854">
        <w:rPr>
          <w:lang w:val="en-US"/>
        </w:rPr>
        <w:t>.4</w:t>
      </w:r>
      <w:r w:rsidRPr="00204854">
        <w:rPr>
          <w:lang w:val="en-US"/>
        </w:rPr>
        <w:tab/>
        <w:t>Establishment of a MA PDU Session via non-3GPP access if 3GPP access is not available</w:t>
      </w:r>
    </w:p>
    <w:p w14:paraId="0C0AB6DC" w14:textId="403EC1BB" w:rsidR="00977B16" w:rsidRPr="00204854" w:rsidRDefault="0038700C" w:rsidP="0038700C">
      <w:pPr>
        <w:pStyle w:val="EditorsNote"/>
        <w:rPr>
          <w:lang w:val="en-US"/>
        </w:rPr>
      </w:pPr>
      <w:r>
        <w:rPr>
          <w:lang w:val="en-US"/>
        </w:rPr>
        <w:t>Editor's note:</w:t>
      </w:r>
      <w:r>
        <w:rPr>
          <w:lang w:val="en-US"/>
        </w:rPr>
        <w:tab/>
        <w:t>Whether and how this solution can be enhanced to support establishment of a MA PDU Session via non-3GPP access is FFS.</w:t>
      </w:r>
    </w:p>
    <w:p w14:paraId="6832875B" w14:textId="374D486C" w:rsidR="00977B16" w:rsidRPr="00204854" w:rsidRDefault="00977B16" w:rsidP="00977B16">
      <w:pPr>
        <w:pStyle w:val="41"/>
        <w:rPr>
          <w:lang w:eastAsia="zh-CN"/>
        </w:rPr>
      </w:pPr>
      <w:bookmarkStart w:id="6465" w:name="_Toc161061174"/>
      <w:bookmarkStart w:id="6466" w:name="_Toc164862559"/>
      <w:r>
        <w:rPr>
          <w:lang w:eastAsia="zh-CN"/>
        </w:rPr>
        <w:t>6.2.8</w:t>
      </w:r>
      <w:r w:rsidRPr="00204854">
        <w:rPr>
          <w:lang w:eastAsia="zh-CN"/>
        </w:rPr>
        <w:t>.3</w:t>
      </w:r>
      <w:r w:rsidRPr="00204854">
        <w:rPr>
          <w:lang w:eastAsia="zh-CN"/>
        </w:rPr>
        <w:tab/>
      </w:r>
      <w:r w:rsidRPr="00204854">
        <w:t xml:space="preserve">Impacts on </w:t>
      </w:r>
      <w:r w:rsidRPr="00204854">
        <w:rPr>
          <w:lang w:eastAsia="zh-CN"/>
        </w:rPr>
        <w:t>services, entities and interfaces</w:t>
      </w:r>
      <w:bookmarkEnd w:id="6465"/>
      <w:bookmarkEnd w:id="6466"/>
    </w:p>
    <w:p w14:paraId="3107624E" w14:textId="77777777" w:rsidR="0038700C" w:rsidRPr="0038700C" w:rsidRDefault="0038700C" w:rsidP="0038700C">
      <w:pPr>
        <w:rPr>
          <w:b/>
          <w:bCs/>
        </w:rPr>
      </w:pPr>
      <w:r w:rsidRPr="0038700C">
        <w:rPr>
          <w:b/>
          <w:bCs/>
        </w:rPr>
        <w:t>UE:</w:t>
      </w:r>
    </w:p>
    <w:p w14:paraId="25667DA1" w14:textId="77777777" w:rsidR="0038700C" w:rsidRDefault="0038700C" w:rsidP="0038700C">
      <w:pPr>
        <w:pStyle w:val="B1"/>
      </w:pPr>
      <w:r>
        <w:lastRenderedPageBreak/>
        <w:t>-</w:t>
      </w:r>
      <w:r>
        <w:tab/>
        <w:t>Support for ATSSS using MPQUIC towards UPF without N3IWF/TNGF, using separate MPQUIC proxy address for 3GPP and non-3GPP accesses.</w:t>
      </w:r>
    </w:p>
    <w:p w14:paraId="01EED7AD" w14:textId="77777777" w:rsidR="0038700C" w:rsidRDefault="0038700C" w:rsidP="0038700C">
      <w:pPr>
        <w:pStyle w:val="B1"/>
      </w:pPr>
      <w:r>
        <w:t>-</w:t>
      </w:r>
      <w:r>
        <w:tab/>
        <w:t>Receives two MPQUIC Proxy address information items (instead of one in Rel-18) from the SMF: one each to be used by the QUIC client for QUIC paths established via 3GPP access and non-3GPP access, respectively.</w:t>
      </w:r>
    </w:p>
    <w:p w14:paraId="762EB04E" w14:textId="77777777" w:rsidR="0038700C" w:rsidRDefault="0038700C" w:rsidP="0038700C">
      <w:pPr>
        <w:pStyle w:val="B1"/>
      </w:pPr>
      <w:r>
        <w:t>-</w:t>
      </w:r>
      <w:r>
        <w:tab/>
        <w:t xml:space="preserve">Receives </w:t>
      </w:r>
      <w:proofErr w:type="gramStart"/>
      <w:r>
        <w:t>one</w:t>
      </w:r>
      <w:proofErr w:type="gramEnd"/>
      <w:r>
        <w:t xml:space="preserve"> Link-Specific Multipath IP address (instead of two in Rel-18) to be used by the QUIC client via 3GPP access.</w:t>
      </w:r>
    </w:p>
    <w:p w14:paraId="30BA7555" w14:textId="77777777" w:rsidR="0038700C" w:rsidRPr="0038700C" w:rsidRDefault="0038700C" w:rsidP="0038700C">
      <w:pPr>
        <w:rPr>
          <w:b/>
          <w:bCs/>
        </w:rPr>
      </w:pPr>
      <w:r w:rsidRPr="0038700C">
        <w:rPr>
          <w:b/>
          <w:bCs/>
        </w:rPr>
        <w:t>SMF:</w:t>
      </w:r>
    </w:p>
    <w:p w14:paraId="4E67744A" w14:textId="77777777" w:rsidR="0038700C" w:rsidRDefault="0038700C" w:rsidP="0038700C">
      <w:pPr>
        <w:pStyle w:val="B1"/>
      </w:pPr>
      <w:r>
        <w:t>-</w:t>
      </w:r>
      <w:r>
        <w:tab/>
        <w:t>Ability to select a UPF capable of "direct ATSSS over non-3GPP access using MPQUIC".</w:t>
      </w:r>
    </w:p>
    <w:p w14:paraId="7F442D40" w14:textId="77777777" w:rsidR="0038700C" w:rsidRDefault="0038700C" w:rsidP="0038700C">
      <w:pPr>
        <w:pStyle w:val="B1"/>
      </w:pPr>
      <w:r>
        <w:t>-</w:t>
      </w:r>
      <w:r>
        <w:tab/>
        <w:t>Provisioning of new MPQUIC proxy information between UPF and UE (e.g. MPQUIC proxy address for Nx interface).</w:t>
      </w:r>
    </w:p>
    <w:p w14:paraId="2B3B1866" w14:textId="77777777" w:rsidR="0038700C" w:rsidRDefault="0038700C" w:rsidP="0038700C">
      <w:pPr>
        <w:pStyle w:val="B1"/>
      </w:pPr>
      <w:r>
        <w:t>-</w:t>
      </w:r>
      <w:r>
        <w:tab/>
        <w:t>Support of MA PDU Sessions via non-3GPP access without a SM NAS connection via non-3GPP access. This includes handling of the MA PDU Session in case the UE is not reachable via 3GPP access.</w:t>
      </w:r>
    </w:p>
    <w:p w14:paraId="1C0CEF4E" w14:textId="77777777" w:rsidR="0038700C" w:rsidRDefault="0038700C" w:rsidP="0038700C">
      <w:pPr>
        <w:pStyle w:val="B1"/>
      </w:pPr>
      <w:r>
        <w:t>-</w:t>
      </w:r>
      <w:r>
        <w:tab/>
        <w:t>Receives access availability/unavailability reports from UPF for non-3GPP access based on the existence of QUIC connections.</w:t>
      </w:r>
    </w:p>
    <w:p w14:paraId="7773E2CA" w14:textId="77777777" w:rsidR="0038700C" w:rsidRPr="0038700C" w:rsidRDefault="0038700C" w:rsidP="0038700C">
      <w:pPr>
        <w:rPr>
          <w:b/>
          <w:bCs/>
        </w:rPr>
      </w:pPr>
      <w:r w:rsidRPr="0038700C">
        <w:rPr>
          <w:b/>
          <w:bCs/>
        </w:rPr>
        <w:t>UPF:</w:t>
      </w:r>
    </w:p>
    <w:p w14:paraId="3FA87EFE" w14:textId="77777777" w:rsidR="0038700C" w:rsidRDefault="0038700C" w:rsidP="0038700C">
      <w:pPr>
        <w:pStyle w:val="B1"/>
      </w:pPr>
      <w:r>
        <w:t>-</w:t>
      </w:r>
      <w:r>
        <w:tab/>
        <w:t>ATSSS with MPQUIC connectivity without GTP-U tunnel.</w:t>
      </w:r>
    </w:p>
    <w:p w14:paraId="6D18E027" w14:textId="77777777" w:rsidR="0038700C" w:rsidRDefault="0038700C" w:rsidP="0038700C">
      <w:pPr>
        <w:pStyle w:val="B1"/>
      </w:pPr>
      <w:r>
        <w:t>-</w:t>
      </w:r>
      <w:r>
        <w:tab/>
        <w:t>New UPF capability for "direct ATSSS via non-3GPP using MPQUIC" in N4 signalling and UPF profile in NRF.</w:t>
      </w:r>
    </w:p>
    <w:p w14:paraId="79D7EE58" w14:textId="77777777" w:rsidR="0038700C" w:rsidRDefault="0038700C" w:rsidP="0038700C">
      <w:pPr>
        <w:pStyle w:val="B1"/>
      </w:pPr>
      <w:r>
        <w:t>-</w:t>
      </w:r>
      <w:r>
        <w:tab/>
        <w:t>Trigger access availability/unavailability reports to SMF for non-3GPP access based on the existence of QUIC connections.</w:t>
      </w:r>
    </w:p>
    <w:p w14:paraId="7AA0FE36" w14:textId="77777777" w:rsidR="0038700C" w:rsidRDefault="0038700C" w:rsidP="0038700C">
      <w:r>
        <w:t>No impacts to UDM, PCF.</w:t>
      </w:r>
    </w:p>
    <w:p w14:paraId="3AA881F7" w14:textId="77777777" w:rsidR="0038700C" w:rsidRDefault="0038700C" w:rsidP="0038700C">
      <w:r>
        <w:t>For option 1 there is no impact to AMF.</w:t>
      </w:r>
    </w:p>
    <w:p w14:paraId="1789E55C" w14:textId="77777777" w:rsidR="0038700C" w:rsidRDefault="0038700C" w:rsidP="0038700C">
      <w:r>
        <w:t>For option 2, there is the following impacts to AMF:</w:t>
      </w:r>
    </w:p>
    <w:p w14:paraId="174D92F1" w14:textId="3BC86829" w:rsidR="0038700C" w:rsidRDefault="0038700C" w:rsidP="0038700C">
      <w:pPr>
        <w:pStyle w:val="B1"/>
        <w:rPr>
          <w:ins w:id="6467" w:author="S2-2405825" w:date="2024-04-22T16:02:00Z"/>
        </w:rPr>
      </w:pPr>
      <w:r>
        <w:t>-</w:t>
      </w:r>
      <w:r>
        <w:tab/>
        <w:t>Support for new capability indications to/from UE and support for selecting SMF supporting simplified ATSSS over non-3GPP access.</w:t>
      </w:r>
    </w:p>
    <w:p w14:paraId="6A2BC199" w14:textId="77777777" w:rsidR="008558C7" w:rsidRDefault="008558C7" w:rsidP="008558C7">
      <w:pPr>
        <w:pStyle w:val="31"/>
        <w:rPr>
          <w:ins w:id="6468" w:author="S2-2405825" w:date="2024-04-22T16:02:00Z"/>
        </w:rPr>
      </w:pPr>
      <w:bookmarkStart w:id="6469" w:name="_Toc164862560"/>
      <w:ins w:id="6470" w:author="S2-2405825" w:date="2024-04-22T16:02:00Z">
        <w:r>
          <w:t>6.2.9</w:t>
        </w:r>
        <w:r>
          <w:tab/>
          <w:t xml:space="preserve">Solution #2.9: </w:t>
        </w:r>
        <w:r w:rsidRPr="00D9584D">
          <w:t>MPQUIC Connect-IP/Ethernet over Ethernet PDU Session Type</w:t>
        </w:r>
        <w:bookmarkEnd w:id="6469"/>
      </w:ins>
    </w:p>
    <w:p w14:paraId="2BAEEA44" w14:textId="77777777" w:rsidR="008558C7" w:rsidRPr="005A2371" w:rsidRDefault="008558C7" w:rsidP="008558C7">
      <w:pPr>
        <w:pStyle w:val="41"/>
        <w:rPr>
          <w:ins w:id="6471" w:author="S2-2405825" w:date="2024-04-22T16:02:00Z"/>
        </w:rPr>
      </w:pPr>
      <w:bookmarkStart w:id="6472" w:name="_Toc164862561"/>
      <w:ins w:id="6473" w:author="S2-2405825" w:date="2024-04-22T16:02:00Z">
        <w:r>
          <w:t>6.2.9</w:t>
        </w:r>
        <w:r w:rsidRPr="005A2371">
          <w:t>.</w:t>
        </w:r>
        <w:r>
          <w:t>1</w:t>
        </w:r>
        <w:r w:rsidRPr="005A2371">
          <w:rPr>
            <w:rFonts w:hint="eastAsia"/>
          </w:rPr>
          <w:tab/>
          <w:t>Description</w:t>
        </w:r>
        <w:bookmarkEnd w:id="6472"/>
      </w:ins>
    </w:p>
    <w:p w14:paraId="705E0AD1" w14:textId="77777777" w:rsidR="008558C7" w:rsidRDefault="008558C7" w:rsidP="008558C7">
      <w:pPr>
        <w:rPr>
          <w:ins w:id="6474" w:author="S2-2405825" w:date="2024-04-22T16:02:00Z"/>
        </w:rPr>
      </w:pPr>
      <w:ins w:id="6475" w:author="S2-2405825" w:date="2024-04-22T16:02:00Z">
        <w:r>
          <w:t>This solution addresses KI#2.1.</w:t>
        </w:r>
      </w:ins>
    </w:p>
    <w:p w14:paraId="62D1E524" w14:textId="77777777" w:rsidR="008558C7" w:rsidRPr="00E529E0" w:rsidRDefault="008558C7" w:rsidP="008558C7">
      <w:pPr>
        <w:rPr>
          <w:ins w:id="6476" w:author="S2-2405825" w:date="2024-04-22T16:02:00Z"/>
          <w:lang w:eastAsia="zh-CN"/>
        </w:rPr>
      </w:pPr>
      <w:ins w:id="6477" w:author="S2-2405825" w:date="2024-04-22T16:02:00Z">
        <w:r w:rsidRPr="00E529E0">
          <w:rPr>
            <w:lang w:eastAsia="zh-CN"/>
          </w:rPr>
          <w:t>This solution addresses the potential impact on Ethernet ROHC (Robust Header Compression) for Ethernet PDU Session over NG-RAN when IP tunnelling are used for the Ethernet MA-PDU Session.</w:t>
        </w:r>
      </w:ins>
    </w:p>
    <w:p w14:paraId="2950819A" w14:textId="77777777" w:rsidR="008558C7" w:rsidRPr="00667F0A" w:rsidRDefault="008558C7" w:rsidP="008558C7">
      <w:pPr>
        <w:pStyle w:val="EditorsNote"/>
        <w:rPr>
          <w:ins w:id="6478" w:author="S2-2405825" w:date="2024-04-22T16:02:00Z"/>
        </w:rPr>
      </w:pPr>
      <w:ins w:id="6479" w:author="S2-2405825" w:date="2024-04-22T16:02:00Z">
        <w:r w:rsidRPr="00E529E0">
          <w:t>Editor's note:</w:t>
        </w:r>
        <w:r w:rsidRPr="00E529E0">
          <w:tab/>
          <w:t>Whether the solution for Ethernet PDU Session type can work on ROHC is FFS.</w:t>
        </w:r>
      </w:ins>
    </w:p>
    <w:p w14:paraId="1088BD86" w14:textId="77777777" w:rsidR="008558C7" w:rsidRDefault="008558C7" w:rsidP="008558C7">
      <w:pPr>
        <w:rPr>
          <w:ins w:id="6480" w:author="S2-2405825" w:date="2024-04-22T16:02:00Z"/>
          <w:lang w:eastAsia="zh-CN"/>
        </w:rPr>
      </w:pPr>
      <w:ins w:id="6481" w:author="S2-2405825" w:date="2024-04-22T16:02:00Z">
        <w:r w:rsidRPr="005D4B52">
          <w:rPr>
            <w:lang w:eastAsia="zh-CN"/>
          </w:rPr>
          <w:t xml:space="preserve">MPQUIC Connect-IP/Ethernet </w:t>
        </w:r>
        <w:r>
          <w:rPr>
            <w:lang w:eastAsia="zh-CN"/>
          </w:rPr>
          <w:t xml:space="preserve">are proposed to be performed </w:t>
        </w:r>
        <w:r w:rsidRPr="005D4B52">
          <w:rPr>
            <w:lang w:eastAsia="zh-CN"/>
          </w:rPr>
          <w:t>over</w:t>
        </w:r>
        <w:r>
          <w:rPr>
            <w:lang w:eastAsia="zh-CN"/>
          </w:rPr>
          <w:t xml:space="preserve"> an </w:t>
        </w:r>
        <w:r w:rsidRPr="005D4B52">
          <w:rPr>
            <w:lang w:eastAsia="zh-CN"/>
          </w:rPr>
          <w:t>Ethernet PDU Session Type</w:t>
        </w:r>
        <w:r>
          <w:rPr>
            <w:lang w:eastAsia="zh-CN"/>
          </w:rPr>
          <w:t xml:space="preserve">. </w:t>
        </w:r>
        <w:r>
          <w:rPr>
            <w:rFonts w:hint="eastAsia"/>
            <w:lang w:eastAsia="zh-CN"/>
          </w:rPr>
          <w:t>T</w:t>
        </w:r>
        <w:r>
          <w:rPr>
            <w:lang w:eastAsia="zh-CN"/>
          </w:rPr>
          <w:t xml:space="preserve">he main functions of </w:t>
        </w:r>
        <w:r w:rsidRPr="005D4B52">
          <w:rPr>
            <w:lang w:eastAsia="zh-CN"/>
          </w:rPr>
          <w:t>MPQUIC Connect-IP/Ethernet over Ethernet PDU Session Type</w:t>
        </w:r>
        <w:r>
          <w:rPr>
            <w:lang w:eastAsia="zh-CN"/>
          </w:rPr>
          <w:t xml:space="preserve"> are described as follows:</w:t>
        </w:r>
      </w:ins>
    </w:p>
    <w:p w14:paraId="68DB8994" w14:textId="7AA4A78E" w:rsidR="008558C7" w:rsidRDefault="008558C7">
      <w:pPr>
        <w:pStyle w:val="B1"/>
        <w:numPr>
          <w:ilvl w:val="0"/>
          <w:numId w:val="40"/>
        </w:numPr>
        <w:rPr>
          <w:ins w:id="6482" w:author="S2-2405825" w:date="2024-04-22T16:02:00Z"/>
          <w:lang w:eastAsia="zh-CN"/>
        </w:rPr>
        <w:pPrChange w:id="6483" w:author="rapporteur" w:date="2024-04-22T18:21:00Z">
          <w:pPr>
            <w:pStyle w:val="B1"/>
            <w:numPr>
              <w:numId w:val="79"/>
            </w:numPr>
            <w:tabs>
              <w:tab w:val="num" w:pos="360"/>
              <w:tab w:val="num" w:pos="720"/>
            </w:tabs>
            <w:ind w:left="720" w:hanging="720"/>
          </w:pPr>
        </w:pPrChange>
      </w:pPr>
      <w:ins w:id="6484" w:author="S2-2405825" w:date="2024-04-22T16:02:00Z">
        <w:r>
          <w:rPr>
            <w:rFonts w:hint="eastAsia"/>
            <w:lang w:eastAsia="zh-CN"/>
          </w:rPr>
          <w:t>T</w:t>
        </w:r>
        <w:r>
          <w:rPr>
            <w:lang w:eastAsia="zh-CN"/>
          </w:rPr>
          <w:t>he UL/DL Ethernet frame can be with the IP packet payload as described in Figure 6.2.9.1-1 (b) or raw Ethernet frame without IP packet payload</w:t>
        </w:r>
      </w:ins>
      <w:ins w:id="6485" w:author="S2-2405825" w:date="2024-04-22T16:07:00Z">
        <w:r>
          <w:rPr>
            <w:lang w:eastAsia="zh-CN"/>
          </w:rPr>
          <w:t xml:space="preserve"> </w:t>
        </w:r>
      </w:ins>
      <w:ins w:id="6486" w:author="S2-2405825" w:date="2024-04-22T16:02:00Z">
        <w:r>
          <w:rPr>
            <w:lang w:eastAsia="zh-CN"/>
          </w:rPr>
          <w:t>as described in Figure 6.2.9.1-1 (a);</w:t>
        </w:r>
      </w:ins>
    </w:p>
    <w:p w14:paraId="4939F30B" w14:textId="4F56640C" w:rsidR="008558C7" w:rsidRDefault="008558C7">
      <w:pPr>
        <w:pStyle w:val="B1"/>
        <w:numPr>
          <w:ilvl w:val="0"/>
          <w:numId w:val="40"/>
        </w:numPr>
        <w:rPr>
          <w:ins w:id="6487" w:author="S2-2405825" w:date="2024-04-22T16:02:00Z"/>
          <w:lang w:eastAsia="zh-CN"/>
        </w:rPr>
        <w:pPrChange w:id="6488" w:author="rapporteur" w:date="2024-04-22T18:21:00Z">
          <w:pPr>
            <w:pStyle w:val="B1"/>
            <w:numPr>
              <w:numId w:val="79"/>
            </w:numPr>
            <w:tabs>
              <w:tab w:val="num" w:pos="360"/>
              <w:tab w:val="num" w:pos="720"/>
            </w:tabs>
            <w:ind w:left="720" w:hanging="720"/>
          </w:pPr>
        </w:pPrChange>
      </w:pPr>
      <w:ins w:id="6489" w:author="S2-2405825" w:date="2024-04-22T16:02:00Z">
        <w:r>
          <w:rPr>
            <w:lang w:eastAsia="zh-CN"/>
          </w:rPr>
          <w:t>The MPQUIC (with the UDP/IP and Connect-IP/Ethernet over the MPQUIC) in the UE/UPF is inserted in the protocol stack between the lowest Ethernet frame and Ethernet payload as described in Figure 6.2.9.1-1 (c). The MPQUIC packets are sent over the leg(s) of the MA-PDU Session of Ethernet PDU Session Type.</w:t>
        </w:r>
      </w:ins>
    </w:p>
    <w:p w14:paraId="4F2DC5A3" w14:textId="77777777" w:rsidR="008558C7" w:rsidRDefault="008558C7">
      <w:pPr>
        <w:pStyle w:val="B1"/>
        <w:numPr>
          <w:ilvl w:val="0"/>
          <w:numId w:val="40"/>
        </w:numPr>
        <w:rPr>
          <w:ins w:id="6490" w:author="S2-2405825" w:date="2024-04-22T16:02:00Z"/>
          <w:lang w:eastAsia="zh-CN"/>
        </w:rPr>
        <w:pPrChange w:id="6491" w:author="rapporteur" w:date="2024-04-22T18:21:00Z">
          <w:pPr>
            <w:pStyle w:val="B1"/>
            <w:numPr>
              <w:numId w:val="79"/>
            </w:numPr>
            <w:tabs>
              <w:tab w:val="num" w:pos="360"/>
              <w:tab w:val="num" w:pos="720"/>
            </w:tabs>
            <w:ind w:left="720" w:hanging="720"/>
          </w:pPr>
        </w:pPrChange>
      </w:pPr>
      <w:ins w:id="6492" w:author="S2-2405825" w:date="2024-04-22T16:02:00Z">
        <w:r>
          <w:rPr>
            <w:lang w:eastAsia="zh-CN"/>
          </w:rPr>
          <w:t>For the UL/DL raw Ethernet frame, the MPQUI</w:t>
        </w:r>
        <w:r>
          <w:rPr>
            <w:rFonts w:hint="eastAsia"/>
            <w:lang w:eastAsia="zh-CN"/>
          </w:rPr>
          <w:t>C</w:t>
        </w:r>
        <w:r>
          <w:rPr>
            <w:lang w:eastAsia="zh-CN"/>
          </w:rPr>
          <w:t xml:space="preserve"> Connect-Ethernet can be used for the raw Ethernet frame in the UE/UPF as described in Figure 6.2.9.1-1 (c</w:t>
        </w:r>
        <w:r>
          <w:rPr>
            <w:rFonts w:hint="eastAsia"/>
            <w:lang w:eastAsia="zh-CN"/>
          </w:rPr>
          <w:t>)</w:t>
        </w:r>
        <w:r>
          <w:rPr>
            <w:lang w:eastAsia="zh-CN"/>
          </w:rPr>
          <w:t xml:space="preserve">. In such case, the lowest </w:t>
        </w:r>
        <w:r>
          <w:rPr>
            <w:rFonts w:hint="eastAsia"/>
            <w:lang w:eastAsia="zh-CN"/>
          </w:rPr>
          <w:t>E</w:t>
        </w:r>
        <w:r>
          <w:rPr>
            <w:lang w:eastAsia="zh-CN"/>
          </w:rPr>
          <w:t xml:space="preserve">thernet frame in Figure 6.2.9.1-1 (c) </w:t>
        </w:r>
        <w:r>
          <w:rPr>
            <w:lang w:eastAsia="zh-CN"/>
          </w:rPr>
          <w:lastRenderedPageBreak/>
          <w:t>is a generated Ethernet frame to carry the above MPQUIC packet, and the top Ethernet Raw Frame is the original UL/DL Ethernet Raw Frame in Figure 6.2.9.1-1-(a).</w:t>
        </w:r>
      </w:ins>
    </w:p>
    <w:p w14:paraId="2A03D37C" w14:textId="77777777" w:rsidR="008558C7" w:rsidRDefault="008558C7">
      <w:pPr>
        <w:pStyle w:val="B1"/>
        <w:numPr>
          <w:ilvl w:val="0"/>
          <w:numId w:val="40"/>
        </w:numPr>
        <w:rPr>
          <w:ins w:id="6493" w:author="S2-2405825" w:date="2024-04-22T16:02:00Z"/>
          <w:lang w:eastAsia="zh-CN"/>
        </w:rPr>
        <w:pPrChange w:id="6494" w:author="rapporteur" w:date="2024-04-22T18:21:00Z">
          <w:pPr>
            <w:pStyle w:val="B1"/>
            <w:numPr>
              <w:numId w:val="79"/>
            </w:numPr>
            <w:tabs>
              <w:tab w:val="num" w:pos="360"/>
              <w:tab w:val="num" w:pos="720"/>
            </w:tabs>
            <w:ind w:left="720" w:hanging="720"/>
          </w:pPr>
        </w:pPrChange>
      </w:pPr>
      <w:ins w:id="6495" w:author="S2-2405825" w:date="2024-04-22T16:02:00Z">
        <w:r>
          <w:rPr>
            <w:rFonts w:hint="eastAsia"/>
            <w:lang w:eastAsia="zh-CN"/>
          </w:rPr>
          <w:t>F</w:t>
        </w:r>
        <w:r>
          <w:rPr>
            <w:lang w:eastAsia="zh-CN"/>
          </w:rPr>
          <w:t xml:space="preserve">or the UL/DL Ethernet frame with the IP packet payload, the MPQUIC Connect-IP/UPD/TCP can be used for the corresponding IP packet as described in solution #2.3 and in Figure 6.2.9.1-1 (c). In such case, the UL/DL lowest </w:t>
        </w:r>
        <w:r>
          <w:rPr>
            <w:rFonts w:hint="eastAsia"/>
            <w:lang w:eastAsia="zh-CN"/>
          </w:rPr>
          <w:t>Ethernet</w:t>
        </w:r>
        <w:r>
          <w:rPr>
            <w:lang w:eastAsia="zh-CN"/>
          </w:rPr>
          <w:t xml:space="preserve"> frame in Figure 6.2.9.1-1 </w:t>
        </w:r>
        <w:r>
          <w:rPr>
            <w:rFonts w:hint="eastAsia"/>
            <w:lang w:eastAsia="zh-CN"/>
          </w:rPr>
          <w:t>(</w:t>
        </w:r>
        <w:r>
          <w:rPr>
            <w:lang w:eastAsia="zh-CN"/>
          </w:rPr>
          <w:t xml:space="preserve">c) has the same Ethernet header as the UL/DL Ethernet frame in Figure 6.2.9.1-1 (b) and the payload of the Ethernet is above MPQUIC </w:t>
        </w:r>
        <w:r>
          <w:rPr>
            <w:rFonts w:hint="eastAsia"/>
            <w:lang w:eastAsia="zh-CN"/>
          </w:rPr>
          <w:t>i</w:t>
        </w:r>
        <w:r>
          <w:rPr>
            <w:lang w:eastAsia="zh-CN"/>
          </w:rPr>
          <w:t>n Figure 6.2.9.1-1 (c). The top IP packet in Figure 6.2.9.1-1 (c) is the same IP packet in Figure 6.2.9.1-1 (b).</w:t>
        </w:r>
      </w:ins>
    </w:p>
    <w:p w14:paraId="6FD50AA5" w14:textId="77777777" w:rsidR="008558C7" w:rsidRDefault="008558C7">
      <w:pPr>
        <w:pStyle w:val="B1"/>
        <w:numPr>
          <w:ilvl w:val="0"/>
          <w:numId w:val="40"/>
        </w:numPr>
        <w:rPr>
          <w:ins w:id="6496" w:author="S2-2405825" w:date="2024-04-22T16:02:00Z"/>
          <w:lang w:eastAsia="zh-CN"/>
        </w:rPr>
        <w:pPrChange w:id="6497" w:author="rapporteur" w:date="2024-04-22T18:21:00Z">
          <w:pPr>
            <w:pStyle w:val="B1"/>
            <w:numPr>
              <w:numId w:val="79"/>
            </w:numPr>
            <w:tabs>
              <w:tab w:val="num" w:pos="360"/>
              <w:tab w:val="num" w:pos="720"/>
            </w:tabs>
            <w:ind w:left="720" w:hanging="720"/>
          </w:pPr>
        </w:pPrChange>
      </w:pPr>
      <w:ins w:id="6498" w:author="S2-2405825" w:date="2024-04-22T16:02:00Z">
        <w:r>
          <w:rPr>
            <w:rFonts w:hint="eastAsia"/>
            <w:lang w:eastAsia="zh-CN"/>
          </w:rPr>
          <w:t>F</w:t>
        </w:r>
        <w:r>
          <w:rPr>
            <w:lang w:eastAsia="zh-CN"/>
          </w:rPr>
          <w:t xml:space="preserve">or the UL raw Ethernet frame as described in Figure 6.2.9.1-1 (a), the UE MPQUIC Client performs the MPQUIC packing over the generated Ethernet frame as described in 4) and Figure 6.2.9.1-1 (c) and sends the new frame to the UPF MPQUIC Proxy. The UPF MPQUIC Proxy only forwards the received top UL raw Ethernet frame to the </w:t>
        </w:r>
        <w:r>
          <w:rPr>
            <w:rFonts w:hint="eastAsia"/>
            <w:lang w:eastAsia="zh-CN"/>
          </w:rPr>
          <w:t>N</w:t>
        </w:r>
        <w:r>
          <w:rPr>
            <w:lang w:eastAsia="zh-CN"/>
          </w:rPr>
          <w:t xml:space="preserve">6 </w:t>
        </w:r>
        <w:r>
          <w:rPr>
            <w:rFonts w:hint="eastAsia"/>
            <w:lang w:eastAsia="zh-CN"/>
          </w:rPr>
          <w:t>DN</w:t>
        </w:r>
        <w:r>
          <w:rPr>
            <w:lang w:eastAsia="zh-CN"/>
          </w:rPr>
          <w:t xml:space="preserve"> </w:t>
        </w:r>
        <w:r>
          <w:rPr>
            <w:rFonts w:hint="eastAsia"/>
            <w:lang w:eastAsia="zh-CN"/>
          </w:rPr>
          <w:t>v</w:t>
        </w:r>
        <w:r>
          <w:rPr>
            <w:lang w:eastAsia="zh-CN"/>
          </w:rPr>
          <w:t>ia the N6 interface.</w:t>
        </w:r>
      </w:ins>
    </w:p>
    <w:p w14:paraId="5B064A89" w14:textId="77777777" w:rsidR="008558C7" w:rsidRDefault="008558C7">
      <w:pPr>
        <w:pStyle w:val="B1"/>
        <w:numPr>
          <w:ilvl w:val="0"/>
          <w:numId w:val="40"/>
        </w:numPr>
        <w:rPr>
          <w:ins w:id="6499" w:author="S2-2405825" w:date="2024-04-22T16:02:00Z"/>
          <w:lang w:eastAsia="zh-CN"/>
        </w:rPr>
        <w:pPrChange w:id="6500" w:author="rapporteur" w:date="2024-04-22T18:21:00Z">
          <w:pPr>
            <w:pStyle w:val="B1"/>
            <w:numPr>
              <w:numId w:val="79"/>
            </w:numPr>
            <w:tabs>
              <w:tab w:val="num" w:pos="360"/>
              <w:tab w:val="num" w:pos="720"/>
            </w:tabs>
            <w:ind w:left="720" w:hanging="720"/>
          </w:pPr>
        </w:pPrChange>
      </w:pPr>
      <w:ins w:id="6501" w:author="S2-2405825" w:date="2024-04-22T16:02:00Z">
        <w:r>
          <w:rPr>
            <w:rFonts w:hint="eastAsia"/>
            <w:lang w:eastAsia="zh-CN"/>
          </w:rPr>
          <w:t>F</w:t>
        </w:r>
        <w:r>
          <w:rPr>
            <w:lang w:eastAsia="zh-CN"/>
          </w:rPr>
          <w:t>or the DL raw Ethernet frame as described in Figure 6.2.9.1-1 (a), the UPF MPQUIC Proxy performs the MPQUIC packing over the generated Ethernet frame as described in 4) and Figure 6.2.9.1-1 (c) and sends the new frame to the UE MPQUIC Client. The UE MPQUIC Client only forwards the received top DL raw Ethernet frame to the UE application.</w:t>
        </w:r>
      </w:ins>
    </w:p>
    <w:p w14:paraId="1B664782" w14:textId="77777777" w:rsidR="008558C7" w:rsidRDefault="008558C7">
      <w:pPr>
        <w:pStyle w:val="B1"/>
        <w:numPr>
          <w:ilvl w:val="0"/>
          <w:numId w:val="40"/>
        </w:numPr>
        <w:rPr>
          <w:ins w:id="6502" w:author="S2-2405825" w:date="2024-04-22T16:02:00Z"/>
          <w:lang w:eastAsia="zh-CN"/>
        </w:rPr>
        <w:pPrChange w:id="6503" w:author="rapporteur" w:date="2024-04-22T18:21:00Z">
          <w:pPr>
            <w:pStyle w:val="B1"/>
            <w:numPr>
              <w:numId w:val="79"/>
            </w:numPr>
            <w:tabs>
              <w:tab w:val="num" w:pos="360"/>
              <w:tab w:val="num" w:pos="720"/>
            </w:tabs>
            <w:ind w:left="720" w:hanging="720"/>
          </w:pPr>
        </w:pPrChange>
      </w:pPr>
      <w:ins w:id="6504" w:author="S2-2405825" w:date="2024-04-22T16:02:00Z">
        <w:r>
          <w:rPr>
            <w:rFonts w:hint="eastAsia"/>
            <w:lang w:eastAsia="zh-CN"/>
          </w:rPr>
          <w:t>F</w:t>
        </w:r>
        <w:r>
          <w:rPr>
            <w:lang w:eastAsia="zh-CN"/>
          </w:rPr>
          <w:t xml:space="preserve">or the UL Ethernet Frame with IP packet payload as described in Figure 6.2.9.1-1 (b), the UE MPQUIC Client performs the MPQUIC packing over the Ethernet frame as described in 4) and Figure 6.2.9.1-1 (c) and sends the new frame to the UPF MPQUIC Proxy. The UPF MPQUIC Proxy will use the received UL lowest Ethernet frame header and the top IP as payload to generate the same Ethernet frame as described in Figure 6.2.9.1-1 (b) and forward the generated same Ethernet frame to the </w:t>
        </w:r>
        <w:r>
          <w:rPr>
            <w:rFonts w:hint="eastAsia"/>
            <w:lang w:eastAsia="zh-CN"/>
          </w:rPr>
          <w:t>N</w:t>
        </w:r>
        <w:r>
          <w:rPr>
            <w:lang w:eastAsia="zh-CN"/>
          </w:rPr>
          <w:t xml:space="preserve">6 </w:t>
        </w:r>
        <w:r>
          <w:rPr>
            <w:rFonts w:hint="eastAsia"/>
            <w:lang w:eastAsia="zh-CN"/>
          </w:rPr>
          <w:t>DN</w:t>
        </w:r>
        <w:r>
          <w:rPr>
            <w:lang w:eastAsia="zh-CN"/>
          </w:rPr>
          <w:t xml:space="preserve"> </w:t>
        </w:r>
        <w:r>
          <w:rPr>
            <w:rFonts w:hint="eastAsia"/>
            <w:lang w:eastAsia="zh-CN"/>
          </w:rPr>
          <w:t>v</w:t>
        </w:r>
        <w:r>
          <w:rPr>
            <w:lang w:eastAsia="zh-CN"/>
          </w:rPr>
          <w:t>ia the N6 interface.</w:t>
        </w:r>
      </w:ins>
    </w:p>
    <w:p w14:paraId="3DD2029F" w14:textId="77777777" w:rsidR="008558C7" w:rsidRDefault="008558C7">
      <w:pPr>
        <w:pStyle w:val="B1"/>
        <w:numPr>
          <w:ilvl w:val="0"/>
          <w:numId w:val="40"/>
        </w:numPr>
        <w:rPr>
          <w:ins w:id="6505" w:author="S2-2405825" w:date="2024-04-22T16:02:00Z"/>
          <w:lang w:eastAsia="zh-CN"/>
        </w:rPr>
        <w:pPrChange w:id="6506" w:author="rapporteur" w:date="2024-04-22T18:21:00Z">
          <w:pPr>
            <w:pStyle w:val="B1"/>
            <w:numPr>
              <w:numId w:val="79"/>
            </w:numPr>
            <w:tabs>
              <w:tab w:val="num" w:pos="360"/>
              <w:tab w:val="num" w:pos="720"/>
            </w:tabs>
            <w:ind w:left="720" w:hanging="720"/>
          </w:pPr>
        </w:pPrChange>
      </w:pPr>
      <w:ins w:id="6507" w:author="S2-2405825" w:date="2024-04-22T16:02:00Z">
        <w:r>
          <w:rPr>
            <w:rFonts w:hint="eastAsia"/>
            <w:lang w:eastAsia="zh-CN"/>
          </w:rPr>
          <w:t>F</w:t>
        </w:r>
        <w:r>
          <w:rPr>
            <w:lang w:eastAsia="zh-CN"/>
          </w:rPr>
          <w:t xml:space="preserve">or the DL Ethernet Frame with IP packet payload as described in Figure 6.2.9.1-1 (b), the UPF MPQUIC Proxy performs the MPQUIC packing over the Ethernet frame as described in 4) and Figure 6.2.9.1-1 (c) and sends the new frame to the UE MPQUIC Client. The UE MPQUIC Client will use the received DL lowest Ethernet frame header and the top IP as payload to generate the same Ethernet frame as described in Figure 6.2.9.1-1 (b) and forward the generated same Ethernet frame to the UE </w:t>
        </w:r>
        <w:r>
          <w:rPr>
            <w:rFonts w:hint="eastAsia"/>
            <w:lang w:eastAsia="zh-CN"/>
          </w:rPr>
          <w:t>app</w:t>
        </w:r>
        <w:r>
          <w:rPr>
            <w:lang w:eastAsia="zh-CN"/>
          </w:rPr>
          <w:t>lication.</w:t>
        </w:r>
      </w:ins>
    </w:p>
    <w:p w14:paraId="3CBB50AC" w14:textId="77777777" w:rsidR="008558C7" w:rsidRDefault="008558C7">
      <w:pPr>
        <w:pStyle w:val="B1"/>
        <w:numPr>
          <w:ilvl w:val="0"/>
          <w:numId w:val="40"/>
        </w:numPr>
        <w:rPr>
          <w:ins w:id="6508" w:author="S2-2405825" w:date="2024-04-22T16:02:00Z"/>
          <w:lang w:eastAsia="zh-CN"/>
        </w:rPr>
        <w:pPrChange w:id="6509" w:author="rapporteur" w:date="2024-04-22T18:21:00Z">
          <w:pPr>
            <w:pStyle w:val="B1"/>
            <w:numPr>
              <w:numId w:val="79"/>
            </w:numPr>
            <w:tabs>
              <w:tab w:val="num" w:pos="360"/>
              <w:tab w:val="num" w:pos="720"/>
            </w:tabs>
            <w:ind w:left="720" w:hanging="720"/>
          </w:pPr>
        </w:pPrChange>
      </w:pPr>
      <w:ins w:id="6510" w:author="S2-2405825" w:date="2024-04-22T16:02:00Z">
        <w:r>
          <w:rPr>
            <w:lang w:eastAsia="zh-CN"/>
          </w:rPr>
          <w:t>Two UE link-local IP addresses are allocated by the UPF MPQUIC proxy functionality</w:t>
        </w:r>
        <w:r>
          <w:rPr>
            <w:rFonts w:hint="eastAsia"/>
            <w:lang w:eastAsia="zh-CN"/>
          </w:rPr>
          <w:t xml:space="preserve"> during</w:t>
        </w:r>
        <w:r>
          <w:rPr>
            <w:lang w:eastAsia="zh-CN"/>
          </w:rPr>
          <w:t xml:space="preserve"> the MA-PDU Session Establishment procedure and are only used for MPQUIC two-leg/path connections between UE and UPF MPQUIC proxy and cannot be used as application IP addresses as per R18.</w:t>
        </w:r>
      </w:ins>
    </w:p>
    <w:p w14:paraId="7912B830" w14:textId="77777777" w:rsidR="008558C7" w:rsidRDefault="008558C7">
      <w:pPr>
        <w:pStyle w:val="B1"/>
        <w:numPr>
          <w:ilvl w:val="0"/>
          <w:numId w:val="40"/>
        </w:numPr>
        <w:rPr>
          <w:ins w:id="6511" w:author="S2-2405825" w:date="2024-04-22T16:02:00Z"/>
          <w:lang w:eastAsia="zh-CN"/>
        </w:rPr>
        <w:pPrChange w:id="6512" w:author="rapporteur" w:date="2024-04-22T18:21:00Z">
          <w:pPr>
            <w:pStyle w:val="B1"/>
            <w:numPr>
              <w:numId w:val="79"/>
            </w:numPr>
            <w:tabs>
              <w:tab w:val="num" w:pos="360"/>
              <w:tab w:val="num" w:pos="720"/>
            </w:tabs>
            <w:ind w:left="720" w:hanging="720"/>
          </w:pPr>
        </w:pPrChange>
      </w:pPr>
      <w:ins w:id="6513" w:author="S2-2405825" w:date="2024-04-22T16:02:00Z">
        <w:r>
          <w:rPr>
            <w:lang w:eastAsia="zh-CN"/>
          </w:rPr>
          <w:t xml:space="preserve">Two UPF link-local IP addresses are allocated by the UPF MPQUIC proxy functionality </w:t>
        </w:r>
        <w:r>
          <w:rPr>
            <w:rFonts w:hint="eastAsia"/>
            <w:lang w:eastAsia="zh-CN"/>
          </w:rPr>
          <w:t>during</w:t>
        </w:r>
        <w:r>
          <w:rPr>
            <w:lang w:eastAsia="zh-CN"/>
          </w:rPr>
          <w:t xml:space="preserve"> the MA-PDU Session Establishment procedure and are only used for MPQUIC two-leg/path connections between UE and UPF MPQUIC proxy and cannot be used as application IP addresses. These two UPF link-local IP addresses can only be accessible for the two UE link-local IP addresses via the N3/N9 interface as per R18.</w:t>
        </w:r>
      </w:ins>
    </w:p>
    <w:p w14:paraId="5E31043E" w14:textId="77777777" w:rsidR="008558C7" w:rsidRDefault="008558C7" w:rsidP="00B2147C">
      <w:pPr>
        <w:pStyle w:val="NO"/>
        <w:rPr>
          <w:ins w:id="6514" w:author="S2-2405825" w:date="2024-04-22T16:02:00Z"/>
          <w:lang w:eastAsia="zh-CN"/>
        </w:rPr>
      </w:pPr>
      <w:ins w:id="6515" w:author="S2-2405825" w:date="2024-04-22T16:02:00Z">
        <w:r w:rsidRPr="00140E21">
          <w:t>NOTE </w:t>
        </w:r>
        <w:r>
          <w:t>1</w:t>
        </w:r>
        <w:r w:rsidRPr="00140E21">
          <w:t>:</w:t>
        </w:r>
        <w:r w:rsidRPr="00140E21">
          <w:tab/>
        </w:r>
        <w:r w:rsidRPr="009D0C31">
          <w:t>An Ethernet frame with the IP packet payload can be treated as a raw Ethernet frame</w:t>
        </w:r>
        <w:r>
          <w:t xml:space="preserve"> with connect-ethernet,</w:t>
        </w:r>
        <w:r w:rsidRPr="009D0C31">
          <w:t xml:space="preserve"> </w:t>
        </w:r>
        <w:r>
          <w:t xml:space="preserve">e.g., </w:t>
        </w:r>
        <w:r w:rsidRPr="009D0C31">
          <w:t>if M</w:t>
        </w:r>
        <w:r w:rsidRPr="009D0C31">
          <w:rPr>
            <w:rFonts w:hint="eastAsia"/>
          </w:rPr>
          <w:t>PQU</w:t>
        </w:r>
        <w:r w:rsidRPr="009D0C31">
          <w:t>IC Connect-</w:t>
        </w:r>
        <w:r>
          <w:rPr>
            <w:lang w:eastAsia="zh-CN"/>
          </w:rPr>
          <w:t>IP is not supported.</w:t>
        </w:r>
      </w:ins>
    </w:p>
    <w:p w14:paraId="197CB3A4" w14:textId="77777777" w:rsidR="008558C7" w:rsidRDefault="008558C7" w:rsidP="00B2147C">
      <w:pPr>
        <w:pStyle w:val="TH"/>
        <w:rPr>
          <w:ins w:id="6516" w:author="S2-2405825" w:date="2024-04-22T16:02:00Z"/>
        </w:rPr>
      </w:pPr>
      <w:ins w:id="6517" w:author="S2-2405825" w:date="2024-04-22T16:02:00Z">
        <w:r w:rsidRPr="00FA4233">
          <w:object w:dxaOrig="15253" w:dyaOrig="8809" w14:anchorId="5E38380D">
            <v:shape id="_x0000_i1087" type="#_x0000_t75" style="width:446pt;height:258.5pt" o:ole="">
              <v:imagedata r:id="rId139" o:title=""/>
            </v:shape>
            <o:OLEObject Type="Embed" ProgID="Visio.Drawing.15" ShapeID="_x0000_i1087" DrawAspect="Content" ObjectID="_1775475503" r:id="rId140"/>
          </w:object>
        </w:r>
      </w:ins>
    </w:p>
    <w:p w14:paraId="60044A61" w14:textId="77777777" w:rsidR="008558C7" w:rsidRDefault="008558C7" w:rsidP="00B2147C">
      <w:pPr>
        <w:pStyle w:val="TH"/>
        <w:rPr>
          <w:ins w:id="6518" w:author="S2-2405825" w:date="2024-04-22T16:02:00Z"/>
        </w:rPr>
      </w:pPr>
      <w:ins w:id="6519" w:author="S2-2405825" w:date="2024-04-22T16:02:00Z">
        <w:r>
          <w:t>Figure 6.2.9.1-1:</w:t>
        </w:r>
        <w:r w:rsidRPr="00FA5526">
          <w:t xml:space="preserve"> </w:t>
        </w:r>
        <w:r w:rsidRPr="00BE1F94">
          <w:t>MPQUIC Connect-IP/Ethernet over Ethernet</w:t>
        </w:r>
        <w:r>
          <w:t xml:space="preserve"> PDU Session Type</w:t>
        </w:r>
        <w:r w:rsidRPr="00FA5526">
          <w:t xml:space="preserve"> </w:t>
        </w:r>
      </w:ins>
    </w:p>
    <w:p w14:paraId="1FA66719" w14:textId="77777777" w:rsidR="008558C7" w:rsidRDefault="008558C7" w:rsidP="008558C7">
      <w:pPr>
        <w:pStyle w:val="affe"/>
        <w:ind w:left="360"/>
        <w:jc w:val="center"/>
        <w:rPr>
          <w:ins w:id="6520" w:author="S2-2405825" w:date="2024-04-22T16:02:00Z"/>
          <w:b/>
        </w:rPr>
      </w:pPr>
    </w:p>
    <w:p w14:paraId="4DCDE739" w14:textId="77777777" w:rsidR="008558C7" w:rsidRPr="00FA4233" w:rsidRDefault="008558C7" w:rsidP="008558C7">
      <w:pPr>
        <w:pStyle w:val="41"/>
        <w:rPr>
          <w:ins w:id="6521" w:author="S2-2405825" w:date="2024-04-22T16:02:00Z"/>
        </w:rPr>
      </w:pPr>
      <w:bookmarkStart w:id="6522" w:name="_Toc164862562"/>
      <w:ins w:id="6523" w:author="S2-2405825" w:date="2024-04-22T16:02:00Z">
        <w:r>
          <w:t>6.2.9</w:t>
        </w:r>
        <w:r w:rsidRPr="00FA4233">
          <w:t>.2</w:t>
        </w:r>
        <w:r w:rsidRPr="00FA4233">
          <w:tab/>
          <w:t>Procedures</w:t>
        </w:r>
        <w:bookmarkEnd w:id="6522"/>
      </w:ins>
    </w:p>
    <w:p w14:paraId="6F2C57EF" w14:textId="77777777" w:rsidR="008558C7" w:rsidRPr="00FA4233" w:rsidRDefault="008558C7" w:rsidP="008558C7">
      <w:pPr>
        <w:pStyle w:val="51"/>
        <w:rPr>
          <w:ins w:id="6524" w:author="S2-2405825" w:date="2024-04-22T16:02:00Z"/>
        </w:rPr>
      </w:pPr>
      <w:bookmarkStart w:id="6525" w:name="_Toc164862563"/>
      <w:ins w:id="6526" w:author="S2-2405825" w:date="2024-04-22T16:02:00Z">
        <w:r>
          <w:t>6.2.9</w:t>
        </w:r>
        <w:r w:rsidRPr="00FA4233">
          <w:t>.2.1</w:t>
        </w:r>
        <w:r w:rsidRPr="00FA4233">
          <w:tab/>
          <w:t>MA PDU Session Establishment</w:t>
        </w:r>
        <w:r>
          <w:t xml:space="preserve"> with Ethernet PDU Session Type</w:t>
        </w:r>
        <w:bookmarkEnd w:id="6525"/>
      </w:ins>
    </w:p>
    <w:p w14:paraId="1336710D" w14:textId="77777777" w:rsidR="008558C7" w:rsidRPr="00FA4233" w:rsidRDefault="008558C7" w:rsidP="008558C7">
      <w:pPr>
        <w:pStyle w:val="TH"/>
        <w:rPr>
          <w:ins w:id="6527" w:author="S2-2405825" w:date="2024-04-22T16:02:00Z"/>
        </w:rPr>
      </w:pPr>
      <w:ins w:id="6528" w:author="S2-2405825" w:date="2024-04-22T16:02:00Z">
        <w:r w:rsidRPr="00FA4233">
          <w:object w:dxaOrig="15261" w:dyaOrig="8811" w14:anchorId="2DCB453B">
            <v:shape id="_x0000_i1088" type="#_x0000_t75" style="width:446.5pt;height:258.5pt" o:ole="">
              <v:imagedata r:id="rId88" o:title=""/>
            </v:shape>
            <o:OLEObject Type="Embed" ProgID="Visio.Drawing.15" ShapeID="_x0000_i1088" DrawAspect="Content" ObjectID="_1775475504" r:id="rId141"/>
          </w:object>
        </w:r>
      </w:ins>
    </w:p>
    <w:p w14:paraId="2A9BB1B4" w14:textId="77777777" w:rsidR="008558C7" w:rsidRPr="00A36F4F" w:rsidRDefault="008558C7" w:rsidP="008558C7">
      <w:pPr>
        <w:pStyle w:val="TF"/>
        <w:rPr>
          <w:ins w:id="6529" w:author="S2-2405825" w:date="2024-04-22T16:02:00Z"/>
          <w:noProof/>
          <w:lang w:val="fr-FR"/>
        </w:rPr>
      </w:pPr>
      <w:ins w:id="6530" w:author="S2-2405825" w:date="2024-04-22T16:02:00Z">
        <w:r w:rsidRPr="00A36F4F">
          <w:rPr>
            <w:noProof/>
            <w:lang w:val="fr-FR"/>
          </w:rPr>
          <w:t xml:space="preserve">Figure </w:t>
        </w:r>
        <w:r>
          <w:rPr>
            <w:noProof/>
            <w:lang w:val="fr-FR"/>
          </w:rPr>
          <w:t>6.2.9</w:t>
        </w:r>
        <w:r w:rsidRPr="00A36F4F">
          <w:rPr>
            <w:noProof/>
            <w:lang w:val="fr-FR"/>
          </w:rPr>
          <w:t>.2-1</w:t>
        </w:r>
        <w:r>
          <w:rPr>
            <w:rFonts w:hint="eastAsia"/>
            <w:noProof/>
            <w:lang w:val="fr-FR" w:eastAsia="zh-CN"/>
          </w:rPr>
          <w:t>:</w:t>
        </w:r>
        <w:r w:rsidRPr="00A36F4F">
          <w:rPr>
            <w:noProof/>
            <w:lang w:val="fr-FR"/>
          </w:rPr>
          <w:t xml:space="preserve"> PDU Session Establishment</w:t>
        </w:r>
      </w:ins>
    </w:p>
    <w:p w14:paraId="31FCFFC9" w14:textId="77777777" w:rsidR="008558C7" w:rsidRPr="002D7427" w:rsidRDefault="008558C7" w:rsidP="008558C7">
      <w:pPr>
        <w:pStyle w:val="B1"/>
        <w:rPr>
          <w:ins w:id="6531" w:author="S2-2405825" w:date="2024-04-22T16:02:00Z"/>
        </w:rPr>
      </w:pPr>
      <w:ins w:id="6532" w:author="S2-2405825" w:date="2024-04-22T16:02:00Z">
        <w:r>
          <w:t>1.</w:t>
        </w:r>
        <w:r>
          <w:tab/>
          <w:t xml:space="preserve">The UE sends a PDU Session Establishment Request message </w:t>
        </w:r>
        <w:r>
          <w:rPr>
            <w:rFonts w:hint="eastAsia"/>
            <w:lang w:eastAsia="zh-CN"/>
          </w:rPr>
          <w:t>w</w:t>
        </w:r>
        <w:r>
          <w:rPr>
            <w:lang w:eastAsia="zh-CN"/>
          </w:rPr>
          <w:t xml:space="preserve">ith the </w:t>
        </w:r>
        <w:r>
          <w:t xml:space="preserve">PDU session type as Ethernet and includes the ATSSS capabilities as per rel-18. In addition, if the UE supports any </w:t>
        </w:r>
        <w:r w:rsidRPr="005F564C">
          <w:t>MPQUIC proxy protocols</w:t>
        </w:r>
        <w:r>
          <w:t xml:space="preserve"> in the case of Ethernet PDU Session type</w:t>
        </w:r>
        <w:r w:rsidRPr="005F564C">
          <w:t xml:space="preserve">, </w:t>
        </w:r>
        <w:r w:rsidRPr="002D7427">
          <w:t>the UE includes the supported MPQUIC proxy protocols (connect-ip</w:t>
        </w:r>
        <w:r>
          <w:t xml:space="preserve"> and/or connect-ethernet</w:t>
        </w:r>
        <w:r w:rsidRPr="002D7427">
          <w:t>)</w:t>
        </w:r>
        <w:r>
          <w:t xml:space="preserve"> as part of the SM NAS message.</w:t>
        </w:r>
      </w:ins>
    </w:p>
    <w:p w14:paraId="51EDA11A" w14:textId="77777777" w:rsidR="008558C7" w:rsidRDefault="008558C7" w:rsidP="008558C7">
      <w:pPr>
        <w:pStyle w:val="B1"/>
        <w:rPr>
          <w:ins w:id="6533" w:author="S2-2405825" w:date="2024-04-22T16:02:00Z"/>
        </w:rPr>
      </w:pPr>
      <w:ins w:id="6534" w:author="S2-2405825" w:date="2024-04-22T16:02:00Z">
        <w:r>
          <w:lastRenderedPageBreak/>
          <w:t>2.</w:t>
        </w:r>
        <w:r>
          <w:tab/>
          <w:t>The AMF selects an SMF and sends a Nsmf_PDUSession_Create Request message with the PDU Session Establishment Request message.</w:t>
        </w:r>
      </w:ins>
    </w:p>
    <w:p w14:paraId="244A4F8B" w14:textId="77777777" w:rsidR="008558C7" w:rsidRDefault="008558C7" w:rsidP="008558C7">
      <w:pPr>
        <w:pStyle w:val="B1"/>
        <w:rPr>
          <w:ins w:id="6535" w:author="S2-2405825" w:date="2024-04-22T16:02:00Z"/>
        </w:rPr>
      </w:pPr>
      <w:ins w:id="6536" w:author="S2-2405825" w:date="2024-04-22T16:02:00Z">
        <w:r>
          <w:t>3.</w:t>
        </w:r>
        <w:r>
          <w:tab/>
          <w:t>The SMF interacts with UDM as per existing specifications.</w:t>
        </w:r>
      </w:ins>
    </w:p>
    <w:p w14:paraId="51DA4CF4" w14:textId="77777777" w:rsidR="008558C7" w:rsidRDefault="008558C7" w:rsidP="008558C7">
      <w:pPr>
        <w:pStyle w:val="B1"/>
        <w:rPr>
          <w:ins w:id="6537" w:author="S2-2405825" w:date="2024-04-22T16:02:00Z"/>
        </w:rPr>
      </w:pPr>
      <w:ins w:id="6538" w:author="S2-2405825" w:date="2024-04-22T16:02:00Z">
        <w:r>
          <w:t>4.</w:t>
        </w:r>
        <w:r>
          <w:tab/>
          <w:t>The SMF replies to AMF with an Nsmf_PDUSession_Create Response, as per existing specifications.</w:t>
        </w:r>
      </w:ins>
    </w:p>
    <w:p w14:paraId="3EC71517" w14:textId="77777777" w:rsidR="008558C7" w:rsidRDefault="008558C7" w:rsidP="008558C7">
      <w:pPr>
        <w:pStyle w:val="B1"/>
        <w:rPr>
          <w:ins w:id="6539" w:author="S2-2405825" w:date="2024-04-22T16:02:00Z"/>
        </w:rPr>
      </w:pPr>
      <w:ins w:id="6540" w:author="S2-2405825" w:date="2024-04-22T16:02:00Z">
        <w:r>
          <w:t>5.</w:t>
        </w:r>
        <w:r>
          <w:tab/>
          <w:t>The SMF is configured, as part of the DNN configuration, what proxy protocols are supported? For example, a specific DNN may support connect-ethernet but not connect-ip.</w:t>
        </w:r>
      </w:ins>
    </w:p>
    <w:p w14:paraId="7680F522" w14:textId="77777777" w:rsidR="008558C7" w:rsidRDefault="008558C7" w:rsidP="008558C7">
      <w:pPr>
        <w:pStyle w:val="NO"/>
        <w:rPr>
          <w:ins w:id="6541" w:author="S2-2405825" w:date="2024-04-22T16:02:00Z"/>
          <w:lang w:val="en-US"/>
        </w:rPr>
      </w:pPr>
      <w:ins w:id="6542" w:author="S2-2405825" w:date="2024-04-22T16:02:00Z">
        <w:r w:rsidRPr="002D7427">
          <w:rPr>
            <w:lang w:val="en-US"/>
          </w:rPr>
          <w:t>NOTE</w:t>
        </w:r>
        <w:r>
          <w:rPr>
            <w:lang w:val="en-US"/>
          </w:rPr>
          <w:t> 2</w:t>
        </w:r>
        <w:r w:rsidRPr="002D7427">
          <w:rPr>
            <w:lang w:val="en-US"/>
          </w:rPr>
          <w:t>:</w:t>
        </w:r>
        <w:r>
          <w:rPr>
            <w:lang w:val="en-US"/>
          </w:rPr>
          <w:tab/>
          <w:t>The DNN configuration on the SMF may e.g. indicate that connect-ethernet is supported, or that connect-ip is supported, depending on the use case and operator configuration.</w:t>
        </w:r>
      </w:ins>
    </w:p>
    <w:p w14:paraId="4C491B20" w14:textId="77777777" w:rsidR="008558C7" w:rsidRDefault="008558C7" w:rsidP="008558C7">
      <w:pPr>
        <w:pStyle w:val="B1"/>
        <w:rPr>
          <w:ins w:id="6543" w:author="S2-2405825" w:date="2024-04-22T16:02:00Z"/>
        </w:rPr>
      </w:pPr>
      <w:ins w:id="6544" w:author="S2-2405825" w:date="2024-04-22T16:02:00Z">
        <w:r>
          <w:tab/>
          <w:t>The SMF selects a UPF that supports the proxy protocols required, if possible. The SMF may discover the UPF capabilities via NRF or the N4 Association Establishment.</w:t>
        </w:r>
      </w:ins>
    </w:p>
    <w:p w14:paraId="2BA28B8B" w14:textId="77777777" w:rsidR="008558C7" w:rsidRDefault="008558C7" w:rsidP="008558C7">
      <w:pPr>
        <w:pStyle w:val="B1"/>
        <w:rPr>
          <w:ins w:id="6545" w:author="S2-2405825" w:date="2024-04-22T16:02:00Z"/>
        </w:rPr>
      </w:pPr>
      <w:ins w:id="6546" w:author="S2-2405825" w:date="2024-04-22T16:02:00Z">
        <w:r>
          <w:t>6.</w:t>
        </w:r>
        <w:r>
          <w:tab/>
          <w:t xml:space="preserve">The SMF sends an N4 Session Establishment Request message to the UPF and includes the required ATSSS features that should be activated in the UPF (e.g. ATSSS_LL). In addition, the SMF also includes the required MPQUIC proxy protocols (connect-ip and/or connect-ethernet). </w:t>
        </w:r>
      </w:ins>
    </w:p>
    <w:p w14:paraId="15D02313" w14:textId="77777777" w:rsidR="008558C7" w:rsidRDefault="008558C7" w:rsidP="008558C7">
      <w:pPr>
        <w:pStyle w:val="B1"/>
        <w:rPr>
          <w:ins w:id="6547" w:author="S2-2405825" w:date="2024-04-22T16:02:00Z"/>
        </w:rPr>
      </w:pPr>
      <w:ins w:id="6548" w:author="S2-2405825" w:date="2024-04-22T16:02:00Z">
        <w:r>
          <w:tab/>
          <w:t>If the message from SMF instructs the UPF to activate MPQUIC functionality, the UPF allocates MPQUIC proxy information (IP address and port of the MPQUIC proxy in UPF), as specified for rel-18.</w:t>
        </w:r>
      </w:ins>
    </w:p>
    <w:p w14:paraId="6CDE3FA1" w14:textId="77777777" w:rsidR="008558C7" w:rsidRDefault="008558C7" w:rsidP="008558C7">
      <w:pPr>
        <w:pStyle w:val="B1"/>
        <w:rPr>
          <w:ins w:id="6549" w:author="S2-2405825" w:date="2024-04-22T16:02:00Z"/>
        </w:rPr>
      </w:pPr>
      <w:ins w:id="6550" w:author="S2-2405825" w:date="2024-04-22T16:02:00Z">
        <w:r>
          <w:tab/>
          <w:t>If the message from the SMF instructs the UPF to activate MPQUIC functionality, the UPF also allocates the UE "MPQUIC link-specific multipath" addresses/prefixes and provides these to SMF, as per rel-18. The UPF only allocates a single set of UE "MPQUIC link-specific multipath" addresses/prefixes for MPQUIC, independent of the proxy protocols used.</w:t>
        </w:r>
      </w:ins>
    </w:p>
    <w:p w14:paraId="253BF861" w14:textId="77777777" w:rsidR="008558C7" w:rsidRDefault="008558C7" w:rsidP="008558C7">
      <w:pPr>
        <w:pStyle w:val="B1"/>
        <w:rPr>
          <w:ins w:id="6551" w:author="S2-2405825" w:date="2024-04-22T16:02:00Z"/>
        </w:rPr>
      </w:pPr>
      <w:ins w:id="6552" w:author="S2-2405825" w:date="2024-04-22T16:02:00Z">
        <w:r>
          <w:tab/>
          <w:t>The UPF replies with an N4 Session Establishment Response message and provides the UE "MPQUIC link-specific multipath" addresses/prefixes and MPQUIC proxy information to the SMF.</w:t>
        </w:r>
      </w:ins>
    </w:p>
    <w:p w14:paraId="08B46281" w14:textId="77777777" w:rsidR="008558C7" w:rsidRDefault="008558C7" w:rsidP="008558C7">
      <w:pPr>
        <w:pStyle w:val="B1"/>
        <w:rPr>
          <w:ins w:id="6553" w:author="S2-2405825" w:date="2024-04-22T16:02:00Z"/>
        </w:rPr>
      </w:pPr>
      <w:ins w:id="6554" w:author="S2-2405825" w:date="2024-04-22T16:02:00Z">
        <w:r>
          <w:t>7.</w:t>
        </w:r>
        <w:r>
          <w:tab/>
          <w:t>The SMF triggers SM Policy Association Establishment and indicates with the MA PDU Session capabilities what traffic types are supported for MPQUIC. This allows the PCF to create PCC rules with MPQUIC support for raw Ethernet without IP packet payload and/or Ethernet with IP packet payload.</w:t>
        </w:r>
      </w:ins>
    </w:p>
    <w:p w14:paraId="0B33AA5C" w14:textId="77777777" w:rsidR="008558C7" w:rsidRDefault="008558C7" w:rsidP="008558C7">
      <w:pPr>
        <w:pStyle w:val="B1"/>
        <w:rPr>
          <w:ins w:id="6555" w:author="S2-2405825" w:date="2024-04-22T16:02:00Z"/>
        </w:rPr>
      </w:pPr>
      <w:ins w:id="6556" w:author="S2-2405825" w:date="2024-04-22T16:02:00Z">
        <w:r>
          <w:t>8-9.</w:t>
        </w:r>
        <w:r>
          <w:tab/>
          <w:t>The SMF sends the PDU Session Establishment Accept to the UE and includes the MPQUIC proxy information (i.e. the IP address, and a port number), the SMF also indicates the type of the MPQUIC proxy/proxies supported for the MA PDU Session. The SMF also provides the UE "MPQUIC link-specific multipath" addresses/prefixes.</w:t>
        </w:r>
      </w:ins>
    </w:p>
    <w:p w14:paraId="581B4770" w14:textId="77777777" w:rsidR="008558C7" w:rsidRDefault="008558C7" w:rsidP="008558C7">
      <w:pPr>
        <w:pStyle w:val="B1"/>
        <w:rPr>
          <w:ins w:id="6557" w:author="S2-2405825" w:date="2024-04-22T16:02:00Z"/>
        </w:rPr>
      </w:pPr>
      <w:ins w:id="6558" w:author="S2-2405825" w:date="2024-04-22T16:02:00Z">
        <w:r>
          <w:t>10.</w:t>
        </w:r>
        <w:r>
          <w:tab/>
          <w:t>The MA PDU Session Establishment is completed, as described in TS 23.502 [4].</w:t>
        </w:r>
      </w:ins>
    </w:p>
    <w:p w14:paraId="2990807C" w14:textId="77777777" w:rsidR="008558C7" w:rsidRPr="00FA4233" w:rsidRDefault="008558C7" w:rsidP="008558C7">
      <w:pPr>
        <w:rPr>
          <w:ins w:id="6559" w:author="S2-2405825" w:date="2024-04-22T16:02:00Z"/>
        </w:rPr>
      </w:pPr>
      <w:ins w:id="6560" w:author="S2-2405825" w:date="2024-04-22T16:02:00Z">
        <w:r>
          <w:t>After the PDU Session establishment, in case MPQUIC steering functionality is to be used for a specific traffic flow according to the ATSSS rules, the UE selects a proxy protocol based on the application type (e.g. raw Ethernet frame without IP packet payload, Ethernet frame with IP packet payload) and the supported proxy methods. In case multiple proxy methods are supported for a specific traffic flow (e.g. for a</w:t>
        </w:r>
        <w:r>
          <w:rPr>
            <w:rFonts w:hint="eastAsia"/>
            <w:lang w:eastAsia="zh-CN"/>
          </w:rPr>
          <w:t>n</w:t>
        </w:r>
        <w:r>
          <w:rPr>
            <w:lang w:eastAsia="zh-CN"/>
          </w:rPr>
          <w:t xml:space="preserve"> </w:t>
        </w:r>
        <w:r>
          <w:rPr>
            <w:rFonts w:hint="eastAsia"/>
            <w:lang w:eastAsia="zh-CN"/>
          </w:rPr>
          <w:t>Ethernet</w:t>
        </w:r>
        <w:r>
          <w:rPr>
            <w:lang w:eastAsia="zh-CN"/>
          </w:rPr>
          <w:t xml:space="preserve"> </w:t>
        </w:r>
        <w:r>
          <w:rPr>
            <w:rFonts w:hint="eastAsia"/>
            <w:lang w:eastAsia="zh-CN"/>
          </w:rPr>
          <w:t>with</w:t>
        </w:r>
        <w:r>
          <w:rPr>
            <w:lang w:eastAsia="zh-CN"/>
          </w:rPr>
          <w:t xml:space="preserve"> </w:t>
        </w:r>
        <w:r>
          <w:t>IP payload, if connect-ethernet and connect-ip are supported for the MA PDU Session) the UE selection of proxy method is UE implementation specific.</w:t>
        </w:r>
      </w:ins>
    </w:p>
    <w:p w14:paraId="279DE4FF" w14:textId="77777777" w:rsidR="008558C7" w:rsidRDefault="008558C7" w:rsidP="008558C7">
      <w:pPr>
        <w:pStyle w:val="41"/>
        <w:rPr>
          <w:ins w:id="6561" w:author="S2-2405825" w:date="2024-04-22T16:02:00Z"/>
          <w:lang w:eastAsia="zh-CN"/>
        </w:rPr>
      </w:pPr>
      <w:bookmarkStart w:id="6562" w:name="_Toc164862564"/>
      <w:ins w:id="6563" w:author="S2-2405825" w:date="2024-04-22T16:02:00Z">
        <w:r>
          <w:rPr>
            <w:lang w:eastAsia="zh-CN"/>
          </w:rPr>
          <w:t>6.2.9</w:t>
        </w:r>
        <w:r w:rsidRPr="005A2371">
          <w:rPr>
            <w:lang w:eastAsia="zh-CN"/>
          </w:rPr>
          <w:t>.</w:t>
        </w:r>
        <w:r>
          <w:rPr>
            <w:lang w:eastAsia="zh-CN"/>
          </w:rPr>
          <w:t>3</w:t>
        </w:r>
        <w:r w:rsidRPr="005A2371">
          <w:rPr>
            <w:lang w:eastAsia="zh-CN"/>
          </w:rPr>
          <w:tab/>
        </w:r>
        <w:r w:rsidRPr="005A2371">
          <w:t xml:space="preserve">Impacts on </w:t>
        </w:r>
        <w:r w:rsidRPr="003115A8">
          <w:rPr>
            <w:lang w:eastAsia="zh-CN"/>
          </w:rPr>
          <w:t>services, entities and interfaces</w:t>
        </w:r>
        <w:bookmarkEnd w:id="6562"/>
        <w:r w:rsidRPr="005A2371" w:rsidDel="002F3EB6">
          <w:rPr>
            <w:rFonts w:hint="eastAsia"/>
            <w:lang w:eastAsia="zh-CN"/>
          </w:rPr>
          <w:t xml:space="preserve"> </w:t>
        </w:r>
      </w:ins>
    </w:p>
    <w:p w14:paraId="6F66DD35" w14:textId="77777777" w:rsidR="008558C7" w:rsidRPr="00FA4233" w:rsidRDefault="008558C7" w:rsidP="008558C7">
      <w:pPr>
        <w:rPr>
          <w:ins w:id="6564" w:author="S2-2405825" w:date="2024-04-22T16:02:00Z"/>
          <w:b/>
          <w:bCs/>
        </w:rPr>
      </w:pPr>
      <w:ins w:id="6565" w:author="S2-2405825" w:date="2024-04-22T16:02:00Z">
        <w:r w:rsidRPr="00FA4233">
          <w:rPr>
            <w:b/>
            <w:bCs/>
          </w:rPr>
          <w:t>UE:</w:t>
        </w:r>
      </w:ins>
    </w:p>
    <w:p w14:paraId="58411A89" w14:textId="77777777" w:rsidR="008558C7" w:rsidRDefault="008558C7" w:rsidP="008558C7">
      <w:pPr>
        <w:pStyle w:val="B1"/>
        <w:rPr>
          <w:ins w:id="6566" w:author="S2-2405825" w:date="2024-04-22T16:02:00Z"/>
        </w:rPr>
      </w:pPr>
      <w:ins w:id="6567" w:author="S2-2405825" w:date="2024-04-22T16:02:00Z">
        <w:r>
          <w:t>-</w:t>
        </w:r>
        <w:r>
          <w:tab/>
          <w:t>Support for MPQUIC proxy protocols for Ethernet PDU Session type.</w:t>
        </w:r>
      </w:ins>
    </w:p>
    <w:p w14:paraId="54A3E358" w14:textId="77777777" w:rsidR="008558C7" w:rsidRDefault="008558C7" w:rsidP="008558C7">
      <w:pPr>
        <w:pStyle w:val="B1"/>
        <w:rPr>
          <w:ins w:id="6568" w:author="S2-2405825" w:date="2024-04-22T16:02:00Z"/>
        </w:rPr>
      </w:pPr>
      <w:ins w:id="6569" w:author="S2-2405825" w:date="2024-04-22T16:02:00Z">
        <w:r>
          <w:t>-</w:t>
        </w:r>
        <w:r>
          <w:tab/>
          <w:t>SM NAS enhancements to negotiate the support for MPQUIC proxy protocols (enhanced 5GSM capability, enhanced ATSSS container) for Ethernet PDU Session type.</w:t>
        </w:r>
      </w:ins>
    </w:p>
    <w:p w14:paraId="2E557E30" w14:textId="77777777" w:rsidR="008558C7" w:rsidRDefault="008558C7" w:rsidP="008558C7">
      <w:pPr>
        <w:pStyle w:val="B1"/>
        <w:rPr>
          <w:ins w:id="6570" w:author="S2-2405825" w:date="2024-04-22T16:02:00Z"/>
        </w:rPr>
      </w:pPr>
      <w:ins w:id="6571" w:author="S2-2405825" w:date="2024-04-22T16:02:00Z">
        <w:r>
          <w:t>-</w:t>
        </w:r>
        <w:r>
          <w:tab/>
          <w:t>IKEv2 enhancements to negotiate the support MPQUIC proxy protocols (enhanced 5GSM capability, enhanced ATSSS container) for Ethernet PDU Session type.</w:t>
        </w:r>
      </w:ins>
    </w:p>
    <w:p w14:paraId="20D6BB66" w14:textId="77777777" w:rsidR="008558C7" w:rsidRPr="00FA4233" w:rsidRDefault="008558C7" w:rsidP="008558C7">
      <w:pPr>
        <w:rPr>
          <w:ins w:id="6572" w:author="S2-2405825" w:date="2024-04-22T16:02:00Z"/>
          <w:b/>
          <w:bCs/>
        </w:rPr>
      </w:pPr>
      <w:ins w:id="6573" w:author="S2-2405825" w:date="2024-04-22T16:02:00Z">
        <w:r w:rsidRPr="00FA4233">
          <w:rPr>
            <w:b/>
            <w:bCs/>
          </w:rPr>
          <w:t>SMF:</w:t>
        </w:r>
      </w:ins>
    </w:p>
    <w:p w14:paraId="68E0083A" w14:textId="77777777" w:rsidR="008558C7" w:rsidRDefault="008558C7" w:rsidP="008558C7">
      <w:pPr>
        <w:pStyle w:val="B1"/>
        <w:rPr>
          <w:ins w:id="6574" w:author="S2-2405825" w:date="2024-04-22T16:02:00Z"/>
        </w:rPr>
      </w:pPr>
      <w:ins w:id="6575" w:author="S2-2405825" w:date="2024-04-22T16:02:00Z">
        <w:r>
          <w:t>-</w:t>
        </w:r>
        <w:r>
          <w:tab/>
          <w:t>SM NAS and PCO enhancements to negotiate the support for MPQUIC proxy protocols (enhanced 5GSM capability, enhanced ATSSS container) for Ethernet PDU Session type.</w:t>
        </w:r>
      </w:ins>
    </w:p>
    <w:p w14:paraId="75A8808B" w14:textId="77777777" w:rsidR="008558C7" w:rsidRDefault="008558C7" w:rsidP="008558C7">
      <w:pPr>
        <w:pStyle w:val="B1"/>
        <w:rPr>
          <w:ins w:id="6576" w:author="S2-2405825" w:date="2024-04-22T16:02:00Z"/>
        </w:rPr>
      </w:pPr>
      <w:ins w:id="6577" w:author="S2-2405825" w:date="2024-04-22T16:02:00Z">
        <w:r>
          <w:t>-</w:t>
        </w:r>
        <w:r>
          <w:tab/>
          <w:t>N4 enhancements to instruct UPF to use MPQUIC proxy protocols for Ethernet PDU Session type.</w:t>
        </w:r>
      </w:ins>
    </w:p>
    <w:p w14:paraId="5C584EC7" w14:textId="77777777" w:rsidR="008558C7" w:rsidRPr="00FA4233" w:rsidRDefault="008558C7" w:rsidP="008558C7">
      <w:pPr>
        <w:rPr>
          <w:ins w:id="6578" w:author="S2-2405825" w:date="2024-04-22T16:02:00Z"/>
          <w:b/>
          <w:bCs/>
        </w:rPr>
      </w:pPr>
      <w:ins w:id="6579" w:author="S2-2405825" w:date="2024-04-22T16:02:00Z">
        <w:r w:rsidRPr="00FA4233">
          <w:rPr>
            <w:b/>
            <w:bCs/>
          </w:rPr>
          <w:lastRenderedPageBreak/>
          <w:t>UPF:</w:t>
        </w:r>
      </w:ins>
    </w:p>
    <w:p w14:paraId="42D312EB" w14:textId="77777777" w:rsidR="008558C7" w:rsidRDefault="008558C7" w:rsidP="008558C7">
      <w:pPr>
        <w:pStyle w:val="B1"/>
        <w:rPr>
          <w:ins w:id="6580" w:author="S2-2405825" w:date="2024-04-22T16:02:00Z"/>
        </w:rPr>
      </w:pPr>
      <w:ins w:id="6581" w:author="S2-2405825" w:date="2024-04-22T16:02:00Z">
        <w:r>
          <w:t>-</w:t>
        </w:r>
        <w:r>
          <w:tab/>
          <w:t>Support for MPQUIC proxy protocols over Ethernet PDU Session type.</w:t>
        </w:r>
      </w:ins>
    </w:p>
    <w:p w14:paraId="3689870E" w14:textId="77777777" w:rsidR="008558C7" w:rsidRDefault="008558C7" w:rsidP="008558C7">
      <w:pPr>
        <w:pStyle w:val="B1"/>
        <w:rPr>
          <w:ins w:id="6582" w:author="S2-2405825" w:date="2024-04-22T16:02:00Z"/>
        </w:rPr>
      </w:pPr>
      <w:ins w:id="6583" w:author="S2-2405825" w:date="2024-04-22T16:02:00Z">
        <w:r>
          <w:t>-</w:t>
        </w:r>
        <w:r>
          <w:tab/>
          <w:t>N4 enhancements to activate the use of MPQUIC proxy protocols over Ethernet PDU Session type.</w:t>
        </w:r>
      </w:ins>
    </w:p>
    <w:p w14:paraId="550EFB14" w14:textId="77777777" w:rsidR="008558C7" w:rsidRPr="00FA4233" w:rsidRDefault="008558C7" w:rsidP="008558C7">
      <w:pPr>
        <w:rPr>
          <w:ins w:id="6584" w:author="S2-2405825" w:date="2024-04-22T16:02:00Z"/>
          <w:b/>
          <w:bCs/>
        </w:rPr>
      </w:pPr>
      <w:ins w:id="6585" w:author="S2-2405825" w:date="2024-04-22T16:02:00Z">
        <w:r w:rsidRPr="00FA4233">
          <w:rPr>
            <w:b/>
            <w:bCs/>
          </w:rPr>
          <w:t>PCF:</w:t>
        </w:r>
      </w:ins>
    </w:p>
    <w:p w14:paraId="3AC303AF" w14:textId="77777777" w:rsidR="008558C7" w:rsidRDefault="008558C7" w:rsidP="008558C7">
      <w:pPr>
        <w:pStyle w:val="B1"/>
        <w:rPr>
          <w:ins w:id="6586" w:author="S2-2405825" w:date="2024-04-22T16:02:00Z"/>
        </w:rPr>
      </w:pPr>
      <w:ins w:id="6587" w:author="S2-2405825" w:date="2024-04-22T16:02:00Z">
        <w:r>
          <w:t>-</w:t>
        </w:r>
        <w:r>
          <w:tab/>
          <w:t xml:space="preserve">Take into account MA PDU Session capabilities to support MPQUIC </w:t>
        </w:r>
        <w:proofErr w:type="gramStart"/>
        <w:r>
          <w:t>connect</w:t>
        </w:r>
        <w:proofErr w:type="gramEnd"/>
        <w:r>
          <w:t>-Ethernet/IP for the Ethernet traffic flows.</w:t>
        </w:r>
      </w:ins>
    </w:p>
    <w:p w14:paraId="66712D1C" w14:textId="77777777" w:rsidR="008558C7" w:rsidRDefault="008558C7" w:rsidP="008558C7">
      <w:pPr>
        <w:pStyle w:val="EditorsNote"/>
        <w:rPr>
          <w:ins w:id="6588" w:author="S2-2405825" w:date="2024-04-22T16:02:00Z"/>
        </w:rPr>
      </w:pPr>
      <w:ins w:id="6589" w:author="S2-2405825" w:date="2024-04-22T16:02:00Z">
        <w:r w:rsidRPr="0035114E">
          <w:t>Editor's note:</w:t>
        </w:r>
        <w:r w:rsidRPr="0035114E">
          <w:tab/>
          <w:t>Whether there are additional impacts on UPF/SMF is FFS.</w:t>
        </w:r>
      </w:ins>
    </w:p>
    <w:p w14:paraId="65ABBD08" w14:textId="77777777" w:rsidR="007F61D8" w:rsidRPr="00070128" w:rsidRDefault="007F61D8" w:rsidP="007F61D8">
      <w:pPr>
        <w:pStyle w:val="31"/>
        <w:rPr>
          <w:ins w:id="6590" w:author="S2-2405271" w:date="2024-04-22T16:41:00Z"/>
        </w:rPr>
      </w:pPr>
      <w:bookmarkStart w:id="6591" w:name="_Toc164862565"/>
      <w:ins w:id="6592" w:author="S2-2405271" w:date="2024-04-22T16:41:00Z">
        <w:r w:rsidRPr="00070128">
          <w:t>6.2.10</w:t>
        </w:r>
        <w:r w:rsidRPr="00070128">
          <w:tab/>
          <w:t>Solution #2.10: MPQUIC steering functionality using TCP proxying over HTTP</w:t>
        </w:r>
        <w:bookmarkEnd w:id="6591"/>
      </w:ins>
    </w:p>
    <w:p w14:paraId="087FC02A" w14:textId="77777777" w:rsidR="007F61D8" w:rsidRPr="00070128" w:rsidRDefault="007F61D8" w:rsidP="007F61D8">
      <w:pPr>
        <w:pStyle w:val="41"/>
        <w:rPr>
          <w:ins w:id="6593" w:author="S2-2405271" w:date="2024-04-22T16:41:00Z"/>
        </w:rPr>
      </w:pPr>
      <w:bookmarkStart w:id="6594" w:name="_Toc164862566"/>
      <w:ins w:id="6595" w:author="S2-2405271" w:date="2024-04-22T16:41:00Z">
        <w:r w:rsidRPr="00070128">
          <w:t>6.2.10.1</w:t>
        </w:r>
        <w:r w:rsidRPr="00070128">
          <w:rPr>
            <w:rFonts w:hint="eastAsia"/>
          </w:rPr>
          <w:tab/>
        </w:r>
        <w:r w:rsidRPr="00070128">
          <w:t>Introduction</w:t>
        </w:r>
        <w:bookmarkEnd w:id="6594"/>
      </w:ins>
    </w:p>
    <w:p w14:paraId="27FBC016" w14:textId="7E5E3A56" w:rsidR="007F61D8" w:rsidRPr="00070128" w:rsidRDefault="007F61D8" w:rsidP="007F61D8">
      <w:pPr>
        <w:rPr>
          <w:ins w:id="6596" w:author="S2-2405271" w:date="2024-04-22T16:41:00Z"/>
        </w:rPr>
      </w:pPr>
      <w:ins w:id="6597" w:author="S2-2405271" w:date="2024-04-22T16:41:00Z">
        <w:r w:rsidRPr="00070128">
          <w:t>The solution in this clause addresses the objective of KI#2.1 for a QUIC-based steering functionality to allow the transport of TCP packets over multiple accesses between UE and UPF. It generalizes on the current solution for ATSSS Phase 3 [17] for proxying UDP packets over HTTP over MP QUIC and extends it to TCP traffic.</w:t>
        </w:r>
      </w:ins>
    </w:p>
    <w:p w14:paraId="0004C1A5" w14:textId="77777777" w:rsidR="007F61D8" w:rsidRPr="00D36F6E" w:rsidRDefault="007F61D8" w:rsidP="007F61D8">
      <w:pPr>
        <w:pStyle w:val="EditorsNote"/>
        <w:rPr>
          <w:ins w:id="6598" w:author="S2-2405271" w:date="2024-04-22T16:41:00Z"/>
        </w:rPr>
      </w:pPr>
      <w:ins w:id="6599" w:author="S2-2405271" w:date="2024-04-22T16:41:00Z">
        <w:r w:rsidRPr="007F61D8">
          <w:t>Editor's note: It is FFS if this would become a new Steering Functionality or be part of the existing MPQUIC Steering Functionality.</w:t>
        </w:r>
      </w:ins>
    </w:p>
    <w:p w14:paraId="51858C84" w14:textId="77777777" w:rsidR="007F61D8" w:rsidRPr="00070128" w:rsidRDefault="007F61D8" w:rsidP="007F61D8">
      <w:pPr>
        <w:rPr>
          <w:ins w:id="6600" w:author="S2-2405271" w:date="2024-04-22T16:41:00Z"/>
        </w:rPr>
      </w:pPr>
      <w:ins w:id="6601" w:author="S2-2405271" w:date="2024-04-22T16:41:00Z">
        <w:r w:rsidRPr="00070128">
          <w:t>The solution is primarily based on the IETF draft-ietf-httpbis-connect-tcp</w:t>
        </w:r>
        <w:r w:rsidRPr="00070128" w:rsidDel="00834827">
          <w:t xml:space="preserve"> </w:t>
        </w:r>
        <w:r w:rsidRPr="00070128">
          <w:t>[10], which specifies how TCP traffic can be transferred between a client (UE) and a proxy (UPF) using the HTTP/3 protocol [9]. The HTTP/3 protocol operates on top of the QUIC protocol [12], which supports simultaneous communication over multiple paths, as defined in draft-ietf-quic-multipath [16].</w:t>
        </w:r>
      </w:ins>
    </w:p>
    <w:p w14:paraId="0B6C78ED" w14:textId="77777777" w:rsidR="007F61D8" w:rsidRPr="00070128" w:rsidRDefault="007F61D8" w:rsidP="007F61D8">
      <w:pPr>
        <w:rPr>
          <w:ins w:id="6602" w:author="S2-2405271" w:date="2024-04-22T16:41:00Z"/>
        </w:rPr>
      </w:pPr>
      <w:ins w:id="6603" w:author="S2-2405271" w:date="2024-04-22T16:41:00Z">
        <w:r w:rsidRPr="00070128">
          <w:t>The solution considers the following mode for transmitting TCP payload (see further details in clause 6.2.10.3, step 5):</w:t>
        </w:r>
      </w:ins>
    </w:p>
    <w:p w14:paraId="5B67DCAF" w14:textId="77777777" w:rsidR="007F61D8" w:rsidRPr="00070128" w:rsidRDefault="007F61D8" w:rsidP="007F61D8">
      <w:pPr>
        <w:pStyle w:val="B1"/>
        <w:rPr>
          <w:ins w:id="6604" w:author="S2-2405271" w:date="2024-04-22T16:41:00Z"/>
        </w:rPr>
      </w:pPr>
      <w:ins w:id="6605" w:author="S2-2405271" w:date="2024-04-22T16:41:00Z">
        <w:r w:rsidRPr="00070128">
          <w:t>-</w:t>
        </w:r>
        <w:r w:rsidRPr="00070128">
          <w:tab/>
          <w:t>Stream mode: This mode encapsulates the TCP payload into QUIC STREAM frames. It provides reliable transport (based on the existing mechanisms supported by the QUIC protocol) and supports data delivery without out-of-order packets and without duplicated packets.</w:t>
        </w:r>
      </w:ins>
    </w:p>
    <w:p w14:paraId="3A8A1571" w14:textId="77777777" w:rsidR="007F61D8" w:rsidRPr="00070128" w:rsidRDefault="007F61D8" w:rsidP="007F61D8">
      <w:pPr>
        <w:pStyle w:val="EditorsNote"/>
        <w:rPr>
          <w:ins w:id="6606" w:author="S2-2405271" w:date="2024-04-22T16:41:00Z"/>
        </w:rPr>
      </w:pPr>
      <w:ins w:id="6607" w:author="S2-2405271" w:date="2024-04-22T16:41:00Z">
        <w:r w:rsidRPr="00070128">
          <w:t>Editor's note:</w:t>
        </w:r>
        <w:r w:rsidRPr="00070128">
          <w:tab/>
          <w:t>How this solution interacts with other "connect-x" based solutions to completely fulfil the scope of the KI #2.1 is FFS.</w:t>
        </w:r>
      </w:ins>
    </w:p>
    <w:p w14:paraId="5E657128" w14:textId="77777777" w:rsidR="007F61D8" w:rsidRPr="00070128" w:rsidRDefault="007F61D8" w:rsidP="007F61D8">
      <w:pPr>
        <w:pStyle w:val="41"/>
        <w:rPr>
          <w:ins w:id="6608" w:author="S2-2405271" w:date="2024-04-22T16:41:00Z"/>
        </w:rPr>
      </w:pPr>
      <w:bookmarkStart w:id="6609" w:name="_Toc164862567"/>
      <w:ins w:id="6610" w:author="S2-2405271" w:date="2024-04-22T16:41:00Z">
        <w:r w:rsidRPr="00070128">
          <w:t>6.2.10.2</w:t>
        </w:r>
        <w:r w:rsidRPr="00070128">
          <w:tab/>
          <w:t>High-level Description</w:t>
        </w:r>
        <w:bookmarkEnd w:id="6609"/>
      </w:ins>
    </w:p>
    <w:p w14:paraId="74B2F4F4" w14:textId="77777777" w:rsidR="007F61D8" w:rsidRPr="00070128" w:rsidRDefault="007F61D8" w:rsidP="007F61D8">
      <w:pPr>
        <w:rPr>
          <w:ins w:id="6611" w:author="S2-2405271" w:date="2024-04-22T16:41:00Z"/>
        </w:rPr>
      </w:pPr>
      <w:ins w:id="6612" w:author="S2-2405271" w:date="2024-04-22T16:41:00Z">
        <w:r w:rsidRPr="00070128">
          <w:t>The key principles of the solution are summarized below.</w:t>
        </w:r>
      </w:ins>
    </w:p>
    <w:p w14:paraId="106C2449" w14:textId="77777777" w:rsidR="007F61D8" w:rsidRPr="00070128" w:rsidRDefault="007F61D8" w:rsidP="007F61D8">
      <w:pPr>
        <w:pStyle w:val="B1"/>
        <w:rPr>
          <w:ins w:id="6613" w:author="S2-2405271" w:date="2024-04-22T16:41:00Z"/>
        </w:rPr>
      </w:pPr>
      <w:ins w:id="6614" w:author="S2-2405271" w:date="2024-04-22T16:41:00Z">
        <w:r w:rsidRPr="00070128">
          <w:t>-</w:t>
        </w:r>
        <w:r w:rsidRPr="00070128">
          <w:tab/>
          <w:t>After the MA PDU Session establishment, the UE creates one or more multipath QUIC connections with the UPF. Each multipath QUIC connection is associated with a QoS flow, i.e. it carries the traffic mapped to a QoS flow.</w:t>
        </w:r>
      </w:ins>
    </w:p>
    <w:p w14:paraId="1FB8D0E0" w14:textId="77777777" w:rsidR="007F61D8" w:rsidRPr="00070128" w:rsidRDefault="007F61D8" w:rsidP="007F61D8">
      <w:pPr>
        <w:pStyle w:val="B1"/>
        <w:rPr>
          <w:ins w:id="6615" w:author="S2-2405271" w:date="2024-04-22T16:41:00Z"/>
        </w:rPr>
      </w:pPr>
      <w:ins w:id="6616" w:author="S2-2405271" w:date="2024-04-22T16:41:00Z">
        <w:r w:rsidRPr="00070128">
          <w:t>-</w:t>
        </w:r>
        <w:r w:rsidRPr="00070128">
          <w:tab/>
          <w:t xml:space="preserve">The UE operates as a connect-tcp client and the UPF operates as a connect-tcp proxy, both defined in </w:t>
        </w:r>
        <w:bookmarkStart w:id="6617" w:name="_Hlk161757588"/>
        <w:r w:rsidRPr="00070128">
          <w:t>IETF draft-ietf-httpbis-connect-tcp</w:t>
        </w:r>
        <w:bookmarkEnd w:id="6617"/>
        <w:r w:rsidRPr="00070128">
          <w:t> [10]. Therefore, the UE supports an HTTP/3 client and the UPF supports an HTTP/3 proxy, both of them operating over QUIC.</w:t>
        </w:r>
      </w:ins>
    </w:p>
    <w:p w14:paraId="1031D860" w14:textId="77777777" w:rsidR="007F61D8" w:rsidRPr="00070128" w:rsidRDefault="007F61D8" w:rsidP="007F61D8">
      <w:pPr>
        <w:pStyle w:val="B1"/>
        <w:rPr>
          <w:ins w:id="6618" w:author="S2-2405271" w:date="2024-04-22T16:41:00Z"/>
        </w:rPr>
      </w:pPr>
      <w:ins w:id="6619" w:author="S2-2405271" w:date="2024-04-22T16:41:00Z">
        <w:r w:rsidRPr="00070128">
          <w:t>-</w:t>
        </w:r>
        <w:r w:rsidRPr="00070128">
          <w:tab/>
          <w:t>On each of the established QUIC connections, the UE sends an extended HTTP CONNECT request to UPF (as defined in [9]) indicating that TCP proxying over HTTP is needed.</w:t>
        </w:r>
      </w:ins>
    </w:p>
    <w:p w14:paraId="63469AC9" w14:textId="77777777" w:rsidR="007F61D8" w:rsidRPr="00070128" w:rsidRDefault="007F61D8" w:rsidP="007F61D8">
      <w:pPr>
        <w:pStyle w:val="B1"/>
        <w:rPr>
          <w:ins w:id="6620" w:author="S2-2405271" w:date="2024-04-22T16:41:00Z"/>
        </w:rPr>
      </w:pPr>
      <w:ins w:id="6621" w:author="S2-2405271" w:date="2024-04-22T16:41:00Z">
        <w:r w:rsidRPr="00070128">
          <w:t>-</w:t>
        </w:r>
        <w:r w:rsidRPr="00070128">
          <w:tab/>
          <w:t>When the UE wants to transmit an uplink packet of an TCP flow, the UE:</w:t>
        </w:r>
      </w:ins>
    </w:p>
    <w:p w14:paraId="26AD0EE7" w14:textId="77777777" w:rsidR="007F61D8" w:rsidRPr="00070128" w:rsidRDefault="007F61D8" w:rsidP="007F61D8">
      <w:pPr>
        <w:pStyle w:val="B2"/>
        <w:rPr>
          <w:ins w:id="6622" w:author="S2-2405271" w:date="2024-04-22T16:41:00Z"/>
        </w:rPr>
      </w:pPr>
      <w:ins w:id="6623" w:author="S2-2405271" w:date="2024-04-22T16:41:00Z">
        <w:r w:rsidRPr="00070128">
          <w:t>-</w:t>
        </w:r>
        <w:r w:rsidRPr="00070128">
          <w:tab/>
          <w:t>Selects which QUIC connection will be used for the uplink traffic of the TCP flow based on the QoS flow associated with the TCP flow;</w:t>
        </w:r>
      </w:ins>
    </w:p>
    <w:p w14:paraId="58216D63" w14:textId="77777777" w:rsidR="007F61D8" w:rsidRPr="00070128" w:rsidRDefault="007F61D8" w:rsidP="007F61D8">
      <w:pPr>
        <w:pStyle w:val="B2"/>
        <w:rPr>
          <w:ins w:id="6624" w:author="S2-2405271" w:date="2024-04-22T16:41:00Z"/>
        </w:rPr>
      </w:pPr>
      <w:ins w:id="6625" w:author="S2-2405271" w:date="2024-04-22T16:41:00Z">
        <w:r w:rsidRPr="00070128">
          <w:t>-</w:t>
        </w:r>
        <w:r w:rsidRPr="00070128">
          <w:tab/>
          <w:t>Creates a new bidirectional QUIC stream on the selected QUIC connection and sends an extended HTTP CONNECT request on this stream according to IETF draft-ietf-httpbis-connect-tcp [10];</w:t>
        </w:r>
      </w:ins>
    </w:p>
    <w:p w14:paraId="156E5505" w14:textId="77777777" w:rsidR="007F61D8" w:rsidRPr="00070128" w:rsidRDefault="007F61D8" w:rsidP="007F61D8">
      <w:pPr>
        <w:pStyle w:val="B2"/>
        <w:rPr>
          <w:ins w:id="6626" w:author="S2-2405271" w:date="2024-04-22T16:41:00Z"/>
        </w:rPr>
      </w:pPr>
      <w:ins w:id="6627" w:author="S2-2405271" w:date="2024-04-22T16:41:00Z">
        <w:r w:rsidRPr="00070128">
          <w:t>-</w:t>
        </w:r>
        <w:r w:rsidRPr="00070128">
          <w:tab/>
          <w:t>Configures the QUIC stream to apply a transport mode and a steering mode (i.e. the transport mode and steering mode that should be used for the uplink traffic of the TCP flow based on the ATSSS rules); and</w:t>
        </w:r>
      </w:ins>
    </w:p>
    <w:p w14:paraId="44C0636D" w14:textId="77777777" w:rsidR="007F61D8" w:rsidRPr="00070128" w:rsidRDefault="007F61D8" w:rsidP="007F61D8">
      <w:pPr>
        <w:pStyle w:val="B2"/>
        <w:rPr>
          <w:ins w:id="6628" w:author="S2-2405271" w:date="2024-04-22T16:41:00Z"/>
        </w:rPr>
      </w:pPr>
      <w:ins w:id="6629" w:author="S2-2405271" w:date="2024-04-22T16:41:00Z">
        <w:r w:rsidRPr="00070128">
          <w:lastRenderedPageBreak/>
          <w:t>-</w:t>
        </w:r>
        <w:r w:rsidRPr="00070128">
          <w:tab/>
          <w:t>Forwards to UPF the uplink TCP payload of the TCP flow using multipath QUIC transport.</w:t>
        </w:r>
      </w:ins>
    </w:p>
    <w:p w14:paraId="23B338CC" w14:textId="77777777" w:rsidR="007F61D8" w:rsidRPr="00070128" w:rsidRDefault="007F61D8" w:rsidP="007F61D8">
      <w:pPr>
        <w:pStyle w:val="NO"/>
        <w:rPr>
          <w:ins w:id="6630" w:author="S2-2405271" w:date="2024-04-22T16:41:00Z"/>
        </w:rPr>
      </w:pPr>
      <w:ins w:id="6631" w:author="S2-2405271" w:date="2024-04-22T16:41:00Z">
        <w:r w:rsidRPr="00070128">
          <w:t>NOTE: In case of connect-tcp, only stream transport mode is supported (see below).</w:t>
        </w:r>
      </w:ins>
    </w:p>
    <w:p w14:paraId="2D96A8AD" w14:textId="77777777" w:rsidR="007F61D8" w:rsidRPr="00070128" w:rsidRDefault="007F61D8" w:rsidP="007F61D8">
      <w:pPr>
        <w:pStyle w:val="B1"/>
        <w:rPr>
          <w:ins w:id="6632" w:author="S2-2405271" w:date="2024-04-22T16:41:00Z"/>
        </w:rPr>
      </w:pPr>
      <w:ins w:id="6633" w:author="S2-2405271" w:date="2024-04-22T16:41:00Z">
        <w:r w:rsidRPr="00070128">
          <w:t>-</w:t>
        </w:r>
        <w:r w:rsidRPr="00070128">
          <w:tab/>
          <w:t>When the UPF wants to transmit a downlink packet of an TCP flow, the UPF:</w:t>
        </w:r>
      </w:ins>
    </w:p>
    <w:p w14:paraId="07D1C207" w14:textId="77777777" w:rsidR="007F61D8" w:rsidRPr="00070128" w:rsidRDefault="007F61D8" w:rsidP="007F61D8">
      <w:pPr>
        <w:pStyle w:val="B2"/>
        <w:rPr>
          <w:ins w:id="6634" w:author="S2-2405271" w:date="2024-04-22T16:41:00Z"/>
        </w:rPr>
      </w:pPr>
      <w:ins w:id="6635" w:author="S2-2405271" w:date="2024-04-22T16:41:00Z">
        <w:r w:rsidRPr="00070128">
          <w:t>-</w:t>
        </w:r>
        <w:r w:rsidRPr="00070128">
          <w:tab/>
          <w:t>Selects which QUIC connection will be used for the downlink traffic of the TCP flow (this QUIC connection is the same as the one selected by UE for the TCP flow, assuming the QoS flow in UL and DL directions is the same);</w:t>
        </w:r>
      </w:ins>
    </w:p>
    <w:p w14:paraId="150D3D78" w14:textId="77777777" w:rsidR="007F61D8" w:rsidRPr="00070128" w:rsidRDefault="007F61D8" w:rsidP="007F61D8">
      <w:pPr>
        <w:pStyle w:val="B2"/>
        <w:rPr>
          <w:ins w:id="6636" w:author="S2-2405271" w:date="2024-04-22T16:41:00Z"/>
        </w:rPr>
      </w:pPr>
      <w:ins w:id="6637" w:author="S2-2405271" w:date="2024-04-22T16:41:00Z">
        <w:r w:rsidRPr="00070128">
          <w:t>-</w:t>
        </w:r>
        <w:r w:rsidRPr="00070128">
          <w:tab/>
          <w:t>Selects a bidirectional QUIC stream on the selected QUIC connection (this QUIC stream is the same as the one created by the UE for the TCP flow);</w:t>
        </w:r>
      </w:ins>
    </w:p>
    <w:p w14:paraId="37FBDD8A" w14:textId="77777777" w:rsidR="007F61D8" w:rsidRPr="00070128" w:rsidRDefault="007F61D8" w:rsidP="007F61D8">
      <w:pPr>
        <w:pStyle w:val="B2"/>
        <w:rPr>
          <w:ins w:id="6638" w:author="S2-2405271" w:date="2024-04-22T16:41:00Z"/>
        </w:rPr>
      </w:pPr>
      <w:ins w:id="6639" w:author="S2-2405271" w:date="2024-04-22T16:41:00Z">
        <w:r w:rsidRPr="00070128">
          <w:t>-</w:t>
        </w:r>
        <w:r w:rsidRPr="00070128">
          <w:tab/>
          <w:t>Configures the QUIC stream to apply a transport mode and a steering mode (i.e. the transport mode and steering mode that should be used for the downlink traffic of the TCP flow based on the N4 rules); and</w:t>
        </w:r>
      </w:ins>
    </w:p>
    <w:p w14:paraId="546ED2C5" w14:textId="77777777" w:rsidR="007F61D8" w:rsidRPr="00070128" w:rsidRDefault="007F61D8" w:rsidP="007F61D8">
      <w:pPr>
        <w:pStyle w:val="B2"/>
        <w:rPr>
          <w:ins w:id="6640" w:author="S2-2405271" w:date="2024-04-22T16:41:00Z"/>
        </w:rPr>
      </w:pPr>
      <w:ins w:id="6641" w:author="S2-2405271" w:date="2024-04-22T16:41:00Z">
        <w:r w:rsidRPr="00070128">
          <w:t>-</w:t>
        </w:r>
        <w:r w:rsidRPr="00070128">
          <w:tab/>
          <w:t>Forwards to UE the downlink TCP payload of the TCP flow using multipath QUIC transport.</w:t>
        </w:r>
      </w:ins>
    </w:p>
    <w:p w14:paraId="3A98AF07" w14:textId="77777777" w:rsidR="007F61D8" w:rsidRPr="00070128" w:rsidRDefault="007F61D8" w:rsidP="007F61D8">
      <w:pPr>
        <w:rPr>
          <w:ins w:id="6642" w:author="S2-2405271" w:date="2024-04-22T16:41:00Z"/>
        </w:rPr>
      </w:pPr>
      <w:ins w:id="6643" w:author="S2-2405271" w:date="2024-04-22T16:41:00Z">
        <w:r w:rsidRPr="00070128">
          <w:t>The following figure illustrates how the traffic of a TCP flow is transferred between the UE and UPF using multipath QUIC transport. In this figure, it is assumed that the uplink traffic and the downlink traffic of the TCP flow are mapped to the same QoS flow (QFI-1). Therefore, both the uplink traffic and the downlink traffic of the TCP flow use the same multipath QUIC connection.</w:t>
        </w:r>
      </w:ins>
    </w:p>
    <w:p w14:paraId="0E7F62C2" w14:textId="77777777" w:rsidR="007F61D8" w:rsidRPr="00070128" w:rsidRDefault="007F61D8" w:rsidP="007F61D8">
      <w:pPr>
        <w:pStyle w:val="TH"/>
        <w:rPr>
          <w:ins w:id="6644" w:author="S2-2405271" w:date="2024-04-22T16:41:00Z"/>
        </w:rPr>
      </w:pPr>
      <w:ins w:id="6645" w:author="S2-2405271" w:date="2024-04-22T16:41:00Z">
        <w:r w:rsidRPr="00070128">
          <w:object w:dxaOrig="14371" w:dyaOrig="8351" w14:anchorId="32B71DAE">
            <v:shape id="_x0000_i1089" type="#_x0000_t75" style="width:481.5pt;height:278pt" o:ole="">
              <v:imagedata r:id="rId142" o:title=""/>
            </v:shape>
            <o:OLEObject Type="Embed" ProgID="Visio.Drawing.15" ShapeID="_x0000_i1089" DrawAspect="Content" ObjectID="_1775475505" r:id="rId143"/>
          </w:object>
        </w:r>
      </w:ins>
    </w:p>
    <w:p w14:paraId="47FC5D54" w14:textId="77777777" w:rsidR="007F61D8" w:rsidRPr="00070128" w:rsidRDefault="007F61D8" w:rsidP="00B2147C">
      <w:pPr>
        <w:pStyle w:val="TH"/>
        <w:rPr>
          <w:ins w:id="6646" w:author="S2-2405271" w:date="2024-04-22T16:41:00Z"/>
        </w:rPr>
      </w:pPr>
      <w:ins w:id="6647" w:author="S2-2405271" w:date="2024-04-22T16:41:00Z">
        <w:r w:rsidRPr="00070128">
          <w:t>Figure 6.2.10.2-1: Using multipath QUIC transport for a TCP flow</w:t>
        </w:r>
      </w:ins>
    </w:p>
    <w:p w14:paraId="379549D7" w14:textId="77777777" w:rsidR="007F61D8" w:rsidRPr="00070128" w:rsidRDefault="007F61D8" w:rsidP="007F61D8">
      <w:pPr>
        <w:rPr>
          <w:ins w:id="6648" w:author="S2-2405271" w:date="2024-04-22T16:41:00Z"/>
        </w:rPr>
      </w:pPr>
      <w:ins w:id="6649" w:author="S2-2405271" w:date="2024-04-22T16:41:00Z">
        <w:r w:rsidRPr="00070128">
          <w:t>The bidirectional QUIC stream is established by the UE to enable transmission of uplink TCP payload and downlink TCP payload of the TCP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TCP byte stream of the TCP flow is transmitted in stream mode, i.e. transmitted directly over the bidirectional stream encapsulated in QUIC STREAM frames.</w:t>
        </w:r>
      </w:ins>
    </w:p>
    <w:p w14:paraId="753E8D47" w14:textId="77777777" w:rsidR="007F61D8" w:rsidRPr="00070128" w:rsidRDefault="007F61D8" w:rsidP="007F61D8">
      <w:pPr>
        <w:rPr>
          <w:ins w:id="6650" w:author="S2-2405271" w:date="2024-04-22T16:41:00Z"/>
        </w:rPr>
      </w:pPr>
      <w:ins w:id="6651" w:author="S2-2405271" w:date="2024-04-22T16:41:00Z">
        <w:r w:rsidRPr="00070128">
          <w:t>Figure 6.2.10.2-2 and Figure 6.2.10.2-3 illustrate the components of the MPQUIC steering functionality used to support proxying of TCP traffic in the uplink and downlink direction respectively. The MPQUIC steering functionality for TCP proxying is composed of three components:</w:t>
        </w:r>
      </w:ins>
    </w:p>
    <w:p w14:paraId="7BBEC444" w14:textId="77777777" w:rsidR="007F61D8" w:rsidRPr="00070128" w:rsidRDefault="007F61D8" w:rsidP="007F61D8">
      <w:pPr>
        <w:pStyle w:val="B1"/>
        <w:rPr>
          <w:ins w:id="6652" w:author="S2-2405271" w:date="2024-04-22T16:41:00Z"/>
        </w:rPr>
      </w:pPr>
      <w:ins w:id="6653" w:author="S2-2405271" w:date="2024-04-22T16:41:00Z">
        <w:r w:rsidRPr="00070128">
          <w:t>1)</w:t>
        </w:r>
        <w:r w:rsidRPr="00070128">
          <w:tab/>
          <w:t xml:space="preserve">QoS flow selection &amp; Steering mode selection: This component in the UE initiates the establishment of one or more QUIC connections, after the establishment of the MA PDU Session and, for each uplink TCP flow, it selects a QoS flow (based on the QoS rules), a steering mode (based on the ATSSS rules) and a transport mode </w:t>
        </w:r>
        <w:r w:rsidRPr="00070128">
          <w:lastRenderedPageBreak/>
          <w:t>(see further details below). This component in the UPF selects, for each downlink TCP flow, a QoS flow (based on the N4 rules), a steering mode (based on the N4 rules) and a transport mode (see further details below).</w:t>
        </w:r>
      </w:ins>
    </w:p>
    <w:p w14:paraId="607C5F0F" w14:textId="77777777" w:rsidR="007F61D8" w:rsidRPr="00070128" w:rsidRDefault="007F61D8" w:rsidP="007F61D8">
      <w:pPr>
        <w:pStyle w:val="B1"/>
        <w:rPr>
          <w:ins w:id="6654" w:author="S2-2405271" w:date="2024-04-22T16:41:00Z"/>
        </w:rPr>
      </w:pPr>
      <w:ins w:id="6655" w:author="S2-2405271" w:date="2024-04-22T16:41:00Z">
        <w:r w:rsidRPr="00070128">
          <w:tab/>
          <w:t>In the UE, this component is only used in the uplink direction, while, in the UPF, this component is only used in the downlink direction.</w:t>
        </w:r>
      </w:ins>
    </w:p>
    <w:p w14:paraId="1E57B41E" w14:textId="77777777" w:rsidR="007F61D8" w:rsidRPr="00070128" w:rsidRDefault="007F61D8" w:rsidP="007F61D8">
      <w:pPr>
        <w:pStyle w:val="B1"/>
        <w:rPr>
          <w:ins w:id="6656" w:author="S2-2405271" w:date="2024-04-22T16:41:00Z"/>
        </w:rPr>
      </w:pPr>
      <w:ins w:id="6657" w:author="S2-2405271" w:date="2024-04-22T16:41:00Z">
        <w:r w:rsidRPr="00070128">
          <w:t>2)</w:t>
        </w:r>
        <w:r w:rsidRPr="00070128">
          <w:tab/>
          <w:t>HTTP/3 layer: Supports the HTTP/3 protocol defined in RFC 9114 [9] and the extensions defined in:</w:t>
        </w:r>
      </w:ins>
    </w:p>
    <w:p w14:paraId="25A5AB6E" w14:textId="77777777" w:rsidR="007F61D8" w:rsidRPr="00070128" w:rsidRDefault="007F61D8" w:rsidP="007F61D8">
      <w:pPr>
        <w:pStyle w:val="B2"/>
        <w:rPr>
          <w:ins w:id="6658" w:author="S2-2405271" w:date="2024-04-22T16:41:00Z"/>
        </w:rPr>
      </w:pPr>
      <w:ins w:id="6659" w:author="S2-2405271" w:date="2024-04-22T16:41:00Z">
        <w:r w:rsidRPr="00070128">
          <w:t>-</w:t>
        </w:r>
        <w:r w:rsidRPr="00070128">
          <w:tab/>
          <w:t>IETF draft-ietf-httpbis-connect-tcp</w:t>
        </w:r>
        <w:r w:rsidRPr="00070128" w:rsidDel="00EC4D28">
          <w:t xml:space="preserve"> </w:t>
        </w:r>
        <w:r w:rsidRPr="00070128">
          <w:t>[10] for supporting TCP proxying over HTTP; and</w:t>
        </w:r>
      </w:ins>
    </w:p>
    <w:p w14:paraId="5FAE6E34" w14:textId="77777777" w:rsidR="007F61D8" w:rsidRPr="00070128" w:rsidRDefault="007F61D8" w:rsidP="007F61D8">
      <w:pPr>
        <w:pStyle w:val="B2"/>
        <w:rPr>
          <w:ins w:id="6660" w:author="S2-2405271" w:date="2024-04-22T16:41:00Z"/>
        </w:rPr>
      </w:pPr>
      <w:ins w:id="6661" w:author="S2-2405271" w:date="2024-04-22T16:41:00Z">
        <w:r w:rsidRPr="00070128">
          <w:t>-</w:t>
        </w:r>
        <w:r w:rsidRPr="00070128">
          <w:tab/>
          <w:t>RFC 9297 [11] for supporting HTTP datagrams.</w:t>
        </w:r>
      </w:ins>
    </w:p>
    <w:p w14:paraId="41C6B986" w14:textId="77777777" w:rsidR="007F61D8" w:rsidRPr="00070128" w:rsidRDefault="007F61D8" w:rsidP="007F61D8">
      <w:pPr>
        <w:pStyle w:val="B1"/>
        <w:rPr>
          <w:ins w:id="6662" w:author="S2-2405271" w:date="2024-04-22T16:41:00Z"/>
        </w:rPr>
      </w:pPr>
      <w:ins w:id="6663" w:author="S2-2405271" w:date="2024-04-22T16:41:00Z">
        <w:r w:rsidRPr="00070128">
          <w:tab/>
          <w:t>The HTTP/3 layer selects a QUIC connection to be used for each TCP flow and allocates a new QUIC stream on this connection that is associated with the TCP flow. It also configures this QUIC stream to apply a specific steering mode (further details are provided below).</w:t>
        </w:r>
      </w:ins>
    </w:p>
    <w:p w14:paraId="7FC83473" w14:textId="77777777" w:rsidR="007F61D8" w:rsidRPr="00070128" w:rsidRDefault="007F61D8" w:rsidP="007F61D8">
      <w:pPr>
        <w:pStyle w:val="B1"/>
        <w:rPr>
          <w:ins w:id="6664" w:author="S2-2405271" w:date="2024-04-22T16:41:00Z"/>
        </w:rPr>
      </w:pPr>
      <w:ins w:id="6665" w:author="S2-2405271" w:date="2024-04-22T16:41:00Z">
        <w:r w:rsidRPr="00070128">
          <w:tab/>
          <w:t>In the UE, the HTTP/3 layer implements an HTTP/3 client, while, in the UPF, it implements an HTTP/3 proxy.</w:t>
        </w:r>
      </w:ins>
    </w:p>
    <w:p w14:paraId="3E9119C3" w14:textId="77777777" w:rsidR="007F61D8" w:rsidRPr="00070128" w:rsidRDefault="007F61D8" w:rsidP="007F61D8">
      <w:pPr>
        <w:pStyle w:val="B1"/>
        <w:rPr>
          <w:ins w:id="6666" w:author="S2-2405271" w:date="2024-04-22T16:41:00Z"/>
        </w:rPr>
      </w:pPr>
      <w:ins w:id="6667" w:author="S2-2405271" w:date="2024-04-22T16:41:00Z">
        <w:r w:rsidRPr="00070128">
          <w:t>3)</w:t>
        </w:r>
        <w:r w:rsidRPr="00070128">
          <w:tab/>
          <w:t>QUIC layer: Supports the QUIC protocol as defined in the applicable IETF specifications (RFC 9000 [12], RFC 9369 [18], RFC 9001 [13], RFC 9002 [14]) and the extensions defined in:</w:t>
        </w:r>
      </w:ins>
    </w:p>
    <w:p w14:paraId="5F961C96" w14:textId="77777777" w:rsidR="007F61D8" w:rsidRPr="00070128" w:rsidRDefault="007F61D8" w:rsidP="007F61D8">
      <w:pPr>
        <w:pStyle w:val="B2"/>
        <w:rPr>
          <w:ins w:id="6668" w:author="S2-2405271" w:date="2024-04-22T16:41:00Z"/>
        </w:rPr>
      </w:pPr>
      <w:ins w:id="6669" w:author="S2-2405271" w:date="2024-04-22T16:41:00Z">
        <w:r w:rsidRPr="00070128">
          <w:t>-</w:t>
        </w:r>
        <w:r w:rsidRPr="00070128">
          <w:tab/>
          <w:t>draft-ietf-quic-multipath [16] for supporting QUIC connections using multiple paths simultaneously.</w:t>
        </w:r>
      </w:ins>
    </w:p>
    <w:p w14:paraId="1CD3A307" w14:textId="77777777" w:rsidR="007F61D8" w:rsidRPr="00070128" w:rsidRDefault="007F61D8" w:rsidP="007F61D8">
      <w:pPr>
        <w:pStyle w:val="TH"/>
        <w:rPr>
          <w:ins w:id="6670" w:author="S2-2405271" w:date="2024-04-22T16:41:00Z"/>
        </w:rPr>
      </w:pPr>
      <w:ins w:id="6671" w:author="S2-2405271" w:date="2024-04-22T16:41:00Z">
        <w:r w:rsidRPr="00070128">
          <w:rPr>
            <w:noProof/>
          </w:rPr>
          <w:object w:dxaOrig="12900" w:dyaOrig="8841" w14:anchorId="35FA66D7">
            <v:shape id="_x0000_i1090" type="#_x0000_t75" style="width:514pt;height:352pt" o:ole="">
              <v:imagedata r:id="rId144" o:title=""/>
            </v:shape>
            <o:OLEObject Type="Embed" ProgID="Visio.Drawing.15" ShapeID="_x0000_i1090" DrawAspect="Content" ObjectID="_1775475506" r:id="rId145"/>
          </w:object>
        </w:r>
      </w:ins>
    </w:p>
    <w:p w14:paraId="7E21F2AB" w14:textId="77777777" w:rsidR="007F61D8" w:rsidRPr="00070128" w:rsidRDefault="007F61D8" w:rsidP="00B2147C">
      <w:pPr>
        <w:pStyle w:val="TH"/>
        <w:rPr>
          <w:ins w:id="6672" w:author="S2-2405271" w:date="2024-04-22T16:41:00Z"/>
        </w:rPr>
      </w:pPr>
      <w:ins w:id="6673" w:author="S2-2405271" w:date="2024-04-22T16:41:00Z">
        <w:r w:rsidRPr="00070128">
          <w:t>Figure 6.2.10.2-2: Components of MPQUIC steering functionality used for UL data transmission</w:t>
        </w:r>
      </w:ins>
    </w:p>
    <w:p w14:paraId="776793FC" w14:textId="77777777" w:rsidR="007F61D8" w:rsidRPr="00070128" w:rsidRDefault="007F61D8" w:rsidP="007F61D8">
      <w:pPr>
        <w:pStyle w:val="TH"/>
        <w:rPr>
          <w:ins w:id="6674" w:author="S2-2405271" w:date="2024-04-22T16:41:00Z"/>
        </w:rPr>
      </w:pPr>
      <w:ins w:id="6675" w:author="S2-2405271" w:date="2024-04-22T16:41:00Z">
        <w:r w:rsidRPr="00070128">
          <w:rPr>
            <w:noProof/>
          </w:rPr>
          <w:object w:dxaOrig="12821" w:dyaOrig="8571" w14:anchorId="62481CA5">
            <v:shape id="_x0000_i1091" type="#_x0000_t75" style="width:510.5pt;height:341pt" o:ole="">
              <v:imagedata r:id="rId146" o:title=""/>
            </v:shape>
            <o:OLEObject Type="Embed" ProgID="Visio.Drawing.15" ShapeID="_x0000_i1091" DrawAspect="Content" ObjectID="_1775475507" r:id="rId147"/>
          </w:object>
        </w:r>
      </w:ins>
    </w:p>
    <w:p w14:paraId="5BA53324" w14:textId="77777777" w:rsidR="007F61D8" w:rsidRPr="00070128" w:rsidRDefault="007F61D8" w:rsidP="00B2147C">
      <w:pPr>
        <w:pStyle w:val="TH"/>
        <w:rPr>
          <w:ins w:id="6676" w:author="S2-2405271" w:date="2024-04-22T16:41:00Z"/>
        </w:rPr>
      </w:pPr>
      <w:ins w:id="6677" w:author="S2-2405271" w:date="2024-04-22T16:41:00Z">
        <w:r w:rsidRPr="00070128">
          <w:t>Figure 6.2.10.2-3: Components of MPQUIC steering functionality used for DL data transmission</w:t>
        </w:r>
      </w:ins>
    </w:p>
    <w:p w14:paraId="6BA7CB03" w14:textId="77777777" w:rsidR="007F61D8" w:rsidRPr="00070128" w:rsidRDefault="007F61D8" w:rsidP="007F61D8">
      <w:pPr>
        <w:rPr>
          <w:ins w:id="6678" w:author="S2-2405271" w:date="2024-04-22T16:41:00Z"/>
        </w:rPr>
      </w:pPr>
      <w:ins w:id="6679" w:author="S2-2405271" w:date="2024-04-22T16:41:00Z">
        <w:r w:rsidRPr="00070128">
          <w:t>The protocol stack of the solution is depicted in Figure 6.2.10.2-4 below.</w:t>
        </w:r>
      </w:ins>
    </w:p>
    <w:p w14:paraId="1F241140" w14:textId="77777777" w:rsidR="007F61D8" w:rsidRPr="00070128" w:rsidRDefault="007F61D8" w:rsidP="007F61D8">
      <w:pPr>
        <w:pStyle w:val="TH"/>
        <w:rPr>
          <w:ins w:id="6680" w:author="S2-2405271" w:date="2024-04-22T16:41:00Z"/>
        </w:rPr>
      </w:pPr>
      <w:ins w:id="6681" w:author="S2-2405271" w:date="2024-04-22T16:41:00Z">
        <w:r w:rsidRPr="00070128">
          <w:object w:dxaOrig="11911" w:dyaOrig="5861" w14:anchorId="037FDE48">
            <v:shape id="_x0000_i1092" type="#_x0000_t75" style="width:513pt;height:252.5pt" o:ole="">
              <v:imagedata r:id="rId148" o:title=""/>
            </v:shape>
            <o:OLEObject Type="Embed" ProgID="Visio.Drawing.15" ShapeID="_x0000_i1092" DrawAspect="Content" ObjectID="_1775475508" r:id="rId149"/>
          </w:object>
        </w:r>
      </w:ins>
    </w:p>
    <w:p w14:paraId="45B6921A" w14:textId="77777777" w:rsidR="007F61D8" w:rsidRPr="00070128" w:rsidRDefault="007F61D8" w:rsidP="00B2147C">
      <w:pPr>
        <w:pStyle w:val="TH"/>
        <w:rPr>
          <w:ins w:id="6682" w:author="S2-2405271" w:date="2024-04-22T16:41:00Z"/>
        </w:rPr>
      </w:pPr>
      <w:ins w:id="6683" w:author="S2-2405271" w:date="2024-04-22T16:41:00Z">
        <w:r w:rsidRPr="00070128">
          <w:t>Figure 6.2.10.2-4: UP protocol stack of the solution</w:t>
        </w:r>
      </w:ins>
    </w:p>
    <w:p w14:paraId="080FBEB9" w14:textId="77777777" w:rsidR="007F61D8" w:rsidRPr="00070128" w:rsidRDefault="007F61D8" w:rsidP="007F61D8">
      <w:pPr>
        <w:pStyle w:val="41"/>
        <w:rPr>
          <w:ins w:id="6684" w:author="S2-2405271" w:date="2024-04-22T16:41:00Z"/>
        </w:rPr>
      </w:pPr>
      <w:bookmarkStart w:id="6685" w:name="_Toc164862568"/>
      <w:ins w:id="6686" w:author="S2-2405271" w:date="2024-04-22T16:41:00Z">
        <w:r w:rsidRPr="00070128">
          <w:t>6.2.10.3</w:t>
        </w:r>
        <w:r w:rsidRPr="00070128">
          <w:tab/>
          <w:t>Procedures</w:t>
        </w:r>
        <w:bookmarkEnd w:id="6685"/>
      </w:ins>
    </w:p>
    <w:p w14:paraId="5F14796D" w14:textId="77777777" w:rsidR="007F61D8" w:rsidRPr="00070128" w:rsidRDefault="007F61D8" w:rsidP="007F61D8">
      <w:pPr>
        <w:rPr>
          <w:ins w:id="6687" w:author="S2-2405271" w:date="2024-04-22T16:41:00Z"/>
        </w:rPr>
      </w:pPr>
      <w:ins w:id="6688" w:author="S2-2405271" w:date="2024-04-22T16:41:00Z">
        <w:r w:rsidRPr="00070128">
          <w:t xml:space="preserve">Figure 6.2.10.3-1 below depicts the key steps of the procedure that enables data traffic to be exchanged between the UE and UPF using the MPQUIC steering functionality. The figure shows a 1:1 relation between QUIC packets sent between UE and UPF and TCP payload segments received from the UE's application or from N6, but this is not necessary since the proxy copies bytes from the TCP stream onto the QUIC stream and there is no assumption that this has to be 1:1 on packet/segment level. This is different from the proxying of datagrams when e.g. connect-udp is used. </w:t>
        </w:r>
      </w:ins>
    </w:p>
    <w:p w14:paraId="2F83299C" w14:textId="77777777" w:rsidR="007F61D8" w:rsidRPr="00070128" w:rsidRDefault="007F61D8" w:rsidP="007F61D8">
      <w:pPr>
        <w:pStyle w:val="TH"/>
        <w:rPr>
          <w:ins w:id="6689" w:author="S2-2405271" w:date="2024-04-22T16:41:00Z"/>
        </w:rPr>
      </w:pPr>
    </w:p>
    <w:p w14:paraId="55E0056F" w14:textId="77777777" w:rsidR="007F61D8" w:rsidRPr="00070128" w:rsidRDefault="007F61D8" w:rsidP="007F61D8">
      <w:pPr>
        <w:pStyle w:val="TH"/>
        <w:rPr>
          <w:ins w:id="6690" w:author="S2-2405271" w:date="2024-04-22T16:41:00Z"/>
        </w:rPr>
      </w:pPr>
      <w:ins w:id="6691" w:author="S2-2405271" w:date="2024-04-22T16:41:00Z">
        <w:r w:rsidRPr="00070128">
          <w:object w:dxaOrig="21751" w:dyaOrig="21491" w14:anchorId="5B7F18B1">
            <v:shape id="_x0000_i1093" type="#_x0000_t75" style="width:482pt;height:476pt" o:ole="">
              <v:imagedata r:id="rId150" o:title=""/>
            </v:shape>
            <o:OLEObject Type="Embed" ProgID="Visio.Drawing.15" ShapeID="_x0000_i1093" DrawAspect="Content" ObjectID="_1775475509" r:id="rId151"/>
          </w:object>
        </w:r>
      </w:ins>
    </w:p>
    <w:p w14:paraId="0E3D6345" w14:textId="77777777" w:rsidR="007F61D8" w:rsidRPr="00070128" w:rsidRDefault="007F61D8" w:rsidP="00B2147C">
      <w:pPr>
        <w:pStyle w:val="TH"/>
        <w:rPr>
          <w:ins w:id="6692" w:author="S2-2405271" w:date="2024-04-22T16:41:00Z"/>
        </w:rPr>
      </w:pPr>
      <w:ins w:id="6693" w:author="S2-2405271" w:date="2024-04-22T16:41:00Z">
        <w:r w:rsidRPr="00070128">
          <w:t>Figure 6.2.10.3-1: Procedure for enabling data traffic using the MPQUIC steering functionality</w:t>
        </w:r>
      </w:ins>
    </w:p>
    <w:p w14:paraId="3D682A99" w14:textId="77777777" w:rsidR="007F61D8" w:rsidRPr="00070128" w:rsidRDefault="007F61D8" w:rsidP="007F61D8">
      <w:pPr>
        <w:pStyle w:val="B1"/>
        <w:rPr>
          <w:ins w:id="6694" w:author="S2-2405271" w:date="2024-04-22T16:41:00Z"/>
        </w:rPr>
      </w:pPr>
      <w:ins w:id="6695" w:author="S2-2405271" w:date="2024-04-22T16:41:00Z">
        <w:r w:rsidRPr="00070128">
          <w:t>1.</w:t>
        </w:r>
        <w:r w:rsidRPr="00070128">
          <w:tab/>
          <w:t>The UE establishes a MA PDU Session with the 5G core (5GC) network. During the MA PDU Session establishment:</w:t>
        </w:r>
      </w:ins>
    </w:p>
    <w:p w14:paraId="6036F93C" w14:textId="77777777" w:rsidR="007F61D8" w:rsidRPr="00070128" w:rsidRDefault="007F61D8" w:rsidP="007F61D8">
      <w:pPr>
        <w:pStyle w:val="B2"/>
        <w:rPr>
          <w:ins w:id="6696" w:author="S2-2405271" w:date="2024-04-22T16:41:00Z"/>
        </w:rPr>
      </w:pPr>
      <w:ins w:id="6697" w:author="S2-2405271" w:date="2024-04-22T16:41:00Z">
        <w:r w:rsidRPr="00070128">
          <w:t>-</w:t>
        </w:r>
        <w:r w:rsidRPr="00070128">
          <w:tab/>
          <w:t>In the PDU Establishment Request message, the UE indicates that it supports the MPQUIC steering functionality. This indication can be used by the network (a) to select a UPF that also supports the MPQUIC steering functionality and (b) to decide whether the ATSSS/N4 rules for the MA PDU Session may use the MPQUIC steering functionality.</w:t>
        </w:r>
      </w:ins>
    </w:p>
    <w:p w14:paraId="380461D7" w14:textId="77777777" w:rsidR="007F61D8" w:rsidRPr="00070128" w:rsidRDefault="007F61D8" w:rsidP="007F61D8">
      <w:pPr>
        <w:pStyle w:val="B2"/>
        <w:rPr>
          <w:ins w:id="6698" w:author="S2-2405271" w:date="2024-04-22T16:41:00Z"/>
        </w:rPr>
      </w:pPr>
      <w:ins w:id="6699" w:author="S2-2405271" w:date="2024-04-22T16:41:00Z">
        <w:r w:rsidRPr="00070128">
          <w:t>-</w:t>
        </w:r>
        <w:r w:rsidRPr="00070128">
          <w:tab/>
          <w:t>The UE receives MPQUIC proxy information, i.e. one IP address of UPF, one UDP port number and the proxy type (e.g. "connect-tcp"). This information is used by the UE for establishing QUIC connections with the UPF, which is also referred to as "MPQUIC proxy".</w:t>
        </w:r>
      </w:ins>
    </w:p>
    <w:p w14:paraId="1B2A564A" w14:textId="77777777" w:rsidR="007F61D8" w:rsidRPr="00070128" w:rsidRDefault="007F61D8" w:rsidP="007F61D8">
      <w:pPr>
        <w:pStyle w:val="B2"/>
        <w:rPr>
          <w:ins w:id="6700" w:author="S2-2405271" w:date="2024-04-22T16:41:00Z"/>
        </w:rPr>
      </w:pPr>
      <w:ins w:id="6701" w:author="S2-2405271" w:date="2024-04-22T16:41:00Z">
        <w:r w:rsidRPr="00070128">
          <w:t>-</w:t>
        </w:r>
        <w:r w:rsidRPr="00070128">
          <w:tab/>
          <w:t>The UE receives one IP address/prefix for the MA PDU Session and two additional IP addresses/prefixes, called "link-specific multipath QUIC" addresses; one associated with 3GPP access and another associated with the non-3GPP access. These two addresses can be used by the UE to create two paths in a multipath QUIC connection.</w:t>
        </w:r>
      </w:ins>
    </w:p>
    <w:p w14:paraId="423D1EEA" w14:textId="77777777" w:rsidR="007F61D8" w:rsidRPr="00070128" w:rsidRDefault="007F61D8" w:rsidP="007F61D8">
      <w:pPr>
        <w:pStyle w:val="B2"/>
        <w:rPr>
          <w:ins w:id="6702" w:author="S2-2405271" w:date="2024-04-22T16:41:00Z"/>
        </w:rPr>
      </w:pPr>
      <w:ins w:id="6703" w:author="S2-2405271" w:date="2024-04-22T16:41:00Z">
        <w:r w:rsidRPr="00070128">
          <w:lastRenderedPageBreak/>
          <w:t>-</w:t>
        </w:r>
        <w:r w:rsidRPr="00070128">
          <w:tab/>
          <w:t>The UE receives QoS rules and ATSSS rules to be applied for the MA PDU Session, for QoS enforcement and traffic steering enforcement respectively. Similar rules (N4 rules) are received by UPF.</w:t>
        </w:r>
      </w:ins>
    </w:p>
    <w:p w14:paraId="3DD7BC2B" w14:textId="77777777" w:rsidR="007F61D8" w:rsidRPr="00070128" w:rsidRDefault="007F61D8" w:rsidP="007F61D8">
      <w:pPr>
        <w:pStyle w:val="B1"/>
        <w:rPr>
          <w:ins w:id="6704" w:author="S2-2405271" w:date="2024-04-22T16:41:00Z"/>
        </w:rPr>
      </w:pPr>
      <w:ins w:id="6705" w:author="S2-2405271" w:date="2024-04-22T16:41:00Z">
        <w:r w:rsidRPr="00070128">
          <w:t>2.</w:t>
        </w:r>
        <w:r w:rsidRPr="00070128">
          <w:tab/>
          <w:t>After the MA PDU Session is established and the UE identifies that one or more ATSSS rules require traffic steering using the MPQUIC steering functionality, the UE determines the number of multipath QUIC connections to be established with the UPF (MPQUIC proxy). For example, the UE may determine to establish as many multipath QUIC connections, as the number of QoS flows of the MA PDU Session, i.e. one multipath QUIC connection per QoS flow. The QoS rules provided to UE include downlink QoS information and the UE applies the downlink QoS information to establish QUIC connections for the QoS flows used for downlink traffic only.</w:t>
        </w:r>
      </w:ins>
    </w:p>
    <w:p w14:paraId="185A8A33" w14:textId="77777777" w:rsidR="007F61D8" w:rsidRPr="00070128" w:rsidRDefault="007F61D8" w:rsidP="007F61D8">
      <w:pPr>
        <w:pStyle w:val="B1"/>
        <w:rPr>
          <w:ins w:id="6706" w:author="S2-2405271" w:date="2024-04-22T16:41:00Z"/>
        </w:rPr>
      </w:pPr>
      <w:ins w:id="6707" w:author="S2-2405271" w:date="2024-04-22T16:41:00Z">
        <w:r w:rsidRPr="00070128">
          <w:t>3.</w:t>
        </w:r>
        <w:r w:rsidRPr="00070128">
          <w:tab/>
          <w:t>The UE establishes the number of multipath QUIC connection with the UPF (MPQUIC proxy) determined in the previous step. This results into several multipath QUIC connections between the UE and UPF, each one composed of multiple paths, e.g. one path over 3GPP access and another path over non-3GPP access. Data transmitted over a multipath QUIC connection must be encrypted according to RFC 9001 [13].</w:t>
        </w:r>
      </w:ins>
    </w:p>
    <w:p w14:paraId="6474926E" w14:textId="77777777" w:rsidR="007F61D8" w:rsidRPr="00070128" w:rsidRDefault="007F61D8" w:rsidP="007F61D8">
      <w:pPr>
        <w:pStyle w:val="B1"/>
        <w:rPr>
          <w:ins w:id="6708" w:author="S2-2405271" w:date="2024-04-22T16:41:00Z"/>
        </w:rPr>
      </w:pPr>
      <w:ins w:id="6709" w:author="S2-2405271" w:date="2024-04-22T16:41:00Z">
        <w:r w:rsidRPr="00070128">
          <w:tab/>
          <w:t>During a QUIC connection establishment, the UE and UPF negotiate QUIC transport parameters and indicate (a)support of multipath. They indicate support of multipath by providing the "enable_multipath" transport parameter (see draft-ietf-quic-multipath [16]).</w:t>
        </w:r>
      </w:ins>
    </w:p>
    <w:p w14:paraId="67225FDF" w14:textId="77777777" w:rsidR="007F61D8" w:rsidRPr="00070128" w:rsidRDefault="007F61D8" w:rsidP="007F61D8">
      <w:pPr>
        <w:pStyle w:val="B1"/>
        <w:rPr>
          <w:ins w:id="6710" w:author="S2-2405271" w:date="2024-04-22T16:41:00Z"/>
        </w:rPr>
      </w:pPr>
      <w:ins w:id="6711" w:author="S2-2405271" w:date="2024-04-22T16:41:00Z">
        <w:r w:rsidRPr="00070128">
          <w:tab/>
          <w:t>After a QUIC connection establishment, the HTTP/3 client and the HTTP/3 proxy negotiate HTTP settings support of Extended CONNECT (see RFC 9220 [19]).</w:t>
        </w:r>
      </w:ins>
    </w:p>
    <w:p w14:paraId="2CC4ED04" w14:textId="77777777" w:rsidR="007F61D8" w:rsidRPr="00070128" w:rsidRDefault="007F61D8" w:rsidP="007F61D8">
      <w:pPr>
        <w:pStyle w:val="B1"/>
        <w:rPr>
          <w:ins w:id="6712" w:author="S2-2405271" w:date="2024-04-22T16:41:00Z"/>
        </w:rPr>
      </w:pPr>
      <w:ins w:id="6713" w:author="S2-2405271" w:date="2024-04-22T16:41:00Z">
        <w:r w:rsidRPr="00070128">
          <w:tab/>
          <w:t>The QoS flow associated with a QUIC connection is also negotiated between the UE and UPF. This is done by using a new QUIC transport parameter (defined by 3GPP) when the QUIC connection is established.</w:t>
        </w:r>
      </w:ins>
    </w:p>
    <w:p w14:paraId="19C587B9" w14:textId="77777777" w:rsidR="007F61D8" w:rsidRPr="00070128" w:rsidRDefault="007F61D8" w:rsidP="007F61D8">
      <w:pPr>
        <w:pStyle w:val="NO"/>
        <w:rPr>
          <w:ins w:id="6714" w:author="S2-2405271" w:date="2024-04-22T16:41:00Z"/>
        </w:rPr>
      </w:pPr>
      <w:ins w:id="6715" w:author="S2-2405271" w:date="2024-04-22T16:41:00Z">
        <w:r w:rsidRPr="00070128">
          <w:t>NOTE 1:</w:t>
        </w:r>
        <w:r w:rsidRPr="00070128">
          <w:tab/>
          <w:t>QUIC transport parameter needs to be registered in IANA (by stage 3).</w:t>
        </w:r>
      </w:ins>
    </w:p>
    <w:p w14:paraId="49F492CE" w14:textId="77777777" w:rsidR="007F61D8" w:rsidRPr="00070128" w:rsidRDefault="007F61D8" w:rsidP="007F61D8">
      <w:pPr>
        <w:pStyle w:val="B1"/>
        <w:rPr>
          <w:ins w:id="6716" w:author="S2-2405271" w:date="2024-04-22T16:41:00Z"/>
        </w:rPr>
      </w:pPr>
      <w:ins w:id="6717" w:author="S2-2405271" w:date="2024-04-22T16:41:00Z">
        <w:r w:rsidRPr="00070128">
          <w:t>4.</w:t>
        </w:r>
        <w:r w:rsidRPr="00070128">
          <w:tab/>
          <w:t>The UE generates a new TCP payload (TCP payload #1) that should be sent via the MA PDU Session. This TCP payload initiates a new TCP flow. For this new TCP flow (and for each new TCP flow):</w:t>
        </w:r>
      </w:ins>
    </w:p>
    <w:p w14:paraId="46B0D76E" w14:textId="77777777" w:rsidR="007F61D8" w:rsidRPr="00070128" w:rsidRDefault="007F61D8" w:rsidP="007F61D8">
      <w:pPr>
        <w:pStyle w:val="B2"/>
        <w:rPr>
          <w:ins w:id="6718" w:author="S2-2405271" w:date="2024-04-22T16:41:00Z"/>
        </w:rPr>
      </w:pPr>
      <w:ins w:id="6719" w:author="S2-2405271" w:date="2024-04-22T16:41:00Z">
        <w:r w:rsidRPr="00070128">
          <w:t>-</w:t>
        </w:r>
        <w:r w:rsidRPr="00070128">
          <w:tab/>
          <w:t>The UE selects a QoS flow (QFI) over which the TCP flow should be transmitted. This is selected by using the received QoS rules.</w:t>
        </w:r>
      </w:ins>
    </w:p>
    <w:p w14:paraId="094574B3" w14:textId="77777777" w:rsidR="007F61D8" w:rsidRPr="00070128" w:rsidRDefault="007F61D8" w:rsidP="007F61D8">
      <w:pPr>
        <w:pStyle w:val="B2"/>
        <w:rPr>
          <w:ins w:id="6720" w:author="S2-2405271" w:date="2024-04-22T16:41:00Z"/>
        </w:rPr>
      </w:pPr>
      <w:ins w:id="6721" w:author="S2-2405271" w:date="2024-04-22T16:41:00Z">
        <w:r w:rsidRPr="00070128">
          <w:t>-</w:t>
        </w:r>
        <w:r w:rsidRPr="00070128">
          <w:tab/>
          <w:t>The UE selects a steering mode that should be applied for the TCP flow. This is selected by using the received ATSSS rules.</w:t>
        </w:r>
      </w:ins>
    </w:p>
    <w:p w14:paraId="71E1F925" w14:textId="78EB0E71" w:rsidR="007F61D8" w:rsidRPr="00B2147C" w:rsidRDefault="007F61D8" w:rsidP="00EB5443">
      <w:pPr>
        <w:pStyle w:val="B2"/>
        <w:rPr>
          <w:ins w:id="6722" w:author="S2-2405271" w:date="2024-04-22T16:41:00Z"/>
        </w:rPr>
      </w:pPr>
      <w:ins w:id="6723" w:author="S2-2405271" w:date="2024-04-22T16:41:00Z">
        <w:r w:rsidRPr="00070128">
          <w:t>-</w:t>
        </w:r>
        <w:r w:rsidRPr="00070128">
          <w:tab/>
          <w:t>The UE selects stream transport mode since connect-tcp is used.</w:t>
        </w:r>
      </w:ins>
    </w:p>
    <w:p w14:paraId="051FE227" w14:textId="77777777" w:rsidR="007F61D8" w:rsidRPr="00070128" w:rsidRDefault="007F61D8" w:rsidP="007F61D8">
      <w:pPr>
        <w:pStyle w:val="B1"/>
        <w:rPr>
          <w:ins w:id="6724" w:author="S2-2405271" w:date="2024-04-22T16:41:00Z"/>
        </w:rPr>
      </w:pPr>
      <w:ins w:id="6725" w:author="S2-2405271" w:date="2024-04-22T16:41:00Z">
        <w:r w:rsidRPr="00070128">
          <w:t>5.</w:t>
        </w:r>
        <w:r w:rsidRPr="00070128">
          <w:tab/>
          <w:t>The UE selects a multipath QUIC connection to be used for the new TCP flow (e.g. based on the selected QFI). The UE allocates a QUIC stream on this QUIC connection to be used for this new TCP flow.</w:t>
        </w:r>
      </w:ins>
    </w:p>
    <w:p w14:paraId="3333A040" w14:textId="4D69B175" w:rsidR="007F61D8" w:rsidRPr="00070128" w:rsidRDefault="007F61D8" w:rsidP="007F61D8">
      <w:pPr>
        <w:ind w:left="568" w:hanging="284"/>
        <w:rPr>
          <w:ins w:id="6726" w:author="S2-2405271" w:date="2024-04-22T16:41:00Z"/>
        </w:rPr>
      </w:pPr>
      <w:ins w:id="6727" w:author="S2-2405271" w:date="2024-04-22T16:41:00Z">
        <w:r w:rsidRPr="00070128">
          <w:t>6.   The UE sends an extended HTTP CONNECT to UPF (as defined in RFC 9484 [7]). This extended HTTP CONNECT request, essentially indicates that TCP proxying over HTTP is needed. If this is accepted by UPF,</w:t>
        </w:r>
        <w:r w:rsidR="00EB5443">
          <w:t xml:space="preserve"> it responds with a 200 status.</w:t>
        </w:r>
      </w:ins>
    </w:p>
    <w:p w14:paraId="5E9785EC" w14:textId="77777777" w:rsidR="007F61D8" w:rsidRPr="00070128" w:rsidRDefault="007F61D8" w:rsidP="007F61D8">
      <w:pPr>
        <w:pStyle w:val="B1"/>
        <w:ind w:firstLine="0"/>
        <w:rPr>
          <w:ins w:id="6728" w:author="S2-2405271" w:date="2024-04-22T16:41:00Z"/>
        </w:rPr>
      </w:pPr>
      <w:ins w:id="6729" w:author="S2-2405271" w:date="2024-04-22T16:41:00Z">
        <w:r w:rsidRPr="00070128">
          <w:t>UE configures the allocated stream to use the selected Steering and Transport mode.</w:t>
        </w:r>
      </w:ins>
    </w:p>
    <w:p w14:paraId="0520D13A" w14:textId="7C724C2A" w:rsidR="007F61D8" w:rsidRPr="00070128" w:rsidRDefault="007F61D8" w:rsidP="00EB5443">
      <w:pPr>
        <w:pStyle w:val="B1"/>
        <w:rPr>
          <w:ins w:id="6730" w:author="S2-2405271" w:date="2024-04-22T16:41:00Z"/>
        </w:rPr>
      </w:pPr>
      <w:ins w:id="6731" w:author="S2-2405271" w:date="2024-04-22T16:41:00Z">
        <w:r w:rsidRPr="00070128">
          <w:t>7.</w:t>
        </w:r>
        <w:r w:rsidRPr="00070128">
          <w:tab/>
          <w:t>The UE sends the TCP payload using the allocated new stream o</w:t>
        </w:r>
        <w:r w:rsidR="00EB5443">
          <w:t>n the selected QUIC connection.</w:t>
        </w:r>
      </w:ins>
    </w:p>
    <w:p w14:paraId="5034A97F" w14:textId="0F0285BF" w:rsidR="007F61D8" w:rsidRPr="00070128" w:rsidRDefault="007F61D8" w:rsidP="00EB5443">
      <w:pPr>
        <w:pStyle w:val="B1"/>
        <w:rPr>
          <w:ins w:id="6732" w:author="S2-2405271" w:date="2024-04-22T16:41:00Z"/>
        </w:rPr>
      </w:pPr>
      <w:ins w:id="6733" w:author="S2-2405271" w:date="2024-04-22T16:41:00Z">
        <w:r w:rsidRPr="00070128">
          <w:tab/>
          <w:t>When the stream transport mode is selected, the UE encapsulates the TCP payload within an HTTP frame that is transfer</w:t>
        </w:r>
        <w:r w:rsidR="00EB5443">
          <w:t>red inside a QUIC STREAM frame.</w:t>
        </w:r>
      </w:ins>
    </w:p>
    <w:p w14:paraId="0F573A3E" w14:textId="77777777" w:rsidR="007F61D8" w:rsidRPr="00070128" w:rsidRDefault="007F61D8" w:rsidP="007F61D8">
      <w:pPr>
        <w:pStyle w:val="B1"/>
        <w:rPr>
          <w:ins w:id="6734" w:author="S2-2405271" w:date="2024-04-22T16:41:00Z"/>
        </w:rPr>
      </w:pPr>
      <w:ins w:id="6735" w:author="S2-2405271" w:date="2024-04-22T16:41:00Z">
        <w:r w:rsidRPr="00070128">
          <w:t>8.</w:t>
        </w:r>
        <w:r w:rsidRPr="00070128">
          <w:tab/>
          <w:t>When a TCP/IP packet is received by UPF (MPQUIC proxy) from the remote host (TCP/IP packet #2), the TCP payload is transferred to the UE using the established context information for the TCP flow, i.e. using the selected multipath QUIC connection, the selected stream on this connection, the selected steering mode, and the selected transport mode. Such context information is stored in the UPF and in the UE and is applied for all the forwarded TCP payload of the TCP flow.</w:t>
        </w:r>
      </w:ins>
    </w:p>
    <w:p w14:paraId="20620C7B" w14:textId="77777777" w:rsidR="007F61D8" w:rsidRPr="00070128" w:rsidRDefault="007F61D8" w:rsidP="007F61D8">
      <w:pPr>
        <w:pStyle w:val="B1"/>
        <w:rPr>
          <w:ins w:id="6736" w:author="S2-2405271" w:date="2024-04-22T16:41:00Z"/>
        </w:rPr>
      </w:pPr>
      <w:ins w:id="6737" w:author="S2-2405271" w:date="2024-04-22T16:41:00Z">
        <w:r w:rsidRPr="00070128">
          <w:t>9.</w:t>
        </w:r>
        <w:r w:rsidRPr="00070128">
          <w:tab/>
          <w:t>Similarly, when additional TCP payload is generated by the UE app (TCP payload #3), this TCP payload is transferred to UPF (MPQUIC proxy) using again all the stored context information for the TCP flow.</w:t>
        </w:r>
      </w:ins>
    </w:p>
    <w:p w14:paraId="6C8587BF" w14:textId="77777777" w:rsidR="007F61D8" w:rsidRPr="00070128" w:rsidRDefault="007F61D8" w:rsidP="007F61D8">
      <w:pPr>
        <w:pStyle w:val="NO"/>
        <w:rPr>
          <w:ins w:id="6738" w:author="S2-2405271" w:date="2024-04-22T16:41:00Z"/>
        </w:rPr>
      </w:pPr>
      <w:ins w:id="6739" w:author="S2-2405271" w:date="2024-04-22T16:41:00Z">
        <w:r w:rsidRPr="00070128">
          <w:t>NOTE 2:</w:t>
        </w:r>
        <w:r w:rsidRPr="00070128">
          <w:tab/>
          <w:t>The context information for a TCP flow in the UE and in the UPF is created when the initial TCP payload (i.e. TCP payload #1) of this TCP flow is transferred. All subsequent TCP payloads of the same TCP flow are transferred between the UE and the UPF using this context information.</w:t>
        </w:r>
      </w:ins>
    </w:p>
    <w:p w14:paraId="59B5AC03" w14:textId="77777777" w:rsidR="007F61D8" w:rsidRPr="00070128" w:rsidRDefault="007F61D8" w:rsidP="007F61D8">
      <w:pPr>
        <w:rPr>
          <w:ins w:id="6740" w:author="S2-2405271" w:date="2024-04-22T16:41:00Z"/>
        </w:rPr>
      </w:pPr>
      <w:ins w:id="6741" w:author="S2-2405271" w:date="2024-04-22T16:41:00Z">
        <w:r w:rsidRPr="00070128">
          <w:lastRenderedPageBreak/>
          <w:t>When the UE identifies that the context information for an TCP flow is no longer needed, the UE deletes this context information and releases the associated QUIC stream, which cause the UPF to delete the context information stored in UPF.</w:t>
        </w:r>
      </w:ins>
    </w:p>
    <w:p w14:paraId="2994D239" w14:textId="77777777" w:rsidR="007F61D8" w:rsidRPr="00070128" w:rsidRDefault="007F61D8" w:rsidP="007F61D8">
      <w:pPr>
        <w:rPr>
          <w:ins w:id="6742" w:author="S2-2405271" w:date="2024-04-22T16:41:00Z"/>
        </w:rPr>
      </w:pPr>
      <w:ins w:id="6743" w:author="S2-2405271" w:date="2024-04-22T16:41:00Z">
        <w:r w:rsidRPr="00070128">
          <w:t>The following figure 6.2.10.3-2 illustrates an example of how the uplink traffic of various TCP flows is transferred from the UE to UPF using QUIC multipath transport, and how the UPF relays this traffic to a final destination (remote host), although this solution does not preclude other forms of deployment in which the final destination may be associated with any IP address or a specific subnetwork.</w:t>
        </w:r>
      </w:ins>
    </w:p>
    <w:p w14:paraId="4D519419" w14:textId="77777777" w:rsidR="007F61D8" w:rsidRPr="00070128" w:rsidRDefault="007F61D8" w:rsidP="007F61D8">
      <w:pPr>
        <w:rPr>
          <w:ins w:id="6744" w:author="S2-2405271" w:date="2024-04-22T16:41:00Z"/>
        </w:rPr>
      </w:pPr>
      <w:ins w:id="6745" w:author="S2-2405271" w:date="2024-04-22T16:41:00Z">
        <w:r w:rsidRPr="00070128">
          <w:t>Each TCP flow is associated to a QUIC connection and to an associated bidirectional QUIC stream, which is configured to apply a specific steering mode for the uplink traffic. For example, the red TCP flow is associated with the multipath QUIC connection #1 and with the red Stream Y, which is configured to apply the Smallest delay steering mode in the uplink direction.</w:t>
        </w:r>
      </w:ins>
    </w:p>
    <w:p w14:paraId="4DAB502F" w14:textId="77777777" w:rsidR="007F61D8" w:rsidRPr="00070128" w:rsidRDefault="007F61D8" w:rsidP="007F61D8">
      <w:pPr>
        <w:rPr>
          <w:ins w:id="6746" w:author="S2-2405271" w:date="2024-04-22T16:41:00Z"/>
        </w:rPr>
      </w:pPr>
      <w:ins w:id="6747" w:author="S2-2405271" w:date="2024-04-22T16:41:00Z">
        <w:r w:rsidRPr="00070128">
          <w:t>All TCP flows shown in this figure are transferred with the stream transport mode, i.e. their data packets are transferred inside QUIC STREAM frames.</w:t>
        </w:r>
      </w:ins>
    </w:p>
    <w:p w14:paraId="402FF164" w14:textId="77777777" w:rsidR="007F61D8" w:rsidRPr="00070128" w:rsidRDefault="007F61D8" w:rsidP="007F61D8">
      <w:pPr>
        <w:rPr>
          <w:ins w:id="6748" w:author="S2-2405271" w:date="2024-04-22T16:41:00Z"/>
        </w:rPr>
      </w:pPr>
      <w:ins w:id="6749" w:author="S2-2405271" w:date="2024-04-22T16:41:00Z">
        <w:r w:rsidRPr="00070128">
          <w:t>The downlink traffic of IP flows is transferred between the UE and UPF in a similar way.</w:t>
        </w:r>
      </w:ins>
    </w:p>
    <w:p w14:paraId="0A4C6CC3" w14:textId="77777777" w:rsidR="007F61D8" w:rsidRPr="00070128" w:rsidRDefault="007F61D8" w:rsidP="007F61D8">
      <w:pPr>
        <w:pStyle w:val="TH"/>
        <w:rPr>
          <w:ins w:id="6750" w:author="S2-2405271" w:date="2024-04-22T16:41:00Z"/>
        </w:rPr>
      </w:pPr>
      <w:ins w:id="6751" w:author="S2-2405271" w:date="2024-04-22T16:41:00Z">
        <w:r w:rsidRPr="00070128">
          <w:object w:dxaOrig="21241" w:dyaOrig="12451" w14:anchorId="35E32268">
            <v:shape id="_x0000_i1094" type="#_x0000_t75" style="width:498pt;height:292pt" o:ole="">
              <v:imagedata r:id="rId152" o:title=""/>
            </v:shape>
            <o:OLEObject Type="Embed" ProgID="Visio.Drawing.15" ShapeID="_x0000_i1094" DrawAspect="Content" ObjectID="_1775475510" r:id="rId153"/>
          </w:object>
        </w:r>
      </w:ins>
    </w:p>
    <w:p w14:paraId="30F529BE" w14:textId="77777777" w:rsidR="007F61D8" w:rsidRPr="00070128" w:rsidRDefault="007F61D8" w:rsidP="00B2147C">
      <w:pPr>
        <w:pStyle w:val="TH"/>
        <w:rPr>
          <w:ins w:id="6752" w:author="S2-2405271" w:date="2024-04-22T16:41:00Z"/>
        </w:rPr>
      </w:pPr>
      <w:ins w:id="6753" w:author="S2-2405271" w:date="2024-04-22T16:41:00Z">
        <w:r w:rsidRPr="00070128">
          <w:t>Figure 6.2.10.3-2: Example of user-plane operation using the MPQUIC steering functionality (UL direction)</w:t>
        </w:r>
      </w:ins>
    </w:p>
    <w:p w14:paraId="6D505E01" w14:textId="77777777" w:rsidR="00EB5443" w:rsidRPr="00447409" w:rsidRDefault="00EB5443" w:rsidP="00EB5443">
      <w:pPr>
        <w:pStyle w:val="31"/>
        <w:rPr>
          <w:ins w:id="6754" w:author="S2-2404674" w:date="2024-04-22T16:47:00Z"/>
        </w:rPr>
      </w:pPr>
      <w:bookmarkStart w:id="6755" w:name="_Toc164862569"/>
      <w:ins w:id="6756" w:author="S2-2404674" w:date="2024-04-22T16:47:00Z">
        <w:r>
          <w:rPr>
            <w:lang w:eastAsia="zh-CN"/>
          </w:rPr>
          <w:t>6.2.11</w:t>
        </w:r>
        <w:r w:rsidRPr="00447409">
          <w:rPr>
            <w:lang w:eastAsia="zh-CN"/>
          </w:rPr>
          <w:tab/>
          <w:t>Solution #</w:t>
        </w:r>
        <w:r>
          <w:rPr>
            <w:lang w:eastAsia="zh-CN"/>
          </w:rPr>
          <w:t>2.11</w:t>
        </w:r>
        <w:r w:rsidRPr="00447409">
          <w:rPr>
            <w:lang w:eastAsia="zh-CN"/>
          </w:rPr>
          <w:t xml:space="preserve">: </w:t>
        </w:r>
        <w:r>
          <w:rPr>
            <w:lang w:eastAsia="zh-CN"/>
          </w:rPr>
          <w:t>Coexistence between different proxying-over-HTTP solutions</w:t>
        </w:r>
        <w:bookmarkEnd w:id="6755"/>
        <w:r>
          <w:rPr>
            <w:lang w:eastAsia="zh-CN"/>
          </w:rPr>
          <w:t xml:space="preserve"> </w:t>
        </w:r>
      </w:ins>
    </w:p>
    <w:p w14:paraId="3F3336B0" w14:textId="77777777" w:rsidR="00EB5443" w:rsidRPr="00447409" w:rsidRDefault="00EB5443" w:rsidP="00EB5443">
      <w:pPr>
        <w:pStyle w:val="41"/>
        <w:rPr>
          <w:ins w:id="6757" w:author="S2-2404674" w:date="2024-04-22T16:47:00Z"/>
        </w:rPr>
      </w:pPr>
      <w:bookmarkStart w:id="6758" w:name="_Toc164862570"/>
      <w:ins w:id="6759" w:author="S2-2404674" w:date="2024-04-22T16:47:00Z">
        <w:r>
          <w:t>6.2.11</w:t>
        </w:r>
        <w:r w:rsidRPr="00447409">
          <w:t>.1</w:t>
        </w:r>
        <w:r w:rsidRPr="00447409">
          <w:tab/>
          <w:t>Introduction</w:t>
        </w:r>
        <w:bookmarkEnd w:id="6758"/>
      </w:ins>
    </w:p>
    <w:p w14:paraId="2AC5CE30" w14:textId="77777777" w:rsidR="00EB5443" w:rsidRDefault="00EB5443" w:rsidP="00EB5443">
      <w:pPr>
        <w:tabs>
          <w:tab w:val="left" w:pos="5507"/>
        </w:tabs>
        <w:rPr>
          <w:ins w:id="6760" w:author="S2-2404674" w:date="2024-04-22T16:47:00Z"/>
        </w:rPr>
      </w:pPr>
      <w:ins w:id="6761" w:author="S2-2404674" w:date="2024-04-22T16:47:00Z">
        <w:r>
          <w:t>Up until Rel-18, there has been only one MPQUIC proxy mode, that is, the “connect-udp”, which within the scope of ATSSS, enabled traffic steering, switching, and splitting of UDP traffic. Since there was only one proxy mode (connect-udp), it has been associated to one MPQUIC steering functionality, thus, there was a 1:1 mapping between the MPQUIC steering functionality and the MPQUIC steering mode.</w:t>
        </w:r>
      </w:ins>
    </w:p>
    <w:p w14:paraId="0183CF86" w14:textId="77777777" w:rsidR="00EB5443" w:rsidRDefault="00EB5443" w:rsidP="00EB5443">
      <w:pPr>
        <w:tabs>
          <w:tab w:val="left" w:pos="5507"/>
        </w:tabs>
        <w:rPr>
          <w:ins w:id="6762" w:author="S2-2404674" w:date="2024-04-22T16:47:00Z"/>
        </w:rPr>
      </w:pPr>
      <w:ins w:id="6763" w:author="S2-2404674" w:date="2024-04-22T16:47:00Z">
        <w:r>
          <w:t xml:space="preserve">In the context of Rel-19 and the FS_MASSS study, the ATSSS_Ph4 enhancements indicated, through KI#2.1, the need to enhance the MPQUIC steering functionality, in order to support, besides UDP, other types of traffic (i.e., TCP, IP, Ethernet). The proposed solutions identified new different proxy modes (i.e., connect-tcp, connect-ip, connect-ethernet) </w:t>
        </w:r>
        <w:r>
          <w:lastRenderedPageBreak/>
          <w:t>for different types of traffic (i.e., TCP, IP, Ethernet) besides the already defined one for UDP traffic, which are based on the MPQUIC protocol.</w:t>
        </w:r>
      </w:ins>
    </w:p>
    <w:p w14:paraId="38BCF11E" w14:textId="77777777" w:rsidR="00EB5443" w:rsidRDefault="00EB5443" w:rsidP="00EB5443">
      <w:pPr>
        <w:tabs>
          <w:tab w:val="left" w:pos="5507"/>
        </w:tabs>
        <w:rPr>
          <w:ins w:id="6764" w:author="S2-2404674" w:date="2024-04-22T16:47:00Z"/>
        </w:rPr>
      </w:pPr>
      <w:ins w:id="6765" w:author="S2-2404674" w:date="2024-04-22T16:47:00Z">
        <w:r>
          <w:t xml:space="preserve">The introduction of the additional MPQUIC proxy modes raises the issue on how the multiple MPQUIC proxy modes (i.e., connect-udp, connect-tcp, connect-ip, connect-ethernet) can be associated with the single MPQUIC steering functionality, as already specified in Rel-18 within </w:t>
        </w:r>
        <w:r w:rsidRPr="0088449F">
          <w:t>TS23.501 and TS23.502</w:t>
        </w:r>
        <w:r>
          <w:t>. There are two possible ways to associate these different proxy modes with MPQUIC steering functionality, that is, a) either having a single MPQUIC steering functionality encompassing multiple proxy modes, or b) having multiple MPQUIC steering functionalities, each one associated with a specific proxy mode.</w:t>
        </w:r>
      </w:ins>
    </w:p>
    <w:p w14:paraId="599EE565" w14:textId="6F976E93" w:rsidR="00EB5443" w:rsidRPr="00B2147C" w:rsidRDefault="00EB5443" w:rsidP="00B2147C">
      <w:pPr>
        <w:tabs>
          <w:tab w:val="left" w:pos="5507"/>
        </w:tabs>
        <w:rPr>
          <w:ins w:id="6766" w:author="S2-2404674" w:date="2024-04-22T16:47:00Z"/>
        </w:rPr>
      </w:pPr>
      <w:ins w:id="6767" w:author="S2-2404674" w:date="2024-04-22T16:47:00Z">
        <w:r>
          <w:t>This contribution advocates defining multiple MPQUIC steering functionalities, each one associated with a different proxy mode, based on reasons which are explained below.</w:t>
        </w:r>
      </w:ins>
    </w:p>
    <w:p w14:paraId="3FD3346D" w14:textId="77777777" w:rsidR="00EB5443" w:rsidRPr="00447409" w:rsidRDefault="00EB5443" w:rsidP="00EB5443">
      <w:pPr>
        <w:pStyle w:val="41"/>
        <w:rPr>
          <w:ins w:id="6768" w:author="S2-2404674" w:date="2024-04-22T16:47:00Z"/>
        </w:rPr>
      </w:pPr>
      <w:bookmarkStart w:id="6769" w:name="_Toc164862571"/>
      <w:ins w:id="6770" w:author="S2-2404674" w:date="2024-04-22T16:47:00Z">
        <w:r>
          <w:t>6.2.11</w:t>
        </w:r>
        <w:r w:rsidRPr="00447409">
          <w:t>.2</w:t>
        </w:r>
        <w:r w:rsidRPr="00447409">
          <w:tab/>
          <w:t>High-level Description</w:t>
        </w:r>
        <w:bookmarkEnd w:id="6769"/>
      </w:ins>
    </w:p>
    <w:p w14:paraId="248F002F" w14:textId="2C52B37B" w:rsidR="00EB5443" w:rsidRDefault="00EB5443" w:rsidP="00EB5443">
      <w:pPr>
        <w:rPr>
          <w:ins w:id="6771" w:author="S2-2404674" w:date="2024-04-22T16:47:00Z"/>
        </w:rPr>
      </w:pPr>
      <w:ins w:id="6772" w:author="S2-2404674" w:date="2024-04-22T16:47:00Z">
        <w:r>
          <w:t>With the introduction of multiple MPQUIC proxying mechanisms (i.e., connect-udp, connect-tcp, connect-ip and connect-ethernet) to support different types of traffic (i.e., UDP, TCP, IP, Ethernet), there are two possible ways on how these mechanisms can co-exist:</w:t>
        </w:r>
      </w:ins>
    </w:p>
    <w:p w14:paraId="1D06C299" w14:textId="2568736B" w:rsidR="00EB5443" w:rsidRDefault="00EB5443">
      <w:pPr>
        <w:pStyle w:val="B1"/>
        <w:numPr>
          <w:ilvl w:val="0"/>
          <w:numId w:val="41"/>
        </w:numPr>
        <w:rPr>
          <w:ins w:id="6773" w:author="S2-2404674" w:date="2024-04-22T16:47:00Z"/>
        </w:rPr>
        <w:pPrChange w:id="6774" w:author="rapporteur" w:date="2024-04-22T18:21:00Z">
          <w:pPr>
            <w:pStyle w:val="B1"/>
            <w:numPr>
              <w:numId w:val="80"/>
            </w:numPr>
            <w:tabs>
              <w:tab w:val="num" w:pos="360"/>
              <w:tab w:val="num" w:pos="720"/>
            </w:tabs>
            <w:ind w:left="720" w:hanging="720"/>
          </w:pPr>
        </w:pPrChange>
      </w:pPr>
      <w:ins w:id="6775" w:author="S2-2404674" w:date="2024-04-22T16:47:00Z">
        <w:r>
          <w:t>Defining o</w:t>
        </w:r>
        <w:r w:rsidRPr="00C90513">
          <w:t>ne MPQUIC steering functionality with multiple proxy modes (connect-udp, connect-i</w:t>
        </w:r>
        <w:del w:id="6776" w:author="rapporteur" w:date="2024-04-22T17:07:00Z">
          <w:r w:rsidRPr="00C90513" w:rsidDel="00B437B4">
            <w:delText xml:space="preserve">p, </w:delText>
          </w:r>
        </w:del>
      </w:ins>
      <w:ins w:id="6777" w:author="rapporteur" w:date="2024-04-22T17:07:00Z">
        <w:r w:rsidR="00B437B4">
          <w:t>I</w:t>
        </w:r>
      </w:ins>
      <w:ins w:id="6778" w:author="S2-2404674" w:date="2024-04-22T16:47:00Z">
        <w:r w:rsidRPr="00C90513">
          <w:t>...); or</w:t>
        </w:r>
      </w:ins>
    </w:p>
    <w:p w14:paraId="276431EA" w14:textId="77777777" w:rsidR="00EB5443" w:rsidRDefault="00EB5443">
      <w:pPr>
        <w:pStyle w:val="B1"/>
        <w:numPr>
          <w:ilvl w:val="0"/>
          <w:numId w:val="41"/>
        </w:numPr>
        <w:rPr>
          <w:ins w:id="6779" w:author="S2-2404674" w:date="2024-04-22T16:47:00Z"/>
        </w:rPr>
        <w:pPrChange w:id="6780" w:author="rapporteur" w:date="2024-04-22T18:21:00Z">
          <w:pPr>
            <w:pStyle w:val="B1"/>
            <w:numPr>
              <w:numId w:val="80"/>
            </w:numPr>
            <w:tabs>
              <w:tab w:val="num" w:pos="360"/>
              <w:tab w:val="num" w:pos="720"/>
            </w:tabs>
            <w:ind w:left="720" w:hanging="720"/>
          </w:pPr>
        </w:pPrChange>
      </w:pPr>
      <w:ins w:id="6781" w:author="S2-2404674" w:date="2024-04-22T16:47:00Z">
        <w:r>
          <w:t>Defining multiple MPQUIC steering functionalities, one for each proxy mode, i.e.:</w:t>
        </w:r>
      </w:ins>
    </w:p>
    <w:p w14:paraId="49DB98AD" w14:textId="77777777" w:rsidR="00EB5443" w:rsidRDefault="00EB5443">
      <w:pPr>
        <w:pStyle w:val="B2"/>
        <w:numPr>
          <w:ilvl w:val="0"/>
          <w:numId w:val="42"/>
        </w:numPr>
        <w:rPr>
          <w:ins w:id="6782" w:author="S2-2404674" w:date="2024-04-22T16:47:00Z"/>
        </w:rPr>
        <w:pPrChange w:id="6783" w:author="rapporteur" w:date="2024-04-22T18:21:00Z">
          <w:pPr>
            <w:pStyle w:val="B2"/>
            <w:numPr>
              <w:numId w:val="81"/>
            </w:numPr>
            <w:tabs>
              <w:tab w:val="num" w:pos="360"/>
              <w:tab w:val="num" w:pos="720"/>
            </w:tabs>
            <w:ind w:left="720" w:hanging="720"/>
          </w:pPr>
        </w:pPrChange>
      </w:pPr>
      <w:ins w:id="6784" w:author="S2-2404674" w:date="2024-04-22T16:47:00Z">
        <w:r>
          <w:t>"MPQUIC steering functionality with connect-udp", (as already defined)</w:t>
        </w:r>
      </w:ins>
    </w:p>
    <w:p w14:paraId="087D074F" w14:textId="77777777" w:rsidR="00EB5443" w:rsidRDefault="00EB5443">
      <w:pPr>
        <w:pStyle w:val="B2"/>
        <w:numPr>
          <w:ilvl w:val="0"/>
          <w:numId w:val="42"/>
        </w:numPr>
        <w:rPr>
          <w:ins w:id="6785" w:author="S2-2404674" w:date="2024-04-22T16:47:00Z"/>
        </w:rPr>
        <w:pPrChange w:id="6786" w:author="rapporteur" w:date="2024-04-22T18:21:00Z">
          <w:pPr>
            <w:pStyle w:val="B2"/>
            <w:numPr>
              <w:numId w:val="81"/>
            </w:numPr>
            <w:tabs>
              <w:tab w:val="num" w:pos="360"/>
              <w:tab w:val="num" w:pos="720"/>
            </w:tabs>
            <w:ind w:left="720" w:hanging="720"/>
          </w:pPr>
        </w:pPrChange>
      </w:pPr>
      <w:ins w:id="6787" w:author="S2-2404674" w:date="2024-04-22T16:47:00Z">
        <w:r>
          <w:t>"MPQUIC steering functionality with connect-ip"</w:t>
        </w:r>
      </w:ins>
    </w:p>
    <w:p w14:paraId="3F8E08BD" w14:textId="77777777" w:rsidR="00EB5443" w:rsidRDefault="00EB5443">
      <w:pPr>
        <w:pStyle w:val="B2"/>
        <w:numPr>
          <w:ilvl w:val="0"/>
          <w:numId w:val="42"/>
        </w:numPr>
        <w:rPr>
          <w:ins w:id="6788" w:author="S2-2404674" w:date="2024-04-22T16:47:00Z"/>
        </w:rPr>
        <w:pPrChange w:id="6789" w:author="rapporteur" w:date="2024-04-22T18:21:00Z">
          <w:pPr>
            <w:pStyle w:val="B2"/>
            <w:numPr>
              <w:numId w:val="81"/>
            </w:numPr>
            <w:tabs>
              <w:tab w:val="num" w:pos="360"/>
              <w:tab w:val="num" w:pos="720"/>
            </w:tabs>
            <w:ind w:left="720" w:hanging="720"/>
          </w:pPr>
        </w:pPrChange>
      </w:pPr>
      <w:ins w:id="6790" w:author="S2-2404674" w:date="2024-04-22T16:47:00Z">
        <w:r>
          <w:t>"MPQUIC steering functionality with connect-tcp"</w:t>
        </w:r>
      </w:ins>
    </w:p>
    <w:p w14:paraId="46F2067D" w14:textId="77777777" w:rsidR="00EB5443" w:rsidRDefault="00EB5443">
      <w:pPr>
        <w:pStyle w:val="B2"/>
        <w:numPr>
          <w:ilvl w:val="0"/>
          <w:numId w:val="42"/>
        </w:numPr>
        <w:rPr>
          <w:ins w:id="6791" w:author="S2-2404674" w:date="2024-04-22T16:47:00Z"/>
        </w:rPr>
        <w:pPrChange w:id="6792" w:author="rapporteur" w:date="2024-04-22T18:21:00Z">
          <w:pPr>
            <w:pStyle w:val="B2"/>
            <w:numPr>
              <w:numId w:val="81"/>
            </w:numPr>
            <w:tabs>
              <w:tab w:val="num" w:pos="360"/>
              <w:tab w:val="num" w:pos="720"/>
            </w:tabs>
            <w:ind w:left="720" w:hanging="720"/>
          </w:pPr>
        </w:pPrChange>
      </w:pPr>
      <w:ins w:id="6793" w:author="S2-2404674" w:date="2024-04-22T16:47:00Z">
        <w:r>
          <w:t>"MPQUIC steering functionality with connect-ethernet"</w:t>
        </w:r>
      </w:ins>
    </w:p>
    <w:p w14:paraId="4DEFBC5B" w14:textId="311C034E" w:rsidR="00EB5443" w:rsidRDefault="00EB5443" w:rsidP="00EB5443">
      <w:pPr>
        <w:rPr>
          <w:ins w:id="6794" w:author="S2-2404674" w:date="2024-04-22T16:47:00Z"/>
        </w:rPr>
      </w:pPr>
      <w:ins w:id="6795" w:author="S2-2404674" w:date="2024-04-22T16:47:00Z">
        <w:r>
          <w:t>This solution proposes to adopt the use of multiple MPQUIC based steering functionalities, one for each proxy mode,</w:t>
        </w:r>
        <w:r>
          <w:rPr>
            <w:b/>
            <w:bCs/>
          </w:rPr>
          <w:t xml:space="preserve"> </w:t>
        </w:r>
        <w:r>
          <w:t>for the following reasons:</w:t>
        </w:r>
      </w:ins>
    </w:p>
    <w:p w14:paraId="0119CBD3" w14:textId="77777777" w:rsidR="00EB5443" w:rsidRPr="000D2155" w:rsidRDefault="00EB5443">
      <w:pPr>
        <w:numPr>
          <w:ilvl w:val="0"/>
          <w:numId w:val="44"/>
        </w:numPr>
        <w:overflowPunct/>
        <w:autoSpaceDE/>
        <w:autoSpaceDN/>
        <w:adjustRightInd/>
        <w:textAlignment w:val="auto"/>
        <w:rPr>
          <w:ins w:id="6796" w:author="S2-2404674" w:date="2024-04-22T16:47:00Z"/>
          <w:color w:val="000000"/>
          <w:lang w:val="en-US"/>
        </w:rPr>
        <w:pPrChange w:id="6797" w:author="rapporteur" w:date="2024-04-22T18:21:00Z">
          <w:pPr>
            <w:numPr>
              <w:numId w:val="82"/>
            </w:numPr>
            <w:tabs>
              <w:tab w:val="num" w:pos="360"/>
              <w:tab w:val="num" w:pos="720"/>
            </w:tabs>
            <w:overflowPunct/>
            <w:autoSpaceDE/>
            <w:autoSpaceDN/>
            <w:adjustRightInd/>
            <w:ind w:left="720" w:hanging="720"/>
            <w:textAlignment w:val="auto"/>
          </w:pPr>
        </w:pPrChange>
      </w:pPr>
      <w:ins w:id="6798" w:author="S2-2404674" w:date="2024-04-22T16:47:00Z">
        <w:r>
          <w:rPr>
            <w:color w:val="000000"/>
          </w:rPr>
          <w:t>Each MPQUIC steering functionality can be easily mapped to a "high-layer" proxy mode (e.g., connect-udp, connect-tcp), or "low-layer" proxy mode (e.g., connect-ip, connect-eth);</w:t>
        </w:r>
      </w:ins>
    </w:p>
    <w:p w14:paraId="55AD0C2F" w14:textId="77777777" w:rsidR="00EB5443" w:rsidRPr="000D2155" w:rsidRDefault="00EB5443">
      <w:pPr>
        <w:numPr>
          <w:ilvl w:val="0"/>
          <w:numId w:val="44"/>
        </w:numPr>
        <w:overflowPunct/>
        <w:autoSpaceDE/>
        <w:autoSpaceDN/>
        <w:adjustRightInd/>
        <w:textAlignment w:val="auto"/>
        <w:rPr>
          <w:ins w:id="6799" w:author="S2-2404674" w:date="2024-04-22T16:47:00Z"/>
          <w:color w:val="000000"/>
          <w:lang w:val="en-US"/>
        </w:rPr>
        <w:pPrChange w:id="6800" w:author="rapporteur" w:date="2024-04-22T18:21:00Z">
          <w:pPr>
            <w:numPr>
              <w:numId w:val="82"/>
            </w:numPr>
            <w:tabs>
              <w:tab w:val="num" w:pos="360"/>
              <w:tab w:val="num" w:pos="720"/>
            </w:tabs>
            <w:overflowPunct/>
            <w:autoSpaceDE/>
            <w:autoSpaceDN/>
            <w:adjustRightInd/>
            <w:ind w:left="720" w:hanging="720"/>
            <w:textAlignment w:val="auto"/>
          </w:pPr>
        </w:pPrChange>
      </w:pPr>
      <w:ins w:id="6801" w:author="S2-2404674" w:date="2024-04-22T16:47:00Z">
        <w:r>
          <w:rPr>
            <w:color w:val="000000"/>
          </w:rPr>
          <w:t>It minimizes the impact on t</w:t>
        </w:r>
        <w:r w:rsidRPr="000D2155">
          <w:rPr>
            <w:color w:val="000000"/>
          </w:rPr>
          <w:t>he existing ATSSS rules</w:t>
        </w:r>
        <w:r>
          <w:rPr>
            <w:color w:val="000000"/>
          </w:rPr>
          <w:t>. These can be reused,</w:t>
        </w:r>
        <w:r w:rsidRPr="000D2155">
          <w:rPr>
            <w:color w:val="000000"/>
          </w:rPr>
          <w:t xml:space="preserve"> </w:t>
        </w:r>
        <w:r>
          <w:rPr>
            <w:color w:val="000000"/>
          </w:rPr>
          <w:t xml:space="preserve">each one </w:t>
        </w:r>
        <w:r w:rsidRPr="000D2155">
          <w:rPr>
            <w:color w:val="000000"/>
          </w:rPr>
          <w:t>indicat</w:t>
        </w:r>
        <w:r>
          <w:rPr>
            <w:color w:val="000000"/>
          </w:rPr>
          <w:t>ing</w:t>
        </w:r>
        <w:r w:rsidRPr="000D2155">
          <w:rPr>
            <w:color w:val="000000"/>
          </w:rPr>
          <w:t xml:space="preserve"> to </w:t>
        </w:r>
        <w:r>
          <w:rPr>
            <w:color w:val="000000"/>
          </w:rPr>
          <w:t xml:space="preserve">the </w:t>
        </w:r>
        <w:r w:rsidRPr="000D2155">
          <w:rPr>
            <w:color w:val="000000"/>
          </w:rPr>
          <w:t xml:space="preserve">UE </w:t>
        </w:r>
        <w:r>
          <w:rPr>
            <w:color w:val="000000"/>
          </w:rPr>
          <w:t xml:space="preserve">the steering functionality to be applied for a SDF </w:t>
        </w:r>
        <w:proofErr w:type="gramStart"/>
        <w:r>
          <w:rPr>
            <w:color w:val="000000"/>
          </w:rPr>
          <w:t>e.g.,</w:t>
        </w:r>
        <w:r w:rsidRPr="000D2155">
          <w:rPr>
            <w:color w:val="000000"/>
          </w:rPr>
          <w:t>:</w:t>
        </w:r>
        <w:proofErr w:type="gramEnd"/>
      </w:ins>
    </w:p>
    <w:p w14:paraId="6AB93932" w14:textId="77777777" w:rsidR="00EB5443" w:rsidRDefault="00EB5443">
      <w:pPr>
        <w:pStyle w:val="B2"/>
        <w:numPr>
          <w:ilvl w:val="0"/>
          <w:numId w:val="43"/>
        </w:numPr>
        <w:rPr>
          <w:ins w:id="6802" w:author="S2-2404674" w:date="2024-04-22T16:47:00Z"/>
        </w:rPr>
        <w:pPrChange w:id="6803" w:author="rapporteur" w:date="2024-04-22T18:21:00Z">
          <w:pPr>
            <w:pStyle w:val="B2"/>
            <w:numPr>
              <w:numId w:val="83"/>
            </w:numPr>
            <w:tabs>
              <w:tab w:val="num" w:pos="360"/>
              <w:tab w:val="num" w:pos="720"/>
            </w:tabs>
            <w:ind w:left="720" w:hanging="720"/>
          </w:pPr>
        </w:pPrChange>
      </w:pPr>
      <w:ins w:id="6804" w:author="S2-2404674" w:date="2024-04-22T16:47:00Z">
        <w:r>
          <w:t>Use the "MPQUIC steering functionality with connect-ip" for SDF-1;</w:t>
        </w:r>
      </w:ins>
    </w:p>
    <w:p w14:paraId="5ED41B76" w14:textId="77777777" w:rsidR="00EB5443" w:rsidRDefault="00EB5443">
      <w:pPr>
        <w:pStyle w:val="B2"/>
        <w:numPr>
          <w:ilvl w:val="0"/>
          <w:numId w:val="43"/>
        </w:numPr>
        <w:rPr>
          <w:ins w:id="6805" w:author="S2-2404674" w:date="2024-04-22T16:47:00Z"/>
        </w:rPr>
        <w:pPrChange w:id="6806" w:author="rapporteur" w:date="2024-04-22T18:21:00Z">
          <w:pPr>
            <w:pStyle w:val="B2"/>
            <w:numPr>
              <w:numId w:val="83"/>
            </w:numPr>
            <w:tabs>
              <w:tab w:val="num" w:pos="360"/>
              <w:tab w:val="num" w:pos="720"/>
            </w:tabs>
            <w:ind w:left="720" w:hanging="720"/>
          </w:pPr>
        </w:pPrChange>
      </w:pPr>
      <w:ins w:id="6807" w:author="S2-2404674" w:date="2024-04-22T16:47:00Z">
        <w:r>
          <w:t xml:space="preserve">Use </w:t>
        </w:r>
        <w:r>
          <w:rPr>
            <w:shd w:val="clear" w:color="auto" w:fill="FFFFFF"/>
          </w:rPr>
          <w:t>the "MPQUIC steering functionality with connect-udp"</w:t>
        </w:r>
        <w:r>
          <w:t> for SDF-2;</w:t>
        </w:r>
      </w:ins>
    </w:p>
    <w:p w14:paraId="0A2E7814" w14:textId="77777777" w:rsidR="00EB5443" w:rsidRDefault="00EB5443">
      <w:pPr>
        <w:pStyle w:val="B2"/>
        <w:numPr>
          <w:ilvl w:val="0"/>
          <w:numId w:val="43"/>
        </w:numPr>
        <w:rPr>
          <w:ins w:id="6808" w:author="S2-2404674" w:date="2024-04-22T16:47:00Z"/>
        </w:rPr>
        <w:pPrChange w:id="6809" w:author="rapporteur" w:date="2024-04-22T18:21:00Z">
          <w:pPr>
            <w:pStyle w:val="B2"/>
            <w:numPr>
              <w:numId w:val="83"/>
            </w:numPr>
            <w:tabs>
              <w:tab w:val="num" w:pos="360"/>
              <w:tab w:val="num" w:pos="720"/>
            </w:tabs>
            <w:ind w:left="720" w:hanging="720"/>
          </w:pPr>
        </w:pPrChange>
      </w:pPr>
      <w:ins w:id="6810" w:author="S2-2404674" w:date="2024-04-22T16:47:00Z">
        <w:r>
          <w:t>etc.</w:t>
        </w:r>
      </w:ins>
    </w:p>
    <w:p w14:paraId="33C1548F" w14:textId="77777777" w:rsidR="00EB5443" w:rsidRPr="006A5A1D" w:rsidRDefault="00EB5443">
      <w:pPr>
        <w:numPr>
          <w:ilvl w:val="0"/>
          <w:numId w:val="44"/>
        </w:numPr>
        <w:overflowPunct/>
        <w:autoSpaceDE/>
        <w:autoSpaceDN/>
        <w:adjustRightInd/>
        <w:textAlignment w:val="auto"/>
        <w:rPr>
          <w:ins w:id="6811" w:author="S2-2404674" w:date="2024-04-22T16:47:00Z"/>
          <w:color w:val="000000"/>
        </w:rPr>
        <w:pPrChange w:id="6812" w:author="rapporteur" w:date="2024-04-22T18:21:00Z">
          <w:pPr>
            <w:numPr>
              <w:numId w:val="82"/>
            </w:numPr>
            <w:tabs>
              <w:tab w:val="num" w:pos="360"/>
              <w:tab w:val="num" w:pos="720"/>
            </w:tabs>
            <w:overflowPunct/>
            <w:autoSpaceDE/>
            <w:autoSpaceDN/>
            <w:adjustRightInd/>
            <w:ind w:left="720" w:hanging="720"/>
            <w:textAlignment w:val="auto"/>
          </w:pPr>
        </w:pPrChange>
      </w:pPr>
      <w:ins w:id="6813" w:author="S2-2404674" w:date="2024-04-22T16:47:00Z">
        <w:r>
          <w:rPr>
            <w:color w:val="000000"/>
          </w:rPr>
          <w:t>The different MPQUIC steering functionalities can be defined separately and independently, so their coexistence is made easier.</w:t>
        </w:r>
      </w:ins>
    </w:p>
    <w:p w14:paraId="4F69CA81" w14:textId="77777777" w:rsidR="00121318" w:rsidRPr="00B2147C" w:rsidRDefault="00121318" w:rsidP="00121318">
      <w:pPr>
        <w:keepNext/>
        <w:keepLines/>
        <w:overflowPunct/>
        <w:autoSpaceDE/>
        <w:autoSpaceDN/>
        <w:adjustRightInd/>
        <w:spacing w:before="120"/>
        <w:ind w:left="1134" w:hanging="1134"/>
        <w:textAlignment w:val="auto"/>
        <w:outlineLvl w:val="2"/>
        <w:rPr>
          <w:ins w:id="6814" w:author="S2-2405273" w:date="2024-04-22T16:55:00Z"/>
          <w:rStyle w:val="32"/>
          <w:rFonts w:eastAsia="等线"/>
        </w:rPr>
      </w:pPr>
      <w:ins w:id="6815" w:author="S2-2405273" w:date="2024-04-22T16:55:00Z">
        <w:r>
          <w:rPr>
            <w:rFonts w:ascii="Arial" w:eastAsia="等线" w:hAnsi="Arial"/>
            <w:sz w:val="28"/>
            <w:lang w:eastAsia="en-US"/>
          </w:rPr>
          <w:t>6.2.12</w:t>
        </w:r>
        <w:r w:rsidRPr="006E1F49">
          <w:rPr>
            <w:rFonts w:ascii="Arial" w:eastAsia="等线" w:hAnsi="Arial"/>
            <w:sz w:val="28"/>
            <w:lang w:eastAsia="en-US"/>
          </w:rPr>
          <w:tab/>
          <w:t>Solutio</w:t>
        </w:r>
        <w:r w:rsidRPr="00B2147C">
          <w:rPr>
            <w:rStyle w:val="32"/>
            <w:rFonts w:eastAsia="等线"/>
          </w:rPr>
          <w:t xml:space="preserve">n #2.12: </w:t>
        </w:r>
        <w:r w:rsidRPr="00B2147C">
          <w:rPr>
            <w:rStyle w:val="32"/>
          </w:rPr>
          <w:t>NULL Encryption IPSec User Plane Tunnelling for MA PDU Session using MPQUIC based steering and switching</w:t>
        </w:r>
      </w:ins>
    </w:p>
    <w:p w14:paraId="288A88D6" w14:textId="77777777" w:rsidR="00121318" w:rsidRPr="006E1F49" w:rsidRDefault="00121318" w:rsidP="00121318">
      <w:pPr>
        <w:pStyle w:val="41"/>
        <w:overflowPunct/>
        <w:autoSpaceDE/>
        <w:autoSpaceDN/>
        <w:adjustRightInd/>
        <w:textAlignment w:val="auto"/>
        <w:rPr>
          <w:ins w:id="6816" w:author="S2-2405273" w:date="2024-04-22T16:55:00Z"/>
          <w:rFonts w:eastAsiaTheme="minorEastAsia"/>
          <w:lang w:eastAsia="en-US"/>
        </w:rPr>
      </w:pPr>
      <w:bookmarkStart w:id="6817" w:name="_Toc164862572"/>
      <w:ins w:id="6818" w:author="S2-2405273" w:date="2024-04-22T16:55:00Z">
        <w:r>
          <w:rPr>
            <w:rFonts w:eastAsiaTheme="minorEastAsia"/>
            <w:lang w:eastAsia="en-US"/>
          </w:rPr>
          <w:t>6.2.12</w:t>
        </w:r>
        <w:r w:rsidRPr="006E1F49">
          <w:rPr>
            <w:rFonts w:eastAsiaTheme="minorEastAsia"/>
            <w:lang w:eastAsia="en-US"/>
          </w:rPr>
          <w:t>.1</w:t>
        </w:r>
        <w:r w:rsidRPr="006E1F49">
          <w:rPr>
            <w:rFonts w:eastAsiaTheme="minorEastAsia" w:hint="eastAsia"/>
            <w:lang w:eastAsia="en-US"/>
          </w:rPr>
          <w:tab/>
          <w:t>Description</w:t>
        </w:r>
        <w:bookmarkEnd w:id="6817"/>
      </w:ins>
    </w:p>
    <w:p w14:paraId="65B048A4" w14:textId="77777777" w:rsidR="00121318" w:rsidRPr="006E1F49" w:rsidRDefault="00121318" w:rsidP="00121318">
      <w:pPr>
        <w:overflowPunct/>
        <w:autoSpaceDE/>
        <w:autoSpaceDN/>
        <w:adjustRightInd/>
        <w:textAlignment w:val="auto"/>
        <w:rPr>
          <w:ins w:id="6819" w:author="S2-2405273" w:date="2024-04-22T16:55:00Z"/>
          <w:rFonts w:eastAsia="等线"/>
          <w:lang w:eastAsia="zh-CN"/>
        </w:rPr>
      </w:pPr>
      <w:ins w:id="6820" w:author="S2-2405273" w:date="2024-04-22T16:55:00Z">
        <w:r>
          <w:rPr>
            <w:rFonts w:eastAsia="等线" w:hint="eastAsia"/>
            <w:lang w:eastAsia="zh-CN"/>
          </w:rPr>
          <w:t>T</w:t>
        </w:r>
        <w:r>
          <w:rPr>
            <w:rFonts w:eastAsia="等线"/>
            <w:lang w:eastAsia="zh-CN"/>
          </w:rPr>
          <w:t>his solution addresses the Key Issue#2.2 "</w:t>
        </w:r>
        <w:r w:rsidRPr="003273ED">
          <w:rPr>
            <w:rFonts w:eastAsia="等线"/>
            <w:lang w:eastAsia="zh-CN"/>
          </w:rPr>
          <w:t>Simplified ATSSS architecture over non-3GPP access</w:t>
        </w:r>
        <w:r>
          <w:rPr>
            <w:rFonts w:eastAsia="等线"/>
            <w:lang w:eastAsia="zh-CN"/>
          </w:rPr>
          <w:t>" that related to eliminate IPSec tunnel encapsulation.</w:t>
        </w:r>
      </w:ins>
    </w:p>
    <w:p w14:paraId="36DF9FAF" w14:textId="77777777" w:rsidR="00121318" w:rsidRDefault="00121318" w:rsidP="00121318">
      <w:pPr>
        <w:pStyle w:val="41"/>
        <w:overflowPunct/>
        <w:autoSpaceDE/>
        <w:autoSpaceDN/>
        <w:adjustRightInd/>
        <w:textAlignment w:val="auto"/>
        <w:rPr>
          <w:ins w:id="6821" w:author="S2-2405273" w:date="2024-04-22T16:55:00Z"/>
          <w:rFonts w:eastAsiaTheme="minorEastAsia"/>
          <w:lang w:eastAsia="en-US"/>
        </w:rPr>
      </w:pPr>
      <w:bookmarkStart w:id="6822" w:name="_Toc164862573"/>
      <w:ins w:id="6823" w:author="S2-2405273" w:date="2024-04-22T16:55:00Z">
        <w:r>
          <w:rPr>
            <w:rFonts w:eastAsiaTheme="minorEastAsia"/>
            <w:lang w:eastAsia="en-US"/>
          </w:rPr>
          <w:t>6.2.12</w:t>
        </w:r>
        <w:r w:rsidRPr="006E1F49">
          <w:rPr>
            <w:rFonts w:eastAsiaTheme="minorEastAsia"/>
            <w:lang w:eastAsia="en-US"/>
          </w:rPr>
          <w:t>.2</w:t>
        </w:r>
        <w:r w:rsidRPr="006E1F49">
          <w:rPr>
            <w:rFonts w:eastAsiaTheme="minorEastAsia"/>
            <w:lang w:eastAsia="en-US"/>
          </w:rPr>
          <w:tab/>
          <w:t>Procedures</w:t>
        </w:r>
        <w:bookmarkEnd w:id="6822"/>
      </w:ins>
    </w:p>
    <w:p w14:paraId="3BFDC9D3" w14:textId="59003CB7" w:rsidR="00121318" w:rsidRDefault="00121318" w:rsidP="00121318">
      <w:pPr>
        <w:rPr>
          <w:ins w:id="6824" w:author="S2-2405273" w:date="2024-04-22T16:55:00Z"/>
          <w:lang w:eastAsia="en-US"/>
        </w:rPr>
      </w:pPr>
      <w:ins w:id="6825" w:author="S2-2405273" w:date="2024-04-22T16:55:00Z">
        <w:r>
          <w:rPr>
            <w:lang w:eastAsia="en-US"/>
          </w:rPr>
          <w:t>As an example, we detail the procedure to establish user plane resources over untrusted non-3GPP access for a Multi-Access PDU Session using only MPQUIC based steering and switching functionality. We assume that other procedures follow a similar pattern in which the network once it determines that user plane resources must be established over non-3GPP access for a MA PDU Session using MPQUIC based steering and switching functionality, it informs the N3IWF, via N2 signalling, to use NULL encryption for all the user plane traffic associated with the MA PDU Session.</w:t>
        </w:r>
      </w:ins>
    </w:p>
    <w:p w14:paraId="123487E9" w14:textId="4D803FD8" w:rsidR="00121318" w:rsidRDefault="00121318" w:rsidP="00121318">
      <w:pPr>
        <w:rPr>
          <w:ins w:id="6826" w:author="S2-2405273" w:date="2024-04-22T16:55:00Z"/>
          <w:lang w:eastAsia="en-US"/>
        </w:rPr>
      </w:pPr>
      <w:ins w:id="6827" w:author="S2-2405273" w:date="2024-04-22T16:55:00Z">
        <w:r>
          <w:rPr>
            <w:lang w:eastAsia="en-US"/>
          </w:rPr>
          <w:lastRenderedPageBreak/>
          <w:t>On the receiv</w:t>
        </w:r>
      </w:ins>
      <w:ins w:id="6828" w:author="S2-2405273" w:date="2024-04-22T16:56:00Z">
        <w:r>
          <w:rPr>
            <w:lang w:eastAsia="en-US"/>
          </w:rPr>
          <w:t>ing</w:t>
        </w:r>
      </w:ins>
      <w:ins w:id="6829" w:author="S2-2405273" w:date="2024-04-22T16:55:00Z">
        <w:r>
          <w:rPr>
            <w:lang w:eastAsia="en-US"/>
          </w:rPr>
          <w:t xml:space="preserve"> of this notification, N3IWF and the UE use IKE signalling to establish NULL encryption IPSec tunnels for the MA PDU Session user plane traffic between UE and N3IWF.</w:t>
        </w:r>
      </w:ins>
    </w:p>
    <w:p w14:paraId="044EAA79" w14:textId="77777777" w:rsidR="00121318" w:rsidRDefault="00121318" w:rsidP="00121318">
      <w:pPr>
        <w:overflowPunct/>
        <w:autoSpaceDE/>
        <w:autoSpaceDN/>
        <w:adjustRightInd/>
        <w:textAlignment w:val="auto"/>
        <w:rPr>
          <w:ins w:id="6830" w:author="S2-2405273" w:date="2024-04-22T16:55:00Z"/>
          <w:rFonts w:eastAsia="等线"/>
          <w:lang w:eastAsia="zh-CN"/>
        </w:rPr>
      </w:pPr>
      <w:ins w:id="6831" w:author="S2-2405273" w:date="2024-04-22T16:55:00Z">
        <w:r>
          <w:rPr>
            <w:rFonts w:eastAsia="等线"/>
            <w:lang w:eastAsia="zh-CN"/>
          </w:rPr>
          <w:t>The simplified call flow in Figure 6.2.12.2.-1 describes the UE initiated PDU Session Establishment and user plane resource allocation over non-3GPP untrusted access. It is based on the procedure described in 3GPP TS 23.502 Section 4.22.2.1 with the following updates:</w:t>
        </w:r>
      </w:ins>
    </w:p>
    <w:p w14:paraId="5487AB3F" w14:textId="2E61417A" w:rsidR="00121318" w:rsidRPr="0072531B" w:rsidRDefault="00121318" w:rsidP="00B2147C">
      <w:pPr>
        <w:pStyle w:val="TH"/>
        <w:rPr>
          <w:ins w:id="6832" w:author="S2-2405273" w:date="2024-04-22T16:55:00Z"/>
          <w:rFonts w:eastAsia="等线"/>
          <w:lang w:eastAsia="en-US"/>
        </w:rPr>
      </w:pPr>
      <w:ins w:id="6833" w:author="S2-2405273" w:date="2024-04-22T16:55:00Z">
        <w:r>
          <w:object w:dxaOrig="14431" w:dyaOrig="8190" w14:anchorId="08C6D86F">
            <v:shape id="_x0000_i1095" type="#_x0000_t75" style="width:481.5pt;height:273pt" o:ole="">
              <v:imagedata r:id="rId154" o:title=""/>
            </v:shape>
            <o:OLEObject Type="Embed" ProgID="Visio.Drawing.15" ShapeID="_x0000_i1095" DrawAspect="Content" ObjectID="_1775475511" r:id="rId155"/>
          </w:object>
        </w:r>
      </w:ins>
    </w:p>
    <w:p w14:paraId="73C164DA" w14:textId="77777777" w:rsidR="00121318" w:rsidRPr="0072531B" w:rsidRDefault="00121318" w:rsidP="00121318">
      <w:pPr>
        <w:keepLines/>
        <w:overflowPunct/>
        <w:autoSpaceDE/>
        <w:autoSpaceDN/>
        <w:adjustRightInd/>
        <w:spacing w:after="240"/>
        <w:jc w:val="center"/>
        <w:textAlignment w:val="auto"/>
        <w:rPr>
          <w:ins w:id="6834" w:author="S2-2405273" w:date="2024-04-22T16:55:00Z"/>
          <w:rFonts w:ascii="Arial" w:eastAsia="等线" w:hAnsi="Arial"/>
          <w:b/>
          <w:lang w:eastAsia="en-US"/>
        </w:rPr>
      </w:pPr>
      <w:ins w:id="6835" w:author="S2-2405273" w:date="2024-04-22T16:55:00Z">
        <w:r w:rsidRPr="0072531B">
          <w:rPr>
            <w:rFonts w:ascii="Arial" w:eastAsia="等线" w:hAnsi="Arial"/>
            <w:b/>
            <w:lang w:eastAsia="en-US"/>
          </w:rPr>
          <w:t xml:space="preserve">Figure </w:t>
        </w:r>
        <w:r>
          <w:rPr>
            <w:rFonts w:ascii="Arial" w:eastAsia="等线" w:hAnsi="Arial"/>
            <w:b/>
            <w:lang w:eastAsia="en-US"/>
          </w:rPr>
          <w:t>6.2.12</w:t>
        </w:r>
        <w:r w:rsidRPr="0072531B">
          <w:rPr>
            <w:rFonts w:ascii="Arial" w:eastAsia="等线" w:hAnsi="Arial"/>
            <w:b/>
            <w:lang w:eastAsia="en-US"/>
          </w:rPr>
          <w:t>.</w:t>
        </w:r>
        <w:r>
          <w:rPr>
            <w:rFonts w:ascii="Arial" w:eastAsia="等线" w:hAnsi="Arial"/>
            <w:b/>
            <w:lang w:eastAsia="en-US"/>
          </w:rPr>
          <w:t>2</w:t>
        </w:r>
        <w:r w:rsidRPr="0072531B">
          <w:rPr>
            <w:rFonts w:ascii="Arial" w:eastAsia="等线" w:hAnsi="Arial"/>
            <w:b/>
            <w:lang w:eastAsia="en-US"/>
          </w:rPr>
          <w:t xml:space="preserve">-1: </w:t>
        </w:r>
        <w:r>
          <w:rPr>
            <w:rFonts w:ascii="Arial" w:eastAsia="等线" w:hAnsi="Arial"/>
            <w:b/>
            <w:lang w:eastAsia="en-US"/>
          </w:rPr>
          <w:t>UE initiated PDU Session Establishment with user plane resource allocation, using NULL encrypted IPSec tunnels over non-3GPP access.</w:t>
        </w:r>
      </w:ins>
    </w:p>
    <w:p w14:paraId="5D46FEA6" w14:textId="77777777" w:rsidR="00121318" w:rsidRDefault="00121318" w:rsidP="00B2147C">
      <w:pPr>
        <w:pStyle w:val="B1"/>
        <w:rPr>
          <w:ins w:id="6836" w:author="S2-2405273" w:date="2024-04-22T16:55:00Z"/>
          <w:rFonts w:eastAsia="等线"/>
          <w:lang w:eastAsia="zh-CN"/>
        </w:rPr>
      </w:pPr>
      <w:ins w:id="6837" w:author="S2-2405273" w:date="2024-04-22T16:55:00Z">
        <w:r>
          <w:rPr>
            <w:rFonts w:eastAsia="等线"/>
            <w:lang w:eastAsia="zh-CN"/>
          </w:rPr>
          <w:t xml:space="preserve">Step 1: UE requests the establishment of a MA PDU Session using MPQUIC based steering and switching capabilities for ATSSS. </w:t>
        </w:r>
      </w:ins>
    </w:p>
    <w:p w14:paraId="07A3FF19" w14:textId="77777777" w:rsidR="00121318" w:rsidRDefault="00121318" w:rsidP="00B2147C">
      <w:pPr>
        <w:pStyle w:val="B1"/>
        <w:rPr>
          <w:ins w:id="6838" w:author="S2-2405273" w:date="2024-04-22T16:55:00Z"/>
          <w:rFonts w:eastAsia="等线"/>
          <w:lang w:eastAsia="zh-CN"/>
        </w:rPr>
      </w:pPr>
      <w:ins w:id="6839" w:author="S2-2405273" w:date="2024-04-22T16:55:00Z">
        <w:r>
          <w:rPr>
            <w:rFonts w:eastAsia="等线"/>
            <w:lang w:eastAsia="zh-CN"/>
          </w:rPr>
          <w:t>Step 2a: Based on the MA PDU Session from the UE and network ATSSS capabilities it determines to setup a MA PDU Session using only MPQUIC based steering and switching.</w:t>
        </w:r>
      </w:ins>
    </w:p>
    <w:p w14:paraId="397E1EED" w14:textId="77777777" w:rsidR="00121318" w:rsidRDefault="00121318" w:rsidP="00B2147C">
      <w:pPr>
        <w:pStyle w:val="B1"/>
        <w:rPr>
          <w:ins w:id="6840" w:author="S2-2405273" w:date="2024-04-22T16:55:00Z"/>
          <w:rFonts w:eastAsia="等线"/>
          <w:lang w:eastAsia="zh-CN"/>
        </w:rPr>
      </w:pPr>
      <w:ins w:id="6841" w:author="S2-2405273" w:date="2024-04-22T16:55:00Z">
        <w:r>
          <w:rPr>
            <w:rFonts w:eastAsia="等线"/>
            <w:lang w:eastAsia="zh-CN"/>
          </w:rPr>
          <w:t>Step 2b: SMF (via AMF) signals to N3IWF to setup user plane resources for a PDU session using NULL encryption for all IPSec user plane tunnels.</w:t>
        </w:r>
      </w:ins>
    </w:p>
    <w:p w14:paraId="36753075" w14:textId="77777777" w:rsidR="00121318" w:rsidRDefault="00121318" w:rsidP="00B2147C">
      <w:pPr>
        <w:pStyle w:val="B1"/>
        <w:rPr>
          <w:ins w:id="6842" w:author="S2-2405273" w:date="2024-04-22T16:55:00Z"/>
          <w:rFonts w:eastAsia="等线"/>
          <w:lang w:eastAsia="zh-CN"/>
        </w:rPr>
      </w:pPr>
      <w:ins w:id="6843" w:author="S2-2405273" w:date="2024-04-22T16:55:00Z">
        <w:r>
          <w:rPr>
            <w:rFonts w:eastAsia="等线"/>
            <w:lang w:eastAsia="zh-CN"/>
          </w:rPr>
          <w:t>Step 3-4: N3IWF and UE use IKE signalling to establish IPSec tunnels for user plane data using NULL encryption.</w:t>
        </w:r>
      </w:ins>
    </w:p>
    <w:p w14:paraId="0B9B88BE" w14:textId="77777777" w:rsidR="00121318" w:rsidRPr="00A81117" w:rsidRDefault="00121318" w:rsidP="00B2147C">
      <w:pPr>
        <w:pStyle w:val="EditorsNote"/>
        <w:rPr>
          <w:ins w:id="6844" w:author="S2-2405273" w:date="2024-04-22T16:55:00Z"/>
          <w:lang w:val="en-US"/>
        </w:rPr>
      </w:pPr>
      <w:ins w:id="6845" w:author="S2-2405273" w:date="2024-04-22T16:55:00Z">
        <w:r>
          <w:t>Editor’s note</w:t>
        </w:r>
        <w:r w:rsidRPr="00A81117">
          <w:t>:</w:t>
        </w:r>
        <w:r>
          <w:t xml:space="preserve"> </w:t>
        </w:r>
        <w:r w:rsidRPr="00A81117">
          <w:rPr>
            <w:lang w:val="en-US"/>
          </w:rPr>
          <w:t>SA3</w:t>
        </w:r>
        <w:r>
          <w:rPr>
            <w:lang w:val="en-US"/>
          </w:rPr>
          <w:t xml:space="preserve"> should confirm whether and how to support NULL encryption for IPSec tunnels for user plane data and any potential security related issues</w:t>
        </w:r>
        <w:r w:rsidRPr="00A81117">
          <w:rPr>
            <w:lang w:val="en-US"/>
          </w:rPr>
          <w:t>, if and when needed.</w:t>
        </w:r>
      </w:ins>
    </w:p>
    <w:p w14:paraId="7F0B99B1" w14:textId="77777777" w:rsidR="00121318" w:rsidRPr="006E1F49" w:rsidRDefault="00121318" w:rsidP="00121318">
      <w:pPr>
        <w:pStyle w:val="41"/>
        <w:overflowPunct/>
        <w:autoSpaceDE/>
        <w:autoSpaceDN/>
        <w:adjustRightInd/>
        <w:textAlignment w:val="auto"/>
        <w:rPr>
          <w:ins w:id="6846" w:author="S2-2405273" w:date="2024-04-22T16:55:00Z"/>
          <w:rFonts w:eastAsiaTheme="minorEastAsia"/>
          <w:lang w:eastAsia="en-US"/>
        </w:rPr>
      </w:pPr>
      <w:bookmarkStart w:id="6847" w:name="_Toc164862574"/>
      <w:ins w:id="6848" w:author="S2-2405273" w:date="2024-04-22T16:55:00Z">
        <w:r>
          <w:rPr>
            <w:rFonts w:eastAsiaTheme="minorEastAsia"/>
            <w:lang w:eastAsia="en-US"/>
          </w:rPr>
          <w:t>6.2.12</w:t>
        </w:r>
        <w:r w:rsidRPr="006E1F49">
          <w:rPr>
            <w:rFonts w:eastAsiaTheme="minorEastAsia"/>
            <w:lang w:eastAsia="en-US"/>
          </w:rPr>
          <w:t>.3</w:t>
        </w:r>
        <w:r w:rsidRPr="006E1F49">
          <w:rPr>
            <w:rFonts w:eastAsiaTheme="minorEastAsia"/>
            <w:lang w:eastAsia="en-US"/>
          </w:rPr>
          <w:tab/>
          <w:t>Impacts on services, entities and interfaces</w:t>
        </w:r>
        <w:bookmarkEnd w:id="6847"/>
        <w:r w:rsidRPr="006E1F49" w:rsidDel="002F3EB6">
          <w:rPr>
            <w:rFonts w:eastAsiaTheme="minorEastAsia" w:hint="eastAsia"/>
            <w:lang w:eastAsia="en-US"/>
          </w:rPr>
          <w:t xml:space="preserve"> </w:t>
        </w:r>
      </w:ins>
    </w:p>
    <w:p w14:paraId="7B142684" w14:textId="77777777" w:rsidR="00121318" w:rsidRPr="006E1F49" w:rsidRDefault="00121318" w:rsidP="00B2147C">
      <w:pPr>
        <w:pStyle w:val="EditorsNote"/>
        <w:rPr>
          <w:ins w:id="6849" w:author="S2-2405273" w:date="2024-04-22T16:55:00Z"/>
          <w:rFonts w:eastAsia="等线"/>
          <w:lang w:eastAsia="en-US"/>
        </w:rPr>
      </w:pPr>
      <w:ins w:id="6850" w:author="S2-2405273" w:date="2024-04-22T16:55:00Z">
        <w:r w:rsidRPr="006E1F49">
          <w:rPr>
            <w:rFonts w:eastAsia="等线"/>
            <w:lang w:eastAsia="en-US"/>
          </w:rPr>
          <w:t>Editor's note:</w:t>
        </w:r>
        <w:r w:rsidRPr="006E1F49">
          <w:rPr>
            <w:rFonts w:eastAsia="等线"/>
            <w:lang w:eastAsia="en-US"/>
          </w:rPr>
          <w:tab/>
          <w:t>This clause captures impacts on existing 3GPP services, entities and interfaces.</w:t>
        </w:r>
      </w:ins>
    </w:p>
    <w:p w14:paraId="4F1682AC" w14:textId="77777777" w:rsidR="00121318" w:rsidRDefault="00121318" w:rsidP="00121318">
      <w:pPr>
        <w:rPr>
          <w:ins w:id="6851" w:author="S2-2405273" w:date="2024-04-22T16:55:00Z"/>
          <w:lang w:eastAsia="zh-CN"/>
        </w:rPr>
      </w:pPr>
      <w:ins w:id="6852" w:author="S2-2405273" w:date="2024-04-22T16:55:00Z">
        <w:r>
          <w:rPr>
            <w:lang w:eastAsia="zh-CN"/>
          </w:rPr>
          <w:t>This solution assumes as a prerequisite the implementation of the solutions addressing KI#2.1 in both UE and the network.</w:t>
        </w:r>
      </w:ins>
    </w:p>
    <w:p w14:paraId="2D9FEFE7" w14:textId="77777777" w:rsidR="00121318" w:rsidRPr="00DA4A6E" w:rsidRDefault="00121318" w:rsidP="00121318">
      <w:pPr>
        <w:pStyle w:val="B1"/>
        <w:ind w:left="0" w:firstLine="0"/>
        <w:rPr>
          <w:ins w:id="6853" w:author="S2-2405273" w:date="2024-04-22T16:55:00Z"/>
          <w:rFonts w:eastAsiaTheme="minorEastAsia"/>
          <w:b/>
          <w:bCs/>
          <w:lang w:val="en-US" w:eastAsia="zh-CN"/>
        </w:rPr>
      </w:pPr>
      <w:ins w:id="6854" w:author="S2-2405273" w:date="2024-04-22T16:55:00Z">
        <w:r>
          <w:rPr>
            <w:rFonts w:eastAsiaTheme="minorEastAsia"/>
            <w:b/>
            <w:bCs/>
            <w:lang w:val="en-US" w:eastAsia="zh-CN"/>
          </w:rPr>
          <w:t>AM</w:t>
        </w:r>
        <w:r w:rsidRPr="00DA4A6E">
          <w:rPr>
            <w:rFonts w:eastAsiaTheme="minorEastAsia"/>
            <w:b/>
            <w:bCs/>
            <w:lang w:val="en-US" w:eastAsia="zh-CN"/>
          </w:rPr>
          <w:t>F</w:t>
        </w:r>
        <w:r>
          <w:rPr>
            <w:rFonts w:eastAsiaTheme="minorEastAsia"/>
            <w:b/>
            <w:bCs/>
            <w:lang w:val="en-US" w:eastAsia="zh-CN"/>
          </w:rPr>
          <w:t>:</w:t>
        </w:r>
      </w:ins>
    </w:p>
    <w:p w14:paraId="6BC34E93" w14:textId="77777777" w:rsidR="00121318" w:rsidRPr="006673B7" w:rsidRDefault="00121318">
      <w:pPr>
        <w:pStyle w:val="B1"/>
        <w:numPr>
          <w:ilvl w:val="0"/>
          <w:numId w:val="45"/>
        </w:numPr>
        <w:rPr>
          <w:ins w:id="6855" w:author="S2-2405273" w:date="2024-04-22T16:55:00Z"/>
          <w:lang w:val="en-US" w:eastAsia="ko-KR"/>
        </w:rPr>
        <w:pPrChange w:id="6856" w:author="rapporteur" w:date="2024-04-22T18:21:00Z">
          <w:pPr>
            <w:pStyle w:val="B1"/>
            <w:numPr>
              <w:numId w:val="84"/>
            </w:numPr>
            <w:tabs>
              <w:tab w:val="num" w:pos="360"/>
              <w:tab w:val="num" w:pos="720"/>
            </w:tabs>
            <w:ind w:left="720" w:hanging="720"/>
          </w:pPr>
        </w:pPrChange>
      </w:pPr>
      <w:ins w:id="6857" w:author="S2-2405273" w:date="2024-04-22T16:55:00Z">
        <w:r>
          <w:rPr>
            <w:lang w:eastAsia="zh-CN"/>
          </w:rPr>
          <w:t>Supports extension of the N2 PDU Session signalling between the AMF and N3IWF with an optional field that indicates that NULL encryption may be applied between UE and N3IWF for all the user plane traffic associated with this PDU Session.</w:t>
        </w:r>
      </w:ins>
    </w:p>
    <w:p w14:paraId="3EAA5F8E" w14:textId="77777777" w:rsidR="00121318" w:rsidRPr="0086356B" w:rsidRDefault="00121318" w:rsidP="00121318">
      <w:pPr>
        <w:pStyle w:val="B1"/>
        <w:ind w:left="0" w:firstLine="0"/>
        <w:rPr>
          <w:ins w:id="6858" w:author="S2-2405273" w:date="2024-04-22T16:55:00Z"/>
          <w:rFonts w:eastAsiaTheme="minorEastAsia"/>
          <w:b/>
          <w:bCs/>
          <w:lang w:val="en-US" w:eastAsia="zh-CN"/>
        </w:rPr>
      </w:pPr>
      <w:ins w:id="6859" w:author="S2-2405273" w:date="2024-04-22T16:55:00Z">
        <w:r>
          <w:rPr>
            <w:rFonts w:eastAsiaTheme="minorEastAsia"/>
            <w:b/>
            <w:bCs/>
            <w:lang w:val="en-US" w:eastAsia="zh-CN"/>
          </w:rPr>
          <w:t>SM</w:t>
        </w:r>
        <w:r w:rsidRPr="0086356B">
          <w:rPr>
            <w:rFonts w:eastAsiaTheme="minorEastAsia"/>
            <w:b/>
            <w:bCs/>
            <w:lang w:val="en-US" w:eastAsia="zh-CN"/>
          </w:rPr>
          <w:t>F:</w:t>
        </w:r>
      </w:ins>
    </w:p>
    <w:p w14:paraId="292091B2" w14:textId="77777777" w:rsidR="00121318" w:rsidRPr="00BC1458" w:rsidRDefault="00121318">
      <w:pPr>
        <w:pStyle w:val="B1"/>
        <w:numPr>
          <w:ilvl w:val="0"/>
          <w:numId w:val="45"/>
        </w:numPr>
        <w:rPr>
          <w:ins w:id="6860" w:author="S2-2405273" w:date="2024-04-22T16:55:00Z"/>
          <w:lang w:val="en-US" w:eastAsia="ko-KR"/>
        </w:rPr>
        <w:pPrChange w:id="6861" w:author="rapporteur" w:date="2024-04-22T18:21:00Z">
          <w:pPr>
            <w:pStyle w:val="B1"/>
            <w:numPr>
              <w:numId w:val="84"/>
            </w:numPr>
            <w:tabs>
              <w:tab w:val="num" w:pos="360"/>
              <w:tab w:val="num" w:pos="720"/>
            </w:tabs>
            <w:ind w:left="720" w:hanging="720"/>
          </w:pPr>
        </w:pPrChange>
      </w:pPr>
      <w:ins w:id="6862" w:author="S2-2405273" w:date="2024-04-22T16:55:00Z">
        <w:r>
          <w:rPr>
            <w:lang w:eastAsia="zh-CN"/>
          </w:rPr>
          <w:lastRenderedPageBreak/>
          <w:t>Supports extension of the PDU Session signalling to the AMF for indicating that only MPQUIC based steering is supported.</w:t>
        </w:r>
      </w:ins>
    </w:p>
    <w:p w14:paraId="5769B6CA" w14:textId="77777777" w:rsidR="00121318" w:rsidRPr="0086356B" w:rsidRDefault="00121318" w:rsidP="00121318">
      <w:pPr>
        <w:pStyle w:val="B1"/>
        <w:ind w:left="0" w:firstLine="0"/>
        <w:rPr>
          <w:ins w:id="6863" w:author="S2-2405273" w:date="2024-04-22T16:55:00Z"/>
          <w:rFonts w:eastAsiaTheme="minorEastAsia"/>
          <w:b/>
          <w:bCs/>
          <w:lang w:val="en-US" w:eastAsia="zh-CN"/>
        </w:rPr>
      </w:pPr>
      <w:ins w:id="6864" w:author="S2-2405273" w:date="2024-04-22T16:55:00Z">
        <w:r w:rsidRPr="0086356B">
          <w:rPr>
            <w:rFonts w:eastAsiaTheme="minorEastAsia" w:hint="eastAsia"/>
            <w:b/>
            <w:bCs/>
            <w:lang w:val="en-US" w:eastAsia="zh-CN"/>
          </w:rPr>
          <w:t>N</w:t>
        </w:r>
        <w:r w:rsidRPr="0086356B">
          <w:rPr>
            <w:rFonts w:eastAsiaTheme="minorEastAsia"/>
            <w:b/>
            <w:bCs/>
            <w:lang w:val="en-US" w:eastAsia="zh-CN"/>
          </w:rPr>
          <w:t>3IWF:</w:t>
        </w:r>
      </w:ins>
    </w:p>
    <w:p w14:paraId="0D96470A" w14:textId="77777777" w:rsidR="00121318" w:rsidRPr="00BC1458" w:rsidRDefault="00121318">
      <w:pPr>
        <w:pStyle w:val="B1"/>
        <w:numPr>
          <w:ilvl w:val="0"/>
          <w:numId w:val="45"/>
        </w:numPr>
        <w:rPr>
          <w:ins w:id="6865" w:author="S2-2405273" w:date="2024-04-22T16:55:00Z"/>
          <w:lang w:val="en-US" w:eastAsia="ko-KR"/>
        </w:rPr>
        <w:pPrChange w:id="6866" w:author="rapporteur" w:date="2024-04-22T18:21:00Z">
          <w:pPr>
            <w:pStyle w:val="B1"/>
            <w:numPr>
              <w:numId w:val="84"/>
            </w:numPr>
            <w:tabs>
              <w:tab w:val="num" w:pos="360"/>
              <w:tab w:val="num" w:pos="720"/>
            </w:tabs>
            <w:ind w:left="720" w:hanging="720"/>
          </w:pPr>
        </w:pPrChange>
      </w:pPr>
      <w:ins w:id="6867" w:author="S2-2405273" w:date="2024-04-22T16:55:00Z">
        <w:r>
          <w:rPr>
            <w:lang w:eastAsia="zh-CN"/>
          </w:rPr>
          <w:t>Supports extension of the N2 PDU Session signalling between the AMF and N3IWF with an optional field that indicates that NULL user plane encryption may be applied for user plane traffic, between UE and N3IWF, associated with this PDU Session.</w:t>
        </w:r>
      </w:ins>
    </w:p>
    <w:p w14:paraId="59301470" w14:textId="77777777" w:rsidR="00121318" w:rsidRDefault="00121318" w:rsidP="00121318">
      <w:pPr>
        <w:rPr>
          <w:ins w:id="6868" w:author="S2-2405273" w:date="2024-04-22T16:55:00Z"/>
          <w:lang w:eastAsia="zh-CN"/>
        </w:rPr>
      </w:pPr>
      <w:ins w:id="6869" w:author="S2-2405273" w:date="2024-04-22T16:55:00Z">
        <w:r>
          <w:rPr>
            <w:lang w:eastAsia="zh-CN"/>
          </w:rPr>
          <w:t xml:space="preserve">No other impacts are envisioned for this solution. </w:t>
        </w:r>
      </w:ins>
    </w:p>
    <w:p w14:paraId="5B30A251" w14:textId="554AC6CE" w:rsidR="00415B42" w:rsidRPr="006E1F49" w:rsidRDefault="00415B42" w:rsidP="00B2147C">
      <w:pPr>
        <w:pStyle w:val="31"/>
        <w:rPr>
          <w:ins w:id="6870" w:author="S2-2405826" w:date="2024-04-22T17:01:00Z"/>
          <w:rFonts w:eastAsia="等线"/>
          <w:lang w:eastAsia="en-US"/>
        </w:rPr>
      </w:pPr>
      <w:bookmarkStart w:id="6871" w:name="_Toc164862575"/>
      <w:ins w:id="6872" w:author="S2-2405826" w:date="2024-04-22T17:01:00Z">
        <w:r>
          <w:rPr>
            <w:rFonts w:eastAsia="等线"/>
            <w:lang w:eastAsia="en-US"/>
          </w:rPr>
          <w:t>6.2.13</w:t>
        </w:r>
      </w:ins>
      <w:ins w:id="6873" w:author="S2-2405826" w:date="2024-04-22T17:02:00Z">
        <w:r>
          <w:rPr>
            <w:rFonts w:eastAsia="等线"/>
            <w:lang w:eastAsia="en-US"/>
          </w:rPr>
          <w:tab/>
        </w:r>
      </w:ins>
      <w:ins w:id="6874" w:author="S2-2405826" w:date="2024-04-22T17:01:00Z">
        <w:r w:rsidRPr="006E1F49">
          <w:rPr>
            <w:rFonts w:eastAsia="等线"/>
            <w:lang w:eastAsia="en-US"/>
          </w:rPr>
          <w:t>Solution #</w:t>
        </w:r>
        <w:r>
          <w:rPr>
            <w:rFonts w:eastAsia="等线"/>
            <w:lang w:eastAsia="en-US"/>
          </w:rPr>
          <w:t>2.13</w:t>
        </w:r>
        <w:r w:rsidRPr="006E1F49">
          <w:rPr>
            <w:rFonts w:eastAsia="等线"/>
            <w:lang w:eastAsia="en-US"/>
          </w:rPr>
          <w:t xml:space="preserve">: </w:t>
        </w:r>
        <w:r>
          <w:rPr>
            <w:rFonts w:eastAsia="等线"/>
            <w:lang w:eastAsia="en-US"/>
          </w:rPr>
          <w:t>Eliminate IPSec tunnel for UP</w:t>
        </w:r>
        <w:bookmarkEnd w:id="6871"/>
      </w:ins>
    </w:p>
    <w:p w14:paraId="73CFD9A9" w14:textId="4FBBB541" w:rsidR="00415B42" w:rsidRPr="006E1F49" w:rsidRDefault="00415B42" w:rsidP="00B2147C">
      <w:pPr>
        <w:pStyle w:val="41"/>
        <w:rPr>
          <w:ins w:id="6875" w:author="S2-2405826" w:date="2024-04-22T17:01:00Z"/>
          <w:rFonts w:eastAsiaTheme="minorEastAsia"/>
          <w:lang w:eastAsia="en-US"/>
        </w:rPr>
      </w:pPr>
      <w:bookmarkStart w:id="6876" w:name="_Toc164862576"/>
      <w:ins w:id="6877" w:author="S2-2405826" w:date="2024-04-22T17:01:00Z">
        <w:r>
          <w:rPr>
            <w:rFonts w:eastAsiaTheme="minorEastAsia"/>
            <w:lang w:eastAsia="en-US"/>
          </w:rPr>
          <w:t>6.2.13</w:t>
        </w:r>
        <w:r w:rsidRPr="006E1F49">
          <w:rPr>
            <w:rFonts w:eastAsiaTheme="minorEastAsia"/>
            <w:lang w:eastAsia="en-US"/>
          </w:rPr>
          <w:t>.1</w:t>
        </w:r>
      </w:ins>
      <w:ins w:id="6878" w:author="S2-2405826" w:date="2024-04-22T17:02:00Z">
        <w:r>
          <w:rPr>
            <w:rFonts w:eastAsiaTheme="minorEastAsia"/>
            <w:lang w:eastAsia="en-US"/>
          </w:rPr>
          <w:tab/>
        </w:r>
      </w:ins>
      <w:ins w:id="6879" w:author="S2-2405826" w:date="2024-04-22T17:01:00Z">
        <w:r w:rsidRPr="006E1F49">
          <w:rPr>
            <w:rFonts w:eastAsiaTheme="minorEastAsia" w:hint="eastAsia"/>
            <w:lang w:eastAsia="en-US"/>
          </w:rPr>
          <w:t>Description</w:t>
        </w:r>
        <w:bookmarkEnd w:id="6876"/>
      </w:ins>
    </w:p>
    <w:p w14:paraId="07DE193E" w14:textId="77777777" w:rsidR="00415B42" w:rsidRPr="006E1F49" w:rsidRDefault="00415B42" w:rsidP="00415B42">
      <w:pPr>
        <w:overflowPunct/>
        <w:autoSpaceDE/>
        <w:autoSpaceDN/>
        <w:adjustRightInd/>
        <w:textAlignment w:val="auto"/>
        <w:rPr>
          <w:ins w:id="6880" w:author="S2-2405826" w:date="2024-04-22T17:01:00Z"/>
          <w:rFonts w:eastAsia="等线"/>
          <w:lang w:eastAsia="zh-CN"/>
        </w:rPr>
      </w:pPr>
      <w:ins w:id="6881" w:author="S2-2405826" w:date="2024-04-22T17:01:00Z">
        <w:r>
          <w:rPr>
            <w:rFonts w:eastAsia="等线" w:hint="eastAsia"/>
            <w:lang w:eastAsia="zh-CN"/>
          </w:rPr>
          <w:t>T</w:t>
        </w:r>
        <w:r>
          <w:rPr>
            <w:rFonts w:eastAsia="等线"/>
            <w:lang w:eastAsia="zh-CN"/>
          </w:rPr>
          <w:t>his solution addresses the Key Issue#2.2 "</w:t>
        </w:r>
        <w:r w:rsidRPr="003273ED">
          <w:rPr>
            <w:rFonts w:eastAsia="等线"/>
            <w:lang w:eastAsia="zh-CN"/>
          </w:rPr>
          <w:t>Simplified ATSSS architecture over non-3GPP access</w:t>
        </w:r>
        <w:r>
          <w:rPr>
            <w:rFonts w:eastAsia="等线"/>
            <w:lang w:eastAsia="zh-CN"/>
          </w:rPr>
          <w:t>" that related to eliminate IPSec tunnel encapsulation.</w:t>
        </w:r>
      </w:ins>
    </w:p>
    <w:p w14:paraId="6E7B01EA" w14:textId="77777777" w:rsidR="00415B42" w:rsidRPr="006E1F49" w:rsidRDefault="00415B42" w:rsidP="00B2147C">
      <w:pPr>
        <w:pStyle w:val="41"/>
        <w:rPr>
          <w:ins w:id="6882" w:author="S2-2405826" w:date="2024-04-22T17:01:00Z"/>
          <w:rFonts w:eastAsiaTheme="minorEastAsia"/>
          <w:lang w:eastAsia="en-US"/>
        </w:rPr>
      </w:pPr>
      <w:bookmarkStart w:id="6883" w:name="_Toc164862577"/>
      <w:ins w:id="6884" w:author="S2-2405826" w:date="2024-04-22T17:01:00Z">
        <w:r>
          <w:rPr>
            <w:rFonts w:eastAsiaTheme="minorEastAsia"/>
            <w:lang w:eastAsia="en-US"/>
          </w:rPr>
          <w:t>6.2.13</w:t>
        </w:r>
        <w:r w:rsidRPr="006E1F49">
          <w:rPr>
            <w:rFonts w:eastAsiaTheme="minorEastAsia"/>
            <w:lang w:eastAsia="en-US"/>
          </w:rPr>
          <w:t>.2</w:t>
        </w:r>
        <w:r w:rsidRPr="006E1F49">
          <w:rPr>
            <w:rFonts w:eastAsiaTheme="minorEastAsia"/>
            <w:lang w:eastAsia="en-US"/>
          </w:rPr>
          <w:tab/>
          <w:t>Procedures</w:t>
        </w:r>
        <w:bookmarkEnd w:id="6883"/>
      </w:ins>
    </w:p>
    <w:p w14:paraId="0005562A" w14:textId="77777777" w:rsidR="00415B42" w:rsidRPr="0072531B" w:rsidRDefault="00415B42" w:rsidP="00B2147C">
      <w:pPr>
        <w:pStyle w:val="TH"/>
        <w:rPr>
          <w:ins w:id="6885" w:author="S2-2405826" w:date="2024-04-22T17:01:00Z"/>
          <w:rFonts w:eastAsia="等线"/>
          <w:lang w:eastAsia="en-US"/>
        </w:rPr>
      </w:pPr>
      <w:ins w:id="6886" w:author="S2-2405826" w:date="2024-04-22T17:01:00Z">
        <w:r w:rsidRPr="0072531B">
          <w:object w:dxaOrig="10105" w:dyaOrig="5485" w14:anchorId="65A3E261">
            <v:shape id="_x0000_i1096" type="#_x0000_t75" style="width:408.5pt;height:221pt" o:ole="">
              <v:imagedata r:id="rId156" o:title=""/>
            </v:shape>
            <o:OLEObject Type="Embed" ProgID="Visio.Drawing.15" ShapeID="_x0000_i1096" DrawAspect="Content" ObjectID="_1775475512" r:id="rId157"/>
          </w:object>
        </w:r>
      </w:ins>
    </w:p>
    <w:p w14:paraId="67C728F3" w14:textId="77777777" w:rsidR="00415B42" w:rsidRPr="0072531B" w:rsidRDefault="00415B42" w:rsidP="00B2147C">
      <w:pPr>
        <w:pStyle w:val="TH"/>
        <w:rPr>
          <w:ins w:id="6887" w:author="S2-2405826" w:date="2024-04-22T17:01:00Z"/>
          <w:rFonts w:eastAsia="等线"/>
          <w:lang w:eastAsia="en-US"/>
        </w:rPr>
      </w:pPr>
      <w:ins w:id="6888" w:author="S2-2405826" w:date="2024-04-22T17:01:00Z">
        <w:r w:rsidRPr="0072531B">
          <w:rPr>
            <w:rFonts w:eastAsia="等线"/>
            <w:lang w:eastAsia="en-US"/>
          </w:rPr>
          <w:t xml:space="preserve">Figure </w:t>
        </w:r>
        <w:r>
          <w:rPr>
            <w:rFonts w:eastAsia="等线"/>
            <w:lang w:eastAsia="en-US"/>
          </w:rPr>
          <w:t>6.2.13</w:t>
        </w:r>
        <w:r w:rsidRPr="0072531B">
          <w:rPr>
            <w:rFonts w:eastAsia="等线"/>
            <w:lang w:eastAsia="en-US"/>
          </w:rPr>
          <w:t>.</w:t>
        </w:r>
        <w:r>
          <w:rPr>
            <w:rFonts w:eastAsia="等线"/>
            <w:lang w:eastAsia="en-US"/>
          </w:rPr>
          <w:t>2</w:t>
        </w:r>
        <w:r w:rsidRPr="0072531B">
          <w:rPr>
            <w:rFonts w:eastAsia="等线"/>
            <w:lang w:eastAsia="en-US"/>
          </w:rPr>
          <w:t xml:space="preserve">-1: </w:t>
        </w:r>
        <w:r>
          <w:rPr>
            <w:rFonts w:eastAsia="等线"/>
            <w:lang w:eastAsia="en-US"/>
          </w:rPr>
          <w:t>PDU Session Establishment for UP w/o IPSec tunnel over non-3GPP access</w:t>
        </w:r>
      </w:ins>
    </w:p>
    <w:p w14:paraId="5E7AEC1C" w14:textId="77777777" w:rsidR="00415B42" w:rsidRDefault="00415B42" w:rsidP="00B2147C">
      <w:pPr>
        <w:pStyle w:val="B1"/>
        <w:rPr>
          <w:ins w:id="6889" w:author="S2-2405826" w:date="2024-04-22T17:01:00Z"/>
          <w:rFonts w:eastAsia="等线"/>
          <w:lang w:eastAsia="zh-CN"/>
        </w:rPr>
      </w:pPr>
      <w:ins w:id="6890" w:author="S2-2405826" w:date="2024-04-22T17:01:00Z">
        <w:r>
          <w:rPr>
            <w:rFonts w:eastAsia="等线"/>
            <w:lang w:eastAsia="zh-CN"/>
          </w:rPr>
          <w:t>0.</w:t>
        </w:r>
        <w:r>
          <w:rPr>
            <w:rFonts w:eastAsia="等线"/>
            <w:lang w:eastAsia="zh-CN"/>
          </w:rPr>
          <w:tab/>
          <w:t>The SMF is aware of the Tunnel Capabilities of the N3IWF/TNGF for UP, e.g., based on operator configuration.</w:t>
        </w:r>
      </w:ins>
    </w:p>
    <w:p w14:paraId="2CC0E336" w14:textId="01F6F806" w:rsidR="00415B42" w:rsidRDefault="00415B42" w:rsidP="00B2147C">
      <w:pPr>
        <w:pStyle w:val="B1"/>
        <w:rPr>
          <w:ins w:id="6891" w:author="S2-2405826" w:date="2024-04-22T17:01:00Z"/>
          <w:rFonts w:eastAsia="等线"/>
          <w:lang w:eastAsia="zh-CN"/>
        </w:rPr>
      </w:pPr>
      <w:ins w:id="6892" w:author="S2-2405826" w:date="2024-04-22T17:01:00Z">
        <w:r w:rsidRPr="0072531B">
          <w:rPr>
            <w:rFonts w:eastAsia="等线"/>
            <w:lang w:eastAsia="zh-CN"/>
          </w:rPr>
          <w:t>1.</w:t>
        </w:r>
        <w:r w:rsidRPr="0072531B">
          <w:rPr>
            <w:rFonts w:eastAsia="等线"/>
            <w:lang w:eastAsia="zh-CN"/>
          </w:rPr>
          <w:tab/>
        </w:r>
        <w:r w:rsidRPr="00140E21">
          <w:t>The UE send</w:t>
        </w:r>
        <w:r>
          <w:t>s</w:t>
        </w:r>
        <w:r w:rsidRPr="00140E21">
          <w:t xml:space="preserve"> a PDU Session Establishment Request </w:t>
        </w:r>
        <w:r>
          <w:t xml:space="preserve">(Tunnel Capabilities) </w:t>
        </w:r>
        <w:r w:rsidRPr="00140E21">
          <w:t xml:space="preserve">message </w:t>
        </w:r>
        <w:r>
          <w:t xml:space="preserve">for ATSSS </w:t>
        </w:r>
        <w:r w:rsidRPr="00140E21">
          <w:t>to AMF. This message shall be sent to N3IWF</w:t>
        </w:r>
        <w:r>
          <w:t>/TNGF</w:t>
        </w:r>
        <w:r w:rsidRPr="00140E21">
          <w:t xml:space="preserve"> via</w:t>
        </w:r>
        <w:r w:rsidR="00B437B4" w:rsidRPr="00140E21">
          <w:t xml:space="preserve"> </w:t>
        </w:r>
        <w:r w:rsidRPr="00140E21">
          <w:t>the IPsec SA for NAS signalling (established as specified in clause 4.12.2</w:t>
        </w:r>
        <w:r>
          <w:t xml:space="preserve"> of TS 23.502 [a]</w:t>
        </w:r>
        <w:r w:rsidRPr="00140E21">
          <w:t>) and the N3IWF</w:t>
        </w:r>
        <w:r>
          <w:t>/TNGF</w:t>
        </w:r>
        <w:r w:rsidRPr="00140E21">
          <w:t xml:space="preserve"> shall transparently forward it to AMF in the 5GC.</w:t>
        </w:r>
        <w:r>
          <w:t xml:space="preserve"> The Tunnel Capabilities indicate the tunnel type that the UE supports for UP, e.g., GRE, QUIC, etc.</w:t>
        </w:r>
      </w:ins>
    </w:p>
    <w:p w14:paraId="7ED95DD0" w14:textId="77777777" w:rsidR="00415B42" w:rsidRDefault="00415B42" w:rsidP="00B2147C">
      <w:pPr>
        <w:pStyle w:val="B1"/>
        <w:rPr>
          <w:ins w:id="6893" w:author="S2-2405826" w:date="2024-04-22T17:01:00Z"/>
          <w:rFonts w:eastAsia="等线"/>
          <w:lang w:eastAsia="zh-CN"/>
        </w:rPr>
      </w:pPr>
      <w:ins w:id="6894" w:author="S2-2405826" w:date="2024-04-22T17:01:00Z">
        <w:r>
          <w:rPr>
            <w:rFonts w:eastAsia="等线"/>
            <w:lang w:eastAsia="zh-CN"/>
          </w:rPr>
          <w:t>2.</w:t>
        </w:r>
        <w:r>
          <w:rPr>
            <w:rFonts w:eastAsia="等线"/>
            <w:lang w:eastAsia="zh-CN"/>
          </w:rPr>
          <w:tab/>
          <w:t>The AMF invokes Nsmf_PDUSession_CreateSMContext Request service operation towards an SMF.</w:t>
        </w:r>
      </w:ins>
    </w:p>
    <w:p w14:paraId="73F0F48A" w14:textId="77777777" w:rsidR="00415B42" w:rsidRDefault="00415B42" w:rsidP="00B2147C">
      <w:pPr>
        <w:pStyle w:val="B1"/>
        <w:rPr>
          <w:ins w:id="6895" w:author="S2-2405826" w:date="2024-04-22T17:01:00Z"/>
          <w:rFonts w:eastAsia="等线"/>
          <w:lang w:eastAsia="zh-CN"/>
        </w:rPr>
      </w:pPr>
      <w:ins w:id="6896" w:author="S2-2405826" w:date="2024-04-22T17:01:00Z">
        <w:r>
          <w:rPr>
            <w:rFonts w:eastAsia="等线"/>
            <w:lang w:eastAsia="zh-CN"/>
          </w:rPr>
          <w:t>3.</w:t>
        </w:r>
        <w:r>
          <w:rPr>
            <w:rFonts w:eastAsia="等线"/>
            <w:lang w:eastAsia="zh-CN"/>
          </w:rPr>
          <w:tab/>
        </w:r>
        <w:r>
          <w:rPr>
            <w:rFonts w:eastAsia="等线" w:hint="eastAsia"/>
            <w:lang w:eastAsia="zh-CN"/>
          </w:rPr>
          <w:t>In</w:t>
        </w:r>
        <w:r>
          <w:rPr>
            <w:rFonts w:eastAsia="等线"/>
            <w:lang w:eastAsia="zh-CN"/>
          </w:rPr>
          <w:t xml:space="preserve"> </w:t>
        </w:r>
        <w:r>
          <w:rPr>
            <w:rFonts w:eastAsia="等线" w:hint="eastAsia"/>
            <w:lang w:eastAsia="zh-CN"/>
          </w:rPr>
          <w:t>case</w:t>
        </w:r>
        <w:r>
          <w:rPr>
            <w:rFonts w:eastAsia="等线"/>
            <w:lang w:eastAsia="zh-CN"/>
          </w:rPr>
          <w:t xml:space="preserve"> the UP security is not required for the PDU Session, the SMF selects the tunnel type according to the Tunnel Capabilities of the UE and the N3IWF/TNGF. If a tunnel type is supported by both the UE and the N3IWF/TNGF, the SMF indicates the tunnel type to the N3IWF/TNGF and the UE, i.e., invokes Namf_Communication_N1N2MessageTransfer Request (N2 Info ([tunnel type, tunnel ID]), N1 Info </w:t>
        </w:r>
        <w:r>
          <w:rPr>
            <w:rFonts w:eastAsia="等线" w:hint="eastAsia"/>
            <w:lang w:eastAsia="zh-CN"/>
          </w:rPr>
          <w:t>(</w:t>
        </w:r>
        <w:r>
          <w:rPr>
            <w:rFonts w:eastAsia="等线"/>
            <w:lang w:eastAsia="zh-CN"/>
          </w:rPr>
          <w:t>PDU Session Establishment Accept ([tunnel type, tunnel ID]))) service operation towards the AMF.</w:t>
        </w:r>
      </w:ins>
    </w:p>
    <w:p w14:paraId="7DE23542" w14:textId="77777777" w:rsidR="00415B42" w:rsidRDefault="00415B42" w:rsidP="00B2147C">
      <w:pPr>
        <w:pStyle w:val="B1"/>
        <w:rPr>
          <w:ins w:id="6897" w:author="S2-2405826" w:date="2024-04-22T17:01:00Z"/>
          <w:rFonts w:eastAsia="等线"/>
          <w:lang w:eastAsia="zh-CN"/>
        </w:rPr>
      </w:pPr>
      <w:ins w:id="6898" w:author="S2-2405826" w:date="2024-04-22T17:01:00Z">
        <w:r>
          <w:rPr>
            <w:rFonts w:eastAsia="等线"/>
            <w:lang w:eastAsia="zh-CN"/>
          </w:rPr>
          <w:t>4.</w:t>
        </w:r>
        <w:r>
          <w:rPr>
            <w:rFonts w:eastAsia="等线"/>
            <w:lang w:eastAsia="zh-CN"/>
          </w:rPr>
          <w:tab/>
          <w:t>The AMF sends N2 message ([tunnel type, tunnel ID], PDU Session Establishment Accept ([tunnel type, tunnel ID])) to the N3IWF/TNGF.</w:t>
        </w:r>
      </w:ins>
    </w:p>
    <w:p w14:paraId="6A22312A" w14:textId="77777777" w:rsidR="00415B42" w:rsidRDefault="00415B42" w:rsidP="00B2147C">
      <w:pPr>
        <w:pStyle w:val="B1"/>
        <w:rPr>
          <w:ins w:id="6899" w:author="S2-2405826" w:date="2024-04-22T17:01:00Z"/>
          <w:rFonts w:eastAsia="等线"/>
          <w:lang w:eastAsia="zh-CN"/>
        </w:rPr>
      </w:pPr>
      <w:ins w:id="6900" w:author="S2-2405826" w:date="2024-04-22T17:01:00Z">
        <w:r>
          <w:rPr>
            <w:rFonts w:eastAsia="等线"/>
            <w:lang w:eastAsia="zh-CN"/>
          </w:rPr>
          <w:t>5.</w:t>
        </w:r>
        <w:r>
          <w:rPr>
            <w:rFonts w:eastAsia="等线"/>
            <w:lang w:eastAsia="zh-CN"/>
          </w:rPr>
          <w:tab/>
          <w:t>If tunnel type is received, the N3IWF/TNGF stops initiating Child SA creation procedure for the PDU Session as well as do not apply security for the UP of the PDU Session.</w:t>
        </w:r>
      </w:ins>
    </w:p>
    <w:p w14:paraId="3CC512C4" w14:textId="135F3C01" w:rsidR="00415B42" w:rsidRDefault="00415B42" w:rsidP="00B2147C">
      <w:pPr>
        <w:pStyle w:val="B1"/>
        <w:rPr>
          <w:ins w:id="6901" w:author="S2-2405826" w:date="2024-04-22T17:01:00Z"/>
          <w:rFonts w:eastAsia="等线"/>
          <w:lang w:eastAsia="zh-CN"/>
        </w:rPr>
      </w:pPr>
      <w:ins w:id="6902" w:author="S2-2405826" w:date="2024-04-22T17:01:00Z">
        <w:r>
          <w:rPr>
            <w:rFonts w:eastAsia="等线" w:hint="eastAsia"/>
            <w:lang w:eastAsia="zh-CN"/>
          </w:rPr>
          <w:lastRenderedPageBreak/>
          <w:t>6</w:t>
        </w:r>
        <w:r>
          <w:rPr>
            <w:rFonts w:eastAsia="等线"/>
            <w:lang w:eastAsia="zh-CN"/>
          </w:rPr>
          <w:t>.</w:t>
        </w:r>
        <w:r>
          <w:rPr>
            <w:rFonts w:eastAsia="等线"/>
            <w:lang w:eastAsia="zh-CN"/>
          </w:rPr>
          <w:tab/>
          <w:t>The N3IWF/TNGF forwards the PDU Session Establishment Accept ([tunnel type, tunnel ID]) towards the UE over the IP</w:t>
        </w:r>
        <w:r>
          <w:rPr>
            <w:rFonts w:eastAsia="等线" w:hint="eastAsia"/>
            <w:lang w:eastAsia="zh-CN"/>
          </w:rPr>
          <w:t>Sec</w:t>
        </w:r>
        <w:r>
          <w:rPr>
            <w:rFonts w:eastAsia="等线"/>
            <w:lang w:eastAsia="zh-CN"/>
          </w:rPr>
          <w:t xml:space="preserve"> SA for NAS signalling. If tunnel type is received, the UE sends and receives data of the PDU Session without IPSec tunnel.</w:t>
        </w:r>
      </w:ins>
    </w:p>
    <w:p w14:paraId="6F6DC25D" w14:textId="77777777" w:rsidR="00415B42" w:rsidRDefault="00415B42" w:rsidP="00B2147C">
      <w:pPr>
        <w:pStyle w:val="EditorsNote"/>
        <w:rPr>
          <w:ins w:id="6903" w:author="S2-2405826" w:date="2024-04-22T17:01:00Z"/>
          <w:rFonts w:eastAsia="等线"/>
          <w:lang w:eastAsia="en-US"/>
        </w:rPr>
      </w:pPr>
      <w:ins w:id="6904" w:author="S2-2405826" w:date="2024-04-22T17:01:00Z">
        <w:r w:rsidRPr="006E1F49">
          <w:rPr>
            <w:rFonts w:eastAsia="等线"/>
            <w:lang w:eastAsia="en-US"/>
          </w:rPr>
          <w:t>Editor's note:</w:t>
        </w:r>
        <w:r>
          <w:rPr>
            <w:rFonts w:eastAsia="等线"/>
            <w:lang w:eastAsia="en-US"/>
          </w:rPr>
          <w:t xml:space="preserve"> </w:t>
        </w:r>
        <w:r>
          <w:rPr>
            <w:rFonts w:eastAsia="等线" w:hint="eastAsia"/>
            <w:lang w:eastAsia="zh-CN"/>
          </w:rPr>
          <w:t>H</w:t>
        </w:r>
        <w:r w:rsidRPr="00B67A5A">
          <w:rPr>
            <w:rFonts w:eastAsia="等线"/>
            <w:lang w:eastAsia="en-US"/>
          </w:rPr>
          <w:t xml:space="preserve">ow the </w:t>
        </w:r>
        <w:r>
          <w:rPr>
            <w:rFonts w:eastAsia="等线"/>
            <w:lang w:eastAsia="en-US"/>
          </w:rPr>
          <w:t>data is routed between UE and N3IWF/TNGF, and how data is associated with the N3 tunnel at N3IWF/TNGF is FFS</w:t>
        </w:r>
        <w:r w:rsidRPr="006E1F49">
          <w:rPr>
            <w:rFonts w:eastAsia="等线"/>
            <w:lang w:eastAsia="en-US"/>
          </w:rPr>
          <w:t>.</w:t>
        </w:r>
      </w:ins>
    </w:p>
    <w:p w14:paraId="60C66FD5" w14:textId="77777777" w:rsidR="00415B42" w:rsidRPr="00D94C16" w:rsidRDefault="00415B42" w:rsidP="00B2147C">
      <w:pPr>
        <w:pStyle w:val="EditorsNote"/>
        <w:rPr>
          <w:ins w:id="6905" w:author="S2-2405826" w:date="2024-04-22T17:01:00Z"/>
          <w:rFonts w:eastAsia="等线"/>
          <w:lang w:eastAsia="en-US"/>
        </w:rPr>
      </w:pPr>
      <w:ins w:id="6906" w:author="S2-2405826" w:date="2024-04-22T17:01:00Z">
        <w:r w:rsidRPr="00D94C16">
          <w:rPr>
            <w:rFonts w:eastAsia="等线"/>
            <w:lang w:eastAsia="en-US"/>
          </w:rPr>
          <w:t xml:space="preserve">Editor’s note: SA3 should confirm whether and how to support </w:t>
        </w:r>
        <w:r>
          <w:rPr>
            <w:rFonts w:eastAsia="等线" w:hint="eastAsia"/>
            <w:lang w:eastAsia="zh-CN"/>
          </w:rPr>
          <w:t>t</w:t>
        </w:r>
        <w:r>
          <w:rPr>
            <w:rFonts w:eastAsia="等线"/>
            <w:lang w:eastAsia="zh-CN"/>
          </w:rPr>
          <w:t>he proposal of this solution</w:t>
        </w:r>
        <w:r w:rsidRPr="00D94C16">
          <w:rPr>
            <w:rFonts w:eastAsia="等线"/>
            <w:lang w:eastAsia="en-US"/>
          </w:rPr>
          <w:t xml:space="preserve"> for </w:t>
        </w:r>
        <w:r>
          <w:rPr>
            <w:rFonts w:eastAsia="等线"/>
            <w:lang w:eastAsia="en-US"/>
          </w:rPr>
          <w:t xml:space="preserve">UP </w:t>
        </w:r>
        <w:r w:rsidRPr="00D94C16">
          <w:rPr>
            <w:rFonts w:eastAsia="等线"/>
            <w:lang w:eastAsia="en-US"/>
          </w:rPr>
          <w:t xml:space="preserve">data and any potential </w:t>
        </w:r>
        <w:r>
          <w:rPr>
            <w:rFonts w:eastAsia="等线"/>
            <w:lang w:eastAsia="en-US"/>
          </w:rPr>
          <w:t>security-</w:t>
        </w:r>
        <w:r w:rsidRPr="00D94C16">
          <w:rPr>
            <w:rFonts w:eastAsia="等线"/>
            <w:lang w:eastAsia="en-US"/>
          </w:rPr>
          <w:t>related issues, if and when needed.</w:t>
        </w:r>
      </w:ins>
    </w:p>
    <w:p w14:paraId="37BD1692" w14:textId="77777777" w:rsidR="00415B42" w:rsidRPr="006E1F49" w:rsidRDefault="00415B42" w:rsidP="00B2147C">
      <w:pPr>
        <w:pStyle w:val="41"/>
        <w:rPr>
          <w:ins w:id="6907" w:author="S2-2405826" w:date="2024-04-22T17:01:00Z"/>
          <w:rFonts w:eastAsiaTheme="minorEastAsia"/>
          <w:lang w:eastAsia="en-US"/>
        </w:rPr>
      </w:pPr>
      <w:bookmarkStart w:id="6908" w:name="_Toc164862578"/>
      <w:ins w:id="6909" w:author="S2-2405826" w:date="2024-04-22T17:01:00Z">
        <w:r>
          <w:rPr>
            <w:rFonts w:eastAsiaTheme="minorEastAsia"/>
            <w:lang w:eastAsia="en-US"/>
          </w:rPr>
          <w:t>6.2.13</w:t>
        </w:r>
        <w:r w:rsidRPr="006E1F49">
          <w:rPr>
            <w:rFonts w:eastAsiaTheme="minorEastAsia"/>
            <w:lang w:eastAsia="en-US"/>
          </w:rPr>
          <w:t>.3</w:t>
        </w:r>
        <w:r w:rsidRPr="006E1F49">
          <w:rPr>
            <w:rFonts w:eastAsiaTheme="minorEastAsia"/>
            <w:lang w:eastAsia="en-US"/>
          </w:rPr>
          <w:tab/>
          <w:t>Impacts on services, entities and interfaces</w:t>
        </w:r>
        <w:bookmarkEnd w:id="6908"/>
        <w:r w:rsidRPr="006E1F49" w:rsidDel="002F3EB6">
          <w:rPr>
            <w:rFonts w:eastAsiaTheme="minorEastAsia" w:hint="eastAsia"/>
            <w:lang w:eastAsia="en-US"/>
          </w:rPr>
          <w:t xml:space="preserve"> </w:t>
        </w:r>
      </w:ins>
    </w:p>
    <w:p w14:paraId="6C17B0DC" w14:textId="77777777" w:rsidR="00415B42" w:rsidRPr="006E1F49" w:rsidRDefault="00415B42" w:rsidP="00B2147C">
      <w:pPr>
        <w:pStyle w:val="EditorsNote"/>
        <w:rPr>
          <w:ins w:id="6910" w:author="S2-2405826" w:date="2024-04-22T17:01:00Z"/>
          <w:rFonts w:eastAsia="等线"/>
          <w:lang w:eastAsia="en-US"/>
        </w:rPr>
      </w:pPr>
      <w:ins w:id="6911" w:author="S2-2405826" w:date="2024-04-22T17:01:00Z">
        <w:r w:rsidRPr="006E1F49">
          <w:rPr>
            <w:rFonts w:eastAsia="等线"/>
            <w:lang w:eastAsia="en-US"/>
          </w:rPr>
          <w:t>Editor's note:</w:t>
        </w:r>
        <w:r w:rsidRPr="006E1F49">
          <w:rPr>
            <w:rFonts w:eastAsia="等线"/>
            <w:lang w:eastAsia="en-US"/>
          </w:rPr>
          <w:tab/>
          <w:t>This clause captures impacts on existing 3GPP services, entities and interfaces.</w:t>
        </w:r>
      </w:ins>
    </w:p>
    <w:p w14:paraId="63E8CF3F" w14:textId="77777777" w:rsidR="00415B42" w:rsidRPr="00302F78" w:rsidRDefault="00415B42" w:rsidP="00415B42">
      <w:pPr>
        <w:overflowPunct/>
        <w:autoSpaceDE/>
        <w:autoSpaceDN/>
        <w:adjustRightInd/>
        <w:textAlignment w:val="auto"/>
        <w:rPr>
          <w:ins w:id="6912" w:author="S2-2405826" w:date="2024-04-22T17:01:00Z"/>
          <w:rFonts w:eastAsia="等线"/>
          <w:b/>
          <w:bCs/>
          <w:lang w:eastAsia="zh-CN"/>
        </w:rPr>
      </w:pPr>
      <w:ins w:id="6913" w:author="S2-2405826" w:date="2024-04-22T17:01:00Z">
        <w:r>
          <w:rPr>
            <w:rFonts w:eastAsia="等线"/>
            <w:b/>
            <w:bCs/>
            <w:lang w:eastAsia="zh-CN"/>
          </w:rPr>
          <w:t>SMF</w:t>
        </w:r>
        <w:r w:rsidRPr="00302F78">
          <w:rPr>
            <w:rFonts w:eastAsia="等线"/>
            <w:b/>
            <w:bCs/>
            <w:lang w:eastAsia="zh-CN"/>
          </w:rPr>
          <w:t>:</w:t>
        </w:r>
      </w:ins>
    </w:p>
    <w:p w14:paraId="7563904E" w14:textId="77777777" w:rsidR="00415B42" w:rsidRDefault="00415B42" w:rsidP="00B2147C">
      <w:pPr>
        <w:pStyle w:val="B1"/>
        <w:rPr>
          <w:ins w:id="6914" w:author="S2-2405826" w:date="2024-04-22T17:01:00Z"/>
          <w:rFonts w:eastAsia="等线"/>
          <w:lang w:eastAsia="zh-CN"/>
        </w:rPr>
      </w:pPr>
      <w:ins w:id="6915" w:author="S2-2405826" w:date="2024-04-22T17:01:00Z">
        <w:r>
          <w:rPr>
            <w:rFonts w:eastAsia="等线"/>
            <w:lang w:eastAsia="zh-CN"/>
          </w:rPr>
          <w:t>-</w:t>
        </w:r>
        <w:r>
          <w:rPr>
            <w:rFonts w:eastAsia="等线"/>
            <w:lang w:eastAsia="zh-CN"/>
          </w:rPr>
          <w:tab/>
          <w:t>Indicates N3IWF/TNGF to use another tunnel technology to stop IPSec SA creation for UP of PDU Session.</w:t>
        </w:r>
      </w:ins>
    </w:p>
    <w:p w14:paraId="07A3FA2C" w14:textId="77777777" w:rsidR="00415B42" w:rsidRPr="006E1F49" w:rsidRDefault="00415B42" w:rsidP="00B2147C">
      <w:pPr>
        <w:pStyle w:val="B1"/>
        <w:rPr>
          <w:ins w:id="6916" w:author="S2-2405826" w:date="2024-04-22T17:01:00Z"/>
          <w:rFonts w:eastAsia="等线"/>
          <w:lang w:eastAsia="zh-CN"/>
        </w:rPr>
      </w:pPr>
      <w:ins w:id="6917" w:author="S2-2405826" w:date="2024-04-22T17:01:00Z">
        <w:r>
          <w:rPr>
            <w:rFonts w:eastAsia="等线" w:hint="eastAsia"/>
            <w:lang w:eastAsia="zh-CN"/>
          </w:rPr>
          <w:t>-</w:t>
        </w:r>
        <w:r>
          <w:rPr>
            <w:rFonts w:eastAsia="等线"/>
            <w:lang w:eastAsia="zh-CN"/>
          </w:rPr>
          <w:tab/>
          <w:t>Indicates UE to use another tunnel technology to stop using IPSec tunnel for UP of PDU Session over non-3GPP access.</w:t>
        </w:r>
      </w:ins>
    </w:p>
    <w:p w14:paraId="38C12AF3" w14:textId="77777777" w:rsidR="00415B42" w:rsidRPr="00302F78" w:rsidRDefault="00415B42" w:rsidP="00415B42">
      <w:pPr>
        <w:overflowPunct/>
        <w:autoSpaceDE/>
        <w:autoSpaceDN/>
        <w:adjustRightInd/>
        <w:textAlignment w:val="auto"/>
        <w:rPr>
          <w:ins w:id="6918" w:author="S2-2405826" w:date="2024-04-22T17:01:00Z"/>
          <w:rFonts w:eastAsia="等线"/>
          <w:b/>
          <w:bCs/>
          <w:lang w:eastAsia="zh-CN"/>
        </w:rPr>
      </w:pPr>
      <w:ins w:id="6919" w:author="S2-2405826" w:date="2024-04-22T17:01:00Z">
        <w:r>
          <w:rPr>
            <w:rFonts w:eastAsia="等线"/>
            <w:b/>
            <w:bCs/>
            <w:lang w:eastAsia="zh-CN"/>
          </w:rPr>
          <w:t>N3IWF/TNGF</w:t>
        </w:r>
        <w:r w:rsidRPr="00302F78">
          <w:rPr>
            <w:rFonts w:eastAsia="等线"/>
            <w:b/>
            <w:bCs/>
            <w:lang w:eastAsia="zh-CN"/>
          </w:rPr>
          <w:t>:</w:t>
        </w:r>
      </w:ins>
    </w:p>
    <w:p w14:paraId="65997242" w14:textId="77777777" w:rsidR="00415B42" w:rsidRPr="006E1F49" w:rsidRDefault="00415B42" w:rsidP="00415B42">
      <w:pPr>
        <w:overflowPunct/>
        <w:autoSpaceDE/>
        <w:autoSpaceDN/>
        <w:adjustRightInd/>
        <w:ind w:left="709" w:hanging="425"/>
        <w:textAlignment w:val="auto"/>
        <w:rPr>
          <w:ins w:id="6920" w:author="S2-2405826" w:date="2024-04-22T17:01:00Z"/>
          <w:rFonts w:eastAsia="等线"/>
          <w:lang w:eastAsia="zh-CN"/>
        </w:rPr>
      </w:pPr>
      <w:ins w:id="6921" w:author="S2-2405826" w:date="2024-04-22T17:01:00Z">
        <w:r>
          <w:rPr>
            <w:rFonts w:eastAsia="等线"/>
            <w:lang w:eastAsia="zh-CN"/>
          </w:rPr>
          <w:t>-</w:t>
        </w:r>
        <w:r>
          <w:rPr>
            <w:rFonts w:eastAsia="等线"/>
            <w:lang w:eastAsia="zh-CN"/>
          </w:rPr>
          <w:tab/>
        </w:r>
        <w:r w:rsidRPr="00B2147C">
          <w:rPr>
            <w:rStyle w:val="B1Char"/>
            <w:rFonts w:eastAsia="等线"/>
          </w:rPr>
          <w:t>Support to use another tunnel technology indicated by network to stop IPSec SA creation with the UE for UP of PDU Session.</w:t>
        </w:r>
      </w:ins>
    </w:p>
    <w:p w14:paraId="4AC140D7" w14:textId="77777777" w:rsidR="00415B42" w:rsidRPr="00302F78" w:rsidRDefault="00415B42" w:rsidP="00415B42">
      <w:pPr>
        <w:overflowPunct/>
        <w:autoSpaceDE/>
        <w:autoSpaceDN/>
        <w:adjustRightInd/>
        <w:textAlignment w:val="auto"/>
        <w:rPr>
          <w:ins w:id="6922" w:author="S2-2405826" w:date="2024-04-22T17:01:00Z"/>
          <w:rFonts w:eastAsia="等线"/>
          <w:b/>
          <w:bCs/>
          <w:lang w:eastAsia="zh-CN"/>
        </w:rPr>
      </w:pPr>
      <w:ins w:id="6923" w:author="S2-2405826" w:date="2024-04-22T17:01:00Z">
        <w:r>
          <w:rPr>
            <w:rFonts w:eastAsia="等线"/>
            <w:b/>
            <w:bCs/>
            <w:lang w:eastAsia="zh-CN"/>
          </w:rPr>
          <w:t>UE</w:t>
        </w:r>
        <w:r w:rsidRPr="00302F78">
          <w:rPr>
            <w:rFonts w:eastAsia="等线"/>
            <w:b/>
            <w:bCs/>
            <w:lang w:eastAsia="zh-CN"/>
          </w:rPr>
          <w:t>:</w:t>
        </w:r>
      </w:ins>
    </w:p>
    <w:p w14:paraId="72E16366" w14:textId="44718E90" w:rsidR="00415B42" w:rsidDel="000C6C90" w:rsidRDefault="00415B42" w:rsidP="00AB4AC1">
      <w:pPr>
        <w:pStyle w:val="B1"/>
        <w:rPr>
          <w:del w:id="6924" w:author="rapporteur" w:date="2024-04-24T14:39:00Z"/>
          <w:rFonts w:eastAsia="等线"/>
          <w:lang w:eastAsia="zh-CN"/>
        </w:rPr>
      </w:pPr>
      <w:ins w:id="6925" w:author="S2-2405826" w:date="2024-04-22T17:01:00Z">
        <w:r>
          <w:rPr>
            <w:rFonts w:eastAsia="等线"/>
            <w:lang w:eastAsia="zh-CN"/>
          </w:rPr>
          <w:t>-</w:t>
        </w:r>
        <w:r>
          <w:rPr>
            <w:rFonts w:eastAsia="等线"/>
            <w:lang w:eastAsia="zh-CN"/>
          </w:rPr>
          <w:tab/>
          <w:t>Support "Tunnel Type" capability and necessary tunnel information exchange with network</w:t>
        </w:r>
      </w:ins>
    </w:p>
    <w:p w14:paraId="1250BF3E" w14:textId="0607B499" w:rsidR="008558C7" w:rsidDel="000C6C90" w:rsidRDefault="00415B42" w:rsidP="00AB4AC1">
      <w:pPr>
        <w:pStyle w:val="B1"/>
        <w:rPr>
          <w:del w:id="6926" w:author="S2-2405826" w:date="2024-04-22T17:01:00Z"/>
          <w:rFonts w:eastAsia="等线"/>
          <w:lang w:eastAsia="zh-CN"/>
        </w:rPr>
        <w:pPrChange w:id="6927" w:author="rapporteur" w:date="2024-04-24T14:43:00Z">
          <w:pPr>
            <w:pStyle w:val="1"/>
          </w:pPr>
        </w:pPrChange>
      </w:pPr>
      <w:ins w:id="6928" w:author="S2-2405826" w:date="2024-04-22T17:01:00Z">
        <w:r>
          <w:rPr>
            <w:rFonts w:eastAsia="等线"/>
            <w:lang w:eastAsia="zh-CN"/>
          </w:rPr>
          <w:t>-</w:t>
        </w:r>
        <w:r>
          <w:rPr>
            <w:rFonts w:eastAsia="等线"/>
            <w:lang w:eastAsia="zh-CN"/>
          </w:rPr>
          <w:tab/>
          <w:t>Support to use another tunnel technology indicated by network to stop use IPSec tunnel for UP of PDU Session over non-3GPP access.</w:t>
        </w:r>
      </w:ins>
    </w:p>
    <w:p w14:paraId="387D7E99" w14:textId="77777777" w:rsidR="00E1147E" w:rsidRPr="005A2371" w:rsidRDefault="00E1147E" w:rsidP="00E1147E">
      <w:pPr>
        <w:pStyle w:val="1"/>
        <w:rPr>
          <w:lang w:eastAsia="zh-CN"/>
        </w:rPr>
      </w:pPr>
      <w:bookmarkStart w:id="6929" w:name="startOfAnnexes"/>
      <w:bookmarkStart w:id="6930" w:name="_Toc94258959"/>
      <w:bookmarkStart w:id="6931" w:name="_Toc160552500"/>
      <w:bookmarkStart w:id="6932" w:name="_Toc161061175"/>
      <w:bookmarkStart w:id="6933" w:name="_Toc129708887"/>
      <w:bookmarkStart w:id="6934" w:name="_Toc164862579"/>
      <w:bookmarkEnd w:id="1213"/>
      <w:bookmarkEnd w:id="6929"/>
      <w:r w:rsidRPr="005A2371">
        <w:rPr>
          <w:lang w:eastAsia="zh-CN"/>
        </w:rPr>
        <w:t>7</w:t>
      </w:r>
      <w:r w:rsidRPr="005A2371">
        <w:rPr>
          <w:lang w:eastAsia="zh-CN"/>
        </w:rPr>
        <w:tab/>
        <w:t>Overall Evaluation</w:t>
      </w:r>
      <w:bookmarkEnd w:id="6930"/>
      <w:bookmarkEnd w:id="6931"/>
      <w:bookmarkEnd w:id="6932"/>
      <w:bookmarkEnd w:id="6934"/>
    </w:p>
    <w:p w14:paraId="416E9810" w14:textId="55AFF161" w:rsidR="00E1147E" w:rsidRDefault="00A86F32" w:rsidP="00E1147E">
      <w:pPr>
        <w:pStyle w:val="EditorsNote"/>
        <w:rPr>
          <w:lang w:val="en-US"/>
        </w:rPr>
      </w:pPr>
      <w:r>
        <w:t>Editor</w:t>
      </w:r>
      <w:r w:rsidR="008E46F9">
        <w:t>'</w:t>
      </w:r>
      <w:r>
        <w:t>s note:</w:t>
      </w:r>
      <w:r w:rsidR="00E1147E" w:rsidRPr="005A2371">
        <w:tab/>
        <w:t>This clause</w:t>
      </w:r>
      <w:r w:rsidR="00E1147E" w:rsidRPr="005A2371">
        <w:rPr>
          <w:lang w:eastAsia="zh-CN"/>
        </w:rPr>
        <w:t xml:space="preserve"> </w:t>
      </w:r>
      <w:r w:rsidR="00E1147E" w:rsidRPr="005A2371">
        <w:t>will provide evaluation of different solutions</w:t>
      </w:r>
      <w:r w:rsidR="00E1147E" w:rsidRPr="005A2371">
        <w:rPr>
          <w:lang w:val="en-US"/>
        </w:rPr>
        <w:t>.</w:t>
      </w:r>
    </w:p>
    <w:p w14:paraId="26754DBF" w14:textId="7C463875" w:rsidR="00FF36FA" w:rsidRDefault="00FF36FA" w:rsidP="00FF36FA">
      <w:pPr>
        <w:pStyle w:val="21"/>
      </w:pPr>
      <w:bookmarkStart w:id="6935" w:name="_Toc160552501"/>
      <w:bookmarkStart w:id="6936" w:name="_Toc161061176"/>
      <w:bookmarkStart w:id="6937" w:name="_Toc164862580"/>
      <w:r w:rsidRPr="005A2371">
        <w:rPr>
          <w:lang w:eastAsia="zh-CN"/>
        </w:rPr>
        <w:t>7</w:t>
      </w:r>
      <w:r>
        <w:rPr>
          <w:lang w:eastAsia="zh-CN"/>
        </w:rPr>
        <w:t>.1</w:t>
      </w:r>
      <w:r w:rsidRPr="005A2371">
        <w:rPr>
          <w:lang w:eastAsia="zh-CN"/>
        </w:rPr>
        <w:tab/>
        <w:t>Overall Evaluation</w:t>
      </w:r>
      <w:r>
        <w:t xml:space="preserve"> for DualSteer</w:t>
      </w:r>
      <w:bookmarkEnd w:id="6935"/>
      <w:bookmarkEnd w:id="6936"/>
      <w:bookmarkEnd w:id="6937"/>
    </w:p>
    <w:p w14:paraId="7480D4A0" w14:textId="4168F158" w:rsidR="00FF36FA" w:rsidRPr="00FF36FA" w:rsidRDefault="00A86F32" w:rsidP="00FF36FA">
      <w:pPr>
        <w:pStyle w:val="EditorsNote"/>
        <w:rPr>
          <w:lang w:val="en-US"/>
        </w:rPr>
      </w:pPr>
      <w:r>
        <w:t>Editor</w:t>
      </w:r>
      <w:r w:rsidR="008E46F9">
        <w:t>'</w:t>
      </w:r>
      <w:r>
        <w:t>s note:</w:t>
      </w:r>
      <w:r w:rsidR="00FF36FA" w:rsidRPr="005A2371">
        <w:tab/>
        <w:t>This clause</w:t>
      </w:r>
      <w:r w:rsidR="00FF36FA" w:rsidRPr="005A2371">
        <w:rPr>
          <w:lang w:eastAsia="zh-CN"/>
        </w:rPr>
        <w:t xml:space="preserve"> </w:t>
      </w:r>
      <w:r w:rsidR="00FF36FA" w:rsidRPr="005A2371">
        <w:t>will provide evaluation of different solutions</w:t>
      </w:r>
      <w:r w:rsidR="00FF36FA">
        <w:t xml:space="preserve"> for DualSteer</w:t>
      </w:r>
      <w:r w:rsidR="00FF36FA" w:rsidRPr="005A2371">
        <w:rPr>
          <w:lang w:val="en-US"/>
        </w:rPr>
        <w:t>.</w:t>
      </w:r>
    </w:p>
    <w:p w14:paraId="78237696" w14:textId="77777777" w:rsidR="00A86F32" w:rsidRPr="005A2371" w:rsidRDefault="00A86F32" w:rsidP="00A86F32"/>
    <w:p w14:paraId="186B7765" w14:textId="247137C5" w:rsidR="00FF36FA" w:rsidRPr="005A2371" w:rsidRDefault="00FF36FA" w:rsidP="00FF36FA">
      <w:pPr>
        <w:pStyle w:val="21"/>
        <w:rPr>
          <w:lang w:eastAsia="zh-CN"/>
        </w:rPr>
      </w:pPr>
      <w:bookmarkStart w:id="6938" w:name="_Toc160552502"/>
      <w:bookmarkStart w:id="6939" w:name="_Toc161061177"/>
      <w:bookmarkStart w:id="6940" w:name="_Toc164862581"/>
      <w:r w:rsidRPr="005A2371">
        <w:rPr>
          <w:lang w:eastAsia="zh-CN"/>
        </w:rPr>
        <w:t>7</w:t>
      </w:r>
      <w:r>
        <w:rPr>
          <w:lang w:eastAsia="zh-CN"/>
        </w:rPr>
        <w:t>.2</w:t>
      </w:r>
      <w:r w:rsidRPr="005A2371">
        <w:rPr>
          <w:lang w:eastAsia="zh-CN"/>
        </w:rPr>
        <w:tab/>
        <w:t>Overall Evaluation</w:t>
      </w:r>
      <w:r>
        <w:rPr>
          <w:lang w:eastAsia="zh-CN"/>
        </w:rPr>
        <w:t xml:space="preserve"> </w:t>
      </w:r>
      <w:r>
        <w:t xml:space="preserve">for </w:t>
      </w:r>
      <w:r w:rsidRPr="00750FA5">
        <w:t>ATSSS_Ph4</w:t>
      </w:r>
      <w:bookmarkEnd w:id="6938"/>
      <w:bookmarkEnd w:id="6939"/>
      <w:bookmarkEnd w:id="6940"/>
    </w:p>
    <w:p w14:paraId="62A546A6" w14:textId="7E967899" w:rsidR="00FF36FA" w:rsidRPr="005A2371" w:rsidRDefault="00A86F32" w:rsidP="00E1147E">
      <w:pPr>
        <w:pStyle w:val="EditorsNote"/>
        <w:rPr>
          <w:lang w:eastAsia="zh-CN"/>
        </w:rPr>
      </w:pPr>
      <w:r>
        <w:t>Editor</w:t>
      </w:r>
      <w:r w:rsidR="008E46F9">
        <w:t>'</w:t>
      </w:r>
      <w:r>
        <w:t>s note:</w:t>
      </w:r>
      <w:r w:rsidR="00FF36FA" w:rsidRPr="005A2371">
        <w:tab/>
        <w:t>This clause</w:t>
      </w:r>
      <w:r w:rsidR="00FF36FA" w:rsidRPr="005A2371">
        <w:rPr>
          <w:lang w:eastAsia="zh-CN"/>
        </w:rPr>
        <w:t xml:space="preserve"> </w:t>
      </w:r>
      <w:r w:rsidR="00FF36FA" w:rsidRPr="005A2371">
        <w:t>will provide evaluation of different solutions</w:t>
      </w:r>
      <w:r w:rsidR="00FF36FA">
        <w:t xml:space="preserve"> for </w:t>
      </w:r>
      <w:r w:rsidR="00FF36FA" w:rsidRPr="00750FA5">
        <w:t>ATSSS_Ph4</w:t>
      </w:r>
      <w:r w:rsidR="00FF36FA">
        <w:t>.</w:t>
      </w:r>
    </w:p>
    <w:p w14:paraId="4ACC678B" w14:textId="77777777" w:rsidR="00E1147E" w:rsidRPr="005A2371" w:rsidRDefault="00E1147E" w:rsidP="00E1147E">
      <w:pPr>
        <w:rPr>
          <w:lang w:eastAsia="x-none"/>
        </w:rPr>
      </w:pPr>
    </w:p>
    <w:p w14:paraId="1EAD0F26" w14:textId="77777777" w:rsidR="00E1147E" w:rsidRPr="005A2371" w:rsidRDefault="00E1147E" w:rsidP="00E1147E">
      <w:pPr>
        <w:pStyle w:val="1"/>
      </w:pPr>
      <w:bookmarkStart w:id="6941" w:name="_Toc22214914"/>
      <w:bookmarkStart w:id="6942" w:name="_Toc94258960"/>
      <w:bookmarkStart w:id="6943" w:name="_Toc160552503"/>
      <w:bookmarkStart w:id="6944" w:name="_Toc161061178"/>
      <w:bookmarkStart w:id="6945" w:name="_Toc164862582"/>
      <w:r>
        <w:t>8</w:t>
      </w:r>
      <w:r w:rsidRPr="005A2371">
        <w:tab/>
        <w:t>Conclusions</w:t>
      </w:r>
      <w:bookmarkEnd w:id="6941"/>
      <w:bookmarkEnd w:id="6942"/>
      <w:bookmarkEnd w:id="6943"/>
      <w:bookmarkEnd w:id="6944"/>
      <w:bookmarkEnd w:id="6945"/>
    </w:p>
    <w:p w14:paraId="702ADB80" w14:textId="4CFD3A64" w:rsidR="00E1147E" w:rsidRDefault="00A86F32" w:rsidP="00E1147E">
      <w:pPr>
        <w:pStyle w:val="EditorsNote"/>
      </w:pPr>
      <w:r>
        <w:t>Editor</w:t>
      </w:r>
      <w:r w:rsidR="008E46F9">
        <w:t>'</w:t>
      </w:r>
      <w:r>
        <w:t>s note:</w:t>
      </w:r>
      <w:r w:rsidR="00E1147E" w:rsidRPr="005A2371">
        <w:tab/>
        <w:t>This clause will list conclusions that ha</w:t>
      </w:r>
      <w:r w:rsidR="00E1147E">
        <w:t>ve</w:t>
      </w:r>
      <w:r w:rsidR="00E1147E" w:rsidRPr="005A2371">
        <w:t xml:space="preserve"> been agreed during the course of the study item activities.</w:t>
      </w:r>
    </w:p>
    <w:p w14:paraId="54B5FBE6" w14:textId="55DCCCC8" w:rsidR="00FF36FA" w:rsidRDefault="00FF36FA" w:rsidP="00FF36FA">
      <w:pPr>
        <w:pStyle w:val="21"/>
      </w:pPr>
      <w:bookmarkStart w:id="6946" w:name="_Toc160552504"/>
      <w:bookmarkStart w:id="6947" w:name="_Toc161061179"/>
      <w:bookmarkStart w:id="6948" w:name="_Toc164862583"/>
      <w:r>
        <w:rPr>
          <w:lang w:eastAsia="zh-CN"/>
        </w:rPr>
        <w:t>8.1</w:t>
      </w:r>
      <w:r w:rsidRPr="005A2371">
        <w:rPr>
          <w:lang w:eastAsia="zh-CN"/>
        </w:rPr>
        <w:tab/>
      </w:r>
      <w:r w:rsidRPr="005A2371">
        <w:t>Conclusions</w:t>
      </w:r>
      <w:r>
        <w:t xml:space="preserve"> for DualSteer</w:t>
      </w:r>
      <w:bookmarkEnd w:id="6946"/>
      <w:bookmarkEnd w:id="6947"/>
      <w:bookmarkEnd w:id="6948"/>
    </w:p>
    <w:p w14:paraId="648D8A82" w14:textId="673062E4" w:rsidR="00FF36FA" w:rsidRPr="00FF36FA" w:rsidRDefault="00A86F32" w:rsidP="00FF36FA">
      <w:pPr>
        <w:pStyle w:val="EditorsNote"/>
        <w:rPr>
          <w:lang w:val="en-US"/>
        </w:rPr>
      </w:pPr>
      <w:r>
        <w:t>Editor</w:t>
      </w:r>
      <w:r w:rsidR="008E46F9">
        <w:t>'</w:t>
      </w:r>
      <w:r>
        <w:t>s note:</w:t>
      </w:r>
      <w:r w:rsidR="00FF36FA" w:rsidRPr="005A2371">
        <w:tab/>
        <w:t>This clause will list conclusions that ha</w:t>
      </w:r>
      <w:r w:rsidR="00FF36FA">
        <w:t>ve</w:t>
      </w:r>
      <w:r w:rsidR="00FF36FA" w:rsidRPr="005A2371">
        <w:t xml:space="preserve"> been agreed during the course of the study item activities</w:t>
      </w:r>
      <w:r w:rsidR="00FF36FA">
        <w:t xml:space="preserve"> for DualSteer</w:t>
      </w:r>
      <w:r w:rsidR="00FF36FA" w:rsidRPr="005A2371">
        <w:rPr>
          <w:lang w:val="en-US"/>
        </w:rPr>
        <w:t>.</w:t>
      </w:r>
    </w:p>
    <w:p w14:paraId="3A077AAA" w14:textId="77777777" w:rsidR="00A86F32" w:rsidRPr="005A2371" w:rsidRDefault="00A86F32" w:rsidP="00A86F32">
      <w:pPr>
        <w:rPr>
          <w:lang w:eastAsia="x-none"/>
        </w:rPr>
      </w:pPr>
    </w:p>
    <w:p w14:paraId="25078E5F" w14:textId="553D15B7" w:rsidR="00FF36FA" w:rsidRPr="005A2371" w:rsidRDefault="00FF36FA" w:rsidP="00FF36FA">
      <w:pPr>
        <w:pStyle w:val="21"/>
        <w:rPr>
          <w:lang w:eastAsia="zh-CN"/>
        </w:rPr>
      </w:pPr>
      <w:bookmarkStart w:id="6949" w:name="_Toc160552505"/>
      <w:bookmarkStart w:id="6950" w:name="_Toc161061180"/>
      <w:bookmarkStart w:id="6951" w:name="_Toc164862584"/>
      <w:r>
        <w:rPr>
          <w:lang w:eastAsia="zh-CN"/>
        </w:rPr>
        <w:lastRenderedPageBreak/>
        <w:t>8.2</w:t>
      </w:r>
      <w:r w:rsidRPr="005A2371">
        <w:rPr>
          <w:lang w:eastAsia="zh-CN"/>
        </w:rPr>
        <w:tab/>
      </w:r>
      <w:r w:rsidRPr="005A2371">
        <w:t>Conclusions</w:t>
      </w:r>
      <w:r>
        <w:t xml:space="preserve"> for </w:t>
      </w:r>
      <w:r w:rsidRPr="00750FA5">
        <w:t>ATSSS_Ph4</w:t>
      </w:r>
      <w:bookmarkEnd w:id="6949"/>
      <w:bookmarkEnd w:id="6950"/>
      <w:bookmarkEnd w:id="6951"/>
    </w:p>
    <w:p w14:paraId="43F8036B" w14:textId="7D0ED128" w:rsidR="00FF36FA" w:rsidRPr="005A2371" w:rsidRDefault="00A86F32" w:rsidP="00FF36FA">
      <w:pPr>
        <w:pStyle w:val="EditorsNote"/>
        <w:rPr>
          <w:lang w:eastAsia="zh-CN"/>
        </w:rPr>
      </w:pPr>
      <w:r>
        <w:t>Editor</w:t>
      </w:r>
      <w:r w:rsidR="008E46F9">
        <w:t>'</w:t>
      </w:r>
      <w:r>
        <w:t>s note:</w:t>
      </w:r>
      <w:r w:rsidR="00FF36FA" w:rsidRPr="005A2371">
        <w:tab/>
        <w:t>This clause will list conclusions that ha</w:t>
      </w:r>
      <w:r w:rsidR="00FF36FA">
        <w:t>ve</w:t>
      </w:r>
      <w:r w:rsidR="00FF36FA" w:rsidRPr="005A2371">
        <w:t xml:space="preserve"> been agreed during the course of the study item activities</w:t>
      </w:r>
      <w:r w:rsidR="00FF36FA">
        <w:t xml:space="preserve"> for </w:t>
      </w:r>
      <w:r w:rsidR="00FF36FA" w:rsidRPr="00750FA5">
        <w:t>ATSSS_Ph4</w:t>
      </w:r>
      <w:r w:rsidR="00FF36FA">
        <w:t>.</w:t>
      </w:r>
    </w:p>
    <w:p w14:paraId="1E7EE98A" w14:textId="77777777" w:rsidR="0038700C" w:rsidRPr="005A2371" w:rsidRDefault="0038700C" w:rsidP="0038700C">
      <w:pPr>
        <w:rPr>
          <w:lang w:eastAsia="x-none"/>
        </w:rPr>
      </w:pPr>
      <w:bookmarkStart w:id="6952" w:name="_Toc22214915"/>
      <w:bookmarkStart w:id="6953" w:name="_Toc94258961"/>
    </w:p>
    <w:p w14:paraId="3A2ECBD7" w14:textId="77777777" w:rsidR="00A86F32" w:rsidRDefault="00A86F32">
      <w:pPr>
        <w:spacing w:after="0"/>
        <w:rPr>
          <w:rFonts w:ascii="Arial" w:hAnsi="Arial"/>
          <w:sz w:val="36"/>
        </w:rPr>
      </w:pPr>
      <w:r>
        <w:br w:type="page"/>
      </w:r>
    </w:p>
    <w:p w14:paraId="54B14EC7" w14:textId="64F43027" w:rsidR="00E1147E" w:rsidRPr="005A2371" w:rsidRDefault="00F511F4" w:rsidP="00E56040">
      <w:pPr>
        <w:pStyle w:val="9"/>
      </w:pPr>
      <w:bookmarkStart w:id="6954" w:name="_Toc161061181"/>
      <w:bookmarkStart w:id="6955" w:name="_Toc164862585"/>
      <w:r w:rsidRPr="004D3578">
        <w:lastRenderedPageBreak/>
        <w:t xml:space="preserve">Annex </w:t>
      </w:r>
      <w:r>
        <w:t>A</w:t>
      </w:r>
      <w:r w:rsidRPr="004D3578">
        <w:t>:</w:t>
      </w:r>
      <w:r w:rsidR="002C2891">
        <w:br/>
      </w:r>
      <w:r w:rsidR="00E1147E" w:rsidRPr="005A2371">
        <w:t>Change history</w:t>
      </w:r>
      <w:bookmarkStart w:id="6956" w:name="historyclause"/>
      <w:bookmarkEnd w:id="6952"/>
      <w:bookmarkEnd w:id="6953"/>
      <w:bookmarkEnd w:id="6954"/>
      <w:bookmarkEnd w:id="6955"/>
      <w:bookmarkEnd w:id="695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1147E" w:rsidRPr="005A2371" w14:paraId="689E703C" w14:textId="77777777" w:rsidTr="00B437B4">
        <w:trPr>
          <w:cantSplit/>
        </w:trPr>
        <w:tc>
          <w:tcPr>
            <w:tcW w:w="9639" w:type="dxa"/>
            <w:gridSpan w:val="8"/>
            <w:tcBorders>
              <w:bottom w:val="nil"/>
            </w:tcBorders>
            <w:shd w:val="solid" w:color="FFFFFF" w:fill="auto"/>
          </w:tcPr>
          <w:p w14:paraId="31280D99" w14:textId="77777777" w:rsidR="00E1147E" w:rsidRPr="005A2371" w:rsidRDefault="00E1147E" w:rsidP="00BE70CF">
            <w:pPr>
              <w:pStyle w:val="TAL"/>
              <w:jc w:val="center"/>
              <w:rPr>
                <w:b/>
                <w:sz w:val="16"/>
              </w:rPr>
            </w:pPr>
            <w:r w:rsidRPr="005A2371">
              <w:rPr>
                <w:b/>
              </w:rPr>
              <w:t>Change history</w:t>
            </w:r>
          </w:p>
        </w:tc>
      </w:tr>
      <w:tr w:rsidR="00E1147E" w:rsidRPr="005A2371" w14:paraId="7FF2A2B8" w14:textId="77777777" w:rsidTr="00B437B4">
        <w:tc>
          <w:tcPr>
            <w:tcW w:w="800" w:type="dxa"/>
            <w:shd w:val="pct10" w:color="auto" w:fill="FFFFFF"/>
          </w:tcPr>
          <w:p w14:paraId="21449CD8" w14:textId="77777777" w:rsidR="00E1147E" w:rsidRPr="005A2371" w:rsidRDefault="00E1147E" w:rsidP="00BE70CF">
            <w:pPr>
              <w:pStyle w:val="TAL"/>
              <w:rPr>
                <w:b/>
                <w:sz w:val="16"/>
              </w:rPr>
            </w:pPr>
            <w:r w:rsidRPr="005A2371">
              <w:rPr>
                <w:b/>
                <w:sz w:val="16"/>
              </w:rPr>
              <w:t>Date</w:t>
            </w:r>
          </w:p>
        </w:tc>
        <w:tc>
          <w:tcPr>
            <w:tcW w:w="800" w:type="dxa"/>
            <w:shd w:val="pct10" w:color="auto" w:fill="FFFFFF"/>
          </w:tcPr>
          <w:p w14:paraId="6041C549" w14:textId="5CE13F4A" w:rsidR="00E1147E" w:rsidRPr="005A2371" w:rsidRDefault="00E1147E" w:rsidP="00BE70CF">
            <w:pPr>
              <w:pStyle w:val="TAL"/>
              <w:rPr>
                <w:b/>
                <w:sz w:val="16"/>
              </w:rPr>
            </w:pPr>
            <w:r w:rsidRPr="005A2371">
              <w:rPr>
                <w:b/>
                <w:sz w:val="16"/>
              </w:rPr>
              <w:t>Mee</w:t>
            </w:r>
            <w:r w:rsidR="00B437B4" w:rsidRPr="005A2371">
              <w:rPr>
                <w:b/>
                <w:sz w:val="16"/>
              </w:rPr>
              <w:t>t</w:t>
            </w:r>
            <w:r w:rsidRPr="005A2371">
              <w:rPr>
                <w:b/>
                <w:sz w:val="16"/>
              </w:rPr>
              <w:t>ing</w:t>
            </w:r>
          </w:p>
        </w:tc>
        <w:tc>
          <w:tcPr>
            <w:tcW w:w="1094" w:type="dxa"/>
            <w:shd w:val="pct10" w:color="auto" w:fill="FFFFFF"/>
          </w:tcPr>
          <w:p w14:paraId="563A71E9" w14:textId="77777777" w:rsidR="00E1147E" w:rsidRPr="005A2371" w:rsidRDefault="00E1147E" w:rsidP="00BE70CF">
            <w:pPr>
              <w:pStyle w:val="TAL"/>
              <w:rPr>
                <w:b/>
                <w:sz w:val="16"/>
              </w:rPr>
            </w:pPr>
            <w:r w:rsidRPr="005A2371">
              <w:rPr>
                <w:b/>
                <w:sz w:val="16"/>
              </w:rPr>
              <w:t>TDoc</w:t>
            </w:r>
          </w:p>
        </w:tc>
        <w:tc>
          <w:tcPr>
            <w:tcW w:w="425" w:type="dxa"/>
            <w:shd w:val="pct10" w:color="auto" w:fill="FFFFFF"/>
          </w:tcPr>
          <w:p w14:paraId="1B30E32B" w14:textId="77777777" w:rsidR="00E1147E" w:rsidRPr="005A2371" w:rsidRDefault="00E1147E" w:rsidP="00BE70CF">
            <w:pPr>
              <w:pStyle w:val="TAL"/>
              <w:rPr>
                <w:b/>
                <w:sz w:val="16"/>
              </w:rPr>
            </w:pPr>
            <w:r w:rsidRPr="005A2371">
              <w:rPr>
                <w:b/>
                <w:sz w:val="16"/>
              </w:rPr>
              <w:t>CR</w:t>
            </w:r>
          </w:p>
        </w:tc>
        <w:tc>
          <w:tcPr>
            <w:tcW w:w="425" w:type="dxa"/>
            <w:shd w:val="pct10" w:color="auto" w:fill="FFFFFF"/>
          </w:tcPr>
          <w:p w14:paraId="3D87B533" w14:textId="77777777" w:rsidR="00E1147E" w:rsidRPr="005A2371" w:rsidRDefault="00E1147E" w:rsidP="00BE70CF">
            <w:pPr>
              <w:pStyle w:val="TAL"/>
              <w:rPr>
                <w:b/>
                <w:sz w:val="16"/>
              </w:rPr>
            </w:pPr>
            <w:r w:rsidRPr="005A2371">
              <w:rPr>
                <w:b/>
                <w:sz w:val="16"/>
              </w:rPr>
              <w:t>Rev</w:t>
            </w:r>
          </w:p>
        </w:tc>
        <w:tc>
          <w:tcPr>
            <w:tcW w:w="425" w:type="dxa"/>
            <w:shd w:val="pct10" w:color="auto" w:fill="FFFFFF"/>
          </w:tcPr>
          <w:p w14:paraId="1A3F316F" w14:textId="77777777" w:rsidR="00E1147E" w:rsidRPr="005A2371" w:rsidRDefault="00E1147E" w:rsidP="00BE70CF">
            <w:pPr>
              <w:pStyle w:val="TAL"/>
              <w:rPr>
                <w:b/>
                <w:sz w:val="16"/>
              </w:rPr>
            </w:pPr>
            <w:r w:rsidRPr="005A2371">
              <w:rPr>
                <w:b/>
                <w:sz w:val="16"/>
              </w:rPr>
              <w:t>Cat</w:t>
            </w:r>
          </w:p>
        </w:tc>
        <w:tc>
          <w:tcPr>
            <w:tcW w:w="4962" w:type="dxa"/>
            <w:shd w:val="pct10" w:color="auto" w:fill="FFFFFF"/>
          </w:tcPr>
          <w:p w14:paraId="055822E1" w14:textId="77777777" w:rsidR="00E1147E" w:rsidRPr="005A2371" w:rsidRDefault="00E1147E" w:rsidP="00BE70CF">
            <w:pPr>
              <w:pStyle w:val="TAL"/>
              <w:rPr>
                <w:b/>
                <w:sz w:val="16"/>
              </w:rPr>
            </w:pPr>
            <w:r w:rsidRPr="005A2371">
              <w:rPr>
                <w:b/>
                <w:sz w:val="16"/>
              </w:rPr>
              <w:t>Subject/Comment</w:t>
            </w:r>
          </w:p>
        </w:tc>
        <w:tc>
          <w:tcPr>
            <w:tcW w:w="708" w:type="dxa"/>
            <w:shd w:val="pct10" w:color="auto" w:fill="FFFFFF"/>
          </w:tcPr>
          <w:p w14:paraId="213EC404" w14:textId="77777777" w:rsidR="00E1147E" w:rsidRPr="005A2371" w:rsidRDefault="00E1147E" w:rsidP="00BE70CF">
            <w:pPr>
              <w:pStyle w:val="TAL"/>
              <w:rPr>
                <w:b/>
                <w:sz w:val="16"/>
              </w:rPr>
            </w:pPr>
            <w:r w:rsidRPr="005A2371">
              <w:rPr>
                <w:b/>
                <w:sz w:val="16"/>
              </w:rPr>
              <w:t>New version</w:t>
            </w:r>
          </w:p>
        </w:tc>
      </w:tr>
      <w:tr w:rsidR="00E1147E" w:rsidRPr="00005A1D" w14:paraId="56178038" w14:textId="77777777" w:rsidTr="00B437B4">
        <w:tc>
          <w:tcPr>
            <w:tcW w:w="800" w:type="dxa"/>
            <w:shd w:val="solid" w:color="FFFFFF" w:fill="auto"/>
          </w:tcPr>
          <w:p w14:paraId="1A5961CF" w14:textId="2938FCD8" w:rsidR="00E1147E" w:rsidRPr="005A2371" w:rsidRDefault="00E1147E" w:rsidP="00BE70CF">
            <w:pPr>
              <w:pStyle w:val="TAC"/>
              <w:rPr>
                <w:color w:val="0000FF"/>
                <w:sz w:val="16"/>
                <w:szCs w:val="16"/>
              </w:rPr>
            </w:pPr>
            <w:r w:rsidRPr="005A2371">
              <w:rPr>
                <w:color w:val="0000FF"/>
                <w:sz w:val="16"/>
                <w:szCs w:val="16"/>
              </w:rPr>
              <w:t>20</w:t>
            </w:r>
            <w:r>
              <w:rPr>
                <w:color w:val="0000FF"/>
                <w:sz w:val="16"/>
                <w:szCs w:val="16"/>
              </w:rPr>
              <w:t>24</w:t>
            </w:r>
            <w:r w:rsidRPr="005A2371">
              <w:rPr>
                <w:color w:val="0000FF"/>
                <w:sz w:val="16"/>
                <w:szCs w:val="16"/>
              </w:rPr>
              <w:t>-</w:t>
            </w:r>
            <w:r>
              <w:rPr>
                <w:color w:val="0000FF"/>
                <w:sz w:val="16"/>
                <w:szCs w:val="16"/>
              </w:rPr>
              <w:t>01</w:t>
            </w:r>
          </w:p>
        </w:tc>
        <w:tc>
          <w:tcPr>
            <w:tcW w:w="800" w:type="dxa"/>
            <w:shd w:val="solid" w:color="FFFFFF" w:fill="auto"/>
          </w:tcPr>
          <w:p w14:paraId="720A0A81" w14:textId="20D085C8" w:rsidR="00E1147E" w:rsidRPr="005A2371" w:rsidRDefault="00E1147E" w:rsidP="00BE70CF">
            <w:pPr>
              <w:pStyle w:val="TAC"/>
              <w:rPr>
                <w:color w:val="0000FF"/>
                <w:sz w:val="16"/>
                <w:szCs w:val="16"/>
              </w:rPr>
            </w:pPr>
            <w:r w:rsidRPr="005A2371">
              <w:rPr>
                <w:color w:val="0000FF"/>
                <w:sz w:val="16"/>
                <w:szCs w:val="16"/>
              </w:rPr>
              <w:t>SA2#</w:t>
            </w:r>
            <w:r w:rsidR="00750FA5" w:rsidRPr="00750FA5">
              <w:rPr>
                <w:color w:val="0000FF"/>
                <w:sz w:val="16"/>
                <w:szCs w:val="16"/>
              </w:rPr>
              <w:t>160-A</w:t>
            </w:r>
            <w:r w:rsidR="002C2891">
              <w:rPr>
                <w:color w:val="0000FF"/>
                <w:sz w:val="16"/>
                <w:szCs w:val="16"/>
              </w:rPr>
              <w:t>H</w:t>
            </w:r>
            <w:r w:rsidR="00750FA5" w:rsidRPr="00750FA5">
              <w:rPr>
                <w:color w:val="0000FF"/>
                <w:sz w:val="16"/>
                <w:szCs w:val="16"/>
              </w:rPr>
              <w:t>-e</w:t>
            </w:r>
          </w:p>
        </w:tc>
        <w:tc>
          <w:tcPr>
            <w:tcW w:w="1094" w:type="dxa"/>
            <w:shd w:val="solid" w:color="FFFFFF" w:fill="auto"/>
          </w:tcPr>
          <w:p w14:paraId="0641DB92" w14:textId="65DEBF26" w:rsidR="00E1147E" w:rsidRPr="005A2371" w:rsidRDefault="00F511F4" w:rsidP="004D34A4">
            <w:pPr>
              <w:pStyle w:val="TAC"/>
              <w:rPr>
                <w:color w:val="0000FF"/>
                <w:sz w:val="16"/>
                <w:szCs w:val="16"/>
              </w:rPr>
            </w:pPr>
            <w:r w:rsidRPr="00EF12BB">
              <w:rPr>
                <w:color w:val="0000FF"/>
                <w:sz w:val="16"/>
                <w:szCs w:val="16"/>
              </w:rPr>
              <w:t>S2-</w:t>
            </w:r>
            <w:r w:rsidR="00D105FA" w:rsidRPr="00EF12BB">
              <w:rPr>
                <w:color w:val="0000FF"/>
                <w:sz w:val="16"/>
                <w:szCs w:val="16"/>
              </w:rPr>
              <w:t>240</w:t>
            </w:r>
            <w:r w:rsidR="00D105FA">
              <w:rPr>
                <w:color w:val="0000FF"/>
                <w:sz w:val="16"/>
                <w:szCs w:val="16"/>
              </w:rPr>
              <w:t>1316</w:t>
            </w:r>
          </w:p>
        </w:tc>
        <w:tc>
          <w:tcPr>
            <w:tcW w:w="425" w:type="dxa"/>
            <w:shd w:val="solid" w:color="FFFFFF" w:fill="auto"/>
          </w:tcPr>
          <w:p w14:paraId="27912850" w14:textId="77777777" w:rsidR="00E1147E" w:rsidRPr="005A2371" w:rsidRDefault="00E1147E" w:rsidP="00A05B47">
            <w:pPr>
              <w:pStyle w:val="TAL"/>
              <w:jc w:val="center"/>
              <w:rPr>
                <w:color w:val="0000FF"/>
                <w:sz w:val="16"/>
                <w:szCs w:val="16"/>
              </w:rPr>
            </w:pPr>
            <w:r w:rsidRPr="005A2371">
              <w:rPr>
                <w:color w:val="0000FF"/>
                <w:sz w:val="16"/>
                <w:szCs w:val="16"/>
              </w:rPr>
              <w:t>-</w:t>
            </w:r>
          </w:p>
        </w:tc>
        <w:tc>
          <w:tcPr>
            <w:tcW w:w="425" w:type="dxa"/>
            <w:shd w:val="solid" w:color="FFFFFF" w:fill="auto"/>
          </w:tcPr>
          <w:p w14:paraId="06C4485A" w14:textId="77777777" w:rsidR="00E1147E" w:rsidRPr="005A2371" w:rsidRDefault="00E1147E" w:rsidP="00A05B47">
            <w:pPr>
              <w:pStyle w:val="TAR"/>
              <w:jc w:val="center"/>
              <w:rPr>
                <w:color w:val="0000FF"/>
                <w:sz w:val="16"/>
                <w:szCs w:val="16"/>
              </w:rPr>
            </w:pPr>
            <w:r w:rsidRPr="005A2371">
              <w:rPr>
                <w:color w:val="0000FF"/>
                <w:sz w:val="16"/>
                <w:szCs w:val="16"/>
              </w:rPr>
              <w:t>-</w:t>
            </w:r>
          </w:p>
        </w:tc>
        <w:tc>
          <w:tcPr>
            <w:tcW w:w="425" w:type="dxa"/>
            <w:shd w:val="solid" w:color="FFFFFF" w:fill="auto"/>
          </w:tcPr>
          <w:p w14:paraId="33185C85" w14:textId="77777777" w:rsidR="00E1147E" w:rsidRPr="005A2371" w:rsidRDefault="00E1147E" w:rsidP="00A05B47">
            <w:pPr>
              <w:pStyle w:val="TAC"/>
              <w:rPr>
                <w:color w:val="0000FF"/>
                <w:sz w:val="16"/>
                <w:szCs w:val="16"/>
              </w:rPr>
            </w:pPr>
            <w:r w:rsidRPr="005A2371">
              <w:rPr>
                <w:color w:val="0000FF"/>
                <w:sz w:val="16"/>
                <w:szCs w:val="16"/>
              </w:rPr>
              <w:t>-</w:t>
            </w:r>
          </w:p>
        </w:tc>
        <w:tc>
          <w:tcPr>
            <w:tcW w:w="4962" w:type="dxa"/>
            <w:shd w:val="solid" w:color="FFFFFF" w:fill="auto"/>
          </w:tcPr>
          <w:p w14:paraId="48A21A28" w14:textId="6B200E49" w:rsidR="00E1147E" w:rsidRPr="00750FA5" w:rsidRDefault="00E1147E" w:rsidP="00E1147E">
            <w:pPr>
              <w:pStyle w:val="TAL"/>
              <w:rPr>
                <w:color w:val="0000FF"/>
                <w:sz w:val="16"/>
                <w:szCs w:val="16"/>
              </w:rPr>
            </w:pPr>
            <w:r w:rsidRPr="005A2371">
              <w:rPr>
                <w:color w:val="0000FF"/>
                <w:sz w:val="16"/>
                <w:szCs w:val="16"/>
              </w:rPr>
              <w:t>Proposed skeleton approved at S</w:t>
            </w:r>
            <w:r w:rsidR="00F511F4">
              <w:rPr>
                <w:color w:val="0000FF"/>
                <w:sz w:val="16"/>
                <w:szCs w:val="16"/>
              </w:rPr>
              <w:t>A</w:t>
            </w:r>
            <w:r w:rsidRPr="005A2371">
              <w:rPr>
                <w:color w:val="0000FF"/>
                <w:sz w:val="16"/>
                <w:szCs w:val="16"/>
              </w:rPr>
              <w:t>2#</w:t>
            </w:r>
            <w:r w:rsidR="00F511F4">
              <w:rPr>
                <w:color w:val="0000FF"/>
                <w:sz w:val="16"/>
                <w:szCs w:val="16"/>
              </w:rPr>
              <w:t>16</w:t>
            </w:r>
            <w:r w:rsidR="00750FA5" w:rsidRPr="00750FA5">
              <w:rPr>
                <w:color w:val="0000FF"/>
                <w:sz w:val="16"/>
                <w:szCs w:val="16"/>
              </w:rPr>
              <w:t>0-A</w:t>
            </w:r>
            <w:r w:rsidR="00F511F4">
              <w:rPr>
                <w:color w:val="0000FF"/>
                <w:sz w:val="16"/>
                <w:szCs w:val="16"/>
              </w:rPr>
              <w:t>H</w:t>
            </w:r>
            <w:r w:rsidR="00750FA5" w:rsidRPr="00750FA5">
              <w:rPr>
                <w:color w:val="0000FF"/>
                <w:sz w:val="16"/>
                <w:szCs w:val="16"/>
              </w:rPr>
              <w:t>-e</w:t>
            </w:r>
          </w:p>
        </w:tc>
        <w:tc>
          <w:tcPr>
            <w:tcW w:w="708" w:type="dxa"/>
            <w:shd w:val="solid" w:color="FFFFFF" w:fill="auto"/>
          </w:tcPr>
          <w:p w14:paraId="0DD24115" w14:textId="77777777" w:rsidR="00E1147E" w:rsidRPr="00005A1D" w:rsidRDefault="00E1147E" w:rsidP="00BE70CF">
            <w:pPr>
              <w:pStyle w:val="TAC"/>
              <w:rPr>
                <w:color w:val="0000FF"/>
                <w:sz w:val="16"/>
                <w:szCs w:val="16"/>
              </w:rPr>
            </w:pPr>
            <w:r w:rsidRPr="005A2371">
              <w:rPr>
                <w:color w:val="0000FF"/>
                <w:sz w:val="16"/>
                <w:szCs w:val="16"/>
              </w:rPr>
              <w:t>0.0.0</w:t>
            </w:r>
          </w:p>
        </w:tc>
      </w:tr>
      <w:tr w:rsidR="00A86F32" w:rsidRPr="00A86F32" w14:paraId="63DBC326" w14:textId="77777777" w:rsidTr="00B437B4">
        <w:tc>
          <w:tcPr>
            <w:tcW w:w="800" w:type="dxa"/>
            <w:shd w:val="solid" w:color="FFFFFF" w:fill="auto"/>
          </w:tcPr>
          <w:p w14:paraId="672AAB2A" w14:textId="16594BE2" w:rsidR="00D105FA" w:rsidRPr="00A86F32" w:rsidRDefault="00D105FA" w:rsidP="00BE70CF">
            <w:pPr>
              <w:pStyle w:val="TAC"/>
              <w:rPr>
                <w:sz w:val="16"/>
                <w:szCs w:val="16"/>
                <w:lang w:eastAsia="zh-CN"/>
              </w:rPr>
            </w:pPr>
            <w:r w:rsidRPr="00A86F32">
              <w:rPr>
                <w:rFonts w:hint="eastAsia"/>
                <w:sz w:val="16"/>
                <w:szCs w:val="16"/>
                <w:lang w:eastAsia="zh-CN"/>
              </w:rPr>
              <w:t>2</w:t>
            </w:r>
            <w:r w:rsidRPr="00A86F32">
              <w:rPr>
                <w:sz w:val="16"/>
                <w:szCs w:val="16"/>
                <w:lang w:eastAsia="zh-CN"/>
              </w:rPr>
              <w:t>024-01</w:t>
            </w:r>
          </w:p>
        </w:tc>
        <w:tc>
          <w:tcPr>
            <w:tcW w:w="800" w:type="dxa"/>
            <w:shd w:val="solid" w:color="FFFFFF" w:fill="auto"/>
          </w:tcPr>
          <w:p w14:paraId="6AF54957" w14:textId="37508173" w:rsidR="00D105FA" w:rsidRPr="00A86F32" w:rsidRDefault="00D105FA" w:rsidP="00BE70CF">
            <w:pPr>
              <w:pStyle w:val="TAC"/>
              <w:rPr>
                <w:sz w:val="16"/>
                <w:szCs w:val="16"/>
                <w:lang w:eastAsia="zh-CN"/>
              </w:rPr>
            </w:pPr>
            <w:r w:rsidRPr="00A86F32">
              <w:rPr>
                <w:sz w:val="16"/>
                <w:szCs w:val="16"/>
                <w:lang w:eastAsia="zh-CN"/>
              </w:rPr>
              <w:t>SA2#160-AH-e</w:t>
            </w:r>
          </w:p>
        </w:tc>
        <w:tc>
          <w:tcPr>
            <w:tcW w:w="1094" w:type="dxa"/>
            <w:shd w:val="solid" w:color="FFFFFF" w:fill="auto"/>
          </w:tcPr>
          <w:p w14:paraId="5F0B7BB3" w14:textId="7627ECB7" w:rsidR="00D105FA" w:rsidRPr="00A86F32" w:rsidRDefault="00A05B47" w:rsidP="00BE70CF">
            <w:pPr>
              <w:pStyle w:val="TAC"/>
              <w:rPr>
                <w:sz w:val="16"/>
                <w:szCs w:val="16"/>
                <w:lang w:eastAsia="zh-CN"/>
              </w:rPr>
            </w:pPr>
            <w:r w:rsidRPr="00A86F32">
              <w:rPr>
                <w:rFonts w:hint="eastAsia"/>
                <w:sz w:val="16"/>
                <w:szCs w:val="16"/>
                <w:lang w:eastAsia="zh-CN"/>
              </w:rPr>
              <w:t>-</w:t>
            </w:r>
          </w:p>
        </w:tc>
        <w:tc>
          <w:tcPr>
            <w:tcW w:w="425" w:type="dxa"/>
            <w:shd w:val="solid" w:color="FFFFFF" w:fill="auto"/>
          </w:tcPr>
          <w:p w14:paraId="56956DD9" w14:textId="73F29803" w:rsidR="00D105FA" w:rsidRPr="00A86F32" w:rsidRDefault="00A05B47" w:rsidP="00A05B47">
            <w:pPr>
              <w:pStyle w:val="TAL"/>
              <w:jc w:val="center"/>
              <w:rPr>
                <w:sz w:val="16"/>
                <w:szCs w:val="16"/>
                <w:lang w:eastAsia="zh-CN"/>
              </w:rPr>
            </w:pPr>
            <w:r w:rsidRPr="00A86F32">
              <w:rPr>
                <w:rFonts w:hint="eastAsia"/>
                <w:sz w:val="16"/>
                <w:szCs w:val="16"/>
                <w:lang w:eastAsia="zh-CN"/>
              </w:rPr>
              <w:t>-</w:t>
            </w:r>
          </w:p>
        </w:tc>
        <w:tc>
          <w:tcPr>
            <w:tcW w:w="425" w:type="dxa"/>
            <w:shd w:val="solid" w:color="FFFFFF" w:fill="auto"/>
          </w:tcPr>
          <w:p w14:paraId="3DA40648" w14:textId="07908EB2" w:rsidR="00D105FA" w:rsidRPr="00A86F32" w:rsidRDefault="00A05B47" w:rsidP="00A05B47">
            <w:pPr>
              <w:pStyle w:val="TAR"/>
              <w:jc w:val="center"/>
              <w:rPr>
                <w:sz w:val="16"/>
                <w:szCs w:val="16"/>
                <w:lang w:eastAsia="zh-CN"/>
              </w:rPr>
            </w:pPr>
            <w:r w:rsidRPr="00A86F32">
              <w:rPr>
                <w:rFonts w:hint="eastAsia"/>
                <w:sz w:val="16"/>
                <w:szCs w:val="16"/>
                <w:lang w:eastAsia="zh-CN"/>
              </w:rPr>
              <w:t>-</w:t>
            </w:r>
          </w:p>
        </w:tc>
        <w:tc>
          <w:tcPr>
            <w:tcW w:w="425" w:type="dxa"/>
            <w:shd w:val="solid" w:color="FFFFFF" w:fill="auto"/>
          </w:tcPr>
          <w:p w14:paraId="5891D9F0" w14:textId="7C9D71A4" w:rsidR="00D105FA" w:rsidRPr="00A86F32" w:rsidRDefault="00A05B47" w:rsidP="00A05B47">
            <w:pPr>
              <w:pStyle w:val="TAC"/>
              <w:rPr>
                <w:sz w:val="16"/>
                <w:szCs w:val="16"/>
                <w:lang w:eastAsia="zh-CN"/>
              </w:rPr>
            </w:pPr>
            <w:r w:rsidRPr="00A86F32">
              <w:rPr>
                <w:rFonts w:hint="eastAsia"/>
                <w:sz w:val="16"/>
                <w:szCs w:val="16"/>
                <w:lang w:eastAsia="zh-CN"/>
              </w:rPr>
              <w:t>-</w:t>
            </w:r>
          </w:p>
        </w:tc>
        <w:tc>
          <w:tcPr>
            <w:tcW w:w="4962" w:type="dxa"/>
            <w:shd w:val="solid" w:color="FFFFFF" w:fill="auto"/>
          </w:tcPr>
          <w:p w14:paraId="6E62A799" w14:textId="5AE026B4" w:rsidR="00D105FA" w:rsidRPr="00A86F32" w:rsidRDefault="00D105FA" w:rsidP="004D34A4">
            <w:pPr>
              <w:pStyle w:val="TAL"/>
              <w:rPr>
                <w:sz w:val="16"/>
                <w:szCs w:val="16"/>
              </w:rPr>
            </w:pPr>
            <w:r w:rsidRPr="00A86F32">
              <w:rPr>
                <w:rFonts w:hint="eastAsia"/>
                <w:sz w:val="16"/>
                <w:szCs w:val="16"/>
                <w:lang w:eastAsia="zh-CN"/>
              </w:rPr>
              <w:t>Documented</w:t>
            </w:r>
            <w:r w:rsidRPr="00A86F32">
              <w:rPr>
                <w:sz w:val="16"/>
                <w:szCs w:val="16"/>
                <w:lang w:eastAsia="zh-CN"/>
              </w:rPr>
              <w:t xml:space="preserve"> approved p-CR at S2#160-AH-e, including S2-2401618, S2-2401619, S2-2401620, S2-2401621, S2-2401637, S2-2401638</w:t>
            </w:r>
          </w:p>
        </w:tc>
        <w:tc>
          <w:tcPr>
            <w:tcW w:w="708" w:type="dxa"/>
            <w:shd w:val="solid" w:color="FFFFFF" w:fill="auto"/>
          </w:tcPr>
          <w:p w14:paraId="59C4897F" w14:textId="31BB2851" w:rsidR="00D105FA" w:rsidRPr="00A86F32" w:rsidRDefault="00D105FA" w:rsidP="00BE70CF">
            <w:pPr>
              <w:pStyle w:val="TAC"/>
              <w:rPr>
                <w:sz w:val="16"/>
                <w:szCs w:val="16"/>
                <w:lang w:eastAsia="zh-CN"/>
              </w:rPr>
            </w:pPr>
            <w:r w:rsidRPr="00A86F32">
              <w:rPr>
                <w:rFonts w:hint="eastAsia"/>
                <w:sz w:val="16"/>
                <w:szCs w:val="16"/>
                <w:lang w:eastAsia="zh-CN"/>
              </w:rPr>
              <w:t>0</w:t>
            </w:r>
            <w:r w:rsidRPr="00A86F32">
              <w:rPr>
                <w:sz w:val="16"/>
                <w:szCs w:val="16"/>
                <w:lang w:eastAsia="zh-CN"/>
              </w:rPr>
              <w:t>.1.0</w:t>
            </w:r>
          </w:p>
        </w:tc>
      </w:tr>
      <w:tr w:rsidR="007A2E8A" w:rsidRPr="00A86F32" w14:paraId="691B4D9B" w14:textId="77777777" w:rsidTr="00B437B4">
        <w:tc>
          <w:tcPr>
            <w:tcW w:w="800" w:type="dxa"/>
            <w:shd w:val="solid" w:color="FFFFFF" w:fill="auto"/>
          </w:tcPr>
          <w:p w14:paraId="6263E7B0" w14:textId="12175404" w:rsidR="007A2E8A" w:rsidRPr="00A86F32" w:rsidRDefault="007A2E8A" w:rsidP="00BE70CF">
            <w:pPr>
              <w:pStyle w:val="TAC"/>
              <w:rPr>
                <w:sz w:val="16"/>
                <w:szCs w:val="16"/>
                <w:lang w:eastAsia="zh-CN"/>
              </w:rPr>
            </w:pPr>
            <w:r>
              <w:rPr>
                <w:rFonts w:hint="eastAsia"/>
                <w:sz w:val="16"/>
                <w:szCs w:val="16"/>
                <w:lang w:eastAsia="zh-CN"/>
              </w:rPr>
              <w:t>2</w:t>
            </w:r>
            <w:r>
              <w:rPr>
                <w:sz w:val="16"/>
                <w:szCs w:val="16"/>
                <w:lang w:eastAsia="zh-CN"/>
              </w:rPr>
              <w:t>024-03</w:t>
            </w:r>
          </w:p>
        </w:tc>
        <w:tc>
          <w:tcPr>
            <w:tcW w:w="800" w:type="dxa"/>
            <w:shd w:val="solid" w:color="FFFFFF" w:fill="auto"/>
          </w:tcPr>
          <w:p w14:paraId="2DBC4765" w14:textId="665C922F" w:rsidR="007A2E8A" w:rsidRPr="00A86F32" w:rsidRDefault="007A2E8A" w:rsidP="00BE70CF">
            <w:pPr>
              <w:pStyle w:val="TAC"/>
              <w:rPr>
                <w:sz w:val="16"/>
                <w:szCs w:val="16"/>
                <w:lang w:eastAsia="zh-CN"/>
              </w:rPr>
            </w:pPr>
            <w:r>
              <w:rPr>
                <w:rFonts w:hint="eastAsia"/>
                <w:sz w:val="16"/>
                <w:szCs w:val="16"/>
                <w:lang w:eastAsia="zh-CN"/>
              </w:rPr>
              <w:t>S</w:t>
            </w:r>
            <w:r>
              <w:rPr>
                <w:sz w:val="16"/>
                <w:szCs w:val="16"/>
                <w:lang w:eastAsia="zh-CN"/>
              </w:rPr>
              <w:t>A2#161</w:t>
            </w:r>
          </w:p>
        </w:tc>
        <w:tc>
          <w:tcPr>
            <w:tcW w:w="1094" w:type="dxa"/>
            <w:shd w:val="solid" w:color="FFFFFF" w:fill="auto"/>
          </w:tcPr>
          <w:p w14:paraId="2B0BBC38" w14:textId="3CD2669E" w:rsidR="007A2E8A" w:rsidRPr="00A86F32" w:rsidRDefault="007A2E8A" w:rsidP="00BE70CF">
            <w:pPr>
              <w:pStyle w:val="TAC"/>
              <w:rPr>
                <w:sz w:val="16"/>
                <w:szCs w:val="16"/>
                <w:lang w:eastAsia="zh-CN"/>
              </w:rPr>
            </w:pPr>
            <w:r>
              <w:rPr>
                <w:rFonts w:hint="eastAsia"/>
                <w:sz w:val="16"/>
                <w:szCs w:val="16"/>
                <w:lang w:eastAsia="zh-CN"/>
              </w:rPr>
              <w:t>-</w:t>
            </w:r>
          </w:p>
        </w:tc>
        <w:tc>
          <w:tcPr>
            <w:tcW w:w="425" w:type="dxa"/>
            <w:shd w:val="solid" w:color="FFFFFF" w:fill="auto"/>
          </w:tcPr>
          <w:p w14:paraId="7C40719A" w14:textId="6C3F0DA5" w:rsidR="007A2E8A" w:rsidRPr="00A86F32" w:rsidRDefault="007A2E8A" w:rsidP="00A05B47">
            <w:pPr>
              <w:pStyle w:val="TAL"/>
              <w:jc w:val="center"/>
              <w:rPr>
                <w:sz w:val="16"/>
                <w:szCs w:val="16"/>
                <w:lang w:eastAsia="zh-CN"/>
              </w:rPr>
            </w:pPr>
            <w:r>
              <w:rPr>
                <w:rFonts w:hint="eastAsia"/>
                <w:sz w:val="16"/>
                <w:szCs w:val="16"/>
                <w:lang w:eastAsia="zh-CN"/>
              </w:rPr>
              <w:t>-</w:t>
            </w:r>
          </w:p>
        </w:tc>
        <w:tc>
          <w:tcPr>
            <w:tcW w:w="425" w:type="dxa"/>
            <w:shd w:val="solid" w:color="FFFFFF" w:fill="auto"/>
          </w:tcPr>
          <w:p w14:paraId="4F53292A" w14:textId="3A815315" w:rsidR="007A2E8A" w:rsidRPr="00A86F32" w:rsidRDefault="007A2E8A" w:rsidP="00A05B47">
            <w:pPr>
              <w:pStyle w:val="TAR"/>
              <w:jc w:val="center"/>
              <w:rPr>
                <w:sz w:val="16"/>
                <w:szCs w:val="16"/>
                <w:lang w:eastAsia="zh-CN"/>
              </w:rPr>
            </w:pPr>
            <w:r>
              <w:rPr>
                <w:rFonts w:hint="eastAsia"/>
                <w:sz w:val="16"/>
                <w:szCs w:val="16"/>
                <w:lang w:eastAsia="zh-CN"/>
              </w:rPr>
              <w:t>-</w:t>
            </w:r>
          </w:p>
        </w:tc>
        <w:tc>
          <w:tcPr>
            <w:tcW w:w="425" w:type="dxa"/>
            <w:shd w:val="solid" w:color="FFFFFF" w:fill="auto"/>
          </w:tcPr>
          <w:p w14:paraId="445F12CA" w14:textId="1885DED7" w:rsidR="007A2E8A" w:rsidRPr="00A86F32" w:rsidRDefault="007A2E8A" w:rsidP="00A05B47">
            <w:pPr>
              <w:pStyle w:val="TAC"/>
              <w:rPr>
                <w:sz w:val="16"/>
                <w:szCs w:val="16"/>
                <w:lang w:eastAsia="zh-CN"/>
              </w:rPr>
            </w:pPr>
            <w:r>
              <w:rPr>
                <w:rFonts w:hint="eastAsia"/>
                <w:sz w:val="16"/>
                <w:szCs w:val="16"/>
                <w:lang w:eastAsia="zh-CN"/>
              </w:rPr>
              <w:t>-</w:t>
            </w:r>
          </w:p>
        </w:tc>
        <w:tc>
          <w:tcPr>
            <w:tcW w:w="4962" w:type="dxa"/>
            <w:shd w:val="solid" w:color="FFFFFF" w:fill="auto"/>
          </w:tcPr>
          <w:p w14:paraId="0E60A3C1" w14:textId="18C3F3A4" w:rsidR="007A2E8A" w:rsidRPr="00A86F32" w:rsidRDefault="007A2E8A" w:rsidP="007A2E8A">
            <w:pPr>
              <w:pStyle w:val="TAL"/>
              <w:rPr>
                <w:sz w:val="16"/>
                <w:szCs w:val="16"/>
                <w:lang w:eastAsia="zh-CN"/>
              </w:rPr>
            </w:pPr>
            <w:r w:rsidRPr="00A86F32">
              <w:rPr>
                <w:rFonts w:hint="eastAsia"/>
                <w:sz w:val="16"/>
                <w:szCs w:val="16"/>
                <w:lang w:eastAsia="zh-CN"/>
              </w:rPr>
              <w:t>Documented</w:t>
            </w:r>
            <w:r w:rsidRPr="00A86F32">
              <w:rPr>
                <w:sz w:val="16"/>
                <w:szCs w:val="16"/>
                <w:lang w:eastAsia="zh-CN"/>
              </w:rPr>
              <w:t xml:space="preserve"> approved p-CR at S2#16</w:t>
            </w:r>
            <w:r>
              <w:rPr>
                <w:sz w:val="16"/>
                <w:szCs w:val="16"/>
                <w:lang w:eastAsia="zh-CN"/>
              </w:rPr>
              <w:t>1</w:t>
            </w:r>
            <w:r w:rsidRPr="00A86F32">
              <w:rPr>
                <w:sz w:val="16"/>
                <w:szCs w:val="16"/>
                <w:lang w:eastAsia="zh-CN"/>
              </w:rPr>
              <w:t>, including S2-240</w:t>
            </w:r>
            <w:r>
              <w:rPr>
                <w:sz w:val="16"/>
                <w:szCs w:val="16"/>
                <w:lang w:eastAsia="zh-CN"/>
              </w:rPr>
              <w:t>2520</w:t>
            </w:r>
            <w:r w:rsidRPr="00A86F32">
              <w:rPr>
                <w:sz w:val="16"/>
                <w:szCs w:val="16"/>
                <w:lang w:eastAsia="zh-CN"/>
              </w:rPr>
              <w:t>, S2-240</w:t>
            </w:r>
            <w:r>
              <w:rPr>
                <w:sz w:val="16"/>
                <w:szCs w:val="16"/>
                <w:lang w:eastAsia="zh-CN"/>
              </w:rPr>
              <w:t>3250</w:t>
            </w:r>
            <w:r w:rsidRPr="00A86F32">
              <w:rPr>
                <w:sz w:val="16"/>
                <w:szCs w:val="16"/>
                <w:lang w:eastAsia="zh-CN"/>
              </w:rPr>
              <w:t>, S2-240</w:t>
            </w:r>
            <w:r>
              <w:rPr>
                <w:sz w:val="16"/>
                <w:szCs w:val="16"/>
                <w:lang w:eastAsia="zh-CN"/>
              </w:rPr>
              <w:t>3256</w:t>
            </w:r>
            <w:r w:rsidRPr="00A86F32">
              <w:rPr>
                <w:sz w:val="16"/>
                <w:szCs w:val="16"/>
                <w:lang w:eastAsia="zh-CN"/>
              </w:rPr>
              <w:t>, S2-240</w:t>
            </w:r>
            <w:r>
              <w:rPr>
                <w:sz w:val="16"/>
                <w:szCs w:val="16"/>
                <w:lang w:eastAsia="zh-CN"/>
              </w:rPr>
              <w:t>3546</w:t>
            </w:r>
            <w:r w:rsidRPr="00A86F32">
              <w:rPr>
                <w:sz w:val="16"/>
                <w:szCs w:val="16"/>
                <w:lang w:eastAsia="zh-CN"/>
              </w:rPr>
              <w:t>, S2-240</w:t>
            </w:r>
            <w:r>
              <w:rPr>
                <w:sz w:val="16"/>
                <w:szCs w:val="16"/>
                <w:lang w:eastAsia="zh-CN"/>
              </w:rPr>
              <w:t>3671</w:t>
            </w:r>
            <w:r w:rsidRPr="00A86F32">
              <w:rPr>
                <w:sz w:val="16"/>
                <w:szCs w:val="16"/>
                <w:lang w:eastAsia="zh-CN"/>
              </w:rPr>
              <w:t>, S2-240</w:t>
            </w:r>
            <w:r>
              <w:rPr>
                <w:sz w:val="16"/>
                <w:szCs w:val="16"/>
                <w:lang w:eastAsia="zh-CN"/>
              </w:rPr>
              <w:t>36712,</w:t>
            </w:r>
            <w:r w:rsidRPr="00A86F32">
              <w:rPr>
                <w:sz w:val="16"/>
                <w:szCs w:val="16"/>
                <w:lang w:eastAsia="zh-CN"/>
              </w:rPr>
              <w:t xml:space="preserve"> S2-240</w:t>
            </w:r>
            <w:r>
              <w:rPr>
                <w:sz w:val="16"/>
                <w:szCs w:val="16"/>
                <w:lang w:eastAsia="zh-CN"/>
              </w:rPr>
              <w:t>3673</w:t>
            </w:r>
            <w:r w:rsidRPr="00A86F32">
              <w:rPr>
                <w:sz w:val="16"/>
                <w:szCs w:val="16"/>
                <w:lang w:eastAsia="zh-CN"/>
              </w:rPr>
              <w:t>,</w:t>
            </w:r>
            <w:r>
              <w:rPr>
                <w:sz w:val="16"/>
                <w:szCs w:val="16"/>
                <w:lang w:eastAsia="zh-CN"/>
              </w:rPr>
              <w:t xml:space="preserve"> </w:t>
            </w:r>
            <w:r w:rsidRPr="00A86F32">
              <w:rPr>
                <w:sz w:val="16"/>
                <w:szCs w:val="16"/>
                <w:lang w:eastAsia="zh-CN"/>
              </w:rPr>
              <w:t>S2-240</w:t>
            </w:r>
            <w:r>
              <w:rPr>
                <w:sz w:val="16"/>
                <w:szCs w:val="16"/>
                <w:lang w:eastAsia="zh-CN"/>
              </w:rPr>
              <w:t>3674</w:t>
            </w:r>
            <w:r w:rsidRPr="00A86F32">
              <w:rPr>
                <w:sz w:val="16"/>
                <w:szCs w:val="16"/>
                <w:lang w:eastAsia="zh-CN"/>
              </w:rPr>
              <w:t>,</w:t>
            </w:r>
            <w:r>
              <w:rPr>
                <w:sz w:val="16"/>
                <w:szCs w:val="16"/>
                <w:lang w:eastAsia="zh-CN"/>
              </w:rPr>
              <w:t xml:space="preserve"> </w:t>
            </w:r>
            <w:r w:rsidRPr="00A86F32">
              <w:rPr>
                <w:sz w:val="16"/>
                <w:szCs w:val="16"/>
                <w:lang w:eastAsia="zh-CN"/>
              </w:rPr>
              <w:t>S2-240</w:t>
            </w:r>
            <w:r>
              <w:rPr>
                <w:sz w:val="16"/>
                <w:szCs w:val="16"/>
                <w:lang w:eastAsia="zh-CN"/>
              </w:rPr>
              <w:t>3676</w:t>
            </w:r>
            <w:r w:rsidRPr="00A86F32">
              <w:rPr>
                <w:sz w:val="16"/>
                <w:szCs w:val="16"/>
                <w:lang w:eastAsia="zh-CN"/>
              </w:rPr>
              <w:t>,</w:t>
            </w:r>
            <w:r>
              <w:rPr>
                <w:sz w:val="16"/>
                <w:szCs w:val="16"/>
                <w:lang w:eastAsia="zh-CN"/>
              </w:rPr>
              <w:t xml:space="preserve"> </w:t>
            </w:r>
            <w:r w:rsidRPr="00A86F32">
              <w:rPr>
                <w:sz w:val="16"/>
                <w:szCs w:val="16"/>
                <w:lang w:eastAsia="zh-CN"/>
              </w:rPr>
              <w:t>S2-240</w:t>
            </w:r>
            <w:r>
              <w:rPr>
                <w:sz w:val="16"/>
                <w:szCs w:val="16"/>
                <w:lang w:eastAsia="zh-CN"/>
              </w:rPr>
              <w:t>3677</w:t>
            </w:r>
            <w:r w:rsidRPr="00A86F32">
              <w:rPr>
                <w:sz w:val="16"/>
                <w:szCs w:val="16"/>
                <w:lang w:eastAsia="zh-CN"/>
              </w:rPr>
              <w:t>,</w:t>
            </w:r>
            <w:r>
              <w:rPr>
                <w:sz w:val="16"/>
                <w:szCs w:val="16"/>
                <w:lang w:eastAsia="zh-CN"/>
              </w:rPr>
              <w:t xml:space="preserve"> </w:t>
            </w:r>
            <w:r w:rsidRPr="00A86F32">
              <w:rPr>
                <w:sz w:val="16"/>
                <w:szCs w:val="16"/>
                <w:lang w:eastAsia="zh-CN"/>
              </w:rPr>
              <w:t>S2-240</w:t>
            </w:r>
            <w:r>
              <w:rPr>
                <w:sz w:val="16"/>
                <w:szCs w:val="16"/>
                <w:lang w:eastAsia="zh-CN"/>
              </w:rPr>
              <w:t>3831</w:t>
            </w:r>
            <w:r w:rsidRPr="00A86F32">
              <w:rPr>
                <w:sz w:val="16"/>
                <w:szCs w:val="16"/>
                <w:lang w:eastAsia="zh-CN"/>
              </w:rPr>
              <w:t>,</w:t>
            </w:r>
            <w:r>
              <w:rPr>
                <w:sz w:val="16"/>
                <w:szCs w:val="16"/>
                <w:lang w:eastAsia="zh-CN"/>
              </w:rPr>
              <w:t xml:space="preserve"> </w:t>
            </w:r>
            <w:r w:rsidRPr="00A86F32">
              <w:rPr>
                <w:sz w:val="16"/>
                <w:szCs w:val="16"/>
                <w:lang w:eastAsia="zh-CN"/>
              </w:rPr>
              <w:t>S2-240</w:t>
            </w:r>
            <w:r>
              <w:rPr>
                <w:sz w:val="16"/>
                <w:szCs w:val="16"/>
                <w:lang w:eastAsia="zh-CN"/>
              </w:rPr>
              <w:t>3832</w:t>
            </w:r>
          </w:p>
        </w:tc>
        <w:tc>
          <w:tcPr>
            <w:tcW w:w="708" w:type="dxa"/>
            <w:shd w:val="solid" w:color="FFFFFF" w:fill="auto"/>
          </w:tcPr>
          <w:p w14:paraId="2C76EAD2" w14:textId="132D862C" w:rsidR="007A2E8A" w:rsidRPr="00A86F32" w:rsidRDefault="007A2E8A" w:rsidP="002D4422">
            <w:pPr>
              <w:pStyle w:val="TAC"/>
              <w:rPr>
                <w:sz w:val="16"/>
                <w:szCs w:val="16"/>
                <w:lang w:eastAsia="zh-CN"/>
              </w:rPr>
            </w:pPr>
            <w:r>
              <w:rPr>
                <w:rFonts w:hint="eastAsia"/>
                <w:sz w:val="16"/>
                <w:szCs w:val="16"/>
                <w:lang w:eastAsia="zh-CN"/>
              </w:rPr>
              <w:t>0</w:t>
            </w:r>
            <w:r>
              <w:rPr>
                <w:sz w:val="16"/>
                <w:szCs w:val="16"/>
                <w:lang w:eastAsia="zh-CN"/>
              </w:rPr>
              <w:t>.</w:t>
            </w:r>
            <w:r w:rsidR="002D4422">
              <w:rPr>
                <w:sz w:val="16"/>
                <w:szCs w:val="16"/>
                <w:lang w:eastAsia="zh-CN"/>
              </w:rPr>
              <w:t>2</w:t>
            </w:r>
            <w:r>
              <w:rPr>
                <w:sz w:val="16"/>
                <w:szCs w:val="16"/>
                <w:lang w:eastAsia="zh-CN"/>
              </w:rPr>
              <w:t>.</w:t>
            </w:r>
            <w:r w:rsidR="002D4422">
              <w:rPr>
                <w:sz w:val="16"/>
                <w:szCs w:val="16"/>
                <w:lang w:eastAsia="zh-CN"/>
              </w:rPr>
              <w:t>0</w:t>
            </w:r>
          </w:p>
        </w:tc>
      </w:tr>
      <w:tr w:rsidR="00B437B4" w:rsidRPr="00A86F32" w14:paraId="0450EA28" w14:textId="77777777" w:rsidTr="00B437B4">
        <w:trPr>
          <w:ins w:id="6957" w:author="rapporteur" w:date="2024-04-22T17:07:00Z"/>
        </w:trPr>
        <w:tc>
          <w:tcPr>
            <w:tcW w:w="800" w:type="dxa"/>
            <w:shd w:val="solid" w:color="FFFFFF" w:fill="auto"/>
          </w:tcPr>
          <w:p w14:paraId="6A1CAF57" w14:textId="26D86190" w:rsidR="00B437B4" w:rsidRPr="00B437B4" w:rsidRDefault="00B437B4" w:rsidP="00B437B4">
            <w:pPr>
              <w:pStyle w:val="TAC"/>
              <w:rPr>
                <w:ins w:id="6958" w:author="rapporteur" w:date="2024-04-22T17:07:00Z"/>
                <w:rFonts w:eastAsiaTheme="minorEastAsia"/>
                <w:sz w:val="16"/>
                <w:szCs w:val="16"/>
                <w:lang w:eastAsia="zh-CN"/>
              </w:rPr>
            </w:pPr>
            <w:ins w:id="6959" w:author="rapporteur" w:date="2024-04-22T17:07:00Z">
              <w:r>
                <w:rPr>
                  <w:rFonts w:eastAsiaTheme="minorEastAsia" w:hint="eastAsia"/>
                  <w:sz w:val="16"/>
                  <w:szCs w:val="16"/>
                  <w:lang w:eastAsia="zh-CN"/>
                </w:rPr>
                <w:t>20</w:t>
              </w:r>
              <w:r>
                <w:rPr>
                  <w:rFonts w:eastAsiaTheme="minorEastAsia"/>
                  <w:sz w:val="16"/>
                  <w:szCs w:val="16"/>
                  <w:lang w:eastAsia="zh-CN"/>
                </w:rPr>
                <w:t>24-04</w:t>
              </w:r>
            </w:ins>
          </w:p>
        </w:tc>
        <w:tc>
          <w:tcPr>
            <w:tcW w:w="800" w:type="dxa"/>
            <w:shd w:val="solid" w:color="FFFFFF" w:fill="auto"/>
          </w:tcPr>
          <w:p w14:paraId="697F9444" w14:textId="7A472E44" w:rsidR="00B437B4" w:rsidRPr="00B437B4" w:rsidRDefault="00B437B4" w:rsidP="00B437B4">
            <w:pPr>
              <w:pStyle w:val="TAC"/>
              <w:rPr>
                <w:ins w:id="6960" w:author="rapporteur" w:date="2024-04-22T17:07:00Z"/>
                <w:rFonts w:eastAsiaTheme="minorEastAsia"/>
                <w:sz w:val="16"/>
                <w:szCs w:val="16"/>
                <w:lang w:eastAsia="zh-CN"/>
              </w:rPr>
            </w:pPr>
            <w:ins w:id="6961" w:author="rapporteur" w:date="2024-04-22T17:08:00Z">
              <w:r>
                <w:rPr>
                  <w:rFonts w:eastAsiaTheme="minorEastAsia" w:hint="eastAsia"/>
                  <w:sz w:val="16"/>
                  <w:szCs w:val="16"/>
                  <w:lang w:eastAsia="zh-CN"/>
                </w:rPr>
                <w:t>SA</w:t>
              </w:r>
              <w:r>
                <w:rPr>
                  <w:rFonts w:eastAsiaTheme="minorEastAsia"/>
                  <w:sz w:val="16"/>
                  <w:szCs w:val="16"/>
                  <w:lang w:eastAsia="zh-CN"/>
                </w:rPr>
                <w:t>2#162</w:t>
              </w:r>
            </w:ins>
          </w:p>
        </w:tc>
        <w:tc>
          <w:tcPr>
            <w:tcW w:w="1094" w:type="dxa"/>
            <w:shd w:val="solid" w:color="FFFFFF" w:fill="auto"/>
          </w:tcPr>
          <w:p w14:paraId="5E67D19D" w14:textId="46244465" w:rsidR="00B437B4" w:rsidRDefault="00B437B4" w:rsidP="00B437B4">
            <w:pPr>
              <w:pStyle w:val="TAC"/>
              <w:rPr>
                <w:ins w:id="6962" w:author="rapporteur" w:date="2024-04-22T17:07:00Z"/>
                <w:sz w:val="16"/>
                <w:szCs w:val="16"/>
                <w:lang w:eastAsia="zh-CN"/>
              </w:rPr>
            </w:pPr>
            <w:ins w:id="6963" w:author="rapporteur" w:date="2024-04-22T17:09:00Z">
              <w:r>
                <w:rPr>
                  <w:rFonts w:hint="eastAsia"/>
                  <w:sz w:val="16"/>
                  <w:szCs w:val="16"/>
                  <w:lang w:eastAsia="zh-CN"/>
                </w:rPr>
                <w:t>-</w:t>
              </w:r>
            </w:ins>
          </w:p>
        </w:tc>
        <w:tc>
          <w:tcPr>
            <w:tcW w:w="425" w:type="dxa"/>
            <w:shd w:val="solid" w:color="FFFFFF" w:fill="auto"/>
          </w:tcPr>
          <w:p w14:paraId="4FE156DD" w14:textId="7860C090" w:rsidR="00B437B4" w:rsidRDefault="00B437B4" w:rsidP="00B437B4">
            <w:pPr>
              <w:pStyle w:val="TAL"/>
              <w:jc w:val="center"/>
              <w:rPr>
                <w:ins w:id="6964" w:author="rapporteur" w:date="2024-04-22T17:07:00Z"/>
                <w:sz w:val="16"/>
                <w:szCs w:val="16"/>
                <w:lang w:eastAsia="zh-CN"/>
              </w:rPr>
            </w:pPr>
            <w:ins w:id="6965" w:author="rapporteur" w:date="2024-04-22T17:09:00Z">
              <w:r>
                <w:rPr>
                  <w:rFonts w:hint="eastAsia"/>
                  <w:sz w:val="16"/>
                  <w:szCs w:val="16"/>
                  <w:lang w:eastAsia="zh-CN"/>
                </w:rPr>
                <w:t>-</w:t>
              </w:r>
            </w:ins>
          </w:p>
        </w:tc>
        <w:tc>
          <w:tcPr>
            <w:tcW w:w="425" w:type="dxa"/>
            <w:shd w:val="solid" w:color="FFFFFF" w:fill="auto"/>
          </w:tcPr>
          <w:p w14:paraId="12CE4C88" w14:textId="32C85E68" w:rsidR="00B437B4" w:rsidRDefault="00B437B4" w:rsidP="00B437B4">
            <w:pPr>
              <w:pStyle w:val="TAR"/>
              <w:jc w:val="center"/>
              <w:rPr>
                <w:ins w:id="6966" w:author="rapporteur" w:date="2024-04-22T17:07:00Z"/>
                <w:sz w:val="16"/>
                <w:szCs w:val="16"/>
                <w:lang w:eastAsia="zh-CN"/>
              </w:rPr>
            </w:pPr>
            <w:ins w:id="6967" w:author="rapporteur" w:date="2024-04-22T17:09:00Z">
              <w:r>
                <w:rPr>
                  <w:rFonts w:hint="eastAsia"/>
                  <w:sz w:val="16"/>
                  <w:szCs w:val="16"/>
                  <w:lang w:eastAsia="zh-CN"/>
                </w:rPr>
                <w:t>-</w:t>
              </w:r>
            </w:ins>
          </w:p>
        </w:tc>
        <w:tc>
          <w:tcPr>
            <w:tcW w:w="425" w:type="dxa"/>
            <w:shd w:val="solid" w:color="FFFFFF" w:fill="auto"/>
          </w:tcPr>
          <w:p w14:paraId="0F5AB4A2" w14:textId="4BDA8CA1" w:rsidR="00B437B4" w:rsidRDefault="00B437B4" w:rsidP="00B437B4">
            <w:pPr>
              <w:pStyle w:val="TAC"/>
              <w:rPr>
                <w:ins w:id="6968" w:author="rapporteur" w:date="2024-04-22T17:07:00Z"/>
                <w:sz w:val="16"/>
                <w:szCs w:val="16"/>
                <w:lang w:eastAsia="zh-CN"/>
              </w:rPr>
            </w:pPr>
            <w:ins w:id="6969" w:author="rapporteur" w:date="2024-04-22T17:09:00Z">
              <w:r>
                <w:rPr>
                  <w:rFonts w:hint="eastAsia"/>
                  <w:sz w:val="16"/>
                  <w:szCs w:val="16"/>
                  <w:lang w:eastAsia="zh-CN"/>
                </w:rPr>
                <w:t>-</w:t>
              </w:r>
            </w:ins>
          </w:p>
        </w:tc>
        <w:tc>
          <w:tcPr>
            <w:tcW w:w="4962" w:type="dxa"/>
            <w:shd w:val="solid" w:color="FFFFFF" w:fill="auto"/>
          </w:tcPr>
          <w:p w14:paraId="25D0594F" w14:textId="5E0A7FBB" w:rsidR="00B437B4" w:rsidRPr="00A86F32" w:rsidRDefault="00B437B4" w:rsidP="00B437B4">
            <w:pPr>
              <w:pStyle w:val="TAL"/>
              <w:rPr>
                <w:ins w:id="6970" w:author="rapporteur" w:date="2024-04-22T17:07:00Z"/>
                <w:sz w:val="16"/>
                <w:szCs w:val="16"/>
                <w:lang w:eastAsia="zh-CN"/>
              </w:rPr>
            </w:pPr>
            <w:ins w:id="6971" w:author="rapporteur" w:date="2024-04-22T17:17:00Z">
              <w:r w:rsidRPr="00B437B4">
                <w:rPr>
                  <w:sz w:val="16"/>
                  <w:szCs w:val="16"/>
                  <w:lang w:eastAsia="zh-CN"/>
                </w:rPr>
                <w:t>Documented approved p-CR at S2#162, including S2-2405675, S2-2405809, S2-2405810, S2-2405222, S2-2405674, S2-2405678, S2-2405679, S2-2405680, S2-2405681, S2-2405228, S2-2405229, S2-2405782, S2-2405783, S2-2405268, S2-2405262, S2-2405263, S2-2405264, S2-2405786, S2-2405784, S2-2404260, S2-2405825, S2-2404124, S2-2404125, S2-2405271, S2-2404674, S2-2405273, S2-2405826</w:t>
              </w:r>
            </w:ins>
          </w:p>
        </w:tc>
        <w:tc>
          <w:tcPr>
            <w:tcW w:w="708" w:type="dxa"/>
            <w:shd w:val="solid" w:color="FFFFFF" w:fill="auto"/>
          </w:tcPr>
          <w:p w14:paraId="44FEF6DA" w14:textId="76391E79" w:rsidR="00B437B4" w:rsidRPr="00B2147C" w:rsidRDefault="00B437B4" w:rsidP="00B437B4">
            <w:pPr>
              <w:pStyle w:val="TAC"/>
              <w:rPr>
                <w:ins w:id="6972" w:author="rapporteur" w:date="2024-04-22T17:07:00Z"/>
                <w:rFonts w:eastAsiaTheme="minorEastAsia"/>
                <w:sz w:val="16"/>
                <w:szCs w:val="16"/>
                <w:lang w:eastAsia="zh-CN"/>
              </w:rPr>
            </w:pPr>
            <w:ins w:id="6973" w:author="rapporteur" w:date="2024-04-22T17:17:00Z">
              <w:r>
                <w:rPr>
                  <w:rFonts w:eastAsiaTheme="minorEastAsia" w:hint="eastAsia"/>
                  <w:sz w:val="16"/>
                  <w:szCs w:val="16"/>
                  <w:lang w:eastAsia="zh-CN"/>
                </w:rPr>
                <w:t>0.</w:t>
              </w:r>
              <w:r>
                <w:rPr>
                  <w:rFonts w:eastAsiaTheme="minorEastAsia"/>
                  <w:sz w:val="16"/>
                  <w:szCs w:val="16"/>
                  <w:lang w:eastAsia="zh-CN"/>
                </w:rPr>
                <w:t>3.0</w:t>
              </w:r>
            </w:ins>
          </w:p>
        </w:tc>
      </w:tr>
      <w:bookmarkEnd w:id="6933"/>
    </w:tbl>
    <w:p w14:paraId="6AE5F0B0" w14:textId="77777777" w:rsidR="00080512" w:rsidRDefault="00080512" w:rsidP="00E1147E"/>
    <w:sectPr w:rsidR="00080512">
      <w:headerReference w:type="default" r:id="rId158"/>
      <w:footerReference w:type="default" r:id="rId1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9B39B85" w14:textId="77777777" w:rsidR="00795484" w:rsidRDefault="00795484">
      <w:r>
        <w:separator/>
      </w:r>
    </w:p>
  </w:endnote>
  <w:endnote w:type="continuationSeparator" w:id="0">
    <w:p w14:paraId="71AEB939" w14:textId="77777777" w:rsidR="00795484" w:rsidRDefault="007954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Malgun Gothic Semilight"/>
    <w:panose1 w:val="02030600000101010101"/>
    <w:charset w:val="81"/>
    <w:family w:val="roman"/>
    <w:pitch w:val="variable"/>
    <w:sig w:usb0="00000000"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PMingLiU">
    <w:altName w:val="Microsoft JhengHei"/>
    <w:panose1 w:val="02010601000101010101"/>
    <w:charset w:val="88"/>
    <w:family w:val="roman"/>
    <w:pitch w:val="variable"/>
    <w:sig w:usb0="00000000" w:usb1="28CFFCFA" w:usb2="00000016" w:usb3="00000000" w:csb0="00100001" w:csb1="00000000"/>
  </w:font>
  <w:font w:name="MS Mincho">
    <w:altName w:val="Yu Gothic UI"/>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Ericsson Hilda">
    <w:altName w:val="Calibri"/>
    <w:charset w:val="00"/>
    <w:family w:val="auto"/>
    <w:pitch w:val="variable"/>
    <w:sig w:usb0="00000287" w:usb1="00000000" w:usb2="00000000" w:usb3="00000000" w:csb0="0000009F" w:csb1="00000000"/>
  </w:font>
  <w:font w:name="宋体">
    <w:altName w:val="SimSun"/>
    <w:panose1 w:val="02010600030101010101"/>
    <w:charset w:val="86"/>
    <w:family w:val="auto"/>
    <w:pitch w:val="variable"/>
    <w:sig w:usb0="00000203" w:usb1="288F0000" w:usb2="00000016" w:usb3="00000000" w:csb0="00040001" w:csb1="00000000"/>
  </w:font>
  <w:font w:name="Yu Mincho">
    <w:altName w:val="Yu Gothic UI"/>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AB4AC1" w:rsidRPr="0038700C" w:rsidRDefault="00AB4AC1" w:rsidP="0038700C">
    <w:pPr>
      <w:pStyle w:val="a7"/>
      <w:rPr>
        <w:rFonts w:cs="Arial"/>
        <w:sz w:val="20"/>
      </w:rPr>
    </w:pPr>
    <w:r w:rsidRPr="0038700C">
      <w:rPr>
        <w:rFonts w:cs="Arial"/>
        <w:sz w:val="20"/>
      </w:rP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DA63F93" w14:textId="77777777" w:rsidR="00795484" w:rsidRDefault="00795484">
      <w:r>
        <w:separator/>
      </w:r>
    </w:p>
  </w:footnote>
  <w:footnote w:type="continuationSeparator" w:id="0">
    <w:p w14:paraId="28047DC7" w14:textId="77777777" w:rsidR="00795484" w:rsidRDefault="00795484">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34319199" w:rsidR="00AB4AC1" w:rsidRDefault="00AB4AC1">
    <w:pPr>
      <w:framePr w:h="284" w:hRule="exact" w:wrap="around" w:vAnchor="text" w:hAnchor="margin" w:xAlign="right" w:y="1"/>
      <w:rPr>
        <w:rFonts w:ascii="Arial" w:hAnsi="Arial" w:cs="Arial"/>
        <w:b/>
        <w:sz w:val="18"/>
        <w:szCs w:val="18"/>
      </w:rPr>
    </w:pPr>
    <w:r w:rsidRPr="0038700C">
      <w:rPr>
        <w:rFonts w:ascii="Arial" w:hAnsi="Arial" w:cs="Arial"/>
        <w:b/>
        <w:szCs w:val="18"/>
      </w:rPr>
      <w:fldChar w:fldCharType="begin"/>
    </w:r>
    <w:r w:rsidRPr="0038700C">
      <w:rPr>
        <w:rFonts w:ascii="Arial" w:hAnsi="Arial" w:cs="Arial"/>
        <w:b/>
        <w:szCs w:val="18"/>
      </w:rPr>
      <w:instrText xml:space="preserve"> STYLEREF ZA </w:instrText>
    </w:r>
    <w:r w:rsidRPr="0038700C">
      <w:rPr>
        <w:rFonts w:ascii="Arial" w:hAnsi="Arial" w:cs="Arial"/>
        <w:b/>
        <w:szCs w:val="18"/>
      </w:rPr>
      <w:fldChar w:fldCharType="separate"/>
    </w:r>
    <w:r w:rsidR="00A16512">
      <w:rPr>
        <w:rFonts w:ascii="Arial" w:hAnsi="Arial" w:cs="Arial"/>
        <w:b/>
        <w:noProof/>
        <w:szCs w:val="18"/>
      </w:rPr>
      <w:t>3GPP TR 23.700-54 V0.23.0 (2024-0304)</w:t>
    </w:r>
    <w:r w:rsidRPr="0038700C">
      <w:rPr>
        <w:rFonts w:ascii="Arial" w:hAnsi="Arial" w:cs="Arial"/>
        <w:b/>
        <w:szCs w:val="18"/>
      </w:rPr>
      <w:fldChar w:fldCharType="end"/>
    </w:r>
  </w:p>
  <w:p w14:paraId="7A6BC72E" w14:textId="05C405C2" w:rsidR="00AB4AC1" w:rsidRDefault="00AB4AC1">
    <w:pPr>
      <w:framePr w:h="284" w:hRule="exact" w:wrap="around" w:vAnchor="text" w:hAnchor="margin" w:xAlign="center" w:y="7"/>
      <w:rPr>
        <w:rFonts w:ascii="Arial" w:hAnsi="Arial" w:cs="Arial"/>
        <w:b/>
        <w:sz w:val="18"/>
        <w:szCs w:val="18"/>
      </w:rPr>
    </w:pPr>
    <w:r w:rsidRPr="0038700C">
      <w:rPr>
        <w:rFonts w:ascii="Arial" w:hAnsi="Arial" w:cs="Arial"/>
        <w:b/>
        <w:szCs w:val="18"/>
      </w:rPr>
      <w:fldChar w:fldCharType="begin"/>
    </w:r>
    <w:r w:rsidRPr="0038700C">
      <w:rPr>
        <w:rFonts w:ascii="Arial" w:hAnsi="Arial" w:cs="Arial"/>
        <w:b/>
        <w:szCs w:val="18"/>
      </w:rPr>
      <w:instrText xml:space="preserve"> PAGE </w:instrText>
    </w:r>
    <w:r w:rsidRPr="0038700C">
      <w:rPr>
        <w:rFonts w:ascii="Arial" w:hAnsi="Arial" w:cs="Arial"/>
        <w:b/>
        <w:szCs w:val="18"/>
      </w:rPr>
      <w:fldChar w:fldCharType="separate"/>
    </w:r>
    <w:r w:rsidR="00A16512">
      <w:rPr>
        <w:rFonts w:ascii="Arial" w:hAnsi="Arial" w:cs="Arial"/>
        <w:b/>
        <w:noProof/>
        <w:szCs w:val="18"/>
      </w:rPr>
      <w:t>49</w:t>
    </w:r>
    <w:r w:rsidRPr="0038700C">
      <w:rPr>
        <w:rFonts w:ascii="Arial" w:hAnsi="Arial" w:cs="Arial"/>
        <w:b/>
        <w:szCs w:val="18"/>
      </w:rPr>
      <w:fldChar w:fldCharType="end"/>
    </w:r>
  </w:p>
  <w:p w14:paraId="13C538E8" w14:textId="27C74E35" w:rsidR="00AB4AC1" w:rsidRDefault="00AB4AC1">
    <w:pPr>
      <w:framePr w:h="284" w:hRule="exact" w:wrap="around" w:vAnchor="text" w:hAnchor="margin" w:y="7"/>
      <w:rPr>
        <w:rFonts w:ascii="Arial" w:hAnsi="Arial" w:cs="Arial"/>
        <w:b/>
        <w:sz w:val="18"/>
        <w:szCs w:val="18"/>
      </w:rPr>
    </w:pPr>
    <w:r w:rsidRPr="0038700C">
      <w:rPr>
        <w:rFonts w:ascii="Arial" w:hAnsi="Arial" w:cs="Arial"/>
        <w:b/>
        <w:szCs w:val="18"/>
      </w:rPr>
      <w:fldChar w:fldCharType="begin"/>
    </w:r>
    <w:r w:rsidRPr="0038700C">
      <w:rPr>
        <w:rFonts w:ascii="Arial" w:hAnsi="Arial" w:cs="Arial"/>
        <w:b/>
        <w:szCs w:val="18"/>
      </w:rPr>
      <w:instrText xml:space="preserve"> STYLEREF ZGSM </w:instrText>
    </w:r>
    <w:r w:rsidRPr="0038700C">
      <w:rPr>
        <w:rFonts w:ascii="Arial" w:hAnsi="Arial" w:cs="Arial"/>
        <w:b/>
        <w:szCs w:val="18"/>
      </w:rPr>
      <w:fldChar w:fldCharType="separate"/>
    </w:r>
    <w:r w:rsidR="00A16512">
      <w:rPr>
        <w:rFonts w:ascii="Arial" w:hAnsi="Arial" w:cs="Arial"/>
        <w:b/>
        <w:noProof/>
        <w:szCs w:val="18"/>
      </w:rPr>
      <w:t>Release 19</w:t>
    </w:r>
    <w:r w:rsidRPr="0038700C">
      <w:rPr>
        <w:rFonts w:ascii="Arial" w:hAnsi="Arial" w:cs="Arial"/>
        <w:b/>
        <w:szCs w:val="18"/>
      </w:rPr>
      <w:fldChar w:fldCharType="end"/>
    </w:r>
  </w:p>
  <w:p w14:paraId="1024E63D" w14:textId="77777777" w:rsidR="00AB4AC1" w:rsidRDefault="00AB4AC1">
    <w:pPr>
      <w:pStyle w:val="a5"/>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49611C8"/>
    <w:multiLevelType w:val="hybridMultilevel"/>
    <w:tmpl w:val="06BA8E96"/>
    <w:lvl w:ilvl="0" w:tplc="FFFFFFFF">
      <w:start w:val="1"/>
      <w:numFmt w:val="decimal"/>
      <w:lvlText w:val="%1)"/>
      <w:lvlJc w:val="left"/>
      <w:pPr>
        <w:ind w:left="360" w:hanging="360"/>
      </w:p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11" w15:restartNumberingAfterBreak="0">
    <w:nsid w:val="052B6B24"/>
    <w:multiLevelType w:val="hybridMultilevel"/>
    <w:tmpl w:val="3F8A1316"/>
    <w:lvl w:ilvl="0" w:tplc="409E3FC2">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5D274BC"/>
    <w:multiLevelType w:val="multilevel"/>
    <w:tmpl w:val="2FF42E5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09262450"/>
    <w:multiLevelType w:val="hybridMultilevel"/>
    <w:tmpl w:val="78889D74"/>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093561E6"/>
    <w:multiLevelType w:val="hybridMultilevel"/>
    <w:tmpl w:val="FA9CCADC"/>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0B9E628D"/>
    <w:multiLevelType w:val="hybridMultilevel"/>
    <w:tmpl w:val="3384D178"/>
    <w:lvl w:ilvl="0" w:tplc="04090019">
      <w:start w:val="1"/>
      <w:numFmt w:val="lowerLetter"/>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12672828"/>
    <w:multiLevelType w:val="hybridMultilevel"/>
    <w:tmpl w:val="54C69F00"/>
    <w:lvl w:ilvl="0" w:tplc="4226092A">
      <w:start w:val="1"/>
      <w:numFmt w:val="decimal"/>
      <w:lvlText w:val="%1)"/>
      <w:lvlJc w:val="left"/>
      <w:pPr>
        <w:ind w:left="360" w:hanging="360"/>
      </w:pPr>
      <w:rPr>
        <w:sz w:val="18"/>
        <w:szCs w:val="18"/>
      </w:r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17" w15:restartNumberingAfterBreak="0">
    <w:nsid w:val="17A65EA0"/>
    <w:multiLevelType w:val="hybridMultilevel"/>
    <w:tmpl w:val="DFF8DEE6"/>
    <w:lvl w:ilvl="0" w:tplc="A5B81F3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0005AC8"/>
    <w:multiLevelType w:val="hybridMultilevel"/>
    <w:tmpl w:val="33BC3EEC"/>
    <w:lvl w:ilvl="0" w:tplc="318AD65A">
      <w:start w:val="1"/>
      <w:numFmt w:val="decimal"/>
      <w:lvlText w:val="%1)"/>
      <w:lvlJc w:val="left"/>
      <w:pPr>
        <w:ind w:left="360" w:hanging="360"/>
      </w:pPr>
      <w:rPr>
        <w:rFonts w:ascii="Times New Roman" w:hAnsi="Times New Roman" w:cs="Times New Roman" w:hint="default"/>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19" w15:restartNumberingAfterBreak="0">
    <w:nsid w:val="20366E29"/>
    <w:multiLevelType w:val="hybridMultilevel"/>
    <w:tmpl w:val="B0B208F2"/>
    <w:lvl w:ilvl="0" w:tplc="3988603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0" w15:restartNumberingAfterBreak="0">
    <w:nsid w:val="29E16558"/>
    <w:multiLevelType w:val="hybridMultilevel"/>
    <w:tmpl w:val="2BD02E48"/>
    <w:lvl w:ilvl="0" w:tplc="23EA2928">
      <w:start w:val="4"/>
      <w:numFmt w:val="bullet"/>
      <w:lvlText w:val="-"/>
      <w:lvlJc w:val="left"/>
      <w:pPr>
        <w:ind w:left="720" w:hanging="360"/>
      </w:pPr>
      <w:rPr>
        <w:rFonts w:ascii="Times New Roman" w:eastAsiaTheme="minorEastAsia" w:hAnsi="Times New Roman"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0FC6070"/>
    <w:multiLevelType w:val="hybridMultilevel"/>
    <w:tmpl w:val="E95ACDF8"/>
    <w:lvl w:ilvl="0" w:tplc="B9C66CE8">
      <w:start w:val="1"/>
      <w:numFmt w:val="bullet"/>
      <w:lvlText w:val="-"/>
      <w:lvlJc w:val="left"/>
      <w:pPr>
        <w:ind w:left="987" w:hanging="420"/>
      </w:pPr>
      <w:rPr>
        <w:rFonts w:ascii="Times New Roman" w:eastAsia="Batang"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2" w15:restartNumberingAfterBreak="0">
    <w:nsid w:val="35EA0EA1"/>
    <w:multiLevelType w:val="hybridMultilevel"/>
    <w:tmpl w:val="C604307C"/>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36AF27DA"/>
    <w:multiLevelType w:val="hybridMultilevel"/>
    <w:tmpl w:val="06ECDF12"/>
    <w:lvl w:ilvl="0" w:tplc="B9C66CE8">
      <w:start w:val="1"/>
      <w:numFmt w:val="bullet"/>
      <w:lvlText w:val="-"/>
      <w:lvlJc w:val="left"/>
      <w:pPr>
        <w:ind w:left="987" w:hanging="420"/>
      </w:pPr>
      <w:rPr>
        <w:rFonts w:ascii="Times New Roman" w:eastAsia="Batang"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4" w15:restartNumberingAfterBreak="0">
    <w:nsid w:val="36CC61A8"/>
    <w:multiLevelType w:val="hybridMultilevel"/>
    <w:tmpl w:val="8DC8D156"/>
    <w:lvl w:ilvl="0" w:tplc="642C8700">
      <w:start w:val="5"/>
      <w:numFmt w:val="bullet"/>
      <w:lvlText w:val="-"/>
      <w:lvlJc w:val="left"/>
      <w:pPr>
        <w:ind w:left="644" w:hanging="360"/>
      </w:pPr>
      <w:rPr>
        <w:rFonts w:ascii="Times New Roman" w:eastAsia="PMingLiU" w:hAnsi="Times New Roman" w:cs="Times New Roman"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25" w15:restartNumberingAfterBreak="0">
    <w:nsid w:val="3ACC64D6"/>
    <w:multiLevelType w:val="hybridMultilevel"/>
    <w:tmpl w:val="8A76520C"/>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3BC24C21"/>
    <w:multiLevelType w:val="hybridMultilevel"/>
    <w:tmpl w:val="AC8C1E9E"/>
    <w:lvl w:ilvl="0" w:tplc="14BE376E">
      <w:start w:val="1"/>
      <w:numFmt w:val="decimal"/>
      <w:lvlText w:val="%1)"/>
      <w:lvlJc w:val="left"/>
      <w:pPr>
        <w:ind w:left="360" w:hanging="360"/>
      </w:pPr>
      <w:rPr>
        <w:rFonts w:ascii="Times New Roman" w:hAnsi="Times New Roman" w:cs="Times New Roman" w:hint="default"/>
      </w:r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27" w15:restartNumberingAfterBreak="0">
    <w:nsid w:val="3DB21E35"/>
    <w:multiLevelType w:val="hybridMultilevel"/>
    <w:tmpl w:val="42FA072E"/>
    <w:lvl w:ilvl="0" w:tplc="1598AD8A">
      <w:start w:val="1"/>
      <w:numFmt w:val="bullet"/>
      <w:lvlText w:val="-"/>
      <w:lvlJc w:val="left"/>
      <w:pPr>
        <w:ind w:left="987" w:hanging="420"/>
      </w:pPr>
      <w:rPr>
        <w:rFonts w:ascii="Times New Roman" w:eastAsia="Malgun Gothic" w:hAnsi="Times New Roman" w:cs="Times New Roman" w:hint="default"/>
      </w:rPr>
    </w:lvl>
    <w:lvl w:ilvl="1" w:tplc="B3D69680">
      <w:numFmt w:val="bullet"/>
      <w:lvlText w:val=""/>
      <w:lvlJc w:val="left"/>
      <w:pPr>
        <w:ind w:left="1347" w:hanging="360"/>
      </w:pPr>
      <w:rPr>
        <w:rFonts w:ascii="Wingdings" w:eastAsia="Times New Roman" w:hAnsi="Wingdings" w:cs="Times New Roman"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8" w15:restartNumberingAfterBreak="0">
    <w:nsid w:val="43B35A4E"/>
    <w:multiLevelType w:val="hybridMultilevel"/>
    <w:tmpl w:val="33BC3EEC"/>
    <w:lvl w:ilvl="0" w:tplc="318AD65A">
      <w:start w:val="1"/>
      <w:numFmt w:val="decimal"/>
      <w:lvlText w:val="%1)"/>
      <w:lvlJc w:val="left"/>
      <w:pPr>
        <w:ind w:left="360" w:hanging="360"/>
      </w:pPr>
      <w:rPr>
        <w:rFonts w:ascii="Times New Roman" w:hAnsi="Times New Roman" w:cs="Times New Roman" w:hint="default"/>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29" w15:restartNumberingAfterBreak="0">
    <w:nsid w:val="4400704A"/>
    <w:multiLevelType w:val="hybridMultilevel"/>
    <w:tmpl w:val="15F85322"/>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4B9A0F8A"/>
    <w:multiLevelType w:val="hybridMultilevel"/>
    <w:tmpl w:val="E3886F4A"/>
    <w:lvl w:ilvl="0" w:tplc="EA184D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50D831DB"/>
    <w:multiLevelType w:val="hybridMultilevel"/>
    <w:tmpl w:val="F15CDB62"/>
    <w:lvl w:ilvl="0" w:tplc="1598AD8A">
      <w:start w:val="1"/>
      <w:numFmt w:val="bullet"/>
      <w:lvlText w:val="-"/>
      <w:lvlJc w:val="left"/>
      <w:pPr>
        <w:ind w:left="987" w:hanging="420"/>
      </w:pPr>
      <w:rPr>
        <w:rFonts w:ascii="Times New Roman" w:eastAsia="Malgun Gothic" w:hAnsi="Times New Roman" w:cs="Times New Roman" w:hint="default"/>
      </w:rPr>
    </w:lvl>
    <w:lvl w:ilvl="1" w:tplc="F80A2AB4">
      <w:numFmt w:val="bullet"/>
      <w:lvlText w:val=""/>
      <w:lvlJc w:val="left"/>
      <w:pPr>
        <w:ind w:left="1347" w:hanging="360"/>
      </w:pPr>
      <w:rPr>
        <w:rFonts w:ascii="Wingdings" w:eastAsia="Times New Roman" w:hAnsi="Wingdings" w:cs="Times New Roman"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2" w15:restartNumberingAfterBreak="0">
    <w:nsid w:val="52920466"/>
    <w:multiLevelType w:val="hybridMultilevel"/>
    <w:tmpl w:val="B3F0B4FC"/>
    <w:lvl w:ilvl="0" w:tplc="04090019">
      <w:start w:val="1"/>
      <w:numFmt w:val="lowerLetter"/>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55C06C96"/>
    <w:multiLevelType w:val="hybridMultilevel"/>
    <w:tmpl w:val="13E234A4"/>
    <w:lvl w:ilvl="0" w:tplc="1598AD8A">
      <w:start w:val="1"/>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4" w15:restartNumberingAfterBreak="0">
    <w:nsid w:val="58C3064B"/>
    <w:multiLevelType w:val="hybridMultilevel"/>
    <w:tmpl w:val="2B327EE0"/>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5" w15:restartNumberingAfterBreak="0">
    <w:nsid w:val="5F701048"/>
    <w:multiLevelType w:val="hybridMultilevel"/>
    <w:tmpl w:val="BF3A8CE4"/>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6" w15:restartNumberingAfterBreak="0">
    <w:nsid w:val="66CA18B1"/>
    <w:multiLevelType w:val="hybridMultilevel"/>
    <w:tmpl w:val="CF32363E"/>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7" w15:restartNumberingAfterBreak="0">
    <w:nsid w:val="66DB3A64"/>
    <w:multiLevelType w:val="hybridMultilevel"/>
    <w:tmpl w:val="B380AF7E"/>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15:restartNumberingAfterBreak="0">
    <w:nsid w:val="673D6F3B"/>
    <w:multiLevelType w:val="hybridMultilevel"/>
    <w:tmpl w:val="EE78089C"/>
    <w:lvl w:ilvl="0" w:tplc="B9C66CE8">
      <w:start w:val="1"/>
      <w:numFmt w:val="bullet"/>
      <w:lvlText w:val="-"/>
      <w:lvlJc w:val="left"/>
      <w:pPr>
        <w:ind w:left="928" w:hanging="360"/>
      </w:pPr>
      <w:rPr>
        <w:rFonts w:ascii="Times New Roman" w:eastAsia="Batang" w:hAnsi="Times New Roman" w:cs="Times New Roman" w:hint="default"/>
      </w:rPr>
    </w:lvl>
    <w:lvl w:ilvl="1" w:tplc="FFFFFFFF" w:tentative="1">
      <w:start w:val="1"/>
      <w:numFmt w:val="lowerLetter"/>
      <w:lvlText w:val="%2."/>
      <w:lvlJc w:val="left"/>
      <w:pPr>
        <w:ind w:left="1648" w:hanging="360"/>
      </w:pPr>
    </w:lvl>
    <w:lvl w:ilvl="2" w:tplc="FFFFFFFF" w:tentative="1">
      <w:start w:val="1"/>
      <w:numFmt w:val="lowerRoman"/>
      <w:lvlText w:val="%3."/>
      <w:lvlJc w:val="right"/>
      <w:pPr>
        <w:ind w:left="2368" w:hanging="180"/>
      </w:pPr>
    </w:lvl>
    <w:lvl w:ilvl="3" w:tplc="FFFFFFFF" w:tentative="1">
      <w:start w:val="1"/>
      <w:numFmt w:val="decimal"/>
      <w:lvlText w:val="%4."/>
      <w:lvlJc w:val="left"/>
      <w:pPr>
        <w:ind w:left="3088" w:hanging="360"/>
      </w:pPr>
    </w:lvl>
    <w:lvl w:ilvl="4" w:tplc="FFFFFFFF" w:tentative="1">
      <w:start w:val="1"/>
      <w:numFmt w:val="lowerLetter"/>
      <w:lvlText w:val="%5."/>
      <w:lvlJc w:val="left"/>
      <w:pPr>
        <w:ind w:left="3808" w:hanging="360"/>
      </w:pPr>
    </w:lvl>
    <w:lvl w:ilvl="5" w:tplc="FFFFFFFF" w:tentative="1">
      <w:start w:val="1"/>
      <w:numFmt w:val="lowerRoman"/>
      <w:lvlText w:val="%6."/>
      <w:lvlJc w:val="right"/>
      <w:pPr>
        <w:ind w:left="4528" w:hanging="180"/>
      </w:pPr>
    </w:lvl>
    <w:lvl w:ilvl="6" w:tplc="FFFFFFFF" w:tentative="1">
      <w:start w:val="1"/>
      <w:numFmt w:val="decimal"/>
      <w:lvlText w:val="%7."/>
      <w:lvlJc w:val="left"/>
      <w:pPr>
        <w:ind w:left="5248" w:hanging="360"/>
      </w:pPr>
    </w:lvl>
    <w:lvl w:ilvl="7" w:tplc="FFFFFFFF" w:tentative="1">
      <w:start w:val="1"/>
      <w:numFmt w:val="lowerLetter"/>
      <w:lvlText w:val="%8."/>
      <w:lvlJc w:val="left"/>
      <w:pPr>
        <w:ind w:left="5968" w:hanging="360"/>
      </w:pPr>
    </w:lvl>
    <w:lvl w:ilvl="8" w:tplc="FFFFFFFF" w:tentative="1">
      <w:start w:val="1"/>
      <w:numFmt w:val="lowerRoman"/>
      <w:lvlText w:val="%9."/>
      <w:lvlJc w:val="right"/>
      <w:pPr>
        <w:ind w:left="6688" w:hanging="180"/>
      </w:pPr>
    </w:lvl>
  </w:abstractNum>
  <w:abstractNum w:abstractNumId="39" w15:restartNumberingAfterBreak="0">
    <w:nsid w:val="696D4507"/>
    <w:multiLevelType w:val="hybridMultilevel"/>
    <w:tmpl w:val="D49876A6"/>
    <w:lvl w:ilvl="0" w:tplc="1598AD8A">
      <w:start w:val="1"/>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0" w15:restartNumberingAfterBreak="0">
    <w:nsid w:val="6BF43BDC"/>
    <w:multiLevelType w:val="hybridMultilevel"/>
    <w:tmpl w:val="1368DABA"/>
    <w:lvl w:ilvl="0" w:tplc="0820F0A8">
      <w:start w:val="6"/>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41"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42" w15:restartNumberingAfterBreak="0">
    <w:nsid w:val="70E67BDA"/>
    <w:multiLevelType w:val="hybridMultilevel"/>
    <w:tmpl w:val="5D12173C"/>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3" w15:restartNumberingAfterBreak="0">
    <w:nsid w:val="74995138"/>
    <w:multiLevelType w:val="hybridMultilevel"/>
    <w:tmpl w:val="54C69F00"/>
    <w:lvl w:ilvl="0" w:tplc="4226092A">
      <w:start w:val="1"/>
      <w:numFmt w:val="decimal"/>
      <w:lvlText w:val="%1)"/>
      <w:lvlJc w:val="left"/>
      <w:pPr>
        <w:ind w:left="360" w:hanging="360"/>
      </w:pPr>
      <w:rPr>
        <w:sz w:val="18"/>
        <w:szCs w:val="18"/>
      </w:r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44" w15:restartNumberingAfterBreak="0">
    <w:nsid w:val="774F67EF"/>
    <w:multiLevelType w:val="hybridMultilevel"/>
    <w:tmpl w:val="A5AE9F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7985128"/>
    <w:multiLevelType w:val="hybridMultilevel"/>
    <w:tmpl w:val="6D42E750"/>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6" w15:restartNumberingAfterBreak="0">
    <w:nsid w:val="7A6F4B0C"/>
    <w:multiLevelType w:val="hybridMultilevel"/>
    <w:tmpl w:val="DFF8DEE6"/>
    <w:lvl w:ilvl="0" w:tplc="A5B81F3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7B501256"/>
    <w:multiLevelType w:val="hybridMultilevel"/>
    <w:tmpl w:val="50206D2A"/>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8" w15:restartNumberingAfterBreak="0">
    <w:nsid w:val="7BA77AD1"/>
    <w:multiLevelType w:val="hybridMultilevel"/>
    <w:tmpl w:val="D62CDEB4"/>
    <w:lvl w:ilvl="0" w:tplc="0409001B">
      <w:start w:val="1"/>
      <w:numFmt w:val="lowerRoman"/>
      <w:lvlText w:val="%1."/>
      <w:lvlJc w:val="righ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27"/>
  </w:num>
  <w:num w:numId="12">
    <w:abstractNumId w:val="31"/>
  </w:num>
  <w:num w:numId="13">
    <w:abstractNumId w:val="41"/>
  </w:num>
  <w:num w:numId="14">
    <w:abstractNumId w:val="24"/>
  </w:num>
  <w:num w:numId="1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0"/>
  </w:num>
  <w:num w:numId="20">
    <w:abstractNumId w:val="30"/>
  </w:num>
  <w:num w:numId="21">
    <w:abstractNumId w:val="37"/>
  </w:num>
  <w:num w:numId="22">
    <w:abstractNumId w:val="33"/>
  </w:num>
  <w:num w:numId="23">
    <w:abstractNumId w:val="38"/>
  </w:num>
  <w:num w:numId="24">
    <w:abstractNumId w:val="34"/>
  </w:num>
  <w:num w:numId="25">
    <w:abstractNumId w:val="35"/>
  </w:num>
  <w:num w:numId="26">
    <w:abstractNumId w:val="47"/>
  </w:num>
  <w:num w:numId="27">
    <w:abstractNumId w:val="25"/>
  </w:num>
  <w:num w:numId="28">
    <w:abstractNumId w:val="11"/>
  </w:num>
  <w:num w:numId="29">
    <w:abstractNumId w:val="20"/>
  </w:num>
  <w:num w:numId="30">
    <w:abstractNumId w:val="15"/>
  </w:num>
  <w:num w:numId="31">
    <w:abstractNumId w:val="14"/>
  </w:num>
  <w:num w:numId="32">
    <w:abstractNumId w:val="21"/>
  </w:num>
  <w:num w:numId="33">
    <w:abstractNumId w:val="13"/>
  </w:num>
  <w:num w:numId="34">
    <w:abstractNumId w:val="22"/>
  </w:num>
  <w:num w:numId="35">
    <w:abstractNumId w:val="46"/>
  </w:num>
  <w:num w:numId="36">
    <w:abstractNumId w:val="17"/>
  </w:num>
  <w:num w:numId="37">
    <w:abstractNumId w:val="19"/>
  </w:num>
  <w:num w:numId="38">
    <w:abstractNumId w:val="23"/>
  </w:num>
  <w:num w:numId="39">
    <w:abstractNumId w:val="45"/>
  </w:num>
  <w:num w:numId="40">
    <w:abstractNumId w:val="42"/>
  </w:num>
  <w:num w:numId="41">
    <w:abstractNumId w:val="32"/>
  </w:num>
  <w:num w:numId="42">
    <w:abstractNumId w:val="48"/>
  </w:num>
  <w:num w:numId="43">
    <w:abstractNumId w:val="39"/>
  </w:num>
  <w:num w:numId="44">
    <w:abstractNumId w:val="44"/>
  </w:num>
  <w:num w:numId="45">
    <w:abstractNumId w:val="29"/>
  </w:num>
  <w:num w:numId="46">
    <w:abstractNumId w:val="28"/>
  </w:num>
  <w:num w:numId="47">
    <w:abstractNumId w:val="43"/>
  </w:num>
  <w:num w:numId="48">
    <w:abstractNumId w:val="36"/>
  </w:num>
  <w:num w:numId="49">
    <w:abstractNumId w:val="12"/>
  </w:num>
  <w:num w:numId="5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4"/>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S2-2405675">
    <w15:presenceInfo w15:providerId="None" w15:userId="S2-2405675"/>
  </w15:person>
  <w15:person w15:author="S2-2405674">
    <w15:presenceInfo w15:providerId="None" w15:userId="S2-2405674"/>
  </w15:person>
  <w15:person w15:author="S2-2405679">
    <w15:presenceInfo w15:providerId="None" w15:userId="S2-2405679"/>
  </w15:person>
  <w15:person w15:author="S2-2405262">
    <w15:presenceInfo w15:providerId="None" w15:userId="S2-2405262"/>
  </w15:person>
  <w15:person w15:author="S2-2405810">
    <w15:presenceInfo w15:providerId="None" w15:userId="S2-2405810"/>
  </w15:person>
  <w15:person w15:author="S2-2405222">
    <w15:presenceInfo w15:providerId="None" w15:userId="S2-2405222"/>
  </w15:person>
  <w15:person w15:author="S2-2405678">
    <w15:presenceInfo w15:providerId="None" w15:userId="S2-2405678"/>
  </w15:person>
  <w15:person w15:author="S2-2405680">
    <w15:presenceInfo w15:providerId="None" w15:userId="S2-2405680"/>
  </w15:person>
  <w15:person w15:author="S2-2405681">
    <w15:presenceInfo w15:providerId="None" w15:userId="S2-2405681"/>
  </w15:person>
  <w15:person w15:author="S2-2405228">
    <w15:presenceInfo w15:providerId="None" w15:userId="S2-2405228"/>
  </w15:person>
  <w15:person w15:author="S2-2405229">
    <w15:presenceInfo w15:providerId="None" w15:userId="S2-2405229"/>
  </w15:person>
  <w15:person w15:author="S2-2405782">
    <w15:presenceInfo w15:providerId="None" w15:userId="S2-2405782"/>
  </w15:person>
  <w15:person w15:author="S2-2405783">
    <w15:presenceInfo w15:providerId="None" w15:userId="S2-2405783"/>
  </w15:person>
  <w15:person w15:author="S2-2405809">
    <w15:presenceInfo w15:providerId="None" w15:userId="S2-2405809"/>
  </w15:person>
  <w15:person w15:author="S2-2405268">
    <w15:presenceInfo w15:providerId="None" w15:userId="S2-2405268"/>
  </w15:person>
  <w15:person w15:author="S2-2405263">
    <w15:presenceInfo w15:providerId="None" w15:userId="S2-2405263"/>
  </w15:person>
  <w15:person w15:author="S2-2405264">
    <w15:presenceInfo w15:providerId="None" w15:userId="S2-2405264"/>
  </w15:person>
  <w15:person w15:author="S2-2405786">
    <w15:presenceInfo w15:providerId="None" w15:userId="S2-2405786"/>
  </w15:person>
  <w15:person w15:author="S2-2405784">
    <w15:presenceInfo w15:providerId="None" w15:userId="S2-2405784"/>
  </w15:person>
  <w15:person w15:author="S2-2405825">
    <w15:presenceInfo w15:providerId="None" w15:userId="S2-2405825"/>
  </w15:person>
  <w15:person w15:author="S2-2405271">
    <w15:presenceInfo w15:providerId="None" w15:userId="S2-2405271"/>
  </w15:person>
  <w15:person w15:author="S2-2404674">
    <w15:presenceInfo w15:providerId="None" w15:userId="S2-2404674"/>
  </w15:person>
  <w15:person w15:author="S2-2405273">
    <w15:presenceInfo w15:providerId="None" w15:userId="S2-2405273"/>
  </w15:person>
  <w15:person w15:author="S2-2405826">
    <w15:presenceInfo w15:providerId="None" w15:userId="S2-2405826"/>
  </w15:person>
  <w15:person w15:author="S2-2404260">
    <w15:presenceInfo w15:providerId="None" w15:userId="S2-2404260"/>
  </w15:person>
  <w15:person w15:author="S2-2404124">
    <w15:presenceInfo w15:providerId="None" w15:userId="S2-2404124"/>
  </w15:person>
  <w15:person w15:author="S2-2404125">
    <w15:presenceInfo w15:providerId="None" w15:userId="S2-24041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5AA4"/>
    <w:rsid w:val="000136C8"/>
    <w:rsid w:val="00016256"/>
    <w:rsid w:val="00023AB3"/>
    <w:rsid w:val="000270B9"/>
    <w:rsid w:val="00033397"/>
    <w:rsid w:val="00040095"/>
    <w:rsid w:val="000478B2"/>
    <w:rsid w:val="00051834"/>
    <w:rsid w:val="00053E26"/>
    <w:rsid w:val="00054A22"/>
    <w:rsid w:val="00062023"/>
    <w:rsid w:val="000655A6"/>
    <w:rsid w:val="00080512"/>
    <w:rsid w:val="00084119"/>
    <w:rsid w:val="00084242"/>
    <w:rsid w:val="000C00F6"/>
    <w:rsid w:val="000C47C3"/>
    <w:rsid w:val="000C6C90"/>
    <w:rsid w:val="000D00CD"/>
    <w:rsid w:val="000D1193"/>
    <w:rsid w:val="000D58AB"/>
    <w:rsid w:val="000D596F"/>
    <w:rsid w:val="000E385A"/>
    <w:rsid w:val="000E7070"/>
    <w:rsid w:val="000F66DE"/>
    <w:rsid w:val="00121318"/>
    <w:rsid w:val="00130A2C"/>
    <w:rsid w:val="00133525"/>
    <w:rsid w:val="00140A74"/>
    <w:rsid w:val="00170A90"/>
    <w:rsid w:val="00173E3B"/>
    <w:rsid w:val="00174E78"/>
    <w:rsid w:val="00197476"/>
    <w:rsid w:val="001A4C42"/>
    <w:rsid w:val="001A7420"/>
    <w:rsid w:val="001B6637"/>
    <w:rsid w:val="001C21C3"/>
    <w:rsid w:val="001D02C2"/>
    <w:rsid w:val="001F0C1D"/>
    <w:rsid w:val="001F1132"/>
    <w:rsid w:val="001F1262"/>
    <w:rsid w:val="001F168B"/>
    <w:rsid w:val="001F1C3C"/>
    <w:rsid w:val="002025CE"/>
    <w:rsid w:val="002347A2"/>
    <w:rsid w:val="002504D3"/>
    <w:rsid w:val="002543BD"/>
    <w:rsid w:val="00261AAE"/>
    <w:rsid w:val="00266D1A"/>
    <w:rsid w:val="002675F0"/>
    <w:rsid w:val="002760EE"/>
    <w:rsid w:val="002B6339"/>
    <w:rsid w:val="002C2891"/>
    <w:rsid w:val="002D4422"/>
    <w:rsid w:val="002E00EE"/>
    <w:rsid w:val="002F0839"/>
    <w:rsid w:val="002F2CEB"/>
    <w:rsid w:val="00303DE6"/>
    <w:rsid w:val="00315B85"/>
    <w:rsid w:val="003172DC"/>
    <w:rsid w:val="003409DE"/>
    <w:rsid w:val="00345574"/>
    <w:rsid w:val="00347D97"/>
    <w:rsid w:val="0035462D"/>
    <w:rsid w:val="00356555"/>
    <w:rsid w:val="003765B8"/>
    <w:rsid w:val="0038700C"/>
    <w:rsid w:val="003919E1"/>
    <w:rsid w:val="00392C30"/>
    <w:rsid w:val="003C3971"/>
    <w:rsid w:val="003C5251"/>
    <w:rsid w:val="003E01D1"/>
    <w:rsid w:val="003E5131"/>
    <w:rsid w:val="003F5194"/>
    <w:rsid w:val="00415B42"/>
    <w:rsid w:val="00423334"/>
    <w:rsid w:val="004300C5"/>
    <w:rsid w:val="004345EC"/>
    <w:rsid w:val="00440CA8"/>
    <w:rsid w:val="004431ED"/>
    <w:rsid w:val="00446E50"/>
    <w:rsid w:val="00454304"/>
    <w:rsid w:val="0046292F"/>
    <w:rsid w:val="00465515"/>
    <w:rsid w:val="0046734C"/>
    <w:rsid w:val="00481F56"/>
    <w:rsid w:val="00486EDD"/>
    <w:rsid w:val="0049280B"/>
    <w:rsid w:val="0049751D"/>
    <w:rsid w:val="004A7E00"/>
    <w:rsid w:val="004C30AC"/>
    <w:rsid w:val="004C3BBB"/>
    <w:rsid w:val="004C7822"/>
    <w:rsid w:val="004D34A4"/>
    <w:rsid w:val="004D3578"/>
    <w:rsid w:val="004E207D"/>
    <w:rsid w:val="004E213A"/>
    <w:rsid w:val="004F0988"/>
    <w:rsid w:val="004F3248"/>
    <w:rsid w:val="004F3340"/>
    <w:rsid w:val="005065B9"/>
    <w:rsid w:val="00516404"/>
    <w:rsid w:val="00527E8B"/>
    <w:rsid w:val="005321FD"/>
    <w:rsid w:val="0053388B"/>
    <w:rsid w:val="00535773"/>
    <w:rsid w:val="00535D52"/>
    <w:rsid w:val="00543E6C"/>
    <w:rsid w:val="00544EFC"/>
    <w:rsid w:val="0055585B"/>
    <w:rsid w:val="00565087"/>
    <w:rsid w:val="00597B11"/>
    <w:rsid w:val="005A3F96"/>
    <w:rsid w:val="005A74BF"/>
    <w:rsid w:val="005D2E01"/>
    <w:rsid w:val="005D7526"/>
    <w:rsid w:val="005E4BB2"/>
    <w:rsid w:val="005F788A"/>
    <w:rsid w:val="00602AEA"/>
    <w:rsid w:val="00614FDF"/>
    <w:rsid w:val="00624E16"/>
    <w:rsid w:val="0063543D"/>
    <w:rsid w:val="006430D4"/>
    <w:rsid w:val="00644DAC"/>
    <w:rsid w:val="00647114"/>
    <w:rsid w:val="00650BF6"/>
    <w:rsid w:val="006547D8"/>
    <w:rsid w:val="00664C87"/>
    <w:rsid w:val="006676BE"/>
    <w:rsid w:val="00670CF4"/>
    <w:rsid w:val="006912E9"/>
    <w:rsid w:val="00697661"/>
    <w:rsid w:val="006A2756"/>
    <w:rsid w:val="006A323F"/>
    <w:rsid w:val="006B30D0"/>
    <w:rsid w:val="006C3D95"/>
    <w:rsid w:val="006C6B32"/>
    <w:rsid w:val="006D3EE1"/>
    <w:rsid w:val="006E5C86"/>
    <w:rsid w:val="006E770F"/>
    <w:rsid w:val="007000D6"/>
    <w:rsid w:val="00701116"/>
    <w:rsid w:val="0071174C"/>
    <w:rsid w:val="00713C44"/>
    <w:rsid w:val="007149CF"/>
    <w:rsid w:val="007248DD"/>
    <w:rsid w:val="0072650C"/>
    <w:rsid w:val="00734A5B"/>
    <w:rsid w:val="0074026F"/>
    <w:rsid w:val="00741F3B"/>
    <w:rsid w:val="007429F6"/>
    <w:rsid w:val="00744E76"/>
    <w:rsid w:val="00750FA5"/>
    <w:rsid w:val="007519BD"/>
    <w:rsid w:val="00765EA3"/>
    <w:rsid w:val="00774DA4"/>
    <w:rsid w:val="00780C37"/>
    <w:rsid w:val="00781F0F"/>
    <w:rsid w:val="00795484"/>
    <w:rsid w:val="007A2E8A"/>
    <w:rsid w:val="007B3A64"/>
    <w:rsid w:val="007B600E"/>
    <w:rsid w:val="007C4288"/>
    <w:rsid w:val="007C47FF"/>
    <w:rsid w:val="007E19C9"/>
    <w:rsid w:val="007E4FF2"/>
    <w:rsid w:val="007F0F4A"/>
    <w:rsid w:val="007F4825"/>
    <w:rsid w:val="007F555A"/>
    <w:rsid w:val="007F61D8"/>
    <w:rsid w:val="008028A4"/>
    <w:rsid w:val="008063A0"/>
    <w:rsid w:val="0082229C"/>
    <w:rsid w:val="00830747"/>
    <w:rsid w:val="00830904"/>
    <w:rsid w:val="00836DC8"/>
    <w:rsid w:val="008558C7"/>
    <w:rsid w:val="00855F73"/>
    <w:rsid w:val="008768CA"/>
    <w:rsid w:val="008771F8"/>
    <w:rsid w:val="008874E7"/>
    <w:rsid w:val="008A3287"/>
    <w:rsid w:val="008A6306"/>
    <w:rsid w:val="008C384C"/>
    <w:rsid w:val="008C7B64"/>
    <w:rsid w:val="008E2D68"/>
    <w:rsid w:val="008E46F9"/>
    <w:rsid w:val="008E6756"/>
    <w:rsid w:val="008F5103"/>
    <w:rsid w:val="0090271F"/>
    <w:rsid w:val="00902E23"/>
    <w:rsid w:val="009114D7"/>
    <w:rsid w:val="0091348E"/>
    <w:rsid w:val="00914F31"/>
    <w:rsid w:val="00917CCB"/>
    <w:rsid w:val="00933FB0"/>
    <w:rsid w:val="00937DAB"/>
    <w:rsid w:val="00942EC2"/>
    <w:rsid w:val="00944736"/>
    <w:rsid w:val="009701E7"/>
    <w:rsid w:val="00975DAE"/>
    <w:rsid w:val="00977B16"/>
    <w:rsid w:val="00986220"/>
    <w:rsid w:val="009C7AFC"/>
    <w:rsid w:val="009E2532"/>
    <w:rsid w:val="009F37B7"/>
    <w:rsid w:val="00A05B47"/>
    <w:rsid w:val="00A10F02"/>
    <w:rsid w:val="00A164B4"/>
    <w:rsid w:val="00A16512"/>
    <w:rsid w:val="00A17E19"/>
    <w:rsid w:val="00A26956"/>
    <w:rsid w:val="00A27486"/>
    <w:rsid w:val="00A4406A"/>
    <w:rsid w:val="00A53724"/>
    <w:rsid w:val="00A56066"/>
    <w:rsid w:val="00A60774"/>
    <w:rsid w:val="00A73129"/>
    <w:rsid w:val="00A82346"/>
    <w:rsid w:val="00A86F32"/>
    <w:rsid w:val="00A92BA1"/>
    <w:rsid w:val="00A9471A"/>
    <w:rsid w:val="00A95A32"/>
    <w:rsid w:val="00AA4012"/>
    <w:rsid w:val="00AB4A5D"/>
    <w:rsid w:val="00AB4AC1"/>
    <w:rsid w:val="00AC6BC6"/>
    <w:rsid w:val="00AD45A1"/>
    <w:rsid w:val="00AE2DA4"/>
    <w:rsid w:val="00AE316E"/>
    <w:rsid w:val="00AE6164"/>
    <w:rsid w:val="00AE65E2"/>
    <w:rsid w:val="00AF1460"/>
    <w:rsid w:val="00B11544"/>
    <w:rsid w:val="00B15449"/>
    <w:rsid w:val="00B2147C"/>
    <w:rsid w:val="00B325FE"/>
    <w:rsid w:val="00B42CBF"/>
    <w:rsid w:val="00B437B4"/>
    <w:rsid w:val="00B82327"/>
    <w:rsid w:val="00B93086"/>
    <w:rsid w:val="00B94B0D"/>
    <w:rsid w:val="00B96DE8"/>
    <w:rsid w:val="00BA19ED"/>
    <w:rsid w:val="00BA4B8D"/>
    <w:rsid w:val="00BA76D8"/>
    <w:rsid w:val="00BC03A0"/>
    <w:rsid w:val="00BC0858"/>
    <w:rsid w:val="00BC0F7D"/>
    <w:rsid w:val="00BC1C4B"/>
    <w:rsid w:val="00BD7D31"/>
    <w:rsid w:val="00BE3255"/>
    <w:rsid w:val="00BE70CF"/>
    <w:rsid w:val="00BF128E"/>
    <w:rsid w:val="00BF5AEC"/>
    <w:rsid w:val="00BF7BFB"/>
    <w:rsid w:val="00C074DD"/>
    <w:rsid w:val="00C1496A"/>
    <w:rsid w:val="00C15002"/>
    <w:rsid w:val="00C33079"/>
    <w:rsid w:val="00C35996"/>
    <w:rsid w:val="00C4081D"/>
    <w:rsid w:val="00C43C3D"/>
    <w:rsid w:val="00C45231"/>
    <w:rsid w:val="00C472F3"/>
    <w:rsid w:val="00C551FF"/>
    <w:rsid w:val="00C6688B"/>
    <w:rsid w:val="00C72833"/>
    <w:rsid w:val="00C80F1D"/>
    <w:rsid w:val="00C85C70"/>
    <w:rsid w:val="00C91962"/>
    <w:rsid w:val="00C938CC"/>
    <w:rsid w:val="00C93F40"/>
    <w:rsid w:val="00C942B5"/>
    <w:rsid w:val="00CA3D0C"/>
    <w:rsid w:val="00CA59D8"/>
    <w:rsid w:val="00CB0732"/>
    <w:rsid w:val="00CB512D"/>
    <w:rsid w:val="00CC2D18"/>
    <w:rsid w:val="00CD2960"/>
    <w:rsid w:val="00CE4493"/>
    <w:rsid w:val="00CF33D1"/>
    <w:rsid w:val="00D105FA"/>
    <w:rsid w:val="00D11399"/>
    <w:rsid w:val="00D247B1"/>
    <w:rsid w:val="00D36F6E"/>
    <w:rsid w:val="00D46DEC"/>
    <w:rsid w:val="00D56B27"/>
    <w:rsid w:val="00D57972"/>
    <w:rsid w:val="00D675A9"/>
    <w:rsid w:val="00D738D6"/>
    <w:rsid w:val="00D755EB"/>
    <w:rsid w:val="00D76048"/>
    <w:rsid w:val="00D82E6F"/>
    <w:rsid w:val="00D82FDF"/>
    <w:rsid w:val="00D87044"/>
    <w:rsid w:val="00D87E00"/>
    <w:rsid w:val="00D9134D"/>
    <w:rsid w:val="00D92DE3"/>
    <w:rsid w:val="00DA7027"/>
    <w:rsid w:val="00DA7A03"/>
    <w:rsid w:val="00DB0FDE"/>
    <w:rsid w:val="00DB1818"/>
    <w:rsid w:val="00DC309B"/>
    <w:rsid w:val="00DC4DA2"/>
    <w:rsid w:val="00DC598C"/>
    <w:rsid w:val="00DC64C3"/>
    <w:rsid w:val="00DD4C17"/>
    <w:rsid w:val="00DD74A5"/>
    <w:rsid w:val="00DE7CE9"/>
    <w:rsid w:val="00DF2B1F"/>
    <w:rsid w:val="00DF62CD"/>
    <w:rsid w:val="00DF6D83"/>
    <w:rsid w:val="00E06C0D"/>
    <w:rsid w:val="00E1147E"/>
    <w:rsid w:val="00E11C3A"/>
    <w:rsid w:val="00E16509"/>
    <w:rsid w:val="00E2000B"/>
    <w:rsid w:val="00E31385"/>
    <w:rsid w:val="00E33819"/>
    <w:rsid w:val="00E36424"/>
    <w:rsid w:val="00E44582"/>
    <w:rsid w:val="00E44695"/>
    <w:rsid w:val="00E44FFC"/>
    <w:rsid w:val="00E56040"/>
    <w:rsid w:val="00E77645"/>
    <w:rsid w:val="00EA15B0"/>
    <w:rsid w:val="00EA1C62"/>
    <w:rsid w:val="00EA5EA7"/>
    <w:rsid w:val="00EA66BD"/>
    <w:rsid w:val="00EB1949"/>
    <w:rsid w:val="00EB3240"/>
    <w:rsid w:val="00EB5443"/>
    <w:rsid w:val="00EC4A25"/>
    <w:rsid w:val="00ED48BA"/>
    <w:rsid w:val="00EF12BB"/>
    <w:rsid w:val="00EF608C"/>
    <w:rsid w:val="00F025A2"/>
    <w:rsid w:val="00F04712"/>
    <w:rsid w:val="00F13360"/>
    <w:rsid w:val="00F17C80"/>
    <w:rsid w:val="00F219B4"/>
    <w:rsid w:val="00F22EC7"/>
    <w:rsid w:val="00F23A08"/>
    <w:rsid w:val="00F26847"/>
    <w:rsid w:val="00F325C8"/>
    <w:rsid w:val="00F34834"/>
    <w:rsid w:val="00F36563"/>
    <w:rsid w:val="00F511F4"/>
    <w:rsid w:val="00F653B8"/>
    <w:rsid w:val="00F7781F"/>
    <w:rsid w:val="00F9008D"/>
    <w:rsid w:val="00FA036B"/>
    <w:rsid w:val="00FA1266"/>
    <w:rsid w:val="00FA4233"/>
    <w:rsid w:val="00FC1192"/>
    <w:rsid w:val="00FC2AB2"/>
    <w:rsid w:val="00FC7B0C"/>
    <w:rsid w:val="00FD0972"/>
    <w:rsid w:val="00FF36F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footer" w:uiPriority="99"/>
    <w:lsdException w:name="caption" w:semiHidden="1" w:unhideWhenUsed="1" w:qFormat="1"/>
    <w:lsdException w:name="annotation reference" w:qFormat="1"/>
    <w:lsdException w:name="List 2" w:uiPriority="99"/>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annotation subject" w:uiPriority="99"/>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38700C"/>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38700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uiPriority w:val="9"/>
    <w:qFormat/>
    <w:rsid w:val="0038700C"/>
    <w:pPr>
      <w:pBdr>
        <w:top w:val="none" w:sz="0" w:space="0" w:color="auto"/>
      </w:pBdr>
      <w:spacing w:before="180"/>
      <w:outlineLvl w:val="1"/>
    </w:pPr>
    <w:rPr>
      <w:sz w:val="32"/>
    </w:rPr>
  </w:style>
  <w:style w:type="paragraph" w:styleId="31">
    <w:name w:val="heading 3"/>
    <w:basedOn w:val="21"/>
    <w:next w:val="a1"/>
    <w:link w:val="32"/>
    <w:qFormat/>
    <w:rsid w:val="0038700C"/>
    <w:pPr>
      <w:spacing w:before="120"/>
      <w:outlineLvl w:val="2"/>
    </w:pPr>
    <w:rPr>
      <w:sz w:val="28"/>
    </w:rPr>
  </w:style>
  <w:style w:type="paragraph" w:styleId="41">
    <w:name w:val="heading 4"/>
    <w:basedOn w:val="31"/>
    <w:next w:val="a1"/>
    <w:link w:val="42"/>
    <w:qFormat/>
    <w:rsid w:val="0038700C"/>
    <w:pPr>
      <w:ind w:left="1418" w:hanging="1418"/>
      <w:outlineLvl w:val="3"/>
    </w:pPr>
    <w:rPr>
      <w:sz w:val="24"/>
    </w:rPr>
  </w:style>
  <w:style w:type="paragraph" w:styleId="51">
    <w:name w:val="heading 5"/>
    <w:basedOn w:val="41"/>
    <w:next w:val="a1"/>
    <w:link w:val="52"/>
    <w:qFormat/>
    <w:rsid w:val="0038700C"/>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qFormat/>
    <w:rsid w:val="0038700C"/>
    <w:pPr>
      <w:ind w:left="0" w:firstLine="0"/>
      <w:outlineLvl w:val="7"/>
    </w:pPr>
  </w:style>
  <w:style w:type="paragraph" w:styleId="9">
    <w:name w:val="heading 9"/>
    <w:basedOn w:val="8"/>
    <w:next w:val="a1"/>
    <w:link w:val="90"/>
    <w:qFormat/>
    <w:rsid w:val="0038700C"/>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rsid w:val="0038700C"/>
    <w:pPr>
      <w:ind w:left="1985" w:hanging="1985"/>
      <w:outlineLvl w:val="9"/>
    </w:pPr>
    <w:rPr>
      <w:sz w:val="20"/>
    </w:rPr>
  </w:style>
  <w:style w:type="paragraph" w:styleId="91">
    <w:name w:val="toc 9"/>
    <w:basedOn w:val="81"/>
    <w:uiPriority w:val="39"/>
    <w:rsid w:val="0038700C"/>
    <w:pPr>
      <w:ind w:left="1418" w:hanging="1418"/>
    </w:pPr>
  </w:style>
  <w:style w:type="paragraph" w:styleId="81">
    <w:name w:val="toc 8"/>
    <w:basedOn w:val="11"/>
    <w:uiPriority w:val="39"/>
    <w:rsid w:val="0038700C"/>
    <w:pPr>
      <w:spacing w:before="180"/>
      <w:ind w:left="2693" w:hanging="2693"/>
    </w:pPr>
    <w:rPr>
      <w:b/>
    </w:rPr>
  </w:style>
  <w:style w:type="paragraph" w:styleId="11">
    <w:name w:val="toc 1"/>
    <w:uiPriority w:val="39"/>
    <w:rsid w:val="0038700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1"/>
    <w:next w:val="a1"/>
    <w:rsid w:val="0038700C"/>
    <w:pPr>
      <w:keepLines/>
      <w:tabs>
        <w:tab w:val="center" w:pos="4536"/>
        <w:tab w:val="right" w:pos="9072"/>
      </w:tabs>
    </w:pPr>
    <w:rPr>
      <w:noProof/>
    </w:rPr>
  </w:style>
  <w:style w:type="character" w:customStyle="1" w:styleId="ZGSM">
    <w:name w:val="ZGSM"/>
    <w:rsid w:val="0038700C"/>
  </w:style>
  <w:style w:type="paragraph" w:styleId="a5">
    <w:name w:val="header"/>
    <w:link w:val="a6"/>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38700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53">
    <w:name w:val="toc 5"/>
    <w:basedOn w:val="43"/>
    <w:uiPriority w:val="39"/>
    <w:rsid w:val="0038700C"/>
    <w:pPr>
      <w:ind w:left="1701" w:hanging="1701"/>
    </w:pPr>
  </w:style>
  <w:style w:type="paragraph" w:styleId="43">
    <w:name w:val="toc 4"/>
    <w:basedOn w:val="33"/>
    <w:uiPriority w:val="39"/>
    <w:rsid w:val="0038700C"/>
    <w:pPr>
      <w:ind w:left="1418" w:hanging="1418"/>
    </w:pPr>
  </w:style>
  <w:style w:type="paragraph" w:styleId="33">
    <w:name w:val="toc 3"/>
    <w:basedOn w:val="23"/>
    <w:uiPriority w:val="39"/>
    <w:rsid w:val="0038700C"/>
    <w:pPr>
      <w:ind w:left="1134" w:hanging="1134"/>
    </w:pPr>
  </w:style>
  <w:style w:type="paragraph" w:styleId="23">
    <w:name w:val="toc 2"/>
    <w:basedOn w:val="11"/>
    <w:uiPriority w:val="39"/>
    <w:rsid w:val="0038700C"/>
    <w:pPr>
      <w:keepNext w:val="0"/>
      <w:spacing w:before="0"/>
      <w:ind w:left="851" w:hanging="851"/>
    </w:pPr>
    <w:rPr>
      <w:sz w:val="20"/>
    </w:rPr>
  </w:style>
  <w:style w:type="paragraph" w:styleId="a7">
    <w:name w:val="footer"/>
    <w:basedOn w:val="a5"/>
    <w:link w:val="a8"/>
    <w:uiPriority w:val="99"/>
    <w:pPr>
      <w:jc w:val="center"/>
    </w:pPr>
    <w:rPr>
      <w:i/>
    </w:rPr>
  </w:style>
  <w:style w:type="paragraph" w:customStyle="1" w:styleId="TT">
    <w:name w:val="TT"/>
    <w:basedOn w:val="1"/>
    <w:next w:val="a1"/>
    <w:rsid w:val="0038700C"/>
    <w:pPr>
      <w:outlineLvl w:val="9"/>
    </w:pPr>
  </w:style>
  <w:style w:type="paragraph" w:customStyle="1" w:styleId="NF">
    <w:name w:val="NF"/>
    <w:basedOn w:val="NO"/>
    <w:rsid w:val="0038700C"/>
    <w:pPr>
      <w:keepNext/>
      <w:spacing w:after="0"/>
    </w:pPr>
    <w:rPr>
      <w:rFonts w:ascii="Arial" w:hAnsi="Arial"/>
      <w:sz w:val="18"/>
    </w:rPr>
  </w:style>
  <w:style w:type="paragraph" w:customStyle="1" w:styleId="NO">
    <w:name w:val="NO"/>
    <w:basedOn w:val="a1"/>
    <w:link w:val="NOZchn"/>
    <w:qFormat/>
    <w:rsid w:val="0038700C"/>
    <w:pPr>
      <w:keepLines/>
      <w:ind w:left="1135" w:hanging="851"/>
    </w:pPr>
  </w:style>
  <w:style w:type="paragraph" w:customStyle="1" w:styleId="PL">
    <w:name w:val="PL"/>
    <w:rsid w:val="0038700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8700C"/>
    <w:pPr>
      <w:jc w:val="right"/>
    </w:pPr>
  </w:style>
  <w:style w:type="paragraph" w:customStyle="1" w:styleId="TAL">
    <w:name w:val="TAL"/>
    <w:basedOn w:val="a1"/>
    <w:link w:val="TALChar"/>
    <w:qFormat/>
    <w:rsid w:val="0038700C"/>
    <w:pPr>
      <w:keepNext/>
      <w:keepLines/>
      <w:spacing w:after="0"/>
    </w:pPr>
    <w:rPr>
      <w:rFonts w:ascii="Arial" w:hAnsi="Arial"/>
      <w:sz w:val="18"/>
    </w:rPr>
  </w:style>
  <w:style w:type="paragraph" w:customStyle="1" w:styleId="TAH">
    <w:name w:val="TAH"/>
    <w:basedOn w:val="TAC"/>
    <w:link w:val="TAHCar"/>
    <w:qFormat/>
    <w:rsid w:val="0038700C"/>
    <w:rPr>
      <w:b/>
    </w:rPr>
  </w:style>
  <w:style w:type="paragraph" w:customStyle="1" w:styleId="TAC">
    <w:name w:val="TAC"/>
    <w:basedOn w:val="TAL"/>
    <w:link w:val="TACChar"/>
    <w:qFormat/>
    <w:rsid w:val="0038700C"/>
    <w:pPr>
      <w:jc w:val="center"/>
    </w:pPr>
  </w:style>
  <w:style w:type="paragraph" w:customStyle="1" w:styleId="LD">
    <w:name w:val="LD"/>
    <w:rsid w:val="0038700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1"/>
    <w:link w:val="EXChar"/>
    <w:rsid w:val="0038700C"/>
    <w:pPr>
      <w:keepLines/>
      <w:ind w:left="1702" w:hanging="1418"/>
    </w:pPr>
  </w:style>
  <w:style w:type="paragraph" w:customStyle="1" w:styleId="FP">
    <w:name w:val="FP"/>
    <w:basedOn w:val="a1"/>
    <w:rsid w:val="0038700C"/>
    <w:pPr>
      <w:spacing w:after="0"/>
    </w:pPr>
  </w:style>
  <w:style w:type="paragraph" w:customStyle="1" w:styleId="NW">
    <w:name w:val="NW"/>
    <w:basedOn w:val="NO"/>
    <w:rsid w:val="0038700C"/>
    <w:pPr>
      <w:spacing w:after="0"/>
    </w:pPr>
  </w:style>
  <w:style w:type="paragraph" w:customStyle="1" w:styleId="EW">
    <w:name w:val="EW"/>
    <w:basedOn w:val="EX"/>
    <w:rsid w:val="0038700C"/>
    <w:pPr>
      <w:spacing w:after="0"/>
    </w:pPr>
  </w:style>
  <w:style w:type="paragraph" w:customStyle="1" w:styleId="B1">
    <w:name w:val="B1"/>
    <w:basedOn w:val="a9"/>
    <w:link w:val="B1Char"/>
    <w:qFormat/>
    <w:rsid w:val="0038700C"/>
    <w:pPr>
      <w:ind w:left="568" w:hanging="284"/>
      <w:contextualSpacing w:val="0"/>
    </w:pPr>
  </w:style>
  <w:style w:type="paragraph" w:styleId="61">
    <w:name w:val="toc 6"/>
    <w:basedOn w:val="53"/>
    <w:next w:val="a1"/>
    <w:uiPriority w:val="39"/>
    <w:rsid w:val="0038700C"/>
    <w:pPr>
      <w:ind w:left="1985" w:hanging="1985"/>
    </w:pPr>
  </w:style>
  <w:style w:type="paragraph" w:styleId="71">
    <w:name w:val="toc 7"/>
    <w:basedOn w:val="61"/>
    <w:next w:val="a1"/>
    <w:uiPriority w:val="39"/>
    <w:rsid w:val="0038700C"/>
    <w:pPr>
      <w:ind w:left="2268" w:hanging="2268"/>
    </w:pPr>
  </w:style>
  <w:style w:type="paragraph" w:customStyle="1" w:styleId="EditorsNote">
    <w:name w:val="Editor's Note"/>
    <w:aliases w:val="EN"/>
    <w:basedOn w:val="NO"/>
    <w:link w:val="EditorsNoteChar"/>
    <w:qFormat/>
    <w:rsid w:val="0038700C"/>
    <w:pPr>
      <w:ind w:left="1559" w:hanging="1276"/>
    </w:pPr>
    <w:rPr>
      <w:color w:val="FF0000"/>
    </w:rPr>
  </w:style>
  <w:style w:type="paragraph" w:customStyle="1" w:styleId="TH">
    <w:name w:val="TH"/>
    <w:basedOn w:val="a1"/>
    <w:link w:val="THChar"/>
    <w:qFormat/>
    <w:rsid w:val="0038700C"/>
    <w:pPr>
      <w:keepNext/>
      <w:keepLines/>
      <w:spacing w:before="60"/>
      <w:jc w:val="center"/>
    </w:pPr>
    <w:rPr>
      <w:rFonts w:ascii="Arial" w:hAnsi="Arial"/>
      <w:b/>
    </w:rPr>
  </w:style>
  <w:style w:type="paragraph" w:customStyle="1" w:styleId="ZA">
    <w:name w:val="ZA"/>
    <w:rsid w:val="0038700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870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8700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8700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38700C"/>
    <w:pPr>
      <w:ind w:left="851" w:hanging="851"/>
    </w:pPr>
  </w:style>
  <w:style w:type="paragraph" w:customStyle="1" w:styleId="ZH">
    <w:name w:val="ZH"/>
    <w:rsid w:val="0038700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38700C"/>
    <w:pPr>
      <w:keepNext w:val="0"/>
      <w:spacing w:before="0" w:after="240"/>
    </w:pPr>
  </w:style>
  <w:style w:type="paragraph" w:customStyle="1" w:styleId="ZG">
    <w:name w:val="ZG"/>
    <w:rsid w:val="0038700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4"/>
    <w:link w:val="B2Char"/>
    <w:qFormat/>
    <w:rsid w:val="0038700C"/>
    <w:pPr>
      <w:ind w:left="851" w:hanging="284"/>
      <w:contextualSpacing w:val="0"/>
    </w:pPr>
  </w:style>
  <w:style w:type="paragraph" w:customStyle="1" w:styleId="B3">
    <w:name w:val="B3"/>
    <w:basedOn w:val="34"/>
    <w:link w:val="B3Char2"/>
    <w:rsid w:val="0038700C"/>
    <w:pPr>
      <w:ind w:left="1135" w:hanging="284"/>
      <w:contextualSpacing w:val="0"/>
    </w:pPr>
  </w:style>
  <w:style w:type="paragraph" w:customStyle="1" w:styleId="B4">
    <w:name w:val="B4"/>
    <w:basedOn w:val="44"/>
    <w:rsid w:val="0038700C"/>
    <w:pPr>
      <w:ind w:left="1418" w:hanging="284"/>
      <w:contextualSpacing w:val="0"/>
    </w:pPr>
  </w:style>
  <w:style w:type="paragraph" w:customStyle="1" w:styleId="B5">
    <w:name w:val="B5"/>
    <w:basedOn w:val="54"/>
    <w:rsid w:val="0038700C"/>
    <w:pPr>
      <w:ind w:left="1702" w:hanging="284"/>
      <w:contextualSpacing w:val="0"/>
    </w:pPr>
  </w:style>
  <w:style w:type="paragraph" w:customStyle="1" w:styleId="ZTD">
    <w:name w:val="ZTD"/>
    <w:basedOn w:val="ZB"/>
    <w:rsid w:val="0038700C"/>
    <w:pPr>
      <w:framePr w:hRule="auto" w:wrap="notBeside" w:y="852"/>
    </w:pPr>
    <w:rPr>
      <w:i w:val="0"/>
      <w:sz w:val="40"/>
    </w:rPr>
  </w:style>
  <w:style w:type="paragraph" w:customStyle="1" w:styleId="ZV">
    <w:name w:val="ZV"/>
    <w:basedOn w:val="ZU"/>
    <w:rsid w:val="0038700C"/>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a">
    <w:name w:val="Table Grid"/>
    <w:basedOn w:val="a3"/>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c">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ad">
    <w:name w:val="Balloon Text"/>
    <w:basedOn w:val="a1"/>
    <w:link w:val="ae"/>
    <w:uiPriority w:val="99"/>
    <w:unhideWhenUsed/>
    <w:rsid w:val="00F34834"/>
    <w:pPr>
      <w:spacing w:after="0"/>
    </w:pPr>
    <w:rPr>
      <w:rFonts w:ascii="Segoe UI" w:hAnsi="Segoe UI" w:cs="Segoe UI"/>
      <w:sz w:val="18"/>
      <w:szCs w:val="18"/>
    </w:rPr>
  </w:style>
  <w:style w:type="character" w:customStyle="1" w:styleId="ae">
    <w:name w:val="批注框文本 字符"/>
    <w:basedOn w:val="a2"/>
    <w:link w:val="ad"/>
    <w:uiPriority w:val="99"/>
    <w:rsid w:val="00F34834"/>
    <w:rPr>
      <w:rFonts w:ascii="Segoe UI" w:hAnsi="Segoe UI" w:cs="Segoe UI"/>
      <w:sz w:val="18"/>
      <w:szCs w:val="18"/>
      <w:lang w:eastAsia="en-US"/>
    </w:rPr>
  </w:style>
  <w:style w:type="paragraph" w:styleId="af">
    <w:name w:val="Bibliography"/>
    <w:basedOn w:val="a1"/>
    <w:next w:val="a1"/>
    <w:uiPriority w:val="37"/>
    <w:semiHidden/>
    <w:unhideWhenUsed/>
    <w:rsid w:val="00F34834"/>
  </w:style>
  <w:style w:type="paragraph" w:styleId="af0">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1">
    <w:name w:val="Body Text"/>
    <w:basedOn w:val="a1"/>
    <w:link w:val="af2"/>
    <w:rsid w:val="00F34834"/>
    <w:pPr>
      <w:spacing w:after="120"/>
    </w:pPr>
  </w:style>
  <w:style w:type="character" w:customStyle="1" w:styleId="af2">
    <w:name w:val="正文文本 字符"/>
    <w:basedOn w:val="a2"/>
    <w:link w:val="af1"/>
    <w:rsid w:val="00F34834"/>
    <w:rPr>
      <w:lang w:eastAsia="en-US"/>
    </w:rPr>
  </w:style>
  <w:style w:type="paragraph" w:styleId="25">
    <w:name w:val="Body Text 2"/>
    <w:basedOn w:val="a1"/>
    <w:link w:val="26"/>
    <w:rsid w:val="00F34834"/>
    <w:pPr>
      <w:spacing w:after="120" w:line="480" w:lineRule="auto"/>
    </w:pPr>
  </w:style>
  <w:style w:type="character" w:customStyle="1" w:styleId="26">
    <w:name w:val="正文文本 2 字符"/>
    <w:basedOn w:val="a2"/>
    <w:link w:val="25"/>
    <w:rsid w:val="00F34834"/>
    <w:rPr>
      <w:lang w:eastAsia="en-US"/>
    </w:rPr>
  </w:style>
  <w:style w:type="paragraph" w:styleId="35">
    <w:name w:val="Body Text 3"/>
    <w:basedOn w:val="a1"/>
    <w:link w:val="36"/>
    <w:rsid w:val="00F34834"/>
    <w:pPr>
      <w:spacing w:after="120"/>
    </w:pPr>
    <w:rPr>
      <w:sz w:val="16"/>
      <w:szCs w:val="16"/>
    </w:rPr>
  </w:style>
  <w:style w:type="character" w:customStyle="1" w:styleId="36">
    <w:name w:val="正文文本 3 字符"/>
    <w:basedOn w:val="a2"/>
    <w:link w:val="35"/>
    <w:rsid w:val="00F34834"/>
    <w:rPr>
      <w:sz w:val="16"/>
      <w:szCs w:val="16"/>
      <w:lang w:eastAsia="en-US"/>
    </w:rPr>
  </w:style>
  <w:style w:type="paragraph" w:styleId="af3">
    <w:name w:val="Body Text First Indent"/>
    <w:basedOn w:val="af1"/>
    <w:link w:val="af4"/>
    <w:rsid w:val="00F34834"/>
    <w:pPr>
      <w:spacing w:after="180"/>
      <w:ind w:firstLine="360"/>
    </w:pPr>
  </w:style>
  <w:style w:type="character" w:customStyle="1" w:styleId="af4">
    <w:name w:val="正文首行缩进 字符"/>
    <w:basedOn w:val="af2"/>
    <w:link w:val="af3"/>
    <w:rsid w:val="00F34834"/>
    <w:rPr>
      <w:lang w:eastAsia="en-US"/>
    </w:rPr>
  </w:style>
  <w:style w:type="paragraph" w:styleId="af5">
    <w:name w:val="Body Text Indent"/>
    <w:basedOn w:val="a1"/>
    <w:link w:val="af6"/>
    <w:rsid w:val="00F34834"/>
    <w:pPr>
      <w:spacing w:after="120"/>
      <w:ind w:left="283"/>
    </w:pPr>
  </w:style>
  <w:style w:type="character" w:customStyle="1" w:styleId="af6">
    <w:name w:val="正文文本缩进 字符"/>
    <w:basedOn w:val="a2"/>
    <w:link w:val="af5"/>
    <w:rsid w:val="00F34834"/>
    <w:rPr>
      <w:lang w:eastAsia="en-US"/>
    </w:rPr>
  </w:style>
  <w:style w:type="paragraph" w:styleId="27">
    <w:name w:val="Body Text First Indent 2"/>
    <w:basedOn w:val="af5"/>
    <w:link w:val="28"/>
    <w:rsid w:val="00F34834"/>
    <w:pPr>
      <w:spacing w:after="180"/>
      <w:ind w:left="360" w:firstLine="360"/>
    </w:pPr>
  </w:style>
  <w:style w:type="character" w:customStyle="1" w:styleId="28">
    <w:name w:val="正文首行缩进 2 字符"/>
    <w:basedOn w:val="af6"/>
    <w:link w:val="27"/>
    <w:rsid w:val="00F34834"/>
    <w:rPr>
      <w:lang w:eastAsia="en-US"/>
    </w:rPr>
  </w:style>
  <w:style w:type="paragraph" w:styleId="29">
    <w:name w:val="Body Text Indent 2"/>
    <w:basedOn w:val="a1"/>
    <w:link w:val="2a"/>
    <w:rsid w:val="00F34834"/>
    <w:pPr>
      <w:spacing w:after="120" w:line="480" w:lineRule="auto"/>
      <w:ind w:left="283"/>
    </w:pPr>
  </w:style>
  <w:style w:type="character" w:customStyle="1" w:styleId="2a">
    <w:name w:val="正文文本缩进 2 字符"/>
    <w:basedOn w:val="a2"/>
    <w:link w:val="29"/>
    <w:rsid w:val="00F34834"/>
    <w:rPr>
      <w:lang w:eastAsia="en-US"/>
    </w:rPr>
  </w:style>
  <w:style w:type="paragraph" w:styleId="37">
    <w:name w:val="Body Text Indent 3"/>
    <w:basedOn w:val="a1"/>
    <w:link w:val="38"/>
    <w:rsid w:val="00F34834"/>
    <w:pPr>
      <w:spacing w:after="120"/>
      <w:ind w:left="283"/>
    </w:pPr>
    <w:rPr>
      <w:sz w:val="16"/>
      <w:szCs w:val="16"/>
    </w:rPr>
  </w:style>
  <w:style w:type="character" w:customStyle="1" w:styleId="38">
    <w:name w:val="正文文本缩进 3 字符"/>
    <w:basedOn w:val="a2"/>
    <w:link w:val="37"/>
    <w:rsid w:val="00F34834"/>
    <w:rPr>
      <w:sz w:val="16"/>
      <w:szCs w:val="16"/>
      <w:lang w:eastAsia="en-US"/>
    </w:rPr>
  </w:style>
  <w:style w:type="paragraph" w:styleId="af7">
    <w:name w:val="caption"/>
    <w:basedOn w:val="a1"/>
    <w:next w:val="a1"/>
    <w:unhideWhenUsed/>
    <w:qFormat/>
    <w:rsid w:val="00F34834"/>
    <w:pPr>
      <w:spacing w:after="200"/>
    </w:pPr>
    <w:rPr>
      <w:i/>
      <w:iCs/>
      <w:color w:val="44546A" w:themeColor="text2"/>
      <w:sz w:val="18"/>
      <w:szCs w:val="18"/>
    </w:rPr>
  </w:style>
  <w:style w:type="paragraph" w:styleId="af8">
    <w:name w:val="Closing"/>
    <w:basedOn w:val="a1"/>
    <w:link w:val="af9"/>
    <w:rsid w:val="00F34834"/>
    <w:pPr>
      <w:spacing w:after="0"/>
      <w:ind w:left="4252"/>
    </w:pPr>
  </w:style>
  <w:style w:type="character" w:customStyle="1" w:styleId="af9">
    <w:name w:val="结束语 字符"/>
    <w:basedOn w:val="a2"/>
    <w:link w:val="af8"/>
    <w:rsid w:val="00F34834"/>
    <w:rPr>
      <w:lang w:eastAsia="en-US"/>
    </w:rPr>
  </w:style>
  <w:style w:type="paragraph" w:styleId="afa">
    <w:name w:val="annotation text"/>
    <w:basedOn w:val="a1"/>
    <w:link w:val="afb"/>
    <w:qFormat/>
    <w:rsid w:val="00F34834"/>
  </w:style>
  <w:style w:type="character" w:customStyle="1" w:styleId="afb">
    <w:name w:val="批注文字 字符"/>
    <w:basedOn w:val="a2"/>
    <w:link w:val="afa"/>
    <w:qFormat/>
    <w:rsid w:val="00F34834"/>
    <w:rPr>
      <w:lang w:eastAsia="en-US"/>
    </w:rPr>
  </w:style>
  <w:style w:type="paragraph" w:styleId="afc">
    <w:name w:val="annotation subject"/>
    <w:basedOn w:val="afa"/>
    <w:next w:val="afa"/>
    <w:link w:val="afd"/>
    <w:uiPriority w:val="99"/>
    <w:rsid w:val="00F34834"/>
    <w:rPr>
      <w:b/>
      <w:bCs/>
    </w:rPr>
  </w:style>
  <w:style w:type="character" w:customStyle="1" w:styleId="afd">
    <w:name w:val="批注主题 字符"/>
    <w:basedOn w:val="afb"/>
    <w:link w:val="afc"/>
    <w:uiPriority w:val="99"/>
    <w:rsid w:val="00F34834"/>
    <w:rPr>
      <w:b/>
      <w:bCs/>
      <w:lang w:eastAsia="en-US"/>
    </w:rPr>
  </w:style>
  <w:style w:type="paragraph" w:styleId="afe">
    <w:name w:val="Date"/>
    <w:basedOn w:val="a1"/>
    <w:next w:val="a1"/>
    <w:link w:val="aff"/>
    <w:rsid w:val="00F34834"/>
  </w:style>
  <w:style w:type="character" w:customStyle="1" w:styleId="aff">
    <w:name w:val="日期 字符"/>
    <w:basedOn w:val="a2"/>
    <w:link w:val="afe"/>
    <w:rsid w:val="00F34834"/>
    <w:rPr>
      <w:lang w:eastAsia="en-US"/>
    </w:rPr>
  </w:style>
  <w:style w:type="paragraph" w:styleId="aff0">
    <w:name w:val="Document Map"/>
    <w:basedOn w:val="a1"/>
    <w:link w:val="aff1"/>
    <w:rsid w:val="00F34834"/>
    <w:pPr>
      <w:spacing w:after="0"/>
    </w:pPr>
    <w:rPr>
      <w:rFonts w:ascii="Segoe UI" w:hAnsi="Segoe UI" w:cs="Segoe UI"/>
      <w:sz w:val="16"/>
      <w:szCs w:val="16"/>
    </w:rPr>
  </w:style>
  <w:style w:type="character" w:customStyle="1" w:styleId="aff1">
    <w:name w:val="文档结构图 字符"/>
    <w:basedOn w:val="a2"/>
    <w:link w:val="aff0"/>
    <w:rsid w:val="00F34834"/>
    <w:rPr>
      <w:rFonts w:ascii="Segoe UI" w:hAnsi="Segoe UI" w:cs="Segoe UI"/>
      <w:sz w:val="16"/>
      <w:szCs w:val="16"/>
      <w:lang w:eastAsia="en-US"/>
    </w:rPr>
  </w:style>
  <w:style w:type="paragraph" w:styleId="aff2">
    <w:name w:val="E-mail Signature"/>
    <w:basedOn w:val="a1"/>
    <w:link w:val="aff3"/>
    <w:rsid w:val="00F34834"/>
    <w:pPr>
      <w:spacing w:after="0"/>
    </w:pPr>
  </w:style>
  <w:style w:type="character" w:customStyle="1" w:styleId="aff3">
    <w:name w:val="电子邮件签名 字符"/>
    <w:basedOn w:val="a2"/>
    <w:link w:val="aff2"/>
    <w:rsid w:val="00F34834"/>
    <w:rPr>
      <w:lang w:eastAsia="en-US"/>
    </w:rPr>
  </w:style>
  <w:style w:type="paragraph" w:styleId="aff4">
    <w:name w:val="endnote text"/>
    <w:basedOn w:val="a1"/>
    <w:link w:val="aff5"/>
    <w:rsid w:val="00F34834"/>
    <w:pPr>
      <w:spacing w:after="0"/>
    </w:pPr>
  </w:style>
  <w:style w:type="character" w:customStyle="1" w:styleId="aff5">
    <w:name w:val="尾注文本 字符"/>
    <w:basedOn w:val="a2"/>
    <w:link w:val="aff4"/>
    <w:rsid w:val="00F34834"/>
    <w:rPr>
      <w:lang w:eastAsia="en-US"/>
    </w:rPr>
  </w:style>
  <w:style w:type="paragraph" w:styleId="aff6">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7">
    <w:name w:val="envelope return"/>
    <w:basedOn w:val="a1"/>
    <w:rsid w:val="00F34834"/>
    <w:pPr>
      <w:spacing w:after="0"/>
    </w:pPr>
    <w:rPr>
      <w:rFonts w:asciiTheme="majorHAnsi" w:eastAsiaTheme="majorEastAsia" w:hAnsiTheme="majorHAnsi" w:cstheme="majorBidi"/>
    </w:rPr>
  </w:style>
  <w:style w:type="paragraph" w:styleId="aff8">
    <w:name w:val="footnote text"/>
    <w:basedOn w:val="a1"/>
    <w:link w:val="aff9"/>
    <w:rsid w:val="00F34834"/>
    <w:pPr>
      <w:spacing w:after="0"/>
    </w:pPr>
  </w:style>
  <w:style w:type="character" w:customStyle="1" w:styleId="aff9">
    <w:name w:val="脚注文本 字符"/>
    <w:basedOn w:val="a2"/>
    <w:link w:val="aff8"/>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地址 字符"/>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预设格式 字符"/>
    <w:basedOn w:val="a2"/>
    <w:link w:val="HTML1"/>
    <w:rsid w:val="00F34834"/>
    <w:rPr>
      <w:rFonts w:ascii="Consolas" w:hAnsi="Consolas"/>
      <w:lang w:eastAsia="en-US"/>
    </w:rPr>
  </w:style>
  <w:style w:type="paragraph" w:styleId="12">
    <w:name w:val="index 1"/>
    <w:basedOn w:val="a1"/>
    <w:next w:val="a1"/>
    <w:rsid w:val="00F34834"/>
    <w:pPr>
      <w:spacing w:after="0"/>
      <w:ind w:left="200" w:hanging="200"/>
    </w:pPr>
  </w:style>
  <w:style w:type="paragraph" w:styleId="2b">
    <w:name w:val="index 2"/>
    <w:basedOn w:val="a1"/>
    <w:next w:val="a1"/>
    <w:rsid w:val="00F34834"/>
    <w:pPr>
      <w:spacing w:after="0"/>
      <w:ind w:left="400" w:hanging="200"/>
    </w:pPr>
  </w:style>
  <w:style w:type="paragraph" w:styleId="39">
    <w:name w:val="index 3"/>
    <w:basedOn w:val="a1"/>
    <w:next w:val="a1"/>
    <w:rsid w:val="00F34834"/>
    <w:pPr>
      <w:spacing w:after="0"/>
      <w:ind w:left="600" w:hanging="200"/>
    </w:pPr>
  </w:style>
  <w:style w:type="paragraph" w:styleId="45">
    <w:name w:val="index 4"/>
    <w:basedOn w:val="a1"/>
    <w:next w:val="a1"/>
    <w:rsid w:val="00F34834"/>
    <w:pPr>
      <w:spacing w:after="0"/>
      <w:ind w:left="800" w:hanging="200"/>
    </w:pPr>
  </w:style>
  <w:style w:type="paragraph" w:styleId="55">
    <w:name w:val="index 5"/>
    <w:basedOn w:val="a1"/>
    <w:next w:val="a1"/>
    <w:rsid w:val="00F34834"/>
    <w:pPr>
      <w:spacing w:after="0"/>
      <w:ind w:left="1000" w:hanging="200"/>
    </w:pPr>
  </w:style>
  <w:style w:type="paragraph" w:styleId="62">
    <w:name w:val="index 6"/>
    <w:basedOn w:val="a1"/>
    <w:next w:val="a1"/>
    <w:rsid w:val="00F34834"/>
    <w:pPr>
      <w:spacing w:after="0"/>
      <w:ind w:left="1200" w:hanging="200"/>
    </w:pPr>
  </w:style>
  <w:style w:type="paragraph" w:styleId="72">
    <w:name w:val="index 7"/>
    <w:basedOn w:val="a1"/>
    <w:next w:val="a1"/>
    <w:rsid w:val="00F34834"/>
    <w:pPr>
      <w:spacing w:after="0"/>
      <w:ind w:left="1400" w:hanging="200"/>
    </w:pPr>
  </w:style>
  <w:style w:type="paragraph" w:styleId="82">
    <w:name w:val="index 8"/>
    <w:basedOn w:val="a1"/>
    <w:next w:val="a1"/>
    <w:rsid w:val="00F34834"/>
    <w:pPr>
      <w:spacing w:after="0"/>
      <w:ind w:left="1600" w:hanging="200"/>
    </w:pPr>
  </w:style>
  <w:style w:type="paragraph" w:styleId="92">
    <w:name w:val="index 9"/>
    <w:basedOn w:val="a1"/>
    <w:next w:val="a1"/>
    <w:rsid w:val="00F34834"/>
    <w:pPr>
      <w:spacing w:after="0"/>
      <w:ind w:left="1800" w:hanging="200"/>
    </w:pPr>
  </w:style>
  <w:style w:type="paragraph" w:styleId="affa">
    <w:name w:val="index heading"/>
    <w:basedOn w:val="a1"/>
    <w:next w:val="12"/>
    <w:rsid w:val="00F34834"/>
    <w:rPr>
      <w:rFonts w:asciiTheme="majorHAnsi" w:eastAsiaTheme="majorEastAsia" w:hAnsiTheme="majorHAnsi" w:cstheme="majorBidi"/>
      <w:b/>
      <w:bCs/>
    </w:rPr>
  </w:style>
  <w:style w:type="paragraph" w:styleId="affb">
    <w:name w:val="Intense Quote"/>
    <w:basedOn w:val="a1"/>
    <w:next w:val="a1"/>
    <w:link w:val="aff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c">
    <w:name w:val="明显引用 字符"/>
    <w:basedOn w:val="a2"/>
    <w:link w:val="affb"/>
    <w:uiPriority w:val="30"/>
    <w:rsid w:val="00F34834"/>
    <w:rPr>
      <w:i/>
      <w:iCs/>
      <w:color w:val="4472C4" w:themeColor="accent1"/>
      <w:lang w:eastAsia="en-US"/>
    </w:rPr>
  </w:style>
  <w:style w:type="paragraph" w:styleId="a9">
    <w:name w:val="List"/>
    <w:basedOn w:val="a1"/>
    <w:rsid w:val="00F34834"/>
    <w:pPr>
      <w:ind w:left="283" w:hanging="283"/>
      <w:contextualSpacing/>
    </w:pPr>
  </w:style>
  <w:style w:type="paragraph" w:styleId="24">
    <w:name w:val="List 2"/>
    <w:basedOn w:val="a1"/>
    <w:uiPriority w:val="99"/>
    <w:rsid w:val="00F34834"/>
    <w:pPr>
      <w:ind w:left="566" w:hanging="283"/>
      <w:contextualSpacing/>
    </w:pPr>
  </w:style>
  <w:style w:type="paragraph" w:styleId="34">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1"/>
      </w:numPr>
      <w:contextualSpacing/>
    </w:pPr>
  </w:style>
  <w:style w:type="paragraph" w:styleId="20">
    <w:name w:val="List Bullet 2"/>
    <w:basedOn w:val="a1"/>
    <w:rsid w:val="00F34834"/>
    <w:pPr>
      <w:numPr>
        <w:numId w:val="2"/>
      </w:numPr>
      <w:contextualSpacing/>
    </w:pPr>
  </w:style>
  <w:style w:type="paragraph" w:styleId="30">
    <w:name w:val="List Bullet 3"/>
    <w:basedOn w:val="a1"/>
    <w:rsid w:val="00F34834"/>
    <w:pPr>
      <w:numPr>
        <w:numId w:val="3"/>
      </w:numPr>
      <w:contextualSpacing/>
    </w:pPr>
  </w:style>
  <w:style w:type="paragraph" w:styleId="40">
    <w:name w:val="List Bullet 4"/>
    <w:basedOn w:val="a1"/>
    <w:rsid w:val="00F34834"/>
    <w:pPr>
      <w:numPr>
        <w:numId w:val="4"/>
      </w:numPr>
      <w:contextualSpacing/>
    </w:pPr>
  </w:style>
  <w:style w:type="paragraph" w:styleId="50">
    <w:name w:val="List Bullet 5"/>
    <w:basedOn w:val="a1"/>
    <w:rsid w:val="00F34834"/>
    <w:pPr>
      <w:numPr>
        <w:numId w:val="5"/>
      </w:numPr>
      <w:contextualSpacing/>
    </w:pPr>
  </w:style>
  <w:style w:type="paragraph" w:styleId="affd">
    <w:name w:val="List Continue"/>
    <w:basedOn w:val="a1"/>
    <w:rsid w:val="00F34834"/>
    <w:pPr>
      <w:spacing w:after="120"/>
      <w:ind w:left="283"/>
      <w:contextualSpacing/>
    </w:pPr>
  </w:style>
  <w:style w:type="paragraph" w:styleId="2c">
    <w:name w:val="List Continue 2"/>
    <w:basedOn w:val="a1"/>
    <w:rsid w:val="00F34834"/>
    <w:pPr>
      <w:spacing w:after="120"/>
      <w:ind w:left="566"/>
      <w:contextualSpacing/>
    </w:pPr>
  </w:style>
  <w:style w:type="paragraph" w:styleId="3a">
    <w:name w:val="List Continue 3"/>
    <w:basedOn w:val="a1"/>
    <w:rsid w:val="00F34834"/>
    <w:pPr>
      <w:spacing w:after="120"/>
      <w:ind w:left="849"/>
      <w:contextualSpacing/>
    </w:pPr>
  </w:style>
  <w:style w:type="paragraph" w:styleId="46">
    <w:name w:val="List Continue 4"/>
    <w:basedOn w:val="a1"/>
    <w:rsid w:val="00F34834"/>
    <w:pPr>
      <w:spacing w:after="120"/>
      <w:ind w:left="1132"/>
      <w:contextualSpacing/>
    </w:pPr>
  </w:style>
  <w:style w:type="paragraph" w:styleId="56">
    <w:name w:val="List Continue 5"/>
    <w:basedOn w:val="a1"/>
    <w:rsid w:val="00F34834"/>
    <w:pPr>
      <w:spacing w:after="120"/>
      <w:ind w:left="1415"/>
      <w:contextualSpacing/>
    </w:pPr>
  </w:style>
  <w:style w:type="paragraph" w:styleId="a">
    <w:name w:val="List Number"/>
    <w:basedOn w:val="a1"/>
    <w:rsid w:val="00F34834"/>
    <w:pPr>
      <w:numPr>
        <w:numId w:val="6"/>
      </w:numPr>
      <w:contextualSpacing/>
    </w:pPr>
  </w:style>
  <w:style w:type="paragraph" w:styleId="2">
    <w:name w:val="List Number 2"/>
    <w:basedOn w:val="a1"/>
    <w:rsid w:val="00F34834"/>
    <w:pPr>
      <w:numPr>
        <w:numId w:val="7"/>
      </w:numPr>
      <w:contextualSpacing/>
    </w:pPr>
  </w:style>
  <w:style w:type="paragraph" w:styleId="3">
    <w:name w:val="List Number 3"/>
    <w:basedOn w:val="a1"/>
    <w:rsid w:val="00F34834"/>
    <w:pPr>
      <w:numPr>
        <w:numId w:val="8"/>
      </w:numPr>
      <w:contextualSpacing/>
    </w:pPr>
  </w:style>
  <w:style w:type="paragraph" w:styleId="4">
    <w:name w:val="List Number 4"/>
    <w:basedOn w:val="a1"/>
    <w:rsid w:val="00F34834"/>
    <w:pPr>
      <w:numPr>
        <w:numId w:val="9"/>
      </w:numPr>
      <w:contextualSpacing/>
    </w:pPr>
  </w:style>
  <w:style w:type="paragraph" w:styleId="5">
    <w:name w:val="List Number 5"/>
    <w:basedOn w:val="a1"/>
    <w:rsid w:val="00F34834"/>
    <w:pPr>
      <w:numPr>
        <w:numId w:val="10"/>
      </w:numPr>
      <w:contextualSpacing/>
    </w:pPr>
  </w:style>
  <w:style w:type="paragraph" w:styleId="affe">
    <w:name w:val="List Paragraph"/>
    <w:aliases w:val="Bullets,- Bullets,목록 단락,リスト段落,?? ??,?????,????,Lista1,列出段落1,中等深浅网格 1 - 着色 21,1st level - Bullet List Paragraph,List Paragraph1,Lettre d'introduction,Paragrafo elenco,Normal bullet 2,Bullet list,Numbered List,Task Body,3 Txt tabla,ÁÐ³ö¶Î"/>
    <w:basedOn w:val="a1"/>
    <w:link w:val="afff"/>
    <w:uiPriority w:val="34"/>
    <w:qFormat/>
    <w:rsid w:val="00F34834"/>
    <w:pPr>
      <w:ind w:left="720"/>
      <w:contextualSpacing/>
    </w:pPr>
  </w:style>
  <w:style w:type="paragraph" w:styleId="afff0">
    <w:name w:val="macro"/>
    <w:link w:val="afff1"/>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1">
    <w:name w:val="宏文本 字符"/>
    <w:basedOn w:val="a2"/>
    <w:link w:val="afff0"/>
    <w:rsid w:val="00F34834"/>
    <w:rPr>
      <w:rFonts w:ascii="Consolas" w:hAnsi="Consolas"/>
      <w:lang w:eastAsia="en-US"/>
    </w:rPr>
  </w:style>
  <w:style w:type="paragraph" w:styleId="afff2">
    <w:name w:val="Message Header"/>
    <w:basedOn w:val="a1"/>
    <w:link w:val="afff3"/>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3">
    <w:name w:val="信息标题 字符"/>
    <w:basedOn w:val="a2"/>
    <w:link w:val="afff2"/>
    <w:rsid w:val="00F34834"/>
    <w:rPr>
      <w:rFonts w:asciiTheme="majorHAnsi" w:eastAsiaTheme="majorEastAsia" w:hAnsiTheme="majorHAnsi" w:cstheme="majorBidi"/>
      <w:sz w:val="24"/>
      <w:szCs w:val="24"/>
      <w:shd w:val="pct20" w:color="auto" w:fill="auto"/>
      <w:lang w:eastAsia="en-US"/>
    </w:rPr>
  </w:style>
  <w:style w:type="paragraph" w:styleId="afff4">
    <w:name w:val="No Spacing"/>
    <w:uiPriority w:val="1"/>
    <w:qFormat/>
    <w:rsid w:val="00F34834"/>
    <w:rPr>
      <w:lang w:eastAsia="en-US"/>
    </w:rPr>
  </w:style>
  <w:style w:type="paragraph" w:styleId="afff5">
    <w:name w:val="Normal (Web)"/>
    <w:basedOn w:val="a1"/>
    <w:uiPriority w:val="99"/>
    <w:rsid w:val="00F34834"/>
    <w:rPr>
      <w:sz w:val="24"/>
      <w:szCs w:val="24"/>
    </w:rPr>
  </w:style>
  <w:style w:type="paragraph" w:styleId="afff6">
    <w:name w:val="Normal Indent"/>
    <w:basedOn w:val="a1"/>
    <w:rsid w:val="00F34834"/>
    <w:pPr>
      <w:ind w:left="720"/>
    </w:pPr>
  </w:style>
  <w:style w:type="paragraph" w:styleId="afff7">
    <w:name w:val="Note Heading"/>
    <w:basedOn w:val="a1"/>
    <w:next w:val="a1"/>
    <w:link w:val="afff8"/>
    <w:rsid w:val="00F34834"/>
    <w:pPr>
      <w:spacing w:after="0"/>
    </w:pPr>
  </w:style>
  <w:style w:type="character" w:customStyle="1" w:styleId="afff8">
    <w:name w:val="注释标题 字符"/>
    <w:basedOn w:val="a2"/>
    <w:link w:val="afff7"/>
    <w:rsid w:val="00F34834"/>
    <w:rPr>
      <w:lang w:eastAsia="en-US"/>
    </w:rPr>
  </w:style>
  <w:style w:type="paragraph" w:styleId="afff9">
    <w:name w:val="Plain Text"/>
    <w:basedOn w:val="a1"/>
    <w:link w:val="afffa"/>
    <w:rsid w:val="00F34834"/>
    <w:pPr>
      <w:spacing w:after="0"/>
    </w:pPr>
    <w:rPr>
      <w:rFonts w:ascii="Consolas" w:hAnsi="Consolas"/>
      <w:sz w:val="21"/>
      <w:szCs w:val="21"/>
    </w:rPr>
  </w:style>
  <w:style w:type="character" w:customStyle="1" w:styleId="afffa">
    <w:name w:val="纯文本 字符"/>
    <w:basedOn w:val="a2"/>
    <w:link w:val="afff9"/>
    <w:rsid w:val="00F34834"/>
    <w:rPr>
      <w:rFonts w:ascii="Consolas" w:hAnsi="Consolas"/>
      <w:sz w:val="21"/>
      <w:szCs w:val="21"/>
      <w:lang w:eastAsia="en-US"/>
    </w:rPr>
  </w:style>
  <w:style w:type="paragraph" w:styleId="afffb">
    <w:name w:val="Quote"/>
    <w:basedOn w:val="a1"/>
    <w:next w:val="a1"/>
    <w:link w:val="afffc"/>
    <w:uiPriority w:val="29"/>
    <w:qFormat/>
    <w:rsid w:val="00F34834"/>
    <w:pPr>
      <w:spacing w:before="200" w:after="160"/>
      <w:ind w:left="864" w:right="864"/>
      <w:jc w:val="center"/>
    </w:pPr>
    <w:rPr>
      <w:i/>
      <w:iCs/>
      <w:color w:val="404040" w:themeColor="text1" w:themeTint="BF"/>
    </w:rPr>
  </w:style>
  <w:style w:type="character" w:customStyle="1" w:styleId="afffc">
    <w:name w:val="引用 字符"/>
    <w:basedOn w:val="a2"/>
    <w:link w:val="afffb"/>
    <w:uiPriority w:val="29"/>
    <w:rsid w:val="00F34834"/>
    <w:rPr>
      <w:i/>
      <w:iCs/>
      <w:color w:val="404040" w:themeColor="text1" w:themeTint="BF"/>
      <w:lang w:eastAsia="en-US"/>
    </w:rPr>
  </w:style>
  <w:style w:type="paragraph" w:styleId="afffd">
    <w:name w:val="Salutation"/>
    <w:basedOn w:val="a1"/>
    <w:next w:val="a1"/>
    <w:link w:val="afffe"/>
    <w:rsid w:val="00F34834"/>
  </w:style>
  <w:style w:type="character" w:customStyle="1" w:styleId="afffe">
    <w:name w:val="称呼 字符"/>
    <w:basedOn w:val="a2"/>
    <w:link w:val="afffd"/>
    <w:rsid w:val="00F34834"/>
    <w:rPr>
      <w:lang w:eastAsia="en-US"/>
    </w:rPr>
  </w:style>
  <w:style w:type="paragraph" w:styleId="affff">
    <w:name w:val="Signature"/>
    <w:basedOn w:val="a1"/>
    <w:link w:val="affff0"/>
    <w:rsid w:val="00F34834"/>
    <w:pPr>
      <w:spacing w:after="0"/>
      <w:ind w:left="4252"/>
    </w:pPr>
  </w:style>
  <w:style w:type="character" w:customStyle="1" w:styleId="affff0">
    <w:name w:val="签名 字符"/>
    <w:basedOn w:val="a2"/>
    <w:link w:val="affff"/>
    <w:rsid w:val="00F34834"/>
    <w:rPr>
      <w:lang w:eastAsia="en-US"/>
    </w:rPr>
  </w:style>
  <w:style w:type="paragraph" w:styleId="affff1">
    <w:name w:val="Subtitle"/>
    <w:basedOn w:val="a1"/>
    <w:next w:val="a1"/>
    <w:link w:val="affff2"/>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2">
    <w:name w:val="副标题 字符"/>
    <w:basedOn w:val="a2"/>
    <w:link w:val="affff1"/>
    <w:rsid w:val="00F34834"/>
    <w:rPr>
      <w:rFonts w:asciiTheme="minorHAnsi" w:eastAsiaTheme="minorEastAsia" w:hAnsiTheme="minorHAnsi" w:cstheme="minorBidi"/>
      <w:color w:val="5A5A5A" w:themeColor="text1" w:themeTint="A5"/>
      <w:spacing w:val="15"/>
      <w:sz w:val="22"/>
      <w:szCs w:val="22"/>
      <w:lang w:eastAsia="en-US"/>
    </w:rPr>
  </w:style>
  <w:style w:type="paragraph" w:styleId="affff3">
    <w:name w:val="table of authorities"/>
    <w:basedOn w:val="a1"/>
    <w:next w:val="a1"/>
    <w:rsid w:val="00F34834"/>
    <w:pPr>
      <w:spacing w:after="0"/>
      <w:ind w:left="200" w:hanging="200"/>
    </w:pPr>
  </w:style>
  <w:style w:type="paragraph" w:styleId="affff4">
    <w:name w:val="table of figures"/>
    <w:basedOn w:val="a1"/>
    <w:next w:val="a1"/>
    <w:rsid w:val="00F34834"/>
    <w:pPr>
      <w:spacing w:after="0"/>
    </w:pPr>
  </w:style>
  <w:style w:type="paragraph" w:styleId="affff5">
    <w:name w:val="Title"/>
    <w:basedOn w:val="a1"/>
    <w:next w:val="a1"/>
    <w:link w:val="affff6"/>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6">
    <w:name w:val="标题 字符"/>
    <w:basedOn w:val="a2"/>
    <w:link w:val="affff5"/>
    <w:rsid w:val="00F34834"/>
    <w:rPr>
      <w:rFonts w:asciiTheme="majorHAnsi" w:eastAsiaTheme="majorEastAsia" w:hAnsiTheme="majorHAnsi" w:cstheme="majorBidi"/>
      <w:spacing w:val="-10"/>
      <w:kern w:val="28"/>
      <w:sz w:val="56"/>
      <w:szCs w:val="56"/>
      <w:lang w:eastAsia="en-US"/>
    </w:rPr>
  </w:style>
  <w:style w:type="paragraph" w:styleId="affff7">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HCar">
    <w:name w:val="TAH Car"/>
    <w:link w:val="TAH"/>
    <w:qFormat/>
    <w:rsid w:val="00E1147E"/>
    <w:rPr>
      <w:rFonts w:ascii="Arial" w:eastAsia="Times New Roman" w:hAnsi="Arial"/>
      <w:b/>
      <w:sz w:val="18"/>
    </w:rPr>
  </w:style>
  <w:style w:type="character" w:customStyle="1" w:styleId="EditorsNoteChar">
    <w:name w:val="Editor's Note Char"/>
    <w:aliases w:val="EN Char"/>
    <w:link w:val="EditorsNote"/>
    <w:qFormat/>
    <w:rsid w:val="00A86F32"/>
    <w:rPr>
      <w:rFonts w:eastAsia="Times New Roman"/>
      <w:color w:val="FF0000"/>
    </w:rPr>
  </w:style>
  <w:style w:type="character" w:customStyle="1" w:styleId="TALChar">
    <w:name w:val="TAL Char"/>
    <w:link w:val="TAL"/>
    <w:qFormat/>
    <w:rsid w:val="00E1147E"/>
    <w:rPr>
      <w:rFonts w:ascii="Arial" w:eastAsia="Times New Roman" w:hAnsi="Arial"/>
      <w:sz w:val="18"/>
    </w:rPr>
  </w:style>
  <w:style w:type="character" w:customStyle="1" w:styleId="EXChar">
    <w:name w:val="EX Char"/>
    <w:link w:val="EX"/>
    <w:qFormat/>
    <w:locked/>
    <w:rsid w:val="00750FA5"/>
    <w:rPr>
      <w:rFonts w:eastAsia="Times New Roman"/>
    </w:rPr>
  </w:style>
  <w:style w:type="character" w:customStyle="1" w:styleId="B2Char">
    <w:name w:val="B2 Char"/>
    <w:link w:val="B2"/>
    <w:qFormat/>
    <w:rsid w:val="00BE70CF"/>
    <w:rPr>
      <w:rFonts w:eastAsia="Times New Roman"/>
    </w:rPr>
  </w:style>
  <w:style w:type="character" w:customStyle="1" w:styleId="B1Char">
    <w:name w:val="B1 Char"/>
    <w:link w:val="B1"/>
    <w:qFormat/>
    <w:rsid w:val="00BE70CF"/>
    <w:rPr>
      <w:rFonts w:eastAsia="Times New Roman"/>
    </w:rPr>
  </w:style>
  <w:style w:type="character" w:customStyle="1" w:styleId="B1Char1">
    <w:name w:val="B1 Char1"/>
    <w:rsid w:val="00BE70CF"/>
    <w:rPr>
      <w:rFonts w:ascii="Times New Roman" w:hAnsi="Times New Roman"/>
      <w:lang w:eastAsia="en-US"/>
    </w:rPr>
  </w:style>
  <w:style w:type="character" w:customStyle="1" w:styleId="TFChar">
    <w:name w:val="TF Char"/>
    <w:link w:val="TF"/>
    <w:qFormat/>
    <w:rsid w:val="000D596F"/>
    <w:rPr>
      <w:rFonts w:ascii="Arial" w:eastAsia="Times New Roman" w:hAnsi="Arial"/>
      <w:b/>
    </w:rPr>
  </w:style>
  <w:style w:type="character" w:customStyle="1" w:styleId="NOZchn">
    <w:name w:val="NO Zchn"/>
    <w:link w:val="NO"/>
    <w:qFormat/>
    <w:rsid w:val="007C4288"/>
    <w:rPr>
      <w:rFonts w:eastAsia="Times New Roman"/>
    </w:rPr>
  </w:style>
  <w:style w:type="character" w:customStyle="1" w:styleId="EditorsNoteCharChar">
    <w:name w:val="Editor's Note Char Char"/>
    <w:rsid w:val="007C4288"/>
    <w:rPr>
      <w:color w:val="FF0000"/>
      <w:lang w:eastAsia="en-US"/>
    </w:rPr>
  </w:style>
  <w:style w:type="character" w:customStyle="1" w:styleId="NOChar">
    <w:name w:val="NO Char"/>
    <w:qFormat/>
    <w:rsid w:val="00F36563"/>
    <w:rPr>
      <w:rFonts w:ascii="Times New Roman" w:hAnsi="Times New Roman"/>
      <w:lang w:eastAsia="en-US"/>
    </w:rPr>
  </w:style>
  <w:style w:type="paragraph" w:styleId="affff8">
    <w:name w:val="Revision"/>
    <w:hidden/>
    <w:uiPriority w:val="99"/>
    <w:semiHidden/>
    <w:rsid w:val="008E46F9"/>
    <w:rPr>
      <w:lang w:eastAsia="en-US"/>
    </w:rPr>
  </w:style>
  <w:style w:type="character" w:styleId="affff9">
    <w:name w:val="footnote reference"/>
    <w:rsid w:val="00481F56"/>
    <w:rPr>
      <w:b/>
      <w:position w:val="6"/>
      <w:sz w:val="16"/>
    </w:rPr>
  </w:style>
  <w:style w:type="paragraph" w:customStyle="1" w:styleId="CRCoverPage">
    <w:name w:val="CR Cover Page"/>
    <w:link w:val="CRCoverPageZchn"/>
    <w:qFormat/>
    <w:rsid w:val="00481F56"/>
    <w:pPr>
      <w:spacing w:after="120"/>
    </w:pPr>
    <w:rPr>
      <w:rFonts w:ascii="Arial" w:hAnsi="Arial"/>
      <w:lang w:eastAsia="en-US"/>
    </w:rPr>
  </w:style>
  <w:style w:type="paragraph" w:customStyle="1" w:styleId="tdoc-header">
    <w:name w:val="tdoc-header"/>
    <w:rsid w:val="00481F56"/>
    <w:rPr>
      <w:rFonts w:ascii="Arial" w:hAnsi="Arial"/>
      <w:noProof/>
      <w:sz w:val="24"/>
      <w:lang w:eastAsia="en-US"/>
    </w:rPr>
  </w:style>
  <w:style w:type="character" w:styleId="affffa">
    <w:name w:val="annotation reference"/>
    <w:qFormat/>
    <w:rsid w:val="00481F56"/>
    <w:rPr>
      <w:sz w:val="16"/>
    </w:rPr>
  </w:style>
  <w:style w:type="character" w:customStyle="1" w:styleId="22">
    <w:name w:val="标题 2 字符"/>
    <w:basedOn w:val="a2"/>
    <w:link w:val="21"/>
    <w:uiPriority w:val="9"/>
    <w:rsid w:val="00481F56"/>
    <w:rPr>
      <w:rFonts w:ascii="Arial" w:eastAsia="Times New Roman" w:hAnsi="Arial"/>
      <w:sz w:val="32"/>
    </w:rPr>
  </w:style>
  <w:style w:type="character" w:customStyle="1" w:styleId="42">
    <w:name w:val="标题 4 字符"/>
    <w:basedOn w:val="a2"/>
    <w:link w:val="41"/>
    <w:rsid w:val="00481F56"/>
    <w:rPr>
      <w:rFonts w:ascii="Arial" w:eastAsia="Times New Roman" w:hAnsi="Arial"/>
      <w:sz w:val="24"/>
    </w:rPr>
  </w:style>
  <w:style w:type="character" w:customStyle="1" w:styleId="32">
    <w:name w:val="标题 3 字符"/>
    <w:basedOn w:val="a2"/>
    <w:link w:val="31"/>
    <w:uiPriority w:val="9"/>
    <w:rsid w:val="00481F56"/>
    <w:rPr>
      <w:rFonts w:ascii="Arial" w:eastAsia="Times New Roman" w:hAnsi="Arial"/>
      <w:sz w:val="28"/>
    </w:rPr>
  </w:style>
  <w:style w:type="character" w:customStyle="1" w:styleId="normaltextrun">
    <w:name w:val="normaltextrun"/>
    <w:basedOn w:val="a2"/>
    <w:rsid w:val="00481F56"/>
  </w:style>
  <w:style w:type="character" w:customStyle="1" w:styleId="tabchar">
    <w:name w:val="tabchar"/>
    <w:basedOn w:val="a2"/>
    <w:rsid w:val="00481F56"/>
  </w:style>
  <w:style w:type="character" w:customStyle="1" w:styleId="TANChar">
    <w:name w:val="TAN Char"/>
    <w:basedOn w:val="a2"/>
    <w:link w:val="TAN"/>
    <w:locked/>
    <w:rsid w:val="00481F56"/>
    <w:rPr>
      <w:rFonts w:ascii="Arial" w:eastAsia="Times New Roman" w:hAnsi="Arial"/>
      <w:sz w:val="18"/>
    </w:rPr>
  </w:style>
  <w:style w:type="character" w:customStyle="1" w:styleId="10">
    <w:name w:val="标题 1 字符"/>
    <w:basedOn w:val="a2"/>
    <w:link w:val="1"/>
    <w:rsid w:val="00481F56"/>
    <w:rPr>
      <w:rFonts w:ascii="Arial" w:eastAsia="Times New Roman" w:hAnsi="Arial"/>
      <w:sz w:val="36"/>
    </w:rPr>
  </w:style>
  <w:style w:type="character" w:customStyle="1" w:styleId="52">
    <w:name w:val="标题 5 字符"/>
    <w:basedOn w:val="a2"/>
    <w:link w:val="51"/>
    <w:rsid w:val="00481F56"/>
    <w:rPr>
      <w:rFonts w:ascii="Arial" w:eastAsia="Times New Roman" w:hAnsi="Arial"/>
      <w:sz w:val="22"/>
    </w:rPr>
  </w:style>
  <w:style w:type="character" w:customStyle="1" w:styleId="60">
    <w:name w:val="标题 6 字符"/>
    <w:basedOn w:val="a2"/>
    <w:link w:val="6"/>
    <w:rsid w:val="00481F56"/>
    <w:rPr>
      <w:rFonts w:ascii="Arial" w:eastAsia="Times New Roman" w:hAnsi="Arial"/>
    </w:rPr>
  </w:style>
  <w:style w:type="character" w:customStyle="1" w:styleId="70">
    <w:name w:val="标题 7 字符"/>
    <w:basedOn w:val="a2"/>
    <w:link w:val="7"/>
    <w:rsid w:val="00481F56"/>
    <w:rPr>
      <w:rFonts w:ascii="Arial" w:eastAsia="Times New Roman" w:hAnsi="Arial"/>
    </w:rPr>
  </w:style>
  <w:style w:type="character" w:customStyle="1" w:styleId="80">
    <w:name w:val="标题 8 字符"/>
    <w:basedOn w:val="a2"/>
    <w:link w:val="8"/>
    <w:rsid w:val="00481F56"/>
    <w:rPr>
      <w:rFonts w:ascii="Arial" w:eastAsia="Times New Roman" w:hAnsi="Arial"/>
      <w:sz w:val="36"/>
    </w:rPr>
  </w:style>
  <w:style w:type="character" w:customStyle="1" w:styleId="90">
    <w:name w:val="标题 9 字符"/>
    <w:basedOn w:val="a2"/>
    <w:link w:val="9"/>
    <w:rsid w:val="00481F56"/>
    <w:rPr>
      <w:rFonts w:ascii="Arial" w:eastAsia="Times New Roman" w:hAnsi="Arial"/>
      <w:sz w:val="36"/>
    </w:rPr>
  </w:style>
  <w:style w:type="character" w:customStyle="1" w:styleId="a6">
    <w:name w:val="页眉 字符"/>
    <w:basedOn w:val="a2"/>
    <w:link w:val="a5"/>
    <w:uiPriority w:val="99"/>
    <w:rsid w:val="00481F56"/>
    <w:rPr>
      <w:rFonts w:ascii="Arial" w:hAnsi="Arial"/>
      <w:b/>
      <w:sz w:val="18"/>
      <w:lang w:eastAsia="ja-JP"/>
    </w:rPr>
  </w:style>
  <w:style w:type="character" w:customStyle="1" w:styleId="a8">
    <w:name w:val="页脚 字符"/>
    <w:basedOn w:val="a2"/>
    <w:link w:val="a7"/>
    <w:uiPriority w:val="99"/>
    <w:rsid w:val="00481F56"/>
    <w:rPr>
      <w:rFonts w:ascii="Arial" w:hAnsi="Arial"/>
      <w:b/>
      <w:i/>
      <w:sz w:val="18"/>
      <w:lang w:eastAsia="ja-JP"/>
    </w:rPr>
  </w:style>
  <w:style w:type="character" w:customStyle="1" w:styleId="UnresolvedMention">
    <w:name w:val="Unresolved Mention"/>
    <w:basedOn w:val="a2"/>
    <w:uiPriority w:val="99"/>
    <w:semiHidden/>
    <w:unhideWhenUsed/>
    <w:rsid w:val="00481F56"/>
    <w:rPr>
      <w:color w:val="605E5C"/>
      <w:shd w:val="clear" w:color="auto" w:fill="E1DFDD"/>
    </w:rPr>
  </w:style>
  <w:style w:type="character" w:styleId="affffb">
    <w:name w:val="Strong"/>
    <w:qFormat/>
    <w:rsid w:val="00481F56"/>
    <w:rPr>
      <w:b/>
      <w:bCs/>
    </w:rPr>
  </w:style>
  <w:style w:type="character" w:styleId="affffc">
    <w:name w:val="Emphasis"/>
    <w:qFormat/>
    <w:rsid w:val="00481F56"/>
    <w:rPr>
      <w:i/>
      <w:iCs/>
    </w:rPr>
  </w:style>
  <w:style w:type="character" w:customStyle="1" w:styleId="TACChar">
    <w:name w:val="TAC Char"/>
    <w:link w:val="TAC"/>
    <w:qFormat/>
    <w:rsid w:val="00481F56"/>
    <w:rPr>
      <w:rFonts w:ascii="Arial" w:eastAsia="Times New Roman" w:hAnsi="Arial"/>
      <w:sz w:val="18"/>
    </w:rPr>
  </w:style>
  <w:style w:type="paragraph" w:customStyle="1" w:styleId="Default">
    <w:name w:val="Default"/>
    <w:rsid w:val="00481F56"/>
    <w:pPr>
      <w:widowControl w:val="0"/>
      <w:autoSpaceDE w:val="0"/>
      <w:autoSpaceDN w:val="0"/>
      <w:adjustRightInd w:val="0"/>
    </w:pPr>
    <w:rPr>
      <w:rFonts w:ascii="Ericsson Hilda" w:eastAsia="宋体" w:hAnsi="Ericsson Hilda" w:cs="Ericsson Hilda"/>
      <w:color w:val="000000"/>
      <w:sz w:val="24"/>
      <w:szCs w:val="24"/>
      <w:lang w:eastAsia="zh-CN"/>
    </w:rPr>
  </w:style>
  <w:style w:type="character" w:customStyle="1" w:styleId="ui-provider">
    <w:name w:val="ui-provider"/>
    <w:basedOn w:val="a2"/>
    <w:rsid w:val="00481F56"/>
  </w:style>
  <w:style w:type="character" w:customStyle="1" w:styleId="Mention">
    <w:name w:val="Mention"/>
    <w:basedOn w:val="a2"/>
    <w:uiPriority w:val="99"/>
    <w:unhideWhenUsed/>
    <w:rsid w:val="00481F56"/>
    <w:rPr>
      <w:color w:val="2B579A"/>
      <w:shd w:val="clear" w:color="auto" w:fill="E1DFDD"/>
    </w:rPr>
  </w:style>
  <w:style w:type="paragraph" w:customStyle="1" w:styleId="ZC">
    <w:name w:val="ZC"/>
    <w:rsid w:val="006547D8"/>
    <w:pPr>
      <w:overflowPunct w:val="0"/>
      <w:autoSpaceDE w:val="0"/>
      <w:autoSpaceDN w:val="0"/>
      <w:adjustRightInd w:val="0"/>
      <w:spacing w:line="360" w:lineRule="atLeast"/>
      <w:jc w:val="center"/>
      <w:textAlignment w:val="baseline"/>
    </w:pPr>
    <w:rPr>
      <w:rFonts w:ascii="Arial" w:eastAsia="宋体" w:hAnsi="Arial"/>
      <w:lang w:eastAsia="en-US"/>
    </w:rPr>
  </w:style>
  <w:style w:type="paragraph" w:customStyle="1" w:styleId="ZK">
    <w:name w:val="ZK"/>
    <w:rsid w:val="006547D8"/>
    <w:pPr>
      <w:overflowPunct w:val="0"/>
      <w:autoSpaceDE w:val="0"/>
      <w:autoSpaceDN w:val="0"/>
      <w:adjustRightInd w:val="0"/>
      <w:spacing w:after="240" w:line="240" w:lineRule="atLeast"/>
      <w:ind w:left="1191" w:right="113" w:hanging="1191"/>
      <w:textAlignment w:val="baseline"/>
    </w:pPr>
    <w:rPr>
      <w:rFonts w:ascii="Arial" w:eastAsia="宋体" w:hAnsi="Arial"/>
      <w:lang w:eastAsia="en-US"/>
    </w:rPr>
  </w:style>
  <w:style w:type="paragraph" w:customStyle="1" w:styleId="HO">
    <w:name w:val="HO"/>
    <w:basedOn w:val="a1"/>
    <w:rsid w:val="006547D8"/>
    <w:pPr>
      <w:jc w:val="right"/>
    </w:pPr>
    <w:rPr>
      <w:rFonts w:eastAsia="宋体"/>
      <w:b/>
      <w:color w:val="000000"/>
      <w:lang w:eastAsia="en-US"/>
    </w:rPr>
  </w:style>
  <w:style w:type="paragraph" w:customStyle="1" w:styleId="HE">
    <w:name w:val="HE"/>
    <w:basedOn w:val="a1"/>
    <w:rsid w:val="006547D8"/>
    <w:rPr>
      <w:rFonts w:eastAsia="宋体"/>
      <w:b/>
      <w:color w:val="000000"/>
      <w:lang w:eastAsia="en-US"/>
    </w:rPr>
  </w:style>
  <w:style w:type="character" w:customStyle="1" w:styleId="EXCar">
    <w:name w:val="EX Car"/>
    <w:rsid w:val="006547D8"/>
    <w:rPr>
      <w:color w:val="000000"/>
      <w:lang w:val="en-GB" w:eastAsia="ja-JP"/>
    </w:rPr>
  </w:style>
  <w:style w:type="paragraph" w:customStyle="1" w:styleId="AP">
    <w:name w:val="AP"/>
    <w:basedOn w:val="a1"/>
    <w:rsid w:val="006547D8"/>
    <w:pPr>
      <w:ind w:left="2127" w:hanging="2127"/>
    </w:pPr>
    <w:rPr>
      <w:rFonts w:eastAsia="宋体"/>
      <w:b/>
      <w:color w:val="FF0000"/>
      <w:lang w:eastAsia="ja-JP"/>
    </w:rPr>
  </w:style>
  <w:style w:type="paragraph" w:customStyle="1" w:styleId="NOn">
    <w:name w:val="NOn"/>
    <w:basedOn w:val="B1"/>
    <w:rsid w:val="006547D8"/>
    <w:rPr>
      <w:rFonts w:eastAsia="宋体"/>
      <w:color w:val="000000"/>
      <w:lang w:eastAsia="ja-JP"/>
    </w:rPr>
  </w:style>
  <w:style w:type="character" w:styleId="affffd">
    <w:name w:val="Book Title"/>
    <w:uiPriority w:val="33"/>
    <w:qFormat/>
    <w:rsid w:val="006547D8"/>
    <w:rPr>
      <w:b/>
      <w:bCs/>
      <w:smallCaps/>
      <w:spacing w:val="5"/>
    </w:rPr>
  </w:style>
  <w:style w:type="character" w:customStyle="1" w:styleId="CRCoverPageZchn">
    <w:name w:val="CR Cover Page Zchn"/>
    <w:link w:val="CRCoverPage"/>
    <w:rsid w:val="006547D8"/>
    <w:rPr>
      <w:rFonts w:ascii="Arial" w:hAnsi="Arial"/>
      <w:lang w:eastAsia="en-US"/>
    </w:rPr>
  </w:style>
  <w:style w:type="character" w:customStyle="1" w:styleId="TAHChar">
    <w:name w:val="TAH Char"/>
    <w:qFormat/>
    <w:rsid w:val="006547D8"/>
    <w:rPr>
      <w:rFonts w:ascii="Arial" w:hAnsi="Arial"/>
      <w:b/>
      <w:color w:val="000000"/>
      <w:sz w:val="18"/>
      <w:lang w:val="en-GB" w:eastAsia="ja-JP"/>
    </w:rPr>
  </w:style>
  <w:style w:type="character" w:customStyle="1" w:styleId="TFZchn">
    <w:name w:val="TF Zchn"/>
    <w:rsid w:val="006547D8"/>
    <w:rPr>
      <w:rFonts w:ascii="Arial" w:hAnsi="Arial"/>
      <w:b/>
      <w:color w:val="000000"/>
      <w:lang w:val="en-GB" w:eastAsia="ja-JP"/>
    </w:rPr>
  </w:style>
  <w:style w:type="character" w:customStyle="1" w:styleId="B1Zchn">
    <w:name w:val="B1 Zchn"/>
    <w:qFormat/>
    <w:rsid w:val="006547D8"/>
    <w:rPr>
      <w:rFonts w:ascii="Times New Roman" w:hAnsi="Times New Roman"/>
      <w:lang w:val="en-GB" w:eastAsia="en-US"/>
    </w:rPr>
  </w:style>
  <w:style w:type="character" w:customStyle="1" w:styleId="CRCoverPageChar">
    <w:name w:val="CR Cover Page Char"/>
    <w:locked/>
    <w:rsid w:val="006547D8"/>
    <w:rPr>
      <w:rFonts w:ascii="Arial" w:hAnsi="Arial"/>
      <w:lang w:val="en-GB" w:eastAsia="en-US"/>
    </w:rPr>
  </w:style>
  <w:style w:type="paragraph" w:customStyle="1" w:styleId="tah0">
    <w:name w:val="tah"/>
    <w:basedOn w:val="a1"/>
    <w:rsid w:val="00FC2AB2"/>
    <w:pPr>
      <w:overflowPunct/>
      <w:autoSpaceDE/>
      <w:autoSpaceDN/>
      <w:adjustRightInd/>
      <w:spacing w:before="100" w:beforeAutospacing="1" w:after="100" w:afterAutospacing="1"/>
      <w:textAlignment w:val="auto"/>
    </w:pPr>
    <w:rPr>
      <w:rFonts w:eastAsia="Calibri"/>
      <w:noProof/>
      <w:sz w:val="24"/>
      <w:szCs w:val="24"/>
      <w:lang w:val="en-US"/>
    </w:rPr>
  </w:style>
  <w:style w:type="character" w:customStyle="1" w:styleId="THZchn">
    <w:name w:val="TH Zchn"/>
    <w:rsid w:val="00FC2AB2"/>
    <w:rPr>
      <w:rFonts w:ascii="Arial" w:eastAsia="Times New Roman" w:hAnsi="Arial"/>
      <w:b/>
      <w:lang w:val="en-GB" w:eastAsia="en-GB"/>
    </w:rPr>
  </w:style>
  <w:style w:type="character" w:customStyle="1" w:styleId="afff">
    <w:name w:val="列出段落 字符"/>
    <w:aliases w:val="Bullets 字符,- Bullets 字符,목록 단락 字符,リスト段落 字符,?? ?? 字符,????? 字符,???? 字符,Lista1 字符,列出段落1 字符,中等深浅网格 1 - 着色 21 字符,1st level - Bullet List Paragraph 字符,List Paragraph1 字符,Lettre d'introduction 字符,Paragrafo elenco 字符,Normal bullet 2 字符,Bullet list 字符"/>
    <w:link w:val="affe"/>
    <w:uiPriority w:val="34"/>
    <w:qFormat/>
    <w:locked/>
    <w:rsid w:val="00FC2AB2"/>
    <w:rPr>
      <w:rFonts w:eastAsia="Times New Roman"/>
    </w:rPr>
  </w:style>
  <w:style w:type="paragraph" w:customStyle="1" w:styleId="Agreement">
    <w:name w:val="Agreement"/>
    <w:basedOn w:val="a1"/>
    <w:next w:val="a1"/>
    <w:uiPriority w:val="99"/>
    <w:qFormat/>
    <w:rsid w:val="00FC2AB2"/>
    <w:pPr>
      <w:numPr>
        <w:numId w:val="13"/>
      </w:numPr>
      <w:overflowPunct/>
      <w:autoSpaceDE/>
      <w:autoSpaceDN/>
      <w:adjustRightInd/>
      <w:spacing w:before="60" w:after="0"/>
      <w:textAlignment w:val="auto"/>
    </w:pPr>
    <w:rPr>
      <w:rFonts w:ascii="Arial" w:eastAsia="MS Mincho" w:hAnsi="Arial"/>
      <w:b/>
      <w:szCs w:val="24"/>
    </w:rPr>
  </w:style>
  <w:style w:type="character" w:customStyle="1" w:styleId="B3Char2">
    <w:name w:val="B3 Char2"/>
    <w:link w:val="B3"/>
    <w:locked/>
    <w:rsid w:val="007248DD"/>
    <w:rPr>
      <w:rFonts w:eastAsia="Times New Roman"/>
    </w:rPr>
  </w:style>
  <w:style w:type="character" w:customStyle="1" w:styleId="TALCar">
    <w:name w:val="TAL Car"/>
    <w:rsid w:val="00347D97"/>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4561161">
      <w:bodyDiv w:val="1"/>
      <w:marLeft w:val="0"/>
      <w:marRight w:val="0"/>
      <w:marTop w:val="0"/>
      <w:marBottom w:val="0"/>
      <w:divBdr>
        <w:top w:val="none" w:sz="0" w:space="0" w:color="auto"/>
        <w:left w:val="none" w:sz="0" w:space="0" w:color="auto"/>
        <w:bottom w:val="none" w:sz="0" w:space="0" w:color="auto"/>
        <w:right w:val="none" w:sz="0" w:space="0" w:color="auto"/>
      </w:divBdr>
    </w:div>
    <w:div w:id="731269505">
      <w:bodyDiv w:val="1"/>
      <w:marLeft w:val="0"/>
      <w:marRight w:val="0"/>
      <w:marTop w:val="0"/>
      <w:marBottom w:val="0"/>
      <w:divBdr>
        <w:top w:val="none" w:sz="0" w:space="0" w:color="auto"/>
        <w:left w:val="none" w:sz="0" w:space="0" w:color="auto"/>
        <w:bottom w:val="none" w:sz="0" w:space="0" w:color="auto"/>
        <w:right w:val="none" w:sz="0" w:space="0" w:color="auto"/>
      </w:divBdr>
    </w:div>
    <w:div w:id="1581795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3.emf"/><Relationship Id="rId21" Type="http://schemas.openxmlformats.org/officeDocument/2006/relationships/image" Target="media/image7.emf"/><Relationship Id="rId42" Type="http://schemas.openxmlformats.org/officeDocument/2006/relationships/image" Target="media/image19.png"/><Relationship Id="rId63" Type="http://schemas.openxmlformats.org/officeDocument/2006/relationships/image" Target="media/image32.emf"/><Relationship Id="rId84" Type="http://schemas.openxmlformats.org/officeDocument/2006/relationships/image" Target="media/image43.emf"/><Relationship Id="rId138" Type="http://schemas.openxmlformats.org/officeDocument/2006/relationships/package" Target="embeddings/Microsoft_Visio___51.vsdx"/><Relationship Id="rId159" Type="http://schemas.openxmlformats.org/officeDocument/2006/relationships/footer" Target="footer1.xml"/><Relationship Id="rId107" Type="http://schemas.openxmlformats.org/officeDocument/2006/relationships/image" Target="media/image58.emf"/><Relationship Id="rId11" Type="http://schemas.openxmlformats.org/officeDocument/2006/relationships/image" Target="media/image2.emf"/><Relationship Id="rId32" Type="http://schemas.openxmlformats.org/officeDocument/2006/relationships/package" Target="embeddings/Microsoft_Visio___9.vsdx"/><Relationship Id="rId53" Type="http://schemas.openxmlformats.org/officeDocument/2006/relationships/package" Target="embeddings/Microsoft_Visio___15.vsdx"/><Relationship Id="rId74" Type="http://schemas.openxmlformats.org/officeDocument/2006/relationships/image" Target="media/image38.emf"/><Relationship Id="rId128" Type="http://schemas.openxmlformats.org/officeDocument/2006/relationships/package" Target="embeddings/Microsoft_Visio___46.vsdx"/><Relationship Id="rId149" Type="http://schemas.openxmlformats.org/officeDocument/2006/relationships/package" Target="embeddings/Microsoft_Visio___57.vsdx"/><Relationship Id="rId5" Type="http://schemas.openxmlformats.org/officeDocument/2006/relationships/settings" Target="settings.xml"/><Relationship Id="rId95" Type="http://schemas.openxmlformats.org/officeDocument/2006/relationships/image" Target="media/image51.emf"/><Relationship Id="rId160" Type="http://schemas.openxmlformats.org/officeDocument/2006/relationships/fontTable" Target="fontTable.xml"/><Relationship Id="rId22" Type="http://schemas.openxmlformats.org/officeDocument/2006/relationships/package" Target="embeddings/Microsoft_Visio___4.vsdx"/><Relationship Id="rId43" Type="http://schemas.openxmlformats.org/officeDocument/2006/relationships/image" Target="media/image20.png"/><Relationship Id="rId64" Type="http://schemas.openxmlformats.org/officeDocument/2006/relationships/image" Target="media/image33.emf"/><Relationship Id="rId118" Type="http://schemas.openxmlformats.org/officeDocument/2006/relationships/package" Target="embeddings/Microsoft_Visio___41.vsdx"/><Relationship Id="rId139" Type="http://schemas.openxmlformats.org/officeDocument/2006/relationships/image" Target="media/image74.emf"/><Relationship Id="rId85" Type="http://schemas.openxmlformats.org/officeDocument/2006/relationships/package" Target="embeddings/Microsoft_Visio___29.vsdx"/><Relationship Id="rId150" Type="http://schemas.openxmlformats.org/officeDocument/2006/relationships/image" Target="media/image79.emf"/><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__12.vsdx"/><Relationship Id="rId59" Type="http://schemas.openxmlformats.org/officeDocument/2006/relationships/package" Target="embeddings/Microsoft_Visio___18.vsdx"/><Relationship Id="rId103" Type="http://schemas.openxmlformats.org/officeDocument/2006/relationships/package" Target="embeddings/Microsoft_Visio___34.vsdx"/><Relationship Id="rId108" Type="http://schemas.openxmlformats.org/officeDocument/2006/relationships/package" Target="embeddings/Microsoft_Visio___36.vsdx"/><Relationship Id="rId124" Type="http://schemas.openxmlformats.org/officeDocument/2006/relationships/package" Target="embeddings/Microsoft_Visio___44.vsdx"/><Relationship Id="rId129" Type="http://schemas.openxmlformats.org/officeDocument/2006/relationships/image" Target="media/image69.emf"/><Relationship Id="rId54" Type="http://schemas.openxmlformats.org/officeDocument/2006/relationships/image" Target="media/image27.emf"/><Relationship Id="rId70" Type="http://schemas.openxmlformats.org/officeDocument/2006/relationships/image" Target="media/image36.emf"/><Relationship Id="rId75" Type="http://schemas.openxmlformats.org/officeDocument/2006/relationships/package" Target="embeddings/Microsoft_Visio___24.vsdx"/><Relationship Id="rId91" Type="http://schemas.openxmlformats.org/officeDocument/2006/relationships/image" Target="media/image47.emf"/><Relationship Id="rId96" Type="http://schemas.openxmlformats.org/officeDocument/2006/relationships/package" Target="embeddings/Microsoft_Visio___31.vsdx"/><Relationship Id="rId140" Type="http://schemas.openxmlformats.org/officeDocument/2006/relationships/package" Target="embeddings/Microsoft_Visio___52.vsdx"/><Relationship Id="rId145" Type="http://schemas.openxmlformats.org/officeDocument/2006/relationships/package" Target="embeddings/Microsoft_Visio___55.vsdx"/><Relationship Id="rId16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package" Target="embeddings/Microsoft_Visio___7.vsdx"/><Relationship Id="rId49" Type="http://schemas.openxmlformats.org/officeDocument/2006/relationships/image" Target="media/image24.png"/><Relationship Id="rId114" Type="http://schemas.openxmlformats.org/officeDocument/2006/relationships/package" Target="embeddings/Microsoft_Visio___39.vsdx"/><Relationship Id="rId119" Type="http://schemas.openxmlformats.org/officeDocument/2006/relationships/image" Target="media/image64.emf"/><Relationship Id="rId44" Type="http://schemas.openxmlformats.org/officeDocument/2006/relationships/image" Target="media/image21.png"/><Relationship Id="rId60" Type="http://schemas.openxmlformats.org/officeDocument/2006/relationships/image" Target="media/image30.emf"/><Relationship Id="rId65" Type="http://schemas.openxmlformats.org/officeDocument/2006/relationships/package" Target="embeddings/Microsoft_Visio___20.vsdx"/><Relationship Id="rId81" Type="http://schemas.openxmlformats.org/officeDocument/2006/relationships/package" Target="embeddings/Microsoft_Visio___27.vsdx"/><Relationship Id="rId86" Type="http://schemas.openxmlformats.org/officeDocument/2006/relationships/image" Target="media/image44.emf"/><Relationship Id="rId130" Type="http://schemas.openxmlformats.org/officeDocument/2006/relationships/package" Target="embeddings/Microsoft_Visio___47.vsdx"/><Relationship Id="rId135" Type="http://schemas.openxmlformats.org/officeDocument/2006/relationships/image" Target="media/image72.emf"/><Relationship Id="rId151" Type="http://schemas.openxmlformats.org/officeDocument/2006/relationships/package" Target="embeddings/Microsoft_Visio___58.vsdx"/><Relationship Id="rId156" Type="http://schemas.openxmlformats.org/officeDocument/2006/relationships/image" Target="media/image82.emf"/><Relationship Id="rId13" Type="http://schemas.openxmlformats.org/officeDocument/2006/relationships/image" Target="media/image3.emf"/><Relationship Id="rId18" Type="http://schemas.openxmlformats.org/officeDocument/2006/relationships/package" Target="embeddings/Microsoft_Visio___2.vsdx"/><Relationship Id="rId39" Type="http://schemas.openxmlformats.org/officeDocument/2006/relationships/image" Target="media/image16.png"/><Relationship Id="rId109" Type="http://schemas.openxmlformats.org/officeDocument/2006/relationships/image" Target="media/image59.emf"/><Relationship Id="rId34" Type="http://schemas.openxmlformats.org/officeDocument/2006/relationships/package" Target="embeddings/Microsoft_Visio___10.vsdx"/><Relationship Id="rId50" Type="http://schemas.openxmlformats.org/officeDocument/2006/relationships/image" Target="media/image25.emf"/><Relationship Id="rId55" Type="http://schemas.openxmlformats.org/officeDocument/2006/relationships/package" Target="embeddings/Microsoft_Visio___16.vsdx"/><Relationship Id="rId76" Type="http://schemas.openxmlformats.org/officeDocument/2006/relationships/image" Target="media/image39.emf"/><Relationship Id="rId97" Type="http://schemas.openxmlformats.org/officeDocument/2006/relationships/image" Target="media/image52.emf"/><Relationship Id="rId104" Type="http://schemas.openxmlformats.org/officeDocument/2006/relationships/image" Target="media/image56.emf"/><Relationship Id="rId120" Type="http://schemas.openxmlformats.org/officeDocument/2006/relationships/package" Target="embeddings/Microsoft_Visio___42.vsdx"/><Relationship Id="rId125" Type="http://schemas.openxmlformats.org/officeDocument/2006/relationships/image" Target="media/image67.emf"/><Relationship Id="rId141" Type="http://schemas.openxmlformats.org/officeDocument/2006/relationships/package" Target="embeddings/Microsoft_Visio___53.vsdx"/><Relationship Id="rId146" Type="http://schemas.openxmlformats.org/officeDocument/2006/relationships/image" Target="media/image77.emf"/><Relationship Id="rId7" Type="http://schemas.openxmlformats.org/officeDocument/2006/relationships/footnotes" Target="footnotes.xml"/><Relationship Id="rId71" Type="http://schemas.openxmlformats.org/officeDocument/2006/relationships/package" Target="embeddings/Microsoft_Visio___22.vsdx"/><Relationship Id="rId92" Type="http://schemas.openxmlformats.org/officeDocument/2006/relationships/image" Target="media/image48.emf"/><Relationship Id="rId162"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5.vsdx"/><Relationship Id="rId40" Type="http://schemas.openxmlformats.org/officeDocument/2006/relationships/image" Target="media/image17.png"/><Relationship Id="rId45" Type="http://schemas.openxmlformats.org/officeDocument/2006/relationships/image" Target="media/image22.emf"/><Relationship Id="rId66" Type="http://schemas.openxmlformats.org/officeDocument/2006/relationships/image" Target="media/image34.emf"/><Relationship Id="rId87" Type="http://schemas.openxmlformats.org/officeDocument/2006/relationships/package" Target="embeddings/Microsoft_PowerPoint_____.pptx"/><Relationship Id="rId110" Type="http://schemas.openxmlformats.org/officeDocument/2006/relationships/package" Target="embeddings/Microsoft_Visio___37.vsdx"/><Relationship Id="rId115" Type="http://schemas.openxmlformats.org/officeDocument/2006/relationships/image" Target="media/image62.emf"/><Relationship Id="rId131" Type="http://schemas.openxmlformats.org/officeDocument/2006/relationships/image" Target="media/image70.emf"/><Relationship Id="rId136" Type="http://schemas.openxmlformats.org/officeDocument/2006/relationships/package" Target="embeddings/Microsoft_Visio___50.vsdx"/><Relationship Id="rId157" Type="http://schemas.openxmlformats.org/officeDocument/2006/relationships/package" Target="embeddings/Microsoft_Visio___61.vsdx"/><Relationship Id="rId61" Type="http://schemas.openxmlformats.org/officeDocument/2006/relationships/package" Target="embeddings/Microsoft_Visio___19.vsdx"/><Relationship Id="rId82" Type="http://schemas.openxmlformats.org/officeDocument/2006/relationships/image" Target="media/image42.emf"/><Relationship Id="rId152" Type="http://schemas.openxmlformats.org/officeDocument/2006/relationships/image" Target="media/image80.emf"/><Relationship Id="rId19" Type="http://schemas.openxmlformats.org/officeDocument/2006/relationships/image" Target="media/image6.emf"/><Relationship Id="rId14" Type="http://schemas.openxmlformats.org/officeDocument/2006/relationships/package" Target="embeddings/Microsoft_Visio___.vsdx"/><Relationship Id="rId30" Type="http://schemas.openxmlformats.org/officeDocument/2006/relationships/package" Target="embeddings/Microsoft_Visio___8.vsdx"/><Relationship Id="rId35" Type="http://schemas.openxmlformats.org/officeDocument/2006/relationships/image" Target="media/image14.emf"/><Relationship Id="rId56" Type="http://schemas.openxmlformats.org/officeDocument/2006/relationships/image" Target="media/image28.emf"/><Relationship Id="rId77" Type="http://schemas.openxmlformats.org/officeDocument/2006/relationships/package" Target="embeddings/Microsoft_Visio___25.vsdx"/><Relationship Id="rId100" Type="http://schemas.openxmlformats.org/officeDocument/2006/relationships/image" Target="media/image54.emf"/><Relationship Id="rId105" Type="http://schemas.openxmlformats.org/officeDocument/2006/relationships/package" Target="embeddings/Microsoft_Visio___35.vsdx"/><Relationship Id="rId126" Type="http://schemas.openxmlformats.org/officeDocument/2006/relationships/package" Target="embeddings/Microsoft_Visio___45.vsdx"/><Relationship Id="rId147" Type="http://schemas.openxmlformats.org/officeDocument/2006/relationships/package" Target="embeddings/Microsoft_Visio___56.vsdx"/><Relationship Id="rId8" Type="http://schemas.openxmlformats.org/officeDocument/2006/relationships/endnotes" Target="endnotes.xml"/><Relationship Id="rId51" Type="http://schemas.openxmlformats.org/officeDocument/2006/relationships/package" Target="embeddings/Microsoft_Visio___14.vsdx"/><Relationship Id="rId72" Type="http://schemas.openxmlformats.org/officeDocument/2006/relationships/image" Target="media/image37.emf"/><Relationship Id="rId93" Type="http://schemas.openxmlformats.org/officeDocument/2006/relationships/image" Target="media/image49.emf"/><Relationship Id="rId98" Type="http://schemas.openxmlformats.org/officeDocument/2006/relationships/image" Target="media/image53.emf"/><Relationship Id="rId121" Type="http://schemas.openxmlformats.org/officeDocument/2006/relationships/image" Target="media/image65.emf"/><Relationship Id="rId142" Type="http://schemas.openxmlformats.org/officeDocument/2006/relationships/image" Target="media/image7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Word___.docx"/><Relationship Id="rId67" Type="http://schemas.openxmlformats.org/officeDocument/2006/relationships/oleObject" Target="embeddings/Microsoft_Visio_2003-2010___.vsd"/><Relationship Id="rId116" Type="http://schemas.openxmlformats.org/officeDocument/2006/relationships/package" Target="embeddings/Microsoft_Visio___40.vsdx"/><Relationship Id="rId137" Type="http://schemas.openxmlformats.org/officeDocument/2006/relationships/image" Target="media/image73.emf"/><Relationship Id="rId158" Type="http://schemas.openxmlformats.org/officeDocument/2006/relationships/header" Target="header1.xml"/><Relationship Id="rId20" Type="http://schemas.openxmlformats.org/officeDocument/2006/relationships/package" Target="embeddings/Microsoft_Visio___3.vsdx"/><Relationship Id="rId41" Type="http://schemas.openxmlformats.org/officeDocument/2006/relationships/image" Target="media/image18.png"/><Relationship Id="rId62" Type="http://schemas.openxmlformats.org/officeDocument/2006/relationships/image" Target="media/image31.emf"/><Relationship Id="rId83" Type="http://schemas.openxmlformats.org/officeDocument/2006/relationships/package" Target="embeddings/Microsoft_Visio___28.vsdx"/><Relationship Id="rId88" Type="http://schemas.openxmlformats.org/officeDocument/2006/relationships/image" Target="media/image45.emf"/><Relationship Id="rId111" Type="http://schemas.openxmlformats.org/officeDocument/2006/relationships/image" Target="media/image60.emf"/><Relationship Id="rId132" Type="http://schemas.openxmlformats.org/officeDocument/2006/relationships/package" Target="embeddings/Microsoft_Visio___48.vsdx"/><Relationship Id="rId153" Type="http://schemas.openxmlformats.org/officeDocument/2006/relationships/package" Target="embeddings/Microsoft_Visio___59.vsdx"/><Relationship Id="rId15" Type="http://schemas.openxmlformats.org/officeDocument/2006/relationships/image" Target="media/image4.emf"/><Relationship Id="rId36" Type="http://schemas.openxmlformats.org/officeDocument/2006/relationships/package" Target="embeddings/Microsoft_Visio___11.vsdx"/><Relationship Id="rId57" Type="http://schemas.openxmlformats.org/officeDocument/2006/relationships/package" Target="embeddings/Microsoft_Visio___17.vsdx"/><Relationship Id="rId106" Type="http://schemas.openxmlformats.org/officeDocument/2006/relationships/image" Target="media/image57.emf"/><Relationship Id="rId127" Type="http://schemas.openxmlformats.org/officeDocument/2006/relationships/image" Target="media/image6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image" Target="media/image26.emf"/><Relationship Id="rId73" Type="http://schemas.openxmlformats.org/officeDocument/2006/relationships/package" Target="embeddings/Microsoft_Visio___23.vsdx"/><Relationship Id="rId78" Type="http://schemas.openxmlformats.org/officeDocument/2006/relationships/image" Target="media/image40.emf"/><Relationship Id="rId94" Type="http://schemas.openxmlformats.org/officeDocument/2006/relationships/image" Target="media/image50.emf"/><Relationship Id="rId99" Type="http://schemas.openxmlformats.org/officeDocument/2006/relationships/package" Target="embeddings/Microsoft_Visio___32.vsdx"/><Relationship Id="rId101" Type="http://schemas.openxmlformats.org/officeDocument/2006/relationships/package" Target="embeddings/Microsoft_Visio___33.vsdx"/><Relationship Id="rId122" Type="http://schemas.openxmlformats.org/officeDocument/2006/relationships/package" Target="embeddings/Microsoft_Visio___43.vsdx"/><Relationship Id="rId143" Type="http://schemas.openxmlformats.org/officeDocument/2006/relationships/package" Target="embeddings/Microsoft_Visio___54.vsdx"/><Relationship Id="rId148" Type="http://schemas.openxmlformats.org/officeDocument/2006/relationships/image" Target="media/image78.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package" Target="embeddings/Microsoft_Visio___6.vsdx"/><Relationship Id="rId47" Type="http://schemas.openxmlformats.org/officeDocument/2006/relationships/image" Target="media/image23.emf"/><Relationship Id="rId68" Type="http://schemas.openxmlformats.org/officeDocument/2006/relationships/image" Target="media/image35.emf"/><Relationship Id="rId89" Type="http://schemas.openxmlformats.org/officeDocument/2006/relationships/package" Target="embeddings/Microsoft_Visio___30.vsdx"/><Relationship Id="rId112" Type="http://schemas.openxmlformats.org/officeDocument/2006/relationships/package" Target="embeddings/Microsoft_Visio___38.vsdx"/><Relationship Id="rId133" Type="http://schemas.openxmlformats.org/officeDocument/2006/relationships/image" Target="media/image71.emf"/><Relationship Id="rId154" Type="http://schemas.openxmlformats.org/officeDocument/2006/relationships/image" Target="media/image81.emf"/><Relationship Id="rId16" Type="http://schemas.openxmlformats.org/officeDocument/2006/relationships/package" Target="embeddings/Microsoft_Visio___1.vsdx"/><Relationship Id="rId37" Type="http://schemas.openxmlformats.org/officeDocument/2006/relationships/image" Target="media/image15.emf"/><Relationship Id="rId58" Type="http://schemas.openxmlformats.org/officeDocument/2006/relationships/image" Target="media/image29.emf"/><Relationship Id="rId79" Type="http://schemas.openxmlformats.org/officeDocument/2006/relationships/package" Target="embeddings/Microsoft_Visio___26.vsdx"/><Relationship Id="rId102" Type="http://schemas.openxmlformats.org/officeDocument/2006/relationships/image" Target="media/image55.emf"/><Relationship Id="rId123" Type="http://schemas.openxmlformats.org/officeDocument/2006/relationships/image" Target="media/image66.emf"/><Relationship Id="rId144" Type="http://schemas.openxmlformats.org/officeDocument/2006/relationships/image" Target="media/image76.emf"/><Relationship Id="rId90" Type="http://schemas.openxmlformats.org/officeDocument/2006/relationships/image" Target="media/image46.emf"/><Relationship Id="rId27" Type="http://schemas.openxmlformats.org/officeDocument/2006/relationships/image" Target="media/image10.emf"/><Relationship Id="rId48" Type="http://schemas.openxmlformats.org/officeDocument/2006/relationships/package" Target="embeddings/Microsoft_Word___13.docx"/><Relationship Id="rId69" Type="http://schemas.openxmlformats.org/officeDocument/2006/relationships/package" Target="embeddings/Microsoft_Word___21.docx"/><Relationship Id="rId113" Type="http://schemas.openxmlformats.org/officeDocument/2006/relationships/image" Target="media/image61.emf"/><Relationship Id="rId134" Type="http://schemas.openxmlformats.org/officeDocument/2006/relationships/package" Target="embeddings/Microsoft_Visio___49.vsdx"/><Relationship Id="rId80" Type="http://schemas.openxmlformats.org/officeDocument/2006/relationships/image" Target="media/image41.emf"/><Relationship Id="rId155" Type="http://schemas.openxmlformats.org/officeDocument/2006/relationships/package" Target="embeddings/Microsoft_Visio___6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ZHUOYI%20CH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548FE5-F857-400C-839C-C0234D9B8C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582</TotalTime>
  <Pages>172</Pages>
  <Words>61497</Words>
  <Characters>350536</Characters>
  <Application>Microsoft Office Word</Application>
  <DocSecurity>0</DocSecurity>
  <Lines>2921</Lines>
  <Paragraphs>822</Paragraphs>
  <ScaleCrop>false</ScaleCrop>
  <HeadingPairs>
    <vt:vector size="2" baseType="variant">
      <vt:variant>
        <vt:lpstr>Title</vt:lpstr>
      </vt:variant>
      <vt:variant>
        <vt:i4>1</vt:i4>
      </vt:variant>
    </vt:vector>
  </HeadingPairs>
  <TitlesOfParts>
    <vt:vector size="1" baseType="lpstr">
      <vt:lpstr>3GPP TR 23.700-54</vt:lpstr>
    </vt:vector>
  </TitlesOfParts>
  <Company>ETSI</Company>
  <LinksUpToDate>false</LinksUpToDate>
  <CharactersWithSpaces>411211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23.700-54</dc:title>
  <dc:subject>Study on Multi-Access (DualSteer and ATSSS_Ph4) (Release 19)</dc:subject>
  <dc:creator>MCC Support</dc:creator>
  <cp:keywords/>
  <dc:description/>
  <cp:lastModifiedBy>rapporteur</cp:lastModifiedBy>
  <cp:revision>42</cp:revision>
  <cp:lastPrinted>2019-02-25T14:05:00Z</cp:lastPrinted>
  <dcterms:created xsi:type="dcterms:W3CDTF">2024-03-11T14:49:00Z</dcterms:created>
  <dcterms:modified xsi:type="dcterms:W3CDTF">2024-04-24T06:49:00Z</dcterms:modified>
</cp:coreProperties>
</file>