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320611" w14:paraId="73E89788" w14:textId="77777777" w:rsidTr="00A93CE0">
        <w:trPr>
          <w:cantSplit/>
        </w:trPr>
        <w:tc>
          <w:tcPr>
            <w:tcW w:w="10423" w:type="dxa"/>
            <w:gridSpan w:val="2"/>
            <w:shd w:val="clear" w:color="auto" w:fill="auto"/>
          </w:tcPr>
          <w:p w14:paraId="2F373492" w14:textId="1BA976F6" w:rsidR="00156CB1" w:rsidRPr="00320611" w:rsidRDefault="00156CB1" w:rsidP="0027118D">
            <w:pPr>
              <w:pStyle w:val="ZA"/>
              <w:framePr w:w="0" w:hRule="auto" w:wrap="auto" w:vAnchor="margin" w:hAnchor="text" w:yAlign="inline"/>
            </w:pPr>
            <w:bookmarkStart w:id="0" w:name="tableOfContents"/>
            <w:bookmarkStart w:id="1" w:name="page1"/>
            <w:bookmarkEnd w:id="0"/>
            <w:r w:rsidRPr="00320611">
              <w:rPr>
                <w:sz w:val="64"/>
              </w:rPr>
              <w:t xml:space="preserve">3GPP </w:t>
            </w:r>
            <w:bookmarkStart w:id="2" w:name="specType1"/>
            <w:r w:rsidRPr="00320611">
              <w:rPr>
                <w:sz w:val="64"/>
              </w:rPr>
              <w:t>TR</w:t>
            </w:r>
            <w:bookmarkEnd w:id="2"/>
            <w:r w:rsidRPr="00320611">
              <w:rPr>
                <w:sz w:val="64"/>
              </w:rPr>
              <w:t xml:space="preserve"> </w:t>
            </w:r>
            <w:bookmarkStart w:id="3" w:name="specNumber"/>
            <w:r w:rsidRPr="00320611">
              <w:rPr>
                <w:sz w:val="64"/>
              </w:rPr>
              <w:t>23.</w:t>
            </w:r>
            <w:bookmarkStart w:id="4" w:name="specVersion"/>
            <w:bookmarkEnd w:id="3"/>
            <w:r w:rsidRPr="00320611">
              <w:rPr>
                <w:sz w:val="64"/>
              </w:rPr>
              <w:t xml:space="preserve">700-41 </w:t>
            </w:r>
            <w:r w:rsidRPr="00320611">
              <w:t>V0.</w:t>
            </w:r>
            <w:del w:id="5" w:author="Rapporteur" w:date="2022-08-29T16:39:00Z">
              <w:r w:rsidR="00CE125F" w:rsidDel="0027118D">
                <w:delText>3</w:delText>
              </w:r>
            </w:del>
            <w:ins w:id="6" w:author="Rapporteur" w:date="2022-08-29T16:39:00Z">
              <w:r w:rsidR="0027118D">
                <w:t>4</w:t>
              </w:r>
            </w:ins>
            <w:r w:rsidRPr="00320611">
              <w:t>.</w:t>
            </w:r>
            <w:bookmarkEnd w:id="4"/>
            <w:r w:rsidRPr="00320611">
              <w:t xml:space="preserve">0 </w:t>
            </w:r>
            <w:r w:rsidRPr="00320611">
              <w:rPr>
                <w:sz w:val="32"/>
              </w:rPr>
              <w:t>(</w:t>
            </w:r>
            <w:bookmarkStart w:id="7" w:name="issueDate"/>
            <w:r w:rsidRPr="00320611">
              <w:rPr>
                <w:sz w:val="32"/>
              </w:rPr>
              <w:t>2022-</w:t>
            </w:r>
            <w:bookmarkEnd w:id="7"/>
            <w:del w:id="8" w:author="Rapporteur" w:date="2022-08-29T16:39:00Z">
              <w:r w:rsidR="00CE125F" w:rsidRPr="00320611" w:rsidDel="0027118D">
                <w:rPr>
                  <w:sz w:val="32"/>
                </w:rPr>
                <w:delText>0</w:delText>
              </w:r>
              <w:r w:rsidR="00CE125F" w:rsidDel="0027118D">
                <w:rPr>
                  <w:sz w:val="32"/>
                </w:rPr>
                <w:delText>5</w:delText>
              </w:r>
            </w:del>
            <w:ins w:id="9" w:author="Rapporteur" w:date="2022-08-29T16:39:00Z">
              <w:r w:rsidR="0027118D" w:rsidRPr="00320611">
                <w:rPr>
                  <w:sz w:val="32"/>
                </w:rPr>
                <w:t>0</w:t>
              </w:r>
              <w:r w:rsidR="0027118D">
                <w:rPr>
                  <w:sz w:val="32"/>
                </w:rPr>
                <w:t>8</w:t>
              </w:r>
            </w:ins>
            <w:r w:rsidRPr="00320611">
              <w:rPr>
                <w:sz w:val="32"/>
              </w:rPr>
              <w:t>)</w:t>
            </w:r>
          </w:p>
        </w:tc>
      </w:tr>
      <w:tr w:rsidR="00156CB1" w:rsidRPr="00320611" w14:paraId="4CAFDF40" w14:textId="77777777" w:rsidTr="00A93CE0">
        <w:trPr>
          <w:cantSplit/>
          <w:trHeight w:hRule="exact" w:val="1134"/>
        </w:trPr>
        <w:tc>
          <w:tcPr>
            <w:tcW w:w="10423" w:type="dxa"/>
            <w:gridSpan w:val="2"/>
            <w:shd w:val="clear" w:color="auto" w:fill="auto"/>
          </w:tcPr>
          <w:p w14:paraId="3D0A3C16" w14:textId="77777777" w:rsidR="00156CB1" w:rsidRPr="00320611" w:rsidRDefault="00156CB1" w:rsidP="00A93CE0">
            <w:pPr>
              <w:pStyle w:val="TAR"/>
            </w:pPr>
            <w:r w:rsidRPr="00320611">
              <w:t xml:space="preserve">Technical </w:t>
            </w:r>
            <w:bookmarkStart w:id="10" w:name="spectype2"/>
            <w:r w:rsidRPr="00320611">
              <w:t>Report</w:t>
            </w:r>
            <w:bookmarkEnd w:id="10"/>
          </w:p>
        </w:tc>
      </w:tr>
      <w:tr w:rsidR="00156CB1" w:rsidRPr="00320611" w14:paraId="410D8FBE" w14:textId="77777777" w:rsidTr="00A93CE0">
        <w:trPr>
          <w:cantSplit/>
          <w:trHeight w:hRule="exact" w:val="3685"/>
        </w:trPr>
        <w:tc>
          <w:tcPr>
            <w:tcW w:w="10423" w:type="dxa"/>
            <w:gridSpan w:val="2"/>
            <w:shd w:val="clear" w:color="auto" w:fill="auto"/>
          </w:tcPr>
          <w:p w14:paraId="12146A20" w14:textId="77777777" w:rsidR="00156CB1" w:rsidRPr="00320611" w:rsidRDefault="00156CB1" w:rsidP="00A93CE0">
            <w:pPr>
              <w:pStyle w:val="ZT"/>
              <w:framePr w:wrap="auto" w:hAnchor="text" w:yAlign="inline"/>
            </w:pPr>
            <w:r w:rsidRPr="00320611">
              <w:t>3rd Generation Partnership Project;</w:t>
            </w:r>
          </w:p>
          <w:p w14:paraId="3438193B" w14:textId="77777777" w:rsidR="00156CB1" w:rsidRPr="00320611" w:rsidRDefault="00156CB1" w:rsidP="00A93CE0">
            <w:pPr>
              <w:pStyle w:val="ZT"/>
              <w:framePr w:wrap="auto" w:hAnchor="text" w:yAlign="inline"/>
            </w:pPr>
            <w:r w:rsidRPr="00320611">
              <w:t>Technical Specification Group</w:t>
            </w:r>
            <w:bookmarkStart w:id="11" w:name="specTitle"/>
            <w:r w:rsidRPr="00320611">
              <w:t xml:space="preserve"> Services and System Aspects;</w:t>
            </w:r>
          </w:p>
          <w:p w14:paraId="672CAA79" w14:textId="77777777" w:rsidR="00156CB1" w:rsidRPr="00320611" w:rsidRDefault="00156CB1" w:rsidP="00A93CE0">
            <w:pPr>
              <w:pStyle w:val="ZT"/>
              <w:framePr w:wrap="auto" w:hAnchor="text" w:yAlign="inline"/>
            </w:pPr>
            <w:r w:rsidRPr="00320611">
              <w:t>Study on enhancement of network slicing;</w:t>
            </w:r>
          </w:p>
          <w:p w14:paraId="3794CD15" w14:textId="77777777" w:rsidR="00156CB1" w:rsidRPr="00320611" w:rsidRDefault="00156CB1" w:rsidP="00A93CE0">
            <w:pPr>
              <w:pStyle w:val="ZT"/>
              <w:framePr w:wrap="auto" w:hAnchor="text" w:yAlign="inline"/>
            </w:pPr>
            <w:r w:rsidRPr="00320611">
              <w:t>Phase 3</w:t>
            </w:r>
          </w:p>
          <w:bookmarkEnd w:id="11"/>
          <w:p w14:paraId="628C7266" w14:textId="77777777" w:rsidR="00156CB1" w:rsidRPr="00320611" w:rsidRDefault="00156CB1" w:rsidP="00A93CE0">
            <w:pPr>
              <w:pStyle w:val="ZT"/>
              <w:framePr w:wrap="auto" w:hAnchor="text" w:yAlign="inline"/>
              <w:rPr>
                <w:i/>
                <w:sz w:val="28"/>
              </w:rPr>
            </w:pPr>
            <w:r w:rsidRPr="00320611">
              <w:t>(</w:t>
            </w:r>
            <w:r w:rsidRPr="00320611">
              <w:rPr>
                <w:rStyle w:val="ZGSM"/>
              </w:rPr>
              <w:t xml:space="preserve">Release </w:t>
            </w:r>
            <w:bookmarkStart w:id="12" w:name="specRelease"/>
            <w:r w:rsidRPr="00320611">
              <w:rPr>
                <w:rStyle w:val="ZGSM"/>
              </w:rPr>
              <w:t>18</w:t>
            </w:r>
            <w:bookmarkEnd w:id="12"/>
            <w:r w:rsidRPr="00320611">
              <w:t>)</w:t>
            </w:r>
          </w:p>
        </w:tc>
      </w:tr>
      <w:tr w:rsidR="00156CB1" w:rsidRPr="00320611" w14:paraId="60CBF585" w14:textId="77777777" w:rsidTr="00A93CE0">
        <w:trPr>
          <w:cantSplit/>
        </w:trPr>
        <w:tc>
          <w:tcPr>
            <w:tcW w:w="10423" w:type="dxa"/>
            <w:gridSpan w:val="2"/>
            <w:shd w:val="clear" w:color="auto" w:fill="auto"/>
          </w:tcPr>
          <w:p w14:paraId="405039F3" w14:textId="77777777" w:rsidR="00156CB1" w:rsidRPr="00320611" w:rsidRDefault="00156CB1" w:rsidP="00A93CE0">
            <w:pPr>
              <w:pStyle w:val="FP"/>
            </w:pPr>
          </w:p>
        </w:tc>
      </w:tr>
      <w:tr w:rsidR="00156CB1" w:rsidRPr="00320611" w14:paraId="32337F74" w14:textId="77777777" w:rsidTr="00A93CE0">
        <w:trPr>
          <w:cantSplit/>
          <w:trHeight w:hRule="exact" w:val="1531"/>
        </w:trPr>
        <w:tc>
          <w:tcPr>
            <w:tcW w:w="4883" w:type="dxa"/>
            <w:shd w:val="clear" w:color="auto" w:fill="auto"/>
          </w:tcPr>
          <w:p w14:paraId="0B96CBC8" w14:textId="39DDB5A4" w:rsidR="00156CB1" w:rsidRPr="00320611" w:rsidRDefault="00156CB1" w:rsidP="00A93CE0">
            <w:pPr>
              <w:rPr>
                <w:i/>
              </w:rPr>
            </w:pPr>
            <w:r w:rsidRPr="00320611">
              <w:rPr>
                <w:i/>
                <w:noProof/>
                <w:lang w:val="en-US"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320611" w:rsidRDefault="00156CB1" w:rsidP="00A93CE0">
            <w:pPr>
              <w:jc w:val="right"/>
            </w:pPr>
            <w:r w:rsidRPr="00320611">
              <w:rPr>
                <w:noProof/>
                <w:lang w:val="en-US"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320611" w14:paraId="225B1245" w14:textId="77777777" w:rsidTr="00A93CE0">
        <w:trPr>
          <w:cantSplit/>
          <w:trHeight w:hRule="exact" w:val="5783"/>
        </w:trPr>
        <w:tc>
          <w:tcPr>
            <w:tcW w:w="10423" w:type="dxa"/>
            <w:gridSpan w:val="2"/>
            <w:shd w:val="clear" w:color="auto" w:fill="auto"/>
          </w:tcPr>
          <w:p w14:paraId="7CAD607A" w14:textId="77777777" w:rsidR="00156CB1" w:rsidRPr="00320611" w:rsidRDefault="00156CB1" w:rsidP="00A93CE0">
            <w:pPr>
              <w:pStyle w:val="FP"/>
              <w:rPr>
                <w:b/>
              </w:rPr>
            </w:pPr>
          </w:p>
        </w:tc>
      </w:tr>
      <w:tr w:rsidR="00156CB1" w:rsidRPr="00320611" w14:paraId="13CD11EA" w14:textId="77777777" w:rsidTr="00A93CE0">
        <w:trPr>
          <w:cantSplit/>
          <w:trHeight w:hRule="exact" w:val="964"/>
        </w:trPr>
        <w:tc>
          <w:tcPr>
            <w:tcW w:w="10423" w:type="dxa"/>
            <w:gridSpan w:val="2"/>
            <w:shd w:val="clear" w:color="auto" w:fill="auto"/>
          </w:tcPr>
          <w:p w14:paraId="1AD8B4EA" w14:textId="75ED7E95" w:rsidR="00156CB1" w:rsidRPr="00320611" w:rsidRDefault="00156CB1" w:rsidP="00A93CE0">
            <w:pPr>
              <w:rPr>
                <w:sz w:val="16"/>
              </w:rPr>
            </w:pPr>
            <w:bookmarkStart w:id="13" w:name="warningNotice"/>
            <w:r w:rsidRPr="00320611">
              <w:rPr>
                <w:sz w:val="16"/>
              </w:rPr>
              <w:t>The present document has been developed within the 3rd Generation Partnership Project (3GPP</w:t>
            </w:r>
            <w:r w:rsidRPr="00320611">
              <w:rPr>
                <w:sz w:val="16"/>
                <w:vertAlign w:val="superscript"/>
              </w:rPr>
              <w:t xml:space="preserve"> TM</w:t>
            </w:r>
            <w:r w:rsidRPr="00320611">
              <w:rPr>
                <w:sz w:val="16"/>
              </w:rPr>
              <w:t>) and may be further elaborated for the purposes of 3GPP.</w:t>
            </w:r>
            <w:r w:rsidRPr="00320611">
              <w:rPr>
                <w:sz w:val="16"/>
              </w:rPr>
              <w:br/>
              <w:t>The present document has not been subject to any approval process by the 3GPP</w:t>
            </w:r>
            <w:r w:rsidRPr="00320611">
              <w:rPr>
                <w:sz w:val="16"/>
                <w:vertAlign w:val="superscript"/>
              </w:rPr>
              <w:t xml:space="preserve"> </w:t>
            </w:r>
            <w:r w:rsidRPr="00320611">
              <w:rPr>
                <w:sz w:val="16"/>
              </w:rPr>
              <w:t>Organizational Partners and shall not be implemented.</w:t>
            </w:r>
            <w:r w:rsidRPr="00320611">
              <w:rPr>
                <w:sz w:val="16"/>
              </w:rPr>
              <w:br/>
              <w:t>This Specification is provided for future development work within 3GPP</w:t>
            </w:r>
            <w:r w:rsidRPr="00320611">
              <w:rPr>
                <w:sz w:val="16"/>
                <w:vertAlign w:val="superscript"/>
              </w:rPr>
              <w:t xml:space="preserve"> </w:t>
            </w:r>
            <w:r w:rsidRPr="00320611">
              <w:rPr>
                <w:sz w:val="16"/>
              </w:rPr>
              <w:t>only. The Organizational Partners accept no liability for any use of this Specification.</w:t>
            </w:r>
            <w:r w:rsidRPr="00320611">
              <w:rPr>
                <w:sz w:val="16"/>
              </w:rPr>
              <w:br/>
              <w:t>Specifications and Reports for implementation of the 3GPP</w:t>
            </w:r>
            <w:r w:rsidRPr="00320611">
              <w:rPr>
                <w:sz w:val="16"/>
                <w:vertAlign w:val="superscript"/>
              </w:rPr>
              <w:t xml:space="preserve"> TM</w:t>
            </w:r>
            <w:r w:rsidRPr="00320611">
              <w:rPr>
                <w:sz w:val="16"/>
              </w:rPr>
              <w:t xml:space="preserve"> system should be obtained via the 3GPP Organizational Partners</w:t>
            </w:r>
            <w:r w:rsidR="00A13E1F" w:rsidRPr="00320611">
              <w:rPr>
                <w:sz w:val="16"/>
              </w:rPr>
              <w:t>'</w:t>
            </w:r>
            <w:r w:rsidRPr="00320611">
              <w:rPr>
                <w:sz w:val="16"/>
              </w:rPr>
              <w:t xml:space="preserve"> Publications Offices.</w:t>
            </w:r>
            <w:bookmarkEnd w:id="13"/>
          </w:p>
          <w:p w14:paraId="06A1324E" w14:textId="77777777" w:rsidR="00156CB1" w:rsidRPr="00320611" w:rsidRDefault="00156CB1" w:rsidP="00A93CE0">
            <w:pPr>
              <w:pStyle w:val="ZV"/>
              <w:framePr w:w="0" w:wrap="auto" w:vAnchor="margin" w:hAnchor="text" w:yAlign="inline"/>
            </w:pPr>
          </w:p>
          <w:p w14:paraId="71137DC6" w14:textId="77777777" w:rsidR="00156CB1" w:rsidRPr="00320611" w:rsidRDefault="00156CB1" w:rsidP="00A93CE0">
            <w:pPr>
              <w:rPr>
                <w:sz w:val="16"/>
              </w:rPr>
            </w:pPr>
          </w:p>
        </w:tc>
      </w:tr>
      <w:bookmarkEnd w:id="1"/>
    </w:tbl>
    <w:p w14:paraId="3D34F096" w14:textId="77777777" w:rsidR="00156CB1" w:rsidRPr="00320611" w:rsidRDefault="00156CB1" w:rsidP="00156CB1">
      <w:pPr>
        <w:sectPr w:rsidR="00156CB1" w:rsidRPr="00320611"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320611" w14:paraId="66E5BC8B" w14:textId="77777777" w:rsidTr="00A93CE0">
        <w:trPr>
          <w:cantSplit/>
          <w:trHeight w:hRule="exact" w:val="5669"/>
        </w:trPr>
        <w:tc>
          <w:tcPr>
            <w:tcW w:w="10423" w:type="dxa"/>
            <w:shd w:val="clear" w:color="auto" w:fill="auto"/>
          </w:tcPr>
          <w:p w14:paraId="32FE7546" w14:textId="77777777" w:rsidR="00156CB1" w:rsidRPr="00320611" w:rsidRDefault="00156CB1" w:rsidP="00A93CE0">
            <w:pPr>
              <w:pStyle w:val="FP"/>
            </w:pPr>
            <w:bookmarkStart w:id="14" w:name="page2"/>
          </w:p>
        </w:tc>
      </w:tr>
      <w:tr w:rsidR="00156CB1" w:rsidRPr="00320611" w14:paraId="2AD8E762" w14:textId="77777777" w:rsidTr="00A93CE0">
        <w:trPr>
          <w:cantSplit/>
          <w:trHeight w:hRule="exact" w:val="5386"/>
        </w:trPr>
        <w:tc>
          <w:tcPr>
            <w:tcW w:w="10423" w:type="dxa"/>
            <w:shd w:val="clear" w:color="auto" w:fill="auto"/>
          </w:tcPr>
          <w:p w14:paraId="167F1097" w14:textId="77777777" w:rsidR="00156CB1" w:rsidRPr="00320611" w:rsidRDefault="00156CB1" w:rsidP="00A93CE0">
            <w:pPr>
              <w:pStyle w:val="FP"/>
              <w:spacing w:after="240"/>
              <w:ind w:left="2835" w:right="2835"/>
              <w:jc w:val="center"/>
              <w:rPr>
                <w:rFonts w:ascii="Arial" w:hAnsi="Arial"/>
                <w:b/>
                <w:i/>
                <w:noProof/>
              </w:rPr>
            </w:pPr>
            <w:bookmarkStart w:id="15" w:name="coords3gpp"/>
            <w:r w:rsidRPr="00320611">
              <w:rPr>
                <w:rFonts w:ascii="Arial" w:hAnsi="Arial"/>
                <w:b/>
                <w:i/>
                <w:noProof/>
              </w:rPr>
              <w:t>3GPP</w:t>
            </w:r>
          </w:p>
          <w:p w14:paraId="23AC4082" w14:textId="77777777" w:rsidR="00156CB1" w:rsidRPr="00320611" w:rsidRDefault="00156CB1" w:rsidP="00A93CE0">
            <w:pPr>
              <w:pStyle w:val="FP"/>
              <w:pBdr>
                <w:bottom w:val="single" w:sz="6" w:space="1" w:color="auto"/>
              </w:pBdr>
              <w:ind w:left="2835" w:right="2835"/>
              <w:jc w:val="center"/>
              <w:rPr>
                <w:noProof/>
              </w:rPr>
            </w:pPr>
            <w:r w:rsidRPr="00320611">
              <w:rPr>
                <w:noProof/>
              </w:rPr>
              <w:t>Postal address</w:t>
            </w:r>
          </w:p>
          <w:p w14:paraId="223371ED" w14:textId="77777777" w:rsidR="00156CB1" w:rsidRPr="00320611" w:rsidRDefault="00156CB1" w:rsidP="00A93CE0">
            <w:pPr>
              <w:pStyle w:val="FP"/>
              <w:ind w:left="2835" w:right="2835"/>
              <w:jc w:val="center"/>
              <w:rPr>
                <w:rFonts w:ascii="Arial" w:hAnsi="Arial"/>
                <w:noProof/>
                <w:sz w:val="18"/>
              </w:rPr>
            </w:pPr>
          </w:p>
          <w:p w14:paraId="2AA65B81"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3GPP support office address</w:t>
            </w:r>
          </w:p>
          <w:p w14:paraId="4B112580"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650 Route des Lucioles - Sophia Antipolis</w:t>
            </w:r>
          </w:p>
          <w:p w14:paraId="6BD87DD5"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Valbonne - FRANCE</w:t>
            </w:r>
          </w:p>
          <w:p w14:paraId="6B604884" w14:textId="77777777" w:rsidR="00156CB1" w:rsidRPr="00320611" w:rsidRDefault="00156CB1" w:rsidP="00A93CE0">
            <w:pPr>
              <w:pStyle w:val="FP"/>
              <w:spacing w:after="20"/>
              <w:ind w:left="2835" w:right="2835"/>
              <w:jc w:val="center"/>
              <w:rPr>
                <w:rFonts w:ascii="Arial" w:hAnsi="Arial"/>
                <w:noProof/>
                <w:sz w:val="18"/>
              </w:rPr>
            </w:pPr>
            <w:r w:rsidRPr="00320611">
              <w:rPr>
                <w:rFonts w:ascii="Arial" w:hAnsi="Arial"/>
                <w:noProof/>
                <w:sz w:val="18"/>
              </w:rPr>
              <w:t>Tel.: +33 4 92 94 42 00 Fax: +33 4 93 65 47 16</w:t>
            </w:r>
          </w:p>
          <w:p w14:paraId="67CADEC5"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Internet</w:t>
            </w:r>
          </w:p>
          <w:p w14:paraId="6CD11E47"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http://www.3gpp.org</w:t>
            </w:r>
            <w:bookmarkEnd w:id="15"/>
          </w:p>
          <w:p w14:paraId="2D838D85" w14:textId="77777777" w:rsidR="00156CB1" w:rsidRPr="00320611" w:rsidRDefault="00156CB1" w:rsidP="00A93CE0">
            <w:pPr>
              <w:rPr>
                <w:noProof/>
              </w:rPr>
            </w:pPr>
          </w:p>
        </w:tc>
      </w:tr>
      <w:tr w:rsidR="00156CB1" w:rsidRPr="00320611" w14:paraId="2F0320B2" w14:textId="77777777" w:rsidTr="00A93CE0">
        <w:trPr>
          <w:cantSplit/>
        </w:trPr>
        <w:tc>
          <w:tcPr>
            <w:tcW w:w="10423" w:type="dxa"/>
            <w:shd w:val="clear" w:color="auto" w:fill="auto"/>
            <w:vAlign w:val="bottom"/>
          </w:tcPr>
          <w:p w14:paraId="5E3159B1" w14:textId="77777777" w:rsidR="00156CB1" w:rsidRPr="00320611" w:rsidRDefault="00156CB1" w:rsidP="00A93CE0">
            <w:pPr>
              <w:pStyle w:val="FP"/>
              <w:pBdr>
                <w:bottom w:val="single" w:sz="6" w:space="1" w:color="auto"/>
              </w:pBdr>
              <w:spacing w:after="240"/>
              <w:jc w:val="center"/>
              <w:rPr>
                <w:rFonts w:ascii="Arial" w:hAnsi="Arial"/>
                <w:b/>
                <w:i/>
                <w:noProof/>
              </w:rPr>
            </w:pPr>
            <w:bookmarkStart w:id="16" w:name="copyrightNotification"/>
            <w:r w:rsidRPr="00320611">
              <w:rPr>
                <w:rFonts w:ascii="Arial" w:hAnsi="Arial"/>
                <w:b/>
                <w:i/>
                <w:noProof/>
              </w:rPr>
              <w:t>Copyright Notification</w:t>
            </w:r>
          </w:p>
          <w:p w14:paraId="264AB2E5" w14:textId="77777777" w:rsidR="00156CB1" w:rsidRPr="00320611" w:rsidRDefault="00156CB1" w:rsidP="00A93CE0">
            <w:pPr>
              <w:pStyle w:val="FP"/>
              <w:jc w:val="center"/>
              <w:rPr>
                <w:noProof/>
              </w:rPr>
            </w:pPr>
            <w:r w:rsidRPr="00320611">
              <w:rPr>
                <w:noProof/>
              </w:rPr>
              <w:t>No part may be reproduced except as authorized by written permission.</w:t>
            </w:r>
            <w:r w:rsidRPr="00320611">
              <w:rPr>
                <w:noProof/>
              </w:rPr>
              <w:br/>
              <w:t>The copyright and the foregoing restriction extend to reproduction in all media.</w:t>
            </w:r>
          </w:p>
          <w:p w14:paraId="1ABDBBA2" w14:textId="77777777" w:rsidR="00156CB1" w:rsidRPr="00320611" w:rsidRDefault="00156CB1" w:rsidP="00A93CE0">
            <w:pPr>
              <w:pStyle w:val="FP"/>
              <w:jc w:val="center"/>
              <w:rPr>
                <w:noProof/>
              </w:rPr>
            </w:pPr>
          </w:p>
          <w:p w14:paraId="7BD3F16B" w14:textId="77777777" w:rsidR="00156CB1" w:rsidRPr="00320611" w:rsidRDefault="00156CB1" w:rsidP="00A93CE0">
            <w:pPr>
              <w:pStyle w:val="FP"/>
              <w:jc w:val="center"/>
              <w:rPr>
                <w:noProof/>
                <w:sz w:val="18"/>
              </w:rPr>
            </w:pPr>
            <w:r w:rsidRPr="00320611">
              <w:rPr>
                <w:noProof/>
                <w:sz w:val="18"/>
              </w:rPr>
              <w:t>© 2022, 3GPP Organizational Partners (ARIB, ATIS, CCSA, ETSI, TSDSI, TTA, TTC).</w:t>
            </w:r>
            <w:bookmarkStart w:id="17" w:name="copyrightaddon"/>
            <w:bookmarkEnd w:id="17"/>
          </w:p>
          <w:p w14:paraId="0CE17F39" w14:textId="77777777" w:rsidR="00156CB1" w:rsidRPr="00320611" w:rsidRDefault="00156CB1" w:rsidP="00A93CE0">
            <w:pPr>
              <w:pStyle w:val="FP"/>
              <w:jc w:val="center"/>
              <w:rPr>
                <w:noProof/>
                <w:sz w:val="18"/>
              </w:rPr>
            </w:pPr>
            <w:r w:rsidRPr="00320611">
              <w:rPr>
                <w:noProof/>
                <w:sz w:val="18"/>
              </w:rPr>
              <w:t>All rights reserved.</w:t>
            </w:r>
          </w:p>
          <w:p w14:paraId="41DA702B" w14:textId="77777777" w:rsidR="00156CB1" w:rsidRPr="00320611" w:rsidRDefault="00156CB1" w:rsidP="00A93CE0">
            <w:pPr>
              <w:pStyle w:val="FP"/>
              <w:rPr>
                <w:noProof/>
                <w:sz w:val="18"/>
              </w:rPr>
            </w:pPr>
          </w:p>
          <w:p w14:paraId="740DFFE1" w14:textId="77777777" w:rsidR="00156CB1" w:rsidRPr="00320611" w:rsidRDefault="00156CB1" w:rsidP="00A93CE0">
            <w:pPr>
              <w:pStyle w:val="FP"/>
              <w:rPr>
                <w:noProof/>
                <w:sz w:val="18"/>
              </w:rPr>
            </w:pPr>
            <w:r w:rsidRPr="00320611">
              <w:rPr>
                <w:noProof/>
                <w:sz w:val="18"/>
              </w:rPr>
              <w:t>UMTS™ is a Trade Mark of ETSI registered for the benefit of its members</w:t>
            </w:r>
          </w:p>
          <w:p w14:paraId="581E47E8" w14:textId="77777777" w:rsidR="00156CB1" w:rsidRPr="00320611" w:rsidRDefault="00156CB1" w:rsidP="00A93CE0">
            <w:pPr>
              <w:pStyle w:val="FP"/>
              <w:rPr>
                <w:noProof/>
                <w:sz w:val="18"/>
              </w:rPr>
            </w:pPr>
            <w:r w:rsidRPr="00320611">
              <w:rPr>
                <w:noProof/>
                <w:sz w:val="18"/>
              </w:rPr>
              <w:t>3GPP™ is a Trade Mark of ETSI registered for the benefit of its Members and of the 3GPP Organizational Partners</w:t>
            </w:r>
            <w:r w:rsidRPr="00320611">
              <w:rPr>
                <w:noProof/>
                <w:sz w:val="18"/>
              </w:rPr>
              <w:br/>
              <w:t>LTE™ is a Trade Mark of ETSI registered for the benefit of its Members and of the 3GPP Organizational Partners</w:t>
            </w:r>
          </w:p>
          <w:p w14:paraId="1CB98226" w14:textId="77777777" w:rsidR="00156CB1" w:rsidRPr="00320611" w:rsidRDefault="00156CB1" w:rsidP="00A93CE0">
            <w:pPr>
              <w:pStyle w:val="FP"/>
              <w:rPr>
                <w:noProof/>
                <w:sz w:val="18"/>
              </w:rPr>
            </w:pPr>
            <w:r w:rsidRPr="00320611">
              <w:rPr>
                <w:noProof/>
                <w:sz w:val="18"/>
              </w:rPr>
              <w:t>GSM® and the GSM logo are registered and owned by the GSM Association</w:t>
            </w:r>
            <w:bookmarkEnd w:id="16"/>
          </w:p>
          <w:p w14:paraId="13C2B0BE" w14:textId="77777777" w:rsidR="00156CB1" w:rsidRPr="00320611" w:rsidRDefault="00156CB1" w:rsidP="00A93CE0"/>
        </w:tc>
      </w:tr>
      <w:bookmarkEnd w:id="14"/>
    </w:tbl>
    <w:p w14:paraId="04D347A8" w14:textId="260A24EE" w:rsidR="00080512" w:rsidRPr="00320611" w:rsidRDefault="00156CB1">
      <w:pPr>
        <w:pStyle w:val="TT"/>
      </w:pPr>
      <w:r w:rsidRPr="00320611">
        <w:br w:type="page"/>
      </w:r>
      <w:r w:rsidR="00080512" w:rsidRPr="00320611">
        <w:lastRenderedPageBreak/>
        <w:t>Contents</w:t>
      </w:r>
    </w:p>
    <w:p w14:paraId="2240C66C" w14:textId="5F33E405" w:rsidR="00344785" w:rsidDel="00DE3A7D" w:rsidRDefault="009E642E">
      <w:pPr>
        <w:pStyle w:val="10"/>
        <w:rPr>
          <w:del w:id="18" w:author="Rapporteur" w:date="2022-08-30T08:00:00Z"/>
          <w:rFonts w:asciiTheme="minorHAnsi" w:eastAsiaTheme="minorEastAsia" w:hAnsiTheme="minorHAnsi" w:cstheme="minorBidi"/>
          <w:szCs w:val="22"/>
        </w:rPr>
      </w:pPr>
      <w:del w:id="19" w:author="Rapporteur" w:date="2022-08-30T08:00:00Z">
        <w:r w:rsidDel="00DE3A7D">
          <w:fldChar w:fldCharType="begin" w:fldLock="1"/>
        </w:r>
        <w:r w:rsidDel="00DE3A7D">
          <w:delInstrText xml:space="preserve"> TOC \o "1-</w:delInstrText>
        </w:r>
        <w:r w:rsidR="002534DB" w:rsidDel="00DE3A7D">
          <w:delInstrText>9</w:delInstrText>
        </w:r>
        <w:r w:rsidDel="00DE3A7D">
          <w:delInstrText xml:space="preserve">" </w:delInstrText>
        </w:r>
        <w:r w:rsidDel="00DE3A7D">
          <w:fldChar w:fldCharType="separate"/>
        </w:r>
        <w:r w:rsidR="00344785" w:rsidDel="00DE3A7D">
          <w:delText>Foreword</w:delText>
        </w:r>
        <w:r w:rsidR="00344785" w:rsidDel="00DE3A7D">
          <w:tab/>
        </w:r>
        <w:r w:rsidR="00344785" w:rsidDel="00DE3A7D">
          <w:fldChar w:fldCharType="begin" w:fldLock="1"/>
        </w:r>
        <w:r w:rsidR="00344785" w:rsidDel="00DE3A7D">
          <w:delInstrText xml:space="preserve"> PAGEREF _Toc104872499 \h </w:delInstrText>
        </w:r>
        <w:r w:rsidR="00344785" w:rsidDel="00DE3A7D">
          <w:fldChar w:fldCharType="separate"/>
        </w:r>
        <w:r w:rsidR="00344785" w:rsidDel="00DE3A7D">
          <w:delText>8</w:delText>
        </w:r>
        <w:r w:rsidR="00344785" w:rsidDel="00DE3A7D">
          <w:fldChar w:fldCharType="end"/>
        </w:r>
      </w:del>
    </w:p>
    <w:p w14:paraId="2A08DF79" w14:textId="774E6810" w:rsidR="00344785" w:rsidDel="00DE3A7D" w:rsidRDefault="00344785">
      <w:pPr>
        <w:pStyle w:val="10"/>
        <w:rPr>
          <w:del w:id="20" w:author="Rapporteur" w:date="2022-08-30T08:00:00Z"/>
          <w:rFonts w:asciiTheme="minorHAnsi" w:eastAsiaTheme="minorEastAsia" w:hAnsiTheme="minorHAnsi" w:cstheme="minorBidi"/>
          <w:szCs w:val="22"/>
        </w:rPr>
      </w:pPr>
      <w:del w:id="21" w:author="Rapporteur" w:date="2022-08-30T08:00:00Z">
        <w:r w:rsidDel="00DE3A7D">
          <w:delText>1</w:delText>
        </w:r>
        <w:r w:rsidDel="00DE3A7D">
          <w:rPr>
            <w:rFonts w:asciiTheme="minorHAnsi" w:eastAsiaTheme="minorEastAsia" w:hAnsiTheme="minorHAnsi" w:cstheme="minorBidi"/>
            <w:szCs w:val="22"/>
          </w:rPr>
          <w:tab/>
        </w:r>
        <w:r w:rsidDel="00DE3A7D">
          <w:delText>Scope</w:delText>
        </w:r>
        <w:r w:rsidDel="00DE3A7D">
          <w:tab/>
        </w:r>
        <w:r w:rsidDel="00DE3A7D">
          <w:fldChar w:fldCharType="begin" w:fldLock="1"/>
        </w:r>
        <w:r w:rsidDel="00DE3A7D">
          <w:delInstrText xml:space="preserve"> PAGEREF _Toc104872500 \h </w:delInstrText>
        </w:r>
        <w:r w:rsidDel="00DE3A7D">
          <w:fldChar w:fldCharType="separate"/>
        </w:r>
        <w:r w:rsidDel="00DE3A7D">
          <w:delText>10</w:delText>
        </w:r>
        <w:r w:rsidDel="00DE3A7D">
          <w:fldChar w:fldCharType="end"/>
        </w:r>
      </w:del>
    </w:p>
    <w:p w14:paraId="3171EE50" w14:textId="52F32BED" w:rsidR="00344785" w:rsidDel="00DE3A7D" w:rsidRDefault="00344785">
      <w:pPr>
        <w:pStyle w:val="10"/>
        <w:rPr>
          <w:del w:id="22" w:author="Rapporteur" w:date="2022-08-30T08:00:00Z"/>
          <w:rFonts w:asciiTheme="minorHAnsi" w:eastAsiaTheme="minorEastAsia" w:hAnsiTheme="minorHAnsi" w:cstheme="minorBidi"/>
          <w:szCs w:val="22"/>
        </w:rPr>
      </w:pPr>
      <w:del w:id="23" w:author="Rapporteur" w:date="2022-08-30T08:00:00Z">
        <w:r w:rsidDel="00DE3A7D">
          <w:delText>2</w:delText>
        </w:r>
        <w:r w:rsidDel="00DE3A7D">
          <w:rPr>
            <w:rFonts w:asciiTheme="minorHAnsi" w:eastAsiaTheme="minorEastAsia" w:hAnsiTheme="minorHAnsi" w:cstheme="minorBidi"/>
            <w:szCs w:val="22"/>
          </w:rPr>
          <w:tab/>
        </w:r>
        <w:r w:rsidDel="00DE3A7D">
          <w:delText>References</w:delText>
        </w:r>
        <w:r w:rsidDel="00DE3A7D">
          <w:tab/>
        </w:r>
        <w:r w:rsidDel="00DE3A7D">
          <w:fldChar w:fldCharType="begin" w:fldLock="1"/>
        </w:r>
        <w:r w:rsidDel="00DE3A7D">
          <w:delInstrText xml:space="preserve"> PAGEREF _Toc104872501 \h </w:delInstrText>
        </w:r>
        <w:r w:rsidDel="00DE3A7D">
          <w:fldChar w:fldCharType="separate"/>
        </w:r>
        <w:r w:rsidDel="00DE3A7D">
          <w:delText>10</w:delText>
        </w:r>
        <w:r w:rsidDel="00DE3A7D">
          <w:fldChar w:fldCharType="end"/>
        </w:r>
      </w:del>
    </w:p>
    <w:p w14:paraId="7AD0463B" w14:textId="461DCAB4" w:rsidR="00344785" w:rsidDel="00DE3A7D" w:rsidRDefault="00344785">
      <w:pPr>
        <w:pStyle w:val="10"/>
        <w:rPr>
          <w:del w:id="24" w:author="Rapporteur" w:date="2022-08-30T08:00:00Z"/>
          <w:rFonts w:asciiTheme="minorHAnsi" w:eastAsiaTheme="minorEastAsia" w:hAnsiTheme="minorHAnsi" w:cstheme="minorBidi"/>
          <w:szCs w:val="22"/>
        </w:rPr>
      </w:pPr>
      <w:del w:id="25" w:author="Rapporteur" w:date="2022-08-30T08:00:00Z">
        <w:r w:rsidDel="00DE3A7D">
          <w:delText>3</w:delText>
        </w:r>
        <w:r w:rsidDel="00DE3A7D">
          <w:rPr>
            <w:rFonts w:asciiTheme="minorHAnsi" w:eastAsiaTheme="minorEastAsia" w:hAnsiTheme="minorHAnsi" w:cstheme="minorBidi"/>
            <w:szCs w:val="22"/>
          </w:rPr>
          <w:tab/>
        </w:r>
        <w:r w:rsidDel="00DE3A7D">
          <w:delText>Definitions of terms and abbreviations</w:delText>
        </w:r>
        <w:r w:rsidDel="00DE3A7D">
          <w:tab/>
        </w:r>
        <w:r w:rsidDel="00DE3A7D">
          <w:fldChar w:fldCharType="begin" w:fldLock="1"/>
        </w:r>
        <w:r w:rsidDel="00DE3A7D">
          <w:delInstrText xml:space="preserve"> PAGEREF _Toc104872502 \h </w:delInstrText>
        </w:r>
        <w:r w:rsidDel="00DE3A7D">
          <w:fldChar w:fldCharType="separate"/>
        </w:r>
        <w:r w:rsidDel="00DE3A7D">
          <w:delText>11</w:delText>
        </w:r>
        <w:r w:rsidDel="00DE3A7D">
          <w:fldChar w:fldCharType="end"/>
        </w:r>
      </w:del>
    </w:p>
    <w:p w14:paraId="2323371A" w14:textId="4C22739C" w:rsidR="00344785" w:rsidDel="00DE3A7D" w:rsidRDefault="00344785">
      <w:pPr>
        <w:pStyle w:val="20"/>
        <w:rPr>
          <w:del w:id="26" w:author="Rapporteur" w:date="2022-08-30T08:00:00Z"/>
          <w:rFonts w:asciiTheme="minorHAnsi" w:eastAsiaTheme="minorEastAsia" w:hAnsiTheme="minorHAnsi" w:cstheme="minorBidi"/>
          <w:sz w:val="22"/>
          <w:szCs w:val="22"/>
        </w:rPr>
      </w:pPr>
      <w:del w:id="27" w:author="Rapporteur" w:date="2022-08-30T08:00:00Z">
        <w:r w:rsidDel="00DE3A7D">
          <w:delText>3.1</w:delText>
        </w:r>
        <w:r w:rsidDel="00DE3A7D">
          <w:rPr>
            <w:rFonts w:asciiTheme="minorHAnsi" w:eastAsiaTheme="minorEastAsia" w:hAnsiTheme="minorHAnsi" w:cstheme="minorBidi"/>
            <w:sz w:val="22"/>
            <w:szCs w:val="22"/>
          </w:rPr>
          <w:tab/>
        </w:r>
        <w:r w:rsidDel="00DE3A7D">
          <w:delText>Terms</w:delText>
        </w:r>
        <w:r w:rsidDel="00DE3A7D">
          <w:tab/>
        </w:r>
        <w:r w:rsidDel="00DE3A7D">
          <w:fldChar w:fldCharType="begin" w:fldLock="1"/>
        </w:r>
        <w:r w:rsidDel="00DE3A7D">
          <w:delInstrText xml:space="preserve"> PAGEREF _Toc104872503 \h </w:delInstrText>
        </w:r>
        <w:r w:rsidDel="00DE3A7D">
          <w:fldChar w:fldCharType="separate"/>
        </w:r>
        <w:r w:rsidDel="00DE3A7D">
          <w:delText>11</w:delText>
        </w:r>
        <w:r w:rsidDel="00DE3A7D">
          <w:fldChar w:fldCharType="end"/>
        </w:r>
      </w:del>
    </w:p>
    <w:p w14:paraId="1905A90E" w14:textId="734107E2" w:rsidR="00344785" w:rsidDel="00DE3A7D" w:rsidRDefault="00344785">
      <w:pPr>
        <w:pStyle w:val="20"/>
        <w:rPr>
          <w:del w:id="28" w:author="Rapporteur" w:date="2022-08-30T08:00:00Z"/>
          <w:rFonts w:asciiTheme="minorHAnsi" w:eastAsiaTheme="minorEastAsia" w:hAnsiTheme="minorHAnsi" w:cstheme="minorBidi"/>
          <w:sz w:val="22"/>
          <w:szCs w:val="22"/>
        </w:rPr>
      </w:pPr>
      <w:del w:id="29" w:author="Rapporteur" w:date="2022-08-30T08:00:00Z">
        <w:r w:rsidDel="00DE3A7D">
          <w:delText>3.2</w:delText>
        </w:r>
        <w:r w:rsidDel="00DE3A7D">
          <w:rPr>
            <w:rFonts w:asciiTheme="minorHAnsi" w:eastAsiaTheme="minorEastAsia" w:hAnsiTheme="minorHAnsi" w:cstheme="minorBidi"/>
            <w:sz w:val="22"/>
            <w:szCs w:val="22"/>
          </w:rPr>
          <w:tab/>
        </w:r>
        <w:r w:rsidDel="00DE3A7D">
          <w:delText>Abbreviations</w:delText>
        </w:r>
        <w:r w:rsidDel="00DE3A7D">
          <w:tab/>
        </w:r>
        <w:r w:rsidDel="00DE3A7D">
          <w:fldChar w:fldCharType="begin" w:fldLock="1"/>
        </w:r>
        <w:r w:rsidDel="00DE3A7D">
          <w:delInstrText xml:space="preserve"> PAGEREF _Toc104872504 \h </w:delInstrText>
        </w:r>
        <w:r w:rsidDel="00DE3A7D">
          <w:fldChar w:fldCharType="separate"/>
        </w:r>
        <w:r w:rsidDel="00DE3A7D">
          <w:delText>11</w:delText>
        </w:r>
        <w:r w:rsidDel="00DE3A7D">
          <w:fldChar w:fldCharType="end"/>
        </w:r>
      </w:del>
    </w:p>
    <w:p w14:paraId="093331F1" w14:textId="0675FB49" w:rsidR="00344785" w:rsidDel="00DE3A7D" w:rsidRDefault="00344785">
      <w:pPr>
        <w:pStyle w:val="10"/>
        <w:rPr>
          <w:del w:id="30" w:author="Rapporteur" w:date="2022-08-30T08:00:00Z"/>
          <w:rFonts w:asciiTheme="minorHAnsi" w:eastAsiaTheme="minorEastAsia" w:hAnsiTheme="minorHAnsi" w:cstheme="minorBidi"/>
          <w:szCs w:val="22"/>
        </w:rPr>
      </w:pPr>
      <w:del w:id="31" w:author="Rapporteur" w:date="2022-08-30T08:00:00Z">
        <w:r w:rsidDel="00DE3A7D">
          <w:delText>4</w:delText>
        </w:r>
        <w:r w:rsidDel="00DE3A7D">
          <w:rPr>
            <w:rFonts w:asciiTheme="minorHAnsi" w:eastAsiaTheme="minorEastAsia" w:hAnsiTheme="minorHAnsi" w:cstheme="minorBidi"/>
            <w:szCs w:val="22"/>
          </w:rPr>
          <w:tab/>
        </w:r>
        <w:r w:rsidDel="00DE3A7D">
          <w:delText>Architectural Assumptions and Requirements</w:delText>
        </w:r>
        <w:r w:rsidDel="00DE3A7D">
          <w:tab/>
        </w:r>
        <w:r w:rsidDel="00DE3A7D">
          <w:fldChar w:fldCharType="begin" w:fldLock="1"/>
        </w:r>
        <w:r w:rsidDel="00DE3A7D">
          <w:delInstrText xml:space="preserve"> PAGEREF _Toc104872505 \h </w:delInstrText>
        </w:r>
        <w:r w:rsidDel="00DE3A7D">
          <w:fldChar w:fldCharType="separate"/>
        </w:r>
        <w:r w:rsidDel="00DE3A7D">
          <w:delText>11</w:delText>
        </w:r>
        <w:r w:rsidDel="00DE3A7D">
          <w:fldChar w:fldCharType="end"/>
        </w:r>
      </w:del>
    </w:p>
    <w:p w14:paraId="0C0F9257" w14:textId="7BF9A1EA" w:rsidR="00344785" w:rsidDel="00DE3A7D" w:rsidRDefault="00344785">
      <w:pPr>
        <w:pStyle w:val="10"/>
        <w:rPr>
          <w:del w:id="32" w:author="Rapporteur" w:date="2022-08-30T08:00:00Z"/>
          <w:rFonts w:asciiTheme="minorHAnsi" w:eastAsiaTheme="minorEastAsia" w:hAnsiTheme="minorHAnsi" w:cstheme="minorBidi"/>
          <w:szCs w:val="22"/>
        </w:rPr>
      </w:pPr>
      <w:del w:id="33" w:author="Rapporteur" w:date="2022-08-30T08:00:00Z">
        <w:r w:rsidDel="00DE3A7D">
          <w:delText>5</w:delText>
        </w:r>
        <w:r w:rsidDel="00DE3A7D">
          <w:rPr>
            <w:rFonts w:asciiTheme="minorHAnsi" w:eastAsiaTheme="minorEastAsia" w:hAnsiTheme="minorHAnsi" w:cstheme="minorBidi"/>
            <w:szCs w:val="22"/>
          </w:rPr>
          <w:tab/>
        </w:r>
        <w:r w:rsidDel="00DE3A7D">
          <w:delText>Key Issues</w:delText>
        </w:r>
        <w:r w:rsidDel="00DE3A7D">
          <w:tab/>
        </w:r>
        <w:r w:rsidDel="00DE3A7D">
          <w:fldChar w:fldCharType="begin" w:fldLock="1"/>
        </w:r>
        <w:r w:rsidDel="00DE3A7D">
          <w:delInstrText xml:space="preserve"> PAGEREF _Toc104872506 \h </w:delInstrText>
        </w:r>
        <w:r w:rsidDel="00DE3A7D">
          <w:fldChar w:fldCharType="separate"/>
        </w:r>
        <w:r w:rsidDel="00DE3A7D">
          <w:delText>11</w:delText>
        </w:r>
        <w:r w:rsidDel="00DE3A7D">
          <w:fldChar w:fldCharType="end"/>
        </w:r>
      </w:del>
    </w:p>
    <w:p w14:paraId="4C6DD864" w14:textId="7B807ABC" w:rsidR="00344785" w:rsidDel="00DE3A7D" w:rsidRDefault="00344785">
      <w:pPr>
        <w:pStyle w:val="20"/>
        <w:rPr>
          <w:del w:id="34" w:author="Rapporteur" w:date="2022-08-30T08:00:00Z"/>
          <w:rFonts w:asciiTheme="minorHAnsi" w:eastAsiaTheme="minorEastAsia" w:hAnsiTheme="minorHAnsi" w:cstheme="minorBidi"/>
          <w:sz w:val="22"/>
          <w:szCs w:val="22"/>
        </w:rPr>
      </w:pPr>
      <w:del w:id="35" w:author="Rapporteur" w:date="2022-08-30T08:00:00Z">
        <w:r w:rsidDel="00DE3A7D">
          <w:rPr>
            <w:lang w:eastAsia="ko-KR"/>
          </w:rPr>
          <w:delText>5.1</w:delText>
        </w:r>
        <w:r w:rsidDel="00DE3A7D">
          <w:rPr>
            <w:rFonts w:asciiTheme="minorHAnsi" w:eastAsiaTheme="minorEastAsia" w:hAnsiTheme="minorHAnsi" w:cstheme="minorBidi"/>
            <w:sz w:val="22"/>
            <w:szCs w:val="22"/>
          </w:rPr>
          <w:tab/>
        </w:r>
        <w:r w:rsidDel="00DE3A7D">
          <w:rPr>
            <w:lang w:eastAsia="ko-KR"/>
          </w:rPr>
          <w:delText xml:space="preserve">Key Issue #1: </w:delText>
        </w:r>
        <w:r w:rsidDel="00DE3A7D">
          <w:delText>Support of Network Slice Service continuity</w:delText>
        </w:r>
        <w:r w:rsidDel="00DE3A7D">
          <w:tab/>
        </w:r>
        <w:r w:rsidDel="00DE3A7D">
          <w:fldChar w:fldCharType="begin" w:fldLock="1"/>
        </w:r>
        <w:r w:rsidDel="00DE3A7D">
          <w:delInstrText xml:space="preserve"> PAGEREF _Toc104872507 \h </w:delInstrText>
        </w:r>
        <w:r w:rsidDel="00DE3A7D">
          <w:fldChar w:fldCharType="separate"/>
        </w:r>
        <w:r w:rsidDel="00DE3A7D">
          <w:delText>11</w:delText>
        </w:r>
        <w:r w:rsidDel="00DE3A7D">
          <w:fldChar w:fldCharType="end"/>
        </w:r>
      </w:del>
    </w:p>
    <w:p w14:paraId="2D13446E" w14:textId="52C18052" w:rsidR="00344785" w:rsidDel="00DE3A7D" w:rsidRDefault="00344785">
      <w:pPr>
        <w:pStyle w:val="30"/>
        <w:rPr>
          <w:del w:id="36" w:author="Rapporteur" w:date="2022-08-30T08:00:00Z"/>
          <w:rFonts w:asciiTheme="minorHAnsi" w:eastAsiaTheme="minorEastAsia" w:hAnsiTheme="minorHAnsi" w:cstheme="minorBidi"/>
          <w:sz w:val="22"/>
          <w:szCs w:val="22"/>
        </w:rPr>
      </w:pPr>
      <w:del w:id="37" w:author="Rapporteur" w:date="2022-08-30T08:00:00Z">
        <w:r w:rsidDel="00DE3A7D">
          <w:delText>5.1.1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_Toc104872508 \h </w:delInstrText>
        </w:r>
        <w:r w:rsidDel="00DE3A7D">
          <w:fldChar w:fldCharType="separate"/>
        </w:r>
        <w:r w:rsidDel="00DE3A7D">
          <w:delText>11</w:delText>
        </w:r>
        <w:r w:rsidDel="00DE3A7D">
          <w:fldChar w:fldCharType="end"/>
        </w:r>
      </w:del>
    </w:p>
    <w:p w14:paraId="5734EA1B" w14:textId="598B4858" w:rsidR="00344785" w:rsidDel="00DE3A7D" w:rsidRDefault="00344785">
      <w:pPr>
        <w:pStyle w:val="20"/>
        <w:rPr>
          <w:del w:id="38" w:author="Rapporteur" w:date="2022-08-30T08:00:00Z"/>
          <w:rFonts w:asciiTheme="minorHAnsi" w:eastAsiaTheme="minorEastAsia" w:hAnsiTheme="minorHAnsi" w:cstheme="minorBidi"/>
          <w:sz w:val="22"/>
          <w:szCs w:val="22"/>
        </w:rPr>
      </w:pPr>
      <w:del w:id="39" w:author="Rapporteur" w:date="2022-08-30T08:00:00Z">
        <w:r w:rsidDel="00DE3A7D">
          <w:rPr>
            <w:lang w:eastAsia="ko-KR"/>
          </w:rPr>
          <w:delText>5.2</w:delText>
        </w:r>
        <w:r w:rsidDel="00DE3A7D">
          <w:rPr>
            <w:rFonts w:asciiTheme="minorHAnsi" w:eastAsiaTheme="minorEastAsia" w:hAnsiTheme="minorHAnsi" w:cstheme="minorBidi"/>
            <w:sz w:val="22"/>
            <w:szCs w:val="22"/>
          </w:rPr>
          <w:tab/>
        </w:r>
        <w:r w:rsidDel="00DE3A7D">
          <w:rPr>
            <w:lang w:eastAsia="ko-KR"/>
          </w:rPr>
          <w:delText xml:space="preserve">Key Issue #2: </w:delText>
        </w:r>
        <w:r w:rsidDel="00DE3A7D">
          <w:delText xml:space="preserve">Support of providing </w:delText>
        </w:r>
        <w:r w:rsidDel="00DE3A7D">
          <w:rPr>
            <w:lang w:eastAsia="ko-KR"/>
          </w:rPr>
          <w:delText>VPLMN network slice information to a roaming UE</w:delText>
        </w:r>
        <w:r w:rsidDel="00DE3A7D">
          <w:tab/>
        </w:r>
        <w:r w:rsidDel="00DE3A7D">
          <w:fldChar w:fldCharType="begin" w:fldLock="1"/>
        </w:r>
        <w:r w:rsidDel="00DE3A7D">
          <w:delInstrText xml:space="preserve"> PAGEREF _Toc104872509 \h </w:delInstrText>
        </w:r>
        <w:r w:rsidDel="00DE3A7D">
          <w:fldChar w:fldCharType="separate"/>
        </w:r>
        <w:r w:rsidDel="00DE3A7D">
          <w:delText>12</w:delText>
        </w:r>
        <w:r w:rsidDel="00DE3A7D">
          <w:fldChar w:fldCharType="end"/>
        </w:r>
      </w:del>
    </w:p>
    <w:p w14:paraId="2405E5DA" w14:textId="7BF197F3" w:rsidR="00344785" w:rsidDel="00DE3A7D" w:rsidRDefault="00344785">
      <w:pPr>
        <w:pStyle w:val="30"/>
        <w:rPr>
          <w:del w:id="40" w:author="Rapporteur" w:date="2022-08-30T08:00:00Z"/>
          <w:rFonts w:asciiTheme="minorHAnsi" w:eastAsiaTheme="minorEastAsia" w:hAnsiTheme="minorHAnsi" w:cstheme="minorBidi"/>
          <w:sz w:val="22"/>
          <w:szCs w:val="22"/>
        </w:rPr>
      </w:pPr>
      <w:del w:id="41" w:author="Rapporteur" w:date="2022-08-30T08:00:00Z">
        <w:r w:rsidDel="00DE3A7D">
          <w:delText>5.2.1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_Toc104872510 \h </w:delInstrText>
        </w:r>
        <w:r w:rsidDel="00DE3A7D">
          <w:fldChar w:fldCharType="separate"/>
        </w:r>
        <w:r w:rsidDel="00DE3A7D">
          <w:delText>12</w:delText>
        </w:r>
        <w:r w:rsidDel="00DE3A7D">
          <w:fldChar w:fldCharType="end"/>
        </w:r>
      </w:del>
    </w:p>
    <w:p w14:paraId="114FA015" w14:textId="3547671C" w:rsidR="00344785" w:rsidDel="00DE3A7D" w:rsidRDefault="00344785">
      <w:pPr>
        <w:pStyle w:val="20"/>
        <w:rPr>
          <w:del w:id="42" w:author="Rapporteur" w:date="2022-08-30T08:00:00Z"/>
          <w:rFonts w:asciiTheme="minorHAnsi" w:eastAsiaTheme="minorEastAsia" w:hAnsiTheme="minorHAnsi" w:cstheme="minorBidi"/>
          <w:sz w:val="22"/>
          <w:szCs w:val="22"/>
        </w:rPr>
      </w:pPr>
      <w:del w:id="43" w:author="Rapporteur" w:date="2022-08-30T08:00:00Z">
        <w:r w:rsidDel="00DE3A7D">
          <w:rPr>
            <w:lang w:eastAsia="ko-KR"/>
          </w:rPr>
          <w:delText>5.3</w:delText>
        </w:r>
        <w:r w:rsidDel="00DE3A7D">
          <w:rPr>
            <w:rFonts w:asciiTheme="minorHAnsi" w:eastAsiaTheme="minorEastAsia" w:hAnsiTheme="minorHAnsi" w:cstheme="minorBidi"/>
            <w:sz w:val="22"/>
            <w:szCs w:val="22"/>
          </w:rPr>
          <w:tab/>
        </w:r>
        <w:r w:rsidDel="00DE3A7D">
          <w:rPr>
            <w:lang w:eastAsia="ko-KR"/>
          </w:rPr>
          <w:delText>Key Issue #3: Network Slice Area of Service for services not mapping to existing TAs boundaries and Temporary network slices</w:delText>
        </w:r>
        <w:r w:rsidDel="00DE3A7D">
          <w:tab/>
        </w:r>
        <w:r w:rsidDel="00DE3A7D">
          <w:fldChar w:fldCharType="begin" w:fldLock="1"/>
        </w:r>
        <w:r w:rsidDel="00DE3A7D">
          <w:delInstrText xml:space="preserve"> PAGEREF _Toc104872511 \h </w:delInstrText>
        </w:r>
        <w:r w:rsidDel="00DE3A7D">
          <w:fldChar w:fldCharType="separate"/>
        </w:r>
        <w:r w:rsidDel="00DE3A7D">
          <w:delText>12</w:delText>
        </w:r>
        <w:r w:rsidDel="00DE3A7D">
          <w:fldChar w:fldCharType="end"/>
        </w:r>
      </w:del>
    </w:p>
    <w:p w14:paraId="36BD0ED6" w14:textId="7512F0CD" w:rsidR="00344785" w:rsidDel="00DE3A7D" w:rsidRDefault="00344785">
      <w:pPr>
        <w:pStyle w:val="30"/>
        <w:rPr>
          <w:del w:id="44" w:author="Rapporteur" w:date="2022-08-30T08:00:00Z"/>
          <w:rFonts w:asciiTheme="minorHAnsi" w:eastAsiaTheme="minorEastAsia" w:hAnsiTheme="minorHAnsi" w:cstheme="minorBidi"/>
          <w:sz w:val="22"/>
          <w:szCs w:val="22"/>
        </w:rPr>
      </w:pPr>
      <w:del w:id="45" w:author="Rapporteur" w:date="2022-08-30T08:00:00Z">
        <w:r w:rsidDel="00DE3A7D">
          <w:delText>5.3.1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_Toc104872512 \h </w:delInstrText>
        </w:r>
        <w:r w:rsidDel="00DE3A7D">
          <w:fldChar w:fldCharType="separate"/>
        </w:r>
        <w:r w:rsidDel="00DE3A7D">
          <w:delText>12</w:delText>
        </w:r>
        <w:r w:rsidDel="00DE3A7D">
          <w:fldChar w:fldCharType="end"/>
        </w:r>
      </w:del>
    </w:p>
    <w:p w14:paraId="0DEEECFB" w14:textId="06E6E288" w:rsidR="00344785" w:rsidDel="00DE3A7D" w:rsidRDefault="00344785">
      <w:pPr>
        <w:pStyle w:val="20"/>
        <w:rPr>
          <w:del w:id="46" w:author="Rapporteur" w:date="2022-08-30T08:00:00Z"/>
          <w:rFonts w:asciiTheme="minorHAnsi" w:eastAsiaTheme="minorEastAsia" w:hAnsiTheme="minorHAnsi" w:cstheme="minorBidi"/>
          <w:sz w:val="22"/>
          <w:szCs w:val="22"/>
        </w:rPr>
      </w:pPr>
      <w:del w:id="47" w:author="Rapporteur" w:date="2022-08-30T08:00:00Z">
        <w:r w:rsidDel="00DE3A7D">
          <w:rPr>
            <w:lang w:eastAsia="zh-CN"/>
          </w:rPr>
          <w:delText>5.4</w:delText>
        </w:r>
        <w:r w:rsidDel="00DE3A7D">
          <w:rPr>
            <w:rFonts w:asciiTheme="minorHAnsi" w:eastAsiaTheme="minorEastAsia" w:hAnsiTheme="minorHAnsi" w:cstheme="minorBidi"/>
            <w:sz w:val="22"/>
            <w:szCs w:val="22"/>
          </w:rPr>
          <w:tab/>
        </w:r>
        <w:r w:rsidDel="00DE3A7D">
          <w:delText>Key Issue</w:delText>
        </w:r>
        <w:r w:rsidDel="00DE3A7D">
          <w:rPr>
            <w:lang w:eastAsia="zh-CN"/>
          </w:rPr>
          <w:delText xml:space="preserve"> #4</w:delText>
        </w:r>
        <w:r w:rsidDel="00DE3A7D">
          <w:delText>: Support of NSAC involving multi service Area</w:delText>
        </w:r>
        <w:r w:rsidDel="00DE3A7D">
          <w:tab/>
        </w:r>
        <w:r w:rsidDel="00DE3A7D">
          <w:fldChar w:fldCharType="begin" w:fldLock="1"/>
        </w:r>
        <w:r w:rsidDel="00DE3A7D">
          <w:delInstrText xml:space="preserve"> PAGEREF _Toc104872513 \h </w:delInstrText>
        </w:r>
        <w:r w:rsidDel="00DE3A7D">
          <w:fldChar w:fldCharType="separate"/>
        </w:r>
        <w:r w:rsidDel="00DE3A7D">
          <w:delText>13</w:delText>
        </w:r>
        <w:r w:rsidDel="00DE3A7D">
          <w:fldChar w:fldCharType="end"/>
        </w:r>
      </w:del>
    </w:p>
    <w:p w14:paraId="2206065E" w14:textId="4CEF4633" w:rsidR="00344785" w:rsidDel="00DE3A7D" w:rsidRDefault="00344785">
      <w:pPr>
        <w:pStyle w:val="30"/>
        <w:rPr>
          <w:del w:id="48" w:author="Rapporteur" w:date="2022-08-30T08:00:00Z"/>
          <w:rFonts w:asciiTheme="minorHAnsi" w:eastAsiaTheme="minorEastAsia" w:hAnsiTheme="minorHAnsi" w:cstheme="minorBidi"/>
          <w:sz w:val="22"/>
          <w:szCs w:val="22"/>
        </w:rPr>
      </w:pPr>
      <w:del w:id="49" w:author="Rapporteur" w:date="2022-08-30T08:00:00Z">
        <w:r w:rsidDel="00DE3A7D">
          <w:delText>5.4.1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_Toc104872514 \h </w:delInstrText>
        </w:r>
        <w:r w:rsidDel="00DE3A7D">
          <w:fldChar w:fldCharType="separate"/>
        </w:r>
        <w:r w:rsidDel="00DE3A7D">
          <w:delText>13</w:delText>
        </w:r>
        <w:r w:rsidDel="00DE3A7D">
          <w:fldChar w:fldCharType="end"/>
        </w:r>
      </w:del>
    </w:p>
    <w:p w14:paraId="5C2F0BEE" w14:textId="7681502E" w:rsidR="00344785" w:rsidDel="00DE3A7D" w:rsidRDefault="00344785">
      <w:pPr>
        <w:pStyle w:val="20"/>
        <w:rPr>
          <w:del w:id="50" w:author="Rapporteur" w:date="2022-08-30T08:00:00Z"/>
          <w:rFonts w:asciiTheme="minorHAnsi" w:eastAsiaTheme="minorEastAsia" w:hAnsiTheme="minorHAnsi" w:cstheme="minorBidi"/>
          <w:sz w:val="22"/>
          <w:szCs w:val="22"/>
        </w:rPr>
      </w:pPr>
      <w:del w:id="51" w:author="Rapporteur" w:date="2022-08-30T08:00:00Z">
        <w:r w:rsidDel="00DE3A7D">
          <w:rPr>
            <w:lang w:eastAsia="ko-KR"/>
          </w:rPr>
          <w:delText>5.5</w:delText>
        </w:r>
        <w:r w:rsidDel="00DE3A7D">
          <w:rPr>
            <w:rFonts w:asciiTheme="minorHAnsi" w:eastAsiaTheme="minorEastAsia" w:hAnsiTheme="minorHAnsi" w:cstheme="minorBidi"/>
            <w:sz w:val="22"/>
            <w:szCs w:val="22"/>
          </w:rPr>
          <w:tab/>
        </w:r>
        <w:r w:rsidDel="00DE3A7D">
          <w:rPr>
            <w:lang w:eastAsia="ko-KR"/>
          </w:rPr>
          <w:delText>Key Issue #5: Improved support of RAs including TAs supporting Rejected S-NSSAIs</w:delText>
        </w:r>
        <w:r w:rsidDel="00DE3A7D">
          <w:tab/>
        </w:r>
        <w:r w:rsidDel="00DE3A7D">
          <w:fldChar w:fldCharType="begin" w:fldLock="1"/>
        </w:r>
        <w:r w:rsidDel="00DE3A7D">
          <w:delInstrText xml:space="preserve"> PAGEREF _Toc104872515 \h </w:delInstrText>
        </w:r>
        <w:r w:rsidDel="00DE3A7D">
          <w:fldChar w:fldCharType="separate"/>
        </w:r>
        <w:r w:rsidDel="00DE3A7D">
          <w:delText>13</w:delText>
        </w:r>
        <w:r w:rsidDel="00DE3A7D">
          <w:fldChar w:fldCharType="end"/>
        </w:r>
      </w:del>
    </w:p>
    <w:p w14:paraId="13E983C1" w14:textId="414F9385" w:rsidR="00344785" w:rsidDel="00DE3A7D" w:rsidRDefault="00344785">
      <w:pPr>
        <w:pStyle w:val="30"/>
        <w:rPr>
          <w:del w:id="52" w:author="Rapporteur" w:date="2022-08-30T08:00:00Z"/>
          <w:rFonts w:asciiTheme="minorHAnsi" w:eastAsiaTheme="minorEastAsia" w:hAnsiTheme="minorHAnsi" w:cstheme="minorBidi"/>
          <w:sz w:val="22"/>
          <w:szCs w:val="22"/>
        </w:rPr>
      </w:pPr>
      <w:del w:id="53" w:author="Rapporteur" w:date="2022-08-30T08:00:00Z">
        <w:r w:rsidDel="00DE3A7D">
          <w:rPr>
            <w:lang w:eastAsia="ko-KR"/>
          </w:rPr>
          <w:delText>5</w:delText>
        </w:r>
        <w:r w:rsidDel="00DE3A7D">
          <w:rPr>
            <w:lang w:eastAsia="zh-CN"/>
          </w:rPr>
          <w:delText>.5</w:delText>
        </w:r>
        <w:r w:rsidDel="00DE3A7D">
          <w:rPr>
            <w:lang w:eastAsia="ko-KR"/>
          </w:rPr>
          <w:delText>.1</w:delText>
        </w:r>
        <w:r w:rsidDel="00DE3A7D">
          <w:rPr>
            <w:rFonts w:asciiTheme="minorHAnsi" w:eastAsiaTheme="minorEastAsia" w:hAnsiTheme="minorHAnsi" w:cstheme="minorBidi"/>
            <w:sz w:val="22"/>
            <w:szCs w:val="22"/>
          </w:rPr>
          <w:tab/>
        </w:r>
        <w:r w:rsidDel="00DE3A7D">
          <w:rPr>
            <w:lang w:eastAsia="ko-KR"/>
          </w:rPr>
          <w:delText>General description</w:delText>
        </w:r>
        <w:r w:rsidDel="00DE3A7D">
          <w:tab/>
        </w:r>
        <w:r w:rsidDel="00DE3A7D">
          <w:fldChar w:fldCharType="begin" w:fldLock="1"/>
        </w:r>
        <w:r w:rsidDel="00DE3A7D">
          <w:delInstrText xml:space="preserve"> PAGEREF _Toc104872516 \h </w:delInstrText>
        </w:r>
        <w:r w:rsidDel="00DE3A7D">
          <w:fldChar w:fldCharType="separate"/>
        </w:r>
        <w:r w:rsidDel="00DE3A7D">
          <w:delText>13</w:delText>
        </w:r>
        <w:r w:rsidDel="00DE3A7D">
          <w:fldChar w:fldCharType="end"/>
        </w:r>
      </w:del>
    </w:p>
    <w:p w14:paraId="007031DF" w14:textId="2BDCE1EA" w:rsidR="00344785" w:rsidDel="00DE3A7D" w:rsidRDefault="00344785">
      <w:pPr>
        <w:pStyle w:val="20"/>
        <w:rPr>
          <w:del w:id="54" w:author="Rapporteur" w:date="2022-08-30T08:00:00Z"/>
          <w:rFonts w:asciiTheme="minorHAnsi" w:eastAsiaTheme="minorEastAsia" w:hAnsiTheme="minorHAnsi" w:cstheme="minorBidi"/>
          <w:sz w:val="22"/>
          <w:szCs w:val="22"/>
        </w:rPr>
      </w:pPr>
      <w:del w:id="55" w:author="Rapporteur" w:date="2022-08-30T08:00:00Z">
        <w:r w:rsidDel="00DE3A7D">
          <w:rPr>
            <w:lang w:eastAsia="ko-KR"/>
          </w:rPr>
          <w:delText>5.6</w:delText>
        </w:r>
        <w:r w:rsidDel="00DE3A7D">
          <w:rPr>
            <w:rFonts w:asciiTheme="minorHAnsi" w:eastAsiaTheme="minorEastAsia" w:hAnsiTheme="minorHAnsi" w:cstheme="minorBidi"/>
            <w:sz w:val="22"/>
            <w:szCs w:val="22"/>
          </w:rPr>
          <w:tab/>
        </w:r>
        <w:r w:rsidDel="00DE3A7D">
          <w:rPr>
            <w:lang w:eastAsia="ko-KR"/>
          </w:rPr>
          <w:delText>Key Issue #6: Improved network control of the UE behaviour</w:delText>
        </w:r>
        <w:r w:rsidDel="00DE3A7D">
          <w:tab/>
        </w:r>
        <w:r w:rsidDel="00DE3A7D">
          <w:fldChar w:fldCharType="begin" w:fldLock="1"/>
        </w:r>
        <w:r w:rsidDel="00DE3A7D">
          <w:delInstrText xml:space="preserve"> PAGEREF _Toc104872517 \h </w:delInstrText>
        </w:r>
        <w:r w:rsidDel="00DE3A7D">
          <w:fldChar w:fldCharType="separate"/>
        </w:r>
        <w:r w:rsidDel="00DE3A7D">
          <w:delText>14</w:delText>
        </w:r>
        <w:r w:rsidDel="00DE3A7D">
          <w:fldChar w:fldCharType="end"/>
        </w:r>
      </w:del>
    </w:p>
    <w:p w14:paraId="6B35F8AC" w14:textId="378D56F5" w:rsidR="00344785" w:rsidDel="00DE3A7D" w:rsidRDefault="00344785">
      <w:pPr>
        <w:pStyle w:val="30"/>
        <w:rPr>
          <w:del w:id="56" w:author="Rapporteur" w:date="2022-08-30T08:00:00Z"/>
          <w:rFonts w:asciiTheme="minorHAnsi" w:eastAsiaTheme="minorEastAsia" w:hAnsiTheme="minorHAnsi" w:cstheme="minorBidi"/>
          <w:sz w:val="22"/>
          <w:szCs w:val="22"/>
        </w:rPr>
      </w:pPr>
      <w:del w:id="57" w:author="Rapporteur" w:date="2022-08-30T08:00:00Z">
        <w:r w:rsidDel="00DE3A7D">
          <w:rPr>
            <w:lang w:eastAsia="ja-JP"/>
          </w:rPr>
          <w:delText>5.6.1</w:delText>
        </w:r>
        <w:r w:rsidDel="00DE3A7D">
          <w:rPr>
            <w:rFonts w:asciiTheme="minorHAnsi" w:eastAsiaTheme="minorEastAsia" w:hAnsiTheme="minorHAnsi" w:cstheme="minorBidi"/>
            <w:sz w:val="22"/>
            <w:szCs w:val="22"/>
          </w:rPr>
          <w:tab/>
        </w:r>
        <w:r w:rsidDel="00DE3A7D">
          <w:rPr>
            <w:lang w:eastAsia="ja-JP"/>
          </w:rPr>
          <w:delText>Description</w:delText>
        </w:r>
        <w:r w:rsidDel="00DE3A7D">
          <w:tab/>
        </w:r>
        <w:r w:rsidDel="00DE3A7D">
          <w:fldChar w:fldCharType="begin" w:fldLock="1"/>
        </w:r>
        <w:r w:rsidDel="00DE3A7D">
          <w:delInstrText xml:space="preserve"> PAGEREF _Toc104872518 \h </w:delInstrText>
        </w:r>
        <w:r w:rsidDel="00DE3A7D">
          <w:fldChar w:fldCharType="separate"/>
        </w:r>
        <w:r w:rsidDel="00DE3A7D">
          <w:delText>14</w:delText>
        </w:r>
        <w:r w:rsidDel="00DE3A7D">
          <w:fldChar w:fldCharType="end"/>
        </w:r>
      </w:del>
    </w:p>
    <w:p w14:paraId="1091D553" w14:textId="4BFCBC9A" w:rsidR="00344785" w:rsidDel="00DE3A7D" w:rsidRDefault="00344785">
      <w:pPr>
        <w:pStyle w:val="10"/>
        <w:rPr>
          <w:del w:id="58" w:author="Rapporteur" w:date="2022-08-30T08:00:00Z"/>
          <w:rFonts w:asciiTheme="minorHAnsi" w:eastAsiaTheme="minorEastAsia" w:hAnsiTheme="minorHAnsi" w:cstheme="minorBidi"/>
          <w:szCs w:val="22"/>
        </w:rPr>
      </w:pPr>
      <w:del w:id="59" w:author="Rapporteur" w:date="2022-08-30T08:00:00Z">
        <w:r w:rsidDel="00DE3A7D">
          <w:delText>6</w:delText>
        </w:r>
        <w:r w:rsidDel="00DE3A7D">
          <w:rPr>
            <w:rFonts w:asciiTheme="minorHAnsi" w:eastAsiaTheme="minorEastAsia" w:hAnsiTheme="minorHAnsi" w:cstheme="minorBidi"/>
            <w:szCs w:val="22"/>
          </w:rPr>
          <w:tab/>
        </w:r>
        <w:r w:rsidDel="00DE3A7D">
          <w:delText>Solutions</w:delText>
        </w:r>
        <w:r w:rsidDel="00DE3A7D">
          <w:tab/>
        </w:r>
        <w:r w:rsidDel="00DE3A7D">
          <w:fldChar w:fldCharType="begin" w:fldLock="1"/>
        </w:r>
        <w:r w:rsidDel="00DE3A7D">
          <w:delInstrText xml:space="preserve"> PAGEREF _Toc104872519 \h </w:delInstrText>
        </w:r>
        <w:r w:rsidDel="00DE3A7D">
          <w:fldChar w:fldCharType="separate"/>
        </w:r>
        <w:r w:rsidDel="00DE3A7D">
          <w:delText>15</w:delText>
        </w:r>
        <w:r w:rsidDel="00DE3A7D">
          <w:fldChar w:fldCharType="end"/>
        </w:r>
      </w:del>
    </w:p>
    <w:p w14:paraId="45B19350" w14:textId="0B88D618" w:rsidR="00344785" w:rsidDel="00DE3A7D" w:rsidRDefault="00344785">
      <w:pPr>
        <w:pStyle w:val="20"/>
        <w:rPr>
          <w:del w:id="60" w:author="Rapporteur" w:date="2022-08-30T08:00:00Z"/>
          <w:rFonts w:asciiTheme="minorHAnsi" w:eastAsiaTheme="minorEastAsia" w:hAnsiTheme="minorHAnsi" w:cstheme="minorBidi"/>
          <w:sz w:val="22"/>
          <w:szCs w:val="22"/>
        </w:rPr>
      </w:pPr>
      <w:del w:id="61" w:author="Rapporteur" w:date="2022-08-30T08:00:00Z">
        <w:r w:rsidDel="00DE3A7D">
          <w:rPr>
            <w:lang w:eastAsia="zh-CN"/>
          </w:rPr>
          <w:delText>6.0</w:delText>
        </w:r>
        <w:r w:rsidDel="00DE3A7D">
          <w:rPr>
            <w:rFonts w:asciiTheme="minorHAnsi" w:eastAsiaTheme="minorEastAsia" w:hAnsiTheme="minorHAnsi" w:cstheme="minorBidi"/>
            <w:sz w:val="22"/>
            <w:szCs w:val="22"/>
          </w:rPr>
          <w:tab/>
        </w:r>
        <w:r w:rsidDel="00DE3A7D">
          <w:rPr>
            <w:lang w:eastAsia="zh-CN"/>
          </w:rPr>
          <w:delText>Mapping of Solutions to Key Issues</w:delText>
        </w:r>
        <w:r w:rsidDel="00DE3A7D">
          <w:tab/>
        </w:r>
        <w:r w:rsidDel="00DE3A7D">
          <w:fldChar w:fldCharType="begin" w:fldLock="1"/>
        </w:r>
        <w:r w:rsidDel="00DE3A7D">
          <w:delInstrText xml:space="preserve"> PAGEREF _Toc104872520 \h </w:delInstrText>
        </w:r>
        <w:r w:rsidDel="00DE3A7D">
          <w:fldChar w:fldCharType="separate"/>
        </w:r>
        <w:r w:rsidDel="00DE3A7D">
          <w:delText>15</w:delText>
        </w:r>
        <w:r w:rsidDel="00DE3A7D">
          <w:fldChar w:fldCharType="end"/>
        </w:r>
      </w:del>
    </w:p>
    <w:p w14:paraId="486D4CD0" w14:textId="66EF4373" w:rsidR="00344785" w:rsidDel="00DE3A7D" w:rsidRDefault="00344785">
      <w:pPr>
        <w:pStyle w:val="20"/>
        <w:rPr>
          <w:del w:id="62" w:author="Rapporteur" w:date="2022-08-30T08:00:00Z"/>
          <w:rFonts w:asciiTheme="minorHAnsi" w:eastAsiaTheme="minorEastAsia" w:hAnsiTheme="minorHAnsi" w:cstheme="minorBidi"/>
          <w:sz w:val="22"/>
          <w:szCs w:val="22"/>
        </w:rPr>
      </w:pPr>
      <w:del w:id="63" w:author="Rapporteur" w:date="2022-08-30T08:00:00Z">
        <w:r w:rsidDel="00DE3A7D">
          <w:rPr>
            <w:lang w:eastAsia="zh-CN"/>
          </w:rPr>
          <w:delText>6.1</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#1</w:delText>
        </w:r>
        <w:r w:rsidDel="00DE3A7D">
          <w:rPr>
            <w:lang w:eastAsia="ja-JP"/>
          </w:rPr>
          <w:delText>: Additional S-NSSAI associated with the PDU session</w:delText>
        </w:r>
        <w:r w:rsidDel="00DE3A7D">
          <w:tab/>
        </w:r>
        <w:r w:rsidDel="00DE3A7D">
          <w:fldChar w:fldCharType="begin" w:fldLock="1"/>
        </w:r>
        <w:r w:rsidDel="00DE3A7D">
          <w:delInstrText xml:space="preserve"> PAGEREF _Toc104872521 \h </w:delInstrText>
        </w:r>
        <w:r w:rsidDel="00DE3A7D">
          <w:fldChar w:fldCharType="separate"/>
        </w:r>
        <w:r w:rsidDel="00DE3A7D">
          <w:delText>16</w:delText>
        </w:r>
        <w:r w:rsidDel="00DE3A7D">
          <w:fldChar w:fldCharType="end"/>
        </w:r>
      </w:del>
    </w:p>
    <w:p w14:paraId="24289EDB" w14:textId="27BF11CB" w:rsidR="00344785" w:rsidDel="00DE3A7D" w:rsidRDefault="00344785">
      <w:pPr>
        <w:pStyle w:val="30"/>
        <w:rPr>
          <w:del w:id="64" w:author="Rapporteur" w:date="2022-08-30T08:00:00Z"/>
          <w:rFonts w:asciiTheme="minorHAnsi" w:eastAsiaTheme="minorEastAsia" w:hAnsiTheme="minorHAnsi" w:cstheme="minorBidi"/>
          <w:sz w:val="22"/>
          <w:szCs w:val="22"/>
        </w:rPr>
      </w:pPr>
      <w:del w:id="65" w:author="Rapporteur" w:date="2022-08-30T08:00:00Z">
        <w:r w:rsidDel="00DE3A7D">
          <w:rPr>
            <w:lang w:eastAsia="ko-KR"/>
          </w:rPr>
          <w:delText>6.1.1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_Toc104872522 \h </w:delInstrText>
        </w:r>
        <w:r w:rsidDel="00DE3A7D">
          <w:fldChar w:fldCharType="separate"/>
        </w:r>
        <w:r w:rsidDel="00DE3A7D">
          <w:delText>16</w:delText>
        </w:r>
        <w:r w:rsidDel="00DE3A7D">
          <w:fldChar w:fldCharType="end"/>
        </w:r>
      </w:del>
    </w:p>
    <w:p w14:paraId="4563027D" w14:textId="16E8804A" w:rsidR="00344785" w:rsidDel="00DE3A7D" w:rsidRDefault="00344785">
      <w:pPr>
        <w:pStyle w:val="30"/>
        <w:rPr>
          <w:del w:id="66" w:author="Rapporteur" w:date="2022-08-30T08:00:00Z"/>
          <w:rFonts w:asciiTheme="minorHAnsi" w:eastAsiaTheme="minorEastAsia" w:hAnsiTheme="minorHAnsi" w:cstheme="minorBidi"/>
          <w:sz w:val="22"/>
          <w:szCs w:val="22"/>
        </w:rPr>
      </w:pPr>
      <w:del w:id="67" w:author="Rapporteur" w:date="2022-08-30T08:00:00Z">
        <w:r w:rsidDel="00DE3A7D">
          <w:rPr>
            <w:lang w:eastAsia="ko-KR"/>
          </w:rPr>
          <w:delText>6.1.2</w:delText>
        </w:r>
        <w:r w:rsidDel="00DE3A7D">
          <w:rPr>
            <w:rFonts w:asciiTheme="minorHAnsi" w:eastAsiaTheme="minorEastAsia" w:hAnsiTheme="minorHAnsi" w:cstheme="minorBidi"/>
            <w:sz w:val="22"/>
            <w:szCs w:val="22"/>
          </w:rPr>
          <w:tab/>
        </w:r>
        <w:r w:rsidDel="00DE3A7D">
          <w:rPr>
            <w:lang w:eastAsia="ko-KR"/>
          </w:rPr>
          <w:delText>Functional Description</w:delText>
        </w:r>
        <w:r w:rsidDel="00DE3A7D">
          <w:tab/>
        </w:r>
        <w:r w:rsidDel="00DE3A7D">
          <w:fldChar w:fldCharType="begin" w:fldLock="1"/>
        </w:r>
        <w:r w:rsidDel="00DE3A7D">
          <w:delInstrText xml:space="preserve"> PAGEREF _Toc104872523 \h </w:delInstrText>
        </w:r>
        <w:r w:rsidDel="00DE3A7D">
          <w:fldChar w:fldCharType="separate"/>
        </w:r>
        <w:r w:rsidDel="00DE3A7D">
          <w:delText>16</w:delText>
        </w:r>
        <w:r w:rsidDel="00DE3A7D">
          <w:fldChar w:fldCharType="end"/>
        </w:r>
      </w:del>
    </w:p>
    <w:p w14:paraId="02634177" w14:textId="481D3EC5" w:rsidR="00344785" w:rsidDel="00DE3A7D" w:rsidRDefault="00344785">
      <w:pPr>
        <w:pStyle w:val="30"/>
        <w:rPr>
          <w:del w:id="68" w:author="Rapporteur" w:date="2022-08-30T08:00:00Z"/>
          <w:rFonts w:asciiTheme="minorHAnsi" w:eastAsiaTheme="minorEastAsia" w:hAnsiTheme="minorHAnsi" w:cstheme="minorBidi"/>
          <w:sz w:val="22"/>
          <w:szCs w:val="22"/>
        </w:rPr>
      </w:pPr>
      <w:del w:id="69" w:author="Rapporteur" w:date="2022-08-30T08:00:00Z">
        <w:r w:rsidDel="00DE3A7D">
          <w:rPr>
            <w:lang w:eastAsia="ja-JP"/>
          </w:rPr>
          <w:delText>6.1.3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_Toc104872524 \h </w:delInstrText>
        </w:r>
        <w:r w:rsidDel="00DE3A7D">
          <w:fldChar w:fldCharType="separate"/>
        </w:r>
        <w:r w:rsidDel="00DE3A7D">
          <w:delText>17</w:delText>
        </w:r>
        <w:r w:rsidDel="00DE3A7D">
          <w:fldChar w:fldCharType="end"/>
        </w:r>
      </w:del>
    </w:p>
    <w:p w14:paraId="34D333B8" w14:textId="0BBE12C7" w:rsidR="00344785" w:rsidDel="00DE3A7D" w:rsidRDefault="00344785">
      <w:pPr>
        <w:pStyle w:val="40"/>
        <w:rPr>
          <w:del w:id="70" w:author="Rapporteur" w:date="2022-08-30T08:00:00Z"/>
          <w:rFonts w:asciiTheme="minorHAnsi" w:eastAsiaTheme="minorEastAsia" w:hAnsiTheme="minorHAnsi" w:cstheme="minorBidi"/>
          <w:sz w:val="22"/>
          <w:szCs w:val="22"/>
        </w:rPr>
      </w:pPr>
      <w:del w:id="71" w:author="Rapporteur" w:date="2022-08-30T08:00:00Z">
        <w:r w:rsidDel="00DE3A7D">
          <w:delText>6.1.3.1</w:delText>
        </w:r>
        <w:r w:rsidDel="00DE3A7D">
          <w:rPr>
            <w:rFonts w:asciiTheme="minorHAnsi" w:eastAsiaTheme="minorEastAsia" w:hAnsiTheme="minorHAnsi" w:cstheme="minorBidi"/>
            <w:sz w:val="22"/>
            <w:szCs w:val="22"/>
          </w:rPr>
          <w:tab/>
        </w:r>
        <w:r w:rsidDel="00DE3A7D">
          <w:delText>Additional S-NSSAI handling during Handover Procedure</w:delText>
        </w:r>
        <w:r w:rsidDel="00DE3A7D">
          <w:tab/>
        </w:r>
        <w:r w:rsidDel="00DE3A7D">
          <w:fldChar w:fldCharType="begin" w:fldLock="1"/>
        </w:r>
        <w:r w:rsidDel="00DE3A7D">
          <w:delInstrText xml:space="preserve"> PAGEREF _Toc104872525 \h </w:delInstrText>
        </w:r>
        <w:r w:rsidDel="00DE3A7D">
          <w:fldChar w:fldCharType="separate"/>
        </w:r>
        <w:r w:rsidDel="00DE3A7D">
          <w:delText>17</w:delText>
        </w:r>
        <w:r w:rsidDel="00DE3A7D">
          <w:fldChar w:fldCharType="end"/>
        </w:r>
      </w:del>
    </w:p>
    <w:p w14:paraId="2573EA3F" w14:textId="10995639" w:rsidR="00344785" w:rsidDel="00DE3A7D" w:rsidRDefault="00344785">
      <w:pPr>
        <w:pStyle w:val="40"/>
        <w:rPr>
          <w:del w:id="72" w:author="Rapporteur" w:date="2022-08-30T08:00:00Z"/>
          <w:rFonts w:asciiTheme="minorHAnsi" w:eastAsiaTheme="minorEastAsia" w:hAnsiTheme="minorHAnsi" w:cstheme="minorBidi"/>
          <w:sz w:val="22"/>
          <w:szCs w:val="22"/>
        </w:rPr>
      </w:pPr>
      <w:del w:id="73" w:author="Rapporteur" w:date="2022-08-30T08:00:00Z">
        <w:r w:rsidDel="00DE3A7D">
          <w:delText>6.1.3.2</w:delText>
        </w:r>
        <w:r w:rsidDel="00DE3A7D">
          <w:rPr>
            <w:rFonts w:asciiTheme="minorHAnsi" w:eastAsiaTheme="minorEastAsia" w:hAnsiTheme="minorHAnsi" w:cstheme="minorBidi"/>
            <w:sz w:val="22"/>
            <w:szCs w:val="22"/>
          </w:rPr>
          <w:tab/>
        </w:r>
        <w:r w:rsidDel="00DE3A7D">
          <w:delText>Additional S-NSSAI handling during PDU Session Establishment Procedure</w:delText>
        </w:r>
        <w:r w:rsidDel="00DE3A7D">
          <w:tab/>
        </w:r>
        <w:r w:rsidDel="00DE3A7D">
          <w:fldChar w:fldCharType="begin" w:fldLock="1"/>
        </w:r>
        <w:r w:rsidDel="00DE3A7D">
          <w:delInstrText xml:space="preserve"> PAGEREF _Toc104872526 \h </w:delInstrText>
        </w:r>
        <w:r w:rsidDel="00DE3A7D">
          <w:fldChar w:fldCharType="separate"/>
        </w:r>
        <w:r w:rsidDel="00DE3A7D">
          <w:delText>17</w:delText>
        </w:r>
        <w:r w:rsidDel="00DE3A7D">
          <w:fldChar w:fldCharType="end"/>
        </w:r>
      </w:del>
    </w:p>
    <w:p w14:paraId="6AEE398B" w14:textId="0E848214" w:rsidR="00344785" w:rsidDel="00DE3A7D" w:rsidRDefault="00344785">
      <w:pPr>
        <w:pStyle w:val="30"/>
        <w:rPr>
          <w:del w:id="74" w:author="Rapporteur" w:date="2022-08-30T08:00:00Z"/>
          <w:rFonts w:asciiTheme="minorHAnsi" w:eastAsiaTheme="minorEastAsia" w:hAnsiTheme="minorHAnsi" w:cstheme="minorBidi"/>
          <w:sz w:val="22"/>
          <w:szCs w:val="22"/>
        </w:rPr>
      </w:pPr>
      <w:del w:id="75" w:author="Rapporteur" w:date="2022-08-30T08:00:00Z">
        <w:r w:rsidDel="00DE3A7D">
          <w:rPr>
            <w:lang w:eastAsia="ja-JP"/>
          </w:rPr>
          <w:delText>6.1.4</w:delText>
        </w:r>
        <w:r w:rsidDel="00DE3A7D">
          <w:rPr>
            <w:rFonts w:asciiTheme="minorHAnsi" w:eastAsiaTheme="minorEastAsia" w:hAnsiTheme="minorHAnsi" w:cstheme="minorBidi"/>
            <w:sz w:val="22"/>
            <w:szCs w:val="22"/>
          </w:rPr>
          <w:tab/>
        </w:r>
        <w:r w:rsidDel="00DE3A7D">
          <w:rPr>
            <w:lang w:eastAsia="ja-JP"/>
          </w:rPr>
          <w:delText>Impacts on existing entities and interfaces</w:delText>
        </w:r>
        <w:r w:rsidDel="00DE3A7D">
          <w:tab/>
        </w:r>
        <w:r w:rsidDel="00DE3A7D">
          <w:fldChar w:fldCharType="begin" w:fldLock="1"/>
        </w:r>
        <w:r w:rsidDel="00DE3A7D">
          <w:delInstrText xml:space="preserve"> PAGEREF _Toc104872527 \h </w:delInstrText>
        </w:r>
        <w:r w:rsidDel="00DE3A7D">
          <w:fldChar w:fldCharType="separate"/>
        </w:r>
        <w:r w:rsidDel="00DE3A7D">
          <w:delText>18</w:delText>
        </w:r>
        <w:r w:rsidDel="00DE3A7D">
          <w:fldChar w:fldCharType="end"/>
        </w:r>
      </w:del>
    </w:p>
    <w:p w14:paraId="50226E59" w14:textId="7D0F3F6E" w:rsidR="00344785" w:rsidDel="00DE3A7D" w:rsidRDefault="00344785">
      <w:pPr>
        <w:pStyle w:val="20"/>
        <w:rPr>
          <w:del w:id="76" w:author="Rapporteur" w:date="2022-08-30T08:00:00Z"/>
          <w:rFonts w:asciiTheme="minorHAnsi" w:eastAsiaTheme="minorEastAsia" w:hAnsiTheme="minorHAnsi" w:cstheme="minorBidi"/>
          <w:sz w:val="22"/>
          <w:szCs w:val="22"/>
        </w:rPr>
      </w:pPr>
      <w:del w:id="77" w:author="Rapporteur" w:date="2022-08-30T08:00:00Z">
        <w:r w:rsidDel="00DE3A7D">
          <w:rPr>
            <w:lang w:eastAsia="zh-CN"/>
          </w:rPr>
          <w:delText>6.2</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#2</w:delText>
        </w:r>
        <w:r w:rsidDel="00DE3A7D">
          <w:rPr>
            <w:lang w:eastAsia="ja-JP"/>
          </w:rPr>
          <w:delText xml:space="preserve">: </w:delText>
        </w:r>
        <w:r w:rsidDel="00DE3A7D">
          <w:rPr>
            <w:lang w:eastAsia="ko-KR"/>
          </w:rPr>
          <w:delText>Slice Re-mapping Capabilities for Network Slice Service Continuity</w:delText>
        </w:r>
        <w:r w:rsidDel="00DE3A7D">
          <w:tab/>
        </w:r>
        <w:r w:rsidDel="00DE3A7D">
          <w:fldChar w:fldCharType="begin" w:fldLock="1"/>
        </w:r>
        <w:r w:rsidDel="00DE3A7D">
          <w:delInstrText xml:space="preserve"> PAGEREF _Toc104872528 \h </w:delInstrText>
        </w:r>
        <w:r w:rsidDel="00DE3A7D">
          <w:fldChar w:fldCharType="separate"/>
        </w:r>
        <w:r w:rsidDel="00DE3A7D">
          <w:delText>19</w:delText>
        </w:r>
        <w:r w:rsidDel="00DE3A7D">
          <w:fldChar w:fldCharType="end"/>
        </w:r>
      </w:del>
    </w:p>
    <w:p w14:paraId="53F0390D" w14:textId="7DB957DA" w:rsidR="00344785" w:rsidDel="00DE3A7D" w:rsidRDefault="00344785">
      <w:pPr>
        <w:pStyle w:val="30"/>
        <w:rPr>
          <w:del w:id="78" w:author="Rapporteur" w:date="2022-08-30T08:00:00Z"/>
          <w:rFonts w:asciiTheme="minorHAnsi" w:eastAsiaTheme="minorEastAsia" w:hAnsiTheme="minorHAnsi" w:cstheme="minorBidi"/>
          <w:sz w:val="22"/>
          <w:szCs w:val="22"/>
        </w:rPr>
      </w:pPr>
      <w:del w:id="79" w:author="Rapporteur" w:date="2022-08-30T08:00:00Z">
        <w:r w:rsidDel="00DE3A7D">
          <w:rPr>
            <w:lang w:eastAsia="ko-KR"/>
          </w:rPr>
          <w:delText>6.2.1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_Toc104872529 \h </w:delInstrText>
        </w:r>
        <w:r w:rsidDel="00DE3A7D">
          <w:fldChar w:fldCharType="separate"/>
        </w:r>
        <w:r w:rsidDel="00DE3A7D">
          <w:delText>19</w:delText>
        </w:r>
        <w:r w:rsidDel="00DE3A7D">
          <w:fldChar w:fldCharType="end"/>
        </w:r>
      </w:del>
    </w:p>
    <w:p w14:paraId="41C99711" w14:textId="2269B444" w:rsidR="00344785" w:rsidDel="00DE3A7D" w:rsidRDefault="00344785">
      <w:pPr>
        <w:pStyle w:val="30"/>
        <w:rPr>
          <w:del w:id="80" w:author="Rapporteur" w:date="2022-08-30T08:00:00Z"/>
          <w:rFonts w:asciiTheme="minorHAnsi" w:eastAsiaTheme="minorEastAsia" w:hAnsiTheme="minorHAnsi" w:cstheme="minorBidi"/>
          <w:sz w:val="22"/>
          <w:szCs w:val="22"/>
        </w:rPr>
      </w:pPr>
      <w:del w:id="81" w:author="Rapporteur" w:date="2022-08-30T08:00:00Z">
        <w:r w:rsidDel="00DE3A7D">
          <w:rPr>
            <w:lang w:eastAsia="ja-JP"/>
          </w:rPr>
          <w:delText>6.2.2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_Toc104872530 \h </w:delInstrText>
        </w:r>
        <w:r w:rsidDel="00DE3A7D">
          <w:fldChar w:fldCharType="separate"/>
        </w:r>
        <w:r w:rsidDel="00DE3A7D">
          <w:delText>19</w:delText>
        </w:r>
        <w:r w:rsidDel="00DE3A7D">
          <w:fldChar w:fldCharType="end"/>
        </w:r>
      </w:del>
    </w:p>
    <w:p w14:paraId="6DB53DDE" w14:textId="34265609" w:rsidR="00344785" w:rsidDel="00DE3A7D" w:rsidRDefault="00344785">
      <w:pPr>
        <w:pStyle w:val="30"/>
        <w:rPr>
          <w:del w:id="82" w:author="Rapporteur" w:date="2022-08-30T08:00:00Z"/>
          <w:rFonts w:asciiTheme="minorHAnsi" w:eastAsiaTheme="minorEastAsia" w:hAnsiTheme="minorHAnsi" w:cstheme="minorBidi"/>
          <w:sz w:val="22"/>
          <w:szCs w:val="22"/>
        </w:rPr>
      </w:pPr>
      <w:del w:id="83" w:author="Rapporteur" w:date="2022-08-30T08:00:00Z">
        <w:r w:rsidDel="00DE3A7D">
          <w:rPr>
            <w:lang w:eastAsia="ja-JP"/>
          </w:rPr>
          <w:delText>6.2.3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_Toc104872531 \h </w:delInstrText>
        </w:r>
        <w:r w:rsidDel="00DE3A7D">
          <w:fldChar w:fldCharType="separate"/>
        </w:r>
        <w:r w:rsidDel="00DE3A7D">
          <w:delText>19</w:delText>
        </w:r>
        <w:r w:rsidDel="00DE3A7D">
          <w:fldChar w:fldCharType="end"/>
        </w:r>
      </w:del>
    </w:p>
    <w:p w14:paraId="5D134D8E" w14:textId="485D2C4D" w:rsidR="00344785" w:rsidDel="00DE3A7D" w:rsidRDefault="00344785">
      <w:pPr>
        <w:pStyle w:val="40"/>
        <w:rPr>
          <w:del w:id="84" w:author="Rapporteur" w:date="2022-08-30T08:00:00Z"/>
          <w:rFonts w:asciiTheme="minorHAnsi" w:eastAsiaTheme="minorEastAsia" w:hAnsiTheme="minorHAnsi" w:cstheme="minorBidi"/>
          <w:sz w:val="22"/>
          <w:szCs w:val="22"/>
        </w:rPr>
      </w:pPr>
      <w:del w:id="85" w:author="Rapporteur" w:date="2022-08-30T08:00:00Z">
        <w:r w:rsidDel="00DE3A7D">
          <w:rPr>
            <w:lang w:eastAsia="ja-JP"/>
          </w:rPr>
          <w:delText>6.2.3.1</w:delText>
        </w:r>
        <w:r w:rsidDel="00DE3A7D">
          <w:rPr>
            <w:rFonts w:asciiTheme="minorHAnsi" w:eastAsiaTheme="minorEastAsia" w:hAnsiTheme="minorHAnsi" w:cstheme="minorBidi"/>
            <w:sz w:val="22"/>
            <w:szCs w:val="22"/>
          </w:rPr>
          <w:tab/>
        </w:r>
        <w:r w:rsidDel="00DE3A7D">
          <w:rPr>
            <w:lang w:eastAsia="ja-JP"/>
          </w:rPr>
          <w:delText>General</w:delText>
        </w:r>
        <w:r w:rsidDel="00DE3A7D">
          <w:tab/>
        </w:r>
        <w:r w:rsidDel="00DE3A7D">
          <w:fldChar w:fldCharType="begin" w:fldLock="1"/>
        </w:r>
        <w:r w:rsidDel="00DE3A7D">
          <w:delInstrText xml:space="preserve"> PAGEREF _Toc104872532 \h </w:delInstrText>
        </w:r>
        <w:r w:rsidDel="00DE3A7D">
          <w:fldChar w:fldCharType="separate"/>
        </w:r>
        <w:r w:rsidDel="00DE3A7D">
          <w:delText>19</w:delText>
        </w:r>
        <w:r w:rsidDel="00DE3A7D">
          <w:fldChar w:fldCharType="end"/>
        </w:r>
      </w:del>
    </w:p>
    <w:p w14:paraId="48932D9B" w14:textId="6F0A2920" w:rsidR="00344785" w:rsidDel="00DE3A7D" w:rsidRDefault="00344785">
      <w:pPr>
        <w:pStyle w:val="40"/>
        <w:rPr>
          <w:del w:id="86" w:author="Rapporteur" w:date="2022-08-30T08:00:00Z"/>
          <w:rFonts w:asciiTheme="minorHAnsi" w:eastAsiaTheme="minorEastAsia" w:hAnsiTheme="minorHAnsi" w:cstheme="minorBidi"/>
          <w:sz w:val="22"/>
          <w:szCs w:val="22"/>
        </w:rPr>
      </w:pPr>
      <w:del w:id="87" w:author="Rapporteur" w:date="2022-08-30T08:00:00Z">
        <w:r w:rsidDel="00DE3A7D">
          <w:rPr>
            <w:lang w:eastAsia="ja-JP"/>
          </w:rPr>
          <w:delText>6.2.3.2</w:delText>
        </w:r>
        <w:r w:rsidDel="00DE3A7D">
          <w:rPr>
            <w:rFonts w:asciiTheme="minorHAnsi" w:eastAsiaTheme="minorEastAsia" w:hAnsiTheme="minorHAnsi" w:cstheme="minorBidi"/>
            <w:sz w:val="22"/>
            <w:szCs w:val="22"/>
          </w:rPr>
          <w:tab/>
        </w:r>
        <w:r w:rsidDel="00DE3A7D">
          <w:rPr>
            <w:lang w:eastAsia="ja-JP"/>
          </w:rPr>
          <w:delText>Registration</w:delText>
        </w:r>
        <w:r w:rsidDel="00DE3A7D">
          <w:tab/>
        </w:r>
        <w:r w:rsidDel="00DE3A7D">
          <w:fldChar w:fldCharType="begin" w:fldLock="1"/>
        </w:r>
        <w:r w:rsidDel="00DE3A7D">
          <w:delInstrText xml:space="preserve"> PAGEREF _Toc104872533 \h </w:delInstrText>
        </w:r>
        <w:r w:rsidDel="00DE3A7D">
          <w:fldChar w:fldCharType="separate"/>
        </w:r>
        <w:r w:rsidDel="00DE3A7D">
          <w:delText>19</w:delText>
        </w:r>
        <w:r w:rsidDel="00DE3A7D">
          <w:fldChar w:fldCharType="end"/>
        </w:r>
      </w:del>
    </w:p>
    <w:p w14:paraId="51497829" w14:textId="6B64366E" w:rsidR="00344785" w:rsidDel="00DE3A7D" w:rsidRDefault="00344785">
      <w:pPr>
        <w:pStyle w:val="40"/>
        <w:rPr>
          <w:del w:id="88" w:author="Rapporteur" w:date="2022-08-30T08:00:00Z"/>
          <w:rFonts w:asciiTheme="minorHAnsi" w:eastAsiaTheme="minorEastAsia" w:hAnsiTheme="minorHAnsi" w:cstheme="minorBidi"/>
          <w:sz w:val="22"/>
          <w:szCs w:val="22"/>
        </w:rPr>
      </w:pPr>
      <w:del w:id="89" w:author="Rapporteur" w:date="2022-08-30T08:00:00Z">
        <w:r w:rsidDel="00DE3A7D">
          <w:rPr>
            <w:lang w:eastAsia="ja-JP"/>
          </w:rPr>
          <w:delText>6.2.3.3</w:delText>
        </w:r>
        <w:r w:rsidDel="00DE3A7D">
          <w:rPr>
            <w:rFonts w:asciiTheme="minorHAnsi" w:eastAsiaTheme="minorEastAsia" w:hAnsiTheme="minorHAnsi" w:cstheme="minorBidi"/>
            <w:sz w:val="22"/>
            <w:szCs w:val="22"/>
          </w:rPr>
          <w:tab/>
        </w:r>
        <w:r w:rsidDel="00DE3A7D">
          <w:rPr>
            <w:lang w:eastAsia="ja-JP"/>
          </w:rPr>
          <w:delText>Change of S-NSSAI of a PDU Session</w:delText>
        </w:r>
        <w:r w:rsidDel="00DE3A7D">
          <w:tab/>
        </w:r>
        <w:r w:rsidDel="00DE3A7D">
          <w:fldChar w:fldCharType="begin" w:fldLock="1"/>
        </w:r>
        <w:r w:rsidDel="00DE3A7D">
          <w:delInstrText xml:space="preserve"> PAGEREF _Toc104872534 \h </w:delInstrText>
        </w:r>
        <w:r w:rsidDel="00DE3A7D">
          <w:fldChar w:fldCharType="separate"/>
        </w:r>
        <w:r w:rsidDel="00DE3A7D">
          <w:delText>20</w:delText>
        </w:r>
        <w:r w:rsidDel="00DE3A7D">
          <w:fldChar w:fldCharType="end"/>
        </w:r>
      </w:del>
    </w:p>
    <w:p w14:paraId="0A93A978" w14:textId="23B32724" w:rsidR="00344785" w:rsidDel="00DE3A7D" w:rsidRDefault="00344785">
      <w:pPr>
        <w:pStyle w:val="40"/>
        <w:rPr>
          <w:del w:id="90" w:author="Rapporteur" w:date="2022-08-30T08:00:00Z"/>
          <w:rFonts w:asciiTheme="minorHAnsi" w:eastAsiaTheme="minorEastAsia" w:hAnsiTheme="minorHAnsi" w:cstheme="minorBidi"/>
          <w:sz w:val="22"/>
          <w:szCs w:val="22"/>
        </w:rPr>
      </w:pPr>
      <w:del w:id="91" w:author="Rapporteur" w:date="2022-08-30T08:00:00Z">
        <w:r w:rsidDel="00DE3A7D">
          <w:delText>6.2.3.4</w:delText>
        </w:r>
        <w:r w:rsidDel="00DE3A7D">
          <w:rPr>
            <w:rFonts w:asciiTheme="minorHAnsi" w:eastAsiaTheme="minorEastAsia" w:hAnsiTheme="minorHAnsi" w:cstheme="minorBidi"/>
            <w:sz w:val="22"/>
            <w:szCs w:val="22"/>
          </w:rPr>
          <w:tab/>
        </w:r>
        <w:r w:rsidDel="00DE3A7D">
          <w:delText>AMF-triggered PDU Session Modification to change of S-NSSAI of PDU Session</w:delText>
        </w:r>
        <w:r w:rsidDel="00DE3A7D">
          <w:tab/>
        </w:r>
        <w:r w:rsidDel="00DE3A7D">
          <w:fldChar w:fldCharType="begin" w:fldLock="1"/>
        </w:r>
        <w:r w:rsidDel="00DE3A7D">
          <w:delInstrText xml:space="preserve"> PAGEREF _Toc104872535 \h </w:delInstrText>
        </w:r>
        <w:r w:rsidDel="00DE3A7D">
          <w:fldChar w:fldCharType="separate"/>
        </w:r>
        <w:r w:rsidDel="00DE3A7D">
          <w:delText>21</w:delText>
        </w:r>
        <w:r w:rsidDel="00DE3A7D">
          <w:fldChar w:fldCharType="end"/>
        </w:r>
      </w:del>
    </w:p>
    <w:p w14:paraId="5DD91BA3" w14:textId="433A995A" w:rsidR="00344785" w:rsidDel="00DE3A7D" w:rsidRDefault="00344785">
      <w:pPr>
        <w:pStyle w:val="30"/>
        <w:rPr>
          <w:del w:id="92" w:author="Rapporteur" w:date="2022-08-30T08:00:00Z"/>
          <w:rFonts w:asciiTheme="minorHAnsi" w:eastAsiaTheme="minorEastAsia" w:hAnsiTheme="minorHAnsi" w:cstheme="minorBidi"/>
          <w:sz w:val="22"/>
          <w:szCs w:val="22"/>
        </w:rPr>
      </w:pPr>
      <w:del w:id="93" w:author="Rapporteur" w:date="2022-08-30T08:00:00Z">
        <w:r w:rsidDel="00DE3A7D">
          <w:rPr>
            <w:lang w:eastAsia="zh-CN"/>
          </w:rPr>
          <w:delText>6.2.4</w:delText>
        </w:r>
        <w:r w:rsidDel="00DE3A7D">
          <w:rPr>
            <w:rFonts w:asciiTheme="minorHAnsi" w:eastAsiaTheme="minorEastAsia" w:hAnsiTheme="minorHAnsi" w:cstheme="minorBidi"/>
            <w:sz w:val="22"/>
            <w:szCs w:val="22"/>
          </w:rPr>
          <w:tab/>
        </w:r>
        <w:r w:rsidDel="00DE3A7D">
          <w:rPr>
            <w:lang w:eastAsia="ja-JP"/>
          </w:rPr>
          <w:delText>Impacts on services, entities and interfaces</w:delText>
        </w:r>
        <w:r w:rsidDel="00DE3A7D">
          <w:tab/>
        </w:r>
        <w:r w:rsidDel="00DE3A7D">
          <w:fldChar w:fldCharType="begin" w:fldLock="1"/>
        </w:r>
        <w:r w:rsidDel="00DE3A7D">
          <w:delInstrText xml:space="preserve"> PAGEREF _Toc104872536 \h </w:delInstrText>
        </w:r>
        <w:r w:rsidDel="00DE3A7D">
          <w:fldChar w:fldCharType="separate"/>
        </w:r>
        <w:r w:rsidDel="00DE3A7D">
          <w:delText>21</w:delText>
        </w:r>
        <w:r w:rsidDel="00DE3A7D">
          <w:fldChar w:fldCharType="end"/>
        </w:r>
      </w:del>
    </w:p>
    <w:p w14:paraId="6D061B26" w14:textId="5EA42A46" w:rsidR="00344785" w:rsidDel="00DE3A7D" w:rsidRDefault="00344785">
      <w:pPr>
        <w:pStyle w:val="20"/>
        <w:rPr>
          <w:del w:id="94" w:author="Rapporteur" w:date="2022-08-30T08:00:00Z"/>
          <w:rFonts w:asciiTheme="minorHAnsi" w:eastAsiaTheme="minorEastAsia" w:hAnsiTheme="minorHAnsi" w:cstheme="minorBidi"/>
          <w:sz w:val="22"/>
          <w:szCs w:val="22"/>
        </w:rPr>
      </w:pPr>
      <w:del w:id="95" w:author="Rapporteur" w:date="2022-08-30T08:00:00Z">
        <w:r w:rsidDel="00DE3A7D">
          <w:rPr>
            <w:lang w:eastAsia="zh-CN"/>
          </w:rPr>
          <w:delText>6.3</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#3: </w:delText>
        </w:r>
        <w:r w:rsidDel="00DE3A7D">
          <w:rPr>
            <w:lang w:eastAsia="ja-JP"/>
          </w:rPr>
          <w:delText>Support of Network Slice Service continuity using SSC mode 3</w:delText>
        </w:r>
        <w:r w:rsidDel="00DE3A7D">
          <w:tab/>
        </w:r>
        <w:r w:rsidDel="00DE3A7D">
          <w:fldChar w:fldCharType="begin" w:fldLock="1"/>
        </w:r>
        <w:r w:rsidDel="00DE3A7D">
          <w:delInstrText xml:space="preserve"> PAGEREF _Toc104872537 \h </w:delInstrText>
        </w:r>
        <w:r w:rsidDel="00DE3A7D">
          <w:fldChar w:fldCharType="separate"/>
        </w:r>
        <w:r w:rsidDel="00DE3A7D">
          <w:delText>22</w:delText>
        </w:r>
        <w:r w:rsidDel="00DE3A7D">
          <w:fldChar w:fldCharType="end"/>
        </w:r>
      </w:del>
    </w:p>
    <w:p w14:paraId="1E4C5FF7" w14:textId="3105AC6D" w:rsidR="00344785" w:rsidDel="00DE3A7D" w:rsidRDefault="00344785">
      <w:pPr>
        <w:pStyle w:val="30"/>
        <w:rPr>
          <w:del w:id="96" w:author="Rapporteur" w:date="2022-08-30T08:00:00Z"/>
          <w:rFonts w:asciiTheme="minorHAnsi" w:eastAsiaTheme="minorEastAsia" w:hAnsiTheme="minorHAnsi" w:cstheme="minorBidi"/>
          <w:sz w:val="22"/>
          <w:szCs w:val="22"/>
        </w:rPr>
      </w:pPr>
      <w:del w:id="97" w:author="Rapporteur" w:date="2022-08-30T08:00:00Z">
        <w:r w:rsidDel="00DE3A7D">
          <w:rPr>
            <w:lang w:eastAsia="ja-JP"/>
          </w:rPr>
          <w:delText>6.3.1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_Toc104872538 \h </w:delInstrText>
        </w:r>
        <w:r w:rsidDel="00DE3A7D">
          <w:fldChar w:fldCharType="separate"/>
        </w:r>
        <w:r w:rsidDel="00DE3A7D">
          <w:delText>22</w:delText>
        </w:r>
        <w:r w:rsidDel="00DE3A7D">
          <w:fldChar w:fldCharType="end"/>
        </w:r>
      </w:del>
    </w:p>
    <w:p w14:paraId="730A5494" w14:textId="551CC9CB" w:rsidR="00344785" w:rsidDel="00DE3A7D" w:rsidRDefault="00344785">
      <w:pPr>
        <w:pStyle w:val="30"/>
        <w:rPr>
          <w:del w:id="98" w:author="Rapporteur" w:date="2022-08-30T08:00:00Z"/>
          <w:rFonts w:asciiTheme="minorHAnsi" w:eastAsiaTheme="minorEastAsia" w:hAnsiTheme="minorHAnsi" w:cstheme="minorBidi"/>
          <w:sz w:val="22"/>
          <w:szCs w:val="22"/>
        </w:rPr>
      </w:pPr>
      <w:del w:id="99" w:author="Rapporteur" w:date="2022-08-30T08:00:00Z">
        <w:r w:rsidDel="00DE3A7D">
          <w:rPr>
            <w:lang w:eastAsia="ja-JP"/>
          </w:rPr>
          <w:delText>6.3.2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_Toc104872539 \h </w:delInstrText>
        </w:r>
        <w:r w:rsidDel="00DE3A7D">
          <w:fldChar w:fldCharType="separate"/>
        </w:r>
        <w:r w:rsidDel="00DE3A7D">
          <w:delText>22</w:delText>
        </w:r>
        <w:r w:rsidDel="00DE3A7D">
          <w:fldChar w:fldCharType="end"/>
        </w:r>
      </w:del>
    </w:p>
    <w:p w14:paraId="6E5BA767" w14:textId="4425AC8E" w:rsidR="00344785" w:rsidDel="00DE3A7D" w:rsidRDefault="00344785">
      <w:pPr>
        <w:pStyle w:val="30"/>
        <w:rPr>
          <w:del w:id="100" w:author="Rapporteur" w:date="2022-08-30T08:00:00Z"/>
          <w:rFonts w:asciiTheme="minorHAnsi" w:eastAsiaTheme="minorEastAsia" w:hAnsiTheme="minorHAnsi" w:cstheme="minorBidi"/>
          <w:sz w:val="22"/>
          <w:szCs w:val="22"/>
        </w:rPr>
      </w:pPr>
      <w:del w:id="101" w:author="Rapporteur" w:date="2022-08-30T08:00:00Z">
        <w:r w:rsidDel="00DE3A7D">
          <w:rPr>
            <w:lang w:eastAsia="ja-JP"/>
          </w:rPr>
          <w:delText>6.3.3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_Toc104872540 \h </w:delInstrText>
        </w:r>
        <w:r w:rsidDel="00DE3A7D">
          <w:fldChar w:fldCharType="separate"/>
        </w:r>
        <w:r w:rsidDel="00DE3A7D">
          <w:delText>22</w:delText>
        </w:r>
        <w:r w:rsidDel="00DE3A7D">
          <w:fldChar w:fldCharType="end"/>
        </w:r>
      </w:del>
    </w:p>
    <w:p w14:paraId="4D31FB26" w14:textId="232F56D1" w:rsidR="00344785" w:rsidDel="00DE3A7D" w:rsidRDefault="00344785">
      <w:pPr>
        <w:pStyle w:val="30"/>
        <w:rPr>
          <w:del w:id="102" w:author="Rapporteur" w:date="2022-08-30T08:00:00Z"/>
          <w:rFonts w:asciiTheme="minorHAnsi" w:eastAsiaTheme="minorEastAsia" w:hAnsiTheme="minorHAnsi" w:cstheme="minorBidi"/>
          <w:sz w:val="22"/>
          <w:szCs w:val="22"/>
        </w:rPr>
      </w:pPr>
      <w:del w:id="103" w:author="Rapporteur" w:date="2022-08-30T08:00:00Z">
        <w:r w:rsidDel="00DE3A7D">
          <w:rPr>
            <w:lang w:eastAsia="zh-CN"/>
          </w:rPr>
          <w:delText>6.3.4</w:delText>
        </w:r>
        <w:r w:rsidDel="00DE3A7D">
          <w:rPr>
            <w:rFonts w:asciiTheme="minorHAnsi" w:eastAsiaTheme="minorEastAsia" w:hAnsiTheme="minorHAnsi" w:cstheme="minorBidi"/>
            <w:sz w:val="22"/>
            <w:szCs w:val="22"/>
          </w:rPr>
          <w:tab/>
        </w:r>
        <w:r w:rsidDel="00DE3A7D">
          <w:rPr>
            <w:lang w:eastAsia="ja-JP"/>
          </w:rPr>
          <w:delText xml:space="preserve">Impacts on </w:delText>
        </w:r>
        <w:r w:rsidDel="00DE3A7D">
          <w:rPr>
            <w:lang w:eastAsia="zh-CN"/>
          </w:rPr>
          <w:delText>services,</w:delText>
        </w:r>
        <w:r w:rsidDel="00DE3A7D">
          <w:rPr>
            <w:lang w:eastAsia="ja-JP"/>
          </w:rPr>
          <w:delText xml:space="preserve"> entities and interfaces</w:delText>
        </w:r>
        <w:r w:rsidDel="00DE3A7D">
          <w:tab/>
        </w:r>
        <w:r w:rsidDel="00DE3A7D">
          <w:fldChar w:fldCharType="begin" w:fldLock="1"/>
        </w:r>
        <w:r w:rsidDel="00DE3A7D">
          <w:delInstrText xml:space="preserve"> PAGEREF _Toc104872541 \h </w:delInstrText>
        </w:r>
        <w:r w:rsidDel="00DE3A7D">
          <w:fldChar w:fldCharType="separate"/>
        </w:r>
        <w:r w:rsidDel="00DE3A7D">
          <w:delText>24</w:delText>
        </w:r>
        <w:r w:rsidDel="00DE3A7D">
          <w:fldChar w:fldCharType="end"/>
        </w:r>
      </w:del>
    </w:p>
    <w:p w14:paraId="117CCDD4" w14:textId="16A63F7A" w:rsidR="00344785" w:rsidDel="00DE3A7D" w:rsidRDefault="00344785">
      <w:pPr>
        <w:pStyle w:val="20"/>
        <w:rPr>
          <w:del w:id="104" w:author="Rapporteur" w:date="2022-08-30T08:00:00Z"/>
          <w:rFonts w:asciiTheme="minorHAnsi" w:eastAsiaTheme="minorEastAsia" w:hAnsiTheme="minorHAnsi" w:cstheme="minorBidi"/>
          <w:sz w:val="22"/>
          <w:szCs w:val="22"/>
        </w:rPr>
      </w:pPr>
      <w:del w:id="105" w:author="Rapporteur" w:date="2022-08-30T08:00:00Z">
        <w:r w:rsidDel="00DE3A7D">
          <w:rPr>
            <w:lang w:eastAsia="zh-CN"/>
          </w:rPr>
          <w:delText>6.4</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#4</w:delText>
        </w:r>
        <w:r w:rsidDel="00DE3A7D">
          <w:rPr>
            <w:lang w:eastAsia="ja-JP"/>
          </w:rPr>
          <w:delText>: PDU Session on compatible network slice</w:delText>
        </w:r>
        <w:r w:rsidDel="00DE3A7D">
          <w:tab/>
        </w:r>
        <w:r w:rsidDel="00DE3A7D">
          <w:fldChar w:fldCharType="begin" w:fldLock="1"/>
        </w:r>
        <w:r w:rsidDel="00DE3A7D">
          <w:delInstrText xml:space="preserve"> PAGEREF _Toc104872542 \h </w:delInstrText>
        </w:r>
        <w:r w:rsidDel="00DE3A7D">
          <w:fldChar w:fldCharType="separate"/>
        </w:r>
        <w:r w:rsidDel="00DE3A7D">
          <w:delText>24</w:delText>
        </w:r>
        <w:r w:rsidDel="00DE3A7D">
          <w:fldChar w:fldCharType="end"/>
        </w:r>
      </w:del>
    </w:p>
    <w:p w14:paraId="7BF0FC81" w14:textId="7E01B09C" w:rsidR="00344785" w:rsidDel="00DE3A7D" w:rsidRDefault="00344785">
      <w:pPr>
        <w:pStyle w:val="30"/>
        <w:rPr>
          <w:del w:id="106" w:author="Rapporteur" w:date="2022-08-30T08:00:00Z"/>
          <w:rFonts w:asciiTheme="minorHAnsi" w:eastAsiaTheme="minorEastAsia" w:hAnsiTheme="minorHAnsi" w:cstheme="minorBidi"/>
          <w:sz w:val="22"/>
          <w:szCs w:val="22"/>
        </w:rPr>
      </w:pPr>
      <w:del w:id="107" w:author="Rapporteur" w:date="2022-08-30T08:00:00Z">
        <w:r w:rsidDel="00DE3A7D">
          <w:rPr>
            <w:lang w:eastAsia="ja-JP"/>
          </w:rPr>
          <w:delText>6.4.1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_Toc104872543 \h </w:delInstrText>
        </w:r>
        <w:r w:rsidDel="00DE3A7D">
          <w:fldChar w:fldCharType="separate"/>
        </w:r>
        <w:r w:rsidDel="00DE3A7D">
          <w:delText>24</w:delText>
        </w:r>
        <w:r w:rsidDel="00DE3A7D">
          <w:fldChar w:fldCharType="end"/>
        </w:r>
      </w:del>
    </w:p>
    <w:p w14:paraId="6713CD6F" w14:textId="7770EBC2" w:rsidR="00344785" w:rsidDel="00DE3A7D" w:rsidRDefault="00344785">
      <w:pPr>
        <w:pStyle w:val="30"/>
        <w:rPr>
          <w:del w:id="108" w:author="Rapporteur" w:date="2022-08-30T08:00:00Z"/>
          <w:rFonts w:asciiTheme="minorHAnsi" w:eastAsiaTheme="minorEastAsia" w:hAnsiTheme="minorHAnsi" w:cstheme="minorBidi"/>
          <w:sz w:val="22"/>
          <w:szCs w:val="22"/>
        </w:rPr>
      </w:pPr>
      <w:del w:id="109" w:author="Rapporteur" w:date="2022-08-30T08:00:00Z">
        <w:r w:rsidDel="00DE3A7D">
          <w:rPr>
            <w:lang w:eastAsia="ja-JP"/>
          </w:rPr>
          <w:delText>6.4.2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_Toc104872544 \h </w:delInstrText>
        </w:r>
        <w:r w:rsidDel="00DE3A7D">
          <w:fldChar w:fldCharType="separate"/>
        </w:r>
        <w:r w:rsidDel="00DE3A7D">
          <w:delText>24</w:delText>
        </w:r>
        <w:r w:rsidDel="00DE3A7D">
          <w:fldChar w:fldCharType="end"/>
        </w:r>
      </w:del>
    </w:p>
    <w:p w14:paraId="7DBCFCCD" w14:textId="368CEFF9" w:rsidR="00344785" w:rsidDel="00DE3A7D" w:rsidRDefault="00344785">
      <w:pPr>
        <w:pStyle w:val="30"/>
        <w:rPr>
          <w:del w:id="110" w:author="Rapporteur" w:date="2022-08-30T08:00:00Z"/>
          <w:rFonts w:asciiTheme="minorHAnsi" w:eastAsiaTheme="minorEastAsia" w:hAnsiTheme="minorHAnsi" w:cstheme="minorBidi"/>
          <w:sz w:val="22"/>
          <w:szCs w:val="22"/>
        </w:rPr>
      </w:pPr>
      <w:del w:id="111" w:author="Rapporteur" w:date="2022-08-30T08:00:00Z">
        <w:r w:rsidDel="00DE3A7D">
          <w:rPr>
            <w:lang w:eastAsia="ja-JP"/>
          </w:rPr>
          <w:delText>6.4.3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_Toc104872545 \h </w:delInstrText>
        </w:r>
        <w:r w:rsidDel="00DE3A7D">
          <w:fldChar w:fldCharType="separate"/>
        </w:r>
        <w:r w:rsidDel="00DE3A7D">
          <w:delText>25</w:delText>
        </w:r>
        <w:r w:rsidDel="00DE3A7D">
          <w:fldChar w:fldCharType="end"/>
        </w:r>
      </w:del>
    </w:p>
    <w:p w14:paraId="563B50BD" w14:textId="060A03E5" w:rsidR="00344785" w:rsidDel="00DE3A7D" w:rsidRDefault="00344785">
      <w:pPr>
        <w:pStyle w:val="30"/>
        <w:rPr>
          <w:del w:id="112" w:author="Rapporteur" w:date="2022-08-30T08:00:00Z"/>
          <w:rFonts w:asciiTheme="minorHAnsi" w:eastAsiaTheme="minorEastAsia" w:hAnsiTheme="minorHAnsi" w:cstheme="minorBidi"/>
          <w:sz w:val="22"/>
          <w:szCs w:val="22"/>
        </w:rPr>
      </w:pPr>
      <w:del w:id="113" w:author="Rapporteur" w:date="2022-08-30T08:00:00Z">
        <w:r w:rsidDel="00DE3A7D">
          <w:rPr>
            <w:lang w:eastAsia="zh-CN"/>
          </w:rPr>
          <w:delText>6.4.4</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_Toc104872546 \h </w:delInstrText>
        </w:r>
        <w:r w:rsidDel="00DE3A7D">
          <w:fldChar w:fldCharType="separate"/>
        </w:r>
        <w:r w:rsidDel="00DE3A7D">
          <w:delText>25</w:delText>
        </w:r>
        <w:r w:rsidDel="00DE3A7D">
          <w:fldChar w:fldCharType="end"/>
        </w:r>
      </w:del>
    </w:p>
    <w:p w14:paraId="3C953DB3" w14:textId="50B8FD67" w:rsidR="00344785" w:rsidDel="00DE3A7D" w:rsidRDefault="00344785">
      <w:pPr>
        <w:pStyle w:val="20"/>
        <w:rPr>
          <w:del w:id="114" w:author="Rapporteur" w:date="2022-08-30T08:00:00Z"/>
          <w:rFonts w:asciiTheme="minorHAnsi" w:eastAsiaTheme="minorEastAsia" w:hAnsiTheme="minorHAnsi" w:cstheme="minorBidi"/>
          <w:sz w:val="22"/>
          <w:szCs w:val="22"/>
        </w:rPr>
      </w:pPr>
      <w:del w:id="115" w:author="Rapporteur" w:date="2022-08-30T08:00:00Z">
        <w:r w:rsidDel="00DE3A7D">
          <w:delText>6.5</w:delText>
        </w:r>
        <w:r w:rsidDel="00DE3A7D">
          <w:rPr>
            <w:rFonts w:asciiTheme="minorHAnsi" w:eastAsiaTheme="minorEastAsia" w:hAnsiTheme="minorHAnsi" w:cstheme="minorBidi"/>
            <w:sz w:val="22"/>
            <w:szCs w:val="22"/>
          </w:rPr>
          <w:tab/>
        </w:r>
        <w:r w:rsidDel="00DE3A7D">
          <w:delText>Solution #5: PDU session handover to a target CN with an alternative S-NSSAI support</w:delText>
        </w:r>
        <w:r w:rsidDel="00DE3A7D">
          <w:tab/>
        </w:r>
        <w:r w:rsidDel="00DE3A7D">
          <w:fldChar w:fldCharType="begin" w:fldLock="1"/>
        </w:r>
        <w:r w:rsidDel="00DE3A7D">
          <w:delInstrText xml:space="preserve"> PAGEREF _Toc104872547 \h </w:delInstrText>
        </w:r>
        <w:r w:rsidDel="00DE3A7D">
          <w:fldChar w:fldCharType="separate"/>
        </w:r>
        <w:r w:rsidDel="00DE3A7D">
          <w:delText>26</w:delText>
        </w:r>
        <w:r w:rsidDel="00DE3A7D">
          <w:fldChar w:fldCharType="end"/>
        </w:r>
      </w:del>
    </w:p>
    <w:p w14:paraId="446CCA1A" w14:textId="71AF9546" w:rsidR="00344785" w:rsidDel="00DE3A7D" w:rsidRDefault="00344785">
      <w:pPr>
        <w:pStyle w:val="30"/>
        <w:rPr>
          <w:del w:id="116" w:author="Rapporteur" w:date="2022-08-30T08:00:00Z"/>
          <w:rFonts w:asciiTheme="minorHAnsi" w:eastAsiaTheme="minorEastAsia" w:hAnsiTheme="minorHAnsi" w:cstheme="minorBidi"/>
          <w:sz w:val="22"/>
          <w:szCs w:val="22"/>
        </w:rPr>
      </w:pPr>
      <w:del w:id="117" w:author="Rapporteur" w:date="2022-08-30T08:00:00Z">
        <w:r w:rsidDel="00DE3A7D">
          <w:rPr>
            <w:lang w:eastAsia="ja-JP"/>
          </w:rPr>
          <w:delText>6.5.1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_Toc104872548 \h </w:delInstrText>
        </w:r>
        <w:r w:rsidDel="00DE3A7D">
          <w:fldChar w:fldCharType="separate"/>
        </w:r>
        <w:r w:rsidDel="00DE3A7D">
          <w:delText>26</w:delText>
        </w:r>
        <w:r w:rsidDel="00DE3A7D">
          <w:fldChar w:fldCharType="end"/>
        </w:r>
      </w:del>
    </w:p>
    <w:p w14:paraId="1C922BA0" w14:textId="7BB02476" w:rsidR="00344785" w:rsidDel="00DE3A7D" w:rsidRDefault="00344785">
      <w:pPr>
        <w:pStyle w:val="30"/>
        <w:rPr>
          <w:del w:id="118" w:author="Rapporteur" w:date="2022-08-30T08:00:00Z"/>
          <w:rFonts w:asciiTheme="minorHAnsi" w:eastAsiaTheme="minorEastAsia" w:hAnsiTheme="minorHAnsi" w:cstheme="minorBidi"/>
          <w:sz w:val="22"/>
          <w:szCs w:val="22"/>
        </w:rPr>
      </w:pPr>
      <w:del w:id="119" w:author="Rapporteur" w:date="2022-08-30T08:00:00Z">
        <w:r w:rsidDel="00DE3A7D">
          <w:rPr>
            <w:lang w:eastAsia="ja-JP"/>
          </w:rPr>
          <w:delText>6.5.2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_Toc104872549 \h </w:delInstrText>
        </w:r>
        <w:r w:rsidDel="00DE3A7D">
          <w:fldChar w:fldCharType="separate"/>
        </w:r>
        <w:r w:rsidDel="00DE3A7D">
          <w:delText>26</w:delText>
        </w:r>
        <w:r w:rsidDel="00DE3A7D">
          <w:fldChar w:fldCharType="end"/>
        </w:r>
      </w:del>
    </w:p>
    <w:p w14:paraId="2EA06D59" w14:textId="419857A7" w:rsidR="00344785" w:rsidDel="00DE3A7D" w:rsidRDefault="00344785">
      <w:pPr>
        <w:pStyle w:val="30"/>
        <w:rPr>
          <w:del w:id="120" w:author="Rapporteur" w:date="2022-08-30T08:00:00Z"/>
          <w:rFonts w:asciiTheme="minorHAnsi" w:eastAsiaTheme="minorEastAsia" w:hAnsiTheme="minorHAnsi" w:cstheme="minorBidi"/>
          <w:sz w:val="22"/>
          <w:szCs w:val="22"/>
        </w:rPr>
      </w:pPr>
      <w:del w:id="121" w:author="Rapporteur" w:date="2022-08-30T08:00:00Z">
        <w:r w:rsidDel="00DE3A7D">
          <w:rPr>
            <w:lang w:eastAsia="ja-JP"/>
          </w:rPr>
          <w:delText>6.5.3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_Toc104872550 \h </w:delInstrText>
        </w:r>
        <w:r w:rsidDel="00DE3A7D">
          <w:fldChar w:fldCharType="separate"/>
        </w:r>
        <w:r w:rsidDel="00DE3A7D">
          <w:delText>26</w:delText>
        </w:r>
        <w:r w:rsidDel="00DE3A7D">
          <w:fldChar w:fldCharType="end"/>
        </w:r>
      </w:del>
    </w:p>
    <w:p w14:paraId="5B8FA91A" w14:textId="000BD717" w:rsidR="00344785" w:rsidDel="00DE3A7D" w:rsidRDefault="00344785">
      <w:pPr>
        <w:pStyle w:val="30"/>
        <w:rPr>
          <w:del w:id="122" w:author="Rapporteur" w:date="2022-08-30T08:00:00Z"/>
          <w:rFonts w:asciiTheme="minorHAnsi" w:eastAsiaTheme="minorEastAsia" w:hAnsiTheme="minorHAnsi" w:cstheme="minorBidi"/>
          <w:sz w:val="22"/>
          <w:szCs w:val="22"/>
        </w:rPr>
      </w:pPr>
      <w:del w:id="123" w:author="Rapporteur" w:date="2022-08-30T08:00:00Z">
        <w:r w:rsidDel="00DE3A7D">
          <w:rPr>
            <w:lang w:eastAsia="zh-CN"/>
          </w:rPr>
          <w:delText>6.5.4</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_Toc104872551 \h </w:delInstrText>
        </w:r>
        <w:r w:rsidDel="00DE3A7D">
          <w:fldChar w:fldCharType="separate"/>
        </w:r>
        <w:r w:rsidDel="00DE3A7D">
          <w:delText>27</w:delText>
        </w:r>
        <w:r w:rsidDel="00DE3A7D">
          <w:fldChar w:fldCharType="end"/>
        </w:r>
      </w:del>
    </w:p>
    <w:p w14:paraId="31572602" w14:textId="5CB702EA" w:rsidR="00344785" w:rsidDel="00DE3A7D" w:rsidRDefault="00344785">
      <w:pPr>
        <w:pStyle w:val="20"/>
        <w:rPr>
          <w:del w:id="124" w:author="Rapporteur" w:date="2022-08-30T08:00:00Z"/>
          <w:rFonts w:asciiTheme="minorHAnsi" w:eastAsiaTheme="minorEastAsia" w:hAnsiTheme="minorHAnsi" w:cstheme="minorBidi"/>
          <w:sz w:val="22"/>
          <w:szCs w:val="22"/>
        </w:rPr>
      </w:pPr>
      <w:del w:id="125" w:author="Rapporteur" w:date="2022-08-30T08:00:00Z">
        <w:r w:rsidDel="00DE3A7D">
          <w:rPr>
            <w:lang w:eastAsia="zh-CN"/>
          </w:rPr>
          <w:delText>6.6</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#6</w:delText>
        </w:r>
        <w:r w:rsidDel="00DE3A7D">
          <w:rPr>
            <w:lang w:eastAsia="ja-JP"/>
          </w:rPr>
          <w:delText>: Extended SoR VPLMN Slice Information transfer to UEs</w:delText>
        </w:r>
        <w:r w:rsidDel="00DE3A7D">
          <w:tab/>
        </w:r>
        <w:r w:rsidDel="00DE3A7D">
          <w:fldChar w:fldCharType="begin" w:fldLock="1"/>
        </w:r>
        <w:r w:rsidDel="00DE3A7D">
          <w:delInstrText xml:space="preserve"> PAGEREF _Toc104872552 \h </w:delInstrText>
        </w:r>
        <w:r w:rsidDel="00DE3A7D">
          <w:fldChar w:fldCharType="separate"/>
        </w:r>
        <w:r w:rsidDel="00DE3A7D">
          <w:delText>27</w:delText>
        </w:r>
        <w:r w:rsidDel="00DE3A7D">
          <w:fldChar w:fldCharType="end"/>
        </w:r>
      </w:del>
    </w:p>
    <w:p w14:paraId="7759F337" w14:textId="4C091DD9" w:rsidR="00344785" w:rsidDel="00DE3A7D" w:rsidRDefault="00344785">
      <w:pPr>
        <w:pStyle w:val="30"/>
        <w:rPr>
          <w:del w:id="126" w:author="Rapporteur" w:date="2022-08-30T08:00:00Z"/>
          <w:rFonts w:asciiTheme="minorHAnsi" w:eastAsiaTheme="minorEastAsia" w:hAnsiTheme="minorHAnsi" w:cstheme="minorBidi"/>
          <w:sz w:val="22"/>
          <w:szCs w:val="22"/>
        </w:rPr>
      </w:pPr>
      <w:del w:id="127" w:author="Rapporteur" w:date="2022-08-30T08:00:00Z">
        <w:r w:rsidDel="00DE3A7D">
          <w:rPr>
            <w:lang w:eastAsia="ja-JP"/>
          </w:rPr>
          <w:lastRenderedPageBreak/>
          <w:delText>6.6.1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_Toc104872553 \h </w:delInstrText>
        </w:r>
        <w:r w:rsidDel="00DE3A7D">
          <w:fldChar w:fldCharType="separate"/>
        </w:r>
        <w:r w:rsidDel="00DE3A7D">
          <w:delText>27</w:delText>
        </w:r>
        <w:r w:rsidDel="00DE3A7D">
          <w:fldChar w:fldCharType="end"/>
        </w:r>
      </w:del>
    </w:p>
    <w:p w14:paraId="50D472AD" w14:textId="56FCDBDF" w:rsidR="00344785" w:rsidDel="00DE3A7D" w:rsidRDefault="00344785">
      <w:pPr>
        <w:pStyle w:val="30"/>
        <w:rPr>
          <w:del w:id="128" w:author="Rapporteur" w:date="2022-08-30T08:00:00Z"/>
          <w:rFonts w:asciiTheme="minorHAnsi" w:eastAsiaTheme="minorEastAsia" w:hAnsiTheme="minorHAnsi" w:cstheme="minorBidi"/>
          <w:sz w:val="22"/>
          <w:szCs w:val="22"/>
        </w:rPr>
      </w:pPr>
      <w:del w:id="129" w:author="Rapporteur" w:date="2022-08-30T08:00:00Z">
        <w:r w:rsidDel="00DE3A7D">
          <w:delText>6.6.2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_Toc104872554 \h </w:delInstrText>
        </w:r>
        <w:r w:rsidDel="00DE3A7D">
          <w:fldChar w:fldCharType="separate"/>
        </w:r>
        <w:r w:rsidDel="00DE3A7D">
          <w:delText>27</w:delText>
        </w:r>
        <w:r w:rsidDel="00DE3A7D">
          <w:fldChar w:fldCharType="end"/>
        </w:r>
      </w:del>
    </w:p>
    <w:p w14:paraId="01402DB2" w14:textId="104A49FA" w:rsidR="00344785" w:rsidDel="00DE3A7D" w:rsidRDefault="00344785">
      <w:pPr>
        <w:pStyle w:val="30"/>
        <w:rPr>
          <w:del w:id="130" w:author="Rapporteur" w:date="2022-08-30T08:00:00Z"/>
          <w:rFonts w:asciiTheme="minorHAnsi" w:eastAsiaTheme="minorEastAsia" w:hAnsiTheme="minorHAnsi" w:cstheme="minorBidi"/>
          <w:sz w:val="22"/>
          <w:szCs w:val="22"/>
        </w:rPr>
      </w:pPr>
      <w:del w:id="131" w:author="Rapporteur" w:date="2022-08-30T08:00:00Z">
        <w:r w:rsidDel="00DE3A7D">
          <w:rPr>
            <w:lang w:eastAsia="ja-JP"/>
          </w:rPr>
          <w:delText>6.6.3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_Toc104872555 \h </w:delInstrText>
        </w:r>
        <w:r w:rsidDel="00DE3A7D">
          <w:fldChar w:fldCharType="separate"/>
        </w:r>
        <w:r w:rsidDel="00DE3A7D">
          <w:delText>28</w:delText>
        </w:r>
        <w:r w:rsidDel="00DE3A7D">
          <w:fldChar w:fldCharType="end"/>
        </w:r>
      </w:del>
    </w:p>
    <w:p w14:paraId="1625A6C9" w14:textId="4DA754DD" w:rsidR="00344785" w:rsidDel="00DE3A7D" w:rsidRDefault="00344785">
      <w:pPr>
        <w:pStyle w:val="40"/>
        <w:rPr>
          <w:del w:id="132" w:author="Rapporteur" w:date="2022-08-30T08:00:00Z"/>
          <w:rFonts w:asciiTheme="minorHAnsi" w:eastAsiaTheme="minorEastAsia" w:hAnsiTheme="minorHAnsi" w:cstheme="minorBidi"/>
          <w:sz w:val="22"/>
          <w:szCs w:val="22"/>
        </w:rPr>
      </w:pPr>
      <w:del w:id="133" w:author="Rapporteur" w:date="2022-08-30T08:00:00Z">
        <w:r w:rsidDel="00DE3A7D">
          <w:rPr>
            <w:lang w:eastAsia="ja-JP"/>
          </w:rPr>
          <w:delText>6.6.3.1</w:delText>
        </w:r>
        <w:r w:rsidDel="00DE3A7D">
          <w:rPr>
            <w:rFonts w:asciiTheme="minorHAnsi" w:eastAsiaTheme="minorEastAsia" w:hAnsiTheme="minorHAnsi" w:cstheme="minorBidi"/>
            <w:sz w:val="22"/>
            <w:szCs w:val="22"/>
          </w:rPr>
          <w:tab/>
        </w:r>
        <w:r w:rsidDel="00DE3A7D">
          <w:rPr>
            <w:lang w:eastAsia="ja-JP"/>
          </w:rPr>
          <w:delText>Extended SoR VPLMN Slice Information transfer to UE</w:delText>
        </w:r>
        <w:r w:rsidDel="00DE3A7D">
          <w:tab/>
        </w:r>
        <w:r w:rsidDel="00DE3A7D">
          <w:fldChar w:fldCharType="begin" w:fldLock="1"/>
        </w:r>
        <w:r w:rsidDel="00DE3A7D">
          <w:delInstrText xml:space="preserve"> PAGEREF _Toc104872556 \h </w:delInstrText>
        </w:r>
        <w:r w:rsidDel="00DE3A7D">
          <w:fldChar w:fldCharType="separate"/>
        </w:r>
        <w:r w:rsidDel="00DE3A7D">
          <w:delText>28</w:delText>
        </w:r>
        <w:r w:rsidDel="00DE3A7D">
          <w:fldChar w:fldCharType="end"/>
        </w:r>
      </w:del>
    </w:p>
    <w:p w14:paraId="3D7C2B70" w14:textId="7834E63F" w:rsidR="00344785" w:rsidDel="00DE3A7D" w:rsidRDefault="00344785">
      <w:pPr>
        <w:pStyle w:val="50"/>
        <w:rPr>
          <w:del w:id="134" w:author="Rapporteur" w:date="2022-08-30T08:00:00Z"/>
          <w:rFonts w:asciiTheme="minorHAnsi" w:eastAsiaTheme="minorEastAsia" w:hAnsiTheme="minorHAnsi" w:cstheme="minorBidi"/>
          <w:sz w:val="22"/>
          <w:szCs w:val="22"/>
        </w:rPr>
      </w:pPr>
      <w:del w:id="135" w:author="Rapporteur" w:date="2022-08-30T08:00:00Z">
        <w:r w:rsidDel="00DE3A7D">
          <w:delText>6.6.3.1.1</w:delText>
        </w:r>
        <w:r w:rsidDel="00DE3A7D">
          <w:rPr>
            <w:rFonts w:asciiTheme="minorHAnsi" w:eastAsiaTheme="minorEastAsia" w:hAnsiTheme="minorHAnsi" w:cstheme="minorBidi"/>
            <w:sz w:val="22"/>
            <w:szCs w:val="22"/>
          </w:rPr>
          <w:tab/>
        </w:r>
        <w:r w:rsidDel="00DE3A7D">
          <w:delText>UE Initiated capability indication</w:delText>
        </w:r>
        <w:r w:rsidDel="00DE3A7D">
          <w:tab/>
        </w:r>
        <w:r w:rsidDel="00DE3A7D">
          <w:fldChar w:fldCharType="begin" w:fldLock="1"/>
        </w:r>
        <w:r w:rsidDel="00DE3A7D">
          <w:delInstrText xml:space="preserve"> PAGEREF _Toc104872557 \h </w:delInstrText>
        </w:r>
        <w:r w:rsidDel="00DE3A7D">
          <w:fldChar w:fldCharType="separate"/>
        </w:r>
        <w:r w:rsidDel="00DE3A7D">
          <w:delText>29</w:delText>
        </w:r>
        <w:r w:rsidDel="00DE3A7D">
          <w:fldChar w:fldCharType="end"/>
        </w:r>
      </w:del>
    </w:p>
    <w:p w14:paraId="5F9B326D" w14:textId="1C9B65B6" w:rsidR="00344785" w:rsidDel="00DE3A7D" w:rsidRDefault="00344785">
      <w:pPr>
        <w:pStyle w:val="50"/>
        <w:rPr>
          <w:del w:id="136" w:author="Rapporteur" w:date="2022-08-30T08:00:00Z"/>
          <w:rFonts w:asciiTheme="minorHAnsi" w:eastAsiaTheme="minorEastAsia" w:hAnsiTheme="minorHAnsi" w:cstheme="minorBidi"/>
          <w:sz w:val="22"/>
          <w:szCs w:val="22"/>
        </w:rPr>
      </w:pPr>
      <w:del w:id="137" w:author="Rapporteur" w:date="2022-08-30T08:00:00Z">
        <w:r w:rsidDel="00DE3A7D">
          <w:rPr>
            <w:lang w:eastAsia="ja-JP"/>
          </w:rPr>
          <w:delText>6.6.3.1.2</w:delText>
        </w:r>
        <w:r w:rsidDel="00DE3A7D">
          <w:rPr>
            <w:rFonts w:asciiTheme="minorHAnsi" w:eastAsiaTheme="minorEastAsia" w:hAnsiTheme="minorHAnsi" w:cstheme="minorBidi"/>
            <w:sz w:val="22"/>
            <w:szCs w:val="22"/>
          </w:rPr>
          <w:tab/>
        </w:r>
        <w:r w:rsidDel="00DE3A7D">
          <w:rPr>
            <w:lang w:eastAsia="ja-JP"/>
          </w:rPr>
          <w:delText>Network Triggered capability indication</w:delText>
        </w:r>
        <w:r w:rsidDel="00DE3A7D">
          <w:tab/>
        </w:r>
        <w:r w:rsidDel="00DE3A7D">
          <w:fldChar w:fldCharType="begin" w:fldLock="1"/>
        </w:r>
        <w:r w:rsidDel="00DE3A7D">
          <w:delInstrText xml:space="preserve"> PAGEREF _Toc104872558 \h </w:delInstrText>
        </w:r>
        <w:r w:rsidDel="00DE3A7D">
          <w:fldChar w:fldCharType="separate"/>
        </w:r>
        <w:r w:rsidDel="00DE3A7D">
          <w:delText>30</w:delText>
        </w:r>
        <w:r w:rsidDel="00DE3A7D">
          <w:fldChar w:fldCharType="end"/>
        </w:r>
      </w:del>
    </w:p>
    <w:p w14:paraId="5FEA73BC" w14:textId="3CA84915" w:rsidR="00344785" w:rsidDel="00DE3A7D" w:rsidRDefault="00344785">
      <w:pPr>
        <w:pStyle w:val="30"/>
        <w:rPr>
          <w:del w:id="138" w:author="Rapporteur" w:date="2022-08-30T08:00:00Z"/>
          <w:rFonts w:asciiTheme="minorHAnsi" w:eastAsiaTheme="minorEastAsia" w:hAnsiTheme="minorHAnsi" w:cstheme="minorBidi"/>
          <w:sz w:val="22"/>
          <w:szCs w:val="22"/>
        </w:rPr>
      </w:pPr>
      <w:del w:id="139" w:author="Rapporteur" w:date="2022-08-30T08:00:00Z">
        <w:r w:rsidDel="00DE3A7D">
          <w:rPr>
            <w:lang w:eastAsia="zh-CN"/>
          </w:rPr>
          <w:delText>6.6.4</w:delText>
        </w:r>
        <w:r w:rsidDel="00DE3A7D">
          <w:rPr>
            <w:rFonts w:asciiTheme="minorHAnsi" w:eastAsiaTheme="minorEastAsia" w:hAnsiTheme="minorHAnsi" w:cstheme="minorBidi"/>
            <w:sz w:val="22"/>
            <w:szCs w:val="22"/>
          </w:rPr>
          <w:tab/>
        </w:r>
        <w:r w:rsidDel="00DE3A7D">
          <w:rPr>
            <w:lang w:eastAsia="ja-JP"/>
          </w:rPr>
          <w:delText xml:space="preserve">Impacts on </w:delText>
        </w:r>
        <w:r w:rsidDel="00DE3A7D">
          <w:rPr>
            <w:lang w:eastAsia="zh-CN"/>
          </w:rPr>
          <w:delText>E</w:delText>
        </w:r>
        <w:r w:rsidDel="00DE3A7D">
          <w:rPr>
            <w:lang w:eastAsia="ja-JP"/>
          </w:rPr>
          <w:delText xml:space="preserve">xisting </w:delText>
        </w:r>
        <w:r w:rsidDel="00DE3A7D">
          <w:rPr>
            <w:lang w:eastAsia="zh-CN"/>
          </w:rPr>
          <w:delText>N</w:delText>
        </w:r>
        <w:r w:rsidDel="00DE3A7D">
          <w:rPr>
            <w:lang w:eastAsia="ja-JP"/>
          </w:rPr>
          <w:delText xml:space="preserve">odes and </w:delText>
        </w:r>
        <w:r w:rsidDel="00DE3A7D">
          <w:rPr>
            <w:lang w:eastAsia="zh-CN"/>
          </w:rPr>
          <w:delText>F</w:delText>
        </w:r>
        <w:r w:rsidDel="00DE3A7D">
          <w:rPr>
            <w:lang w:eastAsia="ja-JP"/>
          </w:rPr>
          <w:delText>unctionality</w:delText>
        </w:r>
        <w:r w:rsidDel="00DE3A7D">
          <w:tab/>
        </w:r>
        <w:r w:rsidDel="00DE3A7D">
          <w:fldChar w:fldCharType="begin" w:fldLock="1"/>
        </w:r>
        <w:r w:rsidDel="00DE3A7D">
          <w:delInstrText xml:space="preserve"> PAGEREF _Toc104872559 \h </w:delInstrText>
        </w:r>
        <w:r w:rsidDel="00DE3A7D">
          <w:fldChar w:fldCharType="separate"/>
        </w:r>
        <w:r w:rsidDel="00DE3A7D">
          <w:delText>32</w:delText>
        </w:r>
        <w:r w:rsidDel="00DE3A7D">
          <w:fldChar w:fldCharType="end"/>
        </w:r>
      </w:del>
    </w:p>
    <w:p w14:paraId="4066E1F7" w14:textId="28ABB6AA" w:rsidR="00344785" w:rsidDel="00DE3A7D" w:rsidRDefault="00344785">
      <w:pPr>
        <w:pStyle w:val="20"/>
        <w:rPr>
          <w:del w:id="140" w:author="Rapporteur" w:date="2022-08-30T08:00:00Z"/>
          <w:rFonts w:asciiTheme="minorHAnsi" w:eastAsiaTheme="minorEastAsia" w:hAnsiTheme="minorHAnsi" w:cstheme="minorBidi"/>
          <w:sz w:val="22"/>
          <w:szCs w:val="22"/>
        </w:rPr>
      </w:pPr>
      <w:del w:id="141" w:author="Rapporteur" w:date="2022-08-30T08:00:00Z">
        <w:r w:rsidDel="00DE3A7D">
          <w:rPr>
            <w:lang w:eastAsia="zh-CN"/>
          </w:rPr>
          <w:delText>6.7</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#7</w:delText>
        </w:r>
        <w:r w:rsidDel="00DE3A7D">
          <w:delText>: Enabling awareness of Network Slice availability in VPLMNs</w:delText>
        </w:r>
        <w:r w:rsidDel="00DE3A7D">
          <w:tab/>
        </w:r>
        <w:r w:rsidDel="00DE3A7D">
          <w:fldChar w:fldCharType="begin" w:fldLock="1"/>
        </w:r>
        <w:r w:rsidDel="00DE3A7D">
          <w:delInstrText xml:space="preserve"> PAGEREF _Toc104872560 \h </w:delInstrText>
        </w:r>
        <w:r w:rsidDel="00DE3A7D">
          <w:fldChar w:fldCharType="separate"/>
        </w:r>
        <w:r w:rsidDel="00DE3A7D">
          <w:delText>32</w:delText>
        </w:r>
        <w:r w:rsidDel="00DE3A7D">
          <w:fldChar w:fldCharType="end"/>
        </w:r>
      </w:del>
    </w:p>
    <w:p w14:paraId="45F7A56F" w14:textId="367021E3" w:rsidR="00344785" w:rsidDel="00DE3A7D" w:rsidRDefault="00344785">
      <w:pPr>
        <w:pStyle w:val="30"/>
        <w:rPr>
          <w:del w:id="142" w:author="Rapporteur" w:date="2022-08-30T08:00:00Z"/>
          <w:rFonts w:asciiTheme="minorHAnsi" w:eastAsiaTheme="minorEastAsia" w:hAnsiTheme="minorHAnsi" w:cstheme="minorBidi"/>
          <w:sz w:val="22"/>
          <w:szCs w:val="22"/>
        </w:rPr>
      </w:pPr>
      <w:del w:id="143" w:author="Rapporteur" w:date="2022-08-30T08:00:00Z">
        <w:r w:rsidDel="00DE3A7D">
          <w:rPr>
            <w:lang w:eastAsia="ko-KR"/>
          </w:rPr>
          <w:delText>6.7.1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_Toc104872561 \h </w:delInstrText>
        </w:r>
        <w:r w:rsidDel="00DE3A7D">
          <w:fldChar w:fldCharType="separate"/>
        </w:r>
        <w:r w:rsidDel="00DE3A7D">
          <w:delText>32</w:delText>
        </w:r>
        <w:r w:rsidDel="00DE3A7D">
          <w:fldChar w:fldCharType="end"/>
        </w:r>
      </w:del>
    </w:p>
    <w:p w14:paraId="489271F5" w14:textId="01C246F7" w:rsidR="00344785" w:rsidDel="00DE3A7D" w:rsidRDefault="00344785">
      <w:pPr>
        <w:pStyle w:val="30"/>
        <w:rPr>
          <w:del w:id="144" w:author="Rapporteur" w:date="2022-08-30T08:00:00Z"/>
          <w:rFonts w:asciiTheme="minorHAnsi" w:eastAsiaTheme="minorEastAsia" w:hAnsiTheme="minorHAnsi" w:cstheme="minorBidi"/>
          <w:sz w:val="22"/>
          <w:szCs w:val="22"/>
        </w:rPr>
      </w:pPr>
      <w:del w:id="145" w:author="Rapporteur" w:date="2022-08-30T08:00:00Z">
        <w:r w:rsidDel="00DE3A7D">
          <w:delText>6.7.2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_Toc104872562 \h </w:delInstrText>
        </w:r>
        <w:r w:rsidDel="00DE3A7D">
          <w:fldChar w:fldCharType="separate"/>
        </w:r>
        <w:r w:rsidDel="00DE3A7D">
          <w:delText>32</w:delText>
        </w:r>
        <w:r w:rsidDel="00DE3A7D">
          <w:fldChar w:fldCharType="end"/>
        </w:r>
      </w:del>
    </w:p>
    <w:p w14:paraId="352AADA7" w14:textId="6188F3D0" w:rsidR="00344785" w:rsidDel="00DE3A7D" w:rsidRDefault="00344785">
      <w:pPr>
        <w:pStyle w:val="30"/>
        <w:rPr>
          <w:del w:id="146" w:author="Rapporteur" w:date="2022-08-30T08:00:00Z"/>
          <w:rFonts w:asciiTheme="minorHAnsi" w:eastAsiaTheme="minorEastAsia" w:hAnsiTheme="minorHAnsi" w:cstheme="minorBidi"/>
          <w:sz w:val="22"/>
          <w:szCs w:val="22"/>
        </w:rPr>
      </w:pPr>
      <w:del w:id="147" w:author="Rapporteur" w:date="2022-08-30T08:00:00Z">
        <w:r w:rsidDel="00DE3A7D">
          <w:delText>6.7.3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_Toc104872563 \h </w:delInstrText>
        </w:r>
        <w:r w:rsidDel="00DE3A7D">
          <w:fldChar w:fldCharType="separate"/>
        </w:r>
        <w:r w:rsidDel="00DE3A7D">
          <w:delText>33</w:delText>
        </w:r>
        <w:r w:rsidDel="00DE3A7D">
          <w:fldChar w:fldCharType="end"/>
        </w:r>
      </w:del>
    </w:p>
    <w:p w14:paraId="4154BDDA" w14:textId="04CDC96D" w:rsidR="00344785" w:rsidDel="00DE3A7D" w:rsidRDefault="00344785">
      <w:pPr>
        <w:pStyle w:val="40"/>
        <w:rPr>
          <w:del w:id="148" w:author="Rapporteur" w:date="2022-08-30T08:00:00Z"/>
          <w:rFonts w:asciiTheme="minorHAnsi" w:eastAsiaTheme="minorEastAsia" w:hAnsiTheme="minorHAnsi" w:cstheme="minorBidi"/>
          <w:sz w:val="22"/>
          <w:szCs w:val="22"/>
        </w:rPr>
      </w:pPr>
      <w:del w:id="149" w:author="Rapporteur" w:date="2022-08-30T08:00:00Z">
        <w:r w:rsidDel="00DE3A7D">
          <w:delText>6.7.3.1</w:delText>
        </w:r>
        <w:r w:rsidDel="00DE3A7D">
          <w:rPr>
            <w:rFonts w:asciiTheme="minorHAnsi" w:eastAsiaTheme="minorEastAsia" w:hAnsiTheme="minorHAnsi" w:cstheme="minorBidi"/>
            <w:sz w:val="22"/>
            <w:szCs w:val="22"/>
          </w:rPr>
          <w:tab/>
        </w:r>
        <w:r w:rsidDel="00DE3A7D">
          <w:delText>Option 1 – UE's USIM is NOT configured to receive a Slice-Aware SoR</w:delText>
        </w:r>
        <w:r w:rsidDel="00DE3A7D">
          <w:tab/>
        </w:r>
        <w:r w:rsidDel="00DE3A7D">
          <w:fldChar w:fldCharType="begin" w:fldLock="1"/>
        </w:r>
        <w:r w:rsidDel="00DE3A7D">
          <w:delInstrText xml:space="preserve"> PAGEREF _Toc104872564 \h </w:delInstrText>
        </w:r>
        <w:r w:rsidDel="00DE3A7D">
          <w:fldChar w:fldCharType="separate"/>
        </w:r>
        <w:r w:rsidDel="00DE3A7D">
          <w:delText>33</w:delText>
        </w:r>
        <w:r w:rsidDel="00DE3A7D">
          <w:fldChar w:fldCharType="end"/>
        </w:r>
      </w:del>
    </w:p>
    <w:p w14:paraId="6B043A65" w14:textId="70FDED00" w:rsidR="00344785" w:rsidDel="00DE3A7D" w:rsidRDefault="00344785">
      <w:pPr>
        <w:pStyle w:val="40"/>
        <w:rPr>
          <w:del w:id="150" w:author="Rapporteur" w:date="2022-08-30T08:00:00Z"/>
          <w:rFonts w:asciiTheme="minorHAnsi" w:eastAsiaTheme="minorEastAsia" w:hAnsiTheme="minorHAnsi" w:cstheme="minorBidi"/>
          <w:sz w:val="22"/>
          <w:szCs w:val="22"/>
        </w:rPr>
      </w:pPr>
      <w:del w:id="151" w:author="Rapporteur" w:date="2022-08-30T08:00:00Z">
        <w:r w:rsidDel="00DE3A7D">
          <w:delText>6.7.3.2</w:delText>
        </w:r>
        <w:r w:rsidDel="00DE3A7D">
          <w:rPr>
            <w:rFonts w:asciiTheme="minorHAnsi" w:eastAsiaTheme="minorEastAsia" w:hAnsiTheme="minorHAnsi" w:cstheme="minorBidi"/>
            <w:sz w:val="22"/>
            <w:szCs w:val="22"/>
          </w:rPr>
          <w:tab/>
        </w:r>
        <w:r w:rsidDel="00DE3A7D">
          <w:delText>Option 2 – UE's USIM is configured to receive a Slice-Aware SoR</w:delText>
        </w:r>
        <w:r w:rsidDel="00DE3A7D">
          <w:tab/>
        </w:r>
        <w:r w:rsidDel="00DE3A7D">
          <w:fldChar w:fldCharType="begin" w:fldLock="1"/>
        </w:r>
        <w:r w:rsidDel="00DE3A7D">
          <w:delInstrText xml:space="preserve"> PAGEREF _Toc104872565 \h </w:delInstrText>
        </w:r>
        <w:r w:rsidDel="00DE3A7D">
          <w:fldChar w:fldCharType="separate"/>
        </w:r>
        <w:r w:rsidDel="00DE3A7D">
          <w:delText>34</w:delText>
        </w:r>
        <w:r w:rsidDel="00DE3A7D">
          <w:fldChar w:fldCharType="end"/>
        </w:r>
      </w:del>
    </w:p>
    <w:p w14:paraId="1C412B9B" w14:textId="71F8900A" w:rsidR="00344785" w:rsidDel="00DE3A7D" w:rsidRDefault="00344785">
      <w:pPr>
        <w:pStyle w:val="30"/>
        <w:rPr>
          <w:del w:id="152" w:author="Rapporteur" w:date="2022-08-30T08:00:00Z"/>
          <w:rFonts w:asciiTheme="minorHAnsi" w:eastAsiaTheme="minorEastAsia" w:hAnsiTheme="minorHAnsi" w:cstheme="minorBidi"/>
          <w:sz w:val="22"/>
          <w:szCs w:val="22"/>
        </w:rPr>
      </w:pPr>
      <w:del w:id="153" w:author="Rapporteur" w:date="2022-08-30T08:00:00Z">
        <w:r w:rsidDel="00DE3A7D">
          <w:rPr>
            <w:lang w:eastAsia="zh-CN"/>
          </w:rPr>
          <w:delText>6.7.4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_Toc104872566 \h </w:delInstrText>
        </w:r>
        <w:r w:rsidDel="00DE3A7D">
          <w:fldChar w:fldCharType="separate"/>
        </w:r>
        <w:r w:rsidDel="00DE3A7D">
          <w:delText>34</w:delText>
        </w:r>
        <w:r w:rsidDel="00DE3A7D">
          <w:fldChar w:fldCharType="end"/>
        </w:r>
      </w:del>
    </w:p>
    <w:p w14:paraId="0B3296FA" w14:textId="07CEA5B8" w:rsidR="00344785" w:rsidDel="00DE3A7D" w:rsidRDefault="00344785">
      <w:pPr>
        <w:pStyle w:val="20"/>
        <w:rPr>
          <w:del w:id="154" w:author="Rapporteur" w:date="2022-08-30T08:00:00Z"/>
          <w:rFonts w:asciiTheme="minorHAnsi" w:eastAsiaTheme="minorEastAsia" w:hAnsiTheme="minorHAnsi" w:cstheme="minorBidi"/>
          <w:sz w:val="22"/>
          <w:szCs w:val="22"/>
        </w:rPr>
      </w:pPr>
      <w:del w:id="155" w:author="Rapporteur" w:date="2022-08-30T08:00:00Z">
        <w:r w:rsidDel="00DE3A7D">
          <w:rPr>
            <w:lang w:eastAsia="zh-CN"/>
          </w:rPr>
          <w:delText>6.8</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#8</w:delText>
        </w:r>
        <w:r w:rsidDel="00DE3A7D">
          <w:delText>: Gracefully network slice termination</w:delText>
        </w:r>
        <w:r w:rsidDel="00DE3A7D">
          <w:tab/>
        </w:r>
        <w:r w:rsidDel="00DE3A7D">
          <w:fldChar w:fldCharType="begin" w:fldLock="1"/>
        </w:r>
        <w:r w:rsidDel="00DE3A7D">
          <w:delInstrText xml:space="preserve"> PAGEREF _Toc104872567 \h </w:delInstrText>
        </w:r>
        <w:r w:rsidDel="00DE3A7D">
          <w:fldChar w:fldCharType="separate"/>
        </w:r>
        <w:r w:rsidDel="00DE3A7D">
          <w:delText>35</w:delText>
        </w:r>
        <w:r w:rsidDel="00DE3A7D">
          <w:fldChar w:fldCharType="end"/>
        </w:r>
      </w:del>
    </w:p>
    <w:p w14:paraId="2ED6BB1B" w14:textId="03A33E17" w:rsidR="00344785" w:rsidDel="00DE3A7D" w:rsidRDefault="00344785">
      <w:pPr>
        <w:pStyle w:val="30"/>
        <w:rPr>
          <w:del w:id="156" w:author="Rapporteur" w:date="2022-08-30T08:00:00Z"/>
          <w:rFonts w:asciiTheme="minorHAnsi" w:eastAsiaTheme="minorEastAsia" w:hAnsiTheme="minorHAnsi" w:cstheme="minorBidi"/>
          <w:sz w:val="22"/>
          <w:szCs w:val="22"/>
        </w:rPr>
      </w:pPr>
      <w:del w:id="157" w:author="Rapporteur" w:date="2022-08-30T08:00:00Z">
        <w:r w:rsidDel="00DE3A7D">
          <w:rPr>
            <w:lang w:eastAsia="ko-KR"/>
          </w:rPr>
          <w:delText>6.8.1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_Toc104872568 \h </w:delInstrText>
        </w:r>
        <w:r w:rsidDel="00DE3A7D">
          <w:fldChar w:fldCharType="separate"/>
        </w:r>
        <w:r w:rsidDel="00DE3A7D">
          <w:delText>35</w:delText>
        </w:r>
        <w:r w:rsidDel="00DE3A7D">
          <w:fldChar w:fldCharType="end"/>
        </w:r>
      </w:del>
    </w:p>
    <w:p w14:paraId="7ED4BCD1" w14:textId="15C2F8FB" w:rsidR="00344785" w:rsidDel="00DE3A7D" w:rsidRDefault="00344785">
      <w:pPr>
        <w:pStyle w:val="30"/>
        <w:rPr>
          <w:del w:id="158" w:author="Rapporteur" w:date="2022-08-30T08:00:00Z"/>
          <w:rFonts w:asciiTheme="minorHAnsi" w:eastAsiaTheme="minorEastAsia" w:hAnsiTheme="minorHAnsi" w:cstheme="minorBidi"/>
          <w:sz w:val="22"/>
          <w:szCs w:val="22"/>
        </w:rPr>
      </w:pPr>
      <w:del w:id="159" w:author="Rapporteur" w:date="2022-08-30T08:00:00Z">
        <w:r w:rsidDel="00DE3A7D">
          <w:delText>6.8.2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_Toc104872569 \h </w:delInstrText>
        </w:r>
        <w:r w:rsidDel="00DE3A7D">
          <w:fldChar w:fldCharType="separate"/>
        </w:r>
        <w:r w:rsidDel="00DE3A7D">
          <w:delText>35</w:delText>
        </w:r>
        <w:r w:rsidDel="00DE3A7D">
          <w:fldChar w:fldCharType="end"/>
        </w:r>
      </w:del>
    </w:p>
    <w:p w14:paraId="425C9F1A" w14:textId="4378B931" w:rsidR="00344785" w:rsidDel="00DE3A7D" w:rsidRDefault="00344785">
      <w:pPr>
        <w:pStyle w:val="30"/>
        <w:rPr>
          <w:del w:id="160" w:author="Rapporteur" w:date="2022-08-30T08:00:00Z"/>
          <w:rFonts w:asciiTheme="minorHAnsi" w:eastAsiaTheme="minorEastAsia" w:hAnsiTheme="minorHAnsi" w:cstheme="minorBidi"/>
          <w:sz w:val="22"/>
          <w:szCs w:val="22"/>
        </w:rPr>
      </w:pPr>
      <w:del w:id="161" w:author="Rapporteur" w:date="2022-08-30T08:00:00Z">
        <w:r w:rsidDel="00DE3A7D">
          <w:delText>6.8.3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_Toc104872570 \h </w:delInstrText>
        </w:r>
        <w:r w:rsidDel="00DE3A7D">
          <w:fldChar w:fldCharType="separate"/>
        </w:r>
        <w:r w:rsidDel="00DE3A7D">
          <w:delText>36</w:delText>
        </w:r>
        <w:r w:rsidDel="00DE3A7D">
          <w:fldChar w:fldCharType="end"/>
        </w:r>
      </w:del>
    </w:p>
    <w:p w14:paraId="765087FA" w14:textId="4325456D" w:rsidR="00344785" w:rsidDel="00DE3A7D" w:rsidRDefault="00344785">
      <w:pPr>
        <w:pStyle w:val="30"/>
        <w:rPr>
          <w:del w:id="162" w:author="Rapporteur" w:date="2022-08-30T08:00:00Z"/>
          <w:rFonts w:asciiTheme="minorHAnsi" w:eastAsiaTheme="minorEastAsia" w:hAnsiTheme="minorHAnsi" w:cstheme="minorBidi"/>
          <w:sz w:val="22"/>
          <w:szCs w:val="22"/>
        </w:rPr>
      </w:pPr>
      <w:del w:id="163" w:author="Rapporteur" w:date="2022-08-30T08:00:00Z">
        <w:r w:rsidDel="00DE3A7D">
          <w:rPr>
            <w:lang w:eastAsia="zh-CN"/>
          </w:rPr>
          <w:delText>6.8.4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_Toc104872571 \h </w:delInstrText>
        </w:r>
        <w:r w:rsidDel="00DE3A7D">
          <w:fldChar w:fldCharType="separate"/>
        </w:r>
        <w:r w:rsidDel="00DE3A7D">
          <w:delText>38</w:delText>
        </w:r>
        <w:r w:rsidDel="00DE3A7D">
          <w:fldChar w:fldCharType="end"/>
        </w:r>
      </w:del>
    </w:p>
    <w:p w14:paraId="0A7D725E" w14:textId="30968AF3" w:rsidR="00344785" w:rsidDel="00DE3A7D" w:rsidRDefault="00344785">
      <w:pPr>
        <w:pStyle w:val="20"/>
        <w:rPr>
          <w:del w:id="164" w:author="Rapporteur" w:date="2022-08-30T08:00:00Z"/>
          <w:rFonts w:asciiTheme="minorHAnsi" w:eastAsiaTheme="minorEastAsia" w:hAnsiTheme="minorHAnsi" w:cstheme="minorBidi"/>
          <w:sz w:val="22"/>
          <w:szCs w:val="22"/>
        </w:rPr>
      </w:pPr>
      <w:del w:id="165" w:author="Rapporteur" w:date="2022-08-30T08:00:00Z">
        <w:r w:rsidDel="00DE3A7D">
          <w:rPr>
            <w:lang w:eastAsia="zh-CN"/>
          </w:rPr>
          <w:delText>6.9</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#9: </w:delText>
        </w:r>
        <w:r w:rsidDel="00DE3A7D">
          <w:rPr>
            <w:lang w:eastAsia="ja-JP"/>
          </w:rPr>
          <w:delText>Support of a Network Slice with an AoS not matching existing TA boundaries.</w:delText>
        </w:r>
        <w:r w:rsidDel="00DE3A7D">
          <w:tab/>
        </w:r>
        <w:r w:rsidDel="00DE3A7D">
          <w:fldChar w:fldCharType="begin" w:fldLock="1"/>
        </w:r>
        <w:r w:rsidDel="00DE3A7D">
          <w:delInstrText xml:space="preserve"> PAGEREF _Toc104872572 \h </w:delInstrText>
        </w:r>
        <w:r w:rsidDel="00DE3A7D">
          <w:fldChar w:fldCharType="separate"/>
        </w:r>
        <w:r w:rsidDel="00DE3A7D">
          <w:delText>38</w:delText>
        </w:r>
        <w:r w:rsidDel="00DE3A7D">
          <w:fldChar w:fldCharType="end"/>
        </w:r>
      </w:del>
    </w:p>
    <w:p w14:paraId="09992D09" w14:textId="59A08EF9" w:rsidR="00344785" w:rsidDel="00DE3A7D" w:rsidRDefault="00344785">
      <w:pPr>
        <w:pStyle w:val="30"/>
        <w:rPr>
          <w:del w:id="166" w:author="Rapporteur" w:date="2022-08-30T08:00:00Z"/>
          <w:rFonts w:asciiTheme="minorHAnsi" w:eastAsiaTheme="minorEastAsia" w:hAnsiTheme="minorHAnsi" w:cstheme="minorBidi"/>
          <w:sz w:val="22"/>
          <w:szCs w:val="22"/>
        </w:rPr>
      </w:pPr>
      <w:del w:id="167" w:author="Rapporteur" w:date="2022-08-30T08:00:00Z">
        <w:r w:rsidDel="00DE3A7D">
          <w:rPr>
            <w:lang w:eastAsia="ko-KR"/>
          </w:rPr>
          <w:delText>6.9.1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_Toc104872573 \h </w:delInstrText>
        </w:r>
        <w:r w:rsidDel="00DE3A7D">
          <w:fldChar w:fldCharType="separate"/>
        </w:r>
        <w:r w:rsidDel="00DE3A7D">
          <w:delText>38</w:delText>
        </w:r>
        <w:r w:rsidDel="00DE3A7D">
          <w:fldChar w:fldCharType="end"/>
        </w:r>
      </w:del>
    </w:p>
    <w:p w14:paraId="54615E2D" w14:textId="0CDC49C7" w:rsidR="00344785" w:rsidDel="00DE3A7D" w:rsidRDefault="00344785">
      <w:pPr>
        <w:pStyle w:val="30"/>
        <w:rPr>
          <w:del w:id="168" w:author="Rapporteur" w:date="2022-08-30T08:00:00Z"/>
          <w:rFonts w:asciiTheme="minorHAnsi" w:eastAsiaTheme="minorEastAsia" w:hAnsiTheme="minorHAnsi" w:cstheme="minorBidi"/>
          <w:sz w:val="22"/>
          <w:szCs w:val="22"/>
        </w:rPr>
      </w:pPr>
      <w:del w:id="169" w:author="Rapporteur" w:date="2022-08-30T08:00:00Z">
        <w:r w:rsidDel="00DE3A7D">
          <w:rPr>
            <w:lang w:eastAsia="ja-JP"/>
          </w:rPr>
          <w:delText>6.9.2</w:delText>
        </w:r>
        <w:r w:rsidDel="00DE3A7D">
          <w:rPr>
            <w:rFonts w:asciiTheme="minorHAnsi" w:eastAsiaTheme="minorEastAsia" w:hAnsiTheme="minorHAnsi" w:cstheme="minorBidi"/>
            <w:sz w:val="22"/>
            <w:szCs w:val="22"/>
          </w:rPr>
          <w:tab/>
        </w:r>
        <w:r w:rsidDel="00DE3A7D">
          <w:rPr>
            <w:lang w:eastAsia="ja-JP"/>
          </w:rPr>
          <w:delText>Description</w:delText>
        </w:r>
        <w:r w:rsidDel="00DE3A7D">
          <w:tab/>
        </w:r>
        <w:r w:rsidDel="00DE3A7D">
          <w:fldChar w:fldCharType="begin" w:fldLock="1"/>
        </w:r>
        <w:r w:rsidDel="00DE3A7D">
          <w:delInstrText xml:space="preserve"> PAGEREF _Toc104872574 \h </w:delInstrText>
        </w:r>
        <w:r w:rsidDel="00DE3A7D">
          <w:fldChar w:fldCharType="separate"/>
        </w:r>
        <w:r w:rsidDel="00DE3A7D">
          <w:delText>38</w:delText>
        </w:r>
        <w:r w:rsidDel="00DE3A7D">
          <w:fldChar w:fldCharType="end"/>
        </w:r>
      </w:del>
    </w:p>
    <w:p w14:paraId="3666CF1F" w14:textId="21EC1A48" w:rsidR="00344785" w:rsidDel="00DE3A7D" w:rsidRDefault="00344785">
      <w:pPr>
        <w:pStyle w:val="30"/>
        <w:rPr>
          <w:del w:id="170" w:author="Rapporteur" w:date="2022-08-30T08:00:00Z"/>
          <w:rFonts w:asciiTheme="minorHAnsi" w:eastAsiaTheme="minorEastAsia" w:hAnsiTheme="minorHAnsi" w:cstheme="minorBidi"/>
          <w:sz w:val="22"/>
          <w:szCs w:val="22"/>
        </w:rPr>
      </w:pPr>
      <w:del w:id="171" w:author="Rapporteur" w:date="2022-08-30T08:00:00Z">
        <w:r w:rsidDel="00DE3A7D">
          <w:rPr>
            <w:lang w:eastAsia="ja-JP"/>
          </w:rPr>
          <w:delText>6.9.3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_Toc104872575 \h </w:delInstrText>
        </w:r>
        <w:r w:rsidDel="00DE3A7D">
          <w:fldChar w:fldCharType="separate"/>
        </w:r>
        <w:r w:rsidDel="00DE3A7D">
          <w:delText>40</w:delText>
        </w:r>
        <w:r w:rsidDel="00DE3A7D">
          <w:fldChar w:fldCharType="end"/>
        </w:r>
      </w:del>
    </w:p>
    <w:p w14:paraId="2124ABE2" w14:textId="7A7E0BBA" w:rsidR="00344785" w:rsidDel="00DE3A7D" w:rsidRDefault="00344785">
      <w:pPr>
        <w:pStyle w:val="30"/>
        <w:rPr>
          <w:del w:id="172" w:author="Rapporteur" w:date="2022-08-30T08:00:00Z"/>
          <w:rFonts w:asciiTheme="minorHAnsi" w:eastAsiaTheme="minorEastAsia" w:hAnsiTheme="minorHAnsi" w:cstheme="minorBidi"/>
          <w:sz w:val="22"/>
          <w:szCs w:val="22"/>
        </w:rPr>
      </w:pPr>
      <w:del w:id="173" w:author="Rapporteur" w:date="2022-08-30T08:00:00Z">
        <w:r w:rsidDel="00DE3A7D">
          <w:rPr>
            <w:lang w:eastAsia="zh-CN"/>
          </w:rPr>
          <w:delText>6.9.4</w:delText>
        </w:r>
        <w:r w:rsidDel="00DE3A7D">
          <w:rPr>
            <w:rFonts w:asciiTheme="minorHAnsi" w:eastAsiaTheme="minorEastAsia" w:hAnsiTheme="minorHAnsi" w:cstheme="minorBidi"/>
            <w:sz w:val="22"/>
            <w:szCs w:val="22"/>
          </w:rPr>
          <w:tab/>
        </w:r>
        <w:r w:rsidDel="00DE3A7D">
          <w:rPr>
            <w:lang w:eastAsia="ja-JP"/>
          </w:rPr>
          <w:delText xml:space="preserve">Impacts on </w:delText>
        </w:r>
        <w:r w:rsidDel="00DE3A7D">
          <w:rPr>
            <w:lang w:eastAsia="zh-CN"/>
          </w:rPr>
          <w:delText>services,</w:delText>
        </w:r>
        <w:r w:rsidDel="00DE3A7D">
          <w:rPr>
            <w:lang w:eastAsia="ja-JP"/>
          </w:rPr>
          <w:delText xml:space="preserve"> entities and interfaces</w:delText>
        </w:r>
        <w:r w:rsidDel="00DE3A7D">
          <w:tab/>
        </w:r>
        <w:r w:rsidDel="00DE3A7D">
          <w:fldChar w:fldCharType="begin" w:fldLock="1"/>
        </w:r>
        <w:r w:rsidDel="00DE3A7D">
          <w:delInstrText xml:space="preserve"> PAGEREF _Toc104872576 \h </w:delInstrText>
        </w:r>
        <w:r w:rsidDel="00DE3A7D">
          <w:fldChar w:fldCharType="separate"/>
        </w:r>
        <w:r w:rsidDel="00DE3A7D">
          <w:delText>42</w:delText>
        </w:r>
        <w:r w:rsidDel="00DE3A7D">
          <w:fldChar w:fldCharType="end"/>
        </w:r>
      </w:del>
    </w:p>
    <w:p w14:paraId="16E2CBDB" w14:textId="17910CEE" w:rsidR="00344785" w:rsidDel="00DE3A7D" w:rsidRDefault="00344785">
      <w:pPr>
        <w:pStyle w:val="20"/>
        <w:rPr>
          <w:del w:id="174" w:author="Rapporteur" w:date="2022-08-30T08:00:00Z"/>
          <w:rFonts w:asciiTheme="minorHAnsi" w:eastAsiaTheme="minorEastAsia" w:hAnsiTheme="minorHAnsi" w:cstheme="minorBidi"/>
          <w:sz w:val="22"/>
          <w:szCs w:val="22"/>
        </w:rPr>
      </w:pPr>
      <w:del w:id="175" w:author="Rapporteur" w:date="2022-08-30T08:00:00Z">
        <w:r w:rsidDel="00DE3A7D">
          <w:rPr>
            <w:lang w:eastAsia="ja-JP"/>
          </w:rPr>
          <w:delText>6.10</w:delText>
        </w:r>
        <w:r w:rsidDel="00DE3A7D">
          <w:rPr>
            <w:rFonts w:asciiTheme="minorHAnsi" w:eastAsiaTheme="minorEastAsia" w:hAnsiTheme="minorHAnsi" w:cstheme="minorBidi"/>
            <w:sz w:val="22"/>
            <w:szCs w:val="22"/>
          </w:rPr>
          <w:tab/>
        </w:r>
        <w:r w:rsidDel="00DE3A7D">
          <w:rPr>
            <w:lang w:eastAsia="ja-JP"/>
          </w:rPr>
          <w:delText>Solution #10: Associating a validity timer with a temporary slice</w:delText>
        </w:r>
        <w:r w:rsidDel="00DE3A7D">
          <w:tab/>
        </w:r>
        <w:r w:rsidDel="00DE3A7D">
          <w:fldChar w:fldCharType="begin" w:fldLock="1"/>
        </w:r>
        <w:r w:rsidDel="00DE3A7D">
          <w:delInstrText xml:space="preserve"> PAGEREF _Toc104872577 \h </w:delInstrText>
        </w:r>
        <w:r w:rsidDel="00DE3A7D">
          <w:fldChar w:fldCharType="separate"/>
        </w:r>
        <w:r w:rsidDel="00DE3A7D">
          <w:delText>42</w:delText>
        </w:r>
        <w:r w:rsidDel="00DE3A7D">
          <w:fldChar w:fldCharType="end"/>
        </w:r>
      </w:del>
    </w:p>
    <w:p w14:paraId="15B3405E" w14:textId="5193FCA5" w:rsidR="00344785" w:rsidDel="00DE3A7D" w:rsidRDefault="00344785">
      <w:pPr>
        <w:pStyle w:val="30"/>
        <w:rPr>
          <w:del w:id="176" w:author="Rapporteur" w:date="2022-08-30T08:00:00Z"/>
          <w:rFonts w:asciiTheme="minorHAnsi" w:eastAsiaTheme="minorEastAsia" w:hAnsiTheme="minorHAnsi" w:cstheme="minorBidi"/>
          <w:sz w:val="22"/>
          <w:szCs w:val="22"/>
        </w:rPr>
      </w:pPr>
      <w:del w:id="177" w:author="Rapporteur" w:date="2022-08-30T08:00:00Z">
        <w:r w:rsidDel="00DE3A7D">
          <w:rPr>
            <w:lang w:eastAsia="ko-KR"/>
          </w:rPr>
          <w:delText>6.10.1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_Toc104872578 \h </w:delInstrText>
        </w:r>
        <w:r w:rsidDel="00DE3A7D">
          <w:fldChar w:fldCharType="separate"/>
        </w:r>
        <w:r w:rsidDel="00DE3A7D">
          <w:delText>42</w:delText>
        </w:r>
        <w:r w:rsidDel="00DE3A7D">
          <w:fldChar w:fldCharType="end"/>
        </w:r>
      </w:del>
    </w:p>
    <w:p w14:paraId="18B90548" w14:textId="07012F4C" w:rsidR="00344785" w:rsidDel="00DE3A7D" w:rsidRDefault="00344785">
      <w:pPr>
        <w:pStyle w:val="30"/>
        <w:rPr>
          <w:del w:id="178" w:author="Rapporteur" w:date="2022-08-30T08:00:00Z"/>
          <w:rFonts w:asciiTheme="minorHAnsi" w:eastAsiaTheme="minorEastAsia" w:hAnsiTheme="minorHAnsi" w:cstheme="minorBidi"/>
          <w:sz w:val="22"/>
          <w:szCs w:val="22"/>
        </w:rPr>
      </w:pPr>
      <w:del w:id="179" w:author="Rapporteur" w:date="2022-08-30T08:00:00Z">
        <w:r w:rsidDel="00DE3A7D">
          <w:rPr>
            <w:lang w:eastAsia="ko-KR"/>
          </w:rPr>
          <w:delText>6.10.2</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_Toc104872579 \h </w:delInstrText>
        </w:r>
        <w:r w:rsidDel="00DE3A7D">
          <w:fldChar w:fldCharType="separate"/>
        </w:r>
        <w:r w:rsidDel="00DE3A7D">
          <w:delText>43</w:delText>
        </w:r>
        <w:r w:rsidDel="00DE3A7D">
          <w:fldChar w:fldCharType="end"/>
        </w:r>
      </w:del>
    </w:p>
    <w:p w14:paraId="0D0C584D" w14:textId="3AD02A27" w:rsidR="00344785" w:rsidDel="00DE3A7D" w:rsidRDefault="00344785">
      <w:pPr>
        <w:pStyle w:val="30"/>
        <w:rPr>
          <w:del w:id="180" w:author="Rapporteur" w:date="2022-08-30T08:00:00Z"/>
          <w:rFonts w:asciiTheme="minorHAnsi" w:eastAsiaTheme="minorEastAsia" w:hAnsiTheme="minorHAnsi" w:cstheme="minorBidi"/>
          <w:sz w:val="22"/>
          <w:szCs w:val="22"/>
        </w:rPr>
      </w:pPr>
      <w:del w:id="181" w:author="Rapporteur" w:date="2022-08-30T08:00:00Z">
        <w:r w:rsidDel="00DE3A7D">
          <w:rPr>
            <w:lang w:eastAsia="zh-CN"/>
          </w:rPr>
          <w:delText>6.10.3</w:delText>
        </w:r>
        <w:r w:rsidDel="00DE3A7D">
          <w:rPr>
            <w:rFonts w:asciiTheme="minorHAnsi" w:eastAsiaTheme="minorEastAsia" w:hAnsiTheme="minorHAnsi" w:cstheme="minorBidi"/>
            <w:sz w:val="22"/>
            <w:szCs w:val="22"/>
          </w:rPr>
          <w:tab/>
        </w:r>
        <w:r w:rsidDel="00DE3A7D">
          <w:rPr>
            <w:lang w:eastAsia="ja-JP"/>
          </w:rPr>
          <w:delText xml:space="preserve">Impacts on </w:delText>
        </w:r>
        <w:r w:rsidDel="00DE3A7D">
          <w:rPr>
            <w:lang w:eastAsia="zh-CN"/>
          </w:rPr>
          <w:delText>services,</w:delText>
        </w:r>
        <w:r w:rsidDel="00DE3A7D">
          <w:rPr>
            <w:lang w:eastAsia="ja-JP"/>
          </w:rPr>
          <w:delText xml:space="preserve"> entities and interfaces</w:delText>
        </w:r>
        <w:r w:rsidDel="00DE3A7D">
          <w:tab/>
        </w:r>
        <w:r w:rsidDel="00DE3A7D">
          <w:fldChar w:fldCharType="begin" w:fldLock="1"/>
        </w:r>
        <w:r w:rsidDel="00DE3A7D">
          <w:delInstrText xml:space="preserve"> PAGEREF _Toc104872580 \h </w:delInstrText>
        </w:r>
        <w:r w:rsidDel="00DE3A7D">
          <w:fldChar w:fldCharType="separate"/>
        </w:r>
        <w:r w:rsidDel="00DE3A7D">
          <w:delText>44</w:delText>
        </w:r>
        <w:r w:rsidDel="00DE3A7D">
          <w:fldChar w:fldCharType="end"/>
        </w:r>
      </w:del>
    </w:p>
    <w:p w14:paraId="2DA43DD8" w14:textId="30A38AA6" w:rsidR="00344785" w:rsidDel="00DE3A7D" w:rsidRDefault="00344785">
      <w:pPr>
        <w:pStyle w:val="20"/>
        <w:rPr>
          <w:del w:id="182" w:author="Rapporteur" w:date="2022-08-30T08:00:00Z"/>
          <w:rFonts w:asciiTheme="minorHAnsi" w:eastAsiaTheme="minorEastAsia" w:hAnsiTheme="minorHAnsi" w:cstheme="minorBidi"/>
          <w:sz w:val="22"/>
          <w:szCs w:val="22"/>
        </w:rPr>
      </w:pPr>
      <w:del w:id="183" w:author="Rapporteur" w:date="2022-08-30T08:00:00Z">
        <w:r w:rsidDel="00DE3A7D">
          <w:rPr>
            <w:lang w:eastAsia="zh-CN"/>
          </w:rPr>
          <w:delText>6.11</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#11</w:delText>
        </w:r>
        <w:r w:rsidDel="00DE3A7D">
          <w:rPr>
            <w:lang w:eastAsia="ja-JP"/>
          </w:rPr>
          <w:delText>: Enabling UEs to Request S-NSSAIs not uniformly available</w:delText>
        </w:r>
        <w:r w:rsidDel="00DE3A7D">
          <w:tab/>
        </w:r>
        <w:r w:rsidDel="00DE3A7D">
          <w:fldChar w:fldCharType="begin" w:fldLock="1"/>
        </w:r>
        <w:r w:rsidDel="00DE3A7D">
          <w:delInstrText xml:space="preserve"> PAGEREF _Toc104872581 \h </w:delInstrText>
        </w:r>
        <w:r w:rsidDel="00DE3A7D">
          <w:fldChar w:fldCharType="separate"/>
        </w:r>
        <w:r w:rsidDel="00DE3A7D">
          <w:delText>44</w:delText>
        </w:r>
        <w:r w:rsidDel="00DE3A7D">
          <w:fldChar w:fldCharType="end"/>
        </w:r>
      </w:del>
    </w:p>
    <w:p w14:paraId="10E53FF8" w14:textId="191C4A2F" w:rsidR="00344785" w:rsidDel="00DE3A7D" w:rsidRDefault="00344785">
      <w:pPr>
        <w:pStyle w:val="30"/>
        <w:rPr>
          <w:del w:id="184" w:author="Rapporteur" w:date="2022-08-30T08:00:00Z"/>
          <w:rFonts w:asciiTheme="minorHAnsi" w:eastAsiaTheme="minorEastAsia" w:hAnsiTheme="minorHAnsi" w:cstheme="minorBidi"/>
          <w:sz w:val="22"/>
          <w:szCs w:val="22"/>
        </w:rPr>
      </w:pPr>
      <w:del w:id="185" w:author="Rapporteur" w:date="2022-08-30T08:00:00Z">
        <w:r w:rsidDel="00DE3A7D">
          <w:rPr>
            <w:lang w:eastAsia="ko-KR"/>
          </w:rPr>
          <w:delText>6.11.1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_Toc104872582 \h </w:delInstrText>
        </w:r>
        <w:r w:rsidDel="00DE3A7D">
          <w:fldChar w:fldCharType="separate"/>
        </w:r>
        <w:r w:rsidDel="00DE3A7D">
          <w:delText>44</w:delText>
        </w:r>
        <w:r w:rsidDel="00DE3A7D">
          <w:fldChar w:fldCharType="end"/>
        </w:r>
      </w:del>
    </w:p>
    <w:p w14:paraId="45D3BEEC" w14:textId="38A2FDFE" w:rsidR="00344785" w:rsidDel="00DE3A7D" w:rsidRDefault="00344785">
      <w:pPr>
        <w:pStyle w:val="30"/>
        <w:rPr>
          <w:del w:id="186" w:author="Rapporteur" w:date="2022-08-30T08:00:00Z"/>
          <w:rFonts w:asciiTheme="minorHAnsi" w:eastAsiaTheme="minorEastAsia" w:hAnsiTheme="minorHAnsi" w:cstheme="minorBidi"/>
          <w:sz w:val="22"/>
          <w:szCs w:val="22"/>
        </w:rPr>
      </w:pPr>
      <w:del w:id="187" w:author="Rapporteur" w:date="2022-08-30T08:00:00Z">
        <w:r w:rsidDel="00DE3A7D">
          <w:rPr>
            <w:lang w:eastAsia="ja-JP"/>
          </w:rPr>
          <w:delText>6.11.2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_Toc104872583 \h </w:delInstrText>
        </w:r>
        <w:r w:rsidDel="00DE3A7D">
          <w:fldChar w:fldCharType="separate"/>
        </w:r>
        <w:r w:rsidDel="00DE3A7D">
          <w:delText>44</w:delText>
        </w:r>
        <w:r w:rsidDel="00DE3A7D">
          <w:fldChar w:fldCharType="end"/>
        </w:r>
      </w:del>
    </w:p>
    <w:p w14:paraId="6750358E" w14:textId="6C492746" w:rsidR="00344785" w:rsidDel="00DE3A7D" w:rsidRDefault="00344785">
      <w:pPr>
        <w:pStyle w:val="30"/>
        <w:rPr>
          <w:del w:id="188" w:author="Rapporteur" w:date="2022-08-30T08:00:00Z"/>
          <w:rFonts w:asciiTheme="minorHAnsi" w:eastAsiaTheme="minorEastAsia" w:hAnsiTheme="minorHAnsi" w:cstheme="minorBidi"/>
          <w:sz w:val="22"/>
          <w:szCs w:val="22"/>
        </w:rPr>
      </w:pPr>
      <w:del w:id="189" w:author="Rapporteur" w:date="2022-08-30T08:00:00Z">
        <w:r w:rsidDel="00DE3A7D">
          <w:rPr>
            <w:lang w:eastAsia="ja-JP"/>
          </w:rPr>
          <w:delText>6.11.3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_Toc104872584 \h </w:delInstrText>
        </w:r>
        <w:r w:rsidDel="00DE3A7D">
          <w:fldChar w:fldCharType="separate"/>
        </w:r>
        <w:r w:rsidDel="00DE3A7D">
          <w:delText>46</w:delText>
        </w:r>
        <w:r w:rsidDel="00DE3A7D">
          <w:fldChar w:fldCharType="end"/>
        </w:r>
      </w:del>
    </w:p>
    <w:p w14:paraId="0B236FEA" w14:textId="3C682B53" w:rsidR="00344785" w:rsidDel="00DE3A7D" w:rsidRDefault="00344785">
      <w:pPr>
        <w:pStyle w:val="40"/>
        <w:rPr>
          <w:del w:id="190" w:author="Rapporteur" w:date="2022-08-30T08:00:00Z"/>
          <w:rFonts w:asciiTheme="minorHAnsi" w:eastAsiaTheme="minorEastAsia" w:hAnsiTheme="minorHAnsi" w:cstheme="minorBidi"/>
          <w:sz w:val="22"/>
          <w:szCs w:val="22"/>
        </w:rPr>
      </w:pPr>
      <w:del w:id="191" w:author="Rapporteur" w:date="2022-08-30T08:00:00Z">
        <w:r w:rsidDel="00DE3A7D">
          <w:rPr>
            <w:lang w:eastAsia="ko-KR"/>
          </w:rPr>
          <w:delText>6.11.3.1</w:delText>
        </w:r>
        <w:r w:rsidDel="00DE3A7D">
          <w:rPr>
            <w:rFonts w:asciiTheme="minorHAnsi" w:eastAsiaTheme="minorEastAsia" w:hAnsiTheme="minorHAnsi" w:cstheme="minorBidi"/>
            <w:sz w:val="22"/>
            <w:szCs w:val="22"/>
          </w:rPr>
          <w:tab/>
        </w:r>
        <w:r w:rsidDel="00DE3A7D">
          <w:rPr>
            <w:lang w:eastAsia="ko-KR"/>
          </w:rPr>
          <w:delText>Registration Procedure</w:delText>
        </w:r>
        <w:r w:rsidDel="00DE3A7D">
          <w:tab/>
        </w:r>
        <w:r w:rsidDel="00DE3A7D">
          <w:fldChar w:fldCharType="begin" w:fldLock="1"/>
        </w:r>
        <w:r w:rsidDel="00DE3A7D">
          <w:delInstrText xml:space="preserve"> PAGEREF _Toc104872585 \h </w:delInstrText>
        </w:r>
        <w:r w:rsidDel="00DE3A7D">
          <w:fldChar w:fldCharType="separate"/>
        </w:r>
        <w:r w:rsidDel="00DE3A7D">
          <w:delText>46</w:delText>
        </w:r>
        <w:r w:rsidDel="00DE3A7D">
          <w:fldChar w:fldCharType="end"/>
        </w:r>
      </w:del>
    </w:p>
    <w:p w14:paraId="698929FD" w14:textId="066C7572" w:rsidR="00344785" w:rsidDel="00DE3A7D" w:rsidRDefault="00344785">
      <w:pPr>
        <w:pStyle w:val="40"/>
        <w:rPr>
          <w:del w:id="192" w:author="Rapporteur" w:date="2022-08-30T08:00:00Z"/>
          <w:rFonts w:asciiTheme="minorHAnsi" w:eastAsiaTheme="minorEastAsia" w:hAnsiTheme="minorHAnsi" w:cstheme="minorBidi"/>
          <w:sz w:val="22"/>
          <w:szCs w:val="22"/>
        </w:rPr>
      </w:pPr>
      <w:del w:id="193" w:author="Rapporteur" w:date="2022-08-30T08:00:00Z">
        <w:r w:rsidDel="00DE3A7D">
          <w:rPr>
            <w:lang w:eastAsia="ko-KR"/>
          </w:rPr>
          <w:delText>6.11.3.2</w:delText>
        </w:r>
        <w:r w:rsidDel="00DE3A7D">
          <w:rPr>
            <w:rFonts w:asciiTheme="minorHAnsi" w:eastAsiaTheme="minorEastAsia" w:hAnsiTheme="minorHAnsi" w:cstheme="minorBidi"/>
            <w:sz w:val="22"/>
            <w:szCs w:val="22"/>
          </w:rPr>
          <w:tab/>
        </w:r>
        <w:r w:rsidRPr="00E55D7A" w:rsidDel="00DE3A7D">
          <w:rPr>
            <w:rFonts w:eastAsia="DengXian"/>
            <w:lang w:eastAsia="zh-CN"/>
          </w:rPr>
          <w:delText xml:space="preserve">UE Configuration Update </w:delText>
        </w:r>
        <w:r w:rsidDel="00DE3A7D">
          <w:rPr>
            <w:lang w:eastAsia="ko-KR"/>
          </w:rPr>
          <w:delText>Procedure</w:delText>
        </w:r>
        <w:r w:rsidDel="00DE3A7D">
          <w:tab/>
        </w:r>
        <w:r w:rsidDel="00DE3A7D">
          <w:fldChar w:fldCharType="begin" w:fldLock="1"/>
        </w:r>
        <w:r w:rsidDel="00DE3A7D">
          <w:delInstrText xml:space="preserve"> PAGEREF _Toc104872586 \h </w:delInstrText>
        </w:r>
        <w:r w:rsidDel="00DE3A7D">
          <w:fldChar w:fldCharType="separate"/>
        </w:r>
        <w:r w:rsidDel="00DE3A7D">
          <w:delText>46</w:delText>
        </w:r>
        <w:r w:rsidDel="00DE3A7D">
          <w:fldChar w:fldCharType="end"/>
        </w:r>
      </w:del>
    </w:p>
    <w:p w14:paraId="4E1CC1C6" w14:textId="21E2587F" w:rsidR="00344785" w:rsidDel="00DE3A7D" w:rsidRDefault="00344785">
      <w:pPr>
        <w:pStyle w:val="40"/>
        <w:rPr>
          <w:del w:id="194" w:author="Rapporteur" w:date="2022-08-30T08:00:00Z"/>
          <w:rFonts w:asciiTheme="minorHAnsi" w:eastAsiaTheme="minorEastAsia" w:hAnsiTheme="minorHAnsi" w:cstheme="minorBidi"/>
          <w:sz w:val="22"/>
          <w:szCs w:val="22"/>
        </w:rPr>
      </w:pPr>
      <w:del w:id="195" w:author="Rapporteur" w:date="2022-08-30T08:00:00Z">
        <w:r w:rsidDel="00DE3A7D">
          <w:rPr>
            <w:lang w:eastAsia="ko-KR"/>
          </w:rPr>
          <w:delText>6.11.3.3</w:delText>
        </w:r>
        <w:r w:rsidDel="00DE3A7D">
          <w:rPr>
            <w:rFonts w:asciiTheme="minorHAnsi" w:eastAsiaTheme="minorEastAsia" w:hAnsiTheme="minorHAnsi" w:cstheme="minorBidi"/>
            <w:sz w:val="22"/>
            <w:szCs w:val="22"/>
          </w:rPr>
          <w:tab/>
        </w:r>
        <w:r w:rsidDel="00DE3A7D">
          <w:rPr>
            <w:lang w:eastAsia="zh-CN"/>
          </w:rPr>
          <w:delText>UE Requested PDU Session Establishment Procedure</w:delText>
        </w:r>
        <w:r w:rsidDel="00DE3A7D">
          <w:tab/>
        </w:r>
        <w:r w:rsidDel="00DE3A7D">
          <w:fldChar w:fldCharType="begin" w:fldLock="1"/>
        </w:r>
        <w:r w:rsidDel="00DE3A7D">
          <w:delInstrText xml:space="preserve"> PAGEREF _Toc104872587 \h </w:delInstrText>
        </w:r>
        <w:r w:rsidDel="00DE3A7D">
          <w:fldChar w:fldCharType="separate"/>
        </w:r>
        <w:r w:rsidDel="00DE3A7D">
          <w:delText>46</w:delText>
        </w:r>
        <w:r w:rsidDel="00DE3A7D">
          <w:fldChar w:fldCharType="end"/>
        </w:r>
      </w:del>
    </w:p>
    <w:p w14:paraId="4042B43A" w14:textId="21CCF35C" w:rsidR="00344785" w:rsidDel="00DE3A7D" w:rsidRDefault="00344785">
      <w:pPr>
        <w:pStyle w:val="40"/>
        <w:rPr>
          <w:del w:id="196" w:author="Rapporteur" w:date="2022-08-30T08:00:00Z"/>
          <w:rFonts w:asciiTheme="minorHAnsi" w:eastAsiaTheme="minorEastAsia" w:hAnsiTheme="minorHAnsi" w:cstheme="minorBidi"/>
          <w:sz w:val="22"/>
          <w:szCs w:val="22"/>
        </w:rPr>
      </w:pPr>
      <w:del w:id="197" w:author="Rapporteur" w:date="2022-08-30T08:00:00Z">
        <w:r w:rsidDel="00DE3A7D">
          <w:rPr>
            <w:lang w:eastAsia="ko-KR"/>
          </w:rPr>
          <w:delText>6.11.3.4</w:delText>
        </w:r>
        <w:r w:rsidDel="00DE3A7D">
          <w:rPr>
            <w:rFonts w:asciiTheme="minorHAnsi" w:eastAsiaTheme="minorEastAsia" w:hAnsiTheme="minorHAnsi" w:cstheme="minorBidi"/>
            <w:sz w:val="22"/>
            <w:szCs w:val="22"/>
          </w:rPr>
          <w:tab/>
        </w:r>
        <w:r w:rsidDel="00DE3A7D">
          <w:rPr>
            <w:lang w:eastAsia="ko-KR"/>
          </w:rPr>
          <w:delText>Service Request</w:delText>
        </w:r>
        <w:r w:rsidDel="00DE3A7D">
          <w:tab/>
        </w:r>
        <w:r w:rsidDel="00DE3A7D">
          <w:fldChar w:fldCharType="begin" w:fldLock="1"/>
        </w:r>
        <w:r w:rsidDel="00DE3A7D">
          <w:delInstrText xml:space="preserve"> PAGEREF _Toc104872588 \h </w:delInstrText>
        </w:r>
        <w:r w:rsidDel="00DE3A7D">
          <w:fldChar w:fldCharType="separate"/>
        </w:r>
        <w:r w:rsidDel="00DE3A7D">
          <w:delText>46</w:delText>
        </w:r>
        <w:r w:rsidDel="00DE3A7D">
          <w:fldChar w:fldCharType="end"/>
        </w:r>
      </w:del>
    </w:p>
    <w:p w14:paraId="5A08F31B" w14:textId="495676D0" w:rsidR="00344785" w:rsidDel="00DE3A7D" w:rsidRDefault="00344785">
      <w:pPr>
        <w:pStyle w:val="40"/>
        <w:rPr>
          <w:del w:id="198" w:author="Rapporteur" w:date="2022-08-30T08:00:00Z"/>
          <w:rFonts w:asciiTheme="minorHAnsi" w:eastAsiaTheme="minorEastAsia" w:hAnsiTheme="minorHAnsi" w:cstheme="minorBidi"/>
          <w:sz w:val="22"/>
          <w:szCs w:val="22"/>
        </w:rPr>
      </w:pPr>
      <w:del w:id="199" w:author="Rapporteur" w:date="2022-08-30T08:00:00Z">
        <w:r w:rsidDel="00DE3A7D">
          <w:rPr>
            <w:lang w:eastAsia="ko-KR"/>
          </w:rPr>
          <w:delText>6.11.3.5</w:delText>
        </w:r>
        <w:r w:rsidDel="00DE3A7D">
          <w:rPr>
            <w:rFonts w:asciiTheme="minorHAnsi" w:eastAsiaTheme="minorEastAsia" w:hAnsiTheme="minorHAnsi" w:cstheme="minorBidi"/>
            <w:sz w:val="22"/>
            <w:szCs w:val="22"/>
          </w:rPr>
          <w:tab/>
        </w:r>
        <w:r w:rsidDel="00DE3A7D">
          <w:rPr>
            <w:lang w:eastAsia="ko-KR"/>
          </w:rPr>
          <w:delText>PDU Session Release</w:delText>
        </w:r>
        <w:r w:rsidDel="00DE3A7D">
          <w:tab/>
        </w:r>
        <w:r w:rsidDel="00DE3A7D">
          <w:fldChar w:fldCharType="begin" w:fldLock="1"/>
        </w:r>
        <w:r w:rsidDel="00DE3A7D">
          <w:delInstrText xml:space="preserve"> PAGEREF _Toc104872589 \h </w:delInstrText>
        </w:r>
        <w:r w:rsidDel="00DE3A7D">
          <w:fldChar w:fldCharType="separate"/>
        </w:r>
        <w:r w:rsidDel="00DE3A7D">
          <w:delText>46</w:delText>
        </w:r>
        <w:r w:rsidDel="00DE3A7D">
          <w:fldChar w:fldCharType="end"/>
        </w:r>
      </w:del>
    </w:p>
    <w:p w14:paraId="24632B13" w14:textId="296753DA" w:rsidR="00344785" w:rsidDel="00DE3A7D" w:rsidRDefault="00344785">
      <w:pPr>
        <w:pStyle w:val="30"/>
        <w:rPr>
          <w:del w:id="200" w:author="Rapporteur" w:date="2022-08-30T08:00:00Z"/>
          <w:rFonts w:asciiTheme="minorHAnsi" w:eastAsiaTheme="minorEastAsia" w:hAnsiTheme="minorHAnsi" w:cstheme="minorBidi"/>
          <w:sz w:val="22"/>
          <w:szCs w:val="22"/>
        </w:rPr>
      </w:pPr>
      <w:del w:id="201" w:author="Rapporteur" w:date="2022-08-30T08:00:00Z">
        <w:r w:rsidDel="00DE3A7D">
          <w:rPr>
            <w:lang w:eastAsia="zh-CN"/>
          </w:rPr>
          <w:delText>6.11.4</w:delText>
        </w:r>
        <w:r w:rsidDel="00DE3A7D">
          <w:rPr>
            <w:rFonts w:asciiTheme="minorHAnsi" w:eastAsiaTheme="minorEastAsia" w:hAnsiTheme="minorHAnsi" w:cstheme="minorBidi"/>
            <w:sz w:val="22"/>
            <w:szCs w:val="22"/>
          </w:rPr>
          <w:tab/>
        </w:r>
        <w:r w:rsidDel="00DE3A7D">
          <w:rPr>
            <w:lang w:eastAsia="ja-JP"/>
          </w:rPr>
          <w:delText>Impacts on services, entities and interfaces</w:delText>
        </w:r>
        <w:r w:rsidDel="00DE3A7D">
          <w:tab/>
        </w:r>
        <w:r w:rsidDel="00DE3A7D">
          <w:fldChar w:fldCharType="begin" w:fldLock="1"/>
        </w:r>
        <w:r w:rsidDel="00DE3A7D">
          <w:delInstrText xml:space="preserve"> PAGEREF _Toc104872590 \h </w:delInstrText>
        </w:r>
        <w:r w:rsidDel="00DE3A7D">
          <w:fldChar w:fldCharType="separate"/>
        </w:r>
        <w:r w:rsidDel="00DE3A7D">
          <w:delText>47</w:delText>
        </w:r>
        <w:r w:rsidDel="00DE3A7D">
          <w:fldChar w:fldCharType="end"/>
        </w:r>
      </w:del>
    </w:p>
    <w:p w14:paraId="0B7850B2" w14:textId="41D7EEB4" w:rsidR="00344785" w:rsidDel="00DE3A7D" w:rsidRDefault="00344785">
      <w:pPr>
        <w:pStyle w:val="20"/>
        <w:rPr>
          <w:del w:id="202" w:author="Rapporteur" w:date="2022-08-30T08:00:00Z"/>
          <w:rFonts w:asciiTheme="minorHAnsi" w:eastAsiaTheme="minorEastAsia" w:hAnsiTheme="minorHAnsi" w:cstheme="minorBidi"/>
          <w:sz w:val="22"/>
          <w:szCs w:val="22"/>
        </w:rPr>
      </w:pPr>
      <w:del w:id="203" w:author="Rapporteur" w:date="2022-08-30T08:00:00Z">
        <w:r w:rsidDel="00DE3A7D">
          <w:rPr>
            <w:lang w:eastAsia="zh-CN"/>
          </w:rPr>
          <w:delText>6.12</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#12</w:delText>
        </w:r>
        <w:r w:rsidDel="00DE3A7D">
          <w:rPr>
            <w:lang w:eastAsia="ja-JP"/>
          </w:rPr>
          <w:delText>: Solution for Centralized Counting for Multiple Service Areas and 5GS-EPS Interworking</w:delText>
        </w:r>
        <w:r w:rsidDel="00DE3A7D">
          <w:tab/>
        </w:r>
        <w:r w:rsidDel="00DE3A7D">
          <w:fldChar w:fldCharType="begin" w:fldLock="1"/>
        </w:r>
        <w:r w:rsidDel="00DE3A7D">
          <w:delInstrText xml:space="preserve"> PAGEREF _Toc104872591 \h </w:delInstrText>
        </w:r>
        <w:r w:rsidDel="00DE3A7D">
          <w:fldChar w:fldCharType="separate"/>
        </w:r>
        <w:r w:rsidDel="00DE3A7D">
          <w:delText>47</w:delText>
        </w:r>
        <w:r w:rsidDel="00DE3A7D">
          <w:fldChar w:fldCharType="end"/>
        </w:r>
      </w:del>
    </w:p>
    <w:p w14:paraId="21BC7982" w14:textId="1571165D" w:rsidR="00344785" w:rsidDel="00DE3A7D" w:rsidRDefault="00344785">
      <w:pPr>
        <w:pStyle w:val="30"/>
        <w:rPr>
          <w:del w:id="204" w:author="Rapporteur" w:date="2022-08-30T08:00:00Z"/>
          <w:rFonts w:asciiTheme="minorHAnsi" w:eastAsiaTheme="minorEastAsia" w:hAnsiTheme="minorHAnsi" w:cstheme="minorBidi"/>
          <w:sz w:val="22"/>
          <w:szCs w:val="22"/>
        </w:rPr>
      </w:pPr>
      <w:del w:id="205" w:author="Rapporteur" w:date="2022-08-30T08:00:00Z">
        <w:r w:rsidDel="00DE3A7D">
          <w:rPr>
            <w:lang w:eastAsia="ja-JP"/>
          </w:rPr>
          <w:delText>6.12.1</w:delText>
        </w:r>
        <w:r w:rsidDel="00DE3A7D">
          <w:rPr>
            <w:rFonts w:asciiTheme="minorHAnsi" w:eastAsiaTheme="minorEastAsia" w:hAnsiTheme="minorHAnsi" w:cstheme="minorBidi"/>
            <w:sz w:val="22"/>
            <w:szCs w:val="22"/>
          </w:rPr>
          <w:tab/>
        </w:r>
        <w:r w:rsidDel="00DE3A7D">
          <w:rPr>
            <w:lang w:eastAsia="ja-JP"/>
          </w:rPr>
          <w:delText>Description</w:delText>
        </w:r>
        <w:r w:rsidDel="00DE3A7D">
          <w:tab/>
        </w:r>
        <w:r w:rsidDel="00DE3A7D">
          <w:fldChar w:fldCharType="begin" w:fldLock="1"/>
        </w:r>
        <w:r w:rsidDel="00DE3A7D">
          <w:delInstrText xml:space="preserve"> PAGEREF _Toc104872592 \h </w:delInstrText>
        </w:r>
        <w:r w:rsidDel="00DE3A7D">
          <w:fldChar w:fldCharType="separate"/>
        </w:r>
        <w:r w:rsidDel="00DE3A7D">
          <w:delText>47</w:delText>
        </w:r>
        <w:r w:rsidDel="00DE3A7D">
          <w:fldChar w:fldCharType="end"/>
        </w:r>
      </w:del>
    </w:p>
    <w:p w14:paraId="568E3695" w14:textId="27605DC4" w:rsidR="00344785" w:rsidDel="00DE3A7D" w:rsidRDefault="00344785">
      <w:pPr>
        <w:pStyle w:val="30"/>
        <w:rPr>
          <w:del w:id="206" w:author="Rapporteur" w:date="2022-08-30T08:00:00Z"/>
          <w:rFonts w:asciiTheme="minorHAnsi" w:eastAsiaTheme="minorEastAsia" w:hAnsiTheme="minorHAnsi" w:cstheme="minorBidi"/>
          <w:sz w:val="22"/>
          <w:szCs w:val="22"/>
        </w:rPr>
      </w:pPr>
      <w:del w:id="207" w:author="Rapporteur" w:date="2022-08-30T08:00:00Z">
        <w:r w:rsidDel="00DE3A7D">
          <w:rPr>
            <w:lang w:eastAsia="ja-JP"/>
          </w:rPr>
          <w:delText>6.12.2</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_Toc104872593 \h </w:delInstrText>
        </w:r>
        <w:r w:rsidDel="00DE3A7D">
          <w:fldChar w:fldCharType="separate"/>
        </w:r>
        <w:r w:rsidDel="00DE3A7D">
          <w:delText>48</w:delText>
        </w:r>
        <w:r w:rsidDel="00DE3A7D">
          <w:fldChar w:fldCharType="end"/>
        </w:r>
      </w:del>
    </w:p>
    <w:p w14:paraId="28D0E179" w14:textId="61127251" w:rsidR="00344785" w:rsidDel="00DE3A7D" w:rsidRDefault="00344785">
      <w:pPr>
        <w:pStyle w:val="40"/>
        <w:rPr>
          <w:del w:id="208" w:author="Rapporteur" w:date="2022-08-30T08:00:00Z"/>
          <w:rFonts w:asciiTheme="minorHAnsi" w:eastAsiaTheme="minorEastAsia" w:hAnsiTheme="minorHAnsi" w:cstheme="minorBidi"/>
          <w:sz w:val="22"/>
          <w:szCs w:val="22"/>
        </w:rPr>
      </w:pPr>
      <w:del w:id="209" w:author="Rapporteur" w:date="2022-08-30T08:00:00Z">
        <w:r w:rsidDel="00DE3A7D">
          <w:rPr>
            <w:lang w:eastAsia="ja-JP"/>
          </w:rPr>
          <w:delText>6.12.2.1</w:delText>
        </w:r>
        <w:r w:rsidDel="00DE3A7D">
          <w:rPr>
            <w:rFonts w:asciiTheme="minorHAnsi" w:eastAsiaTheme="minorEastAsia" w:hAnsiTheme="minorHAnsi" w:cstheme="minorBidi"/>
            <w:sz w:val="22"/>
            <w:szCs w:val="22"/>
          </w:rPr>
          <w:tab/>
        </w:r>
        <w:r w:rsidDel="00DE3A7D">
          <w:rPr>
            <w:lang w:eastAsia="ja-JP"/>
          </w:rPr>
          <w:delText>UE Registration Admission</w:delText>
        </w:r>
        <w:r w:rsidDel="00DE3A7D">
          <w:tab/>
        </w:r>
        <w:r w:rsidDel="00DE3A7D">
          <w:fldChar w:fldCharType="begin" w:fldLock="1"/>
        </w:r>
        <w:r w:rsidDel="00DE3A7D">
          <w:delInstrText xml:space="preserve"> PAGEREF _Toc104872594 \h </w:delInstrText>
        </w:r>
        <w:r w:rsidDel="00DE3A7D">
          <w:fldChar w:fldCharType="separate"/>
        </w:r>
        <w:r w:rsidDel="00DE3A7D">
          <w:delText>48</w:delText>
        </w:r>
        <w:r w:rsidDel="00DE3A7D">
          <w:fldChar w:fldCharType="end"/>
        </w:r>
      </w:del>
    </w:p>
    <w:p w14:paraId="7066B5A5" w14:textId="58938C1C" w:rsidR="00344785" w:rsidDel="00DE3A7D" w:rsidRDefault="00344785">
      <w:pPr>
        <w:pStyle w:val="50"/>
        <w:rPr>
          <w:del w:id="210" w:author="Rapporteur" w:date="2022-08-30T08:00:00Z"/>
          <w:rFonts w:asciiTheme="minorHAnsi" w:eastAsiaTheme="minorEastAsia" w:hAnsiTheme="minorHAnsi" w:cstheme="minorBidi"/>
          <w:sz w:val="22"/>
          <w:szCs w:val="22"/>
        </w:rPr>
      </w:pPr>
      <w:del w:id="211" w:author="Rapporteur" w:date="2022-08-30T08:00:00Z">
        <w:r w:rsidDel="00DE3A7D">
          <w:rPr>
            <w:lang w:eastAsia="ja-JP"/>
          </w:rPr>
          <w:delText>6.12.2.1.1</w:delText>
        </w:r>
        <w:r w:rsidDel="00DE3A7D">
          <w:rPr>
            <w:rFonts w:asciiTheme="minorHAnsi" w:eastAsiaTheme="minorEastAsia" w:hAnsiTheme="minorHAnsi" w:cstheme="minorBidi"/>
            <w:sz w:val="22"/>
            <w:szCs w:val="22"/>
          </w:rPr>
          <w:tab/>
        </w:r>
        <w:r w:rsidDel="00DE3A7D">
          <w:rPr>
            <w:lang w:eastAsia="ja-JP"/>
          </w:rPr>
          <w:delText>5GS only slices</w:delText>
        </w:r>
        <w:r w:rsidDel="00DE3A7D">
          <w:tab/>
        </w:r>
        <w:r w:rsidDel="00DE3A7D">
          <w:fldChar w:fldCharType="begin" w:fldLock="1"/>
        </w:r>
        <w:r w:rsidDel="00DE3A7D">
          <w:delInstrText xml:space="preserve"> PAGEREF _Toc104872595 \h </w:delInstrText>
        </w:r>
        <w:r w:rsidDel="00DE3A7D">
          <w:fldChar w:fldCharType="separate"/>
        </w:r>
        <w:r w:rsidDel="00DE3A7D">
          <w:delText>48</w:delText>
        </w:r>
        <w:r w:rsidDel="00DE3A7D">
          <w:fldChar w:fldCharType="end"/>
        </w:r>
      </w:del>
    </w:p>
    <w:p w14:paraId="2F538137" w14:textId="6EEE188C" w:rsidR="00344785" w:rsidDel="00DE3A7D" w:rsidRDefault="00344785">
      <w:pPr>
        <w:pStyle w:val="50"/>
        <w:rPr>
          <w:del w:id="212" w:author="Rapporteur" w:date="2022-08-30T08:00:00Z"/>
          <w:rFonts w:asciiTheme="minorHAnsi" w:eastAsiaTheme="minorEastAsia" w:hAnsiTheme="minorHAnsi" w:cstheme="minorBidi"/>
          <w:sz w:val="22"/>
          <w:szCs w:val="22"/>
        </w:rPr>
      </w:pPr>
      <w:del w:id="213" w:author="Rapporteur" w:date="2022-08-30T08:00:00Z">
        <w:r w:rsidDel="00DE3A7D">
          <w:rPr>
            <w:lang w:eastAsia="ja-JP"/>
          </w:rPr>
          <w:delText>6.12.2.1.2</w:delText>
        </w:r>
        <w:r w:rsidDel="00DE3A7D">
          <w:rPr>
            <w:rFonts w:asciiTheme="minorHAnsi" w:eastAsiaTheme="minorEastAsia" w:hAnsiTheme="minorHAnsi" w:cstheme="minorBidi"/>
            <w:sz w:val="22"/>
            <w:szCs w:val="22"/>
          </w:rPr>
          <w:tab/>
        </w:r>
        <w:r w:rsidDel="00DE3A7D">
          <w:rPr>
            <w:lang w:eastAsia="ja-JP"/>
          </w:rPr>
          <w:delText>5GS-EPS Interworking with EPS Counting Active</w:delText>
        </w:r>
        <w:r w:rsidDel="00DE3A7D">
          <w:tab/>
        </w:r>
        <w:r w:rsidDel="00DE3A7D">
          <w:fldChar w:fldCharType="begin" w:fldLock="1"/>
        </w:r>
        <w:r w:rsidDel="00DE3A7D">
          <w:delInstrText xml:space="preserve"> PAGEREF _Toc104872596 \h </w:delInstrText>
        </w:r>
        <w:r w:rsidDel="00DE3A7D">
          <w:fldChar w:fldCharType="separate"/>
        </w:r>
        <w:r w:rsidDel="00DE3A7D">
          <w:delText>49</w:delText>
        </w:r>
        <w:r w:rsidDel="00DE3A7D">
          <w:fldChar w:fldCharType="end"/>
        </w:r>
      </w:del>
    </w:p>
    <w:p w14:paraId="3190E1A4" w14:textId="6629D8F1" w:rsidR="00344785" w:rsidDel="00DE3A7D" w:rsidRDefault="00344785">
      <w:pPr>
        <w:pStyle w:val="40"/>
        <w:rPr>
          <w:del w:id="214" w:author="Rapporteur" w:date="2022-08-30T08:00:00Z"/>
          <w:rFonts w:asciiTheme="minorHAnsi" w:eastAsiaTheme="minorEastAsia" w:hAnsiTheme="minorHAnsi" w:cstheme="minorBidi"/>
          <w:sz w:val="22"/>
          <w:szCs w:val="22"/>
        </w:rPr>
      </w:pPr>
      <w:del w:id="215" w:author="Rapporteur" w:date="2022-08-30T08:00:00Z">
        <w:r w:rsidDel="00DE3A7D">
          <w:rPr>
            <w:lang w:eastAsia="ja-JP"/>
          </w:rPr>
          <w:delText>6.12.2.2</w:delText>
        </w:r>
        <w:r w:rsidDel="00DE3A7D">
          <w:rPr>
            <w:rFonts w:asciiTheme="minorHAnsi" w:eastAsiaTheme="minorEastAsia" w:hAnsiTheme="minorHAnsi" w:cstheme="minorBidi"/>
            <w:sz w:val="22"/>
            <w:szCs w:val="22"/>
          </w:rPr>
          <w:tab/>
        </w:r>
        <w:r w:rsidDel="00DE3A7D">
          <w:rPr>
            <w:lang w:eastAsia="ja-JP"/>
          </w:rPr>
          <w:delText>Roaming</w:delText>
        </w:r>
        <w:r w:rsidDel="00DE3A7D">
          <w:tab/>
        </w:r>
        <w:r w:rsidDel="00DE3A7D">
          <w:fldChar w:fldCharType="begin" w:fldLock="1"/>
        </w:r>
        <w:r w:rsidDel="00DE3A7D">
          <w:delInstrText xml:space="preserve"> PAGEREF _Toc104872597 \h </w:delInstrText>
        </w:r>
        <w:r w:rsidDel="00DE3A7D">
          <w:fldChar w:fldCharType="separate"/>
        </w:r>
        <w:r w:rsidDel="00DE3A7D">
          <w:delText>49</w:delText>
        </w:r>
        <w:r w:rsidDel="00DE3A7D">
          <w:fldChar w:fldCharType="end"/>
        </w:r>
      </w:del>
    </w:p>
    <w:p w14:paraId="1E2D0F12" w14:textId="136516DF" w:rsidR="00344785" w:rsidDel="00DE3A7D" w:rsidRDefault="00344785">
      <w:pPr>
        <w:pStyle w:val="40"/>
        <w:rPr>
          <w:del w:id="216" w:author="Rapporteur" w:date="2022-08-30T08:00:00Z"/>
          <w:rFonts w:asciiTheme="minorHAnsi" w:eastAsiaTheme="minorEastAsia" w:hAnsiTheme="minorHAnsi" w:cstheme="minorBidi"/>
          <w:sz w:val="22"/>
          <w:szCs w:val="22"/>
        </w:rPr>
      </w:pPr>
      <w:del w:id="217" w:author="Rapporteur" w:date="2022-08-30T08:00:00Z">
        <w:r w:rsidDel="00DE3A7D">
          <w:rPr>
            <w:lang w:eastAsia="ja-JP"/>
          </w:rPr>
          <w:delText>6.12.2.3</w:delText>
        </w:r>
        <w:r w:rsidDel="00DE3A7D">
          <w:rPr>
            <w:rFonts w:asciiTheme="minorHAnsi" w:eastAsiaTheme="minorEastAsia" w:hAnsiTheme="minorHAnsi" w:cstheme="minorBidi"/>
            <w:sz w:val="22"/>
            <w:szCs w:val="22"/>
          </w:rPr>
          <w:tab/>
        </w:r>
        <w:r w:rsidDel="00DE3A7D">
          <w:rPr>
            <w:lang w:eastAsia="ja-JP"/>
          </w:rPr>
          <w:delText>UE PDU Session Admission</w:delText>
        </w:r>
        <w:r w:rsidDel="00DE3A7D">
          <w:tab/>
        </w:r>
        <w:r w:rsidDel="00DE3A7D">
          <w:fldChar w:fldCharType="begin" w:fldLock="1"/>
        </w:r>
        <w:r w:rsidDel="00DE3A7D">
          <w:delInstrText xml:space="preserve"> PAGEREF _Toc104872598 \h </w:delInstrText>
        </w:r>
        <w:r w:rsidDel="00DE3A7D">
          <w:fldChar w:fldCharType="separate"/>
        </w:r>
        <w:r w:rsidDel="00DE3A7D">
          <w:delText>49</w:delText>
        </w:r>
        <w:r w:rsidDel="00DE3A7D">
          <w:fldChar w:fldCharType="end"/>
        </w:r>
      </w:del>
    </w:p>
    <w:p w14:paraId="41A7EBBF" w14:textId="64194A58" w:rsidR="00344785" w:rsidDel="00DE3A7D" w:rsidRDefault="00344785">
      <w:pPr>
        <w:pStyle w:val="50"/>
        <w:rPr>
          <w:del w:id="218" w:author="Rapporteur" w:date="2022-08-30T08:00:00Z"/>
          <w:rFonts w:asciiTheme="minorHAnsi" w:eastAsiaTheme="minorEastAsia" w:hAnsiTheme="minorHAnsi" w:cstheme="minorBidi"/>
          <w:sz w:val="22"/>
          <w:szCs w:val="22"/>
        </w:rPr>
      </w:pPr>
      <w:del w:id="219" w:author="Rapporteur" w:date="2022-08-30T08:00:00Z">
        <w:r w:rsidDel="00DE3A7D">
          <w:rPr>
            <w:lang w:eastAsia="ja-JP"/>
          </w:rPr>
          <w:delText>6.12.2.3.1</w:delText>
        </w:r>
        <w:r w:rsidDel="00DE3A7D">
          <w:rPr>
            <w:rFonts w:asciiTheme="minorHAnsi" w:eastAsiaTheme="minorEastAsia" w:hAnsiTheme="minorHAnsi" w:cstheme="minorBidi"/>
            <w:sz w:val="22"/>
            <w:szCs w:val="22"/>
          </w:rPr>
          <w:tab/>
        </w:r>
        <w:r w:rsidDel="00DE3A7D">
          <w:rPr>
            <w:lang w:eastAsia="ja-JP"/>
          </w:rPr>
          <w:delText>5GS only slices</w:delText>
        </w:r>
        <w:r w:rsidDel="00DE3A7D">
          <w:tab/>
        </w:r>
        <w:r w:rsidDel="00DE3A7D">
          <w:fldChar w:fldCharType="begin" w:fldLock="1"/>
        </w:r>
        <w:r w:rsidDel="00DE3A7D">
          <w:delInstrText xml:space="preserve"> PAGEREF _Toc104872599 \h </w:delInstrText>
        </w:r>
        <w:r w:rsidDel="00DE3A7D">
          <w:fldChar w:fldCharType="separate"/>
        </w:r>
        <w:r w:rsidDel="00DE3A7D">
          <w:delText>49</w:delText>
        </w:r>
        <w:r w:rsidDel="00DE3A7D">
          <w:fldChar w:fldCharType="end"/>
        </w:r>
      </w:del>
    </w:p>
    <w:p w14:paraId="620BDFCB" w14:textId="7A5C133C" w:rsidR="00344785" w:rsidDel="00DE3A7D" w:rsidRDefault="00344785">
      <w:pPr>
        <w:pStyle w:val="50"/>
        <w:rPr>
          <w:del w:id="220" w:author="Rapporteur" w:date="2022-08-30T08:00:00Z"/>
          <w:rFonts w:asciiTheme="minorHAnsi" w:eastAsiaTheme="minorEastAsia" w:hAnsiTheme="minorHAnsi" w:cstheme="minorBidi"/>
          <w:sz w:val="22"/>
          <w:szCs w:val="22"/>
        </w:rPr>
      </w:pPr>
      <w:del w:id="221" w:author="Rapporteur" w:date="2022-08-30T08:00:00Z">
        <w:r w:rsidDel="00DE3A7D">
          <w:rPr>
            <w:lang w:eastAsia="ja-JP"/>
          </w:rPr>
          <w:delText>6.12.2.3.2</w:delText>
        </w:r>
        <w:r w:rsidDel="00DE3A7D">
          <w:rPr>
            <w:rFonts w:asciiTheme="minorHAnsi" w:eastAsiaTheme="minorEastAsia" w:hAnsiTheme="minorHAnsi" w:cstheme="minorBidi"/>
            <w:sz w:val="22"/>
            <w:szCs w:val="22"/>
          </w:rPr>
          <w:tab/>
        </w:r>
        <w:r w:rsidDel="00DE3A7D">
          <w:rPr>
            <w:lang w:eastAsia="ja-JP"/>
          </w:rPr>
          <w:delText>5GS-EPS Interworking with EPS Counting Active</w:delText>
        </w:r>
        <w:r w:rsidDel="00DE3A7D">
          <w:tab/>
        </w:r>
        <w:r w:rsidDel="00DE3A7D">
          <w:fldChar w:fldCharType="begin" w:fldLock="1"/>
        </w:r>
        <w:r w:rsidDel="00DE3A7D">
          <w:delInstrText xml:space="preserve"> PAGEREF _Toc104872600 \h </w:delInstrText>
        </w:r>
        <w:r w:rsidDel="00DE3A7D">
          <w:fldChar w:fldCharType="separate"/>
        </w:r>
        <w:r w:rsidDel="00DE3A7D">
          <w:delText>50</w:delText>
        </w:r>
        <w:r w:rsidDel="00DE3A7D">
          <w:fldChar w:fldCharType="end"/>
        </w:r>
      </w:del>
    </w:p>
    <w:p w14:paraId="7C954DAD" w14:textId="36AF36A0" w:rsidR="00344785" w:rsidDel="00DE3A7D" w:rsidRDefault="00344785">
      <w:pPr>
        <w:pStyle w:val="40"/>
        <w:rPr>
          <w:del w:id="222" w:author="Rapporteur" w:date="2022-08-30T08:00:00Z"/>
          <w:rFonts w:asciiTheme="minorHAnsi" w:eastAsiaTheme="minorEastAsia" w:hAnsiTheme="minorHAnsi" w:cstheme="minorBidi"/>
          <w:sz w:val="22"/>
          <w:szCs w:val="22"/>
        </w:rPr>
      </w:pPr>
      <w:del w:id="223" w:author="Rapporteur" w:date="2022-08-30T08:00:00Z">
        <w:r w:rsidDel="00DE3A7D">
          <w:delText>6.12.2.4</w:delText>
        </w:r>
        <w:r w:rsidDel="00DE3A7D">
          <w:rPr>
            <w:rFonts w:asciiTheme="minorHAnsi" w:eastAsiaTheme="minorEastAsia" w:hAnsiTheme="minorHAnsi" w:cstheme="minorBidi"/>
            <w:sz w:val="22"/>
            <w:szCs w:val="22"/>
          </w:rPr>
          <w:tab/>
        </w:r>
        <w:r w:rsidDel="00DE3A7D">
          <w:delText>Discovery of Central NSACF</w:delText>
        </w:r>
        <w:r w:rsidDel="00DE3A7D">
          <w:tab/>
        </w:r>
        <w:r w:rsidDel="00DE3A7D">
          <w:fldChar w:fldCharType="begin" w:fldLock="1"/>
        </w:r>
        <w:r w:rsidDel="00DE3A7D">
          <w:delInstrText xml:space="preserve"> PAGEREF _Toc104872601 \h </w:delInstrText>
        </w:r>
        <w:r w:rsidDel="00DE3A7D">
          <w:fldChar w:fldCharType="separate"/>
        </w:r>
        <w:r w:rsidDel="00DE3A7D">
          <w:delText>50</w:delText>
        </w:r>
        <w:r w:rsidDel="00DE3A7D">
          <w:fldChar w:fldCharType="end"/>
        </w:r>
      </w:del>
    </w:p>
    <w:p w14:paraId="06D1EB60" w14:textId="071D8A70" w:rsidR="00344785" w:rsidDel="00DE3A7D" w:rsidRDefault="00344785">
      <w:pPr>
        <w:pStyle w:val="30"/>
        <w:rPr>
          <w:del w:id="224" w:author="Rapporteur" w:date="2022-08-30T08:00:00Z"/>
          <w:rFonts w:asciiTheme="minorHAnsi" w:eastAsiaTheme="minorEastAsia" w:hAnsiTheme="minorHAnsi" w:cstheme="minorBidi"/>
          <w:sz w:val="22"/>
          <w:szCs w:val="22"/>
        </w:rPr>
      </w:pPr>
      <w:del w:id="225" w:author="Rapporteur" w:date="2022-08-30T08:00:00Z">
        <w:r w:rsidDel="00DE3A7D">
          <w:rPr>
            <w:lang w:eastAsia="zh-CN"/>
          </w:rPr>
          <w:delText>6.12.3</w:delText>
        </w:r>
        <w:r w:rsidDel="00DE3A7D">
          <w:rPr>
            <w:rFonts w:asciiTheme="minorHAnsi" w:eastAsiaTheme="minorEastAsia" w:hAnsiTheme="minorHAnsi" w:cstheme="minorBidi"/>
            <w:sz w:val="22"/>
            <w:szCs w:val="22"/>
          </w:rPr>
          <w:tab/>
        </w:r>
        <w:r w:rsidDel="00DE3A7D">
          <w:rPr>
            <w:lang w:eastAsia="ja-JP"/>
          </w:rPr>
          <w:delText xml:space="preserve">Impacts on </w:delText>
        </w:r>
        <w:r w:rsidDel="00DE3A7D">
          <w:rPr>
            <w:lang w:eastAsia="zh-CN"/>
          </w:rPr>
          <w:delText>services, entities and interfaces</w:delText>
        </w:r>
        <w:r w:rsidDel="00DE3A7D">
          <w:tab/>
        </w:r>
        <w:r w:rsidDel="00DE3A7D">
          <w:fldChar w:fldCharType="begin" w:fldLock="1"/>
        </w:r>
        <w:r w:rsidDel="00DE3A7D">
          <w:delInstrText xml:space="preserve"> PAGEREF _Toc104872602 \h </w:delInstrText>
        </w:r>
        <w:r w:rsidDel="00DE3A7D">
          <w:fldChar w:fldCharType="separate"/>
        </w:r>
        <w:r w:rsidDel="00DE3A7D">
          <w:delText>51</w:delText>
        </w:r>
        <w:r w:rsidDel="00DE3A7D">
          <w:fldChar w:fldCharType="end"/>
        </w:r>
      </w:del>
    </w:p>
    <w:p w14:paraId="3E3F695D" w14:textId="03EE7903" w:rsidR="00344785" w:rsidDel="00DE3A7D" w:rsidRDefault="00344785">
      <w:pPr>
        <w:pStyle w:val="20"/>
        <w:rPr>
          <w:del w:id="226" w:author="Rapporteur" w:date="2022-08-30T08:00:00Z"/>
          <w:rFonts w:asciiTheme="minorHAnsi" w:eastAsiaTheme="minorEastAsia" w:hAnsiTheme="minorHAnsi" w:cstheme="minorBidi"/>
          <w:sz w:val="22"/>
          <w:szCs w:val="22"/>
        </w:rPr>
      </w:pPr>
      <w:del w:id="227" w:author="Rapporteur" w:date="2022-08-30T08:00:00Z">
        <w:r w:rsidDel="00DE3A7D">
          <w:rPr>
            <w:lang w:eastAsia="zh-CN"/>
          </w:rPr>
          <w:delText>6.13</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#13</w:delText>
        </w:r>
        <w:r w:rsidDel="00DE3A7D">
          <w:rPr>
            <w:lang w:eastAsia="ja-JP"/>
          </w:rPr>
          <w:delText>: Hierarchical NSACF Architecture for Maximum UE/PDU Session number control</w:delText>
        </w:r>
        <w:r w:rsidDel="00DE3A7D">
          <w:tab/>
        </w:r>
        <w:r w:rsidDel="00DE3A7D">
          <w:fldChar w:fldCharType="begin" w:fldLock="1"/>
        </w:r>
        <w:r w:rsidDel="00DE3A7D">
          <w:delInstrText xml:space="preserve"> PAGEREF _Toc104872603 \h </w:delInstrText>
        </w:r>
        <w:r w:rsidDel="00DE3A7D">
          <w:fldChar w:fldCharType="separate"/>
        </w:r>
        <w:r w:rsidDel="00DE3A7D">
          <w:delText>51</w:delText>
        </w:r>
        <w:r w:rsidDel="00DE3A7D">
          <w:fldChar w:fldCharType="end"/>
        </w:r>
      </w:del>
    </w:p>
    <w:p w14:paraId="21B9E410" w14:textId="436802E7" w:rsidR="00344785" w:rsidDel="00DE3A7D" w:rsidRDefault="00344785">
      <w:pPr>
        <w:pStyle w:val="30"/>
        <w:rPr>
          <w:del w:id="228" w:author="Rapporteur" w:date="2022-08-30T08:00:00Z"/>
          <w:rFonts w:asciiTheme="minorHAnsi" w:eastAsiaTheme="minorEastAsia" w:hAnsiTheme="minorHAnsi" w:cstheme="minorBidi"/>
          <w:sz w:val="22"/>
          <w:szCs w:val="22"/>
        </w:rPr>
      </w:pPr>
      <w:del w:id="229" w:author="Rapporteur" w:date="2022-08-30T08:00:00Z">
        <w:r w:rsidDel="00DE3A7D">
          <w:rPr>
            <w:lang w:eastAsia="ko-KR"/>
          </w:rPr>
          <w:delText>6.13.1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_Toc104872604 \h </w:delInstrText>
        </w:r>
        <w:r w:rsidDel="00DE3A7D">
          <w:fldChar w:fldCharType="separate"/>
        </w:r>
        <w:r w:rsidDel="00DE3A7D">
          <w:delText>51</w:delText>
        </w:r>
        <w:r w:rsidDel="00DE3A7D">
          <w:fldChar w:fldCharType="end"/>
        </w:r>
      </w:del>
    </w:p>
    <w:p w14:paraId="736EF407" w14:textId="4A8D639F" w:rsidR="00344785" w:rsidDel="00DE3A7D" w:rsidRDefault="00344785">
      <w:pPr>
        <w:pStyle w:val="30"/>
        <w:rPr>
          <w:del w:id="230" w:author="Rapporteur" w:date="2022-08-30T08:00:00Z"/>
          <w:rFonts w:asciiTheme="minorHAnsi" w:eastAsiaTheme="minorEastAsia" w:hAnsiTheme="minorHAnsi" w:cstheme="minorBidi"/>
          <w:sz w:val="22"/>
          <w:szCs w:val="22"/>
        </w:rPr>
      </w:pPr>
      <w:del w:id="231" w:author="Rapporteur" w:date="2022-08-30T08:00:00Z">
        <w:r w:rsidDel="00DE3A7D">
          <w:rPr>
            <w:lang w:eastAsia="ja-JP"/>
          </w:rPr>
          <w:delText>6.13.2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_Toc104872605 \h </w:delInstrText>
        </w:r>
        <w:r w:rsidDel="00DE3A7D">
          <w:fldChar w:fldCharType="separate"/>
        </w:r>
        <w:r w:rsidDel="00DE3A7D">
          <w:delText>51</w:delText>
        </w:r>
        <w:r w:rsidDel="00DE3A7D">
          <w:fldChar w:fldCharType="end"/>
        </w:r>
      </w:del>
    </w:p>
    <w:p w14:paraId="0294B5EB" w14:textId="015DE2A6" w:rsidR="00344785" w:rsidDel="00DE3A7D" w:rsidRDefault="00344785">
      <w:pPr>
        <w:pStyle w:val="30"/>
        <w:rPr>
          <w:del w:id="232" w:author="Rapporteur" w:date="2022-08-30T08:00:00Z"/>
          <w:rFonts w:asciiTheme="minorHAnsi" w:eastAsiaTheme="minorEastAsia" w:hAnsiTheme="minorHAnsi" w:cstheme="minorBidi"/>
          <w:sz w:val="22"/>
          <w:szCs w:val="22"/>
        </w:rPr>
      </w:pPr>
      <w:del w:id="233" w:author="Rapporteur" w:date="2022-08-30T08:00:00Z">
        <w:r w:rsidDel="00DE3A7D">
          <w:rPr>
            <w:lang w:eastAsia="ja-JP"/>
          </w:rPr>
          <w:delText>6.13.3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_Toc104872606 \h </w:delInstrText>
        </w:r>
        <w:r w:rsidDel="00DE3A7D">
          <w:fldChar w:fldCharType="separate"/>
        </w:r>
        <w:r w:rsidDel="00DE3A7D">
          <w:delText>53</w:delText>
        </w:r>
        <w:r w:rsidDel="00DE3A7D">
          <w:fldChar w:fldCharType="end"/>
        </w:r>
      </w:del>
    </w:p>
    <w:p w14:paraId="1E13B823" w14:textId="2303A56B" w:rsidR="00344785" w:rsidDel="00DE3A7D" w:rsidRDefault="00344785">
      <w:pPr>
        <w:pStyle w:val="40"/>
        <w:rPr>
          <w:del w:id="234" w:author="Rapporteur" w:date="2022-08-30T08:00:00Z"/>
          <w:rFonts w:asciiTheme="minorHAnsi" w:eastAsiaTheme="minorEastAsia" w:hAnsiTheme="minorHAnsi" w:cstheme="minorBidi"/>
          <w:sz w:val="22"/>
          <w:szCs w:val="22"/>
        </w:rPr>
      </w:pPr>
      <w:del w:id="235" w:author="Rapporteur" w:date="2022-08-30T08:00:00Z">
        <w:r w:rsidDel="00DE3A7D">
          <w:delText>6.13.3.1</w:delText>
        </w:r>
        <w:r w:rsidDel="00DE3A7D">
          <w:rPr>
            <w:rFonts w:asciiTheme="minorHAnsi" w:eastAsiaTheme="minorEastAsia" w:hAnsiTheme="minorHAnsi" w:cstheme="minorBidi"/>
            <w:sz w:val="22"/>
            <w:szCs w:val="22"/>
          </w:rPr>
          <w:tab/>
        </w:r>
        <w:r w:rsidDel="00DE3A7D">
          <w:delText>Registration management Procedures</w:delText>
        </w:r>
        <w:r w:rsidDel="00DE3A7D">
          <w:tab/>
        </w:r>
        <w:r w:rsidDel="00DE3A7D">
          <w:fldChar w:fldCharType="begin" w:fldLock="1"/>
        </w:r>
        <w:r w:rsidDel="00DE3A7D">
          <w:delInstrText xml:space="preserve"> PAGEREF _Toc104872607 \h </w:delInstrText>
        </w:r>
        <w:r w:rsidDel="00DE3A7D">
          <w:fldChar w:fldCharType="separate"/>
        </w:r>
        <w:r w:rsidDel="00DE3A7D">
          <w:delText>53</w:delText>
        </w:r>
        <w:r w:rsidDel="00DE3A7D">
          <w:fldChar w:fldCharType="end"/>
        </w:r>
      </w:del>
    </w:p>
    <w:p w14:paraId="758BE04B" w14:textId="678B55D2" w:rsidR="00344785" w:rsidDel="00DE3A7D" w:rsidRDefault="00344785">
      <w:pPr>
        <w:pStyle w:val="40"/>
        <w:rPr>
          <w:del w:id="236" w:author="Rapporteur" w:date="2022-08-30T08:00:00Z"/>
          <w:rFonts w:asciiTheme="minorHAnsi" w:eastAsiaTheme="minorEastAsia" w:hAnsiTheme="minorHAnsi" w:cstheme="minorBidi"/>
          <w:sz w:val="22"/>
          <w:szCs w:val="22"/>
        </w:rPr>
      </w:pPr>
      <w:del w:id="237" w:author="Rapporteur" w:date="2022-08-30T08:00:00Z">
        <w:r w:rsidDel="00DE3A7D">
          <w:rPr>
            <w:lang w:eastAsia="ja-JP"/>
          </w:rPr>
          <w:delText>6.13.3.2</w:delText>
        </w:r>
        <w:r w:rsidDel="00DE3A7D">
          <w:rPr>
            <w:rFonts w:asciiTheme="minorHAnsi" w:eastAsiaTheme="minorEastAsia" w:hAnsiTheme="minorHAnsi" w:cstheme="minorBidi"/>
            <w:sz w:val="22"/>
            <w:szCs w:val="22"/>
          </w:rPr>
          <w:tab/>
        </w:r>
        <w:r w:rsidDel="00DE3A7D">
          <w:rPr>
            <w:lang w:eastAsia="ja-JP"/>
          </w:rPr>
          <w:delText>PDU Session management Procedures</w:delText>
        </w:r>
        <w:r w:rsidDel="00DE3A7D">
          <w:tab/>
        </w:r>
        <w:r w:rsidDel="00DE3A7D">
          <w:fldChar w:fldCharType="begin" w:fldLock="1"/>
        </w:r>
        <w:r w:rsidDel="00DE3A7D">
          <w:delInstrText xml:space="preserve"> PAGEREF _Toc104872608 \h </w:delInstrText>
        </w:r>
        <w:r w:rsidDel="00DE3A7D">
          <w:fldChar w:fldCharType="separate"/>
        </w:r>
        <w:r w:rsidDel="00DE3A7D">
          <w:delText>55</w:delText>
        </w:r>
        <w:r w:rsidDel="00DE3A7D">
          <w:fldChar w:fldCharType="end"/>
        </w:r>
      </w:del>
    </w:p>
    <w:p w14:paraId="12289C54" w14:textId="5D56C033" w:rsidR="00344785" w:rsidDel="00DE3A7D" w:rsidRDefault="00344785">
      <w:pPr>
        <w:pStyle w:val="40"/>
        <w:rPr>
          <w:del w:id="238" w:author="Rapporteur" w:date="2022-08-30T08:00:00Z"/>
          <w:rFonts w:asciiTheme="minorHAnsi" w:eastAsiaTheme="minorEastAsia" w:hAnsiTheme="minorHAnsi" w:cstheme="minorBidi"/>
          <w:sz w:val="22"/>
          <w:szCs w:val="22"/>
        </w:rPr>
      </w:pPr>
      <w:del w:id="239" w:author="Rapporteur" w:date="2022-08-30T08:00:00Z">
        <w:r w:rsidDel="00DE3A7D">
          <w:rPr>
            <w:lang w:eastAsia="ja-JP"/>
          </w:rPr>
          <w:delText>6.13.3.3</w:delText>
        </w:r>
        <w:r w:rsidDel="00DE3A7D">
          <w:rPr>
            <w:rFonts w:asciiTheme="minorHAnsi" w:eastAsiaTheme="minorEastAsia" w:hAnsiTheme="minorHAnsi" w:cstheme="minorBidi"/>
            <w:sz w:val="22"/>
            <w:szCs w:val="22"/>
          </w:rPr>
          <w:tab/>
        </w:r>
        <w:r w:rsidDel="00DE3A7D">
          <w:rPr>
            <w:lang w:eastAsia="ja-JP"/>
          </w:rPr>
          <w:delText>Redistribution of local maximum number</w:delText>
        </w:r>
        <w:r w:rsidDel="00DE3A7D">
          <w:tab/>
        </w:r>
        <w:r w:rsidDel="00DE3A7D">
          <w:fldChar w:fldCharType="begin" w:fldLock="1"/>
        </w:r>
        <w:r w:rsidDel="00DE3A7D">
          <w:delInstrText xml:space="preserve"> PAGEREF _Toc104872609 \h </w:delInstrText>
        </w:r>
        <w:r w:rsidDel="00DE3A7D">
          <w:fldChar w:fldCharType="separate"/>
        </w:r>
        <w:r w:rsidDel="00DE3A7D">
          <w:delText>56</w:delText>
        </w:r>
        <w:r w:rsidDel="00DE3A7D">
          <w:fldChar w:fldCharType="end"/>
        </w:r>
      </w:del>
    </w:p>
    <w:p w14:paraId="3B01F864" w14:textId="153DFC7E" w:rsidR="00344785" w:rsidDel="00DE3A7D" w:rsidRDefault="00344785">
      <w:pPr>
        <w:pStyle w:val="40"/>
        <w:rPr>
          <w:del w:id="240" w:author="Rapporteur" w:date="2022-08-30T08:00:00Z"/>
          <w:rFonts w:asciiTheme="minorHAnsi" w:eastAsiaTheme="minorEastAsia" w:hAnsiTheme="minorHAnsi" w:cstheme="minorBidi"/>
          <w:sz w:val="22"/>
          <w:szCs w:val="22"/>
        </w:rPr>
      </w:pPr>
      <w:del w:id="241" w:author="Rapporteur" w:date="2022-08-30T08:00:00Z">
        <w:r w:rsidDel="00DE3A7D">
          <w:rPr>
            <w:lang w:eastAsia="ja-JP"/>
          </w:rPr>
          <w:delText>6.13.3.4</w:delText>
        </w:r>
        <w:r w:rsidDel="00DE3A7D">
          <w:rPr>
            <w:rFonts w:asciiTheme="minorHAnsi" w:eastAsiaTheme="minorEastAsia" w:hAnsiTheme="minorHAnsi" w:cstheme="minorBidi"/>
            <w:sz w:val="22"/>
            <w:szCs w:val="22"/>
          </w:rPr>
          <w:tab/>
        </w:r>
        <w:r w:rsidDel="00DE3A7D">
          <w:rPr>
            <w:lang w:eastAsia="ja-JP"/>
          </w:rPr>
          <w:delText>Session continuity handling</w:delText>
        </w:r>
        <w:r w:rsidDel="00DE3A7D">
          <w:tab/>
        </w:r>
        <w:r w:rsidDel="00DE3A7D">
          <w:fldChar w:fldCharType="begin" w:fldLock="1"/>
        </w:r>
        <w:r w:rsidDel="00DE3A7D">
          <w:delInstrText xml:space="preserve"> PAGEREF _Toc104872610 \h </w:delInstrText>
        </w:r>
        <w:r w:rsidDel="00DE3A7D">
          <w:fldChar w:fldCharType="separate"/>
        </w:r>
        <w:r w:rsidDel="00DE3A7D">
          <w:delText>56</w:delText>
        </w:r>
        <w:r w:rsidDel="00DE3A7D">
          <w:fldChar w:fldCharType="end"/>
        </w:r>
      </w:del>
    </w:p>
    <w:p w14:paraId="55A2DECE" w14:textId="42599761" w:rsidR="00344785" w:rsidDel="00DE3A7D" w:rsidRDefault="00344785">
      <w:pPr>
        <w:pStyle w:val="40"/>
        <w:rPr>
          <w:del w:id="242" w:author="Rapporteur" w:date="2022-08-30T08:00:00Z"/>
          <w:rFonts w:asciiTheme="minorHAnsi" w:eastAsiaTheme="minorEastAsia" w:hAnsiTheme="minorHAnsi" w:cstheme="minorBidi"/>
          <w:sz w:val="22"/>
          <w:szCs w:val="22"/>
        </w:rPr>
      </w:pPr>
      <w:del w:id="243" w:author="Rapporteur" w:date="2022-08-30T08:00:00Z">
        <w:r w:rsidDel="00DE3A7D">
          <w:delText>6.13.3.5</w:delText>
        </w:r>
        <w:r w:rsidDel="00DE3A7D">
          <w:rPr>
            <w:rFonts w:asciiTheme="minorHAnsi" w:eastAsiaTheme="minorEastAsia" w:hAnsiTheme="minorHAnsi" w:cstheme="minorBidi"/>
            <w:sz w:val="22"/>
            <w:szCs w:val="22"/>
          </w:rPr>
          <w:tab/>
        </w:r>
        <w:r w:rsidDel="00DE3A7D">
          <w:delText>HPLMN control and EPS counting support</w:delText>
        </w:r>
        <w:r w:rsidDel="00DE3A7D">
          <w:tab/>
        </w:r>
        <w:r w:rsidDel="00DE3A7D">
          <w:fldChar w:fldCharType="begin" w:fldLock="1"/>
        </w:r>
        <w:r w:rsidDel="00DE3A7D">
          <w:delInstrText xml:space="preserve"> PAGEREF _Toc104872611 \h </w:delInstrText>
        </w:r>
        <w:r w:rsidDel="00DE3A7D">
          <w:fldChar w:fldCharType="separate"/>
        </w:r>
        <w:r w:rsidDel="00DE3A7D">
          <w:delText>57</w:delText>
        </w:r>
        <w:r w:rsidDel="00DE3A7D">
          <w:fldChar w:fldCharType="end"/>
        </w:r>
      </w:del>
    </w:p>
    <w:p w14:paraId="644A73CE" w14:textId="73A3C2D9" w:rsidR="00344785" w:rsidDel="00DE3A7D" w:rsidRDefault="00344785">
      <w:pPr>
        <w:pStyle w:val="30"/>
        <w:rPr>
          <w:del w:id="244" w:author="Rapporteur" w:date="2022-08-30T08:00:00Z"/>
          <w:rFonts w:asciiTheme="minorHAnsi" w:eastAsiaTheme="minorEastAsia" w:hAnsiTheme="minorHAnsi" w:cstheme="minorBidi"/>
          <w:sz w:val="22"/>
          <w:szCs w:val="22"/>
        </w:rPr>
      </w:pPr>
      <w:del w:id="245" w:author="Rapporteur" w:date="2022-08-30T08:00:00Z">
        <w:r w:rsidDel="00DE3A7D">
          <w:rPr>
            <w:lang w:eastAsia="zh-CN"/>
          </w:rPr>
          <w:delText>6.13.4</w:delText>
        </w:r>
        <w:r w:rsidDel="00DE3A7D">
          <w:rPr>
            <w:rFonts w:asciiTheme="minorHAnsi" w:eastAsiaTheme="minorEastAsia" w:hAnsiTheme="minorHAnsi" w:cstheme="minorBidi"/>
            <w:sz w:val="22"/>
            <w:szCs w:val="22"/>
          </w:rPr>
          <w:tab/>
        </w:r>
        <w:r w:rsidDel="00DE3A7D">
          <w:rPr>
            <w:lang w:eastAsia="ja-JP"/>
          </w:rPr>
          <w:delText>Impacts on services, entities and interfaces</w:delText>
        </w:r>
        <w:r w:rsidDel="00DE3A7D">
          <w:tab/>
        </w:r>
        <w:r w:rsidDel="00DE3A7D">
          <w:fldChar w:fldCharType="begin" w:fldLock="1"/>
        </w:r>
        <w:r w:rsidDel="00DE3A7D">
          <w:delInstrText xml:space="preserve"> PAGEREF _Toc104872612 \h </w:delInstrText>
        </w:r>
        <w:r w:rsidDel="00DE3A7D">
          <w:fldChar w:fldCharType="separate"/>
        </w:r>
        <w:r w:rsidDel="00DE3A7D">
          <w:delText>57</w:delText>
        </w:r>
        <w:r w:rsidDel="00DE3A7D">
          <w:fldChar w:fldCharType="end"/>
        </w:r>
      </w:del>
    </w:p>
    <w:p w14:paraId="1749800D" w14:textId="7EEE4883" w:rsidR="00344785" w:rsidDel="00DE3A7D" w:rsidRDefault="00344785">
      <w:pPr>
        <w:pStyle w:val="20"/>
        <w:rPr>
          <w:del w:id="246" w:author="Rapporteur" w:date="2022-08-30T08:00:00Z"/>
          <w:rFonts w:asciiTheme="minorHAnsi" w:eastAsiaTheme="minorEastAsia" w:hAnsiTheme="minorHAnsi" w:cstheme="minorBidi"/>
          <w:sz w:val="22"/>
          <w:szCs w:val="22"/>
        </w:rPr>
      </w:pPr>
      <w:del w:id="247" w:author="Rapporteur" w:date="2022-08-30T08:00:00Z">
        <w:r w:rsidDel="00DE3A7D">
          <w:rPr>
            <w:lang w:eastAsia="zh-CN"/>
          </w:rPr>
          <w:delText>6.14</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#14</w:delText>
        </w:r>
        <w:r w:rsidDel="00DE3A7D">
          <w:rPr>
            <w:lang w:eastAsia="ja-JP"/>
          </w:rPr>
          <w:delText>: Maximum Number Distribution in multiple NSACFs</w:delText>
        </w:r>
        <w:r w:rsidDel="00DE3A7D">
          <w:tab/>
        </w:r>
        <w:r w:rsidDel="00DE3A7D">
          <w:fldChar w:fldCharType="begin" w:fldLock="1"/>
        </w:r>
        <w:r w:rsidDel="00DE3A7D">
          <w:delInstrText xml:space="preserve"> PAGEREF _Toc104872613 \h </w:delInstrText>
        </w:r>
        <w:r w:rsidDel="00DE3A7D">
          <w:fldChar w:fldCharType="separate"/>
        </w:r>
        <w:r w:rsidDel="00DE3A7D">
          <w:delText>57</w:delText>
        </w:r>
        <w:r w:rsidDel="00DE3A7D">
          <w:fldChar w:fldCharType="end"/>
        </w:r>
      </w:del>
    </w:p>
    <w:p w14:paraId="79C240DF" w14:textId="28CCCBC6" w:rsidR="00344785" w:rsidDel="00DE3A7D" w:rsidRDefault="00344785">
      <w:pPr>
        <w:pStyle w:val="30"/>
        <w:rPr>
          <w:del w:id="248" w:author="Rapporteur" w:date="2022-08-30T08:00:00Z"/>
          <w:rFonts w:asciiTheme="minorHAnsi" w:eastAsiaTheme="minorEastAsia" w:hAnsiTheme="minorHAnsi" w:cstheme="minorBidi"/>
          <w:sz w:val="22"/>
          <w:szCs w:val="22"/>
        </w:rPr>
      </w:pPr>
      <w:del w:id="249" w:author="Rapporteur" w:date="2022-08-30T08:00:00Z">
        <w:r w:rsidDel="00DE3A7D">
          <w:rPr>
            <w:lang w:eastAsia="ko-KR"/>
          </w:rPr>
          <w:lastRenderedPageBreak/>
          <w:delText>6.14.1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_Toc104872614 \h </w:delInstrText>
        </w:r>
        <w:r w:rsidDel="00DE3A7D">
          <w:fldChar w:fldCharType="separate"/>
        </w:r>
        <w:r w:rsidDel="00DE3A7D">
          <w:delText>57</w:delText>
        </w:r>
        <w:r w:rsidDel="00DE3A7D">
          <w:fldChar w:fldCharType="end"/>
        </w:r>
      </w:del>
    </w:p>
    <w:p w14:paraId="2C3F9629" w14:textId="6AEA2734" w:rsidR="00344785" w:rsidDel="00DE3A7D" w:rsidRDefault="00344785">
      <w:pPr>
        <w:pStyle w:val="30"/>
        <w:rPr>
          <w:del w:id="250" w:author="Rapporteur" w:date="2022-08-30T08:00:00Z"/>
          <w:rFonts w:asciiTheme="minorHAnsi" w:eastAsiaTheme="minorEastAsia" w:hAnsiTheme="minorHAnsi" w:cstheme="minorBidi"/>
          <w:sz w:val="22"/>
          <w:szCs w:val="22"/>
        </w:rPr>
      </w:pPr>
      <w:del w:id="251" w:author="Rapporteur" w:date="2022-08-30T08:00:00Z">
        <w:r w:rsidDel="00DE3A7D">
          <w:rPr>
            <w:lang w:eastAsia="ja-JP"/>
          </w:rPr>
          <w:delText>6.14.2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_Toc104872615 \h </w:delInstrText>
        </w:r>
        <w:r w:rsidDel="00DE3A7D">
          <w:fldChar w:fldCharType="separate"/>
        </w:r>
        <w:r w:rsidDel="00DE3A7D">
          <w:delText>57</w:delText>
        </w:r>
        <w:r w:rsidDel="00DE3A7D">
          <w:fldChar w:fldCharType="end"/>
        </w:r>
      </w:del>
    </w:p>
    <w:p w14:paraId="1E707325" w14:textId="507A88F9" w:rsidR="00344785" w:rsidDel="00DE3A7D" w:rsidRDefault="00344785">
      <w:pPr>
        <w:pStyle w:val="30"/>
        <w:rPr>
          <w:del w:id="252" w:author="Rapporteur" w:date="2022-08-30T08:00:00Z"/>
          <w:rFonts w:asciiTheme="minorHAnsi" w:eastAsiaTheme="minorEastAsia" w:hAnsiTheme="minorHAnsi" w:cstheme="minorBidi"/>
          <w:sz w:val="22"/>
          <w:szCs w:val="22"/>
        </w:rPr>
      </w:pPr>
      <w:del w:id="253" w:author="Rapporteur" w:date="2022-08-30T08:00:00Z">
        <w:r w:rsidDel="00DE3A7D">
          <w:rPr>
            <w:lang w:eastAsia="ja-JP"/>
          </w:rPr>
          <w:delText>6.14.3</w:delText>
        </w:r>
        <w:r w:rsidDel="00DE3A7D">
          <w:rPr>
            <w:rFonts w:asciiTheme="minorHAnsi" w:eastAsiaTheme="minorEastAsia" w:hAnsiTheme="minorHAnsi" w:cstheme="minorBidi"/>
            <w:sz w:val="22"/>
            <w:szCs w:val="22"/>
          </w:rPr>
          <w:tab/>
        </w:r>
        <w:r w:rsidDel="00DE3A7D">
          <w:rPr>
            <w:lang w:eastAsia="ja-JP"/>
          </w:rPr>
          <w:delText>Procedure</w:delText>
        </w:r>
        <w:r w:rsidDel="00DE3A7D">
          <w:tab/>
        </w:r>
        <w:r w:rsidDel="00DE3A7D">
          <w:fldChar w:fldCharType="begin" w:fldLock="1"/>
        </w:r>
        <w:r w:rsidDel="00DE3A7D">
          <w:delInstrText xml:space="preserve"> PAGEREF _Toc104872616 \h </w:delInstrText>
        </w:r>
        <w:r w:rsidDel="00DE3A7D">
          <w:fldChar w:fldCharType="separate"/>
        </w:r>
        <w:r w:rsidDel="00DE3A7D">
          <w:delText>58</w:delText>
        </w:r>
        <w:r w:rsidDel="00DE3A7D">
          <w:fldChar w:fldCharType="end"/>
        </w:r>
      </w:del>
    </w:p>
    <w:p w14:paraId="5AFE1A85" w14:textId="783D8A96" w:rsidR="00344785" w:rsidDel="00DE3A7D" w:rsidRDefault="00344785">
      <w:pPr>
        <w:pStyle w:val="30"/>
        <w:rPr>
          <w:del w:id="254" w:author="Rapporteur" w:date="2022-08-30T08:00:00Z"/>
          <w:rFonts w:asciiTheme="minorHAnsi" w:eastAsiaTheme="minorEastAsia" w:hAnsiTheme="minorHAnsi" w:cstheme="minorBidi"/>
          <w:sz w:val="22"/>
          <w:szCs w:val="22"/>
        </w:rPr>
      </w:pPr>
      <w:del w:id="255" w:author="Rapporteur" w:date="2022-08-30T08:00:00Z">
        <w:r w:rsidDel="00DE3A7D">
          <w:rPr>
            <w:lang w:eastAsia="zh-CN"/>
          </w:rPr>
          <w:delText>6.14.4</w:delText>
        </w:r>
        <w:r w:rsidDel="00DE3A7D">
          <w:rPr>
            <w:rFonts w:asciiTheme="minorHAnsi" w:eastAsiaTheme="minorEastAsia" w:hAnsiTheme="minorHAnsi" w:cstheme="minorBidi"/>
            <w:sz w:val="22"/>
            <w:szCs w:val="22"/>
          </w:rPr>
          <w:tab/>
        </w:r>
        <w:r w:rsidDel="00DE3A7D">
          <w:rPr>
            <w:lang w:eastAsia="ja-JP"/>
          </w:rPr>
          <w:delText>Impacts on services, entities and interfaces</w:delText>
        </w:r>
        <w:r w:rsidDel="00DE3A7D">
          <w:tab/>
        </w:r>
        <w:r w:rsidDel="00DE3A7D">
          <w:fldChar w:fldCharType="begin" w:fldLock="1"/>
        </w:r>
        <w:r w:rsidDel="00DE3A7D">
          <w:delInstrText xml:space="preserve"> PAGEREF _Toc104872617 \h </w:delInstrText>
        </w:r>
        <w:r w:rsidDel="00DE3A7D">
          <w:fldChar w:fldCharType="separate"/>
        </w:r>
        <w:r w:rsidDel="00DE3A7D">
          <w:delText>58</w:delText>
        </w:r>
        <w:r w:rsidDel="00DE3A7D">
          <w:fldChar w:fldCharType="end"/>
        </w:r>
      </w:del>
    </w:p>
    <w:p w14:paraId="614C567A" w14:textId="7CCB1154" w:rsidR="00344785" w:rsidDel="00DE3A7D" w:rsidRDefault="00344785">
      <w:pPr>
        <w:pStyle w:val="20"/>
        <w:rPr>
          <w:del w:id="256" w:author="Rapporteur" w:date="2022-08-30T08:00:00Z"/>
          <w:rFonts w:asciiTheme="minorHAnsi" w:eastAsiaTheme="minorEastAsia" w:hAnsiTheme="minorHAnsi" w:cstheme="minorBidi"/>
          <w:sz w:val="22"/>
          <w:szCs w:val="22"/>
        </w:rPr>
      </w:pPr>
      <w:del w:id="257" w:author="Rapporteur" w:date="2022-08-30T08:00:00Z">
        <w:r w:rsidDel="00DE3A7D">
          <w:rPr>
            <w:lang w:eastAsia="zh-CN"/>
          </w:rPr>
          <w:delText>6.15</w:delText>
        </w:r>
        <w:r w:rsidDel="00DE3A7D">
          <w:rPr>
            <w:rFonts w:asciiTheme="minorHAnsi" w:eastAsiaTheme="minorEastAsia" w:hAnsiTheme="minorHAnsi" w:cstheme="minorBidi"/>
            <w:sz w:val="22"/>
            <w:szCs w:val="22"/>
          </w:rPr>
          <w:tab/>
        </w:r>
        <w:r w:rsidDel="00DE3A7D">
          <w:delText xml:space="preserve">Solution #15: </w:delText>
        </w:r>
        <w:r w:rsidDel="00DE3A7D">
          <w:rPr>
            <w:lang w:eastAsia="ko-KR"/>
          </w:rPr>
          <w:delText xml:space="preserve">Service continuity in case of Network Slice instance </w:delText>
        </w:r>
        <w:r w:rsidRPr="00E55D7A" w:rsidDel="00DE3A7D">
          <w:rPr>
            <w:bCs/>
            <w:lang w:eastAsia="zh-CN"/>
          </w:rPr>
          <w:delText>overload</w:delText>
        </w:r>
        <w:r w:rsidDel="00DE3A7D">
          <w:tab/>
        </w:r>
        <w:r w:rsidDel="00DE3A7D">
          <w:fldChar w:fldCharType="begin" w:fldLock="1"/>
        </w:r>
        <w:r w:rsidDel="00DE3A7D">
          <w:delInstrText xml:space="preserve"> PAGEREF _Toc104872618 \h </w:delInstrText>
        </w:r>
        <w:r w:rsidDel="00DE3A7D">
          <w:fldChar w:fldCharType="separate"/>
        </w:r>
        <w:r w:rsidDel="00DE3A7D">
          <w:delText>58</w:delText>
        </w:r>
        <w:r w:rsidDel="00DE3A7D">
          <w:fldChar w:fldCharType="end"/>
        </w:r>
      </w:del>
    </w:p>
    <w:p w14:paraId="489E7151" w14:textId="3A4AC130" w:rsidR="00344785" w:rsidDel="00DE3A7D" w:rsidRDefault="00344785">
      <w:pPr>
        <w:pStyle w:val="30"/>
        <w:rPr>
          <w:del w:id="258" w:author="Rapporteur" w:date="2022-08-30T08:00:00Z"/>
          <w:rFonts w:asciiTheme="minorHAnsi" w:eastAsiaTheme="minorEastAsia" w:hAnsiTheme="minorHAnsi" w:cstheme="minorBidi"/>
          <w:sz w:val="22"/>
          <w:szCs w:val="22"/>
        </w:rPr>
      </w:pPr>
      <w:del w:id="259" w:author="Rapporteur" w:date="2022-08-30T08:00:00Z">
        <w:r w:rsidDel="00DE3A7D">
          <w:rPr>
            <w:lang w:eastAsia="ko-KR"/>
          </w:rPr>
          <w:delText>6.15.1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_Toc104872619 \h </w:delInstrText>
        </w:r>
        <w:r w:rsidDel="00DE3A7D">
          <w:fldChar w:fldCharType="separate"/>
        </w:r>
        <w:r w:rsidDel="00DE3A7D">
          <w:delText>58</w:delText>
        </w:r>
        <w:r w:rsidDel="00DE3A7D">
          <w:fldChar w:fldCharType="end"/>
        </w:r>
      </w:del>
    </w:p>
    <w:p w14:paraId="016E18F4" w14:textId="01F2D0E3" w:rsidR="00344785" w:rsidDel="00DE3A7D" w:rsidRDefault="00344785">
      <w:pPr>
        <w:pStyle w:val="30"/>
        <w:rPr>
          <w:del w:id="260" w:author="Rapporteur" w:date="2022-08-30T08:00:00Z"/>
          <w:rFonts w:asciiTheme="minorHAnsi" w:eastAsiaTheme="minorEastAsia" w:hAnsiTheme="minorHAnsi" w:cstheme="minorBidi"/>
          <w:sz w:val="22"/>
          <w:szCs w:val="22"/>
        </w:rPr>
      </w:pPr>
      <w:del w:id="261" w:author="Rapporteur" w:date="2022-08-30T08:00:00Z">
        <w:r w:rsidDel="00DE3A7D">
          <w:delText>6.15.2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_Toc104872620 \h </w:delInstrText>
        </w:r>
        <w:r w:rsidDel="00DE3A7D">
          <w:fldChar w:fldCharType="separate"/>
        </w:r>
        <w:r w:rsidDel="00DE3A7D">
          <w:delText>59</w:delText>
        </w:r>
        <w:r w:rsidDel="00DE3A7D">
          <w:fldChar w:fldCharType="end"/>
        </w:r>
      </w:del>
    </w:p>
    <w:p w14:paraId="77C00B06" w14:textId="27CB98C3" w:rsidR="00344785" w:rsidDel="00DE3A7D" w:rsidRDefault="00344785">
      <w:pPr>
        <w:pStyle w:val="30"/>
        <w:rPr>
          <w:del w:id="262" w:author="Rapporteur" w:date="2022-08-30T08:00:00Z"/>
          <w:rFonts w:asciiTheme="minorHAnsi" w:eastAsiaTheme="minorEastAsia" w:hAnsiTheme="minorHAnsi" w:cstheme="minorBidi"/>
          <w:sz w:val="22"/>
          <w:szCs w:val="22"/>
        </w:rPr>
      </w:pPr>
      <w:del w:id="263" w:author="Rapporteur" w:date="2022-08-30T08:00:00Z">
        <w:r w:rsidDel="00DE3A7D">
          <w:delText>6.15.3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_Toc104872621 \h </w:delInstrText>
        </w:r>
        <w:r w:rsidDel="00DE3A7D">
          <w:fldChar w:fldCharType="separate"/>
        </w:r>
        <w:r w:rsidDel="00DE3A7D">
          <w:delText>60</w:delText>
        </w:r>
        <w:r w:rsidDel="00DE3A7D">
          <w:fldChar w:fldCharType="end"/>
        </w:r>
      </w:del>
    </w:p>
    <w:p w14:paraId="1D73E2D7" w14:textId="169BE1C7" w:rsidR="00344785" w:rsidDel="00DE3A7D" w:rsidRDefault="00344785">
      <w:pPr>
        <w:pStyle w:val="30"/>
        <w:rPr>
          <w:del w:id="264" w:author="Rapporteur" w:date="2022-08-30T08:00:00Z"/>
          <w:rFonts w:asciiTheme="minorHAnsi" w:eastAsiaTheme="minorEastAsia" w:hAnsiTheme="minorHAnsi" w:cstheme="minorBidi"/>
          <w:sz w:val="22"/>
          <w:szCs w:val="22"/>
        </w:rPr>
      </w:pPr>
      <w:del w:id="265" w:author="Rapporteur" w:date="2022-08-30T08:00:00Z">
        <w:r w:rsidDel="00DE3A7D">
          <w:rPr>
            <w:lang w:eastAsia="zh-CN"/>
          </w:rPr>
          <w:delText>6.15.4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_Toc104872622 \h </w:delInstrText>
        </w:r>
        <w:r w:rsidDel="00DE3A7D">
          <w:fldChar w:fldCharType="separate"/>
        </w:r>
        <w:r w:rsidDel="00DE3A7D">
          <w:delText>60</w:delText>
        </w:r>
        <w:r w:rsidDel="00DE3A7D">
          <w:fldChar w:fldCharType="end"/>
        </w:r>
      </w:del>
    </w:p>
    <w:p w14:paraId="01D2024A" w14:textId="2AC31536" w:rsidR="00344785" w:rsidDel="00DE3A7D" w:rsidRDefault="00344785">
      <w:pPr>
        <w:pStyle w:val="20"/>
        <w:rPr>
          <w:del w:id="266" w:author="Rapporteur" w:date="2022-08-30T08:00:00Z"/>
          <w:rFonts w:asciiTheme="minorHAnsi" w:eastAsiaTheme="minorEastAsia" w:hAnsiTheme="minorHAnsi" w:cstheme="minorBidi"/>
          <w:sz w:val="22"/>
          <w:szCs w:val="22"/>
        </w:rPr>
      </w:pPr>
      <w:del w:id="267" w:author="Rapporteur" w:date="2022-08-30T08:00:00Z">
        <w:r w:rsidDel="00DE3A7D">
          <w:delText>6.16</w:delText>
        </w:r>
        <w:r w:rsidDel="00DE3A7D">
          <w:rPr>
            <w:rFonts w:asciiTheme="minorHAnsi" w:eastAsiaTheme="minorEastAsia" w:hAnsiTheme="minorHAnsi" w:cstheme="minorBidi"/>
            <w:sz w:val="22"/>
            <w:szCs w:val="22"/>
          </w:rPr>
          <w:tab/>
        </w:r>
        <w:r w:rsidDel="00DE3A7D">
          <w:delText>Solution #16: UE assisted slice based VPLMN prioritization for Extended SoR</w:delText>
        </w:r>
        <w:r w:rsidDel="00DE3A7D">
          <w:tab/>
        </w:r>
        <w:r w:rsidDel="00DE3A7D">
          <w:fldChar w:fldCharType="begin" w:fldLock="1"/>
        </w:r>
        <w:r w:rsidDel="00DE3A7D">
          <w:delInstrText xml:space="preserve"> PAGEREF _Toc104872623 \h </w:delInstrText>
        </w:r>
        <w:r w:rsidDel="00DE3A7D">
          <w:fldChar w:fldCharType="separate"/>
        </w:r>
        <w:r w:rsidDel="00DE3A7D">
          <w:delText>61</w:delText>
        </w:r>
        <w:r w:rsidDel="00DE3A7D">
          <w:fldChar w:fldCharType="end"/>
        </w:r>
      </w:del>
    </w:p>
    <w:p w14:paraId="70AE7C7D" w14:textId="1FAA9C16" w:rsidR="00344785" w:rsidDel="00DE3A7D" w:rsidRDefault="00344785">
      <w:pPr>
        <w:pStyle w:val="30"/>
        <w:rPr>
          <w:del w:id="268" w:author="Rapporteur" w:date="2022-08-30T08:00:00Z"/>
          <w:rFonts w:asciiTheme="minorHAnsi" w:eastAsiaTheme="minorEastAsia" w:hAnsiTheme="minorHAnsi" w:cstheme="minorBidi"/>
          <w:sz w:val="22"/>
          <w:szCs w:val="22"/>
        </w:rPr>
      </w:pPr>
      <w:del w:id="269" w:author="Rapporteur" w:date="2022-08-30T08:00:00Z">
        <w:r w:rsidDel="00DE3A7D">
          <w:delText>6.16.1</w:delText>
        </w:r>
        <w:r w:rsidDel="00DE3A7D">
          <w:rPr>
            <w:rFonts w:asciiTheme="minorHAnsi" w:eastAsiaTheme="minorEastAsia" w:hAnsiTheme="minorHAnsi" w:cstheme="minorBidi"/>
            <w:sz w:val="22"/>
            <w:szCs w:val="22"/>
          </w:rPr>
          <w:tab/>
        </w:r>
        <w:r w:rsidDel="00DE3A7D">
          <w:delText>Introduction</w:delText>
        </w:r>
        <w:r w:rsidDel="00DE3A7D">
          <w:tab/>
        </w:r>
        <w:r w:rsidDel="00DE3A7D">
          <w:fldChar w:fldCharType="begin" w:fldLock="1"/>
        </w:r>
        <w:r w:rsidDel="00DE3A7D">
          <w:delInstrText xml:space="preserve"> PAGEREF _Toc104872624 \h </w:delInstrText>
        </w:r>
        <w:r w:rsidDel="00DE3A7D">
          <w:fldChar w:fldCharType="separate"/>
        </w:r>
        <w:r w:rsidDel="00DE3A7D">
          <w:delText>61</w:delText>
        </w:r>
        <w:r w:rsidDel="00DE3A7D">
          <w:fldChar w:fldCharType="end"/>
        </w:r>
      </w:del>
    </w:p>
    <w:p w14:paraId="70EABCAC" w14:textId="5066FADB" w:rsidR="00344785" w:rsidDel="00DE3A7D" w:rsidRDefault="00344785">
      <w:pPr>
        <w:pStyle w:val="30"/>
        <w:rPr>
          <w:del w:id="270" w:author="Rapporteur" w:date="2022-08-30T08:00:00Z"/>
          <w:rFonts w:asciiTheme="minorHAnsi" w:eastAsiaTheme="minorEastAsia" w:hAnsiTheme="minorHAnsi" w:cstheme="minorBidi"/>
          <w:sz w:val="22"/>
          <w:szCs w:val="22"/>
        </w:rPr>
      </w:pPr>
      <w:del w:id="271" w:author="Rapporteur" w:date="2022-08-30T08:00:00Z">
        <w:r w:rsidDel="00DE3A7D">
          <w:delText>6.16.2</w:delText>
        </w:r>
        <w:r w:rsidDel="00DE3A7D">
          <w:rPr>
            <w:rFonts w:asciiTheme="minorHAnsi" w:eastAsiaTheme="minorEastAsia" w:hAnsiTheme="minorHAnsi" w:cstheme="minorBidi"/>
            <w:sz w:val="22"/>
            <w:szCs w:val="22"/>
          </w:rPr>
          <w:tab/>
        </w:r>
        <w:r w:rsidDel="00DE3A7D">
          <w:delText>High Level Description</w:delText>
        </w:r>
        <w:r w:rsidDel="00DE3A7D">
          <w:tab/>
        </w:r>
        <w:r w:rsidDel="00DE3A7D">
          <w:fldChar w:fldCharType="begin" w:fldLock="1"/>
        </w:r>
        <w:r w:rsidDel="00DE3A7D">
          <w:delInstrText xml:space="preserve"> PAGEREF _Toc104872625 \h </w:delInstrText>
        </w:r>
        <w:r w:rsidDel="00DE3A7D">
          <w:fldChar w:fldCharType="separate"/>
        </w:r>
        <w:r w:rsidDel="00DE3A7D">
          <w:delText>61</w:delText>
        </w:r>
        <w:r w:rsidDel="00DE3A7D">
          <w:fldChar w:fldCharType="end"/>
        </w:r>
      </w:del>
    </w:p>
    <w:p w14:paraId="78550D97" w14:textId="629E3265" w:rsidR="00344785" w:rsidDel="00DE3A7D" w:rsidRDefault="00344785">
      <w:pPr>
        <w:pStyle w:val="30"/>
        <w:rPr>
          <w:del w:id="272" w:author="Rapporteur" w:date="2022-08-30T08:00:00Z"/>
          <w:rFonts w:asciiTheme="minorHAnsi" w:eastAsiaTheme="minorEastAsia" w:hAnsiTheme="minorHAnsi" w:cstheme="minorBidi"/>
          <w:sz w:val="22"/>
          <w:szCs w:val="22"/>
        </w:rPr>
      </w:pPr>
      <w:del w:id="273" w:author="Rapporteur" w:date="2022-08-30T08:00:00Z">
        <w:r w:rsidDel="00DE3A7D">
          <w:delText>6.16.3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_Toc104872626 \h </w:delInstrText>
        </w:r>
        <w:r w:rsidDel="00DE3A7D">
          <w:fldChar w:fldCharType="separate"/>
        </w:r>
        <w:r w:rsidDel="00DE3A7D">
          <w:delText>61</w:delText>
        </w:r>
        <w:r w:rsidDel="00DE3A7D">
          <w:fldChar w:fldCharType="end"/>
        </w:r>
      </w:del>
    </w:p>
    <w:p w14:paraId="71F7447A" w14:textId="574A8554" w:rsidR="00344785" w:rsidDel="00DE3A7D" w:rsidRDefault="00344785">
      <w:pPr>
        <w:pStyle w:val="30"/>
        <w:rPr>
          <w:del w:id="274" w:author="Rapporteur" w:date="2022-08-30T08:00:00Z"/>
          <w:rFonts w:asciiTheme="minorHAnsi" w:eastAsiaTheme="minorEastAsia" w:hAnsiTheme="minorHAnsi" w:cstheme="minorBidi"/>
          <w:sz w:val="22"/>
          <w:szCs w:val="22"/>
        </w:rPr>
      </w:pPr>
      <w:del w:id="275" w:author="Rapporteur" w:date="2022-08-30T08:00:00Z">
        <w:r w:rsidDel="00DE3A7D">
          <w:delText>6.16.</w:delText>
        </w:r>
        <w:r w:rsidDel="00DE3A7D">
          <w:rPr>
            <w:lang w:eastAsia="zh-CN"/>
          </w:rPr>
          <w:delText>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_Toc104872627 \h </w:delInstrText>
        </w:r>
        <w:r w:rsidDel="00DE3A7D">
          <w:fldChar w:fldCharType="separate"/>
        </w:r>
        <w:r w:rsidDel="00DE3A7D">
          <w:delText>63</w:delText>
        </w:r>
        <w:r w:rsidDel="00DE3A7D">
          <w:fldChar w:fldCharType="end"/>
        </w:r>
      </w:del>
    </w:p>
    <w:p w14:paraId="360AE871" w14:textId="11EDD32F" w:rsidR="00344785" w:rsidDel="00DE3A7D" w:rsidRDefault="00344785">
      <w:pPr>
        <w:pStyle w:val="20"/>
        <w:rPr>
          <w:del w:id="276" w:author="Rapporteur" w:date="2022-08-30T08:00:00Z"/>
          <w:rFonts w:asciiTheme="minorHAnsi" w:eastAsiaTheme="minorEastAsia" w:hAnsiTheme="minorHAnsi" w:cstheme="minorBidi"/>
          <w:sz w:val="22"/>
          <w:szCs w:val="22"/>
        </w:rPr>
      </w:pPr>
      <w:del w:id="277" w:author="Rapporteur" w:date="2022-08-30T08:00:00Z">
        <w:r w:rsidDel="00DE3A7D">
          <w:rPr>
            <w:lang w:eastAsia="zh-CN"/>
          </w:rPr>
          <w:delText>6.17</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w:delText>
        </w:r>
        <w:r w:rsidRPr="00E55D7A" w:rsidDel="00DE3A7D">
          <w:rPr>
            <w:lang w:val="en-US" w:eastAsia="zh-CN"/>
          </w:rPr>
          <w:delText>17</w:delText>
        </w:r>
        <w:r w:rsidDel="00DE3A7D">
          <w:delText>: Slice based VPLMN Selection Policy</w:delText>
        </w:r>
        <w:r w:rsidDel="00DE3A7D">
          <w:tab/>
        </w:r>
        <w:r w:rsidDel="00DE3A7D">
          <w:fldChar w:fldCharType="begin" w:fldLock="1"/>
        </w:r>
        <w:r w:rsidDel="00DE3A7D">
          <w:delInstrText xml:space="preserve"> PAGEREF _Toc104872628 \h </w:delInstrText>
        </w:r>
        <w:r w:rsidDel="00DE3A7D">
          <w:fldChar w:fldCharType="separate"/>
        </w:r>
        <w:r w:rsidDel="00DE3A7D">
          <w:delText>63</w:delText>
        </w:r>
        <w:r w:rsidDel="00DE3A7D">
          <w:fldChar w:fldCharType="end"/>
        </w:r>
      </w:del>
    </w:p>
    <w:p w14:paraId="5B841516" w14:textId="157889DD" w:rsidR="00344785" w:rsidDel="00DE3A7D" w:rsidRDefault="00344785">
      <w:pPr>
        <w:pStyle w:val="30"/>
        <w:rPr>
          <w:del w:id="278" w:author="Rapporteur" w:date="2022-08-30T08:00:00Z"/>
          <w:rFonts w:asciiTheme="minorHAnsi" w:eastAsiaTheme="minorEastAsia" w:hAnsiTheme="minorHAnsi" w:cstheme="minorBidi"/>
          <w:sz w:val="22"/>
          <w:szCs w:val="22"/>
        </w:rPr>
      </w:pPr>
      <w:del w:id="279" w:author="Rapporteur" w:date="2022-08-30T08:00:00Z">
        <w:r w:rsidDel="00DE3A7D">
          <w:rPr>
            <w:lang w:eastAsia="ko-KR"/>
          </w:rPr>
          <w:delText>6.17.1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_Toc104872629 \h </w:delInstrText>
        </w:r>
        <w:r w:rsidDel="00DE3A7D">
          <w:fldChar w:fldCharType="separate"/>
        </w:r>
        <w:r w:rsidDel="00DE3A7D">
          <w:delText>63</w:delText>
        </w:r>
        <w:r w:rsidDel="00DE3A7D">
          <w:fldChar w:fldCharType="end"/>
        </w:r>
      </w:del>
    </w:p>
    <w:p w14:paraId="7529C541" w14:textId="536A3586" w:rsidR="00344785" w:rsidDel="00DE3A7D" w:rsidRDefault="00344785">
      <w:pPr>
        <w:pStyle w:val="30"/>
        <w:rPr>
          <w:del w:id="280" w:author="Rapporteur" w:date="2022-08-30T08:00:00Z"/>
          <w:rFonts w:asciiTheme="minorHAnsi" w:eastAsiaTheme="minorEastAsia" w:hAnsiTheme="minorHAnsi" w:cstheme="minorBidi"/>
          <w:sz w:val="22"/>
          <w:szCs w:val="22"/>
        </w:rPr>
      </w:pPr>
      <w:del w:id="281" w:author="Rapporteur" w:date="2022-08-30T08:00:00Z">
        <w:r w:rsidDel="00DE3A7D">
          <w:delText>6.17.2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_Toc104872630 \h </w:delInstrText>
        </w:r>
        <w:r w:rsidDel="00DE3A7D">
          <w:fldChar w:fldCharType="separate"/>
        </w:r>
        <w:r w:rsidDel="00DE3A7D">
          <w:delText>63</w:delText>
        </w:r>
        <w:r w:rsidDel="00DE3A7D">
          <w:fldChar w:fldCharType="end"/>
        </w:r>
      </w:del>
    </w:p>
    <w:p w14:paraId="5E814DC4" w14:textId="6CFB872E" w:rsidR="00344785" w:rsidDel="00DE3A7D" w:rsidRDefault="00344785">
      <w:pPr>
        <w:pStyle w:val="30"/>
        <w:rPr>
          <w:del w:id="282" w:author="Rapporteur" w:date="2022-08-30T08:00:00Z"/>
          <w:rFonts w:asciiTheme="minorHAnsi" w:eastAsiaTheme="minorEastAsia" w:hAnsiTheme="minorHAnsi" w:cstheme="minorBidi"/>
          <w:sz w:val="22"/>
          <w:szCs w:val="22"/>
        </w:rPr>
      </w:pPr>
      <w:del w:id="283" w:author="Rapporteur" w:date="2022-08-30T08:00:00Z">
        <w:r w:rsidDel="00DE3A7D">
          <w:delText>6.17.3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_Toc104872631 \h </w:delInstrText>
        </w:r>
        <w:r w:rsidDel="00DE3A7D">
          <w:fldChar w:fldCharType="separate"/>
        </w:r>
        <w:r w:rsidDel="00DE3A7D">
          <w:delText>64</w:delText>
        </w:r>
        <w:r w:rsidDel="00DE3A7D">
          <w:fldChar w:fldCharType="end"/>
        </w:r>
      </w:del>
    </w:p>
    <w:p w14:paraId="21913B7C" w14:textId="29428DF9" w:rsidR="00344785" w:rsidDel="00DE3A7D" w:rsidRDefault="00344785">
      <w:pPr>
        <w:pStyle w:val="30"/>
        <w:rPr>
          <w:del w:id="284" w:author="Rapporteur" w:date="2022-08-30T08:00:00Z"/>
          <w:rFonts w:asciiTheme="minorHAnsi" w:eastAsiaTheme="minorEastAsia" w:hAnsiTheme="minorHAnsi" w:cstheme="minorBidi"/>
          <w:sz w:val="22"/>
          <w:szCs w:val="22"/>
        </w:rPr>
      </w:pPr>
      <w:del w:id="285" w:author="Rapporteur" w:date="2022-08-30T08:00:00Z">
        <w:r w:rsidDel="00DE3A7D">
          <w:rPr>
            <w:lang w:eastAsia="zh-CN"/>
          </w:rPr>
          <w:delText>6.17.4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_Toc104872632 \h </w:delInstrText>
        </w:r>
        <w:r w:rsidDel="00DE3A7D">
          <w:fldChar w:fldCharType="separate"/>
        </w:r>
        <w:r w:rsidDel="00DE3A7D">
          <w:delText>64</w:delText>
        </w:r>
        <w:r w:rsidDel="00DE3A7D">
          <w:fldChar w:fldCharType="end"/>
        </w:r>
      </w:del>
    </w:p>
    <w:p w14:paraId="5BA3D15F" w14:textId="5A9D5980" w:rsidR="00344785" w:rsidDel="00DE3A7D" w:rsidRDefault="00344785">
      <w:pPr>
        <w:pStyle w:val="20"/>
        <w:rPr>
          <w:del w:id="286" w:author="Rapporteur" w:date="2022-08-30T08:00:00Z"/>
          <w:rFonts w:asciiTheme="minorHAnsi" w:eastAsiaTheme="minorEastAsia" w:hAnsiTheme="minorHAnsi" w:cstheme="minorBidi"/>
          <w:sz w:val="22"/>
          <w:szCs w:val="22"/>
        </w:rPr>
      </w:pPr>
      <w:del w:id="287" w:author="Rapporteur" w:date="2022-08-30T08:00:00Z">
        <w:r w:rsidDel="00DE3A7D">
          <w:delText>6.18</w:delText>
        </w:r>
        <w:r w:rsidDel="00DE3A7D">
          <w:rPr>
            <w:rFonts w:asciiTheme="minorHAnsi" w:eastAsiaTheme="minorEastAsia" w:hAnsiTheme="minorHAnsi" w:cstheme="minorBidi"/>
            <w:sz w:val="22"/>
            <w:szCs w:val="22"/>
          </w:rPr>
          <w:tab/>
        </w:r>
        <w:r w:rsidDel="00DE3A7D">
          <w:delText xml:space="preserve">Solution #18: </w:delText>
        </w:r>
        <w:r w:rsidRPr="00E55D7A" w:rsidDel="00DE3A7D">
          <w:rPr>
            <w:rFonts w:eastAsia="Yu Mincho"/>
          </w:rPr>
          <w:delText>Sending rejected NSSAI to the UDM to assist the UDM to steer the UE to the PLMN supporting rejected NSSAI</w:delText>
        </w:r>
        <w:r w:rsidDel="00DE3A7D">
          <w:tab/>
        </w:r>
        <w:r w:rsidDel="00DE3A7D">
          <w:fldChar w:fldCharType="begin" w:fldLock="1"/>
        </w:r>
        <w:r w:rsidDel="00DE3A7D">
          <w:delInstrText xml:space="preserve"> PAGEREF _Toc104872633 \h </w:delInstrText>
        </w:r>
        <w:r w:rsidDel="00DE3A7D">
          <w:fldChar w:fldCharType="separate"/>
        </w:r>
        <w:r w:rsidDel="00DE3A7D">
          <w:delText>65</w:delText>
        </w:r>
        <w:r w:rsidDel="00DE3A7D">
          <w:fldChar w:fldCharType="end"/>
        </w:r>
      </w:del>
    </w:p>
    <w:p w14:paraId="36A414BC" w14:textId="65B925DB" w:rsidR="00344785" w:rsidDel="00DE3A7D" w:rsidRDefault="00344785">
      <w:pPr>
        <w:pStyle w:val="30"/>
        <w:rPr>
          <w:del w:id="288" w:author="Rapporteur" w:date="2022-08-30T08:00:00Z"/>
          <w:rFonts w:asciiTheme="minorHAnsi" w:eastAsiaTheme="minorEastAsia" w:hAnsiTheme="minorHAnsi" w:cstheme="minorBidi"/>
          <w:sz w:val="22"/>
          <w:szCs w:val="22"/>
        </w:rPr>
      </w:pPr>
      <w:del w:id="289" w:author="Rapporteur" w:date="2022-08-30T08:00:00Z">
        <w:r w:rsidDel="00DE3A7D">
          <w:rPr>
            <w:lang w:eastAsia="ko-KR"/>
          </w:rPr>
          <w:delText>6.18.1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_Toc104872634 \h </w:delInstrText>
        </w:r>
        <w:r w:rsidDel="00DE3A7D">
          <w:fldChar w:fldCharType="separate"/>
        </w:r>
        <w:r w:rsidDel="00DE3A7D">
          <w:delText>65</w:delText>
        </w:r>
        <w:r w:rsidDel="00DE3A7D">
          <w:fldChar w:fldCharType="end"/>
        </w:r>
      </w:del>
    </w:p>
    <w:p w14:paraId="4FBC475D" w14:textId="717FBCEF" w:rsidR="00344785" w:rsidDel="00DE3A7D" w:rsidRDefault="00344785">
      <w:pPr>
        <w:pStyle w:val="30"/>
        <w:rPr>
          <w:del w:id="290" w:author="Rapporteur" w:date="2022-08-30T08:00:00Z"/>
          <w:rFonts w:asciiTheme="minorHAnsi" w:eastAsiaTheme="minorEastAsia" w:hAnsiTheme="minorHAnsi" w:cstheme="minorBidi"/>
          <w:sz w:val="22"/>
          <w:szCs w:val="22"/>
        </w:rPr>
      </w:pPr>
      <w:del w:id="291" w:author="Rapporteur" w:date="2022-08-30T08:00:00Z">
        <w:r w:rsidDel="00DE3A7D">
          <w:delText>6.18.2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_Toc104872635 \h </w:delInstrText>
        </w:r>
        <w:r w:rsidDel="00DE3A7D">
          <w:fldChar w:fldCharType="separate"/>
        </w:r>
        <w:r w:rsidDel="00DE3A7D">
          <w:delText>65</w:delText>
        </w:r>
        <w:r w:rsidDel="00DE3A7D">
          <w:fldChar w:fldCharType="end"/>
        </w:r>
      </w:del>
    </w:p>
    <w:p w14:paraId="050A972D" w14:textId="75565808" w:rsidR="00344785" w:rsidDel="00DE3A7D" w:rsidRDefault="00344785">
      <w:pPr>
        <w:pStyle w:val="30"/>
        <w:rPr>
          <w:del w:id="292" w:author="Rapporteur" w:date="2022-08-30T08:00:00Z"/>
          <w:rFonts w:asciiTheme="minorHAnsi" w:eastAsiaTheme="minorEastAsia" w:hAnsiTheme="minorHAnsi" w:cstheme="minorBidi"/>
          <w:sz w:val="22"/>
          <w:szCs w:val="22"/>
        </w:rPr>
      </w:pPr>
      <w:del w:id="293" w:author="Rapporteur" w:date="2022-08-30T08:00:00Z">
        <w:r w:rsidDel="00DE3A7D">
          <w:rPr>
            <w:lang w:eastAsia="zh-CN"/>
          </w:rPr>
          <w:delText>6.18.3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_Toc104872636 \h </w:delInstrText>
        </w:r>
        <w:r w:rsidDel="00DE3A7D">
          <w:fldChar w:fldCharType="separate"/>
        </w:r>
        <w:r w:rsidDel="00DE3A7D">
          <w:delText>66</w:delText>
        </w:r>
        <w:r w:rsidDel="00DE3A7D">
          <w:fldChar w:fldCharType="end"/>
        </w:r>
      </w:del>
    </w:p>
    <w:p w14:paraId="02564B67" w14:textId="7D8CF4E2" w:rsidR="00344785" w:rsidDel="00DE3A7D" w:rsidRDefault="00344785">
      <w:pPr>
        <w:pStyle w:val="20"/>
        <w:rPr>
          <w:del w:id="294" w:author="Rapporteur" w:date="2022-08-30T08:00:00Z"/>
          <w:rFonts w:asciiTheme="minorHAnsi" w:eastAsiaTheme="minorEastAsia" w:hAnsiTheme="minorHAnsi" w:cstheme="minorBidi"/>
          <w:sz w:val="22"/>
          <w:szCs w:val="22"/>
        </w:rPr>
      </w:pPr>
      <w:del w:id="295" w:author="Rapporteur" w:date="2022-08-30T08:00:00Z">
        <w:r w:rsidDel="00DE3A7D">
          <w:rPr>
            <w:lang w:eastAsia="zh-CN"/>
          </w:rPr>
          <w:delText>6.19</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#19: </w:delText>
        </w:r>
        <w:r w:rsidRPr="00E55D7A" w:rsidDel="00DE3A7D">
          <w:rPr>
            <w:rFonts w:cs="Arial"/>
          </w:rPr>
          <w:delText>Configuring the UE with network slice aware preferred PLMNs lists</w:delText>
        </w:r>
        <w:r w:rsidDel="00DE3A7D">
          <w:tab/>
        </w:r>
        <w:r w:rsidDel="00DE3A7D">
          <w:fldChar w:fldCharType="begin" w:fldLock="1"/>
        </w:r>
        <w:r w:rsidDel="00DE3A7D">
          <w:delInstrText xml:space="preserve"> PAGEREF _Toc104872637 \h </w:delInstrText>
        </w:r>
        <w:r w:rsidDel="00DE3A7D">
          <w:fldChar w:fldCharType="separate"/>
        </w:r>
        <w:r w:rsidDel="00DE3A7D">
          <w:delText>67</w:delText>
        </w:r>
        <w:r w:rsidDel="00DE3A7D">
          <w:fldChar w:fldCharType="end"/>
        </w:r>
      </w:del>
    </w:p>
    <w:p w14:paraId="43976EC8" w14:textId="23BD3102" w:rsidR="00344785" w:rsidDel="00DE3A7D" w:rsidRDefault="00344785">
      <w:pPr>
        <w:pStyle w:val="30"/>
        <w:rPr>
          <w:del w:id="296" w:author="Rapporteur" w:date="2022-08-30T08:00:00Z"/>
          <w:rFonts w:asciiTheme="minorHAnsi" w:eastAsiaTheme="minorEastAsia" w:hAnsiTheme="minorHAnsi" w:cstheme="minorBidi"/>
          <w:sz w:val="22"/>
          <w:szCs w:val="22"/>
        </w:rPr>
      </w:pPr>
      <w:del w:id="297" w:author="Rapporteur" w:date="2022-08-30T08:00:00Z">
        <w:r w:rsidRPr="00E55D7A" w:rsidDel="00DE3A7D">
          <w:rPr>
            <w:rFonts w:eastAsia="맑은 고딕"/>
            <w:lang w:eastAsia="ko-KR"/>
          </w:rPr>
          <w:delText>6.19.1</w:delText>
        </w:r>
        <w:r w:rsidDel="00DE3A7D">
          <w:rPr>
            <w:rFonts w:asciiTheme="minorHAnsi" w:eastAsiaTheme="minorEastAsia" w:hAnsiTheme="minorHAnsi" w:cstheme="minorBidi"/>
            <w:sz w:val="22"/>
            <w:szCs w:val="22"/>
          </w:rPr>
          <w:tab/>
        </w:r>
        <w:r w:rsidRPr="00E55D7A" w:rsidDel="00DE3A7D">
          <w:rPr>
            <w:rFonts w:eastAsia="맑은 고딕"/>
            <w:lang w:eastAsia="ko-KR"/>
          </w:rPr>
          <w:delText>Introduction</w:delText>
        </w:r>
        <w:r w:rsidDel="00DE3A7D">
          <w:tab/>
        </w:r>
        <w:r w:rsidDel="00DE3A7D">
          <w:fldChar w:fldCharType="begin" w:fldLock="1"/>
        </w:r>
        <w:r w:rsidDel="00DE3A7D">
          <w:delInstrText xml:space="preserve"> PAGEREF _Toc104872638 \h </w:delInstrText>
        </w:r>
        <w:r w:rsidDel="00DE3A7D">
          <w:fldChar w:fldCharType="separate"/>
        </w:r>
        <w:r w:rsidDel="00DE3A7D">
          <w:delText>67</w:delText>
        </w:r>
        <w:r w:rsidDel="00DE3A7D">
          <w:fldChar w:fldCharType="end"/>
        </w:r>
      </w:del>
    </w:p>
    <w:p w14:paraId="2381C9A0" w14:textId="7458F4DB" w:rsidR="00344785" w:rsidDel="00DE3A7D" w:rsidRDefault="00344785">
      <w:pPr>
        <w:pStyle w:val="30"/>
        <w:rPr>
          <w:del w:id="298" w:author="Rapporteur" w:date="2022-08-30T08:00:00Z"/>
          <w:rFonts w:asciiTheme="minorHAnsi" w:eastAsiaTheme="minorEastAsia" w:hAnsiTheme="minorHAnsi" w:cstheme="minorBidi"/>
          <w:sz w:val="22"/>
          <w:szCs w:val="22"/>
        </w:rPr>
      </w:pPr>
      <w:del w:id="299" w:author="Rapporteur" w:date="2022-08-30T08:00:00Z">
        <w:r w:rsidDel="00DE3A7D">
          <w:delText>6.19.2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_Toc104872639 \h </w:delInstrText>
        </w:r>
        <w:r w:rsidDel="00DE3A7D">
          <w:fldChar w:fldCharType="separate"/>
        </w:r>
        <w:r w:rsidDel="00DE3A7D">
          <w:delText>67</w:delText>
        </w:r>
        <w:r w:rsidDel="00DE3A7D">
          <w:fldChar w:fldCharType="end"/>
        </w:r>
      </w:del>
    </w:p>
    <w:p w14:paraId="4520B6DF" w14:textId="2A1C0960" w:rsidR="00344785" w:rsidDel="00DE3A7D" w:rsidRDefault="00344785">
      <w:pPr>
        <w:pStyle w:val="30"/>
        <w:rPr>
          <w:del w:id="300" w:author="Rapporteur" w:date="2022-08-30T08:00:00Z"/>
          <w:rFonts w:asciiTheme="minorHAnsi" w:eastAsiaTheme="minorEastAsia" w:hAnsiTheme="minorHAnsi" w:cstheme="minorBidi"/>
          <w:sz w:val="22"/>
          <w:szCs w:val="22"/>
        </w:rPr>
      </w:pPr>
      <w:del w:id="301" w:author="Rapporteur" w:date="2022-08-30T08:00:00Z">
        <w:r w:rsidDel="00DE3A7D">
          <w:delText>6.19.3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_Toc104872640 \h </w:delInstrText>
        </w:r>
        <w:r w:rsidDel="00DE3A7D">
          <w:fldChar w:fldCharType="separate"/>
        </w:r>
        <w:r w:rsidDel="00DE3A7D">
          <w:delText>68</w:delText>
        </w:r>
        <w:r w:rsidDel="00DE3A7D">
          <w:fldChar w:fldCharType="end"/>
        </w:r>
      </w:del>
    </w:p>
    <w:p w14:paraId="13146840" w14:textId="0A6D7593" w:rsidR="00344785" w:rsidDel="00DE3A7D" w:rsidRDefault="00344785">
      <w:pPr>
        <w:pStyle w:val="30"/>
        <w:rPr>
          <w:del w:id="302" w:author="Rapporteur" w:date="2022-08-30T08:00:00Z"/>
          <w:rFonts w:asciiTheme="minorHAnsi" w:eastAsiaTheme="minorEastAsia" w:hAnsiTheme="minorHAnsi" w:cstheme="minorBidi"/>
          <w:sz w:val="22"/>
          <w:szCs w:val="22"/>
        </w:rPr>
      </w:pPr>
      <w:del w:id="303" w:author="Rapporteur" w:date="2022-08-30T08:00:00Z">
        <w:r w:rsidDel="00DE3A7D">
          <w:rPr>
            <w:lang w:eastAsia="zh-CN"/>
          </w:rPr>
          <w:delText>6.19.4</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_Toc104872641 \h </w:delInstrText>
        </w:r>
        <w:r w:rsidDel="00DE3A7D">
          <w:fldChar w:fldCharType="separate"/>
        </w:r>
        <w:r w:rsidDel="00DE3A7D">
          <w:delText>70</w:delText>
        </w:r>
        <w:r w:rsidDel="00DE3A7D">
          <w:fldChar w:fldCharType="end"/>
        </w:r>
      </w:del>
    </w:p>
    <w:p w14:paraId="10F00D8F" w14:textId="01BD6DBF" w:rsidR="00344785" w:rsidDel="00DE3A7D" w:rsidRDefault="00344785">
      <w:pPr>
        <w:pStyle w:val="20"/>
        <w:rPr>
          <w:del w:id="304" w:author="Rapporteur" w:date="2022-08-30T08:00:00Z"/>
          <w:rFonts w:asciiTheme="minorHAnsi" w:eastAsiaTheme="minorEastAsia" w:hAnsiTheme="minorHAnsi" w:cstheme="minorBidi"/>
          <w:sz w:val="22"/>
          <w:szCs w:val="22"/>
        </w:rPr>
      </w:pPr>
      <w:del w:id="305" w:author="Rapporteur" w:date="2022-08-30T08:00:00Z">
        <w:r w:rsidDel="00DE3A7D">
          <w:rPr>
            <w:lang w:eastAsia="zh-CN"/>
          </w:rPr>
          <w:delText>6.20</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#20</w:delText>
        </w:r>
        <w:r w:rsidDel="00DE3A7D">
          <w:delText>: PLMN Selection following existing SoR information</w:delText>
        </w:r>
        <w:r w:rsidDel="00DE3A7D">
          <w:tab/>
        </w:r>
        <w:r w:rsidDel="00DE3A7D">
          <w:fldChar w:fldCharType="begin" w:fldLock="1"/>
        </w:r>
        <w:r w:rsidDel="00DE3A7D">
          <w:delInstrText xml:space="preserve"> PAGEREF _Toc104872642 \h </w:delInstrText>
        </w:r>
        <w:r w:rsidDel="00DE3A7D">
          <w:fldChar w:fldCharType="separate"/>
        </w:r>
        <w:r w:rsidDel="00DE3A7D">
          <w:delText>70</w:delText>
        </w:r>
        <w:r w:rsidDel="00DE3A7D">
          <w:fldChar w:fldCharType="end"/>
        </w:r>
      </w:del>
    </w:p>
    <w:p w14:paraId="6444E42A" w14:textId="0EFD5562" w:rsidR="00344785" w:rsidDel="00DE3A7D" w:rsidRDefault="00344785">
      <w:pPr>
        <w:pStyle w:val="30"/>
        <w:rPr>
          <w:del w:id="306" w:author="Rapporteur" w:date="2022-08-30T08:00:00Z"/>
          <w:rFonts w:asciiTheme="minorHAnsi" w:eastAsiaTheme="minorEastAsia" w:hAnsiTheme="minorHAnsi" w:cstheme="minorBidi"/>
          <w:sz w:val="22"/>
          <w:szCs w:val="22"/>
        </w:rPr>
      </w:pPr>
      <w:del w:id="307" w:author="Rapporteur" w:date="2022-08-30T08:00:00Z">
        <w:r w:rsidDel="00DE3A7D">
          <w:rPr>
            <w:lang w:eastAsia="ko-KR"/>
          </w:rPr>
          <w:delText>6.20.1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_Toc104872643 \h </w:delInstrText>
        </w:r>
        <w:r w:rsidDel="00DE3A7D">
          <w:fldChar w:fldCharType="separate"/>
        </w:r>
        <w:r w:rsidDel="00DE3A7D">
          <w:delText>70</w:delText>
        </w:r>
        <w:r w:rsidDel="00DE3A7D">
          <w:fldChar w:fldCharType="end"/>
        </w:r>
      </w:del>
    </w:p>
    <w:p w14:paraId="41F20875" w14:textId="3FF5B108" w:rsidR="00344785" w:rsidDel="00DE3A7D" w:rsidRDefault="00344785">
      <w:pPr>
        <w:pStyle w:val="30"/>
        <w:rPr>
          <w:del w:id="308" w:author="Rapporteur" w:date="2022-08-30T08:00:00Z"/>
          <w:rFonts w:asciiTheme="minorHAnsi" w:eastAsiaTheme="minorEastAsia" w:hAnsiTheme="minorHAnsi" w:cstheme="minorBidi"/>
          <w:sz w:val="22"/>
          <w:szCs w:val="22"/>
        </w:rPr>
      </w:pPr>
      <w:del w:id="309" w:author="Rapporteur" w:date="2022-08-30T08:00:00Z">
        <w:r w:rsidDel="00DE3A7D">
          <w:delText>6.20.2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_Toc104872644 \h </w:delInstrText>
        </w:r>
        <w:r w:rsidDel="00DE3A7D">
          <w:fldChar w:fldCharType="separate"/>
        </w:r>
        <w:r w:rsidDel="00DE3A7D">
          <w:delText>70</w:delText>
        </w:r>
        <w:r w:rsidDel="00DE3A7D">
          <w:fldChar w:fldCharType="end"/>
        </w:r>
      </w:del>
    </w:p>
    <w:p w14:paraId="7D3B4B3D" w14:textId="7AE35215" w:rsidR="00344785" w:rsidDel="00DE3A7D" w:rsidRDefault="00344785">
      <w:pPr>
        <w:pStyle w:val="30"/>
        <w:rPr>
          <w:del w:id="310" w:author="Rapporteur" w:date="2022-08-30T08:00:00Z"/>
          <w:rFonts w:asciiTheme="minorHAnsi" w:eastAsiaTheme="minorEastAsia" w:hAnsiTheme="minorHAnsi" w:cstheme="minorBidi"/>
          <w:sz w:val="22"/>
          <w:szCs w:val="22"/>
        </w:rPr>
      </w:pPr>
      <w:del w:id="311" w:author="Rapporteur" w:date="2022-08-30T08:00:00Z">
        <w:r w:rsidDel="00DE3A7D">
          <w:delText>6.20.3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_Toc104872645 \h </w:delInstrText>
        </w:r>
        <w:r w:rsidDel="00DE3A7D">
          <w:fldChar w:fldCharType="separate"/>
        </w:r>
        <w:r w:rsidDel="00DE3A7D">
          <w:delText>71</w:delText>
        </w:r>
        <w:r w:rsidDel="00DE3A7D">
          <w:fldChar w:fldCharType="end"/>
        </w:r>
      </w:del>
    </w:p>
    <w:p w14:paraId="66C26216" w14:textId="0D9BFE26" w:rsidR="00344785" w:rsidDel="00DE3A7D" w:rsidRDefault="00344785">
      <w:pPr>
        <w:pStyle w:val="30"/>
        <w:rPr>
          <w:del w:id="312" w:author="Rapporteur" w:date="2022-08-30T08:00:00Z"/>
          <w:rFonts w:asciiTheme="minorHAnsi" w:eastAsiaTheme="minorEastAsia" w:hAnsiTheme="minorHAnsi" w:cstheme="minorBidi"/>
          <w:sz w:val="22"/>
          <w:szCs w:val="22"/>
        </w:rPr>
      </w:pPr>
      <w:del w:id="313" w:author="Rapporteur" w:date="2022-08-30T08:00:00Z">
        <w:r w:rsidDel="00DE3A7D">
          <w:rPr>
            <w:lang w:eastAsia="zh-CN"/>
          </w:rPr>
          <w:delText>6.20.4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_Toc104872646 \h </w:delInstrText>
        </w:r>
        <w:r w:rsidDel="00DE3A7D">
          <w:fldChar w:fldCharType="separate"/>
        </w:r>
        <w:r w:rsidDel="00DE3A7D">
          <w:delText>71</w:delText>
        </w:r>
        <w:r w:rsidDel="00DE3A7D">
          <w:fldChar w:fldCharType="end"/>
        </w:r>
      </w:del>
    </w:p>
    <w:p w14:paraId="4A39DACE" w14:textId="4D69E784" w:rsidR="00344785" w:rsidDel="00DE3A7D" w:rsidRDefault="00344785">
      <w:pPr>
        <w:pStyle w:val="20"/>
        <w:rPr>
          <w:del w:id="314" w:author="Rapporteur" w:date="2022-08-30T08:00:00Z"/>
          <w:rFonts w:asciiTheme="minorHAnsi" w:eastAsiaTheme="minorEastAsia" w:hAnsiTheme="minorHAnsi" w:cstheme="minorBidi"/>
          <w:sz w:val="22"/>
          <w:szCs w:val="22"/>
        </w:rPr>
      </w:pPr>
      <w:del w:id="315" w:author="Rapporteur" w:date="2022-08-30T08:00:00Z">
        <w:r w:rsidDel="00DE3A7D">
          <w:rPr>
            <w:lang w:eastAsia="zh-CN"/>
          </w:rPr>
          <w:delText>6.21</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#21</w:delText>
        </w:r>
        <w:r w:rsidDel="00DE3A7D">
          <w:delText>: Temporary slice based on URSP</w:delText>
        </w:r>
        <w:r w:rsidDel="00DE3A7D">
          <w:tab/>
        </w:r>
        <w:r w:rsidDel="00DE3A7D">
          <w:fldChar w:fldCharType="begin" w:fldLock="1"/>
        </w:r>
        <w:r w:rsidDel="00DE3A7D">
          <w:delInstrText xml:space="preserve"> PAGEREF _Toc104872647 \h </w:delInstrText>
        </w:r>
        <w:r w:rsidDel="00DE3A7D">
          <w:fldChar w:fldCharType="separate"/>
        </w:r>
        <w:r w:rsidDel="00DE3A7D">
          <w:delText>72</w:delText>
        </w:r>
        <w:r w:rsidDel="00DE3A7D">
          <w:fldChar w:fldCharType="end"/>
        </w:r>
      </w:del>
    </w:p>
    <w:p w14:paraId="288BF17F" w14:textId="0D0A9840" w:rsidR="00344785" w:rsidDel="00DE3A7D" w:rsidRDefault="00344785">
      <w:pPr>
        <w:pStyle w:val="30"/>
        <w:rPr>
          <w:del w:id="316" w:author="Rapporteur" w:date="2022-08-30T08:00:00Z"/>
          <w:rFonts w:asciiTheme="minorHAnsi" w:eastAsiaTheme="minorEastAsia" w:hAnsiTheme="minorHAnsi" w:cstheme="minorBidi"/>
          <w:sz w:val="22"/>
          <w:szCs w:val="22"/>
        </w:rPr>
      </w:pPr>
      <w:del w:id="317" w:author="Rapporteur" w:date="2022-08-30T08:00:00Z">
        <w:r w:rsidDel="00DE3A7D">
          <w:rPr>
            <w:lang w:eastAsia="ko-KR"/>
          </w:rPr>
          <w:delText>6.21.1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_Toc104872648 \h </w:delInstrText>
        </w:r>
        <w:r w:rsidDel="00DE3A7D">
          <w:fldChar w:fldCharType="separate"/>
        </w:r>
        <w:r w:rsidDel="00DE3A7D">
          <w:delText>72</w:delText>
        </w:r>
        <w:r w:rsidDel="00DE3A7D">
          <w:fldChar w:fldCharType="end"/>
        </w:r>
      </w:del>
    </w:p>
    <w:p w14:paraId="1BBC54C1" w14:textId="5ADB50A6" w:rsidR="00344785" w:rsidDel="00DE3A7D" w:rsidRDefault="00344785">
      <w:pPr>
        <w:pStyle w:val="30"/>
        <w:rPr>
          <w:del w:id="318" w:author="Rapporteur" w:date="2022-08-30T08:00:00Z"/>
          <w:rFonts w:asciiTheme="minorHAnsi" w:eastAsiaTheme="minorEastAsia" w:hAnsiTheme="minorHAnsi" w:cstheme="minorBidi"/>
          <w:sz w:val="22"/>
          <w:szCs w:val="22"/>
        </w:rPr>
      </w:pPr>
      <w:del w:id="319" w:author="Rapporteur" w:date="2022-08-30T08:00:00Z">
        <w:r w:rsidDel="00DE3A7D">
          <w:delText>6.21.2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_Toc104872649 \h </w:delInstrText>
        </w:r>
        <w:r w:rsidDel="00DE3A7D">
          <w:fldChar w:fldCharType="separate"/>
        </w:r>
        <w:r w:rsidDel="00DE3A7D">
          <w:delText>72</w:delText>
        </w:r>
        <w:r w:rsidDel="00DE3A7D">
          <w:fldChar w:fldCharType="end"/>
        </w:r>
      </w:del>
    </w:p>
    <w:p w14:paraId="230C2BC2" w14:textId="40DFA802" w:rsidR="00344785" w:rsidDel="00DE3A7D" w:rsidRDefault="00344785">
      <w:pPr>
        <w:pStyle w:val="30"/>
        <w:rPr>
          <w:del w:id="320" w:author="Rapporteur" w:date="2022-08-30T08:00:00Z"/>
          <w:rFonts w:asciiTheme="minorHAnsi" w:eastAsiaTheme="minorEastAsia" w:hAnsiTheme="minorHAnsi" w:cstheme="minorBidi"/>
          <w:sz w:val="22"/>
          <w:szCs w:val="22"/>
        </w:rPr>
      </w:pPr>
      <w:del w:id="321" w:author="Rapporteur" w:date="2022-08-30T08:00:00Z">
        <w:r w:rsidDel="00DE3A7D">
          <w:delText>6.21.3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_Toc104872650 \h </w:delInstrText>
        </w:r>
        <w:r w:rsidDel="00DE3A7D">
          <w:fldChar w:fldCharType="separate"/>
        </w:r>
        <w:r w:rsidDel="00DE3A7D">
          <w:delText>72</w:delText>
        </w:r>
        <w:r w:rsidDel="00DE3A7D">
          <w:fldChar w:fldCharType="end"/>
        </w:r>
      </w:del>
    </w:p>
    <w:p w14:paraId="24F77B6F" w14:textId="7F3A739B" w:rsidR="00344785" w:rsidDel="00DE3A7D" w:rsidRDefault="00344785">
      <w:pPr>
        <w:pStyle w:val="30"/>
        <w:rPr>
          <w:del w:id="322" w:author="Rapporteur" w:date="2022-08-30T08:00:00Z"/>
          <w:rFonts w:asciiTheme="minorHAnsi" w:eastAsiaTheme="minorEastAsia" w:hAnsiTheme="minorHAnsi" w:cstheme="minorBidi"/>
          <w:sz w:val="22"/>
          <w:szCs w:val="22"/>
        </w:rPr>
      </w:pPr>
      <w:del w:id="323" w:author="Rapporteur" w:date="2022-08-30T08:00:00Z">
        <w:r w:rsidDel="00DE3A7D">
          <w:rPr>
            <w:lang w:eastAsia="zh-CN"/>
          </w:rPr>
          <w:delText>6.21.4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_Toc104872651 \h </w:delInstrText>
        </w:r>
        <w:r w:rsidDel="00DE3A7D">
          <w:fldChar w:fldCharType="separate"/>
        </w:r>
        <w:r w:rsidDel="00DE3A7D">
          <w:delText>72</w:delText>
        </w:r>
        <w:r w:rsidDel="00DE3A7D">
          <w:fldChar w:fldCharType="end"/>
        </w:r>
      </w:del>
    </w:p>
    <w:p w14:paraId="45470F84" w14:textId="299E5964" w:rsidR="00344785" w:rsidDel="00DE3A7D" w:rsidRDefault="00344785">
      <w:pPr>
        <w:pStyle w:val="20"/>
        <w:rPr>
          <w:del w:id="324" w:author="Rapporteur" w:date="2022-08-30T08:00:00Z"/>
          <w:rFonts w:asciiTheme="minorHAnsi" w:eastAsiaTheme="minorEastAsia" w:hAnsiTheme="minorHAnsi" w:cstheme="minorBidi"/>
          <w:sz w:val="22"/>
          <w:szCs w:val="22"/>
        </w:rPr>
      </w:pPr>
      <w:del w:id="325" w:author="Rapporteur" w:date="2022-08-30T08:00:00Z">
        <w:r w:rsidDel="00DE3A7D">
          <w:rPr>
            <w:lang w:eastAsia="zh-CN"/>
          </w:rPr>
          <w:delText>6.22</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#22</w:delText>
        </w:r>
        <w:r w:rsidDel="00DE3A7D">
          <w:delText>: Enabling graceful slice termination with support of UE policies</w:delText>
        </w:r>
        <w:r w:rsidDel="00DE3A7D">
          <w:tab/>
        </w:r>
        <w:r w:rsidDel="00DE3A7D">
          <w:fldChar w:fldCharType="begin" w:fldLock="1"/>
        </w:r>
        <w:r w:rsidDel="00DE3A7D">
          <w:delInstrText xml:space="preserve"> PAGEREF _Toc104872652 \h </w:delInstrText>
        </w:r>
        <w:r w:rsidDel="00DE3A7D">
          <w:fldChar w:fldCharType="separate"/>
        </w:r>
        <w:r w:rsidDel="00DE3A7D">
          <w:delText>73</w:delText>
        </w:r>
        <w:r w:rsidDel="00DE3A7D">
          <w:fldChar w:fldCharType="end"/>
        </w:r>
      </w:del>
    </w:p>
    <w:p w14:paraId="522B0BA6" w14:textId="08CE615F" w:rsidR="00344785" w:rsidDel="00DE3A7D" w:rsidRDefault="00344785">
      <w:pPr>
        <w:pStyle w:val="30"/>
        <w:rPr>
          <w:del w:id="326" w:author="Rapporteur" w:date="2022-08-30T08:00:00Z"/>
          <w:rFonts w:asciiTheme="minorHAnsi" w:eastAsiaTheme="minorEastAsia" w:hAnsiTheme="minorHAnsi" w:cstheme="minorBidi"/>
          <w:sz w:val="22"/>
          <w:szCs w:val="22"/>
        </w:rPr>
      </w:pPr>
      <w:del w:id="327" w:author="Rapporteur" w:date="2022-08-30T08:00:00Z">
        <w:r w:rsidDel="00DE3A7D">
          <w:rPr>
            <w:lang w:eastAsia="ko-KR"/>
          </w:rPr>
          <w:delText>6.22.1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_Toc104872653 \h </w:delInstrText>
        </w:r>
        <w:r w:rsidDel="00DE3A7D">
          <w:fldChar w:fldCharType="separate"/>
        </w:r>
        <w:r w:rsidDel="00DE3A7D">
          <w:delText>73</w:delText>
        </w:r>
        <w:r w:rsidDel="00DE3A7D">
          <w:fldChar w:fldCharType="end"/>
        </w:r>
      </w:del>
    </w:p>
    <w:p w14:paraId="586AD132" w14:textId="74962777" w:rsidR="00344785" w:rsidDel="00DE3A7D" w:rsidRDefault="00344785">
      <w:pPr>
        <w:pStyle w:val="30"/>
        <w:rPr>
          <w:del w:id="328" w:author="Rapporteur" w:date="2022-08-30T08:00:00Z"/>
          <w:rFonts w:asciiTheme="minorHAnsi" w:eastAsiaTheme="minorEastAsia" w:hAnsiTheme="minorHAnsi" w:cstheme="minorBidi"/>
          <w:sz w:val="22"/>
          <w:szCs w:val="22"/>
        </w:rPr>
      </w:pPr>
      <w:del w:id="329" w:author="Rapporteur" w:date="2022-08-30T08:00:00Z">
        <w:r w:rsidDel="00DE3A7D">
          <w:delText>6.22.2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_Toc104872654 \h </w:delInstrText>
        </w:r>
        <w:r w:rsidDel="00DE3A7D">
          <w:fldChar w:fldCharType="separate"/>
        </w:r>
        <w:r w:rsidDel="00DE3A7D">
          <w:delText>73</w:delText>
        </w:r>
        <w:r w:rsidDel="00DE3A7D">
          <w:fldChar w:fldCharType="end"/>
        </w:r>
      </w:del>
    </w:p>
    <w:p w14:paraId="14E8489A" w14:textId="13EDB8AA" w:rsidR="00344785" w:rsidDel="00DE3A7D" w:rsidRDefault="00344785">
      <w:pPr>
        <w:pStyle w:val="30"/>
        <w:rPr>
          <w:del w:id="330" w:author="Rapporteur" w:date="2022-08-30T08:00:00Z"/>
          <w:rFonts w:asciiTheme="minorHAnsi" w:eastAsiaTheme="minorEastAsia" w:hAnsiTheme="minorHAnsi" w:cstheme="minorBidi"/>
          <w:sz w:val="22"/>
          <w:szCs w:val="22"/>
        </w:rPr>
      </w:pPr>
      <w:del w:id="331" w:author="Rapporteur" w:date="2022-08-30T08:00:00Z">
        <w:r w:rsidDel="00DE3A7D">
          <w:delText>6.22.3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_Toc104872655 \h </w:delInstrText>
        </w:r>
        <w:r w:rsidDel="00DE3A7D">
          <w:fldChar w:fldCharType="separate"/>
        </w:r>
        <w:r w:rsidDel="00DE3A7D">
          <w:delText>74</w:delText>
        </w:r>
        <w:r w:rsidDel="00DE3A7D">
          <w:fldChar w:fldCharType="end"/>
        </w:r>
      </w:del>
    </w:p>
    <w:p w14:paraId="2E3602D4" w14:textId="02C5BA07" w:rsidR="00344785" w:rsidDel="00DE3A7D" w:rsidRDefault="00344785">
      <w:pPr>
        <w:pStyle w:val="30"/>
        <w:rPr>
          <w:del w:id="332" w:author="Rapporteur" w:date="2022-08-30T08:00:00Z"/>
          <w:rFonts w:asciiTheme="minorHAnsi" w:eastAsiaTheme="minorEastAsia" w:hAnsiTheme="minorHAnsi" w:cstheme="minorBidi"/>
          <w:sz w:val="22"/>
          <w:szCs w:val="22"/>
        </w:rPr>
      </w:pPr>
      <w:del w:id="333" w:author="Rapporteur" w:date="2022-08-30T08:00:00Z">
        <w:r w:rsidDel="00DE3A7D">
          <w:rPr>
            <w:lang w:eastAsia="zh-CN"/>
          </w:rPr>
          <w:delText>6.22.4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_Toc104872656 \h </w:delInstrText>
        </w:r>
        <w:r w:rsidDel="00DE3A7D">
          <w:fldChar w:fldCharType="separate"/>
        </w:r>
        <w:r w:rsidDel="00DE3A7D">
          <w:delText>74</w:delText>
        </w:r>
        <w:r w:rsidDel="00DE3A7D">
          <w:fldChar w:fldCharType="end"/>
        </w:r>
      </w:del>
    </w:p>
    <w:p w14:paraId="69175269" w14:textId="48796F81" w:rsidR="00344785" w:rsidDel="00DE3A7D" w:rsidRDefault="00344785">
      <w:pPr>
        <w:pStyle w:val="20"/>
        <w:rPr>
          <w:del w:id="334" w:author="Rapporteur" w:date="2022-08-30T08:00:00Z"/>
          <w:rFonts w:asciiTheme="minorHAnsi" w:eastAsiaTheme="minorEastAsia" w:hAnsiTheme="minorHAnsi" w:cstheme="minorBidi"/>
          <w:sz w:val="22"/>
          <w:szCs w:val="22"/>
        </w:rPr>
      </w:pPr>
      <w:del w:id="335" w:author="Rapporteur" w:date="2022-08-30T08:00:00Z">
        <w:r w:rsidDel="00DE3A7D">
          <w:rPr>
            <w:lang w:eastAsia="zh-CN"/>
          </w:rPr>
          <w:delText>6.23</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#23</w:delText>
        </w:r>
        <w:r w:rsidDel="00DE3A7D">
          <w:rPr>
            <w:lang w:eastAsia="ja-JP"/>
          </w:rPr>
          <w:delText>: UE registration for conditional network slices</w:delText>
        </w:r>
        <w:r w:rsidDel="00DE3A7D">
          <w:tab/>
        </w:r>
        <w:r w:rsidDel="00DE3A7D">
          <w:fldChar w:fldCharType="begin" w:fldLock="1"/>
        </w:r>
        <w:r w:rsidDel="00DE3A7D">
          <w:delInstrText xml:space="preserve"> PAGEREF _Toc104872657 \h </w:delInstrText>
        </w:r>
        <w:r w:rsidDel="00DE3A7D">
          <w:fldChar w:fldCharType="separate"/>
        </w:r>
        <w:r w:rsidDel="00DE3A7D">
          <w:delText>74</w:delText>
        </w:r>
        <w:r w:rsidDel="00DE3A7D">
          <w:fldChar w:fldCharType="end"/>
        </w:r>
      </w:del>
    </w:p>
    <w:p w14:paraId="3EC1665A" w14:textId="05A0BA67" w:rsidR="00344785" w:rsidDel="00DE3A7D" w:rsidRDefault="00344785">
      <w:pPr>
        <w:pStyle w:val="30"/>
        <w:rPr>
          <w:del w:id="336" w:author="Rapporteur" w:date="2022-08-30T08:00:00Z"/>
          <w:rFonts w:asciiTheme="minorHAnsi" w:eastAsiaTheme="minorEastAsia" w:hAnsiTheme="minorHAnsi" w:cstheme="minorBidi"/>
          <w:sz w:val="22"/>
          <w:szCs w:val="22"/>
        </w:rPr>
      </w:pPr>
      <w:del w:id="337" w:author="Rapporteur" w:date="2022-08-30T08:00:00Z">
        <w:r w:rsidDel="00DE3A7D">
          <w:rPr>
            <w:lang w:eastAsia="ja-JP"/>
          </w:rPr>
          <w:delText>6.23.1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_Toc104872658 \h </w:delInstrText>
        </w:r>
        <w:r w:rsidDel="00DE3A7D">
          <w:fldChar w:fldCharType="separate"/>
        </w:r>
        <w:r w:rsidDel="00DE3A7D">
          <w:delText>74</w:delText>
        </w:r>
        <w:r w:rsidDel="00DE3A7D">
          <w:fldChar w:fldCharType="end"/>
        </w:r>
      </w:del>
    </w:p>
    <w:p w14:paraId="1C806D3A" w14:textId="079AE2D5" w:rsidR="00344785" w:rsidDel="00DE3A7D" w:rsidRDefault="00344785">
      <w:pPr>
        <w:pStyle w:val="30"/>
        <w:rPr>
          <w:del w:id="338" w:author="Rapporteur" w:date="2022-08-30T08:00:00Z"/>
          <w:rFonts w:asciiTheme="minorHAnsi" w:eastAsiaTheme="minorEastAsia" w:hAnsiTheme="minorHAnsi" w:cstheme="minorBidi"/>
          <w:sz w:val="22"/>
          <w:szCs w:val="22"/>
        </w:rPr>
      </w:pPr>
      <w:del w:id="339" w:author="Rapporteur" w:date="2022-08-30T08:00:00Z">
        <w:r w:rsidDel="00DE3A7D">
          <w:rPr>
            <w:lang w:eastAsia="ja-JP"/>
          </w:rPr>
          <w:delText>6.23.2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_Toc104872659 \h </w:delInstrText>
        </w:r>
        <w:r w:rsidDel="00DE3A7D">
          <w:fldChar w:fldCharType="separate"/>
        </w:r>
        <w:r w:rsidDel="00DE3A7D">
          <w:delText>74</w:delText>
        </w:r>
        <w:r w:rsidDel="00DE3A7D">
          <w:fldChar w:fldCharType="end"/>
        </w:r>
      </w:del>
    </w:p>
    <w:p w14:paraId="05EB1E72" w14:textId="7B4CAAAA" w:rsidR="00344785" w:rsidDel="00DE3A7D" w:rsidRDefault="00344785">
      <w:pPr>
        <w:pStyle w:val="30"/>
        <w:rPr>
          <w:del w:id="340" w:author="Rapporteur" w:date="2022-08-30T08:00:00Z"/>
          <w:rFonts w:asciiTheme="minorHAnsi" w:eastAsiaTheme="minorEastAsia" w:hAnsiTheme="minorHAnsi" w:cstheme="minorBidi"/>
          <w:sz w:val="22"/>
          <w:szCs w:val="22"/>
        </w:rPr>
      </w:pPr>
      <w:del w:id="341" w:author="Rapporteur" w:date="2022-08-30T08:00:00Z">
        <w:r w:rsidDel="00DE3A7D">
          <w:rPr>
            <w:lang w:eastAsia="ja-JP"/>
          </w:rPr>
          <w:delText>6.23.3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_Toc104872660 \h </w:delInstrText>
        </w:r>
        <w:r w:rsidDel="00DE3A7D">
          <w:fldChar w:fldCharType="separate"/>
        </w:r>
        <w:r w:rsidDel="00DE3A7D">
          <w:delText>75</w:delText>
        </w:r>
        <w:r w:rsidDel="00DE3A7D">
          <w:fldChar w:fldCharType="end"/>
        </w:r>
      </w:del>
    </w:p>
    <w:p w14:paraId="27FB9CC2" w14:textId="35A27A12" w:rsidR="00344785" w:rsidDel="00DE3A7D" w:rsidRDefault="00344785">
      <w:pPr>
        <w:pStyle w:val="30"/>
        <w:rPr>
          <w:del w:id="342" w:author="Rapporteur" w:date="2022-08-30T08:00:00Z"/>
          <w:rFonts w:asciiTheme="minorHAnsi" w:eastAsiaTheme="minorEastAsia" w:hAnsiTheme="minorHAnsi" w:cstheme="minorBidi"/>
          <w:sz w:val="22"/>
          <w:szCs w:val="22"/>
        </w:rPr>
      </w:pPr>
      <w:del w:id="343" w:author="Rapporteur" w:date="2022-08-30T08:00:00Z">
        <w:r w:rsidDel="00DE3A7D">
          <w:rPr>
            <w:lang w:eastAsia="zh-CN"/>
          </w:rPr>
          <w:delText>6.23.4</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_Toc104872661 \h </w:delInstrText>
        </w:r>
        <w:r w:rsidDel="00DE3A7D">
          <w:fldChar w:fldCharType="separate"/>
        </w:r>
        <w:r w:rsidDel="00DE3A7D">
          <w:delText>76</w:delText>
        </w:r>
        <w:r w:rsidDel="00DE3A7D">
          <w:fldChar w:fldCharType="end"/>
        </w:r>
      </w:del>
    </w:p>
    <w:p w14:paraId="7AB991CB" w14:textId="48A4B0C3" w:rsidR="00344785" w:rsidDel="00DE3A7D" w:rsidRDefault="00344785">
      <w:pPr>
        <w:pStyle w:val="20"/>
        <w:rPr>
          <w:del w:id="344" w:author="Rapporteur" w:date="2022-08-30T08:00:00Z"/>
          <w:rFonts w:asciiTheme="minorHAnsi" w:eastAsiaTheme="minorEastAsia" w:hAnsiTheme="minorHAnsi" w:cstheme="minorBidi"/>
          <w:sz w:val="22"/>
          <w:szCs w:val="22"/>
        </w:rPr>
      </w:pPr>
      <w:del w:id="345" w:author="Rapporteur" w:date="2022-08-30T08:00:00Z">
        <w:r w:rsidDel="00DE3A7D">
          <w:rPr>
            <w:lang w:eastAsia="zh-CN"/>
          </w:rPr>
          <w:delText>6.24</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#24</w:delText>
        </w:r>
        <w:r w:rsidDel="00DE3A7D">
          <w:delText>: On the handling of temporary network slices</w:delText>
        </w:r>
        <w:r w:rsidDel="00DE3A7D">
          <w:tab/>
        </w:r>
        <w:r w:rsidDel="00DE3A7D">
          <w:fldChar w:fldCharType="begin" w:fldLock="1"/>
        </w:r>
        <w:r w:rsidDel="00DE3A7D">
          <w:delInstrText xml:space="preserve"> PAGEREF _Toc104872662 \h </w:delInstrText>
        </w:r>
        <w:r w:rsidDel="00DE3A7D">
          <w:fldChar w:fldCharType="separate"/>
        </w:r>
        <w:r w:rsidDel="00DE3A7D">
          <w:delText>76</w:delText>
        </w:r>
        <w:r w:rsidDel="00DE3A7D">
          <w:fldChar w:fldCharType="end"/>
        </w:r>
      </w:del>
    </w:p>
    <w:p w14:paraId="3C1B1859" w14:textId="598F6088" w:rsidR="00344785" w:rsidDel="00DE3A7D" w:rsidRDefault="00344785">
      <w:pPr>
        <w:pStyle w:val="30"/>
        <w:rPr>
          <w:del w:id="346" w:author="Rapporteur" w:date="2022-08-30T08:00:00Z"/>
          <w:rFonts w:asciiTheme="minorHAnsi" w:eastAsiaTheme="minorEastAsia" w:hAnsiTheme="minorHAnsi" w:cstheme="minorBidi"/>
          <w:sz w:val="22"/>
          <w:szCs w:val="22"/>
        </w:rPr>
      </w:pPr>
      <w:del w:id="347" w:author="Rapporteur" w:date="2022-08-30T08:00:00Z">
        <w:r w:rsidDel="00DE3A7D">
          <w:rPr>
            <w:lang w:eastAsia="ko-KR"/>
          </w:rPr>
          <w:delText>6.24.1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_Toc104872663 \h </w:delInstrText>
        </w:r>
        <w:r w:rsidDel="00DE3A7D">
          <w:fldChar w:fldCharType="separate"/>
        </w:r>
        <w:r w:rsidDel="00DE3A7D">
          <w:delText>76</w:delText>
        </w:r>
        <w:r w:rsidDel="00DE3A7D">
          <w:fldChar w:fldCharType="end"/>
        </w:r>
      </w:del>
    </w:p>
    <w:p w14:paraId="7681F50E" w14:textId="6AC930A7" w:rsidR="00344785" w:rsidDel="00DE3A7D" w:rsidRDefault="00344785">
      <w:pPr>
        <w:pStyle w:val="30"/>
        <w:rPr>
          <w:del w:id="348" w:author="Rapporteur" w:date="2022-08-30T08:00:00Z"/>
          <w:rFonts w:asciiTheme="minorHAnsi" w:eastAsiaTheme="minorEastAsia" w:hAnsiTheme="minorHAnsi" w:cstheme="minorBidi"/>
          <w:sz w:val="22"/>
          <w:szCs w:val="22"/>
        </w:rPr>
      </w:pPr>
      <w:del w:id="349" w:author="Rapporteur" w:date="2022-08-30T08:00:00Z">
        <w:r w:rsidDel="00DE3A7D">
          <w:delText>6.24.2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_Toc104872664 \h </w:delInstrText>
        </w:r>
        <w:r w:rsidDel="00DE3A7D">
          <w:fldChar w:fldCharType="separate"/>
        </w:r>
        <w:r w:rsidDel="00DE3A7D">
          <w:delText>76</w:delText>
        </w:r>
        <w:r w:rsidDel="00DE3A7D">
          <w:fldChar w:fldCharType="end"/>
        </w:r>
      </w:del>
    </w:p>
    <w:p w14:paraId="72A31B69" w14:textId="286A534C" w:rsidR="00344785" w:rsidDel="00DE3A7D" w:rsidRDefault="00344785">
      <w:pPr>
        <w:pStyle w:val="30"/>
        <w:rPr>
          <w:del w:id="350" w:author="Rapporteur" w:date="2022-08-30T08:00:00Z"/>
          <w:rFonts w:asciiTheme="minorHAnsi" w:eastAsiaTheme="minorEastAsia" w:hAnsiTheme="minorHAnsi" w:cstheme="minorBidi"/>
          <w:sz w:val="22"/>
          <w:szCs w:val="22"/>
        </w:rPr>
      </w:pPr>
      <w:del w:id="351" w:author="Rapporteur" w:date="2022-08-30T08:00:00Z">
        <w:r w:rsidDel="00DE3A7D">
          <w:delText>6.24.3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_Toc104872665 \h </w:delInstrText>
        </w:r>
        <w:r w:rsidDel="00DE3A7D">
          <w:fldChar w:fldCharType="separate"/>
        </w:r>
        <w:r w:rsidDel="00DE3A7D">
          <w:delText>77</w:delText>
        </w:r>
        <w:r w:rsidDel="00DE3A7D">
          <w:fldChar w:fldCharType="end"/>
        </w:r>
      </w:del>
    </w:p>
    <w:p w14:paraId="765F78C3" w14:textId="567AD030" w:rsidR="00344785" w:rsidDel="00DE3A7D" w:rsidRDefault="00344785">
      <w:pPr>
        <w:pStyle w:val="40"/>
        <w:rPr>
          <w:del w:id="352" w:author="Rapporteur" w:date="2022-08-30T08:00:00Z"/>
          <w:rFonts w:asciiTheme="minorHAnsi" w:eastAsiaTheme="minorEastAsia" w:hAnsiTheme="minorHAnsi" w:cstheme="minorBidi"/>
          <w:sz w:val="22"/>
          <w:szCs w:val="22"/>
        </w:rPr>
      </w:pPr>
      <w:del w:id="353" w:author="Rapporteur" w:date="2022-08-30T08:00:00Z">
        <w:r w:rsidDel="00DE3A7D">
          <w:delText>6.24.3.1</w:delText>
        </w:r>
        <w:r w:rsidDel="00DE3A7D">
          <w:rPr>
            <w:rFonts w:asciiTheme="minorHAnsi" w:eastAsiaTheme="minorEastAsia" w:hAnsiTheme="minorHAnsi" w:cstheme="minorBidi"/>
            <w:sz w:val="22"/>
            <w:szCs w:val="22"/>
          </w:rPr>
          <w:tab/>
        </w:r>
        <w:r w:rsidDel="00DE3A7D">
          <w:delText>RM aspects</w:delText>
        </w:r>
        <w:r w:rsidDel="00DE3A7D">
          <w:tab/>
        </w:r>
        <w:r w:rsidDel="00DE3A7D">
          <w:fldChar w:fldCharType="begin" w:fldLock="1"/>
        </w:r>
        <w:r w:rsidDel="00DE3A7D">
          <w:delInstrText xml:space="preserve"> PAGEREF _Toc104872666 \h </w:delInstrText>
        </w:r>
        <w:r w:rsidDel="00DE3A7D">
          <w:fldChar w:fldCharType="separate"/>
        </w:r>
        <w:r w:rsidDel="00DE3A7D">
          <w:delText>77</w:delText>
        </w:r>
        <w:r w:rsidDel="00DE3A7D">
          <w:fldChar w:fldCharType="end"/>
        </w:r>
      </w:del>
    </w:p>
    <w:p w14:paraId="47A8C727" w14:textId="3439086F" w:rsidR="00344785" w:rsidDel="00DE3A7D" w:rsidRDefault="00344785">
      <w:pPr>
        <w:pStyle w:val="40"/>
        <w:rPr>
          <w:del w:id="354" w:author="Rapporteur" w:date="2022-08-30T08:00:00Z"/>
          <w:rFonts w:asciiTheme="minorHAnsi" w:eastAsiaTheme="minorEastAsia" w:hAnsiTheme="minorHAnsi" w:cstheme="minorBidi"/>
          <w:sz w:val="22"/>
          <w:szCs w:val="22"/>
        </w:rPr>
      </w:pPr>
      <w:del w:id="355" w:author="Rapporteur" w:date="2022-08-30T08:00:00Z">
        <w:r w:rsidDel="00DE3A7D">
          <w:delText>6.24.3.2</w:delText>
        </w:r>
        <w:r w:rsidDel="00DE3A7D">
          <w:rPr>
            <w:rFonts w:asciiTheme="minorHAnsi" w:eastAsiaTheme="minorEastAsia" w:hAnsiTheme="minorHAnsi" w:cstheme="minorBidi"/>
            <w:sz w:val="22"/>
            <w:szCs w:val="22"/>
          </w:rPr>
          <w:tab/>
        </w:r>
        <w:r w:rsidDel="00DE3A7D">
          <w:delText>Session Management aspect</w:delText>
        </w:r>
        <w:r w:rsidDel="00DE3A7D">
          <w:tab/>
        </w:r>
        <w:r w:rsidDel="00DE3A7D">
          <w:fldChar w:fldCharType="begin" w:fldLock="1"/>
        </w:r>
        <w:r w:rsidDel="00DE3A7D">
          <w:delInstrText xml:space="preserve"> PAGEREF _Toc104872667 \h </w:delInstrText>
        </w:r>
        <w:r w:rsidDel="00DE3A7D">
          <w:fldChar w:fldCharType="separate"/>
        </w:r>
        <w:r w:rsidDel="00DE3A7D">
          <w:delText>78</w:delText>
        </w:r>
        <w:r w:rsidDel="00DE3A7D">
          <w:fldChar w:fldCharType="end"/>
        </w:r>
      </w:del>
    </w:p>
    <w:p w14:paraId="30ECF5D1" w14:textId="6282698E" w:rsidR="00344785" w:rsidDel="00DE3A7D" w:rsidRDefault="00344785">
      <w:pPr>
        <w:pStyle w:val="30"/>
        <w:rPr>
          <w:del w:id="356" w:author="Rapporteur" w:date="2022-08-30T08:00:00Z"/>
          <w:rFonts w:asciiTheme="minorHAnsi" w:eastAsiaTheme="minorEastAsia" w:hAnsiTheme="minorHAnsi" w:cstheme="minorBidi"/>
          <w:sz w:val="22"/>
          <w:szCs w:val="22"/>
        </w:rPr>
      </w:pPr>
      <w:del w:id="357" w:author="Rapporteur" w:date="2022-08-30T08:00:00Z">
        <w:r w:rsidDel="00DE3A7D">
          <w:rPr>
            <w:lang w:eastAsia="zh-CN"/>
          </w:rPr>
          <w:delText>6.24.4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_Toc104872668 \h </w:delInstrText>
        </w:r>
        <w:r w:rsidDel="00DE3A7D">
          <w:fldChar w:fldCharType="separate"/>
        </w:r>
        <w:r w:rsidDel="00DE3A7D">
          <w:delText>81</w:delText>
        </w:r>
        <w:r w:rsidDel="00DE3A7D">
          <w:fldChar w:fldCharType="end"/>
        </w:r>
      </w:del>
    </w:p>
    <w:p w14:paraId="0D9F13D1" w14:textId="71F3F4A7" w:rsidR="00344785" w:rsidDel="00DE3A7D" w:rsidRDefault="00344785">
      <w:pPr>
        <w:pStyle w:val="20"/>
        <w:rPr>
          <w:del w:id="358" w:author="Rapporteur" w:date="2022-08-30T08:00:00Z"/>
          <w:rFonts w:asciiTheme="minorHAnsi" w:eastAsiaTheme="minorEastAsia" w:hAnsiTheme="minorHAnsi" w:cstheme="minorBidi"/>
          <w:sz w:val="22"/>
          <w:szCs w:val="22"/>
        </w:rPr>
      </w:pPr>
      <w:del w:id="359" w:author="Rapporteur" w:date="2022-08-30T08:00:00Z">
        <w:r w:rsidDel="00DE3A7D">
          <w:rPr>
            <w:lang w:eastAsia="zh-CN"/>
          </w:rPr>
          <w:delText>6.25</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#25</w:delText>
        </w:r>
        <w:r w:rsidDel="00DE3A7D">
          <w:delText>: Handling Rejected S-NSSAIs in some TAs of RA</w:delText>
        </w:r>
        <w:r w:rsidDel="00DE3A7D">
          <w:tab/>
        </w:r>
        <w:r w:rsidDel="00DE3A7D">
          <w:fldChar w:fldCharType="begin" w:fldLock="1"/>
        </w:r>
        <w:r w:rsidDel="00DE3A7D">
          <w:delInstrText xml:space="preserve"> PAGEREF _Toc104872669 \h </w:delInstrText>
        </w:r>
        <w:r w:rsidDel="00DE3A7D">
          <w:fldChar w:fldCharType="separate"/>
        </w:r>
        <w:r w:rsidDel="00DE3A7D">
          <w:delText>82</w:delText>
        </w:r>
        <w:r w:rsidDel="00DE3A7D">
          <w:fldChar w:fldCharType="end"/>
        </w:r>
      </w:del>
    </w:p>
    <w:p w14:paraId="2AC7F7F1" w14:textId="215DD8F8" w:rsidR="00344785" w:rsidDel="00DE3A7D" w:rsidRDefault="00344785">
      <w:pPr>
        <w:pStyle w:val="30"/>
        <w:rPr>
          <w:del w:id="360" w:author="Rapporteur" w:date="2022-08-30T08:00:00Z"/>
          <w:rFonts w:asciiTheme="minorHAnsi" w:eastAsiaTheme="minorEastAsia" w:hAnsiTheme="minorHAnsi" w:cstheme="minorBidi"/>
          <w:sz w:val="22"/>
          <w:szCs w:val="22"/>
        </w:rPr>
      </w:pPr>
      <w:del w:id="361" w:author="Rapporteur" w:date="2022-08-30T08:00:00Z">
        <w:r w:rsidDel="00DE3A7D">
          <w:delText>6.25.1</w:delText>
        </w:r>
        <w:r w:rsidDel="00DE3A7D">
          <w:rPr>
            <w:rFonts w:asciiTheme="minorHAnsi" w:eastAsiaTheme="minorEastAsia" w:hAnsiTheme="minorHAnsi" w:cstheme="minorBidi"/>
            <w:sz w:val="22"/>
            <w:szCs w:val="22"/>
          </w:rPr>
          <w:tab/>
        </w:r>
        <w:r w:rsidDel="00DE3A7D">
          <w:delText>Key Issue mapping</w:delText>
        </w:r>
        <w:r w:rsidDel="00DE3A7D">
          <w:tab/>
        </w:r>
        <w:r w:rsidDel="00DE3A7D">
          <w:fldChar w:fldCharType="begin" w:fldLock="1"/>
        </w:r>
        <w:r w:rsidDel="00DE3A7D">
          <w:delInstrText xml:space="preserve"> PAGEREF _Toc104872670 \h </w:delInstrText>
        </w:r>
        <w:r w:rsidDel="00DE3A7D">
          <w:fldChar w:fldCharType="separate"/>
        </w:r>
        <w:r w:rsidDel="00DE3A7D">
          <w:delText>82</w:delText>
        </w:r>
        <w:r w:rsidDel="00DE3A7D">
          <w:fldChar w:fldCharType="end"/>
        </w:r>
      </w:del>
    </w:p>
    <w:p w14:paraId="547FA92C" w14:textId="618C3262" w:rsidR="00344785" w:rsidDel="00DE3A7D" w:rsidRDefault="00344785">
      <w:pPr>
        <w:pStyle w:val="30"/>
        <w:rPr>
          <w:del w:id="362" w:author="Rapporteur" w:date="2022-08-30T08:00:00Z"/>
          <w:rFonts w:asciiTheme="minorHAnsi" w:eastAsiaTheme="minorEastAsia" w:hAnsiTheme="minorHAnsi" w:cstheme="minorBidi"/>
          <w:sz w:val="22"/>
          <w:szCs w:val="22"/>
        </w:rPr>
      </w:pPr>
      <w:del w:id="363" w:author="Rapporteur" w:date="2022-08-30T08:00:00Z">
        <w:r w:rsidDel="00DE3A7D">
          <w:delText>6.25.2</w:delText>
        </w:r>
        <w:r w:rsidDel="00DE3A7D">
          <w:rPr>
            <w:rFonts w:asciiTheme="minorHAnsi" w:eastAsiaTheme="minorEastAsia" w:hAnsiTheme="minorHAnsi" w:cstheme="minorBidi"/>
            <w:sz w:val="22"/>
            <w:szCs w:val="22"/>
          </w:rPr>
          <w:tab/>
        </w:r>
        <w:r w:rsidRPr="00E55D7A" w:rsidDel="00DE3A7D">
          <w:rPr>
            <w:rFonts w:eastAsia="SimSun"/>
          </w:rPr>
          <w:delText>Functional Description</w:delText>
        </w:r>
        <w:r w:rsidDel="00DE3A7D">
          <w:tab/>
        </w:r>
        <w:r w:rsidDel="00DE3A7D">
          <w:fldChar w:fldCharType="begin" w:fldLock="1"/>
        </w:r>
        <w:r w:rsidDel="00DE3A7D">
          <w:delInstrText xml:space="preserve"> PAGEREF _Toc104872671 \h </w:delInstrText>
        </w:r>
        <w:r w:rsidDel="00DE3A7D">
          <w:fldChar w:fldCharType="separate"/>
        </w:r>
        <w:r w:rsidDel="00DE3A7D">
          <w:delText>82</w:delText>
        </w:r>
        <w:r w:rsidDel="00DE3A7D">
          <w:fldChar w:fldCharType="end"/>
        </w:r>
      </w:del>
    </w:p>
    <w:p w14:paraId="4089E7E8" w14:textId="79D9A40D" w:rsidR="00344785" w:rsidDel="00DE3A7D" w:rsidRDefault="00344785">
      <w:pPr>
        <w:pStyle w:val="30"/>
        <w:rPr>
          <w:del w:id="364" w:author="Rapporteur" w:date="2022-08-30T08:00:00Z"/>
          <w:rFonts w:asciiTheme="minorHAnsi" w:eastAsiaTheme="minorEastAsia" w:hAnsiTheme="minorHAnsi" w:cstheme="minorBidi"/>
          <w:sz w:val="22"/>
          <w:szCs w:val="22"/>
        </w:rPr>
      </w:pPr>
      <w:del w:id="365" w:author="Rapporteur" w:date="2022-08-30T08:00:00Z">
        <w:r w:rsidDel="00DE3A7D">
          <w:delText>6.25.3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_Toc104872672 \h </w:delInstrText>
        </w:r>
        <w:r w:rsidDel="00DE3A7D">
          <w:fldChar w:fldCharType="separate"/>
        </w:r>
        <w:r w:rsidDel="00DE3A7D">
          <w:delText>83</w:delText>
        </w:r>
        <w:r w:rsidDel="00DE3A7D">
          <w:fldChar w:fldCharType="end"/>
        </w:r>
      </w:del>
    </w:p>
    <w:p w14:paraId="059290D7" w14:textId="25169447" w:rsidR="00344785" w:rsidDel="00DE3A7D" w:rsidRDefault="00344785">
      <w:pPr>
        <w:pStyle w:val="30"/>
        <w:rPr>
          <w:del w:id="366" w:author="Rapporteur" w:date="2022-08-30T08:00:00Z"/>
          <w:rFonts w:asciiTheme="minorHAnsi" w:eastAsiaTheme="minorEastAsia" w:hAnsiTheme="minorHAnsi" w:cstheme="minorBidi"/>
          <w:sz w:val="22"/>
          <w:szCs w:val="22"/>
        </w:rPr>
      </w:pPr>
      <w:del w:id="367" w:author="Rapporteur" w:date="2022-08-30T08:00:00Z">
        <w:r w:rsidDel="00DE3A7D">
          <w:rPr>
            <w:lang w:eastAsia="zh-CN"/>
          </w:rPr>
          <w:delText>6.25.4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_Toc104872673 \h </w:delInstrText>
        </w:r>
        <w:r w:rsidDel="00DE3A7D">
          <w:fldChar w:fldCharType="separate"/>
        </w:r>
        <w:r w:rsidDel="00DE3A7D">
          <w:delText>84</w:delText>
        </w:r>
        <w:r w:rsidDel="00DE3A7D">
          <w:fldChar w:fldCharType="end"/>
        </w:r>
      </w:del>
    </w:p>
    <w:p w14:paraId="62CB4E9C" w14:textId="76074DC7" w:rsidR="00344785" w:rsidDel="00DE3A7D" w:rsidRDefault="00344785">
      <w:pPr>
        <w:pStyle w:val="20"/>
        <w:rPr>
          <w:del w:id="368" w:author="Rapporteur" w:date="2022-08-30T08:00:00Z"/>
          <w:rFonts w:asciiTheme="minorHAnsi" w:eastAsiaTheme="minorEastAsia" w:hAnsiTheme="minorHAnsi" w:cstheme="minorBidi"/>
          <w:sz w:val="22"/>
          <w:szCs w:val="22"/>
        </w:rPr>
      </w:pPr>
      <w:del w:id="369" w:author="Rapporteur" w:date="2022-08-30T08:00:00Z">
        <w:r w:rsidDel="00DE3A7D">
          <w:rPr>
            <w:lang w:eastAsia="zh-CN"/>
          </w:rPr>
          <w:delText>6.26</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#26</w:delText>
        </w:r>
        <w:r w:rsidDel="00DE3A7D">
          <w:delText>: Multiple areas and resource partitioning</w:delText>
        </w:r>
        <w:r w:rsidDel="00DE3A7D">
          <w:tab/>
        </w:r>
        <w:r w:rsidDel="00DE3A7D">
          <w:fldChar w:fldCharType="begin" w:fldLock="1"/>
        </w:r>
        <w:r w:rsidDel="00DE3A7D">
          <w:delInstrText xml:space="preserve"> PAGEREF _Toc104872674 \h </w:delInstrText>
        </w:r>
        <w:r w:rsidDel="00DE3A7D">
          <w:fldChar w:fldCharType="separate"/>
        </w:r>
        <w:r w:rsidDel="00DE3A7D">
          <w:delText>84</w:delText>
        </w:r>
        <w:r w:rsidDel="00DE3A7D">
          <w:fldChar w:fldCharType="end"/>
        </w:r>
      </w:del>
    </w:p>
    <w:p w14:paraId="2C93B3F4" w14:textId="0973986A" w:rsidR="00344785" w:rsidDel="00DE3A7D" w:rsidRDefault="00344785">
      <w:pPr>
        <w:pStyle w:val="30"/>
        <w:rPr>
          <w:del w:id="370" w:author="Rapporteur" w:date="2022-08-30T08:00:00Z"/>
          <w:rFonts w:asciiTheme="minorHAnsi" w:eastAsiaTheme="minorEastAsia" w:hAnsiTheme="minorHAnsi" w:cstheme="minorBidi"/>
          <w:sz w:val="22"/>
          <w:szCs w:val="22"/>
        </w:rPr>
      </w:pPr>
      <w:del w:id="371" w:author="Rapporteur" w:date="2022-08-30T08:00:00Z">
        <w:r w:rsidDel="00DE3A7D">
          <w:rPr>
            <w:lang w:eastAsia="ko-KR"/>
          </w:rPr>
          <w:lastRenderedPageBreak/>
          <w:delText>6.26.1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_Toc104872675 \h </w:delInstrText>
        </w:r>
        <w:r w:rsidDel="00DE3A7D">
          <w:fldChar w:fldCharType="separate"/>
        </w:r>
        <w:r w:rsidDel="00DE3A7D">
          <w:delText>84</w:delText>
        </w:r>
        <w:r w:rsidDel="00DE3A7D">
          <w:fldChar w:fldCharType="end"/>
        </w:r>
      </w:del>
    </w:p>
    <w:p w14:paraId="396B6617" w14:textId="23BCC4BB" w:rsidR="00344785" w:rsidDel="00DE3A7D" w:rsidRDefault="00344785">
      <w:pPr>
        <w:pStyle w:val="30"/>
        <w:rPr>
          <w:del w:id="372" w:author="Rapporteur" w:date="2022-08-30T08:00:00Z"/>
          <w:rFonts w:asciiTheme="minorHAnsi" w:eastAsiaTheme="minorEastAsia" w:hAnsiTheme="minorHAnsi" w:cstheme="minorBidi"/>
          <w:sz w:val="22"/>
          <w:szCs w:val="22"/>
        </w:rPr>
      </w:pPr>
      <w:del w:id="373" w:author="Rapporteur" w:date="2022-08-30T08:00:00Z">
        <w:r w:rsidDel="00DE3A7D">
          <w:delText>6.26.2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_Toc104872676 \h </w:delInstrText>
        </w:r>
        <w:r w:rsidDel="00DE3A7D">
          <w:fldChar w:fldCharType="separate"/>
        </w:r>
        <w:r w:rsidDel="00DE3A7D">
          <w:delText>84</w:delText>
        </w:r>
        <w:r w:rsidDel="00DE3A7D">
          <w:fldChar w:fldCharType="end"/>
        </w:r>
      </w:del>
    </w:p>
    <w:p w14:paraId="68386103" w14:textId="01DFA0A8" w:rsidR="00344785" w:rsidDel="00DE3A7D" w:rsidRDefault="00344785">
      <w:pPr>
        <w:pStyle w:val="40"/>
        <w:rPr>
          <w:del w:id="374" w:author="Rapporteur" w:date="2022-08-30T08:00:00Z"/>
          <w:rFonts w:asciiTheme="minorHAnsi" w:eastAsiaTheme="minorEastAsia" w:hAnsiTheme="minorHAnsi" w:cstheme="minorBidi"/>
          <w:sz w:val="22"/>
          <w:szCs w:val="22"/>
        </w:rPr>
      </w:pPr>
      <w:del w:id="375" w:author="Rapporteur" w:date="2022-08-30T08:00:00Z">
        <w:r w:rsidDel="00DE3A7D">
          <w:delText>6.26.2.1</w:delText>
        </w:r>
        <w:r w:rsidDel="00DE3A7D">
          <w:rPr>
            <w:rFonts w:asciiTheme="minorHAnsi" w:eastAsiaTheme="minorEastAsia" w:hAnsiTheme="minorHAnsi" w:cstheme="minorBidi"/>
            <w:sz w:val="22"/>
            <w:szCs w:val="22"/>
          </w:rPr>
          <w:tab/>
        </w:r>
        <w:r w:rsidDel="00DE3A7D">
          <w:delText>Support of multiple areas</w:delText>
        </w:r>
        <w:r w:rsidDel="00DE3A7D">
          <w:tab/>
        </w:r>
        <w:r w:rsidDel="00DE3A7D">
          <w:fldChar w:fldCharType="begin" w:fldLock="1"/>
        </w:r>
        <w:r w:rsidDel="00DE3A7D">
          <w:delInstrText xml:space="preserve"> PAGEREF _Toc104872677 \h </w:delInstrText>
        </w:r>
        <w:r w:rsidDel="00DE3A7D">
          <w:fldChar w:fldCharType="separate"/>
        </w:r>
        <w:r w:rsidDel="00DE3A7D">
          <w:delText>84</w:delText>
        </w:r>
        <w:r w:rsidDel="00DE3A7D">
          <w:fldChar w:fldCharType="end"/>
        </w:r>
      </w:del>
    </w:p>
    <w:p w14:paraId="55EE9611" w14:textId="43C9F2F6" w:rsidR="00344785" w:rsidDel="00DE3A7D" w:rsidRDefault="00344785">
      <w:pPr>
        <w:pStyle w:val="40"/>
        <w:rPr>
          <w:del w:id="376" w:author="Rapporteur" w:date="2022-08-30T08:00:00Z"/>
          <w:rFonts w:asciiTheme="minorHAnsi" w:eastAsiaTheme="minorEastAsia" w:hAnsiTheme="minorHAnsi" w:cstheme="minorBidi"/>
          <w:sz w:val="22"/>
          <w:szCs w:val="22"/>
        </w:rPr>
      </w:pPr>
      <w:del w:id="377" w:author="Rapporteur" w:date="2022-08-30T08:00:00Z">
        <w:r w:rsidDel="00DE3A7D">
          <w:delText>6.26.2.2</w:delText>
        </w:r>
        <w:r w:rsidDel="00DE3A7D">
          <w:rPr>
            <w:rFonts w:asciiTheme="minorHAnsi" w:eastAsiaTheme="minorEastAsia" w:hAnsiTheme="minorHAnsi" w:cstheme="minorBidi"/>
            <w:sz w:val="22"/>
            <w:szCs w:val="22"/>
          </w:rPr>
          <w:tab/>
        </w:r>
        <w:r w:rsidDel="00DE3A7D">
          <w:delText>Reducing resources for cells outside service area</w:delText>
        </w:r>
        <w:r w:rsidDel="00DE3A7D">
          <w:tab/>
        </w:r>
        <w:r w:rsidDel="00DE3A7D">
          <w:fldChar w:fldCharType="begin" w:fldLock="1"/>
        </w:r>
        <w:r w:rsidDel="00DE3A7D">
          <w:delInstrText xml:space="preserve"> PAGEREF _Toc104872678 \h </w:delInstrText>
        </w:r>
        <w:r w:rsidDel="00DE3A7D">
          <w:fldChar w:fldCharType="separate"/>
        </w:r>
        <w:r w:rsidDel="00DE3A7D">
          <w:delText>85</w:delText>
        </w:r>
        <w:r w:rsidDel="00DE3A7D">
          <w:fldChar w:fldCharType="end"/>
        </w:r>
      </w:del>
    </w:p>
    <w:p w14:paraId="3CFFEC2F" w14:textId="4962E625" w:rsidR="00344785" w:rsidDel="00DE3A7D" w:rsidRDefault="00344785">
      <w:pPr>
        <w:pStyle w:val="30"/>
        <w:rPr>
          <w:del w:id="378" w:author="Rapporteur" w:date="2022-08-30T08:00:00Z"/>
          <w:rFonts w:asciiTheme="minorHAnsi" w:eastAsiaTheme="minorEastAsia" w:hAnsiTheme="minorHAnsi" w:cstheme="minorBidi"/>
          <w:sz w:val="22"/>
          <w:szCs w:val="22"/>
        </w:rPr>
      </w:pPr>
      <w:del w:id="379" w:author="Rapporteur" w:date="2022-08-30T08:00:00Z">
        <w:r w:rsidDel="00DE3A7D">
          <w:delText>6.26.3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_Toc104872679 \h </w:delInstrText>
        </w:r>
        <w:r w:rsidDel="00DE3A7D">
          <w:fldChar w:fldCharType="separate"/>
        </w:r>
        <w:r w:rsidDel="00DE3A7D">
          <w:delText>87</w:delText>
        </w:r>
        <w:r w:rsidDel="00DE3A7D">
          <w:fldChar w:fldCharType="end"/>
        </w:r>
      </w:del>
    </w:p>
    <w:p w14:paraId="41149107" w14:textId="179A9A12" w:rsidR="00344785" w:rsidDel="00DE3A7D" w:rsidRDefault="00344785">
      <w:pPr>
        <w:pStyle w:val="30"/>
        <w:rPr>
          <w:del w:id="380" w:author="Rapporteur" w:date="2022-08-30T08:00:00Z"/>
          <w:rFonts w:asciiTheme="minorHAnsi" w:eastAsiaTheme="minorEastAsia" w:hAnsiTheme="minorHAnsi" w:cstheme="minorBidi"/>
          <w:sz w:val="22"/>
          <w:szCs w:val="22"/>
        </w:rPr>
      </w:pPr>
      <w:del w:id="381" w:author="Rapporteur" w:date="2022-08-30T08:00:00Z">
        <w:r w:rsidDel="00DE3A7D">
          <w:rPr>
            <w:lang w:eastAsia="zh-CN"/>
          </w:rPr>
          <w:delText>6.26.4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_Toc104872680 \h </w:delInstrText>
        </w:r>
        <w:r w:rsidDel="00DE3A7D">
          <w:fldChar w:fldCharType="separate"/>
        </w:r>
        <w:r w:rsidDel="00DE3A7D">
          <w:delText>88</w:delText>
        </w:r>
        <w:r w:rsidDel="00DE3A7D">
          <w:fldChar w:fldCharType="end"/>
        </w:r>
      </w:del>
    </w:p>
    <w:p w14:paraId="4D0C9E19" w14:textId="40F5F778" w:rsidR="00344785" w:rsidDel="00DE3A7D" w:rsidRDefault="00344785">
      <w:pPr>
        <w:pStyle w:val="20"/>
        <w:rPr>
          <w:del w:id="382" w:author="Rapporteur" w:date="2022-08-30T08:00:00Z"/>
          <w:rFonts w:asciiTheme="minorHAnsi" w:eastAsiaTheme="minorEastAsia" w:hAnsiTheme="minorHAnsi" w:cstheme="minorBidi"/>
          <w:sz w:val="22"/>
          <w:szCs w:val="22"/>
        </w:rPr>
      </w:pPr>
      <w:del w:id="383" w:author="Rapporteur" w:date="2022-08-30T08:00:00Z">
        <w:r w:rsidDel="00DE3A7D">
          <w:rPr>
            <w:lang w:eastAsia="zh-CN"/>
          </w:rPr>
          <w:delText>6.27</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#27</w:delText>
        </w:r>
        <w:r w:rsidDel="00DE3A7D">
          <w:delText>: E</w:delText>
        </w:r>
        <w:r w:rsidRPr="00E55D7A" w:rsidDel="00DE3A7D">
          <w:rPr>
            <w:rFonts w:eastAsia="Yu Mincho"/>
          </w:rPr>
          <w:delText>xception to the rejected NSSAI handling</w:delText>
        </w:r>
        <w:r w:rsidDel="00DE3A7D">
          <w:tab/>
        </w:r>
        <w:r w:rsidDel="00DE3A7D">
          <w:fldChar w:fldCharType="begin" w:fldLock="1"/>
        </w:r>
        <w:r w:rsidDel="00DE3A7D">
          <w:delInstrText xml:space="preserve"> PAGEREF _Toc104872681 \h </w:delInstrText>
        </w:r>
        <w:r w:rsidDel="00DE3A7D">
          <w:fldChar w:fldCharType="separate"/>
        </w:r>
        <w:r w:rsidDel="00DE3A7D">
          <w:delText>88</w:delText>
        </w:r>
        <w:r w:rsidDel="00DE3A7D">
          <w:fldChar w:fldCharType="end"/>
        </w:r>
      </w:del>
    </w:p>
    <w:p w14:paraId="7819F5C7" w14:textId="70F8B435" w:rsidR="00344785" w:rsidDel="00DE3A7D" w:rsidRDefault="00344785">
      <w:pPr>
        <w:pStyle w:val="30"/>
        <w:rPr>
          <w:del w:id="384" w:author="Rapporteur" w:date="2022-08-30T08:00:00Z"/>
          <w:rFonts w:asciiTheme="minorHAnsi" w:eastAsiaTheme="minorEastAsia" w:hAnsiTheme="minorHAnsi" w:cstheme="minorBidi"/>
          <w:sz w:val="22"/>
          <w:szCs w:val="22"/>
        </w:rPr>
      </w:pPr>
      <w:del w:id="385" w:author="Rapporteur" w:date="2022-08-30T08:00:00Z">
        <w:r w:rsidDel="00DE3A7D">
          <w:rPr>
            <w:lang w:eastAsia="ko-KR"/>
          </w:rPr>
          <w:delText>6.27.1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_Toc104872682 \h </w:delInstrText>
        </w:r>
        <w:r w:rsidDel="00DE3A7D">
          <w:fldChar w:fldCharType="separate"/>
        </w:r>
        <w:r w:rsidDel="00DE3A7D">
          <w:delText>88</w:delText>
        </w:r>
        <w:r w:rsidDel="00DE3A7D">
          <w:fldChar w:fldCharType="end"/>
        </w:r>
      </w:del>
    </w:p>
    <w:p w14:paraId="16F6C530" w14:textId="42A9C8A2" w:rsidR="00344785" w:rsidDel="00DE3A7D" w:rsidRDefault="00344785">
      <w:pPr>
        <w:pStyle w:val="30"/>
        <w:rPr>
          <w:del w:id="386" w:author="Rapporteur" w:date="2022-08-30T08:00:00Z"/>
          <w:rFonts w:asciiTheme="minorHAnsi" w:eastAsiaTheme="minorEastAsia" w:hAnsiTheme="minorHAnsi" w:cstheme="minorBidi"/>
          <w:sz w:val="22"/>
          <w:szCs w:val="22"/>
        </w:rPr>
      </w:pPr>
      <w:del w:id="387" w:author="Rapporteur" w:date="2022-08-30T08:00:00Z">
        <w:r w:rsidDel="00DE3A7D">
          <w:delText>6.27.2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_Toc104872683 \h </w:delInstrText>
        </w:r>
        <w:r w:rsidDel="00DE3A7D">
          <w:fldChar w:fldCharType="separate"/>
        </w:r>
        <w:r w:rsidDel="00DE3A7D">
          <w:delText>88</w:delText>
        </w:r>
        <w:r w:rsidDel="00DE3A7D">
          <w:fldChar w:fldCharType="end"/>
        </w:r>
      </w:del>
    </w:p>
    <w:p w14:paraId="13F77983" w14:textId="6B2178F5" w:rsidR="00344785" w:rsidDel="00DE3A7D" w:rsidRDefault="00344785">
      <w:pPr>
        <w:pStyle w:val="30"/>
        <w:rPr>
          <w:del w:id="388" w:author="Rapporteur" w:date="2022-08-30T08:00:00Z"/>
          <w:rFonts w:asciiTheme="minorHAnsi" w:eastAsiaTheme="minorEastAsia" w:hAnsiTheme="minorHAnsi" w:cstheme="minorBidi"/>
          <w:sz w:val="22"/>
          <w:szCs w:val="22"/>
        </w:rPr>
      </w:pPr>
      <w:del w:id="389" w:author="Rapporteur" w:date="2022-08-30T08:00:00Z">
        <w:r w:rsidDel="00DE3A7D">
          <w:delText>6.27.3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_Toc104872684 \h </w:delInstrText>
        </w:r>
        <w:r w:rsidDel="00DE3A7D">
          <w:fldChar w:fldCharType="separate"/>
        </w:r>
        <w:r w:rsidDel="00DE3A7D">
          <w:delText>89</w:delText>
        </w:r>
        <w:r w:rsidDel="00DE3A7D">
          <w:fldChar w:fldCharType="end"/>
        </w:r>
      </w:del>
    </w:p>
    <w:p w14:paraId="17FD5D7A" w14:textId="4415C3D4" w:rsidR="00344785" w:rsidDel="00DE3A7D" w:rsidRDefault="00344785">
      <w:pPr>
        <w:pStyle w:val="30"/>
        <w:rPr>
          <w:del w:id="390" w:author="Rapporteur" w:date="2022-08-30T08:00:00Z"/>
          <w:rFonts w:asciiTheme="minorHAnsi" w:eastAsiaTheme="minorEastAsia" w:hAnsiTheme="minorHAnsi" w:cstheme="minorBidi"/>
          <w:sz w:val="22"/>
          <w:szCs w:val="22"/>
        </w:rPr>
      </w:pPr>
      <w:del w:id="391" w:author="Rapporteur" w:date="2022-08-30T08:00:00Z">
        <w:r w:rsidDel="00DE3A7D">
          <w:rPr>
            <w:lang w:eastAsia="zh-CN"/>
          </w:rPr>
          <w:delText>6.27.4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_Toc104872685 \h </w:delInstrText>
        </w:r>
        <w:r w:rsidDel="00DE3A7D">
          <w:fldChar w:fldCharType="separate"/>
        </w:r>
        <w:r w:rsidDel="00DE3A7D">
          <w:delText>89</w:delText>
        </w:r>
        <w:r w:rsidDel="00DE3A7D">
          <w:fldChar w:fldCharType="end"/>
        </w:r>
      </w:del>
    </w:p>
    <w:p w14:paraId="6DF7BE5A" w14:textId="6C3F3338" w:rsidR="00344785" w:rsidDel="00DE3A7D" w:rsidRDefault="00344785">
      <w:pPr>
        <w:pStyle w:val="20"/>
        <w:rPr>
          <w:del w:id="392" w:author="Rapporteur" w:date="2022-08-30T08:00:00Z"/>
          <w:rFonts w:asciiTheme="minorHAnsi" w:eastAsiaTheme="minorEastAsia" w:hAnsiTheme="minorHAnsi" w:cstheme="minorBidi"/>
          <w:sz w:val="22"/>
          <w:szCs w:val="22"/>
        </w:rPr>
      </w:pPr>
      <w:del w:id="393" w:author="Rapporteur" w:date="2022-08-30T08:00:00Z">
        <w:r w:rsidRPr="00E55D7A" w:rsidDel="00DE3A7D">
          <w:rPr>
            <w:lang w:val="en-US" w:eastAsia="zh-CN"/>
          </w:rPr>
          <w:delText>6.28</w:delText>
        </w:r>
        <w:r w:rsidDel="00DE3A7D">
          <w:rPr>
            <w:rFonts w:asciiTheme="minorHAnsi" w:eastAsiaTheme="minorEastAsia" w:hAnsiTheme="minorHAnsi" w:cstheme="minorBidi"/>
            <w:sz w:val="22"/>
            <w:szCs w:val="22"/>
          </w:rPr>
          <w:tab/>
        </w:r>
        <w:r w:rsidRPr="00E55D7A" w:rsidDel="00DE3A7D">
          <w:rPr>
            <w:lang w:val="en-US"/>
          </w:rPr>
          <w:delText>Solution</w:delText>
        </w:r>
        <w:r w:rsidRPr="00E55D7A" w:rsidDel="00DE3A7D">
          <w:rPr>
            <w:lang w:val="en-US" w:eastAsia="zh-CN"/>
          </w:rPr>
          <w:delText xml:space="preserve"> #28</w:delText>
        </w:r>
        <w:r w:rsidRPr="00E55D7A" w:rsidDel="00DE3A7D">
          <w:rPr>
            <w:lang w:val="en-US"/>
          </w:rPr>
          <w:delText>:</w:delText>
        </w:r>
        <w:r w:rsidRPr="00E55D7A" w:rsidDel="00DE3A7D">
          <w:rPr>
            <w:bCs/>
            <w:lang w:val="en-US"/>
          </w:rPr>
          <w:delText xml:space="preserve"> Support of network slices with TA granularity within a RA</w:delText>
        </w:r>
        <w:r w:rsidDel="00DE3A7D">
          <w:tab/>
        </w:r>
        <w:r w:rsidDel="00DE3A7D">
          <w:fldChar w:fldCharType="begin" w:fldLock="1"/>
        </w:r>
        <w:r w:rsidDel="00DE3A7D">
          <w:delInstrText xml:space="preserve"> PAGEREF _Toc104872686 \h </w:delInstrText>
        </w:r>
        <w:r w:rsidDel="00DE3A7D">
          <w:fldChar w:fldCharType="separate"/>
        </w:r>
        <w:r w:rsidDel="00DE3A7D">
          <w:delText>90</w:delText>
        </w:r>
        <w:r w:rsidDel="00DE3A7D">
          <w:fldChar w:fldCharType="end"/>
        </w:r>
      </w:del>
    </w:p>
    <w:p w14:paraId="544E62E7" w14:textId="2DCC09B5" w:rsidR="00344785" w:rsidDel="00DE3A7D" w:rsidRDefault="00344785">
      <w:pPr>
        <w:pStyle w:val="30"/>
        <w:rPr>
          <w:del w:id="394" w:author="Rapporteur" w:date="2022-08-30T08:00:00Z"/>
          <w:rFonts w:asciiTheme="minorHAnsi" w:eastAsiaTheme="minorEastAsia" w:hAnsiTheme="minorHAnsi" w:cstheme="minorBidi"/>
          <w:sz w:val="22"/>
          <w:szCs w:val="22"/>
        </w:rPr>
      </w:pPr>
      <w:del w:id="395" w:author="Rapporteur" w:date="2022-08-30T08:00:00Z">
        <w:r w:rsidRPr="00E55D7A" w:rsidDel="00DE3A7D">
          <w:rPr>
            <w:lang w:val="fr-FR"/>
          </w:rPr>
          <w:delText>6.28.1</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_Toc104872687 \h </w:delInstrText>
        </w:r>
        <w:r w:rsidDel="00DE3A7D">
          <w:fldChar w:fldCharType="separate"/>
        </w:r>
        <w:r w:rsidDel="00DE3A7D">
          <w:delText>90</w:delText>
        </w:r>
        <w:r w:rsidDel="00DE3A7D">
          <w:fldChar w:fldCharType="end"/>
        </w:r>
      </w:del>
    </w:p>
    <w:p w14:paraId="5E351A72" w14:textId="3559F507" w:rsidR="00344785" w:rsidDel="00DE3A7D" w:rsidRDefault="00344785">
      <w:pPr>
        <w:pStyle w:val="30"/>
        <w:rPr>
          <w:del w:id="396" w:author="Rapporteur" w:date="2022-08-30T08:00:00Z"/>
          <w:rFonts w:asciiTheme="minorHAnsi" w:eastAsiaTheme="minorEastAsia" w:hAnsiTheme="minorHAnsi" w:cstheme="minorBidi"/>
          <w:sz w:val="22"/>
          <w:szCs w:val="22"/>
        </w:rPr>
      </w:pPr>
      <w:del w:id="397" w:author="Rapporteur" w:date="2022-08-30T08:00:00Z">
        <w:r w:rsidDel="00DE3A7D">
          <w:delText>6.28.2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_Toc104872688 \h </w:delInstrText>
        </w:r>
        <w:r w:rsidDel="00DE3A7D">
          <w:fldChar w:fldCharType="separate"/>
        </w:r>
        <w:r w:rsidDel="00DE3A7D">
          <w:delText>90</w:delText>
        </w:r>
        <w:r w:rsidDel="00DE3A7D">
          <w:fldChar w:fldCharType="end"/>
        </w:r>
      </w:del>
    </w:p>
    <w:p w14:paraId="36448226" w14:textId="1ADD22FD" w:rsidR="00344785" w:rsidDel="00DE3A7D" w:rsidRDefault="00344785">
      <w:pPr>
        <w:pStyle w:val="30"/>
        <w:rPr>
          <w:del w:id="398" w:author="Rapporteur" w:date="2022-08-30T08:00:00Z"/>
          <w:rFonts w:asciiTheme="minorHAnsi" w:eastAsiaTheme="minorEastAsia" w:hAnsiTheme="minorHAnsi" w:cstheme="minorBidi"/>
          <w:sz w:val="22"/>
          <w:szCs w:val="22"/>
        </w:rPr>
      </w:pPr>
      <w:del w:id="399" w:author="Rapporteur" w:date="2022-08-30T08:00:00Z">
        <w:r w:rsidDel="00DE3A7D">
          <w:rPr>
            <w:lang w:eastAsia="zh-CN"/>
          </w:rPr>
          <w:delText>6.28.3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E</w:delText>
        </w:r>
        <w:r w:rsidDel="00DE3A7D">
          <w:delText xml:space="preserve">xisting </w:delText>
        </w:r>
        <w:r w:rsidDel="00DE3A7D">
          <w:rPr>
            <w:lang w:eastAsia="zh-CN"/>
          </w:rPr>
          <w:delText>N</w:delText>
        </w:r>
        <w:r w:rsidDel="00DE3A7D">
          <w:delText xml:space="preserve">odes and </w:delText>
        </w:r>
        <w:r w:rsidDel="00DE3A7D">
          <w:rPr>
            <w:lang w:eastAsia="zh-CN"/>
          </w:rPr>
          <w:delText>F</w:delText>
        </w:r>
        <w:r w:rsidDel="00DE3A7D">
          <w:delText>unctionality</w:delText>
        </w:r>
        <w:r w:rsidDel="00DE3A7D">
          <w:tab/>
        </w:r>
        <w:r w:rsidDel="00DE3A7D">
          <w:fldChar w:fldCharType="begin" w:fldLock="1"/>
        </w:r>
        <w:r w:rsidDel="00DE3A7D">
          <w:delInstrText xml:space="preserve"> PAGEREF _Toc104872689 \h </w:delInstrText>
        </w:r>
        <w:r w:rsidDel="00DE3A7D">
          <w:fldChar w:fldCharType="separate"/>
        </w:r>
        <w:r w:rsidDel="00DE3A7D">
          <w:delText>90</w:delText>
        </w:r>
        <w:r w:rsidDel="00DE3A7D">
          <w:fldChar w:fldCharType="end"/>
        </w:r>
      </w:del>
    </w:p>
    <w:p w14:paraId="7D41B382" w14:textId="3AC5A5B9" w:rsidR="00344785" w:rsidDel="00DE3A7D" w:rsidRDefault="00344785">
      <w:pPr>
        <w:pStyle w:val="20"/>
        <w:rPr>
          <w:del w:id="400" w:author="Rapporteur" w:date="2022-08-30T08:00:00Z"/>
          <w:rFonts w:asciiTheme="minorHAnsi" w:eastAsiaTheme="minorEastAsia" w:hAnsiTheme="minorHAnsi" w:cstheme="minorBidi"/>
          <w:sz w:val="22"/>
          <w:szCs w:val="22"/>
        </w:rPr>
      </w:pPr>
      <w:del w:id="401" w:author="Rapporteur" w:date="2022-08-30T08:00:00Z">
        <w:r w:rsidDel="00DE3A7D">
          <w:rPr>
            <w:lang w:eastAsia="zh-CN"/>
          </w:rPr>
          <w:delText>6.29</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#29</w:delText>
        </w:r>
        <w:r w:rsidDel="00DE3A7D">
          <w:delText>: On handling S-NSSAIs not supported in certain TAs of a RA during a registration</w:delText>
        </w:r>
        <w:r w:rsidDel="00DE3A7D">
          <w:tab/>
        </w:r>
        <w:r w:rsidDel="00DE3A7D">
          <w:fldChar w:fldCharType="begin" w:fldLock="1"/>
        </w:r>
        <w:r w:rsidDel="00DE3A7D">
          <w:delInstrText xml:space="preserve"> PAGEREF _Toc104872690 \h </w:delInstrText>
        </w:r>
        <w:r w:rsidDel="00DE3A7D">
          <w:fldChar w:fldCharType="separate"/>
        </w:r>
        <w:r w:rsidDel="00DE3A7D">
          <w:delText>91</w:delText>
        </w:r>
        <w:r w:rsidDel="00DE3A7D">
          <w:fldChar w:fldCharType="end"/>
        </w:r>
      </w:del>
    </w:p>
    <w:p w14:paraId="5C907BE9" w14:textId="53B1539B" w:rsidR="00344785" w:rsidDel="00DE3A7D" w:rsidRDefault="00344785">
      <w:pPr>
        <w:pStyle w:val="30"/>
        <w:rPr>
          <w:del w:id="402" w:author="Rapporteur" w:date="2022-08-30T08:00:00Z"/>
          <w:rFonts w:asciiTheme="minorHAnsi" w:eastAsiaTheme="minorEastAsia" w:hAnsiTheme="minorHAnsi" w:cstheme="minorBidi"/>
          <w:sz w:val="22"/>
          <w:szCs w:val="22"/>
        </w:rPr>
      </w:pPr>
      <w:del w:id="403" w:author="Rapporteur" w:date="2022-08-30T08:00:00Z">
        <w:r w:rsidDel="00DE3A7D">
          <w:rPr>
            <w:lang w:eastAsia="ko-KR"/>
          </w:rPr>
          <w:delText>6.29.1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_Toc104872691 \h </w:delInstrText>
        </w:r>
        <w:r w:rsidDel="00DE3A7D">
          <w:fldChar w:fldCharType="separate"/>
        </w:r>
        <w:r w:rsidDel="00DE3A7D">
          <w:delText>91</w:delText>
        </w:r>
        <w:r w:rsidDel="00DE3A7D">
          <w:fldChar w:fldCharType="end"/>
        </w:r>
      </w:del>
    </w:p>
    <w:p w14:paraId="2DEE72E3" w14:textId="59E1BB47" w:rsidR="00344785" w:rsidDel="00DE3A7D" w:rsidRDefault="00344785">
      <w:pPr>
        <w:pStyle w:val="30"/>
        <w:rPr>
          <w:del w:id="404" w:author="Rapporteur" w:date="2022-08-30T08:00:00Z"/>
          <w:rFonts w:asciiTheme="minorHAnsi" w:eastAsiaTheme="minorEastAsia" w:hAnsiTheme="minorHAnsi" w:cstheme="minorBidi"/>
          <w:sz w:val="22"/>
          <w:szCs w:val="22"/>
        </w:rPr>
      </w:pPr>
      <w:del w:id="405" w:author="Rapporteur" w:date="2022-08-30T08:00:00Z">
        <w:r w:rsidDel="00DE3A7D">
          <w:delText>6.29.2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_Toc104872692 \h </w:delInstrText>
        </w:r>
        <w:r w:rsidDel="00DE3A7D">
          <w:fldChar w:fldCharType="separate"/>
        </w:r>
        <w:r w:rsidDel="00DE3A7D">
          <w:delText>91</w:delText>
        </w:r>
        <w:r w:rsidDel="00DE3A7D">
          <w:fldChar w:fldCharType="end"/>
        </w:r>
      </w:del>
    </w:p>
    <w:p w14:paraId="2FBA2EC1" w14:textId="6528638C" w:rsidR="00344785" w:rsidDel="00DE3A7D" w:rsidRDefault="00344785">
      <w:pPr>
        <w:pStyle w:val="30"/>
        <w:rPr>
          <w:del w:id="406" w:author="Rapporteur" w:date="2022-08-30T08:00:00Z"/>
          <w:rFonts w:asciiTheme="minorHAnsi" w:eastAsiaTheme="minorEastAsia" w:hAnsiTheme="minorHAnsi" w:cstheme="minorBidi"/>
          <w:sz w:val="22"/>
          <w:szCs w:val="22"/>
        </w:rPr>
      </w:pPr>
      <w:del w:id="407" w:author="Rapporteur" w:date="2022-08-30T08:00:00Z">
        <w:r w:rsidDel="00DE3A7D">
          <w:delText>6.29.3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_Toc104872693 \h </w:delInstrText>
        </w:r>
        <w:r w:rsidDel="00DE3A7D">
          <w:fldChar w:fldCharType="separate"/>
        </w:r>
        <w:r w:rsidDel="00DE3A7D">
          <w:delText>92</w:delText>
        </w:r>
        <w:r w:rsidDel="00DE3A7D">
          <w:fldChar w:fldCharType="end"/>
        </w:r>
      </w:del>
    </w:p>
    <w:p w14:paraId="14A0761C" w14:textId="1179E965" w:rsidR="00344785" w:rsidDel="00DE3A7D" w:rsidRDefault="00344785">
      <w:pPr>
        <w:pStyle w:val="40"/>
        <w:rPr>
          <w:del w:id="408" w:author="Rapporteur" w:date="2022-08-30T08:00:00Z"/>
          <w:rFonts w:asciiTheme="minorHAnsi" w:eastAsiaTheme="minorEastAsia" w:hAnsiTheme="minorHAnsi" w:cstheme="minorBidi"/>
          <w:sz w:val="22"/>
          <w:szCs w:val="22"/>
        </w:rPr>
      </w:pPr>
      <w:del w:id="409" w:author="Rapporteur" w:date="2022-08-30T08:00:00Z">
        <w:r w:rsidDel="00DE3A7D">
          <w:delText>6.29.3.1</w:delText>
        </w:r>
        <w:r w:rsidDel="00DE3A7D">
          <w:rPr>
            <w:rFonts w:asciiTheme="minorHAnsi" w:eastAsiaTheme="minorEastAsia" w:hAnsiTheme="minorHAnsi" w:cstheme="minorBidi"/>
            <w:sz w:val="22"/>
            <w:szCs w:val="22"/>
          </w:rPr>
          <w:tab/>
        </w:r>
        <w:r w:rsidDel="00DE3A7D">
          <w:delText>Indication to UE of TAIs where the rejected S-NSSAI is supported (or is not supported) in the RA</w:delText>
        </w:r>
        <w:r w:rsidDel="00DE3A7D">
          <w:tab/>
        </w:r>
        <w:r w:rsidDel="00DE3A7D">
          <w:fldChar w:fldCharType="begin" w:fldLock="1"/>
        </w:r>
        <w:r w:rsidDel="00DE3A7D">
          <w:delInstrText xml:space="preserve"> PAGEREF _Toc104872694 \h </w:delInstrText>
        </w:r>
        <w:r w:rsidDel="00DE3A7D">
          <w:fldChar w:fldCharType="separate"/>
        </w:r>
        <w:r w:rsidDel="00DE3A7D">
          <w:delText>92</w:delText>
        </w:r>
        <w:r w:rsidDel="00DE3A7D">
          <w:fldChar w:fldCharType="end"/>
        </w:r>
      </w:del>
    </w:p>
    <w:p w14:paraId="6ADFDB66" w14:textId="16F54FEB" w:rsidR="00344785" w:rsidDel="00DE3A7D" w:rsidRDefault="00344785">
      <w:pPr>
        <w:pStyle w:val="40"/>
        <w:rPr>
          <w:del w:id="410" w:author="Rapporteur" w:date="2022-08-30T08:00:00Z"/>
          <w:rFonts w:asciiTheme="minorHAnsi" w:eastAsiaTheme="minorEastAsia" w:hAnsiTheme="minorHAnsi" w:cstheme="minorBidi"/>
          <w:sz w:val="22"/>
          <w:szCs w:val="22"/>
        </w:rPr>
      </w:pPr>
      <w:del w:id="411" w:author="Rapporteur" w:date="2022-08-30T08:00:00Z">
        <w:r w:rsidDel="00DE3A7D">
          <w:delText>6.29.3.2</w:delText>
        </w:r>
        <w:r w:rsidDel="00DE3A7D">
          <w:rPr>
            <w:rFonts w:asciiTheme="minorHAnsi" w:eastAsiaTheme="minorEastAsia" w:hAnsiTheme="minorHAnsi" w:cstheme="minorBidi"/>
            <w:sz w:val="22"/>
            <w:szCs w:val="22"/>
          </w:rPr>
          <w:tab/>
        </w:r>
        <w:r w:rsidDel="00DE3A7D">
          <w:delText>Indication to UE of Allowed NSSAI in RA and of Partially Allowed S-NSSAIs in RA with TAIs of RA where the Partially Allowed S-NSSAIs is supported.</w:delText>
        </w:r>
        <w:r w:rsidDel="00DE3A7D">
          <w:tab/>
        </w:r>
        <w:r w:rsidDel="00DE3A7D">
          <w:fldChar w:fldCharType="begin" w:fldLock="1"/>
        </w:r>
        <w:r w:rsidDel="00DE3A7D">
          <w:delInstrText xml:space="preserve"> PAGEREF _Toc104872695 \h </w:delInstrText>
        </w:r>
        <w:r w:rsidDel="00DE3A7D">
          <w:fldChar w:fldCharType="separate"/>
        </w:r>
        <w:r w:rsidDel="00DE3A7D">
          <w:delText>93</w:delText>
        </w:r>
        <w:r w:rsidDel="00DE3A7D">
          <w:fldChar w:fldCharType="end"/>
        </w:r>
      </w:del>
    </w:p>
    <w:p w14:paraId="28F0BFFB" w14:textId="1C9FF492" w:rsidR="00344785" w:rsidDel="00DE3A7D" w:rsidRDefault="00344785">
      <w:pPr>
        <w:pStyle w:val="50"/>
        <w:rPr>
          <w:del w:id="412" w:author="Rapporteur" w:date="2022-08-30T08:00:00Z"/>
          <w:rFonts w:asciiTheme="minorHAnsi" w:eastAsiaTheme="minorEastAsia" w:hAnsiTheme="minorHAnsi" w:cstheme="minorBidi"/>
          <w:sz w:val="22"/>
          <w:szCs w:val="22"/>
        </w:rPr>
      </w:pPr>
      <w:del w:id="413" w:author="Rapporteur" w:date="2022-08-30T08:00:00Z">
        <w:r w:rsidDel="00DE3A7D">
          <w:delText>6.29.3.2.1</w:delText>
        </w:r>
        <w:r w:rsidDel="00DE3A7D">
          <w:rPr>
            <w:rFonts w:asciiTheme="minorHAnsi" w:eastAsiaTheme="minorEastAsia" w:hAnsiTheme="minorHAnsi" w:cstheme="minorBidi"/>
            <w:sz w:val="22"/>
            <w:szCs w:val="22"/>
          </w:rPr>
          <w:tab/>
        </w:r>
        <w:r w:rsidDel="00DE3A7D">
          <w:delText>Registration</w:delText>
        </w:r>
        <w:r w:rsidDel="00DE3A7D">
          <w:tab/>
        </w:r>
        <w:r w:rsidDel="00DE3A7D">
          <w:fldChar w:fldCharType="begin" w:fldLock="1"/>
        </w:r>
        <w:r w:rsidDel="00DE3A7D">
          <w:delInstrText xml:space="preserve"> PAGEREF _Toc104872696 \h </w:delInstrText>
        </w:r>
        <w:r w:rsidDel="00DE3A7D">
          <w:fldChar w:fldCharType="separate"/>
        </w:r>
        <w:r w:rsidDel="00DE3A7D">
          <w:delText>93</w:delText>
        </w:r>
        <w:r w:rsidDel="00DE3A7D">
          <w:fldChar w:fldCharType="end"/>
        </w:r>
      </w:del>
    </w:p>
    <w:p w14:paraId="3701D7A0" w14:textId="18D9851E" w:rsidR="00344785" w:rsidDel="00DE3A7D" w:rsidRDefault="00344785">
      <w:pPr>
        <w:pStyle w:val="50"/>
        <w:rPr>
          <w:del w:id="414" w:author="Rapporteur" w:date="2022-08-30T08:00:00Z"/>
          <w:rFonts w:asciiTheme="minorHAnsi" w:eastAsiaTheme="minorEastAsia" w:hAnsiTheme="minorHAnsi" w:cstheme="minorBidi"/>
          <w:sz w:val="22"/>
          <w:szCs w:val="22"/>
        </w:rPr>
      </w:pPr>
      <w:del w:id="415" w:author="Rapporteur" w:date="2022-08-30T08:00:00Z">
        <w:r w:rsidDel="00DE3A7D">
          <w:delText>6.29.3.2.2</w:delText>
        </w:r>
        <w:r w:rsidDel="00DE3A7D">
          <w:rPr>
            <w:rFonts w:asciiTheme="minorHAnsi" w:eastAsiaTheme="minorEastAsia" w:hAnsiTheme="minorHAnsi" w:cstheme="minorBidi"/>
            <w:sz w:val="22"/>
            <w:szCs w:val="22"/>
          </w:rPr>
          <w:tab/>
        </w:r>
        <w:r w:rsidDel="00DE3A7D">
          <w:delText>MO Procedure from idle mode</w:delText>
        </w:r>
        <w:r w:rsidDel="00DE3A7D">
          <w:tab/>
        </w:r>
        <w:r w:rsidDel="00DE3A7D">
          <w:fldChar w:fldCharType="begin" w:fldLock="1"/>
        </w:r>
        <w:r w:rsidDel="00DE3A7D">
          <w:delInstrText xml:space="preserve"> PAGEREF _Toc104872697 \h </w:delInstrText>
        </w:r>
        <w:r w:rsidDel="00DE3A7D">
          <w:fldChar w:fldCharType="separate"/>
        </w:r>
        <w:r w:rsidDel="00DE3A7D">
          <w:delText>94</w:delText>
        </w:r>
        <w:r w:rsidDel="00DE3A7D">
          <w:fldChar w:fldCharType="end"/>
        </w:r>
      </w:del>
    </w:p>
    <w:p w14:paraId="5CB9EDFD" w14:textId="2B60AA1D" w:rsidR="00344785" w:rsidDel="00DE3A7D" w:rsidRDefault="00344785">
      <w:pPr>
        <w:pStyle w:val="50"/>
        <w:rPr>
          <w:del w:id="416" w:author="Rapporteur" w:date="2022-08-30T08:00:00Z"/>
          <w:rFonts w:asciiTheme="minorHAnsi" w:eastAsiaTheme="minorEastAsia" w:hAnsiTheme="minorHAnsi" w:cstheme="minorBidi"/>
          <w:sz w:val="22"/>
          <w:szCs w:val="22"/>
        </w:rPr>
      </w:pPr>
      <w:del w:id="417" w:author="Rapporteur" w:date="2022-08-30T08:00:00Z">
        <w:r w:rsidDel="00DE3A7D">
          <w:delText>6.29.3.2.3</w:delText>
        </w:r>
        <w:r w:rsidDel="00DE3A7D">
          <w:rPr>
            <w:rFonts w:asciiTheme="minorHAnsi" w:eastAsiaTheme="minorEastAsia" w:hAnsiTheme="minorHAnsi" w:cstheme="minorBidi"/>
            <w:sz w:val="22"/>
            <w:szCs w:val="22"/>
          </w:rPr>
          <w:tab/>
        </w:r>
        <w:r w:rsidDel="00DE3A7D">
          <w:delText>MT Procedure from idle mode</w:delText>
        </w:r>
        <w:r w:rsidDel="00DE3A7D">
          <w:tab/>
        </w:r>
        <w:r w:rsidDel="00DE3A7D">
          <w:fldChar w:fldCharType="begin" w:fldLock="1"/>
        </w:r>
        <w:r w:rsidDel="00DE3A7D">
          <w:delInstrText xml:space="preserve"> PAGEREF _Toc104872698 \h </w:delInstrText>
        </w:r>
        <w:r w:rsidDel="00DE3A7D">
          <w:fldChar w:fldCharType="separate"/>
        </w:r>
        <w:r w:rsidDel="00DE3A7D">
          <w:delText>97</w:delText>
        </w:r>
        <w:r w:rsidDel="00DE3A7D">
          <w:fldChar w:fldCharType="end"/>
        </w:r>
      </w:del>
    </w:p>
    <w:p w14:paraId="63EBED15" w14:textId="79B40E47" w:rsidR="00344785" w:rsidDel="00DE3A7D" w:rsidRDefault="00344785">
      <w:pPr>
        <w:pStyle w:val="50"/>
        <w:rPr>
          <w:del w:id="418" w:author="Rapporteur" w:date="2022-08-30T08:00:00Z"/>
          <w:rFonts w:asciiTheme="minorHAnsi" w:eastAsiaTheme="minorEastAsia" w:hAnsiTheme="minorHAnsi" w:cstheme="minorBidi"/>
          <w:sz w:val="22"/>
          <w:szCs w:val="22"/>
        </w:rPr>
      </w:pPr>
      <w:del w:id="419" w:author="Rapporteur" w:date="2022-08-30T08:00:00Z">
        <w:r w:rsidDel="00DE3A7D">
          <w:delText>6.29.3.2.4</w:delText>
        </w:r>
        <w:r w:rsidDel="00DE3A7D">
          <w:rPr>
            <w:rFonts w:asciiTheme="minorHAnsi" w:eastAsiaTheme="minorEastAsia" w:hAnsiTheme="minorHAnsi" w:cstheme="minorBidi"/>
            <w:sz w:val="22"/>
            <w:szCs w:val="22"/>
          </w:rPr>
          <w:tab/>
        </w:r>
        <w:r w:rsidDel="00DE3A7D">
          <w:delText>Connected Mode system behaviour</w:delText>
        </w:r>
        <w:r w:rsidDel="00DE3A7D">
          <w:tab/>
        </w:r>
        <w:r w:rsidDel="00DE3A7D">
          <w:fldChar w:fldCharType="begin" w:fldLock="1"/>
        </w:r>
        <w:r w:rsidDel="00DE3A7D">
          <w:delInstrText xml:space="preserve"> PAGEREF _Toc104872699 \h </w:delInstrText>
        </w:r>
        <w:r w:rsidDel="00DE3A7D">
          <w:fldChar w:fldCharType="separate"/>
        </w:r>
        <w:r w:rsidDel="00DE3A7D">
          <w:delText>99</w:delText>
        </w:r>
        <w:r w:rsidDel="00DE3A7D">
          <w:fldChar w:fldCharType="end"/>
        </w:r>
      </w:del>
    </w:p>
    <w:p w14:paraId="6CF3273A" w14:textId="045E82D7" w:rsidR="00344785" w:rsidDel="00DE3A7D" w:rsidRDefault="00344785">
      <w:pPr>
        <w:pStyle w:val="50"/>
        <w:rPr>
          <w:del w:id="420" w:author="Rapporteur" w:date="2022-08-30T08:00:00Z"/>
          <w:rFonts w:asciiTheme="minorHAnsi" w:eastAsiaTheme="minorEastAsia" w:hAnsiTheme="minorHAnsi" w:cstheme="minorBidi"/>
          <w:sz w:val="22"/>
          <w:szCs w:val="22"/>
        </w:rPr>
      </w:pPr>
      <w:del w:id="421" w:author="Rapporteur" w:date="2022-08-30T08:00:00Z">
        <w:r w:rsidDel="00DE3A7D">
          <w:delText>6.29.3.2.5</w:delText>
        </w:r>
        <w:r w:rsidDel="00DE3A7D">
          <w:rPr>
            <w:rFonts w:asciiTheme="minorHAnsi" w:eastAsiaTheme="minorEastAsia" w:hAnsiTheme="minorHAnsi" w:cstheme="minorBidi"/>
            <w:sz w:val="22"/>
            <w:szCs w:val="22"/>
          </w:rPr>
          <w:tab/>
        </w:r>
        <w:r w:rsidDel="00DE3A7D">
          <w:delText>Session management</w:delText>
        </w:r>
        <w:r w:rsidDel="00DE3A7D">
          <w:tab/>
        </w:r>
        <w:r w:rsidDel="00DE3A7D">
          <w:fldChar w:fldCharType="begin" w:fldLock="1"/>
        </w:r>
        <w:r w:rsidDel="00DE3A7D">
          <w:delInstrText xml:space="preserve"> PAGEREF _Toc104872700 \h </w:delInstrText>
        </w:r>
        <w:r w:rsidDel="00DE3A7D">
          <w:fldChar w:fldCharType="separate"/>
        </w:r>
        <w:r w:rsidDel="00DE3A7D">
          <w:delText>102</w:delText>
        </w:r>
        <w:r w:rsidDel="00DE3A7D">
          <w:fldChar w:fldCharType="end"/>
        </w:r>
      </w:del>
    </w:p>
    <w:p w14:paraId="4734CBCA" w14:textId="3FE6E0A6" w:rsidR="00344785" w:rsidDel="00DE3A7D" w:rsidRDefault="00344785">
      <w:pPr>
        <w:pStyle w:val="50"/>
        <w:rPr>
          <w:del w:id="422" w:author="Rapporteur" w:date="2022-08-30T08:00:00Z"/>
          <w:rFonts w:asciiTheme="minorHAnsi" w:eastAsiaTheme="minorEastAsia" w:hAnsiTheme="minorHAnsi" w:cstheme="minorBidi"/>
          <w:sz w:val="22"/>
          <w:szCs w:val="22"/>
        </w:rPr>
      </w:pPr>
      <w:del w:id="423" w:author="Rapporteur" w:date="2022-08-30T08:00:00Z">
        <w:r w:rsidDel="00DE3A7D">
          <w:delText>6.29.3.2.6</w:delText>
        </w:r>
        <w:r w:rsidDel="00DE3A7D">
          <w:rPr>
            <w:rFonts w:asciiTheme="minorHAnsi" w:eastAsiaTheme="minorEastAsia" w:hAnsiTheme="minorHAnsi" w:cstheme="minorBidi"/>
            <w:sz w:val="22"/>
            <w:szCs w:val="22"/>
          </w:rPr>
          <w:tab/>
        </w:r>
        <w:r w:rsidDel="00DE3A7D">
          <w:delText>AN Release</w:delText>
        </w:r>
        <w:r w:rsidDel="00DE3A7D">
          <w:tab/>
        </w:r>
        <w:r w:rsidDel="00DE3A7D">
          <w:fldChar w:fldCharType="begin" w:fldLock="1"/>
        </w:r>
        <w:r w:rsidDel="00DE3A7D">
          <w:delInstrText xml:space="preserve"> PAGEREF _Toc104872701 \h </w:delInstrText>
        </w:r>
        <w:r w:rsidDel="00DE3A7D">
          <w:fldChar w:fldCharType="separate"/>
        </w:r>
        <w:r w:rsidDel="00DE3A7D">
          <w:delText>102</w:delText>
        </w:r>
        <w:r w:rsidDel="00DE3A7D">
          <w:fldChar w:fldCharType="end"/>
        </w:r>
      </w:del>
    </w:p>
    <w:p w14:paraId="4F7AD7A1" w14:textId="419395B3" w:rsidR="00344785" w:rsidDel="00DE3A7D" w:rsidRDefault="00344785">
      <w:pPr>
        <w:pStyle w:val="30"/>
        <w:rPr>
          <w:del w:id="424" w:author="Rapporteur" w:date="2022-08-30T08:00:00Z"/>
          <w:rFonts w:asciiTheme="minorHAnsi" w:eastAsiaTheme="minorEastAsia" w:hAnsiTheme="minorHAnsi" w:cstheme="minorBidi"/>
          <w:sz w:val="22"/>
          <w:szCs w:val="22"/>
        </w:rPr>
      </w:pPr>
      <w:del w:id="425" w:author="Rapporteur" w:date="2022-08-30T08:00:00Z">
        <w:r w:rsidDel="00DE3A7D">
          <w:rPr>
            <w:lang w:eastAsia="zh-CN"/>
          </w:rPr>
          <w:delText>6.29.4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_Toc104872702 \h </w:delInstrText>
        </w:r>
        <w:r w:rsidDel="00DE3A7D">
          <w:fldChar w:fldCharType="separate"/>
        </w:r>
        <w:r w:rsidDel="00DE3A7D">
          <w:delText>102</w:delText>
        </w:r>
        <w:r w:rsidDel="00DE3A7D">
          <w:fldChar w:fldCharType="end"/>
        </w:r>
      </w:del>
    </w:p>
    <w:p w14:paraId="36AF0DC3" w14:textId="644CD37C" w:rsidR="00344785" w:rsidDel="00DE3A7D" w:rsidRDefault="00344785">
      <w:pPr>
        <w:pStyle w:val="20"/>
        <w:rPr>
          <w:del w:id="426" w:author="Rapporteur" w:date="2022-08-30T08:00:00Z"/>
          <w:rFonts w:asciiTheme="minorHAnsi" w:eastAsiaTheme="minorEastAsia" w:hAnsiTheme="minorHAnsi" w:cstheme="minorBidi"/>
          <w:sz w:val="22"/>
          <w:szCs w:val="22"/>
        </w:rPr>
      </w:pPr>
      <w:del w:id="427" w:author="Rapporteur" w:date="2022-08-30T08:00:00Z">
        <w:r w:rsidDel="00DE3A7D">
          <w:rPr>
            <w:lang w:eastAsia="zh-CN"/>
          </w:rPr>
          <w:delText>6.30</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#30</w:delText>
        </w:r>
        <w:r w:rsidDel="00DE3A7D">
          <w:delText xml:space="preserve">: </w:delText>
        </w:r>
        <w:r w:rsidDel="00DE3A7D">
          <w:rPr>
            <w:lang w:eastAsia="zh-CN"/>
          </w:rPr>
          <w:delText>Rejected S-NSSAI with new cause value</w:delText>
        </w:r>
        <w:r w:rsidDel="00DE3A7D">
          <w:tab/>
        </w:r>
        <w:r w:rsidDel="00DE3A7D">
          <w:fldChar w:fldCharType="begin" w:fldLock="1"/>
        </w:r>
        <w:r w:rsidDel="00DE3A7D">
          <w:delInstrText xml:space="preserve"> PAGEREF _Toc104872703 \h </w:delInstrText>
        </w:r>
        <w:r w:rsidDel="00DE3A7D">
          <w:fldChar w:fldCharType="separate"/>
        </w:r>
        <w:r w:rsidDel="00DE3A7D">
          <w:delText>103</w:delText>
        </w:r>
        <w:r w:rsidDel="00DE3A7D">
          <w:fldChar w:fldCharType="end"/>
        </w:r>
      </w:del>
    </w:p>
    <w:p w14:paraId="74AFB63F" w14:textId="785CB4F5" w:rsidR="00344785" w:rsidDel="00DE3A7D" w:rsidRDefault="00344785">
      <w:pPr>
        <w:pStyle w:val="30"/>
        <w:rPr>
          <w:del w:id="428" w:author="Rapporteur" w:date="2022-08-30T08:00:00Z"/>
          <w:rFonts w:asciiTheme="minorHAnsi" w:eastAsiaTheme="minorEastAsia" w:hAnsiTheme="minorHAnsi" w:cstheme="minorBidi"/>
          <w:sz w:val="22"/>
          <w:szCs w:val="22"/>
        </w:rPr>
      </w:pPr>
      <w:del w:id="429" w:author="Rapporteur" w:date="2022-08-30T08:00:00Z">
        <w:r w:rsidDel="00DE3A7D">
          <w:rPr>
            <w:lang w:eastAsia="ko-KR"/>
          </w:rPr>
          <w:delText>6.30.1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_Toc104872704 \h </w:delInstrText>
        </w:r>
        <w:r w:rsidDel="00DE3A7D">
          <w:fldChar w:fldCharType="separate"/>
        </w:r>
        <w:r w:rsidDel="00DE3A7D">
          <w:delText>103</w:delText>
        </w:r>
        <w:r w:rsidDel="00DE3A7D">
          <w:fldChar w:fldCharType="end"/>
        </w:r>
      </w:del>
    </w:p>
    <w:p w14:paraId="13EF88DF" w14:textId="72695B4B" w:rsidR="00344785" w:rsidDel="00DE3A7D" w:rsidRDefault="00344785">
      <w:pPr>
        <w:pStyle w:val="30"/>
        <w:rPr>
          <w:del w:id="430" w:author="Rapporteur" w:date="2022-08-30T08:00:00Z"/>
          <w:rFonts w:asciiTheme="minorHAnsi" w:eastAsiaTheme="minorEastAsia" w:hAnsiTheme="minorHAnsi" w:cstheme="minorBidi"/>
          <w:sz w:val="22"/>
          <w:szCs w:val="22"/>
        </w:rPr>
      </w:pPr>
      <w:del w:id="431" w:author="Rapporteur" w:date="2022-08-30T08:00:00Z">
        <w:r w:rsidDel="00DE3A7D">
          <w:delText>6.30.2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_Toc104872705 \h </w:delInstrText>
        </w:r>
        <w:r w:rsidDel="00DE3A7D">
          <w:fldChar w:fldCharType="separate"/>
        </w:r>
        <w:r w:rsidDel="00DE3A7D">
          <w:delText>103</w:delText>
        </w:r>
        <w:r w:rsidDel="00DE3A7D">
          <w:fldChar w:fldCharType="end"/>
        </w:r>
      </w:del>
    </w:p>
    <w:p w14:paraId="6762A1C2" w14:textId="6F9313D2" w:rsidR="00344785" w:rsidDel="00DE3A7D" w:rsidRDefault="00344785">
      <w:pPr>
        <w:pStyle w:val="30"/>
        <w:rPr>
          <w:del w:id="432" w:author="Rapporteur" w:date="2022-08-30T08:00:00Z"/>
          <w:rFonts w:asciiTheme="minorHAnsi" w:eastAsiaTheme="minorEastAsia" w:hAnsiTheme="minorHAnsi" w:cstheme="minorBidi"/>
          <w:sz w:val="22"/>
          <w:szCs w:val="22"/>
        </w:rPr>
      </w:pPr>
      <w:del w:id="433" w:author="Rapporteur" w:date="2022-08-30T08:00:00Z">
        <w:r w:rsidDel="00DE3A7D">
          <w:delText>6.30.3</w:delText>
        </w:r>
        <w:r w:rsidDel="00DE3A7D">
          <w:rPr>
            <w:rFonts w:asciiTheme="minorHAnsi" w:eastAsiaTheme="minorEastAsia" w:hAnsiTheme="minorHAnsi" w:cstheme="minorBidi"/>
            <w:sz w:val="22"/>
            <w:szCs w:val="22"/>
          </w:rPr>
          <w:tab/>
        </w:r>
        <w:r w:rsidDel="00DE3A7D">
          <w:delText>Procedure</w:delText>
        </w:r>
        <w:r w:rsidDel="00DE3A7D">
          <w:tab/>
        </w:r>
        <w:r w:rsidDel="00DE3A7D">
          <w:fldChar w:fldCharType="begin" w:fldLock="1"/>
        </w:r>
        <w:r w:rsidDel="00DE3A7D">
          <w:delInstrText xml:space="preserve"> PAGEREF _Toc104872706 \h </w:delInstrText>
        </w:r>
        <w:r w:rsidDel="00DE3A7D">
          <w:fldChar w:fldCharType="separate"/>
        </w:r>
        <w:r w:rsidDel="00DE3A7D">
          <w:delText>103</w:delText>
        </w:r>
        <w:r w:rsidDel="00DE3A7D">
          <w:fldChar w:fldCharType="end"/>
        </w:r>
      </w:del>
    </w:p>
    <w:p w14:paraId="4DE48C02" w14:textId="7839284D" w:rsidR="00344785" w:rsidDel="00DE3A7D" w:rsidRDefault="00344785">
      <w:pPr>
        <w:pStyle w:val="30"/>
        <w:rPr>
          <w:del w:id="434" w:author="Rapporteur" w:date="2022-08-30T08:00:00Z"/>
          <w:rFonts w:asciiTheme="minorHAnsi" w:eastAsiaTheme="minorEastAsia" w:hAnsiTheme="minorHAnsi" w:cstheme="minorBidi"/>
          <w:sz w:val="22"/>
          <w:szCs w:val="22"/>
        </w:rPr>
      </w:pPr>
      <w:del w:id="435" w:author="Rapporteur" w:date="2022-08-30T08:00:00Z">
        <w:r w:rsidDel="00DE3A7D">
          <w:rPr>
            <w:lang w:eastAsia="zh-CN"/>
          </w:rPr>
          <w:delText>6.30.4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_Toc104872707 \h </w:delInstrText>
        </w:r>
        <w:r w:rsidDel="00DE3A7D">
          <w:fldChar w:fldCharType="separate"/>
        </w:r>
        <w:r w:rsidDel="00DE3A7D">
          <w:delText>104</w:delText>
        </w:r>
        <w:r w:rsidDel="00DE3A7D">
          <w:fldChar w:fldCharType="end"/>
        </w:r>
      </w:del>
    </w:p>
    <w:p w14:paraId="53DBFE38" w14:textId="6C4BA45C" w:rsidR="00344785" w:rsidDel="00DE3A7D" w:rsidRDefault="00344785">
      <w:pPr>
        <w:pStyle w:val="20"/>
        <w:rPr>
          <w:del w:id="436" w:author="Rapporteur" w:date="2022-08-30T08:00:00Z"/>
          <w:rFonts w:asciiTheme="minorHAnsi" w:eastAsiaTheme="minorEastAsia" w:hAnsiTheme="minorHAnsi" w:cstheme="minorBidi"/>
          <w:sz w:val="22"/>
          <w:szCs w:val="22"/>
        </w:rPr>
      </w:pPr>
      <w:del w:id="437" w:author="Rapporteur" w:date="2022-08-30T08:00:00Z">
        <w:r w:rsidDel="00DE3A7D">
          <w:rPr>
            <w:lang w:eastAsia="zh-CN"/>
          </w:rPr>
          <w:delText>6.31</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#31</w:delText>
        </w:r>
        <w:r w:rsidDel="00DE3A7D">
          <w:delText>: Enabling Flexible RAs with Slice Service Area</w:delText>
        </w:r>
        <w:r w:rsidDel="00DE3A7D">
          <w:tab/>
        </w:r>
        <w:r w:rsidDel="00DE3A7D">
          <w:fldChar w:fldCharType="begin" w:fldLock="1"/>
        </w:r>
        <w:r w:rsidDel="00DE3A7D">
          <w:delInstrText xml:space="preserve"> PAGEREF _Toc104872708 \h </w:delInstrText>
        </w:r>
        <w:r w:rsidDel="00DE3A7D">
          <w:fldChar w:fldCharType="separate"/>
        </w:r>
        <w:r w:rsidDel="00DE3A7D">
          <w:delText>104</w:delText>
        </w:r>
        <w:r w:rsidDel="00DE3A7D">
          <w:fldChar w:fldCharType="end"/>
        </w:r>
      </w:del>
    </w:p>
    <w:p w14:paraId="39B48DD9" w14:textId="4CCA32BF" w:rsidR="00344785" w:rsidDel="00DE3A7D" w:rsidRDefault="00344785">
      <w:pPr>
        <w:pStyle w:val="30"/>
        <w:rPr>
          <w:del w:id="438" w:author="Rapporteur" w:date="2022-08-30T08:00:00Z"/>
          <w:rFonts w:asciiTheme="minorHAnsi" w:eastAsiaTheme="minorEastAsia" w:hAnsiTheme="minorHAnsi" w:cstheme="minorBidi"/>
          <w:sz w:val="22"/>
          <w:szCs w:val="22"/>
        </w:rPr>
      </w:pPr>
      <w:del w:id="439" w:author="Rapporteur" w:date="2022-08-30T08:00:00Z">
        <w:r w:rsidDel="00DE3A7D">
          <w:rPr>
            <w:lang w:eastAsia="ko-KR"/>
          </w:rPr>
          <w:delText>6.31.1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_Toc104872709 \h </w:delInstrText>
        </w:r>
        <w:r w:rsidDel="00DE3A7D">
          <w:fldChar w:fldCharType="separate"/>
        </w:r>
        <w:r w:rsidDel="00DE3A7D">
          <w:delText>104</w:delText>
        </w:r>
        <w:r w:rsidDel="00DE3A7D">
          <w:fldChar w:fldCharType="end"/>
        </w:r>
      </w:del>
    </w:p>
    <w:p w14:paraId="5EB2A010" w14:textId="0E76BF9E" w:rsidR="00344785" w:rsidDel="00DE3A7D" w:rsidRDefault="00344785">
      <w:pPr>
        <w:pStyle w:val="30"/>
        <w:rPr>
          <w:del w:id="440" w:author="Rapporteur" w:date="2022-08-30T08:00:00Z"/>
          <w:rFonts w:asciiTheme="minorHAnsi" w:eastAsiaTheme="minorEastAsia" w:hAnsiTheme="minorHAnsi" w:cstheme="minorBidi"/>
          <w:sz w:val="22"/>
          <w:szCs w:val="22"/>
        </w:rPr>
      </w:pPr>
      <w:del w:id="441" w:author="Rapporteur" w:date="2022-08-30T08:00:00Z">
        <w:r w:rsidDel="00DE3A7D">
          <w:delText>6.31.2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_Toc104872710 \h </w:delInstrText>
        </w:r>
        <w:r w:rsidDel="00DE3A7D">
          <w:fldChar w:fldCharType="separate"/>
        </w:r>
        <w:r w:rsidDel="00DE3A7D">
          <w:delText>104</w:delText>
        </w:r>
        <w:r w:rsidDel="00DE3A7D">
          <w:fldChar w:fldCharType="end"/>
        </w:r>
      </w:del>
    </w:p>
    <w:p w14:paraId="05B364AD" w14:textId="356D5BD1" w:rsidR="00344785" w:rsidDel="00DE3A7D" w:rsidRDefault="00344785">
      <w:pPr>
        <w:pStyle w:val="30"/>
        <w:rPr>
          <w:del w:id="442" w:author="Rapporteur" w:date="2022-08-30T08:00:00Z"/>
          <w:rFonts w:asciiTheme="minorHAnsi" w:eastAsiaTheme="minorEastAsia" w:hAnsiTheme="minorHAnsi" w:cstheme="minorBidi"/>
          <w:sz w:val="22"/>
          <w:szCs w:val="22"/>
        </w:rPr>
      </w:pPr>
      <w:del w:id="443" w:author="Rapporteur" w:date="2022-08-30T08:00:00Z">
        <w:r w:rsidDel="00DE3A7D">
          <w:delText>6.31.3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_Toc104872711 \h </w:delInstrText>
        </w:r>
        <w:r w:rsidDel="00DE3A7D">
          <w:fldChar w:fldCharType="separate"/>
        </w:r>
        <w:r w:rsidDel="00DE3A7D">
          <w:delText>104</w:delText>
        </w:r>
        <w:r w:rsidDel="00DE3A7D">
          <w:fldChar w:fldCharType="end"/>
        </w:r>
      </w:del>
    </w:p>
    <w:p w14:paraId="4E29F2AD" w14:textId="6A62CC36" w:rsidR="00344785" w:rsidDel="00DE3A7D" w:rsidRDefault="00344785">
      <w:pPr>
        <w:pStyle w:val="40"/>
        <w:rPr>
          <w:del w:id="444" w:author="Rapporteur" w:date="2022-08-30T08:00:00Z"/>
          <w:rFonts w:asciiTheme="minorHAnsi" w:eastAsiaTheme="minorEastAsia" w:hAnsiTheme="minorHAnsi" w:cstheme="minorBidi"/>
          <w:sz w:val="22"/>
          <w:szCs w:val="22"/>
        </w:rPr>
      </w:pPr>
      <w:del w:id="445" w:author="Rapporteur" w:date="2022-08-30T08:00:00Z">
        <w:r w:rsidDel="00DE3A7D">
          <w:delText>6.31.3.1</w:delText>
        </w:r>
        <w:r w:rsidDel="00DE3A7D">
          <w:rPr>
            <w:rFonts w:asciiTheme="minorHAnsi" w:eastAsiaTheme="minorEastAsia" w:hAnsiTheme="minorHAnsi" w:cstheme="minorBidi"/>
            <w:sz w:val="22"/>
            <w:szCs w:val="22"/>
          </w:rPr>
          <w:tab/>
        </w:r>
        <w:r w:rsidDel="00DE3A7D">
          <w:delText>Option A – Reject Slices that are Not Available in the current TA</w:delText>
        </w:r>
        <w:r w:rsidDel="00DE3A7D">
          <w:tab/>
        </w:r>
        <w:r w:rsidDel="00DE3A7D">
          <w:fldChar w:fldCharType="begin" w:fldLock="1"/>
        </w:r>
        <w:r w:rsidDel="00DE3A7D">
          <w:delInstrText xml:space="preserve"> PAGEREF _Toc104872712 \h </w:delInstrText>
        </w:r>
        <w:r w:rsidDel="00DE3A7D">
          <w:fldChar w:fldCharType="separate"/>
        </w:r>
        <w:r w:rsidDel="00DE3A7D">
          <w:delText>104</w:delText>
        </w:r>
        <w:r w:rsidDel="00DE3A7D">
          <w:fldChar w:fldCharType="end"/>
        </w:r>
      </w:del>
    </w:p>
    <w:p w14:paraId="3A4FA8AC" w14:textId="478D4340" w:rsidR="00344785" w:rsidDel="00DE3A7D" w:rsidRDefault="00344785">
      <w:pPr>
        <w:pStyle w:val="40"/>
        <w:rPr>
          <w:del w:id="446" w:author="Rapporteur" w:date="2022-08-30T08:00:00Z"/>
          <w:rFonts w:asciiTheme="minorHAnsi" w:eastAsiaTheme="minorEastAsia" w:hAnsiTheme="minorHAnsi" w:cstheme="minorBidi"/>
          <w:sz w:val="22"/>
          <w:szCs w:val="22"/>
        </w:rPr>
      </w:pPr>
      <w:del w:id="447" w:author="Rapporteur" w:date="2022-08-30T08:00:00Z">
        <w:r w:rsidDel="00DE3A7D">
          <w:delText>6.31.3.2</w:delText>
        </w:r>
        <w:r w:rsidDel="00DE3A7D">
          <w:rPr>
            <w:rFonts w:asciiTheme="minorHAnsi" w:eastAsiaTheme="minorEastAsia" w:hAnsiTheme="minorHAnsi" w:cstheme="minorBidi"/>
            <w:sz w:val="22"/>
            <w:szCs w:val="22"/>
          </w:rPr>
          <w:tab/>
        </w:r>
        <w:r w:rsidDel="00DE3A7D">
          <w:delText>Option B – Neither Reject nor Allow Slices that are Not Available in the current TA</w:delText>
        </w:r>
        <w:r w:rsidDel="00DE3A7D">
          <w:tab/>
        </w:r>
        <w:r w:rsidDel="00DE3A7D">
          <w:fldChar w:fldCharType="begin" w:fldLock="1"/>
        </w:r>
        <w:r w:rsidDel="00DE3A7D">
          <w:delInstrText xml:space="preserve"> PAGEREF _Toc104872713 \h </w:delInstrText>
        </w:r>
        <w:r w:rsidDel="00DE3A7D">
          <w:fldChar w:fldCharType="separate"/>
        </w:r>
        <w:r w:rsidDel="00DE3A7D">
          <w:delText>105</w:delText>
        </w:r>
        <w:r w:rsidDel="00DE3A7D">
          <w:fldChar w:fldCharType="end"/>
        </w:r>
      </w:del>
    </w:p>
    <w:p w14:paraId="1D068F73" w14:textId="40F40387" w:rsidR="00344785" w:rsidDel="00DE3A7D" w:rsidRDefault="00344785">
      <w:pPr>
        <w:pStyle w:val="30"/>
        <w:rPr>
          <w:del w:id="448" w:author="Rapporteur" w:date="2022-08-30T08:00:00Z"/>
          <w:rFonts w:asciiTheme="minorHAnsi" w:eastAsiaTheme="minorEastAsia" w:hAnsiTheme="minorHAnsi" w:cstheme="minorBidi"/>
          <w:sz w:val="22"/>
          <w:szCs w:val="22"/>
        </w:rPr>
      </w:pPr>
      <w:del w:id="449" w:author="Rapporteur" w:date="2022-08-30T08:00:00Z">
        <w:r w:rsidDel="00DE3A7D">
          <w:rPr>
            <w:lang w:eastAsia="zh-CN"/>
          </w:rPr>
          <w:delText>6.31.4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_Toc104872714 \h </w:delInstrText>
        </w:r>
        <w:r w:rsidDel="00DE3A7D">
          <w:fldChar w:fldCharType="separate"/>
        </w:r>
        <w:r w:rsidDel="00DE3A7D">
          <w:delText>105</w:delText>
        </w:r>
        <w:r w:rsidDel="00DE3A7D">
          <w:fldChar w:fldCharType="end"/>
        </w:r>
      </w:del>
    </w:p>
    <w:p w14:paraId="1FB9F4C3" w14:textId="5D426F18" w:rsidR="00344785" w:rsidDel="00DE3A7D" w:rsidRDefault="00344785">
      <w:pPr>
        <w:pStyle w:val="20"/>
        <w:rPr>
          <w:del w:id="450" w:author="Rapporteur" w:date="2022-08-30T08:00:00Z"/>
          <w:rFonts w:asciiTheme="minorHAnsi" w:eastAsiaTheme="minorEastAsia" w:hAnsiTheme="minorHAnsi" w:cstheme="minorBidi"/>
          <w:sz w:val="22"/>
          <w:szCs w:val="22"/>
        </w:rPr>
      </w:pPr>
      <w:del w:id="451" w:author="Rapporteur" w:date="2022-08-30T08:00:00Z">
        <w:r w:rsidDel="00DE3A7D">
          <w:rPr>
            <w:lang w:eastAsia="zh-CN"/>
          </w:rPr>
          <w:delText>6.32</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#32</w:delText>
        </w:r>
        <w:r w:rsidDel="00DE3A7D">
          <w:delText>: Solution for Network Control for UE Slice Use</w:delText>
        </w:r>
        <w:r w:rsidDel="00DE3A7D">
          <w:tab/>
        </w:r>
        <w:r w:rsidDel="00DE3A7D">
          <w:fldChar w:fldCharType="begin" w:fldLock="1"/>
        </w:r>
        <w:r w:rsidDel="00DE3A7D">
          <w:delInstrText xml:space="preserve"> PAGEREF _Toc104872715 \h </w:delInstrText>
        </w:r>
        <w:r w:rsidDel="00DE3A7D">
          <w:fldChar w:fldCharType="separate"/>
        </w:r>
        <w:r w:rsidDel="00DE3A7D">
          <w:delText>106</w:delText>
        </w:r>
        <w:r w:rsidDel="00DE3A7D">
          <w:fldChar w:fldCharType="end"/>
        </w:r>
      </w:del>
    </w:p>
    <w:p w14:paraId="3BEFA958" w14:textId="562DD9C5" w:rsidR="00344785" w:rsidDel="00DE3A7D" w:rsidRDefault="00344785">
      <w:pPr>
        <w:pStyle w:val="30"/>
        <w:rPr>
          <w:del w:id="452" w:author="Rapporteur" w:date="2022-08-30T08:00:00Z"/>
          <w:rFonts w:asciiTheme="minorHAnsi" w:eastAsiaTheme="minorEastAsia" w:hAnsiTheme="minorHAnsi" w:cstheme="minorBidi"/>
          <w:sz w:val="22"/>
          <w:szCs w:val="22"/>
        </w:rPr>
      </w:pPr>
      <w:del w:id="453" w:author="Rapporteur" w:date="2022-08-30T08:00:00Z">
        <w:r w:rsidDel="00DE3A7D">
          <w:delText>6.32.1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_Toc104872716 \h </w:delInstrText>
        </w:r>
        <w:r w:rsidDel="00DE3A7D">
          <w:fldChar w:fldCharType="separate"/>
        </w:r>
        <w:r w:rsidDel="00DE3A7D">
          <w:delText>106</w:delText>
        </w:r>
        <w:r w:rsidDel="00DE3A7D">
          <w:fldChar w:fldCharType="end"/>
        </w:r>
      </w:del>
    </w:p>
    <w:p w14:paraId="744059E6" w14:textId="188ABFA0" w:rsidR="00344785" w:rsidDel="00DE3A7D" w:rsidRDefault="00344785">
      <w:pPr>
        <w:pStyle w:val="30"/>
        <w:rPr>
          <w:del w:id="454" w:author="Rapporteur" w:date="2022-08-30T08:00:00Z"/>
          <w:rFonts w:asciiTheme="minorHAnsi" w:eastAsiaTheme="minorEastAsia" w:hAnsiTheme="minorHAnsi" w:cstheme="minorBidi"/>
          <w:sz w:val="22"/>
          <w:szCs w:val="22"/>
        </w:rPr>
      </w:pPr>
      <w:del w:id="455" w:author="Rapporteur" w:date="2022-08-30T08:00:00Z">
        <w:r w:rsidDel="00DE3A7D">
          <w:delText>6.32.2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_Toc104872717 \h </w:delInstrText>
        </w:r>
        <w:r w:rsidDel="00DE3A7D">
          <w:fldChar w:fldCharType="separate"/>
        </w:r>
        <w:r w:rsidDel="00DE3A7D">
          <w:delText>107</w:delText>
        </w:r>
        <w:r w:rsidDel="00DE3A7D">
          <w:fldChar w:fldCharType="end"/>
        </w:r>
      </w:del>
    </w:p>
    <w:p w14:paraId="63C5D0F3" w14:textId="15047E26" w:rsidR="00344785" w:rsidDel="00DE3A7D" w:rsidRDefault="00344785">
      <w:pPr>
        <w:pStyle w:val="40"/>
        <w:rPr>
          <w:del w:id="456" w:author="Rapporteur" w:date="2022-08-30T08:00:00Z"/>
          <w:rFonts w:asciiTheme="minorHAnsi" w:eastAsiaTheme="minorEastAsia" w:hAnsiTheme="minorHAnsi" w:cstheme="minorBidi"/>
          <w:sz w:val="22"/>
          <w:szCs w:val="22"/>
        </w:rPr>
      </w:pPr>
      <w:del w:id="457" w:author="Rapporteur" w:date="2022-08-30T08:00:00Z">
        <w:r w:rsidDel="00DE3A7D">
          <w:delText>6.32.2.1</w:delText>
        </w:r>
        <w:r w:rsidDel="00DE3A7D">
          <w:rPr>
            <w:rFonts w:asciiTheme="minorHAnsi" w:eastAsiaTheme="minorEastAsia" w:hAnsiTheme="minorHAnsi" w:cstheme="minorBidi"/>
            <w:sz w:val="22"/>
            <w:szCs w:val="22"/>
          </w:rPr>
          <w:tab/>
        </w:r>
        <w:r w:rsidDel="00DE3A7D">
          <w:delText>PDU session Transfer from Source Slice to Target Slice, UE Initiated approach</w:delText>
        </w:r>
        <w:r w:rsidDel="00DE3A7D">
          <w:tab/>
        </w:r>
        <w:r w:rsidDel="00DE3A7D">
          <w:fldChar w:fldCharType="begin" w:fldLock="1"/>
        </w:r>
        <w:r w:rsidDel="00DE3A7D">
          <w:delInstrText xml:space="preserve"> PAGEREF _Toc104872718 \h </w:delInstrText>
        </w:r>
        <w:r w:rsidDel="00DE3A7D">
          <w:fldChar w:fldCharType="separate"/>
        </w:r>
        <w:r w:rsidDel="00DE3A7D">
          <w:delText>107</w:delText>
        </w:r>
        <w:r w:rsidDel="00DE3A7D">
          <w:fldChar w:fldCharType="end"/>
        </w:r>
      </w:del>
    </w:p>
    <w:p w14:paraId="36EDF8FB" w14:textId="6C4735D8" w:rsidR="00344785" w:rsidDel="00DE3A7D" w:rsidRDefault="00344785">
      <w:pPr>
        <w:pStyle w:val="40"/>
        <w:rPr>
          <w:del w:id="458" w:author="Rapporteur" w:date="2022-08-30T08:00:00Z"/>
          <w:rFonts w:asciiTheme="minorHAnsi" w:eastAsiaTheme="minorEastAsia" w:hAnsiTheme="minorHAnsi" w:cstheme="minorBidi"/>
          <w:sz w:val="22"/>
          <w:szCs w:val="22"/>
        </w:rPr>
      </w:pPr>
      <w:del w:id="459" w:author="Rapporteur" w:date="2022-08-30T08:00:00Z">
        <w:r w:rsidDel="00DE3A7D">
          <w:delText>6.32.2.2</w:delText>
        </w:r>
        <w:r w:rsidDel="00DE3A7D">
          <w:rPr>
            <w:rFonts w:asciiTheme="minorHAnsi" w:eastAsiaTheme="minorEastAsia" w:hAnsiTheme="minorHAnsi" w:cstheme="minorBidi"/>
            <w:sz w:val="22"/>
            <w:szCs w:val="22"/>
          </w:rPr>
          <w:tab/>
        </w:r>
        <w:r w:rsidDel="00DE3A7D">
          <w:delText>PDU Session Transfer from Source Slice to Target Slice – Network Initiated Approach</w:delText>
        </w:r>
        <w:r w:rsidDel="00DE3A7D">
          <w:tab/>
        </w:r>
        <w:r w:rsidDel="00DE3A7D">
          <w:fldChar w:fldCharType="begin" w:fldLock="1"/>
        </w:r>
        <w:r w:rsidDel="00DE3A7D">
          <w:delInstrText xml:space="preserve"> PAGEREF _Toc104872719 \h </w:delInstrText>
        </w:r>
        <w:r w:rsidDel="00DE3A7D">
          <w:fldChar w:fldCharType="separate"/>
        </w:r>
        <w:r w:rsidDel="00DE3A7D">
          <w:delText>107</w:delText>
        </w:r>
        <w:r w:rsidDel="00DE3A7D">
          <w:fldChar w:fldCharType="end"/>
        </w:r>
      </w:del>
    </w:p>
    <w:p w14:paraId="627594F1" w14:textId="23FD3828" w:rsidR="00344785" w:rsidDel="00DE3A7D" w:rsidRDefault="00344785">
      <w:pPr>
        <w:pStyle w:val="40"/>
        <w:rPr>
          <w:del w:id="460" w:author="Rapporteur" w:date="2022-08-30T08:00:00Z"/>
          <w:rFonts w:asciiTheme="minorHAnsi" w:eastAsiaTheme="minorEastAsia" w:hAnsiTheme="minorHAnsi" w:cstheme="minorBidi"/>
          <w:sz w:val="22"/>
          <w:szCs w:val="22"/>
        </w:rPr>
      </w:pPr>
      <w:del w:id="461" w:author="Rapporteur" w:date="2022-08-30T08:00:00Z">
        <w:r w:rsidDel="00DE3A7D">
          <w:delText>6.32.2.3</w:delText>
        </w:r>
        <w:r w:rsidDel="00DE3A7D">
          <w:rPr>
            <w:rFonts w:asciiTheme="minorHAnsi" w:eastAsiaTheme="minorEastAsia" w:hAnsiTheme="minorHAnsi" w:cstheme="minorBidi"/>
            <w:sz w:val="22"/>
            <w:szCs w:val="22"/>
          </w:rPr>
          <w:tab/>
        </w:r>
        <w:r w:rsidDel="00DE3A7D">
          <w:delText>SSC Mode and PDU Session Transfer from Source Network Slice to Target Network Slice</w:delText>
        </w:r>
        <w:r w:rsidDel="00DE3A7D">
          <w:tab/>
        </w:r>
        <w:r w:rsidDel="00DE3A7D">
          <w:fldChar w:fldCharType="begin" w:fldLock="1"/>
        </w:r>
        <w:r w:rsidDel="00DE3A7D">
          <w:delInstrText xml:space="preserve"> PAGEREF _Toc104872720 \h </w:delInstrText>
        </w:r>
        <w:r w:rsidDel="00DE3A7D">
          <w:fldChar w:fldCharType="separate"/>
        </w:r>
        <w:r w:rsidDel="00DE3A7D">
          <w:delText>109</w:delText>
        </w:r>
        <w:r w:rsidDel="00DE3A7D">
          <w:fldChar w:fldCharType="end"/>
        </w:r>
      </w:del>
    </w:p>
    <w:p w14:paraId="53DFC0A2" w14:textId="453EA64F" w:rsidR="00344785" w:rsidDel="00DE3A7D" w:rsidRDefault="00344785">
      <w:pPr>
        <w:pStyle w:val="30"/>
        <w:rPr>
          <w:del w:id="462" w:author="Rapporteur" w:date="2022-08-30T08:00:00Z"/>
          <w:rFonts w:asciiTheme="minorHAnsi" w:eastAsiaTheme="minorEastAsia" w:hAnsiTheme="minorHAnsi" w:cstheme="minorBidi"/>
          <w:sz w:val="22"/>
          <w:szCs w:val="22"/>
        </w:rPr>
      </w:pPr>
      <w:del w:id="463" w:author="Rapporteur" w:date="2022-08-30T08:00:00Z">
        <w:r w:rsidDel="00DE3A7D">
          <w:rPr>
            <w:lang w:eastAsia="zh-CN"/>
          </w:rPr>
          <w:delText>6.32.3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E</w:delText>
        </w:r>
        <w:r w:rsidDel="00DE3A7D">
          <w:delText xml:space="preserve">xisting </w:delText>
        </w:r>
        <w:r w:rsidDel="00DE3A7D">
          <w:rPr>
            <w:lang w:eastAsia="zh-CN"/>
          </w:rPr>
          <w:delText>N</w:delText>
        </w:r>
        <w:r w:rsidDel="00DE3A7D">
          <w:delText xml:space="preserve">odes and </w:delText>
        </w:r>
        <w:r w:rsidDel="00DE3A7D">
          <w:rPr>
            <w:lang w:eastAsia="zh-CN"/>
          </w:rPr>
          <w:delText>F</w:delText>
        </w:r>
        <w:r w:rsidDel="00DE3A7D">
          <w:delText>unctionality</w:delText>
        </w:r>
        <w:r w:rsidDel="00DE3A7D">
          <w:tab/>
        </w:r>
        <w:r w:rsidDel="00DE3A7D">
          <w:fldChar w:fldCharType="begin" w:fldLock="1"/>
        </w:r>
        <w:r w:rsidDel="00DE3A7D">
          <w:delInstrText xml:space="preserve"> PAGEREF _Toc104872721 \h </w:delInstrText>
        </w:r>
        <w:r w:rsidDel="00DE3A7D">
          <w:fldChar w:fldCharType="separate"/>
        </w:r>
        <w:r w:rsidDel="00DE3A7D">
          <w:delText>109</w:delText>
        </w:r>
        <w:r w:rsidDel="00DE3A7D">
          <w:fldChar w:fldCharType="end"/>
        </w:r>
      </w:del>
    </w:p>
    <w:p w14:paraId="49EDF3F2" w14:textId="56DE5FB1" w:rsidR="00344785" w:rsidDel="00DE3A7D" w:rsidRDefault="00344785">
      <w:pPr>
        <w:pStyle w:val="20"/>
        <w:rPr>
          <w:del w:id="464" w:author="Rapporteur" w:date="2022-08-30T08:00:00Z"/>
          <w:rFonts w:asciiTheme="minorHAnsi" w:eastAsiaTheme="minorEastAsia" w:hAnsiTheme="minorHAnsi" w:cstheme="minorBidi"/>
          <w:sz w:val="22"/>
          <w:szCs w:val="22"/>
        </w:rPr>
      </w:pPr>
      <w:del w:id="465" w:author="Rapporteur" w:date="2022-08-30T08:00:00Z">
        <w:r w:rsidRPr="00E55D7A" w:rsidDel="00DE3A7D">
          <w:rPr>
            <w:lang w:val="en-US" w:eastAsia="zh-CN"/>
          </w:rPr>
          <w:delText>6.33</w:delText>
        </w:r>
        <w:r w:rsidDel="00DE3A7D">
          <w:rPr>
            <w:rFonts w:asciiTheme="minorHAnsi" w:eastAsiaTheme="minorEastAsia" w:hAnsiTheme="minorHAnsi" w:cstheme="minorBidi"/>
            <w:sz w:val="22"/>
            <w:szCs w:val="22"/>
          </w:rPr>
          <w:tab/>
        </w:r>
        <w:r w:rsidRPr="00E55D7A" w:rsidDel="00DE3A7D">
          <w:rPr>
            <w:lang w:val="en-US"/>
          </w:rPr>
          <w:delText>Solution</w:delText>
        </w:r>
        <w:r w:rsidRPr="00E55D7A" w:rsidDel="00DE3A7D">
          <w:rPr>
            <w:lang w:val="en-US" w:eastAsia="zh-CN"/>
          </w:rPr>
          <w:delText xml:space="preserve"> #33</w:delText>
        </w:r>
        <w:r w:rsidRPr="00E55D7A" w:rsidDel="00DE3A7D">
          <w:rPr>
            <w:lang w:val="en-US"/>
          </w:rPr>
          <w:delText>:</w:delText>
        </w:r>
        <w:r w:rsidRPr="00E55D7A" w:rsidDel="00DE3A7D">
          <w:rPr>
            <w:bCs/>
            <w:lang w:val="en-US"/>
          </w:rPr>
          <w:delText xml:space="preserve"> </w:delText>
        </w:r>
        <w:r w:rsidRPr="00E55D7A" w:rsidDel="00DE3A7D">
          <w:rPr>
            <w:lang w:val="en-US"/>
          </w:rPr>
          <w:delText>Slice-specific implicit deactivation timers</w:delText>
        </w:r>
        <w:r w:rsidDel="00DE3A7D">
          <w:tab/>
        </w:r>
        <w:r w:rsidDel="00DE3A7D">
          <w:fldChar w:fldCharType="begin" w:fldLock="1"/>
        </w:r>
        <w:r w:rsidDel="00DE3A7D">
          <w:delInstrText xml:space="preserve"> PAGEREF _Toc104872722 \h </w:delInstrText>
        </w:r>
        <w:r w:rsidDel="00DE3A7D">
          <w:fldChar w:fldCharType="separate"/>
        </w:r>
        <w:r w:rsidDel="00DE3A7D">
          <w:delText>109</w:delText>
        </w:r>
        <w:r w:rsidDel="00DE3A7D">
          <w:fldChar w:fldCharType="end"/>
        </w:r>
      </w:del>
    </w:p>
    <w:p w14:paraId="48B476BC" w14:textId="71FE17A0" w:rsidR="00344785" w:rsidDel="00DE3A7D" w:rsidRDefault="00344785">
      <w:pPr>
        <w:pStyle w:val="30"/>
        <w:rPr>
          <w:del w:id="466" w:author="Rapporteur" w:date="2022-08-30T08:00:00Z"/>
          <w:rFonts w:asciiTheme="minorHAnsi" w:eastAsiaTheme="minorEastAsia" w:hAnsiTheme="minorHAnsi" w:cstheme="minorBidi"/>
          <w:sz w:val="22"/>
          <w:szCs w:val="22"/>
        </w:rPr>
      </w:pPr>
      <w:del w:id="467" w:author="Rapporteur" w:date="2022-08-30T08:00:00Z">
        <w:r w:rsidRPr="00E55D7A" w:rsidDel="00DE3A7D">
          <w:rPr>
            <w:lang w:val="fr-FR"/>
          </w:rPr>
          <w:delText>6.33.1</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_Toc104872723 \h </w:delInstrText>
        </w:r>
        <w:r w:rsidDel="00DE3A7D">
          <w:fldChar w:fldCharType="separate"/>
        </w:r>
        <w:r w:rsidDel="00DE3A7D">
          <w:delText>109</w:delText>
        </w:r>
        <w:r w:rsidDel="00DE3A7D">
          <w:fldChar w:fldCharType="end"/>
        </w:r>
      </w:del>
    </w:p>
    <w:p w14:paraId="4E3BF2BF" w14:textId="1F189B82" w:rsidR="00344785" w:rsidDel="00DE3A7D" w:rsidRDefault="00344785">
      <w:pPr>
        <w:pStyle w:val="40"/>
        <w:rPr>
          <w:del w:id="468" w:author="Rapporteur" w:date="2022-08-30T08:00:00Z"/>
          <w:rFonts w:asciiTheme="minorHAnsi" w:eastAsiaTheme="minorEastAsia" w:hAnsiTheme="minorHAnsi" w:cstheme="minorBidi"/>
          <w:sz w:val="22"/>
          <w:szCs w:val="22"/>
        </w:rPr>
      </w:pPr>
      <w:del w:id="469" w:author="Rapporteur" w:date="2022-08-30T08:00:00Z">
        <w:r w:rsidDel="00DE3A7D">
          <w:delText>6.33.1.1</w:delText>
        </w:r>
        <w:r w:rsidDel="00DE3A7D">
          <w:rPr>
            <w:rFonts w:asciiTheme="minorHAnsi" w:eastAsiaTheme="minorEastAsia" w:hAnsiTheme="minorHAnsi" w:cstheme="minorBidi"/>
            <w:sz w:val="22"/>
            <w:szCs w:val="22"/>
          </w:rPr>
          <w:tab/>
        </w:r>
        <w:r w:rsidDel="00DE3A7D">
          <w:delText>Registration control</w:delText>
        </w:r>
        <w:r w:rsidDel="00DE3A7D">
          <w:tab/>
        </w:r>
        <w:r w:rsidDel="00DE3A7D">
          <w:fldChar w:fldCharType="begin" w:fldLock="1"/>
        </w:r>
        <w:r w:rsidDel="00DE3A7D">
          <w:delInstrText xml:space="preserve"> PAGEREF _Toc104872724 \h </w:delInstrText>
        </w:r>
        <w:r w:rsidDel="00DE3A7D">
          <w:fldChar w:fldCharType="separate"/>
        </w:r>
        <w:r w:rsidDel="00DE3A7D">
          <w:delText>109</w:delText>
        </w:r>
        <w:r w:rsidDel="00DE3A7D">
          <w:fldChar w:fldCharType="end"/>
        </w:r>
      </w:del>
    </w:p>
    <w:p w14:paraId="6CDC6B2A" w14:textId="5B8A2E9D" w:rsidR="00344785" w:rsidDel="00DE3A7D" w:rsidRDefault="00344785">
      <w:pPr>
        <w:pStyle w:val="40"/>
        <w:rPr>
          <w:del w:id="470" w:author="Rapporteur" w:date="2022-08-30T08:00:00Z"/>
          <w:rFonts w:asciiTheme="minorHAnsi" w:eastAsiaTheme="minorEastAsia" w:hAnsiTheme="minorHAnsi" w:cstheme="minorBidi"/>
          <w:sz w:val="22"/>
          <w:szCs w:val="22"/>
        </w:rPr>
      </w:pPr>
      <w:del w:id="471" w:author="Rapporteur" w:date="2022-08-30T08:00:00Z">
        <w:r w:rsidDel="00DE3A7D">
          <w:delText>6.33.1.2</w:delText>
        </w:r>
        <w:r w:rsidDel="00DE3A7D">
          <w:rPr>
            <w:rFonts w:asciiTheme="minorHAnsi" w:eastAsiaTheme="minorEastAsia" w:hAnsiTheme="minorHAnsi" w:cstheme="minorBidi"/>
            <w:sz w:val="22"/>
            <w:szCs w:val="22"/>
          </w:rPr>
          <w:tab/>
        </w:r>
        <w:r w:rsidDel="00DE3A7D">
          <w:delText>PDU session control</w:delText>
        </w:r>
        <w:r w:rsidDel="00DE3A7D">
          <w:tab/>
        </w:r>
        <w:r w:rsidDel="00DE3A7D">
          <w:fldChar w:fldCharType="begin" w:fldLock="1"/>
        </w:r>
        <w:r w:rsidDel="00DE3A7D">
          <w:delInstrText xml:space="preserve"> PAGEREF _Toc104872725 \h </w:delInstrText>
        </w:r>
        <w:r w:rsidDel="00DE3A7D">
          <w:fldChar w:fldCharType="separate"/>
        </w:r>
        <w:r w:rsidDel="00DE3A7D">
          <w:delText>110</w:delText>
        </w:r>
        <w:r w:rsidDel="00DE3A7D">
          <w:fldChar w:fldCharType="end"/>
        </w:r>
      </w:del>
    </w:p>
    <w:p w14:paraId="5F082C08" w14:textId="66859CBA" w:rsidR="00344785" w:rsidDel="00DE3A7D" w:rsidRDefault="00344785">
      <w:pPr>
        <w:pStyle w:val="30"/>
        <w:rPr>
          <w:del w:id="472" w:author="Rapporteur" w:date="2022-08-30T08:00:00Z"/>
          <w:rFonts w:asciiTheme="minorHAnsi" w:eastAsiaTheme="minorEastAsia" w:hAnsiTheme="minorHAnsi" w:cstheme="minorBidi"/>
          <w:sz w:val="22"/>
          <w:szCs w:val="22"/>
        </w:rPr>
      </w:pPr>
      <w:del w:id="473" w:author="Rapporteur" w:date="2022-08-30T08:00:00Z">
        <w:r w:rsidDel="00DE3A7D">
          <w:delText>6.33.2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_Toc104872726 \h </w:delInstrText>
        </w:r>
        <w:r w:rsidDel="00DE3A7D">
          <w:fldChar w:fldCharType="separate"/>
        </w:r>
        <w:r w:rsidDel="00DE3A7D">
          <w:delText>110</w:delText>
        </w:r>
        <w:r w:rsidDel="00DE3A7D">
          <w:fldChar w:fldCharType="end"/>
        </w:r>
      </w:del>
    </w:p>
    <w:p w14:paraId="578E1FD2" w14:textId="3A52418A" w:rsidR="00344785" w:rsidDel="00DE3A7D" w:rsidRDefault="00344785">
      <w:pPr>
        <w:pStyle w:val="30"/>
        <w:rPr>
          <w:del w:id="474" w:author="Rapporteur" w:date="2022-08-30T08:00:00Z"/>
          <w:rFonts w:asciiTheme="minorHAnsi" w:eastAsiaTheme="minorEastAsia" w:hAnsiTheme="minorHAnsi" w:cstheme="minorBidi"/>
          <w:sz w:val="22"/>
          <w:szCs w:val="22"/>
        </w:rPr>
      </w:pPr>
      <w:del w:id="475" w:author="Rapporteur" w:date="2022-08-30T08:00:00Z">
        <w:r w:rsidDel="00DE3A7D">
          <w:rPr>
            <w:lang w:eastAsia="zh-CN"/>
          </w:rPr>
          <w:delText>6.33.3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E</w:delText>
        </w:r>
        <w:r w:rsidDel="00DE3A7D">
          <w:delText xml:space="preserve">xisting </w:delText>
        </w:r>
        <w:r w:rsidDel="00DE3A7D">
          <w:rPr>
            <w:lang w:eastAsia="zh-CN"/>
          </w:rPr>
          <w:delText>N</w:delText>
        </w:r>
        <w:r w:rsidDel="00DE3A7D">
          <w:delText xml:space="preserve">odes and </w:delText>
        </w:r>
        <w:r w:rsidDel="00DE3A7D">
          <w:rPr>
            <w:lang w:eastAsia="zh-CN"/>
          </w:rPr>
          <w:delText>F</w:delText>
        </w:r>
        <w:r w:rsidDel="00DE3A7D">
          <w:delText>unctionality</w:delText>
        </w:r>
        <w:r w:rsidDel="00DE3A7D">
          <w:tab/>
        </w:r>
        <w:r w:rsidDel="00DE3A7D">
          <w:fldChar w:fldCharType="begin" w:fldLock="1"/>
        </w:r>
        <w:r w:rsidDel="00DE3A7D">
          <w:delInstrText xml:space="preserve"> PAGEREF _Toc104872727 \h </w:delInstrText>
        </w:r>
        <w:r w:rsidDel="00DE3A7D">
          <w:fldChar w:fldCharType="separate"/>
        </w:r>
        <w:r w:rsidDel="00DE3A7D">
          <w:delText>110</w:delText>
        </w:r>
        <w:r w:rsidDel="00DE3A7D">
          <w:fldChar w:fldCharType="end"/>
        </w:r>
      </w:del>
    </w:p>
    <w:p w14:paraId="0267B13B" w14:textId="488EB97C" w:rsidR="00344785" w:rsidDel="00DE3A7D" w:rsidRDefault="00344785">
      <w:pPr>
        <w:pStyle w:val="20"/>
        <w:rPr>
          <w:del w:id="476" w:author="Rapporteur" w:date="2022-08-30T08:00:00Z"/>
          <w:rFonts w:asciiTheme="minorHAnsi" w:eastAsiaTheme="minorEastAsia" w:hAnsiTheme="minorHAnsi" w:cstheme="minorBidi"/>
          <w:sz w:val="22"/>
          <w:szCs w:val="22"/>
        </w:rPr>
      </w:pPr>
      <w:del w:id="477" w:author="Rapporteur" w:date="2022-08-30T08:00:00Z">
        <w:r w:rsidRPr="00E55D7A" w:rsidDel="00DE3A7D">
          <w:rPr>
            <w:lang w:val="en-US" w:eastAsia="zh-CN"/>
          </w:rPr>
          <w:delText>6.34</w:delText>
        </w:r>
        <w:r w:rsidDel="00DE3A7D">
          <w:rPr>
            <w:rFonts w:asciiTheme="minorHAnsi" w:eastAsiaTheme="minorEastAsia" w:hAnsiTheme="minorHAnsi" w:cstheme="minorBidi"/>
            <w:sz w:val="22"/>
            <w:szCs w:val="22"/>
          </w:rPr>
          <w:tab/>
        </w:r>
        <w:r w:rsidRPr="00E55D7A" w:rsidDel="00DE3A7D">
          <w:rPr>
            <w:lang w:val="en-US"/>
          </w:rPr>
          <w:delText>Solution</w:delText>
        </w:r>
        <w:r w:rsidRPr="00E55D7A" w:rsidDel="00DE3A7D">
          <w:rPr>
            <w:lang w:val="en-US" w:eastAsia="zh-CN"/>
          </w:rPr>
          <w:delText xml:space="preserve"> #34</w:delText>
        </w:r>
        <w:r w:rsidRPr="00E55D7A" w:rsidDel="00DE3A7D">
          <w:rPr>
            <w:lang w:val="en-US"/>
          </w:rPr>
          <w:delText>:</w:delText>
        </w:r>
        <w:r w:rsidRPr="00E55D7A" w:rsidDel="00DE3A7D">
          <w:rPr>
            <w:bCs/>
            <w:lang w:val="en-US"/>
          </w:rPr>
          <w:delText xml:space="preserve"> On-demand slices</w:delText>
        </w:r>
        <w:r w:rsidDel="00DE3A7D">
          <w:tab/>
        </w:r>
        <w:r w:rsidDel="00DE3A7D">
          <w:fldChar w:fldCharType="begin" w:fldLock="1"/>
        </w:r>
        <w:r w:rsidDel="00DE3A7D">
          <w:delInstrText xml:space="preserve"> PAGEREF _Toc104872728 \h </w:delInstrText>
        </w:r>
        <w:r w:rsidDel="00DE3A7D">
          <w:fldChar w:fldCharType="separate"/>
        </w:r>
        <w:r w:rsidDel="00DE3A7D">
          <w:delText>110</w:delText>
        </w:r>
        <w:r w:rsidDel="00DE3A7D">
          <w:fldChar w:fldCharType="end"/>
        </w:r>
      </w:del>
    </w:p>
    <w:p w14:paraId="5F06D429" w14:textId="5E33B2CB" w:rsidR="00344785" w:rsidDel="00DE3A7D" w:rsidRDefault="00344785">
      <w:pPr>
        <w:pStyle w:val="30"/>
        <w:rPr>
          <w:del w:id="478" w:author="Rapporteur" w:date="2022-08-30T08:00:00Z"/>
          <w:rFonts w:asciiTheme="minorHAnsi" w:eastAsiaTheme="minorEastAsia" w:hAnsiTheme="minorHAnsi" w:cstheme="minorBidi"/>
          <w:sz w:val="22"/>
          <w:szCs w:val="22"/>
        </w:rPr>
      </w:pPr>
      <w:del w:id="479" w:author="Rapporteur" w:date="2022-08-30T08:00:00Z">
        <w:r w:rsidRPr="00E55D7A" w:rsidDel="00DE3A7D">
          <w:rPr>
            <w:lang w:val="fr-FR"/>
          </w:rPr>
          <w:delText>6.34.1</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_Toc104872729 \h </w:delInstrText>
        </w:r>
        <w:r w:rsidDel="00DE3A7D">
          <w:fldChar w:fldCharType="separate"/>
        </w:r>
        <w:r w:rsidDel="00DE3A7D">
          <w:delText>110</w:delText>
        </w:r>
        <w:r w:rsidDel="00DE3A7D">
          <w:fldChar w:fldCharType="end"/>
        </w:r>
      </w:del>
    </w:p>
    <w:p w14:paraId="24061DC9" w14:textId="16D57A97" w:rsidR="00344785" w:rsidDel="00DE3A7D" w:rsidRDefault="00344785">
      <w:pPr>
        <w:pStyle w:val="30"/>
        <w:rPr>
          <w:del w:id="480" w:author="Rapporteur" w:date="2022-08-30T08:00:00Z"/>
          <w:rFonts w:asciiTheme="minorHAnsi" w:eastAsiaTheme="minorEastAsia" w:hAnsiTheme="minorHAnsi" w:cstheme="minorBidi"/>
          <w:sz w:val="22"/>
          <w:szCs w:val="22"/>
        </w:rPr>
      </w:pPr>
      <w:del w:id="481" w:author="Rapporteur" w:date="2022-08-30T08:00:00Z">
        <w:r w:rsidDel="00DE3A7D">
          <w:delText>6.34.2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_Toc104872730 \h </w:delInstrText>
        </w:r>
        <w:r w:rsidDel="00DE3A7D">
          <w:fldChar w:fldCharType="separate"/>
        </w:r>
        <w:r w:rsidDel="00DE3A7D">
          <w:delText>111</w:delText>
        </w:r>
        <w:r w:rsidDel="00DE3A7D">
          <w:fldChar w:fldCharType="end"/>
        </w:r>
      </w:del>
    </w:p>
    <w:p w14:paraId="19B1804A" w14:textId="04057F7C" w:rsidR="00344785" w:rsidDel="00DE3A7D" w:rsidRDefault="00344785">
      <w:pPr>
        <w:pStyle w:val="30"/>
        <w:rPr>
          <w:del w:id="482" w:author="Rapporteur" w:date="2022-08-30T08:00:00Z"/>
          <w:rFonts w:asciiTheme="minorHAnsi" w:eastAsiaTheme="minorEastAsia" w:hAnsiTheme="minorHAnsi" w:cstheme="minorBidi"/>
          <w:sz w:val="22"/>
          <w:szCs w:val="22"/>
        </w:rPr>
      </w:pPr>
      <w:del w:id="483" w:author="Rapporteur" w:date="2022-08-30T08:00:00Z">
        <w:r w:rsidDel="00DE3A7D">
          <w:rPr>
            <w:lang w:eastAsia="zh-CN"/>
          </w:rPr>
          <w:delText>6.34.3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E</w:delText>
        </w:r>
        <w:r w:rsidDel="00DE3A7D">
          <w:delText xml:space="preserve">xisting </w:delText>
        </w:r>
        <w:r w:rsidDel="00DE3A7D">
          <w:rPr>
            <w:lang w:eastAsia="zh-CN"/>
          </w:rPr>
          <w:delText>N</w:delText>
        </w:r>
        <w:r w:rsidDel="00DE3A7D">
          <w:delText xml:space="preserve">odes and </w:delText>
        </w:r>
        <w:r w:rsidDel="00DE3A7D">
          <w:rPr>
            <w:lang w:eastAsia="zh-CN"/>
          </w:rPr>
          <w:delText>F</w:delText>
        </w:r>
        <w:r w:rsidDel="00DE3A7D">
          <w:delText>unctionality</w:delText>
        </w:r>
        <w:r w:rsidDel="00DE3A7D">
          <w:tab/>
        </w:r>
        <w:r w:rsidDel="00DE3A7D">
          <w:fldChar w:fldCharType="begin" w:fldLock="1"/>
        </w:r>
        <w:r w:rsidDel="00DE3A7D">
          <w:delInstrText xml:space="preserve"> PAGEREF _Toc104872731 \h </w:delInstrText>
        </w:r>
        <w:r w:rsidDel="00DE3A7D">
          <w:fldChar w:fldCharType="separate"/>
        </w:r>
        <w:r w:rsidDel="00DE3A7D">
          <w:delText>111</w:delText>
        </w:r>
        <w:r w:rsidDel="00DE3A7D">
          <w:fldChar w:fldCharType="end"/>
        </w:r>
      </w:del>
    </w:p>
    <w:p w14:paraId="4993494F" w14:textId="6170D35A" w:rsidR="00344785" w:rsidDel="00DE3A7D" w:rsidRDefault="00344785">
      <w:pPr>
        <w:pStyle w:val="20"/>
        <w:rPr>
          <w:del w:id="484" w:author="Rapporteur" w:date="2022-08-30T08:00:00Z"/>
          <w:rFonts w:asciiTheme="minorHAnsi" w:eastAsiaTheme="minorEastAsia" w:hAnsiTheme="minorHAnsi" w:cstheme="minorBidi"/>
          <w:sz w:val="22"/>
          <w:szCs w:val="22"/>
        </w:rPr>
      </w:pPr>
      <w:del w:id="485" w:author="Rapporteur" w:date="2022-08-30T08:00:00Z">
        <w:r w:rsidDel="00DE3A7D">
          <w:rPr>
            <w:lang w:eastAsia="zh-CN"/>
          </w:rPr>
          <w:delText>6.35</w:delText>
        </w:r>
        <w:r w:rsidDel="00DE3A7D">
          <w:rPr>
            <w:rFonts w:asciiTheme="minorHAnsi" w:eastAsiaTheme="minorEastAsia" w:hAnsiTheme="minorHAnsi" w:cstheme="minorBidi"/>
            <w:sz w:val="22"/>
            <w:szCs w:val="22"/>
          </w:rPr>
          <w:tab/>
        </w:r>
        <w:r w:rsidDel="00DE3A7D">
          <w:rPr>
            <w:lang w:eastAsia="ja-JP"/>
          </w:rPr>
          <w:delText>Solution</w:delText>
        </w:r>
        <w:r w:rsidDel="00DE3A7D">
          <w:rPr>
            <w:lang w:eastAsia="zh-CN"/>
          </w:rPr>
          <w:delText xml:space="preserve"> #35</w:delText>
        </w:r>
        <w:r w:rsidDel="00DE3A7D">
          <w:rPr>
            <w:lang w:eastAsia="ja-JP"/>
          </w:rPr>
          <w:delText>: Network Slice usage control by the network</w:delText>
        </w:r>
        <w:r w:rsidDel="00DE3A7D">
          <w:tab/>
        </w:r>
        <w:r w:rsidDel="00DE3A7D">
          <w:fldChar w:fldCharType="begin" w:fldLock="1"/>
        </w:r>
        <w:r w:rsidDel="00DE3A7D">
          <w:delInstrText xml:space="preserve"> PAGEREF _Toc104872732 \h </w:delInstrText>
        </w:r>
        <w:r w:rsidDel="00DE3A7D">
          <w:fldChar w:fldCharType="separate"/>
        </w:r>
        <w:r w:rsidDel="00DE3A7D">
          <w:delText>111</w:delText>
        </w:r>
        <w:r w:rsidDel="00DE3A7D">
          <w:fldChar w:fldCharType="end"/>
        </w:r>
      </w:del>
    </w:p>
    <w:p w14:paraId="32703EE8" w14:textId="062A2299" w:rsidR="00344785" w:rsidDel="00DE3A7D" w:rsidRDefault="00344785">
      <w:pPr>
        <w:pStyle w:val="30"/>
        <w:rPr>
          <w:del w:id="486" w:author="Rapporteur" w:date="2022-08-30T08:00:00Z"/>
          <w:rFonts w:asciiTheme="minorHAnsi" w:eastAsiaTheme="minorEastAsia" w:hAnsiTheme="minorHAnsi" w:cstheme="minorBidi"/>
          <w:sz w:val="22"/>
          <w:szCs w:val="22"/>
        </w:rPr>
      </w:pPr>
      <w:del w:id="487" w:author="Rapporteur" w:date="2022-08-30T08:00:00Z">
        <w:r w:rsidDel="00DE3A7D">
          <w:rPr>
            <w:lang w:eastAsia="ja-JP"/>
          </w:rPr>
          <w:delText>6.35.1</w:delText>
        </w:r>
        <w:r w:rsidDel="00DE3A7D">
          <w:rPr>
            <w:rFonts w:asciiTheme="minorHAnsi" w:eastAsiaTheme="minorEastAsia" w:hAnsiTheme="minorHAnsi" w:cstheme="minorBidi"/>
            <w:sz w:val="22"/>
            <w:szCs w:val="22"/>
          </w:rPr>
          <w:tab/>
        </w:r>
        <w:r w:rsidDel="00DE3A7D">
          <w:rPr>
            <w:lang w:eastAsia="ja-JP"/>
          </w:rPr>
          <w:delText>Introduction</w:delText>
        </w:r>
        <w:r w:rsidDel="00DE3A7D">
          <w:tab/>
        </w:r>
        <w:r w:rsidDel="00DE3A7D">
          <w:fldChar w:fldCharType="begin" w:fldLock="1"/>
        </w:r>
        <w:r w:rsidDel="00DE3A7D">
          <w:delInstrText xml:space="preserve"> PAGEREF _Toc104872733 \h </w:delInstrText>
        </w:r>
        <w:r w:rsidDel="00DE3A7D">
          <w:fldChar w:fldCharType="separate"/>
        </w:r>
        <w:r w:rsidDel="00DE3A7D">
          <w:delText>111</w:delText>
        </w:r>
        <w:r w:rsidDel="00DE3A7D">
          <w:fldChar w:fldCharType="end"/>
        </w:r>
      </w:del>
    </w:p>
    <w:p w14:paraId="172A10A4" w14:textId="7893CB8A" w:rsidR="00344785" w:rsidDel="00DE3A7D" w:rsidRDefault="00344785">
      <w:pPr>
        <w:pStyle w:val="30"/>
        <w:rPr>
          <w:del w:id="488" w:author="Rapporteur" w:date="2022-08-30T08:00:00Z"/>
          <w:rFonts w:asciiTheme="minorHAnsi" w:eastAsiaTheme="minorEastAsia" w:hAnsiTheme="minorHAnsi" w:cstheme="minorBidi"/>
          <w:sz w:val="22"/>
          <w:szCs w:val="22"/>
        </w:rPr>
      </w:pPr>
      <w:del w:id="489" w:author="Rapporteur" w:date="2022-08-30T08:00:00Z">
        <w:r w:rsidDel="00DE3A7D">
          <w:rPr>
            <w:lang w:eastAsia="ja-JP"/>
          </w:rPr>
          <w:delText>6.35.2</w:delText>
        </w:r>
        <w:r w:rsidDel="00DE3A7D">
          <w:rPr>
            <w:rFonts w:asciiTheme="minorHAnsi" w:eastAsiaTheme="minorEastAsia" w:hAnsiTheme="minorHAnsi" w:cstheme="minorBidi"/>
            <w:sz w:val="22"/>
            <w:szCs w:val="22"/>
          </w:rPr>
          <w:tab/>
        </w:r>
        <w:r w:rsidDel="00DE3A7D">
          <w:rPr>
            <w:lang w:eastAsia="ja-JP"/>
          </w:rPr>
          <w:delText>Functional description</w:delText>
        </w:r>
        <w:r w:rsidDel="00DE3A7D">
          <w:tab/>
        </w:r>
        <w:r w:rsidDel="00DE3A7D">
          <w:fldChar w:fldCharType="begin" w:fldLock="1"/>
        </w:r>
        <w:r w:rsidDel="00DE3A7D">
          <w:delInstrText xml:space="preserve"> PAGEREF _Toc104872734 \h </w:delInstrText>
        </w:r>
        <w:r w:rsidDel="00DE3A7D">
          <w:fldChar w:fldCharType="separate"/>
        </w:r>
        <w:r w:rsidDel="00DE3A7D">
          <w:delText>111</w:delText>
        </w:r>
        <w:r w:rsidDel="00DE3A7D">
          <w:fldChar w:fldCharType="end"/>
        </w:r>
      </w:del>
    </w:p>
    <w:p w14:paraId="43CD2C8F" w14:textId="1FC10E41" w:rsidR="00344785" w:rsidDel="00DE3A7D" w:rsidRDefault="00344785">
      <w:pPr>
        <w:pStyle w:val="30"/>
        <w:rPr>
          <w:del w:id="490" w:author="Rapporteur" w:date="2022-08-30T08:00:00Z"/>
          <w:rFonts w:asciiTheme="minorHAnsi" w:eastAsiaTheme="minorEastAsia" w:hAnsiTheme="minorHAnsi" w:cstheme="minorBidi"/>
          <w:sz w:val="22"/>
          <w:szCs w:val="22"/>
        </w:rPr>
      </w:pPr>
      <w:del w:id="491" w:author="Rapporteur" w:date="2022-08-30T08:00:00Z">
        <w:r w:rsidDel="00DE3A7D">
          <w:rPr>
            <w:lang w:eastAsia="ja-JP"/>
          </w:rPr>
          <w:lastRenderedPageBreak/>
          <w:delText>6.35.3</w:delText>
        </w:r>
        <w:r w:rsidDel="00DE3A7D">
          <w:rPr>
            <w:rFonts w:asciiTheme="minorHAnsi" w:eastAsiaTheme="minorEastAsia" w:hAnsiTheme="minorHAnsi" w:cstheme="minorBidi"/>
            <w:sz w:val="22"/>
            <w:szCs w:val="22"/>
          </w:rPr>
          <w:tab/>
        </w:r>
        <w:r w:rsidDel="00DE3A7D">
          <w:rPr>
            <w:lang w:eastAsia="ja-JP"/>
          </w:rPr>
          <w:delText>Procedures</w:delText>
        </w:r>
        <w:r w:rsidDel="00DE3A7D">
          <w:tab/>
        </w:r>
        <w:r w:rsidDel="00DE3A7D">
          <w:fldChar w:fldCharType="begin" w:fldLock="1"/>
        </w:r>
        <w:r w:rsidDel="00DE3A7D">
          <w:delInstrText xml:space="preserve"> PAGEREF _Toc104872735 \h </w:delInstrText>
        </w:r>
        <w:r w:rsidDel="00DE3A7D">
          <w:fldChar w:fldCharType="separate"/>
        </w:r>
        <w:r w:rsidDel="00DE3A7D">
          <w:delText>112</w:delText>
        </w:r>
        <w:r w:rsidDel="00DE3A7D">
          <w:fldChar w:fldCharType="end"/>
        </w:r>
      </w:del>
    </w:p>
    <w:p w14:paraId="313340A4" w14:textId="02D3F3DA" w:rsidR="00344785" w:rsidDel="00DE3A7D" w:rsidRDefault="00344785">
      <w:pPr>
        <w:pStyle w:val="30"/>
        <w:rPr>
          <w:del w:id="492" w:author="Rapporteur" w:date="2022-08-30T08:00:00Z"/>
          <w:rFonts w:asciiTheme="minorHAnsi" w:eastAsiaTheme="minorEastAsia" w:hAnsiTheme="minorHAnsi" w:cstheme="minorBidi"/>
          <w:sz w:val="22"/>
          <w:szCs w:val="22"/>
        </w:rPr>
      </w:pPr>
      <w:del w:id="493" w:author="Rapporteur" w:date="2022-08-30T08:00:00Z">
        <w:r w:rsidDel="00DE3A7D">
          <w:rPr>
            <w:lang w:eastAsia="zh-CN"/>
          </w:rPr>
          <w:delText>6.35.4</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services,</w:delText>
        </w:r>
        <w:r w:rsidDel="00DE3A7D">
          <w:delText xml:space="preserve"> entities and interfaces</w:delText>
        </w:r>
        <w:r w:rsidDel="00DE3A7D">
          <w:tab/>
        </w:r>
        <w:r w:rsidDel="00DE3A7D">
          <w:fldChar w:fldCharType="begin" w:fldLock="1"/>
        </w:r>
        <w:r w:rsidDel="00DE3A7D">
          <w:delInstrText xml:space="preserve"> PAGEREF _Toc104872736 \h </w:delInstrText>
        </w:r>
        <w:r w:rsidDel="00DE3A7D">
          <w:fldChar w:fldCharType="separate"/>
        </w:r>
        <w:r w:rsidDel="00DE3A7D">
          <w:delText>113</w:delText>
        </w:r>
        <w:r w:rsidDel="00DE3A7D">
          <w:fldChar w:fldCharType="end"/>
        </w:r>
      </w:del>
    </w:p>
    <w:p w14:paraId="1643B37D" w14:textId="206484EF" w:rsidR="00344785" w:rsidDel="00DE3A7D" w:rsidRDefault="00344785">
      <w:pPr>
        <w:pStyle w:val="20"/>
        <w:rPr>
          <w:del w:id="494" w:author="Rapporteur" w:date="2022-08-30T08:00:00Z"/>
          <w:rFonts w:asciiTheme="minorHAnsi" w:eastAsiaTheme="minorEastAsia" w:hAnsiTheme="minorHAnsi" w:cstheme="minorBidi"/>
          <w:sz w:val="22"/>
          <w:szCs w:val="22"/>
        </w:rPr>
      </w:pPr>
      <w:del w:id="495" w:author="Rapporteur" w:date="2022-08-30T08:00:00Z">
        <w:r w:rsidDel="00DE3A7D">
          <w:rPr>
            <w:lang w:eastAsia="zh-CN"/>
          </w:rPr>
          <w:delText>6.36</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#36</w:delText>
        </w:r>
        <w:r w:rsidDel="00DE3A7D">
          <w:delText>: UE provided reason for registration to S-NSSAI</w:delText>
        </w:r>
        <w:r w:rsidDel="00DE3A7D">
          <w:tab/>
        </w:r>
        <w:r w:rsidDel="00DE3A7D">
          <w:fldChar w:fldCharType="begin" w:fldLock="1"/>
        </w:r>
        <w:r w:rsidDel="00DE3A7D">
          <w:delInstrText xml:space="preserve"> PAGEREF _Toc104872737 \h </w:delInstrText>
        </w:r>
        <w:r w:rsidDel="00DE3A7D">
          <w:fldChar w:fldCharType="separate"/>
        </w:r>
        <w:r w:rsidDel="00DE3A7D">
          <w:delText>113</w:delText>
        </w:r>
        <w:r w:rsidDel="00DE3A7D">
          <w:fldChar w:fldCharType="end"/>
        </w:r>
      </w:del>
    </w:p>
    <w:p w14:paraId="3E498911" w14:textId="727E47C8" w:rsidR="00344785" w:rsidDel="00DE3A7D" w:rsidRDefault="00344785">
      <w:pPr>
        <w:pStyle w:val="30"/>
        <w:rPr>
          <w:del w:id="496" w:author="Rapporteur" w:date="2022-08-30T08:00:00Z"/>
          <w:rFonts w:asciiTheme="minorHAnsi" w:eastAsiaTheme="minorEastAsia" w:hAnsiTheme="minorHAnsi" w:cstheme="minorBidi"/>
          <w:sz w:val="22"/>
          <w:szCs w:val="22"/>
        </w:rPr>
      </w:pPr>
      <w:del w:id="497" w:author="Rapporteur" w:date="2022-08-30T08:00:00Z">
        <w:r w:rsidDel="00DE3A7D">
          <w:rPr>
            <w:lang w:eastAsia="ko-KR"/>
          </w:rPr>
          <w:delText>6.36.1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_Toc104872738 \h </w:delInstrText>
        </w:r>
        <w:r w:rsidDel="00DE3A7D">
          <w:fldChar w:fldCharType="separate"/>
        </w:r>
        <w:r w:rsidDel="00DE3A7D">
          <w:delText>113</w:delText>
        </w:r>
        <w:r w:rsidDel="00DE3A7D">
          <w:fldChar w:fldCharType="end"/>
        </w:r>
      </w:del>
    </w:p>
    <w:p w14:paraId="261C3608" w14:textId="76EC1556" w:rsidR="00344785" w:rsidDel="00DE3A7D" w:rsidRDefault="00344785">
      <w:pPr>
        <w:pStyle w:val="30"/>
        <w:rPr>
          <w:del w:id="498" w:author="Rapporteur" w:date="2022-08-30T08:00:00Z"/>
          <w:rFonts w:asciiTheme="minorHAnsi" w:eastAsiaTheme="minorEastAsia" w:hAnsiTheme="minorHAnsi" w:cstheme="minorBidi"/>
          <w:sz w:val="22"/>
          <w:szCs w:val="22"/>
        </w:rPr>
      </w:pPr>
      <w:del w:id="499" w:author="Rapporteur" w:date="2022-08-30T08:00:00Z">
        <w:r w:rsidDel="00DE3A7D">
          <w:delText>6.36.2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_Toc104872739 \h </w:delInstrText>
        </w:r>
        <w:r w:rsidDel="00DE3A7D">
          <w:fldChar w:fldCharType="separate"/>
        </w:r>
        <w:r w:rsidDel="00DE3A7D">
          <w:delText>113</w:delText>
        </w:r>
        <w:r w:rsidDel="00DE3A7D">
          <w:fldChar w:fldCharType="end"/>
        </w:r>
      </w:del>
    </w:p>
    <w:p w14:paraId="2351971E" w14:textId="3C1E3F52" w:rsidR="00344785" w:rsidDel="00DE3A7D" w:rsidRDefault="00344785">
      <w:pPr>
        <w:pStyle w:val="30"/>
        <w:rPr>
          <w:del w:id="500" w:author="Rapporteur" w:date="2022-08-30T08:00:00Z"/>
          <w:rFonts w:asciiTheme="minorHAnsi" w:eastAsiaTheme="minorEastAsia" w:hAnsiTheme="minorHAnsi" w:cstheme="minorBidi"/>
          <w:sz w:val="22"/>
          <w:szCs w:val="22"/>
        </w:rPr>
      </w:pPr>
      <w:del w:id="501" w:author="Rapporteur" w:date="2022-08-30T08:00:00Z">
        <w:r w:rsidDel="00DE3A7D">
          <w:delText>6.36.3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_Toc104872740 \h </w:delInstrText>
        </w:r>
        <w:r w:rsidDel="00DE3A7D">
          <w:fldChar w:fldCharType="separate"/>
        </w:r>
        <w:r w:rsidDel="00DE3A7D">
          <w:delText>114</w:delText>
        </w:r>
        <w:r w:rsidDel="00DE3A7D">
          <w:fldChar w:fldCharType="end"/>
        </w:r>
      </w:del>
    </w:p>
    <w:p w14:paraId="0C1F14F2" w14:textId="3D7C4382" w:rsidR="00344785" w:rsidDel="00DE3A7D" w:rsidRDefault="00344785">
      <w:pPr>
        <w:pStyle w:val="30"/>
        <w:rPr>
          <w:del w:id="502" w:author="Rapporteur" w:date="2022-08-30T08:00:00Z"/>
          <w:rFonts w:asciiTheme="minorHAnsi" w:eastAsiaTheme="minorEastAsia" w:hAnsiTheme="minorHAnsi" w:cstheme="minorBidi"/>
          <w:sz w:val="22"/>
          <w:szCs w:val="22"/>
        </w:rPr>
      </w:pPr>
      <w:del w:id="503" w:author="Rapporteur" w:date="2022-08-30T08:00:00Z">
        <w:r w:rsidDel="00DE3A7D">
          <w:rPr>
            <w:lang w:eastAsia="zh-CN"/>
          </w:rPr>
          <w:delText>6.36.4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_Toc104872741 \h </w:delInstrText>
        </w:r>
        <w:r w:rsidDel="00DE3A7D">
          <w:fldChar w:fldCharType="separate"/>
        </w:r>
        <w:r w:rsidDel="00DE3A7D">
          <w:delText>115</w:delText>
        </w:r>
        <w:r w:rsidDel="00DE3A7D">
          <w:fldChar w:fldCharType="end"/>
        </w:r>
      </w:del>
    </w:p>
    <w:p w14:paraId="1F73407D" w14:textId="4BEE6A55" w:rsidR="00344785" w:rsidDel="00DE3A7D" w:rsidRDefault="00344785">
      <w:pPr>
        <w:pStyle w:val="20"/>
        <w:rPr>
          <w:del w:id="504" w:author="Rapporteur" w:date="2022-08-30T08:00:00Z"/>
          <w:rFonts w:asciiTheme="minorHAnsi" w:eastAsiaTheme="minorEastAsia" w:hAnsiTheme="minorHAnsi" w:cstheme="minorBidi"/>
          <w:sz w:val="22"/>
          <w:szCs w:val="22"/>
        </w:rPr>
      </w:pPr>
      <w:del w:id="505" w:author="Rapporteur" w:date="2022-08-30T08:00:00Z">
        <w:r w:rsidDel="00DE3A7D">
          <w:delText>6.37</w:delText>
        </w:r>
        <w:r w:rsidDel="00DE3A7D">
          <w:rPr>
            <w:rFonts w:asciiTheme="minorHAnsi" w:eastAsiaTheme="minorEastAsia" w:hAnsiTheme="minorHAnsi" w:cstheme="minorBidi"/>
            <w:sz w:val="22"/>
            <w:szCs w:val="22"/>
          </w:rPr>
          <w:tab/>
        </w:r>
        <w:r w:rsidDel="00DE3A7D">
          <w:delText>Solution #37: Actual UE Activity-based Slice Admission Control</w:delText>
        </w:r>
        <w:r w:rsidDel="00DE3A7D">
          <w:tab/>
        </w:r>
        <w:r w:rsidDel="00DE3A7D">
          <w:fldChar w:fldCharType="begin" w:fldLock="1"/>
        </w:r>
        <w:r w:rsidDel="00DE3A7D">
          <w:delInstrText xml:space="preserve"> PAGEREF _Toc104872742 \h </w:delInstrText>
        </w:r>
        <w:r w:rsidDel="00DE3A7D">
          <w:fldChar w:fldCharType="separate"/>
        </w:r>
        <w:r w:rsidDel="00DE3A7D">
          <w:delText>115</w:delText>
        </w:r>
        <w:r w:rsidDel="00DE3A7D">
          <w:fldChar w:fldCharType="end"/>
        </w:r>
      </w:del>
    </w:p>
    <w:p w14:paraId="237DB435" w14:textId="6FAE4A74" w:rsidR="00344785" w:rsidDel="00DE3A7D" w:rsidRDefault="00344785">
      <w:pPr>
        <w:pStyle w:val="30"/>
        <w:rPr>
          <w:del w:id="506" w:author="Rapporteur" w:date="2022-08-30T08:00:00Z"/>
          <w:rFonts w:asciiTheme="minorHAnsi" w:eastAsiaTheme="minorEastAsia" w:hAnsiTheme="minorHAnsi" w:cstheme="minorBidi"/>
          <w:sz w:val="22"/>
          <w:szCs w:val="22"/>
        </w:rPr>
      </w:pPr>
      <w:del w:id="507" w:author="Rapporteur" w:date="2022-08-30T08:00:00Z">
        <w:r w:rsidDel="00DE3A7D">
          <w:rPr>
            <w:lang w:eastAsia="ko-KR"/>
          </w:rPr>
          <w:delText>6</w:delText>
        </w:r>
        <w:r w:rsidDel="00DE3A7D">
          <w:rPr>
            <w:lang w:eastAsia="zh-CN"/>
          </w:rPr>
          <w:delText>.37</w:delText>
        </w:r>
        <w:r w:rsidDel="00DE3A7D">
          <w:rPr>
            <w:lang w:eastAsia="ko-KR"/>
          </w:rPr>
          <w:delText>.1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_Toc104872743 \h </w:delInstrText>
        </w:r>
        <w:r w:rsidDel="00DE3A7D">
          <w:fldChar w:fldCharType="separate"/>
        </w:r>
        <w:r w:rsidDel="00DE3A7D">
          <w:delText>115</w:delText>
        </w:r>
        <w:r w:rsidDel="00DE3A7D">
          <w:fldChar w:fldCharType="end"/>
        </w:r>
      </w:del>
    </w:p>
    <w:p w14:paraId="287722F5" w14:textId="037A749E" w:rsidR="00344785" w:rsidDel="00DE3A7D" w:rsidRDefault="00344785">
      <w:pPr>
        <w:pStyle w:val="30"/>
        <w:rPr>
          <w:del w:id="508" w:author="Rapporteur" w:date="2022-08-30T08:00:00Z"/>
          <w:rFonts w:asciiTheme="minorHAnsi" w:eastAsiaTheme="minorEastAsia" w:hAnsiTheme="minorHAnsi" w:cstheme="minorBidi"/>
          <w:sz w:val="22"/>
          <w:szCs w:val="22"/>
        </w:rPr>
      </w:pPr>
      <w:del w:id="509" w:author="Rapporteur" w:date="2022-08-30T08:00:00Z">
        <w:r w:rsidDel="00DE3A7D">
          <w:delText>6.37.2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_Toc104872744 \h </w:delInstrText>
        </w:r>
        <w:r w:rsidDel="00DE3A7D">
          <w:fldChar w:fldCharType="separate"/>
        </w:r>
        <w:r w:rsidDel="00DE3A7D">
          <w:delText>116</w:delText>
        </w:r>
        <w:r w:rsidDel="00DE3A7D">
          <w:fldChar w:fldCharType="end"/>
        </w:r>
      </w:del>
    </w:p>
    <w:p w14:paraId="7D84D257" w14:textId="109125B4" w:rsidR="00344785" w:rsidDel="00DE3A7D" w:rsidRDefault="00344785">
      <w:pPr>
        <w:pStyle w:val="30"/>
        <w:rPr>
          <w:del w:id="510" w:author="Rapporteur" w:date="2022-08-30T08:00:00Z"/>
          <w:rFonts w:asciiTheme="minorHAnsi" w:eastAsiaTheme="minorEastAsia" w:hAnsiTheme="minorHAnsi" w:cstheme="minorBidi"/>
          <w:sz w:val="22"/>
          <w:szCs w:val="22"/>
        </w:rPr>
      </w:pPr>
      <w:del w:id="511" w:author="Rapporteur" w:date="2022-08-30T08:00:00Z">
        <w:r w:rsidDel="00DE3A7D">
          <w:delText>6.37.3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_Toc104872745 \h </w:delInstrText>
        </w:r>
        <w:r w:rsidDel="00DE3A7D">
          <w:fldChar w:fldCharType="separate"/>
        </w:r>
        <w:r w:rsidDel="00DE3A7D">
          <w:delText>116</w:delText>
        </w:r>
        <w:r w:rsidDel="00DE3A7D">
          <w:fldChar w:fldCharType="end"/>
        </w:r>
      </w:del>
    </w:p>
    <w:p w14:paraId="6B863C6E" w14:textId="04507300" w:rsidR="00344785" w:rsidDel="00DE3A7D" w:rsidRDefault="00344785">
      <w:pPr>
        <w:pStyle w:val="30"/>
        <w:rPr>
          <w:del w:id="512" w:author="Rapporteur" w:date="2022-08-30T08:00:00Z"/>
          <w:rFonts w:asciiTheme="minorHAnsi" w:eastAsiaTheme="minorEastAsia" w:hAnsiTheme="minorHAnsi" w:cstheme="minorBidi"/>
          <w:sz w:val="22"/>
          <w:szCs w:val="22"/>
        </w:rPr>
      </w:pPr>
      <w:del w:id="513" w:author="Rapporteur" w:date="2022-08-30T08:00:00Z">
        <w:r w:rsidDel="00DE3A7D">
          <w:rPr>
            <w:lang w:eastAsia="zh-CN"/>
          </w:rPr>
          <w:delText>6.37.4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_Toc104872746 \h </w:delInstrText>
        </w:r>
        <w:r w:rsidDel="00DE3A7D">
          <w:fldChar w:fldCharType="separate"/>
        </w:r>
        <w:r w:rsidDel="00DE3A7D">
          <w:delText>117</w:delText>
        </w:r>
        <w:r w:rsidDel="00DE3A7D">
          <w:fldChar w:fldCharType="end"/>
        </w:r>
      </w:del>
    </w:p>
    <w:p w14:paraId="17C9264C" w14:textId="17C9C96E" w:rsidR="00344785" w:rsidDel="00DE3A7D" w:rsidRDefault="00344785">
      <w:pPr>
        <w:pStyle w:val="20"/>
        <w:rPr>
          <w:del w:id="514" w:author="Rapporteur" w:date="2022-08-30T08:00:00Z"/>
          <w:rFonts w:asciiTheme="minorHAnsi" w:eastAsiaTheme="minorEastAsia" w:hAnsiTheme="minorHAnsi" w:cstheme="minorBidi"/>
          <w:sz w:val="22"/>
          <w:szCs w:val="22"/>
        </w:rPr>
      </w:pPr>
      <w:del w:id="515" w:author="Rapporteur" w:date="2022-08-30T08:00:00Z">
        <w:r w:rsidDel="00DE3A7D">
          <w:rPr>
            <w:lang w:eastAsia="zh-CN"/>
          </w:rPr>
          <w:delText>6.38</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#38</w:delText>
        </w:r>
        <w:r w:rsidDel="00DE3A7D">
          <w:delText>: On configuring the UE with UE behaviour policies</w:delText>
        </w:r>
        <w:r w:rsidDel="00DE3A7D">
          <w:tab/>
        </w:r>
        <w:r w:rsidDel="00DE3A7D">
          <w:fldChar w:fldCharType="begin" w:fldLock="1"/>
        </w:r>
        <w:r w:rsidDel="00DE3A7D">
          <w:delInstrText xml:space="preserve"> PAGEREF _Toc104872747 \h </w:delInstrText>
        </w:r>
        <w:r w:rsidDel="00DE3A7D">
          <w:fldChar w:fldCharType="separate"/>
        </w:r>
        <w:r w:rsidDel="00DE3A7D">
          <w:delText>118</w:delText>
        </w:r>
        <w:r w:rsidDel="00DE3A7D">
          <w:fldChar w:fldCharType="end"/>
        </w:r>
      </w:del>
    </w:p>
    <w:p w14:paraId="1ACEFF76" w14:textId="039E0BC2" w:rsidR="00344785" w:rsidDel="00DE3A7D" w:rsidRDefault="00344785">
      <w:pPr>
        <w:pStyle w:val="30"/>
        <w:rPr>
          <w:del w:id="516" w:author="Rapporteur" w:date="2022-08-30T08:00:00Z"/>
          <w:rFonts w:asciiTheme="minorHAnsi" w:eastAsiaTheme="minorEastAsia" w:hAnsiTheme="minorHAnsi" w:cstheme="minorBidi"/>
          <w:sz w:val="22"/>
          <w:szCs w:val="22"/>
        </w:rPr>
      </w:pPr>
      <w:del w:id="517" w:author="Rapporteur" w:date="2022-08-30T08:00:00Z">
        <w:r w:rsidDel="00DE3A7D">
          <w:rPr>
            <w:lang w:eastAsia="ko-KR"/>
          </w:rPr>
          <w:delText>6.38.1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_Toc104872748 \h </w:delInstrText>
        </w:r>
        <w:r w:rsidDel="00DE3A7D">
          <w:fldChar w:fldCharType="separate"/>
        </w:r>
        <w:r w:rsidDel="00DE3A7D">
          <w:delText>118</w:delText>
        </w:r>
        <w:r w:rsidDel="00DE3A7D">
          <w:fldChar w:fldCharType="end"/>
        </w:r>
      </w:del>
    </w:p>
    <w:p w14:paraId="122B2125" w14:textId="05CEEBE0" w:rsidR="00344785" w:rsidDel="00DE3A7D" w:rsidRDefault="00344785">
      <w:pPr>
        <w:pStyle w:val="30"/>
        <w:rPr>
          <w:del w:id="518" w:author="Rapporteur" w:date="2022-08-30T08:00:00Z"/>
          <w:rFonts w:asciiTheme="minorHAnsi" w:eastAsiaTheme="minorEastAsia" w:hAnsiTheme="minorHAnsi" w:cstheme="minorBidi"/>
          <w:sz w:val="22"/>
          <w:szCs w:val="22"/>
        </w:rPr>
      </w:pPr>
      <w:del w:id="519" w:author="Rapporteur" w:date="2022-08-30T08:00:00Z">
        <w:r w:rsidDel="00DE3A7D">
          <w:delText>6.38.2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_Toc104872749 \h </w:delInstrText>
        </w:r>
        <w:r w:rsidDel="00DE3A7D">
          <w:fldChar w:fldCharType="separate"/>
        </w:r>
        <w:r w:rsidDel="00DE3A7D">
          <w:delText>118</w:delText>
        </w:r>
        <w:r w:rsidDel="00DE3A7D">
          <w:fldChar w:fldCharType="end"/>
        </w:r>
      </w:del>
    </w:p>
    <w:p w14:paraId="1BA342AA" w14:textId="6B90E5C2" w:rsidR="00344785" w:rsidDel="00DE3A7D" w:rsidRDefault="00344785">
      <w:pPr>
        <w:pStyle w:val="30"/>
        <w:rPr>
          <w:del w:id="520" w:author="Rapporteur" w:date="2022-08-30T08:00:00Z"/>
          <w:rFonts w:asciiTheme="minorHAnsi" w:eastAsiaTheme="minorEastAsia" w:hAnsiTheme="minorHAnsi" w:cstheme="minorBidi"/>
          <w:sz w:val="22"/>
          <w:szCs w:val="22"/>
        </w:rPr>
      </w:pPr>
      <w:del w:id="521" w:author="Rapporteur" w:date="2022-08-30T08:00:00Z">
        <w:r w:rsidDel="00DE3A7D">
          <w:delText>6.38.3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_Toc104872750 \h </w:delInstrText>
        </w:r>
        <w:r w:rsidDel="00DE3A7D">
          <w:fldChar w:fldCharType="separate"/>
        </w:r>
        <w:r w:rsidDel="00DE3A7D">
          <w:delText>119</w:delText>
        </w:r>
        <w:r w:rsidDel="00DE3A7D">
          <w:fldChar w:fldCharType="end"/>
        </w:r>
      </w:del>
    </w:p>
    <w:p w14:paraId="61412C67" w14:textId="6DFBE088" w:rsidR="00344785" w:rsidDel="00DE3A7D" w:rsidRDefault="00344785">
      <w:pPr>
        <w:pStyle w:val="40"/>
        <w:rPr>
          <w:del w:id="522" w:author="Rapporteur" w:date="2022-08-30T08:00:00Z"/>
          <w:rFonts w:asciiTheme="minorHAnsi" w:eastAsiaTheme="minorEastAsia" w:hAnsiTheme="minorHAnsi" w:cstheme="minorBidi"/>
          <w:sz w:val="22"/>
          <w:szCs w:val="22"/>
        </w:rPr>
      </w:pPr>
      <w:del w:id="523" w:author="Rapporteur" w:date="2022-08-30T08:00:00Z">
        <w:r w:rsidDel="00DE3A7D">
          <w:delText>6.38.3.1</w:delText>
        </w:r>
        <w:r w:rsidDel="00DE3A7D">
          <w:rPr>
            <w:rFonts w:asciiTheme="minorHAnsi" w:eastAsiaTheme="minorEastAsia" w:hAnsiTheme="minorHAnsi" w:cstheme="minorBidi"/>
            <w:sz w:val="22"/>
            <w:szCs w:val="22"/>
          </w:rPr>
          <w:tab/>
        </w:r>
        <w:r w:rsidDel="00DE3A7D">
          <w:delText>USIM default configuration.</w:delText>
        </w:r>
        <w:r w:rsidDel="00DE3A7D">
          <w:tab/>
        </w:r>
        <w:r w:rsidDel="00DE3A7D">
          <w:fldChar w:fldCharType="begin" w:fldLock="1"/>
        </w:r>
        <w:r w:rsidDel="00DE3A7D">
          <w:delInstrText xml:space="preserve"> PAGEREF _Toc104872751 \h </w:delInstrText>
        </w:r>
        <w:r w:rsidDel="00DE3A7D">
          <w:fldChar w:fldCharType="separate"/>
        </w:r>
        <w:r w:rsidDel="00DE3A7D">
          <w:delText>119</w:delText>
        </w:r>
        <w:r w:rsidDel="00DE3A7D">
          <w:fldChar w:fldCharType="end"/>
        </w:r>
      </w:del>
    </w:p>
    <w:p w14:paraId="1C51518C" w14:textId="7E600E02" w:rsidR="00344785" w:rsidDel="00DE3A7D" w:rsidRDefault="00344785">
      <w:pPr>
        <w:pStyle w:val="40"/>
        <w:rPr>
          <w:del w:id="524" w:author="Rapporteur" w:date="2022-08-30T08:00:00Z"/>
          <w:rFonts w:asciiTheme="minorHAnsi" w:eastAsiaTheme="minorEastAsia" w:hAnsiTheme="minorHAnsi" w:cstheme="minorBidi"/>
          <w:sz w:val="22"/>
          <w:szCs w:val="22"/>
        </w:rPr>
      </w:pPr>
      <w:del w:id="525" w:author="Rapporteur" w:date="2022-08-30T08:00:00Z">
        <w:r w:rsidDel="00DE3A7D">
          <w:delText>6.38.3.2</w:delText>
        </w:r>
        <w:r w:rsidDel="00DE3A7D">
          <w:rPr>
            <w:rFonts w:asciiTheme="minorHAnsi" w:eastAsiaTheme="minorEastAsia" w:hAnsiTheme="minorHAnsi" w:cstheme="minorBidi"/>
            <w:sz w:val="22"/>
            <w:szCs w:val="22"/>
          </w:rPr>
          <w:tab/>
        </w:r>
        <w:r w:rsidDel="00DE3A7D">
          <w:delText>Control plane procedures</w:delText>
        </w:r>
        <w:r w:rsidDel="00DE3A7D">
          <w:tab/>
        </w:r>
        <w:r w:rsidDel="00DE3A7D">
          <w:fldChar w:fldCharType="begin" w:fldLock="1"/>
        </w:r>
        <w:r w:rsidDel="00DE3A7D">
          <w:delInstrText xml:space="preserve"> PAGEREF _Toc104872752 \h </w:delInstrText>
        </w:r>
        <w:r w:rsidDel="00DE3A7D">
          <w:fldChar w:fldCharType="separate"/>
        </w:r>
        <w:r w:rsidDel="00DE3A7D">
          <w:delText>119</w:delText>
        </w:r>
        <w:r w:rsidDel="00DE3A7D">
          <w:fldChar w:fldCharType="end"/>
        </w:r>
      </w:del>
    </w:p>
    <w:p w14:paraId="76B23170" w14:textId="619452EE" w:rsidR="00344785" w:rsidDel="00DE3A7D" w:rsidRDefault="00344785">
      <w:pPr>
        <w:pStyle w:val="40"/>
        <w:rPr>
          <w:del w:id="526" w:author="Rapporteur" w:date="2022-08-30T08:00:00Z"/>
          <w:rFonts w:asciiTheme="minorHAnsi" w:eastAsiaTheme="minorEastAsia" w:hAnsiTheme="minorHAnsi" w:cstheme="minorBidi"/>
          <w:sz w:val="22"/>
          <w:szCs w:val="22"/>
        </w:rPr>
      </w:pPr>
      <w:del w:id="527" w:author="Rapporteur" w:date="2022-08-30T08:00:00Z">
        <w:r w:rsidDel="00DE3A7D">
          <w:delText>6.38.3.3</w:delText>
        </w:r>
        <w:r w:rsidDel="00DE3A7D">
          <w:rPr>
            <w:rFonts w:asciiTheme="minorHAnsi" w:eastAsiaTheme="minorEastAsia" w:hAnsiTheme="minorHAnsi" w:cstheme="minorBidi"/>
            <w:sz w:val="22"/>
            <w:szCs w:val="22"/>
          </w:rPr>
          <w:tab/>
        </w:r>
        <w:r w:rsidDel="00DE3A7D">
          <w:delText>URSP possible impact</w:delText>
        </w:r>
        <w:r w:rsidDel="00DE3A7D">
          <w:tab/>
        </w:r>
        <w:r w:rsidDel="00DE3A7D">
          <w:fldChar w:fldCharType="begin" w:fldLock="1"/>
        </w:r>
        <w:r w:rsidDel="00DE3A7D">
          <w:delInstrText xml:space="preserve"> PAGEREF _Toc104872753 \h </w:delInstrText>
        </w:r>
        <w:r w:rsidDel="00DE3A7D">
          <w:fldChar w:fldCharType="separate"/>
        </w:r>
        <w:r w:rsidDel="00DE3A7D">
          <w:delText>121</w:delText>
        </w:r>
        <w:r w:rsidDel="00DE3A7D">
          <w:fldChar w:fldCharType="end"/>
        </w:r>
      </w:del>
    </w:p>
    <w:p w14:paraId="2D1F7DC4" w14:textId="48B2C57A" w:rsidR="00344785" w:rsidDel="00DE3A7D" w:rsidRDefault="00344785">
      <w:pPr>
        <w:pStyle w:val="30"/>
        <w:rPr>
          <w:del w:id="528" w:author="Rapporteur" w:date="2022-08-30T08:00:00Z"/>
          <w:rFonts w:asciiTheme="minorHAnsi" w:eastAsiaTheme="minorEastAsia" w:hAnsiTheme="minorHAnsi" w:cstheme="minorBidi"/>
          <w:sz w:val="22"/>
          <w:szCs w:val="22"/>
        </w:rPr>
      </w:pPr>
      <w:del w:id="529" w:author="Rapporteur" w:date="2022-08-30T08:00:00Z">
        <w:r w:rsidDel="00DE3A7D">
          <w:rPr>
            <w:lang w:eastAsia="zh-CN"/>
          </w:rPr>
          <w:delText>6.38.4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_Toc104872754 \h </w:delInstrText>
        </w:r>
        <w:r w:rsidDel="00DE3A7D">
          <w:fldChar w:fldCharType="separate"/>
        </w:r>
        <w:r w:rsidDel="00DE3A7D">
          <w:delText>121</w:delText>
        </w:r>
        <w:r w:rsidDel="00DE3A7D">
          <w:fldChar w:fldCharType="end"/>
        </w:r>
      </w:del>
    </w:p>
    <w:p w14:paraId="2C288738" w14:textId="56AFB61C" w:rsidR="00344785" w:rsidDel="00DE3A7D" w:rsidRDefault="00344785">
      <w:pPr>
        <w:pStyle w:val="20"/>
        <w:rPr>
          <w:del w:id="530" w:author="Rapporteur" w:date="2022-08-30T08:00:00Z"/>
          <w:rFonts w:asciiTheme="minorHAnsi" w:eastAsiaTheme="minorEastAsia" w:hAnsiTheme="minorHAnsi" w:cstheme="minorBidi"/>
          <w:sz w:val="22"/>
          <w:szCs w:val="22"/>
        </w:rPr>
      </w:pPr>
      <w:del w:id="531" w:author="Rapporteur" w:date="2022-08-30T08:00:00Z">
        <w:r w:rsidDel="00DE3A7D">
          <w:rPr>
            <w:lang w:eastAsia="zh-CN"/>
          </w:rPr>
          <w:delText>6.39</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#39</w:delText>
        </w:r>
        <w:r w:rsidDel="00DE3A7D">
          <w:delText xml:space="preserve">: </w:delText>
        </w:r>
        <w:r w:rsidRPr="00E55D7A" w:rsidDel="00DE3A7D">
          <w:rPr>
            <w:rFonts w:cs="Arial"/>
          </w:rPr>
          <w:delText>Serving PLMN steering UE to preferred slice for selection of PDU session</w:delText>
        </w:r>
        <w:r w:rsidDel="00DE3A7D">
          <w:tab/>
        </w:r>
        <w:r w:rsidDel="00DE3A7D">
          <w:fldChar w:fldCharType="begin" w:fldLock="1"/>
        </w:r>
        <w:r w:rsidDel="00DE3A7D">
          <w:delInstrText xml:space="preserve"> PAGEREF _Toc104872755 \h </w:delInstrText>
        </w:r>
        <w:r w:rsidDel="00DE3A7D">
          <w:fldChar w:fldCharType="separate"/>
        </w:r>
        <w:r w:rsidDel="00DE3A7D">
          <w:delText>122</w:delText>
        </w:r>
        <w:r w:rsidDel="00DE3A7D">
          <w:fldChar w:fldCharType="end"/>
        </w:r>
      </w:del>
    </w:p>
    <w:p w14:paraId="29D83FF8" w14:textId="6D7D6D85" w:rsidR="00344785" w:rsidDel="00DE3A7D" w:rsidRDefault="00344785">
      <w:pPr>
        <w:pStyle w:val="30"/>
        <w:rPr>
          <w:del w:id="532" w:author="Rapporteur" w:date="2022-08-30T08:00:00Z"/>
          <w:rFonts w:asciiTheme="minorHAnsi" w:eastAsiaTheme="minorEastAsia" w:hAnsiTheme="minorHAnsi" w:cstheme="minorBidi"/>
          <w:sz w:val="22"/>
          <w:szCs w:val="22"/>
        </w:rPr>
      </w:pPr>
      <w:del w:id="533" w:author="Rapporteur" w:date="2022-08-30T08:00:00Z">
        <w:r w:rsidDel="00DE3A7D">
          <w:delText>6.39.1</w:delText>
        </w:r>
        <w:r w:rsidDel="00DE3A7D">
          <w:rPr>
            <w:rFonts w:asciiTheme="minorHAnsi" w:eastAsiaTheme="minorEastAsia" w:hAnsiTheme="minorHAnsi" w:cstheme="minorBidi"/>
            <w:sz w:val="22"/>
            <w:szCs w:val="22"/>
          </w:rPr>
          <w:tab/>
        </w:r>
        <w:r w:rsidDel="00DE3A7D">
          <w:delText>Description</w:delText>
        </w:r>
        <w:r w:rsidDel="00DE3A7D">
          <w:tab/>
        </w:r>
        <w:r w:rsidDel="00DE3A7D">
          <w:fldChar w:fldCharType="begin" w:fldLock="1"/>
        </w:r>
        <w:r w:rsidDel="00DE3A7D">
          <w:delInstrText xml:space="preserve"> PAGEREF _Toc104872756 \h </w:delInstrText>
        </w:r>
        <w:r w:rsidDel="00DE3A7D">
          <w:fldChar w:fldCharType="separate"/>
        </w:r>
        <w:r w:rsidDel="00DE3A7D">
          <w:delText>122</w:delText>
        </w:r>
        <w:r w:rsidDel="00DE3A7D">
          <w:fldChar w:fldCharType="end"/>
        </w:r>
      </w:del>
    </w:p>
    <w:p w14:paraId="681AD1A7" w14:textId="462E8D2D" w:rsidR="00344785" w:rsidDel="00DE3A7D" w:rsidRDefault="00344785">
      <w:pPr>
        <w:pStyle w:val="30"/>
        <w:rPr>
          <w:del w:id="534" w:author="Rapporteur" w:date="2022-08-30T08:00:00Z"/>
          <w:rFonts w:asciiTheme="minorHAnsi" w:eastAsiaTheme="minorEastAsia" w:hAnsiTheme="minorHAnsi" w:cstheme="minorBidi"/>
          <w:sz w:val="22"/>
          <w:szCs w:val="22"/>
        </w:rPr>
      </w:pPr>
      <w:del w:id="535" w:author="Rapporteur" w:date="2022-08-30T08:00:00Z">
        <w:r w:rsidDel="00DE3A7D">
          <w:delText>6.39.2</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_Toc104872757 \h </w:delInstrText>
        </w:r>
        <w:r w:rsidDel="00DE3A7D">
          <w:fldChar w:fldCharType="separate"/>
        </w:r>
        <w:r w:rsidDel="00DE3A7D">
          <w:delText>123</w:delText>
        </w:r>
        <w:r w:rsidDel="00DE3A7D">
          <w:fldChar w:fldCharType="end"/>
        </w:r>
      </w:del>
    </w:p>
    <w:p w14:paraId="67E9D539" w14:textId="4A34631C" w:rsidR="00344785" w:rsidDel="00DE3A7D" w:rsidRDefault="00344785">
      <w:pPr>
        <w:pStyle w:val="30"/>
        <w:rPr>
          <w:del w:id="536" w:author="Rapporteur" w:date="2022-08-30T08:00:00Z"/>
          <w:rFonts w:asciiTheme="minorHAnsi" w:eastAsiaTheme="minorEastAsia" w:hAnsiTheme="minorHAnsi" w:cstheme="minorBidi"/>
          <w:sz w:val="22"/>
          <w:szCs w:val="22"/>
        </w:rPr>
      </w:pPr>
      <w:del w:id="537" w:author="Rapporteur" w:date="2022-08-30T08:00:00Z">
        <w:r w:rsidDel="00DE3A7D">
          <w:rPr>
            <w:lang w:eastAsia="zh-CN"/>
          </w:rPr>
          <w:delText>6.39.3</w:delText>
        </w:r>
        <w:r w:rsidDel="00DE3A7D">
          <w:rPr>
            <w:rFonts w:asciiTheme="minorHAnsi" w:eastAsiaTheme="minorEastAsia" w:hAnsiTheme="minorHAnsi" w:cstheme="minorBidi"/>
            <w:sz w:val="22"/>
            <w:szCs w:val="22"/>
          </w:rPr>
          <w:tab/>
        </w:r>
        <w:r w:rsidDel="00DE3A7D">
          <w:delText xml:space="preserve">Impacts on </w:delText>
        </w:r>
        <w:r w:rsidDel="00DE3A7D">
          <w:rPr>
            <w:lang w:eastAsia="zh-CN"/>
          </w:rPr>
          <w:delText>E</w:delText>
        </w:r>
        <w:r w:rsidDel="00DE3A7D">
          <w:delText xml:space="preserve">xisting </w:delText>
        </w:r>
        <w:r w:rsidDel="00DE3A7D">
          <w:rPr>
            <w:lang w:eastAsia="zh-CN"/>
          </w:rPr>
          <w:delText>N</w:delText>
        </w:r>
        <w:r w:rsidDel="00DE3A7D">
          <w:delText xml:space="preserve">odes and </w:delText>
        </w:r>
        <w:r w:rsidDel="00DE3A7D">
          <w:rPr>
            <w:lang w:eastAsia="zh-CN"/>
          </w:rPr>
          <w:delText>F</w:delText>
        </w:r>
        <w:r w:rsidDel="00DE3A7D">
          <w:delText>unctionality</w:delText>
        </w:r>
        <w:r w:rsidDel="00DE3A7D">
          <w:tab/>
        </w:r>
        <w:r w:rsidDel="00DE3A7D">
          <w:fldChar w:fldCharType="begin" w:fldLock="1"/>
        </w:r>
        <w:r w:rsidDel="00DE3A7D">
          <w:delInstrText xml:space="preserve"> PAGEREF _Toc104872758 \h </w:delInstrText>
        </w:r>
        <w:r w:rsidDel="00DE3A7D">
          <w:fldChar w:fldCharType="separate"/>
        </w:r>
        <w:r w:rsidDel="00DE3A7D">
          <w:delText>124</w:delText>
        </w:r>
        <w:r w:rsidDel="00DE3A7D">
          <w:fldChar w:fldCharType="end"/>
        </w:r>
      </w:del>
    </w:p>
    <w:p w14:paraId="10A5D895" w14:textId="35F14BC9" w:rsidR="00344785" w:rsidDel="00DE3A7D" w:rsidRDefault="00344785">
      <w:pPr>
        <w:pStyle w:val="20"/>
        <w:rPr>
          <w:del w:id="538" w:author="Rapporteur" w:date="2022-08-30T08:00:00Z"/>
          <w:rFonts w:asciiTheme="minorHAnsi" w:eastAsiaTheme="minorEastAsia" w:hAnsiTheme="minorHAnsi" w:cstheme="minorBidi"/>
          <w:sz w:val="22"/>
          <w:szCs w:val="22"/>
        </w:rPr>
      </w:pPr>
      <w:del w:id="539" w:author="Rapporteur" w:date="2022-08-30T08:00:00Z">
        <w:r w:rsidDel="00DE3A7D">
          <w:rPr>
            <w:lang w:eastAsia="zh-CN"/>
          </w:rPr>
          <w:delText>6.X</w:delText>
        </w:r>
        <w:r w:rsidDel="00DE3A7D">
          <w:rPr>
            <w:rFonts w:asciiTheme="minorHAnsi" w:eastAsiaTheme="minorEastAsia" w:hAnsiTheme="minorHAnsi" w:cstheme="minorBidi"/>
            <w:sz w:val="22"/>
            <w:szCs w:val="22"/>
          </w:rPr>
          <w:tab/>
        </w:r>
        <w:r w:rsidDel="00DE3A7D">
          <w:delText>Solution</w:delText>
        </w:r>
        <w:r w:rsidDel="00DE3A7D">
          <w:rPr>
            <w:lang w:eastAsia="zh-CN"/>
          </w:rPr>
          <w:delText xml:space="preserve"> #X</w:delText>
        </w:r>
        <w:r w:rsidDel="00DE3A7D">
          <w:delText>: &lt;Solution Title&gt;</w:delText>
        </w:r>
        <w:r w:rsidDel="00DE3A7D">
          <w:tab/>
        </w:r>
        <w:r w:rsidDel="00DE3A7D">
          <w:fldChar w:fldCharType="begin" w:fldLock="1"/>
        </w:r>
        <w:r w:rsidDel="00DE3A7D">
          <w:delInstrText xml:space="preserve"> PAGEREF _Toc104872759 \h </w:delInstrText>
        </w:r>
        <w:r w:rsidDel="00DE3A7D">
          <w:fldChar w:fldCharType="separate"/>
        </w:r>
        <w:r w:rsidDel="00DE3A7D">
          <w:delText>124</w:delText>
        </w:r>
        <w:r w:rsidDel="00DE3A7D">
          <w:fldChar w:fldCharType="end"/>
        </w:r>
      </w:del>
    </w:p>
    <w:p w14:paraId="45727CAF" w14:textId="012B6117" w:rsidR="00344785" w:rsidDel="00DE3A7D" w:rsidRDefault="00344785">
      <w:pPr>
        <w:pStyle w:val="30"/>
        <w:rPr>
          <w:del w:id="540" w:author="Rapporteur" w:date="2022-08-30T08:00:00Z"/>
          <w:rFonts w:asciiTheme="minorHAnsi" w:eastAsiaTheme="minorEastAsia" w:hAnsiTheme="minorHAnsi" w:cstheme="minorBidi"/>
          <w:sz w:val="22"/>
          <w:szCs w:val="22"/>
        </w:rPr>
      </w:pPr>
      <w:del w:id="541" w:author="Rapporteur" w:date="2022-08-30T08:00:00Z">
        <w:r w:rsidDel="00DE3A7D">
          <w:rPr>
            <w:lang w:eastAsia="ko-KR"/>
          </w:rPr>
          <w:delText>6.X.1</w:delText>
        </w:r>
        <w:r w:rsidDel="00DE3A7D">
          <w:rPr>
            <w:rFonts w:asciiTheme="minorHAnsi" w:eastAsiaTheme="minorEastAsia" w:hAnsiTheme="minorHAnsi" w:cstheme="minorBidi"/>
            <w:sz w:val="22"/>
            <w:szCs w:val="22"/>
          </w:rPr>
          <w:tab/>
        </w:r>
        <w:r w:rsidDel="00DE3A7D">
          <w:rPr>
            <w:lang w:eastAsia="ko-KR"/>
          </w:rPr>
          <w:delText>Introduction</w:delText>
        </w:r>
        <w:r w:rsidDel="00DE3A7D">
          <w:tab/>
        </w:r>
        <w:r w:rsidDel="00DE3A7D">
          <w:fldChar w:fldCharType="begin" w:fldLock="1"/>
        </w:r>
        <w:r w:rsidDel="00DE3A7D">
          <w:delInstrText xml:space="preserve"> PAGEREF _Toc104872760 \h </w:delInstrText>
        </w:r>
        <w:r w:rsidDel="00DE3A7D">
          <w:fldChar w:fldCharType="separate"/>
        </w:r>
        <w:r w:rsidDel="00DE3A7D">
          <w:delText>124</w:delText>
        </w:r>
        <w:r w:rsidDel="00DE3A7D">
          <w:fldChar w:fldCharType="end"/>
        </w:r>
      </w:del>
    </w:p>
    <w:p w14:paraId="54261406" w14:textId="415F22C9" w:rsidR="00344785" w:rsidDel="00DE3A7D" w:rsidRDefault="00344785">
      <w:pPr>
        <w:pStyle w:val="30"/>
        <w:rPr>
          <w:del w:id="542" w:author="Rapporteur" w:date="2022-08-30T08:00:00Z"/>
          <w:rFonts w:asciiTheme="minorHAnsi" w:eastAsiaTheme="minorEastAsia" w:hAnsiTheme="minorHAnsi" w:cstheme="minorBidi"/>
          <w:sz w:val="22"/>
          <w:szCs w:val="22"/>
        </w:rPr>
      </w:pPr>
      <w:del w:id="543" w:author="Rapporteur" w:date="2022-08-30T08:00:00Z">
        <w:r w:rsidDel="00DE3A7D">
          <w:delText>6.X.2</w:delText>
        </w:r>
        <w:r w:rsidDel="00DE3A7D">
          <w:rPr>
            <w:rFonts w:asciiTheme="minorHAnsi" w:eastAsiaTheme="minorEastAsia" w:hAnsiTheme="minorHAnsi" w:cstheme="minorBidi"/>
            <w:sz w:val="22"/>
            <w:szCs w:val="22"/>
          </w:rPr>
          <w:tab/>
        </w:r>
        <w:r w:rsidDel="00DE3A7D">
          <w:delText>Functional Description</w:delText>
        </w:r>
        <w:r w:rsidDel="00DE3A7D">
          <w:tab/>
        </w:r>
        <w:r w:rsidDel="00DE3A7D">
          <w:fldChar w:fldCharType="begin" w:fldLock="1"/>
        </w:r>
        <w:r w:rsidDel="00DE3A7D">
          <w:delInstrText xml:space="preserve"> PAGEREF _Toc104872761 \h </w:delInstrText>
        </w:r>
        <w:r w:rsidDel="00DE3A7D">
          <w:fldChar w:fldCharType="separate"/>
        </w:r>
        <w:r w:rsidDel="00DE3A7D">
          <w:delText>124</w:delText>
        </w:r>
        <w:r w:rsidDel="00DE3A7D">
          <w:fldChar w:fldCharType="end"/>
        </w:r>
      </w:del>
    </w:p>
    <w:p w14:paraId="53DB0AD6" w14:textId="70072551" w:rsidR="00344785" w:rsidDel="00DE3A7D" w:rsidRDefault="00344785">
      <w:pPr>
        <w:pStyle w:val="30"/>
        <w:rPr>
          <w:del w:id="544" w:author="Rapporteur" w:date="2022-08-30T08:00:00Z"/>
          <w:rFonts w:asciiTheme="minorHAnsi" w:eastAsiaTheme="minorEastAsia" w:hAnsiTheme="minorHAnsi" w:cstheme="minorBidi"/>
          <w:sz w:val="22"/>
          <w:szCs w:val="22"/>
        </w:rPr>
      </w:pPr>
      <w:del w:id="545" w:author="Rapporteur" w:date="2022-08-30T08:00:00Z">
        <w:r w:rsidDel="00DE3A7D">
          <w:delText>6.X.3</w:delText>
        </w:r>
        <w:r w:rsidDel="00DE3A7D">
          <w:rPr>
            <w:rFonts w:asciiTheme="minorHAnsi" w:eastAsiaTheme="minorEastAsia" w:hAnsiTheme="minorHAnsi" w:cstheme="minorBidi"/>
            <w:sz w:val="22"/>
            <w:szCs w:val="22"/>
          </w:rPr>
          <w:tab/>
        </w:r>
        <w:r w:rsidDel="00DE3A7D">
          <w:delText>Procedures</w:delText>
        </w:r>
        <w:r w:rsidDel="00DE3A7D">
          <w:tab/>
        </w:r>
        <w:r w:rsidDel="00DE3A7D">
          <w:fldChar w:fldCharType="begin" w:fldLock="1"/>
        </w:r>
        <w:r w:rsidDel="00DE3A7D">
          <w:delInstrText xml:space="preserve"> PAGEREF _Toc104872762 \h </w:delInstrText>
        </w:r>
        <w:r w:rsidDel="00DE3A7D">
          <w:fldChar w:fldCharType="separate"/>
        </w:r>
        <w:r w:rsidDel="00DE3A7D">
          <w:delText>124</w:delText>
        </w:r>
        <w:r w:rsidDel="00DE3A7D">
          <w:fldChar w:fldCharType="end"/>
        </w:r>
      </w:del>
    </w:p>
    <w:p w14:paraId="153B99B9" w14:textId="51BB7C29" w:rsidR="00344785" w:rsidDel="00DE3A7D" w:rsidRDefault="00344785">
      <w:pPr>
        <w:pStyle w:val="30"/>
        <w:rPr>
          <w:del w:id="546" w:author="Rapporteur" w:date="2022-08-30T08:00:00Z"/>
          <w:rFonts w:asciiTheme="minorHAnsi" w:eastAsiaTheme="minorEastAsia" w:hAnsiTheme="minorHAnsi" w:cstheme="minorBidi"/>
          <w:sz w:val="22"/>
          <w:szCs w:val="22"/>
        </w:rPr>
      </w:pPr>
      <w:del w:id="547" w:author="Rapporteur" w:date="2022-08-30T08:00:00Z">
        <w:r w:rsidDel="00DE3A7D">
          <w:rPr>
            <w:lang w:eastAsia="zh-CN"/>
          </w:rPr>
          <w:delText>6.X.4</w:delText>
        </w:r>
        <w:r w:rsidDel="00DE3A7D">
          <w:rPr>
            <w:rFonts w:asciiTheme="minorHAnsi" w:eastAsiaTheme="minorEastAsia" w:hAnsiTheme="minorHAnsi" w:cstheme="minorBidi"/>
            <w:sz w:val="22"/>
            <w:szCs w:val="22"/>
          </w:rPr>
          <w:tab/>
        </w:r>
        <w:r w:rsidDel="00DE3A7D">
          <w:delText>Impacts on services, entities and interfaces</w:delText>
        </w:r>
        <w:r w:rsidDel="00DE3A7D">
          <w:tab/>
        </w:r>
        <w:r w:rsidDel="00DE3A7D">
          <w:fldChar w:fldCharType="begin" w:fldLock="1"/>
        </w:r>
        <w:r w:rsidDel="00DE3A7D">
          <w:delInstrText xml:space="preserve"> PAGEREF _Toc104872763 \h </w:delInstrText>
        </w:r>
        <w:r w:rsidDel="00DE3A7D">
          <w:fldChar w:fldCharType="separate"/>
        </w:r>
        <w:r w:rsidDel="00DE3A7D">
          <w:delText>124</w:delText>
        </w:r>
        <w:r w:rsidDel="00DE3A7D">
          <w:fldChar w:fldCharType="end"/>
        </w:r>
      </w:del>
    </w:p>
    <w:p w14:paraId="2A8509DA" w14:textId="111BB58E" w:rsidR="00344785" w:rsidDel="00DE3A7D" w:rsidRDefault="00344785">
      <w:pPr>
        <w:pStyle w:val="10"/>
        <w:rPr>
          <w:del w:id="548" w:author="Rapporteur" w:date="2022-08-30T08:00:00Z"/>
          <w:rFonts w:asciiTheme="minorHAnsi" w:eastAsiaTheme="minorEastAsia" w:hAnsiTheme="minorHAnsi" w:cstheme="minorBidi"/>
          <w:szCs w:val="22"/>
        </w:rPr>
      </w:pPr>
      <w:del w:id="549" w:author="Rapporteur" w:date="2022-08-30T08:00:00Z">
        <w:r w:rsidDel="00DE3A7D">
          <w:rPr>
            <w:lang w:eastAsia="zh-CN"/>
          </w:rPr>
          <w:delText>7</w:delText>
        </w:r>
        <w:r w:rsidDel="00DE3A7D">
          <w:rPr>
            <w:rFonts w:asciiTheme="minorHAnsi" w:eastAsiaTheme="minorEastAsia" w:hAnsiTheme="minorHAnsi" w:cstheme="minorBidi"/>
            <w:szCs w:val="22"/>
          </w:rPr>
          <w:tab/>
        </w:r>
        <w:r w:rsidDel="00DE3A7D">
          <w:rPr>
            <w:lang w:eastAsia="zh-CN"/>
          </w:rPr>
          <w:delText>Overall Evaluation</w:delText>
        </w:r>
        <w:r w:rsidDel="00DE3A7D">
          <w:tab/>
        </w:r>
        <w:r w:rsidDel="00DE3A7D">
          <w:fldChar w:fldCharType="begin" w:fldLock="1"/>
        </w:r>
        <w:r w:rsidDel="00DE3A7D">
          <w:delInstrText xml:space="preserve"> PAGEREF _Toc104872764 \h </w:delInstrText>
        </w:r>
        <w:r w:rsidDel="00DE3A7D">
          <w:fldChar w:fldCharType="separate"/>
        </w:r>
        <w:r w:rsidDel="00DE3A7D">
          <w:delText>124</w:delText>
        </w:r>
        <w:r w:rsidDel="00DE3A7D">
          <w:fldChar w:fldCharType="end"/>
        </w:r>
      </w:del>
    </w:p>
    <w:p w14:paraId="4CD7BA26" w14:textId="03F247C6" w:rsidR="00344785" w:rsidDel="00DE3A7D" w:rsidRDefault="00344785">
      <w:pPr>
        <w:pStyle w:val="20"/>
        <w:rPr>
          <w:del w:id="550" w:author="Rapporteur" w:date="2022-08-30T08:00:00Z"/>
          <w:rFonts w:asciiTheme="minorHAnsi" w:eastAsiaTheme="minorEastAsia" w:hAnsiTheme="minorHAnsi" w:cstheme="minorBidi"/>
          <w:sz w:val="22"/>
          <w:szCs w:val="22"/>
        </w:rPr>
      </w:pPr>
      <w:del w:id="551" w:author="Rapporteur" w:date="2022-08-30T08:00:00Z">
        <w:r w:rsidDel="00DE3A7D">
          <w:delText>7.4</w:delText>
        </w:r>
        <w:r w:rsidDel="00DE3A7D">
          <w:rPr>
            <w:rFonts w:asciiTheme="minorHAnsi" w:eastAsiaTheme="minorEastAsia" w:hAnsiTheme="minorHAnsi" w:cstheme="minorBidi"/>
            <w:sz w:val="22"/>
            <w:szCs w:val="22"/>
          </w:rPr>
          <w:tab/>
        </w:r>
        <w:r w:rsidDel="00DE3A7D">
          <w:delText>Evaluation for KI#4</w:delText>
        </w:r>
        <w:r w:rsidDel="00DE3A7D">
          <w:tab/>
        </w:r>
        <w:r w:rsidDel="00DE3A7D">
          <w:fldChar w:fldCharType="begin" w:fldLock="1"/>
        </w:r>
        <w:r w:rsidDel="00DE3A7D">
          <w:delInstrText xml:space="preserve"> PAGEREF _Toc104872765 \h </w:delInstrText>
        </w:r>
        <w:r w:rsidDel="00DE3A7D">
          <w:fldChar w:fldCharType="separate"/>
        </w:r>
        <w:r w:rsidDel="00DE3A7D">
          <w:delText>124</w:delText>
        </w:r>
        <w:r w:rsidDel="00DE3A7D">
          <w:fldChar w:fldCharType="end"/>
        </w:r>
      </w:del>
    </w:p>
    <w:p w14:paraId="0B0D285D" w14:textId="307AA722" w:rsidR="00344785" w:rsidDel="00DE3A7D" w:rsidRDefault="00344785">
      <w:pPr>
        <w:pStyle w:val="10"/>
        <w:rPr>
          <w:del w:id="552" w:author="Rapporteur" w:date="2022-08-30T08:00:00Z"/>
          <w:rFonts w:asciiTheme="minorHAnsi" w:eastAsiaTheme="minorEastAsia" w:hAnsiTheme="minorHAnsi" w:cstheme="minorBidi"/>
          <w:szCs w:val="22"/>
        </w:rPr>
      </w:pPr>
      <w:del w:id="553" w:author="Rapporteur" w:date="2022-08-30T08:00:00Z">
        <w:r w:rsidDel="00DE3A7D">
          <w:delText>8</w:delText>
        </w:r>
        <w:r w:rsidDel="00DE3A7D">
          <w:rPr>
            <w:rFonts w:asciiTheme="minorHAnsi" w:eastAsiaTheme="minorEastAsia" w:hAnsiTheme="minorHAnsi" w:cstheme="minorBidi"/>
            <w:szCs w:val="22"/>
          </w:rPr>
          <w:tab/>
        </w:r>
        <w:r w:rsidDel="00DE3A7D">
          <w:delText>Conclusions</w:delText>
        </w:r>
        <w:r w:rsidDel="00DE3A7D">
          <w:tab/>
        </w:r>
        <w:r w:rsidDel="00DE3A7D">
          <w:fldChar w:fldCharType="begin" w:fldLock="1"/>
        </w:r>
        <w:r w:rsidDel="00DE3A7D">
          <w:delInstrText xml:space="preserve"> PAGEREF _Toc104872766 \h </w:delInstrText>
        </w:r>
        <w:r w:rsidDel="00DE3A7D">
          <w:fldChar w:fldCharType="separate"/>
        </w:r>
        <w:r w:rsidDel="00DE3A7D">
          <w:delText>125</w:delText>
        </w:r>
        <w:r w:rsidDel="00DE3A7D">
          <w:fldChar w:fldCharType="end"/>
        </w:r>
      </w:del>
    </w:p>
    <w:p w14:paraId="12D2221F" w14:textId="7FA977D5" w:rsidR="00344785" w:rsidDel="00DE3A7D" w:rsidRDefault="00344785">
      <w:pPr>
        <w:pStyle w:val="20"/>
        <w:rPr>
          <w:del w:id="554" w:author="Rapporteur" w:date="2022-08-30T08:00:00Z"/>
          <w:rFonts w:asciiTheme="minorHAnsi" w:eastAsiaTheme="minorEastAsia" w:hAnsiTheme="minorHAnsi" w:cstheme="minorBidi"/>
          <w:sz w:val="22"/>
          <w:szCs w:val="22"/>
        </w:rPr>
      </w:pPr>
      <w:del w:id="555" w:author="Rapporteur" w:date="2022-08-30T08:00:00Z">
        <w:r w:rsidDel="00DE3A7D">
          <w:rPr>
            <w:lang w:eastAsia="zh-CN"/>
          </w:rPr>
          <w:delText>8.X</w:delText>
        </w:r>
        <w:r w:rsidDel="00DE3A7D">
          <w:rPr>
            <w:rFonts w:asciiTheme="minorHAnsi" w:eastAsiaTheme="minorEastAsia" w:hAnsiTheme="minorHAnsi" w:cstheme="minorBidi"/>
            <w:sz w:val="22"/>
            <w:szCs w:val="22"/>
          </w:rPr>
          <w:tab/>
        </w:r>
        <w:r w:rsidDel="00DE3A7D">
          <w:delText>Conclusions</w:delText>
        </w:r>
        <w:r w:rsidDel="00DE3A7D">
          <w:rPr>
            <w:lang w:eastAsia="zh-CN"/>
          </w:rPr>
          <w:delText xml:space="preserve"> for Key Issue #X</w:delText>
        </w:r>
        <w:r w:rsidDel="00DE3A7D">
          <w:tab/>
        </w:r>
        <w:r w:rsidDel="00DE3A7D">
          <w:fldChar w:fldCharType="begin" w:fldLock="1"/>
        </w:r>
        <w:r w:rsidDel="00DE3A7D">
          <w:delInstrText xml:space="preserve"> PAGEREF _Toc104872767 \h </w:delInstrText>
        </w:r>
        <w:r w:rsidDel="00DE3A7D">
          <w:fldChar w:fldCharType="separate"/>
        </w:r>
        <w:r w:rsidDel="00DE3A7D">
          <w:delText>125</w:delText>
        </w:r>
        <w:r w:rsidDel="00DE3A7D">
          <w:fldChar w:fldCharType="end"/>
        </w:r>
      </w:del>
    </w:p>
    <w:p w14:paraId="2273CACB" w14:textId="29B90604" w:rsidR="00344785" w:rsidDel="00DE3A7D" w:rsidRDefault="00344785">
      <w:pPr>
        <w:pStyle w:val="90"/>
        <w:rPr>
          <w:del w:id="556" w:author="Rapporteur" w:date="2022-08-30T08:00:00Z"/>
          <w:rFonts w:asciiTheme="minorHAnsi" w:eastAsiaTheme="minorEastAsia" w:hAnsiTheme="minorHAnsi" w:cstheme="minorBidi"/>
          <w:b w:val="0"/>
          <w:szCs w:val="22"/>
        </w:rPr>
      </w:pPr>
      <w:del w:id="557" w:author="Rapporteur" w:date="2022-08-30T08:00:00Z">
        <w:r w:rsidDel="00DE3A7D">
          <w:delText>Annex A: Change history</w:delText>
        </w:r>
        <w:r w:rsidDel="00DE3A7D">
          <w:tab/>
        </w:r>
        <w:r w:rsidDel="00DE3A7D">
          <w:rPr>
            <w:b w:val="0"/>
          </w:rPr>
          <w:fldChar w:fldCharType="begin" w:fldLock="1"/>
        </w:r>
        <w:r w:rsidDel="00DE3A7D">
          <w:delInstrText xml:space="preserve"> PAGEREF _Toc104872768 \h </w:delInstrText>
        </w:r>
        <w:r w:rsidDel="00DE3A7D">
          <w:rPr>
            <w:b w:val="0"/>
          </w:rPr>
        </w:r>
        <w:r w:rsidDel="00DE3A7D">
          <w:rPr>
            <w:b w:val="0"/>
          </w:rPr>
          <w:fldChar w:fldCharType="separate"/>
        </w:r>
        <w:r w:rsidDel="00DE3A7D">
          <w:delText>126</w:delText>
        </w:r>
        <w:r w:rsidDel="00DE3A7D">
          <w:rPr>
            <w:b w:val="0"/>
          </w:rPr>
          <w:fldChar w:fldCharType="end"/>
        </w:r>
      </w:del>
    </w:p>
    <w:p w14:paraId="30673B10" w14:textId="77777777" w:rsidR="00DE3A7D" w:rsidRDefault="009E642E">
      <w:pPr>
        <w:pStyle w:val="10"/>
        <w:rPr>
          <w:ins w:id="558" w:author="Rapporteur" w:date="2022-08-30T08:00:00Z"/>
          <w:rFonts w:asciiTheme="minorHAnsi" w:eastAsiaTheme="minorEastAsia" w:hAnsiTheme="minorHAnsi" w:cstheme="minorBidi"/>
          <w:kern w:val="2"/>
          <w:sz w:val="20"/>
          <w:szCs w:val="22"/>
          <w:lang w:val="en-US" w:eastAsia="ko-KR"/>
        </w:rPr>
      </w:pPr>
      <w:del w:id="559" w:author="Rapporteur" w:date="2022-08-30T08:00:00Z">
        <w:r w:rsidDel="00DE3A7D">
          <w:fldChar w:fldCharType="end"/>
        </w:r>
      </w:del>
      <w:ins w:id="560" w:author="Rapporteur" w:date="2022-08-30T08:00:00Z">
        <w:r w:rsidR="00DE3A7D">
          <w:fldChar w:fldCharType="begin"/>
        </w:r>
        <w:r w:rsidR="00DE3A7D">
          <w:instrText xml:space="preserve"> TOC \o "1-3" </w:instrText>
        </w:r>
      </w:ins>
      <w:r w:rsidR="00DE3A7D">
        <w:fldChar w:fldCharType="separate"/>
      </w:r>
      <w:ins w:id="561" w:author="Rapporteur" w:date="2022-08-30T08:00:00Z">
        <w:r w:rsidR="00DE3A7D">
          <w:t>Foreword</w:t>
        </w:r>
        <w:r w:rsidR="00DE3A7D">
          <w:tab/>
        </w:r>
        <w:r w:rsidR="00DE3A7D">
          <w:fldChar w:fldCharType="begin"/>
        </w:r>
        <w:r w:rsidR="00DE3A7D">
          <w:instrText xml:space="preserve"> PAGEREF _Toc112739014 \h </w:instrText>
        </w:r>
      </w:ins>
      <w:r w:rsidR="00DE3A7D">
        <w:fldChar w:fldCharType="separate"/>
      </w:r>
      <w:ins w:id="562" w:author="Rapporteur" w:date="2022-08-30T08:00:00Z">
        <w:r w:rsidR="00DE3A7D">
          <w:t>4</w:t>
        </w:r>
        <w:r w:rsidR="00DE3A7D">
          <w:fldChar w:fldCharType="end"/>
        </w:r>
      </w:ins>
    </w:p>
    <w:p w14:paraId="0351A01F" w14:textId="77777777" w:rsidR="00DE3A7D" w:rsidRDefault="00DE3A7D">
      <w:pPr>
        <w:pStyle w:val="10"/>
        <w:rPr>
          <w:ins w:id="563" w:author="Rapporteur" w:date="2022-08-30T08:00:00Z"/>
          <w:rFonts w:asciiTheme="minorHAnsi" w:eastAsiaTheme="minorEastAsia" w:hAnsiTheme="minorHAnsi" w:cstheme="minorBidi"/>
          <w:kern w:val="2"/>
          <w:sz w:val="20"/>
          <w:szCs w:val="22"/>
          <w:lang w:val="en-US" w:eastAsia="ko-KR"/>
        </w:rPr>
      </w:pPr>
      <w:ins w:id="564" w:author="Rapporteur" w:date="2022-08-30T08:00: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_Toc112739015 \h </w:instrText>
        </w:r>
      </w:ins>
      <w:r>
        <w:fldChar w:fldCharType="separate"/>
      </w:r>
      <w:ins w:id="565" w:author="Rapporteur" w:date="2022-08-30T08:00:00Z">
        <w:r>
          <w:t>6</w:t>
        </w:r>
        <w:r>
          <w:fldChar w:fldCharType="end"/>
        </w:r>
      </w:ins>
    </w:p>
    <w:p w14:paraId="6D78676D" w14:textId="77777777" w:rsidR="00DE3A7D" w:rsidRDefault="00DE3A7D">
      <w:pPr>
        <w:pStyle w:val="10"/>
        <w:rPr>
          <w:ins w:id="566" w:author="Rapporteur" w:date="2022-08-30T08:00:00Z"/>
          <w:rFonts w:asciiTheme="minorHAnsi" w:eastAsiaTheme="minorEastAsia" w:hAnsiTheme="minorHAnsi" w:cstheme="minorBidi"/>
          <w:kern w:val="2"/>
          <w:sz w:val="20"/>
          <w:szCs w:val="22"/>
          <w:lang w:val="en-US" w:eastAsia="ko-KR"/>
        </w:rPr>
      </w:pPr>
      <w:ins w:id="567" w:author="Rapporteur" w:date="2022-08-30T08:00: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_Toc112739016 \h </w:instrText>
        </w:r>
      </w:ins>
      <w:r>
        <w:fldChar w:fldCharType="separate"/>
      </w:r>
      <w:ins w:id="568" w:author="Rapporteur" w:date="2022-08-30T08:00:00Z">
        <w:r>
          <w:t>6</w:t>
        </w:r>
        <w:r>
          <w:fldChar w:fldCharType="end"/>
        </w:r>
      </w:ins>
    </w:p>
    <w:p w14:paraId="3F24BA36" w14:textId="77777777" w:rsidR="00DE3A7D" w:rsidRDefault="00DE3A7D">
      <w:pPr>
        <w:pStyle w:val="10"/>
        <w:rPr>
          <w:ins w:id="569" w:author="Rapporteur" w:date="2022-08-30T08:00:00Z"/>
          <w:rFonts w:asciiTheme="minorHAnsi" w:eastAsiaTheme="minorEastAsia" w:hAnsiTheme="minorHAnsi" w:cstheme="minorBidi"/>
          <w:kern w:val="2"/>
          <w:sz w:val="20"/>
          <w:szCs w:val="22"/>
          <w:lang w:val="en-US" w:eastAsia="ko-KR"/>
        </w:rPr>
      </w:pPr>
      <w:ins w:id="570" w:author="Rapporteur" w:date="2022-08-30T08:00:00Z">
        <w:r>
          <w:t>3</w:t>
        </w:r>
        <w:r>
          <w:rPr>
            <w:rFonts w:asciiTheme="minorHAnsi" w:eastAsiaTheme="minorEastAsia" w:hAnsiTheme="minorHAnsi" w:cstheme="minorBidi"/>
            <w:kern w:val="2"/>
            <w:sz w:val="20"/>
            <w:szCs w:val="22"/>
            <w:lang w:val="en-US" w:eastAsia="ko-KR"/>
          </w:rPr>
          <w:tab/>
        </w:r>
        <w:r>
          <w:t>Definitions of terms and abbreviations</w:t>
        </w:r>
        <w:r>
          <w:tab/>
        </w:r>
        <w:r>
          <w:fldChar w:fldCharType="begin"/>
        </w:r>
        <w:r>
          <w:instrText xml:space="preserve"> PAGEREF _Toc112739017 \h </w:instrText>
        </w:r>
      </w:ins>
      <w:r>
        <w:fldChar w:fldCharType="separate"/>
      </w:r>
      <w:ins w:id="571" w:author="Rapporteur" w:date="2022-08-30T08:00:00Z">
        <w:r>
          <w:t>7</w:t>
        </w:r>
        <w:r>
          <w:fldChar w:fldCharType="end"/>
        </w:r>
      </w:ins>
    </w:p>
    <w:p w14:paraId="7F086C86" w14:textId="77777777" w:rsidR="00DE3A7D" w:rsidRDefault="00DE3A7D">
      <w:pPr>
        <w:pStyle w:val="20"/>
        <w:rPr>
          <w:ins w:id="572" w:author="Rapporteur" w:date="2022-08-30T08:00:00Z"/>
          <w:rFonts w:asciiTheme="minorHAnsi" w:eastAsiaTheme="minorEastAsia" w:hAnsiTheme="minorHAnsi" w:cstheme="minorBidi"/>
          <w:kern w:val="2"/>
          <w:szCs w:val="22"/>
          <w:lang w:val="en-US" w:eastAsia="ko-KR"/>
        </w:rPr>
      </w:pPr>
      <w:ins w:id="573" w:author="Rapporteur" w:date="2022-08-30T08:00:00Z">
        <w:r>
          <w:t>3.1</w:t>
        </w:r>
        <w:r>
          <w:rPr>
            <w:rFonts w:asciiTheme="minorHAnsi" w:eastAsiaTheme="minorEastAsia" w:hAnsiTheme="minorHAnsi" w:cstheme="minorBidi"/>
            <w:kern w:val="2"/>
            <w:szCs w:val="22"/>
            <w:lang w:val="en-US" w:eastAsia="ko-KR"/>
          </w:rPr>
          <w:tab/>
        </w:r>
        <w:r>
          <w:t>Terms</w:t>
        </w:r>
        <w:r>
          <w:tab/>
        </w:r>
        <w:r>
          <w:fldChar w:fldCharType="begin"/>
        </w:r>
        <w:r>
          <w:instrText xml:space="preserve"> PAGEREF _Toc112739018 \h </w:instrText>
        </w:r>
      </w:ins>
      <w:r>
        <w:fldChar w:fldCharType="separate"/>
      </w:r>
      <w:ins w:id="574" w:author="Rapporteur" w:date="2022-08-30T08:00:00Z">
        <w:r>
          <w:t>7</w:t>
        </w:r>
        <w:r>
          <w:fldChar w:fldCharType="end"/>
        </w:r>
      </w:ins>
    </w:p>
    <w:p w14:paraId="013858C1" w14:textId="77777777" w:rsidR="00DE3A7D" w:rsidRDefault="00DE3A7D">
      <w:pPr>
        <w:pStyle w:val="20"/>
        <w:rPr>
          <w:ins w:id="575" w:author="Rapporteur" w:date="2022-08-30T08:00:00Z"/>
          <w:rFonts w:asciiTheme="minorHAnsi" w:eastAsiaTheme="minorEastAsia" w:hAnsiTheme="minorHAnsi" w:cstheme="minorBidi"/>
          <w:kern w:val="2"/>
          <w:szCs w:val="22"/>
          <w:lang w:val="en-US" w:eastAsia="ko-KR"/>
        </w:rPr>
      </w:pPr>
      <w:ins w:id="576" w:author="Rapporteur" w:date="2022-08-30T08:00: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_Toc112739019 \h </w:instrText>
        </w:r>
      </w:ins>
      <w:r>
        <w:fldChar w:fldCharType="separate"/>
      </w:r>
      <w:ins w:id="577" w:author="Rapporteur" w:date="2022-08-30T08:00:00Z">
        <w:r>
          <w:t>7</w:t>
        </w:r>
        <w:r>
          <w:fldChar w:fldCharType="end"/>
        </w:r>
      </w:ins>
    </w:p>
    <w:p w14:paraId="69B19231" w14:textId="77777777" w:rsidR="00DE3A7D" w:rsidRDefault="00DE3A7D">
      <w:pPr>
        <w:pStyle w:val="10"/>
        <w:rPr>
          <w:ins w:id="578" w:author="Rapporteur" w:date="2022-08-30T08:00:00Z"/>
          <w:rFonts w:asciiTheme="minorHAnsi" w:eastAsiaTheme="minorEastAsia" w:hAnsiTheme="minorHAnsi" w:cstheme="minorBidi"/>
          <w:kern w:val="2"/>
          <w:sz w:val="20"/>
          <w:szCs w:val="22"/>
          <w:lang w:val="en-US" w:eastAsia="ko-KR"/>
        </w:rPr>
      </w:pPr>
      <w:ins w:id="579" w:author="Rapporteur" w:date="2022-08-30T08:00:00Z">
        <w:r>
          <w:t>4</w:t>
        </w:r>
        <w:r>
          <w:rPr>
            <w:rFonts w:asciiTheme="minorHAnsi" w:eastAsiaTheme="minorEastAsia" w:hAnsiTheme="minorHAnsi" w:cstheme="minorBidi"/>
            <w:kern w:val="2"/>
            <w:sz w:val="20"/>
            <w:szCs w:val="22"/>
            <w:lang w:val="en-US" w:eastAsia="ko-KR"/>
          </w:rPr>
          <w:tab/>
        </w:r>
        <w:r>
          <w:t>Architectural Assumptions and Requirements</w:t>
        </w:r>
        <w:r>
          <w:tab/>
        </w:r>
        <w:r>
          <w:fldChar w:fldCharType="begin"/>
        </w:r>
        <w:r>
          <w:instrText xml:space="preserve"> PAGEREF _Toc112739020 \h </w:instrText>
        </w:r>
      </w:ins>
      <w:r>
        <w:fldChar w:fldCharType="separate"/>
      </w:r>
      <w:ins w:id="580" w:author="Rapporteur" w:date="2022-08-30T08:00:00Z">
        <w:r>
          <w:t>7</w:t>
        </w:r>
        <w:r>
          <w:fldChar w:fldCharType="end"/>
        </w:r>
      </w:ins>
    </w:p>
    <w:p w14:paraId="5C4256D7" w14:textId="77777777" w:rsidR="00DE3A7D" w:rsidRDefault="00DE3A7D">
      <w:pPr>
        <w:pStyle w:val="10"/>
        <w:rPr>
          <w:ins w:id="581" w:author="Rapporteur" w:date="2022-08-30T08:00:00Z"/>
          <w:rFonts w:asciiTheme="minorHAnsi" w:eastAsiaTheme="minorEastAsia" w:hAnsiTheme="minorHAnsi" w:cstheme="minorBidi"/>
          <w:kern w:val="2"/>
          <w:sz w:val="20"/>
          <w:szCs w:val="22"/>
          <w:lang w:val="en-US" w:eastAsia="ko-KR"/>
        </w:rPr>
      </w:pPr>
      <w:ins w:id="582" w:author="Rapporteur" w:date="2022-08-30T08:00:00Z">
        <w:r>
          <w:t>5</w:t>
        </w:r>
        <w:r>
          <w:rPr>
            <w:rFonts w:asciiTheme="minorHAnsi" w:eastAsiaTheme="minorEastAsia" w:hAnsiTheme="minorHAnsi" w:cstheme="minorBidi"/>
            <w:kern w:val="2"/>
            <w:sz w:val="20"/>
            <w:szCs w:val="22"/>
            <w:lang w:val="en-US" w:eastAsia="ko-KR"/>
          </w:rPr>
          <w:tab/>
        </w:r>
        <w:r>
          <w:t>Key Issues</w:t>
        </w:r>
        <w:r>
          <w:tab/>
        </w:r>
        <w:r>
          <w:fldChar w:fldCharType="begin"/>
        </w:r>
        <w:r>
          <w:instrText xml:space="preserve"> PAGEREF _Toc112739021 \h </w:instrText>
        </w:r>
      </w:ins>
      <w:r>
        <w:fldChar w:fldCharType="separate"/>
      </w:r>
      <w:ins w:id="583" w:author="Rapporteur" w:date="2022-08-30T08:00:00Z">
        <w:r>
          <w:t>7</w:t>
        </w:r>
        <w:r>
          <w:fldChar w:fldCharType="end"/>
        </w:r>
      </w:ins>
    </w:p>
    <w:p w14:paraId="780A50C4" w14:textId="77777777" w:rsidR="00DE3A7D" w:rsidRDefault="00DE3A7D">
      <w:pPr>
        <w:pStyle w:val="20"/>
        <w:rPr>
          <w:ins w:id="584" w:author="Rapporteur" w:date="2022-08-30T08:00:00Z"/>
          <w:rFonts w:asciiTheme="minorHAnsi" w:eastAsiaTheme="minorEastAsia" w:hAnsiTheme="minorHAnsi" w:cstheme="minorBidi"/>
          <w:kern w:val="2"/>
          <w:szCs w:val="22"/>
          <w:lang w:val="en-US" w:eastAsia="ko-KR"/>
        </w:rPr>
      </w:pPr>
      <w:ins w:id="585" w:author="Rapporteur" w:date="2022-08-30T08:00:00Z">
        <w:r>
          <w:rPr>
            <w:lang w:eastAsia="ko-KR"/>
          </w:rPr>
          <w:t>5.1</w:t>
        </w:r>
        <w:r>
          <w:rPr>
            <w:rFonts w:asciiTheme="minorHAnsi" w:eastAsiaTheme="minorEastAsia" w:hAnsiTheme="minorHAnsi" w:cstheme="minorBidi"/>
            <w:kern w:val="2"/>
            <w:szCs w:val="22"/>
            <w:lang w:val="en-US" w:eastAsia="ko-KR"/>
          </w:rPr>
          <w:tab/>
        </w:r>
        <w:r>
          <w:rPr>
            <w:lang w:eastAsia="ko-KR"/>
          </w:rPr>
          <w:t xml:space="preserve">Key Issue #1: </w:t>
        </w:r>
        <w:r>
          <w:t>Support of Network Slice Service continuity</w:t>
        </w:r>
        <w:r>
          <w:tab/>
        </w:r>
        <w:r>
          <w:fldChar w:fldCharType="begin"/>
        </w:r>
        <w:r>
          <w:instrText xml:space="preserve"> PAGEREF _Toc112739022 \h </w:instrText>
        </w:r>
      </w:ins>
      <w:r>
        <w:fldChar w:fldCharType="separate"/>
      </w:r>
      <w:ins w:id="586" w:author="Rapporteur" w:date="2022-08-30T08:00:00Z">
        <w:r>
          <w:t>7</w:t>
        </w:r>
        <w:r>
          <w:fldChar w:fldCharType="end"/>
        </w:r>
      </w:ins>
    </w:p>
    <w:p w14:paraId="3EC9672A" w14:textId="77777777" w:rsidR="00DE3A7D" w:rsidRDefault="00DE3A7D">
      <w:pPr>
        <w:pStyle w:val="30"/>
        <w:rPr>
          <w:ins w:id="587" w:author="Rapporteur" w:date="2022-08-30T08:00:00Z"/>
          <w:rFonts w:asciiTheme="minorHAnsi" w:eastAsiaTheme="minorEastAsia" w:hAnsiTheme="minorHAnsi" w:cstheme="minorBidi"/>
          <w:kern w:val="2"/>
          <w:szCs w:val="22"/>
          <w:lang w:val="en-US" w:eastAsia="ko-KR"/>
        </w:rPr>
      </w:pPr>
      <w:ins w:id="588" w:author="Rapporteur" w:date="2022-08-30T08:00: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_Toc112739023 \h </w:instrText>
        </w:r>
      </w:ins>
      <w:r>
        <w:fldChar w:fldCharType="separate"/>
      </w:r>
      <w:ins w:id="589" w:author="Rapporteur" w:date="2022-08-30T08:00:00Z">
        <w:r>
          <w:t>7</w:t>
        </w:r>
        <w:r>
          <w:fldChar w:fldCharType="end"/>
        </w:r>
      </w:ins>
    </w:p>
    <w:p w14:paraId="4F8788C1" w14:textId="77777777" w:rsidR="00DE3A7D" w:rsidRDefault="00DE3A7D">
      <w:pPr>
        <w:pStyle w:val="20"/>
        <w:rPr>
          <w:ins w:id="590" w:author="Rapporteur" w:date="2022-08-30T08:00:00Z"/>
          <w:rFonts w:asciiTheme="minorHAnsi" w:eastAsiaTheme="minorEastAsia" w:hAnsiTheme="minorHAnsi" w:cstheme="minorBidi"/>
          <w:kern w:val="2"/>
          <w:szCs w:val="22"/>
          <w:lang w:val="en-US" w:eastAsia="ko-KR"/>
        </w:rPr>
      </w:pPr>
      <w:ins w:id="591" w:author="Rapporteur" w:date="2022-08-30T08:00:00Z">
        <w:r>
          <w:rPr>
            <w:lang w:eastAsia="ko-KR"/>
          </w:rPr>
          <w:t>5.2</w:t>
        </w:r>
        <w:r>
          <w:rPr>
            <w:rFonts w:asciiTheme="minorHAnsi" w:eastAsiaTheme="minorEastAsia" w:hAnsiTheme="minorHAnsi" w:cstheme="minorBidi"/>
            <w:kern w:val="2"/>
            <w:szCs w:val="22"/>
            <w:lang w:val="en-US" w:eastAsia="ko-KR"/>
          </w:rPr>
          <w:tab/>
        </w:r>
        <w:r>
          <w:rPr>
            <w:lang w:eastAsia="ko-KR"/>
          </w:rPr>
          <w:t xml:space="preserve">Key Issue #2: </w:t>
        </w:r>
        <w:r>
          <w:t xml:space="preserve">Support of providing </w:t>
        </w:r>
        <w:r>
          <w:rPr>
            <w:lang w:eastAsia="ko-KR"/>
          </w:rPr>
          <w:t>VPLMN network slice information to a roaming UE</w:t>
        </w:r>
        <w:r>
          <w:tab/>
        </w:r>
        <w:r>
          <w:fldChar w:fldCharType="begin"/>
        </w:r>
        <w:r>
          <w:instrText xml:space="preserve"> PAGEREF _Toc112739024 \h </w:instrText>
        </w:r>
      </w:ins>
      <w:r>
        <w:fldChar w:fldCharType="separate"/>
      </w:r>
      <w:ins w:id="592" w:author="Rapporteur" w:date="2022-08-30T08:00:00Z">
        <w:r>
          <w:t>8</w:t>
        </w:r>
        <w:r>
          <w:fldChar w:fldCharType="end"/>
        </w:r>
      </w:ins>
    </w:p>
    <w:p w14:paraId="1D962D6E" w14:textId="77777777" w:rsidR="00DE3A7D" w:rsidRDefault="00DE3A7D">
      <w:pPr>
        <w:pStyle w:val="30"/>
        <w:rPr>
          <w:ins w:id="593" w:author="Rapporteur" w:date="2022-08-30T08:00:00Z"/>
          <w:rFonts w:asciiTheme="minorHAnsi" w:eastAsiaTheme="minorEastAsia" w:hAnsiTheme="minorHAnsi" w:cstheme="minorBidi"/>
          <w:kern w:val="2"/>
          <w:szCs w:val="22"/>
          <w:lang w:val="en-US" w:eastAsia="ko-KR"/>
        </w:rPr>
      </w:pPr>
      <w:ins w:id="594" w:author="Rapporteur" w:date="2022-08-30T08:00: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_Toc112739025 \h </w:instrText>
        </w:r>
      </w:ins>
      <w:r>
        <w:fldChar w:fldCharType="separate"/>
      </w:r>
      <w:ins w:id="595" w:author="Rapporteur" w:date="2022-08-30T08:00:00Z">
        <w:r>
          <w:t>8</w:t>
        </w:r>
        <w:r>
          <w:fldChar w:fldCharType="end"/>
        </w:r>
      </w:ins>
    </w:p>
    <w:p w14:paraId="25599C38" w14:textId="77777777" w:rsidR="00DE3A7D" w:rsidRDefault="00DE3A7D">
      <w:pPr>
        <w:pStyle w:val="20"/>
        <w:rPr>
          <w:ins w:id="596" w:author="Rapporteur" w:date="2022-08-30T08:00:00Z"/>
          <w:rFonts w:asciiTheme="minorHAnsi" w:eastAsiaTheme="minorEastAsia" w:hAnsiTheme="minorHAnsi" w:cstheme="minorBidi"/>
          <w:kern w:val="2"/>
          <w:szCs w:val="22"/>
          <w:lang w:val="en-US" w:eastAsia="ko-KR"/>
        </w:rPr>
      </w:pPr>
      <w:ins w:id="597" w:author="Rapporteur" w:date="2022-08-30T08:00:00Z">
        <w:r>
          <w:rPr>
            <w:lang w:eastAsia="ko-KR"/>
          </w:rPr>
          <w:t>5.3</w:t>
        </w:r>
        <w:r>
          <w:rPr>
            <w:rFonts w:asciiTheme="minorHAnsi" w:eastAsiaTheme="minorEastAsia" w:hAnsiTheme="minorHAnsi" w:cstheme="minorBidi"/>
            <w:kern w:val="2"/>
            <w:szCs w:val="22"/>
            <w:lang w:val="en-US" w:eastAsia="ko-KR"/>
          </w:rPr>
          <w:tab/>
        </w:r>
        <w:r>
          <w:rPr>
            <w:lang w:eastAsia="ko-KR"/>
          </w:rPr>
          <w:t>Key Issue #3: Network Slice Area of Service for services not mapping to existing TAs boundaries and Temporary network slices</w:t>
        </w:r>
        <w:r>
          <w:tab/>
        </w:r>
        <w:r>
          <w:fldChar w:fldCharType="begin"/>
        </w:r>
        <w:r>
          <w:instrText xml:space="preserve"> PAGEREF _Toc112739026 \h </w:instrText>
        </w:r>
      </w:ins>
      <w:r>
        <w:fldChar w:fldCharType="separate"/>
      </w:r>
      <w:ins w:id="598" w:author="Rapporteur" w:date="2022-08-30T08:00:00Z">
        <w:r>
          <w:t>8</w:t>
        </w:r>
        <w:r>
          <w:fldChar w:fldCharType="end"/>
        </w:r>
      </w:ins>
    </w:p>
    <w:p w14:paraId="79CAE037" w14:textId="77777777" w:rsidR="00DE3A7D" w:rsidRDefault="00DE3A7D">
      <w:pPr>
        <w:pStyle w:val="30"/>
        <w:rPr>
          <w:ins w:id="599" w:author="Rapporteur" w:date="2022-08-30T08:00:00Z"/>
          <w:rFonts w:asciiTheme="minorHAnsi" w:eastAsiaTheme="minorEastAsia" w:hAnsiTheme="minorHAnsi" w:cstheme="minorBidi"/>
          <w:kern w:val="2"/>
          <w:szCs w:val="22"/>
          <w:lang w:val="en-US" w:eastAsia="ko-KR"/>
        </w:rPr>
      </w:pPr>
      <w:ins w:id="600" w:author="Rapporteur" w:date="2022-08-30T08:00: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_Toc112739027 \h </w:instrText>
        </w:r>
      </w:ins>
      <w:r>
        <w:fldChar w:fldCharType="separate"/>
      </w:r>
      <w:ins w:id="601" w:author="Rapporteur" w:date="2022-08-30T08:00:00Z">
        <w:r>
          <w:t>8</w:t>
        </w:r>
        <w:r>
          <w:fldChar w:fldCharType="end"/>
        </w:r>
      </w:ins>
    </w:p>
    <w:p w14:paraId="77088FF2" w14:textId="77777777" w:rsidR="00DE3A7D" w:rsidRDefault="00DE3A7D">
      <w:pPr>
        <w:pStyle w:val="20"/>
        <w:rPr>
          <w:ins w:id="602" w:author="Rapporteur" w:date="2022-08-30T08:00:00Z"/>
          <w:rFonts w:asciiTheme="minorHAnsi" w:eastAsiaTheme="minorEastAsia" w:hAnsiTheme="minorHAnsi" w:cstheme="minorBidi"/>
          <w:kern w:val="2"/>
          <w:szCs w:val="22"/>
          <w:lang w:val="en-US" w:eastAsia="ko-KR"/>
        </w:rPr>
      </w:pPr>
      <w:ins w:id="603" w:author="Rapporteur" w:date="2022-08-30T08:00:00Z">
        <w:r>
          <w:rPr>
            <w:lang w:eastAsia="zh-CN"/>
          </w:rPr>
          <w:t>5.4</w:t>
        </w:r>
        <w:r>
          <w:rPr>
            <w:rFonts w:asciiTheme="minorHAnsi" w:eastAsiaTheme="minorEastAsia" w:hAnsiTheme="minorHAnsi" w:cstheme="minorBidi"/>
            <w:kern w:val="2"/>
            <w:szCs w:val="22"/>
            <w:lang w:val="en-US" w:eastAsia="ko-KR"/>
          </w:rPr>
          <w:tab/>
        </w:r>
        <w:r>
          <w:t>Key Issue</w:t>
        </w:r>
        <w:r>
          <w:rPr>
            <w:lang w:eastAsia="zh-CN"/>
          </w:rPr>
          <w:t xml:space="preserve"> #4</w:t>
        </w:r>
        <w:r>
          <w:t>: Support of NSAC involving multi service Area</w:t>
        </w:r>
        <w:r>
          <w:tab/>
        </w:r>
        <w:r>
          <w:fldChar w:fldCharType="begin"/>
        </w:r>
        <w:r>
          <w:instrText xml:space="preserve"> PAGEREF _Toc112739028 \h </w:instrText>
        </w:r>
      </w:ins>
      <w:r>
        <w:fldChar w:fldCharType="separate"/>
      </w:r>
      <w:ins w:id="604" w:author="Rapporteur" w:date="2022-08-30T08:00:00Z">
        <w:r>
          <w:t>9</w:t>
        </w:r>
        <w:r>
          <w:fldChar w:fldCharType="end"/>
        </w:r>
      </w:ins>
    </w:p>
    <w:p w14:paraId="1E871B65" w14:textId="77777777" w:rsidR="00DE3A7D" w:rsidRDefault="00DE3A7D">
      <w:pPr>
        <w:pStyle w:val="30"/>
        <w:rPr>
          <w:ins w:id="605" w:author="Rapporteur" w:date="2022-08-30T08:00:00Z"/>
          <w:rFonts w:asciiTheme="minorHAnsi" w:eastAsiaTheme="minorEastAsia" w:hAnsiTheme="minorHAnsi" w:cstheme="minorBidi"/>
          <w:kern w:val="2"/>
          <w:szCs w:val="22"/>
          <w:lang w:val="en-US" w:eastAsia="ko-KR"/>
        </w:rPr>
      </w:pPr>
      <w:ins w:id="606" w:author="Rapporteur" w:date="2022-08-30T08:00: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_Toc112739029 \h </w:instrText>
        </w:r>
      </w:ins>
      <w:r>
        <w:fldChar w:fldCharType="separate"/>
      </w:r>
      <w:ins w:id="607" w:author="Rapporteur" w:date="2022-08-30T08:00:00Z">
        <w:r>
          <w:t>9</w:t>
        </w:r>
        <w:r>
          <w:fldChar w:fldCharType="end"/>
        </w:r>
      </w:ins>
    </w:p>
    <w:p w14:paraId="4032BB7F" w14:textId="77777777" w:rsidR="00DE3A7D" w:rsidRDefault="00DE3A7D">
      <w:pPr>
        <w:pStyle w:val="20"/>
        <w:rPr>
          <w:ins w:id="608" w:author="Rapporteur" w:date="2022-08-30T08:00:00Z"/>
          <w:rFonts w:asciiTheme="minorHAnsi" w:eastAsiaTheme="minorEastAsia" w:hAnsiTheme="minorHAnsi" w:cstheme="minorBidi"/>
          <w:kern w:val="2"/>
          <w:szCs w:val="22"/>
          <w:lang w:val="en-US" w:eastAsia="ko-KR"/>
        </w:rPr>
      </w:pPr>
      <w:ins w:id="609" w:author="Rapporteur" w:date="2022-08-30T08:00:00Z">
        <w:r>
          <w:rPr>
            <w:lang w:eastAsia="ko-KR"/>
          </w:rPr>
          <w:t>5.5</w:t>
        </w:r>
        <w:r>
          <w:rPr>
            <w:rFonts w:asciiTheme="minorHAnsi" w:eastAsiaTheme="minorEastAsia" w:hAnsiTheme="minorHAnsi" w:cstheme="minorBidi"/>
            <w:kern w:val="2"/>
            <w:szCs w:val="22"/>
            <w:lang w:val="en-US" w:eastAsia="ko-KR"/>
          </w:rPr>
          <w:tab/>
        </w:r>
        <w:r>
          <w:rPr>
            <w:lang w:eastAsia="ko-KR"/>
          </w:rPr>
          <w:t>Key Issue #5: Improved support of RAs including TAs supporting Rejected S-NSSAIs</w:t>
        </w:r>
        <w:r>
          <w:tab/>
        </w:r>
        <w:r>
          <w:fldChar w:fldCharType="begin"/>
        </w:r>
        <w:r>
          <w:instrText xml:space="preserve"> PAGEREF _Toc112739030 \h </w:instrText>
        </w:r>
      </w:ins>
      <w:r>
        <w:fldChar w:fldCharType="separate"/>
      </w:r>
      <w:ins w:id="610" w:author="Rapporteur" w:date="2022-08-30T08:00:00Z">
        <w:r>
          <w:t>9</w:t>
        </w:r>
        <w:r>
          <w:fldChar w:fldCharType="end"/>
        </w:r>
      </w:ins>
    </w:p>
    <w:p w14:paraId="754FCDC0" w14:textId="77777777" w:rsidR="00DE3A7D" w:rsidRDefault="00DE3A7D">
      <w:pPr>
        <w:pStyle w:val="30"/>
        <w:rPr>
          <w:ins w:id="611" w:author="Rapporteur" w:date="2022-08-30T08:00:00Z"/>
          <w:rFonts w:asciiTheme="minorHAnsi" w:eastAsiaTheme="minorEastAsia" w:hAnsiTheme="minorHAnsi" w:cstheme="minorBidi"/>
          <w:kern w:val="2"/>
          <w:szCs w:val="22"/>
          <w:lang w:val="en-US" w:eastAsia="ko-KR"/>
        </w:rPr>
      </w:pPr>
      <w:ins w:id="612" w:author="Rapporteur" w:date="2022-08-30T08:00:00Z">
        <w:r>
          <w:rPr>
            <w:lang w:eastAsia="ko-KR"/>
          </w:rPr>
          <w:t>5</w:t>
        </w:r>
        <w:r>
          <w:rPr>
            <w:lang w:eastAsia="zh-CN"/>
          </w:rPr>
          <w:t>.5</w:t>
        </w:r>
        <w:r>
          <w:rPr>
            <w:lang w:eastAsia="ko-KR"/>
          </w:rPr>
          <w:t>.1</w:t>
        </w:r>
        <w:r>
          <w:rPr>
            <w:rFonts w:asciiTheme="minorHAnsi" w:eastAsiaTheme="minorEastAsia" w:hAnsiTheme="minorHAnsi" w:cstheme="minorBidi"/>
            <w:kern w:val="2"/>
            <w:szCs w:val="22"/>
            <w:lang w:val="en-US" w:eastAsia="ko-KR"/>
          </w:rPr>
          <w:tab/>
        </w:r>
        <w:r>
          <w:rPr>
            <w:lang w:eastAsia="ko-KR"/>
          </w:rPr>
          <w:t>General description</w:t>
        </w:r>
        <w:r>
          <w:tab/>
        </w:r>
        <w:r>
          <w:fldChar w:fldCharType="begin"/>
        </w:r>
        <w:r>
          <w:instrText xml:space="preserve"> PAGEREF _Toc112739031 \h </w:instrText>
        </w:r>
      </w:ins>
      <w:r>
        <w:fldChar w:fldCharType="separate"/>
      </w:r>
      <w:ins w:id="613" w:author="Rapporteur" w:date="2022-08-30T08:00:00Z">
        <w:r>
          <w:t>9</w:t>
        </w:r>
        <w:r>
          <w:fldChar w:fldCharType="end"/>
        </w:r>
      </w:ins>
    </w:p>
    <w:p w14:paraId="11953E0E" w14:textId="77777777" w:rsidR="00DE3A7D" w:rsidRDefault="00DE3A7D">
      <w:pPr>
        <w:pStyle w:val="20"/>
        <w:rPr>
          <w:ins w:id="614" w:author="Rapporteur" w:date="2022-08-30T08:00:00Z"/>
          <w:rFonts w:asciiTheme="minorHAnsi" w:eastAsiaTheme="minorEastAsia" w:hAnsiTheme="minorHAnsi" w:cstheme="minorBidi"/>
          <w:kern w:val="2"/>
          <w:szCs w:val="22"/>
          <w:lang w:val="en-US" w:eastAsia="ko-KR"/>
        </w:rPr>
      </w:pPr>
      <w:ins w:id="615" w:author="Rapporteur" w:date="2022-08-30T08:00:00Z">
        <w:r>
          <w:rPr>
            <w:lang w:eastAsia="ko-KR"/>
          </w:rPr>
          <w:t>5.6</w:t>
        </w:r>
        <w:r>
          <w:rPr>
            <w:rFonts w:asciiTheme="minorHAnsi" w:eastAsiaTheme="minorEastAsia" w:hAnsiTheme="minorHAnsi" w:cstheme="minorBidi"/>
            <w:kern w:val="2"/>
            <w:szCs w:val="22"/>
            <w:lang w:val="en-US" w:eastAsia="ko-KR"/>
          </w:rPr>
          <w:tab/>
        </w:r>
        <w:r>
          <w:rPr>
            <w:lang w:eastAsia="ko-KR"/>
          </w:rPr>
          <w:t>Key Issue #6: Improved network control of the UE behaviour</w:t>
        </w:r>
        <w:r>
          <w:tab/>
        </w:r>
        <w:r>
          <w:fldChar w:fldCharType="begin"/>
        </w:r>
        <w:r>
          <w:instrText xml:space="preserve"> PAGEREF _Toc112739032 \h </w:instrText>
        </w:r>
      </w:ins>
      <w:r>
        <w:fldChar w:fldCharType="separate"/>
      </w:r>
      <w:ins w:id="616" w:author="Rapporteur" w:date="2022-08-30T08:00:00Z">
        <w:r>
          <w:t>10</w:t>
        </w:r>
        <w:r>
          <w:fldChar w:fldCharType="end"/>
        </w:r>
      </w:ins>
    </w:p>
    <w:p w14:paraId="257A69F1" w14:textId="77777777" w:rsidR="00DE3A7D" w:rsidRDefault="00DE3A7D">
      <w:pPr>
        <w:pStyle w:val="30"/>
        <w:rPr>
          <w:ins w:id="617" w:author="Rapporteur" w:date="2022-08-30T08:00:00Z"/>
          <w:rFonts w:asciiTheme="minorHAnsi" w:eastAsiaTheme="minorEastAsia" w:hAnsiTheme="minorHAnsi" w:cstheme="minorBidi"/>
          <w:kern w:val="2"/>
          <w:szCs w:val="22"/>
          <w:lang w:val="en-US" w:eastAsia="ko-KR"/>
        </w:rPr>
      </w:pPr>
      <w:ins w:id="618" w:author="Rapporteur" w:date="2022-08-30T08:00:00Z">
        <w:r>
          <w:rPr>
            <w:lang w:eastAsia="ja-JP"/>
          </w:rPr>
          <w:t>5.6.1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_Toc112739033 \h </w:instrText>
        </w:r>
      </w:ins>
      <w:r>
        <w:fldChar w:fldCharType="separate"/>
      </w:r>
      <w:ins w:id="619" w:author="Rapporteur" w:date="2022-08-30T08:00:00Z">
        <w:r>
          <w:t>10</w:t>
        </w:r>
        <w:r>
          <w:fldChar w:fldCharType="end"/>
        </w:r>
      </w:ins>
    </w:p>
    <w:p w14:paraId="643F07A2" w14:textId="77777777" w:rsidR="00DE3A7D" w:rsidRDefault="00DE3A7D">
      <w:pPr>
        <w:pStyle w:val="10"/>
        <w:rPr>
          <w:ins w:id="620" w:author="Rapporteur" w:date="2022-08-30T08:00:00Z"/>
          <w:rFonts w:asciiTheme="minorHAnsi" w:eastAsiaTheme="minorEastAsia" w:hAnsiTheme="minorHAnsi" w:cstheme="minorBidi"/>
          <w:kern w:val="2"/>
          <w:sz w:val="20"/>
          <w:szCs w:val="22"/>
          <w:lang w:val="en-US" w:eastAsia="ko-KR"/>
        </w:rPr>
      </w:pPr>
      <w:ins w:id="621" w:author="Rapporteur" w:date="2022-08-30T08:00:00Z">
        <w:r>
          <w:lastRenderedPageBreak/>
          <w:t>6</w:t>
        </w:r>
        <w:r>
          <w:rPr>
            <w:rFonts w:asciiTheme="minorHAnsi" w:eastAsiaTheme="minorEastAsia" w:hAnsiTheme="minorHAnsi" w:cstheme="minorBidi"/>
            <w:kern w:val="2"/>
            <w:sz w:val="20"/>
            <w:szCs w:val="22"/>
            <w:lang w:val="en-US" w:eastAsia="ko-KR"/>
          </w:rPr>
          <w:tab/>
        </w:r>
        <w:r>
          <w:t>Solutions</w:t>
        </w:r>
        <w:r>
          <w:tab/>
        </w:r>
        <w:r>
          <w:fldChar w:fldCharType="begin"/>
        </w:r>
        <w:r>
          <w:instrText xml:space="preserve"> PAGEREF _Toc112739034 \h </w:instrText>
        </w:r>
      </w:ins>
      <w:r>
        <w:fldChar w:fldCharType="separate"/>
      </w:r>
      <w:ins w:id="622" w:author="Rapporteur" w:date="2022-08-30T08:00:00Z">
        <w:r>
          <w:t>11</w:t>
        </w:r>
        <w:r>
          <w:fldChar w:fldCharType="end"/>
        </w:r>
      </w:ins>
    </w:p>
    <w:p w14:paraId="6114BDD2" w14:textId="77777777" w:rsidR="00DE3A7D" w:rsidRDefault="00DE3A7D">
      <w:pPr>
        <w:pStyle w:val="20"/>
        <w:rPr>
          <w:ins w:id="623" w:author="Rapporteur" w:date="2022-08-30T08:00:00Z"/>
          <w:rFonts w:asciiTheme="minorHAnsi" w:eastAsiaTheme="minorEastAsia" w:hAnsiTheme="minorHAnsi" w:cstheme="minorBidi"/>
          <w:kern w:val="2"/>
          <w:szCs w:val="22"/>
          <w:lang w:val="en-US" w:eastAsia="ko-KR"/>
        </w:rPr>
      </w:pPr>
      <w:ins w:id="624" w:author="Rapporteur" w:date="2022-08-30T08:00:00Z">
        <w:r>
          <w:rPr>
            <w:lang w:eastAsia="zh-CN"/>
          </w:rPr>
          <w:t>6.0</w:t>
        </w:r>
        <w:r>
          <w:rPr>
            <w:rFonts w:asciiTheme="minorHAnsi" w:eastAsiaTheme="minorEastAsia" w:hAnsiTheme="minorHAnsi" w:cstheme="minorBidi"/>
            <w:kern w:val="2"/>
            <w:szCs w:val="22"/>
            <w:lang w:val="en-US" w:eastAsia="ko-KR"/>
          </w:rPr>
          <w:tab/>
        </w:r>
        <w:r>
          <w:rPr>
            <w:lang w:eastAsia="zh-CN"/>
          </w:rPr>
          <w:t>Mapping of Solutions to Key Issues</w:t>
        </w:r>
        <w:r>
          <w:tab/>
        </w:r>
        <w:r>
          <w:fldChar w:fldCharType="begin"/>
        </w:r>
        <w:r>
          <w:instrText xml:space="preserve"> PAGEREF _Toc112739035 \h </w:instrText>
        </w:r>
      </w:ins>
      <w:r>
        <w:fldChar w:fldCharType="separate"/>
      </w:r>
      <w:ins w:id="625" w:author="Rapporteur" w:date="2022-08-30T08:00:00Z">
        <w:r>
          <w:t>11</w:t>
        </w:r>
        <w:r>
          <w:fldChar w:fldCharType="end"/>
        </w:r>
      </w:ins>
    </w:p>
    <w:p w14:paraId="73C317AC" w14:textId="77777777" w:rsidR="00DE3A7D" w:rsidRDefault="00DE3A7D">
      <w:pPr>
        <w:pStyle w:val="20"/>
        <w:rPr>
          <w:ins w:id="626" w:author="Rapporteur" w:date="2022-08-30T08:00:00Z"/>
          <w:rFonts w:asciiTheme="minorHAnsi" w:eastAsiaTheme="minorEastAsia" w:hAnsiTheme="minorHAnsi" w:cstheme="minorBidi"/>
          <w:kern w:val="2"/>
          <w:szCs w:val="22"/>
          <w:lang w:val="en-US" w:eastAsia="ko-KR"/>
        </w:rPr>
      </w:pPr>
      <w:ins w:id="627" w:author="Rapporteur" w:date="2022-08-30T08:00:00Z">
        <w:r>
          <w:rPr>
            <w:lang w:eastAsia="zh-CN"/>
          </w:rPr>
          <w:t>6.1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w:t>
        </w:r>
        <w:r>
          <w:rPr>
            <w:lang w:eastAsia="ja-JP"/>
          </w:rPr>
          <w:t>: Additional S-NSSAI associated with the PDU session</w:t>
        </w:r>
        <w:r>
          <w:tab/>
        </w:r>
        <w:r>
          <w:fldChar w:fldCharType="begin"/>
        </w:r>
        <w:r>
          <w:instrText xml:space="preserve"> PAGEREF _Toc112739036 \h </w:instrText>
        </w:r>
      </w:ins>
      <w:r>
        <w:fldChar w:fldCharType="separate"/>
      </w:r>
      <w:ins w:id="628" w:author="Rapporteur" w:date="2022-08-30T08:00:00Z">
        <w:r>
          <w:t>13</w:t>
        </w:r>
        <w:r>
          <w:fldChar w:fldCharType="end"/>
        </w:r>
      </w:ins>
    </w:p>
    <w:p w14:paraId="1E702164" w14:textId="77777777" w:rsidR="00DE3A7D" w:rsidRDefault="00DE3A7D">
      <w:pPr>
        <w:pStyle w:val="30"/>
        <w:rPr>
          <w:ins w:id="629" w:author="Rapporteur" w:date="2022-08-30T08:00:00Z"/>
          <w:rFonts w:asciiTheme="minorHAnsi" w:eastAsiaTheme="minorEastAsia" w:hAnsiTheme="minorHAnsi" w:cstheme="minorBidi"/>
          <w:kern w:val="2"/>
          <w:szCs w:val="22"/>
          <w:lang w:val="en-US" w:eastAsia="ko-KR"/>
        </w:rPr>
      </w:pPr>
      <w:ins w:id="630" w:author="Rapporteur" w:date="2022-08-30T08:00:00Z">
        <w:r>
          <w:rPr>
            <w:lang w:eastAsia="ko-KR"/>
          </w:rPr>
          <w:t>6.1.1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_Toc112739037 \h </w:instrText>
        </w:r>
      </w:ins>
      <w:r>
        <w:fldChar w:fldCharType="separate"/>
      </w:r>
      <w:ins w:id="631" w:author="Rapporteur" w:date="2022-08-30T08:00:00Z">
        <w:r>
          <w:t>13</w:t>
        </w:r>
        <w:r>
          <w:fldChar w:fldCharType="end"/>
        </w:r>
      </w:ins>
    </w:p>
    <w:p w14:paraId="4EBDAF33" w14:textId="77777777" w:rsidR="00DE3A7D" w:rsidRDefault="00DE3A7D">
      <w:pPr>
        <w:pStyle w:val="30"/>
        <w:rPr>
          <w:ins w:id="632" w:author="Rapporteur" w:date="2022-08-30T08:00:00Z"/>
          <w:rFonts w:asciiTheme="minorHAnsi" w:eastAsiaTheme="minorEastAsia" w:hAnsiTheme="minorHAnsi" w:cstheme="minorBidi"/>
          <w:kern w:val="2"/>
          <w:szCs w:val="22"/>
          <w:lang w:val="en-US" w:eastAsia="ko-KR"/>
        </w:rPr>
      </w:pPr>
      <w:ins w:id="633" w:author="Rapporteur" w:date="2022-08-30T08:00:00Z">
        <w:r>
          <w:rPr>
            <w:lang w:eastAsia="ko-KR"/>
          </w:rPr>
          <w:t>6.1.2</w:t>
        </w:r>
        <w:r>
          <w:rPr>
            <w:rFonts w:asciiTheme="minorHAnsi" w:eastAsiaTheme="minorEastAsia" w:hAnsiTheme="minorHAnsi" w:cstheme="minorBidi"/>
            <w:kern w:val="2"/>
            <w:szCs w:val="22"/>
            <w:lang w:val="en-US" w:eastAsia="ko-KR"/>
          </w:rPr>
          <w:tab/>
        </w:r>
        <w:r>
          <w:rPr>
            <w:lang w:eastAsia="ko-KR"/>
          </w:rPr>
          <w:t>Functional Description</w:t>
        </w:r>
        <w:r>
          <w:tab/>
        </w:r>
        <w:r>
          <w:fldChar w:fldCharType="begin"/>
        </w:r>
        <w:r>
          <w:instrText xml:space="preserve"> PAGEREF _Toc112739038 \h </w:instrText>
        </w:r>
      </w:ins>
      <w:r>
        <w:fldChar w:fldCharType="separate"/>
      </w:r>
      <w:ins w:id="634" w:author="Rapporteur" w:date="2022-08-30T08:00:00Z">
        <w:r>
          <w:t>13</w:t>
        </w:r>
        <w:r>
          <w:fldChar w:fldCharType="end"/>
        </w:r>
      </w:ins>
    </w:p>
    <w:p w14:paraId="5DF7285E" w14:textId="77777777" w:rsidR="00DE3A7D" w:rsidRDefault="00DE3A7D">
      <w:pPr>
        <w:pStyle w:val="30"/>
        <w:rPr>
          <w:ins w:id="635" w:author="Rapporteur" w:date="2022-08-30T08:00:00Z"/>
          <w:rFonts w:asciiTheme="minorHAnsi" w:eastAsiaTheme="minorEastAsia" w:hAnsiTheme="minorHAnsi" w:cstheme="minorBidi"/>
          <w:kern w:val="2"/>
          <w:szCs w:val="22"/>
          <w:lang w:val="en-US" w:eastAsia="ko-KR"/>
        </w:rPr>
      </w:pPr>
      <w:ins w:id="636" w:author="Rapporteur" w:date="2022-08-30T08:00:00Z">
        <w:r>
          <w:rPr>
            <w:lang w:eastAsia="ja-JP"/>
          </w:rPr>
          <w:t>6.1.3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_Toc112739039 \h </w:instrText>
        </w:r>
      </w:ins>
      <w:r>
        <w:fldChar w:fldCharType="separate"/>
      </w:r>
      <w:ins w:id="637" w:author="Rapporteur" w:date="2022-08-30T08:00:00Z">
        <w:r>
          <w:t>14</w:t>
        </w:r>
        <w:r>
          <w:fldChar w:fldCharType="end"/>
        </w:r>
      </w:ins>
    </w:p>
    <w:p w14:paraId="6DD48D1D" w14:textId="77777777" w:rsidR="00DE3A7D" w:rsidRDefault="00DE3A7D">
      <w:pPr>
        <w:pStyle w:val="30"/>
        <w:rPr>
          <w:ins w:id="638" w:author="Rapporteur" w:date="2022-08-30T08:00:00Z"/>
          <w:rFonts w:asciiTheme="minorHAnsi" w:eastAsiaTheme="minorEastAsia" w:hAnsiTheme="minorHAnsi" w:cstheme="minorBidi"/>
          <w:kern w:val="2"/>
          <w:szCs w:val="22"/>
          <w:lang w:val="en-US" w:eastAsia="ko-KR"/>
        </w:rPr>
      </w:pPr>
      <w:ins w:id="639" w:author="Rapporteur" w:date="2022-08-30T08:00:00Z">
        <w:r>
          <w:rPr>
            <w:lang w:eastAsia="ja-JP"/>
          </w:rPr>
          <w:t>6.1.4</w:t>
        </w:r>
        <w:r>
          <w:rPr>
            <w:rFonts w:asciiTheme="minorHAnsi" w:eastAsiaTheme="minorEastAsia" w:hAnsiTheme="minorHAnsi" w:cstheme="minorBidi"/>
            <w:kern w:val="2"/>
            <w:szCs w:val="22"/>
            <w:lang w:val="en-US" w:eastAsia="ko-KR"/>
          </w:rPr>
          <w:tab/>
        </w:r>
        <w:r>
          <w:rPr>
            <w:lang w:eastAsia="ja-JP"/>
          </w:rPr>
          <w:t>Impacts on existing entities and interfaces</w:t>
        </w:r>
        <w:r>
          <w:tab/>
        </w:r>
        <w:r>
          <w:fldChar w:fldCharType="begin"/>
        </w:r>
        <w:r>
          <w:instrText xml:space="preserve"> PAGEREF _Toc112739040 \h </w:instrText>
        </w:r>
      </w:ins>
      <w:r>
        <w:fldChar w:fldCharType="separate"/>
      </w:r>
      <w:ins w:id="640" w:author="Rapporteur" w:date="2022-08-30T08:00:00Z">
        <w:r>
          <w:t>15</w:t>
        </w:r>
        <w:r>
          <w:fldChar w:fldCharType="end"/>
        </w:r>
      </w:ins>
    </w:p>
    <w:p w14:paraId="0E36921E" w14:textId="77777777" w:rsidR="00DE3A7D" w:rsidRDefault="00DE3A7D">
      <w:pPr>
        <w:pStyle w:val="20"/>
        <w:rPr>
          <w:ins w:id="641" w:author="Rapporteur" w:date="2022-08-30T08:00:00Z"/>
          <w:rFonts w:asciiTheme="minorHAnsi" w:eastAsiaTheme="minorEastAsia" w:hAnsiTheme="minorHAnsi" w:cstheme="minorBidi"/>
          <w:kern w:val="2"/>
          <w:szCs w:val="22"/>
          <w:lang w:val="en-US" w:eastAsia="ko-KR"/>
        </w:rPr>
      </w:pPr>
      <w:ins w:id="642" w:author="Rapporteur" w:date="2022-08-30T08:00:00Z">
        <w:r>
          <w:rPr>
            <w:lang w:eastAsia="zh-CN"/>
          </w:rPr>
          <w:t>6.2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r>
        <w:r>
          <w:instrText xml:space="preserve"> PAGEREF _Toc112739041 \h </w:instrText>
        </w:r>
      </w:ins>
      <w:r>
        <w:fldChar w:fldCharType="separate"/>
      </w:r>
      <w:ins w:id="643" w:author="Rapporteur" w:date="2022-08-30T08:00:00Z">
        <w:r>
          <w:t>16</w:t>
        </w:r>
        <w:r>
          <w:fldChar w:fldCharType="end"/>
        </w:r>
      </w:ins>
    </w:p>
    <w:p w14:paraId="5E9030AF" w14:textId="77777777" w:rsidR="00DE3A7D" w:rsidRDefault="00DE3A7D">
      <w:pPr>
        <w:pStyle w:val="30"/>
        <w:rPr>
          <w:ins w:id="644" w:author="Rapporteur" w:date="2022-08-30T08:00:00Z"/>
          <w:rFonts w:asciiTheme="minorHAnsi" w:eastAsiaTheme="minorEastAsia" w:hAnsiTheme="minorHAnsi" w:cstheme="minorBidi"/>
          <w:kern w:val="2"/>
          <w:szCs w:val="22"/>
          <w:lang w:val="en-US" w:eastAsia="ko-KR"/>
        </w:rPr>
      </w:pPr>
      <w:ins w:id="645" w:author="Rapporteur" w:date="2022-08-30T08:00:00Z">
        <w:r>
          <w:rPr>
            <w:lang w:eastAsia="ko-KR"/>
          </w:rPr>
          <w:t>6.2.1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_Toc112739042 \h </w:instrText>
        </w:r>
      </w:ins>
      <w:r>
        <w:fldChar w:fldCharType="separate"/>
      </w:r>
      <w:ins w:id="646" w:author="Rapporteur" w:date="2022-08-30T08:00:00Z">
        <w:r>
          <w:t>16</w:t>
        </w:r>
        <w:r>
          <w:fldChar w:fldCharType="end"/>
        </w:r>
      </w:ins>
    </w:p>
    <w:p w14:paraId="5CA894B8" w14:textId="77777777" w:rsidR="00DE3A7D" w:rsidRDefault="00DE3A7D">
      <w:pPr>
        <w:pStyle w:val="30"/>
        <w:rPr>
          <w:ins w:id="647" w:author="Rapporteur" w:date="2022-08-30T08:00:00Z"/>
          <w:rFonts w:asciiTheme="minorHAnsi" w:eastAsiaTheme="minorEastAsia" w:hAnsiTheme="minorHAnsi" w:cstheme="minorBidi"/>
          <w:kern w:val="2"/>
          <w:szCs w:val="22"/>
          <w:lang w:val="en-US" w:eastAsia="ko-KR"/>
        </w:rPr>
      </w:pPr>
      <w:ins w:id="648" w:author="Rapporteur" w:date="2022-08-30T08:00:00Z">
        <w:r>
          <w:rPr>
            <w:lang w:eastAsia="ja-JP"/>
          </w:rPr>
          <w:t>6.2.2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_Toc112739043 \h </w:instrText>
        </w:r>
      </w:ins>
      <w:r>
        <w:fldChar w:fldCharType="separate"/>
      </w:r>
      <w:ins w:id="649" w:author="Rapporteur" w:date="2022-08-30T08:00:00Z">
        <w:r>
          <w:t>16</w:t>
        </w:r>
        <w:r>
          <w:fldChar w:fldCharType="end"/>
        </w:r>
      </w:ins>
    </w:p>
    <w:p w14:paraId="4A5E4D4E" w14:textId="77777777" w:rsidR="00DE3A7D" w:rsidRDefault="00DE3A7D">
      <w:pPr>
        <w:pStyle w:val="30"/>
        <w:rPr>
          <w:ins w:id="650" w:author="Rapporteur" w:date="2022-08-30T08:00:00Z"/>
          <w:rFonts w:asciiTheme="minorHAnsi" w:eastAsiaTheme="minorEastAsia" w:hAnsiTheme="minorHAnsi" w:cstheme="minorBidi"/>
          <w:kern w:val="2"/>
          <w:szCs w:val="22"/>
          <w:lang w:val="en-US" w:eastAsia="ko-KR"/>
        </w:rPr>
      </w:pPr>
      <w:ins w:id="651" w:author="Rapporteur" w:date="2022-08-30T08:00:00Z">
        <w:r>
          <w:rPr>
            <w:lang w:eastAsia="ja-JP"/>
          </w:rPr>
          <w:t>6.2.3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_Toc112739044 \h </w:instrText>
        </w:r>
      </w:ins>
      <w:r>
        <w:fldChar w:fldCharType="separate"/>
      </w:r>
      <w:ins w:id="652" w:author="Rapporteur" w:date="2022-08-30T08:00:00Z">
        <w:r>
          <w:t>16</w:t>
        </w:r>
        <w:r>
          <w:fldChar w:fldCharType="end"/>
        </w:r>
      </w:ins>
    </w:p>
    <w:p w14:paraId="1EC889D9" w14:textId="77777777" w:rsidR="00DE3A7D" w:rsidRDefault="00DE3A7D">
      <w:pPr>
        <w:pStyle w:val="30"/>
        <w:rPr>
          <w:ins w:id="653" w:author="Rapporteur" w:date="2022-08-30T08:00:00Z"/>
          <w:rFonts w:asciiTheme="minorHAnsi" w:eastAsiaTheme="minorEastAsia" w:hAnsiTheme="minorHAnsi" w:cstheme="minorBidi"/>
          <w:kern w:val="2"/>
          <w:szCs w:val="22"/>
          <w:lang w:val="en-US" w:eastAsia="ko-KR"/>
        </w:rPr>
      </w:pPr>
      <w:ins w:id="654" w:author="Rapporteur" w:date="2022-08-30T08:00:00Z">
        <w:r>
          <w:rPr>
            <w:lang w:eastAsia="zh-CN"/>
          </w:rPr>
          <w:t>6.2.4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_Toc112739045 \h </w:instrText>
        </w:r>
      </w:ins>
      <w:r>
        <w:fldChar w:fldCharType="separate"/>
      </w:r>
      <w:ins w:id="655" w:author="Rapporteur" w:date="2022-08-30T08:00:00Z">
        <w:r>
          <w:t>19</w:t>
        </w:r>
        <w:r>
          <w:fldChar w:fldCharType="end"/>
        </w:r>
      </w:ins>
    </w:p>
    <w:p w14:paraId="0E5CFB83" w14:textId="77777777" w:rsidR="00DE3A7D" w:rsidRDefault="00DE3A7D">
      <w:pPr>
        <w:pStyle w:val="20"/>
        <w:rPr>
          <w:ins w:id="656" w:author="Rapporteur" w:date="2022-08-30T08:00:00Z"/>
          <w:rFonts w:asciiTheme="minorHAnsi" w:eastAsiaTheme="minorEastAsia" w:hAnsiTheme="minorHAnsi" w:cstheme="minorBidi"/>
          <w:kern w:val="2"/>
          <w:szCs w:val="22"/>
          <w:lang w:val="en-US" w:eastAsia="ko-KR"/>
        </w:rPr>
      </w:pPr>
      <w:ins w:id="657" w:author="Rapporteur" w:date="2022-08-30T08:00:00Z">
        <w:r>
          <w:rPr>
            <w:lang w:eastAsia="zh-CN"/>
          </w:rPr>
          <w:t>6.3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r>
        <w:r>
          <w:instrText xml:space="preserve"> PAGEREF _Toc112739046 \h </w:instrText>
        </w:r>
      </w:ins>
      <w:r>
        <w:fldChar w:fldCharType="separate"/>
      </w:r>
      <w:ins w:id="658" w:author="Rapporteur" w:date="2022-08-30T08:00:00Z">
        <w:r>
          <w:t>19</w:t>
        </w:r>
        <w:r>
          <w:fldChar w:fldCharType="end"/>
        </w:r>
      </w:ins>
    </w:p>
    <w:p w14:paraId="2029947A" w14:textId="77777777" w:rsidR="00DE3A7D" w:rsidRDefault="00DE3A7D">
      <w:pPr>
        <w:pStyle w:val="30"/>
        <w:rPr>
          <w:ins w:id="659" w:author="Rapporteur" w:date="2022-08-30T08:00:00Z"/>
          <w:rFonts w:asciiTheme="minorHAnsi" w:eastAsiaTheme="minorEastAsia" w:hAnsiTheme="minorHAnsi" w:cstheme="minorBidi"/>
          <w:kern w:val="2"/>
          <w:szCs w:val="22"/>
          <w:lang w:val="en-US" w:eastAsia="ko-KR"/>
        </w:rPr>
      </w:pPr>
      <w:ins w:id="660" w:author="Rapporteur" w:date="2022-08-30T08:00:00Z">
        <w:r>
          <w:rPr>
            <w:lang w:eastAsia="ja-JP"/>
          </w:rPr>
          <w:t>6.3.1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_Toc112739047 \h </w:instrText>
        </w:r>
      </w:ins>
      <w:r>
        <w:fldChar w:fldCharType="separate"/>
      </w:r>
      <w:ins w:id="661" w:author="Rapporteur" w:date="2022-08-30T08:00:00Z">
        <w:r>
          <w:t>19</w:t>
        </w:r>
        <w:r>
          <w:fldChar w:fldCharType="end"/>
        </w:r>
      </w:ins>
    </w:p>
    <w:p w14:paraId="7631D586" w14:textId="77777777" w:rsidR="00DE3A7D" w:rsidRDefault="00DE3A7D">
      <w:pPr>
        <w:pStyle w:val="30"/>
        <w:rPr>
          <w:ins w:id="662" w:author="Rapporteur" w:date="2022-08-30T08:00:00Z"/>
          <w:rFonts w:asciiTheme="minorHAnsi" w:eastAsiaTheme="minorEastAsia" w:hAnsiTheme="minorHAnsi" w:cstheme="minorBidi"/>
          <w:kern w:val="2"/>
          <w:szCs w:val="22"/>
          <w:lang w:val="en-US" w:eastAsia="ko-KR"/>
        </w:rPr>
      </w:pPr>
      <w:ins w:id="663" w:author="Rapporteur" w:date="2022-08-30T08:00:00Z">
        <w:r>
          <w:rPr>
            <w:lang w:eastAsia="ja-JP"/>
          </w:rPr>
          <w:t>6.3.2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_Toc112739048 \h </w:instrText>
        </w:r>
      </w:ins>
      <w:r>
        <w:fldChar w:fldCharType="separate"/>
      </w:r>
      <w:ins w:id="664" w:author="Rapporteur" w:date="2022-08-30T08:00:00Z">
        <w:r>
          <w:t>19</w:t>
        </w:r>
        <w:r>
          <w:fldChar w:fldCharType="end"/>
        </w:r>
      </w:ins>
    </w:p>
    <w:p w14:paraId="70D96146" w14:textId="77777777" w:rsidR="00DE3A7D" w:rsidRDefault="00DE3A7D">
      <w:pPr>
        <w:pStyle w:val="30"/>
        <w:rPr>
          <w:ins w:id="665" w:author="Rapporteur" w:date="2022-08-30T08:00:00Z"/>
          <w:rFonts w:asciiTheme="minorHAnsi" w:eastAsiaTheme="minorEastAsia" w:hAnsiTheme="minorHAnsi" w:cstheme="minorBidi"/>
          <w:kern w:val="2"/>
          <w:szCs w:val="22"/>
          <w:lang w:val="en-US" w:eastAsia="ko-KR"/>
        </w:rPr>
      </w:pPr>
      <w:ins w:id="666" w:author="Rapporteur" w:date="2022-08-30T08:00:00Z">
        <w:r>
          <w:rPr>
            <w:lang w:eastAsia="ja-JP"/>
          </w:rPr>
          <w:t>6.3.3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_Toc112739049 \h </w:instrText>
        </w:r>
      </w:ins>
      <w:r>
        <w:fldChar w:fldCharType="separate"/>
      </w:r>
      <w:ins w:id="667" w:author="Rapporteur" w:date="2022-08-30T08:00:00Z">
        <w:r>
          <w:t>19</w:t>
        </w:r>
        <w:r>
          <w:fldChar w:fldCharType="end"/>
        </w:r>
      </w:ins>
    </w:p>
    <w:p w14:paraId="5E75B456" w14:textId="77777777" w:rsidR="00DE3A7D" w:rsidRDefault="00DE3A7D">
      <w:pPr>
        <w:pStyle w:val="30"/>
        <w:rPr>
          <w:ins w:id="668" w:author="Rapporteur" w:date="2022-08-30T08:00:00Z"/>
          <w:rFonts w:asciiTheme="minorHAnsi" w:eastAsiaTheme="minorEastAsia" w:hAnsiTheme="minorHAnsi" w:cstheme="minorBidi"/>
          <w:kern w:val="2"/>
          <w:szCs w:val="22"/>
          <w:lang w:val="en-US" w:eastAsia="ko-KR"/>
        </w:rPr>
      </w:pPr>
      <w:ins w:id="669" w:author="Rapporteur" w:date="2022-08-30T08:00:00Z">
        <w:r>
          <w:rPr>
            <w:lang w:eastAsia="zh-CN"/>
          </w:rPr>
          <w:t>6.3.4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_Toc112739050 \h </w:instrText>
        </w:r>
      </w:ins>
      <w:r>
        <w:fldChar w:fldCharType="separate"/>
      </w:r>
      <w:ins w:id="670" w:author="Rapporteur" w:date="2022-08-30T08:00:00Z">
        <w:r>
          <w:t>21</w:t>
        </w:r>
        <w:r>
          <w:fldChar w:fldCharType="end"/>
        </w:r>
      </w:ins>
    </w:p>
    <w:p w14:paraId="64943576" w14:textId="77777777" w:rsidR="00DE3A7D" w:rsidRDefault="00DE3A7D">
      <w:pPr>
        <w:pStyle w:val="20"/>
        <w:rPr>
          <w:ins w:id="671" w:author="Rapporteur" w:date="2022-08-30T08:00:00Z"/>
          <w:rFonts w:asciiTheme="minorHAnsi" w:eastAsiaTheme="minorEastAsia" w:hAnsiTheme="minorHAnsi" w:cstheme="minorBidi"/>
          <w:kern w:val="2"/>
          <w:szCs w:val="22"/>
          <w:lang w:val="en-US" w:eastAsia="ko-KR"/>
        </w:rPr>
      </w:pPr>
      <w:ins w:id="672" w:author="Rapporteur" w:date="2022-08-30T08:00:00Z">
        <w:r>
          <w:rPr>
            <w:lang w:eastAsia="zh-CN"/>
          </w:rPr>
          <w:t>6.4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#4</w:t>
        </w:r>
        <w:r>
          <w:rPr>
            <w:lang w:eastAsia="ja-JP"/>
          </w:rPr>
          <w:t>: PDU Session on compatible network slice</w:t>
        </w:r>
        <w:r>
          <w:tab/>
        </w:r>
        <w:r>
          <w:fldChar w:fldCharType="begin"/>
        </w:r>
        <w:r>
          <w:instrText xml:space="preserve"> PAGEREF _Toc112739051 \h </w:instrText>
        </w:r>
      </w:ins>
      <w:r>
        <w:fldChar w:fldCharType="separate"/>
      </w:r>
      <w:ins w:id="673" w:author="Rapporteur" w:date="2022-08-30T08:00:00Z">
        <w:r>
          <w:t>21</w:t>
        </w:r>
        <w:r>
          <w:fldChar w:fldCharType="end"/>
        </w:r>
      </w:ins>
    </w:p>
    <w:p w14:paraId="24D3D120" w14:textId="77777777" w:rsidR="00DE3A7D" w:rsidRDefault="00DE3A7D">
      <w:pPr>
        <w:pStyle w:val="30"/>
        <w:rPr>
          <w:ins w:id="674" w:author="Rapporteur" w:date="2022-08-30T08:00:00Z"/>
          <w:rFonts w:asciiTheme="minorHAnsi" w:eastAsiaTheme="minorEastAsia" w:hAnsiTheme="minorHAnsi" w:cstheme="minorBidi"/>
          <w:kern w:val="2"/>
          <w:szCs w:val="22"/>
          <w:lang w:val="en-US" w:eastAsia="ko-KR"/>
        </w:rPr>
      </w:pPr>
      <w:ins w:id="675" w:author="Rapporteur" w:date="2022-08-30T08:00:00Z">
        <w:r>
          <w:rPr>
            <w:lang w:eastAsia="ja-JP"/>
          </w:rPr>
          <w:t>6.4.1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_Toc112739052 \h </w:instrText>
        </w:r>
      </w:ins>
      <w:r>
        <w:fldChar w:fldCharType="separate"/>
      </w:r>
      <w:ins w:id="676" w:author="Rapporteur" w:date="2022-08-30T08:00:00Z">
        <w:r>
          <w:t>21</w:t>
        </w:r>
        <w:r>
          <w:fldChar w:fldCharType="end"/>
        </w:r>
      </w:ins>
    </w:p>
    <w:p w14:paraId="6D0A899F" w14:textId="77777777" w:rsidR="00DE3A7D" w:rsidRDefault="00DE3A7D">
      <w:pPr>
        <w:pStyle w:val="30"/>
        <w:rPr>
          <w:ins w:id="677" w:author="Rapporteur" w:date="2022-08-30T08:00:00Z"/>
          <w:rFonts w:asciiTheme="minorHAnsi" w:eastAsiaTheme="minorEastAsia" w:hAnsiTheme="minorHAnsi" w:cstheme="minorBidi"/>
          <w:kern w:val="2"/>
          <w:szCs w:val="22"/>
          <w:lang w:val="en-US" w:eastAsia="ko-KR"/>
        </w:rPr>
      </w:pPr>
      <w:ins w:id="678" w:author="Rapporteur" w:date="2022-08-30T08:00:00Z">
        <w:r>
          <w:rPr>
            <w:lang w:eastAsia="ja-JP"/>
          </w:rPr>
          <w:t>6.4.2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_Toc112739053 \h </w:instrText>
        </w:r>
      </w:ins>
      <w:r>
        <w:fldChar w:fldCharType="separate"/>
      </w:r>
      <w:ins w:id="679" w:author="Rapporteur" w:date="2022-08-30T08:00:00Z">
        <w:r>
          <w:t>22</w:t>
        </w:r>
        <w:r>
          <w:fldChar w:fldCharType="end"/>
        </w:r>
      </w:ins>
    </w:p>
    <w:p w14:paraId="484E802A" w14:textId="77777777" w:rsidR="00DE3A7D" w:rsidRDefault="00DE3A7D">
      <w:pPr>
        <w:pStyle w:val="30"/>
        <w:rPr>
          <w:ins w:id="680" w:author="Rapporteur" w:date="2022-08-30T08:00:00Z"/>
          <w:rFonts w:asciiTheme="minorHAnsi" w:eastAsiaTheme="minorEastAsia" w:hAnsiTheme="minorHAnsi" w:cstheme="minorBidi"/>
          <w:kern w:val="2"/>
          <w:szCs w:val="22"/>
          <w:lang w:val="en-US" w:eastAsia="ko-KR"/>
        </w:rPr>
      </w:pPr>
      <w:ins w:id="681" w:author="Rapporteur" w:date="2022-08-30T08:00:00Z">
        <w:r>
          <w:rPr>
            <w:lang w:eastAsia="ja-JP"/>
          </w:rPr>
          <w:t>6.4.3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_Toc112739054 \h </w:instrText>
        </w:r>
      </w:ins>
      <w:r>
        <w:fldChar w:fldCharType="separate"/>
      </w:r>
      <w:ins w:id="682" w:author="Rapporteur" w:date="2022-08-30T08:00:00Z">
        <w:r>
          <w:t>22</w:t>
        </w:r>
        <w:r>
          <w:fldChar w:fldCharType="end"/>
        </w:r>
      </w:ins>
    </w:p>
    <w:p w14:paraId="06979837" w14:textId="77777777" w:rsidR="00DE3A7D" w:rsidRDefault="00DE3A7D">
      <w:pPr>
        <w:pStyle w:val="30"/>
        <w:rPr>
          <w:ins w:id="683" w:author="Rapporteur" w:date="2022-08-30T08:00:00Z"/>
          <w:rFonts w:asciiTheme="minorHAnsi" w:eastAsiaTheme="minorEastAsia" w:hAnsiTheme="minorHAnsi" w:cstheme="minorBidi"/>
          <w:kern w:val="2"/>
          <w:szCs w:val="22"/>
          <w:lang w:val="en-US" w:eastAsia="ko-KR"/>
        </w:rPr>
      </w:pPr>
      <w:ins w:id="684" w:author="Rapporteur" w:date="2022-08-30T08:00:00Z">
        <w:r>
          <w:rPr>
            <w:lang w:eastAsia="zh-CN"/>
          </w:rPr>
          <w:t>6.4.4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_Toc112739055 \h </w:instrText>
        </w:r>
      </w:ins>
      <w:r>
        <w:fldChar w:fldCharType="separate"/>
      </w:r>
      <w:ins w:id="685" w:author="Rapporteur" w:date="2022-08-30T08:00:00Z">
        <w:r>
          <w:t>22</w:t>
        </w:r>
        <w:r>
          <w:fldChar w:fldCharType="end"/>
        </w:r>
      </w:ins>
    </w:p>
    <w:p w14:paraId="00B71801" w14:textId="77777777" w:rsidR="00DE3A7D" w:rsidRDefault="00DE3A7D">
      <w:pPr>
        <w:pStyle w:val="20"/>
        <w:rPr>
          <w:ins w:id="686" w:author="Rapporteur" w:date="2022-08-30T08:00:00Z"/>
          <w:rFonts w:asciiTheme="minorHAnsi" w:eastAsiaTheme="minorEastAsia" w:hAnsiTheme="minorHAnsi" w:cstheme="minorBidi"/>
          <w:kern w:val="2"/>
          <w:szCs w:val="22"/>
          <w:lang w:val="en-US" w:eastAsia="ko-KR"/>
        </w:rPr>
      </w:pPr>
      <w:ins w:id="687" w:author="Rapporteur" w:date="2022-08-30T08:00:00Z">
        <w:r>
          <w:t>6.5</w:t>
        </w:r>
        <w:r>
          <w:rPr>
            <w:rFonts w:asciiTheme="minorHAnsi" w:eastAsiaTheme="minorEastAsia" w:hAnsiTheme="minorHAnsi" w:cstheme="minorBidi"/>
            <w:kern w:val="2"/>
            <w:szCs w:val="22"/>
            <w:lang w:val="en-US" w:eastAsia="ko-KR"/>
          </w:rPr>
          <w:tab/>
        </w:r>
        <w:r>
          <w:t>Solution #5: PDU session handover to a target CN with an alternative S-NSSAI support</w:t>
        </w:r>
        <w:r>
          <w:tab/>
        </w:r>
        <w:r>
          <w:fldChar w:fldCharType="begin"/>
        </w:r>
        <w:r>
          <w:instrText xml:space="preserve"> PAGEREF _Toc112739056 \h </w:instrText>
        </w:r>
      </w:ins>
      <w:r>
        <w:fldChar w:fldCharType="separate"/>
      </w:r>
      <w:ins w:id="688" w:author="Rapporteur" w:date="2022-08-30T08:00:00Z">
        <w:r>
          <w:t>23</w:t>
        </w:r>
        <w:r>
          <w:fldChar w:fldCharType="end"/>
        </w:r>
      </w:ins>
    </w:p>
    <w:p w14:paraId="0B207D50" w14:textId="77777777" w:rsidR="00DE3A7D" w:rsidRDefault="00DE3A7D">
      <w:pPr>
        <w:pStyle w:val="30"/>
        <w:rPr>
          <w:ins w:id="689" w:author="Rapporteur" w:date="2022-08-30T08:00:00Z"/>
          <w:rFonts w:asciiTheme="minorHAnsi" w:eastAsiaTheme="minorEastAsia" w:hAnsiTheme="minorHAnsi" w:cstheme="minorBidi"/>
          <w:kern w:val="2"/>
          <w:szCs w:val="22"/>
          <w:lang w:val="en-US" w:eastAsia="ko-KR"/>
        </w:rPr>
      </w:pPr>
      <w:ins w:id="690" w:author="Rapporteur" w:date="2022-08-30T08:00:00Z">
        <w:r>
          <w:rPr>
            <w:lang w:eastAsia="ja-JP"/>
          </w:rPr>
          <w:t>6.5.1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_Toc112739057 \h </w:instrText>
        </w:r>
      </w:ins>
      <w:r>
        <w:fldChar w:fldCharType="separate"/>
      </w:r>
      <w:ins w:id="691" w:author="Rapporteur" w:date="2022-08-30T08:00:00Z">
        <w:r>
          <w:t>23</w:t>
        </w:r>
        <w:r>
          <w:fldChar w:fldCharType="end"/>
        </w:r>
      </w:ins>
    </w:p>
    <w:p w14:paraId="78741A36" w14:textId="77777777" w:rsidR="00DE3A7D" w:rsidRDefault="00DE3A7D">
      <w:pPr>
        <w:pStyle w:val="30"/>
        <w:rPr>
          <w:ins w:id="692" w:author="Rapporteur" w:date="2022-08-30T08:00:00Z"/>
          <w:rFonts w:asciiTheme="minorHAnsi" w:eastAsiaTheme="minorEastAsia" w:hAnsiTheme="minorHAnsi" w:cstheme="minorBidi"/>
          <w:kern w:val="2"/>
          <w:szCs w:val="22"/>
          <w:lang w:val="en-US" w:eastAsia="ko-KR"/>
        </w:rPr>
      </w:pPr>
      <w:ins w:id="693" w:author="Rapporteur" w:date="2022-08-30T08:00:00Z">
        <w:r>
          <w:rPr>
            <w:lang w:eastAsia="ja-JP"/>
          </w:rPr>
          <w:t>6.5.2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_Toc112739058 \h </w:instrText>
        </w:r>
      </w:ins>
      <w:r>
        <w:fldChar w:fldCharType="separate"/>
      </w:r>
      <w:ins w:id="694" w:author="Rapporteur" w:date="2022-08-30T08:00:00Z">
        <w:r>
          <w:t>23</w:t>
        </w:r>
        <w:r>
          <w:fldChar w:fldCharType="end"/>
        </w:r>
      </w:ins>
    </w:p>
    <w:p w14:paraId="191E7F25" w14:textId="77777777" w:rsidR="00DE3A7D" w:rsidRDefault="00DE3A7D">
      <w:pPr>
        <w:pStyle w:val="30"/>
        <w:rPr>
          <w:ins w:id="695" w:author="Rapporteur" w:date="2022-08-30T08:00:00Z"/>
          <w:rFonts w:asciiTheme="minorHAnsi" w:eastAsiaTheme="minorEastAsia" w:hAnsiTheme="minorHAnsi" w:cstheme="minorBidi"/>
          <w:kern w:val="2"/>
          <w:szCs w:val="22"/>
          <w:lang w:val="en-US" w:eastAsia="ko-KR"/>
        </w:rPr>
      </w:pPr>
      <w:ins w:id="696" w:author="Rapporteur" w:date="2022-08-30T08:00:00Z">
        <w:r>
          <w:rPr>
            <w:lang w:eastAsia="ja-JP"/>
          </w:rPr>
          <w:t>6.5.3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_Toc112739059 \h </w:instrText>
        </w:r>
      </w:ins>
      <w:r>
        <w:fldChar w:fldCharType="separate"/>
      </w:r>
      <w:ins w:id="697" w:author="Rapporteur" w:date="2022-08-30T08:00:00Z">
        <w:r>
          <w:t>23</w:t>
        </w:r>
        <w:r>
          <w:fldChar w:fldCharType="end"/>
        </w:r>
      </w:ins>
    </w:p>
    <w:p w14:paraId="42007181" w14:textId="77777777" w:rsidR="00DE3A7D" w:rsidRDefault="00DE3A7D">
      <w:pPr>
        <w:pStyle w:val="30"/>
        <w:rPr>
          <w:ins w:id="698" w:author="Rapporteur" w:date="2022-08-30T08:00:00Z"/>
          <w:rFonts w:asciiTheme="minorHAnsi" w:eastAsiaTheme="minorEastAsia" w:hAnsiTheme="minorHAnsi" w:cstheme="minorBidi"/>
          <w:kern w:val="2"/>
          <w:szCs w:val="22"/>
          <w:lang w:val="en-US" w:eastAsia="ko-KR"/>
        </w:rPr>
      </w:pPr>
      <w:ins w:id="699" w:author="Rapporteur" w:date="2022-08-30T08:00:00Z">
        <w:r>
          <w:rPr>
            <w:lang w:eastAsia="zh-CN"/>
          </w:rPr>
          <w:t>6.5.4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_Toc112739060 \h </w:instrText>
        </w:r>
      </w:ins>
      <w:r>
        <w:fldChar w:fldCharType="separate"/>
      </w:r>
      <w:ins w:id="700" w:author="Rapporteur" w:date="2022-08-30T08:00:00Z">
        <w:r>
          <w:t>24</w:t>
        </w:r>
        <w:r>
          <w:fldChar w:fldCharType="end"/>
        </w:r>
      </w:ins>
    </w:p>
    <w:p w14:paraId="260F2B25" w14:textId="77777777" w:rsidR="00DE3A7D" w:rsidRDefault="00DE3A7D">
      <w:pPr>
        <w:pStyle w:val="20"/>
        <w:rPr>
          <w:ins w:id="701" w:author="Rapporteur" w:date="2022-08-30T08:00:00Z"/>
          <w:rFonts w:asciiTheme="minorHAnsi" w:eastAsiaTheme="minorEastAsia" w:hAnsiTheme="minorHAnsi" w:cstheme="minorBidi"/>
          <w:kern w:val="2"/>
          <w:szCs w:val="22"/>
          <w:lang w:val="en-US" w:eastAsia="ko-KR"/>
        </w:rPr>
      </w:pPr>
      <w:ins w:id="702" w:author="Rapporteur" w:date="2022-08-30T08:00:00Z">
        <w:r>
          <w:rPr>
            <w:lang w:eastAsia="zh-CN"/>
          </w:rPr>
          <w:t>6.6</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#6</w:t>
        </w:r>
        <w:r>
          <w:rPr>
            <w:lang w:eastAsia="ja-JP"/>
          </w:rPr>
          <w:t>: Extended SoR VPLMN Slice Information transfer to UEs</w:t>
        </w:r>
        <w:r>
          <w:tab/>
        </w:r>
        <w:r>
          <w:fldChar w:fldCharType="begin"/>
        </w:r>
        <w:r>
          <w:instrText xml:space="preserve"> PAGEREF _Toc112739061 \h </w:instrText>
        </w:r>
      </w:ins>
      <w:r>
        <w:fldChar w:fldCharType="separate"/>
      </w:r>
      <w:ins w:id="703" w:author="Rapporteur" w:date="2022-08-30T08:00:00Z">
        <w:r>
          <w:t>24</w:t>
        </w:r>
        <w:r>
          <w:fldChar w:fldCharType="end"/>
        </w:r>
      </w:ins>
    </w:p>
    <w:p w14:paraId="2EF6F6A5" w14:textId="77777777" w:rsidR="00DE3A7D" w:rsidRDefault="00DE3A7D">
      <w:pPr>
        <w:pStyle w:val="30"/>
        <w:rPr>
          <w:ins w:id="704" w:author="Rapporteur" w:date="2022-08-30T08:00:00Z"/>
          <w:rFonts w:asciiTheme="minorHAnsi" w:eastAsiaTheme="minorEastAsia" w:hAnsiTheme="minorHAnsi" w:cstheme="minorBidi"/>
          <w:kern w:val="2"/>
          <w:szCs w:val="22"/>
          <w:lang w:val="en-US" w:eastAsia="ko-KR"/>
        </w:rPr>
      </w:pPr>
      <w:ins w:id="705" w:author="Rapporteur" w:date="2022-08-30T08:00:00Z">
        <w:r>
          <w:rPr>
            <w:lang w:eastAsia="ja-JP"/>
          </w:rPr>
          <w:t>6.6.1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_Toc112739062 \h </w:instrText>
        </w:r>
      </w:ins>
      <w:r>
        <w:fldChar w:fldCharType="separate"/>
      </w:r>
      <w:ins w:id="706" w:author="Rapporteur" w:date="2022-08-30T08:00:00Z">
        <w:r>
          <w:t>24</w:t>
        </w:r>
        <w:r>
          <w:fldChar w:fldCharType="end"/>
        </w:r>
      </w:ins>
    </w:p>
    <w:p w14:paraId="5360E75D" w14:textId="77777777" w:rsidR="00DE3A7D" w:rsidRDefault="00DE3A7D">
      <w:pPr>
        <w:pStyle w:val="30"/>
        <w:rPr>
          <w:ins w:id="707" w:author="Rapporteur" w:date="2022-08-30T08:00:00Z"/>
          <w:rFonts w:asciiTheme="minorHAnsi" w:eastAsiaTheme="minorEastAsia" w:hAnsiTheme="minorHAnsi" w:cstheme="minorBidi"/>
          <w:kern w:val="2"/>
          <w:szCs w:val="22"/>
          <w:lang w:val="en-US" w:eastAsia="ko-KR"/>
        </w:rPr>
      </w:pPr>
      <w:ins w:id="708" w:author="Rapporteur" w:date="2022-08-30T08:00:00Z">
        <w:r>
          <w:t>6.6.2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_Toc112739063 \h </w:instrText>
        </w:r>
      </w:ins>
      <w:r>
        <w:fldChar w:fldCharType="separate"/>
      </w:r>
      <w:ins w:id="709" w:author="Rapporteur" w:date="2022-08-30T08:00:00Z">
        <w:r>
          <w:t>24</w:t>
        </w:r>
        <w:r>
          <w:fldChar w:fldCharType="end"/>
        </w:r>
      </w:ins>
    </w:p>
    <w:p w14:paraId="4798C94E" w14:textId="77777777" w:rsidR="00DE3A7D" w:rsidRDefault="00DE3A7D">
      <w:pPr>
        <w:pStyle w:val="30"/>
        <w:rPr>
          <w:ins w:id="710" w:author="Rapporteur" w:date="2022-08-30T08:00:00Z"/>
          <w:rFonts w:asciiTheme="minorHAnsi" w:eastAsiaTheme="minorEastAsia" w:hAnsiTheme="minorHAnsi" w:cstheme="minorBidi"/>
          <w:kern w:val="2"/>
          <w:szCs w:val="22"/>
          <w:lang w:val="en-US" w:eastAsia="ko-KR"/>
        </w:rPr>
      </w:pPr>
      <w:ins w:id="711" w:author="Rapporteur" w:date="2022-08-30T08:00:00Z">
        <w:r>
          <w:rPr>
            <w:lang w:eastAsia="ja-JP"/>
          </w:rPr>
          <w:t>6.6.3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_Toc112739064 \h </w:instrText>
        </w:r>
      </w:ins>
      <w:r>
        <w:fldChar w:fldCharType="separate"/>
      </w:r>
      <w:ins w:id="712" w:author="Rapporteur" w:date="2022-08-30T08:00:00Z">
        <w:r>
          <w:t>25</w:t>
        </w:r>
        <w:r>
          <w:fldChar w:fldCharType="end"/>
        </w:r>
      </w:ins>
    </w:p>
    <w:p w14:paraId="4B6F8C1A" w14:textId="77777777" w:rsidR="00DE3A7D" w:rsidRDefault="00DE3A7D">
      <w:pPr>
        <w:pStyle w:val="30"/>
        <w:rPr>
          <w:ins w:id="713" w:author="Rapporteur" w:date="2022-08-30T08:00:00Z"/>
          <w:rFonts w:asciiTheme="minorHAnsi" w:eastAsiaTheme="minorEastAsia" w:hAnsiTheme="minorHAnsi" w:cstheme="minorBidi"/>
          <w:kern w:val="2"/>
          <w:szCs w:val="22"/>
          <w:lang w:val="en-US" w:eastAsia="ko-KR"/>
        </w:rPr>
      </w:pPr>
      <w:ins w:id="714" w:author="Rapporteur" w:date="2022-08-30T08:00:00Z">
        <w:r>
          <w:rPr>
            <w:lang w:eastAsia="zh-CN"/>
          </w:rPr>
          <w:t>6.6.4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r>
        <w:r>
          <w:instrText xml:space="preserve"> PAGEREF _Toc112739065 \h </w:instrText>
        </w:r>
      </w:ins>
      <w:r>
        <w:fldChar w:fldCharType="separate"/>
      </w:r>
      <w:ins w:id="715" w:author="Rapporteur" w:date="2022-08-30T08:00:00Z">
        <w:r>
          <w:t>29</w:t>
        </w:r>
        <w:r>
          <w:fldChar w:fldCharType="end"/>
        </w:r>
      </w:ins>
    </w:p>
    <w:p w14:paraId="115EA853" w14:textId="77777777" w:rsidR="00DE3A7D" w:rsidRDefault="00DE3A7D">
      <w:pPr>
        <w:pStyle w:val="20"/>
        <w:rPr>
          <w:ins w:id="716" w:author="Rapporteur" w:date="2022-08-30T08:00:00Z"/>
          <w:rFonts w:asciiTheme="minorHAnsi" w:eastAsiaTheme="minorEastAsia" w:hAnsiTheme="minorHAnsi" w:cstheme="minorBidi"/>
          <w:kern w:val="2"/>
          <w:szCs w:val="22"/>
          <w:lang w:val="en-US" w:eastAsia="ko-KR"/>
        </w:rPr>
      </w:pPr>
      <w:ins w:id="717" w:author="Rapporteur" w:date="2022-08-30T08:00:00Z">
        <w:r>
          <w:rPr>
            <w:lang w:eastAsia="zh-CN"/>
          </w:rPr>
          <w:t>6.7</w:t>
        </w:r>
        <w:r>
          <w:rPr>
            <w:rFonts w:asciiTheme="minorHAnsi" w:eastAsiaTheme="minorEastAsia" w:hAnsiTheme="minorHAnsi" w:cstheme="minorBidi"/>
            <w:kern w:val="2"/>
            <w:szCs w:val="22"/>
            <w:lang w:val="en-US" w:eastAsia="ko-KR"/>
          </w:rPr>
          <w:tab/>
        </w:r>
        <w:r>
          <w:t>Solution</w:t>
        </w:r>
        <w:r>
          <w:rPr>
            <w:lang w:eastAsia="zh-CN"/>
          </w:rPr>
          <w:t xml:space="preserve"> #7</w:t>
        </w:r>
        <w:r>
          <w:t>: Enabling awareness of Network Slice availability in VPLMNs</w:t>
        </w:r>
        <w:r>
          <w:tab/>
        </w:r>
        <w:r>
          <w:fldChar w:fldCharType="begin"/>
        </w:r>
        <w:r>
          <w:instrText xml:space="preserve"> PAGEREF _Toc112739066 \h </w:instrText>
        </w:r>
      </w:ins>
      <w:r>
        <w:fldChar w:fldCharType="separate"/>
      </w:r>
      <w:ins w:id="718" w:author="Rapporteur" w:date="2022-08-30T08:00:00Z">
        <w:r>
          <w:t>29</w:t>
        </w:r>
        <w:r>
          <w:fldChar w:fldCharType="end"/>
        </w:r>
      </w:ins>
    </w:p>
    <w:p w14:paraId="776C3AB0" w14:textId="77777777" w:rsidR="00DE3A7D" w:rsidRDefault="00DE3A7D">
      <w:pPr>
        <w:pStyle w:val="30"/>
        <w:rPr>
          <w:ins w:id="719" w:author="Rapporteur" w:date="2022-08-30T08:00:00Z"/>
          <w:rFonts w:asciiTheme="minorHAnsi" w:eastAsiaTheme="minorEastAsia" w:hAnsiTheme="minorHAnsi" w:cstheme="minorBidi"/>
          <w:kern w:val="2"/>
          <w:szCs w:val="22"/>
          <w:lang w:val="en-US" w:eastAsia="ko-KR"/>
        </w:rPr>
      </w:pPr>
      <w:ins w:id="720" w:author="Rapporteur" w:date="2022-08-30T08:00:00Z">
        <w:r>
          <w:rPr>
            <w:lang w:eastAsia="ko-KR"/>
          </w:rPr>
          <w:t>6.7.1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_Toc112739067 \h </w:instrText>
        </w:r>
      </w:ins>
      <w:r>
        <w:fldChar w:fldCharType="separate"/>
      </w:r>
      <w:ins w:id="721" w:author="Rapporteur" w:date="2022-08-30T08:00:00Z">
        <w:r>
          <w:t>29</w:t>
        </w:r>
        <w:r>
          <w:fldChar w:fldCharType="end"/>
        </w:r>
      </w:ins>
    </w:p>
    <w:p w14:paraId="0E14572B" w14:textId="77777777" w:rsidR="00DE3A7D" w:rsidRDefault="00DE3A7D">
      <w:pPr>
        <w:pStyle w:val="30"/>
        <w:rPr>
          <w:ins w:id="722" w:author="Rapporteur" w:date="2022-08-30T08:00:00Z"/>
          <w:rFonts w:asciiTheme="minorHAnsi" w:eastAsiaTheme="minorEastAsia" w:hAnsiTheme="minorHAnsi" w:cstheme="minorBidi"/>
          <w:kern w:val="2"/>
          <w:szCs w:val="22"/>
          <w:lang w:val="en-US" w:eastAsia="ko-KR"/>
        </w:rPr>
      </w:pPr>
      <w:ins w:id="723" w:author="Rapporteur" w:date="2022-08-30T08:00:00Z">
        <w:r>
          <w:t>6.7.2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_Toc112739068 \h </w:instrText>
        </w:r>
      </w:ins>
      <w:r>
        <w:fldChar w:fldCharType="separate"/>
      </w:r>
      <w:ins w:id="724" w:author="Rapporteur" w:date="2022-08-30T08:00:00Z">
        <w:r>
          <w:t>29</w:t>
        </w:r>
        <w:r>
          <w:fldChar w:fldCharType="end"/>
        </w:r>
      </w:ins>
    </w:p>
    <w:p w14:paraId="3D60CF62" w14:textId="77777777" w:rsidR="00DE3A7D" w:rsidRDefault="00DE3A7D">
      <w:pPr>
        <w:pStyle w:val="30"/>
        <w:rPr>
          <w:ins w:id="725" w:author="Rapporteur" w:date="2022-08-30T08:00:00Z"/>
          <w:rFonts w:asciiTheme="minorHAnsi" w:eastAsiaTheme="minorEastAsia" w:hAnsiTheme="minorHAnsi" w:cstheme="minorBidi"/>
          <w:kern w:val="2"/>
          <w:szCs w:val="22"/>
          <w:lang w:val="en-US" w:eastAsia="ko-KR"/>
        </w:rPr>
      </w:pPr>
      <w:ins w:id="726" w:author="Rapporteur" w:date="2022-08-30T08:00:00Z">
        <w:r>
          <w:t>6.7.3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_Toc112739069 \h </w:instrText>
        </w:r>
      </w:ins>
      <w:r>
        <w:fldChar w:fldCharType="separate"/>
      </w:r>
      <w:ins w:id="727" w:author="Rapporteur" w:date="2022-08-30T08:00:00Z">
        <w:r>
          <w:t>30</w:t>
        </w:r>
        <w:r>
          <w:fldChar w:fldCharType="end"/>
        </w:r>
      </w:ins>
    </w:p>
    <w:p w14:paraId="4600B65F" w14:textId="77777777" w:rsidR="00DE3A7D" w:rsidRDefault="00DE3A7D">
      <w:pPr>
        <w:pStyle w:val="30"/>
        <w:rPr>
          <w:ins w:id="728" w:author="Rapporteur" w:date="2022-08-30T08:00:00Z"/>
          <w:rFonts w:asciiTheme="minorHAnsi" w:eastAsiaTheme="minorEastAsia" w:hAnsiTheme="minorHAnsi" w:cstheme="minorBidi"/>
          <w:kern w:val="2"/>
          <w:szCs w:val="22"/>
          <w:lang w:val="en-US" w:eastAsia="ko-KR"/>
        </w:rPr>
      </w:pPr>
      <w:ins w:id="729" w:author="Rapporteur" w:date="2022-08-30T08:00:00Z">
        <w:r>
          <w:rPr>
            <w:lang w:eastAsia="zh-CN"/>
          </w:rPr>
          <w:t>6.7.4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_Toc112739070 \h </w:instrText>
        </w:r>
      </w:ins>
      <w:r>
        <w:fldChar w:fldCharType="separate"/>
      </w:r>
      <w:ins w:id="730" w:author="Rapporteur" w:date="2022-08-30T08:00:00Z">
        <w:r>
          <w:t>31</w:t>
        </w:r>
        <w:r>
          <w:fldChar w:fldCharType="end"/>
        </w:r>
      </w:ins>
    </w:p>
    <w:p w14:paraId="24613733" w14:textId="77777777" w:rsidR="00DE3A7D" w:rsidRDefault="00DE3A7D">
      <w:pPr>
        <w:pStyle w:val="20"/>
        <w:rPr>
          <w:ins w:id="731" w:author="Rapporteur" w:date="2022-08-30T08:00:00Z"/>
          <w:rFonts w:asciiTheme="minorHAnsi" w:eastAsiaTheme="minorEastAsia" w:hAnsiTheme="minorHAnsi" w:cstheme="minorBidi"/>
          <w:kern w:val="2"/>
          <w:szCs w:val="22"/>
          <w:lang w:val="en-US" w:eastAsia="ko-KR"/>
        </w:rPr>
      </w:pPr>
      <w:ins w:id="732" w:author="Rapporteur" w:date="2022-08-30T08:00:00Z">
        <w:r>
          <w:rPr>
            <w:lang w:eastAsia="zh-CN"/>
          </w:rPr>
          <w:t>6.8</w:t>
        </w:r>
        <w:r>
          <w:rPr>
            <w:rFonts w:asciiTheme="minorHAnsi" w:eastAsiaTheme="minorEastAsia" w:hAnsiTheme="minorHAnsi" w:cstheme="minorBidi"/>
            <w:kern w:val="2"/>
            <w:szCs w:val="22"/>
            <w:lang w:val="en-US" w:eastAsia="ko-KR"/>
          </w:rPr>
          <w:tab/>
        </w:r>
        <w:r>
          <w:t>Solution</w:t>
        </w:r>
        <w:r>
          <w:rPr>
            <w:lang w:eastAsia="zh-CN"/>
          </w:rPr>
          <w:t xml:space="preserve"> #8</w:t>
        </w:r>
        <w:r>
          <w:t>: Gracefully network slice termination</w:t>
        </w:r>
        <w:r>
          <w:tab/>
        </w:r>
        <w:r>
          <w:fldChar w:fldCharType="begin"/>
        </w:r>
        <w:r>
          <w:instrText xml:space="preserve"> PAGEREF _Toc112739071 \h </w:instrText>
        </w:r>
      </w:ins>
      <w:r>
        <w:fldChar w:fldCharType="separate"/>
      </w:r>
      <w:ins w:id="733" w:author="Rapporteur" w:date="2022-08-30T08:00:00Z">
        <w:r>
          <w:t>32</w:t>
        </w:r>
        <w:r>
          <w:fldChar w:fldCharType="end"/>
        </w:r>
      </w:ins>
    </w:p>
    <w:p w14:paraId="408F6D74" w14:textId="77777777" w:rsidR="00DE3A7D" w:rsidRDefault="00DE3A7D">
      <w:pPr>
        <w:pStyle w:val="30"/>
        <w:rPr>
          <w:ins w:id="734" w:author="Rapporteur" w:date="2022-08-30T08:00:00Z"/>
          <w:rFonts w:asciiTheme="minorHAnsi" w:eastAsiaTheme="minorEastAsia" w:hAnsiTheme="minorHAnsi" w:cstheme="minorBidi"/>
          <w:kern w:val="2"/>
          <w:szCs w:val="22"/>
          <w:lang w:val="en-US" w:eastAsia="ko-KR"/>
        </w:rPr>
      </w:pPr>
      <w:ins w:id="735" w:author="Rapporteur" w:date="2022-08-30T08:00:00Z">
        <w:r>
          <w:rPr>
            <w:lang w:eastAsia="ko-KR"/>
          </w:rPr>
          <w:t>6.8.1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_Toc112739072 \h </w:instrText>
        </w:r>
      </w:ins>
      <w:r>
        <w:fldChar w:fldCharType="separate"/>
      </w:r>
      <w:ins w:id="736" w:author="Rapporteur" w:date="2022-08-30T08:00:00Z">
        <w:r>
          <w:t>32</w:t>
        </w:r>
        <w:r>
          <w:fldChar w:fldCharType="end"/>
        </w:r>
      </w:ins>
    </w:p>
    <w:p w14:paraId="5966D162" w14:textId="77777777" w:rsidR="00DE3A7D" w:rsidRDefault="00DE3A7D">
      <w:pPr>
        <w:pStyle w:val="30"/>
        <w:rPr>
          <w:ins w:id="737" w:author="Rapporteur" w:date="2022-08-30T08:00:00Z"/>
          <w:rFonts w:asciiTheme="minorHAnsi" w:eastAsiaTheme="minorEastAsia" w:hAnsiTheme="minorHAnsi" w:cstheme="minorBidi"/>
          <w:kern w:val="2"/>
          <w:szCs w:val="22"/>
          <w:lang w:val="en-US" w:eastAsia="ko-KR"/>
        </w:rPr>
      </w:pPr>
      <w:ins w:id="738" w:author="Rapporteur" w:date="2022-08-30T08:00:00Z">
        <w:r>
          <w:t>6.8.2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_Toc112739073 \h </w:instrText>
        </w:r>
      </w:ins>
      <w:r>
        <w:fldChar w:fldCharType="separate"/>
      </w:r>
      <w:ins w:id="739" w:author="Rapporteur" w:date="2022-08-30T08:00:00Z">
        <w:r>
          <w:t>33</w:t>
        </w:r>
        <w:r>
          <w:fldChar w:fldCharType="end"/>
        </w:r>
      </w:ins>
    </w:p>
    <w:p w14:paraId="587B7910" w14:textId="77777777" w:rsidR="00DE3A7D" w:rsidRDefault="00DE3A7D">
      <w:pPr>
        <w:pStyle w:val="30"/>
        <w:rPr>
          <w:ins w:id="740" w:author="Rapporteur" w:date="2022-08-30T08:00:00Z"/>
          <w:rFonts w:asciiTheme="minorHAnsi" w:eastAsiaTheme="minorEastAsia" w:hAnsiTheme="minorHAnsi" w:cstheme="minorBidi"/>
          <w:kern w:val="2"/>
          <w:szCs w:val="22"/>
          <w:lang w:val="en-US" w:eastAsia="ko-KR"/>
        </w:rPr>
      </w:pPr>
      <w:ins w:id="741" w:author="Rapporteur" w:date="2022-08-30T08:00:00Z">
        <w:r>
          <w:t>6.8.3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_Toc112739074 \h </w:instrText>
        </w:r>
      </w:ins>
      <w:r>
        <w:fldChar w:fldCharType="separate"/>
      </w:r>
      <w:ins w:id="742" w:author="Rapporteur" w:date="2022-08-30T08:00:00Z">
        <w:r>
          <w:t>33</w:t>
        </w:r>
        <w:r>
          <w:fldChar w:fldCharType="end"/>
        </w:r>
      </w:ins>
    </w:p>
    <w:p w14:paraId="13E03A33" w14:textId="77777777" w:rsidR="00DE3A7D" w:rsidRDefault="00DE3A7D">
      <w:pPr>
        <w:pStyle w:val="30"/>
        <w:rPr>
          <w:ins w:id="743" w:author="Rapporteur" w:date="2022-08-30T08:00:00Z"/>
          <w:rFonts w:asciiTheme="minorHAnsi" w:eastAsiaTheme="minorEastAsia" w:hAnsiTheme="minorHAnsi" w:cstheme="minorBidi"/>
          <w:kern w:val="2"/>
          <w:szCs w:val="22"/>
          <w:lang w:val="en-US" w:eastAsia="ko-KR"/>
        </w:rPr>
      </w:pPr>
      <w:ins w:id="744" w:author="Rapporteur" w:date="2022-08-30T08:00:00Z">
        <w:r>
          <w:rPr>
            <w:lang w:eastAsia="zh-CN"/>
          </w:rPr>
          <w:t>6.8.4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_Toc112739075 \h </w:instrText>
        </w:r>
      </w:ins>
      <w:r>
        <w:fldChar w:fldCharType="separate"/>
      </w:r>
      <w:ins w:id="745" w:author="Rapporteur" w:date="2022-08-30T08:00:00Z">
        <w:r>
          <w:t>35</w:t>
        </w:r>
        <w:r>
          <w:fldChar w:fldCharType="end"/>
        </w:r>
      </w:ins>
    </w:p>
    <w:p w14:paraId="1C2572C6" w14:textId="77777777" w:rsidR="00DE3A7D" w:rsidRDefault="00DE3A7D">
      <w:pPr>
        <w:pStyle w:val="20"/>
        <w:rPr>
          <w:ins w:id="746" w:author="Rapporteur" w:date="2022-08-30T08:00:00Z"/>
          <w:rFonts w:asciiTheme="minorHAnsi" w:eastAsiaTheme="minorEastAsia" w:hAnsiTheme="minorHAnsi" w:cstheme="minorBidi"/>
          <w:kern w:val="2"/>
          <w:szCs w:val="22"/>
          <w:lang w:val="en-US" w:eastAsia="ko-KR"/>
        </w:rPr>
      </w:pPr>
      <w:ins w:id="747" w:author="Rapporteur" w:date="2022-08-30T08:00:00Z">
        <w:r>
          <w:rPr>
            <w:lang w:eastAsia="zh-CN"/>
          </w:rPr>
          <w:t>6.9</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r>
        <w:r>
          <w:instrText xml:space="preserve"> PAGEREF _Toc112739076 \h </w:instrText>
        </w:r>
      </w:ins>
      <w:r>
        <w:fldChar w:fldCharType="separate"/>
      </w:r>
      <w:ins w:id="748" w:author="Rapporteur" w:date="2022-08-30T08:00:00Z">
        <w:r>
          <w:t>36</w:t>
        </w:r>
        <w:r>
          <w:fldChar w:fldCharType="end"/>
        </w:r>
      </w:ins>
    </w:p>
    <w:p w14:paraId="63B0CAE7" w14:textId="77777777" w:rsidR="00DE3A7D" w:rsidRDefault="00DE3A7D">
      <w:pPr>
        <w:pStyle w:val="30"/>
        <w:rPr>
          <w:ins w:id="749" w:author="Rapporteur" w:date="2022-08-30T08:00:00Z"/>
          <w:rFonts w:asciiTheme="minorHAnsi" w:eastAsiaTheme="minorEastAsia" w:hAnsiTheme="minorHAnsi" w:cstheme="minorBidi"/>
          <w:kern w:val="2"/>
          <w:szCs w:val="22"/>
          <w:lang w:val="en-US" w:eastAsia="ko-KR"/>
        </w:rPr>
      </w:pPr>
      <w:ins w:id="750" w:author="Rapporteur" w:date="2022-08-30T08:00:00Z">
        <w:r>
          <w:rPr>
            <w:lang w:eastAsia="ko-KR"/>
          </w:rPr>
          <w:t>6.9.1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_Toc112739077 \h </w:instrText>
        </w:r>
      </w:ins>
      <w:r>
        <w:fldChar w:fldCharType="separate"/>
      </w:r>
      <w:ins w:id="751" w:author="Rapporteur" w:date="2022-08-30T08:00:00Z">
        <w:r>
          <w:t>36</w:t>
        </w:r>
        <w:r>
          <w:fldChar w:fldCharType="end"/>
        </w:r>
      </w:ins>
    </w:p>
    <w:p w14:paraId="1064E9DF" w14:textId="77777777" w:rsidR="00DE3A7D" w:rsidRDefault="00DE3A7D">
      <w:pPr>
        <w:pStyle w:val="30"/>
        <w:rPr>
          <w:ins w:id="752" w:author="Rapporteur" w:date="2022-08-30T08:00:00Z"/>
          <w:rFonts w:asciiTheme="minorHAnsi" w:eastAsiaTheme="minorEastAsia" w:hAnsiTheme="minorHAnsi" w:cstheme="minorBidi"/>
          <w:kern w:val="2"/>
          <w:szCs w:val="22"/>
          <w:lang w:val="en-US" w:eastAsia="ko-KR"/>
        </w:rPr>
      </w:pPr>
      <w:ins w:id="753" w:author="Rapporteur" w:date="2022-08-30T08:00:00Z">
        <w:r>
          <w:rPr>
            <w:lang w:eastAsia="ja-JP"/>
          </w:rPr>
          <w:t>6.9.2</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_Toc112739078 \h </w:instrText>
        </w:r>
      </w:ins>
      <w:r>
        <w:fldChar w:fldCharType="separate"/>
      </w:r>
      <w:ins w:id="754" w:author="Rapporteur" w:date="2022-08-30T08:00:00Z">
        <w:r>
          <w:t>36</w:t>
        </w:r>
        <w:r>
          <w:fldChar w:fldCharType="end"/>
        </w:r>
      </w:ins>
    </w:p>
    <w:p w14:paraId="0A6CBD59" w14:textId="77777777" w:rsidR="00DE3A7D" w:rsidRDefault="00DE3A7D">
      <w:pPr>
        <w:pStyle w:val="30"/>
        <w:rPr>
          <w:ins w:id="755" w:author="Rapporteur" w:date="2022-08-30T08:00:00Z"/>
          <w:rFonts w:asciiTheme="minorHAnsi" w:eastAsiaTheme="minorEastAsia" w:hAnsiTheme="minorHAnsi" w:cstheme="minorBidi"/>
          <w:kern w:val="2"/>
          <w:szCs w:val="22"/>
          <w:lang w:val="en-US" w:eastAsia="ko-KR"/>
        </w:rPr>
      </w:pPr>
      <w:ins w:id="756" w:author="Rapporteur" w:date="2022-08-30T08:00:00Z">
        <w:r>
          <w:rPr>
            <w:lang w:eastAsia="ja-JP"/>
          </w:rPr>
          <w:t>6.9.3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_Toc112739079 \h </w:instrText>
        </w:r>
      </w:ins>
      <w:r>
        <w:fldChar w:fldCharType="separate"/>
      </w:r>
      <w:ins w:id="757" w:author="Rapporteur" w:date="2022-08-30T08:00:00Z">
        <w:r>
          <w:t>37</w:t>
        </w:r>
        <w:r>
          <w:fldChar w:fldCharType="end"/>
        </w:r>
      </w:ins>
    </w:p>
    <w:p w14:paraId="08A8AEB1" w14:textId="77777777" w:rsidR="00DE3A7D" w:rsidRDefault="00DE3A7D">
      <w:pPr>
        <w:pStyle w:val="30"/>
        <w:rPr>
          <w:ins w:id="758" w:author="Rapporteur" w:date="2022-08-30T08:00:00Z"/>
          <w:rFonts w:asciiTheme="minorHAnsi" w:eastAsiaTheme="minorEastAsia" w:hAnsiTheme="minorHAnsi" w:cstheme="minorBidi"/>
          <w:kern w:val="2"/>
          <w:szCs w:val="22"/>
          <w:lang w:val="en-US" w:eastAsia="ko-KR"/>
        </w:rPr>
      </w:pPr>
      <w:ins w:id="759" w:author="Rapporteur" w:date="2022-08-30T08:00:00Z">
        <w:r>
          <w:rPr>
            <w:lang w:eastAsia="zh-CN"/>
          </w:rPr>
          <w:t>6.9.4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_Toc112739080 \h </w:instrText>
        </w:r>
      </w:ins>
      <w:r>
        <w:fldChar w:fldCharType="separate"/>
      </w:r>
      <w:ins w:id="760" w:author="Rapporteur" w:date="2022-08-30T08:00:00Z">
        <w:r>
          <w:t>39</w:t>
        </w:r>
        <w:r>
          <w:fldChar w:fldCharType="end"/>
        </w:r>
      </w:ins>
    </w:p>
    <w:p w14:paraId="4A4267FC" w14:textId="77777777" w:rsidR="00DE3A7D" w:rsidRDefault="00DE3A7D">
      <w:pPr>
        <w:pStyle w:val="20"/>
        <w:rPr>
          <w:ins w:id="761" w:author="Rapporteur" w:date="2022-08-30T08:00:00Z"/>
          <w:rFonts w:asciiTheme="minorHAnsi" w:eastAsiaTheme="minorEastAsia" w:hAnsiTheme="minorHAnsi" w:cstheme="minorBidi"/>
          <w:kern w:val="2"/>
          <w:szCs w:val="22"/>
          <w:lang w:val="en-US" w:eastAsia="ko-KR"/>
        </w:rPr>
      </w:pPr>
      <w:ins w:id="762" w:author="Rapporteur" w:date="2022-08-30T08:00:00Z">
        <w:r>
          <w:rPr>
            <w:lang w:eastAsia="ja-JP"/>
          </w:rPr>
          <w:t>6.10</w:t>
        </w:r>
        <w:r>
          <w:rPr>
            <w:rFonts w:asciiTheme="minorHAnsi" w:eastAsiaTheme="minorEastAsia" w:hAnsiTheme="minorHAnsi" w:cstheme="minorBidi"/>
            <w:kern w:val="2"/>
            <w:szCs w:val="22"/>
            <w:lang w:val="en-US" w:eastAsia="ko-KR"/>
          </w:rPr>
          <w:tab/>
        </w:r>
        <w:r>
          <w:rPr>
            <w:lang w:eastAsia="ja-JP"/>
          </w:rPr>
          <w:t>Solution #10: Associating a validity timer with a temporary slice</w:t>
        </w:r>
        <w:r>
          <w:tab/>
        </w:r>
        <w:r>
          <w:fldChar w:fldCharType="begin"/>
        </w:r>
        <w:r>
          <w:instrText xml:space="preserve"> PAGEREF _Toc112739081 \h </w:instrText>
        </w:r>
      </w:ins>
      <w:r>
        <w:fldChar w:fldCharType="separate"/>
      </w:r>
      <w:ins w:id="763" w:author="Rapporteur" w:date="2022-08-30T08:00:00Z">
        <w:r>
          <w:t>40</w:t>
        </w:r>
        <w:r>
          <w:fldChar w:fldCharType="end"/>
        </w:r>
      </w:ins>
    </w:p>
    <w:p w14:paraId="709C0469" w14:textId="77777777" w:rsidR="00DE3A7D" w:rsidRDefault="00DE3A7D">
      <w:pPr>
        <w:pStyle w:val="30"/>
        <w:rPr>
          <w:ins w:id="764" w:author="Rapporteur" w:date="2022-08-30T08:00:00Z"/>
          <w:rFonts w:asciiTheme="minorHAnsi" w:eastAsiaTheme="minorEastAsia" w:hAnsiTheme="minorHAnsi" w:cstheme="minorBidi"/>
          <w:kern w:val="2"/>
          <w:szCs w:val="22"/>
          <w:lang w:val="en-US" w:eastAsia="ko-KR"/>
        </w:rPr>
      </w:pPr>
      <w:ins w:id="765" w:author="Rapporteur" w:date="2022-08-30T08:00:00Z">
        <w:r>
          <w:rPr>
            <w:lang w:eastAsia="ko-KR"/>
          </w:rPr>
          <w:t>6.10.1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_Toc112739082 \h </w:instrText>
        </w:r>
      </w:ins>
      <w:r>
        <w:fldChar w:fldCharType="separate"/>
      </w:r>
      <w:ins w:id="766" w:author="Rapporteur" w:date="2022-08-30T08:00:00Z">
        <w:r>
          <w:t>40</w:t>
        </w:r>
        <w:r>
          <w:fldChar w:fldCharType="end"/>
        </w:r>
      </w:ins>
    </w:p>
    <w:p w14:paraId="2C62367E" w14:textId="77777777" w:rsidR="00DE3A7D" w:rsidRDefault="00DE3A7D">
      <w:pPr>
        <w:pStyle w:val="30"/>
        <w:rPr>
          <w:ins w:id="767" w:author="Rapporteur" w:date="2022-08-30T08:00:00Z"/>
          <w:rFonts w:asciiTheme="minorHAnsi" w:eastAsiaTheme="minorEastAsia" w:hAnsiTheme="minorHAnsi" w:cstheme="minorBidi"/>
          <w:kern w:val="2"/>
          <w:szCs w:val="22"/>
          <w:lang w:val="en-US" w:eastAsia="ko-KR"/>
        </w:rPr>
      </w:pPr>
      <w:ins w:id="768" w:author="Rapporteur" w:date="2022-08-30T08:00:00Z">
        <w:r>
          <w:rPr>
            <w:lang w:eastAsia="ko-KR"/>
          </w:rPr>
          <w:t>6.10.2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_Toc112739083 \h </w:instrText>
        </w:r>
      </w:ins>
      <w:r>
        <w:fldChar w:fldCharType="separate"/>
      </w:r>
      <w:ins w:id="769" w:author="Rapporteur" w:date="2022-08-30T08:00:00Z">
        <w:r>
          <w:t>41</w:t>
        </w:r>
        <w:r>
          <w:fldChar w:fldCharType="end"/>
        </w:r>
      </w:ins>
    </w:p>
    <w:p w14:paraId="4ED14D79" w14:textId="77777777" w:rsidR="00DE3A7D" w:rsidRDefault="00DE3A7D">
      <w:pPr>
        <w:pStyle w:val="30"/>
        <w:rPr>
          <w:ins w:id="770" w:author="Rapporteur" w:date="2022-08-30T08:00:00Z"/>
          <w:rFonts w:asciiTheme="minorHAnsi" w:eastAsiaTheme="minorEastAsia" w:hAnsiTheme="minorHAnsi" w:cstheme="minorBidi"/>
          <w:kern w:val="2"/>
          <w:szCs w:val="22"/>
          <w:lang w:val="en-US" w:eastAsia="ko-KR"/>
        </w:rPr>
      </w:pPr>
      <w:ins w:id="771" w:author="Rapporteur" w:date="2022-08-30T08:00:00Z">
        <w:r>
          <w:rPr>
            <w:lang w:eastAsia="zh-CN"/>
          </w:rPr>
          <w:t>6.10.3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_Toc112739084 \h </w:instrText>
        </w:r>
      </w:ins>
      <w:r>
        <w:fldChar w:fldCharType="separate"/>
      </w:r>
      <w:ins w:id="772" w:author="Rapporteur" w:date="2022-08-30T08:00:00Z">
        <w:r>
          <w:t>41</w:t>
        </w:r>
        <w:r>
          <w:fldChar w:fldCharType="end"/>
        </w:r>
      </w:ins>
    </w:p>
    <w:p w14:paraId="4E9602A8" w14:textId="77777777" w:rsidR="00DE3A7D" w:rsidRDefault="00DE3A7D">
      <w:pPr>
        <w:pStyle w:val="20"/>
        <w:rPr>
          <w:ins w:id="773" w:author="Rapporteur" w:date="2022-08-30T08:00:00Z"/>
          <w:rFonts w:asciiTheme="minorHAnsi" w:eastAsiaTheme="minorEastAsia" w:hAnsiTheme="minorHAnsi" w:cstheme="minorBidi"/>
          <w:kern w:val="2"/>
          <w:szCs w:val="22"/>
          <w:lang w:val="en-US" w:eastAsia="ko-KR"/>
        </w:rPr>
      </w:pPr>
      <w:ins w:id="774" w:author="Rapporteur" w:date="2022-08-30T08:00:00Z">
        <w:r>
          <w:rPr>
            <w:lang w:eastAsia="zh-CN"/>
          </w:rPr>
          <w:t>6.11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#11</w:t>
        </w:r>
        <w:r>
          <w:rPr>
            <w:lang w:eastAsia="ja-JP"/>
          </w:rPr>
          <w:t>: Enabling UEs to Request S-NSSAIs not uniformly available</w:t>
        </w:r>
        <w:r>
          <w:tab/>
        </w:r>
        <w:r>
          <w:fldChar w:fldCharType="begin"/>
        </w:r>
        <w:r>
          <w:instrText xml:space="preserve"> PAGEREF _Toc112739085 \h </w:instrText>
        </w:r>
      </w:ins>
      <w:r>
        <w:fldChar w:fldCharType="separate"/>
      </w:r>
      <w:ins w:id="775" w:author="Rapporteur" w:date="2022-08-30T08:00:00Z">
        <w:r>
          <w:t>42</w:t>
        </w:r>
        <w:r>
          <w:fldChar w:fldCharType="end"/>
        </w:r>
      </w:ins>
    </w:p>
    <w:p w14:paraId="6BF0CFDB" w14:textId="77777777" w:rsidR="00DE3A7D" w:rsidRDefault="00DE3A7D">
      <w:pPr>
        <w:pStyle w:val="30"/>
        <w:rPr>
          <w:ins w:id="776" w:author="Rapporteur" w:date="2022-08-30T08:00:00Z"/>
          <w:rFonts w:asciiTheme="minorHAnsi" w:eastAsiaTheme="minorEastAsia" w:hAnsiTheme="minorHAnsi" w:cstheme="minorBidi"/>
          <w:kern w:val="2"/>
          <w:szCs w:val="22"/>
          <w:lang w:val="en-US" w:eastAsia="ko-KR"/>
        </w:rPr>
      </w:pPr>
      <w:ins w:id="777" w:author="Rapporteur" w:date="2022-08-30T08:00:00Z">
        <w:r>
          <w:rPr>
            <w:lang w:eastAsia="ko-KR"/>
          </w:rPr>
          <w:t>6.11.1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_Toc112739086 \h </w:instrText>
        </w:r>
      </w:ins>
      <w:r>
        <w:fldChar w:fldCharType="separate"/>
      </w:r>
      <w:ins w:id="778" w:author="Rapporteur" w:date="2022-08-30T08:00:00Z">
        <w:r>
          <w:t>42</w:t>
        </w:r>
        <w:r>
          <w:fldChar w:fldCharType="end"/>
        </w:r>
      </w:ins>
    </w:p>
    <w:p w14:paraId="1062E2D2" w14:textId="77777777" w:rsidR="00DE3A7D" w:rsidRDefault="00DE3A7D">
      <w:pPr>
        <w:pStyle w:val="30"/>
        <w:rPr>
          <w:ins w:id="779" w:author="Rapporteur" w:date="2022-08-30T08:00:00Z"/>
          <w:rFonts w:asciiTheme="minorHAnsi" w:eastAsiaTheme="minorEastAsia" w:hAnsiTheme="minorHAnsi" w:cstheme="minorBidi"/>
          <w:kern w:val="2"/>
          <w:szCs w:val="22"/>
          <w:lang w:val="en-US" w:eastAsia="ko-KR"/>
        </w:rPr>
      </w:pPr>
      <w:ins w:id="780" w:author="Rapporteur" w:date="2022-08-30T08:00:00Z">
        <w:r>
          <w:rPr>
            <w:lang w:eastAsia="ja-JP"/>
          </w:rPr>
          <w:t>6.11.2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_Toc112739087 \h </w:instrText>
        </w:r>
      </w:ins>
      <w:r>
        <w:fldChar w:fldCharType="separate"/>
      </w:r>
      <w:ins w:id="781" w:author="Rapporteur" w:date="2022-08-30T08:00:00Z">
        <w:r>
          <w:t>42</w:t>
        </w:r>
        <w:r>
          <w:fldChar w:fldCharType="end"/>
        </w:r>
      </w:ins>
    </w:p>
    <w:p w14:paraId="3CA4593F" w14:textId="77777777" w:rsidR="00DE3A7D" w:rsidRDefault="00DE3A7D">
      <w:pPr>
        <w:pStyle w:val="30"/>
        <w:rPr>
          <w:ins w:id="782" w:author="Rapporteur" w:date="2022-08-30T08:00:00Z"/>
          <w:rFonts w:asciiTheme="minorHAnsi" w:eastAsiaTheme="minorEastAsia" w:hAnsiTheme="minorHAnsi" w:cstheme="minorBidi"/>
          <w:kern w:val="2"/>
          <w:szCs w:val="22"/>
          <w:lang w:val="en-US" w:eastAsia="ko-KR"/>
        </w:rPr>
      </w:pPr>
      <w:ins w:id="783" w:author="Rapporteur" w:date="2022-08-30T08:00:00Z">
        <w:r>
          <w:rPr>
            <w:lang w:eastAsia="ja-JP"/>
          </w:rPr>
          <w:t>6.11.3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_Toc112739088 \h </w:instrText>
        </w:r>
      </w:ins>
      <w:r>
        <w:fldChar w:fldCharType="separate"/>
      </w:r>
      <w:ins w:id="784" w:author="Rapporteur" w:date="2022-08-30T08:00:00Z">
        <w:r>
          <w:t>43</w:t>
        </w:r>
        <w:r>
          <w:fldChar w:fldCharType="end"/>
        </w:r>
      </w:ins>
    </w:p>
    <w:p w14:paraId="0800A041" w14:textId="77777777" w:rsidR="00DE3A7D" w:rsidRDefault="00DE3A7D">
      <w:pPr>
        <w:pStyle w:val="30"/>
        <w:rPr>
          <w:ins w:id="785" w:author="Rapporteur" w:date="2022-08-30T08:00:00Z"/>
          <w:rFonts w:asciiTheme="minorHAnsi" w:eastAsiaTheme="minorEastAsia" w:hAnsiTheme="minorHAnsi" w:cstheme="minorBidi"/>
          <w:kern w:val="2"/>
          <w:szCs w:val="22"/>
          <w:lang w:val="en-US" w:eastAsia="ko-KR"/>
        </w:rPr>
      </w:pPr>
      <w:ins w:id="786" w:author="Rapporteur" w:date="2022-08-30T08:00:00Z">
        <w:r>
          <w:rPr>
            <w:lang w:eastAsia="zh-CN"/>
          </w:rPr>
          <w:t>6.11.4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_Toc112739089 \h </w:instrText>
        </w:r>
      </w:ins>
      <w:r>
        <w:fldChar w:fldCharType="separate"/>
      </w:r>
      <w:ins w:id="787" w:author="Rapporteur" w:date="2022-08-30T08:00:00Z">
        <w:r>
          <w:t>44</w:t>
        </w:r>
        <w:r>
          <w:fldChar w:fldCharType="end"/>
        </w:r>
      </w:ins>
    </w:p>
    <w:p w14:paraId="1B109357" w14:textId="77777777" w:rsidR="00DE3A7D" w:rsidRDefault="00DE3A7D">
      <w:pPr>
        <w:pStyle w:val="20"/>
        <w:rPr>
          <w:ins w:id="788" w:author="Rapporteur" w:date="2022-08-30T08:00:00Z"/>
          <w:rFonts w:asciiTheme="minorHAnsi" w:eastAsiaTheme="minorEastAsia" w:hAnsiTheme="minorHAnsi" w:cstheme="minorBidi"/>
          <w:kern w:val="2"/>
          <w:szCs w:val="22"/>
          <w:lang w:val="en-US" w:eastAsia="ko-KR"/>
        </w:rPr>
      </w:pPr>
      <w:ins w:id="789" w:author="Rapporteur" w:date="2022-08-30T08:00:00Z">
        <w:r>
          <w:rPr>
            <w:lang w:eastAsia="zh-CN"/>
          </w:rPr>
          <w:t>6.12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r>
        <w:r>
          <w:instrText xml:space="preserve"> PAGEREF _Toc112739090 \h </w:instrText>
        </w:r>
      </w:ins>
      <w:r>
        <w:fldChar w:fldCharType="separate"/>
      </w:r>
      <w:ins w:id="790" w:author="Rapporteur" w:date="2022-08-30T08:00:00Z">
        <w:r>
          <w:t>45</w:t>
        </w:r>
        <w:r>
          <w:fldChar w:fldCharType="end"/>
        </w:r>
      </w:ins>
    </w:p>
    <w:p w14:paraId="65F12D25" w14:textId="77777777" w:rsidR="00DE3A7D" w:rsidRDefault="00DE3A7D">
      <w:pPr>
        <w:pStyle w:val="30"/>
        <w:rPr>
          <w:ins w:id="791" w:author="Rapporteur" w:date="2022-08-30T08:00:00Z"/>
          <w:rFonts w:asciiTheme="minorHAnsi" w:eastAsiaTheme="minorEastAsia" w:hAnsiTheme="minorHAnsi" w:cstheme="minorBidi"/>
          <w:kern w:val="2"/>
          <w:szCs w:val="22"/>
          <w:lang w:val="en-US" w:eastAsia="ko-KR"/>
        </w:rPr>
      </w:pPr>
      <w:ins w:id="792" w:author="Rapporteur" w:date="2022-08-30T08:00:00Z">
        <w:r>
          <w:rPr>
            <w:lang w:eastAsia="ja-JP"/>
          </w:rPr>
          <w:t>6.12.1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_Toc112739091 \h </w:instrText>
        </w:r>
      </w:ins>
      <w:r>
        <w:fldChar w:fldCharType="separate"/>
      </w:r>
      <w:ins w:id="793" w:author="Rapporteur" w:date="2022-08-30T08:00:00Z">
        <w:r>
          <w:t>45</w:t>
        </w:r>
        <w:r>
          <w:fldChar w:fldCharType="end"/>
        </w:r>
      </w:ins>
    </w:p>
    <w:p w14:paraId="705DDBA6" w14:textId="77777777" w:rsidR="00DE3A7D" w:rsidRDefault="00DE3A7D">
      <w:pPr>
        <w:pStyle w:val="30"/>
        <w:rPr>
          <w:ins w:id="794" w:author="Rapporteur" w:date="2022-08-30T08:00:00Z"/>
          <w:rFonts w:asciiTheme="minorHAnsi" w:eastAsiaTheme="minorEastAsia" w:hAnsiTheme="minorHAnsi" w:cstheme="minorBidi"/>
          <w:kern w:val="2"/>
          <w:szCs w:val="22"/>
          <w:lang w:val="en-US" w:eastAsia="ko-KR"/>
        </w:rPr>
      </w:pPr>
      <w:ins w:id="795" w:author="Rapporteur" w:date="2022-08-30T08:00:00Z">
        <w:r>
          <w:rPr>
            <w:lang w:eastAsia="ja-JP"/>
          </w:rPr>
          <w:t>6.12.2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_Toc112739092 \h </w:instrText>
        </w:r>
      </w:ins>
      <w:r>
        <w:fldChar w:fldCharType="separate"/>
      </w:r>
      <w:ins w:id="796" w:author="Rapporteur" w:date="2022-08-30T08:00:00Z">
        <w:r>
          <w:t>46</w:t>
        </w:r>
        <w:r>
          <w:fldChar w:fldCharType="end"/>
        </w:r>
      </w:ins>
    </w:p>
    <w:p w14:paraId="5BC06F22" w14:textId="77777777" w:rsidR="00DE3A7D" w:rsidRDefault="00DE3A7D">
      <w:pPr>
        <w:pStyle w:val="30"/>
        <w:rPr>
          <w:ins w:id="797" w:author="Rapporteur" w:date="2022-08-30T08:00:00Z"/>
          <w:rFonts w:asciiTheme="minorHAnsi" w:eastAsiaTheme="minorEastAsia" w:hAnsiTheme="minorHAnsi" w:cstheme="minorBidi"/>
          <w:kern w:val="2"/>
          <w:szCs w:val="22"/>
          <w:lang w:val="en-US" w:eastAsia="ko-KR"/>
        </w:rPr>
      </w:pPr>
      <w:ins w:id="798" w:author="Rapporteur" w:date="2022-08-30T08:00:00Z">
        <w:r>
          <w:rPr>
            <w:lang w:eastAsia="zh-CN"/>
          </w:rPr>
          <w:t>6.12.3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 entities and interfaces</w:t>
        </w:r>
        <w:r>
          <w:tab/>
        </w:r>
        <w:r>
          <w:fldChar w:fldCharType="begin"/>
        </w:r>
        <w:r>
          <w:instrText xml:space="preserve"> PAGEREF _Toc112739093 \h </w:instrText>
        </w:r>
      </w:ins>
      <w:r>
        <w:fldChar w:fldCharType="separate"/>
      </w:r>
      <w:ins w:id="799" w:author="Rapporteur" w:date="2022-08-30T08:00:00Z">
        <w:r>
          <w:t>48</w:t>
        </w:r>
        <w:r>
          <w:fldChar w:fldCharType="end"/>
        </w:r>
      </w:ins>
    </w:p>
    <w:p w14:paraId="007440B3" w14:textId="77777777" w:rsidR="00DE3A7D" w:rsidRDefault="00DE3A7D">
      <w:pPr>
        <w:pStyle w:val="20"/>
        <w:rPr>
          <w:ins w:id="800" w:author="Rapporteur" w:date="2022-08-30T08:00:00Z"/>
          <w:rFonts w:asciiTheme="minorHAnsi" w:eastAsiaTheme="minorEastAsia" w:hAnsiTheme="minorHAnsi" w:cstheme="minorBidi"/>
          <w:kern w:val="2"/>
          <w:szCs w:val="22"/>
          <w:lang w:val="en-US" w:eastAsia="ko-KR"/>
        </w:rPr>
      </w:pPr>
      <w:ins w:id="801" w:author="Rapporteur" w:date="2022-08-30T08:00:00Z">
        <w:r>
          <w:rPr>
            <w:lang w:eastAsia="zh-CN"/>
          </w:rPr>
          <w:lastRenderedPageBreak/>
          <w:t>6.13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r>
        <w:r>
          <w:instrText xml:space="preserve"> PAGEREF _Toc112739094 \h </w:instrText>
        </w:r>
      </w:ins>
      <w:r>
        <w:fldChar w:fldCharType="separate"/>
      </w:r>
      <w:ins w:id="802" w:author="Rapporteur" w:date="2022-08-30T08:00:00Z">
        <w:r>
          <w:t>49</w:t>
        </w:r>
        <w:r>
          <w:fldChar w:fldCharType="end"/>
        </w:r>
      </w:ins>
    </w:p>
    <w:p w14:paraId="06E2C23C" w14:textId="77777777" w:rsidR="00DE3A7D" w:rsidRDefault="00DE3A7D">
      <w:pPr>
        <w:pStyle w:val="30"/>
        <w:rPr>
          <w:ins w:id="803" w:author="Rapporteur" w:date="2022-08-30T08:00:00Z"/>
          <w:rFonts w:asciiTheme="minorHAnsi" w:eastAsiaTheme="minorEastAsia" w:hAnsiTheme="minorHAnsi" w:cstheme="minorBidi"/>
          <w:kern w:val="2"/>
          <w:szCs w:val="22"/>
          <w:lang w:val="en-US" w:eastAsia="ko-KR"/>
        </w:rPr>
      </w:pPr>
      <w:ins w:id="804" w:author="Rapporteur" w:date="2022-08-30T08:00:00Z">
        <w:r>
          <w:rPr>
            <w:lang w:eastAsia="ko-KR"/>
          </w:rPr>
          <w:t>6.13.1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_Toc112739095 \h </w:instrText>
        </w:r>
      </w:ins>
      <w:r>
        <w:fldChar w:fldCharType="separate"/>
      </w:r>
      <w:ins w:id="805" w:author="Rapporteur" w:date="2022-08-30T08:00:00Z">
        <w:r>
          <w:t>49</w:t>
        </w:r>
        <w:r>
          <w:fldChar w:fldCharType="end"/>
        </w:r>
      </w:ins>
    </w:p>
    <w:p w14:paraId="44423BE8" w14:textId="77777777" w:rsidR="00DE3A7D" w:rsidRDefault="00DE3A7D">
      <w:pPr>
        <w:pStyle w:val="30"/>
        <w:rPr>
          <w:ins w:id="806" w:author="Rapporteur" w:date="2022-08-30T08:00:00Z"/>
          <w:rFonts w:asciiTheme="minorHAnsi" w:eastAsiaTheme="minorEastAsia" w:hAnsiTheme="minorHAnsi" w:cstheme="minorBidi"/>
          <w:kern w:val="2"/>
          <w:szCs w:val="22"/>
          <w:lang w:val="en-US" w:eastAsia="ko-KR"/>
        </w:rPr>
      </w:pPr>
      <w:ins w:id="807" w:author="Rapporteur" w:date="2022-08-30T08:00:00Z">
        <w:r>
          <w:rPr>
            <w:lang w:eastAsia="ja-JP"/>
          </w:rPr>
          <w:t>6.13.2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_Toc112739096 \h </w:instrText>
        </w:r>
      </w:ins>
      <w:r>
        <w:fldChar w:fldCharType="separate"/>
      </w:r>
      <w:ins w:id="808" w:author="Rapporteur" w:date="2022-08-30T08:00:00Z">
        <w:r>
          <w:t>49</w:t>
        </w:r>
        <w:r>
          <w:fldChar w:fldCharType="end"/>
        </w:r>
      </w:ins>
    </w:p>
    <w:p w14:paraId="3C011CE5" w14:textId="77777777" w:rsidR="00DE3A7D" w:rsidRDefault="00DE3A7D">
      <w:pPr>
        <w:pStyle w:val="30"/>
        <w:rPr>
          <w:ins w:id="809" w:author="Rapporteur" w:date="2022-08-30T08:00:00Z"/>
          <w:rFonts w:asciiTheme="minorHAnsi" w:eastAsiaTheme="minorEastAsia" w:hAnsiTheme="minorHAnsi" w:cstheme="minorBidi"/>
          <w:kern w:val="2"/>
          <w:szCs w:val="22"/>
          <w:lang w:val="en-US" w:eastAsia="ko-KR"/>
        </w:rPr>
      </w:pPr>
      <w:ins w:id="810" w:author="Rapporteur" w:date="2022-08-30T08:00:00Z">
        <w:r>
          <w:rPr>
            <w:lang w:eastAsia="ja-JP"/>
          </w:rPr>
          <w:t>6.13.3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_Toc112739097 \h </w:instrText>
        </w:r>
      </w:ins>
      <w:r>
        <w:fldChar w:fldCharType="separate"/>
      </w:r>
      <w:ins w:id="811" w:author="Rapporteur" w:date="2022-08-30T08:00:00Z">
        <w:r>
          <w:t>51</w:t>
        </w:r>
        <w:r>
          <w:fldChar w:fldCharType="end"/>
        </w:r>
      </w:ins>
    </w:p>
    <w:p w14:paraId="11BE44AD" w14:textId="77777777" w:rsidR="00DE3A7D" w:rsidRDefault="00DE3A7D">
      <w:pPr>
        <w:pStyle w:val="30"/>
        <w:rPr>
          <w:ins w:id="812" w:author="Rapporteur" w:date="2022-08-30T08:00:00Z"/>
          <w:rFonts w:asciiTheme="minorHAnsi" w:eastAsiaTheme="minorEastAsia" w:hAnsiTheme="minorHAnsi" w:cstheme="minorBidi"/>
          <w:kern w:val="2"/>
          <w:szCs w:val="22"/>
          <w:lang w:val="en-US" w:eastAsia="ko-KR"/>
        </w:rPr>
      </w:pPr>
      <w:ins w:id="813" w:author="Rapporteur" w:date="2022-08-30T08:00:00Z">
        <w:r>
          <w:rPr>
            <w:lang w:eastAsia="zh-CN"/>
          </w:rPr>
          <w:t>6.13.4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_Toc112739098 \h </w:instrText>
        </w:r>
      </w:ins>
      <w:r>
        <w:fldChar w:fldCharType="separate"/>
      </w:r>
      <w:ins w:id="814" w:author="Rapporteur" w:date="2022-08-30T08:00:00Z">
        <w:r>
          <w:t>55</w:t>
        </w:r>
        <w:r>
          <w:fldChar w:fldCharType="end"/>
        </w:r>
      </w:ins>
    </w:p>
    <w:p w14:paraId="4B5D5F43" w14:textId="77777777" w:rsidR="00DE3A7D" w:rsidRDefault="00DE3A7D">
      <w:pPr>
        <w:pStyle w:val="20"/>
        <w:rPr>
          <w:ins w:id="815" w:author="Rapporteur" w:date="2022-08-30T08:00:00Z"/>
          <w:rFonts w:asciiTheme="minorHAnsi" w:eastAsiaTheme="minorEastAsia" w:hAnsiTheme="minorHAnsi" w:cstheme="minorBidi"/>
          <w:kern w:val="2"/>
          <w:szCs w:val="22"/>
          <w:lang w:val="en-US" w:eastAsia="ko-KR"/>
        </w:rPr>
      </w:pPr>
      <w:ins w:id="816" w:author="Rapporteur" w:date="2022-08-30T08:00:00Z">
        <w:r>
          <w:rPr>
            <w:lang w:eastAsia="zh-CN"/>
          </w:rPr>
          <w:t>6.14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#14</w:t>
        </w:r>
        <w:r>
          <w:rPr>
            <w:lang w:eastAsia="ja-JP"/>
          </w:rPr>
          <w:t>: Maximum Number Distribution in multiple NSACFs</w:t>
        </w:r>
        <w:r>
          <w:tab/>
        </w:r>
        <w:r>
          <w:fldChar w:fldCharType="begin"/>
        </w:r>
        <w:r>
          <w:instrText xml:space="preserve"> PAGEREF _Toc112739099 \h </w:instrText>
        </w:r>
      </w:ins>
      <w:r>
        <w:fldChar w:fldCharType="separate"/>
      </w:r>
      <w:ins w:id="817" w:author="Rapporteur" w:date="2022-08-30T08:00:00Z">
        <w:r>
          <w:t>55</w:t>
        </w:r>
        <w:r>
          <w:fldChar w:fldCharType="end"/>
        </w:r>
      </w:ins>
    </w:p>
    <w:p w14:paraId="581C72F1" w14:textId="77777777" w:rsidR="00DE3A7D" w:rsidRDefault="00DE3A7D">
      <w:pPr>
        <w:pStyle w:val="30"/>
        <w:rPr>
          <w:ins w:id="818" w:author="Rapporteur" w:date="2022-08-30T08:00:00Z"/>
          <w:rFonts w:asciiTheme="minorHAnsi" w:eastAsiaTheme="minorEastAsia" w:hAnsiTheme="minorHAnsi" w:cstheme="minorBidi"/>
          <w:kern w:val="2"/>
          <w:szCs w:val="22"/>
          <w:lang w:val="en-US" w:eastAsia="ko-KR"/>
        </w:rPr>
      </w:pPr>
      <w:ins w:id="819" w:author="Rapporteur" w:date="2022-08-30T08:00:00Z">
        <w:r>
          <w:rPr>
            <w:lang w:eastAsia="ko-KR"/>
          </w:rPr>
          <w:t>6.14.1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_Toc112739100 \h </w:instrText>
        </w:r>
      </w:ins>
      <w:r>
        <w:fldChar w:fldCharType="separate"/>
      </w:r>
      <w:ins w:id="820" w:author="Rapporteur" w:date="2022-08-30T08:00:00Z">
        <w:r>
          <w:t>55</w:t>
        </w:r>
        <w:r>
          <w:fldChar w:fldCharType="end"/>
        </w:r>
      </w:ins>
    </w:p>
    <w:p w14:paraId="56726D14" w14:textId="77777777" w:rsidR="00DE3A7D" w:rsidRDefault="00DE3A7D">
      <w:pPr>
        <w:pStyle w:val="30"/>
        <w:rPr>
          <w:ins w:id="821" w:author="Rapporteur" w:date="2022-08-30T08:00:00Z"/>
          <w:rFonts w:asciiTheme="minorHAnsi" w:eastAsiaTheme="minorEastAsia" w:hAnsiTheme="minorHAnsi" w:cstheme="minorBidi"/>
          <w:kern w:val="2"/>
          <w:szCs w:val="22"/>
          <w:lang w:val="en-US" w:eastAsia="ko-KR"/>
        </w:rPr>
      </w:pPr>
      <w:ins w:id="822" w:author="Rapporteur" w:date="2022-08-30T08:00:00Z">
        <w:r>
          <w:rPr>
            <w:lang w:eastAsia="ja-JP"/>
          </w:rPr>
          <w:t>6.14.2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_Toc112739101 \h </w:instrText>
        </w:r>
      </w:ins>
      <w:r>
        <w:fldChar w:fldCharType="separate"/>
      </w:r>
      <w:ins w:id="823" w:author="Rapporteur" w:date="2022-08-30T08:00:00Z">
        <w:r>
          <w:t>56</w:t>
        </w:r>
        <w:r>
          <w:fldChar w:fldCharType="end"/>
        </w:r>
      </w:ins>
    </w:p>
    <w:p w14:paraId="7ECF76D2" w14:textId="77777777" w:rsidR="00DE3A7D" w:rsidRDefault="00DE3A7D">
      <w:pPr>
        <w:pStyle w:val="30"/>
        <w:rPr>
          <w:ins w:id="824" w:author="Rapporteur" w:date="2022-08-30T08:00:00Z"/>
          <w:rFonts w:asciiTheme="minorHAnsi" w:eastAsiaTheme="minorEastAsia" w:hAnsiTheme="minorHAnsi" w:cstheme="minorBidi"/>
          <w:kern w:val="2"/>
          <w:szCs w:val="22"/>
          <w:lang w:val="en-US" w:eastAsia="ko-KR"/>
        </w:rPr>
      </w:pPr>
      <w:ins w:id="825" w:author="Rapporteur" w:date="2022-08-30T08:00:00Z">
        <w:r>
          <w:rPr>
            <w:lang w:eastAsia="ja-JP"/>
          </w:rPr>
          <w:t>6.14.3</w:t>
        </w:r>
        <w:r>
          <w:rPr>
            <w:rFonts w:asciiTheme="minorHAnsi" w:eastAsiaTheme="minorEastAsia" w:hAnsiTheme="minorHAnsi" w:cstheme="minorBidi"/>
            <w:kern w:val="2"/>
            <w:szCs w:val="22"/>
            <w:lang w:val="en-US" w:eastAsia="ko-KR"/>
          </w:rPr>
          <w:tab/>
        </w:r>
        <w:r>
          <w:rPr>
            <w:lang w:eastAsia="ja-JP"/>
          </w:rPr>
          <w:t>Procedure</w:t>
        </w:r>
        <w:r>
          <w:tab/>
        </w:r>
        <w:r>
          <w:fldChar w:fldCharType="begin"/>
        </w:r>
        <w:r>
          <w:instrText xml:space="preserve"> PAGEREF _Toc112739102 \h </w:instrText>
        </w:r>
      </w:ins>
      <w:r>
        <w:fldChar w:fldCharType="separate"/>
      </w:r>
      <w:ins w:id="826" w:author="Rapporteur" w:date="2022-08-30T08:00:00Z">
        <w:r>
          <w:t>56</w:t>
        </w:r>
        <w:r>
          <w:fldChar w:fldCharType="end"/>
        </w:r>
      </w:ins>
    </w:p>
    <w:p w14:paraId="780E5F54" w14:textId="77777777" w:rsidR="00DE3A7D" w:rsidRDefault="00DE3A7D">
      <w:pPr>
        <w:pStyle w:val="30"/>
        <w:rPr>
          <w:ins w:id="827" w:author="Rapporteur" w:date="2022-08-30T08:00:00Z"/>
          <w:rFonts w:asciiTheme="minorHAnsi" w:eastAsiaTheme="minorEastAsia" w:hAnsiTheme="minorHAnsi" w:cstheme="minorBidi"/>
          <w:kern w:val="2"/>
          <w:szCs w:val="22"/>
          <w:lang w:val="en-US" w:eastAsia="ko-KR"/>
        </w:rPr>
      </w:pPr>
      <w:ins w:id="828" w:author="Rapporteur" w:date="2022-08-30T08:00:00Z">
        <w:r>
          <w:rPr>
            <w:lang w:eastAsia="zh-CN"/>
          </w:rPr>
          <w:t>6.14.4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_Toc112739103 \h </w:instrText>
        </w:r>
      </w:ins>
      <w:r>
        <w:fldChar w:fldCharType="separate"/>
      </w:r>
      <w:ins w:id="829" w:author="Rapporteur" w:date="2022-08-30T08:00:00Z">
        <w:r>
          <w:t>56</w:t>
        </w:r>
        <w:r>
          <w:fldChar w:fldCharType="end"/>
        </w:r>
      </w:ins>
    </w:p>
    <w:p w14:paraId="5A6C2242" w14:textId="77777777" w:rsidR="00DE3A7D" w:rsidRDefault="00DE3A7D">
      <w:pPr>
        <w:pStyle w:val="20"/>
        <w:rPr>
          <w:ins w:id="830" w:author="Rapporteur" w:date="2022-08-30T08:00:00Z"/>
          <w:rFonts w:asciiTheme="minorHAnsi" w:eastAsiaTheme="minorEastAsia" w:hAnsiTheme="minorHAnsi" w:cstheme="minorBidi"/>
          <w:kern w:val="2"/>
          <w:szCs w:val="22"/>
          <w:lang w:val="en-US" w:eastAsia="ko-KR"/>
        </w:rPr>
      </w:pPr>
      <w:ins w:id="831" w:author="Rapporteur" w:date="2022-08-30T08:00:00Z">
        <w:r>
          <w:rPr>
            <w:lang w:eastAsia="zh-CN"/>
          </w:rPr>
          <w:t>6.15</w:t>
        </w:r>
        <w:r>
          <w:rPr>
            <w:rFonts w:asciiTheme="minorHAnsi" w:eastAsiaTheme="minorEastAsia" w:hAnsiTheme="minorHAnsi" w:cstheme="minorBidi"/>
            <w:kern w:val="2"/>
            <w:szCs w:val="22"/>
            <w:lang w:val="en-US" w:eastAsia="ko-KR"/>
          </w:rPr>
          <w:tab/>
        </w:r>
        <w:r>
          <w:t xml:space="preserve">Solution #15: </w:t>
        </w:r>
        <w:r>
          <w:rPr>
            <w:lang w:eastAsia="ko-KR"/>
          </w:rPr>
          <w:t xml:space="preserve">Service continuity in case of Network Slice instance </w:t>
        </w:r>
        <w:r w:rsidRPr="007C0D1C">
          <w:rPr>
            <w:bCs/>
            <w:lang w:eastAsia="zh-CN"/>
          </w:rPr>
          <w:t>overload</w:t>
        </w:r>
        <w:r>
          <w:tab/>
        </w:r>
        <w:r>
          <w:fldChar w:fldCharType="begin"/>
        </w:r>
        <w:r>
          <w:instrText xml:space="preserve"> PAGEREF _Toc112739104 \h </w:instrText>
        </w:r>
      </w:ins>
      <w:r>
        <w:fldChar w:fldCharType="separate"/>
      </w:r>
      <w:ins w:id="832" w:author="Rapporteur" w:date="2022-08-30T08:00:00Z">
        <w:r>
          <w:t>57</w:t>
        </w:r>
        <w:r>
          <w:fldChar w:fldCharType="end"/>
        </w:r>
      </w:ins>
    </w:p>
    <w:p w14:paraId="016B2ADA" w14:textId="77777777" w:rsidR="00DE3A7D" w:rsidRDefault="00DE3A7D">
      <w:pPr>
        <w:pStyle w:val="30"/>
        <w:rPr>
          <w:ins w:id="833" w:author="Rapporteur" w:date="2022-08-30T08:00:00Z"/>
          <w:rFonts w:asciiTheme="minorHAnsi" w:eastAsiaTheme="minorEastAsia" w:hAnsiTheme="minorHAnsi" w:cstheme="minorBidi"/>
          <w:kern w:val="2"/>
          <w:szCs w:val="22"/>
          <w:lang w:val="en-US" w:eastAsia="ko-KR"/>
        </w:rPr>
      </w:pPr>
      <w:ins w:id="834" w:author="Rapporteur" w:date="2022-08-30T08:00:00Z">
        <w:r>
          <w:rPr>
            <w:lang w:eastAsia="ko-KR"/>
          </w:rPr>
          <w:t>6.15.1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_Toc112739105 \h </w:instrText>
        </w:r>
      </w:ins>
      <w:r>
        <w:fldChar w:fldCharType="separate"/>
      </w:r>
      <w:ins w:id="835" w:author="Rapporteur" w:date="2022-08-30T08:00:00Z">
        <w:r>
          <w:t>57</w:t>
        </w:r>
        <w:r>
          <w:fldChar w:fldCharType="end"/>
        </w:r>
      </w:ins>
    </w:p>
    <w:p w14:paraId="07579DC1" w14:textId="77777777" w:rsidR="00DE3A7D" w:rsidRDefault="00DE3A7D">
      <w:pPr>
        <w:pStyle w:val="30"/>
        <w:rPr>
          <w:ins w:id="836" w:author="Rapporteur" w:date="2022-08-30T08:00:00Z"/>
          <w:rFonts w:asciiTheme="minorHAnsi" w:eastAsiaTheme="minorEastAsia" w:hAnsiTheme="minorHAnsi" w:cstheme="minorBidi"/>
          <w:kern w:val="2"/>
          <w:szCs w:val="22"/>
          <w:lang w:val="en-US" w:eastAsia="ko-KR"/>
        </w:rPr>
      </w:pPr>
      <w:ins w:id="837" w:author="Rapporteur" w:date="2022-08-30T08:00:00Z">
        <w:r>
          <w:t>6.15.2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_Toc112739106 \h </w:instrText>
        </w:r>
      </w:ins>
      <w:r>
        <w:fldChar w:fldCharType="separate"/>
      </w:r>
      <w:ins w:id="838" w:author="Rapporteur" w:date="2022-08-30T08:00:00Z">
        <w:r>
          <w:t>57</w:t>
        </w:r>
        <w:r>
          <w:fldChar w:fldCharType="end"/>
        </w:r>
      </w:ins>
    </w:p>
    <w:p w14:paraId="474B9D33" w14:textId="77777777" w:rsidR="00DE3A7D" w:rsidRDefault="00DE3A7D">
      <w:pPr>
        <w:pStyle w:val="30"/>
        <w:rPr>
          <w:ins w:id="839" w:author="Rapporteur" w:date="2022-08-30T08:00:00Z"/>
          <w:rFonts w:asciiTheme="minorHAnsi" w:eastAsiaTheme="minorEastAsia" w:hAnsiTheme="minorHAnsi" w:cstheme="minorBidi"/>
          <w:kern w:val="2"/>
          <w:szCs w:val="22"/>
          <w:lang w:val="en-US" w:eastAsia="ko-KR"/>
        </w:rPr>
      </w:pPr>
      <w:ins w:id="840" w:author="Rapporteur" w:date="2022-08-30T08:00:00Z">
        <w:r>
          <w:t>6.15.3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_Toc112739107 \h </w:instrText>
        </w:r>
      </w:ins>
      <w:r>
        <w:fldChar w:fldCharType="separate"/>
      </w:r>
      <w:ins w:id="841" w:author="Rapporteur" w:date="2022-08-30T08:00:00Z">
        <w:r>
          <w:t>58</w:t>
        </w:r>
        <w:r>
          <w:fldChar w:fldCharType="end"/>
        </w:r>
      </w:ins>
    </w:p>
    <w:p w14:paraId="3ADA99B0" w14:textId="77777777" w:rsidR="00DE3A7D" w:rsidRDefault="00DE3A7D">
      <w:pPr>
        <w:pStyle w:val="30"/>
        <w:rPr>
          <w:ins w:id="842" w:author="Rapporteur" w:date="2022-08-30T08:00:00Z"/>
          <w:rFonts w:asciiTheme="minorHAnsi" w:eastAsiaTheme="minorEastAsia" w:hAnsiTheme="minorHAnsi" w:cstheme="minorBidi"/>
          <w:kern w:val="2"/>
          <w:szCs w:val="22"/>
          <w:lang w:val="en-US" w:eastAsia="ko-KR"/>
        </w:rPr>
      </w:pPr>
      <w:ins w:id="843" w:author="Rapporteur" w:date="2022-08-30T08:00:00Z">
        <w:r>
          <w:rPr>
            <w:lang w:eastAsia="zh-CN"/>
          </w:rPr>
          <w:t>6.15.4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_Toc112739108 \h </w:instrText>
        </w:r>
      </w:ins>
      <w:r>
        <w:fldChar w:fldCharType="separate"/>
      </w:r>
      <w:ins w:id="844" w:author="Rapporteur" w:date="2022-08-30T08:00:00Z">
        <w:r>
          <w:t>58</w:t>
        </w:r>
        <w:r>
          <w:fldChar w:fldCharType="end"/>
        </w:r>
      </w:ins>
    </w:p>
    <w:p w14:paraId="6F46C329" w14:textId="77777777" w:rsidR="00DE3A7D" w:rsidRDefault="00DE3A7D">
      <w:pPr>
        <w:pStyle w:val="20"/>
        <w:rPr>
          <w:ins w:id="845" w:author="Rapporteur" w:date="2022-08-30T08:00:00Z"/>
          <w:rFonts w:asciiTheme="minorHAnsi" w:eastAsiaTheme="minorEastAsia" w:hAnsiTheme="minorHAnsi" w:cstheme="minorBidi"/>
          <w:kern w:val="2"/>
          <w:szCs w:val="22"/>
          <w:lang w:val="en-US" w:eastAsia="ko-KR"/>
        </w:rPr>
      </w:pPr>
      <w:ins w:id="846" w:author="Rapporteur" w:date="2022-08-30T08:00:00Z">
        <w:r>
          <w:t>6.16</w:t>
        </w:r>
        <w:r>
          <w:rPr>
            <w:rFonts w:asciiTheme="minorHAnsi" w:eastAsiaTheme="minorEastAsia" w:hAnsiTheme="minorHAnsi" w:cstheme="minorBidi"/>
            <w:kern w:val="2"/>
            <w:szCs w:val="22"/>
            <w:lang w:val="en-US" w:eastAsia="ko-KR"/>
          </w:rPr>
          <w:tab/>
        </w:r>
        <w:r>
          <w:t>Solution #16: UE assisted slice based VPLMN prioritization for Extended SoR</w:t>
        </w:r>
        <w:r>
          <w:tab/>
        </w:r>
        <w:r>
          <w:fldChar w:fldCharType="begin"/>
        </w:r>
        <w:r>
          <w:instrText xml:space="preserve"> PAGEREF _Toc112739109 \h </w:instrText>
        </w:r>
      </w:ins>
      <w:r>
        <w:fldChar w:fldCharType="separate"/>
      </w:r>
      <w:ins w:id="847" w:author="Rapporteur" w:date="2022-08-30T08:00:00Z">
        <w:r>
          <w:t>59</w:t>
        </w:r>
        <w:r>
          <w:fldChar w:fldCharType="end"/>
        </w:r>
      </w:ins>
    </w:p>
    <w:p w14:paraId="08B9EE04" w14:textId="77777777" w:rsidR="00DE3A7D" w:rsidRDefault="00DE3A7D">
      <w:pPr>
        <w:pStyle w:val="30"/>
        <w:rPr>
          <w:ins w:id="848" w:author="Rapporteur" w:date="2022-08-30T08:00:00Z"/>
          <w:rFonts w:asciiTheme="minorHAnsi" w:eastAsiaTheme="minorEastAsia" w:hAnsiTheme="minorHAnsi" w:cstheme="minorBidi"/>
          <w:kern w:val="2"/>
          <w:szCs w:val="22"/>
          <w:lang w:val="en-US" w:eastAsia="ko-KR"/>
        </w:rPr>
      </w:pPr>
      <w:ins w:id="849" w:author="Rapporteur" w:date="2022-08-30T08:00:00Z">
        <w:r>
          <w:t>6.16.1</w:t>
        </w:r>
        <w:r>
          <w:rPr>
            <w:rFonts w:asciiTheme="minorHAnsi" w:eastAsiaTheme="minorEastAsia" w:hAnsiTheme="minorHAnsi" w:cstheme="minorBidi"/>
            <w:kern w:val="2"/>
            <w:szCs w:val="22"/>
            <w:lang w:val="en-US" w:eastAsia="ko-KR"/>
          </w:rPr>
          <w:tab/>
        </w:r>
        <w:r>
          <w:t>Introduction</w:t>
        </w:r>
        <w:r>
          <w:tab/>
        </w:r>
        <w:r>
          <w:fldChar w:fldCharType="begin"/>
        </w:r>
        <w:r>
          <w:instrText xml:space="preserve"> PAGEREF _Toc112739110 \h </w:instrText>
        </w:r>
      </w:ins>
      <w:r>
        <w:fldChar w:fldCharType="separate"/>
      </w:r>
      <w:ins w:id="850" w:author="Rapporteur" w:date="2022-08-30T08:00:00Z">
        <w:r>
          <w:t>59</w:t>
        </w:r>
        <w:r>
          <w:fldChar w:fldCharType="end"/>
        </w:r>
      </w:ins>
    </w:p>
    <w:p w14:paraId="5FECB524" w14:textId="77777777" w:rsidR="00DE3A7D" w:rsidRDefault="00DE3A7D">
      <w:pPr>
        <w:pStyle w:val="30"/>
        <w:rPr>
          <w:ins w:id="851" w:author="Rapporteur" w:date="2022-08-30T08:00:00Z"/>
          <w:rFonts w:asciiTheme="minorHAnsi" w:eastAsiaTheme="minorEastAsia" w:hAnsiTheme="minorHAnsi" w:cstheme="minorBidi"/>
          <w:kern w:val="2"/>
          <w:szCs w:val="22"/>
          <w:lang w:val="en-US" w:eastAsia="ko-KR"/>
        </w:rPr>
      </w:pPr>
      <w:ins w:id="852" w:author="Rapporteur" w:date="2022-08-30T08:00:00Z">
        <w:r>
          <w:t>6.16.2</w:t>
        </w:r>
        <w:r>
          <w:rPr>
            <w:rFonts w:asciiTheme="minorHAnsi" w:eastAsiaTheme="minorEastAsia" w:hAnsiTheme="minorHAnsi" w:cstheme="minorBidi"/>
            <w:kern w:val="2"/>
            <w:szCs w:val="22"/>
            <w:lang w:val="en-US" w:eastAsia="ko-KR"/>
          </w:rPr>
          <w:tab/>
        </w:r>
        <w:r>
          <w:t>High Level Description</w:t>
        </w:r>
        <w:r>
          <w:tab/>
        </w:r>
        <w:r>
          <w:fldChar w:fldCharType="begin"/>
        </w:r>
        <w:r>
          <w:instrText xml:space="preserve"> PAGEREF _Toc112739111 \h </w:instrText>
        </w:r>
      </w:ins>
      <w:r>
        <w:fldChar w:fldCharType="separate"/>
      </w:r>
      <w:ins w:id="853" w:author="Rapporteur" w:date="2022-08-30T08:00:00Z">
        <w:r>
          <w:t>59</w:t>
        </w:r>
        <w:r>
          <w:fldChar w:fldCharType="end"/>
        </w:r>
      </w:ins>
    </w:p>
    <w:p w14:paraId="16EE0DEE" w14:textId="77777777" w:rsidR="00DE3A7D" w:rsidRDefault="00DE3A7D">
      <w:pPr>
        <w:pStyle w:val="30"/>
        <w:rPr>
          <w:ins w:id="854" w:author="Rapporteur" w:date="2022-08-30T08:00:00Z"/>
          <w:rFonts w:asciiTheme="minorHAnsi" w:eastAsiaTheme="minorEastAsia" w:hAnsiTheme="minorHAnsi" w:cstheme="minorBidi"/>
          <w:kern w:val="2"/>
          <w:szCs w:val="22"/>
          <w:lang w:val="en-US" w:eastAsia="ko-KR"/>
        </w:rPr>
      </w:pPr>
      <w:ins w:id="855" w:author="Rapporteur" w:date="2022-08-30T08:00:00Z">
        <w:r>
          <w:t>6.16.3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_Toc112739112 \h </w:instrText>
        </w:r>
      </w:ins>
      <w:r>
        <w:fldChar w:fldCharType="separate"/>
      </w:r>
      <w:ins w:id="856" w:author="Rapporteur" w:date="2022-08-30T08:00:00Z">
        <w:r>
          <w:t>59</w:t>
        </w:r>
        <w:r>
          <w:fldChar w:fldCharType="end"/>
        </w:r>
      </w:ins>
    </w:p>
    <w:p w14:paraId="459933DC" w14:textId="77777777" w:rsidR="00DE3A7D" w:rsidRDefault="00DE3A7D">
      <w:pPr>
        <w:pStyle w:val="30"/>
        <w:rPr>
          <w:ins w:id="857" w:author="Rapporteur" w:date="2022-08-30T08:00:00Z"/>
          <w:rFonts w:asciiTheme="minorHAnsi" w:eastAsiaTheme="minorEastAsia" w:hAnsiTheme="minorHAnsi" w:cstheme="minorBidi"/>
          <w:kern w:val="2"/>
          <w:szCs w:val="22"/>
          <w:lang w:val="en-US" w:eastAsia="ko-KR"/>
        </w:rPr>
      </w:pPr>
      <w:ins w:id="858" w:author="Rapporteur" w:date="2022-08-30T08:00:00Z">
        <w:r>
          <w:t>6.16.</w:t>
        </w:r>
        <w:r>
          <w:rPr>
            <w:lang w:eastAsia="zh-CN"/>
          </w:rPr>
          <w:t>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_Toc112739113 \h </w:instrText>
        </w:r>
      </w:ins>
      <w:r>
        <w:fldChar w:fldCharType="separate"/>
      </w:r>
      <w:ins w:id="859" w:author="Rapporteur" w:date="2022-08-30T08:00:00Z">
        <w:r>
          <w:t>61</w:t>
        </w:r>
        <w:r>
          <w:fldChar w:fldCharType="end"/>
        </w:r>
      </w:ins>
    </w:p>
    <w:p w14:paraId="216754F1" w14:textId="77777777" w:rsidR="00DE3A7D" w:rsidRDefault="00DE3A7D">
      <w:pPr>
        <w:pStyle w:val="20"/>
        <w:rPr>
          <w:ins w:id="860" w:author="Rapporteur" w:date="2022-08-30T08:00:00Z"/>
          <w:rFonts w:asciiTheme="minorHAnsi" w:eastAsiaTheme="minorEastAsia" w:hAnsiTheme="minorHAnsi" w:cstheme="minorBidi"/>
          <w:kern w:val="2"/>
          <w:szCs w:val="22"/>
          <w:lang w:val="en-US" w:eastAsia="ko-KR"/>
        </w:rPr>
      </w:pPr>
      <w:ins w:id="861" w:author="Rapporteur" w:date="2022-08-30T08:00:00Z">
        <w:r>
          <w:rPr>
            <w:lang w:eastAsia="zh-CN"/>
          </w:rPr>
          <w:t>6.17</w:t>
        </w:r>
        <w:r>
          <w:rPr>
            <w:rFonts w:asciiTheme="minorHAnsi" w:eastAsiaTheme="minorEastAsia" w:hAnsiTheme="minorHAnsi" w:cstheme="minorBidi"/>
            <w:kern w:val="2"/>
            <w:szCs w:val="22"/>
            <w:lang w:val="en-US" w:eastAsia="ko-KR"/>
          </w:rPr>
          <w:tab/>
        </w:r>
        <w:r>
          <w:t>Solution</w:t>
        </w:r>
        <w:r>
          <w:rPr>
            <w:lang w:eastAsia="zh-CN"/>
          </w:rPr>
          <w:t xml:space="preserve"> #</w:t>
        </w:r>
        <w:r w:rsidRPr="007C0D1C">
          <w:rPr>
            <w:lang w:val="en-US" w:eastAsia="zh-CN"/>
          </w:rPr>
          <w:t>17</w:t>
        </w:r>
        <w:r>
          <w:t>: Slice based VPLMN Selection Policy</w:t>
        </w:r>
        <w:r>
          <w:tab/>
        </w:r>
        <w:r>
          <w:fldChar w:fldCharType="begin"/>
        </w:r>
        <w:r>
          <w:instrText xml:space="preserve"> PAGEREF _Toc112739114 \h </w:instrText>
        </w:r>
      </w:ins>
      <w:r>
        <w:fldChar w:fldCharType="separate"/>
      </w:r>
      <w:ins w:id="862" w:author="Rapporteur" w:date="2022-08-30T08:00:00Z">
        <w:r>
          <w:t>61</w:t>
        </w:r>
        <w:r>
          <w:fldChar w:fldCharType="end"/>
        </w:r>
      </w:ins>
    </w:p>
    <w:p w14:paraId="1432691C" w14:textId="77777777" w:rsidR="00DE3A7D" w:rsidRDefault="00DE3A7D">
      <w:pPr>
        <w:pStyle w:val="30"/>
        <w:rPr>
          <w:ins w:id="863" w:author="Rapporteur" w:date="2022-08-30T08:00:00Z"/>
          <w:rFonts w:asciiTheme="minorHAnsi" w:eastAsiaTheme="minorEastAsia" w:hAnsiTheme="minorHAnsi" w:cstheme="minorBidi"/>
          <w:kern w:val="2"/>
          <w:szCs w:val="22"/>
          <w:lang w:val="en-US" w:eastAsia="ko-KR"/>
        </w:rPr>
      </w:pPr>
      <w:ins w:id="864" w:author="Rapporteur" w:date="2022-08-30T08:00:00Z">
        <w:r>
          <w:rPr>
            <w:lang w:eastAsia="ko-KR"/>
          </w:rPr>
          <w:t>6.17.1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_Toc112739115 \h </w:instrText>
        </w:r>
      </w:ins>
      <w:r>
        <w:fldChar w:fldCharType="separate"/>
      </w:r>
      <w:ins w:id="865" w:author="Rapporteur" w:date="2022-08-30T08:00:00Z">
        <w:r>
          <w:t>61</w:t>
        </w:r>
        <w:r>
          <w:fldChar w:fldCharType="end"/>
        </w:r>
      </w:ins>
    </w:p>
    <w:p w14:paraId="6CF71C8E" w14:textId="77777777" w:rsidR="00DE3A7D" w:rsidRDefault="00DE3A7D">
      <w:pPr>
        <w:pStyle w:val="30"/>
        <w:rPr>
          <w:ins w:id="866" w:author="Rapporteur" w:date="2022-08-30T08:00:00Z"/>
          <w:rFonts w:asciiTheme="minorHAnsi" w:eastAsiaTheme="minorEastAsia" w:hAnsiTheme="minorHAnsi" w:cstheme="minorBidi"/>
          <w:kern w:val="2"/>
          <w:szCs w:val="22"/>
          <w:lang w:val="en-US" w:eastAsia="ko-KR"/>
        </w:rPr>
      </w:pPr>
      <w:ins w:id="867" w:author="Rapporteur" w:date="2022-08-30T08:00:00Z">
        <w:r>
          <w:t>6.17.2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_Toc112739116 \h </w:instrText>
        </w:r>
      </w:ins>
      <w:r>
        <w:fldChar w:fldCharType="separate"/>
      </w:r>
      <w:ins w:id="868" w:author="Rapporteur" w:date="2022-08-30T08:00:00Z">
        <w:r>
          <w:t>61</w:t>
        </w:r>
        <w:r>
          <w:fldChar w:fldCharType="end"/>
        </w:r>
      </w:ins>
    </w:p>
    <w:p w14:paraId="5F0F5511" w14:textId="77777777" w:rsidR="00DE3A7D" w:rsidRDefault="00DE3A7D">
      <w:pPr>
        <w:pStyle w:val="30"/>
        <w:rPr>
          <w:ins w:id="869" w:author="Rapporteur" w:date="2022-08-30T08:00:00Z"/>
          <w:rFonts w:asciiTheme="minorHAnsi" w:eastAsiaTheme="minorEastAsia" w:hAnsiTheme="minorHAnsi" w:cstheme="minorBidi"/>
          <w:kern w:val="2"/>
          <w:szCs w:val="22"/>
          <w:lang w:val="en-US" w:eastAsia="ko-KR"/>
        </w:rPr>
      </w:pPr>
      <w:ins w:id="870" w:author="Rapporteur" w:date="2022-08-30T08:00:00Z">
        <w:r>
          <w:t>6.17.3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_Toc112739117 \h </w:instrText>
        </w:r>
      </w:ins>
      <w:r>
        <w:fldChar w:fldCharType="separate"/>
      </w:r>
      <w:ins w:id="871" w:author="Rapporteur" w:date="2022-08-30T08:00:00Z">
        <w:r>
          <w:t>62</w:t>
        </w:r>
        <w:r>
          <w:fldChar w:fldCharType="end"/>
        </w:r>
      </w:ins>
    </w:p>
    <w:p w14:paraId="6A3F5327" w14:textId="77777777" w:rsidR="00DE3A7D" w:rsidRDefault="00DE3A7D">
      <w:pPr>
        <w:pStyle w:val="30"/>
        <w:rPr>
          <w:ins w:id="872" w:author="Rapporteur" w:date="2022-08-30T08:00:00Z"/>
          <w:rFonts w:asciiTheme="minorHAnsi" w:eastAsiaTheme="minorEastAsia" w:hAnsiTheme="minorHAnsi" w:cstheme="minorBidi"/>
          <w:kern w:val="2"/>
          <w:szCs w:val="22"/>
          <w:lang w:val="en-US" w:eastAsia="ko-KR"/>
        </w:rPr>
      </w:pPr>
      <w:ins w:id="873" w:author="Rapporteur" w:date="2022-08-30T08:00:00Z">
        <w:r>
          <w:rPr>
            <w:lang w:eastAsia="zh-CN"/>
          </w:rPr>
          <w:t>6.17.4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_Toc112739118 \h </w:instrText>
        </w:r>
      </w:ins>
      <w:r>
        <w:fldChar w:fldCharType="separate"/>
      </w:r>
      <w:ins w:id="874" w:author="Rapporteur" w:date="2022-08-30T08:00:00Z">
        <w:r>
          <w:t>63</w:t>
        </w:r>
        <w:r>
          <w:fldChar w:fldCharType="end"/>
        </w:r>
      </w:ins>
    </w:p>
    <w:p w14:paraId="1A65E12D" w14:textId="77777777" w:rsidR="00DE3A7D" w:rsidRDefault="00DE3A7D">
      <w:pPr>
        <w:pStyle w:val="20"/>
        <w:rPr>
          <w:ins w:id="875" w:author="Rapporteur" w:date="2022-08-30T08:00:00Z"/>
          <w:rFonts w:asciiTheme="minorHAnsi" w:eastAsiaTheme="minorEastAsia" w:hAnsiTheme="minorHAnsi" w:cstheme="minorBidi"/>
          <w:kern w:val="2"/>
          <w:szCs w:val="22"/>
          <w:lang w:val="en-US" w:eastAsia="ko-KR"/>
        </w:rPr>
      </w:pPr>
      <w:ins w:id="876" w:author="Rapporteur" w:date="2022-08-30T08:00:00Z">
        <w:r>
          <w:t>6.18</w:t>
        </w:r>
        <w:r>
          <w:rPr>
            <w:rFonts w:asciiTheme="minorHAnsi" w:eastAsiaTheme="minorEastAsia" w:hAnsiTheme="minorHAnsi" w:cstheme="minorBidi"/>
            <w:kern w:val="2"/>
            <w:szCs w:val="22"/>
            <w:lang w:val="en-US" w:eastAsia="ko-KR"/>
          </w:rPr>
          <w:tab/>
        </w:r>
        <w:r>
          <w:t xml:space="preserve">Solution #18: </w:t>
        </w:r>
        <w:r w:rsidRPr="007C0D1C">
          <w:rPr>
            <w:rFonts w:eastAsia="Yu Mincho"/>
          </w:rPr>
          <w:t>Sending rejected NSSAI to the UDM to assist the UDM to steer the UE to the PLMN supporting rejected NSSAI</w:t>
        </w:r>
        <w:r>
          <w:tab/>
        </w:r>
        <w:r>
          <w:fldChar w:fldCharType="begin"/>
        </w:r>
        <w:r>
          <w:instrText xml:space="preserve"> PAGEREF _Toc112739119 \h </w:instrText>
        </w:r>
      </w:ins>
      <w:r>
        <w:fldChar w:fldCharType="separate"/>
      </w:r>
      <w:ins w:id="877" w:author="Rapporteur" w:date="2022-08-30T08:00:00Z">
        <w:r>
          <w:t>63</w:t>
        </w:r>
        <w:r>
          <w:fldChar w:fldCharType="end"/>
        </w:r>
      </w:ins>
    </w:p>
    <w:p w14:paraId="517C454D" w14:textId="77777777" w:rsidR="00DE3A7D" w:rsidRDefault="00DE3A7D">
      <w:pPr>
        <w:pStyle w:val="30"/>
        <w:rPr>
          <w:ins w:id="878" w:author="Rapporteur" w:date="2022-08-30T08:00:00Z"/>
          <w:rFonts w:asciiTheme="minorHAnsi" w:eastAsiaTheme="minorEastAsia" w:hAnsiTheme="minorHAnsi" w:cstheme="minorBidi"/>
          <w:kern w:val="2"/>
          <w:szCs w:val="22"/>
          <w:lang w:val="en-US" w:eastAsia="ko-KR"/>
        </w:rPr>
      </w:pPr>
      <w:ins w:id="879" w:author="Rapporteur" w:date="2022-08-30T08:00:00Z">
        <w:r>
          <w:rPr>
            <w:lang w:eastAsia="ko-KR"/>
          </w:rPr>
          <w:t>6.18.1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_Toc112739120 \h </w:instrText>
        </w:r>
      </w:ins>
      <w:r>
        <w:fldChar w:fldCharType="separate"/>
      </w:r>
      <w:ins w:id="880" w:author="Rapporteur" w:date="2022-08-30T08:00:00Z">
        <w:r>
          <w:t>63</w:t>
        </w:r>
        <w:r>
          <w:fldChar w:fldCharType="end"/>
        </w:r>
      </w:ins>
    </w:p>
    <w:p w14:paraId="277B7F87" w14:textId="77777777" w:rsidR="00DE3A7D" w:rsidRDefault="00DE3A7D">
      <w:pPr>
        <w:pStyle w:val="30"/>
        <w:rPr>
          <w:ins w:id="881" w:author="Rapporteur" w:date="2022-08-30T08:00:00Z"/>
          <w:rFonts w:asciiTheme="minorHAnsi" w:eastAsiaTheme="minorEastAsia" w:hAnsiTheme="minorHAnsi" w:cstheme="minorBidi"/>
          <w:kern w:val="2"/>
          <w:szCs w:val="22"/>
          <w:lang w:val="en-US" w:eastAsia="ko-KR"/>
        </w:rPr>
      </w:pPr>
      <w:ins w:id="882" w:author="Rapporteur" w:date="2022-08-30T08:00:00Z">
        <w:r>
          <w:t>6.18.2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_Toc112739121 \h </w:instrText>
        </w:r>
      </w:ins>
      <w:r>
        <w:fldChar w:fldCharType="separate"/>
      </w:r>
      <w:ins w:id="883" w:author="Rapporteur" w:date="2022-08-30T08:00:00Z">
        <w:r>
          <w:t>63</w:t>
        </w:r>
        <w:r>
          <w:fldChar w:fldCharType="end"/>
        </w:r>
      </w:ins>
    </w:p>
    <w:p w14:paraId="47D82EBE" w14:textId="77777777" w:rsidR="00DE3A7D" w:rsidRDefault="00DE3A7D">
      <w:pPr>
        <w:pStyle w:val="30"/>
        <w:rPr>
          <w:ins w:id="884" w:author="Rapporteur" w:date="2022-08-30T08:00:00Z"/>
          <w:rFonts w:asciiTheme="minorHAnsi" w:eastAsiaTheme="minorEastAsia" w:hAnsiTheme="minorHAnsi" w:cstheme="minorBidi"/>
          <w:kern w:val="2"/>
          <w:szCs w:val="22"/>
          <w:lang w:val="en-US" w:eastAsia="ko-KR"/>
        </w:rPr>
      </w:pPr>
      <w:ins w:id="885" w:author="Rapporteur" w:date="2022-08-30T08:00:00Z">
        <w:r>
          <w:rPr>
            <w:lang w:eastAsia="zh-CN"/>
          </w:rPr>
          <w:t>6.18.3</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_Toc112739122 \h </w:instrText>
        </w:r>
      </w:ins>
      <w:r>
        <w:fldChar w:fldCharType="separate"/>
      </w:r>
      <w:ins w:id="886" w:author="Rapporteur" w:date="2022-08-30T08:00:00Z">
        <w:r>
          <w:t>64</w:t>
        </w:r>
        <w:r>
          <w:fldChar w:fldCharType="end"/>
        </w:r>
      </w:ins>
    </w:p>
    <w:p w14:paraId="4B85FA8D" w14:textId="77777777" w:rsidR="00DE3A7D" w:rsidRDefault="00DE3A7D">
      <w:pPr>
        <w:pStyle w:val="20"/>
        <w:rPr>
          <w:ins w:id="887" w:author="Rapporteur" w:date="2022-08-30T08:00:00Z"/>
          <w:rFonts w:asciiTheme="minorHAnsi" w:eastAsiaTheme="minorEastAsia" w:hAnsiTheme="minorHAnsi" w:cstheme="minorBidi"/>
          <w:kern w:val="2"/>
          <w:szCs w:val="22"/>
          <w:lang w:val="en-US" w:eastAsia="ko-KR"/>
        </w:rPr>
      </w:pPr>
      <w:ins w:id="888" w:author="Rapporteur" w:date="2022-08-30T08:00:00Z">
        <w:r>
          <w:rPr>
            <w:lang w:eastAsia="zh-CN"/>
          </w:rPr>
          <w:t>6.19</w:t>
        </w:r>
        <w:r>
          <w:rPr>
            <w:rFonts w:asciiTheme="minorHAnsi" w:eastAsiaTheme="minorEastAsia" w:hAnsiTheme="minorHAnsi" w:cstheme="minorBidi"/>
            <w:kern w:val="2"/>
            <w:szCs w:val="22"/>
            <w:lang w:val="en-US" w:eastAsia="ko-KR"/>
          </w:rPr>
          <w:tab/>
        </w:r>
        <w:r>
          <w:t>Solution</w:t>
        </w:r>
        <w:r>
          <w:rPr>
            <w:lang w:eastAsia="zh-CN"/>
          </w:rPr>
          <w:t xml:space="preserve"> #19: </w:t>
        </w:r>
        <w:r w:rsidRPr="007C0D1C">
          <w:rPr>
            <w:rFonts w:cs="Arial"/>
          </w:rPr>
          <w:t>Configuring the UE with network slice aware preferred PLMNs lists</w:t>
        </w:r>
        <w:r>
          <w:tab/>
        </w:r>
        <w:r>
          <w:fldChar w:fldCharType="begin"/>
        </w:r>
        <w:r>
          <w:instrText xml:space="preserve"> PAGEREF _Toc112739123 \h </w:instrText>
        </w:r>
      </w:ins>
      <w:r>
        <w:fldChar w:fldCharType="separate"/>
      </w:r>
      <w:ins w:id="889" w:author="Rapporteur" w:date="2022-08-30T08:00:00Z">
        <w:r>
          <w:t>65</w:t>
        </w:r>
        <w:r>
          <w:fldChar w:fldCharType="end"/>
        </w:r>
      </w:ins>
    </w:p>
    <w:p w14:paraId="6DE9D0A8" w14:textId="77777777" w:rsidR="00DE3A7D" w:rsidRDefault="00DE3A7D">
      <w:pPr>
        <w:pStyle w:val="30"/>
        <w:rPr>
          <w:ins w:id="890" w:author="Rapporteur" w:date="2022-08-30T08:00:00Z"/>
          <w:rFonts w:asciiTheme="minorHAnsi" w:eastAsiaTheme="minorEastAsia" w:hAnsiTheme="minorHAnsi" w:cstheme="minorBidi"/>
          <w:kern w:val="2"/>
          <w:szCs w:val="22"/>
          <w:lang w:val="en-US" w:eastAsia="ko-KR"/>
        </w:rPr>
      </w:pPr>
      <w:ins w:id="891" w:author="Rapporteur" w:date="2022-08-30T08:00:00Z">
        <w:r w:rsidRPr="007C0D1C">
          <w:rPr>
            <w:rFonts w:eastAsia="맑은 고딕"/>
            <w:lang w:eastAsia="ko-KR"/>
          </w:rPr>
          <w:t>6.19.1</w:t>
        </w:r>
        <w:r>
          <w:rPr>
            <w:rFonts w:asciiTheme="minorHAnsi" w:eastAsiaTheme="minorEastAsia" w:hAnsiTheme="minorHAnsi" w:cstheme="minorBidi"/>
            <w:kern w:val="2"/>
            <w:szCs w:val="22"/>
            <w:lang w:val="en-US" w:eastAsia="ko-KR"/>
          </w:rPr>
          <w:tab/>
        </w:r>
        <w:r w:rsidRPr="007C0D1C">
          <w:rPr>
            <w:rFonts w:eastAsia="맑은 고딕"/>
            <w:lang w:eastAsia="ko-KR"/>
          </w:rPr>
          <w:t>Introduction</w:t>
        </w:r>
        <w:r>
          <w:tab/>
        </w:r>
        <w:r>
          <w:fldChar w:fldCharType="begin"/>
        </w:r>
        <w:r>
          <w:instrText xml:space="preserve"> PAGEREF _Toc112739124 \h </w:instrText>
        </w:r>
      </w:ins>
      <w:r>
        <w:fldChar w:fldCharType="separate"/>
      </w:r>
      <w:ins w:id="892" w:author="Rapporteur" w:date="2022-08-30T08:00:00Z">
        <w:r>
          <w:t>65</w:t>
        </w:r>
        <w:r>
          <w:fldChar w:fldCharType="end"/>
        </w:r>
      </w:ins>
    </w:p>
    <w:p w14:paraId="3DF6AA47" w14:textId="77777777" w:rsidR="00DE3A7D" w:rsidRDefault="00DE3A7D">
      <w:pPr>
        <w:pStyle w:val="30"/>
        <w:rPr>
          <w:ins w:id="893" w:author="Rapporteur" w:date="2022-08-30T08:00:00Z"/>
          <w:rFonts w:asciiTheme="minorHAnsi" w:eastAsiaTheme="minorEastAsia" w:hAnsiTheme="minorHAnsi" w:cstheme="minorBidi"/>
          <w:kern w:val="2"/>
          <w:szCs w:val="22"/>
          <w:lang w:val="en-US" w:eastAsia="ko-KR"/>
        </w:rPr>
      </w:pPr>
      <w:ins w:id="894" w:author="Rapporteur" w:date="2022-08-30T08:00:00Z">
        <w:r>
          <w:t>6.19.2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_Toc112739125 \h </w:instrText>
        </w:r>
      </w:ins>
      <w:r>
        <w:fldChar w:fldCharType="separate"/>
      </w:r>
      <w:ins w:id="895" w:author="Rapporteur" w:date="2022-08-30T08:00:00Z">
        <w:r>
          <w:t>65</w:t>
        </w:r>
        <w:r>
          <w:fldChar w:fldCharType="end"/>
        </w:r>
      </w:ins>
    </w:p>
    <w:p w14:paraId="3AEF3957" w14:textId="77777777" w:rsidR="00DE3A7D" w:rsidRDefault="00DE3A7D">
      <w:pPr>
        <w:pStyle w:val="30"/>
        <w:rPr>
          <w:ins w:id="896" w:author="Rapporteur" w:date="2022-08-30T08:00:00Z"/>
          <w:rFonts w:asciiTheme="minorHAnsi" w:eastAsiaTheme="minorEastAsia" w:hAnsiTheme="minorHAnsi" w:cstheme="minorBidi"/>
          <w:kern w:val="2"/>
          <w:szCs w:val="22"/>
          <w:lang w:val="en-US" w:eastAsia="ko-KR"/>
        </w:rPr>
      </w:pPr>
      <w:ins w:id="897" w:author="Rapporteur" w:date="2022-08-30T08:00:00Z">
        <w:r>
          <w:t>6.19.3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_Toc112739126 \h </w:instrText>
        </w:r>
      </w:ins>
      <w:r>
        <w:fldChar w:fldCharType="separate"/>
      </w:r>
      <w:ins w:id="898" w:author="Rapporteur" w:date="2022-08-30T08:00:00Z">
        <w:r>
          <w:t>66</w:t>
        </w:r>
        <w:r>
          <w:fldChar w:fldCharType="end"/>
        </w:r>
      </w:ins>
    </w:p>
    <w:p w14:paraId="06778664" w14:textId="77777777" w:rsidR="00DE3A7D" w:rsidRDefault="00DE3A7D">
      <w:pPr>
        <w:pStyle w:val="30"/>
        <w:rPr>
          <w:ins w:id="899" w:author="Rapporteur" w:date="2022-08-30T08:00:00Z"/>
          <w:rFonts w:asciiTheme="minorHAnsi" w:eastAsiaTheme="minorEastAsia" w:hAnsiTheme="minorHAnsi" w:cstheme="minorBidi"/>
          <w:kern w:val="2"/>
          <w:szCs w:val="22"/>
          <w:lang w:val="en-US" w:eastAsia="ko-KR"/>
        </w:rPr>
      </w:pPr>
      <w:ins w:id="900" w:author="Rapporteur" w:date="2022-08-30T08:00:00Z">
        <w:r>
          <w:rPr>
            <w:lang w:eastAsia="zh-CN"/>
          </w:rPr>
          <w:t>6.19.4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_Toc112739127 \h </w:instrText>
        </w:r>
      </w:ins>
      <w:r>
        <w:fldChar w:fldCharType="separate"/>
      </w:r>
      <w:ins w:id="901" w:author="Rapporteur" w:date="2022-08-30T08:00:00Z">
        <w:r>
          <w:t>68</w:t>
        </w:r>
        <w:r>
          <w:fldChar w:fldCharType="end"/>
        </w:r>
      </w:ins>
    </w:p>
    <w:p w14:paraId="326B5E41" w14:textId="77777777" w:rsidR="00DE3A7D" w:rsidRDefault="00DE3A7D">
      <w:pPr>
        <w:pStyle w:val="20"/>
        <w:rPr>
          <w:ins w:id="902" w:author="Rapporteur" w:date="2022-08-30T08:00:00Z"/>
          <w:rFonts w:asciiTheme="minorHAnsi" w:eastAsiaTheme="minorEastAsia" w:hAnsiTheme="minorHAnsi" w:cstheme="minorBidi"/>
          <w:kern w:val="2"/>
          <w:szCs w:val="22"/>
          <w:lang w:val="en-US" w:eastAsia="ko-KR"/>
        </w:rPr>
      </w:pPr>
      <w:ins w:id="903" w:author="Rapporteur" w:date="2022-08-30T08:00:00Z">
        <w:r>
          <w:rPr>
            <w:lang w:eastAsia="zh-CN"/>
          </w:rPr>
          <w:t>6.20</w:t>
        </w:r>
        <w:r>
          <w:rPr>
            <w:rFonts w:asciiTheme="minorHAnsi" w:eastAsiaTheme="minorEastAsia" w:hAnsiTheme="minorHAnsi" w:cstheme="minorBidi"/>
            <w:kern w:val="2"/>
            <w:szCs w:val="22"/>
            <w:lang w:val="en-US" w:eastAsia="ko-KR"/>
          </w:rPr>
          <w:tab/>
        </w:r>
        <w:r>
          <w:t>Solution</w:t>
        </w:r>
        <w:r>
          <w:rPr>
            <w:lang w:eastAsia="zh-CN"/>
          </w:rPr>
          <w:t xml:space="preserve"> #20</w:t>
        </w:r>
        <w:r>
          <w:t>: PLMN Selection following existing SoR information</w:t>
        </w:r>
        <w:r>
          <w:tab/>
        </w:r>
        <w:r>
          <w:fldChar w:fldCharType="begin"/>
        </w:r>
        <w:r>
          <w:instrText xml:space="preserve"> PAGEREF _Toc112739128 \h </w:instrText>
        </w:r>
      </w:ins>
      <w:r>
        <w:fldChar w:fldCharType="separate"/>
      </w:r>
      <w:ins w:id="904" w:author="Rapporteur" w:date="2022-08-30T08:00:00Z">
        <w:r>
          <w:t>68</w:t>
        </w:r>
        <w:r>
          <w:fldChar w:fldCharType="end"/>
        </w:r>
      </w:ins>
    </w:p>
    <w:p w14:paraId="5C0BB8BB" w14:textId="77777777" w:rsidR="00DE3A7D" w:rsidRDefault="00DE3A7D">
      <w:pPr>
        <w:pStyle w:val="30"/>
        <w:rPr>
          <w:ins w:id="905" w:author="Rapporteur" w:date="2022-08-30T08:00:00Z"/>
          <w:rFonts w:asciiTheme="minorHAnsi" w:eastAsiaTheme="minorEastAsia" w:hAnsiTheme="minorHAnsi" w:cstheme="minorBidi"/>
          <w:kern w:val="2"/>
          <w:szCs w:val="22"/>
          <w:lang w:val="en-US" w:eastAsia="ko-KR"/>
        </w:rPr>
      </w:pPr>
      <w:ins w:id="906" w:author="Rapporteur" w:date="2022-08-30T08:00:00Z">
        <w:r>
          <w:rPr>
            <w:lang w:eastAsia="ko-KR"/>
          </w:rPr>
          <w:t>6.20.1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_Toc112739129 \h </w:instrText>
        </w:r>
      </w:ins>
      <w:r>
        <w:fldChar w:fldCharType="separate"/>
      </w:r>
      <w:ins w:id="907" w:author="Rapporteur" w:date="2022-08-30T08:00:00Z">
        <w:r>
          <w:t>68</w:t>
        </w:r>
        <w:r>
          <w:fldChar w:fldCharType="end"/>
        </w:r>
      </w:ins>
    </w:p>
    <w:p w14:paraId="48BAC4F6" w14:textId="77777777" w:rsidR="00DE3A7D" w:rsidRDefault="00DE3A7D">
      <w:pPr>
        <w:pStyle w:val="30"/>
        <w:rPr>
          <w:ins w:id="908" w:author="Rapporteur" w:date="2022-08-30T08:00:00Z"/>
          <w:rFonts w:asciiTheme="minorHAnsi" w:eastAsiaTheme="minorEastAsia" w:hAnsiTheme="minorHAnsi" w:cstheme="minorBidi"/>
          <w:kern w:val="2"/>
          <w:szCs w:val="22"/>
          <w:lang w:val="en-US" w:eastAsia="ko-KR"/>
        </w:rPr>
      </w:pPr>
      <w:ins w:id="909" w:author="Rapporteur" w:date="2022-08-30T08:00:00Z">
        <w:r>
          <w:t>6.20.2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_Toc112739130 \h </w:instrText>
        </w:r>
      </w:ins>
      <w:r>
        <w:fldChar w:fldCharType="separate"/>
      </w:r>
      <w:ins w:id="910" w:author="Rapporteur" w:date="2022-08-30T08:00:00Z">
        <w:r>
          <w:t>68</w:t>
        </w:r>
        <w:r>
          <w:fldChar w:fldCharType="end"/>
        </w:r>
      </w:ins>
    </w:p>
    <w:p w14:paraId="4022E1D7" w14:textId="77777777" w:rsidR="00DE3A7D" w:rsidRDefault="00DE3A7D">
      <w:pPr>
        <w:pStyle w:val="30"/>
        <w:rPr>
          <w:ins w:id="911" w:author="Rapporteur" w:date="2022-08-30T08:00:00Z"/>
          <w:rFonts w:asciiTheme="minorHAnsi" w:eastAsiaTheme="minorEastAsia" w:hAnsiTheme="minorHAnsi" w:cstheme="minorBidi"/>
          <w:kern w:val="2"/>
          <w:szCs w:val="22"/>
          <w:lang w:val="en-US" w:eastAsia="ko-KR"/>
        </w:rPr>
      </w:pPr>
      <w:ins w:id="912" w:author="Rapporteur" w:date="2022-08-30T08:00:00Z">
        <w:r>
          <w:t>6.20.3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_Toc112739131 \h </w:instrText>
        </w:r>
      </w:ins>
      <w:r>
        <w:fldChar w:fldCharType="separate"/>
      </w:r>
      <w:ins w:id="913" w:author="Rapporteur" w:date="2022-08-30T08:00:00Z">
        <w:r>
          <w:t>69</w:t>
        </w:r>
        <w:r>
          <w:fldChar w:fldCharType="end"/>
        </w:r>
      </w:ins>
    </w:p>
    <w:p w14:paraId="153ED218" w14:textId="77777777" w:rsidR="00DE3A7D" w:rsidRDefault="00DE3A7D">
      <w:pPr>
        <w:pStyle w:val="30"/>
        <w:rPr>
          <w:ins w:id="914" w:author="Rapporteur" w:date="2022-08-30T08:00:00Z"/>
          <w:rFonts w:asciiTheme="minorHAnsi" w:eastAsiaTheme="minorEastAsia" w:hAnsiTheme="minorHAnsi" w:cstheme="minorBidi"/>
          <w:kern w:val="2"/>
          <w:szCs w:val="22"/>
          <w:lang w:val="en-US" w:eastAsia="ko-KR"/>
        </w:rPr>
      </w:pPr>
      <w:ins w:id="915" w:author="Rapporteur" w:date="2022-08-30T08:00:00Z">
        <w:r>
          <w:rPr>
            <w:lang w:eastAsia="zh-CN"/>
          </w:rPr>
          <w:t>6.20.4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_Toc112739132 \h </w:instrText>
        </w:r>
      </w:ins>
      <w:r>
        <w:fldChar w:fldCharType="separate"/>
      </w:r>
      <w:ins w:id="916" w:author="Rapporteur" w:date="2022-08-30T08:00:00Z">
        <w:r>
          <w:t>69</w:t>
        </w:r>
        <w:r>
          <w:fldChar w:fldCharType="end"/>
        </w:r>
      </w:ins>
    </w:p>
    <w:p w14:paraId="260EA628" w14:textId="77777777" w:rsidR="00DE3A7D" w:rsidRDefault="00DE3A7D">
      <w:pPr>
        <w:pStyle w:val="20"/>
        <w:rPr>
          <w:ins w:id="917" w:author="Rapporteur" w:date="2022-08-30T08:00:00Z"/>
          <w:rFonts w:asciiTheme="minorHAnsi" w:eastAsiaTheme="minorEastAsia" w:hAnsiTheme="minorHAnsi" w:cstheme="minorBidi"/>
          <w:kern w:val="2"/>
          <w:szCs w:val="22"/>
          <w:lang w:val="en-US" w:eastAsia="ko-KR"/>
        </w:rPr>
      </w:pPr>
      <w:ins w:id="918" w:author="Rapporteur" w:date="2022-08-30T08:00:00Z">
        <w:r>
          <w:rPr>
            <w:lang w:eastAsia="zh-CN"/>
          </w:rPr>
          <w:t>6.21</w:t>
        </w:r>
        <w:r>
          <w:rPr>
            <w:rFonts w:asciiTheme="minorHAnsi" w:eastAsiaTheme="minorEastAsia" w:hAnsiTheme="minorHAnsi" w:cstheme="minorBidi"/>
            <w:kern w:val="2"/>
            <w:szCs w:val="22"/>
            <w:lang w:val="en-US" w:eastAsia="ko-KR"/>
          </w:rPr>
          <w:tab/>
        </w:r>
        <w:r>
          <w:t>Solution</w:t>
        </w:r>
        <w:r>
          <w:rPr>
            <w:lang w:eastAsia="zh-CN"/>
          </w:rPr>
          <w:t xml:space="preserve"> #21</w:t>
        </w:r>
        <w:r>
          <w:t>: Temporary slice based on URSP</w:t>
        </w:r>
        <w:r>
          <w:tab/>
        </w:r>
        <w:r>
          <w:fldChar w:fldCharType="begin"/>
        </w:r>
        <w:r>
          <w:instrText xml:space="preserve"> PAGEREF _Toc112739133 \h </w:instrText>
        </w:r>
      </w:ins>
      <w:r>
        <w:fldChar w:fldCharType="separate"/>
      </w:r>
      <w:ins w:id="919" w:author="Rapporteur" w:date="2022-08-30T08:00:00Z">
        <w:r>
          <w:t>70</w:t>
        </w:r>
        <w:r>
          <w:fldChar w:fldCharType="end"/>
        </w:r>
      </w:ins>
    </w:p>
    <w:p w14:paraId="1B09124B" w14:textId="77777777" w:rsidR="00DE3A7D" w:rsidRDefault="00DE3A7D">
      <w:pPr>
        <w:pStyle w:val="30"/>
        <w:rPr>
          <w:ins w:id="920" w:author="Rapporteur" w:date="2022-08-30T08:00:00Z"/>
          <w:rFonts w:asciiTheme="minorHAnsi" w:eastAsiaTheme="minorEastAsia" w:hAnsiTheme="minorHAnsi" w:cstheme="minorBidi"/>
          <w:kern w:val="2"/>
          <w:szCs w:val="22"/>
          <w:lang w:val="en-US" w:eastAsia="ko-KR"/>
        </w:rPr>
      </w:pPr>
      <w:ins w:id="921" w:author="Rapporteur" w:date="2022-08-30T08:00:00Z">
        <w:r>
          <w:rPr>
            <w:lang w:eastAsia="ko-KR"/>
          </w:rPr>
          <w:t>6.21.1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_Toc112739134 \h </w:instrText>
        </w:r>
      </w:ins>
      <w:r>
        <w:fldChar w:fldCharType="separate"/>
      </w:r>
      <w:ins w:id="922" w:author="Rapporteur" w:date="2022-08-30T08:00:00Z">
        <w:r>
          <w:t>70</w:t>
        </w:r>
        <w:r>
          <w:fldChar w:fldCharType="end"/>
        </w:r>
      </w:ins>
    </w:p>
    <w:p w14:paraId="460F7ED8" w14:textId="77777777" w:rsidR="00DE3A7D" w:rsidRDefault="00DE3A7D">
      <w:pPr>
        <w:pStyle w:val="30"/>
        <w:rPr>
          <w:ins w:id="923" w:author="Rapporteur" w:date="2022-08-30T08:00:00Z"/>
          <w:rFonts w:asciiTheme="minorHAnsi" w:eastAsiaTheme="minorEastAsia" w:hAnsiTheme="minorHAnsi" w:cstheme="minorBidi"/>
          <w:kern w:val="2"/>
          <w:szCs w:val="22"/>
          <w:lang w:val="en-US" w:eastAsia="ko-KR"/>
        </w:rPr>
      </w:pPr>
      <w:ins w:id="924" w:author="Rapporteur" w:date="2022-08-30T08:00:00Z">
        <w:r>
          <w:t>6.21.2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_Toc112739135 \h </w:instrText>
        </w:r>
      </w:ins>
      <w:r>
        <w:fldChar w:fldCharType="separate"/>
      </w:r>
      <w:ins w:id="925" w:author="Rapporteur" w:date="2022-08-30T08:00:00Z">
        <w:r>
          <w:t>70</w:t>
        </w:r>
        <w:r>
          <w:fldChar w:fldCharType="end"/>
        </w:r>
      </w:ins>
    </w:p>
    <w:p w14:paraId="5B81F5C4" w14:textId="77777777" w:rsidR="00DE3A7D" w:rsidRDefault="00DE3A7D">
      <w:pPr>
        <w:pStyle w:val="30"/>
        <w:rPr>
          <w:ins w:id="926" w:author="Rapporteur" w:date="2022-08-30T08:00:00Z"/>
          <w:rFonts w:asciiTheme="minorHAnsi" w:eastAsiaTheme="minorEastAsia" w:hAnsiTheme="minorHAnsi" w:cstheme="minorBidi"/>
          <w:kern w:val="2"/>
          <w:szCs w:val="22"/>
          <w:lang w:val="en-US" w:eastAsia="ko-KR"/>
        </w:rPr>
      </w:pPr>
      <w:ins w:id="927" w:author="Rapporteur" w:date="2022-08-30T08:00:00Z">
        <w:r>
          <w:t>6.21.3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_Toc112739136 \h </w:instrText>
        </w:r>
      </w:ins>
      <w:r>
        <w:fldChar w:fldCharType="separate"/>
      </w:r>
      <w:ins w:id="928" w:author="Rapporteur" w:date="2022-08-30T08:00:00Z">
        <w:r>
          <w:t>70</w:t>
        </w:r>
        <w:r>
          <w:fldChar w:fldCharType="end"/>
        </w:r>
      </w:ins>
    </w:p>
    <w:p w14:paraId="23BE3D1E" w14:textId="77777777" w:rsidR="00DE3A7D" w:rsidRDefault="00DE3A7D">
      <w:pPr>
        <w:pStyle w:val="30"/>
        <w:rPr>
          <w:ins w:id="929" w:author="Rapporteur" w:date="2022-08-30T08:00:00Z"/>
          <w:rFonts w:asciiTheme="minorHAnsi" w:eastAsiaTheme="minorEastAsia" w:hAnsiTheme="minorHAnsi" w:cstheme="minorBidi"/>
          <w:kern w:val="2"/>
          <w:szCs w:val="22"/>
          <w:lang w:val="en-US" w:eastAsia="ko-KR"/>
        </w:rPr>
      </w:pPr>
      <w:ins w:id="930" w:author="Rapporteur" w:date="2022-08-30T08:00:00Z">
        <w:r>
          <w:rPr>
            <w:lang w:eastAsia="zh-CN"/>
          </w:rPr>
          <w:t>6.21.4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_Toc112739137 \h </w:instrText>
        </w:r>
      </w:ins>
      <w:r>
        <w:fldChar w:fldCharType="separate"/>
      </w:r>
      <w:ins w:id="931" w:author="Rapporteur" w:date="2022-08-30T08:00:00Z">
        <w:r>
          <w:t>70</w:t>
        </w:r>
        <w:r>
          <w:fldChar w:fldCharType="end"/>
        </w:r>
      </w:ins>
    </w:p>
    <w:p w14:paraId="543B645D" w14:textId="77777777" w:rsidR="00DE3A7D" w:rsidRDefault="00DE3A7D">
      <w:pPr>
        <w:pStyle w:val="20"/>
        <w:rPr>
          <w:ins w:id="932" w:author="Rapporteur" w:date="2022-08-30T08:00:00Z"/>
          <w:rFonts w:asciiTheme="minorHAnsi" w:eastAsiaTheme="minorEastAsia" w:hAnsiTheme="minorHAnsi" w:cstheme="minorBidi"/>
          <w:kern w:val="2"/>
          <w:szCs w:val="22"/>
          <w:lang w:val="en-US" w:eastAsia="ko-KR"/>
        </w:rPr>
      </w:pPr>
      <w:ins w:id="933" w:author="Rapporteur" w:date="2022-08-30T08:00:00Z">
        <w:r>
          <w:rPr>
            <w:lang w:eastAsia="zh-CN"/>
          </w:rPr>
          <w:t>6.22</w:t>
        </w:r>
        <w:r>
          <w:rPr>
            <w:rFonts w:asciiTheme="minorHAnsi" w:eastAsiaTheme="minorEastAsia" w:hAnsiTheme="minorHAnsi" w:cstheme="minorBidi"/>
            <w:kern w:val="2"/>
            <w:szCs w:val="22"/>
            <w:lang w:val="en-US" w:eastAsia="ko-KR"/>
          </w:rPr>
          <w:tab/>
        </w:r>
        <w:r>
          <w:t>Solution</w:t>
        </w:r>
        <w:r>
          <w:rPr>
            <w:lang w:eastAsia="zh-CN"/>
          </w:rPr>
          <w:t xml:space="preserve"> #22</w:t>
        </w:r>
        <w:r>
          <w:t>: Enabling graceful slice termination with support of UE policies</w:t>
        </w:r>
        <w:r>
          <w:tab/>
        </w:r>
        <w:r>
          <w:fldChar w:fldCharType="begin"/>
        </w:r>
        <w:r>
          <w:instrText xml:space="preserve"> PAGEREF _Toc112739138 \h </w:instrText>
        </w:r>
      </w:ins>
      <w:r>
        <w:fldChar w:fldCharType="separate"/>
      </w:r>
      <w:ins w:id="934" w:author="Rapporteur" w:date="2022-08-30T08:00:00Z">
        <w:r>
          <w:t>71</w:t>
        </w:r>
        <w:r>
          <w:fldChar w:fldCharType="end"/>
        </w:r>
      </w:ins>
    </w:p>
    <w:p w14:paraId="05863408" w14:textId="77777777" w:rsidR="00DE3A7D" w:rsidRDefault="00DE3A7D">
      <w:pPr>
        <w:pStyle w:val="30"/>
        <w:rPr>
          <w:ins w:id="935" w:author="Rapporteur" w:date="2022-08-30T08:00:00Z"/>
          <w:rFonts w:asciiTheme="minorHAnsi" w:eastAsiaTheme="minorEastAsia" w:hAnsiTheme="minorHAnsi" w:cstheme="minorBidi"/>
          <w:kern w:val="2"/>
          <w:szCs w:val="22"/>
          <w:lang w:val="en-US" w:eastAsia="ko-KR"/>
        </w:rPr>
      </w:pPr>
      <w:ins w:id="936" w:author="Rapporteur" w:date="2022-08-30T08:00:00Z">
        <w:r>
          <w:rPr>
            <w:lang w:eastAsia="ko-KR"/>
          </w:rPr>
          <w:t>6.22.1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_Toc112739139 \h </w:instrText>
        </w:r>
      </w:ins>
      <w:r>
        <w:fldChar w:fldCharType="separate"/>
      </w:r>
      <w:ins w:id="937" w:author="Rapporteur" w:date="2022-08-30T08:00:00Z">
        <w:r>
          <w:t>71</w:t>
        </w:r>
        <w:r>
          <w:fldChar w:fldCharType="end"/>
        </w:r>
      </w:ins>
    </w:p>
    <w:p w14:paraId="0886CE22" w14:textId="77777777" w:rsidR="00DE3A7D" w:rsidRDefault="00DE3A7D">
      <w:pPr>
        <w:pStyle w:val="30"/>
        <w:rPr>
          <w:ins w:id="938" w:author="Rapporteur" w:date="2022-08-30T08:00:00Z"/>
          <w:rFonts w:asciiTheme="minorHAnsi" w:eastAsiaTheme="minorEastAsia" w:hAnsiTheme="minorHAnsi" w:cstheme="minorBidi"/>
          <w:kern w:val="2"/>
          <w:szCs w:val="22"/>
          <w:lang w:val="en-US" w:eastAsia="ko-KR"/>
        </w:rPr>
      </w:pPr>
      <w:ins w:id="939" w:author="Rapporteur" w:date="2022-08-30T08:00:00Z">
        <w:r>
          <w:t>6.22.2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_Toc112739140 \h </w:instrText>
        </w:r>
      </w:ins>
      <w:r>
        <w:fldChar w:fldCharType="separate"/>
      </w:r>
      <w:ins w:id="940" w:author="Rapporteur" w:date="2022-08-30T08:00:00Z">
        <w:r>
          <w:t>71</w:t>
        </w:r>
        <w:r>
          <w:fldChar w:fldCharType="end"/>
        </w:r>
      </w:ins>
    </w:p>
    <w:p w14:paraId="369E9CCF" w14:textId="77777777" w:rsidR="00DE3A7D" w:rsidRDefault="00DE3A7D">
      <w:pPr>
        <w:pStyle w:val="30"/>
        <w:rPr>
          <w:ins w:id="941" w:author="Rapporteur" w:date="2022-08-30T08:00:00Z"/>
          <w:rFonts w:asciiTheme="minorHAnsi" w:eastAsiaTheme="minorEastAsia" w:hAnsiTheme="minorHAnsi" w:cstheme="minorBidi"/>
          <w:kern w:val="2"/>
          <w:szCs w:val="22"/>
          <w:lang w:val="en-US" w:eastAsia="ko-KR"/>
        </w:rPr>
      </w:pPr>
      <w:ins w:id="942" w:author="Rapporteur" w:date="2022-08-30T08:00:00Z">
        <w:r>
          <w:t>6.22.3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_Toc112739141 \h </w:instrText>
        </w:r>
      </w:ins>
      <w:r>
        <w:fldChar w:fldCharType="separate"/>
      </w:r>
      <w:ins w:id="943" w:author="Rapporteur" w:date="2022-08-30T08:00:00Z">
        <w:r>
          <w:t>72</w:t>
        </w:r>
        <w:r>
          <w:fldChar w:fldCharType="end"/>
        </w:r>
      </w:ins>
    </w:p>
    <w:p w14:paraId="7DF27C59" w14:textId="77777777" w:rsidR="00DE3A7D" w:rsidRDefault="00DE3A7D">
      <w:pPr>
        <w:pStyle w:val="30"/>
        <w:rPr>
          <w:ins w:id="944" w:author="Rapporteur" w:date="2022-08-30T08:00:00Z"/>
          <w:rFonts w:asciiTheme="minorHAnsi" w:eastAsiaTheme="minorEastAsia" w:hAnsiTheme="minorHAnsi" w:cstheme="minorBidi"/>
          <w:kern w:val="2"/>
          <w:szCs w:val="22"/>
          <w:lang w:val="en-US" w:eastAsia="ko-KR"/>
        </w:rPr>
      </w:pPr>
      <w:ins w:id="945" w:author="Rapporteur" w:date="2022-08-30T08:00:00Z">
        <w:r>
          <w:rPr>
            <w:lang w:eastAsia="zh-CN"/>
          </w:rPr>
          <w:t>6.22.4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_Toc112739142 \h </w:instrText>
        </w:r>
      </w:ins>
      <w:r>
        <w:fldChar w:fldCharType="separate"/>
      </w:r>
      <w:ins w:id="946" w:author="Rapporteur" w:date="2022-08-30T08:00:00Z">
        <w:r>
          <w:t>72</w:t>
        </w:r>
        <w:r>
          <w:fldChar w:fldCharType="end"/>
        </w:r>
      </w:ins>
    </w:p>
    <w:p w14:paraId="5A9969A7" w14:textId="77777777" w:rsidR="00DE3A7D" w:rsidRDefault="00DE3A7D">
      <w:pPr>
        <w:pStyle w:val="20"/>
        <w:rPr>
          <w:ins w:id="947" w:author="Rapporteur" w:date="2022-08-30T08:00:00Z"/>
          <w:rFonts w:asciiTheme="minorHAnsi" w:eastAsiaTheme="minorEastAsia" w:hAnsiTheme="minorHAnsi" w:cstheme="minorBidi"/>
          <w:kern w:val="2"/>
          <w:szCs w:val="22"/>
          <w:lang w:val="en-US" w:eastAsia="ko-KR"/>
        </w:rPr>
      </w:pPr>
      <w:ins w:id="948" w:author="Rapporteur" w:date="2022-08-30T08:00:00Z">
        <w:r>
          <w:rPr>
            <w:lang w:eastAsia="zh-CN"/>
          </w:rPr>
          <w:t>6.23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#23</w:t>
        </w:r>
        <w:r>
          <w:rPr>
            <w:lang w:eastAsia="ja-JP"/>
          </w:rPr>
          <w:t>: UE registration for conditional network slices</w:t>
        </w:r>
        <w:r>
          <w:tab/>
        </w:r>
        <w:r>
          <w:fldChar w:fldCharType="begin"/>
        </w:r>
        <w:r>
          <w:instrText xml:space="preserve"> PAGEREF _Toc112739143 \h </w:instrText>
        </w:r>
      </w:ins>
      <w:r>
        <w:fldChar w:fldCharType="separate"/>
      </w:r>
      <w:ins w:id="949" w:author="Rapporteur" w:date="2022-08-30T08:00:00Z">
        <w:r>
          <w:t>72</w:t>
        </w:r>
        <w:r>
          <w:fldChar w:fldCharType="end"/>
        </w:r>
      </w:ins>
    </w:p>
    <w:p w14:paraId="4A77074E" w14:textId="77777777" w:rsidR="00DE3A7D" w:rsidRDefault="00DE3A7D">
      <w:pPr>
        <w:pStyle w:val="30"/>
        <w:rPr>
          <w:ins w:id="950" w:author="Rapporteur" w:date="2022-08-30T08:00:00Z"/>
          <w:rFonts w:asciiTheme="minorHAnsi" w:eastAsiaTheme="minorEastAsia" w:hAnsiTheme="minorHAnsi" w:cstheme="minorBidi"/>
          <w:kern w:val="2"/>
          <w:szCs w:val="22"/>
          <w:lang w:val="en-US" w:eastAsia="ko-KR"/>
        </w:rPr>
      </w:pPr>
      <w:ins w:id="951" w:author="Rapporteur" w:date="2022-08-30T08:00:00Z">
        <w:r>
          <w:rPr>
            <w:lang w:eastAsia="ja-JP"/>
          </w:rPr>
          <w:t>6.23.1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_Toc112739144 \h </w:instrText>
        </w:r>
      </w:ins>
      <w:r>
        <w:fldChar w:fldCharType="separate"/>
      </w:r>
      <w:ins w:id="952" w:author="Rapporteur" w:date="2022-08-30T08:00:00Z">
        <w:r>
          <w:t>72</w:t>
        </w:r>
        <w:r>
          <w:fldChar w:fldCharType="end"/>
        </w:r>
      </w:ins>
    </w:p>
    <w:p w14:paraId="53601ACB" w14:textId="77777777" w:rsidR="00DE3A7D" w:rsidRDefault="00DE3A7D">
      <w:pPr>
        <w:pStyle w:val="30"/>
        <w:rPr>
          <w:ins w:id="953" w:author="Rapporteur" w:date="2022-08-30T08:00:00Z"/>
          <w:rFonts w:asciiTheme="minorHAnsi" w:eastAsiaTheme="minorEastAsia" w:hAnsiTheme="minorHAnsi" w:cstheme="minorBidi"/>
          <w:kern w:val="2"/>
          <w:szCs w:val="22"/>
          <w:lang w:val="en-US" w:eastAsia="ko-KR"/>
        </w:rPr>
      </w:pPr>
      <w:ins w:id="954" w:author="Rapporteur" w:date="2022-08-30T08:00:00Z">
        <w:r>
          <w:rPr>
            <w:lang w:eastAsia="ja-JP"/>
          </w:rPr>
          <w:t>6.23.2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_Toc112739145 \h </w:instrText>
        </w:r>
      </w:ins>
      <w:r>
        <w:fldChar w:fldCharType="separate"/>
      </w:r>
      <w:ins w:id="955" w:author="Rapporteur" w:date="2022-08-30T08:00:00Z">
        <w:r>
          <w:t>72</w:t>
        </w:r>
        <w:r>
          <w:fldChar w:fldCharType="end"/>
        </w:r>
      </w:ins>
    </w:p>
    <w:p w14:paraId="28F0C752" w14:textId="77777777" w:rsidR="00DE3A7D" w:rsidRDefault="00DE3A7D">
      <w:pPr>
        <w:pStyle w:val="30"/>
        <w:rPr>
          <w:ins w:id="956" w:author="Rapporteur" w:date="2022-08-30T08:00:00Z"/>
          <w:rFonts w:asciiTheme="minorHAnsi" w:eastAsiaTheme="minorEastAsia" w:hAnsiTheme="minorHAnsi" w:cstheme="minorBidi"/>
          <w:kern w:val="2"/>
          <w:szCs w:val="22"/>
          <w:lang w:val="en-US" w:eastAsia="ko-KR"/>
        </w:rPr>
      </w:pPr>
      <w:ins w:id="957" w:author="Rapporteur" w:date="2022-08-30T08:00:00Z">
        <w:r>
          <w:rPr>
            <w:lang w:eastAsia="ja-JP"/>
          </w:rPr>
          <w:t>6.23.3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_Toc112739146 \h </w:instrText>
        </w:r>
      </w:ins>
      <w:r>
        <w:fldChar w:fldCharType="separate"/>
      </w:r>
      <w:ins w:id="958" w:author="Rapporteur" w:date="2022-08-30T08:00:00Z">
        <w:r>
          <w:t>73</w:t>
        </w:r>
        <w:r>
          <w:fldChar w:fldCharType="end"/>
        </w:r>
      </w:ins>
    </w:p>
    <w:p w14:paraId="381B6C02" w14:textId="77777777" w:rsidR="00DE3A7D" w:rsidRDefault="00DE3A7D">
      <w:pPr>
        <w:pStyle w:val="30"/>
        <w:rPr>
          <w:ins w:id="959" w:author="Rapporteur" w:date="2022-08-30T08:00:00Z"/>
          <w:rFonts w:asciiTheme="minorHAnsi" w:eastAsiaTheme="minorEastAsia" w:hAnsiTheme="minorHAnsi" w:cstheme="minorBidi"/>
          <w:kern w:val="2"/>
          <w:szCs w:val="22"/>
          <w:lang w:val="en-US" w:eastAsia="ko-KR"/>
        </w:rPr>
      </w:pPr>
      <w:ins w:id="960" w:author="Rapporteur" w:date="2022-08-30T08:00:00Z">
        <w:r>
          <w:rPr>
            <w:lang w:eastAsia="zh-CN"/>
          </w:rPr>
          <w:t>6.23.4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_Toc112739147 \h </w:instrText>
        </w:r>
      </w:ins>
      <w:r>
        <w:fldChar w:fldCharType="separate"/>
      </w:r>
      <w:ins w:id="961" w:author="Rapporteur" w:date="2022-08-30T08:00:00Z">
        <w:r>
          <w:t>74</w:t>
        </w:r>
        <w:r>
          <w:fldChar w:fldCharType="end"/>
        </w:r>
      </w:ins>
    </w:p>
    <w:p w14:paraId="0F0B4CB1" w14:textId="77777777" w:rsidR="00DE3A7D" w:rsidRDefault="00DE3A7D">
      <w:pPr>
        <w:pStyle w:val="20"/>
        <w:rPr>
          <w:ins w:id="962" w:author="Rapporteur" w:date="2022-08-30T08:00:00Z"/>
          <w:rFonts w:asciiTheme="minorHAnsi" w:eastAsiaTheme="minorEastAsia" w:hAnsiTheme="minorHAnsi" w:cstheme="minorBidi"/>
          <w:kern w:val="2"/>
          <w:szCs w:val="22"/>
          <w:lang w:val="en-US" w:eastAsia="ko-KR"/>
        </w:rPr>
      </w:pPr>
      <w:ins w:id="963" w:author="Rapporteur" w:date="2022-08-30T08:00:00Z">
        <w:r>
          <w:rPr>
            <w:lang w:eastAsia="zh-CN"/>
          </w:rPr>
          <w:t>6.24</w:t>
        </w:r>
        <w:r>
          <w:rPr>
            <w:rFonts w:asciiTheme="minorHAnsi" w:eastAsiaTheme="minorEastAsia" w:hAnsiTheme="minorHAnsi" w:cstheme="minorBidi"/>
            <w:kern w:val="2"/>
            <w:szCs w:val="22"/>
            <w:lang w:val="en-US" w:eastAsia="ko-KR"/>
          </w:rPr>
          <w:tab/>
        </w:r>
        <w:r>
          <w:t>Solution</w:t>
        </w:r>
        <w:r>
          <w:rPr>
            <w:lang w:eastAsia="zh-CN"/>
          </w:rPr>
          <w:t xml:space="preserve"> #24</w:t>
        </w:r>
        <w:r>
          <w:t>: On the handling of temporary network slices</w:t>
        </w:r>
        <w:r>
          <w:tab/>
        </w:r>
        <w:r>
          <w:fldChar w:fldCharType="begin"/>
        </w:r>
        <w:r>
          <w:instrText xml:space="preserve"> PAGEREF _Toc112739148 \h </w:instrText>
        </w:r>
      </w:ins>
      <w:r>
        <w:fldChar w:fldCharType="separate"/>
      </w:r>
      <w:ins w:id="964" w:author="Rapporteur" w:date="2022-08-30T08:00:00Z">
        <w:r>
          <w:t>74</w:t>
        </w:r>
        <w:r>
          <w:fldChar w:fldCharType="end"/>
        </w:r>
      </w:ins>
    </w:p>
    <w:p w14:paraId="3F89CC1C" w14:textId="77777777" w:rsidR="00DE3A7D" w:rsidRDefault="00DE3A7D">
      <w:pPr>
        <w:pStyle w:val="30"/>
        <w:rPr>
          <w:ins w:id="965" w:author="Rapporteur" w:date="2022-08-30T08:00:00Z"/>
          <w:rFonts w:asciiTheme="minorHAnsi" w:eastAsiaTheme="minorEastAsia" w:hAnsiTheme="minorHAnsi" w:cstheme="minorBidi"/>
          <w:kern w:val="2"/>
          <w:szCs w:val="22"/>
          <w:lang w:val="en-US" w:eastAsia="ko-KR"/>
        </w:rPr>
      </w:pPr>
      <w:ins w:id="966" w:author="Rapporteur" w:date="2022-08-30T08:00:00Z">
        <w:r>
          <w:rPr>
            <w:lang w:eastAsia="ko-KR"/>
          </w:rPr>
          <w:t>6.24.1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_Toc112739149 \h </w:instrText>
        </w:r>
      </w:ins>
      <w:r>
        <w:fldChar w:fldCharType="separate"/>
      </w:r>
      <w:ins w:id="967" w:author="Rapporteur" w:date="2022-08-30T08:00:00Z">
        <w:r>
          <w:t>74</w:t>
        </w:r>
        <w:r>
          <w:fldChar w:fldCharType="end"/>
        </w:r>
      </w:ins>
    </w:p>
    <w:p w14:paraId="246835A6" w14:textId="77777777" w:rsidR="00DE3A7D" w:rsidRDefault="00DE3A7D">
      <w:pPr>
        <w:pStyle w:val="30"/>
        <w:rPr>
          <w:ins w:id="968" w:author="Rapporteur" w:date="2022-08-30T08:00:00Z"/>
          <w:rFonts w:asciiTheme="minorHAnsi" w:eastAsiaTheme="minorEastAsia" w:hAnsiTheme="minorHAnsi" w:cstheme="minorBidi"/>
          <w:kern w:val="2"/>
          <w:szCs w:val="22"/>
          <w:lang w:val="en-US" w:eastAsia="ko-KR"/>
        </w:rPr>
      </w:pPr>
      <w:ins w:id="969" w:author="Rapporteur" w:date="2022-08-30T08:00:00Z">
        <w:r>
          <w:t>6.24.2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_Toc112739150 \h </w:instrText>
        </w:r>
      </w:ins>
      <w:r>
        <w:fldChar w:fldCharType="separate"/>
      </w:r>
      <w:ins w:id="970" w:author="Rapporteur" w:date="2022-08-30T08:00:00Z">
        <w:r>
          <w:t>74</w:t>
        </w:r>
        <w:r>
          <w:fldChar w:fldCharType="end"/>
        </w:r>
      </w:ins>
    </w:p>
    <w:p w14:paraId="4CDEF539" w14:textId="77777777" w:rsidR="00DE3A7D" w:rsidRDefault="00DE3A7D">
      <w:pPr>
        <w:pStyle w:val="30"/>
        <w:rPr>
          <w:ins w:id="971" w:author="Rapporteur" w:date="2022-08-30T08:00:00Z"/>
          <w:rFonts w:asciiTheme="minorHAnsi" w:eastAsiaTheme="minorEastAsia" w:hAnsiTheme="minorHAnsi" w:cstheme="minorBidi"/>
          <w:kern w:val="2"/>
          <w:szCs w:val="22"/>
          <w:lang w:val="en-US" w:eastAsia="ko-KR"/>
        </w:rPr>
      </w:pPr>
      <w:ins w:id="972" w:author="Rapporteur" w:date="2022-08-30T08:00:00Z">
        <w:r>
          <w:t>6.24.3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_Toc112739151 \h </w:instrText>
        </w:r>
      </w:ins>
      <w:r>
        <w:fldChar w:fldCharType="separate"/>
      </w:r>
      <w:ins w:id="973" w:author="Rapporteur" w:date="2022-08-30T08:00:00Z">
        <w:r>
          <w:t>75</w:t>
        </w:r>
        <w:r>
          <w:fldChar w:fldCharType="end"/>
        </w:r>
      </w:ins>
    </w:p>
    <w:p w14:paraId="20727655" w14:textId="77777777" w:rsidR="00DE3A7D" w:rsidRDefault="00DE3A7D">
      <w:pPr>
        <w:pStyle w:val="30"/>
        <w:rPr>
          <w:ins w:id="974" w:author="Rapporteur" w:date="2022-08-30T08:00:00Z"/>
          <w:rFonts w:asciiTheme="minorHAnsi" w:eastAsiaTheme="minorEastAsia" w:hAnsiTheme="minorHAnsi" w:cstheme="minorBidi"/>
          <w:kern w:val="2"/>
          <w:szCs w:val="22"/>
          <w:lang w:val="en-US" w:eastAsia="ko-KR"/>
        </w:rPr>
      </w:pPr>
      <w:ins w:id="975" w:author="Rapporteur" w:date="2022-08-30T08:00:00Z">
        <w:r>
          <w:rPr>
            <w:lang w:eastAsia="zh-CN"/>
          </w:rPr>
          <w:t>6.24.4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_Toc112739152 \h </w:instrText>
        </w:r>
      </w:ins>
      <w:r>
        <w:fldChar w:fldCharType="separate"/>
      </w:r>
      <w:ins w:id="976" w:author="Rapporteur" w:date="2022-08-30T08:00:00Z">
        <w:r>
          <w:t>79</w:t>
        </w:r>
        <w:r>
          <w:fldChar w:fldCharType="end"/>
        </w:r>
      </w:ins>
    </w:p>
    <w:p w14:paraId="6232608F" w14:textId="77777777" w:rsidR="00DE3A7D" w:rsidRDefault="00DE3A7D">
      <w:pPr>
        <w:pStyle w:val="20"/>
        <w:rPr>
          <w:ins w:id="977" w:author="Rapporteur" w:date="2022-08-30T08:00:00Z"/>
          <w:rFonts w:asciiTheme="minorHAnsi" w:eastAsiaTheme="minorEastAsia" w:hAnsiTheme="minorHAnsi" w:cstheme="minorBidi"/>
          <w:kern w:val="2"/>
          <w:szCs w:val="22"/>
          <w:lang w:val="en-US" w:eastAsia="ko-KR"/>
        </w:rPr>
      </w:pPr>
      <w:ins w:id="978" w:author="Rapporteur" w:date="2022-08-30T08:00:00Z">
        <w:r>
          <w:rPr>
            <w:lang w:eastAsia="zh-CN"/>
          </w:rPr>
          <w:t>6.25</w:t>
        </w:r>
        <w:r>
          <w:rPr>
            <w:rFonts w:asciiTheme="minorHAnsi" w:eastAsiaTheme="minorEastAsia" w:hAnsiTheme="minorHAnsi" w:cstheme="minorBidi"/>
            <w:kern w:val="2"/>
            <w:szCs w:val="22"/>
            <w:lang w:val="en-US" w:eastAsia="ko-KR"/>
          </w:rPr>
          <w:tab/>
        </w:r>
        <w:r>
          <w:t>Solution</w:t>
        </w:r>
        <w:r>
          <w:rPr>
            <w:lang w:eastAsia="zh-CN"/>
          </w:rPr>
          <w:t xml:space="preserve"> #25</w:t>
        </w:r>
        <w:r>
          <w:t>: Handling Rejected S-NSSAIs in some TAs of RA</w:t>
        </w:r>
        <w:r>
          <w:tab/>
        </w:r>
        <w:r>
          <w:fldChar w:fldCharType="begin"/>
        </w:r>
        <w:r>
          <w:instrText xml:space="preserve"> PAGEREF _Toc112739153 \h </w:instrText>
        </w:r>
      </w:ins>
      <w:r>
        <w:fldChar w:fldCharType="separate"/>
      </w:r>
      <w:ins w:id="979" w:author="Rapporteur" w:date="2022-08-30T08:00:00Z">
        <w:r>
          <w:t>80</w:t>
        </w:r>
        <w:r>
          <w:fldChar w:fldCharType="end"/>
        </w:r>
      </w:ins>
    </w:p>
    <w:p w14:paraId="41AF4B4E" w14:textId="77777777" w:rsidR="00DE3A7D" w:rsidRDefault="00DE3A7D">
      <w:pPr>
        <w:pStyle w:val="30"/>
        <w:rPr>
          <w:ins w:id="980" w:author="Rapporteur" w:date="2022-08-30T08:00:00Z"/>
          <w:rFonts w:asciiTheme="minorHAnsi" w:eastAsiaTheme="minorEastAsia" w:hAnsiTheme="minorHAnsi" w:cstheme="minorBidi"/>
          <w:kern w:val="2"/>
          <w:szCs w:val="22"/>
          <w:lang w:val="en-US" w:eastAsia="ko-KR"/>
        </w:rPr>
      </w:pPr>
      <w:ins w:id="981" w:author="Rapporteur" w:date="2022-08-30T08:00:00Z">
        <w:r>
          <w:t>6.25.1</w:t>
        </w:r>
        <w:r>
          <w:rPr>
            <w:rFonts w:asciiTheme="minorHAnsi" w:eastAsiaTheme="minorEastAsia" w:hAnsiTheme="minorHAnsi" w:cstheme="minorBidi"/>
            <w:kern w:val="2"/>
            <w:szCs w:val="22"/>
            <w:lang w:val="en-US" w:eastAsia="ko-KR"/>
          </w:rPr>
          <w:tab/>
        </w:r>
        <w:r>
          <w:t>Key Issue mapping</w:t>
        </w:r>
        <w:r>
          <w:tab/>
        </w:r>
        <w:r>
          <w:fldChar w:fldCharType="begin"/>
        </w:r>
        <w:r>
          <w:instrText xml:space="preserve"> PAGEREF _Toc112739154 \h </w:instrText>
        </w:r>
      </w:ins>
      <w:r>
        <w:fldChar w:fldCharType="separate"/>
      </w:r>
      <w:ins w:id="982" w:author="Rapporteur" w:date="2022-08-30T08:00:00Z">
        <w:r>
          <w:t>80</w:t>
        </w:r>
        <w:r>
          <w:fldChar w:fldCharType="end"/>
        </w:r>
      </w:ins>
    </w:p>
    <w:p w14:paraId="7CE8C4C0" w14:textId="77777777" w:rsidR="00DE3A7D" w:rsidRDefault="00DE3A7D">
      <w:pPr>
        <w:pStyle w:val="30"/>
        <w:rPr>
          <w:ins w:id="983" w:author="Rapporteur" w:date="2022-08-30T08:00:00Z"/>
          <w:rFonts w:asciiTheme="minorHAnsi" w:eastAsiaTheme="minorEastAsia" w:hAnsiTheme="minorHAnsi" w:cstheme="minorBidi"/>
          <w:kern w:val="2"/>
          <w:szCs w:val="22"/>
          <w:lang w:val="en-US" w:eastAsia="ko-KR"/>
        </w:rPr>
      </w:pPr>
      <w:ins w:id="984" w:author="Rapporteur" w:date="2022-08-30T08:00:00Z">
        <w:r>
          <w:lastRenderedPageBreak/>
          <w:t>6.25.2</w:t>
        </w:r>
        <w:r>
          <w:rPr>
            <w:rFonts w:asciiTheme="minorHAnsi" w:eastAsiaTheme="minorEastAsia" w:hAnsiTheme="minorHAnsi" w:cstheme="minorBidi"/>
            <w:kern w:val="2"/>
            <w:szCs w:val="22"/>
            <w:lang w:val="en-US" w:eastAsia="ko-KR"/>
          </w:rPr>
          <w:tab/>
        </w:r>
        <w:r w:rsidRPr="007C0D1C">
          <w:rPr>
            <w:rFonts w:eastAsia="SimSun"/>
          </w:rPr>
          <w:t>Functional Description</w:t>
        </w:r>
        <w:r>
          <w:tab/>
        </w:r>
        <w:r>
          <w:fldChar w:fldCharType="begin"/>
        </w:r>
        <w:r>
          <w:instrText xml:space="preserve"> PAGEREF _Toc112739155 \h </w:instrText>
        </w:r>
      </w:ins>
      <w:r>
        <w:fldChar w:fldCharType="separate"/>
      </w:r>
      <w:ins w:id="985" w:author="Rapporteur" w:date="2022-08-30T08:00:00Z">
        <w:r>
          <w:t>80</w:t>
        </w:r>
        <w:r>
          <w:fldChar w:fldCharType="end"/>
        </w:r>
      </w:ins>
    </w:p>
    <w:p w14:paraId="08D0FCA7" w14:textId="77777777" w:rsidR="00DE3A7D" w:rsidRDefault="00DE3A7D">
      <w:pPr>
        <w:pStyle w:val="30"/>
        <w:rPr>
          <w:ins w:id="986" w:author="Rapporteur" w:date="2022-08-30T08:00:00Z"/>
          <w:rFonts w:asciiTheme="minorHAnsi" w:eastAsiaTheme="minorEastAsia" w:hAnsiTheme="minorHAnsi" w:cstheme="minorBidi"/>
          <w:kern w:val="2"/>
          <w:szCs w:val="22"/>
          <w:lang w:val="en-US" w:eastAsia="ko-KR"/>
        </w:rPr>
      </w:pPr>
      <w:ins w:id="987" w:author="Rapporteur" w:date="2022-08-30T08:00:00Z">
        <w:r>
          <w:t>6.25.3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_Toc112739156 \h </w:instrText>
        </w:r>
      </w:ins>
      <w:r>
        <w:fldChar w:fldCharType="separate"/>
      </w:r>
      <w:ins w:id="988" w:author="Rapporteur" w:date="2022-08-30T08:00:00Z">
        <w:r>
          <w:t>81</w:t>
        </w:r>
        <w:r>
          <w:fldChar w:fldCharType="end"/>
        </w:r>
      </w:ins>
    </w:p>
    <w:p w14:paraId="547952BB" w14:textId="77777777" w:rsidR="00DE3A7D" w:rsidRDefault="00DE3A7D">
      <w:pPr>
        <w:pStyle w:val="30"/>
        <w:rPr>
          <w:ins w:id="989" w:author="Rapporteur" w:date="2022-08-30T08:00:00Z"/>
          <w:rFonts w:asciiTheme="minorHAnsi" w:eastAsiaTheme="minorEastAsia" w:hAnsiTheme="minorHAnsi" w:cstheme="minorBidi"/>
          <w:kern w:val="2"/>
          <w:szCs w:val="22"/>
          <w:lang w:val="en-US" w:eastAsia="ko-KR"/>
        </w:rPr>
      </w:pPr>
      <w:ins w:id="990" w:author="Rapporteur" w:date="2022-08-30T08:00:00Z">
        <w:r>
          <w:rPr>
            <w:lang w:eastAsia="zh-CN"/>
          </w:rPr>
          <w:t>6.25.4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_Toc112739157 \h </w:instrText>
        </w:r>
      </w:ins>
      <w:r>
        <w:fldChar w:fldCharType="separate"/>
      </w:r>
      <w:ins w:id="991" w:author="Rapporteur" w:date="2022-08-30T08:00:00Z">
        <w:r>
          <w:t>82</w:t>
        </w:r>
        <w:r>
          <w:fldChar w:fldCharType="end"/>
        </w:r>
      </w:ins>
    </w:p>
    <w:p w14:paraId="4D67B563" w14:textId="77777777" w:rsidR="00DE3A7D" w:rsidRDefault="00DE3A7D">
      <w:pPr>
        <w:pStyle w:val="20"/>
        <w:rPr>
          <w:ins w:id="992" w:author="Rapporteur" w:date="2022-08-30T08:00:00Z"/>
          <w:rFonts w:asciiTheme="minorHAnsi" w:eastAsiaTheme="minorEastAsia" w:hAnsiTheme="minorHAnsi" w:cstheme="minorBidi"/>
          <w:kern w:val="2"/>
          <w:szCs w:val="22"/>
          <w:lang w:val="en-US" w:eastAsia="ko-KR"/>
        </w:rPr>
      </w:pPr>
      <w:ins w:id="993" w:author="Rapporteur" w:date="2022-08-30T08:00:00Z">
        <w:r>
          <w:rPr>
            <w:lang w:eastAsia="zh-CN"/>
          </w:rPr>
          <w:t>6.26</w:t>
        </w:r>
        <w:r>
          <w:rPr>
            <w:rFonts w:asciiTheme="minorHAnsi" w:eastAsiaTheme="minorEastAsia" w:hAnsiTheme="minorHAnsi" w:cstheme="minorBidi"/>
            <w:kern w:val="2"/>
            <w:szCs w:val="22"/>
            <w:lang w:val="en-US" w:eastAsia="ko-KR"/>
          </w:rPr>
          <w:tab/>
        </w:r>
        <w:r>
          <w:t>Solution</w:t>
        </w:r>
        <w:r>
          <w:rPr>
            <w:lang w:eastAsia="zh-CN"/>
          </w:rPr>
          <w:t xml:space="preserve"> #26</w:t>
        </w:r>
        <w:r>
          <w:t>: Multiple areas and resource partitioning</w:t>
        </w:r>
        <w:r>
          <w:tab/>
        </w:r>
        <w:r>
          <w:fldChar w:fldCharType="begin"/>
        </w:r>
        <w:r>
          <w:instrText xml:space="preserve"> PAGEREF _Toc112739158 \h </w:instrText>
        </w:r>
      </w:ins>
      <w:r>
        <w:fldChar w:fldCharType="separate"/>
      </w:r>
      <w:ins w:id="994" w:author="Rapporteur" w:date="2022-08-30T08:00:00Z">
        <w:r>
          <w:t>82</w:t>
        </w:r>
        <w:r>
          <w:fldChar w:fldCharType="end"/>
        </w:r>
      </w:ins>
    </w:p>
    <w:p w14:paraId="1EA66E8F" w14:textId="77777777" w:rsidR="00DE3A7D" w:rsidRDefault="00DE3A7D">
      <w:pPr>
        <w:pStyle w:val="30"/>
        <w:rPr>
          <w:ins w:id="995" w:author="Rapporteur" w:date="2022-08-30T08:00:00Z"/>
          <w:rFonts w:asciiTheme="minorHAnsi" w:eastAsiaTheme="minorEastAsia" w:hAnsiTheme="minorHAnsi" w:cstheme="minorBidi"/>
          <w:kern w:val="2"/>
          <w:szCs w:val="22"/>
          <w:lang w:val="en-US" w:eastAsia="ko-KR"/>
        </w:rPr>
      </w:pPr>
      <w:ins w:id="996" w:author="Rapporteur" w:date="2022-08-30T08:00:00Z">
        <w:r>
          <w:rPr>
            <w:lang w:eastAsia="ko-KR"/>
          </w:rPr>
          <w:t>6.26.1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_Toc112739159 \h </w:instrText>
        </w:r>
      </w:ins>
      <w:r>
        <w:fldChar w:fldCharType="separate"/>
      </w:r>
      <w:ins w:id="997" w:author="Rapporteur" w:date="2022-08-30T08:00:00Z">
        <w:r>
          <w:t>82</w:t>
        </w:r>
        <w:r>
          <w:fldChar w:fldCharType="end"/>
        </w:r>
      </w:ins>
    </w:p>
    <w:p w14:paraId="71EC2463" w14:textId="77777777" w:rsidR="00DE3A7D" w:rsidRDefault="00DE3A7D">
      <w:pPr>
        <w:pStyle w:val="30"/>
        <w:rPr>
          <w:ins w:id="998" w:author="Rapporteur" w:date="2022-08-30T08:00:00Z"/>
          <w:rFonts w:asciiTheme="minorHAnsi" w:eastAsiaTheme="minorEastAsia" w:hAnsiTheme="minorHAnsi" w:cstheme="minorBidi"/>
          <w:kern w:val="2"/>
          <w:szCs w:val="22"/>
          <w:lang w:val="en-US" w:eastAsia="ko-KR"/>
        </w:rPr>
      </w:pPr>
      <w:ins w:id="999" w:author="Rapporteur" w:date="2022-08-30T08:00:00Z">
        <w:r>
          <w:t>6.26.2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_Toc112739160 \h </w:instrText>
        </w:r>
      </w:ins>
      <w:r>
        <w:fldChar w:fldCharType="separate"/>
      </w:r>
      <w:ins w:id="1000" w:author="Rapporteur" w:date="2022-08-30T08:00:00Z">
        <w:r>
          <w:t>83</w:t>
        </w:r>
        <w:r>
          <w:fldChar w:fldCharType="end"/>
        </w:r>
      </w:ins>
    </w:p>
    <w:p w14:paraId="0B3CCBE6" w14:textId="77777777" w:rsidR="00DE3A7D" w:rsidRDefault="00DE3A7D">
      <w:pPr>
        <w:pStyle w:val="30"/>
        <w:rPr>
          <w:ins w:id="1001" w:author="Rapporteur" w:date="2022-08-30T08:00:00Z"/>
          <w:rFonts w:asciiTheme="minorHAnsi" w:eastAsiaTheme="minorEastAsia" w:hAnsiTheme="minorHAnsi" w:cstheme="minorBidi"/>
          <w:kern w:val="2"/>
          <w:szCs w:val="22"/>
          <w:lang w:val="en-US" w:eastAsia="ko-KR"/>
        </w:rPr>
      </w:pPr>
      <w:ins w:id="1002" w:author="Rapporteur" w:date="2022-08-30T08:00:00Z">
        <w:r>
          <w:t>6.26.3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_Toc112739161 \h </w:instrText>
        </w:r>
      </w:ins>
      <w:r>
        <w:fldChar w:fldCharType="separate"/>
      </w:r>
      <w:ins w:id="1003" w:author="Rapporteur" w:date="2022-08-30T08:00:00Z">
        <w:r>
          <w:t>85</w:t>
        </w:r>
        <w:r>
          <w:fldChar w:fldCharType="end"/>
        </w:r>
      </w:ins>
    </w:p>
    <w:p w14:paraId="3666F99E" w14:textId="77777777" w:rsidR="00DE3A7D" w:rsidRDefault="00DE3A7D">
      <w:pPr>
        <w:pStyle w:val="30"/>
        <w:rPr>
          <w:ins w:id="1004" w:author="Rapporteur" w:date="2022-08-30T08:00:00Z"/>
          <w:rFonts w:asciiTheme="minorHAnsi" w:eastAsiaTheme="minorEastAsia" w:hAnsiTheme="minorHAnsi" w:cstheme="minorBidi"/>
          <w:kern w:val="2"/>
          <w:szCs w:val="22"/>
          <w:lang w:val="en-US" w:eastAsia="ko-KR"/>
        </w:rPr>
      </w:pPr>
      <w:ins w:id="1005" w:author="Rapporteur" w:date="2022-08-30T08:00:00Z">
        <w:r>
          <w:rPr>
            <w:lang w:eastAsia="zh-CN"/>
          </w:rPr>
          <w:t>6.26.4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_Toc112739162 \h </w:instrText>
        </w:r>
      </w:ins>
      <w:r>
        <w:fldChar w:fldCharType="separate"/>
      </w:r>
      <w:ins w:id="1006" w:author="Rapporteur" w:date="2022-08-30T08:00:00Z">
        <w:r>
          <w:t>86</w:t>
        </w:r>
        <w:r>
          <w:fldChar w:fldCharType="end"/>
        </w:r>
      </w:ins>
    </w:p>
    <w:p w14:paraId="2782EBAE" w14:textId="77777777" w:rsidR="00DE3A7D" w:rsidRDefault="00DE3A7D">
      <w:pPr>
        <w:pStyle w:val="20"/>
        <w:rPr>
          <w:ins w:id="1007" w:author="Rapporteur" w:date="2022-08-30T08:00:00Z"/>
          <w:rFonts w:asciiTheme="minorHAnsi" w:eastAsiaTheme="minorEastAsia" w:hAnsiTheme="minorHAnsi" w:cstheme="minorBidi"/>
          <w:kern w:val="2"/>
          <w:szCs w:val="22"/>
          <w:lang w:val="en-US" w:eastAsia="ko-KR"/>
        </w:rPr>
      </w:pPr>
      <w:ins w:id="1008" w:author="Rapporteur" w:date="2022-08-30T08:00:00Z">
        <w:r>
          <w:rPr>
            <w:lang w:eastAsia="zh-CN"/>
          </w:rPr>
          <w:t>6.27</w:t>
        </w:r>
        <w:r>
          <w:rPr>
            <w:rFonts w:asciiTheme="minorHAnsi" w:eastAsiaTheme="minorEastAsia" w:hAnsiTheme="minorHAnsi" w:cstheme="minorBidi"/>
            <w:kern w:val="2"/>
            <w:szCs w:val="22"/>
            <w:lang w:val="en-US" w:eastAsia="ko-KR"/>
          </w:rPr>
          <w:tab/>
        </w:r>
        <w:r>
          <w:t>Solution</w:t>
        </w:r>
        <w:r>
          <w:rPr>
            <w:lang w:eastAsia="zh-CN"/>
          </w:rPr>
          <w:t xml:space="preserve"> #27</w:t>
        </w:r>
        <w:r>
          <w:t>: E</w:t>
        </w:r>
        <w:r w:rsidRPr="007C0D1C">
          <w:rPr>
            <w:rFonts w:eastAsia="Yu Mincho"/>
          </w:rPr>
          <w:t>xception to the rejected NSSAI handling</w:t>
        </w:r>
        <w:r>
          <w:tab/>
        </w:r>
        <w:r>
          <w:fldChar w:fldCharType="begin"/>
        </w:r>
        <w:r>
          <w:instrText xml:space="preserve"> PAGEREF _Toc112739163 \h </w:instrText>
        </w:r>
      </w:ins>
      <w:r>
        <w:fldChar w:fldCharType="separate"/>
      </w:r>
      <w:ins w:id="1009" w:author="Rapporteur" w:date="2022-08-30T08:00:00Z">
        <w:r>
          <w:t>86</w:t>
        </w:r>
        <w:r>
          <w:fldChar w:fldCharType="end"/>
        </w:r>
      </w:ins>
    </w:p>
    <w:p w14:paraId="64983E69" w14:textId="77777777" w:rsidR="00DE3A7D" w:rsidRDefault="00DE3A7D">
      <w:pPr>
        <w:pStyle w:val="30"/>
        <w:rPr>
          <w:ins w:id="1010" w:author="Rapporteur" w:date="2022-08-30T08:00:00Z"/>
          <w:rFonts w:asciiTheme="minorHAnsi" w:eastAsiaTheme="minorEastAsia" w:hAnsiTheme="minorHAnsi" w:cstheme="minorBidi"/>
          <w:kern w:val="2"/>
          <w:szCs w:val="22"/>
          <w:lang w:val="en-US" w:eastAsia="ko-KR"/>
        </w:rPr>
      </w:pPr>
      <w:ins w:id="1011" w:author="Rapporteur" w:date="2022-08-30T08:00:00Z">
        <w:r>
          <w:rPr>
            <w:lang w:eastAsia="ko-KR"/>
          </w:rPr>
          <w:t>6.27.1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_Toc112739164 \h </w:instrText>
        </w:r>
      </w:ins>
      <w:r>
        <w:fldChar w:fldCharType="separate"/>
      </w:r>
      <w:ins w:id="1012" w:author="Rapporteur" w:date="2022-08-30T08:00:00Z">
        <w:r>
          <w:t>86</w:t>
        </w:r>
        <w:r>
          <w:fldChar w:fldCharType="end"/>
        </w:r>
      </w:ins>
    </w:p>
    <w:p w14:paraId="3F9F37EF" w14:textId="77777777" w:rsidR="00DE3A7D" w:rsidRDefault="00DE3A7D">
      <w:pPr>
        <w:pStyle w:val="30"/>
        <w:rPr>
          <w:ins w:id="1013" w:author="Rapporteur" w:date="2022-08-30T08:00:00Z"/>
          <w:rFonts w:asciiTheme="minorHAnsi" w:eastAsiaTheme="minorEastAsia" w:hAnsiTheme="minorHAnsi" w:cstheme="minorBidi"/>
          <w:kern w:val="2"/>
          <w:szCs w:val="22"/>
          <w:lang w:val="en-US" w:eastAsia="ko-KR"/>
        </w:rPr>
      </w:pPr>
      <w:ins w:id="1014" w:author="Rapporteur" w:date="2022-08-30T08:00:00Z">
        <w:r>
          <w:t>6.27.2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_Toc112739165 \h </w:instrText>
        </w:r>
      </w:ins>
      <w:r>
        <w:fldChar w:fldCharType="separate"/>
      </w:r>
      <w:ins w:id="1015" w:author="Rapporteur" w:date="2022-08-30T08:00:00Z">
        <w:r>
          <w:t>86</w:t>
        </w:r>
        <w:r>
          <w:fldChar w:fldCharType="end"/>
        </w:r>
      </w:ins>
    </w:p>
    <w:p w14:paraId="5A3193FB" w14:textId="77777777" w:rsidR="00DE3A7D" w:rsidRDefault="00DE3A7D">
      <w:pPr>
        <w:pStyle w:val="30"/>
        <w:rPr>
          <w:ins w:id="1016" w:author="Rapporteur" w:date="2022-08-30T08:00:00Z"/>
          <w:rFonts w:asciiTheme="minorHAnsi" w:eastAsiaTheme="minorEastAsia" w:hAnsiTheme="minorHAnsi" w:cstheme="minorBidi"/>
          <w:kern w:val="2"/>
          <w:szCs w:val="22"/>
          <w:lang w:val="en-US" w:eastAsia="ko-KR"/>
        </w:rPr>
      </w:pPr>
      <w:ins w:id="1017" w:author="Rapporteur" w:date="2022-08-30T08:00:00Z">
        <w:r>
          <w:t>6.27.3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_Toc112739166 \h </w:instrText>
        </w:r>
      </w:ins>
      <w:r>
        <w:fldChar w:fldCharType="separate"/>
      </w:r>
      <w:ins w:id="1018" w:author="Rapporteur" w:date="2022-08-30T08:00:00Z">
        <w:r>
          <w:t>87</w:t>
        </w:r>
        <w:r>
          <w:fldChar w:fldCharType="end"/>
        </w:r>
      </w:ins>
    </w:p>
    <w:p w14:paraId="3B06DAF4" w14:textId="77777777" w:rsidR="00DE3A7D" w:rsidRDefault="00DE3A7D">
      <w:pPr>
        <w:pStyle w:val="30"/>
        <w:rPr>
          <w:ins w:id="1019" w:author="Rapporteur" w:date="2022-08-30T08:00:00Z"/>
          <w:rFonts w:asciiTheme="minorHAnsi" w:eastAsiaTheme="minorEastAsia" w:hAnsiTheme="minorHAnsi" w:cstheme="minorBidi"/>
          <w:kern w:val="2"/>
          <w:szCs w:val="22"/>
          <w:lang w:val="en-US" w:eastAsia="ko-KR"/>
        </w:rPr>
      </w:pPr>
      <w:ins w:id="1020" w:author="Rapporteur" w:date="2022-08-30T08:00:00Z">
        <w:r>
          <w:rPr>
            <w:lang w:eastAsia="zh-CN"/>
          </w:rPr>
          <w:t>6.27.4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_Toc112739167 \h </w:instrText>
        </w:r>
      </w:ins>
      <w:r>
        <w:fldChar w:fldCharType="separate"/>
      </w:r>
      <w:ins w:id="1021" w:author="Rapporteur" w:date="2022-08-30T08:00:00Z">
        <w:r>
          <w:t>88</w:t>
        </w:r>
        <w:r>
          <w:fldChar w:fldCharType="end"/>
        </w:r>
      </w:ins>
    </w:p>
    <w:p w14:paraId="110A8328" w14:textId="77777777" w:rsidR="00DE3A7D" w:rsidRDefault="00DE3A7D">
      <w:pPr>
        <w:pStyle w:val="20"/>
        <w:rPr>
          <w:ins w:id="1022" w:author="Rapporteur" w:date="2022-08-30T08:00:00Z"/>
          <w:rFonts w:asciiTheme="minorHAnsi" w:eastAsiaTheme="minorEastAsia" w:hAnsiTheme="minorHAnsi" w:cstheme="minorBidi"/>
          <w:kern w:val="2"/>
          <w:szCs w:val="22"/>
          <w:lang w:val="en-US" w:eastAsia="ko-KR"/>
        </w:rPr>
      </w:pPr>
      <w:ins w:id="1023" w:author="Rapporteur" w:date="2022-08-30T08:00:00Z">
        <w:r w:rsidRPr="007C0D1C">
          <w:rPr>
            <w:lang w:val="en-US" w:eastAsia="zh-CN"/>
          </w:rPr>
          <w:t>6.28</w:t>
        </w:r>
        <w:r>
          <w:rPr>
            <w:rFonts w:asciiTheme="minorHAnsi" w:eastAsiaTheme="minorEastAsia" w:hAnsiTheme="minorHAnsi" w:cstheme="minorBidi"/>
            <w:kern w:val="2"/>
            <w:szCs w:val="22"/>
            <w:lang w:val="en-US" w:eastAsia="ko-KR"/>
          </w:rPr>
          <w:tab/>
        </w:r>
        <w:r w:rsidRPr="007C0D1C">
          <w:rPr>
            <w:lang w:val="en-US"/>
          </w:rPr>
          <w:t>Solution</w:t>
        </w:r>
        <w:r w:rsidRPr="007C0D1C">
          <w:rPr>
            <w:lang w:val="en-US" w:eastAsia="zh-CN"/>
          </w:rPr>
          <w:t xml:space="preserve"> #28</w:t>
        </w:r>
        <w:r w:rsidRPr="007C0D1C">
          <w:rPr>
            <w:lang w:val="en-US"/>
          </w:rPr>
          <w:t>:</w:t>
        </w:r>
        <w:r w:rsidRPr="007C0D1C">
          <w:rPr>
            <w:bCs/>
            <w:lang w:val="en-US"/>
          </w:rPr>
          <w:t xml:space="preserve"> Support of network slices with TA granularity within a RA</w:t>
        </w:r>
        <w:r>
          <w:tab/>
        </w:r>
        <w:r>
          <w:fldChar w:fldCharType="begin"/>
        </w:r>
        <w:r>
          <w:instrText xml:space="preserve"> PAGEREF _Toc112739168 \h </w:instrText>
        </w:r>
      </w:ins>
      <w:r>
        <w:fldChar w:fldCharType="separate"/>
      </w:r>
      <w:ins w:id="1024" w:author="Rapporteur" w:date="2022-08-30T08:00:00Z">
        <w:r>
          <w:t>88</w:t>
        </w:r>
        <w:r>
          <w:fldChar w:fldCharType="end"/>
        </w:r>
      </w:ins>
    </w:p>
    <w:p w14:paraId="5B565811" w14:textId="77777777" w:rsidR="00DE3A7D" w:rsidRDefault="00DE3A7D">
      <w:pPr>
        <w:pStyle w:val="30"/>
        <w:rPr>
          <w:ins w:id="1025" w:author="Rapporteur" w:date="2022-08-30T08:00:00Z"/>
          <w:rFonts w:asciiTheme="minorHAnsi" w:eastAsiaTheme="minorEastAsia" w:hAnsiTheme="minorHAnsi" w:cstheme="minorBidi"/>
          <w:kern w:val="2"/>
          <w:szCs w:val="22"/>
          <w:lang w:val="en-US" w:eastAsia="ko-KR"/>
        </w:rPr>
      </w:pPr>
      <w:ins w:id="1026" w:author="Rapporteur" w:date="2022-08-30T08:00:00Z">
        <w:r w:rsidRPr="007C0D1C">
          <w:rPr>
            <w:lang w:val="fr-FR"/>
          </w:rPr>
          <w:t>6.28.1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_Toc112739169 \h </w:instrText>
        </w:r>
      </w:ins>
      <w:r>
        <w:fldChar w:fldCharType="separate"/>
      </w:r>
      <w:ins w:id="1027" w:author="Rapporteur" w:date="2022-08-30T08:00:00Z">
        <w:r>
          <w:t>88</w:t>
        </w:r>
        <w:r>
          <w:fldChar w:fldCharType="end"/>
        </w:r>
      </w:ins>
    </w:p>
    <w:p w14:paraId="1A7D6968" w14:textId="77777777" w:rsidR="00DE3A7D" w:rsidRDefault="00DE3A7D">
      <w:pPr>
        <w:pStyle w:val="30"/>
        <w:rPr>
          <w:ins w:id="1028" w:author="Rapporteur" w:date="2022-08-30T08:00:00Z"/>
          <w:rFonts w:asciiTheme="minorHAnsi" w:eastAsiaTheme="minorEastAsia" w:hAnsiTheme="minorHAnsi" w:cstheme="minorBidi"/>
          <w:kern w:val="2"/>
          <w:szCs w:val="22"/>
          <w:lang w:val="en-US" w:eastAsia="ko-KR"/>
        </w:rPr>
      </w:pPr>
      <w:ins w:id="1029" w:author="Rapporteur" w:date="2022-08-30T08:00:00Z">
        <w:r>
          <w:t>6.28.2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_Toc112739170 \h </w:instrText>
        </w:r>
      </w:ins>
      <w:r>
        <w:fldChar w:fldCharType="separate"/>
      </w:r>
      <w:ins w:id="1030" w:author="Rapporteur" w:date="2022-08-30T08:00:00Z">
        <w:r>
          <w:t>89</w:t>
        </w:r>
        <w:r>
          <w:fldChar w:fldCharType="end"/>
        </w:r>
      </w:ins>
    </w:p>
    <w:p w14:paraId="58417D77" w14:textId="77777777" w:rsidR="00DE3A7D" w:rsidRDefault="00DE3A7D">
      <w:pPr>
        <w:pStyle w:val="30"/>
        <w:rPr>
          <w:ins w:id="1031" w:author="Rapporteur" w:date="2022-08-30T08:00:00Z"/>
          <w:rFonts w:asciiTheme="minorHAnsi" w:eastAsiaTheme="minorEastAsia" w:hAnsiTheme="minorHAnsi" w:cstheme="minorBidi"/>
          <w:kern w:val="2"/>
          <w:szCs w:val="22"/>
          <w:lang w:val="en-US" w:eastAsia="ko-KR"/>
        </w:rPr>
      </w:pPr>
      <w:ins w:id="1032" w:author="Rapporteur" w:date="2022-08-30T08:00:00Z">
        <w:r>
          <w:rPr>
            <w:lang w:eastAsia="zh-CN"/>
          </w:rPr>
          <w:t>6.28.3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_Toc112739171 \h </w:instrText>
        </w:r>
      </w:ins>
      <w:r>
        <w:fldChar w:fldCharType="separate"/>
      </w:r>
      <w:ins w:id="1033" w:author="Rapporteur" w:date="2022-08-30T08:00:00Z">
        <w:r>
          <w:t>89</w:t>
        </w:r>
        <w:r>
          <w:fldChar w:fldCharType="end"/>
        </w:r>
      </w:ins>
    </w:p>
    <w:p w14:paraId="63773165" w14:textId="77777777" w:rsidR="00DE3A7D" w:rsidRDefault="00DE3A7D">
      <w:pPr>
        <w:pStyle w:val="20"/>
        <w:rPr>
          <w:ins w:id="1034" w:author="Rapporteur" w:date="2022-08-30T08:00:00Z"/>
          <w:rFonts w:asciiTheme="minorHAnsi" w:eastAsiaTheme="minorEastAsia" w:hAnsiTheme="minorHAnsi" w:cstheme="minorBidi"/>
          <w:kern w:val="2"/>
          <w:szCs w:val="22"/>
          <w:lang w:val="en-US" w:eastAsia="ko-KR"/>
        </w:rPr>
      </w:pPr>
      <w:ins w:id="1035" w:author="Rapporteur" w:date="2022-08-30T08:00:00Z">
        <w:r>
          <w:rPr>
            <w:lang w:eastAsia="zh-CN"/>
          </w:rPr>
          <w:t>6.29</w:t>
        </w:r>
        <w:r>
          <w:rPr>
            <w:rFonts w:asciiTheme="minorHAnsi" w:eastAsiaTheme="minorEastAsia" w:hAnsiTheme="minorHAnsi" w:cstheme="minorBidi"/>
            <w:kern w:val="2"/>
            <w:szCs w:val="22"/>
            <w:lang w:val="en-US" w:eastAsia="ko-KR"/>
          </w:rPr>
          <w:tab/>
        </w:r>
        <w:r>
          <w:t>Solution</w:t>
        </w:r>
        <w:r>
          <w:rPr>
            <w:lang w:eastAsia="zh-CN"/>
          </w:rPr>
          <w:t xml:space="preserve"> #29</w:t>
        </w:r>
        <w:r>
          <w:t>: On handling S-NSSAIs not supported in certain TAs of a RA during a registration</w:t>
        </w:r>
        <w:r>
          <w:tab/>
        </w:r>
        <w:r>
          <w:fldChar w:fldCharType="begin"/>
        </w:r>
        <w:r>
          <w:instrText xml:space="preserve"> PAGEREF _Toc112739172 \h </w:instrText>
        </w:r>
      </w:ins>
      <w:r>
        <w:fldChar w:fldCharType="separate"/>
      </w:r>
      <w:ins w:id="1036" w:author="Rapporteur" w:date="2022-08-30T08:00:00Z">
        <w:r>
          <w:t>89</w:t>
        </w:r>
        <w:r>
          <w:fldChar w:fldCharType="end"/>
        </w:r>
      </w:ins>
    </w:p>
    <w:p w14:paraId="6EAED07F" w14:textId="77777777" w:rsidR="00DE3A7D" w:rsidRDefault="00DE3A7D">
      <w:pPr>
        <w:pStyle w:val="30"/>
        <w:rPr>
          <w:ins w:id="1037" w:author="Rapporteur" w:date="2022-08-30T08:00:00Z"/>
          <w:rFonts w:asciiTheme="minorHAnsi" w:eastAsiaTheme="minorEastAsia" w:hAnsiTheme="minorHAnsi" w:cstheme="minorBidi"/>
          <w:kern w:val="2"/>
          <w:szCs w:val="22"/>
          <w:lang w:val="en-US" w:eastAsia="ko-KR"/>
        </w:rPr>
      </w:pPr>
      <w:ins w:id="1038" w:author="Rapporteur" w:date="2022-08-30T08:00:00Z">
        <w:r>
          <w:rPr>
            <w:lang w:eastAsia="ko-KR"/>
          </w:rPr>
          <w:t>6.29.1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_Toc112739173 \h </w:instrText>
        </w:r>
      </w:ins>
      <w:r>
        <w:fldChar w:fldCharType="separate"/>
      </w:r>
      <w:ins w:id="1039" w:author="Rapporteur" w:date="2022-08-30T08:00:00Z">
        <w:r>
          <w:t>89</w:t>
        </w:r>
        <w:r>
          <w:fldChar w:fldCharType="end"/>
        </w:r>
      </w:ins>
    </w:p>
    <w:p w14:paraId="43818C0D" w14:textId="77777777" w:rsidR="00DE3A7D" w:rsidRDefault="00DE3A7D">
      <w:pPr>
        <w:pStyle w:val="30"/>
        <w:rPr>
          <w:ins w:id="1040" w:author="Rapporteur" w:date="2022-08-30T08:00:00Z"/>
          <w:rFonts w:asciiTheme="minorHAnsi" w:eastAsiaTheme="minorEastAsia" w:hAnsiTheme="minorHAnsi" w:cstheme="minorBidi"/>
          <w:kern w:val="2"/>
          <w:szCs w:val="22"/>
          <w:lang w:val="en-US" w:eastAsia="ko-KR"/>
        </w:rPr>
      </w:pPr>
      <w:ins w:id="1041" w:author="Rapporteur" w:date="2022-08-30T08:00:00Z">
        <w:r>
          <w:t>6.29.2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_Toc112739174 \h </w:instrText>
        </w:r>
      </w:ins>
      <w:r>
        <w:fldChar w:fldCharType="separate"/>
      </w:r>
      <w:ins w:id="1042" w:author="Rapporteur" w:date="2022-08-30T08:00:00Z">
        <w:r>
          <w:t>89</w:t>
        </w:r>
        <w:r>
          <w:fldChar w:fldCharType="end"/>
        </w:r>
      </w:ins>
    </w:p>
    <w:p w14:paraId="5BE6A88F" w14:textId="77777777" w:rsidR="00DE3A7D" w:rsidRDefault="00DE3A7D">
      <w:pPr>
        <w:pStyle w:val="30"/>
        <w:rPr>
          <w:ins w:id="1043" w:author="Rapporteur" w:date="2022-08-30T08:00:00Z"/>
          <w:rFonts w:asciiTheme="minorHAnsi" w:eastAsiaTheme="minorEastAsia" w:hAnsiTheme="minorHAnsi" w:cstheme="minorBidi"/>
          <w:kern w:val="2"/>
          <w:szCs w:val="22"/>
          <w:lang w:val="en-US" w:eastAsia="ko-KR"/>
        </w:rPr>
      </w:pPr>
      <w:ins w:id="1044" w:author="Rapporteur" w:date="2022-08-30T08:00:00Z">
        <w:r>
          <w:t>6.29.3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_Toc112739175 \h </w:instrText>
        </w:r>
      </w:ins>
      <w:r>
        <w:fldChar w:fldCharType="separate"/>
      </w:r>
      <w:ins w:id="1045" w:author="Rapporteur" w:date="2022-08-30T08:00:00Z">
        <w:r>
          <w:t>91</w:t>
        </w:r>
        <w:r>
          <w:fldChar w:fldCharType="end"/>
        </w:r>
      </w:ins>
    </w:p>
    <w:p w14:paraId="3ADD6DFC" w14:textId="77777777" w:rsidR="00DE3A7D" w:rsidRDefault="00DE3A7D">
      <w:pPr>
        <w:pStyle w:val="30"/>
        <w:rPr>
          <w:ins w:id="1046" w:author="Rapporteur" w:date="2022-08-30T08:00:00Z"/>
          <w:rFonts w:asciiTheme="minorHAnsi" w:eastAsiaTheme="minorEastAsia" w:hAnsiTheme="minorHAnsi" w:cstheme="minorBidi"/>
          <w:kern w:val="2"/>
          <w:szCs w:val="22"/>
          <w:lang w:val="en-US" w:eastAsia="ko-KR"/>
        </w:rPr>
      </w:pPr>
      <w:ins w:id="1047" w:author="Rapporteur" w:date="2022-08-30T08:00:00Z">
        <w:r>
          <w:rPr>
            <w:lang w:eastAsia="zh-CN"/>
          </w:rPr>
          <w:t>6.29.4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_Toc112739176 \h </w:instrText>
        </w:r>
      </w:ins>
      <w:r>
        <w:fldChar w:fldCharType="separate"/>
      </w:r>
      <w:ins w:id="1048" w:author="Rapporteur" w:date="2022-08-30T08:00:00Z">
        <w:r>
          <w:t>101</w:t>
        </w:r>
        <w:r>
          <w:fldChar w:fldCharType="end"/>
        </w:r>
      </w:ins>
    </w:p>
    <w:p w14:paraId="5BD135EF" w14:textId="77777777" w:rsidR="00DE3A7D" w:rsidRDefault="00DE3A7D">
      <w:pPr>
        <w:pStyle w:val="20"/>
        <w:rPr>
          <w:ins w:id="1049" w:author="Rapporteur" w:date="2022-08-30T08:00:00Z"/>
          <w:rFonts w:asciiTheme="minorHAnsi" w:eastAsiaTheme="minorEastAsia" w:hAnsiTheme="minorHAnsi" w:cstheme="minorBidi"/>
          <w:kern w:val="2"/>
          <w:szCs w:val="22"/>
          <w:lang w:val="en-US" w:eastAsia="ko-KR"/>
        </w:rPr>
      </w:pPr>
      <w:ins w:id="1050" w:author="Rapporteur" w:date="2022-08-30T08:00:00Z">
        <w:r>
          <w:rPr>
            <w:lang w:eastAsia="zh-CN"/>
          </w:rPr>
          <w:t>6.30</w:t>
        </w:r>
        <w:r>
          <w:rPr>
            <w:rFonts w:asciiTheme="minorHAnsi" w:eastAsiaTheme="minorEastAsia" w:hAnsiTheme="minorHAnsi" w:cstheme="minorBidi"/>
            <w:kern w:val="2"/>
            <w:szCs w:val="22"/>
            <w:lang w:val="en-US" w:eastAsia="ko-KR"/>
          </w:rPr>
          <w:tab/>
        </w:r>
        <w:r>
          <w:t>Solution</w:t>
        </w:r>
        <w:r>
          <w:rPr>
            <w:lang w:eastAsia="zh-CN"/>
          </w:rPr>
          <w:t xml:space="preserve"> #30</w:t>
        </w:r>
        <w:r>
          <w:t xml:space="preserve">: </w:t>
        </w:r>
        <w:r>
          <w:rPr>
            <w:lang w:eastAsia="zh-CN"/>
          </w:rPr>
          <w:t>Rejected S-NSSAI with new cause value</w:t>
        </w:r>
        <w:r>
          <w:tab/>
        </w:r>
        <w:r>
          <w:fldChar w:fldCharType="begin"/>
        </w:r>
        <w:r>
          <w:instrText xml:space="preserve"> PAGEREF _Toc112739177 \h </w:instrText>
        </w:r>
      </w:ins>
      <w:r>
        <w:fldChar w:fldCharType="separate"/>
      </w:r>
      <w:ins w:id="1051" w:author="Rapporteur" w:date="2022-08-30T08:00:00Z">
        <w:r>
          <w:t>102</w:t>
        </w:r>
        <w:r>
          <w:fldChar w:fldCharType="end"/>
        </w:r>
      </w:ins>
    </w:p>
    <w:p w14:paraId="040F066B" w14:textId="77777777" w:rsidR="00DE3A7D" w:rsidRDefault="00DE3A7D">
      <w:pPr>
        <w:pStyle w:val="30"/>
        <w:rPr>
          <w:ins w:id="1052" w:author="Rapporteur" w:date="2022-08-30T08:00:00Z"/>
          <w:rFonts w:asciiTheme="minorHAnsi" w:eastAsiaTheme="minorEastAsia" w:hAnsiTheme="minorHAnsi" w:cstheme="minorBidi"/>
          <w:kern w:val="2"/>
          <w:szCs w:val="22"/>
          <w:lang w:val="en-US" w:eastAsia="ko-KR"/>
        </w:rPr>
      </w:pPr>
      <w:ins w:id="1053" w:author="Rapporteur" w:date="2022-08-30T08:00:00Z">
        <w:r>
          <w:rPr>
            <w:lang w:eastAsia="ko-KR"/>
          </w:rPr>
          <w:t>6.30.1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_Toc112739178 \h </w:instrText>
        </w:r>
      </w:ins>
      <w:r>
        <w:fldChar w:fldCharType="separate"/>
      </w:r>
      <w:ins w:id="1054" w:author="Rapporteur" w:date="2022-08-30T08:00:00Z">
        <w:r>
          <w:t>102</w:t>
        </w:r>
        <w:r>
          <w:fldChar w:fldCharType="end"/>
        </w:r>
      </w:ins>
    </w:p>
    <w:p w14:paraId="4F75DC42" w14:textId="77777777" w:rsidR="00DE3A7D" w:rsidRDefault="00DE3A7D">
      <w:pPr>
        <w:pStyle w:val="30"/>
        <w:rPr>
          <w:ins w:id="1055" w:author="Rapporteur" w:date="2022-08-30T08:00:00Z"/>
          <w:rFonts w:asciiTheme="minorHAnsi" w:eastAsiaTheme="minorEastAsia" w:hAnsiTheme="minorHAnsi" w:cstheme="minorBidi"/>
          <w:kern w:val="2"/>
          <w:szCs w:val="22"/>
          <w:lang w:val="en-US" w:eastAsia="ko-KR"/>
        </w:rPr>
      </w:pPr>
      <w:ins w:id="1056" w:author="Rapporteur" w:date="2022-08-30T08:00:00Z">
        <w:r>
          <w:t>6.30.2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_Toc112739179 \h </w:instrText>
        </w:r>
      </w:ins>
      <w:r>
        <w:fldChar w:fldCharType="separate"/>
      </w:r>
      <w:ins w:id="1057" w:author="Rapporteur" w:date="2022-08-30T08:00:00Z">
        <w:r>
          <w:t>102</w:t>
        </w:r>
        <w:r>
          <w:fldChar w:fldCharType="end"/>
        </w:r>
      </w:ins>
    </w:p>
    <w:p w14:paraId="778FC250" w14:textId="77777777" w:rsidR="00DE3A7D" w:rsidRDefault="00DE3A7D">
      <w:pPr>
        <w:pStyle w:val="30"/>
        <w:rPr>
          <w:ins w:id="1058" w:author="Rapporteur" w:date="2022-08-30T08:00:00Z"/>
          <w:rFonts w:asciiTheme="minorHAnsi" w:eastAsiaTheme="minorEastAsia" w:hAnsiTheme="minorHAnsi" w:cstheme="minorBidi"/>
          <w:kern w:val="2"/>
          <w:szCs w:val="22"/>
          <w:lang w:val="en-US" w:eastAsia="ko-KR"/>
        </w:rPr>
      </w:pPr>
      <w:ins w:id="1059" w:author="Rapporteur" w:date="2022-08-30T08:00:00Z">
        <w:r>
          <w:t>6.30.3</w:t>
        </w:r>
        <w:r>
          <w:rPr>
            <w:rFonts w:asciiTheme="minorHAnsi" w:eastAsiaTheme="minorEastAsia" w:hAnsiTheme="minorHAnsi" w:cstheme="minorBidi"/>
            <w:kern w:val="2"/>
            <w:szCs w:val="22"/>
            <w:lang w:val="en-US" w:eastAsia="ko-KR"/>
          </w:rPr>
          <w:tab/>
        </w:r>
        <w:r>
          <w:t>Procedure</w:t>
        </w:r>
        <w:r>
          <w:tab/>
        </w:r>
        <w:r>
          <w:fldChar w:fldCharType="begin"/>
        </w:r>
        <w:r>
          <w:instrText xml:space="preserve"> PAGEREF _Toc112739180 \h </w:instrText>
        </w:r>
      </w:ins>
      <w:r>
        <w:fldChar w:fldCharType="separate"/>
      </w:r>
      <w:ins w:id="1060" w:author="Rapporteur" w:date="2022-08-30T08:00:00Z">
        <w:r>
          <w:t>102</w:t>
        </w:r>
        <w:r>
          <w:fldChar w:fldCharType="end"/>
        </w:r>
      </w:ins>
    </w:p>
    <w:p w14:paraId="611E7E4E" w14:textId="77777777" w:rsidR="00DE3A7D" w:rsidRDefault="00DE3A7D">
      <w:pPr>
        <w:pStyle w:val="30"/>
        <w:rPr>
          <w:ins w:id="1061" w:author="Rapporteur" w:date="2022-08-30T08:00:00Z"/>
          <w:rFonts w:asciiTheme="minorHAnsi" w:eastAsiaTheme="minorEastAsia" w:hAnsiTheme="minorHAnsi" w:cstheme="minorBidi"/>
          <w:kern w:val="2"/>
          <w:szCs w:val="22"/>
          <w:lang w:val="en-US" w:eastAsia="ko-KR"/>
        </w:rPr>
      </w:pPr>
      <w:ins w:id="1062" w:author="Rapporteur" w:date="2022-08-30T08:00:00Z">
        <w:r>
          <w:rPr>
            <w:lang w:eastAsia="zh-CN"/>
          </w:rPr>
          <w:t>6.30.4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_Toc112739181 \h </w:instrText>
        </w:r>
      </w:ins>
      <w:r>
        <w:fldChar w:fldCharType="separate"/>
      </w:r>
      <w:ins w:id="1063" w:author="Rapporteur" w:date="2022-08-30T08:00:00Z">
        <w:r>
          <w:t>103</w:t>
        </w:r>
        <w:r>
          <w:fldChar w:fldCharType="end"/>
        </w:r>
      </w:ins>
    </w:p>
    <w:p w14:paraId="69E0714B" w14:textId="77777777" w:rsidR="00DE3A7D" w:rsidRDefault="00DE3A7D">
      <w:pPr>
        <w:pStyle w:val="20"/>
        <w:rPr>
          <w:ins w:id="1064" w:author="Rapporteur" w:date="2022-08-30T08:00:00Z"/>
          <w:rFonts w:asciiTheme="minorHAnsi" w:eastAsiaTheme="minorEastAsia" w:hAnsiTheme="minorHAnsi" w:cstheme="minorBidi"/>
          <w:kern w:val="2"/>
          <w:szCs w:val="22"/>
          <w:lang w:val="en-US" w:eastAsia="ko-KR"/>
        </w:rPr>
      </w:pPr>
      <w:ins w:id="1065" w:author="Rapporteur" w:date="2022-08-30T08:00:00Z">
        <w:r>
          <w:rPr>
            <w:lang w:eastAsia="zh-CN"/>
          </w:rPr>
          <w:t>6.31</w:t>
        </w:r>
        <w:r>
          <w:rPr>
            <w:rFonts w:asciiTheme="minorHAnsi" w:eastAsiaTheme="minorEastAsia" w:hAnsiTheme="minorHAnsi" w:cstheme="minorBidi"/>
            <w:kern w:val="2"/>
            <w:szCs w:val="22"/>
            <w:lang w:val="en-US" w:eastAsia="ko-KR"/>
          </w:rPr>
          <w:tab/>
        </w:r>
        <w:r>
          <w:t>Solution</w:t>
        </w:r>
        <w:r>
          <w:rPr>
            <w:lang w:eastAsia="zh-CN"/>
          </w:rPr>
          <w:t xml:space="preserve"> #31</w:t>
        </w:r>
        <w:r>
          <w:t>: Enabling Flexible RAs with Slice Service Area</w:t>
        </w:r>
        <w:r>
          <w:tab/>
        </w:r>
        <w:r>
          <w:fldChar w:fldCharType="begin"/>
        </w:r>
        <w:r>
          <w:instrText xml:space="preserve"> PAGEREF _Toc112739182 \h </w:instrText>
        </w:r>
      </w:ins>
      <w:r>
        <w:fldChar w:fldCharType="separate"/>
      </w:r>
      <w:ins w:id="1066" w:author="Rapporteur" w:date="2022-08-30T08:00:00Z">
        <w:r>
          <w:t>103</w:t>
        </w:r>
        <w:r>
          <w:fldChar w:fldCharType="end"/>
        </w:r>
      </w:ins>
    </w:p>
    <w:p w14:paraId="626726DB" w14:textId="77777777" w:rsidR="00DE3A7D" w:rsidRDefault="00DE3A7D">
      <w:pPr>
        <w:pStyle w:val="30"/>
        <w:rPr>
          <w:ins w:id="1067" w:author="Rapporteur" w:date="2022-08-30T08:00:00Z"/>
          <w:rFonts w:asciiTheme="minorHAnsi" w:eastAsiaTheme="minorEastAsia" w:hAnsiTheme="minorHAnsi" w:cstheme="minorBidi"/>
          <w:kern w:val="2"/>
          <w:szCs w:val="22"/>
          <w:lang w:val="en-US" w:eastAsia="ko-KR"/>
        </w:rPr>
      </w:pPr>
      <w:ins w:id="1068" w:author="Rapporteur" w:date="2022-08-30T08:00:00Z">
        <w:r>
          <w:rPr>
            <w:lang w:eastAsia="ko-KR"/>
          </w:rPr>
          <w:t>6.31.1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_Toc112739183 \h </w:instrText>
        </w:r>
      </w:ins>
      <w:r>
        <w:fldChar w:fldCharType="separate"/>
      </w:r>
      <w:ins w:id="1069" w:author="Rapporteur" w:date="2022-08-30T08:00:00Z">
        <w:r>
          <w:t>103</w:t>
        </w:r>
        <w:r>
          <w:fldChar w:fldCharType="end"/>
        </w:r>
      </w:ins>
    </w:p>
    <w:p w14:paraId="2A4A8CE1" w14:textId="77777777" w:rsidR="00DE3A7D" w:rsidRDefault="00DE3A7D">
      <w:pPr>
        <w:pStyle w:val="30"/>
        <w:rPr>
          <w:ins w:id="1070" w:author="Rapporteur" w:date="2022-08-30T08:00:00Z"/>
          <w:rFonts w:asciiTheme="minorHAnsi" w:eastAsiaTheme="minorEastAsia" w:hAnsiTheme="minorHAnsi" w:cstheme="minorBidi"/>
          <w:kern w:val="2"/>
          <w:szCs w:val="22"/>
          <w:lang w:val="en-US" w:eastAsia="ko-KR"/>
        </w:rPr>
      </w:pPr>
      <w:ins w:id="1071" w:author="Rapporteur" w:date="2022-08-30T08:00:00Z">
        <w:r>
          <w:t>6.31.2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_Toc112739184 \h </w:instrText>
        </w:r>
      </w:ins>
      <w:r>
        <w:fldChar w:fldCharType="separate"/>
      </w:r>
      <w:ins w:id="1072" w:author="Rapporteur" w:date="2022-08-30T08:00:00Z">
        <w:r>
          <w:t>103</w:t>
        </w:r>
        <w:r>
          <w:fldChar w:fldCharType="end"/>
        </w:r>
      </w:ins>
    </w:p>
    <w:p w14:paraId="090B6E1B" w14:textId="77777777" w:rsidR="00DE3A7D" w:rsidRDefault="00DE3A7D">
      <w:pPr>
        <w:pStyle w:val="30"/>
        <w:rPr>
          <w:ins w:id="1073" w:author="Rapporteur" w:date="2022-08-30T08:00:00Z"/>
          <w:rFonts w:asciiTheme="minorHAnsi" w:eastAsiaTheme="minorEastAsia" w:hAnsiTheme="minorHAnsi" w:cstheme="minorBidi"/>
          <w:kern w:val="2"/>
          <w:szCs w:val="22"/>
          <w:lang w:val="en-US" w:eastAsia="ko-KR"/>
        </w:rPr>
      </w:pPr>
      <w:ins w:id="1074" w:author="Rapporteur" w:date="2022-08-30T08:00:00Z">
        <w:r>
          <w:t>6.31.3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_Toc112739185 \h </w:instrText>
        </w:r>
      </w:ins>
      <w:r>
        <w:fldChar w:fldCharType="separate"/>
      </w:r>
      <w:ins w:id="1075" w:author="Rapporteur" w:date="2022-08-30T08:00:00Z">
        <w:r>
          <w:t>103</w:t>
        </w:r>
        <w:r>
          <w:fldChar w:fldCharType="end"/>
        </w:r>
      </w:ins>
    </w:p>
    <w:p w14:paraId="168BB789" w14:textId="77777777" w:rsidR="00DE3A7D" w:rsidRDefault="00DE3A7D">
      <w:pPr>
        <w:pStyle w:val="30"/>
        <w:rPr>
          <w:ins w:id="1076" w:author="Rapporteur" w:date="2022-08-30T08:00:00Z"/>
          <w:rFonts w:asciiTheme="minorHAnsi" w:eastAsiaTheme="minorEastAsia" w:hAnsiTheme="minorHAnsi" w:cstheme="minorBidi"/>
          <w:kern w:val="2"/>
          <w:szCs w:val="22"/>
          <w:lang w:val="en-US" w:eastAsia="ko-KR"/>
        </w:rPr>
      </w:pPr>
      <w:ins w:id="1077" w:author="Rapporteur" w:date="2022-08-30T08:00:00Z">
        <w:r>
          <w:rPr>
            <w:lang w:eastAsia="zh-CN"/>
          </w:rPr>
          <w:t>6.31.4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_Toc112739186 \h </w:instrText>
        </w:r>
      </w:ins>
      <w:r>
        <w:fldChar w:fldCharType="separate"/>
      </w:r>
      <w:ins w:id="1078" w:author="Rapporteur" w:date="2022-08-30T08:00:00Z">
        <w:r>
          <w:t>104</w:t>
        </w:r>
        <w:r>
          <w:fldChar w:fldCharType="end"/>
        </w:r>
      </w:ins>
    </w:p>
    <w:p w14:paraId="090CBF51" w14:textId="77777777" w:rsidR="00DE3A7D" w:rsidRDefault="00DE3A7D">
      <w:pPr>
        <w:pStyle w:val="20"/>
        <w:rPr>
          <w:ins w:id="1079" w:author="Rapporteur" w:date="2022-08-30T08:00:00Z"/>
          <w:rFonts w:asciiTheme="minorHAnsi" w:eastAsiaTheme="minorEastAsia" w:hAnsiTheme="minorHAnsi" w:cstheme="minorBidi"/>
          <w:kern w:val="2"/>
          <w:szCs w:val="22"/>
          <w:lang w:val="en-US" w:eastAsia="ko-KR"/>
        </w:rPr>
      </w:pPr>
      <w:ins w:id="1080" w:author="Rapporteur" w:date="2022-08-30T08:00:00Z">
        <w:r>
          <w:rPr>
            <w:lang w:eastAsia="zh-CN"/>
          </w:rPr>
          <w:t>6.32</w:t>
        </w:r>
        <w:r>
          <w:rPr>
            <w:rFonts w:asciiTheme="minorHAnsi" w:eastAsiaTheme="minorEastAsia" w:hAnsiTheme="minorHAnsi" w:cstheme="minorBidi"/>
            <w:kern w:val="2"/>
            <w:szCs w:val="22"/>
            <w:lang w:val="en-US" w:eastAsia="ko-KR"/>
          </w:rPr>
          <w:tab/>
        </w:r>
        <w:r>
          <w:t>Solution</w:t>
        </w:r>
        <w:r>
          <w:rPr>
            <w:lang w:eastAsia="zh-CN"/>
          </w:rPr>
          <w:t xml:space="preserve"> #32</w:t>
        </w:r>
        <w:r>
          <w:t>: Solution for Network Control for UE Slice Use</w:t>
        </w:r>
        <w:r>
          <w:tab/>
        </w:r>
        <w:r>
          <w:fldChar w:fldCharType="begin"/>
        </w:r>
        <w:r>
          <w:instrText xml:space="preserve"> PAGEREF _Toc112739187 \h </w:instrText>
        </w:r>
      </w:ins>
      <w:r>
        <w:fldChar w:fldCharType="separate"/>
      </w:r>
      <w:ins w:id="1081" w:author="Rapporteur" w:date="2022-08-30T08:00:00Z">
        <w:r>
          <w:t>105</w:t>
        </w:r>
        <w:r>
          <w:fldChar w:fldCharType="end"/>
        </w:r>
      </w:ins>
    </w:p>
    <w:p w14:paraId="491430E9" w14:textId="77777777" w:rsidR="00DE3A7D" w:rsidRDefault="00DE3A7D">
      <w:pPr>
        <w:pStyle w:val="30"/>
        <w:rPr>
          <w:ins w:id="1082" w:author="Rapporteur" w:date="2022-08-30T08:00:00Z"/>
          <w:rFonts w:asciiTheme="minorHAnsi" w:eastAsiaTheme="minorEastAsia" w:hAnsiTheme="minorHAnsi" w:cstheme="minorBidi"/>
          <w:kern w:val="2"/>
          <w:szCs w:val="22"/>
          <w:lang w:val="en-US" w:eastAsia="ko-KR"/>
        </w:rPr>
      </w:pPr>
      <w:ins w:id="1083" w:author="Rapporteur" w:date="2022-08-30T08:00:00Z">
        <w:r>
          <w:t>6.32.1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_Toc112739188 \h </w:instrText>
        </w:r>
      </w:ins>
      <w:r>
        <w:fldChar w:fldCharType="separate"/>
      </w:r>
      <w:ins w:id="1084" w:author="Rapporteur" w:date="2022-08-30T08:00:00Z">
        <w:r>
          <w:t>105</w:t>
        </w:r>
        <w:r>
          <w:fldChar w:fldCharType="end"/>
        </w:r>
      </w:ins>
    </w:p>
    <w:p w14:paraId="26A5341C" w14:textId="77777777" w:rsidR="00DE3A7D" w:rsidRDefault="00DE3A7D">
      <w:pPr>
        <w:pStyle w:val="30"/>
        <w:rPr>
          <w:ins w:id="1085" w:author="Rapporteur" w:date="2022-08-30T08:00:00Z"/>
          <w:rFonts w:asciiTheme="minorHAnsi" w:eastAsiaTheme="minorEastAsia" w:hAnsiTheme="minorHAnsi" w:cstheme="minorBidi"/>
          <w:kern w:val="2"/>
          <w:szCs w:val="22"/>
          <w:lang w:val="en-US" w:eastAsia="ko-KR"/>
        </w:rPr>
      </w:pPr>
      <w:ins w:id="1086" w:author="Rapporteur" w:date="2022-08-30T08:00:00Z">
        <w:r>
          <w:t>6.32.2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_Toc112739189 \h </w:instrText>
        </w:r>
      </w:ins>
      <w:r>
        <w:fldChar w:fldCharType="separate"/>
      </w:r>
      <w:ins w:id="1087" w:author="Rapporteur" w:date="2022-08-30T08:00:00Z">
        <w:r>
          <w:t>106</w:t>
        </w:r>
        <w:r>
          <w:fldChar w:fldCharType="end"/>
        </w:r>
      </w:ins>
    </w:p>
    <w:p w14:paraId="2ACCEB5E" w14:textId="77777777" w:rsidR="00DE3A7D" w:rsidRDefault="00DE3A7D">
      <w:pPr>
        <w:pStyle w:val="30"/>
        <w:rPr>
          <w:ins w:id="1088" w:author="Rapporteur" w:date="2022-08-30T08:00:00Z"/>
          <w:rFonts w:asciiTheme="minorHAnsi" w:eastAsiaTheme="minorEastAsia" w:hAnsiTheme="minorHAnsi" w:cstheme="minorBidi"/>
          <w:kern w:val="2"/>
          <w:szCs w:val="22"/>
          <w:lang w:val="en-US" w:eastAsia="ko-KR"/>
        </w:rPr>
      </w:pPr>
      <w:ins w:id="1089" w:author="Rapporteur" w:date="2022-08-30T08:00:00Z">
        <w:r>
          <w:rPr>
            <w:lang w:eastAsia="zh-CN"/>
          </w:rPr>
          <w:t>6.32.3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_Toc112739190 \h </w:instrText>
        </w:r>
      </w:ins>
      <w:r>
        <w:fldChar w:fldCharType="separate"/>
      </w:r>
      <w:ins w:id="1090" w:author="Rapporteur" w:date="2022-08-30T08:00:00Z">
        <w:r>
          <w:t>109</w:t>
        </w:r>
        <w:r>
          <w:fldChar w:fldCharType="end"/>
        </w:r>
      </w:ins>
    </w:p>
    <w:p w14:paraId="126E3CC8" w14:textId="77777777" w:rsidR="00DE3A7D" w:rsidRDefault="00DE3A7D">
      <w:pPr>
        <w:pStyle w:val="20"/>
        <w:rPr>
          <w:ins w:id="1091" w:author="Rapporteur" w:date="2022-08-30T08:00:00Z"/>
          <w:rFonts w:asciiTheme="minorHAnsi" w:eastAsiaTheme="minorEastAsia" w:hAnsiTheme="minorHAnsi" w:cstheme="minorBidi"/>
          <w:kern w:val="2"/>
          <w:szCs w:val="22"/>
          <w:lang w:val="en-US" w:eastAsia="ko-KR"/>
        </w:rPr>
      </w:pPr>
      <w:ins w:id="1092" w:author="Rapporteur" w:date="2022-08-30T08:00:00Z">
        <w:r w:rsidRPr="007C0D1C">
          <w:rPr>
            <w:lang w:val="en-US" w:eastAsia="zh-CN"/>
          </w:rPr>
          <w:t>6.33</w:t>
        </w:r>
        <w:r>
          <w:rPr>
            <w:rFonts w:asciiTheme="minorHAnsi" w:eastAsiaTheme="minorEastAsia" w:hAnsiTheme="minorHAnsi" w:cstheme="minorBidi"/>
            <w:kern w:val="2"/>
            <w:szCs w:val="22"/>
            <w:lang w:val="en-US" w:eastAsia="ko-KR"/>
          </w:rPr>
          <w:tab/>
        </w:r>
        <w:r w:rsidRPr="007C0D1C">
          <w:rPr>
            <w:lang w:val="en-US"/>
          </w:rPr>
          <w:t>Solution</w:t>
        </w:r>
        <w:r w:rsidRPr="007C0D1C">
          <w:rPr>
            <w:lang w:val="en-US" w:eastAsia="zh-CN"/>
          </w:rPr>
          <w:t xml:space="preserve"> #33</w:t>
        </w:r>
        <w:r w:rsidRPr="007C0D1C">
          <w:rPr>
            <w:lang w:val="en-US"/>
          </w:rPr>
          <w:t>:</w:t>
        </w:r>
        <w:r w:rsidRPr="007C0D1C">
          <w:rPr>
            <w:bCs/>
            <w:lang w:val="en-US"/>
          </w:rPr>
          <w:t xml:space="preserve"> </w:t>
        </w:r>
        <w:r w:rsidRPr="007C0D1C">
          <w:rPr>
            <w:lang w:val="en-US"/>
          </w:rPr>
          <w:t>Slice-specific implicit deactivation timers</w:t>
        </w:r>
        <w:r>
          <w:tab/>
        </w:r>
        <w:r>
          <w:fldChar w:fldCharType="begin"/>
        </w:r>
        <w:r>
          <w:instrText xml:space="preserve"> PAGEREF _Toc112739191 \h </w:instrText>
        </w:r>
      </w:ins>
      <w:r>
        <w:fldChar w:fldCharType="separate"/>
      </w:r>
      <w:ins w:id="1093" w:author="Rapporteur" w:date="2022-08-30T08:00:00Z">
        <w:r>
          <w:t>109</w:t>
        </w:r>
        <w:r>
          <w:fldChar w:fldCharType="end"/>
        </w:r>
      </w:ins>
    </w:p>
    <w:p w14:paraId="2A1E9103" w14:textId="77777777" w:rsidR="00DE3A7D" w:rsidRDefault="00DE3A7D">
      <w:pPr>
        <w:pStyle w:val="30"/>
        <w:rPr>
          <w:ins w:id="1094" w:author="Rapporteur" w:date="2022-08-30T08:00:00Z"/>
          <w:rFonts w:asciiTheme="minorHAnsi" w:eastAsiaTheme="minorEastAsia" w:hAnsiTheme="minorHAnsi" w:cstheme="minorBidi"/>
          <w:kern w:val="2"/>
          <w:szCs w:val="22"/>
          <w:lang w:val="en-US" w:eastAsia="ko-KR"/>
        </w:rPr>
      </w:pPr>
      <w:ins w:id="1095" w:author="Rapporteur" w:date="2022-08-30T08:00:00Z">
        <w:r w:rsidRPr="007C0D1C">
          <w:rPr>
            <w:lang w:val="fr-FR"/>
          </w:rPr>
          <w:t>6.33.1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_Toc112739192 \h </w:instrText>
        </w:r>
      </w:ins>
      <w:r>
        <w:fldChar w:fldCharType="separate"/>
      </w:r>
      <w:ins w:id="1096" w:author="Rapporteur" w:date="2022-08-30T08:00:00Z">
        <w:r>
          <w:t>109</w:t>
        </w:r>
        <w:r>
          <w:fldChar w:fldCharType="end"/>
        </w:r>
      </w:ins>
    </w:p>
    <w:p w14:paraId="71ADD716" w14:textId="77777777" w:rsidR="00DE3A7D" w:rsidRDefault="00DE3A7D">
      <w:pPr>
        <w:pStyle w:val="30"/>
        <w:rPr>
          <w:ins w:id="1097" w:author="Rapporteur" w:date="2022-08-30T08:00:00Z"/>
          <w:rFonts w:asciiTheme="minorHAnsi" w:eastAsiaTheme="minorEastAsia" w:hAnsiTheme="minorHAnsi" w:cstheme="minorBidi"/>
          <w:kern w:val="2"/>
          <w:szCs w:val="22"/>
          <w:lang w:val="en-US" w:eastAsia="ko-KR"/>
        </w:rPr>
      </w:pPr>
      <w:ins w:id="1098" w:author="Rapporteur" w:date="2022-08-30T08:00:00Z">
        <w:r>
          <w:t>6.33.2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_Toc112739193 \h </w:instrText>
        </w:r>
      </w:ins>
      <w:r>
        <w:fldChar w:fldCharType="separate"/>
      </w:r>
      <w:ins w:id="1099" w:author="Rapporteur" w:date="2022-08-30T08:00:00Z">
        <w:r>
          <w:t>110</w:t>
        </w:r>
        <w:r>
          <w:fldChar w:fldCharType="end"/>
        </w:r>
      </w:ins>
    </w:p>
    <w:p w14:paraId="35214D45" w14:textId="77777777" w:rsidR="00DE3A7D" w:rsidRDefault="00DE3A7D">
      <w:pPr>
        <w:pStyle w:val="30"/>
        <w:rPr>
          <w:ins w:id="1100" w:author="Rapporteur" w:date="2022-08-30T08:00:00Z"/>
          <w:rFonts w:asciiTheme="minorHAnsi" w:eastAsiaTheme="minorEastAsia" w:hAnsiTheme="minorHAnsi" w:cstheme="minorBidi"/>
          <w:kern w:val="2"/>
          <w:szCs w:val="22"/>
          <w:lang w:val="en-US" w:eastAsia="ko-KR"/>
        </w:rPr>
      </w:pPr>
      <w:ins w:id="1101" w:author="Rapporteur" w:date="2022-08-30T08:00:00Z">
        <w:r>
          <w:rPr>
            <w:lang w:eastAsia="zh-CN"/>
          </w:rPr>
          <w:t>6.33.3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_Toc112739194 \h </w:instrText>
        </w:r>
      </w:ins>
      <w:r>
        <w:fldChar w:fldCharType="separate"/>
      </w:r>
      <w:ins w:id="1102" w:author="Rapporteur" w:date="2022-08-30T08:00:00Z">
        <w:r>
          <w:t>110</w:t>
        </w:r>
        <w:r>
          <w:fldChar w:fldCharType="end"/>
        </w:r>
      </w:ins>
    </w:p>
    <w:p w14:paraId="599E27A8" w14:textId="77777777" w:rsidR="00DE3A7D" w:rsidRDefault="00DE3A7D">
      <w:pPr>
        <w:pStyle w:val="20"/>
        <w:rPr>
          <w:ins w:id="1103" w:author="Rapporteur" w:date="2022-08-30T08:00:00Z"/>
          <w:rFonts w:asciiTheme="minorHAnsi" w:eastAsiaTheme="minorEastAsia" w:hAnsiTheme="minorHAnsi" w:cstheme="minorBidi"/>
          <w:kern w:val="2"/>
          <w:szCs w:val="22"/>
          <w:lang w:val="en-US" w:eastAsia="ko-KR"/>
        </w:rPr>
      </w:pPr>
      <w:ins w:id="1104" w:author="Rapporteur" w:date="2022-08-30T08:00:00Z">
        <w:r w:rsidRPr="007C0D1C">
          <w:rPr>
            <w:lang w:val="en-US" w:eastAsia="zh-CN"/>
          </w:rPr>
          <w:t>6.34</w:t>
        </w:r>
        <w:r>
          <w:rPr>
            <w:rFonts w:asciiTheme="minorHAnsi" w:eastAsiaTheme="minorEastAsia" w:hAnsiTheme="minorHAnsi" w:cstheme="minorBidi"/>
            <w:kern w:val="2"/>
            <w:szCs w:val="22"/>
            <w:lang w:val="en-US" w:eastAsia="ko-KR"/>
          </w:rPr>
          <w:tab/>
        </w:r>
        <w:r w:rsidRPr="007C0D1C">
          <w:rPr>
            <w:lang w:val="en-US"/>
          </w:rPr>
          <w:t>Solution</w:t>
        </w:r>
        <w:r w:rsidRPr="007C0D1C">
          <w:rPr>
            <w:lang w:val="en-US" w:eastAsia="zh-CN"/>
          </w:rPr>
          <w:t xml:space="preserve"> #34</w:t>
        </w:r>
        <w:r w:rsidRPr="007C0D1C">
          <w:rPr>
            <w:lang w:val="en-US"/>
          </w:rPr>
          <w:t>:</w:t>
        </w:r>
        <w:r w:rsidRPr="007C0D1C">
          <w:rPr>
            <w:bCs/>
            <w:lang w:val="en-US"/>
          </w:rPr>
          <w:t xml:space="preserve"> On-demand slices</w:t>
        </w:r>
        <w:r>
          <w:tab/>
        </w:r>
        <w:r>
          <w:fldChar w:fldCharType="begin"/>
        </w:r>
        <w:r>
          <w:instrText xml:space="preserve"> PAGEREF _Toc112739195 \h </w:instrText>
        </w:r>
      </w:ins>
      <w:r>
        <w:fldChar w:fldCharType="separate"/>
      </w:r>
      <w:ins w:id="1105" w:author="Rapporteur" w:date="2022-08-30T08:00:00Z">
        <w:r>
          <w:t>110</w:t>
        </w:r>
        <w:r>
          <w:fldChar w:fldCharType="end"/>
        </w:r>
      </w:ins>
    </w:p>
    <w:p w14:paraId="23643ED6" w14:textId="77777777" w:rsidR="00DE3A7D" w:rsidRDefault="00DE3A7D">
      <w:pPr>
        <w:pStyle w:val="30"/>
        <w:rPr>
          <w:ins w:id="1106" w:author="Rapporteur" w:date="2022-08-30T08:00:00Z"/>
          <w:rFonts w:asciiTheme="minorHAnsi" w:eastAsiaTheme="minorEastAsia" w:hAnsiTheme="minorHAnsi" w:cstheme="minorBidi"/>
          <w:kern w:val="2"/>
          <w:szCs w:val="22"/>
          <w:lang w:val="en-US" w:eastAsia="ko-KR"/>
        </w:rPr>
      </w:pPr>
      <w:ins w:id="1107" w:author="Rapporteur" w:date="2022-08-30T08:00:00Z">
        <w:r w:rsidRPr="007C0D1C">
          <w:rPr>
            <w:lang w:val="fr-FR"/>
          </w:rPr>
          <w:t>6.34.1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_Toc112739196 \h </w:instrText>
        </w:r>
      </w:ins>
      <w:r>
        <w:fldChar w:fldCharType="separate"/>
      </w:r>
      <w:ins w:id="1108" w:author="Rapporteur" w:date="2022-08-30T08:00:00Z">
        <w:r>
          <w:t>110</w:t>
        </w:r>
        <w:r>
          <w:fldChar w:fldCharType="end"/>
        </w:r>
      </w:ins>
    </w:p>
    <w:p w14:paraId="57CB534F" w14:textId="77777777" w:rsidR="00DE3A7D" w:rsidRDefault="00DE3A7D">
      <w:pPr>
        <w:pStyle w:val="30"/>
        <w:rPr>
          <w:ins w:id="1109" w:author="Rapporteur" w:date="2022-08-30T08:00:00Z"/>
          <w:rFonts w:asciiTheme="minorHAnsi" w:eastAsiaTheme="minorEastAsia" w:hAnsiTheme="minorHAnsi" w:cstheme="minorBidi"/>
          <w:kern w:val="2"/>
          <w:szCs w:val="22"/>
          <w:lang w:val="en-US" w:eastAsia="ko-KR"/>
        </w:rPr>
      </w:pPr>
      <w:ins w:id="1110" w:author="Rapporteur" w:date="2022-08-30T08:00:00Z">
        <w:r>
          <w:t>6.34.2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_Toc112739197 \h </w:instrText>
        </w:r>
      </w:ins>
      <w:r>
        <w:fldChar w:fldCharType="separate"/>
      </w:r>
      <w:ins w:id="1111" w:author="Rapporteur" w:date="2022-08-30T08:00:00Z">
        <w:r>
          <w:t>111</w:t>
        </w:r>
        <w:r>
          <w:fldChar w:fldCharType="end"/>
        </w:r>
      </w:ins>
    </w:p>
    <w:p w14:paraId="2E47E70D" w14:textId="77777777" w:rsidR="00DE3A7D" w:rsidRDefault="00DE3A7D">
      <w:pPr>
        <w:pStyle w:val="30"/>
        <w:rPr>
          <w:ins w:id="1112" w:author="Rapporteur" w:date="2022-08-30T08:00:00Z"/>
          <w:rFonts w:asciiTheme="minorHAnsi" w:eastAsiaTheme="minorEastAsia" w:hAnsiTheme="minorHAnsi" w:cstheme="minorBidi"/>
          <w:kern w:val="2"/>
          <w:szCs w:val="22"/>
          <w:lang w:val="en-US" w:eastAsia="ko-KR"/>
        </w:rPr>
      </w:pPr>
      <w:ins w:id="1113" w:author="Rapporteur" w:date="2022-08-30T08:00:00Z">
        <w:r>
          <w:rPr>
            <w:lang w:eastAsia="zh-CN"/>
          </w:rPr>
          <w:t>6.34.3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_Toc112739198 \h </w:instrText>
        </w:r>
      </w:ins>
      <w:r>
        <w:fldChar w:fldCharType="separate"/>
      </w:r>
      <w:ins w:id="1114" w:author="Rapporteur" w:date="2022-08-30T08:00:00Z">
        <w:r>
          <w:t>111</w:t>
        </w:r>
        <w:r>
          <w:fldChar w:fldCharType="end"/>
        </w:r>
      </w:ins>
    </w:p>
    <w:p w14:paraId="1777A009" w14:textId="77777777" w:rsidR="00DE3A7D" w:rsidRDefault="00DE3A7D">
      <w:pPr>
        <w:pStyle w:val="20"/>
        <w:rPr>
          <w:ins w:id="1115" w:author="Rapporteur" w:date="2022-08-30T08:00:00Z"/>
          <w:rFonts w:asciiTheme="minorHAnsi" w:eastAsiaTheme="minorEastAsia" w:hAnsiTheme="minorHAnsi" w:cstheme="minorBidi"/>
          <w:kern w:val="2"/>
          <w:szCs w:val="22"/>
          <w:lang w:val="en-US" w:eastAsia="ko-KR"/>
        </w:rPr>
      </w:pPr>
      <w:ins w:id="1116" w:author="Rapporteur" w:date="2022-08-30T08:00:00Z">
        <w:r>
          <w:rPr>
            <w:lang w:eastAsia="zh-CN"/>
          </w:rPr>
          <w:t>6.35</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#35</w:t>
        </w:r>
        <w:r>
          <w:rPr>
            <w:lang w:eastAsia="ja-JP"/>
          </w:rPr>
          <w:t>: Network Slice usage control by the network</w:t>
        </w:r>
        <w:r>
          <w:tab/>
        </w:r>
        <w:r>
          <w:fldChar w:fldCharType="begin"/>
        </w:r>
        <w:r>
          <w:instrText xml:space="preserve"> PAGEREF _Toc112739199 \h </w:instrText>
        </w:r>
      </w:ins>
      <w:r>
        <w:fldChar w:fldCharType="separate"/>
      </w:r>
      <w:ins w:id="1117" w:author="Rapporteur" w:date="2022-08-30T08:00:00Z">
        <w:r>
          <w:t>111</w:t>
        </w:r>
        <w:r>
          <w:fldChar w:fldCharType="end"/>
        </w:r>
      </w:ins>
    </w:p>
    <w:p w14:paraId="63434997" w14:textId="77777777" w:rsidR="00DE3A7D" w:rsidRDefault="00DE3A7D">
      <w:pPr>
        <w:pStyle w:val="30"/>
        <w:rPr>
          <w:ins w:id="1118" w:author="Rapporteur" w:date="2022-08-30T08:00:00Z"/>
          <w:rFonts w:asciiTheme="minorHAnsi" w:eastAsiaTheme="minorEastAsia" w:hAnsiTheme="minorHAnsi" w:cstheme="minorBidi"/>
          <w:kern w:val="2"/>
          <w:szCs w:val="22"/>
          <w:lang w:val="en-US" w:eastAsia="ko-KR"/>
        </w:rPr>
      </w:pPr>
      <w:ins w:id="1119" w:author="Rapporteur" w:date="2022-08-30T08:00:00Z">
        <w:r>
          <w:rPr>
            <w:lang w:eastAsia="ja-JP"/>
          </w:rPr>
          <w:t>6.35.1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_Toc112739200 \h </w:instrText>
        </w:r>
      </w:ins>
      <w:r>
        <w:fldChar w:fldCharType="separate"/>
      </w:r>
      <w:ins w:id="1120" w:author="Rapporteur" w:date="2022-08-30T08:00:00Z">
        <w:r>
          <w:t>111</w:t>
        </w:r>
        <w:r>
          <w:fldChar w:fldCharType="end"/>
        </w:r>
      </w:ins>
    </w:p>
    <w:p w14:paraId="276B1B45" w14:textId="77777777" w:rsidR="00DE3A7D" w:rsidRDefault="00DE3A7D">
      <w:pPr>
        <w:pStyle w:val="30"/>
        <w:rPr>
          <w:ins w:id="1121" w:author="Rapporteur" w:date="2022-08-30T08:00:00Z"/>
          <w:rFonts w:asciiTheme="minorHAnsi" w:eastAsiaTheme="minorEastAsia" w:hAnsiTheme="minorHAnsi" w:cstheme="minorBidi"/>
          <w:kern w:val="2"/>
          <w:szCs w:val="22"/>
          <w:lang w:val="en-US" w:eastAsia="ko-KR"/>
        </w:rPr>
      </w:pPr>
      <w:ins w:id="1122" w:author="Rapporteur" w:date="2022-08-30T08:00:00Z">
        <w:r>
          <w:rPr>
            <w:lang w:eastAsia="ja-JP"/>
          </w:rPr>
          <w:t>6.35.2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_Toc112739201 \h </w:instrText>
        </w:r>
      </w:ins>
      <w:r>
        <w:fldChar w:fldCharType="separate"/>
      </w:r>
      <w:ins w:id="1123" w:author="Rapporteur" w:date="2022-08-30T08:00:00Z">
        <w:r>
          <w:t>111</w:t>
        </w:r>
        <w:r>
          <w:fldChar w:fldCharType="end"/>
        </w:r>
      </w:ins>
    </w:p>
    <w:p w14:paraId="5301F1BE" w14:textId="77777777" w:rsidR="00DE3A7D" w:rsidRDefault="00DE3A7D">
      <w:pPr>
        <w:pStyle w:val="30"/>
        <w:rPr>
          <w:ins w:id="1124" w:author="Rapporteur" w:date="2022-08-30T08:00:00Z"/>
          <w:rFonts w:asciiTheme="minorHAnsi" w:eastAsiaTheme="minorEastAsia" w:hAnsiTheme="minorHAnsi" w:cstheme="minorBidi"/>
          <w:kern w:val="2"/>
          <w:szCs w:val="22"/>
          <w:lang w:val="en-US" w:eastAsia="ko-KR"/>
        </w:rPr>
      </w:pPr>
      <w:ins w:id="1125" w:author="Rapporteur" w:date="2022-08-30T08:00:00Z">
        <w:r>
          <w:rPr>
            <w:lang w:eastAsia="ja-JP"/>
          </w:rPr>
          <w:t>6.35.3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_Toc112739202 \h </w:instrText>
        </w:r>
      </w:ins>
      <w:r>
        <w:fldChar w:fldCharType="separate"/>
      </w:r>
      <w:ins w:id="1126" w:author="Rapporteur" w:date="2022-08-30T08:00:00Z">
        <w:r>
          <w:t>112</w:t>
        </w:r>
        <w:r>
          <w:fldChar w:fldCharType="end"/>
        </w:r>
      </w:ins>
    </w:p>
    <w:p w14:paraId="0CA3F166" w14:textId="77777777" w:rsidR="00DE3A7D" w:rsidRDefault="00DE3A7D">
      <w:pPr>
        <w:pStyle w:val="30"/>
        <w:rPr>
          <w:ins w:id="1127" w:author="Rapporteur" w:date="2022-08-30T08:00:00Z"/>
          <w:rFonts w:asciiTheme="minorHAnsi" w:eastAsiaTheme="minorEastAsia" w:hAnsiTheme="minorHAnsi" w:cstheme="minorBidi"/>
          <w:kern w:val="2"/>
          <w:szCs w:val="22"/>
          <w:lang w:val="en-US" w:eastAsia="ko-KR"/>
        </w:rPr>
      </w:pPr>
      <w:ins w:id="1128" w:author="Rapporteur" w:date="2022-08-30T08:00:00Z">
        <w:r>
          <w:rPr>
            <w:lang w:eastAsia="zh-CN"/>
          </w:rPr>
          <w:t>6.35.4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_Toc112739203 \h </w:instrText>
        </w:r>
      </w:ins>
      <w:r>
        <w:fldChar w:fldCharType="separate"/>
      </w:r>
      <w:ins w:id="1129" w:author="Rapporteur" w:date="2022-08-30T08:00:00Z">
        <w:r>
          <w:t>113</w:t>
        </w:r>
        <w:r>
          <w:fldChar w:fldCharType="end"/>
        </w:r>
      </w:ins>
    </w:p>
    <w:p w14:paraId="087094B3" w14:textId="77777777" w:rsidR="00DE3A7D" w:rsidRDefault="00DE3A7D">
      <w:pPr>
        <w:pStyle w:val="20"/>
        <w:rPr>
          <w:ins w:id="1130" w:author="Rapporteur" w:date="2022-08-30T08:00:00Z"/>
          <w:rFonts w:asciiTheme="minorHAnsi" w:eastAsiaTheme="minorEastAsia" w:hAnsiTheme="minorHAnsi" w:cstheme="minorBidi"/>
          <w:kern w:val="2"/>
          <w:szCs w:val="22"/>
          <w:lang w:val="en-US" w:eastAsia="ko-KR"/>
        </w:rPr>
      </w:pPr>
      <w:ins w:id="1131" w:author="Rapporteur" w:date="2022-08-30T08:00:00Z">
        <w:r>
          <w:rPr>
            <w:lang w:eastAsia="zh-CN"/>
          </w:rPr>
          <w:t>6.36</w:t>
        </w:r>
        <w:r>
          <w:rPr>
            <w:rFonts w:asciiTheme="minorHAnsi" w:eastAsiaTheme="minorEastAsia" w:hAnsiTheme="minorHAnsi" w:cstheme="minorBidi"/>
            <w:kern w:val="2"/>
            <w:szCs w:val="22"/>
            <w:lang w:val="en-US" w:eastAsia="ko-KR"/>
          </w:rPr>
          <w:tab/>
        </w:r>
        <w:r>
          <w:t>Solution</w:t>
        </w:r>
        <w:r>
          <w:rPr>
            <w:lang w:eastAsia="zh-CN"/>
          </w:rPr>
          <w:t xml:space="preserve"> #36</w:t>
        </w:r>
        <w:r>
          <w:t>: UE provided reason for registration to S-NSSAI</w:t>
        </w:r>
        <w:r>
          <w:tab/>
        </w:r>
        <w:r>
          <w:fldChar w:fldCharType="begin"/>
        </w:r>
        <w:r>
          <w:instrText xml:space="preserve"> PAGEREF _Toc112739204 \h </w:instrText>
        </w:r>
      </w:ins>
      <w:r>
        <w:fldChar w:fldCharType="separate"/>
      </w:r>
      <w:ins w:id="1132" w:author="Rapporteur" w:date="2022-08-30T08:00:00Z">
        <w:r>
          <w:t>113</w:t>
        </w:r>
        <w:r>
          <w:fldChar w:fldCharType="end"/>
        </w:r>
      </w:ins>
    </w:p>
    <w:p w14:paraId="620544CF" w14:textId="77777777" w:rsidR="00DE3A7D" w:rsidRDefault="00DE3A7D">
      <w:pPr>
        <w:pStyle w:val="30"/>
        <w:rPr>
          <w:ins w:id="1133" w:author="Rapporteur" w:date="2022-08-30T08:00:00Z"/>
          <w:rFonts w:asciiTheme="minorHAnsi" w:eastAsiaTheme="minorEastAsia" w:hAnsiTheme="minorHAnsi" w:cstheme="minorBidi"/>
          <w:kern w:val="2"/>
          <w:szCs w:val="22"/>
          <w:lang w:val="en-US" w:eastAsia="ko-KR"/>
        </w:rPr>
      </w:pPr>
      <w:ins w:id="1134" w:author="Rapporteur" w:date="2022-08-30T08:00:00Z">
        <w:r>
          <w:rPr>
            <w:lang w:eastAsia="ko-KR"/>
          </w:rPr>
          <w:t>6.36.1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_Toc112739205 \h </w:instrText>
        </w:r>
      </w:ins>
      <w:r>
        <w:fldChar w:fldCharType="separate"/>
      </w:r>
      <w:ins w:id="1135" w:author="Rapporteur" w:date="2022-08-30T08:00:00Z">
        <w:r>
          <w:t>113</w:t>
        </w:r>
        <w:r>
          <w:fldChar w:fldCharType="end"/>
        </w:r>
      </w:ins>
    </w:p>
    <w:p w14:paraId="7F2D925C" w14:textId="77777777" w:rsidR="00DE3A7D" w:rsidRDefault="00DE3A7D">
      <w:pPr>
        <w:pStyle w:val="30"/>
        <w:rPr>
          <w:ins w:id="1136" w:author="Rapporteur" w:date="2022-08-30T08:00:00Z"/>
          <w:rFonts w:asciiTheme="minorHAnsi" w:eastAsiaTheme="minorEastAsia" w:hAnsiTheme="minorHAnsi" w:cstheme="minorBidi"/>
          <w:kern w:val="2"/>
          <w:szCs w:val="22"/>
          <w:lang w:val="en-US" w:eastAsia="ko-KR"/>
        </w:rPr>
      </w:pPr>
      <w:ins w:id="1137" w:author="Rapporteur" w:date="2022-08-30T08:00:00Z">
        <w:r>
          <w:t>6.36.2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_Toc112739206 \h </w:instrText>
        </w:r>
      </w:ins>
      <w:r>
        <w:fldChar w:fldCharType="separate"/>
      </w:r>
      <w:ins w:id="1138" w:author="Rapporteur" w:date="2022-08-30T08:00:00Z">
        <w:r>
          <w:t>113</w:t>
        </w:r>
        <w:r>
          <w:fldChar w:fldCharType="end"/>
        </w:r>
      </w:ins>
    </w:p>
    <w:p w14:paraId="1254D979" w14:textId="77777777" w:rsidR="00DE3A7D" w:rsidRDefault="00DE3A7D">
      <w:pPr>
        <w:pStyle w:val="30"/>
        <w:rPr>
          <w:ins w:id="1139" w:author="Rapporteur" w:date="2022-08-30T08:00:00Z"/>
          <w:rFonts w:asciiTheme="minorHAnsi" w:eastAsiaTheme="minorEastAsia" w:hAnsiTheme="minorHAnsi" w:cstheme="minorBidi"/>
          <w:kern w:val="2"/>
          <w:szCs w:val="22"/>
          <w:lang w:val="en-US" w:eastAsia="ko-KR"/>
        </w:rPr>
      </w:pPr>
      <w:ins w:id="1140" w:author="Rapporteur" w:date="2022-08-30T08:00:00Z">
        <w:r>
          <w:t>6.36.3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_Toc112739207 \h </w:instrText>
        </w:r>
      </w:ins>
      <w:r>
        <w:fldChar w:fldCharType="separate"/>
      </w:r>
      <w:ins w:id="1141" w:author="Rapporteur" w:date="2022-08-30T08:00:00Z">
        <w:r>
          <w:t>114</w:t>
        </w:r>
        <w:r>
          <w:fldChar w:fldCharType="end"/>
        </w:r>
      </w:ins>
    </w:p>
    <w:p w14:paraId="5C27A8C8" w14:textId="77777777" w:rsidR="00DE3A7D" w:rsidRDefault="00DE3A7D">
      <w:pPr>
        <w:pStyle w:val="30"/>
        <w:rPr>
          <w:ins w:id="1142" w:author="Rapporteur" w:date="2022-08-30T08:00:00Z"/>
          <w:rFonts w:asciiTheme="minorHAnsi" w:eastAsiaTheme="minorEastAsia" w:hAnsiTheme="minorHAnsi" w:cstheme="minorBidi"/>
          <w:kern w:val="2"/>
          <w:szCs w:val="22"/>
          <w:lang w:val="en-US" w:eastAsia="ko-KR"/>
        </w:rPr>
      </w:pPr>
      <w:ins w:id="1143" w:author="Rapporteur" w:date="2022-08-30T08:00:00Z">
        <w:r>
          <w:rPr>
            <w:lang w:eastAsia="zh-CN"/>
          </w:rPr>
          <w:t>6.36.4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_Toc112739208 \h </w:instrText>
        </w:r>
      </w:ins>
      <w:r>
        <w:fldChar w:fldCharType="separate"/>
      </w:r>
      <w:ins w:id="1144" w:author="Rapporteur" w:date="2022-08-30T08:00:00Z">
        <w:r>
          <w:t>115</w:t>
        </w:r>
        <w:r>
          <w:fldChar w:fldCharType="end"/>
        </w:r>
      </w:ins>
    </w:p>
    <w:p w14:paraId="7882F8D7" w14:textId="77777777" w:rsidR="00DE3A7D" w:rsidRDefault="00DE3A7D">
      <w:pPr>
        <w:pStyle w:val="20"/>
        <w:rPr>
          <w:ins w:id="1145" w:author="Rapporteur" w:date="2022-08-30T08:00:00Z"/>
          <w:rFonts w:asciiTheme="minorHAnsi" w:eastAsiaTheme="minorEastAsia" w:hAnsiTheme="minorHAnsi" w:cstheme="minorBidi"/>
          <w:kern w:val="2"/>
          <w:szCs w:val="22"/>
          <w:lang w:val="en-US" w:eastAsia="ko-KR"/>
        </w:rPr>
      </w:pPr>
      <w:ins w:id="1146" w:author="Rapporteur" w:date="2022-08-30T08:00:00Z">
        <w:r>
          <w:t>6.37</w:t>
        </w:r>
        <w:r>
          <w:rPr>
            <w:rFonts w:asciiTheme="minorHAnsi" w:eastAsiaTheme="minorEastAsia" w:hAnsiTheme="minorHAnsi" w:cstheme="minorBidi"/>
            <w:kern w:val="2"/>
            <w:szCs w:val="22"/>
            <w:lang w:val="en-US" w:eastAsia="ko-KR"/>
          </w:rPr>
          <w:tab/>
        </w:r>
        <w:r>
          <w:t>Solution #37: Actual UE Activity-based Slice Admission Control</w:t>
        </w:r>
        <w:r>
          <w:tab/>
        </w:r>
        <w:r>
          <w:fldChar w:fldCharType="begin"/>
        </w:r>
        <w:r>
          <w:instrText xml:space="preserve"> PAGEREF _Toc112739209 \h </w:instrText>
        </w:r>
      </w:ins>
      <w:r>
        <w:fldChar w:fldCharType="separate"/>
      </w:r>
      <w:ins w:id="1147" w:author="Rapporteur" w:date="2022-08-30T08:00:00Z">
        <w:r>
          <w:t>115</w:t>
        </w:r>
        <w:r>
          <w:fldChar w:fldCharType="end"/>
        </w:r>
      </w:ins>
    </w:p>
    <w:p w14:paraId="5391376E" w14:textId="77777777" w:rsidR="00DE3A7D" w:rsidRDefault="00DE3A7D">
      <w:pPr>
        <w:pStyle w:val="30"/>
        <w:rPr>
          <w:ins w:id="1148" w:author="Rapporteur" w:date="2022-08-30T08:00:00Z"/>
          <w:rFonts w:asciiTheme="minorHAnsi" w:eastAsiaTheme="minorEastAsia" w:hAnsiTheme="minorHAnsi" w:cstheme="minorBidi"/>
          <w:kern w:val="2"/>
          <w:szCs w:val="22"/>
          <w:lang w:val="en-US" w:eastAsia="ko-KR"/>
        </w:rPr>
      </w:pPr>
      <w:ins w:id="1149" w:author="Rapporteur" w:date="2022-08-30T08:00:00Z">
        <w:r>
          <w:rPr>
            <w:lang w:eastAsia="ko-KR"/>
          </w:rPr>
          <w:t>6</w:t>
        </w:r>
        <w:r>
          <w:rPr>
            <w:lang w:eastAsia="zh-CN"/>
          </w:rPr>
          <w:t>.37</w:t>
        </w:r>
        <w:r>
          <w:rPr>
            <w:lang w:eastAsia="ko-KR"/>
          </w:rPr>
          <w:t>.1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_Toc112739210 \h </w:instrText>
        </w:r>
      </w:ins>
      <w:r>
        <w:fldChar w:fldCharType="separate"/>
      </w:r>
      <w:ins w:id="1150" w:author="Rapporteur" w:date="2022-08-30T08:00:00Z">
        <w:r>
          <w:t>115</w:t>
        </w:r>
        <w:r>
          <w:fldChar w:fldCharType="end"/>
        </w:r>
      </w:ins>
    </w:p>
    <w:p w14:paraId="05086363" w14:textId="77777777" w:rsidR="00DE3A7D" w:rsidRDefault="00DE3A7D">
      <w:pPr>
        <w:pStyle w:val="30"/>
        <w:rPr>
          <w:ins w:id="1151" w:author="Rapporteur" w:date="2022-08-30T08:00:00Z"/>
          <w:rFonts w:asciiTheme="minorHAnsi" w:eastAsiaTheme="minorEastAsia" w:hAnsiTheme="minorHAnsi" w:cstheme="minorBidi"/>
          <w:kern w:val="2"/>
          <w:szCs w:val="22"/>
          <w:lang w:val="en-US" w:eastAsia="ko-KR"/>
        </w:rPr>
      </w:pPr>
      <w:ins w:id="1152" w:author="Rapporteur" w:date="2022-08-30T08:00:00Z">
        <w:r>
          <w:t>6.37.2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_Toc112739211 \h </w:instrText>
        </w:r>
      </w:ins>
      <w:r>
        <w:fldChar w:fldCharType="separate"/>
      </w:r>
      <w:ins w:id="1153" w:author="Rapporteur" w:date="2022-08-30T08:00:00Z">
        <w:r>
          <w:t>116</w:t>
        </w:r>
        <w:r>
          <w:fldChar w:fldCharType="end"/>
        </w:r>
      </w:ins>
    </w:p>
    <w:p w14:paraId="2DD97A13" w14:textId="77777777" w:rsidR="00DE3A7D" w:rsidRDefault="00DE3A7D">
      <w:pPr>
        <w:pStyle w:val="30"/>
        <w:rPr>
          <w:ins w:id="1154" w:author="Rapporteur" w:date="2022-08-30T08:00:00Z"/>
          <w:rFonts w:asciiTheme="minorHAnsi" w:eastAsiaTheme="minorEastAsia" w:hAnsiTheme="minorHAnsi" w:cstheme="minorBidi"/>
          <w:kern w:val="2"/>
          <w:szCs w:val="22"/>
          <w:lang w:val="en-US" w:eastAsia="ko-KR"/>
        </w:rPr>
      </w:pPr>
      <w:ins w:id="1155" w:author="Rapporteur" w:date="2022-08-30T08:00:00Z">
        <w:r>
          <w:t>6.37.3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_Toc112739212 \h </w:instrText>
        </w:r>
      </w:ins>
      <w:r>
        <w:fldChar w:fldCharType="separate"/>
      </w:r>
      <w:ins w:id="1156" w:author="Rapporteur" w:date="2022-08-30T08:00:00Z">
        <w:r>
          <w:t>116</w:t>
        </w:r>
        <w:r>
          <w:fldChar w:fldCharType="end"/>
        </w:r>
      </w:ins>
    </w:p>
    <w:p w14:paraId="0B2CEBB8" w14:textId="77777777" w:rsidR="00DE3A7D" w:rsidRDefault="00DE3A7D">
      <w:pPr>
        <w:pStyle w:val="30"/>
        <w:rPr>
          <w:ins w:id="1157" w:author="Rapporteur" w:date="2022-08-30T08:00:00Z"/>
          <w:rFonts w:asciiTheme="minorHAnsi" w:eastAsiaTheme="minorEastAsia" w:hAnsiTheme="minorHAnsi" w:cstheme="minorBidi"/>
          <w:kern w:val="2"/>
          <w:szCs w:val="22"/>
          <w:lang w:val="en-US" w:eastAsia="ko-KR"/>
        </w:rPr>
      </w:pPr>
      <w:ins w:id="1158" w:author="Rapporteur" w:date="2022-08-30T08:00:00Z">
        <w:r>
          <w:rPr>
            <w:lang w:eastAsia="zh-CN"/>
          </w:rPr>
          <w:t>6.37.4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_Toc112739213 \h </w:instrText>
        </w:r>
      </w:ins>
      <w:r>
        <w:fldChar w:fldCharType="separate"/>
      </w:r>
      <w:ins w:id="1159" w:author="Rapporteur" w:date="2022-08-30T08:00:00Z">
        <w:r>
          <w:t>118</w:t>
        </w:r>
        <w:r>
          <w:fldChar w:fldCharType="end"/>
        </w:r>
      </w:ins>
    </w:p>
    <w:p w14:paraId="555BA9E4" w14:textId="77777777" w:rsidR="00DE3A7D" w:rsidRDefault="00DE3A7D">
      <w:pPr>
        <w:pStyle w:val="20"/>
        <w:rPr>
          <w:ins w:id="1160" w:author="Rapporteur" w:date="2022-08-30T08:00:00Z"/>
          <w:rFonts w:asciiTheme="minorHAnsi" w:eastAsiaTheme="minorEastAsia" w:hAnsiTheme="minorHAnsi" w:cstheme="minorBidi"/>
          <w:kern w:val="2"/>
          <w:szCs w:val="22"/>
          <w:lang w:val="en-US" w:eastAsia="ko-KR"/>
        </w:rPr>
      </w:pPr>
      <w:ins w:id="1161" w:author="Rapporteur" w:date="2022-08-30T08:00:00Z">
        <w:r>
          <w:rPr>
            <w:lang w:eastAsia="zh-CN"/>
          </w:rPr>
          <w:t>6.38</w:t>
        </w:r>
        <w:r>
          <w:rPr>
            <w:rFonts w:asciiTheme="minorHAnsi" w:eastAsiaTheme="minorEastAsia" w:hAnsiTheme="minorHAnsi" w:cstheme="minorBidi"/>
            <w:kern w:val="2"/>
            <w:szCs w:val="22"/>
            <w:lang w:val="en-US" w:eastAsia="ko-KR"/>
          </w:rPr>
          <w:tab/>
        </w:r>
        <w:r>
          <w:t>Solution</w:t>
        </w:r>
        <w:r>
          <w:rPr>
            <w:lang w:eastAsia="zh-CN"/>
          </w:rPr>
          <w:t xml:space="preserve"> #38</w:t>
        </w:r>
        <w:r>
          <w:t>: On configuring the UE with UE behaviour policies</w:t>
        </w:r>
        <w:r>
          <w:tab/>
        </w:r>
        <w:r>
          <w:fldChar w:fldCharType="begin"/>
        </w:r>
        <w:r>
          <w:instrText xml:space="preserve"> PAGEREF _Toc112739214 \h </w:instrText>
        </w:r>
      </w:ins>
      <w:r>
        <w:fldChar w:fldCharType="separate"/>
      </w:r>
      <w:ins w:id="1162" w:author="Rapporteur" w:date="2022-08-30T08:00:00Z">
        <w:r>
          <w:t>118</w:t>
        </w:r>
        <w:r>
          <w:fldChar w:fldCharType="end"/>
        </w:r>
      </w:ins>
    </w:p>
    <w:p w14:paraId="38916493" w14:textId="77777777" w:rsidR="00DE3A7D" w:rsidRDefault="00DE3A7D">
      <w:pPr>
        <w:pStyle w:val="30"/>
        <w:rPr>
          <w:ins w:id="1163" w:author="Rapporteur" w:date="2022-08-30T08:00:00Z"/>
          <w:rFonts w:asciiTheme="minorHAnsi" w:eastAsiaTheme="minorEastAsia" w:hAnsiTheme="minorHAnsi" w:cstheme="minorBidi"/>
          <w:kern w:val="2"/>
          <w:szCs w:val="22"/>
          <w:lang w:val="en-US" w:eastAsia="ko-KR"/>
        </w:rPr>
      </w:pPr>
      <w:ins w:id="1164" w:author="Rapporteur" w:date="2022-08-30T08:00:00Z">
        <w:r>
          <w:rPr>
            <w:lang w:eastAsia="ko-KR"/>
          </w:rPr>
          <w:t>6.38.1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_Toc112739215 \h </w:instrText>
        </w:r>
      </w:ins>
      <w:r>
        <w:fldChar w:fldCharType="separate"/>
      </w:r>
      <w:ins w:id="1165" w:author="Rapporteur" w:date="2022-08-30T08:00:00Z">
        <w:r>
          <w:t>118</w:t>
        </w:r>
        <w:r>
          <w:fldChar w:fldCharType="end"/>
        </w:r>
      </w:ins>
    </w:p>
    <w:p w14:paraId="3CCC1F96" w14:textId="77777777" w:rsidR="00DE3A7D" w:rsidRDefault="00DE3A7D">
      <w:pPr>
        <w:pStyle w:val="30"/>
        <w:rPr>
          <w:ins w:id="1166" w:author="Rapporteur" w:date="2022-08-30T08:00:00Z"/>
          <w:rFonts w:asciiTheme="minorHAnsi" w:eastAsiaTheme="minorEastAsia" w:hAnsiTheme="minorHAnsi" w:cstheme="minorBidi"/>
          <w:kern w:val="2"/>
          <w:szCs w:val="22"/>
          <w:lang w:val="en-US" w:eastAsia="ko-KR"/>
        </w:rPr>
      </w:pPr>
      <w:ins w:id="1167" w:author="Rapporteur" w:date="2022-08-30T08:00:00Z">
        <w:r>
          <w:t>6.38.2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_Toc112739216 \h </w:instrText>
        </w:r>
      </w:ins>
      <w:r>
        <w:fldChar w:fldCharType="separate"/>
      </w:r>
      <w:ins w:id="1168" w:author="Rapporteur" w:date="2022-08-30T08:00:00Z">
        <w:r>
          <w:t>118</w:t>
        </w:r>
        <w:r>
          <w:fldChar w:fldCharType="end"/>
        </w:r>
      </w:ins>
    </w:p>
    <w:p w14:paraId="7DE4A291" w14:textId="77777777" w:rsidR="00DE3A7D" w:rsidRDefault="00DE3A7D">
      <w:pPr>
        <w:pStyle w:val="30"/>
        <w:rPr>
          <w:ins w:id="1169" w:author="Rapporteur" w:date="2022-08-30T08:00:00Z"/>
          <w:rFonts w:asciiTheme="minorHAnsi" w:eastAsiaTheme="minorEastAsia" w:hAnsiTheme="minorHAnsi" w:cstheme="minorBidi"/>
          <w:kern w:val="2"/>
          <w:szCs w:val="22"/>
          <w:lang w:val="en-US" w:eastAsia="ko-KR"/>
        </w:rPr>
      </w:pPr>
      <w:ins w:id="1170" w:author="Rapporteur" w:date="2022-08-30T08:00:00Z">
        <w:r>
          <w:lastRenderedPageBreak/>
          <w:t>6.38.3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_Toc112739217 \h </w:instrText>
        </w:r>
      </w:ins>
      <w:r>
        <w:fldChar w:fldCharType="separate"/>
      </w:r>
      <w:ins w:id="1171" w:author="Rapporteur" w:date="2022-08-30T08:00:00Z">
        <w:r>
          <w:t>119</w:t>
        </w:r>
        <w:r>
          <w:fldChar w:fldCharType="end"/>
        </w:r>
      </w:ins>
    </w:p>
    <w:p w14:paraId="473D9627" w14:textId="77777777" w:rsidR="00DE3A7D" w:rsidRDefault="00DE3A7D">
      <w:pPr>
        <w:pStyle w:val="30"/>
        <w:rPr>
          <w:ins w:id="1172" w:author="Rapporteur" w:date="2022-08-30T08:00:00Z"/>
          <w:rFonts w:asciiTheme="minorHAnsi" w:eastAsiaTheme="minorEastAsia" w:hAnsiTheme="minorHAnsi" w:cstheme="minorBidi"/>
          <w:kern w:val="2"/>
          <w:szCs w:val="22"/>
          <w:lang w:val="en-US" w:eastAsia="ko-KR"/>
        </w:rPr>
      </w:pPr>
      <w:ins w:id="1173" w:author="Rapporteur" w:date="2022-08-30T08:00:00Z">
        <w:r>
          <w:rPr>
            <w:lang w:eastAsia="zh-CN"/>
          </w:rPr>
          <w:t>6.38.4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_Toc112739218 \h </w:instrText>
        </w:r>
      </w:ins>
      <w:r>
        <w:fldChar w:fldCharType="separate"/>
      </w:r>
      <w:ins w:id="1174" w:author="Rapporteur" w:date="2022-08-30T08:00:00Z">
        <w:r>
          <w:t>124</w:t>
        </w:r>
        <w:r>
          <w:fldChar w:fldCharType="end"/>
        </w:r>
      </w:ins>
    </w:p>
    <w:p w14:paraId="20B62B37" w14:textId="77777777" w:rsidR="00DE3A7D" w:rsidRDefault="00DE3A7D">
      <w:pPr>
        <w:pStyle w:val="20"/>
        <w:rPr>
          <w:ins w:id="1175" w:author="Rapporteur" w:date="2022-08-30T08:00:00Z"/>
          <w:rFonts w:asciiTheme="minorHAnsi" w:eastAsiaTheme="minorEastAsia" w:hAnsiTheme="minorHAnsi" w:cstheme="minorBidi"/>
          <w:kern w:val="2"/>
          <w:szCs w:val="22"/>
          <w:lang w:val="en-US" w:eastAsia="ko-KR"/>
        </w:rPr>
      </w:pPr>
      <w:ins w:id="1176" w:author="Rapporteur" w:date="2022-08-30T08:00:00Z">
        <w:r>
          <w:rPr>
            <w:lang w:eastAsia="zh-CN"/>
          </w:rPr>
          <w:t>6.39</w:t>
        </w:r>
        <w:r>
          <w:rPr>
            <w:rFonts w:asciiTheme="minorHAnsi" w:eastAsiaTheme="minorEastAsia" w:hAnsiTheme="minorHAnsi" w:cstheme="minorBidi"/>
            <w:kern w:val="2"/>
            <w:szCs w:val="22"/>
            <w:lang w:val="en-US" w:eastAsia="ko-KR"/>
          </w:rPr>
          <w:tab/>
        </w:r>
        <w:r>
          <w:t>Solution</w:t>
        </w:r>
        <w:r>
          <w:rPr>
            <w:lang w:eastAsia="zh-CN"/>
          </w:rPr>
          <w:t xml:space="preserve"> #39</w:t>
        </w:r>
        <w:r>
          <w:t xml:space="preserve">: </w:t>
        </w:r>
        <w:r w:rsidRPr="007C0D1C">
          <w:rPr>
            <w:rFonts w:cs="Arial"/>
          </w:rPr>
          <w:t>Serving PLMN steering UE to preferred slice for selection of PDU session</w:t>
        </w:r>
        <w:r>
          <w:tab/>
        </w:r>
        <w:r>
          <w:fldChar w:fldCharType="begin"/>
        </w:r>
        <w:r>
          <w:instrText xml:space="preserve"> PAGEREF _Toc112739219 \h </w:instrText>
        </w:r>
      </w:ins>
      <w:r>
        <w:fldChar w:fldCharType="separate"/>
      </w:r>
      <w:ins w:id="1177" w:author="Rapporteur" w:date="2022-08-30T08:00:00Z">
        <w:r>
          <w:t>125</w:t>
        </w:r>
        <w:r>
          <w:fldChar w:fldCharType="end"/>
        </w:r>
      </w:ins>
    </w:p>
    <w:p w14:paraId="07A496AE" w14:textId="77777777" w:rsidR="00DE3A7D" w:rsidRDefault="00DE3A7D">
      <w:pPr>
        <w:pStyle w:val="30"/>
        <w:rPr>
          <w:ins w:id="1178" w:author="Rapporteur" w:date="2022-08-30T08:00:00Z"/>
          <w:rFonts w:asciiTheme="minorHAnsi" w:eastAsiaTheme="minorEastAsia" w:hAnsiTheme="minorHAnsi" w:cstheme="minorBidi"/>
          <w:kern w:val="2"/>
          <w:szCs w:val="22"/>
          <w:lang w:val="en-US" w:eastAsia="ko-KR"/>
        </w:rPr>
      </w:pPr>
      <w:ins w:id="1179" w:author="Rapporteur" w:date="2022-08-30T08:00:00Z">
        <w:r>
          <w:t>6.39.1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_Toc112739220 \h </w:instrText>
        </w:r>
      </w:ins>
      <w:r>
        <w:fldChar w:fldCharType="separate"/>
      </w:r>
      <w:ins w:id="1180" w:author="Rapporteur" w:date="2022-08-30T08:00:00Z">
        <w:r>
          <w:t>125</w:t>
        </w:r>
        <w:r>
          <w:fldChar w:fldCharType="end"/>
        </w:r>
      </w:ins>
    </w:p>
    <w:p w14:paraId="50353F71" w14:textId="77777777" w:rsidR="00DE3A7D" w:rsidRDefault="00DE3A7D">
      <w:pPr>
        <w:pStyle w:val="30"/>
        <w:rPr>
          <w:ins w:id="1181" w:author="Rapporteur" w:date="2022-08-30T08:00:00Z"/>
          <w:rFonts w:asciiTheme="minorHAnsi" w:eastAsiaTheme="minorEastAsia" w:hAnsiTheme="minorHAnsi" w:cstheme="minorBidi"/>
          <w:kern w:val="2"/>
          <w:szCs w:val="22"/>
          <w:lang w:val="en-US" w:eastAsia="ko-KR"/>
        </w:rPr>
      </w:pPr>
      <w:ins w:id="1182" w:author="Rapporteur" w:date="2022-08-30T08:00:00Z">
        <w:r>
          <w:t>6.39.2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_Toc112739221 \h </w:instrText>
        </w:r>
      </w:ins>
      <w:r>
        <w:fldChar w:fldCharType="separate"/>
      </w:r>
      <w:ins w:id="1183" w:author="Rapporteur" w:date="2022-08-30T08:00:00Z">
        <w:r>
          <w:t>126</w:t>
        </w:r>
        <w:r>
          <w:fldChar w:fldCharType="end"/>
        </w:r>
      </w:ins>
    </w:p>
    <w:p w14:paraId="25CFAEAA" w14:textId="77777777" w:rsidR="00DE3A7D" w:rsidRDefault="00DE3A7D">
      <w:pPr>
        <w:pStyle w:val="30"/>
        <w:rPr>
          <w:ins w:id="1184" w:author="Rapporteur" w:date="2022-08-30T08:00:00Z"/>
          <w:rFonts w:asciiTheme="minorHAnsi" w:eastAsiaTheme="minorEastAsia" w:hAnsiTheme="minorHAnsi" w:cstheme="minorBidi"/>
          <w:kern w:val="2"/>
          <w:szCs w:val="22"/>
          <w:lang w:val="en-US" w:eastAsia="ko-KR"/>
        </w:rPr>
      </w:pPr>
      <w:ins w:id="1185" w:author="Rapporteur" w:date="2022-08-30T08:00:00Z">
        <w:r>
          <w:rPr>
            <w:lang w:eastAsia="zh-CN"/>
          </w:rPr>
          <w:t>6.39.3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_Toc112739222 \h </w:instrText>
        </w:r>
      </w:ins>
      <w:r>
        <w:fldChar w:fldCharType="separate"/>
      </w:r>
      <w:ins w:id="1186" w:author="Rapporteur" w:date="2022-08-30T08:00:00Z">
        <w:r>
          <w:t>126</w:t>
        </w:r>
        <w:r>
          <w:fldChar w:fldCharType="end"/>
        </w:r>
      </w:ins>
    </w:p>
    <w:p w14:paraId="2B6C76B7" w14:textId="77777777" w:rsidR="00DE3A7D" w:rsidRDefault="00DE3A7D">
      <w:pPr>
        <w:pStyle w:val="20"/>
        <w:rPr>
          <w:ins w:id="1187" w:author="Rapporteur" w:date="2022-08-30T08:00:00Z"/>
          <w:rFonts w:asciiTheme="minorHAnsi" w:eastAsiaTheme="minorEastAsia" w:hAnsiTheme="minorHAnsi" w:cstheme="minorBidi"/>
          <w:kern w:val="2"/>
          <w:szCs w:val="22"/>
          <w:lang w:val="en-US" w:eastAsia="ko-KR"/>
        </w:rPr>
      </w:pPr>
      <w:ins w:id="1188" w:author="Rapporteur" w:date="2022-08-30T08:00:00Z">
        <w:r>
          <w:rPr>
            <w:lang w:eastAsia="zh-CN"/>
          </w:rPr>
          <w:t>6.40</w:t>
        </w:r>
        <w:r>
          <w:rPr>
            <w:rFonts w:asciiTheme="minorHAnsi" w:eastAsiaTheme="minorEastAsia" w:hAnsiTheme="minorHAnsi" w:cstheme="minorBidi"/>
            <w:kern w:val="2"/>
            <w:szCs w:val="22"/>
            <w:lang w:val="en-US" w:eastAsia="ko-KR"/>
          </w:rPr>
          <w:tab/>
        </w:r>
        <w:r>
          <w:t>Solution</w:t>
        </w:r>
        <w:r>
          <w:rPr>
            <w:lang w:eastAsia="zh-CN"/>
          </w:rPr>
          <w:t xml:space="preserve"> #40</w:t>
        </w:r>
        <w:r>
          <w:t>: S-NSSAI change decided by PCF</w:t>
        </w:r>
        <w:r>
          <w:tab/>
        </w:r>
        <w:r>
          <w:fldChar w:fldCharType="begin"/>
        </w:r>
        <w:r>
          <w:instrText xml:space="preserve"> PAGEREF _Toc112739223 \h </w:instrText>
        </w:r>
      </w:ins>
      <w:r>
        <w:fldChar w:fldCharType="separate"/>
      </w:r>
      <w:ins w:id="1189" w:author="Rapporteur" w:date="2022-08-30T08:00:00Z">
        <w:r>
          <w:t>126</w:t>
        </w:r>
        <w:r>
          <w:fldChar w:fldCharType="end"/>
        </w:r>
      </w:ins>
    </w:p>
    <w:p w14:paraId="7B1324D7" w14:textId="77777777" w:rsidR="00DE3A7D" w:rsidRDefault="00DE3A7D">
      <w:pPr>
        <w:pStyle w:val="30"/>
        <w:rPr>
          <w:ins w:id="1190" w:author="Rapporteur" w:date="2022-08-30T08:00:00Z"/>
          <w:rFonts w:asciiTheme="minorHAnsi" w:eastAsiaTheme="minorEastAsia" w:hAnsiTheme="minorHAnsi" w:cstheme="minorBidi"/>
          <w:kern w:val="2"/>
          <w:szCs w:val="22"/>
          <w:lang w:val="en-US" w:eastAsia="ko-KR"/>
        </w:rPr>
      </w:pPr>
      <w:ins w:id="1191" w:author="Rapporteur" w:date="2022-08-30T08:00:00Z">
        <w:r>
          <w:rPr>
            <w:lang w:eastAsia="ko-KR"/>
          </w:rPr>
          <w:t>6.40.1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_Toc112739224 \h </w:instrText>
        </w:r>
      </w:ins>
      <w:r>
        <w:fldChar w:fldCharType="separate"/>
      </w:r>
      <w:ins w:id="1192" w:author="Rapporteur" w:date="2022-08-30T08:00:00Z">
        <w:r>
          <w:t>126</w:t>
        </w:r>
        <w:r>
          <w:fldChar w:fldCharType="end"/>
        </w:r>
      </w:ins>
    </w:p>
    <w:p w14:paraId="28794E8F" w14:textId="77777777" w:rsidR="00DE3A7D" w:rsidRDefault="00DE3A7D">
      <w:pPr>
        <w:pStyle w:val="30"/>
        <w:rPr>
          <w:ins w:id="1193" w:author="Rapporteur" w:date="2022-08-30T08:00:00Z"/>
          <w:rFonts w:asciiTheme="minorHAnsi" w:eastAsiaTheme="minorEastAsia" w:hAnsiTheme="minorHAnsi" w:cstheme="minorBidi"/>
          <w:kern w:val="2"/>
          <w:szCs w:val="22"/>
          <w:lang w:val="en-US" w:eastAsia="ko-KR"/>
        </w:rPr>
      </w:pPr>
      <w:ins w:id="1194" w:author="Rapporteur" w:date="2022-08-30T08:00:00Z">
        <w:r>
          <w:t>6.40.2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_Toc112739225 \h </w:instrText>
        </w:r>
      </w:ins>
      <w:r>
        <w:fldChar w:fldCharType="separate"/>
      </w:r>
      <w:ins w:id="1195" w:author="Rapporteur" w:date="2022-08-30T08:00:00Z">
        <w:r>
          <w:t>127</w:t>
        </w:r>
        <w:r>
          <w:fldChar w:fldCharType="end"/>
        </w:r>
      </w:ins>
    </w:p>
    <w:p w14:paraId="50C78091" w14:textId="77777777" w:rsidR="00DE3A7D" w:rsidRDefault="00DE3A7D">
      <w:pPr>
        <w:pStyle w:val="30"/>
        <w:rPr>
          <w:ins w:id="1196" w:author="Rapporteur" w:date="2022-08-30T08:00:00Z"/>
          <w:rFonts w:asciiTheme="minorHAnsi" w:eastAsiaTheme="minorEastAsia" w:hAnsiTheme="minorHAnsi" w:cstheme="minorBidi"/>
          <w:kern w:val="2"/>
          <w:szCs w:val="22"/>
          <w:lang w:val="en-US" w:eastAsia="ko-KR"/>
        </w:rPr>
      </w:pPr>
      <w:ins w:id="1197" w:author="Rapporteur" w:date="2022-08-30T08:00:00Z">
        <w:r>
          <w:t>6.40.3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_Toc112739226 \h </w:instrText>
        </w:r>
      </w:ins>
      <w:r>
        <w:fldChar w:fldCharType="separate"/>
      </w:r>
      <w:ins w:id="1198" w:author="Rapporteur" w:date="2022-08-30T08:00:00Z">
        <w:r>
          <w:t>127</w:t>
        </w:r>
        <w:r>
          <w:fldChar w:fldCharType="end"/>
        </w:r>
      </w:ins>
    </w:p>
    <w:p w14:paraId="109C127F" w14:textId="77777777" w:rsidR="00DE3A7D" w:rsidRDefault="00DE3A7D">
      <w:pPr>
        <w:pStyle w:val="30"/>
        <w:rPr>
          <w:ins w:id="1199" w:author="Rapporteur" w:date="2022-08-30T08:00:00Z"/>
          <w:rFonts w:asciiTheme="minorHAnsi" w:eastAsiaTheme="minorEastAsia" w:hAnsiTheme="minorHAnsi" w:cstheme="minorBidi"/>
          <w:kern w:val="2"/>
          <w:szCs w:val="22"/>
          <w:lang w:val="en-US" w:eastAsia="ko-KR"/>
        </w:rPr>
      </w:pPr>
      <w:ins w:id="1200" w:author="Rapporteur" w:date="2022-08-30T08:00:00Z">
        <w:r>
          <w:rPr>
            <w:lang w:eastAsia="zh-CN"/>
          </w:rPr>
          <w:t>6.40.4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_Toc112739227 \h </w:instrText>
        </w:r>
      </w:ins>
      <w:r>
        <w:fldChar w:fldCharType="separate"/>
      </w:r>
      <w:ins w:id="1201" w:author="Rapporteur" w:date="2022-08-30T08:00:00Z">
        <w:r>
          <w:t>128</w:t>
        </w:r>
        <w:r>
          <w:fldChar w:fldCharType="end"/>
        </w:r>
      </w:ins>
    </w:p>
    <w:p w14:paraId="4E7E411E" w14:textId="77777777" w:rsidR="00DE3A7D" w:rsidRDefault="00DE3A7D">
      <w:pPr>
        <w:pStyle w:val="20"/>
        <w:rPr>
          <w:ins w:id="1202" w:author="Rapporteur" w:date="2022-08-30T08:00:00Z"/>
          <w:rFonts w:asciiTheme="minorHAnsi" w:eastAsiaTheme="minorEastAsia" w:hAnsiTheme="minorHAnsi" w:cstheme="minorBidi"/>
          <w:kern w:val="2"/>
          <w:szCs w:val="22"/>
          <w:lang w:val="en-US" w:eastAsia="ko-KR"/>
        </w:rPr>
      </w:pPr>
      <w:ins w:id="1203" w:author="Rapporteur" w:date="2022-08-30T08:00:00Z">
        <w:r>
          <w:rPr>
            <w:lang w:eastAsia="zh-CN"/>
          </w:rPr>
          <w:t>6.41</w:t>
        </w:r>
        <w:r>
          <w:rPr>
            <w:rFonts w:asciiTheme="minorHAnsi" w:eastAsiaTheme="minorEastAsia" w:hAnsiTheme="minorHAnsi" w:cstheme="minorBidi"/>
            <w:kern w:val="2"/>
            <w:szCs w:val="22"/>
            <w:lang w:val="en-US" w:eastAsia="ko-KR"/>
          </w:rPr>
          <w:tab/>
        </w:r>
        <w:r>
          <w:t>Solution</w:t>
        </w:r>
        <w:r>
          <w:rPr>
            <w:lang w:eastAsia="zh-CN"/>
          </w:rPr>
          <w:t xml:space="preserve"> #41</w:t>
        </w:r>
        <w:r>
          <w:t xml:space="preserve">: Network </w:t>
        </w:r>
        <w:r>
          <w:rPr>
            <w:lang w:eastAsia="ko-KR"/>
          </w:rPr>
          <w:t>Slice change without service interruption</w:t>
        </w:r>
        <w:r>
          <w:tab/>
        </w:r>
        <w:r>
          <w:fldChar w:fldCharType="begin"/>
        </w:r>
        <w:r>
          <w:instrText xml:space="preserve"> PAGEREF _Toc112739228 \h </w:instrText>
        </w:r>
      </w:ins>
      <w:r>
        <w:fldChar w:fldCharType="separate"/>
      </w:r>
      <w:ins w:id="1204" w:author="Rapporteur" w:date="2022-08-30T08:00:00Z">
        <w:r>
          <w:t>128</w:t>
        </w:r>
        <w:r>
          <w:fldChar w:fldCharType="end"/>
        </w:r>
      </w:ins>
    </w:p>
    <w:p w14:paraId="5C94F177" w14:textId="77777777" w:rsidR="00DE3A7D" w:rsidRDefault="00DE3A7D">
      <w:pPr>
        <w:pStyle w:val="30"/>
        <w:rPr>
          <w:ins w:id="1205" w:author="Rapporteur" w:date="2022-08-30T08:00:00Z"/>
          <w:rFonts w:asciiTheme="minorHAnsi" w:eastAsiaTheme="minorEastAsia" w:hAnsiTheme="minorHAnsi" w:cstheme="minorBidi"/>
          <w:kern w:val="2"/>
          <w:szCs w:val="22"/>
          <w:lang w:val="en-US" w:eastAsia="ko-KR"/>
        </w:rPr>
      </w:pPr>
      <w:ins w:id="1206" w:author="Rapporteur" w:date="2022-08-30T08:00:00Z">
        <w:r>
          <w:rPr>
            <w:lang w:eastAsia="ko-KR"/>
          </w:rPr>
          <w:t>6.41.1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_Toc112739229 \h </w:instrText>
        </w:r>
      </w:ins>
      <w:r>
        <w:fldChar w:fldCharType="separate"/>
      </w:r>
      <w:ins w:id="1207" w:author="Rapporteur" w:date="2022-08-30T08:00:00Z">
        <w:r>
          <w:t>128</w:t>
        </w:r>
        <w:r>
          <w:fldChar w:fldCharType="end"/>
        </w:r>
      </w:ins>
    </w:p>
    <w:p w14:paraId="59004CB4" w14:textId="77777777" w:rsidR="00DE3A7D" w:rsidRDefault="00DE3A7D">
      <w:pPr>
        <w:pStyle w:val="30"/>
        <w:rPr>
          <w:ins w:id="1208" w:author="Rapporteur" w:date="2022-08-30T08:00:00Z"/>
          <w:rFonts w:asciiTheme="minorHAnsi" w:eastAsiaTheme="minorEastAsia" w:hAnsiTheme="minorHAnsi" w:cstheme="minorBidi"/>
          <w:kern w:val="2"/>
          <w:szCs w:val="22"/>
          <w:lang w:val="en-US" w:eastAsia="ko-KR"/>
        </w:rPr>
      </w:pPr>
      <w:ins w:id="1209" w:author="Rapporteur" w:date="2022-08-30T08:00:00Z">
        <w:r>
          <w:t>6.41.2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_Toc112739230 \h </w:instrText>
        </w:r>
      </w:ins>
      <w:r>
        <w:fldChar w:fldCharType="separate"/>
      </w:r>
      <w:ins w:id="1210" w:author="Rapporteur" w:date="2022-08-30T08:00:00Z">
        <w:r>
          <w:t>128</w:t>
        </w:r>
        <w:r>
          <w:fldChar w:fldCharType="end"/>
        </w:r>
      </w:ins>
    </w:p>
    <w:p w14:paraId="7B8B737F" w14:textId="77777777" w:rsidR="00DE3A7D" w:rsidRDefault="00DE3A7D">
      <w:pPr>
        <w:pStyle w:val="30"/>
        <w:rPr>
          <w:ins w:id="1211" w:author="Rapporteur" w:date="2022-08-30T08:00:00Z"/>
          <w:rFonts w:asciiTheme="minorHAnsi" w:eastAsiaTheme="minorEastAsia" w:hAnsiTheme="minorHAnsi" w:cstheme="minorBidi"/>
          <w:kern w:val="2"/>
          <w:szCs w:val="22"/>
          <w:lang w:val="en-US" w:eastAsia="ko-KR"/>
        </w:rPr>
      </w:pPr>
      <w:ins w:id="1212" w:author="Rapporteur" w:date="2022-08-30T08:00:00Z">
        <w:r>
          <w:t>6.41.3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_Toc112739231 \h </w:instrText>
        </w:r>
      </w:ins>
      <w:r>
        <w:fldChar w:fldCharType="separate"/>
      </w:r>
      <w:ins w:id="1213" w:author="Rapporteur" w:date="2022-08-30T08:00:00Z">
        <w:r>
          <w:t>129</w:t>
        </w:r>
        <w:r>
          <w:fldChar w:fldCharType="end"/>
        </w:r>
      </w:ins>
    </w:p>
    <w:p w14:paraId="2FDAD4BC" w14:textId="77777777" w:rsidR="00DE3A7D" w:rsidRDefault="00DE3A7D">
      <w:pPr>
        <w:pStyle w:val="30"/>
        <w:rPr>
          <w:ins w:id="1214" w:author="Rapporteur" w:date="2022-08-30T08:00:00Z"/>
          <w:rFonts w:asciiTheme="minorHAnsi" w:eastAsiaTheme="minorEastAsia" w:hAnsiTheme="minorHAnsi" w:cstheme="minorBidi"/>
          <w:kern w:val="2"/>
          <w:szCs w:val="22"/>
          <w:lang w:val="en-US" w:eastAsia="ko-KR"/>
        </w:rPr>
      </w:pPr>
      <w:ins w:id="1215" w:author="Rapporteur" w:date="2022-08-30T08:00:00Z">
        <w:r>
          <w:rPr>
            <w:lang w:eastAsia="zh-CN"/>
          </w:rPr>
          <w:t>6.41.4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_Toc112739232 \h </w:instrText>
        </w:r>
      </w:ins>
      <w:r>
        <w:fldChar w:fldCharType="separate"/>
      </w:r>
      <w:ins w:id="1216" w:author="Rapporteur" w:date="2022-08-30T08:00:00Z">
        <w:r>
          <w:t>130</w:t>
        </w:r>
        <w:r>
          <w:fldChar w:fldCharType="end"/>
        </w:r>
      </w:ins>
    </w:p>
    <w:p w14:paraId="7920050A" w14:textId="77777777" w:rsidR="00DE3A7D" w:rsidRDefault="00DE3A7D">
      <w:pPr>
        <w:pStyle w:val="20"/>
        <w:rPr>
          <w:ins w:id="1217" w:author="Rapporteur" w:date="2022-08-30T08:00:00Z"/>
          <w:rFonts w:asciiTheme="minorHAnsi" w:eastAsiaTheme="minorEastAsia" w:hAnsiTheme="minorHAnsi" w:cstheme="minorBidi"/>
          <w:kern w:val="2"/>
          <w:szCs w:val="22"/>
          <w:lang w:val="en-US" w:eastAsia="ko-KR"/>
        </w:rPr>
      </w:pPr>
      <w:ins w:id="1218" w:author="Rapporteur" w:date="2022-08-30T08:00:00Z">
        <w:r>
          <w:rPr>
            <w:lang w:eastAsia="zh-CN"/>
          </w:rPr>
          <w:t>6.44</w:t>
        </w:r>
        <w:r>
          <w:rPr>
            <w:rFonts w:asciiTheme="minorHAnsi" w:eastAsiaTheme="minorEastAsia" w:hAnsiTheme="minorHAnsi" w:cstheme="minorBidi"/>
            <w:kern w:val="2"/>
            <w:szCs w:val="22"/>
            <w:lang w:val="en-US" w:eastAsia="ko-KR"/>
          </w:rPr>
          <w:tab/>
        </w:r>
        <w:r>
          <w:t>Solution</w:t>
        </w:r>
        <w:r>
          <w:rPr>
            <w:lang w:eastAsia="zh-CN"/>
          </w:rPr>
          <w:t xml:space="preserve"> #44</w:t>
        </w:r>
        <w:r>
          <w:t>: Controlling UE access to the network per Network Slice on a per cell level granularity</w:t>
        </w:r>
        <w:r>
          <w:tab/>
        </w:r>
        <w:r>
          <w:fldChar w:fldCharType="begin"/>
        </w:r>
        <w:r>
          <w:instrText xml:space="preserve"> PAGEREF _Toc112739233 \h </w:instrText>
        </w:r>
      </w:ins>
      <w:r>
        <w:fldChar w:fldCharType="separate"/>
      </w:r>
      <w:ins w:id="1219" w:author="Rapporteur" w:date="2022-08-30T08:00:00Z">
        <w:r>
          <w:t>138</w:t>
        </w:r>
        <w:r>
          <w:fldChar w:fldCharType="end"/>
        </w:r>
      </w:ins>
    </w:p>
    <w:p w14:paraId="5C6E3B2E" w14:textId="77777777" w:rsidR="00DE3A7D" w:rsidRDefault="00DE3A7D">
      <w:pPr>
        <w:pStyle w:val="30"/>
        <w:rPr>
          <w:ins w:id="1220" w:author="Rapporteur" w:date="2022-08-30T08:00:00Z"/>
          <w:rFonts w:asciiTheme="minorHAnsi" w:eastAsiaTheme="minorEastAsia" w:hAnsiTheme="minorHAnsi" w:cstheme="minorBidi"/>
          <w:kern w:val="2"/>
          <w:szCs w:val="22"/>
          <w:lang w:val="en-US" w:eastAsia="ko-KR"/>
        </w:rPr>
      </w:pPr>
      <w:ins w:id="1221" w:author="Rapporteur" w:date="2022-08-30T08:00:00Z">
        <w:r>
          <w:rPr>
            <w:lang w:eastAsia="ko-KR"/>
          </w:rPr>
          <w:t>6.44.1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_Toc112739234 \h </w:instrText>
        </w:r>
      </w:ins>
      <w:r>
        <w:fldChar w:fldCharType="separate"/>
      </w:r>
      <w:ins w:id="1222" w:author="Rapporteur" w:date="2022-08-30T08:00:00Z">
        <w:r>
          <w:t>138</w:t>
        </w:r>
        <w:r>
          <w:fldChar w:fldCharType="end"/>
        </w:r>
      </w:ins>
    </w:p>
    <w:p w14:paraId="0BE138F1" w14:textId="77777777" w:rsidR="00DE3A7D" w:rsidRDefault="00DE3A7D">
      <w:pPr>
        <w:pStyle w:val="30"/>
        <w:rPr>
          <w:ins w:id="1223" w:author="Rapporteur" w:date="2022-08-30T08:00:00Z"/>
          <w:rFonts w:asciiTheme="minorHAnsi" w:eastAsiaTheme="minorEastAsia" w:hAnsiTheme="minorHAnsi" w:cstheme="minorBidi"/>
          <w:kern w:val="2"/>
          <w:szCs w:val="22"/>
          <w:lang w:val="en-US" w:eastAsia="ko-KR"/>
        </w:rPr>
      </w:pPr>
      <w:ins w:id="1224" w:author="Rapporteur" w:date="2022-08-30T08:00:00Z">
        <w:r>
          <w:t>6.44.2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_Toc112739235 \h </w:instrText>
        </w:r>
      </w:ins>
      <w:r>
        <w:fldChar w:fldCharType="separate"/>
      </w:r>
      <w:ins w:id="1225" w:author="Rapporteur" w:date="2022-08-30T08:00:00Z">
        <w:r>
          <w:t>138</w:t>
        </w:r>
        <w:r>
          <w:fldChar w:fldCharType="end"/>
        </w:r>
      </w:ins>
    </w:p>
    <w:p w14:paraId="5A52383C" w14:textId="77777777" w:rsidR="00DE3A7D" w:rsidRDefault="00DE3A7D">
      <w:pPr>
        <w:pStyle w:val="30"/>
        <w:rPr>
          <w:ins w:id="1226" w:author="Rapporteur" w:date="2022-08-30T08:00:00Z"/>
          <w:rFonts w:asciiTheme="minorHAnsi" w:eastAsiaTheme="minorEastAsia" w:hAnsiTheme="minorHAnsi" w:cstheme="minorBidi"/>
          <w:kern w:val="2"/>
          <w:szCs w:val="22"/>
          <w:lang w:val="en-US" w:eastAsia="ko-KR"/>
        </w:rPr>
      </w:pPr>
      <w:ins w:id="1227" w:author="Rapporteur" w:date="2022-08-30T08:00:00Z">
        <w:r>
          <w:t>6.44.3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_Toc112739236 \h </w:instrText>
        </w:r>
      </w:ins>
      <w:r>
        <w:fldChar w:fldCharType="separate"/>
      </w:r>
      <w:ins w:id="1228" w:author="Rapporteur" w:date="2022-08-30T08:00:00Z">
        <w:r>
          <w:t>139</w:t>
        </w:r>
        <w:r>
          <w:fldChar w:fldCharType="end"/>
        </w:r>
      </w:ins>
    </w:p>
    <w:p w14:paraId="1F4448F7" w14:textId="77777777" w:rsidR="00DE3A7D" w:rsidRDefault="00DE3A7D">
      <w:pPr>
        <w:pStyle w:val="30"/>
        <w:rPr>
          <w:ins w:id="1229" w:author="Rapporteur" w:date="2022-08-30T08:00:00Z"/>
          <w:rFonts w:asciiTheme="minorHAnsi" w:eastAsiaTheme="minorEastAsia" w:hAnsiTheme="minorHAnsi" w:cstheme="minorBidi"/>
          <w:kern w:val="2"/>
          <w:szCs w:val="22"/>
          <w:lang w:val="en-US" w:eastAsia="ko-KR"/>
        </w:rPr>
      </w:pPr>
      <w:ins w:id="1230" w:author="Rapporteur" w:date="2022-08-30T08:00:00Z">
        <w:r>
          <w:rPr>
            <w:lang w:eastAsia="zh-CN"/>
          </w:rPr>
          <w:t>6.44.4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_Toc112739237 \h </w:instrText>
        </w:r>
      </w:ins>
      <w:r>
        <w:fldChar w:fldCharType="separate"/>
      </w:r>
      <w:ins w:id="1231" w:author="Rapporteur" w:date="2022-08-30T08:00:00Z">
        <w:r>
          <w:t>140</w:t>
        </w:r>
        <w:r>
          <w:fldChar w:fldCharType="end"/>
        </w:r>
      </w:ins>
    </w:p>
    <w:p w14:paraId="19AFE62D" w14:textId="77777777" w:rsidR="00DE3A7D" w:rsidRDefault="00DE3A7D">
      <w:pPr>
        <w:pStyle w:val="20"/>
        <w:rPr>
          <w:ins w:id="1232" w:author="Rapporteur" w:date="2022-08-30T08:00:00Z"/>
          <w:rFonts w:asciiTheme="minorHAnsi" w:eastAsiaTheme="minorEastAsia" w:hAnsiTheme="minorHAnsi" w:cstheme="minorBidi"/>
          <w:kern w:val="2"/>
          <w:szCs w:val="22"/>
          <w:lang w:val="en-US" w:eastAsia="ko-KR"/>
        </w:rPr>
      </w:pPr>
      <w:ins w:id="1233" w:author="Rapporteur" w:date="2022-08-30T08:00:00Z">
        <w:r>
          <w:rPr>
            <w:lang w:eastAsia="zh-CN"/>
          </w:rPr>
          <w:t>6.45</w:t>
        </w:r>
        <w:r>
          <w:rPr>
            <w:rFonts w:asciiTheme="minorHAnsi" w:eastAsiaTheme="minorEastAsia" w:hAnsiTheme="minorHAnsi" w:cstheme="minorBidi"/>
            <w:kern w:val="2"/>
            <w:szCs w:val="22"/>
            <w:lang w:val="en-US" w:eastAsia="ko-KR"/>
          </w:rPr>
          <w:tab/>
        </w:r>
        <w:r>
          <w:t>Solution</w:t>
        </w:r>
        <w:r>
          <w:rPr>
            <w:lang w:eastAsia="zh-CN"/>
          </w:rPr>
          <w:t xml:space="preserve"> #45</w:t>
        </w:r>
        <w:r>
          <w:t xml:space="preserve">: </w:t>
        </w:r>
        <w:r w:rsidRPr="007C0D1C">
          <w:rPr>
            <w:rFonts w:eastAsiaTheme="minorEastAsia"/>
            <w:lang w:eastAsia="zh-CN"/>
          </w:rPr>
          <w:t>Constrained Service Area</w:t>
        </w:r>
        <w:r>
          <w:rPr>
            <w:lang w:eastAsia="zh-CN"/>
          </w:rPr>
          <w:t xml:space="preserve"> for the Network Slice</w:t>
        </w:r>
        <w:r>
          <w:tab/>
        </w:r>
        <w:r>
          <w:fldChar w:fldCharType="begin"/>
        </w:r>
        <w:r>
          <w:instrText xml:space="preserve"> PAGEREF _Toc112739238 \h </w:instrText>
        </w:r>
      </w:ins>
      <w:r>
        <w:fldChar w:fldCharType="separate"/>
      </w:r>
      <w:ins w:id="1234" w:author="Rapporteur" w:date="2022-08-30T08:00:00Z">
        <w:r>
          <w:t>140</w:t>
        </w:r>
        <w:r>
          <w:fldChar w:fldCharType="end"/>
        </w:r>
      </w:ins>
    </w:p>
    <w:p w14:paraId="0C1E19E7" w14:textId="77777777" w:rsidR="00DE3A7D" w:rsidRDefault="00DE3A7D">
      <w:pPr>
        <w:pStyle w:val="30"/>
        <w:rPr>
          <w:ins w:id="1235" w:author="Rapporteur" w:date="2022-08-30T08:00:00Z"/>
          <w:rFonts w:asciiTheme="minorHAnsi" w:eastAsiaTheme="minorEastAsia" w:hAnsiTheme="minorHAnsi" w:cstheme="minorBidi"/>
          <w:kern w:val="2"/>
          <w:szCs w:val="22"/>
          <w:lang w:val="en-US" w:eastAsia="ko-KR"/>
        </w:rPr>
      </w:pPr>
      <w:ins w:id="1236" w:author="Rapporteur" w:date="2022-08-30T08:00:00Z">
        <w:r>
          <w:rPr>
            <w:lang w:eastAsia="ko-KR"/>
          </w:rPr>
          <w:t>6.45.1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_Toc112739239 \h </w:instrText>
        </w:r>
      </w:ins>
      <w:r>
        <w:fldChar w:fldCharType="separate"/>
      </w:r>
      <w:ins w:id="1237" w:author="Rapporteur" w:date="2022-08-30T08:00:00Z">
        <w:r>
          <w:t>140</w:t>
        </w:r>
        <w:r>
          <w:fldChar w:fldCharType="end"/>
        </w:r>
      </w:ins>
    </w:p>
    <w:p w14:paraId="79D46651" w14:textId="77777777" w:rsidR="00DE3A7D" w:rsidRDefault="00DE3A7D">
      <w:pPr>
        <w:pStyle w:val="30"/>
        <w:rPr>
          <w:ins w:id="1238" w:author="Rapporteur" w:date="2022-08-30T08:00:00Z"/>
          <w:rFonts w:asciiTheme="minorHAnsi" w:eastAsiaTheme="minorEastAsia" w:hAnsiTheme="minorHAnsi" w:cstheme="minorBidi"/>
          <w:kern w:val="2"/>
          <w:szCs w:val="22"/>
          <w:lang w:val="en-US" w:eastAsia="ko-KR"/>
        </w:rPr>
      </w:pPr>
      <w:ins w:id="1239" w:author="Rapporteur" w:date="2022-08-30T08:00:00Z">
        <w:r>
          <w:t>6.</w:t>
        </w:r>
        <w:r>
          <w:rPr>
            <w:lang w:eastAsia="ko-KR"/>
          </w:rPr>
          <w:t>45</w:t>
        </w:r>
        <w:r>
          <w:t>.2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_Toc112739240 \h </w:instrText>
        </w:r>
      </w:ins>
      <w:r>
        <w:fldChar w:fldCharType="separate"/>
      </w:r>
      <w:ins w:id="1240" w:author="Rapporteur" w:date="2022-08-30T08:00:00Z">
        <w:r>
          <w:t>140</w:t>
        </w:r>
        <w:r>
          <w:fldChar w:fldCharType="end"/>
        </w:r>
      </w:ins>
    </w:p>
    <w:p w14:paraId="6466227E" w14:textId="77777777" w:rsidR="00DE3A7D" w:rsidRDefault="00DE3A7D">
      <w:pPr>
        <w:pStyle w:val="30"/>
        <w:rPr>
          <w:ins w:id="1241" w:author="Rapporteur" w:date="2022-08-30T08:00:00Z"/>
          <w:rFonts w:asciiTheme="minorHAnsi" w:eastAsiaTheme="minorEastAsia" w:hAnsiTheme="minorHAnsi" w:cstheme="minorBidi"/>
          <w:kern w:val="2"/>
          <w:szCs w:val="22"/>
          <w:lang w:val="en-US" w:eastAsia="ko-KR"/>
        </w:rPr>
      </w:pPr>
      <w:ins w:id="1242" w:author="Rapporteur" w:date="2022-08-30T08:00:00Z">
        <w:r>
          <w:t>6.</w:t>
        </w:r>
        <w:r>
          <w:rPr>
            <w:lang w:eastAsia="ko-KR"/>
          </w:rPr>
          <w:t>45</w:t>
        </w:r>
        <w:r>
          <w:t>.3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_Toc112739241 \h </w:instrText>
        </w:r>
      </w:ins>
      <w:r>
        <w:fldChar w:fldCharType="separate"/>
      </w:r>
      <w:ins w:id="1243" w:author="Rapporteur" w:date="2022-08-30T08:00:00Z">
        <w:r>
          <w:t>141</w:t>
        </w:r>
        <w:r>
          <w:fldChar w:fldCharType="end"/>
        </w:r>
      </w:ins>
    </w:p>
    <w:p w14:paraId="3D46195C" w14:textId="77777777" w:rsidR="00DE3A7D" w:rsidRDefault="00DE3A7D">
      <w:pPr>
        <w:pStyle w:val="30"/>
        <w:rPr>
          <w:ins w:id="1244" w:author="Rapporteur" w:date="2022-08-30T08:00:00Z"/>
          <w:rFonts w:asciiTheme="minorHAnsi" w:eastAsiaTheme="minorEastAsia" w:hAnsiTheme="minorHAnsi" w:cstheme="minorBidi"/>
          <w:kern w:val="2"/>
          <w:szCs w:val="22"/>
          <w:lang w:val="en-US" w:eastAsia="ko-KR"/>
        </w:rPr>
      </w:pPr>
      <w:ins w:id="1245" w:author="Rapporteur" w:date="2022-08-30T08:00:00Z">
        <w:r>
          <w:rPr>
            <w:lang w:eastAsia="zh-CN"/>
          </w:rPr>
          <w:t>6.45.4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_Toc112739242 \h </w:instrText>
        </w:r>
      </w:ins>
      <w:r>
        <w:fldChar w:fldCharType="separate"/>
      </w:r>
      <w:ins w:id="1246" w:author="Rapporteur" w:date="2022-08-30T08:00:00Z">
        <w:r>
          <w:t>141</w:t>
        </w:r>
        <w:r>
          <w:fldChar w:fldCharType="end"/>
        </w:r>
      </w:ins>
    </w:p>
    <w:p w14:paraId="4547B33E" w14:textId="77777777" w:rsidR="00DE3A7D" w:rsidRDefault="00DE3A7D">
      <w:pPr>
        <w:pStyle w:val="20"/>
        <w:rPr>
          <w:ins w:id="1247" w:author="Rapporteur" w:date="2022-08-30T08:00:00Z"/>
          <w:rFonts w:asciiTheme="minorHAnsi" w:eastAsiaTheme="minorEastAsia" w:hAnsiTheme="minorHAnsi" w:cstheme="minorBidi"/>
          <w:kern w:val="2"/>
          <w:szCs w:val="22"/>
          <w:lang w:val="en-US" w:eastAsia="ko-KR"/>
        </w:rPr>
      </w:pPr>
      <w:ins w:id="1248" w:author="Rapporteur" w:date="2022-08-30T08:00:00Z">
        <w:r>
          <w:t>6.46</w:t>
        </w:r>
        <w:r>
          <w:rPr>
            <w:rFonts w:asciiTheme="minorHAnsi" w:eastAsiaTheme="minorEastAsia" w:hAnsiTheme="minorHAnsi" w:cstheme="minorBidi"/>
            <w:kern w:val="2"/>
            <w:szCs w:val="22"/>
            <w:lang w:val="en-US" w:eastAsia="ko-KR"/>
          </w:rPr>
          <w:tab/>
        </w:r>
        <w:r>
          <w:t xml:space="preserve">Solution #46: </w:t>
        </w:r>
        <w:r w:rsidRPr="007C0D1C">
          <w:rPr>
            <w:rFonts w:cs="Arial"/>
          </w:rPr>
          <w:t>Controlling network slice based on UE's inactive PDN connection</w:t>
        </w:r>
        <w:r>
          <w:tab/>
        </w:r>
        <w:r>
          <w:fldChar w:fldCharType="begin"/>
        </w:r>
        <w:r>
          <w:instrText xml:space="preserve"> PAGEREF _Toc112739243 \h </w:instrText>
        </w:r>
      </w:ins>
      <w:r>
        <w:fldChar w:fldCharType="separate"/>
      </w:r>
      <w:ins w:id="1249" w:author="Rapporteur" w:date="2022-08-30T08:00:00Z">
        <w:r>
          <w:t>141</w:t>
        </w:r>
        <w:r>
          <w:fldChar w:fldCharType="end"/>
        </w:r>
      </w:ins>
    </w:p>
    <w:p w14:paraId="6AB41CAD" w14:textId="77777777" w:rsidR="00DE3A7D" w:rsidRDefault="00DE3A7D">
      <w:pPr>
        <w:pStyle w:val="30"/>
        <w:rPr>
          <w:ins w:id="1250" w:author="Rapporteur" w:date="2022-08-30T08:00:00Z"/>
          <w:rFonts w:asciiTheme="minorHAnsi" w:eastAsiaTheme="minorEastAsia" w:hAnsiTheme="minorHAnsi" w:cstheme="minorBidi"/>
          <w:kern w:val="2"/>
          <w:szCs w:val="22"/>
          <w:lang w:val="en-US" w:eastAsia="ko-KR"/>
        </w:rPr>
      </w:pPr>
      <w:ins w:id="1251" w:author="Rapporteur" w:date="2022-08-30T08:00:00Z">
        <w:r>
          <w:rPr>
            <w:lang w:eastAsia="ko-KR"/>
          </w:rPr>
          <w:t>6</w:t>
        </w:r>
        <w:r>
          <w:rPr>
            <w:lang w:eastAsia="zh-CN"/>
          </w:rPr>
          <w:t>.46</w:t>
        </w:r>
        <w:r>
          <w:rPr>
            <w:lang w:eastAsia="ko-KR"/>
          </w:rPr>
          <w:t>.1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_Toc112739244 \h </w:instrText>
        </w:r>
      </w:ins>
      <w:r>
        <w:fldChar w:fldCharType="separate"/>
      </w:r>
      <w:ins w:id="1252" w:author="Rapporteur" w:date="2022-08-30T08:00:00Z">
        <w:r>
          <w:t>141</w:t>
        </w:r>
        <w:r>
          <w:fldChar w:fldCharType="end"/>
        </w:r>
      </w:ins>
    </w:p>
    <w:p w14:paraId="1ABCF9CF" w14:textId="77777777" w:rsidR="00DE3A7D" w:rsidRDefault="00DE3A7D">
      <w:pPr>
        <w:pStyle w:val="30"/>
        <w:rPr>
          <w:ins w:id="1253" w:author="Rapporteur" w:date="2022-08-30T08:00:00Z"/>
          <w:rFonts w:asciiTheme="minorHAnsi" w:eastAsiaTheme="minorEastAsia" w:hAnsiTheme="minorHAnsi" w:cstheme="minorBidi"/>
          <w:kern w:val="2"/>
          <w:szCs w:val="22"/>
          <w:lang w:val="en-US" w:eastAsia="ko-KR"/>
        </w:rPr>
      </w:pPr>
      <w:ins w:id="1254" w:author="Rapporteur" w:date="2022-08-30T08:00:00Z">
        <w:r>
          <w:t>6.46.2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_Toc112739245 \h </w:instrText>
        </w:r>
      </w:ins>
      <w:r>
        <w:fldChar w:fldCharType="separate"/>
      </w:r>
      <w:ins w:id="1255" w:author="Rapporteur" w:date="2022-08-30T08:00:00Z">
        <w:r>
          <w:t>141</w:t>
        </w:r>
        <w:r>
          <w:fldChar w:fldCharType="end"/>
        </w:r>
      </w:ins>
    </w:p>
    <w:p w14:paraId="5EC82F52" w14:textId="77777777" w:rsidR="00DE3A7D" w:rsidRDefault="00DE3A7D">
      <w:pPr>
        <w:pStyle w:val="30"/>
        <w:rPr>
          <w:ins w:id="1256" w:author="Rapporteur" w:date="2022-08-30T08:00:00Z"/>
          <w:rFonts w:asciiTheme="minorHAnsi" w:eastAsiaTheme="minorEastAsia" w:hAnsiTheme="minorHAnsi" w:cstheme="minorBidi"/>
          <w:kern w:val="2"/>
          <w:szCs w:val="22"/>
          <w:lang w:val="en-US" w:eastAsia="ko-KR"/>
        </w:rPr>
      </w:pPr>
      <w:ins w:id="1257" w:author="Rapporteur" w:date="2022-08-30T08:00:00Z">
        <w:r>
          <w:t>6.46.3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_Toc112739246 \h </w:instrText>
        </w:r>
      </w:ins>
      <w:r>
        <w:fldChar w:fldCharType="separate"/>
      </w:r>
      <w:ins w:id="1258" w:author="Rapporteur" w:date="2022-08-30T08:00:00Z">
        <w:r>
          <w:t>142</w:t>
        </w:r>
        <w:r>
          <w:fldChar w:fldCharType="end"/>
        </w:r>
      </w:ins>
    </w:p>
    <w:p w14:paraId="40CC54AD" w14:textId="77777777" w:rsidR="00DE3A7D" w:rsidRDefault="00DE3A7D">
      <w:pPr>
        <w:pStyle w:val="30"/>
        <w:rPr>
          <w:ins w:id="1259" w:author="Rapporteur" w:date="2022-08-30T08:00:00Z"/>
          <w:rFonts w:asciiTheme="minorHAnsi" w:eastAsiaTheme="minorEastAsia" w:hAnsiTheme="minorHAnsi" w:cstheme="minorBidi"/>
          <w:kern w:val="2"/>
          <w:szCs w:val="22"/>
          <w:lang w:val="en-US" w:eastAsia="ko-KR"/>
        </w:rPr>
      </w:pPr>
      <w:ins w:id="1260" w:author="Rapporteur" w:date="2022-08-30T08:00:00Z">
        <w:r>
          <w:rPr>
            <w:lang w:eastAsia="zh-CN"/>
          </w:rPr>
          <w:t>6.46.4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_Toc112739247 \h </w:instrText>
        </w:r>
      </w:ins>
      <w:r>
        <w:fldChar w:fldCharType="separate"/>
      </w:r>
      <w:ins w:id="1261" w:author="Rapporteur" w:date="2022-08-30T08:00:00Z">
        <w:r>
          <w:t>142</w:t>
        </w:r>
        <w:r>
          <w:fldChar w:fldCharType="end"/>
        </w:r>
      </w:ins>
    </w:p>
    <w:p w14:paraId="79D93C4C" w14:textId="77777777" w:rsidR="00DE3A7D" w:rsidRDefault="00DE3A7D">
      <w:pPr>
        <w:pStyle w:val="10"/>
        <w:rPr>
          <w:ins w:id="1262" w:author="Rapporteur" w:date="2022-08-30T08:00:00Z"/>
          <w:rFonts w:asciiTheme="minorHAnsi" w:eastAsiaTheme="minorEastAsia" w:hAnsiTheme="minorHAnsi" w:cstheme="minorBidi"/>
          <w:kern w:val="2"/>
          <w:sz w:val="20"/>
          <w:szCs w:val="22"/>
          <w:lang w:val="en-US" w:eastAsia="ko-KR"/>
        </w:rPr>
      </w:pPr>
      <w:ins w:id="1263" w:author="Rapporteur" w:date="2022-08-30T08:00:00Z">
        <w:r>
          <w:rPr>
            <w:lang w:eastAsia="zh-CN"/>
          </w:rPr>
          <w:t>7</w:t>
        </w:r>
        <w:r>
          <w:rPr>
            <w:rFonts w:asciiTheme="minorHAnsi" w:eastAsiaTheme="minorEastAsia" w:hAnsiTheme="minorHAnsi" w:cstheme="minorBidi"/>
            <w:kern w:val="2"/>
            <w:sz w:val="20"/>
            <w:szCs w:val="22"/>
            <w:lang w:val="en-US" w:eastAsia="ko-KR"/>
          </w:rPr>
          <w:tab/>
        </w:r>
        <w:r>
          <w:rPr>
            <w:lang w:eastAsia="zh-CN"/>
          </w:rPr>
          <w:t>Overall Evaluation</w:t>
        </w:r>
        <w:r>
          <w:tab/>
        </w:r>
        <w:r>
          <w:fldChar w:fldCharType="begin"/>
        </w:r>
        <w:r>
          <w:instrText xml:space="preserve"> PAGEREF _Toc112739248 \h </w:instrText>
        </w:r>
      </w:ins>
      <w:r>
        <w:fldChar w:fldCharType="separate"/>
      </w:r>
      <w:ins w:id="1264" w:author="Rapporteur" w:date="2022-08-30T08:00:00Z">
        <w:r>
          <w:t>142</w:t>
        </w:r>
        <w:r>
          <w:fldChar w:fldCharType="end"/>
        </w:r>
      </w:ins>
    </w:p>
    <w:p w14:paraId="1DEB2C71" w14:textId="77777777" w:rsidR="00DE3A7D" w:rsidRDefault="00DE3A7D">
      <w:pPr>
        <w:pStyle w:val="20"/>
        <w:rPr>
          <w:ins w:id="1265" w:author="Rapporteur" w:date="2022-08-30T08:00:00Z"/>
          <w:rFonts w:asciiTheme="minorHAnsi" w:eastAsiaTheme="minorEastAsia" w:hAnsiTheme="minorHAnsi" w:cstheme="minorBidi"/>
          <w:kern w:val="2"/>
          <w:szCs w:val="22"/>
          <w:lang w:val="en-US" w:eastAsia="ko-KR"/>
        </w:rPr>
      </w:pPr>
      <w:ins w:id="1266" w:author="Rapporteur" w:date="2022-08-30T08:00:00Z">
        <w:r>
          <w:t>7.4</w:t>
        </w:r>
        <w:r>
          <w:rPr>
            <w:rFonts w:asciiTheme="minorHAnsi" w:eastAsiaTheme="minorEastAsia" w:hAnsiTheme="minorHAnsi" w:cstheme="minorBidi"/>
            <w:kern w:val="2"/>
            <w:szCs w:val="22"/>
            <w:lang w:val="en-US" w:eastAsia="ko-KR"/>
          </w:rPr>
          <w:tab/>
        </w:r>
        <w:r>
          <w:t>Evaluation for KI#4</w:t>
        </w:r>
        <w:r>
          <w:tab/>
        </w:r>
        <w:r>
          <w:fldChar w:fldCharType="begin"/>
        </w:r>
        <w:r>
          <w:instrText xml:space="preserve"> PAGEREF _Toc112739249 \h </w:instrText>
        </w:r>
      </w:ins>
      <w:r>
        <w:fldChar w:fldCharType="separate"/>
      </w:r>
      <w:ins w:id="1267" w:author="Rapporteur" w:date="2022-08-30T08:00:00Z">
        <w:r>
          <w:t>142</w:t>
        </w:r>
        <w:r>
          <w:fldChar w:fldCharType="end"/>
        </w:r>
      </w:ins>
    </w:p>
    <w:p w14:paraId="6214B634" w14:textId="77777777" w:rsidR="00DE3A7D" w:rsidRDefault="00DE3A7D">
      <w:pPr>
        <w:pStyle w:val="10"/>
        <w:rPr>
          <w:ins w:id="1268" w:author="Rapporteur" w:date="2022-08-30T08:00:00Z"/>
          <w:rFonts w:asciiTheme="minorHAnsi" w:eastAsiaTheme="minorEastAsia" w:hAnsiTheme="minorHAnsi" w:cstheme="minorBidi"/>
          <w:kern w:val="2"/>
          <w:sz w:val="20"/>
          <w:szCs w:val="22"/>
          <w:lang w:val="en-US" w:eastAsia="ko-KR"/>
        </w:rPr>
      </w:pPr>
      <w:ins w:id="1269" w:author="Rapporteur" w:date="2022-08-30T08:00:00Z">
        <w:r>
          <w:t>8</w:t>
        </w:r>
        <w:r>
          <w:rPr>
            <w:rFonts w:asciiTheme="minorHAnsi" w:eastAsiaTheme="minorEastAsia" w:hAnsiTheme="minorHAnsi" w:cstheme="minorBidi"/>
            <w:kern w:val="2"/>
            <w:sz w:val="20"/>
            <w:szCs w:val="22"/>
            <w:lang w:val="en-US" w:eastAsia="ko-KR"/>
          </w:rPr>
          <w:tab/>
        </w:r>
        <w:r>
          <w:t>Conclusions</w:t>
        </w:r>
        <w:r>
          <w:tab/>
        </w:r>
        <w:r>
          <w:fldChar w:fldCharType="begin"/>
        </w:r>
        <w:r>
          <w:instrText xml:space="preserve"> PAGEREF _Toc112739250 \h </w:instrText>
        </w:r>
      </w:ins>
      <w:r>
        <w:fldChar w:fldCharType="separate"/>
      </w:r>
      <w:ins w:id="1270" w:author="Rapporteur" w:date="2022-08-30T08:00:00Z">
        <w:r>
          <w:t>142</w:t>
        </w:r>
        <w:r>
          <w:fldChar w:fldCharType="end"/>
        </w:r>
      </w:ins>
    </w:p>
    <w:p w14:paraId="4F9EC9D9" w14:textId="77777777" w:rsidR="00DE3A7D" w:rsidRDefault="00DE3A7D">
      <w:pPr>
        <w:pStyle w:val="20"/>
        <w:rPr>
          <w:ins w:id="1271" w:author="Rapporteur" w:date="2022-08-30T08:00:00Z"/>
          <w:rFonts w:asciiTheme="minorHAnsi" w:eastAsiaTheme="minorEastAsia" w:hAnsiTheme="minorHAnsi" w:cstheme="minorBidi"/>
          <w:kern w:val="2"/>
          <w:szCs w:val="22"/>
          <w:lang w:val="en-US" w:eastAsia="ko-KR"/>
        </w:rPr>
      </w:pPr>
      <w:ins w:id="1272" w:author="Rapporteur" w:date="2022-08-30T08:00:00Z">
        <w:r>
          <w:rPr>
            <w:lang w:eastAsia="zh-CN"/>
          </w:rPr>
          <w:t>8.X</w:t>
        </w:r>
        <w:r>
          <w:rPr>
            <w:rFonts w:asciiTheme="minorHAnsi" w:eastAsiaTheme="minorEastAsia" w:hAnsiTheme="minorHAnsi" w:cstheme="minorBidi"/>
            <w:kern w:val="2"/>
            <w:szCs w:val="22"/>
            <w:lang w:val="en-US" w:eastAsia="ko-KR"/>
          </w:rPr>
          <w:tab/>
        </w:r>
        <w:r>
          <w:t>Conclusions</w:t>
        </w:r>
        <w:r>
          <w:rPr>
            <w:lang w:eastAsia="zh-CN"/>
          </w:rPr>
          <w:t xml:space="preserve"> for Key Issue #X</w:t>
        </w:r>
        <w:r>
          <w:tab/>
        </w:r>
        <w:r>
          <w:fldChar w:fldCharType="begin"/>
        </w:r>
        <w:r>
          <w:instrText xml:space="preserve"> PAGEREF _Toc112739251 \h </w:instrText>
        </w:r>
      </w:ins>
      <w:r>
        <w:fldChar w:fldCharType="separate"/>
      </w:r>
      <w:ins w:id="1273" w:author="Rapporteur" w:date="2022-08-30T08:00:00Z">
        <w:r>
          <w:t>142</w:t>
        </w:r>
        <w:r>
          <w:fldChar w:fldCharType="end"/>
        </w:r>
      </w:ins>
    </w:p>
    <w:p w14:paraId="36994134" w14:textId="77777777" w:rsidR="00DE3A7D" w:rsidDel="00DE3A7D" w:rsidRDefault="00DE3A7D">
      <w:pPr>
        <w:rPr>
          <w:del w:id="1274" w:author="Rapporteur" w:date="2022-08-30T08:00:00Z"/>
          <w:noProof/>
        </w:rPr>
      </w:pPr>
    </w:p>
    <w:p w14:paraId="0B9E3498" w14:textId="3A289DB2" w:rsidR="00080512" w:rsidRPr="00320611" w:rsidRDefault="00DE3A7D">
      <w:ins w:id="1275" w:author="Rapporteur" w:date="2022-08-30T08:00:00Z">
        <w:r>
          <w:fldChar w:fldCharType="end"/>
        </w:r>
      </w:ins>
    </w:p>
    <w:p w14:paraId="03993004" w14:textId="30ED2061" w:rsidR="00080512" w:rsidRPr="00320611" w:rsidRDefault="00080512" w:rsidP="00F86955">
      <w:pPr>
        <w:pStyle w:val="1"/>
      </w:pPr>
      <w:r w:rsidRPr="00320611">
        <w:br w:type="page"/>
      </w:r>
      <w:bookmarkStart w:id="1276" w:name="foreword"/>
      <w:bookmarkStart w:id="1277" w:name="_Toc97057157"/>
      <w:bookmarkStart w:id="1278" w:name="_Toc97266735"/>
      <w:bookmarkStart w:id="1279" w:name="_Toc104302355"/>
      <w:bookmarkStart w:id="1280" w:name="_Toc104359320"/>
      <w:bookmarkStart w:id="1281" w:name="_Toc112739014"/>
      <w:bookmarkEnd w:id="1276"/>
      <w:r w:rsidRPr="00320611">
        <w:lastRenderedPageBreak/>
        <w:t>Foreword</w:t>
      </w:r>
      <w:bookmarkEnd w:id="1277"/>
      <w:bookmarkEnd w:id="1278"/>
      <w:bookmarkEnd w:id="1279"/>
      <w:bookmarkEnd w:id="1280"/>
      <w:bookmarkEnd w:id="1281"/>
    </w:p>
    <w:p w14:paraId="2511FBFA" w14:textId="508A6199" w:rsidR="00080512" w:rsidRPr="00320611" w:rsidRDefault="00080512">
      <w:r w:rsidRPr="00320611">
        <w:t xml:space="preserve">This Technical </w:t>
      </w:r>
      <w:bookmarkStart w:id="1282" w:name="spectype3"/>
      <w:r w:rsidR="00602AEA" w:rsidRPr="00320611">
        <w:t>Report</w:t>
      </w:r>
      <w:bookmarkEnd w:id="1282"/>
      <w:r w:rsidRPr="00320611">
        <w:t xml:space="preserve"> has been produced by the 3</w:t>
      </w:r>
      <w:r w:rsidR="00F04712" w:rsidRPr="00320611">
        <w:t>rd</w:t>
      </w:r>
      <w:r w:rsidRPr="00320611">
        <w:t xml:space="preserve"> Generation Partnership Project (3GPP).</w:t>
      </w:r>
    </w:p>
    <w:p w14:paraId="3DFC7B77" w14:textId="77777777" w:rsidR="00080512" w:rsidRPr="00320611" w:rsidRDefault="00080512">
      <w:r w:rsidRPr="003206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0611" w:rsidRDefault="00080512">
      <w:pPr>
        <w:pStyle w:val="B1"/>
      </w:pPr>
      <w:r w:rsidRPr="00320611">
        <w:t>Version x.y.z</w:t>
      </w:r>
    </w:p>
    <w:p w14:paraId="580463B0" w14:textId="77777777" w:rsidR="00080512" w:rsidRPr="00320611" w:rsidRDefault="00080512">
      <w:pPr>
        <w:pStyle w:val="B1"/>
      </w:pPr>
      <w:r w:rsidRPr="00320611">
        <w:t>where:</w:t>
      </w:r>
    </w:p>
    <w:p w14:paraId="3B71368C" w14:textId="77777777" w:rsidR="00080512" w:rsidRPr="00320611" w:rsidRDefault="00080512">
      <w:pPr>
        <w:pStyle w:val="B2"/>
      </w:pPr>
      <w:r w:rsidRPr="00320611">
        <w:t>x</w:t>
      </w:r>
      <w:r w:rsidRPr="00320611">
        <w:tab/>
        <w:t>the first digit:</w:t>
      </w:r>
    </w:p>
    <w:p w14:paraId="01466A03" w14:textId="77777777" w:rsidR="00080512" w:rsidRPr="00320611" w:rsidRDefault="00080512">
      <w:pPr>
        <w:pStyle w:val="B3"/>
      </w:pPr>
      <w:r w:rsidRPr="00320611">
        <w:t>1</w:t>
      </w:r>
      <w:r w:rsidRPr="00320611">
        <w:tab/>
        <w:t>presented to TSG for information;</w:t>
      </w:r>
    </w:p>
    <w:p w14:paraId="055D9DB4" w14:textId="77777777" w:rsidR="00080512" w:rsidRPr="00320611" w:rsidRDefault="00080512">
      <w:pPr>
        <w:pStyle w:val="B3"/>
      </w:pPr>
      <w:r w:rsidRPr="00320611">
        <w:t>2</w:t>
      </w:r>
      <w:r w:rsidRPr="00320611">
        <w:tab/>
        <w:t>presented to TSG for approval;</w:t>
      </w:r>
    </w:p>
    <w:p w14:paraId="7377C719" w14:textId="77777777" w:rsidR="00080512" w:rsidRPr="00320611" w:rsidRDefault="00080512">
      <w:pPr>
        <w:pStyle w:val="B3"/>
      </w:pPr>
      <w:r w:rsidRPr="00320611">
        <w:t>3</w:t>
      </w:r>
      <w:r w:rsidRPr="00320611">
        <w:tab/>
        <w:t>or greater indicates TSG approved document under change control.</w:t>
      </w:r>
    </w:p>
    <w:p w14:paraId="551E0512" w14:textId="77777777" w:rsidR="00080512" w:rsidRPr="00320611" w:rsidRDefault="00080512">
      <w:pPr>
        <w:pStyle w:val="B2"/>
      </w:pPr>
      <w:r w:rsidRPr="00320611">
        <w:t>y</w:t>
      </w:r>
      <w:r w:rsidRPr="00320611">
        <w:tab/>
        <w:t>the second digit is incremented for all changes of substance, i.e. technical enhancements, corrections, updates, etc.</w:t>
      </w:r>
    </w:p>
    <w:p w14:paraId="7BB56F35" w14:textId="77777777" w:rsidR="00080512" w:rsidRPr="00320611" w:rsidRDefault="00080512">
      <w:pPr>
        <w:pStyle w:val="B2"/>
      </w:pPr>
      <w:r w:rsidRPr="00320611">
        <w:t>z</w:t>
      </w:r>
      <w:r w:rsidRPr="00320611">
        <w:tab/>
        <w:t>the third digit is incremented when editorial only changes have been incorporated in the document.</w:t>
      </w:r>
    </w:p>
    <w:p w14:paraId="7300ED02" w14:textId="77777777" w:rsidR="008C384C" w:rsidRPr="00320611" w:rsidRDefault="008C384C" w:rsidP="008C384C">
      <w:r w:rsidRPr="00320611">
        <w:t xml:space="preserve">In </w:t>
      </w:r>
      <w:r w:rsidR="0074026F" w:rsidRPr="00320611">
        <w:t>the present</w:t>
      </w:r>
      <w:r w:rsidRPr="00320611">
        <w:t xml:space="preserve"> document, modal verbs have the following meanings:</w:t>
      </w:r>
    </w:p>
    <w:p w14:paraId="059166D5" w14:textId="680AAA4B" w:rsidR="008C384C" w:rsidRPr="00320611" w:rsidRDefault="008C384C" w:rsidP="00774DA4">
      <w:pPr>
        <w:pStyle w:val="EX"/>
      </w:pPr>
      <w:r w:rsidRPr="00320611">
        <w:rPr>
          <w:b/>
        </w:rPr>
        <w:t>shall</w:t>
      </w:r>
      <w:r w:rsidR="00333F85" w:rsidRPr="00320611">
        <w:tab/>
      </w:r>
      <w:r w:rsidRPr="00320611">
        <w:t>indicates a mandatory requirement to do something</w:t>
      </w:r>
    </w:p>
    <w:p w14:paraId="3622ABA8" w14:textId="77777777" w:rsidR="008C384C" w:rsidRPr="00320611" w:rsidRDefault="008C384C" w:rsidP="00774DA4">
      <w:pPr>
        <w:pStyle w:val="EX"/>
      </w:pPr>
      <w:r w:rsidRPr="00320611">
        <w:rPr>
          <w:b/>
        </w:rPr>
        <w:t>shall not</w:t>
      </w:r>
      <w:r w:rsidRPr="00320611">
        <w:tab/>
        <w:t>indicates an interdiction (</w:t>
      </w:r>
      <w:r w:rsidR="001F1132" w:rsidRPr="00320611">
        <w:t>prohibition</w:t>
      </w:r>
      <w:r w:rsidRPr="00320611">
        <w:t>) to do something</w:t>
      </w:r>
    </w:p>
    <w:p w14:paraId="6B20214C" w14:textId="531E9568" w:rsidR="00BA19ED" w:rsidRPr="00320611" w:rsidRDefault="00BA19ED" w:rsidP="00A27486">
      <w:r w:rsidRPr="00320611">
        <w:t xml:space="preserve">The constructions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xml:space="preserve"> are confined to the context of normative provisions</w:t>
      </w:r>
      <w:r w:rsidR="00344785">
        <w:t xml:space="preserve"> and</w:t>
      </w:r>
      <w:r w:rsidRPr="00320611">
        <w:t xml:space="preserve"> do not appear in Technical Reports.</w:t>
      </w:r>
    </w:p>
    <w:p w14:paraId="4AAA5592" w14:textId="1EA3DCF4" w:rsidR="00C1496A" w:rsidRPr="00320611" w:rsidRDefault="00C1496A" w:rsidP="00A27486">
      <w:r w:rsidRPr="00320611">
        <w:t xml:space="preserve">The constructions </w:t>
      </w:r>
      <w:r w:rsidR="00A13E1F" w:rsidRPr="00320611">
        <w:t>"</w:t>
      </w:r>
      <w:r w:rsidRPr="00320611">
        <w:t>must</w:t>
      </w:r>
      <w:r w:rsidR="00A13E1F" w:rsidRPr="00320611">
        <w:t>"</w:t>
      </w:r>
      <w:r w:rsidRPr="00320611">
        <w:t xml:space="preserve"> and </w:t>
      </w:r>
      <w:r w:rsidR="00A13E1F" w:rsidRPr="00320611">
        <w:t>"</w:t>
      </w:r>
      <w:r w:rsidRPr="00320611">
        <w:t>must not</w:t>
      </w:r>
      <w:r w:rsidR="00A13E1F" w:rsidRPr="00320611">
        <w:t>"</w:t>
      </w:r>
      <w:r w:rsidRPr="00320611">
        <w:t xml:space="preserve"> are not used as substitutes for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Their use is avoided insofar as possible</w:t>
      </w:r>
      <w:r w:rsidR="00344785">
        <w:t xml:space="preserve"> and</w:t>
      </w:r>
      <w:r w:rsidRPr="00320611">
        <w:t xml:space="preserve"> </w:t>
      </w:r>
      <w:r w:rsidR="001F1132" w:rsidRPr="00320611">
        <w:t xml:space="preserve">they </w:t>
      </w:r>
      <w:r w:rsidRPr="00320611">
        <w:t xml:space="preserve">are </w:t>
      </w:r>
      <w:r w:rsidR="001F1132" w:rsidRPr="00320611">
        <w:t>not</w:t>
      </w:r>
      <w:r w:rsidRPr="00320611">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320611" w:rsidRDefault="008C384C" w:rsidP="00774DA4">
      <w:pPr>
        <w:pStyle w:val="EX"/>
      </w:pPr>
      <w:r w:rsidRPr="00320611">
        <w:rPr>
          <w:b/>
        </w:rPr>
        <w:t>should</w:t>
      </w:r>
      <w:r w:rsidR="00333F85" w:rsidRPr="00320611">
        <w:tab/>
      </w:r>
      <w:r w:rsidRPr="00320611">
        <w:t>indicates a recommendation to do something</w:t>
      </w:r>
    </w:p>
    <w:p w14:paraId="6D04F475" w14:textId="77777777" w:rsidR="008C384C" w:rsidRPr="00320611" w:rsidRDefault="008C384C" w:rsidP="00774DA4">
      <w:pPr>
        <w:pStyle w:val="EX"/>
      </w:pPr>
      <w:r w:rsidRPr="00320611">
        <w:rPr>
          <w:b/>
        </w:rPr>
        <w:t>should not</w:t>
      </w:r>
      <w:r w:rsidRPr="00320611">
        <w:tab/>
        <w:t>indicates a recommendation not to do something</w:t>
      </w:r>
    </w:p>
    <w:p w14:paraId="72230B23" w14:textId="1AC67718" w:rsidR="008C384C" w:rsidRPr="00320611" w:rsidRDefault="008C384C" w:rsidP="00774DA4">
      <w:pPr>
        <w:pStyle w:val="EX"/>
      </w:pPr>
      <w:r w:rsidRPr="00320611">
        <w:rPr>
          <w:b/>
        </w:rPr>
        <w:t>may</w:t>
      </w:r>
      <w:r w:rsidR="00333F85" w:rsidRPr="00320611">
        <w:tab/>
      </w:r>
      <w:r w:rsidRPr="00320611">
        <w:t>indicates permission to do something</w:t>
      </w:r>
    </w:p>
    <w:p w14:paraId="456F2770" w14:textId="77777777" w:rsidR="008C384C" w:rsidRPr="00320611" w:rsidRDefault="008C384C" w:rsidP="00774DA4">
      <w:pPr>
        <w:pStyle w:val="EX"/>
      </w:pPr>
      <w:r w:rsidRPr="00320611">
        <w:rPr>
          <w:b/>
        </w:rPr>
        <w:t>need not</w:t>
      </w:r>
      <w:r w:rsidRPr="00320611">
        <w:tab/>
        <w:t>indicates permission not to do something</w:t>
      </w:r>
    </w:p>
    <w:p w14:paraId="5448D8EA" w14:textId="3097E3DA" w:rsidR="008C384C" w:rsidRPr="00320611" w:rsidRDefault="008C384C" w:rsidP="00A27486">
      <w:r w:rsidRPr="00320611">
        <w:t xml:space="preserve">The construction </w:t>
      </w:r>
      <w:r w:rsidR="00A13E1F" w:rsidRPr="00320611">
        <w:t>"</w:t>
      </w:r>
      <w:r w:rsidRPr="00320611">
        <w:t>may not</w:t>
      </w:r>
      <w:r w:rsidR="00A13E1F" w:rsidRPr="00320611">
        <w:t>"</w:t>
      </w:r>
      <w:r w:rsidRPr="00320611">
        <w:t xml:space="preserve"> is ambiguous</w:t>
      </w:r>
      <w:r w:rsidR="001F1132" w:rsidRPr="00320611">
        <w:t xml:space="preserve"> </w:t>
      </w:r>
      <w:r w:rsidRPr="00320611">
        <w:t xml:space="preserve">and </w:t>
      </w:r>
      <w:r w:rsidR="00774DA4" w:rsidRPr="00320611">
        <w:t>is not</w:t>
      </w:r>
      <w:r w:rsidR="00F9008D" w:rsidRPr="00320611">
        <w:t xml:space="preserve"> </w:t>
      </w:r>
      <w:r w:rsidRPr="00320611">
        <w:t>used in normative elements.</w:t>
      </w:r>
      <w:r w:rsidR="001F1132" w:rsidRPr="00320611">
        <w:t xml:space="preserve"> The </w:t>
      </w:r>
      <w:r w:rsidR="003765B8" w:rsidRPr="00320611">
        <w:t xml:space="preserve">unambiguous </w:t>
      </w:r>
      <w:r w:rsidR="001F1132" w:rsidRPr="00320611">
        <w:t>construction</w:t>
      </w:r>
      <w:r w:rsidR="003765B8" w:rsidRPr="00320611">
        <w:t>s</w:t>
      </w:r>
      <w:r w:rsidR="001F1132" w:rsidRPr="00320611">
        <w:t xml:space="preserve"> </w:t>
      </w:r>
      <w:r w:rsidR="00A13E1F" w:rsidRPr="00320611">
        <w:t>"</w:t>
      </w:r>
      <w:r w:rsidR="001F1132" w:rsidRPr="00320611">
        <w:t>might not</w:t>
      </w:r>
      <w:r w:rsidR="00A13E1F" w:rsidRPr="00320611">
        <w:t>"</w:t>
      </w:r>
      <w:r w:rsidR="001F1132" w:rsidRPr="00320611">
        <w:t xml:space="preserve"> </w:t>
      </w:r>
      <w:r w:rsidR="003765B8" w:rsidRPr="00320611">
        <w:t xml:space="preserve">or </w:t>
      </w:r>
      <w:r w:rsidR="00A13E1F" w:rsidRPr="00320611">
        <w:t>"</w:t>
      </w:r>
      <w:r w:rsidR="003765B8" w:rsidRPr="00320611">
        <w:t>shall not</w:t>
      </w:r>
      <w:r w:rsidR="00A13E1F" w:rsidRPr="00320611">
        <w:t>"</w:t>
      </w:r>
      <w:r w:rsidR="003765B8" w:rsidRPr="00320611">
        <w:t xml:space="preserve"> are</w:t>
      </w:r>
      <w:r w:rsidR="001F1132" w:rsidRPr="00320611">
        <w:t xml:space="preserve"> used </w:t>
      </w:r>
      <w:r w:rsidR="003765B8" w:rsidRPr="00320611">
        <w:t xml:space="preserve">instead, depending upon the </w:t>
      </w:r>
      <w:r w:rsidR="001F1132" w:rsidRPr="00320611">
        <w:t>meaning intended.</w:t>
      </w:r>
    </w:p>
    <w:p w14:paraId="09B67210" w14:textId="32A55BEE" w:rsidR="008C384C" w:rsidRPr="00320611" w:rsidRDefault="008C384C" w:rsidP="00774DA4">
      <w:pPr>
        <w:pStyle w:val="EX"/>
      </w:pPr>
      <w:r w:rsidRPr="00320611">
        <w:rPr>
          <w:b/>
        </w:rPr>
        <w:t>can</w:t>
      </w:r>
      <w:r w:rsidR="00333F85" w:rsidRPr="00320611">
        <w:tab/>
      </w:r>
      <w:r w:rsidRPr="00320611">
        <w:t>indicates</w:t>
      </w:r>
      <w:r w:rsidR="00774DA4" w:rsidRPr="00320611">
        <w:t xml:space="preserve"> that something is possible</w:t>
      </w:r>
    </w:p>
    <w:p w14:paraId="37427640" w14:textId="6862D009" w:rsidR="00774DA4" w:rsidRPr="00320611" w:rsidRDefault="00774DA4" w:rsidP="00774DA4">
      <w:pPr>
        <w:pStyle w:val="EX"/>
      </w:pPr>
      <w:r w:rsidRPr="00320611">
        <w:rPr>
          <w:b/>
        </w:rPr>
        <w:t>cannot</w:t>
      </w:r>
      <w:r w:rsidR="00333F85" w:rsidRPr="00320611">
        <w:tab/>
      </w:r>
      <w:r w:rsidRPr="00320611">
        <w:t>indicates that something is impossible</w:t>
      </w:r>
    </w:p>
    <w:p w14:paraId="0BBF5610" w14:textId="3D63CBA7" w:rsidR="00774DA4" w:rsidRPr="00320611" w:rsidRDefault="00774DA4" w:rsidP="00A27486">
      <w:r w:rsidRPr="00320611">
        <w:t xml:space="preserve">The constructions </w:t>
      </w:r>
      <w:r w:rsidR="00A13E1F" w:rsidRPr="00320611">
        <w:t>"</w:t>
      </w:r>
      <w:r w:rsidRPr="00320611">
        <w:t>can</w:t>
      </w:r>
      <w:r w:rsidR="00A13E1F" w:rsidRPr="00320611">
        <w:t>"</w:t>
      </w:r>
      <w:r w:rsidRPr="00320611">
        <w:t xml:space="preserve"> and </w:t>
      </w:r>
      <w:r w:rsidR="00A13E1F" w:rsidRPr="00320611">
        <w:t>"</w:t>
      </w:r>
      <w:r w:rsidRPr="00320611">
        <w:t>cannot</w:t>
      </w:r>
      <w:r w:rsidR="00A13E1F" w:rsidRPr="00320611">
        <w:t>"</w:t>
      </w:r>
      <w:r w:rsidRPr="00320611">
        <w:t xml:space="preserve"> </w:t>
      </w:r>
      <w:r w:rsidR="00F9008D" w:rsidRPr="00320611">
        <w:t xml:space="preserve">are not </w:t>
      </w:r>
      <w:r w:rsidRPr="00320611">
        <w:t>substitute</w:t>
      </w:r>
      <w:r w:rsidR="003765B8" w:rsidRPr="00320611">
        <w:t>s</w:t>
      </w:r>
      <w:r w:rsidRPr="00320611">
        <w:t xml:space="preserve"> for </w:t>
      </w:r>
      <w:r w:rsidR="00A13E1F" w:rsidRPr="00320611">
        <w:t>"</w:t>
      </w:r>
      <w:r w:rsidRPr="00320611">
        <w:t>may</w:t>
      </w:r>
      <w:r w:rsidR="00A13E1F" w:rsidRPr="00320611">
        <w:t>"</w:t>
      </w:r>
      <w:r w:rsidRPr="00320611">
        <w:t xml:space="preserve"> and </w:t>
      </w:r>
      <w:r w:rsidR="00A13E1F" w:rsidRPr="00320611">
        <w:t>"</w:t>
      </w:r>
      <w:r w:rsidRPr="00320611">
        <w:t>need not</w:t>
      </w:r>
      <w:r w:rsidR="00A13E1F" w:rsidRPr="00320611">
        <w:t>"</w:t>
      </w:r>
      <w:r w:rsidRPr="00320611">
        <w:t>.</w:t>
      </w:r>
    </w:p>
    <w:p w14:paraId="46554B00" w14:textId="27ED4CEF" w:rsidR="00774DA4" w:rsidRPr="00320611" w:rsidRDefault="00774DA4" w:rsidP="00774DA4">
      <w:pPr>
        <w:pStyle w:val="EX"/>
      </w:pPr>
      <w:r w:rsidRPr="00320611">
        <w:rPr>
          <w:b/>
        </w:rPr>
        <w:t>will</w:t>
      </w:r>
      <w:r w:rsidR="00333F85" w:rsidRPr="00320611">
        <w:tab/>
      </w:r>
      <w:r w:rsidRPr="00320611">
        <w:t xml:space="preserve">indicates that something is certain </w:t>
      </w:r>
      <w:r w:rsidR="003765B8" w:rsidRPr="00320611">
        <w:t xml:space="preserve">or </w:t>
      </w:r>
      <w:r w:rsidRPr="00320611">
        <w:t xml:space="preserve">expected to happen </w:t>
      </w:r>
      <w:r w:rsidR="003765B8" w:rsidRPr="00320611">
        <w:t xml:space="preserve">as a result of action taken by an </w:t>
      </w:r>
      <w:r w:rsidRPr="00320611">
        <w:t>agency the behaviour of which is outside the scope of the present document</w:t>
      </w:r>
    </w:p>
    <w:p w14:paraId="512B18C3" w14:textId="72A52320" w:rsidR="00774DA4" w:rsidRPr="00320611" w:rsidRDefault="00774DA4" w:rsidP="00774DA4">
      <w:pPr>
        <w:pStyle w:val="EX"/>
      </w:pPr>
      <w:r w:rsidRPr="00320611">
        <w:rPr>
          <w:b/>
        </w:rPr>
        <w:t>will not</w:t>
      </w:r>
      <w:r w:rsidR="00333F85" w:rsidRPr="00320611">
        <w:tab/>
      </w:r>
      <w:r w:rsidRPr="00320611">
        <w:t xml:space="preserve">indicates that something is certain </w:t>
      </w:r>
      <w:r w:rsidR="003765B8" w:rsidRPr="00320611">
        <w:t xml:space="preserve">or expected not </w:t>
      </w:r>
      <w:r w:rsidRPr="00320611">
        <w:t xml:space="preserve">to happen </w:t>
      </w:r>
      <w:r w:rsidR="003765B8" w:rsidRPr="00320611">
        <w:t xml:space="preserve">as a result of action taken </w:t>
      </w:r>
      <w:r w:rsidRPr="00320611">
        <w:t xml:space="preserve">by </w:t>
      </w:r>
      <w:r w:rsidR="003765B8" w:rsidRPr="00320611">
        <w:t xml:space="preserve">an </w:t>
      </w:r>
      <w:r w:rsidRPr="00320611">
        <w:t>agency the behaviour of which is outside the scope of the present document</w:t>
      </w:r>
    </w:p>
    <w:p w14:paraId="7D61E1E7" w14:textId="77777777" w:rsidR="001F1132" w:rsidRPr="00320611" w:rsidRDefault="001F1132" w:rsidP="00774DA4">
      <w:pPr>
        <w:pStyle w:val="EX"/>
      </w:pPr>
      <w:r w:rsidRPr="00320611">
        <w:rPr>
          <w:b/>
        </w:rPr>
        <w:t>might</w:t>
      </w:r>
      <w:r w:rsidRPr="00320611">
        <w:tab/>
        <w:t xml:space="preserve">indicates a likelihood that something will happen as a result of </w:t>
      </w:r>
      <w:r w:rsidR="003765B8" w:rsidRPr="00320611">
        <w:t xml:space="preserve">action taken by </w:t>
      </w:r>
      <w:r w:rsidRPr="00320611">
        <w:t>some agency the behaviour of which is outside the scope of the present document</w:t>
      </w:r>
    </w:p>
    <w:p w14:paraId="2F245ECB" w14:textId="77777777" w:rsidR="003765B8" w:rsidRPr="00320611" w:rsidRDefault="003765B8" w:rsidP="003765B8">
      <w:pPr>
        <w:pStyle w:val="EX"/>
      </w:pPr>
      <w:r w:rsidRPr="00320611">
        <w:rPr>
          <w:b/>
        </w:rPr>
        <w:lastRenderedPageBreak/>
        <w:t>might not</w:t>
      </w:r>
      <w:r w:rsidRPr="00320611">
        <w:tab/>
        <w:t>indicates a likelihood that something will not happen as a result of action taken by some agency the behaviour of which is outside the scope of the present document</w:t>
      </w:r>
    </w:p>
    <w:p w14:paraId="21555F99" w14:textId="77777777" w:rsidR="001F1132" w:rsidRPr="00320611" w:rsidRDefault="001F1132" w:rsidP="001F1132">
      <w:r w:rsidRPr="00320611">
        <w:t>In addition:</w:t>
      </w:r>
    </w:p>
    <w:p w14:paraId="63413FDB" w14:textId="77777777" w:rsidR="00774DA4" w:rsidRPr="00320611" w:rsidRDefault="00774DA4" w:rsidP="00774DA4">
      <w:pPr>
        <w:pStyle w:val="EX"/>
      </w:pPr>
      <w:r w:rsidRPr="00320611">
        <w:rPr>
          <w:b/>
        </w:rPr>
        <w:t>is</w:t>
      </w:r>
      <w:r w:rsidRPr="00320611">
        <w:tab/>
        <w:t>(or any other verb in the indicative</w:t>
      </w:r>
      <w:r w:rsidR="001F1132" w:rsidRPr="00320611">
        <w:t xml:space="preserve"> mood</w:t>
      </w:r>
      <w:r w:rsidRPr="00320611">
        <w:t>) indicates a statement of fact</w:t>
      </w:r>
    </w:p>
    <w:p w14:paraId="593B9524" w14:textId="77777777" w:rsidR="00647114" w:rsidRPr="00320611" w:rsidRDefault="00647114" w:rsidP="00774DA4">
      <w:pPr>
        <w:pStyle w:val="EX"/>
      </w:pPr>
      <w:r w:rsidRPr="00320611">
        <w:rPr>
          <w:b/>
        </w:rPr>
        <w:t>is not</w:t>
      </w:r>
      <w:r w:rsidRPr="00320611">
        <w:tab/>
        <w:t>(or any other negative verb in the indicative</w:t>
      </w:r>
      <w:r w:rsidR="001F1132" w:rsidRPr="00320611">
        <w:t xml:space="preserve"> mood</w:t>
      </w:r>
      <w:r w:rsidRPr="00320611">
        <w:t>) indicates a statement of fact</w:t>
      </w:r>
    </w:p>
    <w:p w14:paraId="5DD56516" w14:textId="448CE9AE" w:rsidR="00774DA4" w:rsidRPr="00320611" w:rsidRDefault="00647114" w:rsidP="00A27486">
      <w:r w:rsidRPr="00320611">
        <w:t xml:space="preserve">The constructions </w:t>
      </w:r>
      <w:r w:rsidR="00A13E1F" w:rsidRPr="00320611">
        <w:t>"</w:t>
      </w:r>
      <w:r w:rsidRPr="00320611">
        <w:t>is</w:t>
      </w:r>
      <w:r w:rsidR="00A13E1F" w:rsidRPr="00320611">
        <w:t>"</w:t>
      </w:r>
      <w:r w:rsidRPr="00320611">
        <w:t xml:space="preserve"> and </w:t>
      </w:r>
      <w:r w:rsidR="00A13E1F" w:rsidRPr="00320611">
        <w:t>"</w:t>
      </w:r>
      <w:r w:rsidRPr="00320611">
        <w:t>is not</w:t>
      </w:r>
      <w:r w:rsidR="00A13E1F" w:rsidRPr="00320611">
        <w:t>"</w:t>
      </w:r>
      <w:r w:rsidRPr="00320611">
        <w:t xml:space="preserve"> do not indicate requirements.</w:t>
      </w:r>
    </w:p>
    <w:p w14:paraId="2F01C1D7" w14:textId="77777777" w:rsidR="00DC0EC0" w:rsidRDefault="00DC0EC0">
      <w:pPr>
        <w:spacing w:after="0"/>
        <w:rPr>
          <w:rFonts w:ascii="Arial" w:hAnsi="Arial"/>
          <w:sz w:val="36"/>
        </w:rPr>
      </w:pPr>
      <w:bookmarkStart w:id="1283" w:name="introduction"/>
      <w:bookmarkStart w:id="1284" w:name="_Toc97057158"/>
      <w:bookmarkStart w:id="1285" w:name="_Toc97266736"/>
      <w:bookmarkStart w:id="1286" w:name="_Toc104302356"/>
      <w:bookmarkStart w:id="1287" w:name="_Toc104359321"/>
      <w:bookmarkEnd w:id="1283"/>
      <w:r>
        <w:br w:type="page"/>
      </w:r>
    </w:p>
    <w:p w14:paraId="548A512E" w14:textId="3610EAFE" w:rsidR="00080512" w:rsidRPr="00320611" w:rsidRDefault="00080512" w:rsidP="00E32971">
      <w:pPr>
        <w:pStyle w:val="1"/>
      </w:pPr>
      <w:bookmarkStart w:id="1288" w:name="_Toc112739015"/>
      <w:r w:rsidRPr="00320611">
        <w:lastRenderedPageBreak/>
        <w:t>1</w:t>
      </w:r>
      <w:r w:rsidRPr="00320611">
        <w:tab/>
        <w:t>Scope</w:t>
      </w:r>
      <w:bookmarkEnd w:id="1284"/>
      <w:bookmarkEnd w:id="1285"/>
      <w:bookmarkEnd w:id="1286"/>
      <w:bookmarkEnd w:id="1287"/>
      <w:bookmarkEnd w:id="1288"/>
    </w:p>
    <w:p w14:paraId="5BF50B19" w14:textId="77777777" w:rsidR="00B62FE9" w:rsidRPr="00320611" w:rsidRDefault="00B62FE9" w:rsidP="00B62FE9">
      <w:pPr>
        <w:rPr>
          <w:lang w:eastAsia="zh-CN"/>
        </w:rPr>
      </w:pPr>
      <w:r w:rsidRPr="00320611">
        <w:rPr>
          <w:lang w:eastAsia="zh-CN"/>
        </w:rPr>
        <w:t>The Technical Report studies the gaps and performs evaluations of potential architecture enhancements to support Network Slicing with the following objectives:</w:t>
      </w:r>
    </w:p>
    <w:p w14:paraId="62B7A302" w14:textId="77777777" w:rsidR="00B62FE9" w:rsidRPr="00320611" w:rsidRDefault="00B62FE9" w:rsidP="00B62FE9">
      <w:pPr>
        <w:pStyle w:val="B1"/>
      </w:pPr>
      <w:r w:rsidRPr="00320611">
        <w:t>1.</w:t>
      </w:r>
      <w:r w:rsidRPr="00320611">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320611">
        <w:rPr>
          <w:lang w:eastAsia="zh-CN"/>
        </w:rPr>
        <w:t>inve</w:t>
      </w:r>
      <w:r w:rsidRPr="00320611">
        <w:t>stigate whether deployment optimization is sufficient. Minimized system optimisations can be considered if valuable.</w:t>
      </w:r>
    </w:p>
    <w:p w14:paraId="39F57744" w14:textId="77777777" w:rsidR="00B62FE9" w:rsidRPr="00320611" w:rsidRDefault="00B62FE9" w:rsidP="00B62FE9">
      <w:pPr>
        <w:pStyle w:val="B1"/>
      </w:pPr>
      <w:r w:rsidRPr="00320611">
        <w:t>2.</w:t>
      </w:r>
      <w:r w:rsidRPr="00320611">
        <w:tab/>
        <w:t>Study whether and how to initiate a registration for a rejected S-NSSAI that was rejected in a first TA of the RA but may be available in another TA of the RA.</w:t>
      </w:r>
    </w:p>
    <w:p w14:paraId="18ED48FE" w14:textId="77777777" w:rsidR="00B62FE9" w:rsidRPr="00320611" w:rsidRDefault="00B62FE9" w:rsidP="00B62FE9">
      <w:pPr>
        <w:pStyle w:val="B1"/>
      </w:pPr>
      <w:r w:rsidRPr="00320611">
        <w:t>3.</w:t>
      </w:r>
      <w:r w:rsidRPr="00320611">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320611" w:rsidRDefault="00B62FE9" w:rsidP="00B62FE9">
      <w:pPr>
        <w:pStyle w:val="B1"/>
      </w:pPr>
      <w:r w:rsidRPr="00320611">
        <w:t>4.</w:t>
      </w:r>
      <w:r w:rsidRPr="00320611">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320611" w:rsidRDefault="00B62FE9" w:rsidP="00B62FE9">
      <w:pPr>
        <w:pStyle w:val="B1"/>
        <w:rPr>
          <w:rFonts w:eastAsia="SimSun"/>
          <w:lang w:eastAsia="zh-CN"/>
        </w:rPr>
      </w:pPr>
      <w:r w:rsidRPr="00320611">
        <w:t>5</w:t>
      </w:r>
      <w:r w:rsidRPr="00320611">
        <w:tab/>
        <w:t>Study deployment considerations when a service provided has an area of service that does not overlap with the already deployed Tracking Areas and/or have a limited lifetime</w:t>
      </w:r>
      <w:r w:rsidR="00344785">
        <w:t xml:space="preserve"> and</w:t>
      </w:r>
      <w:r w:rsidRPr="00320611">
        <w:t xml:space="preserve"> how existing mechanisms including netw</w:t>
      </w:r>
      <w:r w:rsidRPr="00320611">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320611" w:rsidRDefault="00B62FE9" w:rsidP="00B62FE9">
      <w:pPr>
        <w:pStyle w:val="B1"/>
      </w:pPr>
      <w:r w:rsidRPr="00320611">
        <w:rPr>
          <w:rFonts w:eastAsia="SimSun"/>
          <w:lang w:eastAsia="zh-CN"/>
        </w:rPr>
        <w:t>6.</w:t>
      </w:r>
      <w:r w:rsidR="00333F85" w:rsidRPr="00320611">
        <w:rPr>
          <w:rFonts w:eastAsia="SimSun"/>
          <w:lang w:eastAsia="zh-CN"/>
        </w:rPr>
        <w:tab/>
      </w:r>
      <w:r w:rsidRPr="00320611">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3CE39A0C" w:rsidR="00080512" w:rsidRPr="00320611" w:rsidRDefault="00080512">
      <w:pPr>
        <w:pStyle w:val="1"/>
      </w:pPr>
      <w:bookmarkStart w:id="1289" w:name="references"/>
      <w:bookmarkStart w:id="1290" w:name="_Toc97057159"/>
      <w:bookmarkStart w:id="1291" w:name="_Toc97266737"/>
      <w:bookmarkStart w:id="1292" w:name="_Toc104302357"/>
      <w:bookmarkStart w:id="1293" w:name="_Toc104359322"/>
      <w:bookmarkStart w:id="1294" w:name="_Toc112739016"/>
      <w:bookmarkEnd w:id="1289"/>
      <w:r w:rsidRPr="00320611">
        <w:t>2</w:t>
      </w:r>
      <w:r w:rsidRPr="00320611">
        <w:tab/>
        <w:t>References</w:t>
      </w:r>
      <w:bookmarkEnd w:id="1290"/>
      <w:bookmarkEnd w:id="1291"/>
      <w:bookmarkEnd w:id="1292"/>
      <w:bookmarkEnd w:id="1293"/>
      <w:bookmarkEnd w:id="1294"/>
    </w:p>
    <w:p w14:paraId="38C42C61" w14:textId="77777777" w:rsidR="00080512" w:rsidRPr="00320611" w:rsidRDefault="00080512">
      <w:r w:rsidRPr="00320611">
        <w:t>The following documents contain provisions which, through reference in this text, constitute provisions of the present document.</w:t>
      </w:r>
    </w:p>
    <w:p w14:paraId="58E74F57" w14:textId="77777777" w:rsidR="00080512" w:rsidRPr="00320611" w:rsidRDefault="00051834" w:rsidP="00051834">
      <w:pPr>
        <w:pStyle w:val="B1"/>
      </w:pPr>
      <w:r w:rsidRPr="00320611">
        <w:t>-</w:t>
      </w:r>
      <w:r w:rsidRPr="00320611">
        <w:tab/>
      </w:r>
      <w:r w:rsidR="00080512" w:rsidRPr="00320611">
        <w:t>References are either specific (identified by date of publication, edition numbe</w:t>
      </w:r>
      <w:r w:rsidR="00DC4DA2" w:rsidRPr="00320611">
        <w:t>r, version number, etc.) or non</w:t>
      </w:r>
      <w:r w:rsidR="00DC4DA2" w:rsidRPr="00320611">
        <w:noBreakHyphen/>
      </w:r>
      <w:r w:rsidR="00080512" w:rsidRPr="00320611">
        <w:t>specific.</w:t>
      </w:r>
    </w:p>
    <w:p w14:paraId="3CDBAF19" w14:textId="77777777" w:rsidR="00080512" w:rsidRPr="00320611" w:rsidRDefault="00051834" w:rsidP="00051834">
      <w:pPr>
        <w:pStyle w:val="B1"/>
      </w:pPr>
      <w:r w:rsidRPr="00320611">
        <w:t>-</w:t>
      </w:r>
      <w:r w:rsidRPr="00320611">
        <w:tab/>
      </w:r>
      <w:r w:rsidR="00080512" w:rsidRPr="00320611">
        <w:t>For a specific reference, subsequent revisions do not apply.</w:t>
      </w:r>
    </w:p>
    <w:p w14:paraId="52D91A89" w14:textId="77777777" w:rsidR="00080512" w:rsidRPr="00320611" w:rsidRDefault="00051834" w:rsidP="00051834">
      <w:pPr>
        <w:pStyle w:val="B1"/>
      </w:pPr>
      <w:r w:rsidRPr="00320611">
        <w:t>-</w:t>
      </w:r>
      <w:r w:rsidRPr="00320611">
        <w:tab/>
      </w:r>
      <w:r w:rsidR="00080512" w:rsidRPr="00320611">
        <w:t>For a non-specific reference, the latest version applies. In the case of a reference to a 3GPP document (including a GSM document), a non-specific reference implicitly refers to the latest version of that document</w:t>
      </w:r>
      <w:r w:rsidR="00080512" w:rsidRPr="00320611">
        <w:rPr>
          <w:i/>
        </w:rPr>
        <w:t xml:space="preserve"> in the same Release as the present document</w:t>
      </w:r>
      <w:r w:rsidR="00080512" w:rsidRPr="00320611">
        <w:t>.</w:t>
      </w:r>
    </w:p>
    <w:p w14:paraId="6DDBEC68" w14:textId="443E83CC" w:rsidR="00EC4A25" w:rsidRPr="00320611" w:rsidRDefault="00EC4A25" w:rsidP="00EC4A25">
      <w:pPr>
        <w:pStyle w:val="EX"/>
      </w:pPr>
      <w:r w:rsidRPr="00320611">
        <w:t>[1]</w:t>
      </w:r>
      <w:r w:rsidRPr="00320611">
        <w:tab/>
      </w:r>
      <w:r w:rsidR="00584F39" w:rsidRPr="00320611">
        <w:t>3GPP</w:t>
      </w:r>
      <w:r w:rsidR="00584F39">
        <w:t> </w:t>
      </w:r>
      <w:r w:rsidR="00584F39" w:rsidRPr="00320611">
        <w:t>TR</w:t>
      </w:r>
      <w:r w:rsidR="00584F39">
        <w:t> </w:t>
      </w:r>
      <w:r w:rsidR="00584F39" w:rsidRPr="00320611">
        <w:t>21.905:</w:t>
      </w:r>
      <w:r w:rsidRPr="00320611">
        <w:t xml:space="preserve"> </w:t>
      </w:r>
      <w:r w:rsidR="00A13E1F" w:rsidRPr="00320611">
        <w:t>"</w:t>
      </w:r>
      <w:r w:rsidRPr="00320611">
        <w:t>Vocabulary for 3GPP Specifications</w:t>
      </w:r>
      <w:r w:rsidR="00A13E1F" w:rsidRPr="00320611">
        <w:t>"</w:t>
      </w:r>
      <w:r w:rsidRPr="00320611">
        <w:t>.</w:t>
      </w:r>
    </w:p>
    <w:p w14:paraId="7BE571E7" w14:textId="00D1EB95" w:rsidR="00435707" w:rsidRPr="00320611" w:rsidRDefault="00435707" w:rsidP="00EC4A25">
      <w:pPr>
        <w:pStyle w:val="EX"/>
      </w:pPr>
      <w:r w:rsidRPr="00320611">
        <w:t>[2]</w:t>
      </w:r>
      <w:r w:rsidRPr="00320611">
        <w:tab/>
      </w:r>
      <w:r w:rsidR="00584F39" w:rsidRPr="00320611">
        <w:t>3GPP</w:t>
      </w:r>
      <w:r w:rsidR="00584F39">
        <w:t> </w:t>
      </w:r>
      <w:r w:rsidR="00584F39" w:rsidRPr="00320611">
        <w:t>TS</w:t>
      </w:r>
      <w:r w:rsidR="00584F39">
        <w:t> </w:t>
      </w:r>
      <w:r w:rsidR="00584F39" w:rsidRPr="00320611">
        <w:t>23.501:</w:t>
      </w:r>
      <w:r w:rsidRPr="00320611">
        <w:t xml:space="preserve"> </w:t>
      </w:r>
      <w:r w:rsidR="00A13E1F" w:rsidRPr="00320611">
        <w:t>"</w:t>
      </w:r>
      <w:r w:rsidRPr="00320611">
        <w:t>System architecture for the 5G System (5GS)</w:t>
      </w:r>
      <w:r w:rsidR="00A13E1F" w:rsidRPr="00320611">
        <w:t>"</w:t>
      </w:r>
      <w:r w:rsidR="00333F85" w:rsidRPr="00320611">
        <w:t>.</w:t>
      </w:r>
    </w:p>
    <w:p w14:paraId="2922B0A3" w14:textId="482E2353" w:rsidR="00550A47" w:rsidRPr="00320611" w:rsidRDefault="00550A47" w:rsidP="00550A47">
      <w:pPr>
        <w:pStyle w:val="EX"/>
      </w:pPr>
      <w:r w:rsidRPr="00320611">
        <w:t>[</w:t>
      </w:r>
      <w:r w:rsidR="009C3872" w:rsidRPr="00320611">
        <w:t>3</w:t>
      </w:r>
      <w:r w:rsidRPr="00320611">
        <w:t>]</w:t>
      </w:r>
      <w:r w:rsidRPr="00320611">
        <w:tab/>
      </w:r>
      <w:r w:rsidR="00584F39" w:rsidRPr="00320611">
        <w:t>3GPP</w:t>
      </w:r>
      <w:r w:rsidR="00584F39">
        <w:t> </w:t>
      </w:r>
      <w:r w:rsidR="00584F39" w:rsidRPr="00320611">
        <w:t>TR</w:t>
      </w:r>
      <w:r w:rsidR="00584F39">
        <w:t> </w:t>
      </w:r>
      <w:r w:rsidR="00584F39" w:rsidRPr="00320611">
        <w:t>38.832:</w:t>
      </w:r>
      <w:r w:rsidRPr="00320611">
        <w:t xml:space="preserve"> </w:t>
      </w:r>
      <w:r w:rsidR="00A13E1F" w:rsidRPr="00320611">
        <w:t>"</w:t>
      </w:r>
      <w:r w:rsidRPr="00320611">
        <w:t>Study on enhancement of Radio Access Network (RAN) slicing</w:t>
      </w:r>
      <w:r w:rsidR="00A13E1F" w:rsidRPr="00320611">
        <w:t>"</w:t>
      </w:r>
      <w:r w:rsidRPr="00320611">
        <w:t>.</w:t>
      </w:r>
    </w:p>
    <w:p w14:paraId="242BF75F" w14:textId="3D475E3E" w:rsidR="00A06DA8" w:rsidRPr="00320611" w:rsidRDefault="00D85330" w:rsidP="00A06DA8">
      <w:pPr>
        <w:pStyle w:val="EX"/>
      </w:pPr>
      <w:r w:rsidRPr="00320611">
        <w:t>[</w:t>
      </w:r>
      <w:r w:rsidR="009C3872" w:rsidRPr="00320611">
        <w:t>4</w:t>
      </w:r>
      <w:r w:rsidRPr="00320611">
        <w:t>]</w:t>
      </w:r>
      <w:r w:rsidRPr="00320611">
        <w:tab/>
      </w:r>
      <w:r w:rsidR="00584F39" w:rsidRPr="00320611">
        <w:t>3GPP</w:t>
      </w:r>
      <w:r w:rsidR="00584F39">
        <w:t> </w:t>
      </w:r>
      <w:r w:rsidR="00584F39" w:rsidRPr="00320611">
        <w:t>TS</w:t>
      </w:r>
      <w:r w:rsidR="00584F39">
        <w:t> </w:t>
      </w:r>
      <w:r w:rsidR="00584F39" w:rsidRPr="00320611">
        <w:t>22.261:</w:t>
      </w:r>
      <w:r w:rsidRPr="00320611">
        <w:t xml:space="preserve"> </w:t>
      </w:r>
      <w:r w:rsidR="00A13E1F" w:rsidRPr="00320611">
        <w:t>"</w:t>
      </w:r>
      <w:r w:rsidRPr="00320611">
        <w:t>Service requirements for next generation new services and markets; Stage 1</w:t>
      </w:r>
      <w:r w:rsidR="00A13E1F" w:rsidRPr="00320611">
        <w:t>"</w:t>
      </w:r>
      <w:r w:rsidRPr="00320611">
        <w:t>.</w:t>
      </w:r>
    </w:p>
    <w:p w14:paraId="2EA25155" w14:textId="41D49355" w:rsidR="00A06DA8" w:rsidRPr="00320611" w:rsidRDefault="00A06DA8" w:rsidP="00550A47">
      <w:pPr>
        <w:pStyle w:val="EX"/>
      </w:pPr>
      <w:r w:rsidRPr="00320611">
        <w:t>[</w:t>
      </w:r>
      <w:r w:rsidR="005F0B6B" w:rsidRPr="00320611">
        <w:t>5</w:t>
      </w:r>
      <w:r w:rsidRPr="00320611">
        <w:t>]</w:t>
      </w:r>
      <w:r w:rsidRPr="00320611">
        <w:tab/>
      </w:r>
      <w:r w:rsidR="00584F39" w:rsidRPr="00320611">
        <w:t>3GPP</w:t>
      </w:r>
      <w:r w:rsidR="00584F39">
        <w:t> </w:t>
      </w:r>
      <w:r w:rsidR="00584F39" w:rsidRPr="00320611">
        <w:t>TS</w:t>
      </w:r>
      <w:r w:rsidR="00584F39">
        <w:t> </w:t>
      </w:r>
      <w:r w:rsidR="00584F39" w:rsidRPr="00320611">
        <w:t>23.50</w:t>
      </w:r>
      <w:r w:rsidR="00584F39" w:rsidRPr="00320611">
        <w:rPr>
          <w:lang w:eastAsia="zh-CN"/>
        </w:rPr>
        <w:t>2</w:t>
      </w:r>
      <w:r w:rsidR="00584F39" w:rsidRPr="00320611">
        <w:t>:</w:t>
      </w:r>
      <w:r w:rsidRPr="00320611">
        <w:t xml:space="preserve"> </w:t>
      </w:r>
      <w:r w:rsidR="00A13E1F" w:rsidRPr="00320611">
        <w:t>"</w:t>
      </w:r>
      <w:r w:rsidRPr="00320611">
        <w:t>Procedures for the 5G System; Stage 2</w:t>
      </w:r>
      <w:r w:rsidR="00A13E1F" w:rsidRPr="00320611">
        <w:t>"</w:t>
      </w:r>
      <w:r w:rsidRPr="00320611">
        <w:t>.</w:t>
      </w:r>
    </w:p>
    <w:p w14:paraId="3297F239" w14:textId="187E6293" w:rsidR="00E878F1" w:rsidRPr="00320611" w:rsidRDefault="00E878F1" w:rsidP="00E878F1">
      <w:pPr>
        <w:pStyle w:val="EX"/>
      </w:pPr>
      <w:bookmarkStart w:id="1295" w:name="definitions"/>
      <w:bookmarkStart w:id="1296" w:name="_Toc97057160"/>
      <w:bookmarkStart w:id="1297" w:name="_Toc97266738"/>
      <w:bookmarkEnd w:id="1295"/>
      <w:r w:rsidRPr="00320611">
        <w:t>[</w:t>
      </w:r>
      <w:r>
        <w:t>6</w:t>
      </w:r>
      <w:r w:rsidRPr="00320611">
        <w:t>]</w:t>
      </w:r>
      <w:r w:rsidRPr="00320611">
        <w:tab/>
      </w:r>
      <w:r w:rsidR="00584F39" w:rsidRPr="00320611">
        <w:t>3GPP</w:t>
      </w:r>
      <w:r w:rsidR="00584F39">
        <w:t> </w:t>
      </w:r>
      <w:r w:rsidR="00584F39" w:rsidRPr="00320611">
        <w:t>TS</w:t>
      </w:r>
      <w:r w:rsidR="00584F39">
        <w:t> </w:t>
      </w:r>
      <w:r w:rsidR="00584F39" w:rsidRPr="00320611">
        <w:t>2</w:t>
      </w:r>
      <w:r w:rsidR="00584F39">
        <w:t>9</w:t>
      </w:r>
      <w:r w:rsidR="00584F39" w:rsidRPr="00320611">
        <w:t>.5</w:t>
      </w:r>
      <w:r w:rsidR="00584F39">
        <w:t>71</w:t>
      </w:r>
      <w:r w:rsidR="00584F39" w:rsidRPr="00320611">
        <w:t>:</w:t>
      </w:r>
      <w:r w:rsidRPr="00320611">
        <w:t xml:space="preserve"> "</w:t>
      </w:r>
      <w:r>
        <w:t>5G System; Common Data Types for Service Based Interfaces; Stage 3</w:t>
      </w:r>
      <w:r w:rsidRPr="00320611">
        <w:t>".</w:t>
      </w:r>
    </w:p>
    <w:p w14:paraId="2F01527F" w14:textId="4CDC9243" w:rsidR="00E878F1" w:rsidRPr="00320611" w:rsidRDefault="00E878F1" w:rsidP="00E878F1">
      <w:pPr>
        <w:pStyle w:val="EX"/>
      </w:pPr>
      <w:r w:rsidRPr="00320611">
        <w:t>[</w:t>
      </w:r>
      <w:r>
        <w:t>7</w:t>
      </w:r>
      <w:r w:rsidRPr="00320611">
        <w:t>]</w:t>
      </w:r>
      <w:r w:rsidRPr="00320611">
        <w:tab/>
      </w:r>
      <w:r w:rsidR="00584F39" w:rsidRPr="00320611">
        <w:t>3GPP</w:t>
      </w:r>
      <w:r w:rsidR="00584F39">
        <w:t> </w:t>
      </w:r>
      <w:r w:rsidR="00584F39" w:rsidRPr="00320611">
        <w:t>TS</w:t>
      </w:r>
      <w:r w:rsidR="00584F39">
        <w:t> </w:t>
      </w:r>
      <w:r w:rsidR="00584F39" w:rsidRPr="00320611">
        <w:t>23.</w:t>
      </w:r>
      <w:r w:rsidR="00584F39">
        <w:t>12</w:t>
      </w:r>
      <w:r w:rsidR="00584F39" w:rsidRPr="00320611">
        <w:rPr>
          <w:lang w:eastAsia="zh-CN"/>
        </w:rPr>
        <w:t>2</w:t>
      </w:r>
      <w:r w:rsidR="00584F39" w:rsidRPr="00320611">
        <w:t>:</w:t>
      </w:r>
      <w:r w:rsidRPr="00320611">
        <w:t xml:space="preserve"> "</w:t>
      </w:r>
      <w:r>
        <w:t>Non-Access-Stratum (NAS) functions related to Mobile Station (MS) in idle mode</w:t>
      </w:r>
      <w:r w:rsidRPr="00320611">
        <w:t>".</w:t>
      </w:r>
    </w:p>
    <w:p w14:paraId="48B1EA81" w14:textId="5A6CD3B9" w:rsidR="00E878F1" w:rsidRPr="00320611" w:rsidRDefault="00E878F1" w:rsidP="00E878F1">
      <w:pPr>
        <w:pStyle w:val="EX"/>
      </w:pPr>
      <w:r w:rsidRPr="00320611">
        <w:t>[</w:t>
      </w:r>
      <w:r>
        <w:t>8</w:t>
      </w:r>
      <w:r w:rsidRPr="00320611">
        <w:t>]</w:t>
      </w:r>
      <w:r w:rsidRPr="00320611">
        <w:tab/>
      </w:r>
      <w:r w:rsidR="00584F39" w:rsidRPr="00320611">
        <w:t>3GPP</w:t>
      </w:r>
      <w:r w:rsidR="00584F39">
        <w:t> </w:t>
      </w:r>
      <w:r w:rsidR="00584F39" w:rsidRPr="00320611">
        <w:t>TS</w:t>
      </w:r>
      <w:r w:rsidR="00584F39">
        <w:t> 38</w:t>
      </w:r>
      <w:r w:rsidR="00584F39" w:rsidRPr="00320611">
        <w:t>.</w:t>
      </w:r>
      <w:r w:rsidR="00584F39">
        <w:t>413</w:t>
      </w:r>
      <w:r w:rsidR="00584F39" w:rsidRPr="00320611">
        <w:t>:</w:t>
      </w:r>
      <w:r w:rsidRPr="00320611">
        <w:t xml:space="preserve"> "</w:t>
      </w:r>
      <w:r>
        <w:t>NG-RAN; NG Application Protocol (NGAP)</w:t>
      </w:r>
      <w:r w:rsidRPr="00320611">
        <w:t>".</w:t>
      </w:r>
    </w:p>
    <w:p w14:paraId="58706BC4" w14:textId="5393634A" w:rsidR="00B93C5C" w:rsidRDefault="00B93C5C" w:rsidP="00FB44BB">
      <w:pPr>
        <w:pStyle w:val="EX"/>
      </w:pPr>
      <w:r>
        <w:lastRenderedPageBreak/>
        <w:t>[</w:t>
      </w:r>
      <w:r w:rsidR="00554180">
        <w:t>9</w:t>
      </w:r>
      <w:r>
        <w:t>]</w:t>
      </w:r>
      <w:r w:rsidR="002534DB">
        <w:tab/>
      </w:r>
      <w:r w:rsidR="00584F39">
        <w:t xml:space="preserve">3GPP TS 38.304: </w:t>
      </w:r>
      <w:r>
        <w:t>"</w:t>
      </w:r>
      <w:r w:rsidRPr="004257DA">
        <w:t>User Equipment (UE) procedures in Idle mode and RRC Inactive state</w:t>
      </w:r>
      <w:r>
        <w:t>".</w:t>
      </w:r>
    </w:p>
    <w:p w14:paraId="6BE31378" w14:textId="44840333" w:rsidR="00B93C5C" w:rsidRDefault="00B93C5C" w:rsidP="00FB44BB">
      <w:pPr>
        <w:pStyle w:val="EX"/>
      </w:pPr>
      <w:r>
        <w:t>[</w:t>
      </w:r>
      <w:r w:rsidR="00554180">
        <w:t>10</w:t>
      </w:r>
      <w:r>
        <w:t>]</w:t>
      </w:r>
      <w:r>
        <w:tab/>
      </w:r>
      <w:r w:rsidR="00584F39">
        <w:t>3GPP TS 22.071:</w:t>
      </w:r>
      <w:r>
        <w:t xml:space="preserve"> "Location Services (LCS); Service Description".</w:t>
      </w:r>
    </w:p>
    <w:p w14:paraId="016ED790" w14:textId="0CD8D169" w:rsidR="00B93C5C" w:rsidRDefault="00B93C5C" w:rsidP="00FB44BB">
      <w:pPr>
        <w:pStyle w:val="EX"/>
      </w:pPr>
      <w:r>
        <w:t>[</w:t>
      </w:r>
      <w:r w:rsidR="00554180">
        <w:t>11</w:t>
      </w:r>
      <w:r>
        <w:t>]</w:t>
      </w:r>
      <w:r>
        <w:tab/>
      </w:r>
      <w:r w:rsidR="00584F39">
        <w:t>3GPP TS 38.331:</w:t>
      </w:r>
      <w:r>
        <w:t xml:space="preserve"> "Radio Resource Control (RRC) protocol specification".</w:t>
      </w:r>
    </w:p>
    <w:p w14:paraId="5646890F" w14:textId="22831AAC" w:rsidR="00280D40" w:rsidRDefault="00280D40">
      <w:pPr>
        <w:pStyle w:val="EX"/>
      </w:pPr>
      <w:r>
        <w:t>[</w:t>
      </w:r>
      <w:r w:rsidR="00554180">
        <w:t>12</w:t>
      </w:r>
      <w:r>
        <w:t>]</w:t>
      </w:r>
      <w:r>
        <w:tab/>
      </w:r>
      <w:r w:rsidR="00584F39">
        <w:t>3GPP TS 23.503:</w:t>
      </w:r>
      <w:r>
        <w:t xml:space="preserve"> </w:t>
      </w:r>
      <w:r w:rsidR="00554180">
        <w:t>"</w:t>
      </w:r>
      <w:r>
        <w:t>Policy and charging control framework for the 5G System (5GS)</w:t>
      </w:r>
      <w:r w:rsidR="00554180">
        <w:t>"</w:t>
      </w:r>
      <w:r w:rsidR="004F2DC6">
        <w:t>.</w:t>
      </w:r>
    </w:p>
    <w:p w14:paraId="261929BD" w14:textId="53FB5706" w:rsidR="002E5B65" w:rsidRDefault="002E5B65">
      <w:pPr>
        <w:pStyle w:val="EX"/>
      </w:pPr>
      <w:r w:rsidRPr="001B7C50">
        <w:t>[</w:t>
      </w:r>
      <w:r w:rsidR="00554180">
        <w:t>13</w:t>
      </w:r>
      <w:r w:rsidRPr="001B7C50">
        <w:t>]</w:t>
      </w:r>
      <w:r w:rsidRPr="001B7C50">
        <w:tab/>
      </w:r>
      <w:r w:rsidR="00584F39" w:rsidRPr="001B7C50">
        <w:t>3GPP</w:t>
      </w:r>
      <w:r w:rsidR="00584F39">
        <w:t> </w:t>
      </w:r>
      <w:r w:rsidR="00584F39" w:rsidRPr="001B7C50">
        <w:t>TS</w:t>
      </w:r>
      <w:r w:rsidR="00584F39">
        <w:t> </w:t>
      </w:r>
      <w:r w:rsidR="00584F39" w:rsidRPr="001B7C50">
        <w:t>28.5</w:t>
      </w:r>
      <w:r w:rsidR="00584F39">
        <w:t>41</w:t>
      </w:r>
      <w:r w:rsidR="00584F39" w:rsidRPr="001B7C50">
        <w:t>:</w:t>
      </w:r>
      <w:r w:rsidRPr="001B7C50">
        <w:t xml:space="preserve"> "</w:t>
      </w:r>
      <w:r>
        <w:t>Management and orchestration; 5G Network Resource Model (NRM)</w:t>
      </w:r>
      <w:r w:rsidRPr="001B7C50">
        <w:t>"</w:t>
      </w:r>
      <w:r w:rsidR="004F2DC6">
        <w:t>.</w:t>
      </w:r>
    </w:p>
    <w:p w14:paraId="3EC7BE7A" w14:textId="089A947F" w:rsidR="004F2DC6" w:rsidRDefault="004F2DC6">
      <w:pPr>
        <w:pStyle w:val="EX"/>
        <w:rPr>
          <w:lang w:val="en-US"/>
        </w:rPr>
      </w:pPr>
      <w:r>
        <w:t>[14]</w:t>
      </w:r>
      <w:r>
        <w:tab/>
      </w:r>
      <w:r w:rsidR="00584F39">
        <w:t>3GPP TS 33.</w:t>
      </w:r>
      <w:r w:rsidR="00584F39">
        <w:rPr>
          <w:lang w:val="en-US"/>
        </w:rPr>
        <w:t>501:</w:t>
      </w:r>
      <w:r>
        <w:rPr>
          <w:lang w:val="en-US"/>
        </w:rPr>
        <w:t xml:space="preserve"> "</w:t>
      </w:r>
      <w:r w:rsidRPr="004F2DC6">
        <w:rPr>
          <w:lang w:val="en-US"/>
        </w:rPr>
        <w:t>Security architecture and procedures for 5G system</w:t>
      </w:r>
      <w:r>
        <w:rPr>
          <w:lang w:val="en-US"/>
        </w:rPr>
        <w:t>".</w:t>
      </w:r>
    </w:p>
    <w:p w14:paraId="6FB898B5" w14:textId="2EAE6E3A" w:rsidR="00183735" w:rsidRDefault="00183735">
      <w:pPr>
        <w:pStyle w:val="EX"/>
        <w:rPr>
          <w:ins w:id="1298" w:author="Rapporteur" w:date="2022-08-29T16:33:00Z"/>
        </w:rPr>
      </w:pPr>
      <w:r w:rsidRPr="00140E21">
        <w:t>[</w:t>
      </w:r>
      <w:r>
        <w:t>15</w:t>
      </w:r>
      <w:r w:rsidRPr="00140E21">
        <w:t>]</w:t>
      </w:r>
      <w:r w:rsidRPr="00140E21">
        <w:tab/>
      </w:r>
      <w:r w:rsidR="00584F39" w:rsidRPr="00140E21">
        <w:t>3GPP</w:t>
      </w:r>
      <w:r w:rsidR="00584F39">
        <w:t> </w:t>
      </w:r>
      <w:r w:rsidR="00584F39" w:rsidRPr="00140E21">
        <w:t>TS</w:t>
      </w:r>
      <w:r w:rsidR="00584F39">
        <w:t> </w:t>
      </w:r>
      <w:r w:rsidR="00584F39" w:rsidRPr="00140E21">
        <w:t>23.273:</w:t>
      </w:r>
      <w:r w:rsidRPr="00140E21">
        <w:t xml:space="preserve"> "5G System (5GS) Location Services (LCS); Stage 2".</w:t>
      </w:r>
    </w:p>
    <w:p w14:paraId="47992E1A" w14:textId="04508111" w:rsidR="007D63BE" w:rsidRPr="007D63BE" w:rsidRDefault="007D63BE">
      <w:pPr>
        <w:pStyle w:val="EX"/>
        <w:rPr>
          <w:lang w:eastAsia="zh-CN"/>
        </w:rPr>
      </w:pPr>
      <w:ins w:id="1299" w:author="Rapporteur" w:date="2022-08-29T16:33:00Z">
        <w:r w:rsidRPr="00140E21">
          <w:t>[</w:t>
        </w:r>
        <w:r>
          <w:t>16</w:t>
        </w:r>
        <w:r w:rsidRPr="00140E21">
          <w:t>]</w:t>
        </w:r>
        <w:r w:rsidRPr="00140E21">
          <w:tab/>
          <w:t>3GPP</w:t>
        </w:r>
        <w:r>
          <w:t> </w:t>
        </w:r>
        <w:r w:rsidRPr="00140E21">
          <w:t>TS</w:t>
        </w:r>
        <w:r>
          <w:t> </w:t>
        </w:r>
        <w:r w:rsidRPr="00140E21">
          <w:t>24.501: "Non-Access-Stratum (NAS) protocol for 5G System (5GS); Stage 3".</w:t>
        </w:r>
      </w:ins>
    </w:p>
    <w:p w14:paraId="24ACB616" w14:textId="7F6C983E" w:rsidR="00080512" w:rsidRPr="00320611" w:rsidRDefault="00080512">
      <w:pPr>
        <w:pStyle w:val="1"/>
      </w:pPr>
      <w:bookmarkStart w:id="1300" w:name="_Toc104302358"/>
      <w:bookmarkStart w:id="1301" w:name="_Toc104359323"/>
      <w:bookmarkStart w:id="1302" w:name="_Toc112739017"/>
      <w:r w:rsidRPr="00320611">
        <w:t>3</w:t>
      </w:r>
      <w:r w:rsidRPr="00320611">
        <w:tab/>
        <w:t>Definitions</w:t>
      </w:r>
      <w:r w:rsidR="00602AEA" w:rsidRPr="00320611">
        <w:t xml:space="preserve"> of terms and abbreviations</w:t>
      </w:r>
      <w:bookmarkEnd w:id="1296"/>
      <w:bookmarkEnd w:id="1297"/>
      <w:bookmarkEnd w:id="1300"/>
      <w:bookmarkEnd w:id="1301"/>
      <w:bookmarkEnd w:id="1302"/>
    </w:p>
    <w:p w14:paraId="6CBABCF9" w14:textId="1F02ACF6" w:rsidR="00080512" w:rsidRPr="00320611" w:rsidRDefault="00080512">
      <w:pPr>
        <w:pStyle w:val="2"/>
      </w:pPr>
      <w:bookmarkStart w:id="1303" w:name="_Toc97057161"/>
      <w:bookmarkStart w:id="1304" w:name="_Toc97266739"/>
      <w:bookmarkStart w:id="1305" w:name="_Toc104302359"/>
      <w:bookmarkStart w:id="1306" w:name="_Toc104359324"/>
      <w:bookmarkStart w:id="1307" w:name="_Toc112739018"/>
      <w:r w:rsidRPr="00320611">
        <w:t>3.1</w:t>
      </w:r>
      <w:r w:rsidRPr="00320611">
        <w:tab/>
      </w:r>
      <w:r w:rsidR="002B6339" w:rsidRPr="00320611">
        <w:t>Terms</w:t>
      </w:r>
      <w:bookmarkEnd w:id="1303"/>
      <w:bookmarkEnd w:id="1304"/>
      <w:bookmarkEnd w:id="1305"/>
      <w:bookmarkEnd w:id="1306"/>
      <w:bookmarkEnd w:id="1307"/>
    </w:p>
    <w:p w14:paraId="7FD85AB0" w14:textId="6E6853EA" w:rsidR="00333F85" w:rsidRDefault="00080512" w:rsidP="00333F85">
      <w:r w:rsidRPr="00320611">
        <w:t xml:space="preserve">For the purposes of the present document, the terms given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 xml:space="preserve"> and the following apply. A term defined in the present document takes precedence over the definition of the same term, if any,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and </w:t>
      </w:r>
      <w:r w:rsidR="00584F39" w:rsidRPr="00320611">
        <w:t>TS</w:t>
      </w:r>
      <w:r w:rsidR="00584F39">
        <w:t> </w:t>
      </w:r>
      <w:r w:rsidR="00584F39" w:rsidRPr="00320611">
        <w:t>23.501</w:t>
      </w:r>
      <w:r w:rsidR="00584F39">
        <w:t> </w:t>
      </w:r>
      <w:r w:rsidR="00584F39" w:rsidRPr="00320611">
        <w:t>[</w:t>
      </w:r>
      <w:r w:rsidR="00435707" w:rsidRPr="00320611">
        <w:t>2]</w:t>
      </w:r>
      <w:r w:rsidRPr="00320611">
        <w:t>.</w:t>
      </w:r>
    </w:p>
    <w:p w14:paraId="39E02747" w14:textId="77777777" w:rsidR="0054338D" w:rsidRPr="00320611" w:rsidRDefault="0054338D" w:rsidP="0054338D">
      <w:pPr>
        <w:pStyle w:val="EW"/>
      </w:pPr>
    </w:p>
    <w:p w14:paraId="5E81C5C1" w14:textId="3252067A" w:rsidR="00080512" w:rsidRPr="00320611" w:rsidRDefault="00080512">
      <w:pPr>
        <w:pStyle w:val="2"/>
      </w:pPr>
      <w:bookmarkStart w:id="1308" w:name="_Toc97057162"/>
      <w:bookmarkStart w:id="1309" w:name="_Toc97266740"/>
      <w:bookmarkStart w:id="1310" w:name="_Toc104302360"/>
      <w:bookmarkStart w:id="1311" w:name="_Toc104359325"/>
      <w:bookmarkStart w:id="1312" w:name="_Toc112739019"/>
      <w:r w:rsidRPr="00320611">
        <w:t>3.</w:t>
      </w:r>
      <w:r w:rsidR="00DF628F" w:rsidRPr="00320611">
        <w:t>2</w:t>
      </w:r>
      <w:r w:rsidRPr="00320611">
        <w:tab/>
        <w:t>Abbreviations</w:t>
      </w:r>
      <w:bookmarkEnd w:id="1308"/>
      <w:bookmarkEnd w:id="1309"/>
      <w:bookmarkEnd w:id="1310"/>
      <w:bookmarkEnd w:id="1311"/>
      <w:bookmarkEnd w:id="1312"/>
    </w:p>
    <w:p w14:paraId="68423BE1" w14:textId="39A1E835" w:rsidR="00333F85" w:rsidRDefault="00080512" w:rsidP="003B60FA">
      <w:pPr>
        <w:keepNext/>
      </w:pPr>
      <w:r w:rsidRPr="00320611">
        <w:t>For the purposes of the present document, the abb</w:t>
      </w:r>
      <w:r w:rsidR="004D3578" w:rsidRPr="00320611">
        <w:t xml:space="preserve">reviations given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 xml:space="preserve"> and the following apply. An abbreviation defined in the present document takes precedence over the definition of the same abbre</w:t>
      </w:r>
      <w:r w:rsidR="004D3578" w:rsidRPr="00320611">
        <w:t xml:space="preserve">viation, if any,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BC4D4F" w:rsidRPr="00320611">
        <w:t xml:space="preserve"> and</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w:t>
      </w:r>
    </w:p>
    <w:p w14:paraId="1E68C994" w14:textId="77777777" w:rsidR="0054338D" w:rsidRPr="00320611" w:rsidRDefault="0054338D" w:rsidP="0054338D">
      <w:pPr>
        <w:pStyle w:val="EW"/>
      </w:pPr>
    </w:p>
    <w:p w14:paraId="7D89FB01" w14:textId="0F4AE48D" w:rsidR="00080512" w:rsidRPr="00320611" w:rsidRDefault="00080512">
      <w:pPr>
        <w:pStyle w:val="1"/>
      </w:pPr>
      <w:bookmarkStart w:id="1313" w:name="clause4"/>
      <w:bookmarkStart w:id="1314" w:name="_Toc97057163"/>
      <w:bookmarkStart w:id="1315" w:name="_Toc97266741"/>
      <w:bookmarkStart w:id="1316" w:name="_Toc104302361"/>
      <w:bookmarkStart w:id="1317" w:name="_Toc104359326"/>
      <w:bookmarkStart w:id="1318" w:name="_Toc112739020"/>
      <w:bookmarkEnd w:id="1313"/>
      <w:r w:rsidRPr="00320611">
        <w:t>4</w:t>
      </w:r>
      <w:r w:rsidRPr="00320611">
        <w:tab/>
      </w:r>
      <w:r w:rsidR="002548C9" w:rsidRPr="00320611">
        <w:t>Architectural Assumptions</w:t>
      </w:r>
      <w:r w:rsidR="007047C0" w:rsidRPr="00320611">
        <w:t xml:space="preserve"> and Requirements</w:t>
      </w:r>
      <w:bookmarkEnd w:id="1314"/>
      <w:bookmarkEnd w:id="1315"/>
      <w:bookmarkEnd w:id="1316"/>
      <w:bookmarkEnd w:id="1317"/>
      <w:bookmarkEnd w:id="1318"/>
    </w:p>
    <w:p w14:paraId="5FDE8288" w14:textId="77777777" w:rsidR="00435707" w:rsidRPr="00320611" w:rsidRDefault="00435707" w:rsidP="00435707">
      <w:bookmarkStart w:id="1319" w:name="tsgNames"/>
      <w:bookmarkStart w:id="1320" w:name="startOfAnnexes"/>
      <w:bookmarkStart w:id="1321" w:name="_Toc22214903"/>
      <w:bookmarkStart w:id="1322" w:name="_Toc23254036"/>
      <w:bookmarkEnd w:id="1319"/>
      <w:bookmarkEnd w:id="1320"/>
      <w:r w:rsidRPr="00320611">
        <w:t>The following architectural requirements apply:</w:t>
      </w:r>
    </w:p>
    <w:p w14:paraId="24230E4C" w14:textId="280302AF" w:rsidR="007047C0" w:rsidRPr="00320611" w:rsidRDefault="00435707" w:rsidP="00435707">
      <w:pPr>
        <w:pStyle w:val="B1"/>
      </w:pPr>
      <w:r w:rsidRPr="00320611">
        <w:t>-</w:t>
      </w:r>
      <w:r w:rsidRPr="00320611">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320611">
        <w:t>.</w:t>
      </w:r>
    </w:p>
    <w:p w14:paraId="4B61AEAF" w14:textId="12BAFDEB" w:rsidR="00AA5849" w:rsidRPr="00320611" w:rsidRDefault="00AA5849" w:rsidP="00AA5849">
      <w:pPr>
        <w:pStyle w:val="1"/>
      </w:pPr>
      <w:bookmarkStart w:id="1323" w:name="_Toc97057164"/>
      <w:bookmarkStart w:id="1324" w:name="_Toc97266742"/>
      <w:bookmarkStart w:id="1325" w:name="_Toc104302362"/>
      <w:bookmarkStart w:id="1326" w:name="_Toc104359327"/>
      <w:bookmarkStart w:id="1327" w:name="_Toc112739021"/>
      <w:r w:rsidRPr="00320611">
        <w:t>5</w:t>
      </w:r>
      <w:r w:rsidRPr="00320611">
        <w:tab/>
        <w:t>Key Issues</w:t>
      </w:r>
      <w:bookmarkEnd w:id="1321"/>
      <w:bookmarkEnd w:id="1322"/>
      <w:bookmarkEnd w:id="1323"/>
      <w:bookmarkEnd w:id="1324"/>
      <w:bookmarkEnd w:id="1325"/>
      <w:bookmarkEnd w:id="1326"/>
      <w:bookmarkEnd w:id="1327"/>
    </w:p>
    <w:p w14:paraId="6257E9AF" w14:textId="5EEBE52D" w:rsidR="00550A47" w:rsidRPr="00320611" w:rsidRDefault="00550A47" w:rsidP="00550A47">
      <w:pPr>
        <w:pStyle w:val="2"/>
        <w:rPr>
          <w:lang w:eastAsia="ko-KR"/>
        </w:rPr>
      </w:pPr>
      <w:bookmarkStart w:id="1328" w:name="_Toc97057165"/>
      <w:bookmarkStart w:id="1329" w:name="_Toc97266743"/>
      <w:bookmarkStart w:id="1330" w:name="_Toc104302363"/>
      <w:bookmarkStart w:id="1331" w:name="_Toc104359328"/>
      <w:bookmarkStart w:id="1332" w:name="_Toc112739022"/>
      <w:bookmarkStart w:id="1333" w:name="_Toc92370819"/>
      <w:r w:rsidRPr="00320611">
        <w:rPr>
          <w:lang w:eastAsia="ko-KR"/>
        </w:rPr>
        <w:t>5.</w:t>
      </w:r>
      <w:r w:rsidR="009C3872" w:rsidRPr="00320611">
        <w:rPr>
          <w:lang w:eastAsia="ko-KR"/>
        </w:rPr>
        <w:t>1</w:t>
      </w:r>
      <w:r w:rsidRPr="00320611">
        <w:rPr>
          <w:lang w:eastAsia="ko-KR"/>
        </w:rPr>
        <w:tab/>
        <w:t>Key Issue #</w:t>
      </w:r>
      <w:r w:rsidR="009C3872" w:rsidRPr="00320611">
        <w:rPr>
          <w:lang w:eastAsia="ko-KR"/>
        </w:rPr>
        <w:t>1</w:t>
      </w:r>
      <w:r w:rsidRPr="00320611">
        <w:rPr>
          <w:lang w:eastAsia="ko-KR"/>
        </w:rPr>
        <w:t xml:space="preserve">: </w:t>
      </w:r>
      <w:r w:rsidRPr="00320611">
        <w:t>Support of Network Slice Service continuity</w:t>
      </w:r>
      <w:bookmarkEnd w:id="1328"/>
      <w:bookmarkEnd w:id="1329"/>
      <w:bookmarkEnd w:id="1330"/>
      <w:bookmarkEnd w:id="1331"/>
      <w:bookmarkEnd w:id="1332"/>
    </w:p>
    <w:p w14:paraId="61ACCE4A" w14:textId="1AC3CB5D" w:rsidR="00550A47" w:rsidRPr="00320611" w:rsidRDefault="00550A47" w:rsidP="00550A47">
      <w:pPr>
        <w:pStyle w:val="3"/>
      </w:pPr>
      <w:bookmarkStart w:id="1334" w:name="_Toc97057166"/>
      <w:bookmarkStart w:id="1335" w:name="_Toc97266744"/>
      <w:bookmarkStart w:id="1336" w:name="_Toc104302364"/>
      <w:bookmarkStart w:id="1337" w:name="_Toc104359329"/>
      <w:bookmarkStart w:id="1338" w:name="_Toc112739023"/>
      <w:r w:rsidRPr="00320611">
        <w:t>5.</w:t>
      </w:r>
      <w:r w:rsidR="009C3872" w:rsidRPr="00320611">
        <w:t>1</w:t>
      </w:r>
      <w:r w:rsidRPr="00320611">
        <w:t>.1</w:t>
      </w:r>
      <w:r w:rsidRPr="00320611">
        <w:tab/>
        <w:t>Description</w:t>
      </w:r>
      <w:bookmarkEnd w:id="1334"/>
      <w:bookmarkEnd w:id="1335"/>
      <w:bookmarkEnd w:id="1336"/>
      <w:bookmarkEnd w:id="1337"/>
      <w:bookmarkEnd w:id="1338"/>
    </w:p>
    <w:p w14:paraId="3D72E66B" w14:textId="40837B46" w:rsidR="00550A47" w:rsidRPr="00320611" w:rsidRDefault="00550A47" w:rsidP="00550A47">
      <w:pPr>
        <w:rPr>
          <w:rFonts w:eastAsia="Yu Mincho"/>
        </w:rPr>
      </w:pPr>
      <w:r w:rsidRPr="00320611">
        <w:t>This Key issues is aiming to address WT#1. The following scenarios can happen</w:t>
      </w:r>
      <w:r w:rsidR="00333F85" w:rsidRPr="00320611">
        <w:t>:</w:t>
      </w:r>
    </w:p>
    <w:p w14:paraId="7BFE622C" w14:textId="3742C02E" w:rsidR="00550A47" w:rsidRPr="00320611" w:rsidRDefault="00550A47" w:rsidP="00E32971">
      <w:pPr>
        <w:pStyle w:val="B1"/>
        <w:rPr>
          <w:b/>
          <w:lang w:eastAsia="zh-CN"/>
        </w:rPr>
      </w:pPr>
      <w:r w:rsidRPr="00320611">
        <w:rPr>
          <w:b/>
          <w:lang w:eastAsia="zh-CN"/>
        </w:rPr>
        <w:t>1)</w:t>
      </w:r>
      <w:r w:rsidR="00333F85" w:rsidRPr="00320611">
        <w:rPr>
          <w:b/>
          <w:lang w:eastAsia="zh-CN"/>
        </w:rPr>
        <w:tab/>
      </w:r>
      <w:r w:rsidRPr="00320611">
        <w:rPr>
          <w:b/>
          <w:lang w:eastAsia="zh-CN"/>
        </w:rPr>
        <w:t>No mobility scenario:</w:t>
      </w:r>
    </w:p>
    <w:p w14:paraId="690920E0" w14:textId="6E5D8AB4" w:rsidR="00550A47" w:rsidRPr="00320611" w:rsidRDefault="00333F85" w:rsidP="00333F85">
      <w:pPr>
        <w:pStyle w:val="B2"/>
        <w:rPr>
          <w:lang w:eastAsia="zh-CN"/>
        </w:rPr>
      </w:pPr>
      <w:r w:rsidRPr="00320611">
        <w:rPr>
          <w:lang w:eastAsia="zh-CN"/>
        </w:rPr>
        <w:tab/>
      </w:r>
      <w:r w:rsidR="00550A47" w:rsidRPr="00320611">
        <w:rPr>
          <w:lang w:eastAsia="zh-CN"/>
        </w:rPr>
        <w:t>Scenario 1a): network slice is overloaded in NG-RAN</w:t>
      </w:r>
      <w:r w:rsidRPr="00320611">
        <w:rPr>
          <w:lang w:eastAsia="zh-CN"/>
        </w:rPr>
        <w:t>.</w:t>
      </w:r>
    </w:p>
    <w:p w14:paraId="1E3F2AFC" w14:textId="145E20B0" w:rsidR="00550A47" w:rsidRPr="00320611" w:rsidRDefault="00333F85" w:rsidP="00333F85">
      <w:pPr>
        <w:pStyle w:val="B2"/>
        <w:rPr>
          <w:lang w:eastAsia="zh-CN"/>
        </w:rPr>
      </w:pPr>
      <w:r w:rsidRPr="00320611">
        <w:rPr>
          <w:lang w:eastAsia="zh-CN"/>
        </w:rPr>
        <w:tab/>
      </w:r>
      <w:r w:rsidR="00550A47" w:rsidRPr="00320611">
        <w:rPr>
          <w:lang w:eastAsia="zh-CN"/>
        </w:rPr>
        <w:t>Scenario 1b): network slice or network slice instance is overloaded or undergoing planned maintenance in CN (e.g., network slice termination)</w:t>
      </w:r>
      <w:r w:rsidRPr="00320611">
        <w:rPr>
          <w:lang w:eastAsia="zh-CN"/>
        </w:rPr>
        <w:t>.</w:t>
      </w:r>
    </w:p>
    <w:p w14:paraId="7860D7D1" w14:textId="45F3B9CB" w:rsidR="00550A47" w:rsidRPr="00320611" w:rsidRDefault="00E878F1" w:rsidP="00E878F1">
      <w:pPr>
        <w:pStyle w:val="B2"/>
      </w:pPr>
      <w:r w:rsidRPr="00E878F1">
        <w:tab/>
      </w:r>
      <w:r w:rsidR="00550A47" w:rsidRPr="00E878F1">
        <w:t>Scenario 1c): network performance of the network slice cannot meet the SLA</w:t>
      </w:r>
      <w:r w:rsidR="00333F85" w:rsidRPr="00E878F1">
        <w:t>.</w:t>
      </w:r>
    </w:p>
    <w:p w14:paraId="364457B3" w14:textId="6DB72673" w:rsidR="00550A47" w:rsidRPr="00320611" w:rsidRDefault="00550A47" w:rsidP="00E32971">
      <w:pPr>
        <w:pStyle w:val="B1"/>
        <w:rPr>
          <w:b/>
          <w:lang w:eastAsia="zh-CN"/>
        </w:rPr>
      </w:pPr>
      <w:r w:rsidRPr="00320611">
        <w:rPr>
          <w:b/>
          <w:lang w:eastAsia="zh-CN"/>
        </w:rPr>
        <w:t>2)</w:t>
      </w:r>
      <w:r w:rsidR="00333F85" w:rsidRPr="00320611">
        <w:rPr>
          <w:b/>
          <w:lang w:eastAsia="zh-CN"/>
        </w:rPr>
        <w:tab/>
      </w:r>
      <w:r w:rsidRPr="00320611">
        <w:rPr>
          <w:b/>
          <w:lang w:eastAsia="zh-CN"/>
        </w:rPr>
        <w:t>Inter RA Mobility scenario:</w:t>
      </w:r>
    </w:p>
    <w:p w14:paraId="76E541B8" w14:textId="10137B2E" w:rsidR="00550A47" w:rsidRPr="00320611" w:rsidRDefault="00333F85" w:rsidP="00333F85">
      <w:pPr>
        <w:pStyle w:val="B2"/>
      </w:pPr>
      <w:r w:rsidRPr="00320611">
        <w:rPr>
          <w:rFonts w:eastAsia="DengXian"/>
          <w:lang w:eastAsia="zh-CN"/>
        </w:rPr>
        <w:lastRenderedPageBreak/>
        <w:tab/>
      </w:r>
      <w:r w:rsidR="00550A47" w:rsidRPr="00320611">
        <w:rPr>
          <w:rFonts w:eastAsia="DengXian"/>
          <w:lang w:eastAsia="zh-CN"/>
        </w:rPr>
        <w:t xml:space="preserve">Scenario 2a): </w:t>
      </w:r>
      <w:r w:rsidR="00550A47" w:rsidRPr="00320611">
        <w:t>network slice is not supported in the target RAN node</w:t>
      </w:r>
      <w:r w:rsidRPr="00320611">
        <w:t>.</w:t>
      </w:r>
    </w:p>
    <w:p w14:paraId="54172BED" w14:textId="75BFC6B9" w:rsidR="00550A47" w:rsidRPr="00320611" w:rsidRDefault="00333F85" w:rsidP="00333F85">
      <w:pPr>
        <w:pStyle w:val="B2"/>
      </w:pPr>
      <w:r w:rsidRPr="00320611">
        <w:tab/>
      </w:r>
      <w:r w:rsidR="00550A47" w:rsidRPr="00320611">
        <w:t>Scenario 2b): network slice in target RAN node is overloaded</w:t>
      </w:r>
      <w:r w:rsidRPr="00320611">
        <w:t>.</w:t>
      </w:r>
    </w:p>
    <w:p w14:paraId="17FCF526" w14:textId="70B4922E" w:rsidR="00550A47" w:rsidRPr="00320611" w:rsidRDefault="00333F85" w:rsidP="00333F85">
      <w:pPr>
        <w:pStyle w:val="B2"/>
      </w:pPr>
      <w:r w:rsidRPr="00320611">
        <w:tab/>
      </w:r>
      <w:r w:rsidR="00550A47" w:rsidRPr="00320611">
        <w:t>Scenario 2c): network slice is not supported in the target CN</w:t>
      </w:r>
      <w:r w:rsidRPr="00320611">
        <w:t>.</w:t>
      </w:r>
    </w:p>
    <w:p w14:paraId="5E55624F" w14:textId="540E4B4E" w:rsidR="00550A47" w:rsidRPr="00320611" w:rsidRDefault="00333F85" w:rsidP="00333F85">
      <w:pPr>
        <w:pStyle w:val="B2"/>
      </w:pPr>
      <w:r w:rsidRPr="00320611">
        <w:tab/>
      </w:r>
      <w:r w:rsidR="00550A47" w:rsidRPr="00320611">
        <w:t>Scenario 2d): network slice or network slice instance is overloaded in the target CN</w:t>
      </w:r>
      <w:r w:rsidRPr="00320611">
        <w:t>.</w:t>
      </w:r>
    </w:p>
    <w:p w14:paraId="56891733" w14:textId="17ABBF36" w:rsidR="00550A47" w:rsidRPr="00320611" w:rsidRDefault="00550A47" w:rsidP="00550A47">
      <w:r w:rsidRPr="00320611">
        <w:t>This key issue is to study whether and how to provide service continuity for PDU sessions in network slices in the above scenarios</w:t>
      </w:r>
      <w:r w:rsidR="00333F85" w:rsidRPr="00320611">
        <w:t xml:space="preserve"> </w:t>
      </w:r>
      <w:r w:rsidRPr="00320611">
        <w:t>1b)</w:t>
      </w:r>
      <w:r w:rsidR="009C3872" w:rsidRPr="00320611">
        <w:t>,</w:t>
      </w:r>
      <w:r w:rsidRPr="00320611">
        <w:t xml:space="preserve"> 1c) and 2d).</w:t>
      </w:r>
    </w:p>
    <w:p w14:paraId="644BE042" w14:textId="23E8B4DD" w:rsidR="00550A47" w:rsidRPr="00320611" w:rsidRDefault="00550A47" w:rsidP="00550A47">
      <w:pPr>
        <w:pStyle w:val="NO"/>
      </w:pPr>
      <w:r w:rsidRPr="00320611">
        <w:t>NOTE</w:t>
      </w:r>
      <w:r w:rsidR="009C3872" w:rsidRPr="00320611">
        <w:t> </w:t>
      </w:r>
      <w:r w:rsidRPr="00320611">
        <w:t>1:</w:t>
      </w:r>
      <w:r w:rsidRPr="00320611">
        <w:tab/>
        <w:t>PDU Session with different SSC modes will be considered during the study</w:t>
      </w:r>
      <w:r w:rsidR="00333F85" w:rsidRPr="00320611">
        <w:t>.</w:t>
      </w:r>
    </w:p>
    <w:p w14:paraId="4DE730EC" w14:textId="3F84BE9F" w:rsidR="00550A47" w:rsidRPr="00320611" w:rsidRDefault="00550A47" w:rsidP="00550A47">
      <w:pPr>
        <w:pStyle w:val="NO"/>
      </w:pPr>
      <w:r w:rsidRPr="00320611">
        <w:t>NOTE</w:t>
      </w:r>
      <w:r w:rsidR="009C3872" w:rsidRPr="00320611">
        <w:t> </w:t>
      </w:r>
      <w:r w:rsidRPr="00320611">
        <w:t>2:</w:t>
      </w:r>
      <w:r w:rsidRPr="00320611">
        <w:tab/>
        <w:t xml:space="preserve">For scenario 1a) and 2b), </w:t>
      </w:r>
      <w:r w:rsidR="00584F39" w:rsidRPr="00320611">
        <w:t>TR</w:t>
      </w:r>
      <w:r w:rsidR="00584F39">
        <w:t> </w:t>
      </w:r>
      <w:r w:rsidR="00584F39" w:rsidRPr="00320611">
        <w:t>38.832</w:t>
      </w:r>
      <w:r w:rsidR="00584F39">
        <w:t> </w:t>
      </w:r>
      <w:r w:rsidR="00584F39" w:rsidRPr="00320611">
        <w:t>[</w:t>
      </w:r>
      <w:r w:rsidR="00920E3F" w:rsidRPr="00320611">
        <w:t>3</w:t>
      </w:r>
      <w:r w:rsidRPr="00320611">
        <w:t>] already has conclusion. However it doesn</w:t>
      </w:r>
      <w:r w:rsidR="00A13E1F" w:rsidRPr="00320611">
        <w:t>'</w:t>
      </w:r>
      <w:r w:rsidRPr="00320611">
        <w:t>t preclude that solutions defined for this key issue can also be used in these scenarios.</w:t>
      </w:r>
    </w:p>
    <w:p w14:paraId="394CAB9F" w14:textId="66C52A13" w:rsidR="00550A47" w:rsidRPr="00320611" w:rsidRDefault="00550A47" w:rsidP="00550A47">
      <w:pPr>
        <w:pStyle w:val="NO"/>
      </w:pPr>
      <w:r w:rsidRPr="00320611">
        <w:t>NOTE</w:t>
      </w:r>
      <w:r w:rsidR="009C3872" w:rsidRPr="00320611">
        <w:t> </w:t>
      </w:r>
      <w:r w:rsidRPr="00320611">
        <w:t>3:</w:t>
      </w:r>
      <w:r w:rsidRPr="00320611">
        <w:tab/>
        <w:t>For scenario 2a) and 2c), it is a deployment issue and assumed not to be studied in SA</w:t>
      </w:r>
      <w:r w:rsidR="00333F85" w:rsidRPr="00320611">
        <w:t> WG</w:t>
      </w:r>
      <w:r w:rsidRPr="00320611">
        <w:t>2.</w:t>
      </w:r>
    </w:p>
    <w:p w14:paraId="4D60BD17" w14:textId="5FB5E5A7" w:rsidR="00550A47" w:rsidRPr="00584F39" w:rsidRDefault="00550A47" w:rsidP="00584F39">
      <w:pPr>
        <w:pStyle w:val="EditorsNote"/>
      </w:pPr>
      <w:r w:rsidRPr="00320611">
        <w:t>Editor</w:t>
      </w:r>
      <w:r w:rsidR="00A13E1F" w:rsidRPr="00320611">
        <w:t>'</w:t>
      </w:r>
      <w:r w:rsidRPr="00320611">
        <w:t xml:space="preserve">s </w:t>
      </w:r>
      <w:r w:rsidR="00333F85" w:rsidRPr="00320611">
        <w:t>note</w:t>
      </w:r>
      <w:r w:rsidRPr="00320611">
        <w:t>:</w:t>
      </w:r>
      <w:r w:rsidR="009C3872" w:rsidRPr="00320611">
        <w:tab/>
      </w:r>
      <w:r w:rsidRPr="00320611">
        <w:t>It is FFS whether there is a need to study 2a) and 2c)</w:t>
      </w:r>
      <w:r w:rsidR="00333F85" w:rsidRPr="00320611">
        <w:t>.</w:t>
      </w:r>
    </w:p>
    <w:p w14:paraId="1342FC64" w14:textId="4F7AC88A" w:rsidR="00550A47" w:rsidRPr="00320611" w:rsidRDefault="00550A47" w:rsidP="00550A47">
      <w:pPr>
        <w:pStyle w:val="NO"/>
      </w:pPr>
      <w:r w:rsidRPr="00320611">
        <w:t>NOTE</w:t>
      </w:r>
      <w:r w:rsidR="009C3872" w:rsidRPr="00320611">
        <w:t> </w:t>
      </w:r>
      <w:r w:rsidRPr="00320611">
        <w:t>4:</w:t>
      </w:r>
      <w:r w:rsidRPr="00320611">
        <w:tab/>
        <w:t>Coordination with RAN working groups may be needed to conclude the key issue.</w:t>
      </w:r>
    </w:p>
    <w:p w14:paraId="551D6BA4" w14:textId="6B12E9D5" w:rsidR="00D85330" w:rsidRPr="00320611" w:rsidRDefault="00D85330" w:rsidP="00D85330">
      <w:pPr>
        <w:pStyle w:val="2"/>
        <w:rPr>
          <w:lang w:eastAsia="ko-KR"/>
        </w:rPr>
      </w:pPr>
      <w:bookmarkStart w:id="1339" w:name="_Toc97057167"/>
      <w:bookmarkStart w:id="1340" w:name="_Toc97266745"/>
      <w:bookmarkStart w:id="1341" w:name="_Toc104302365"/>
      <w:bookmarkStart w:id="1342" w:name="_Toc104359330"/>
      <w:bookmarkStart w:id="1343" w:name="_Toc112739024"/>
      <w:r w:rsidRPr="00320611">
        <w:rPr>
          <w:lang w:eastAsia="ko-KR"/>
        </w:rPr>
        <w:t>5.</w:t>
      </w:r>
      <w:r w:rsidR="009C3872" w:rsidRPr="00320611">
        <w:rPr>
          <w:lang w:eastAsia="ko-KR"/>
        </w:rPr>
        <w:t>2</w:t>
      </w:r>
      <w:r w:rsidRPr="00320611">
        <w:rPr>
          <w:lang w:eastAsia="ko-KR"/>
        </w:rPr>
        <w:tab/>
        <w:t>Key Issue #</w:t>
      </w:r>
      <w:r w:rsidR="009C3872" w:rsidRPr="00320611">
        <w:rPr>
          <w:lang w:eastAsia="ko-KR"/>
        </w:rPr>
        <w:t>2</w:t>
      </w:r>
      <w:r w:rsidRPr="00320611">
        <w:rPr>
          <w:lang w:eastAsia="ko-KR"/>
        </w:rPr>
        <w:t xml:space="preserve">: </w:t>
      </w:r>
      <w:r w:rsidRPr="00320611">
        <w:t xml:space="preserve">Support of providing </w:t>
      </w:r>
      <w:r w:rsidRPr="00320611">
        <w:rPr>
          <w:lang w:eastAsia="ko-KR"/>
        </w:rPr>
        <w:t>VPLMN network slice information to a roaming UE</w:t>
      </w:r>
      <w:bookmarkEnd w:id="1333"/>
      <w:bookmarkEnd w:id="1339"/>
      <w:bookmarkEnd w:id="1340"/>
      <w:bookmarkEnd w:id="1341"/>
      <w:bookmarkEnd w:id="1342"/>
      <w:bookmarkEnd w:id="1343"/>
    </w:p>
    <w:p w14:paraId="64B75183" w14:textId="0DA6D9A7" w:rsidR="00D85330" w:rsidRPr="00320611" w:rsidRDefault="00D85330" w:rsidP="00D85330">
      <w:pPr>
        <w:pStyle w:val="3"/>
      </w:pPr>
      <w:bookmarkStart w:id="1344" w:name="_Toc92370820"/>
      <w:bookmarkStart w:id="1345" w:name="_Toc97057168"/>
      <w:bookmarkStart w:id="1346" w:name="_Toc97266746"/>
      <w:bookmarkStart w:id="1347" w:name="_Toc104302366"/>
      <w:bookmarkStart w:id="1348" w:name="_Toc104359331"/>
      <w:bookmarkStart w:id="1349" w:name="_Toc112739025"/>
      <w:r w:rsidRPr="00320611">
        <w:t>5.</w:t>
      </w:r>
      <w:r w:rsidR="009C3872" w:rsidRPr="00320611">
        <w:t>2</w:t>
      </w:r>
      <w:r w:rsidRPr="00320611">
        <w:t>.1</w:t>
      </w:r>
      <w:r w:rsidRPr="00320611">
        <w:tab/>
        <w:t>Description</w:t>
      </w:r>
      <w:bookmarkEnd w:id="1344"/>
      <w:bookmarkEnd w:id="1345"/>
      <w:bookmarkEnd w:id="1346"/>
      <w:bookmarkEnd w:id="1347"/>
      <w:bookmarkEnd w:id="1348"/>
      <w:bookmarkEnd w:id="1349"/>
    </w:p>
    <w:p w14:paraId="67BEEDBF" w14:textId="56DF92C2" w:rsidR="00D85330" w:rsidRPr="00320611" w:rsidRDefault="00D85330" w:rsidP="00D85330">
      <w:r w:rsidRPr="00320611">
        <w:t>As an outcome of SA</w:t>
      </w:r>
      <w:r w:rsidR="00333F85" w:rsidRPr="00320611">
        <w:t> WG</w:t>
      </w:r>
      <w:r w:rsidRPr="00320611">
        <w:t xml:space="preserve">1 EASNS (Enhanced Access to and Support of Network Slice) work, clause 6.1.2.1 </w:t>
      </w:r>
      <w:r w:rsidR="00333F85" w:rsidRPr="00320611">
        <w:t>of</w:t>
      </w:r>
      <w:r w:rsidRPr="00320611">
        <w:t xml:space="preserve"> </w:t>
      </w:r>
      <w:r w:rsidR="00584F39" w:rsidRPr="00320611">
        <w:t>TS</w:t>
      </w:r>
      <w:r w:rsidR="00584F39">
        <w:t> </w:t>
      </w:r>
      <w:r w:rsidR="00584F39" w:rsidRPr="00320611">
        <w:t>22.261</w:t>
      </w:r>
      <w:r w:rsidR="00584F39">
        <w:t> </w:t>
      </w:r>
      <w:r w:rsidR="00584F39" w:rsidRPr="00320611">
        <w:t>[</w:t>
      </w:r>
      <w:r w:rsidR="009C3872" w:rsidRPr="00320611">
        <w:t>4</w:t>
      </w:r>
      <w:r w:rsidRPr="00320611">
        <w:t>] captures the following service requirement for a roaming UE.</w:t>
      </w:r>
    </w:p>
    <w:p w14:paraId="22B3AC74" w14:textId="77777777" w:rsidR="00D85330" w:rsidRPr="00320611" w:rsidRDefault="00D85330" w:rsidP="00D85330">
      <w:pPr>
        <w:rPr>
          <w:i/>
        </w:rPr>
      </w:pPr>
      <w:r w:rsidRPr="00320611">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320611" w:rsidRDefault="00D85330" w:rsidP="00D85330">
      <w:r w:rsidRPr="00320611">
        <w:t>This key issue aims at addressing the following aspects for a roaming UE requiring a network slice not offered by higher priority VPLMN(s) but available from other network(s):</w:t>
      </w:r>
    </w:p>
    <w:p w14:paraId="2751F426" w14:textId="4D888A25" w:rsidR="00D85330" w:rsidRPr="00320611" w:rsidRDefault="00A62383" w:rsidP="00E32971">
      <w:pPr>
        <w:pStyle w:val="B1"/>
      </w:pPr>
      <w:r w:rsidRPr="00320611">
        <w:t>-</w:t>
      </w:r>
      <w:r w:rsidRPr="00320611">
        <w:tab/>
      </w:r>
      <w:r w:rsidR="00D85330" w:rsidRPr="00320611">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320611" w:rsidRDefault="00A62383" w:rsidP="00E32971">
      <w:pPr>
        <w:pStyle w:val="B1"/>
      </w:pPr>
      <w:r w:rsidRPr="00320611">
        <w:t>-</w:t>
      </w:r>
      <w:r w:rsidRPr="00320611">
        <w:tab/>
      </w:r>
      <w:r w:rsidR="00D85330" w:rsidRPr="00320611">
        <w:t>Study how and when to use the information received by the UE from the HPLMN to influence automatic PLMN selection.</w:t>
      </w:r>
    </w:p>
    <w:p w14:paraId="18EA7933" w14:textId="77777777" w:rsidR="00D85330" w:rsidRPr="00320611" w:rsidRDefault="00D85330" w:rsidP="00D85330">
      <w:pPr>
        <w:pStyle w:val="NO"/>
        <w:rPr>
          <w:lang w:eastAsia="ko-KR"/>
        </w:rPr>
      </w:pPr>
      <w:r w:rsidRPr="00320611">
        <w:rPr>
          <w:lang w:eastAsia="ko-KR"/>
        </w:rPr>
        <w:t>NOTE 1:</w:t>
      </w:r>
      <w:r w:rsidRPr="00320611">
        <w:rPr>
          <w:lang w:eastAsia="ko-KR"/>
        </w:rPr>
        <w:tab/>
        <w:t>For details on PLMN selection aspects and impacts on PLMN selection of solutions of this key issue, coordination with CT1 is needed.</w:t>
      </w:r>
    </w:p>
    <w:p w14:paraId="763865F4" w14:textId="77777777" w:rsidR="00D85330" w:rsidRPr="00320611" w:rsidRDefault="00D85330" w:rsidP="00D85330">
      <w:pPr>
        <w:pStyle w:val="NO"/>
        <w:rPr>
          <w:lang w:eastAsia="ko-KR"/>
        </w:rPr>
      </w:pPr>
      <w:r w:rsidRPr="00320611">
        <w:rPr>
          <w:lang w:eastAsia="ko-KR"/>
        </w:rPr>
        <w:t>NOTE 2:</w:t>
      </w:r>
      <w:r w:rsidRPr="00320611">
        <w:rPr>
          <w:lang w:eastAsia="ko-KR"/>
        </w:rPr>
        <w:tab/>
      </w:r>
      <w:r w:rsidRPr="00320611">
        <w:t>Impacts to manual selection is not in scope of the key issue</w:t>
      </w:r>
      <w:r w:rsidRPr="00320611">
        <w:rPr>
          <w:lang w:eastAsia="ko-KR"/>
        </w:rPr>
        <w:t>.</w:t>
      </w:r>
    </w:p>
    <w:p w14:paraId="6CAC25F8" w14:textId="77777777" w:rsidR="00D85330" w:rsidRPr="00320611" w:rsidRDefault="00D85330" w:rsidP="00D85330">
      <w:pPr>
        <w:rPr>
          <w:lang w:eastAsia="ko-KR"/>
        </w:rPr>
      </w:pPr>
      <w:r w:rsidRPr="00320611">
        <w:rPr>
          <w:lang w:eastAsia="ko-KR"/>
        </w:rPr>
        <w:t>This key issue only considers the network selection procedure for the 3GPP access type.</w:t>
      </w:r>
    </w:p>
    <w:p w14:paraId="560C2ECA" w14:textId="55C8153A" w:rsidR="00935916" w:rsidRPr="00320611" w:rsidRDefault="00D85330" w:rsidP="00550A47">
      <w:pPr>
        <w:pStyle w:val="NO"/>
        <w:rPr>
          <w:lang w:eastAsia="ko-KR"/>
        </w:rPr>
      </w:pPr>
      <w:r w:rsidRPr="00320611">
        <w:rPr>
          <w:lang w:eastAsia="ko-KR"/>
        </w:rPr>
        <w:t>NOTE 3:</w:t>
      </w:r>
      <w:r w:rsidRPr="00320611">
        <w:rPr>
          <w:lang w:eastAsia="ko-KR"/>
        </w:rPr>
        <w:tab/>
        <w:t>Coordination with the Study Item FS_5WWC_Ph2 is required regarding the VPLMN selection procedure when non-3GPP access type is used.</w:t>
      </w:r>
    </w:p>
    <w:p w14:paraId="51135A67" w14:textId="0F350A3B" w:rsidR="00E34B12" w:rsidRPr="00320611" w:rsidRDefault="00E34B12" w:rsidP="00E34B12">
      <w:pPr>
        <w:pStyle w:val="2"/>
      </w:pPr>
      <w:bookmarkStart w:id="1350" w:name="_Toc97057169"/>
      <w:bookmarkStart w:id="1351" w:name="_Toc97266747"/>
      <w:bookmarkStart w:id="1352" w:name="_Toc104302367"/>
      <w:bookmarkStart w:id="1353" w:name="_Toc104359332"/>
      <w:bookmarkStart w:id="1354" w:name="_Toc112739026"/>
      <w:bookmarkStart w:id="1355" w:name="_Toc22214906"/>
      <w:bookmarkStart w:id="1356" w:name="_Toc23254039"/>
      <w:r w:rsidRPr="00320611">
        <w:rPr>
          <w:lang w:eastAsia="ko-KR"/>
        </w:rPr>
        <w:t>5.</w:t>
      </w:r>
      <w:r w:rsidR="009C3872" w:rsidRPr="00320611">
        <w:rPr>
          <w:lang w:eastAsia="ko-KR"/>
        </w:rPr>
        <w:t>3</w:t>
      </w:r>
      <w:r w:rsidRPr="00320611">
        <w:rPr>
          <w:lang w:eastAsia="ko-KR"/>
        </w:rPr>
        <w:tab/>
        <w:t>Key Issue #</w:t>
      </w:r>
      <w:r w:rsidR="009C3872" w:rsidRPr="00320611">
        <w:rPr>
          <w:lang w:eastAsia="ko-KR"/>
        </w:rPr>
        <w:t>3</w:t>
      </w:r>
      <w:r w:rsidRPr="00320611">
        <w:rPr>
          <w:lang w:eastAsia="ko-KR"/>
        </w:rPr>
        <w:t>: Network Slice Area of Service for services not mapping to existing TAs boundaries</w:t>
      </w:r>
      <w:r w:rsidR="00344785">
        <w:rPr>
          <w:lang w:eastAsia="ko-KR"/>
        </w:rPr>
        <w:t xml:space="preserve"> and</w:t>
      </w:r>
      <w:r w:rsidRPr="00320611">
        <w:rPr>
          <w:lang w:eastAsia="ko-KR"/>
        </w:rPr>
        <w:t xml:space="preserve"> Temporary network slices</w:t>
      </w:r>
      <w:bookmarkEnd w:id="1350"/>
      <w:bookmarkEnd w:id="1351"/>
      <w:bookmarkEnd w:id="1352"/>
      <w:bookmarkEnd w:id="1353"/>
      <w:bookmarkEnd w:id="1354"/>
    </w:p>
    <w:p w14:paraId="6E800465" w14:textId="71E47283" w:rsidR="00E34B12" w:rsidRPr="00320611" w:rsidRDefault="00E34B12" w:rsidP="00E34B12">
      <w:pPr>
        <w:pStyle w:val="3"/>
      </w:pPr>
      <w:bookmarkStart w:id="1357" w:name="_Toc97057170"/>
      <w:bookmarkStart w:id="1358" w:name="_Toc97266748"/>
      <w:bookmarkStart w:id="1359" w:name="_Toc104302368"/>
      <w:bookmarkStart w:id="1360" w:name="_Toc104359333"/>
      <w:bookmarkStart w:id="1361" w:name="_Toc112739027"/>
      <w:r w:rsidRPr="00320611">
        <w:t>5.</w:t>
      </w:r>
      <w:r w:rsidR="009C3872" w:rsidRPr="00320611">
        <w:t>3</w:t>
      </w:r>
      <w:r w:rsidRPr="00320611">
        <w:t>.1</w:t>
      </w:r>
      <w:r w:rsidRPr="00320611">
        <w:tab/>
        <w:t>Description</w:t>
      </w:r>
      <w:bookmarkEnd w:id="1357"/>
      <w:bookmarkEnd w:id="1358"/>
      <w:bookmarkEnd w:id="1359"/>
      <w:bookmarkEnd w:id="1360"/>
      <w:bookmarkEnd w:id="1361"/>
    </w:p>
    <w:p w14:paraId="403594DF" w14:textId="33D6C53E" w:rsidR="00E34B12" w:rsidRPr="00320611" w:rsidRDefault="00E34B12" w:rsidP="00E34B12">
      <w:r w:rsidRPr="00320611">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320611">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t xml:space="preserve"> and</w:t>
      </w:r>
      <w:r w:rsidRPr="00320611">
        <w:t xml:space="preserve"> in turn the RA may need to change, etc</w:t>
      </w:r>
      <w:r w:rsidR="003E3C07" w:rsidRPr="00320611">
        <w:t>.</w:t>
      </w:r>
      <w:r w:rsidRPr="00320611">
        <w:t>).</w:t>
      </w:r>
    </w:p>
    <w:p w14:paraId="629D045A" w14:textId="77777777" w:rsidR="00E34B12" w:rsidRPr="00320611" w:rsidRDefault="00E34B12" w:rsidP="00E34B12">
      <w:r w:rsidRPr="00320611">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Default="00DC0EC0" w:rsidP="00DC0EC0">
      <w:pPr>
        <w:pStyle w:val="B1"/>
      </w:pPr>
      <w:r>
        <w:t>-</w:t>
      </w:r>
      <w:r>
        <w:tab/>
        <w:t>The support of services over network slices when the services have Area of Service not matching the existing deployed TA boundaries.</w:t>
      </w:r>
    </w:p>
    <w:p w14:paraId="03782CFC" w14:textId="77777777" w:rsidR="00DC0EC0" w:rsidRDefault="00DC0EC0" w:rsidP="00DC0EC0">
      <w:pPr>
        <w:pStyle w:val="B1"/>
      </w:pPr>
      <w:r>
        <w:t>-</w:t>
      </w:r>
      <w:r>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320611" w:rsidRDefault="00E34B12" w:rsidP="00E34B12">
      <w:pPr>
        <w:pStyle w:val="NO"/>
      </w:pPr>
      <w:r w:rsidRPr="00320611">
        <w:t>NOTE:</w:t>
      </w:r>
      <w:r w:rsidRPr="00320611">
        <w:tab/>
        <w:t>Coordination with SA</w:t>
      </w:r>
      <w:r w:rsidR="00320611">
        <w:t> WG</w:t>
      </w:r>
      <w:r w:rsidRPr="00320611">
        <w:t>5 can be needed for Network Slice Life Cycle Management aspects.</w:t>
      </w:r>
    </w:p>
    <w:p w14:paraId="20B89805" w14:textId="74AC03E2" w:rsidR="00E34B12" w:rsidRPr="00320611" w:rsidRDefault="00E34B12" w:rsidP="00E34B12">
      <w:pPr>
        <w:pStyle w:val="2"/>
      </w:pPr>
      <w:bookmarkStart w:id="1362" w:name="_Toc31192358"/>
      <w:bookmarkStart w:id="1363" w:name="_Toc31192518"/>
      <w:bookmarkStart w:id="1364" w:name="_Toc31193009"/>
      <w:bookmarkStart w:id="1365" w:name="_Toc31616188"/>
      <w:bookmarkStart w:id="1366" w:name="_Toc31616263"/>
      <w:bookmarkStart w:id="1367" w:name="_Toc31616339"/>
      <w:bookmarkStart w:id="1368" w:name="_Toc31616415"/>
      <w:bookmarkStart w:id="1369" w:name="_Toc31616491"/>
      <w:bookmarkStart w:id="1370" w:name="_Toc97057171"/>
      <w:bookmarkStart w:id="1371" w:name="_Toc97266749"/>
      <w:bookmarkStart w:id="1372" w:name="_Toc104302369"/>
      <w:bookmarkStart w:id="1373" w:name="_Toc104359334"/>
      <w:bookmarkStart w:id="1374" w:name="_Toc112739028"/>
      <w:r w:rsidRPr="00320611">
        <w:rPr>
          <w:lang w:eastAsia="zh-CN"/>
        </w:rPr>
        <w:t>5.</w:t>
      </w:r>
      <w:r w:rsidR="009C3872" w:rsidRPr="00320611">
        <w:rPr>
          <w:lang w:eastAsia="zh-CN"/>
        </w:rPr>
        <w:t>4</w:t>
      </w:r>
      <w:r w:rsidRPr="00320611">
        <w:rPr>
          <w:lang w:eastAsia="ko-KR"/>
        </w:rPr>
        <w:tab/>
      </w:r>
      <w:r w:rsidRPr="00320611">
        <w:t>Key Issue</w:t>
      </w:r>
      <w:r w:rsidRPr="00320611">
        <w:rPr>
          <w:lang w:eastAsia="zh-CN"/>
        </w:rPr>
        <w:t xml:space="preserve"> #</w:t>
      </w:r>
      <w:r w:rsidR="009C3872" w:rsidRPr="00320611">
        <w:rPr>
          <w:lang w:eastAsia="zh-CN"/>
        </w:rPr>
        <w:t>4</w:t>
      </w:r>
      <w:r w:rsidRPr="00320611">
        <w:t xml:space="preserve">: </w:t>
      </w:r>
      <w:bookmarkEnd w:id="1362"/>
      <w:bookmarkEnd w:id="1363"/>
      <w:bookmarkEnd w:id="1364"/>
      <w:bookmarkEnd w:id="1365"/>
      <w:bookmarkEnd w:id="1366"/>
      <w:bookmarkEnd w:id="1367"/>
      <w:bookmarkEnd w:id="1368"/>
      <w:bookmarkEnd w:id="1369"/>
      <w:r w:rsidRPr="00320611">
        <w:t>Support of NSAC involving multi service Area</w:t>
      </w:r>
      <w:bookmarkEnd w:id="1370"/>
      <w:bookmarkEnd w:id="1371"/>
      <w:bookmarkEnd w:id="1372"/>
      <w:bookmarkEnd w:id="1373"/>
      <w:bookmarkEnd w:id="1374"/>
    </w:p>
    <w:p w14:paraId="64ACB52E" w14:textId="061DF070" w:rsidR="00E34B12" w:rsidRPr="00320611" w:rsidRDefault="00E34B12" w:rsidP="00E34B12">
      <w:pPr>
        <w:pStyle w:val="3"/>
      </w:pPr>
      <w:bookmarkStart w:id="1375" w:name="_Toc23255037"/>
      <w:bookmarkStart w:id="1376" w:name="_Toc26346409"/>
      <w:bookmarkStart w:id="1377" w:name="_Toc26346622"/>
      <w:bookmarkStart w:id="1378" w:name="_Toc26773892"/>
      <w:bookmarkStart w:id="1379" w:name="_Toc31192359"/>
      <w:bookmarkStart w:id="1380" w:name="_Toc31192519"/>
      <w:bookmarkStart w:id="1381" w:name="_Toc31193010"/>
      <w:bookmarkStart w:id="1382" w:name="_Toc31616189"/>
      <w:bookmarkStart w:id="1383" w:name="_Toc31616264"/>
      <w:bookmarkStart w:id="1384" w:name="_Toc31616340"/>
      <w:bookmarkStart w:id="1385" w:name="_Toc31616416"/>
      <w:bookmarkStart w:id="1386" w:name="_Toc31616492"/>
      <w:bookmarkStart w:id="1387" w:name="_Toc97057172"/>
      <w:bookmarkStart w:id="1388" w:name="_Toc97266750"/>
      <w:bookmarkStart w:id="1389" w:name="_Toc104302370"/>
      <w:bookmarkStart w:id="1390" w:name="_Toc104359335"/>
      <w:bookmarkStart w:id="1391" w:name="_Toc112739029"/>
      <w:r w:rsidRPr="00320611">
        <w:t>5.</w:t>
      </w:r>
      <w:r w:rsidR="009C3872" w:rsidRPr="00320611">
        <w:t>4</w:t>
      </w:r>
      <w:r w:rsidRPr="00320611">
        <w:t>.1</w:t>
      </w:r>
      <w:r w:rsidRPr="00320611">
        <w:tab/>
        <w:t>Description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7C210353" w14:textId="115BBC75" w:rsidR="00E34B12" w:rsidRPr="00320611" w:rsidRDefault="00E34B12" w:rsidP="00E34B12">
      <w:r w:rsidRPr="00320611">
        <w:t xml:space="preserve">For one S-NSSAI, there is only one configured </w:t>
      </w:r>
      <w:r w:rsidR="00333F85" w:rsidRPr="00320611">
        <w:t>global</w:t>
      </w:r>
      <w:r w:rsidRPr="00320611">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320611" w:rsidRDefault="003E3C07" w:rsidP="00E32971">
      <w:pPr>
        <w:pStyle w:val="B1"/>
      </w:pPr>
      <w:r w:rsidRPr="00320611">
        <w:t>-</w:t>
      </w:r>
      <w:r w:rsidRPr="00320611">
        <w:tab/>
      </w:r>
      <w:r w:rsidR="00E34B12" w:rsidRPr="00320611">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320611" w:rsidRDefault="003E3C07" w:rsidP="00E32971">
      <w:pPr>
        <w:pStyle w:val="B1"/>
      </w:pPr>
      <w:r w:rsidRPr="00320611">
        <w:t>-</w:t>
      </w:r>
      <w:r w:rsidRPr="00320611">
        <w:tab/>
      </w:r>
      <w:r w:rsidR="00E34B12" w:rsidRPr="00320611">
        <w:t>Roaming: when one user resides at the visit PLMN, the NSAC (Maximum PDU session) may be controlled by the NSACF in the VPLMN (e.g. for LBO PDU session), or the NSACF in the HPLMN (e.g. for HR PDU session).</w:t>
      </w:r>
    </w:p>
    <w:p w14:paraId="2BB61D17" w14:textId="3B8C0809" w:rsidR="00E34B12" w:rsidRPr="00320611" w:rsidRDefault="003E3C07" w:rsidP="00E32971">
      <w:pPr>
        <w:pStyle w:val="B1"/>
      </w:pPr>
      <w:r w:rsidRPr="00320611">
        <w:t>-</w:t>
      </w:r>
      <w:r w:rsidRPr="00320611">
        <w:tab/>
      </w:r>
      <w:r w:rsidR="00E34B12" w:rsidRPr="00320611">
        <w:t>EPS interworking: when the user establishes a HR PDN connection at the EPS network and move to 5GS later, the NSACF(Maximum UE number) selected by the SMF+PGW-C and AMF may be different.</w:t>
      </w:r>
    </w:p>
    <w:p w14:paraId="0486C6F6" w14:textId="77777777" w:rsidR="00E34B12" w:rsidRPr="00320611" w:rsidRDefault="00E34B12" w:rsidP="00E34B12">
      <w:pPr>
        <w:rPr>
          <w:lang w:eastAsia="ko-KR"/>
        </w:rPr>
      </w:pPr>
      <w:r w:rsidRPr="00320611">
        <w:rPr>
          <w:lang w:eastAsia="ko-KR"/>
        </w:rPr>
        <w:t>This key issue addresses the above cases, to ensure consistent NSAC handling against the configured global Maximum a</w:t>
      </w:r>
      <w:r w:rsidRPr="00320611">
        <w:t>llowed number</w:t>
      </w:r>
      <w:r w:rsidRPr="00320611">
        <w:rPr>
          <w:lang w:eastAsia="ko-KR"/>
        </w:rPr>
        <w:t>. The following aspects will be covered by the key issue:</w:t>
      </w:r>
    </w:p>
    <w:p w14:paraId="418B8968" w14:textId="160939D0" w:rsidR="00E34B12" w:rsidRPr="00320611" w:rsidRDefault="003E3C07" w:rsidP="00E32971">
      <w:pPr>
        <w:pStyle w:val="B1"/>
        <w:rPr>
          <w:noProof/>
        </w:rPr>
      </w:pPr>
      <w:r w:rsidRPr="00320611">
        <w:t>-</w:t>
      </w:r>
      <w:r w:rsidRPr="00320611">
        <w:tab/>
      </w:r>
      <w:r w:rsidR="00E34B12" w:rsidRPr="00320611">
        <w:rPr>
          <w:lang w:eastAsia="ko-KR"/>
        </w:rPr>
        <w:t>UE Registration</w:t>
      </w:r>
      <w:r w:rsidR="00333F85" w:rsidRPr="00320611">
        <w:rPr>
          <w:lang w:eastAsia="ko-KR"/>
        </w:rPr>
        <w:t>.</w:t>
      </w:r>
    </w:p>
    <w:p w14:paraId="212343E8" w14:textId="5A7C8A58" w:rsidR="00E34B12" w:rsidRPr="00320611" w:rsidRDefault="003E3C07" w:rsidP="00E32971">
      <w:pPr>
        <w:pStyle w:val="B1"/>
        <w:rPr>
          <w:noProof/>
        </w:rPr>
      </w:pPr>
      <w:r w:rsidRPr="00320611">
        <w:t>-</w:t>
      </w:r>
      <w:r w:rsidRPr="00320611">
        <w:tab/>
      </w:r>
      <w:r w:rsidR="00E34B12" w:rsidRPr="00320611">
        <w:rPr>
          <w:lang w:eastAsia="ko-KR"/>
        </w:rPr>
        <w:t>PDU Session establishment</w:t>
      </w:r>
      <w:r w:rsidR="00333F85" w:rsidRPr="00320611">
        <w:rPr>
          <w:lang w:eastAsia="ko-KR"/>
        </w:rPr>
        <w:t>.</w:t>
      </w:r>
    </w:p>
    <w:p w14:paraId="60F0EF0D" w14:textId="2BEA3367" w:rsidR="00E34B12" w:rsidRPr="00320611" w:rsidRDefault="003E3C07" w:rsidP="00E32971">
      <w:pPr>
        <w:pStyle w:val="B1"/>
        <w:rPr>
          <w:lang w:eastAsia="ko-KR"/>
        </w:rPr>
      </w:pPr>
      <w:r w:rsidRPr="00320611">
        <w:t>-</w:t>
      </w:r>
      <w:r w:rsidRPr="00320611">
        <w:tab/>
      </w:r>
      <w:r w:rsidR="00E34B12" w:rsidRPr="00320611">
        <w:rPr>
          <w:lang w:eastAsia="ko-KR"/>
        </w:rPr>
        <w:t>Session continuity when UE move across the service area</w:t>
      </w:r>
      <w:r w:rsidR="00333F85" w:rsidRPr="00320611">
        <w:rPr>
          <w:lang w:eastAsia="ko-KR"/>
        </w:rPr>
        <w:t>.</w:t>
      </w:r>
    </w:p>
    <w:p w14:paraId="236A417A" w14:textId="46CC33E0" w:rsidR="00266AC4" w:rsidRPr="00320611" w:rsidRDefault="00266AC4" w:rsidP="00266AC4">
      <w:pPr>
        <w:pStyle w:val="2"/>
        <w:rPr>
          <w:lang w:eastAsia="ko-KR"/>
        </w:rPr>
      </w:pPr>
      <w:bookmarkStart w:id="1392" w:name="_Toc104302371"/>
      <w:bookmarkStart w:id="1393" w:name="_Toc104359336"/>
      <w:bookmarkStart w:id="1394" w:name="_Toc112739030"/>
      <w:r w:rsidRPr="00320611">
        <w:rPr>
          <w:lang w:eastAsia="ko-KR"/>
        </w:rPr>
        <w:t>5.5</w:t>
      </w:r>
      <w:r w:rsidRPr="00320611">
        <w:rPr>
          <w:lang w:eastAsia="ko-KR"/>
        </w:rPr>
        <w:tab/>
        <w:t>Key Issue #</w:t>
      </w:r>
      <w:r w:rsidR="00A12803" w:rsidRPr="00320611">
        <w:rPr>
          <w:lang w:eastAsia="ko-KR"/>
        </w:rPr>
        <w:t>5</w:t>
      </w:r>
      <w:r w:rsidRPr="00320611">
        <w:rPr>
          <w:lang w:eastAsia="ko-KR"/>
        </w:rPr>
        <w:t>: Improved support of RAs including TAs supporting Rejected S-NSSAIs</w:t>
      </w:r>
      <w:bookmarkEnd w:id="1392"/>
      <w:bookmarkEnd w:id="1393"/>
      <w:bookmarkEnd w:id="1394"/>
    </w:p>
    <w:p w14:paraId="3E5EB56B" w14:textId="22EEF0DE" w:rsidR="00266AC4" w:rsidRPr="00320611" w:rsidRDefault="00266AC4" w:rsidP="00266AC4">
      <w:pPr>
        <w:pStyle w:val="3"/>
        <w:rPr>
          <w:lang w:eastAsia="ko-KR"/>
        </w:rPr>
      </w:pPr>
      <w:bookmarkStart w:id="1395" w:name="_Toc104302372"/>
      <w:bookmarkStart w:id="1396" w:name="_Toc104359337"/>
      <w:bookmarkStart w:id="1397" w:name="_Toc112739031"/>
      <w:r w:rsidRPr="00320611">
        <w:rPr>
          <w:lang w:eastAsia="ko-KR"/>
        </w:rPr>
        <w:t>5</w:t>
      </w:r>
      <w:r w:rsidRPr="00320611">
        <w:rPr>
          <w:lang w:eastAsia="zh-CN"/>
        </w:rPr>
        <w:t>.5</w:t>
      </w:r>
      <w:r w:rsidRPr="00320611">
        <w:rPr>
          <w:lang w:eastAsia="ko-KR"/>
        </w:rPr>
        <w:t>.1</w:t>
      </w:r>
      <w:r w:rsidRPr="00320611">
        <w:rPr>
          <w:lang w:eastAsia="ko-KR"/>
        </w:rPr>
        <w:tab/>
        <w:t>General description</w:t>
      </w:r>
      <w:bookmarkEnd w:id="1395"/>
      <w:bookmarkEnd w:id="1396"/>
      <w:bookmarkEnd w:id="1397"/>
    </w:p>
    <w:p w14:paraId="5262AA61" w14:textId="71AFB592" w:rsidR="00266AC4" w:rsidRPr="00320611" w:rsidRDefault="00266AC4" w:rsidP="00266AC4">
      <w:r w:rsidRPr="00320611">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320611" w:rsidRDefault="00266AC4" w:rsidP="003B60FA">
      <w:pPr>
        <w:rPr>
          <w:lang w:eastAsia="zh-CN"/>
        </w:rPr>
      </w:pPr>
      <w:r w:rsidRPr="00320611">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320611" w:rsidRDefault="00266AC4" w:rsidP="00266AC4">
      <w:pPr>
        <w:pStyle w:val="NO"/>
        <w:rPr>
          <w:lang w:eastAsia="zh-CN"/>
        </w:rPr>
      </w:pPr>
      <w:r w:rsidRPr="00320611">
        <w:rPr>
          <w:lang w:eastAsia="zh-CN"/>
        </w:rPr>
        <w:lastRenderedPageBreak/>
        <w:t>NOTE:</w:t>
      </w:r>
      <w:r w:rsidRPr="00320611">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320611" w:rsidRDefault="00A12803" w:rsidP="00E878F1">
      <w:pPr>
        <w:pStyle w:val="2"/>
        <w:rPr>
          <w:lang w:eastAsia="ja-JP"/>
        </w:rPr>
      </w:pPr>
      <w:bookmarkStart w:id="1398" w:name="_Toc104302373"/>
      <w:bookmarkStart w:id="1399" w:name="_Toc104359338"/>
      <w:bookmarkStart w:id="1400" w:name="_Toc112739032"/>
      <w:bookmarkStart w:id="1401" w:name="_PERM_MCCTEMPBM_CRPT60250001___2"/>
      <w:r w:rsidRPr="00320611">
        <w:rPr>
          <w:lang w:eastAsia="ko-KR"/>
        </w:rPr>
        <w:t>5.6</w:t>
      </w:r>
      <w:r w:rsidRPr="00320611">
        <w:rPr>
          <w:lang w:eastAsia="ko-KR"/>
        </w:rPr>
        <w:tab/>
        <w:t>Key Issue #6: Improved network control of the UE behaviour</w:t>
      </w:r>
      <w:bookmarkEnd w:id="1398"/>
      <w:bookmarkEnd w:id="1399"/>
      <w:bookmarkEnd w:id="1400"/>
    </w:p>
    <w:p w14:paraId="2428867C" w14:textId="2E0A4B07" w:rsidR="00A12803" w:rsidRPr="00320611" w:rsidRDefault="00A12803" w:rsidP="00E878F1">
      <w:pPr>
        <w:pStyle w:val="3"/>
        <w:rPr>
          <w:lang w:eastAsia="ja-JP"/>
        </w:rPr>
      </w:pPr>
      <w:bookmarkStart w:id="1402" w:name="_Toc104302374"/>
      <w:bookmarkStart w:id="1403" w:name="_Toc104359339"/>
      <w:bookmarkStart w:id="1404" w:name="_Toc112739033"/>
      <w:r w:rsidRPr="00320611">
        <w:rPr>
          <w:lang w:eastAsia="ja-JP"/>
        </w:rPr>
        <w:t>5.6.1</w:t>
      </w:r>
      <w:r w:rsidRPr="00320611">
        <w:rPr>
          <w:lang w:eastAsia="ja-JP"/>
        </w:rPr>
        <w:tab/>
        <w:t>Description</w:t>
      </w:r>
      <w:bookmarkEnd w:id="1402"/>
      <w:bookmarkEnd w:id="1403"/>
      <w:bookmarkEnd w:id="1404"/>
    </w:p>
    <w:bookmarkEnd w:id="1401"/>
    <w:p w14:paraId="48FB5083" w14:textId="77777777" w:rsidR="00320611" w:rsidRPr="00320611" w:rsidRDefault="00320611" w:rsidP="00320611">
      <w:pPr>
        <w:rPr>
          <w:lang w:eastAsia="zh-CN"/>
        </w:rPr>
      </w:pPr>
      <w:r w:rsidRPr="00320611">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320611" w:rsidRDefault="00320611" w:rsidP="00320611">
      <w:pPr>
        <w:rPr>
          <w:lang w:eastAsia="zh-CN"/>
        </w:rPr>
      </w:pPr>
      <w:r w:rsidRPr="00320611">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320611" w:rsidRDefault="00320611" w:rsidP="00320611">
      <w:pPr>
        <w:rPr>
          <w:lang w:eastAsia="zh-CN"/>
        </w:rPr>
      </w:pPr>
      <w:r w:rsidRPr="00320611">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320611" w:rsidRDefault="00320611" w:rsidP="00320611">
      <w:pPr>
        <w:pStyle w:val="NO"/>
      </w:pPr>
      <w:r w:rsidRPr="00320611">
        <w:t>NOTE:</w:t>
      </w:r>
      <w:r w:rsidRPr="00320611">
        <w:tab/>
        <w:t>for the purpose of this Key Issue, usage of a PDU session means there is at least one application actually uses the connectivity of the PDU session.</w:t>
      </w:r>
    </w:p>
    <w:p w14:paraId="3480F9CC" w14:textId="1A47B82C" w:rsidR="00320611" w:rsidRPr="00320611" w:rsidRDefault="00320611" w:rsidP="00320611">
      <w:pPr>
        <w:rPr>
          <w:lang w:eastAsia="zh-CN"/>
        </w:rPr>
      </w:pPr>
      <w:r w:rsidRPr="00320611">
        <w:rPr>
          <w:lang w:eastAsia="zh-CN"/>
        </w:rPr>
        <w:t>This Key Issue will study how to enable network-controlled behaviour and ensure the proper utilization of Slices in the system (e.g. what the network can request to the UE</w:t>
      </w:r>
      <w:r w:rsidR="00344785">
        <w:rPr>
          <w:lang w:eastAsia="zh-CN"/>
        </w:rPr>
        <w:t xml:space="preserve"> and</w:t>
      </w:r>
      <w:r w:rsidRPr="00320611">
        <w:rPr>
          <w:lang w:eastAsia="zh-CN"/>
        </w:rPr>
        <w:t xml:space="preserve"> how</w:t>
      </w:r>
      <w:r w:rsidR="00344785">
        <w:rPr>
          <w:lang w:eastAsia="zh-CN"/>
        </w:rPr>
        <w:t xml:space="preserve"> and</w:t>
      </w:r>
      <w:r w:rsidRPr="00320611">
        <w:rPr>
          <w:lang w:eastAsia="zh-CN"/>
        </w:rPr>
        <w:t xml:space="preserve"> what additional policies the network can provide to the UE) taking into account the above aspects (e.g. actual slice usage, UE activity, etc.).</w:t>
      </w:r>
    </w:p>
    <w:p w14:paraId="72BF5AC7" w14:textId="1B20F292" w:rsidR="00AA5849" w:rsidRPr="00320611" w:rsidRDefault="00AA5849" w:rsidP="00AA5849">
      <w:pPr>
        <w:pStyle w:val="1"/>
      </w:pPr>
      <w:bookmarkStart w:id="1405" w:name="_Toc97057173"/>
      <w:bookmarkStart w:id="1406" w:name="_Toc97266751"/>
      <w:bookmarkStart w:id="1407" w:name="_Toc104302375"/>
      <w:bookmarkStart w:id="1408" w:name="_Toc104359340"/>
      <w:bookmarkStart w:id="1409" w:name="_Toc112739034"/>
      <w:r w:rsidRPr="00320611">
        <w:lastRenderedPageBreak/>
        <w:t>6</w:t>
      </w:r>
      <w:r w:rsidRPr="00320611">
        <w:tab/>
        <w:t>Solutions</w:t>
      </w:r>
      <w:bookmarkEnd w:id="1355"/>
      <w:bookmarkEnd w:id="1356"/>
      <w:bookmarkEnd w:id="1405"/>
      <w:bookmarkEnd w:id="1406"/>
      <w:bookmarkEnd w:id="1407"/>
      <w:bookmarkEnd w:id="1408"/>
      <w:bookmarkEnd w:id="1409"/>
    </w:p>
    <w:p w14:paraId="57089F36" w14:textId="36FB2536" w:rsidR="00AA5849" w:rsidRPr="00320611" w:rsidRDefault="00AA5849" w:rsidP="00C86DBB">
      <w:pPr>
        <w:pStyle w:val="2"/>
        <w:rPr>
          <w:lang w:eastAsia="zh-CN"/>
        </w:rPr>
      </w:pPr>
      <w:bookmarkStart w:id="1410" w:name="_Toc22214907"/>
      <w:bookmarkStart w:id="1411" w:name="_Toc23254040"/>
      <w:bookmarkStart w:id="1412" w:name="_Toc97057174"/>
      <w:bookmarkStart w:id="1413" w:name="_Toc97266752"/>
      <w:bookmarkStart w:id="1414" w:name="_Toc104302376"/>
      <w:bookmarkStart w:id="1415" w:name="_Toc104359341"/>
      <w:bookmarkStart w:id="1416" w:name="_Toc112739035"/>
      <w:r w:rsidRPr="00320611">
        <w:rPr>
          <w:lang w:eastAsia="zh-CN"/>
        </w:rPr>
        <w:t>6.0</w:t>
      </w:r>
      <w:r w:rsidRPr="00320611">
        <w:rPr>
          <w:lang w:eastAsia="zh-CN"/>
        </w:rPr>
        <w:tab/>
        <w:t>Mapping of Solutions to Key Issues</w:t>
      </w:r>
      <w:bookmarkEnd w:id="1410"/>
      <w:bookmarkEnd w:id="1411"/>
      <w:bookmarkEnd w:id="1412"/>
      <w:bookmarkEnd w:id="1413"/>
      <w:bookmarkEnd w:id="1414"/>
      <w:bookmarkEnd w:id="1415"/>
      <w:bookmarkEnd w:id="1416"/>
    </w:p>
    <w:p w14:paraId="43665ADA" w14:textId="69BDF5FA" w:rsidR="00333F85" w:rsidRPr="00320611" w:rsidRDefault="00333F85" w:rsidP="00333F85">
      <w:pPr>
        <w:pStyle w:val="TH"/>
        <w:rPr>
          <w:lang w:eastAsia="zh-CN"/>
        </w:rPr>
      </w:pPr>
      <w:r w:rsidRPr="00320611">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320611" w14:paraId="78B52823" w14:textId="76FEFF30" w:rsidTr="00E878F1">
        <w:trPr>
          <w:trHeight w:val="217"/>
        </w:trPr>
        <w:tc>
          <w:tcPr>
            <w:tcW w:w="5812" w:type="dxa"/>
            <w:tcBorders>
              <w:bottom w:val="nil"/>
            </w:tcBorders>
            <w:shd w:val="clear" w:color="auto" w:fill="auto"/>
          </w:tcPr>
          <w:p w14:paraId="00D0CA1D" w14:textId="1B8121E1" w:rsidR="00E878F1" w:rsidRPr="00320611" w:rsidRDefault="00E878F1" w:rsidP="00F70DD9">
            <w:pPr>
              <w:pStyle w:val="TAH"/>
            </w:pPr>
            <w:r w:rsidRPr="00320611">
              <w:lastRenderedPageBreak/>
              <w:t>Solutions</w:t>
            </w:r>
          </w:p>
        </w:tc>
        <w:tc>
          <w:tcPr>
            <w:tcW w:w="3684" w:type="dxa"/>
            <w:gridSpan w:val="6"/>
            <w:shd w:val="clear" w:color="auto" w:fill="auto"/>
          </w:tcPr>
          <w:p w14:paraId="2F90BBD7" w14:textId="16761C75" w:rsidR="00E878F1" w:rsidRPr="00320611" w:rsidRDefault="00E878F1" w:rsidP="003167A3">
            <w:pPr>
              <w:pStyle w:val="TAH"/>
            </w:pPr>
            <w:r w:rsidRPr="00320611">
              <w:t>Key Issues</w:t>
            </w:r>
          </w:p>
        </w:tc>
      </w:tr>
      <w:tr w:rsidR="00E878F1" w:rsidRPr="00320611" w14:paraId="47ED894D" w14:textId="5E82F40E" w:rsidTr="00E878F1">
        <w:trPr>
          <w:trHeight w:val="217"/>
        </w:trPr>
        <w:tc>
          <w:tcPr>
            <w:tcW w:w="5812" w:type="dxa"/>
            <w:tcBorders>
              <w:top w:val="nil"/>
            </w:tcBorders>
            <w:shd w:val="clear" w:color="auto" w:fill="auto"/>
          </w:tcPr>
          <w:p w14:paraId="58D1BFF3" w14:textId="18DAC340" w:rsidR="00E878F1" w:rsidRPr="00320611" w:rsidRDefault="00E878F1" w:rsidP="00F70DD9">
            <w:pPr>
              <w:pStyle w:val="TAH"/>
            </w:pPr>
          </w:p>
        </w:tc>
        <w:tc>
          <w:tcPr>
            <w:tcW w:w="614" w:type="dxa"/>
            <w:shd w:val="clear" w:color="auto" w:fill="auto"/>
          </w:tcPr>
          <w:p w14:paraId="01BDA339" w14:textId="62095B94" w:rsidR="00E878F1" w:rsidRPr="00320611" w:rsidRDefault="00E878F1" w:rsidP="00F70DD9">
            <w:pPr>
              <w:pStyle w:val="TAH"/>
              <w:rPr>
                <w:rFonts w:eastAsiaTheme="minorEastAsia"/>
                <w:lang w:eastAsia="ko-KR"/>
              </w:rPr>
            </w:pPr>
            <w:r w:rsidRPr="00320611">
              <w:rPr>
                <w:rFonts w:eastAsiaTheme="minorEastAsia"/>
                <w:lang w:eastAsia="ko-KR"/>
              </w:rPr>
              <w:t>KI#1</w:t>
            </w:r>
          </w:p>
        </w:tc>
        <w:tc>
          <w:tcPr>
            <w:tcW w:w="614" w:type="dxa"/>
            <w:shd w:val="clear" w:color="auto" w:fill="auto"/>
          </w:tcPr>
          <w:p w14:paraId="632B824B" w14:textId="1C5A2D4D" w:rsidR="00E878F1" w:rsidRPr="00320611" w:rsidRDefault="00E878F1" w:rsidP="00F70DD9">
            <w:pPr>
              <w:pStyle w:val="TAH"/>
            </w:pPr>
            <w:r w:rsidRPr="00320611">
              <w:rPr>
                <w:rFonts w:eastAsiaTheme="minorEastAsia"/>
                <w:lang w:eastAsia="ko-KR"/>
              </w:rPr>
              <w:t>KI#2</w:t>
            </w:r>
          </w:p>
        </w:tc>
        <w:tc>
          <w:tcPr>
            <w:tcW w:w="614" w:type="dxa"/>
            <w:shd w:val="clear" w:color="auto" w:fill="auto"/>
          </w:tcPr>
          <w:p w14:paraId="1732671F" w14:textId="755F672E" w:rsidR="00E878F1" w:rsidRPr="00320611" w:rsidRDefault="00E878F1" w:rsidP="00F70DD9">
            <w:pPr>
              <w:pStyle w:val="TAH"/>
            </w:pPr>
            <w:r w:rsidRPr="00320611">
              <w:rPr>
                <w:rFonts w:eastAsiaTheme="minorEastAsia"/>
                <w:lang w:eastAsia="ko-KR"/>
              </w:rPr>
              <w:t>KI#3</w:t>
            </w:r>
          </w:p>
        </w:tc>
        <w:tc>
          <w:tcPr>
            <w:tcW w:w="614" w:type="dxa"/>
            <w:shd w:val="clear" w:color="auto" w:fill="auto"/>
          </w:tcPr>
          <w:p w14:paraId="03AABBA6" w14:textId="52015AB0" w:rsidR="00E878F1" w:rsidRPr="00320611" w:rsidRDefault="00E878F1" w:rsidP="00F70DD9">
            <w:pPr>
              <w:pStyle w:val="TAH"/>
            </w:pPr>
            <w:r w:rsidRPr="00320611">
              <w:rPr>
                <w:rFonts w:eastAsiaTheme="minorEastAsia"/>
                <w:lang w:eastAsia="ko-KR"/>
              </w:rPr>
              <w:t>KI#4</w:t>
            </w:r>
          </w:p>
        </w:tc>
        <w:tc>
          <w:tcPr>
            <w:tcW w:w="614" w:type="dxa"/>
          </w:tcPr>
          <w:p w14:paraId="2D7CDF1F" w14:textId="5331252A" w:rsidR="00E878F1" w:rsidRPr="00320611" w:rsidRDefault="00E878F1" w:rsidP="00F70DD9">
            <w:pPr>
              <w:pStyle w:val="TAH"/>
              <w:rPr>
                <w:rFonts w:eastAsiaTheme="minorEastAsia"/>
                <w:lang w:eastAsia="ko-KR"/>
              </w:rPr>
            </w:pPr>
            <w:r w:rsidRPr="00320611">
              <w:rPr>
                <w:rFonts w:eastAsiaTheme="minorEastAsia"/>
                <w:lang w:eastAsia="ko-KR"/>
              </w:rPr>
              <w:t>KI#5</w:t>
            </w:r>
          </w:p>
        </w:tc>
        <w:tc>
          <w:tcPr>
            <w:tcW w:w="614" w:type="dxa"/>
          </w:tcPr>
          <w:p w14:paraId="60D9ABD4" w14:textId="7C58FB09" w:rsidR="00E878F1" w:rsidRPr="00320611" w:rsidRDefault="00E878F1" w:rsidP="00F70DD9">
            <w:pPr>
              <w:pStyle w:val="TAH"/>
              <w:rPr>
                <w:rFonts w:eastAsiaTheme="minorEastAsia"/>
                <w:lang w:eastAsia="ko-KR"/>
              </w:rPr>
            </w:pPr>
            <w:r w:rsidRPr="00320611">
              <w:rPr>
                <w:rFonts w:eastAsiaTheme="minorEastAsia"/>
                <w:lang w:eastAsia="ko-KR"/>
              </w:rPr>
              <w:t>KI#6</w:t>
            </w:r>
          </w:p>
        </w:tc>
      </w:tr>
      <w:tr w:rsidR="00AA2F06" w:rsidRPr="00320611" w14:paraId="523C9B37" w14:textId="19A1CFB1" w:rsidTr="00F70DD9">
        <w:trPr>
          <w:trHeight w:val="20"/>
        </w:trPr>
        <w:tc>
          <w:tcPr>
            <w:tcW w:w="5812" w:type="dxa"/>
            <w:shd w:val="clear" w:color="auto" w:fill="auto"/>
          </w:tcPr>
          <w:p w14:paraId="7EB91913" w14:textId="5478D3AA" w:rsidR="00AA2F06" w:rsidRPr="00320611" w:rsidRDefault="00AA2F06" w:rsidP="00AA2F06">
            <w:pPr>
              <w:pStyle w:val="TAL"/>
            </w:pPr>
            <w:r w:rsidRPr="00320611">
              <w:t>Solution #1: Additional S-NSSAI associated with the PDU session</w:t>
            </w:r>
          </w:p>
        </w:tc>
        <w:tc>
          <w:tcPr>
            <w:tcW w:w="614" w:type="dxa"/>
            <w:shd w:val="clear" w:color="auto" w:fill="auto"/>
          </w:tcPr>
          <w:p w14:paraId="1E03E065" w14:textId="51F865A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5C44B26" w14:textId="77777777" w:rsidR="00AA2F06" w:rsidRPr="00320611" w:rsidRDefault="00AA2F06" w:rsidP="00AA2F06">
            <w:pPr>
              <w:pStyle w:val="TAC"/>
            </w:pPr>
          </w:p>
        </w:tc>
        <w:tc>
          <w:tcPr>
            <w:tcW w:w="614" w:type="dxa"/>
            <w:shd w:val="clear" w:color="auto" w:fill="auto"/>
          </w:tcPr>
          <w:p w14:paraId="2683BD15" w14:textId="77777777" w:rsidR="00AA2F06" w:rsidRPr="00320611" w:rsidRDefault="00AA2F06" w:rsidP="00AA2F06">
            <w:pPr>
              <w:pStyle w:val="TAC"/>
            </w:pPr>
          </w:p>
        </w:tc>
        <w:tc>
          <w:tcPr>
            <w:tcW w:w="614" w:type="dxa"/>
            <w:shd w:val="clear" w:color="auto" w:fill="auto"/>
          </w:tcPr>
          <w:p w14:paraId="26F9A506" w14:textId="77777777" w:rsidR="00AA2F06" w:rsidRPr="00320611" w:rsidRDefault="00AA2F06" w:rsidP="00AA2F06">
            <w:pPr>
              <w:pStyle w:val="TAC"/>
            </w:pPr>
          </w:p>
        </w:tc>
        <w:tc>
          <w:tcPr>
            <w:tcW w:w="614" w:type="dxa"/>
          </w:tcPr>
          <w:p w14:paraId="4F61AEBB" w14:textId="77777777" w:rsidR="00AA2F06" w:rsidRPr="00320611" w:rsidRDefault="00AA2F06" w:rsidP="00AA2F06">
            <w:pPr>
              <w:pStyle w:val="TAC"/>
            </w:pPr>
          </w:p>
        </w:tc>
        <w:tc>
          <w:tcPr>
            <w:tcW w:w="614" w:type="dxa"/>
          </w:tcPr>
          <w:p w14:paraId="6FA96D73" w14:textId="77777777" w:rsidR="00AA2F06" w:rsidRPr="00320611" w:rsidRDefault="00AA2F06" w:rsidP="00AA2F06">
            <w:pPr>
              <w:pStyle w:val="TAC"/>
            </w:pPr>
          </w:p>
        </w:tc>
      </w:tr>
      <w:tr w:rsidR="00AA2F06" w:rsidRPr="00320611" w14:paraId="152F9532" w14:textId="51D8BECD" w:rsidTr="00F70DD9">
        <w:trPr>
          <w:trHeight w:val="20"/>
        </w:trPr>
        <w:tc>
          <w:tcPr>
            <w:tcW w:w="5812" w:type="dxa"/>
            <w:shd w:val="clear" w:color="auto" w:fill="auto"/>
          </w:tcPr>
          <w:p w14:paraId="7A1B641E" w14:textId="3A5D0217" w:rsidR="00AA2F06" w:rsidRPr="00320611" w:rsidRDefault="00AA2F06" w:rsidP="00AA2F06">
            <w:pPr>
              <w:pStyle w:val="TAL"/>
            </w:pPr>
            <w:r w:rsidRPr="00320611">
              <w:t>Solution #2: Slice Re-mapping Capabilities for Network Slice Service Continuity</w:t>
            </w:r>
          </w:p>
        </w:tc>
        <w:tc>
          <w:tcPr>
            <w:tcW w:w="614" w:type="dxa"/>
            <w:shd w:val="clear" w:color="auto" w:fill="auto"/>
          </w:tcPr>
          <w:p w14:paraId="07DCDC9F" w14:textId="28386D6F"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F086DD8" w14:textId="77777777" w:rsidR="00AA2F06" w:rsidRPr="00320611" w:rsidRDefault="00AA2F06" w:rsidP="00AA2F06">
            <w:pPr>
              <w:pStyle w:val="TAC"/>
            </w:pPr>
          </w:p>
        </w:tc>
        <w:tc>
          <w:tcPr>
            <w:tcW w:w="614" w:type="dxa"/>
            <w:shd w:val="clear" w:color="auto" w:fill="auto"/>
          </w:tcPr>
          <w:p w14:paraId="416AC625" w14:textId="77777777" w:rsidR="00AA2F06" w:rsidRPr="00320611" w:rsidRDefault="00AA2F06" w:rsidP="00AA2F06">
            <w:pPr>
              <w:pStyle w:val="TAC"/>
            </w:pPr>
          </w:p>
        </w:tc>
        <w:tc>
          <w:tcPr>
            <w:tcW w:w="614" w:type="dxa"/>
            <w:shd w:val="clear" w:color="auto" w:fill="auto"/>
          </w:tcPr>
          <w:p w14:paraId="384048A4" w14:textId="77777777" w:rsidR="00AA2F06" w:rsidRPr="00320611" w:rsidRDefault="00AA2F06" w:rsidP="00AA2F06">
            <w:pPr>
              <w:pStyle w:val="TAC"/>
            </w:pPr>
          </w:p>
        </w:tc>
        <w:tc>
          <w:tcPr>
            <w:tcW w:w="614" w:type="dxa"/>
          </w:tcPr>
          <w:p w14:paraId="50A657AC" w14:textId="77777777" w:rsidR="00AA2F06" w:rsidRPr="00320611" w:rsidRDefault="00AA2F06" w:rsidP="00AA2F06">
            <w:pPr>
              <w:pStyle w:val="TAC"/>
            </w:pPr>
          </w:p>
        </w:tc>
        <w:tc>
          <w:tcPr>
            <w:tcW w:w="614" w:type="dxa"/>
          </w:tcPr>
          <w:p w14:paraId="031C9937" w14:textId="77777777" w:rsidR="00AA2F06" w:rsidRPr="00320611" w:rsidRDefault="00AA2F06" w:rsidP="00AA2F06">
            <w:pPr>
              <w:pStyle w:val="TAC"/>
            </w:pPr>
          </w:p>
        </w:tc>
      </w:tr>
      <w:tr w:rsidR="00AA2F06" w:rsidRPr="00320611" w14:paraId="5A384F3B" w14:textId="7B2E852E" w:rsidTr="00F70DD9">
        <w:trPr>
          <w:trHeight w:val="20"/>
        </w:trPr>
        <w:tc>
          <w:tcPr>
            <w:tcW w:w="5812" w:type="dxa"/>
            <w:shd w:val="clear" w:color="auto" w:fill="auto"/>
          </w:tcPr>
          <w:p w14:paraId="5D7B5BEE" w14:textId="41592F92" w:rsidR="00AA2F06" w:rsidRPr="00320611" w:rsidRDefault="00AA2F06" w:rsidP="00AA2F06">
            <w:pPr>
              <w:pStyle w:val="TAL"/>
            </w:pPr>
            <w:r w:rsidRPr="00320611">
              <w:t>Solution #3</w:t>
            </w:r>
            <w:r w:rsidR="00905BA0" w:rsidRPr="00320611">
              <w:t>:</w:t>
            </w:r>
            <w:r w:rsidRPr="00320611">
              <w:t xml:space="preserve"> Support of Network Slice Service continuity using SSC mode 3</w:t>
            </w:r>
          </w:p>
        </w:tc>
        <w:tc>
          <w:tcPr>
            <w:tcW w:w="614" w:type="dxa"/>
            <w:shd w:val="clear" w:color="auto" w:fill="auto"/>
          </w:tcPr>
          <w:p w14:paraId="60829F36" w14:textId="2F1BD5C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0E22CE16" w14:textId="77777777" w:rsidR="00AA2F06" w:rsidRPr="00320611" w:rsidRDefault="00AA2F06" w:rsidP="00AA2F06">
            <w:pPr>
              <w:pStyle w:val="TAC"/>
            </w:pPr>
          </w:p>
        </w:tc>
        <w:tc>
          <w:tcPr>
            <w:tcW w:w="614" w:type="dxa"/>
            <w:shd w:val="clear" w:color="auto" w:fill="auto"/>
          </w:tcPr>
          <w:p w14:paraId="6848D1F2" w14:textId="77777777" w:rsidR="00AA2F06" w:rsidRPr="00320611" w:rsidRDefault="00AA2F06" w:rsidP="00AA2F06">
            <w:pPr>
              <w:pStyle w:val="TAC"/>
            </w:pPr>
          </w:p>
        </w:tc>
        <w:tc>
          <w:tcPr>
            <w:tcW w:w="614" w:type="dxa"/>
            <w:shd w:val="clear" w:color="auto" w:fill="auto"/>
          </w:tcPr>
          <w:p w14:paraId="4CAB1458" w14:textId="77777777" w:rsidR="00AA2F06" w:rsidRPr="00320611" w:rsidRDefault="00AA2F06" w:rsidP="00AA2F06">
            <w:pPr>
              <w:pStyle w:val="TAC"/>
            </w:pPr>
          </w:p>
        </w:tc>
        <w:tc>
          <w:tcPr>
            <w:tcW w:w="614" w:type="dxa"/>
          </w:tcPr>
          <w:p w14:paraId="417C855F" w14:textId="77777777" w:rsidR="00AA2F06" w:rsidRPr="00320611" w:rsidRDefault="00AA2F06" w:rsidP="00AA2F06">
            <w:pPr>
              <w:pStyle w:val="TAC"/>
            </w:pPr>
          </w:p>
        </w:tc>
        <w:tc>
          <w:tcPr>
            <w:tcW w:w="614" w:type="dxa"/>
          </w:tcPr>
          <w:p w14:paraId="42B82A60" w14:textId="77777777" w:rsidR="00AA2F06" w:rsidRPr="00320611" w:rsidRDefault="00AA2F06" w:rsidP="00AA2F06">
            <w:pPr>
              <w:pStyle w:val="TAC"/>
            </w:pPr>
          </w:p>
        </w:tc>
      </w:tr>
      <w:tr w:rsidR="00AA2F06" w:rsidRPr="00320611" w14:paraId="3DA01478" w14:textId="2E3E8E9A" w:rsidTr="00F70DD9">
        <w:trPr>
          <w:trHeight w:val="20"/>
        </w:trPr>
        <w:tc>
          <w:tcPr>
            <w:tcW w:w="5812" w:type="dxa"/>
            <w:shd w:val="clear" w:color="auto" w:fill="auto"/>
          </w:tcPr>
          <w:p w14:paraId="3D446D6A" w14:textId="5680A111" w:rsidR="00AA2F06" w:rsidRPr="00320611" w:rsidRDefault="00AA2F06" w:rsidP="00AA2F06">
            <w:pPr>
              <w:pStyle w:val="TAL"/>
            </w:pPr>
            <w:r w:rsidRPr="00320611">
              <w:t>Solution #4: PDU Session on compatible network slice</w:t>
            </w:r>
          </w:p>
        </w:tc>
        <w:tc>
          <w:tcPr>
            <w:tcW w:w="614" w:type="dxa"/>
            <w:shd w:val="clear" w:color="auto" w:fill="auto"/>
          </w:tcPr>
          <w:p w14:paraId="05265354" w14:textId="72AC33F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A576C7F" w14:textId="77777777" w:rsidR="00AA2F06" w:rsidRPr="00320611" w:rsidRDefault="00AA2F06" w:rsidP="00AA2F06">
            <w:pPr>
              <w:pStyle w:val="TAC"/>
            </w:pPr>
          </w:p>
        </w:tc>
        <w:tc>
          <w:tcPr>
            <w:tcW w:w="614" w:type="dxa"/>
            <w:shd w:val="clear" w:color="auto" w:fill="auto"/>
          </w:tcPr>
          <w:p w14:paraId="76EA19B4" w14:textId="77777777" w:rsidR="00AA2F06" w:rsidRPr="00320611" w:rsidRDefault="00AA2F06" w:rsidP="00AA2F06">
            <w:pPr>
              <w:pStyle w:val="TAC"/>
            </w:pPr>
          </w:p>
        </w:tc>
        <w:tc>
          <w:tcPr>
            <w:tcW w:w="614" w:type="dxa"/>
            <w:shd w:val="clear" w:color="auto" w:fill="auto"/>
          </w:tcPr>
          <w:p w14:paraId="0DE8F8DE" w14:textId="77777777" w:rsidR="00AA2F06" w:rsidRPr="00320611" w:rsidRDefault="00AA2F06" w:rsidP="00AA2F06">
            <w:pPr>
              <w:pStyle w:val="TAC"/>
            </w:pPr>
          </w:p>
        </w:tc>
        <w:tc>
          <w:tcPr>
            <w:tcW w:w="614" w:type="dxa"/>
          </w:tcPr>
          <w:p w14:paraId="0C8F805B" w14:textId="77777777" w:rsidR="00AA2F06" w:rsidRPr="00320611" w:rsidRDefault="00AA2F06" w:rsidP="00AA2F06">
            <w:pPr>
              <w:pStyle w:val="TAC"/>
            </w:pPr>
          </w:p>
        </w:tc>
        <w:tc>
          <w:tcPr>
            <w:tcW w:w="614" w:type="dxa"/>
          </w:tcPr>
          <w:p w14:paraId="30F168BD" w14:textId="77777777" w:rsidR="00AA2F06" w:rsidRPr="00320611" w:rsidRDefault="00AA2F06" w:rsidP="00AA2F06">
            <w:pPr>
              <w:pStyle w:val="TAC"/>
            </w:pPr>
          </w:p>
        </w:tc>
      </w:tr>
      <w:tr w:rsidR="00AA2F06" w:rsidRPr="00320611" w14:paraId="00E22455" w14:textId="384BD661" w:rsidTr="00F70DD9">
        <w:trPr>
          <w:trHeight w:val="20"/>
        </w:trPr>
        <w:tc>
          <w:tcPr>
            <w:tcW w:w="5812" w:type="dxa"/>
            <w:shd w:val="clear" w:color="auto" w:fill="auto"/>
          </w:tcPr>
          <w:p w14:paraId="413E25CC" w14:textId="1FAFFCDE" w:rsidR="00AA2F06" w:rsidRPr="00320611" w:rsidRDefault="00AA2F06" w:rsidP="00AA2F06">
            <w:pPr>
              <w:pStyle w:val="TAL"/>
            </w:pPr>
            <w:r w:rsidRPr="00320611">
              <w:t>Solution #5: PDU session handover to a target CN with an alternative S-NSSAI support</w:t>
            </w:r>
          </w:p>
        </w:tc>
        <w:tc>
          <w:tcPr>
            <w:tcW w:w="614" w:type="dxa"/>
            <w:shd w:val="clear" w:color="auto" w:fill="auto"/>
          </w:tcPr>
          <w:p w14:paraId="083CD3A9" w14:textId="4967783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090B7FD" w14:textId="77777777" w:rsidR="00AA2F06" w:rsidRPr="00320611" w:rsidRDefault="00AA2F06" w:rsidP="00AA2F06">
            <w:pPr>
              <w:pStyle w:val="TAC"/>
            </w:pPr>
          </w:p>
        </w:tc>
        <w:tc>
          <w:tcPr>
            <w:tcW w:w="614" w:type="dxa"/>
            <w:shd w:val="clear" w:color="auto" w:fill="auto"/>
          </w:tcPr>
          <w:p w14:paraId="6AEF2439" w14:textId="77777777" w:rsidR="00AA2F06" w:rsidRPr="00320611" w:rsidRDefault="00AA2F06" w:rsidP="00AA2F06">
            <w:pPr>
              <w:pStyle w:val="TAC"/>
            </w:pPr>
          </w:p>
        </w:tc>
        <w:tc>
          <w:tcPr>
            <w:tcW w:w="614" w:type="dxa"/>
            <w:shd w:val="clear" w:color="auto" w:fill="auto"/>
          </w:tcPr>
          <w:p w14:paraId="734D8B33" w14:textId="77777777" w:rsidR="00AA2F06" w:rsidRPr="00320611" w:rsidRDefault="00AA2F06" w:rsidP="00AA2F06">
            <w:pPr>
              <w:pStyle w:val="TAC"/>
            </w:pPr>
          </w:p>
        </w:tc>
        <w:tc>
          <w:tcPr>
            <w:tcW w:w="614" w:type="dxa"/>
          </w:tcPr>
          <w:p w14:paraId="296BA569" w14:textId="77777777" w:rsidR="00AA2F06" w:rsidRPr="00320611" w:rsidRDefault="00AA2F06" w:rsidP="00AA2F06">
            <w:pPr>
              <w:pStyle w:val="TAC"/>
            </w:pPr>
          </w:p>
        </w:tc>
        <w:tc>
          <w:tcPr>
            <w:tcW w:w="614" w:type="dxa"/>
          </w:tcPr>
          <w:p w14:paraId="506C1829" w14:textId="77777777" w:rsidR="00AA2F06" w:rsidRPr="00320611" w:rsidRDefault="00AA2F06" w:rsidP="00AA2F06">
            <w:pPr>
              <w:pStyle w:val="TAC"/>
            </w:pPr>
          </w:p>
        </w:tc>
      </w:tr>
      <w:tr w:rsidR="00AA2F06" w:rsidRPr="00320611" w14:paraId="196C9FC2" w14:textId="5DE7BD53" w:rsidTr="00F70DD9">
        <w:trPr>
          <w:trHeight w:val="20"/>
        </w:trPr>
        <w:tc>
          <w:tcPr>
            <w:tcW w:w="5812" w:type="dxa"/>
            <w:shd w:val="clear" w:color="auto" w:fill="auto"/>
          </w:tcPr>
          <w:p w14:paraId="36714818" w14:textId="3D849582" w:rsidR="00AA2F06" w:rsidRPr="00320611" w:rsidRDefault="00AA2F06" w:rsidP="00AA2F06">
            <w:pPr>
              <w:pStyle w:val="TAL"/>
            </w:pPr>
            <w:r w:rsidRPr="00320611">
              <w:t>Solution #6: Extended SoR VPLMN Slice Information transfer to UEs</w:t>
            </w:r>
          </w:p>
        </w:tc>
        <w:tc>
          <w:tcPr>
            <w:tcW w:w="614" w:type="dxa"/>
            <w:shd w:val="clear" w:color="auto" w:fill="auto"/>
          </w:tcPr>
          <w:p w14:paraId="32E78581" w14:textId="77777777" w:rsidR="00AA2F06" w:rsidRPr="00320611" w:rsidRDefault="00AA2F06" w:rsidP="00AA2F06">
            <w:pPr>
              <w:pStyle w:val="TAC"/>
            </w:pPr>
          </w:p>
        </w:tc>
        <w:tc>
          <w:tcPr>
            <w:tcW w:w="614" w:type="dxa"/>
            <w:shd w:val="clear" w:color="auto" w:fill="auto"/>
          </w:tcPr>
          <w:p w14:paraId="76F975F5" w14:textId="46ED865B"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B2F3EE0" w14:textId="77777777" w:rsidR="00AA2F06" w:rsidRPr="00320611" w:rsidRDefault="00AA2F06" w:rsidP="00AA2F06">
            <w:pPr>
              <w:pStyle w:val="TAC"/>
            </w:pPr>
          </w:p>
        </w:tc>
        <w:tc>
          <w:tcPr>
            <w:tcW w:w="614" w:type="dxa"/>
            <w:shd w:val="clear" w:color="auto" w:fill="auto"/>
          </w:tcPr>
          <w:p w14:paraId="3E8BEF6B" w14:textId="77777777" w:rsidR="00AA2F06" w:rsidRPr="00320611" w:rsidRDefault="00AA2F06" w:rsidP="00AA2F06">
            <w:pPr>
              <w:pStyle w:val="TAC"/>
            </w:pPr>
          </w:p>
        </w:tc>
        <w:tc>
          <w:tcPr>
            <w:tcW w:w="614" w:type="dxa"/>
          </w:tcPr>
          <w:p w14:paraId="49B25E1E" w14:textId="77777777" w:rsidR="00AA2F06" w:rsidRPr="00320611" w:rsidRDefault="00AA2F06" w:rsidP="00AA2F06">
            <w:pPr>
              <w:pStyle w:val="TAC"/>
            </w:pPr>
          </w:p>
        </w:tc>
        <w:tc>
          <w:tcPr>
            <w:tcW w:w="614" w:type="dxa"/>
          </w:tcPr>
          <w:p w14:paraId="1E571097" w14:textId="77777777" w:rsidR="00AA2F06" w:rsidRPr="00320611" w:rsidRDefault="00AA2F06" w:rsidP="00AA2F06">
            <w:pPr>
              <w:pStyle w:val="TAC"/>
            </w:pPr>
          </w:p>
        </w:tc>
      </w:tr>
      <w:tr w:rsidR="00AA2F06" w:rsidRPr="00320611" w14:paraId="0CEDCB61" w14:textId="0D2438DD" w:rsidTr="00F70DD9">
        <w:trPr>
          <w:trHeight w:val="20"/>
        </w:trPr>
        <w:tc>
          <w:tcPr>
            <w:tcW w:w="5812" w:type="dxa"/>
            <w:shd w:val="clear" w:color="auto" w:fill="auto"/>
          </w:tcPr>
          <w:p w14:paraId="088E8B9E" w14:textId="2268734C" w:rsidR="00AA2F06" w:rsidRPr="00320611" w:rsidRDefault="00AA2F06" w:rsidP="00AA2F06">
            <w:pPr>
              <w:pStyle w:val="TAL"/>
            </w:pPr>
            <w:r w:rsidRPr="00320611">
              <w:t>Solution #7: Enabling awareness of Network Slice availability in VPLMNs</w:t>
            </w:r>
          </w:p>
        </w:tc>
        <w:tc>
          <w:tcPr>
            <w:tcW w:w="614" w:type="dxa"/>
            <w:shd w:val="clear" w:color="auto" w:fill="auto"/>
          </w:tcPr>
          <w:p w14:paraId="5F8EE890" w14:textId="77777777" w:rsidR="00AA2F06" w:rsidRPr="00320611" w:rsidRDefault="00AA2F06" w:rsidP="00AA2F06">
            <w:pPr>
              <w:pStyle w:val="TAC"/>
            </w:pPr>
          </w:p>
        </w:tc>
        <w:tc>
          <w:tcPr>
            <w:tcW w:w="614" w:type="dxa"/>
            <w:shd w:val="clear" w:color="auto" w:fill="auto"/>
          </w:tcPr>
          <w:p w14:paraId="087CD70C" w14:textId="6DD49E95"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852AF11" w14:textId="77777777" w:rsidR="00AA2F06" w:rsidRPr="00320611" w:rsidRDefault="00AA2F06" w:rsidP="00AA2F06">
            <w:pPr>
              <w:pStyle w:val="TAC"/>
            </w:pPr>
          </w:p>
        </w:tc>
        <w:tc>
          <w:tcPr>
            <w:tcW w:w="614" w:type="dxa"/>
            <w:shd w:val="clear" w:color="auto" w:fill="auto"/>
          </w:tcPr>
          <w:p w14:paraId="5712F27F" w14:textId="77777777" w:rsidR="00AA2F06" w:rsidRPr="00320611" w:rsidRDefault="00AA2F06" w:rsidP="00AA2F06">
            <w:pPr>
              <w:pStyle w:val="TAC"/>
            </w:pPr>
          </w:p>
        </w:tc>
        <w:tc>
          <w:tcPr>
            <w:tcW w:w="614" w:type="dxa"/>
          </w:tcPr>
          <w:p w14:paraId="33E09459" w14:textId="77777777" w:rsidR="00AA2F06" w:rsidRPr="00320611" w:rsidRDefault="00AA2F06" w:rsidP="00AA2F06">
            <w:pPr>
              <w:pStyle w:val="TAC"/>
            </w:pPr>
          </w:p>
        </w:tc>
        <w:tc>
          <w:tcPr>
            <w:tcW w:w="614" w:type="dxa"/>
          </w:tcPr>
          <w:p w14:paraId="41A63F1E" w14:textId="77777777" w:rsidR="00AA2F06" w:rsidRPr="00320611" w:rsidRDefault="00AA2F06" w:rsidP="00AA2F06">
            <w:pPr>
              <w:pStyle w:val="TAC"/>
            </w:pPr>
          </w:p>
        </w:tc>
      </w:tr>
      <w:tr w:rsidR="00AA2F06" w:rsidRPr="00320611" w14:paraId="6AB56B28" w14:textId="21D02AA8" w:rsidTr="00F70DD9">
        <w:trPr>
          <w:trHeight w:val="20"/>
        </w:trPr>
        <w:tc>
          <w:tcPr>
            <w:tcW w:w="5812" w:type="dxa"/>
            <w:shd w:val="clear" w:color="auto" w:fill="auto"/>
          </w:tcPr>
          <w:p w14:paraId="3F92A102" w14:textId="1C1BE0A3" w:rsidR="00AA2F06" w:rsidRPr="00320611" w:rsidRDefault="00AA2F06" w:rsidP="00AA2F06">
            <w:pPr>
              <w:pStyle w:val="TAL"/>
            </w:pPr>
            <w:r w:rsidRPr="00320611">
              <w:t>Solution #8: Gracefully network slice termination</w:t>
            </w:r>
          </w:p>
        </w:tc>
        <w:tc>
          <w:tcPr>
            <w:tcW w:w="614" w:type="dxa"/>
            <w:shd w:val="clear" w:color="auto" w:fill="auto"/>
          </w:tcPr>
          <w:p w14:paraId="773792EE" w14:textId="77777777" w:rsidR="00AA2F06" w:rsidRPr="00320611" w:rsidRDefault="00AA2F06" w:rsidP="00AA2F06">
            <w:pPr>
              <w:pStyle w:val="TAC"/>
            </w:pPr>
          </w:p>
        </w:tc>
        <w:tc>
          <w:tcPr>
            <w:tcW w:w="614" w:type="dxa"/>
            <w:shd w:val="clear" w:color="auto" w:fill="auto"/>
          </w:tcPr>
          <w:p w14:paraId="2A0CA00F" w14:textId="77777777" w:rsidR="00AA2F06" w:rsidRPr="00320611" w:rsidRDefault="00AA2F06" w:rsidP="00AA2F06">
            <w:pPr>
              <w:pStyle w:val="TAC"/>
            </w:pPr>
          </w:p>
        </w:tc>
        <w:tc>
          <w:tcPr>
            <w:tcW w:w="614" w:type="dxa"/>
            <w:shd w:val="clear" w:color="auto" w:fill="auto"/>
          </w:tcPr>
          <w:p w14:paraId="416532FF" w14:textId="2F318FB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6262286B" w14:textId="77777777" w:rsidR="00AA2F06" w:rsidRPr="00320611" w:rsidRDefault="00AA2F06" w:rsidP="00AA2F06">
            <w:pPr>
              <w:pStyle w:val="TAC"/>
            </w:pPr>
          </w:p>
        </w:tc>
        <w:tc>
          <w:tcPr>
            <w:tcW w:w="614" w:type="dxa"/>
          </w:tcPr>
          <w:p w14:paraId="49BC9FC3" w14:textId="77777777" w:rsidR="00AA2F06" w:rsidRPr="00320611" w:rsidRDefault="00AA2F06" w:rsidP="00AA2F06">
            <w:pPr>
              <w:pStyle w:val="TAC"/>
            </w:pPr>
          </w:p>
        </w:tc>
        <w:tc>
          <w:tcPr>
            <w:tcW w:w="614" w:type="dxa"/>
          </w:tcPr>
          <w:p w14:paraId="4A0130D1" w14:textId="77777777" w:rsidR="00AA2F06" w:rsidRPr="00320611" w:rsidRDefault="00AA2F06" w:rsidP="00AA2F06">
            <w:pPr>
              <w:pStyle w:val="TAC"/>
            </w:pPr>
          </w:p>
        </w:tc>
      </w:tr>
      <w:tr w:rsidR="00AA2F06" w:rsidRPr="00320611" w14:paraId="6FB0C9A2" w14:textId="2ABAAE33" w:rsidTr="00F70DD9">
        <w:trPr>
          <w:trHeight w:val="20"/>
        </w:trPr>
        <w:tc>
          <w:tcPr>
            <w:tcW w:w="5812" w:type="dxa"/>
            <w:shd w:val="clear" w:color="auto" w:fill="auto"/>
          </w:tcPr>
          <w:p w14:paraId="5948D4F2" w14:textId="190537C9" w:rsidR="00AA2F06" w:rsidRPr="00320611" w:rsidRDefault="00AA2F06" w:rsidP="00905BA0">
            <w:pPr>
              <w:pStyle w:val="TAL"/>
            </w:pPr>
            <w:r w:rsidRPr="00320611">
              <w:t xml:space="preserve">Solution #9: </w:t>
            </w:r>
            <w:r w:rsidR="00905BA0" w:rsidRPr="00320611">
              <w:t>S</w:t>
            </w:r>
            <w:r w:rsidRPr="00320611">
              <w:t>upport of a Network Slice with an AoS not matching existing TA boundaries</w:t>
            </w:r>
          </w:p>
        </w:tc>
        <w:tc>
          <w:tcPr>
            <w:tcW w:w="614" w:type="dxa"/>
            <w:shd w:val="clear" w:color="auto" w:fill="auto"/>
          </w:tcPr>
          <w:p w14:paraId="5A1E25DF" w14:textId="77777777" w:rsidR="00AA2F06" w:rsidRPr="00320611" w:rsidRDefault="00AA2F06" w:rsidP="00AA2F06">
            <w:pPr>
              <w:pStyle w:val="TAC"/>
            </w:pPr>
          </w:p>
        </w:tc>
        <w:tc>
          <w:tcPr>
            <w:tcW w:w="614" w:type="dxa"/>
            <w:shd w:val="clear" w:color="auto" w:fill="auto"/>
          </w:tcPr>
          <w:p w14:paraId="519FD3AC" w14:textId="77777777" w:rsidR="00AA2F06" w:rsidRPr="00320611" w:rsidRDefault="00AA2F06" w:rsidP="00AA2F06">
            <w:pPr>
              <w:pStyle w:val="TAC"/>
            </w:pPr>
          </w:p>
        </w:tc>
        <w:tc>
          <w:tcPr>
            <w:tcW w:w="614" w:type="dxa"/>
            <w:shd w:val="clear" w:color="auto" w:fill="auto"/>
          </w:tcPr>
          <w:p w14:paraId="7B884A64" w14:textId="74369DB8"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69AE786" w14:textId="77777777" w:rsidR="00AA2F06" w:rsidRPr="00320611" w:rsidRDefault="00AA2F06" w:rsidP="00AA2F06">
            <w:pPr>
              <w:pStyle w:val="TAC"/>
            </w:pPr>
          </w:p>
        </w:tc>
        <w:tc>
          <w:tcPr>
            <w:tcW w:w="614" w:type="dxa"/>
          </w:tcPr>
          <w:p w14:paraId="7FBF8412" w14:textId="77777777" w:rsidR="00AA2F06" w:rsidRPr="00320611" w:rsidRDefault="00AA2F06" w:rsidP="00AA2F06">
            <w:pPr>
              <w:pStyle w:val="TAC"/>
            </w:pPr>
          </w:p>
        </w:tc>
        <w:tc>
          <w:tcPr>
            <w:tcW w:w="614" w:type="dxa"/>
          </w:tcPr>
          <w:p w14:paraId="56B9A00F" w14:textId="77777777" w:rsidR="00AA2F06" w:rsidRPr="00320611" w:rsidRDefault="00AA2F06" w:rsidP="00AA2F06">
            <w:pPr>
              <w:pStyle w:val="TAC"/>
            </w:pPr>
          </w:p>
        </w:tc>
      </w:tr>
      <w:tr w:rsidR="00AA2F06" w:rsidRPr="00320611" w14:paraId="61D27A5E" w14:textId="2A3E4EDF" w:rsidTr="00F70DD9">
        <w:trPr>
          <w:trHeight w:val="20"/>
        </w:trPr>
        <w:tc>
          <w:tcPr>
            <w:tcW w:w="5812" w:type="dxa"/>
            <w:shd w:val="clear" w:color="auto" w:fill="auto"/>
          </w:tcPr>
          <w:p w14:paraId="6651F42B" w14:textId="4525342C" w:rsidR="00AA2F06" w:rsidRPr="00320611" w:rsidRDefault="00AA2F06" w:rsidP="00905BA0">
            <w:pPr>
              <w:pStyle w:val="TAL"/>
            </w:pPr>
            <w:r w:rsidRPr="00320611">
              <w:t>Solution #10</w:t>
            </w:r>
            <w:r w:rsidR="00905BA0" w:rsidRPr="00320611">
              <w:t>:</w:t>
            </w:r>
            <w:r w:rsidRPr="00320611">
              <w:t xml:space="preserve"> </w:t>
            </w:r>
            <w:r w:rsidR="00905BA0" w:rsidRPr="00320611">
              <w:t>A</w:t>
            </w:r>
            <w:r w:rsidRPr="00320611">
              <w:t>ssociating a validity timer with a temporary slice</w:t>
            </w:r>
          </w:p>
        </w:tc>
        <w:tc>
          <w:tcPr>
            <w:tcW w:w="614" w:type="dxa"/>
            <w:shd w:val="clear" w:color="auto" w:fill="auto"/>
          </w:tcPr>
          <w:p w14:paraId="71110D94" w14:textId="77777777" w:rsidR="00AA2F06" w:rsidRPr="00320611" w:rsidRDefault="00AA2F06" w:rsidP="00AA2F06">
            <w:pPr>
              <w:pStyle w:val="TAC"/>
            </w:pPr>
          </w:p>
        </w:tc>
        <w:tc>
          <w:tcPr>
            <w:tcW w:w="614" w:type="dxa"/>
            <w:shd w:val="clear" w:color="auto" w:fill="auto"/>
          </w:tcPr>
          <w:p w14:paraId="3642DF8D" w14:textId="77777777" w:rsidR="00AA2F06" w:rsidRPr="00320611" w:rsidRDefault="00AA2F06" w:rsidP="00AA2F06">
            <w:pPr>
              <w:pStyle w:val="TAC"/>
            </w:pPr>
          </w:p>
        </w:tc>
        <w:tc>
          <w:tcPr>
            <w:tcW w:w="614" w:type="dxa"/>
            <w:shd w:val="clear" w:color="auto" w:fill="auto"/>
          </w:tcPr>
          <w:p w14:paraId="3E86F692" w14:textId="1A97CC2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AAE0A6A" w14:textId="77777777" w:rsidR="00AA2F06" w:rsidRPr="00320611" w:rsidRDefault="00AA2F06" w:rsidP="00AA2F06">
            <w:pPr>
              <w:pStyle w:val="TAC"/>
            </w:pPr>
          </w:p>
        </w:tc>
        <w:tc>
          <w:tcPr>
            <w:tcW w:w="614" w:type="dxa"/>
          </w:tcPr>
          <w:p w14:paraId="6F24BAE9" w14:textId="77777777" w:rsidR="00AA2F06" w:rsidRPr="00320611" w:rsidRDefault="00AA2F06" w:rsidP="00AA2F06">
            <w:pPr>
              <w:pStyle w:val="TAC"/>
            </w:pPr>
          </w:p>
        </w:tc>
        <w:tc>
          <w:tcPr>
            <w:tcW w:w="614" w:type="dxa"/>
          </w:tcPr>
          <w:p w14:paraId="3364784F" w14:textId="77777777" w:rsidR="00AA2F06" w:rsidRPr="00320611" w:rsidRDefault="00AA2F06" w:rsidP="00AA2F06">
            <w:pPr>
              <w:pStyle w:val="TAC"/>
            </w:pPr>
          </w:p>
        </w:tc>
      </w:tr>
      <w:tr w:rsidR="00AA2F06" w:rsidRPr="00320611" w14:paraId="5591CDDF" w14:textId="30684A7D" w:rsidTr="00F70DD9">
        <w:trPr>
          <w:trHeight w:val="20"/>
        </w:trPr>
        <w:tc>
          <w:tcPr>
            <w:tcW w:w="5812" w:type="dxa"/>
            <w:shd w:val="clear" w:color="auto" w:fill="auto"/>
          </w:tcPr>
          <w:p w14:paraId="669448B4" w14:textId="2C7E6900" w:rsidR="00AA2F06" w:rsidRPr="00320611" w:rsidRDefault="00AA2F06" w:rsidP="00AA2F06">
            <w:pPr>
              <w:pStyle w:val="TAL"/>
            </w:pPr>
            <w:r w:rsidRPr="00320611">
              <w:t>Solution #11: Enabling UEs to Request S-NSSAIs not uniformly available</w:t>
            </w:r>
          </w:p>
        </w:tc>
        <w:tc>
          <w:tcPr>
            <w:tcW w:w="614" w:type="dxa"/>
            <w:shd w:val="clear" w:color="auto" w:fill="auto"/>
          </w:tcPr>
          <w:p w14:paraId="61B602F2" w14:textId="77777777" w:rsidR="00AA2F06" w:rsidRPr="00320611" w:rsidRDefault="00AA2F06" w:rsidP="00AA2F06">
            <w:pPr>
              <w:pStyle w:val="TAC"/>
            </w:pPr>
          </w:p>
        </w:tc>
        <w:tc>
          <w:tcPr>
            <w:tcW w:w="614" w:type="dxa"/>
            <w:shd w:val="clear" w:color="auto" w:fill="auto"/>
          </w:tcPr>
          <w:p w14:paraId="1E9BEACA" w14:textId="77777777" w:rsidR="00AA2F06" w:rsidRPr="00320611" w:rsidRDefault="00AA2F06" w:rsidP="00AA2F06">
            <w:pPr>
              <w:pStyle w:val="TAC"/>
            </w:pPr>
          </w:p>
        </w:tc>
        <w:tc>
          <w:tcPr>
            <w:tcW w:w="614" w:type="dxa"/>
            <w:shd w:val="clear" w:color="auto" w:fill="auto"/>
          </w:tcPr>
          <w:p w14:paraId="5E8AF7EF" w14:textId="5378B7FC"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45680A4" w14:textId="1DE6A090" w:rsidR="00AA2F06" w:rsidRPr="00320611" w:rsidRDefault="00AA2F06" w:rsidP="00AA2F06">
            <w:pPr>
              <w:pStyle w:val="TAC"/>
              <w:rPr>
                <w:rFonts w:eastAsiaTheme="minorEastAsia"/>
                <w:lang w:eastAsia="ko-KR"/>
              </w:rPr>
            </w:pPr>
          </w:p>
        </w:tc>
        <w:tc>
          <w:tcPr>
            <w:tcW w:w="614" w:type="dxa"/>
          </w:tcPr>
          <w:p w14:paraId="3CC7819E" w14:textId="14E8865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BFE6472" w14:textId="77777777" w:rsidR="00AA2F06" w:rsidRPr="00320611" w:rsidRDefault="00AA2F06" w:rsidP="00AA2F06">
            <w:pPr>
              <w:pStyle w:val="TAC"/>
              <w:rPr>
                <w:rFonts w:eastAsiaTheme="minorEastAsia"/>
                <w:lang w:eastAsia="ko-KR"/>
              </w:rPr>
            </w:pPr>
          </w:p>
        </w:tc>
      </w:tr>
      <w:tr w:rsidR="00AA2F06" w:rsidRPr="00320611" w14:paraId="11606A40" w14:textId="59602462" w:rsidTr="00F70DD9">
        <w:trPr>
          <w:trHeight w:val="20"/>
        </w:trPr>
        <w:tc>
          <w:tcPr>
            <w:tcW w:w="5812" w:type="dxa"/>
            <w:shd w:val="clear" w:color="auto" w:fill="auto"/>
          </w:tcPr>
          <w:p w14:paraId="4B7126AB" w14:textId="088EF314" w:rsidR="00AA2F06" w:rsidRPr="00320611" w:rsidRDefault="00AA2F06" w:rsidP="00AA2F06">
            <w:pPr>
              <w:pStyle w:val="TAL"/>
            </w:pPr>
            <w:r w:rsidRPr="00320611">
              <w:t>Solution #12: Solution for Centralized Counting for Multiple Service Areas and 5GS-EPS Interworking</w:t>
            </w:r>
          </w:p>
        </w:tc>
        <w:tc>
          <w:tcPr>
            <w:tcW w:w="614" w:type="dxa"/>
            <w:shd w:val="clear" w:color="auto" w:fill="auto"/>
          </w:tcPr>
          <w:p w14:paraId="4EE54B8E" w14:textId="77777777" w:rsidR="00AA2F06" w:rsidRPr="00320611" w:rsidRDefault="00AA2F06" w:rsidP="00AA2F06">
            <w:pPr>
              <w:pStyle w:val="TAC"/>
            </w:pPr>
          </w:p>
        </w:tc>
        <w:tc>
          <w:tcPr>
            <w:tcW w:w="614" w:type="dxa"/>
            <w:shd w:val="clear" w:color="auto" w:fill="auto"/>
          </w:tcPr>
          <w:p w14:paraId="4D9073D5" w14:textId="77777777" w:rsidR="00AA2F06" w:rsidRPr="00320611" w:rsidRDefault="00AA2F06" w:rsidP="00AA2F06">
            <w:pPr>
              <w:pStyle w:val="TAC"/>
            </w:pPr>
          </w:p>
        </w:tc>
        <w:tc>
          <w:tcPr>
            <w:tcW w:w="614" w:type="dxa"/>
            <w:shd w:val="clear" w:color="auto" w:fill="auto"/>
          </w:tcPr>
          <w:p w14:paraId="39B885C6" w14:textId="77777777" w:rsidR="00AA2F06" w:rsidRPr="00320611" w:rsidRDefault="00AA2F06" w:rsidP="00AA2F06">
            <w:pPr>
              <w:pStyle w:val="TAC"/>
            </w:pPr>
          </w:p>
        </w:tc>
        <w:tc>
          <w:tcPr>
            <w:tcW w:w="614" w:type="dxa"/>
            <w:shd w:val="clear" w:color="auto" w:fill="auto"/>
          </w:tcPr>
          <w:p w14:paraId="76F0DD22" w14:textId="6804F64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5014CF0" w14:textId="77777777" w:rsidR="00AA2F06" w:rsidRPr="00320611" w:rsidRDefault="00AA2F06" w:rsidP="00AA2F06">
            <w:pPr>
              <w:pStyle w:val="TAC"/>
              <w:rPr>
                <w:rFonts w:eastAsiaTheme="minorEastAsia"/>
                <w:lang w:eastAsia="ko-KR"/>
              </w:rPr>
            </w:pPr>
          </w:p>
        </w:tc>
        <w:tc>
          <w:tcPr>
            <w:tcW w:w="614" w:type="dxa"/>
          </w:tcPr>
          <w:p w14:paraId="58609B91" w14:textId="77777777" w:rsidR="00AA2F06" w:rsidRPr="00320611" w:rsidRDefault="00AA2F06" w:rsidP="00AA2F06">
            <w:pPr>
              <w:pStyle w:val="TAC"/>
              <w:rPr>
                <w:rFonts w:eastAsiaTheme="minorEastAsia"/>
                <w:lang w:eastAsia="ko-KR"/>
              </w:rPr>
            </w:pPr>
          </w:p>
        </w:tc>
      </w:tr>
      <w:tr w:rsidR="00AA2F06" w:rsidRPr="00320611" w14:paraId="5524776C" w14:textId="0D3CECF6" w:rsidTr="00F70DD9">
        <w:trPr>
          <w:trHeight w:val="20"/>
        </w:trPr>
        <w:tc>
          <w:tcPr>
            <w:tcW w:w="5812" w:type="dxa"/>
            <w:shd w:val="clear" w:color="auto" w:fill="auto"/>
          </w:tcPr>
          <w:p w14:paraId="121343F0" w14:textId="6F100414" w:rsidR="00AA2F06" w:rsidRPr="00320611" w:rsidRDefault="00AA2F06" w:rsidP="00AA2F06">
            <w:pPr>
              <w:pStyle w:val="TAL"/>
            </w:pPr>
            <w:r w:rsidRPr="00320611">
              <w:t>Solution #13: Hierarchical NSACF Architecture for Maximum UE/PDU Session number control</w:t>
            </w:r>
          </w:p>
        </w:tc>
        <w:tc>
          <w:tcPr>
            <w:tcW w:w="614" w:type="dxa"/>
            <w:shd w:val="clear" w:color="auto" w:fill="auto"/>
          </w:tcPr>
          <w:p w14:paraId="08221B71" w14:textId="77777777" w:rsidR="00AA2F06" w:rsidRPr="00320611" w:rsidRDefault="00AA2F06" w:rsidP="00AA2F06">
            <w:pPr>
              <w:pStyle w:val="TAC"/>
            </w:pPr>
          </w:p>
        </w:tc>
        <w:tc>
          <w:tcPr>
            <w:tcW w:w="614" w:type="dxa"/>
            <w:shd w:val="clear" w:color="auto" w:fill="auto"/>
          </w:tcPr>
          <w:p w14:paraId="1F837BF2" w14:textId="77777777" w:rsidR="00AA2F06" w:rsidRPr="00320611" w:rsidRDefault="00AA2F06" w:rsidP="00AA2F06">
            <w:pPr>
              <w:pStyle w:val="TAC"/>
            </w:pPr>
          </w:p>
        </w:tc>
        <w:tc>
          <w:tcPr>
            <w:tcW w:w="614" w:type="dxa"/>
            <w:shd w:val="clear" w:color="auto" w:fill="auto"/>
          </w:tcPr>
          <w:p w14:paraId="1236A7BE" w14:textId="77777777" w:rsidR="00AA2F06" w:rsidRPr="00320611" w:rsidRDefault="00AA2F06" w:rsidP="00AA2F06">
            <w:pPr>
              <w:pStyle w:val="TAC"/>
            </w:pPr>
          </w:p>
        </w:tc>
        <w:tc>
          <w:tcPr>
            <w:tcW w:w="614" w:type="dxa"/>
            <w:shd w:val="clear" w:color="auto" w:fill="auto"/>
          </w:tcPr>
          <w:p w14:paraId="55CDD9AC" w14:textId="48EFF5F4" w:rsidR="00AA2F06" w:rsidRPr="00320611" w:rsidRDefault="00AA2F06" w:rsidP="00AA2F06">
            <w:pPr>
              <w:pStyle w:val="TAC"/>
            </w:pPr>
            <w:r w:rsidRPr="00320611">
              <w:t>X</w:t>
            </w:r>
          </w:p>
        </w:tc>
        <w:tc>
          <w:tcPr>
            <w:tcW w:w="614" w:type="dxa"/>
          </w:tcPr>
          <w:p w14:paraId="6F7253EC" w14:textId="77777777" w:rsidR="00AA2F06" w:rsidRPr="00320611" w:rsidRDefault="00AA2F06" w:rsidP="00AA2F06">
            <w:pPr>
              <w:pStyle w:val="TAC"/>
            </w:pPr>
          </w:p>
        </w:tc>
        <w:tc>
          <w:tcPr>
            <w:tcW w:w="614" w:type="dxa"/>
          </w:tcPr>
          <w:p w14:paraId="755B4054" w14:textId="77777777" w:rsidR="00AA2F06" w:rsidRPr="00320611" w:rsidRDefault="00AA2F06" w:rsidP="00AA2F06">
            <w:pPr>
              <w:pStyle w:val="TAC"/>
            </w:pPr>
          </w:p>
        </w:tc>
      </w:tr>
      <w:tr w:rsidR="00AA2F06" w:rsidRPr="00320611" w14:paraId="216E8C08" w14:textId="48BFC1BD" w:rsidTr="00F70DD9">
        <w:trPr>
          <w:trHeight w:val="20"/>
        </w:trPr>
        <w:tc>
          <w:tcPr>
            <w:tcW w:w="5812" w:type="dxa"/>
            <w:shd w:val="clear" w:color="auto" w:fill="auto"/>
          </w:tcPr>
          <w:p w14:paraId="2D6641E1" w14:textId="54796DD9" w:rsidR="00AA2F06" w:rsidRPr="00320611" w:rsidRDefault="00AA2F06" w:rsidP="00AA2F06">
            <w:pPr>
              <w:pStyle w:val="TAL"/>
            </w:pPr>
            <w:r w:rsidRPr="00320611">
              <w:t>Solution #14: Maximum Number Distribution in multiple NSACFs</w:t>
            </w:r>
          </w:p>
        </w:tc>
        <w:tc>
          <w:tcPr>
            <w:tcW w:w="614" w:type="dxa"/>
            <w:shd w:val="clear" w:color="auto" w:fill="auto"/>
          </w:tcPr>
          <w:p w14:paraId="46FA2B6E" w14:textId="77777777" w:rsidR="00AA2F06" w:rsidRPr="00320611" w:rsidRDefault="00AA2F06" w:rsidP="00AA2F06">
            <w:pPr>
              <w:pStyle w:val="TAC"/>
            </w:pPr>
          </w:p>
        </w:tc>
        <w:tc>
          <w:tcPr>
            <w:tcW w:w="614" w:type="dxa"/>
            <w:shd w:val="clear" w:color="auto" w:fill="auto"/>
          </w:tcPr>
          <w:p w14:paraId="0660FADF" w14:textId="77777777" w:rsidR="00AA2F06" w:rsidRPr="00320611" w:rsidRDefault="00AA2F06" w:rsidP="00AA2F06">
            <w:pPr>
              <w:pStyle w:val="TAC"/>
            </w:pPr>
          </w:p>
        </w:tc>
        <w:tc>
          <w:tcPr>
            <w:tcW w:w="614" w:type="dxa"/>
            <w:shd w:val="clear" w:color="auto" w:fill="auto"/>
          </w:tcPr>
          <w:p w14:paraId="518503AB" w14:textId="77777777" w:rsidR="00AA2F06" w:rsidRPr="00320611" w:rsidRDefault="00AA2F06" w:rsidP="00AA2F06">
            <w:pPr>
              <w:pStyle w:val="TAC"/>
            </w:pPr>
          </w:p>
        </w:tc>
        <w:tc>
          <w:tcPr>
            <w:tcW w:w="614" w:type="dxa"/>
            <w:shd w:val="clear" w:color="auto" w:fill="auto"/>
          </w:tcPr>
          <w:p w14:paraId="76EA9BF9" w14:textId="762A8EF9"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7DA947CB" w14:textId="77777777" w:rsidR="00AA2F06" w:rsidRPr="00320611" w:rsidRDefault="00AA2F06" w:rsidP="00AA2F06">
            <w:pPr>
              <w:pStyle w:val="TAC"/>
              <w:rPr>
                <w:rFonts w:eastAsiaTheme="minorEastAsia"/>
                <w:lang w:eastAsia="ko-KR"/>
              </w:rPr>
            </w:pPr>
          </w:p>
        </w:tc>
        <w:tc>
          <w:tcPr>
            <w:tcW w:w="614" w:type="dxa"/>
          </w:tcPr>
          <w:p w14:paraId="7F7846CC" w14:textId="77777777" w:rsidR="00AA2F06" w:rsidRPr="00320611" w:rsidRDefault="00AA2F06" w:rsidP="00AA2F06">
            <w:pPr>
              <w:pStyle w:val="TAC"/>
              <w:rPr>
                <w:rFonts w:eastAsiaTheme="minorEastAsia"/>
                <w:lang w:eastAsia="ko-KR"/>
              </w:rPr>
            </w:pPr>
          </w:p>
        </w:tc>
      </w:tr>
      <w:tr w:rsidR="006452A5" w:rsidRPr="00320611" w14:paraId="5121E61F" w14:textId="77777777" w:rsidTr="00F70DD9">
        <w:trPr>
          <w:trHeight w:val="20"/>
        </w:trPr>
        <w:tc>
          <w:tcPr>
            <w:tcW w:w="5812" w:type="dxa"/>
            <w:shd w:val="clear" w:color="auto" w:fill="auto"/>
          </w:tcPr>
          <w:p w14:paraId="3D91845A" w14:textId="13983DFC" w:rsidR="006452A5" w:rsidRPr="00320611" w:rsidRDefault="006452A5" w:rsidP="00E02F1A">
            <w:pPr>
              <w:pStyle w:val="TAL"/>
            </w:pPr>
            <w:r w:rsidRPr="006452A5">
              <w:t>Solution #</w:t>
            </w:r>
            <w:r w:rsidR="00E02F1A">
              <w:t>15</w:t>
            </w:r>
            <w:r w:rsidRPr="006452A5">
              <w:t>: Service continuity in case of Network Slice instance overload</w:t>
            </w:r>
          </w:p>
        </w:tc>
        <w:tc>
          <w:tcPr>
            <w:tcW w:w="614" w:type="dxa"/>
            <w:shd w:val="clear" w:color="auto" w:fill="auto"/>
          </w:tcPr>
          <w:p w14:paraId="128F4418" w14:textId="17E5117C" w:rsidR="006452A5" w:rsidRPr="006452A5" w:rsidRDefault="006452A5" w:rsidP="00AA2F06">
            <w:pPr>
              <w:pStyle w:val="TAC"/>
              <w:rPr>
                <w:rFonts w:eastAsiaTheme="minorEastAsia"/>
                <w:lang w:eastAsia="ko-KR"/>
              </w:rPr>
            </w:pPr>
            <w:r>
              <w:rPr>
                <w:rFonts w:eastAsiaTheme="minorEastAsia" w:hint="eastAsia"/>
                <w:lang w:eastAsia="ko-KR"/>
              </w:rPr>
              <w:t>X</w:t>
            </w:r>
          </w:p>
        </w:tc>
        <w:tc>
          <w:tcPr>
            <w:tcW w:w="614" w:type="dxa"/>
            <w:shd w:val="clear" w:color="auto" w:fill="auto"/>
          </w:tcPr>
          <w:p w14:paraId="1D340691" w14:textId="77777777" w:rsidR="006452A5" w:rsidRPr="00320611" w:rsidRDefault="006452A5" w:rsidP="00AA2F06">
            <w:pPr>
              <w:pStyle w:val="TAC"/>
            </w:pPr>
          </w:p>
        </w:tc>
        <w:tc>
          <w:tcPr>
            <w:tcW w:w="614" w:type="dxa"/>
            <w:shd w:val="clear" w:color="auto" w:fill="auto"/>
          </w:tcPr>
          <w:p w14:paraId="6FECA4D7" w14:textId="77777777" w:rsidR="006452A5" w:rsidRPr="00320611" w:rsidRDefault="006452A5" w:rsidP="00AA2F06">
            <w:pPr>
              <w:pStyle w:val="TAC"/>
            </w:pPr>
          </w:p>
        </w:tc>
        <w:tc>
          <w:tcPr>
            <w:tcW w:w="614" w:type="dxa"/>
            <w:shd w:val="clear" w:color="auto" w:fill="auto"/>
          </w:tcPr>
          <w:p w14:paraId="647CC6D6" w14:textId="77777777" w:rsidR="006452A5" w:rsidRPr="00320611" w:rsidRDefault="006452A5" w:rsidP="00AA2F06">
            <w:pPr>
              <w:pStyle w:val="TAC"/>
              <w:rPr>
                <w:rFonts w:eastAsiaTheme="minorEastAsia"/>
                <w:lang w:eastAsia="ko-KR"/>
              </w:rPr>
            </w:pPr>
          </w:p>
        </w:tc>
        <w:tc>
          <w:tcPr>
            <w:tcW w:w="614" w:type="dxa"/>
          </w:tcPr>
          <w:p w14:paraId="21E4EDF7" w14:textId="77777777" w:rsidR="006452A5" w:rsidRPr="00320611" w:rsidRDefault="006452A5" w:rsidP="00AA2F06">
            <w:pPr>
              <w:pStyle w:val="TAC"/>
              <w:rPr>
                <w:rFonts w:eastAsiaTheme="minorEastAsia"/>
                <w:lang w:eastAsia="ko-KR"/>
              </w:rPr>
            </w:pPr>
          </w:p>
        </w:tc>
        <w:tc>
          <w:tcPr>
            <w:tcW w:w="614" w:type="dxa"/>
          </w:tcPr>
          <w:p w14:paraId="6689D79F" w14:textId="77777777" w:rsidR="006452A5" w:rsidRPr="00320611" w:rsidRDefault="006452A5" w:rsidP="00AA2F06">
            <w:pPr>
              <w:pStyle w:val="TAC"/>
              <w:rPr>
                <w:rFonts w:eastAsiaTheme="minorEastAsia"/>
                <w:lang w:eastAsia="ko-KR"/>
              </w:rPr>
            </w:pPr>
          </w:p>
        </w:tc>
      </w:tr>
      <w:tr w:rsidR="00B908AF" w:rsidRPr="00320611" w14:paraId="05B474EC" w14:textId="77777777" w:rsidTr="00F70DD9">
        <w:trPr>
          <w:trHeight w:val="20"/>
        </w:trPr>
        <w:tc>
          <w:tcPr>
            <w:tcW w:w="5812" w:type="dxa"/>
            <w:shd w:val="clear" w:color="auto" w:fill="auto"/>
          </w:tcPr>
          <w:p w14:paraId="30D5AC58" w14:textId="528E9FF2" w:rsidR="00B908AF" w:rsidRPr="006452A5" w:rsidRDefault="00B908AF" w:rsidP="00E02F1A">
            <w:pPr>
              <w:pStyle w:val="TAL"/>
            </w:pPr>
            <w:r w:rsidRPr="00EE782D">
              <w:t>Solution #</w:t>
            </w:r>
            <w:r w:rsidR="00E02F1A">
              <w:t>16</w:t>
            </w:r>
            <w:r w:rsidRPr="00EE782D">
              <w:t>: UE assisted slice based VPLMN prioritization for Extended SoR</w:t>
            </w:r>
          </w:p>
        </w:tc>
        <w:tc>
          <w:tcPr>
            <w:tcW w:w="614" w:type="dxa"/>
            <w:shd w:val="clear" w:color="auto" w:fill="auto"/>
          </w:tcPr>
          <w:p w14:paraId="10417BD8" w14:textId="77777777" w:rsidR="00B908AF" w:rsidRDefault="00B908AF" w:rsidP="00B908AF">
            <w:pPr>
              <w:pStyle w:val="TAC"/>
              <w:rPr>
                <w:rFonts w:eastAsiaTheme="minorEastAsia"/>
                <w:lang w:eastAsia="ko-KR"/>
              </w:rPr>
            </w:pPr>
          </w:p>
        </w:tc>
        <w:tc>
          <w:tcPr>
            <w:tcW w:w="614" w:type="dxa"/>
            <w:shd w:val="clear" w:color="auto" w:fill="auto"/>
          </w:tcPr>
          <w:p w14:paraId="3B38D912" w14:textId="227EF4E5" w:rsidR="00B908AF" w:rsidRPr="00320611" w:rsidRDefault="00B908AF" w:rsidP="00B908AF">
            <w:pPr>
              <w:pStyle w:val="TAC"/>
            </w:pPr>
            <w:r>
              <w:t>X</w:t>
            </w:r>
          </w:p>
        </w:tc>
        <w:tc>
          <w:tcPr>
            <w:tcW w:w="614" w:type="dxa"/>
            <w:shd w:val="clear" w:color="auto" w:fill="auto"/>
          </w:tcPr>
          <w:p w14:paraId="0EEC6BF2" w14:textId="77777777" w:rsidR="00B908AF" w:rsidRPr="00320611" w:rsidRDefault="00B908AF" w:rsidP="00B908AF">
            <w:pPr>
              <w:pStyle w:val="TAC"/>
            </w:pPr>
          </w:p>
        </w:tc>
        <w:tc>
          <w:tcPr>
            <w:tcW w:w="614" w:type="dxa"/>
            <w:shd w:val="clear" w:color="auto" w:fill="auto"/>
          </w:tcPr>
          <w:p w14:paraId="1EF5E5AD" w14:textId="77777777" w:rsidR="00B908AF" w:rsidRPr="00320611" w:rsidRDefault="00B908AF" w:rsidP="00B908AF">
            <w:pPr>
              <w:pStyle w:val="TAC"/>
              <w:rPr>
                <w:rFonts w:eastAsiaTheme="minorEastAsia"/>
                <w:lang w:eastAsia="ko-KR"/>
              </w:rPr>
            </w:pPr>
          </w:p>
        </w:tc>
        <w:tc>
          <w:tcPr>
            <w:tcW w:w="614" w:type="dxa"/>
          </w:tcPr>
          <w:p w14:paraId="5A78F19E" w14:textId="77777777" w:rsidR="00B908AF" w:rsidRPr="00320611" w:rsidRDefault="00B908AF" w:rsidP="00B908AF">
            <w:pPr>
              <w:pStyle w:val="TAC"/>
              <w:rPr>
                <w:rFonts w:eastAsiaTheme="minorEastAsia"/>
                <w:lang w:eastAsia="ko-KR"/>
              </w:rPr>
            </w:pPr>
          </w:p>
        </w:tc>
        <w:tc>
          <w:tcPr>
            <w:tcW w:w="614" w:type="dxa"/>
          </w:tcPr>
          <w:p w14:paraId="6CDA1715" w14:textId="77777777" w:rsidR="00B908AF" w:rsidRPr="00320611" w:rsidRDefault="00B908AF" w:rsidP="00B908AF">
            <w:pPr>
              <w:pStyle w:val="TAC"/>
              <w:rPr>
                <w:rFonts w:eastAsiaTheme="minorEastAsia"/>
                <w:lang w:eastAsia="ko-KR"/>
              </w:rPr>
            </w:pPr>
          </w:p>
        </w:tc>
      </w:tr>
      <w:tr w:rsidR="00062D0A" w:rsidRPr="00320611" w14:paraId="4BDA26A6" w14:textId="77777777" w:rsidTr="00F70DD9">
        <w:trPr>
          <w:trHeight w:val="20"/>
        </w:trPr>
        <w:tc>
          <w:tcPr>
            <w:tcW w:w="5812" w:type="dxa"/>
            <w:shd w:val="clear" w:color="auto" w:fill="auto"/>
          </w:tcPr>
          <w:p w14:paraId="6ADBDB8F" w14:textId="449AF7FB" w:rsidR="00062D0A" w:rsidRPr="00EE782D" w:rsidRDefault="00062D0A" w:rsidP="00E02F1A">
            <w:pPr>
              <w:pStyle w:val="TAL"/>
            </w:pPr>
            <w:r>
              <w:rPr>
                <w:rFonts w:hint="eastAsia"/>
                <w:lang w:eastAsia="ko-KR"/>
              </w:rPr>
              <w:t>Solution #</w:t>
            </w:r>
            <w:r w:rsidR="00E02F1A">
              <w:rPr>
                <w:lang w:eastAsia="ko-KR"/>
              </w:rPr>
              <w:t>17</w:t>
            </w:r>
            <w:r>
              <w:rPr>
                <w:rFonts w:hint="eastAsia"/>
                <w:lang w:eastAsia="ko-KR"/>
              </w:rPr>
              <w:t xml:space="preserve">: </w:t>
            </w:r>
            <w:r w:rsidRPr="001759A1">
              <w:t>Slice based VPLMN Selection Policy</w:t>
            </w:r>
          </w:p>
        </w:tc>
        <w:tc>
          <w:tcPr>
            <w:tcW w:w="614" w:type="dxa"/>
            <w:shd w:val="clear" w:color="auto" w:fill="auto"/>
          </w:tcPr>
          <w:p w14:paraId="0F82F54A" w14:textId="77777777" w:rsidR="00062D0A" w:rsidRDefault="00062D0A" w:rsidP="00062D0A">
            <w:pPr>
              <w:pStyle w:val="TAC"/>
              <w:rPr>
                <w:rFonts w:eastAsiaTheme="minorEastAsia"/>
                <w:lang w:eastAsia="ko-KR"/>
              </w:rPr>
            </w:pPr>
          </w:p>
        </w:tc>
        <w:tc>
          <w:tcPr>
            <w:tcW w:w="614" w:type="dxa"/>
            <w:shd w:val="clear" w:color="auto" w:fill="auto"/>
          </w:tcPr>
          <w:p w14:paraId="2E08C092" w14:textId="127E4DC8" w:rsidR="00062D0A" w:rsidRDefault="00062D0A" w:rsidP="00062D0A">
            <w:pPr>
              <w:pStyle w:val="TAC"/>
            </w:pPr>
            <w:r>
              <w:rPr>
                <w:rFonts w:hint="eastAsia"/>
                <w:lang w:eastAsia="ko-KR"/>
              </w:rPr>
              <w:t>X</w:t>
            </w:r>
          </w:p>
        </w:tc>
        <w:tc>
          <w:tcPr>
            <w:tcW w:w="614" w:type="dxa"/>
            <w:shd w:val="clear" w:color="auto" w:fill="auto"/>
          </w:tcPr>
          <w:p w14:paraId="20D06CB8" w14:textId="77777777" w:rsidR="00062D0A" w:rsidRPr="00320611" w:rsidRDefault="00062D0A" w:rsidP="00062D0A">
            <w:pPr>
              <w:pStyle w:val="TAC"/>
            </w:pPr>
          </w:p>
        </w:tc>
        <w:tc>
          <w:tcPr>
            <w:tcW w:w="614" w:type="dxa"/>
            <w:shd w:val="clear" w:color="auto" w:fill="auto"/>
          </w:tcPr>
          <w:p w14:paraId="76E793DA" w14:textId="77777777" w:rsidR="00062D0A" w:rsidRPr="00320611" w:rsidRDefault="00062D0A" w:rsidP="00062D0A">
            <w:pPr>
              <w:pStyle w:val="TAC"/>
              <w:rPr>
                <w:rFonts w:eastAsiaTheme="minorEastAsia"/>
                <w:lang w:eastAsia="ko-KR"/>
              </w:rPr>
            </w:pPr>
          </w:p>
        </w:tc>
        <w:tc>
          <w:tcPr>
            <w:tcW w:w="614" w:type="dxa"/>
          </w:tcPr>
          <w:p w14:paraId="2D1FF733" w14:textId="77777777" w:rsidR="00062D0A" w:rsidRPr="00320611" w:rsidRDefault="00062D0A" w:rsidP="00062D0A">
            <w:pPr>
              <w:pStyle w:val="TAC"/>
              <w:rPr>
                <w:rFonts w:eastAsiaTheme="minorEastAsia"/>
                <w:lang w:eastAsia="ko-KR"/>
              </w:rPr>
            </w:pPr>
          </w:p>
        </w:tc>
        <w:tc>
          <w:tcPr>
            <w:tcW w:w="614" w:type="dxa"/>
          </w:tcPr>
          <w:p w14:paraId="3E5B33AC" w14:textId="77777777" w:rsidR="00062D0A" w:rsidRPr="00320611" w:rsidRDefault="00062D0A" w:rsidP="00062D0A">
            <w:pPr>
              <w:pStyle w:val="TAC"/>
              <w:rPr>
                <w:rFonts w:eastAsiaTheme="minorEastAsia"/>
                <w:lang w:eastAsia="ko-KR"/>
              </w:rPr>
            </w:pPr>
          </w:p>
        </w:tc>
      </w:tr>
      <w:tr w:rsidR="00086FA7" w:rsidRPr="00320611" w14:paraId="6322123C" w14:textId="77777777" w:rsidTr="00F70DD9">
        <w:trPr>
          <w:trHeight w:val="20"/>
        </w:trPr>
        <w:tc>
          <w:tcPr>
            <w:tcW w:w="5812" w:type="dxa"/>
            <w:shd w:val="clear" w:color="auto" w:fill="auto"/>
          </w:tcPr>
          <w:p w14:paraId="0E2E2A4A" w14:textId="7700CDE3" w:rsidR="00086FA7" w:rsidRDefault="00E02F1A" w:rsidP="00062D0A">
            <w:pPr>
              <w:pStyle w:val="TAL"/>
              <w:rPr>
                <w:lang w:eastAsia="ko-KR"/>
              </w:rPr>
            </w:pPr>
            <w:r>
              <w:rPr>
                <w:rFonts w:eastAsia="Yu Mincho"/>
              </w:rPr>
              <w:t xml:space="preserve">Solution #18: </w:t>
            </w:r>
            <w:r w:rsidR="00086FA7" w:rsidRPr="00BE2DEE">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Default="00086FA7" w:rsidP="00062D0A">
            <w:pPr>
              <w:pStyle w:val="TAC"/>
              <w:rPr>
                <w:rFonts w:eastAsiaTheme="minorEastAsia"/>
                <w:lang w:eastAsia="ko-KR"/>
              </w:rPr>
            </w:pPr>
          </w:p>
        </w:tc>
        <w:tc>
          <w:tcPr>
            <w:tcW w:w="614" w:type="dxa"/>
            <w:shd w:val="clear" w:color="auto" w:fill="auto"/>
          </w:tcPr>
          <w:p w14:paraId="0982E582" w14:textId="1D921EA9" w:rsidR="00086FA7" w:rsidRPr="00086FA7" w:rsidRDefault="00086FA7" w:rsidP="00062D0A">
            <w:pPr>
              <w:pStyle w:val="TAC"/>
              <w:rPr>
                <w:rFonts w:eastAsiaTheme="minorEastAsia"/>
                <w:lang w:eastAsia="ko-KR"/>
              </w:rPr>
            </w:pPr>
            <w:r>
              <w:rPr>
                <w:rFonts w:eastAsiaTheme="minorEastAsia" w:hint="eastAsia"/>
                <w:lang w:eastAsia="ko-KR"/>
              </w:rPr>
              <w:t>X</w:t>
            </w:r>
          </w:p>
        </w:tc>
        <w:tc>
          <w:tcPr>
            <w:tcW w:w="614" w:type="dxa"/>
            <w:shd w:val="clear" w:color="auto" w:fill="auto"/>
          </w:tcPr>
          <w:p w14:paraId="7DAB6E3C" w14:textId="77777777" w:rsidR="00086FA7" w:rsidRPr="00320611" w:rsidRDefault="00086FA7" w:rsidP="00062D0A">
            <w:pPr>
              <w:pStyle w:val="TAC"/>
            </w:pPr>
          </w:p>
        </w:tc>
        <w:tc>
          <w:tcPr>
            <w:tcW w:w="614" w:type="dxa"/>
            <w:shd w:val="clear" w:color="auto" w:fill="auto"/>
          </w:tcPr>
          <w:p w14:paraId="34B0F4F9" w14:textId="77777777" w:rsidR="00086FA7" w:rsidRPr="00320611" w:rsidRDefault="00086FA7" w:rsidP="00062D0A">
            <w:pPr>
              <w:pStyle w:val="TAC"/>
              <w:rPr>
                <w:rFonts w:eastAsiaTheme="minorEastAsia"/>
                <w:lang w:eastAsia="ko-KR"/>
              </w:rPr>
            </w:pPr>
          </w:p>
        </w:tc>
        <w:tc>
          <w:tcPr>
            <w:tcW w:w="614" w:type="dxa"/>
          </w:tcPr>
          <w:p w14:paraId="03B2D3FF" w14:textId="77777777" w:rsidR="00086FA7" w:rsidRPr="00320611" w:rsidRDefault="00086FA7" w:rsidP="00062D0A">
            <w:pPr>
              <w:pStyle w:val="TAC"/>
              <w:rPr>
                <w:rFonts w:eastAsiaTheme="minorEastAsia"/>
                <w:lang w:eastAsia="ko-KR"/>
              </w:rPr>
            </w:pPr>
          </w:p>
        </w:tc>
        <w:tc>
          <w:tcPr>
            <w:tcW w:w="614" w:type="dxa"/>
          </w:tcPr>
          <w:p w14:paraId="7E7B8173" w14:textId="77777777" w:rsidR="00086FA7" w:rsidRPr="00320611" w:rsidRDefault="00086FA7" w:rsidP="00062D0A">
            <w:pPr>
              <w:pStyle w:val="TAC"/>
              <w:rPr>
                <w:rFonts w:eastAsiaTheme="minorEastAsia"/>
                <w:lang w:eastAsia="ko-KR"/>
              </w:rPr>
            </w:pPr>
          </w:p>
        </w:tc>
      </w:tr>
      <w:tr w:rsidR="00086FA7" w:rsidRPr="00320611" w14:paraId="289CB252" w14:textId="77777777" w:rsidTr="00F70DD9">
        <w:trPr>
          <w:trHeight w:val="20"/>
        </w:trPr>
        <w:tc>
          <w:tcPr>
            <w:tcW w:w="5812" w:type="dxa"/>
            <w:shd w:val="clear" w:color="auto" w:fill="auto"/>
          </w:tcPr>
          <w:p w14:paraId="7459B520" w14:textId="09A0BB85" w:rsidR="00086FA7" w:rsidRPr="00BE2DEE" w:rsidRDefault="00086FA7" w:rsidP="00B3322F">
            <w:pPr>
              <w:pStyle w:val="TAL"/>
              <w:rPr>
                <w:rFonts w:eastAsia="Yu Mincho"/>
              </w:rPr>
            </w:pPr>
            <w:r w:rsidRPr="003743CF">
              <w:t>Solution #</w:t>
            </w:r>
            <w:r w:rsidR="00E02F1A">
              <w:t>19</w:t>
            </w:r>
            <w:r w:rsidR="00B3322F">
              <w:t>:</w:t>
            </w:r>
            <w:r w:rsidRPr="003743CF">
              <w:t xml:space="preserve"> </w:t>
            </w:r>
            <w:r w:rsidRPr="00A955CB">
              <w:t>configuring the UE with network sl</w:t>
            </w:r>
            <w:r>
              <w:t>ice aware preferred PLMNs lists</w:t>
            </w:r>
          </w:p>
        </w:tc>
        <w:tc>
          <w:tcPr>
            <w:tcW w:w="614" w:type="dxa"/>
            <w:shd w:val="clear" w:color="auto" w:fill="auto"/>
          </w:tcPr>
          <w:p w14:paraId="308681D0" w14:textId="77777777" w:rsidR="00086FA7" w:rsidRDefault="00086FA7" w:rsidP="00086FA7">
            <w:pPr>
              <w:pStyle w:val="TAC"/>
              <w:rPr>
                <w:rFonts w:eastAsiaTheme="minorEastAsia"/>
                <w:lang w:eastAsia="ko-KR"/>
              </w:rPr>
            </w:pPr>
          </w:p>
        </w:tc>
        <w:tc>
          <w:tcPr>
            <w:tcW w:w="614" w:type="dxa"/>
            <w:shd w:val="clear" w:color="auto" w:fill="auto"/>
          </w:tcPr>
          <w:p w14:paraId="332EE5B3" w14:textId="7F176206" w:rsidR="00086FA7" w:rsidRDefault="00086FA7" w:rsidP="00086FA7">
            <w:pPr>
              <w:pStyle w:val="TAC"/>
              <w:rPr>
                <w:rFonts w:eastAsiaTheme="minorEastAsia"/>
                <w:lang w:eastAsia="ko-KR"/>
              </w:rPr>
            </w:pPr>
            <w:r>
              <w:t>X</w:t>
            </w:r>
          </w:p>
        </w:tc>
        <w:tc>
          <w:tcPr>
            <w:tcW w:w="614" w:type="dxa"/>
            <w:shd w:val="clear" w:color="auto" w:fill="auto"/>
          </w:tcPr>
          <w:p w14:paraId="292ED567" w14:textId="77777777" w:rsidR="00086FA7" w:rsidRPr="00320611" w:rsidRDefault="00086FA7" w:rsidP="00086FA7">
            <w:pPr>
              <w:pStyle w:val="TAC"/>
            </w:pPr>
          </w:p>
        </w:tc>
        <w:tc>
          <w:tcPr>
            <w:tcW w:w="614" w:type="dxa"/>
            <w:shd w:val="clear" w:color="auto" w:fill="auto"/>
          </w:tcPr>
          <w:p w14:paraId="04BD8DF0" w14:textId="77777777" w:rsidR="00086FA7" w:rsidRPr="00320611" w:rsidRDefault="00086FA7" w:rsidP="00086FA7">
            <w:pPr>
              <w:pStyle w:val="TAC"/>
              <w:rPr>
                <w:rFonts w:eastAsiaTheme="minorEastAsia"/>
                <w:lang w:eastAsia="ko-KR"/>
              </w:rPr>
            </w:pPr>
          </w:p>
        </w:tc>
        <w:tc>
          <w:tcPr>
            <w:tcW w:w="614" w:type="dxa"/>
          </w:tcPr>
          <w:p w14:paraId="76FAE888" w14:textId="77777777" w:rsidR="00086FA7" w:rsidRPr="00320611" w:rsidRDefault="00086FA7" w:rsidP="00086FA7">
            <w:pPr>
              <w:pStyle w:val="TAC"/>
              <w:rPr>
                <w:rFonts w:eastAsiaTheme="minorEastAsia"/>
                <w:lang w:eastAsia="ko-KR"/>
              </w:rPr>
            </w:pPr>
          </w:p>
        </w:tc>
        <w:tc>
          <w:tcPr>
            <w:tcW w:w="614" w:type="dxa"/>
          </w:tcPr>
          <w:p w14:paraId="12B79A07" w14:textId="77777777" w:rsidR="00086FA7" w:rsidRPr="00320611" w:rsidRDefault="00086FA7" w:rsidP="00086FA7">
            <w:pPr>
              <w:pStyle w:val="TAC"/>
              <w:rPr>
                <w:rFonts w:eastAsiaTheme="minorEastAsia"/>
                <w:lang w:eastAsia="ko-KR"/>
              </w:rPr>
            </w:pPr>
          </w:p>
        </w:tc>
      </w:tr>
      <w:tr w:rsidR="00086FA7" w:rsidRPr="00320611" w14:paraId="7386E985" w14:textId="77777777" w:rsidTr="00F70DD9">
        <w:trPr>
          <w:trHeight w:val="20"/>
        </w:trPr>
        <w:tc>
          <w:tcPr>
            <w:tcW w:w="5812" w:type="dxa"/>
            <w:shd w:val="clear" w:color="auto" w:fill="auto"/>
          </w:tcPr>
          <w:p w14:paraId="18B85EA8" w14:textId="76468639" w:rsidR="00086FA7" w:rsidRPr="003743CF" w:rsidRDefault="00086FA7" w:rsidP="00E02F1A">
            <w:pPr>
              <w:pStyle w:val="TAL"/>
            </w:pPr>
            <w:r w:rsidRPr="0016446C">
              <w:rPr>
                <w:rFonts w:eastAsiaTheme="minorEastAsia" w:cs="Arial"/>
                <w:lang w:eastAsia="zh-CN"/>
              </w:rPr>
              <w:t>Solution #</w:t>
            </w:r>
            <w:r w:rsidR="00E02F1A">
              <w:rPr>
                <w:rFonts w:eastAsiaTheme="minorEastAsia" w:cs="Arial"/>
                <w:lang w:eastAsia="zh-CN"/>
              </w:rPr>
              <w:t>20</w:t>
            </w:r>
            <w:r w:rsidRPr="0016446C">
              <w:rPr>
                <w:rFonts w:eastAsiaTheme="minorEastAsia" w:cs="Arial"/>
                <w:lang w:eastAsia="zh-CN"/>
              </w:rPr>
              <w:t>: VPLMN Selection following existing SoR information</w:t>
            </w:r>
          </w:p>
        </w:tc>
        <w:tc>
          <w:tcPr>
            <w:tcW w:w="614" w:type="dxa"/>
            <w:shd w:val="clear" w:color="auto" w:fill="auto"/>
          </w:tcPr>
          <w:p w14:paraId="741424ED" w14:textId="77777777" w:rsidR="00086FA7" w:rsidRDefault="00086FA7" w:rsidP="00086FA7">
            <w:pPr>
              <w:pStyle w:val="TAC"/>
              <w:rPr>
                <w:rFonts w:eastAsiaTheme="minorEastAsia"/>
                <w:lang w:eastAsia="ko-KR"/>
              </w:rPr>
            </w:pPr>
          </w:p>
        </w:tc>
        <w:tc>
          <w:tcPr>
            <w:tcW w:w="614" w:type="dxa"/>
            <w:shd w:val="clear" w:color="auto" w:fill="auto"/>
          </w:tcPr>
          <w:p w14:paraId="43D98664" w14:textId="69A36AB9" w:rsidR="00086FA7" w:rsidRDefault="00086FA7" w:rsidP="00086FA7">
            <w:pPr>
              <w:pStyle w:val="TAC"/>
            </w:pPr>
            <w:r w:rsidRPr="0016446C">
              <w:rPr>
                <w:rFonts w:eastAsiaTheme="minorEastAsia" w:hint="eastAsia"/>
                <w:lang w:eastAsia="zh-CN"/>
              </w:rPr>
              <w:t>X</w:t>
            </w:r>
          </w:p>
        </w:tc>
        <w:tc>
          <w:tcPr>
            <w:tcW w:w="614" w:type="dxa"/>
            <w:shd w:val="clear" w:color="auto" w:fill="auto"/>
          </w:tcPr>
          <w:p w14:paraId="0B05928F" w14:textId="77777777" w:rsidR="00086FA7" w:rsidRPr="00320611" w:rsidRDefault="00086FA7" w:rsidP="00086FA7">
            <w:pPr>
              <w:pStyle w:val="TAC"/>
            </w:pPr>
          </w:p>
        </w:tc>
        <w:tc>
          <w:tcPr>
            <w:tcW w:w="614" w:type="dxa"/>
            <w:shd w:val="clear" w:color="auto" w:fill="auto"/>
          </w:tcPr>
          <w:p w14:paraId="6FD41E76" w14:textId="77777777" w:rsidR="00086FA7" w:rsidRPr="00320611" w:rsidRDefault="00086FA7" w:rsidP="00086FA7">
            <w:pPr>
              <w:pStyle w:val="TAC"/>
              <w:rPr>
                <w:rFonts w:eastAsiaTheme="minorEastAsia"/>
                <w:lang w:eastAsia="ko-KR"/>
              </w:rPr>
            </w:pPr>
          </w:p>
        </w:tc>
        <w:tc>
          <w:tcPr>
            <w:tcW w:w="614" w:type="dxa"/>
          </w:tcPr>
          <w:p w14:paraId="37A17CA5" w14:textId="77777777" w:rsidR="00086FA7" w:rsidRPr="00320611" w:rsidRDefault="00086FA7" w:rsidP="00086FA7">
            <w:pPr>
              <w:pStyle w:val="TAC"/>
              <w:rPr>
                <w:rFonts w:eastAsiaTheme="minorEastAsia"/>
                <w:lang w:eastAsia="ko-KR"/>
              </w:rPr>
            </w:pPr>
          </w:p>
        </w:tc>
        <w:tc>
          <w:tcPr>
            <w:tcW w:w="614" w:type="dxa"/>
          </w:tcPr>
          <w:p w14:paraId="49378F72" w14:textId="77777777" w:rsidR="00086FA7" w:rsidRPr="00320611" w:rsidRDefault="00086FA7" w:rsidP="00086FA7">
            <w:pPr>
              <w:pStyle w:val="TAC"/>
              <w:rPr>
                <w:rFonts w:eastAsiaTheme="minorEastAsia"/>
                <w:lang w:eastAsia="ko-KR"/>
              </w:rPr>
            </w:pPr>
          </w:p>
        </w:tc>
      </w:tr>
      <w:tr w:rsidR="00280D40" w:rsidRPr="00320611" w14:paraId="4DD81750" w14:textId="77777777" w:rsidTr="00F70DD9">
        <w:trPr>
          <w:trHeight w:val="20"/>
        </w:trPr>
        <w:tc>
          <w:tcPr>
            <w:tcW w:w="5812" w:type="dxa"/>
            <w:shd w:val="clear" w:color="auto" w:fill="auto"/>
          </w:tcPr>
          <w:p w14:paraId="41B6764E" w14:textId="0A983FA8" w:rsidR="00280D40" w:rsidRPr="0016446C" w:rsidRDefault="00280D40" w:rsidP="00E02F1A">
            <w:pPr>
              <w:pStyle w:val="TAL"/>
              <w:rPr>
                <w:rFonts w:eastAsiaTheme="minorEastAsia" w:cs="Arial"/>
                <w:lang w:eastAsia="zh-CN"/>
              </w:rPr>
            </w:pPr>
            <w:r w:rsidRPr="00333F85">
              <w:t>Solution</w:t>
            </w:r>
            <w:r w:rsidRPr="00333F85">
              <w:rPr>
                <w:lang w:eastAsia="zh-CN"/>
              </w:rPr>
              <w:t xml:space="preserve"> #</w:t>
            </w:r>
            <w:r w:rsidR="00E02F1A">
              <w:rPr>
                <w:lang w:eastAsia="zh-CN"/>
              </w:rPr>
              <w:t>21</w:t>
            </w:r>
            <w:r w:rsidRPr="00333F85">
              <w:t xml:space="preserve">: </w:t>
            </w:r>
            <w:r w:rsidRPr="00C96F39">
              <w:t xml:space="preserve">Temporary </w:t>
            </w:r>
            <w:r>
              <w:t>slice</w:t>
            </w:r>
            <w:r w:rsidRPr="00C96F39">
              <w:t xml:space="preserve"> based on URSP</w:t>
            </w:r>
          </w:p>
        </w:tc>
        <w:tc>
          <w:tcPr>
            <w:tcW w:w="614" w:type="dxa"/>
            <w:shd w:val="clear" w:color="auto" w:fill="auto"/>
          </w:tcPr>
          <w:p w14:paraId="0FE56961" w14:textId="77777777" w:rsidR="00280D40" w:rsidRDefault="00280D40" w:rsidP="00280D40">
            <w:pPr>
              <w:pStyle w:val="TAC"/>
              <w:rPr>
                <w:rFonts w:eastAsiaTheme="minorEastAsia"/>
                <w:lang w:eastAsia="ko-KR"/>
              </w:rPr>
            </w:pPr>
          </w:p>
        </w:tc>
        <w:tc>
          <w:tcPr>
            <w:tcW w:w="614" w:type="dxa"/>
            <w:shd w:val="clear" w:color="auto" w:fill="auto"/>
          </w:tcPr>
          <w:p w14:paraId="6F0855F3" w14:textId="77777777" w:rsidR="00280D40" w:rsidRPr="0016446C" w:rsidRDefault="00280D40" w:rsidP="00280D40">
            <w:pPr>
              <w:pStyle w:val="TAC"/>
              <w:rPr>
                <w:rFonts w:eastAsiaTheme="minorEastAsia"/>
                <w:lang w:eastAsia="zh-CN"/>
              </w:rPr>
            </w:pPr>
          </w:p>
        </w:tc>
        <w:tc>
          <w:tcPr>
            <w:tcW w:w="614" w:type="dxa"/>
            <w:shd w:val="clear" w:color="auto" w:fill="auto"/>
          </w:tcPr>
          <w:p w14:paraId="2DD62F75" w14:textId="1E543AD2" w:rsidR="00280D40" w:rsidRPr="00320611" w:rsidRDefault="00280D40" w:rsidP="00280D40">
            <w:pPr>
              <w:pStyle w:val="TAC"/>
            </w:pPr>
            <w:r>
              <w:rPr>
                <w:rFonts w:eastAsiaTheme="minorEastAsia" w:hint="eastAsia"/>
                <w:lang w:eastAsia="zh-CN"/>
              </w:rPr>
              <w:t>X</w:t>
            </w:r>
          </w:p>
        </w:tc>
        <w:tc>
          <w:tcPr>
            <w:tcW w:w="614" w:type="dxa"/>
            <w:shd w:val="clear" w:color="auto" w:fill="auto"/>
          </w:tcPr>
          <w:p w14:paraId="0CE76FCD" w14:textId="77777777" w:rsidR="00280D40" w:rsidRPr="00320611" w:rsidRDefault="00280D40" w:rsidP="00280D40">
            <w:pPr>
              <w:pStyle w:val="TAC"/>
              <w:rPr>
                <w:rFonts w:eastAsiaTheme="minorEastAsia"/>
                <w:lang w:eastAsia="ko-KR"/>
              </w:rPr>
            </w:pPr>
          </w:p>
        </w:tc>
        <w:tc>
          <w:tcPr>
            <w:tcW w:w="614" w:type="dxa"/>
          </w:tcPr>
          <w:p w14:paraId="25B8CC36" w14:textId="77777777" w:rsidR="00280D40" w:rsidRPr="00320611" w:rsidRDefault="00280D40" w:rsidP="00280D40">
            <w:pPr>
              <w:pStyle w:val="TAC"/>
              <w:rPr>
                <w:rFonts w:eastAsiaTheme="minorEastAsia"/>
                <w:lang w:eastAsia="ko-KR"/>
              </w:rPr>
            </w:pPr>
          </w:p>
        </w:tc>
        <w:tc>
          <w:tcPr>
            <w:tcW w:w="614" w:type="dxa"/>
          </w:tcPr>
          <w:p w14:paraId="3D7F0B0F" w14:textId="77777777" w:rsidR="00280D40" w:rsidRPr="00320611" w:rsidRDefault="00280D40" w:rsidP="00280D40">
            <w:pPr>
              <w:pStyle w:val="TAC"/>
              <w:rPr>
                <w:rFonts w:eastAsiaTheme="minorEastAsia"/>
                <w:lang w:eastAsia="ko-KR"/>
              </w:rPr>
            </w:pPr>
          </w:p>
        </w:tc>
      </w:tr>
      <w:tr w:rsidR="00573FC9" w:rsidRPr="00320611" w14:paraId="128F5325" w14:textId="77777777" w:rsidTr="00F70DD9">
        <w:trPr>
          <w:trHeight w:val="20"/>
        </w:trPr>
        <w:tc>
          <w:tcPr>
            <w:tcW w:w="5812" w:type="dxa"/>
            <w:shd w:val="clear" w:color="auto" w:fill="auto"/>
          </w:tcPr>
          <w:p w14:paraId="49A7B433" w14:textId="0DCEC8C1" w:rsidR="00573FC9" w:rsidRPr="00333F85" w:rsidRDefault="00573FC9" w:rsidP="00E02F1A">
            <w:pPr>
              <w:pStyle w:val="TAL"/>
            </w:pPr>
            <w:r w:rsidRPr="008D3BCA">
              <w:t>Solution #</w:t>
            </w:r>
            <w:r w:rsidR="00E02F1A">
              <w:t>22</w:t>
            </w:r>
            <w:r w:rsidRPr="008D3BCA">
              <w:t>: Enabling graceful slice termination with support of UE policies</w:t>
            </w:r>
          </w:p>
        </w:tc>
        <w:tc>
          <w:tcPr>
            <w:tcW w:w="614" w:type="dxa"/>
            <w:shd w:val="clear" w:color="auto" w:fill="auto"/>
          </w:tcPr>
          <w:p w14:paraId="41B8ECDB" w14:textId="77777777" w:rsidR="00573FC9" w:rsidRDefault="00573FC9" w:rsidP="00573FC9">
            <w:pPr>
              <w:pStyle w:val="TAC"/>
              <w:rPr>
                <w:rFonts w:eastAsiaTheme="minorEastAsia"/>
                <w:lang w:eastAsia="ko-KR"/>
              </w:rPr>
            </w:pPr>
          </w:p>
        </w:tc>
        <w:tc>
          <w:tcPr>
            <w:tcW w:w="614" w:type="dxa"/>
            <w:shd w:val="clear" w:color="auto" w:fill="auto"/>
          </w:tcPr>
          <w:p w14:paraId="6E636FB6" w14:textId="77777777" w:rsidR="00573FC9" w:rsidRPr="0016446C" w:rsidRDefault="00573FC9" w:rsidP="00573FC9">
            <w:pPr>
              <w:pStyle w:val="TAC"/>
              <w:rPr>
                <w:rFonts w:eastAsiaTheme="minorEastAsia"/>
                <w:lang w:eastAsia="zh-CN"/>
              </w:rPr>
            </w:pPr>
          </w:p>
        </w:tc>
        <w:tc>
          <w:tcPr>
            <w:tcW w:w="614" w:type="dxa"/>
            <w:shd w:val="clear" w:color="auto" w:fill="auto"/>
          </w:tcPr>
          <w:p w14:paraId="77C1975E" w14:textId="2745AB96" w:rsidR="00573FC9" w:rsidRDefault="00573FC9" w:rsidP="00573FC9">
            <w:pPr>
              <w:pStyle w:val="TAC"/>
              <w:rPr>
                <w:rFonts w:eastAsiaTheme="minorEastAsia"/>
                <w:lang w:eastAsia="zh-CN"/>
              </w:rPr>
            </w:pPr>
            <w:r w:rsidRPr="008D3BCA">
              <w:t>X</w:t>
            </w:r>
          </w:p>
        </w:tc>
        <w:tc>
          <w:tcPr>
            <w:tcW w:w="614" w:type="dxa"/>
            <w:shd w:val="clear" w:color="auto" w:fill="auto"/>
          </w:tcPr>
          <w:p w14:paraId="58D8F3E6" w14:textId="77777777" w:rsidR="00573FC9" w:rsidRPr="00320611" w:rsidRDefault="00573FC9" w:rsidP="00573FC9">
            <w:pPr>
              <w:pStyle w:val="TAC"/>
              <w:rPr>
                <w:rFonts w:eastAsiaTheme="minorEastAsia"/>
                <w:lang w:eastAsia="ko-KR"/>
              </w:rPr>
            </w:pPr>
          </w:p>
        </w:tc>
        <w:tc>
          <w:tcPr>
            <w:tcW w:w="614" w:type="dxa"/>
          </w:tcPr>
          <w:p w14:paraId="1611970C" w14:textId="77777777" w:rsidR="00573FC9" w:rsidRPr="00320611" w:rsidRDefault="00573FC9" w:rsidP="00573FC9">
            <w:pPr>
              <w:pStyle w:val="TAC"/>
              <w:rPr>
                <w:rFonts w:eastAsiaTheme="minorEastAsia"/>
                <w:lang w:eastAsia="ko-KR"/>
              </w:rPr>
            </w:pPr>
          </w:p>
        </w:tc>
        <w:tc>
          <w:tcPr>
            <w:tcW w:w="614" w:type="dxa"/>
          </w:tcPr>
          <w:p w14:paraId="3BDC6EB1" w14:textId="77777777" w:rsidR="00573FC9" w:rsidRPr="00320611" w:rsidRDefault="00573FC9" w:rsidP="00573FC9">
            <w:pPr>
              <w:pStyle w:val="TAC"/>
              <w:rPr>
                <w:rFonts w:eastAsiaTheme="minorEastAsia"/>
                <w:lang w:eastAsia="ko-KR"/>
              </w:rPr>
            </w:pPr>
          </w:p>
        </w:tc>
      </w:tr>
      <w:tr w:rsidR="00372776" w:rsidRPr="00320611" w14:paraId="226A1B72" w14:textId="77777777" w:rsidTr="00F70DD9">
        <w:trPr>
          <w:trHeight w:val="20"/>
        </w:trPr>
        <w:tc>
          <w:tcPr>
            <w:tcW w:w="5812" w:type="dxa"/>
            <w:shd w:val="clear" w:color="auto" w:fill="auto"/>
          </w:tcPr>
          <w:p w14:paraId="602D84B5" w14:textId="50F85AD8" w:rsidR="00372776" w:rsidRPr="008D3BCA" w:rsidRDefault="00372776" w:rsidP="00E02F1A">
            <w:pPr>
              <w:pStyle w:val="TAL"/>
            </w:pPr>
            <w:r w:rsidRPr="00A9539F">
              <w:t>Solution #</w:t>
            </w:r>
            <w:r w:rsidR="00E02F1A">
              <w:t>23</w:t>
            </w:r>
            <w:r w:rsidRPr="00A9539F">
              <w:t>: UE registration for conditional network slices</w:t>
            </w:r>
          </w:p>
        </w:tc>
        <w:tc>
          <w:tcPr>
            <w:tcW w:w="614" w:type="dxa"/>
            <w:shd w:val="clear" w:color="auto" w:fill="auto"/>
          </w:tcPr>
          <w:p w14:paraId="4D48FCCE" w14:textId="77777777" w:rsidR="00372776" w:rsidRDefault="00372776" w:rsidP="00372776">
            <w:pPr>
              <w:pStyle w:val="TAC"/>
              <w:rPr>
                <w:rFonts w:eastAsiaTheme="minorEastAsia"/>
                <w:lang w:eastAsia="ko-KR"/>
              </w:rPr>
            </w:pPr>
          </w:p>
        </w:tc>
        <w:tc>
          <w:tcPr>
            <w:tcW w:w="614" w:type="dxa"/>
            <w:shd w:val="clear" w:color="auto" w:fill="auto"/>
          </w:tcPr>
          <w:p w14:paraId="041737A4" w14:textId="77777777" w:rsidR="00372776" w:rsidRPr="0016446C" w:rsidRDefault="00372776" w:rsidP="00372776">
            <w:pPr>
              <w:pStyle w:val="TAC"/>
              <w:rPr>
                <w:rFonts w:eastAsiaTheme="minorEastAsia"/>
                <w:lang w:eastAsia="zh-CN"/>
              </w:rPr>
            </w:pPr>
          </w:p>
        </w:tc>
        <w:tc>
          <w:tcPr>
            <w:tcW w:w="614" w:type="dxa"/>
            <w:shd w:val="clear" w:color="auto" w:fill="auto"/>
          </w:tcPr>
          <w:p w14:paraId="09BE4907" w14:textId="6C570226" w:rsidR="00372776" w:rsidRPr="008D3BCA" w:rsidRDefault="00372776" w:rsidP="00372776">
            <w:pPr>
              <w:pStyle w:val="TAC"/>
            </w:pPr>
            <w:r>
              <w:t>X</w:t>
            </w:r>
          </w:p>
        </w:tc>
        <w:tc>
          <w:tcPr>
            <w:tcW w:w="614" w:type="dxa"/>
            <w:shd w:val="clear" w:color="auto" w:fill="auto"/>
          </w:tcPr>
          <w:p w14:paraId="640438BB" w14:textId="77777777" w:rsidR="00372776" w:rsidRPr="00320611" w:rsidRDefault="00372776" w:rsidP="00372776">
            <w:pPr>
              <w:pStyle w:val="TAC"/>
              <w:rPr>
                <w:rFonts w:eastAsiaTheme="minorEastAsia"/>
                <w:lang w:eastAsia="ko-KR"/>
              </w:rPr>
            </w:pPr>
          </w:p>
        </w:tc>
        <w:tc>
          <w:tcPr>
            <w:tcW w:w="614" w:type="dxa"/>
          </w:tcPr>
          <w:p w14:paraId="110137B3" w14:textId="60FA5407" w:rsidR="00372776" w:rsidRPr="00320611" w:rsidRDefault="00372776" w:rsidP="00372776">
            <w:pPr>
              <w:pStyle w:val="TAC"/>
              <w:rPr>
                <w:rFonts w:eastAsiaTheme="minorEastAsia"/>
                <w:lang w:eastAsia="ko-KR"/>
              </w:rPr>
            </w:pPr>
            <w:r>
              <w:rPr>
                <w:lang w:eastAsia="ko-KR"/>
              </w:rPr>
              <w:t>X</w:t>
            </w:r>
          </w:p>
        </w:tc>
        <w:tc>
          <w:tcPr>
            <w:tcW w:w="614" w:type="dxa"/>
          </w:tcPr>
          <w:p w14:paraId="76C298BA" w14:textId="77777777" w:rsidR="00372776" w:rsidRPr="00320611" w:rsidRDefault="00372776" w:rsidP="00372776">
            <w:pPr>
              <w:pStyle w:val="TAC"/>
              <w:rPr>
                <w:rFonts w:eastAsiaTheme="minorEastAsia"/>
                <w:lang w:eastAsia="ko-KR"/>
              </w:rPr>
            </w:pPr>
          </w:p>
        </w:tc>
      </w:tr>
      <w:tr w:rsidR="00067AE9" w:rsidRPr="00320611" w14:paraId="623BC35A" w14:textId="77777777" w:rsidTr="00F70DD9">
        <w:trPr>
          <w:trHeight w:val="20"/>
        </w:trPr>
        <w:tc>
          <w:tcPr>
            <w:tcW w:w="5812" w:type="dxa"/>
            <w:shd w:val="clear" w:color="auto" w:fill="auto"/>
          </w:tcPr>
          <w:p w14:paraId="585CF525" w14:textId="46F88B55" w:rsidR="00067AE9" w:rsidRPr="00A9539F" w:rsidRDefault="00067AE9" w:rsidP="00B3322F">
            <w:pPr>
              <w:pStyle w:val="TAL"/>
            </w:pPr>
            <w:r>
              <w:t>Solution #</w:t>
            </w:r>
            <w:r w:rsidR="00E02F1A">
              <w:t>24</w:t>
            </w:r>
            <w:r w:rsidR="00B3322F">
              <w:t>:</w:t>
            </w:r>
            <w:r>
              <w:t xml:space="preserve"> </w:t>
            </w:r>
            <w:r w:rsidRPr="00954D3A">
              <w:t xml:space="preserve">On </w:t>
            </w:r>
            <w:r>
              <w:t xml:space="preserve">the </w:t>
            </w:r>
            <w:r w:rsidRPr="00954D3A">
              <w:t xml:space="preserve">handling </w:t>
            </w:r>
            <w:r>
              <w:t>temporary network slices</w:t>
            </w:r>
          </w:p>
        </w:tc>
        <w:tc>
          <w:tcPr>
            <w:tcW w:w="614" w:type="dxa"/>
            <w:shd w:val="clear" w:color="auto" w:fill="auto"/>
          </w:tcPr>
          <w:p w14:paraId="01357CEA" w14:textId="77777777" w:rsidR="00067AE9" w:rsidRDefault="00067AE9" w:rsidP="00067AE9">
            <w:pPr>
              <w:pStyle w:val="TAC"/>
              <w:rPr>
                <w:rFonts w:eastAsiaTheme="minorEastAsia"/>
                <w:lang w:eastAsia="ko-KR"/>
              </w:rPr>
            </w:pPr>
          </w:p>
        </w:tc>
        <w:tc>
          <w:tcPr>
            <w:tcW w:w="614" w:type="dxa"/>
            <w:shd w:val="clear" w:color="auto" w:fill="auto"/>
          </w:tcPr>
          <w:p w14:paraId="7C05C2C5" w14:textId="77777777" w:rsidR="00067AE9" w:rsidRPr="0016446C" w:rsidRDefault="00067AE9" w:rsidP="00067AE9">
            <w:pPr>
              <w:pStyle w:val="TAC"/>
              <w:rPr>
                <w:rFonts w:eastAsiaTheme="minorEastAsia"/>
                <w:lang w:eastAsia="zh-CN"/>
              </w:rPr>
            </w:pPr>
          </w:p>
        </w:tc>
        <w:tc>
          <w:tcPr>
            <w:tcW w:w="614" w:type="dxa"/>
            <w:shd w:val="clear" w:color="auto" w:fill="auto"/>
          </w:tcPr>
          <w:p w14:paraId="040DEE64" w14:textId="0D6A4062" w:rsidR="00067AE9" w:rsidRDefault="00067AE9" w:rsidP="00067AE9">
            <w:pPr>
              <w:pStyle w:val="TAC"/>
            </w:pPr>
            <w:r>
              <w:t>X</w:t>
            </w:r>
          </w:p>
        </w:tc>
        <w:tc>
          <w:tcPr>
            <w:tcW w:w="614" w:type="dxa"/>
            <w:shd w:val="clear" w:color="auto" w:fill="auto"/>
          </w:tcPr>
          <w:p w14:paraId="257F23DC" w14:textId="77777777" w:rsidR="00067AE9" w:rsidRPr="00320611" w:rsidRDefault="00067AE9" w:rsidP="00067AE9">
            <w:pPr>
              <w:pStyle w:val="TAC"/>
              <w:rPr>
                <w:rFonts w:eastAsiaTheme="minorEastAsia"/>
                <w:lang w:eastAsia="ko-KR"/>
              </w:rPr>
            </w:pPr>
          </w:p>
        </w:tc>
        <w:tc>
          <w:tcPr>
            <w:tcW w:w="614" w:type="dxa"/>
          </w:tcPr>
          <w:p w14:paraId="198F64DF" w14:textId="77777777" w:rsidR="00067AE9" w:rsidRDefault="00067AE9" w:rsidP="00067AE9">
            <w:pPr>
              <w:pStyle w:val="TAC"/>
              <w:rPr>
                <w:lang w:eastAsia="ko-KR"/>
              </w:rPr>
            </w:pPr>
          </w:p>
        </w:tc>
        <w:tc>
          <w:tcPr>
            <w:tcW w:w="614" w:type="dxa"/>
          </w:tcPr>
          <w:p w14:paraId="2D1D9076" w14:textId="77777777" w:rsidR="00067AE9" w:rsidRPr="00320611" w:rsidRDefault="00067AE9" w:rsidP="00067AE9">
            <w:pPr>
              <w:pStyle w:val="TAC"/>
              <w:rPr>
                <w:rFonts w:eastAsiaTheme="minorEastAsia"/>
                <w:lang w:eastAsia="ko-KR"/>
              </w:rPr>
            </w:pPr>
          </w:p>
        </w:tc>
      </w:tr>
      <w:tr w:rsidR="002E5B65" w:rsidRPr="00320611" w14:paraId="04876DD2" w14:textId="77777777" w:rsidTr="00F70DD9">
        <w:trPr>
          <w:trHeight w:val="20"/>
        </w:trPr>
        <w:tc>
          <w:tcPr>
            <w:tcW w:w="5812" w:type="dxa"/>
            <w:shd w:val="clear" w:color="auto" w:fill="auto"/>
          </w:tcPr>
          <w:p w14:paraId="36C591A8" w14:textId="48061DA9" w:rsidR="002E5B65" w:rsidRDefault="002E5B65" w:rsidP="00E02F1A">
            <w:pPr>
              <w:pStyle w:val="TAL"/>
            </w:pPr>
            <w:r>
              <w:rPr>
                <w:rFonts w:eastAsiaTheme="minorEastAsia" w:hint="eastAsia"/>
                <w:lang w:eastAsia="zh-CN"/>
              </w:rPr>
              <w:t>S</w:t>
            </w:r>
            <w:r>
              <w:rPr>
                <w:rFonts w:eastAsiaTheme="minorEastAsia"/>
                <w:lang w:eastAsia="zh-CN"/>
              </w:rPr>
              <w:t>olution #</w:t>
            </w:r>
            <w:r w:rsidR="00E02F1A">
              <w:rPr>
                <w:rFonts w:eastAsiaTheme="minorEastAsia"/>
                <w:lang w:eastAsia="zh-CN"/>
              </w:rPr>
              <w:t>25</w:t>
            </w:r>
            <w:r>
              <w:rPr>
                <w:rFonts w:eastAsiaTheme="minorEastAsia"/>
                <w:lang w:eastAsia="zh-CN"/>
              </w:rPr>
              <w:t>:</w:t>
            </w:r>
            <w:r>
              <w:t xml:space="preserve"> </w:t>
            </w:r>
            <w:r w:rsidRPr="009B2C00">
              <w:rPr>
                <w:rFonts w:eastAsiaTheme="minorEastAsia"/>
                <w:lang w:eastAsia="zh-CN"/>
              </w:rPr>
              <w:t>Handling Rejected S-NSSAIs in some TAs of RA</w:t>
            </w:r>
          </w:p>
        </w:tc>
        <w:tc>
          <w:tcPr>
            <w:tcW w:w="614" w:type="dxa"/>
            <w:shd w:val="clear" w:color="auto" w:fill="auto"/>
          </w:tcPr>
          <w:p w14:paraId="5471B166" w14:textId="77777777" w:rsidR="002E5B65" w:rsidRDefault="002E5B65" w:rsidP="002E5B65">
            <w:pPr>
              <w:pStyle w:val="TAC"/>
              <w:rPr>
                <w:rFonts w:eastAsiaTheme="minorEastAsia"/>
                <w:lang w:eastAsia="ko-KR"/>
              </w:rPr>
            </w:pPr>
          </w:p>
        </w:tc>
        <w:tc>
          <w:tcPr>
            <w:tcW w:w="614" w:type="dxa"/>
            <w:shd w:val="clear" w:color="auto" w:fill="auto"/>
          </w:tcPr>
          <w:p w14:paraId="28AF67F4" w14:textId="77777777" w:rsidR="002E5B65" w:rsidRPr="0016446C" w:rsidRDefault="002E5B65" w:rsidP="002E5B65">
            <w:pPr>
              <w:pStyle w:val="TAC"/>
              <w:rPr>
                <w:rFonts w:eastAsiaTheme="minorEastAsia"/>
                <w:lang w:eastAsia="zh-CN"/>
              </w:rPr>
            </w:pPr>
          </w:p>
        </w:tc>
        <w:tc>
          <w:tcPr>
            <w:tcW w:w="614" w:type="dxa"/>
            <w:shd w:val="clear" w:color="auto" w:fill="auto"/>
          </w:tcPr>
          <w:p w14:paraId="6C33C392" w14:textId="77777777" w:rsidR="002E5B65" w:rsidRDefault="002E5B65" w:rsidP="002E5B65">
            <w:pPr>
              <w:pStyle w:val="TAC"/>
            </w:pPr>
          </w:p>
        </w:tc>
        <w:tc>
          <w:tcPr>
            <w:tcW w:w="614" w:type="dxa"/>
            <w:shd w:val="clear" w:color="auto" w:fill="auto"/>
          </w:tcPr>
          <w:p w14:paraId="18E2A044" w14:textId="77777777" w:rsidR="002E5B65" w:rsidRPr="00320611" w:rsidRDefault="002E5B65" w:rsidP="002E5B65">
            <w:pPr>
              <w:pStyle w:val="TAC"/>
              <w:rPr>
                <w:rFonts w:eastAsiaTheme="minorEastAsia"/>
                <w:lang w:eastAsia="ko-KR"/>
              </w:rPr>
            </w:pPr>
          </w:p>
        </w:tc>
        <w:tc>
          <w:tcPr>
            <w:tcW w:w="614" w:type="dxa"/>
          </w:tcPr>
          <w:p w14:paraId="492B1DA7" w14:textId="1EFE689E" w:rsidR="002E5B65" w:rsidRDefault="002E5B65" w:rsidP="002E5B65">
            <w:pPr>
              <w:pStyle w:val="TAC"/>
              <w:rPr>
                <w:lang w:eastAsia="ko-KR"/>
              </w:rPr>
            </w:pPr>
            <w:r>
              <w:rPr>
                <w:rFonts w:eastAsiaTheme="minorEastAsia" w:hint="eastAsia"/>
                <w:lang w:eastAsia="zh-CN"/>
              </w:rPr>
              <w:t>X</w:t>
            </w:r>
          </w:p>
        </w:tc>
        <w:tc>
          <w:tcPr>
            <w:tcW w:w="614" w:type="dxa"/>
          </w:tcPr>
          <w:p w14:paraId="161D7E6A" w14:textId="77777777" w:rsidR="002E5B65" w:rsidRPr="00320611" w:rsidRDefault="002E5B65" w:rsidP="002E5B65">
            <w:pPr>
              <w:pStyle w:val="TAC"/>
              <w:rPr>
                <w:rFonts w:eastAsiaTheme="minorEastAsia"/>
                <w:lang w:eastAsia="ko-KR"/>
              </w:rPr>
            </w:pPr>
          </w:p>
        </w:tc>
      </w:tr>
      <w:tr w:rsidR="002E5B65" w:rsidRPr="00320611" w14:paraId="7E4AC1E1" w14:textId="77777777" w:rsidTr="00F70DD9">
        <w:trPr>
          <w:trHeight w:val="20"/>
        </w:trPr>
        <w:tc>
          <w:tcPr>
            <w:tcW w:w="5812" w:type="dxa"/>
            <w:shd w:val="clear" w:color="auto" w:fill="auto"/>
          </w:tcPr>
          <w:p w14:paraId="431F1D7E" w14:textId="2DACB7CF" w:rsidR="002E5B65" w:rsidRDefault="002E5B65" w:rsidP="00E02F1A">
            <w:pPr>
              <w:pStyle w:val="TAL"/>
              <w:rPr>
                <w:rFonts w:eastAsiaTheme="minorEastAsia"/>
                <w:lang w:eastAsia="zh-CN"/>
              </w:rPr>
            </w:pPr>
            <w:r w:rsidRPr="005F250B">
              <w:t>Solution #</w:t>
            </w:r>
            <w:r w:rsidR="00E02F1A">
              <w:t>26</w:t>
            </w:r>
            <w:r w:rsidRPr="005F250B">
              <w:t>: Multiple areas and resource partitioning</w:t>
            </w:r>
          </w:p>
        </w:tc>
        <w:tc>
          <w:tcPr>
            <w:tcW w:w="614" w:type="dxa"/>
            <w:shd w:val="clear" w:color="auto" w:fill="auto"/>
          </w:tcPr>
          <w:p w14:paraId="1BBB382D" w14:textId="77777777" w:rsidR="002E5B65" w:rsidRDefault="002E5B65" w:rsidP="002E5B65">
            <w:pPr>
              <w:pStyle w:val="TAC"/>
              <w:rPr>
                <w:rFonts w:eastAsiaTheme="minorEastAsia"/>
                <w:lang w:eastAsia="ko-KR"/>
              </w:rPr>
            </w:pPr>
          </w:p>
        </w:tc>
        <w:tc>
          <w:tcPr>
            <w:tcW w:w="614" w:type="dxa"/>
            <w:shd w:val="clear" w:color="auto" w:fill="auto"/>
          </w:tcPr>
          <w:p w14:paraId="7866E22C" w14:textId="77777777" w:rsidR="002E5B65" w:rsidRPr="0016446C" w:rsidRDefault="002E5B65" w:rsidP="002E5B65">
            <w:pPr>
              <w:pStyle w:val="TAC"/>
              <w:rPr>
                <w:rFonts w:eastAsiaTheme="minorEastAsia"/>
                <w:lang w:eastAsia="zh-CN"/>
              </w:rPr>
            </w:pPr>
          </w:p>
        </w:tc>
        <w:tc>
          <w:tcPr>
            <w:tcW w:w="614" w:type="dxa"/>
            <w:shd w:val="clear" w:color="auto" w:fill="auto"/>
          </w:tcPr>
          <w:p w14:paraId="1DFFAB4C" w14:textId="274EF1A7" w:rsidR="002E5B65" w:rsidRDefault="002E5B65" w:rsidP="002E5B65">
            <w:pPr>
              <w:pStyle w:val="TAC"/>
            </w:pPr>
            <w:r>
              <w:t>X</w:t>
            </w:r>
          </w:p>
        </w:tc>
        <w:tc>
          <w:tcPr>
            <w:tcW w:w="614" w:type="dxa"/>
            <w:shd w:val="clear" w:color="auto" w:fill="auto"/>
          </w:tcPr>
          <w:p w14:paraId="745B3914" w14:textId="77777777" w:rsidR="002E5B65" w:rsidRPr="00320611" w:rsidRDefault="002E5B65" w:rsidP="002E5B65">
            <w:pPr>
              <w:pStyle w:val="TAC"/>
              <w:rPr>
                <w:rFonts w:eastAsiaTheme="minorEastAsia"/>
                <w:lang w:eastAsia="ko-KR"/>
              </w:rPr>
            </w:pPr>
          </w:p>
        </w:tc>
        <w:tc>
          <w:tcPr>
            <w:tcW w:w="614" w:type="dxa"/>
          </w:tcPr>
          <w:p w14:paraId="6AA9B67D" w14:textId="1A99529C" w:rsidR="002E5B65" w:rsidRDefault="002E5B65" w:rsidP="002E5B65">
            <w:pPr>
              <w:pStyle w:val="TAC"/>
              <w:rPr>
                <w:rFonts w:eastAsiaTheme="minorEastAsia"/>
                <w:lang w:eastAsia="zh-CN"/>
              </w:rPr>
            </w:pPr>
            <w:r>
              <w:rPr>
                <w:lang w:eastAsia="ko-KR"/>
              </w:rPr>
              <w:t>X</w:t>
            </w:r>
          </w:p>
        </w:tc>
        <w:tc>
          <w:tcPr>
            <w:tcW w:w="614" w:type="dxa"/>
          </w:tcPr>
          <w:p w14:paraId="0BCACDED" w14:textId="77777777" w:rsidR="002E5B65" w:rsidRPr="00320611" w:rsidRDefault="002E5B65" w:rsidP="002E5B65">
            <w:pPr>
              <w:pStyle w:val="TAC"/>
              <w:rPr>
                <w:rFonts w:eastAsiaTheme="minorEastAsia"/>
                <w:lang w:eastAsia="ko-KR"/>
              </w:rPr>
            </w:pPr>
          </w:p>
        </w:tc>
      </w:tr>
      <w:tr w:rsidR="00B92E66" w:rsidRPr="00320611" w14:paraId="7300510B" w14:textId="77777777" w:rsidTr="00F70DD9">
        <w:trPr>
          <w:trHeight w:val="20"/>
        </w:trPr>
        <w:tc>
          <w:tcPr>
            <w:tcW w:w="5812" w:type="dxa"/>
            <w:shd w:val="clear" w:color="auto" w:fill="auto"/>
          </w:tcPr>
          <w:p w14:paraId="71782FFE" w14:textId="56144AC0" w:rsidR="00B92E66" w:rsidRPr="005F250B" w:rsidRDefault="00B92E66" w:rsidP="00E02F1A">
            <w:pPr>
              <w:pStyle w:val="TAL"/>
            </w:pPr>
            <w:r>
              <w:t>Solution #</w:t>
            </w:r>
            <w:r w:rsidR="00E02F1A">
              <w:t>27</w:t>
            </w:r>
            <w:r w:rsidRPr="00333F85">
              <w:t xml:space="preserve">: </w:t>
            </w:r>
            <w:r>
              <w:t>E</w:t>
            </w:r>
            <w:r>
              <w:rPr>
                <w:rFonts w:eastAsia="Yu Mincho"/>
              </w:rPr>
              <w:t>xception to the rejected NSSAI handling</w:t>
            </w:r>
          </w:p>
        </w:tc>
        <w:tc>
          <w:tcPr>
            <w:tcW w:w="614" w:type="dxa"/>
            <w:shd w:val="clear" w:color="auto" w:fill="auto"/>
          </w:tcPr>
          <w:p w14:paraId="2AD60B80" w14:textId="77777777" w:rsidR="00B92E66" w:rsidRDefault="00B92E66" w:rsidP="002E5B65">
            <w:pPr>
              <w:pStyle w:val="TAC"/>
              <w:rPr>
                <w:rFonts w:eastAsiaTheme="minorEastAsia"/>
                <w:lang w:eastAsia="ko-KR"/>
              </w:rPr>
            </w:pPr>
          </w:p>
        </w:tc>
        <w:tc>
          <w:tcPr>
            <w:tcW w:w="614" w:type="dxa"/>
            <w:shd w:val="clear" w:color="auto" w:fill="auto"/>
          </w:tcPr>
          <w:p w14:paraId="7083FA73" w14:textId="77777777" w:rsidR="00B92E66" w:rsidRPr="0016446C" w:rsidRDefault="00B92E66" w:rsidP="002E5B65">
            <w:pPr>
              <w:pStyle w:val="TAC"/>
              <w:rPr>
                <w:rFonts w:eastAsiaTheme="minorEastAsia"/>
                <w:lang w:eastAsia="zh-CN"/>
              </w:rPr>
            </w:pPr>
          </w:p>
        </w:tc>
        <w:tc>
          <w:tcPr>
            <w:tcW w:w="614" w:type="dxa"/>
            <w:shd w:val="clear" w:color="auto" w:fill="auto"/>
          </w:tcPr>
          <w:p w14:paraId="122BFC86" w14:textId="77777777" w:rsidR="00B92E66" w:rsidRDefault="00B92E66" w:rsidP="002E5B65">
            <w:pPr>
              <w:pStyle w:val="TAC"/>
            </w:pPr>
          </w:p>
        </w:tc>
        <w:tc>
          <w:tcPr>
            <w:tcW w:w="614" w:type="dxa"/>
            <w:shd w:val="clear" w:color="auto" w:fill="auto"/>
          </w:tcPr>
          <w:p w14:paraId="3C836624" w14:textId="77777777" w:rsidR="00B92E66" w:rsidRPr="00320611" w:rsidRDefault="00B92E66" w:rsidP="002E5B65">
            <w:pPr>
              <w:pStyle w:val="TAC"/>
              <w:rPr>
                <w:rFonts w:eastAsiaTheme="minorEastAsia"/>
                <w:lang w:eastAsia="ko-KR"/>
              </w:rPr>
            </w:pPr>
          </w:p>
        </w:tc>
        <w:tc>
          <w:tcPr>
            <w:tcW w:w="614" w:type="dxa"/>
          </w:tcPr>
          <w:p w14:paraId="17F2352B" w14:textId="4545C52B" w:rsidR="00B92E66" w:rsidRPr="00B92E66" w:rsidRDefault="00B92E66" w:rsidP="002E5B65">
            <w:pPr>
              <w:pStyle w:val="TAC"/>
              <w:rPr>
                <w:lang w:eastAsia="ko-KR"/>
              </w:rPr>
            </w:pPr>
            <w:r>
              <w:rPr>
                <w:lang w:eastAsia="ko-KR"/>
              </w:rPr>
              <w:t>X</w:t>
            </w:r>
          </w:p>
        </w:tc>
        <w:tc>
          <w:tcPr>
            <w:tcW w:w="614" w:type="dxa"/>
          </w:tcPr>
          <w:p w14:paraId="41EE6E0A" w14:textId="77777777" w:rsidR="00B92E66" w:rsidRPr="00320611" w:rsidRDefault="00B92E66" w:rsidP="002E5B65">
            <w:pPr>
              <w:pStyle w:val="TAC"/>
              <w:rPr>
                <w:rFonts w:eastAsiaTheme="minorEastAsia"/>
                <w:lang w:eastAsia="ko-KR"/>
              </w:rPr>
            </w:pPr>
          </w:p>
        </w:tc>
      </w:tr>
      <w:tr w:rsidR="00DF34BE" w:rsidRPr="00320611" w14:paraId="1A103FBB" w14:textId="77777777" w:rsidTr="00F70DD9">
        <w:trPr>
          <w:trHeight w:val="20"/>
        </w:trPr>
        <w:tc>
          <w:tcPr>
            <w:tcW w:w="5812" w:type="dxa"/>
            <w:shd w:val="clear" w:color="auto" w:fill="auto"/>
          </w:tcPr>
          <w:p w14:paraId="2FA63F0A" w14:textId="63849DAF" w:rsidR="00DF34BE" w:rsidRDefault="00DF34BE" w:rsidP="00E02F1A">
            <w:pPr>
              <w:pStyle w:val="TAL"/>
            </w:pPr>
            <w:r w:rsidRPr="00F464F6">
              <w:rPr>
                <w:lang w:val="en-US"/>
              </w:rPr>
              <w:t>Solution</w:t>
            </w:r>
            <w:r w:rsidRPr="00F464F6">
              <w:rPr>
                <w:rFonts w:hint="eastAsia"/>
                <w:lang w:val="en-US" w:eastAsia="zh-CN"/>
              </w:rPr>
              <w:t xml:space="preserve"> #</w:t>
            </w:r>
            <w:r w:rsidR="00E02F1A">
              <w:rPr>
                <w:lang w:val="en-US" w:eastAsia="zh-CN"/>
              </w:rPr>
              <w:t>28</w:t>
            </w:r>
            <w:r w:rsidRPr="00F464F6">
              <w:rPr>
                <w:lang w:val="en-US"/>
              </w:rPr>
              <w:t>:</w:t>
            </w:r>
            <w:r w:rsidRPr="00A25C8C">
              <w:rPr>
                <w:bCs/>
                <w:lang w:val="en-US"/>
              </w:rPr>
              <w:t xml:space="preserve"> Support of network slices with TA granularity within a RA</w:t>
            </w:r>
          </w:p>
        </w:tc>
        <w:tc>
          <w:tcPr>
            <w:tcW w:w="614" w:type="dxa"/>
            <w:shd w:val="clear" w:color="auto" w:fill="auto"/>
          </w:tcPr>
          <w:p w14:paraId="17CD1D3B" w14:textId="77777777" w:rsidR="00DF34BE" w:rsidRDefault="00DF34BE" w:rsidP="00DF34BE">
            <w:pPr>
              <w:pStyle w:val="TAC"/>
              <w:rPr>
                <w:rFonts w:eastAsiaTheme="minorEastAsia"/>
                <w:lang w:eastAsia="ko-KR"/>
              </w:rPr>
            </w:pPr>
          </w:p>
        </w:tc>
        <w:tc>
          <w:tcPr>
            <w:tcW w:w="614" w:type="dxa"/>
            <w:shd w:val="clear" w:color="auto" w:fill="auto"/>
          </w:tcPr>
          <w:p w14:paraId="32E7158F" w14:textId="77777777" w:rsidR="00DF34BE" w:rsidRPr="0016446C" w:rsidRDefault="00DF34BE" w:rsidP="00DF34BE">
            <w:pPr>
              <w:pStyle w:val="TAC"/>
              <w:rPr>
                <w:rFonts w:eastAsiaTheme="minorEastAsia"/>
                <w:lang w:eastAsia="zh-CN"/>
              </w:rPr>
            </w:pPr>
          </w:p>
        </w:tc>
        <w:tc>
          <w:tcPr>
            <w:tcW w:w="614" w:type="dxa"/>
            <w:shd w:val="clear" w:color="auto" w:fill="auto"/>
          </w:tcPr>
          <w:p w14:paraId="6632E078" w14:textId="77777777" w:rsidR="00DF34BE" w:rsidRDefault="00DF34BE" w:rsidP="00DF34BE">
            <w:pPr>
              <w:pStyle w:val="TAC"/>
            </w:pPr>
          </w:p>
        </w:tc>
        <w:tc>
          <w:tcPr>
            <w:tcW w:w="614" w:type="dxa"/>
            <w:shd w:val="clear" w:color="auto" w:fill="auto"/>
          </w:tcPr>
          <w:p w14:paraId="48DA4D69" w14:textId="77777777" w:rsidR="00DF34BE" w:rsidRPr="00320611" w:rsidRDefault="00DF34BE" w:rsidP="00DF34BE">
            <w:pPr>
              <w:pStyle w:val="TAC"/>
              <w:rPr>
                <w:rFonts w:eastAsiaTheme="minorEastAsia"/>
                <w:lang w:eastAsia="ko-KR"/>
              </w:rPr>
            </w:pPr>
          </w:p>
        </w:tc>
        <w:tc>
          <w:tcPr>
            <w:tcW w:w="614" w:type="dxa"/>
          </w:tcPr>
          <w:p w14:paraId="79D88B9C" w14:textId="25D06642" w:rsidR="00DF34BE" w:rsidRDefault="00DF34BE" w:rsidP="00DF34BE">
            <w:pPr>
              <w:pStyle w:val="TAC"/>
              <w:rPr>
                <w:lang w:eastAsia="ko-KR"/>
              </w:rPr>
            </w:pPr>
            <w:r>
              <w:t>X</w:t>
            </w:r>
          </w:p>
        </w:tc>
        <w:tc>
          <w:tcPr>
            <w:tcW w:w="614" w:type="dxa"/>
          </w:tcPr>
          <w:p w14:paraId="0370D10B" w14:textId="77777777" w:rsidR="00DF34BE" w:rsidRPr="00320611" w:rsidRDefault="00DF34BE" w:rsidP="00DF34BE">
            <w:pPr>
              <w:pStyle w:val="TAC"/>
              <w:rPr>
                <w:rFonts w:eastAsiaTheme="minorEastAsia"/>
                <w:lang w:eastAsia="ko-KR"/>
              </w:rPr>
            </w:pPr>
          </w:p>
        </w:tc>
      </w:tr>
      <w:tr w:rsidR="007144C5" w:rsidRPr="00320611" w14:paraId="431E0D0F" w14:textId="77777777" w:rsidTr="00F70DD9">
        <w:trPr>
          <w:trHeight w:val="20"/>
        </w:trPr>
        <w:tc>
          <w:tcPr>
            <w:tcW w:w="5812" w:type="dxa"/>
            <w:shd w:val="clear" w:color="auto" w:fill="auto"/>
          </w:tcPr>
          <w:p w14:paraId="23A482B2" w14:textId="7858E46E" w:rsidR="007144C5" w:rsidRPr="00F464F6" w:rsidRDefault="007144C5" w:rsidP="00B3322F">
            <w:pPr>
              <w:pStyle w:val="TAL"/>
              <w:rPr>
                <w:lang w:val="en-US"/>
              </w:rPr>
            </w:pPr>
            <w:r>
              <w:t>Solution #</w:t>
            </w:r>
            <w:r w:rsidR="00E02F1A">
              <w:t>29</w:t>
            </w:r>
            <w:r w:rsidR="00B3322F">
              <w:t>:</w:t>
            </w:r>
            <w:r>
              <w:t xml:space="preserve"> </w:t>
            </w:r>
            <w:r w:rsidRPr="00954D3A">
              <w:t>On handling S-NSSAIs not supported in certain TAs of a RA during a registration</w:t>
            </w:r>
          </w:p>
        </w:tc>
        <w:tc>
          <w:tcPr>
            <w:tcW w:w="614" w:type="dxa"/>
            <w:shd w:val="clear" w:color="auto" w:fill="auto"/>
          </w:tcPr>
          <w:p w14:paraId="7936B4F6" w14:textId="77777777" w:rsidR="007144C5" w:rsidRDefault="007144C5" w:rsidP="007144C5">
            <w:pPr>
              <w:pStyle w:val="TAC"/>
              <w:rPr>
                <w:rFonts w:eastAsiaTheme="minorEastAsia"/>
                <w:lang w:eastAsia="ko-KR"/>
              </w:rPr>
            </w:pPr>
          </w:p>
        </w:tc>
        <w:tc>
          <w:tcPr>
            <w:tcW w:w="614" w:type="dxa"/>
            <w:shd w:val="clear" w:color="auto" w:fill="auto"/>
          </w:tcPr>
          <w:p w14:paraId="42C93A74" w14:textId="77777777" w:rsidR="007144C5" w:rsidRPr="0016446C" w:rsidRDefault="007144C5" w:rsidP="007144C5">
            <w:pPr>
              <w:pStyle w:val="TAC"/>
              <w:rPr>
                <w:rFonts w:eastAsiaTheme="minorEastAsia"/>
                <w:lang w:eastAsia="zh-CN"/>
              </w:rPr>
            </w:pPr>
          </w:p>
        </w:tc>
        <w:tc>
          <w:tcPr>
            <w:tcW w:w="614" w:type="dxa"/>
            <w:shd w:val="clear" w:color="auto" w:fill="auto"/>
          </w:tcPr>
          <w:p w14:paraId="3CD43BFF" w14:textId="7C8B9F0F" w:rsidR="007144C5" w:rsidRDefault="007144C5" w:rsidP="007144C5">
            <w:pPr>
              <w:pStyle w:val="TAC"/>
            </w:pPr>
            <w:r>
              <w:t>X</w:t>
            </w:r>
          </w:p>
        </w:tc>
        <w:tc>
          <w:tcPr>
            <w:tcW w:w="614" w:type="dxa"/>
            <w:shd w:val="clear" w:color="auto" w:fill="auto"/>
          </w:tcPr>
          <w:p w14:paraId="350E86E5" w14:textId="77777777" w:rsidR="007144C5" w:rsidRPr="00320611" w:rsidRDefault="007144C5" w:rsidP="007144C5">
            <w:pPr>
              <w:pStyle w:val="TAC"/>
              <w:rPr>
                <w:rFonts w:eastAsiaTheme="minorEastAsia"/>
                <w:lang w:eastAsia="ko-KR"/>
              </w:rPr>
            </w:pPr>
          </w:p>
        </w:tc>
        <w:tc>
          <w:tcPr>
            <w:tcW w:w="614" w:type="dxa"/>
          </w:tcPr>
          <w:p w14:paraId="0959D031" w14:textId="31715966" w:rsidR="007144C5" w:rsidRDefault="007144C5" w:rsidP="007144C5">
            <w:pPr>
              <w:pStyle w:val="TAC"/>
            </w:pPr>
            <w:r>
              <w:rPr>
                <w:rFonts w:eastAsiaTheme="minorEastAsia"/>
                <w:lang w:eastAsia="ko-KR"/>
              </w:rPr>
              <w:t>X</w:t>
            </w:r>
          </w:p>
        </w:tc>
        <w:tc>
          <w:tcPr>
            <w:tcW w:w="614" w:type="dxa"/>
          </w:tcPr>
          <w:p w14:paraId="5594A8D6" w14:textId="77777777" w:rsidR="007144C5" w:rsidRPr="00320611" w:rsidRDefault="007144C5" w:rsidP="007144C5">
            <w:pPr>
              <w:pStyle w:val="TAC"/>
              <w:rPr>
                <w:rFonts w:eastAsiaTheme="minorEastAsia"/>
                <w:lang w:eastAsia="ko-KR"/>
              </w:rPr>
            </w:pPr>
          </w:p>
        </w:tc>
      </w:tr>
      <w:tr w:rsidR="00B30140" w:rsidRPr="00320611" w14:paraId="0D22FDEE" w14:textId="77777777" w:rsidTr="00F70DD9">
        <w:trPr>
          <w:trHeight w:val="20"/>
        </w:trPr>
        <w:tc>
          <w:tcPr>
            <w:tcW w:w="5812" w:type="dxa"/>
            <w:shd w:val="clear" w:color="auto" w:fill="auto"/>
          </w:tcPr>
          <w:p w14:paraId="1561F202" w14:textId="05403797" w:rsidR="00B30140" w:rsidRDefault="00B30140" w:rsidP="00E02F1A">
            <w:pPr>
              <w:pStyle w:val="TAL"/>
            </w:pPr>
            <w:r w:rsidRPr="00320611">
              <w:t>Solution</w:t>
            </w:r>
            <w:r w:rsidRPr="00320611">
              <w:rPr>
                <w:lang w:eastAsia="zh-CN"/>
              </w:rPr>
              <w:t xml:space="preserve"> #</w:t>
            </w:r>
            <w:r w:rsidR="00E02F1A">
              <w:rPr>
                <w:lang w:eastAsia="zh-CN"/>
              </w:rPr>
              <w:t>30</w:t>
            </w:r>
            <w:r w:rsidRPr="00320611">
              <w:t xml:space="preserve">: </w:t>
            </w:r>
            <w:r>
              <w:rPr>
                <w:lang w:eastAsia="zh-CN"/>
              </w:rPr>
              <w:t>Rejected S-NSSAI with new cause value</w:t>
            </w:r>
          </w:p>
        </w:tc>
        <w:tc>
          <w:tcPr>
            <w:tcW w:w="614" w:type="dxa"/>
            <w:shd w:val="clear" w:color="auto" w:fill="auto"/>
          </w:tcPr>
          <w:p w14:paraId="698DE5B4" w14:textId="77777777" w:rsidR="00B30140" w:rsidRDefault="00B30140" w:rsidP="007144C5">
            <w:pPr>
              <w:pStyle w:val="TAC"/>
              <w:rPr>
                <w:rFonts w:eastAsiaTheme="minorEastAsia"/>
                <w:lang w:eastAsia="ko-KR"/>
              </w:rPr>
            </w:pPr>
          </w:p>
        </w:tc>
        <w:tc>
          <w:tcPr>
            <w:tcW w:w="614" w:type="dxa"/>
            <w:shd w:val="clear" w:color="auto" w:fill="auto"/>
          </w:tcPr>
          <w:p w14:paraId="03B22653" w14:textId="77777777" w:rsidR="00B30140" w:rsidRPr="0016446C" w:rsidRDefault="00B30140" w:rsidP="007144C5">
            <w:pPr>
              <w:pStyle w:val="TAC"/>
              <w:rPr>
                <w:rFonts w:eastAsiaTheme="minorEastAsia"/>
                <w:lang w:eastAsia="zh-CN"/>
              </w:rPr>
            </w:pPr>
          </w:p>
        </w:tc>
        <w:tc>
          <w:tcPr>
            <w:tcW w:w="614" w:type="dxa"/>
            <w:shd w:val="clear" w:color="auto" w:fill="auto"/>
          </w:tcPr>
          <w:p w14:paraId="64750243" w14:textId="77777777" w:rsidR="00B30140" w:rsidRDefault="00B30140" w:rsidP="007144C5">
            <w:pPr>
              <w:pStyle w:val="TAC"/>
            </w:pPr>
          </w:p>
        </w:tc>
        <w:tc>
          <w:tcPr>
            <w:tcW w:w="614" w:type="dxa"/>
            <w:shd w:val="clear" w:color="auto" w:fill="auto"/>
          </w:tcPr>
          <w:p w14:paraId="77E4A272" w14:textId="77777777" w:rsidR="00B30140" w:rsidRPr="00320611" w:rsidRDefault="00B30140" w:rsidP="007144C5">
            <w:pPr>
              <w:pStyle w:val="TAC"/>
              <w:rPr>
                <w:rFonts w:eastAsiaTheme="minorEastAsia"/>
                <w:lang w:eastAsia="ko-KR"/>
              </w:rPr>
            </w:pPr>
          </w:p>
        </w:tc>
        <w:tc>
          <w:tcPr>
            <w:tcW w:w="614" w:type="dxa"/>
          </w:tcPr>
          <w:p w14:paraId="1938F504" w14:textId="13816377" w:rsidR="00B30140" w:rsidRDefault="00B30140" w:rsidP="007144C5">
            <w:pPr>
              <w:pStyle w:val="TAC"/>
              <w:rPr>
                <w:rFonts w:eastAsiaTheme="minorEastAsia"/>
                <w:lang w:eastAsia="ko-KR"/>
              </w:rPr>
            </w:pPr>
            <w:r>
              <w:rPr>
                <w:rFonts w:eastAsiaTheme="minorEastAsia" w:hint="eastAsia"/>
                <w:lang w:eastAsia="ko-KR"/>
              </w:rPr>
              <w:t>X</w:t>
            </w:r>
          </w:p>
        </w:tc>
        <w:tc>
          <w:tcPr>
            <w:tcW w:w="614" w:type="dxa"/>
          </w:tcPr>
          <w:p w14:paraId="391C48D6" w14:textId="77777777" w:rsidR="00B30140" w:rsidRPr="00320611" w:rsidRDefault="00B30140" w:rsidP="007144C5">
            <w:pPr>
              <w:pStyle w:val="TAC"/>
              <w:rPr>
                <w:rFonts w:eastAsiaTheme="minorEastAsia"/>
                <w:lang w:eastAsia="ko-KR"/>
              </w:rPr>
            </w:pPr>
          </w:p>
        </w:tc>
      </w:tr>
      <w:tr w:rsidR="0068584E" w:rsidRPr="00320611" w14:paraId="5771FDDC" w14:textId="77777777" w:rsidTr="00F70DD9">
        <w:trPr>
          <w:trHeight w:val="20"/>
        </w:trPr>
        <w:tc>
          <w:tcPr>
            <w:tcW w:w="5812" w:type="dxa"/>
            <w:shd w:val="clear" w:color="auto" w:fill="auto"/>
          </w:tcPr>
          <w:p w14:paraId="1E4BA1D6" w14:textId="0BA1576D" w:rsidR="0068584E" w:rsidRPr="00320611" w:rsidRDefault="0068584E" w:rsidP="00943A57">
            <w:pPr>
              <w:pStyle w:val="TAL"/>
            </w:pPr>
            <w:r>
              <w:t>Solution</w:t>
            </w:r>
            <w:r>
              <w:rPr>
                <w:lang w:eastAsia="zh-CN"/>
              </w:rPr>
              <w:t xml:space="preserve"> #</w:t>
            </w:r>
            <w:r w:rsidR="00943A57">
              <w:rPr>
                <w:lang w:eastAsia="zh-CN"/>
              </w:rPr>
              <w:t>31</w:t>
            </w:r>
            <w:r>
              <w:t>: Enabling Flexible RAs with Slice Service Area</w:t>
            </w:r>
          </w:p>
        </w:tc>
        <w:tc>
          <w:tcPr>
            <w:tcW w:w="614" w:type="dxa"/>
            <w:shd w:val="clear" w:color="auto" w:fill="auto"/>
          </w:tcPr>
          <w:p w14:paraId="568C4151" w14:textId="77777777" w:rsidR="0068584E" w:rsidRDefault="0068584E" w:rsidP="007144C5">
            <w:pPr>
              <w:pStyle w:val="TAC"/>
              <w:rPr>
                <w:rFonts w:eastAsiaTheme="minorEastAsia"/>
                <w:lang w:eastAsia="ko-KR"/>
              </w:rPr>
            </w:pPr>
          </w:p>
        </w:tc>
        <w:tc>
          <w:tcPr>
            <w:tcW w:w="614" w:type="dxa"/>
            <w:shd w:val="clear" w:color="auto" w:fill="auto"/>
          </w:tcPr>
          <w:p w14:paraId="5DB2B191" w14:textId="77777777" w:rsidR="0068584E" w:rsidRPr="0016446C" w:rsidRDefault="0068584E" w:rsidP="007144C5">
            <w:pPr>
              <w:pStyle w:val="TAC"/>
              <w:rPr>
                <w:rFonts w:eastAsiaTheme="minorEastAsia"/>
                <w:lang w:eastAsia="zh-CN"/>
              </w:rPr>
            </w:pPr>
          </w:p>
        </w:tc>
        <w:tc>
          <w:tcPr>
            <w:tcW w:w="614" w:type="dxa"/>
            <w:shd w:val="clear" w:color="auto" w:fill="auto"/>
          </w:tcPr>
          <w:p w14:paraId="2B52EC28" w14:textId="77777777" w:rsidR="0068584E" w:rsidRDefault="0068584E" w:rsidP="007144C5">
            <w:pPr>
              <w:pStyle w:val="TAC"/>
            </w:pPr>
          </w:p>
        </w:tc>
        <w:tc>
          <w:tcPr>
            <w:tcW w:w="614" w:type="dxa"/>
            <w:shd w:val="clear" w:color="auto" w:fill="auto"/>
          </w:tcPr>
          <w:p w14:paraId="273A8443" w14:textId="77777777" w:rsidR="0068584E" w:rsidRPr="00320611" w:rsidRDefault="0068584E" w:rsidP="007144C5">
            <w:pPr>
              <w:pStyle w:val="TAC"/>
              <w:rPr>
                <w:rFonts w:eastAsiaTheme="minorEastAsia"/>
                <w:lang w:eastAsia="ko-KR"/>
              </w:rPr>
            </w:pPr>
          </w:p>
        </w:tc>
        <w:tc>
          <w:tcPr>
            <w:tcW w:w="614" w:type="dxa"/>
          </w:tcPr>
          <w:p w14:paraId="0AF0CDFE" w14:textId="4D5920D7" w:rsidR="0068584E" w:rsidRDefault="0068584E" w:rsidP="007144C5">
            <w:pPr>
              <w:pStyle w:val="TAC"/>
              <w:rPr>
                <w:rFonts w:eastAsiaTheme="minorEastAsia"/>
                <w:lang w:eastAsia="ko-KR"/>
              </w:rPr>
            </w:pPr>
            <w:r>
              <w:rPr>
                <w:rFonts w:eastAsiaTheme="minorEastAsia" w:hint="eastAsia"/>
                <w:lang w:eastAsia="ko-KR"/>
              </w:rPr>
              <w:t>X</w:t>
            </w:r>
          </w:p>
        </w:tc>
        <w:tc>
          <w:tcPr>
            <w:tcW w:w="614" w:type="dxa"/>
          </w:tcPr>
          <w:p w14:paraId="531B3FF8" w14:textId="77777777" w:rsidR="0068584E" w:rsidRPr="00320611" w:rsidRDefault="0068584E" w:rsidP="007144C5">
            <w:pPr>
              <w:pStyle w:val="TAC"/>
              <w:rPr>
                <w:rFonts w:eastAsiaTheme="minorEastAsia"/>
                <w:lang w:eastAsia="ko-KR"/>
              </w:rPr>
            </w:pPr>
          </w:p>
        </w:tc>
      </w:tr>
      <w:tr w:rsidR="00B01D8A" w:rsidRPr="00320611" w14:paraId="3DEAA3CC" w14:textId="77777777" w:rsidTr="00F70DD9">
        <w:trPr>
          <w:trHeight w:val="20"/>
        </w:trPr>
        <w:tc>
          <w:tcPr>
            <w:tcW w:w="5812" w:type="dxa"/>
            <w:shd w:val="clear" w:color="auto" w:fill="auto"/>
          </w:tcPr>
          <w:p w14:paraId="6DDE966A" w14:textId="47A3B395" w:rsidR="00B01D8A" w:rsidRPr="00320611" w:rsidRDefault="00B01D8A" w:rsidP="00E02F1A">
            <w:pPr>
              <w:pStyle w:val="TAL"/>
            </w:pPr>
            <w:r w:rsidRPr="005A2371">
              <w:t>Solution</w:t>
            </w:r>
            <w:r w:rsidRPr="005A2371">
              <w:rPr>
                <w:rFonts w:hint="eastAsia"/>
                <w:lang w:eastAsia="zh-CN"/>
              </w:rPr>
              <w:t xml:space="preserve"> #</w:t>
            </w:r>
            <w:r w:rsidR="00E02F1A">
              <w:rPr>
                <w:lang w:eastAsia="zh-CN"/>
              </w:rPr>
              <w:t>32</w:t>
            </w:r>
            <w:r w:rsidRPr="005A2371">
              <w:t>: Solutio</w:t>
            </w:r>
            <w:r>
              <w:t>n for Network Control for UE Slice Use</w:t>
            </w:r>
          </w:p>
        </w:tc>
        <w:tc>
          <w:tcPr>
            <w:tcW w:w="614" w:type="dxa"/>
            <w:shd w:val="clear" w:color="auto" w:fill="auto"/>
          </w:tcPr>
          <w:p w14:paraId="0F3D6403" w14:textId="2B320CFC" w:rsidR="00B01D8A" w:rsidRDefault="00B01D8A" w:rsidP="00B01D8A">
            <w:pPr>
              <w:pStyle w:val="TAC"/>
              <w:rPr>
                <w:rFonts w:eastAsiaTheme="minorEastAsia"/>
                <w:lang w:eastAsia="ko-KR"/>
              </w:rPr>
            </w:pPr>
            <w:r>
              <w:t>X</w:t>
            </w:r>
          </w:p>
        </w:tc>
        <w:tc>
          <w:tcPr>
            <w:tcW w:w="614" w:type="dxa"/>
            <w:shd w:val="clear" w:color="auto" w:fill="auto"/>
          </w:tcPr>
          <w:p w14:paraId="4132722D" w14:textId="77777777" w:rsidR="00B01D8A" w:rsidRPr="0016446C" w:rsidRDefault="00B01D8A" w:rsidP="00B01D8A">
            <w:pPr>
              <w:pStyle w:val="TAC"/>
              <w:rPr>
                <w:rFonts w:eastAsiaTheme="minorEastAsia"/>
                <w:lang w:eastAsia="zh-CN"/>
              </w:rPr>
            </w:pPr>
          </w:p>
        </w:tc>
        <w:tc>
          <w:tcPr>
            <w:tcW w:w="614" w:type="dxa"/>
            <w:shd w:val="clear" w:color="auto" w:fill="auto"/>
          </w:tcPr>
          <w:p w14:paraId="4752ECD5" w14:textId="77777777" w:rsidR="00B01D8A" w:rsidRDefault="00B01D8A" w:rsidP="00B01D8A">
            <w:pPr>
              <w:pStyle w:val="TAC"/>
            </w:pPr>
          </w:p>
        </w:tc>
        <w:tc>
          <w:tcPr>
            <w:tcW w:w="614" w:type="dxa"/>
            <w:shd w:val="clear" w:color="auto" w:fill="auto"/>
          </w:tcPr>
          <w:p w14:paraId="535481F7" w14:textId="77777777" w:rsidR="00B01D8A" w:rsidRPr="00320611" w:rsidRDefault="00B01D8A" w:rsidP="00B01D8A">
            <w:pPr>
              <w:pStyle w:val="TAC"/>
              <w:rPr>
                <w:rFonts w:eastAsiaTheme="minorEastAsia"/>
                <w:lang w:eastAsia="ko-KR"/>
              </w:rPr>
            </w:pPr>
          </w:p>
        </w:tc>
        <w:tc>
          <w:tcPr>
            <w:tcW w:w="614" w:type="dxa"/>
          </w:tcPr>
          <w:p w14:paraId="6C0AD1B8" w14:textId="77777777" w:rsidR="00B01D8A" w:rsidRDefault="00B01D8A" w:rsidP="00B01D8A">
            <w:pPr>
              <w:pStyle w:val="TAC"/>
              <w:rPr>
                <w:rFonts w:eastAsiaTheme="minorEastAsia"/>
                <w:lang w:eastAsia="ko-KR"/>
              </w:rPr>
            </w:pPr>
          </w:p>
        </w:tc>
        <w:tc>
          <w:tcPr>
            <w:tcW w:w="614" w:type="dxa"/>
          </w:tcPr>
          <w:p w14:paraId="761C7CBF" w14:textId="3A28DC9D" w:rsidR="00B01D8A" w:rsidRPr="00320611" w:rsidRDefault="00B01D8A" w:rsidP="00B01D8A">
            <w:pPr>
              <w:pStyle w:val="TAC"/>
              <w:rPr>
                <w:rFonts w:eastAsiaTheme="minorEastAsia"/>
                <w:lang w:eastAsia="ko-KR"/>
              </w:rPr>
            </w:pPr>
            <w:r>
              <w:t>X</w:t>
            </w:r>
          </w:p>
        </w:tc>
      </w:tr>
      <w:tr w:rsidR="005578B3" w:rsidRPr="00320611" w14:paraId="0D540123" w14:textId="77777777" w:rsidTr="00F70DD9">
        <w:trPr>
          <w:trHeight w:val="20"/>
        </w:trPr>
        <w:tc>
          <w:tcPr>
            <w:tcW w:w="5812" w:type="dxa"/>
            <w:shd w:val="clear" w:color="auto" w:fill="auto"/>
          </w:tcPr>
          <w:p w14:paraId="50A3CE25" w14:textId="6E2D43CD" w:rsidR="005578B3" w:rsidRPr="005A2371" w:rsidRDefault="005578B3" w:rsidP="00E02F1A">
            <w:pPr>
              <w:pStyle w:val="TAL"/>
            </w:pPr>
            <w:r w:rsidRPr="00B75277">
              <w:rPr>
                <w:lang w:val="en-US"/>
              </w:rPr>
              <w:t>Solution</w:t>
            </w:r>
            <w:r w:rsidRPr="00B75277">
              <w:rPr>
                <w:rFonts w:hint="eastAsia"/>
                <w:lang w:val="en-US"/>
              </w:rPr>
              <w:t xml:space="preserve"> #</w:t>
            </w:r>
            <w:r w:rsidR="00E02F1A">
              <w:rPr>
                <w:lang w:val="en-US"/>
              </w:rPr>
              <w:t>33</w:t>
            </w:r>
            <w:r w:rsidRPr="00B75277">
              <w:rPr>
                <w:lang w:val="en-US"/>
              </w:rPr>
              <w:t>:</w:t>
            </w:r>
            <w:r w:rsidRPr="00B75277">
              <w:rPr>
                <w:bCs/>
                <w:lang w:val="en-US"/>
              </w:rPr>
              <w:t xml:space="preserve"> </w:t>
            </w:r>
            <w:r w:rsidRPr="00B75277">
              <w:rPr>
                <w:lang w:val="en-US"/>
              </w:rPr>
              <w:t>Slice-specific implicit deactivation timers</w:t>
            </w:r>
          </w:p>
        </w:tc>
        <w:tc>
          <w:tcPr>
            <w:tcW w:w="614" w:type="dxa"/>
            <w:shd w:val="clear" w:color="auto" w:fill="auto"/>
          </w:tcPr>
          <w:p w14:paraId="372832F7" w14:textId="77777777" w:rsidR="005578B3" w:rsidRDefault="005578B3" w:rsidP="005578B3">
            <w:pPr>
              <w:pStyle w:val="TAC"/>
            </w:pPr>
          </w:p>
        </w:tc>
        <w:tc>
          <w:tcPr>
            <w:tcW w:w="614" w:type="dxa"/>
            <w:shd w:val="clear" w:color="auto" w:fill="auto"/>
          </w:tcPr>
          <w:p w14:paraId="1C37F930" w14:textId="77777777" w:rsidR="005578B3" w:rsidRPr="0016446C" w:rsidRDefault="005578B3" w:rsidP="005578B3">
            <w:pPr>
              <w:pStyle w:val="TAC"/>
              <w:rPr>
                <w:rFonts w:eastAsiaTheme="minorEastAsia"/>
                <w:lang w:eastAsia="zh-CN"/>
              </w:rPr>
            </w:pPr>
          </w:p>
        </w:tc>
        <w:tc>
          <w:tcPr>
            <w:tcW w:w="614" w:type="dxa"/>
            <w:shd w:val="clear" w:color="auto" w:fill="auto"/>
          </w:tcPr>
          <w:p w14:paraId="2A5F568B" w14:textId="77777777" w:rsidR="005578B3" w:rsidRDefault="005578B3" w:rsidP="005578B3">
            <w:pPr>
              <w:pStyle w:val="TAC"/>
            </w:pPr>
          </w:p>
        </w:tc>
        <w:tc>
          <w:tcPr>
            <w:tcW w:w="614" w:type="dxa"/>
            <w:shd w:val="clear" w:color="auto" w:fill="auto"/>
          </w:tcPr>
          <w:p w14:paraId="2687DD80" w14:textId="77777777" w:rsidR="005578B3" w:rsidRPr="00320611" w:rsidRDefault="005578B3" w:rsidP="005578B3">
            <w:pPr>
              <w:pStyle w:val="TAC"/>
              <w:rPr>
                <w:rFonts w:eastAsiaTheme="minorEastAsia"/>
                <w:lang w:eastAsia="ko-KR"/>
              </w:rPr>
            </w:pPr>
          </w:p>
        </w:tc>
        <w:tc>
          <w:tcPr>
            <w:tcW w:w="614" w:type="dxa"/>
          </w:tcPr>
          <w:p w14:paraId="45494A85" w14:textId="77777777" w:rsidR="005578B3" w:rsidRDefault="005578B3" w:rsidP="005578B3">
            <w:pPr>
              <w:pStyle w:val="TAC"/>
              <w:rPr>
                <w:rFonts w:eastAsiaTheme="minorEastAsia"/>
                <w:lang w:eastAsia="ko-KR"/>
              </w:rPr>
            </w:pPr>
          </w:p>
        </w:tc>
        <w:tc>
          <w:tcPr>
            <w:tcW w:w="614" w:type="dxa"/>
          </w:tcPr>
          <w:p w14:paraId="27BCB40C" w14:textId="05076448" w:rsidR="005578B3" w:rsidRDefault="005578B3" w:rsidP="005578B3">
            <w:pPr>
              <w:pStyle w:val="TAC"/>
            </w:pPr>
            <w:r>
              <w:t>X</w:t>
            </w:r>
          </w:p>
        </w:tc>
      </w:tr>
      <w:tr w:rsidR="00F438A6" w:rsidRPr="00320611" w14:paraId="719CCF72" w14:textId="77777777" w:rsidTr="00F70DD9">
        <w:trPr>
          <w:trHeight w:val="20"/>
        </w:trPr>
        <w:tc>
          <w:tcPr>
            <w:tcW w:w="5812" w:type="dxa"/>
            <w:shd w:val="clear" w:color="auto" w:fill="auto"/>
          </w:tcPr>
          <w:p w14:paraId="0CFD0878" w14:textId="598F0628" w:rsidR="00F438A6" w:rsidRPr="00B75277" w:rsidRDefault="00F438A6" w:rsidP="00E02F1A">
            <w:pPr>
              <w:pStyle w:val="TAL"/>
              <w:rPr>
                <w:lang w:val="en-US"/>
              </w:rPr>
            </w:pPr>
            <w:r w:rsidRPr="00F464F6">
              <w:rPr>
                <w:lang w:val="en-US"/>
              </w:rPr>
              <w:t>Solution</w:t>
            </w:r>
            <w:r w:rsidRPr="00F464F6">
              <w:rPr>
                <w:rFonts w:hint="eastAsia"/>
                <w:lang w:val="en-US" w:eastAsia="zh-CN"/>
              </w:rPr>
              <w:t xml:space="preserve"> #</w:t>
            </w:r>
            <w:r w:rsidR="00E02F1A">
              <w:rPr>
                <w:lang w:val="en-US" w:eastAsia="zh-CN"/>
              </w:rPr>
              <w:t>34</w:t>
            </w:r>
            <w:r w:rsidRPr="00F464F6">
              <w:rPr>
                <w:lang w:val="en-US"/>
              </w:rPr>
              <w:t>:</w:t>
            </w:r>
            <w:r w:rsidRPr="00A25C8C">
              <w:rPr>
                <w:bCs/>
                <w:lang w:val="en-US"/>
              </w:rPr>
              <w:t xml:space="preserve"> </w:t>
            </w:r>
            <w:r>
              <w:rPr>
                <w:bCs/>
                <w:lang w:val="en-US"/>
              </w:rPr>
              <w:t>On-demand slices</w:t>
            </w:r>
          </w:p>
        </w:tc>
        <w:tc>
          <w:tcPr>
            <w:tcW w:w="614" w:type="dxa"/>
            <w:shd w:val="clear" w:color="auto" w:fill="auto"/>
          </w:tcPr>
          <w:p w14:paraId="623AA1DB" w14:textId="77777777" w:rsidR="00F438A6" w:rsidRDefault="00F438A6" w:rsidP="00F438A6">
            <w:pPr>
              <w:pStyle w:val="TAC"/>
            </w:pPr>
          </w:p>
        </w:tc>
        <w:tc>
          <w:tcPr>
            <w:tcW w:w="614" w:type="dxa"/>
            <w:shd w:val="clear" w:color="auto" w:fill="auto"/>
          </w:tcPr>
          <w:p w14:paraId="7E604C96" w14:textId="77777777" w:rsidR="00F438A6" w:rsidRPr="0016446C" w:rsidRDefault="00F438A6" w:rsidP="00F438A6">
            <w:pPr>
              <w:pStyle w:val="TAC"/>
              <w:rPr>
                <w:rFonts w:eastAsiaTheme="minorEastAsia"/>
                <w:lang w:eastAsia="zh-CN"/>
              </w:rPr>
            </w:pPr>
          </w:p>
        </w:tc>
        <w:tc>
          <w:tcPr>
            <w:tcW w:w="614" w:type="dxa"/>
            <w:shd w:val="clear" w:color="auto" w:fill="auto"/>
          </w:tcPr>
          <w:p w14:paraId="4F670443" w14:textId="77777777" w:rsidR="00F438A6" w:rsidRDefault="00F438A6" w:rsidP="00F438A6">
            <w:pPr>
              <w:pStyle w:val="TAC"/>
            </w:pPr>
          </w:p>
        </w:tc>
        <w:tc>
          <w:tcPr>
            <w:tcW w:w="614" w:type="dxa"/>
            <w:shd w:val="clear" w:color="auto" w:fill="auto"/>
          </w:tcPr>
          <w:p w14:paraId="3E1B5C3A" w14:textId="77777777" w:rsidR="00F438A6" w:rsidRPr="00320611" w:rsidRDefault="00F438A6" w:rsidP="00F438A6">
            <w:pPr>
              <w:pStyle w:val="TAC"/>
              <w:rPr>
                <w:rFonts w:eastAsiaTheme="minorEastAsia"/>
                <w:lang w:eastAsia="ko-KR"/>
              </w:rPr>
            </w:pPr>
          </w:p>
        </w:tc>
        <w:tc>
          <w:tcPr>
            <w:tcW w:w="614" w:type="dxa"/>
          </w:tcPr>
          <w:p w14:paraId="3AADE766" w14:textId="77777777" w:rsidR="00F438A6" w:rsidRDefault="00F438A6" w:rsidP="00F438A6">
            <w:pPr>
              <w:pStyle w:val="TAC"/>
              <w:rPr>
                <w:rFonts w:eastAsiaTheme="minorEastAsia"/>
                <w:lang w:eastAsia="ko-KR"/>
              </w:rPr>
            </w:pPr>
          </w:p>
        </w:tc>
        <w:tc>
          <w:tcPr>
            <w:tcW w:w="614" w:type="dxa"/>
          </w:tcPr>
          <w:p w14:paraId="3C931516" w14:textId="7F4BAC2D" w:rsidR="00F438A6" w:rsidRDefault="00F438A6" w:rsidP="00F438A6">
            <w:pPr>
              <w:pStyle w:val="TAC"/>
            </w:pPr>
            <w:r>
              <w:t>X</w:t>
            </w:r>
          </w:p>
        </w:tc>
      </w:tr>
      <w:tr w:rsidR="00A85985" w:rsidRPr="00320611" w14:paraId="2DF66F4C" w14:textId="77777777" w:rsidTr="00F70DD9">
        <w:trPr>
          <w:trHeight w:val="20"/>
        </w:trPr>
        <w:tc>
          <w:tcPr>
            <w:tcW w:w="5812" w:type="dxa"/>
            <w:shd w:val="clear" w:color="auto" w:fill="auto"/>
          </w:tcPr>
          <w:p w14:paraId="2A399320" w14:textId="5EEC21F1" w:rsidR="00A85985" w:rsidRPr="00F464F6" w:rsidRDefault="00A85985" w:rsidP="00E02F1A">
            <w:pPr>
              <w:pStyle w:val="TAL"/>
              <w:rPr>
                <w:lang w:val="en-US"/>
              </w:rPr>
            </w:pPr>
            <w:r w:rsidRPr="00A85985">
              <w:rPr>
                <w:lang w:val="en-US"/>
              </w:rPr>
              <w:t>Solution #</w:t>
            </w:r>
            <w:r w:rsidR="00E02F1A">
              <w:rPr>
                <w:lang w:val="en-US"/>
              </w:rPr>
              <w:t>35</w:t>
            </w:r>
            <w:r w:rsidRPr="00A85985">
              <w:rPr>
                <w:lang w:val="en-US"/>
              </w:rPr>
              <w:t>: Network Slice usage control by the network</w:t>
            </w:r>
          </w:p>
        </w:tc>
        <w:tc>
          <w:tcPr>
            <w:tcW w:w="614" w:type="dxa"/>
            <w:shd w:val="clear" w:color="auto" w:fill="auto"/>
          </w:tcPr>
          <w:p w14:paraId="7DCE00D9" w14:textId="77777777" w:rsidR="00A85985" w:rsidRDefault="00A85985" w:rsidP="00F438A6">
            <w:pPr>
              <w:pStyle w:val="TAC"/>
            </w:pPr>
          </w:p>
        </w:tc>
        <w:tc>
          <w:tcPr>
            <w:tcW w:w="614" w:type="dxa"/>
            <w:shd w:val="clear" w:color="auto" w:fill="auto"/>
          </w:tcPr>
          <w:p w14:paraId="630376F2" w14:textId="77777777" w:rsidR="00A85985" w:rsidRPr="0016446C" w:rsidRDefault="00A85985" w:rsidP="00F438A6">
            <w:pPr>
              <w:pStyle w:val="TAC"/>
              <w:rPr>
                <w:rFonts w:eastAsiaTheme="minorEastAsia"/>
                <w:lang w:eastAsia="zh-CN"/>
              </w:rPr>
            </w:pPr>
          </w:p>
        </w:tc>
        <w:tc>
          <w:tcPr>
            <w:tcW w:w="614" w:type="dxa"/>
            <w:shd w:val="clear" w:color="auto" w:fill="auto"/>
          </w:tcPr>
          <w:p w14:paraId="16F71455" w14:textId="77777777" w:rsidR="00A85985" w:rsidRDefault="00A85985" w:rsidP="00F438A6">
            <w:pPr>
              <w:pStyle w:val="TAC"/>
            </w:pPr>
          </w:p>
        </w:tc>
        <w:tc>
          <w:tcPr>
            <w:tcW w:w="614" w:type="dxa"/>
            <w:shd w:val="clear" w:color="auto" w:fill="auto"/>
          </w:tcPr>
          <w:p w14:paraId="1FD3C25E" w14:textId="77777777" w:rsidR="00A85985" w:rsidRPr="00320611" w:rsidRDefault="00A85985" w:rsidP="00F438A6">
            <w:pPr>
              <w:pStyle w:val="TAC"/>
              <w:rPr>
                <w:rFonts w:eastAsiaTheme="minorEastAsia"/>
                <w:lang w:eastAsia="ko-KR"/>
              </w:rPr>
            </w:pPr>
          </w:p>
        </w:tc>
        <w:tc>
          <w:tcPr>
            <w:tcW w:w="614" w:type="dxa"/>
          </w:tcPr>
          <w:p w14:paraId="19D4608D" w14:textId="77777777" w:rsidR="00A85985" w:rsidRDefault="00A85985" w:rsidP="00F438A6">
            <w:pPr>
              <w:pStyle w:val="TAC"/>
              <w:rPr>
                <w:rFonts w:eastAsiaTheme="minorEastAsia"/>
                <w:lang w:eastAsia="ko-KR"/>
              </w:rPr>
            </w:pPr>
          </w:p>
        </w:tc>
        <w:tc>
          <w:tcPr>
            <w:tcW w:w="614" w:type="dxa"/>
          </w:tcPr>
          <w:p w14:paraId="0388B0E2" w14:textId="4BB71F5F" w:rsidR="00A85985" w:rsidRPr="00A85985" w:rsidRDefault="00A85985" w:rsidP="00F438A6">
            <w:pPr>
              <w:pStyle w:val="TAC"/>
              <w:rPr>
                <w:rFonts w:eastAsiaTheme="minorEastAsia"/>
                <w:lang w:eastAsia="ko-KR"/>
              </w:rPr>
            </w:pPr>
            <w:r>
              <w:rPr>
                <w:rFonts w:eastAsiaTheme="minorEastAsia" w:hint="eastAsia"/>
                <w:lang w:eastAsia="ko-KR"/>
              </w:rPr>
              <w:t>X</w:t>
            </w:r>
          </w:p>
        </w:tc>
      </w:tr>
      <w:tr w:rsidR="00782161" w:rsidRPr="00320611" w14:paraId="37367D43" w14:textId="77777777" w:rsidTr="00F70DD9">
        <w:trPr>
          <w:trHeight w:val="20"/>
        </w:trPr>
        <w:tc>
          <w:tcPr>
            <w:tcW w:w="5812" w:type="dxa"/>
            <w:shd w:val="clear" w:color="auto" w:fill="auto"/>
          </w:tcPr>
          <w:p w14:paraId="4F4181BE" w14:textId="23DF0C98" w:rsidR="00782161" w:rsidRPr="00A85985" w:rsidRDefault="00782161" w:rsidP="00E02F1A">
            <w:pPr>
              <w:pStyle w:val="TAL"/>
              <w:rPr>
                <w:lang w:val="en-US"/>
              </w:rPr>
            </w:pPr>
            <w:r w:rsidRPr="00030DAC">
              <w:t>Solution #</w:t>
            </w:r>
            <w:r w:rsidR="00E02F1A">
              <w:t>36</w:t>
            </w:r>
            <w:r w:rsidRPr="00030DAC">
              <w:t xml:space="preserve">: </w:t>
            </w:r>
            <w:r w:rsidRPr="003A4DDE">
              <w:t xml:space="preserve">UE provided reason for registration </w:t>
            </w:r>
            <w:r>
              <w:t>to</w:t>
            </w:r>
            <w:r w:rsidRPr="003A4DDE">
              <w:t xml:space="preserve"> S-NSSAI</w:t>
            </w:r>
          </w:p>
        </w:tc>
        <w:tc>
          <w:tcPr>
            <w:tcW w:w="614" w:type="dxa"/>
            <w:shd w:val="clear" w:color="auto" w:fill="auto"/>
          </w:tcPr>
          <w:p w14:paraId="1F1B2C31" w14:textId="77777777" w:rsidR="00782161" w:rsidRDefault="00782161" w:rsidP="00782161">
            <w:pPr>
              <w:pStyle w:val="TAC"/>
            </w:pPr>
          </w:p>
        </w:tc>
        <w:tc>
          <w:tcPr>
            <w:tcW w:w="614" w:type="dxa"/>
            <w:shd w:val="clear" w:color="auto" w:fill="auto"/>
          </w:tcPr>
          <w:p w14:paraId="707B294B" w14:textId="77777777" w:rsidR="00782161" w:rsidRPr="0016446C" w:rsidRDefault="00782161" w:rsidP="00782161">
            <w:pPr>
              <w:pStyle w:val="TAC"/>
              <w:rPr>
                <w:rFonts w:eastAsiaTheme="minorEastAsia"/>
                <w:lang w:eastAsia="zh-CN"/>
              </w:rPr>
            </w:pPr>
          </w:p>
        </w:tc>
        <w:tc>
          <w:tcPr>
            <w:tcW w:w="614" w:type="dxa"/>
            <w:shd w:val="clear" w:color="auto" w:fill="auto"/>
          </w:tcPr>
          <w:p w14:paraId="3FEC05C0" w14:textId="77777777" w:rsidR="00782161" w:rsidRDefault="00782161" w:rsidP="00782161">
            <w:pPr>
              <w:pStyle w:val="TAC"/>
            </w:pPr>
          </w:p>
        </w:tc>
        <w:tc>
          <w:tcPr>
            <w:tcW w:w="614" w:type="dxa"/>
            <w:shd w:val="clear" w:color="auto" w:fill="auto"/>
          </w:tcPr>
          <w:p w14:paraId="5CA578FB" w14:textId="77777777" w:rsidR="00782161" w:rsidRPr="00320611" w:rsidRDefault="00782161" w:rsidP="00782161">
            <w:pPr>
              <w:pStyle w:val="TAC"/>
              <w:rPr>
                <w:rFonts w:eastAsiaTheme="minorEastAsia"/>
                <w:lang w:eastAsia="ko-KR"/>
              </w:rPr>
            </w:pPr>
          </w:p>
        </w:tc>
        <w:tc>
          <w:tcPr>
            <w:tcW w:w="614" w:type="dxa"/>
          </w:tcPr>
          <w:p w14:paraId="531F140B" w14:textId="77777777" w:rsidR="00782161" w:rsidRDefault="00782161" w:rsidP="00782161">
            <w:pPr>
              <w:pStyle w:val="TAC"/>
              <w:rPr>
                <w:rFonts w:eastAsiaTheme="minorEastAsia"/>
                <w:lang w:eastAsia="ko-KR"/>
              </w:rPr>
            </w:pPr>
          </w:p>
        </w:tc>
        <w:tc>
          <w:tcPr>
            <w:tcW w:w="614" w:type="dxa"/>
          </w:tcPr>
          <w:p w14:paraId="6A50C22F" w14:textId="3CA66BA7" w:rsidR="00782161" w:rsidRDefault="00782161" w:rsidP="00782161">
            <w:pPr>
              <w:pStyle w:val="TAC"/>
              <w:rPr>
                <w:rFonts w:eastAsiaTheme="minorEastAsia"/>
                <w:lang w:eastAsia="ko-KR"/>
              </w:rPr>
            </w:pPr>
            <w:r>
              <w:rPr>
                <w:lang w:eastAsia="ko-KR"/>
              </w:rPr>
              <w:t>X</w:t>
            </w:r>
          </w:p>
        </w:tc>
      </w:tr>
      <w:tr w:rsidR="00782161" w:rsidRPr="00320611" w14:paraId="7C4FF9EC" w14:textId="77777777" w:rsidTr="00F70DD9">
        <w:trPr>
          <w:trHeight w:val="20"/>
        </w:trPr>
        <w:tc>
          <w:tcPr>
            <w:tcW w:w="5812" w:type="dxa"/>
            <w:shd w:val="clear" w:color="auto" w:fill="auto"/>
          </w:tcPr>
          <w:p w14:paraId="11C77839" w14:textId="3EF2E83A" w:rsidR="00782161" w:rsidRPr="00030DAC" w:rsidRDefault="00782161" w:rsidP="00E02F1A">
            <w:pPr>
              <w:pStyle w:val="TAL"/>
            </w:pPr>
            <w:r w:rsidRPr="0092153C">
              <w:t>Solution #</w:t>
            </w:r>
            <w:r w:rsidR="00E02F1A">
              <w:t>37</w:t>
            </w:r>
            <w:r w:rsidRPr="0092153C">
              <w:t>: Actual UE Activity-based Slice Admission Control</w:t>
            </w:r>
          </w:p>
        </w:tc>
        <w:tc>
          <w:tcPr>
            <w:tcW w:w="614" w:type="dxa"/>
            <w:shd w:val="clear" w:color="auto" w:fill="auto"/>
          </w:tcPr>
          <w:p w14:paraId="2C5BE159" w14:textId="77777777" w:rsidR="00782161" w:rsidRDefault="00782161" w:rsidP="00782161">
            <w:pPr>
              <w:pStyle w:val="TAC"/>
            </w:pPr>
          </w:p>
        </w:tc>
        <w:tc>
          <w:tcPr>
            <w:tcW w:w="614" w:type="dxa"/>
            <w:shd w:val="clear" w:color="auto" w:fill="auto"/>
          </w:tcPr>
          <w:p w14:paraId="5BE0E77A" w14:textId="77777777" w:rsidR="00782161" w:rsidRPr="0016446C" w:rsidRDefault="00782161" w:rsidP="00782161">
            <w:pPr>
              <w:pStyle w:val="TAC"/>
              <w:rPr>
                <w:rFonts w:eastAsiaTheme="minorEastAsia"/>
                <w:lang w:eastAsia="zh-CN"/>
              </w:rPr>
            </w:pPr>
          </w:p>
        </w:tc>
        <w:tc>
          <w:tcPr>
            <w:tcW w:w="614" w:type="dxa"/>
            <w:shd w:val="clear" w:color="auto" w:fill="auto"/>
          </w:tcPr>
          <w:p w14:paraId="5E1D0C7C" w14:textId="77777777" w:rsidR="00782161" w:rsidRDefault="00782161" w:rsidP="00782161">
            <w:pPr>
              <w:pStyle w:val="TAC"/>
            </w:pPr>
          </w:p>
        </w:tc>
        <w:tc>
          <w:tcPr>
            <w:tcW w:w="614" w:type="dxa"/>
            <w:shd w:val="clear" w:color="auto" w:fill="auto"/>
          </w:tcPr>
          <w:p w14:paraId="1B74D0BC" w14:textId="77777777" w:rsidR="00782161" w:rsidRPr="00320611" w:rsidRDefault="00782161" w:rsidP="00782161">
            <w:pPr>
              <w:pStyle w:val="TAC"/>
              <w:rPr>
                <w:rFonts w:eastAsiaTheme="minorEastAsia"/>
                <w:lang w:eastAsia="ko-KR"/>
              </w:rPr>
            </w:pPr>
          </w:p>
        </w:tc>
        <w:tc>
          <w:tcPr>
            <w:tcW w:w="614" w:type="dxa"/>
          </w:tcPr>
          <w:p w14:paraId="6B786E0C" w14:textId="77777777" w:rsidR="00782161" w:rsidRDefault="00782161" w:rsidP="00782161">
            <w:pPr>
              <w:pStyle w:val="TAC"/>
              <w:rPr>
                <w:rFonts w:eastAsiaTheme="minorEastAsia"/>
                <w:lang w:eastAsia="ko-KR"/>
              </w:rPr>
            </w:pPr>
          </w:p>
        </w:tc>
        <w:tc>
          <w:tcPr>
            <w:tcW w:w="614" w:type="dxa"/>
          </w:tcPr>
          <w:p w14:paraId="0622B394" w14:textId="50EBE97D" w:rsidR="00782161" w:rsidRDefault="00782161" w:rsidP="00782161">
            <w:pPr>
              <w:pStyle w:val="TAC"/>
              <w:rPr>
                <w:lang w:eastAsia="ko-KR"/>
              </w:rPr>
            </w:pPr>
            <w:r>
              <w:rPr>
                <w:lang w:eastAsia="ko-KR"/>
              </w:rPr>
              <w:t>X</w:t>
            </w:r>
          </w:p>
        </w:tc>
      </w:tr>
      <w:tr w:rsidR="009F1065" w:rsidRPr="00320611" w14:paraId="53CC0FD4" w14:textId="77777777" w:rsidTr="00F70DD9">
        <w:trPr>
          <w:trHeight w:val="20"/>
        </w:trPr>
        <w:tc>
          <w:tcPr>
            <w:tcW w:w="5812" w:type="dxa"/>
            <w:shd w:val="clear" w:color="auto" w:fill="auto"/>
          </w:tcPr>
          <w:p w14:paraId="05EDB147" w14:textId="07C3DE14" w:rsidR="009F1065" w:rsidRPr="0092153C" w:rsidRDefault="003D17F3" w:rsidP="00E02F1A">
            <w:pPr>
              <w:pStyle w:val="TAL"/>
            </w:pPr>
            <w:r w:rsidRPr="00320611">
              <w:t>Solution</w:t>
            </w:r>
            <w:r w:rsidRPr="00320611">
              <w:rPr>
                <w:lang w:eastAsia="zh-CN"/>
              </w:rPr>
              <w:t xml:space="preserve"> #</w:t>
            </w:r>
            <w:r w:rsidR="00E02F1A">
              <w:rPr>
                <w:lang w:eastAsia="zh-CN"/>
              </w:rPr>
              <w:t>38</w:t>
            </w:r>
            <w:r w:rsidRPr="00320611">
              <w:t xml:space="preserve">: </w:t>
            </w:r>
            <w:r w:rsidRPr="002603D4">
              <w:t>On configuring the UE with UE behaviour policies</w:t>
            </w:r>
          </w:p>
        </w:tc>
        <w:tc>
          <w:tcPr>
            <w:tcW w:w="614" w:type="dxa"/>
            <w:shd w:val="clear" w:color="auto" w:fill="auto"/>
          </w:tcPr>
          <w:p w14:paraId="0AB6AA91" w14:textId="77777777" w:rsidR="009F1065" w:rsidRDefault="009F1065" w:rsidP="009F1065">
            <w:pPr>
              <w:pStyle w:val="TAC"/>
            </w:pPr>
          </w:p>
        </w:tc>
        <w:tc>
          <w:tcPr>
            <w:tcW w:w="614" w:type="dxa"/>
            <w:shd w:val="clear" w:color="auto" w:fill="auto"/>
          </w:tcPr>
          <w:p w14:paraId="1CBA31E1" w14:textId="77777777" w:rsidR="009F1065" w:rsidRPr="0016446C" w:rsidRDefault="009F1065" w:rsidP="009F1065">
            <w:pPr>
              <w:pStyle w:val="TAC"/>
              <w:rPr>
                <w:rFonts w:eastAsiaTheme="minorEastAsia"/>
                <w:lang w:eastAsia="zh-CN"/>
              </w:rPr>
            </w:pPr>
          </w:p>
        </w:tc>
        <w:tc>
          <w:tcPr>
            <w:tcW w:w="614" w:type="dxa"/>
            <w:shd w:val="clear" w:color="auto" w:fill="auto"/>
          </w:tcPr>
          <w:p w14:paraId="2E1836DE" w14:textId="77777777" w:rsidR="009F1065" w:rsidRDefault="009F1065" w:rsidP="009F1065">
            <w:pPr>
              <w:pStyle w:val="TAC"/>
            </w:pPr>
          </w:p>
        </w:tc>
        <w:tc>
          <w:tcPr>
            <w:tcW w:w="614" w:type="dxa"/>
            <w:shd w:val="clear" w:color="auto" w:fill="auto"/>
          </w:tcPr>
          <w:p w14:paraId="71FDA9FA" w14:textId="77777777" w:rsidR="009F1065" w:rsidRPr="00320611" w:rsidRDefault="009F1065" w:rsidP="009F1065">
            <w:pPr>
              <w:pStyle w:val="TAC"/>
              <w:rPr>
                <w:rFonts w:eastAsiaTheme="minorEastAsia"/>
                <w:lang w:eastAsia="ko-KR"/>
              </w:rPr>
            </w:pPr>
          </w:p>
        </w:tc>
        <w:tc>
          <w:tcPr>
            <w:tcW w:w="614" w:type="dxa"/>
          </w:tcPr>
          <w:p w14:paraId="2B6ED907" w14:textId="77777777" w:rsidR="009F1065" w:rsidRDefault="009F1065" w:rsidP="009F1065">
            <w:pPr>
              <w:pStyle w:val="TAC"/>
              <w:rPr>
                <w:rFonts w:eastAsiaTheme="minorEastAsia"/>
                <w:lang w:eastAsia="ko-KR"/>
              </w:rPr>
            </w:pPr>
          </w:p>
        </w:tc>
        <w:tc>
          <w:tcPr>
            <w:tcW w:w="614" w:type="dxa"/>
          </w:tcPr>
          <w:p w14:paraId="5688A919" w14:textId="7D09F934" w:rsidR="009F1065" w:rsidRDefault="009F1065" w:rsidP="009F1065">
            <w:pPr>
              <w:pStyle w:val="TAC"/>
              <w:rPr>
                <w:lang w:eastAsia="ko-KR"/>
              </w:rPr>
            </w:pPr>
            <w:r>
              <w:rPr>
                <w:lang w:eastAsia="ko-KR"/>
              </w:rPr>
              <w:t>X</w:t>
            </w:r>
          </w:p>
        </w:tc>
      </w:tr>
      <w:tr w:rsidR="00D804AE" w:rsidRPr="00320611" w14:paraId="62FD3944" w14:textId="77777777" w:rsidTr="00F70DD9">
        <w:trPr>
          <w:trHeight w:val="20"/>
        </w:trPr>
        <w:tc>
          <w:tcPr>
            <w:tcW w:w="5812" w:type="dxa"/>
            <w:shd w:val="clear" w:color="auto" w:fill="auto"/>
          </w:tcPr>
          <w:p w14:paraId="75814B17" w14:textId="002B530D" w:rsidR="00D804AE" w:rsidRPr="0092153C" w:rsidRDefault="003D17F3" w:rsidP="00E02F1A">
            <w:pPr>
              <w:pStyle w:val="TAL"/>
            </w:pPr>
            <w:r w:rsidRPr="005A2371">
              <w:t>Solution</w:t>
            </w:r>
            <w:r w:rsidRPr="005A2371">
              <w:rPr>
                <w:rFonts w:hint="eastAsia"/>
                <w:lang w:eastAsia="zh-CN"/>
              </w:rPr>
              <w:t xml:space="preserve"> #</w:t>
            </w:r>
            <w:r w:rsidR="00E02F1A">
              <w:rPr>
                <w:lang w:eastAsia="zh-CN"/>
              </w:rPr>
              <w:t>39</w:t>
            </w:r>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p>
        </w:tc>
        <w:tc>
          <w:tcPr>
            <w:tcW w:w="614" w:type="dxa"/>
            <w:shd w:val="clear" w:color="auto" w:fill="auto"/>
          </w:tcPr>
          <w:p w14:paraId="7C2ABA9F" w14:textId="77777777" w:rsidR="00D804AE" w:rsidRDefault="00D804AE" w:rsidP="00D804AE">
            <w:pPr>
              <w:pStyle w:val="TAC"/>
            </w:pPr>
          </w:p>
        </w:tc>
        <w:tc>
          <w:tcPr>
            <w:tcW w:w="614" w:type="dxa"/>
            <w:shd w:val="clear" w:color="auto" w:fill="auto"/>
          </w:tcPr>
          <w:p w14:paraId="0E465CFA" w14:textId="77777777" w:rsidR="00D804AE" w:rsidRPr="0016446C" w:rsidRDefault="00D804AE" w:rsidP="00D804AE">
            <w:pPr>
              <w:pStyle w:val="TAC"/>
              <w:rPr>
                <w:rFonts w:eastAsiaTheme="minorEastAsia"/>
                <w:lang w:eastAsia="zh-CN"/>
              </w:rPr>
            </w:pPr>
          </w:p>
        </w:tc>
        <w:tc>
          <w:tcPr>
            <w:tcW w:w="614" w:type="dxa"/>
            <w:shd w:val="clear" w:color="auto" w:fill="auto"/>
          </w:tcPr>
          <w:p w14:paraId="3C6995FF" w14:textId="77777777" w:rsidR="00D804AE" w:rsidRDefault="00D804AE" w:rsidP="00D804AE">
            <w:pPr>
              <w:pStyle w:val="TAC"/>
            </w:pPr>
          </w:p>
        </w:tc>
        <w:tc>
          <w:tcPr>
            <w:tcW w:w="614" w:type="dxa"/>
            <w:shd w:val="clear" w:color="auto" w:fill="auto"/>
          </w:tcPr>
          <w:p w14:paraId="39AC33CD" w14:textId="77777777" w:rsidR="00D804AE" w:rsidRPr="00320611" w:rsidRDefault="00D804AE" w:rsidP="00D804AE">
            <w:pPr>
              <w:pStyle w:val="TAC"/>
              <w:rPr>
                <w:rFonts w:eastAsiaTheme="minorEastAsia"/>
                <w:lang w:eastAsia="ko-KR"/>
              </w:rPr>
            </w:pPr>
          </w:p>
        </w:tc>
        <w:tc>
          <w:tcPr>
            <w:tcW w:w="614" w:type="dxa"/>
          </w:tcPr>
          <w:p w14:paraId="1E4C02FC" w14:textId="77777777" w:rsidR="00D804AE" w:rsidRDefault="00D804AE" w:rsidP="00D804AE">
            <w:pPr>
              <w:pStyle w:val="TAC"/>
              <w:rPr>
                <w:rFonts w:eastAsiaTheme="minorEastAsia"/>
                <w:lang w:eastAsia="ko-KR"/>
              </w:rPr>
            </w:pPr>
          </w:p>
        </w:tc>
        <w:tc>
          <w:tcPr>
            <w:tcW w:w="614" w:type="dxa"/>
          </w:tcPr>
          <w:p w14:paraId="651B4A46" w14:textId="51EEAFFC" w:rsidR="00D804AE" w:rsidRDefault="00D804AE" w:rsidP="00D804AE">
            <w:pPr>
              <w:pStyle w:val="TAC"/>
              <w:rPr>
                <w:lang w:eastAsia="ko-KR"/>
              </w:rPr>
            </w:pPr>
            <w:r>
              <w:rPr>
                <w:lang w:eastAsia="ko-KR"/>
              </w:rPr>
              <w:t>X</w:t>
            </w:r>
          </w:p>
        </w:tc>
      </w:tr>
      <w:tr w:rsidR="00C90C86" w:rsidRPr="00320611" w14:paraId="17B4F129" w14:textId="77777777" w:rsidTr="00F70DD9">
        <w:trPr>
          <w:trHeight w:val="20"/>
          <w:ins w:id="1417" w:author="Rapporteur" w:date="2022-08-30T07:15:00Z"/>
        </w:trPr>
        <w:tc>
          <w:tcPr>
            <w:tcW w:w="5812" w:type="dxa"/>
            <w:shd w:val="clear" w:color="auto" w:fill="auto"/>
          </w:tcPr>
          <w:p w14:paraId="4BADAEE1" w14:textId="16E41E3B" w:rsidR="00C90C86" w:rsidRPr="005A2371" w:rsidRDefault="00C90C86" w:rsidP="00EF37D6">
            <w:pPr>
              <w:pStyle w:val="TAL"/>
              <w:rPr>
                <w:ins w:id="1418" w:author="Rapporteur" w:date="2022-08-30T07:15:00Z"/>
              </w:rPr>
            </w:pPr>
            <w:ins w:id="1419" w:author="Rapporteur" w:date="2022-08-30T07:15:00Z">
              <w:r w:rsidRPr="00320611">
                <w:t>Solution</w:t>
              </w:r>
              <w:r w:rsidRPr="00320611">
                <w:rPr>
                  <w:lang w:eastAsia="zh-CN"/>
                </w:rPr>
                <w:t xml:space="preserve"> #</w:t>
              </w:r>
            </w:ins>
            <w:ins w:id="1420" w:author="Rapporteur" w:date="2022-08-30T07:24:00Z">
              <w:r w:rsidR="00EF37D6">
                <w:rPr>
                  <w:lang w:eastAsia="zh-CN"/>
                </w:rPr>
                <w:t>40</w:t>
              </w:r>
            </w:ins>
            <w:ins w:id="1421" w:author="Rapporteur" w:date="2022-08-30T07:15:00Z">
              <w:r w:rsidRPr="00320611">
                <w:t xml:space="preserve">: </w:t>
              </w:r>
              <w:r w:rsidRPr="00775B50">
                <w:t>S-NSSAI change decided by PCF</w:t>
              </w:r>
            </w:ins>
          </w:p>
        </w:tc>
        <w:tc>
          <w:tcPr>
            <w:tcW w:w="614" w:type="dxa"/>
            <w:shd w:val="clear" w:color="auto" w:fill="auto"/>
          </w:tcPr>
          <w:p w14:paraId="611ABD9C" w14:textId="3E77C564" w:rsidR="00C90C86" w:rsidRPr="00C90C86" w:rsidRDefault="00C90C86" w:rsidP="00D804AE">
            <w:pPr>
              <w:pStyle w:val="TAC"/>
              <w:rPr>
                <w:ins w:id="1422" w:author="Rapporteur" w:date="2022-08-30T07:15:00Z"/>
                <w:rFonts w:eastAsiaTheme="minorEastAsia"/>
                <w:lang w:eastAsia="ko-KR"/>
              </w:rPr>
            </w:pPr>
            <w:ins w:id="1423" w:author="Rapporteur" w:date="2022-08-30T07:15:00Z">
              <w:r>
                <w:rPr>
                  <w:rFonts w:eastAsiaTheme="minorEastAsia" w:hint="eastAsia"/>
                  <w:lang w:eastAsia="ko-KR"/>
                </w:rPr>
                <w:t>X</w:t>
              </w:r>
            </w:ins>
          </w:p>
        </w:tc>
        <w:tc>
          <w:tcPr>
            <w:tcW w:w="614" w:type="dxa"/>
            <w:shd w:val="clear" w:color="auto" w:fill="auto"/>
          </w:tcPr>
          <w:p w14:paraId="59E8FBA3" w14:textId="77777777" w:rsidR="00C90C86" w:rsidRPr="0016446C" w:rsidRDefault="00C90C86" w:rsidP="00D804AE">
            <w:pPr>
              <w:pStyle w:val="TAC"/>
              <w:rPr>
                <w:ins w:id="1424" w:author="Rapporteur" w:date="2022-08-30T07:15:00Z"/>
                <w:rFonts w:eastAsiaTheme="minorEastAsia"/>
                <w:lang w:eastAsia="zh-CN"/>
              </w:rPr>
            </w:pPr>
          </w:p>
        </w:tc>
        <w:tc>
          <w:tcPr>
            <w:tcW w:w="614" w:type="dxa"/>
            <w:shd w:val="clear" w:color="auto" w:fill="auto"/>
          </w:tcPr>
          <w:p w14:paraId="5A0A809E" w14:textId="77777777" w:rsidR="00C90C86" w:rsidRDefault="00C90C86" w:rsidP="00D804AE">
            <w:pPr>
              <w:pStyle w:val="TAC"/>
              <w:rPr>
                <w:ins w:id="1425" w:author="Rapporteur" w:date="2022-08-30T07:15:00Z"/>
              </w:rPr>
            </w:pPr>
          </w:p>
        </w:tc>
        <w:tc>
          <w:tcPr>
            <w:tcW w:w="614" w:type="dxa"/>
            <w:shd w:val="clear" w:color="auto" w:fill="auto"/>
          </w:tcPr>
          <w:p w14:paraId="5FF51685" w14:textId="77777777" w:rsidR="00C90C86" w:rsidRPr="00320611" w:rsidRDefault="00C90C86" w:rsidP="00D804AE">
            <w:pPr>
              <w:pStyle w:val="TAC"/>
              <w:rPr>
                <w:ins w:id="1426" w:author="Rapporteur" w:date="2022-08-30T07:15:00Z"/>
                <w:rFonts w:eastAsiaTheme="minorEastAsia"/>
                <w:lang w:eastAsia="ko-KR"/>
              </w:rPr>
            </w:pPr>
          </w:p>
        </w:tc>
        <w:tc>
          <w:tcPr>
            <w:tcW w:w="614" w:type="dxa"/>
          </w:tcPr>
          <w:p w14:paraId="586DE673" w14:textId="77777777" w:rsidR="00C90C86" w:rsidRDefault="00C90C86" w:rsidP="00D804AE">
            <w:pPr>
              <w:pStyle w:val="TAC"/>
              <w:rPr>
                <w:ins w:id="1427" w:author="Rapporteur" w:date="2022-08-30T07:15:00Z"/>
                <w:rFonts w:eastAsiaTheme="minorEastAsia"/>
                <w:lang w:eastAsia="ko-KR"/>
              </w:rPr>
            </w:pPr>
          </w:p>
        </w:tc>
        <w:tc>
          <w:tcPr>
            <w:tcW w:w="614" w:type="dxa"/>
          </w:tcPr>
          <w:p w14:paraId="0B2EA678" w14:textId="77777777" w:rsidR="00C90C86" w:rsidRDefault="00C90C86" w:rsidP="00D804AE">
            <w:pPr>
              <w:pStyle w:val="TAC"/>
              <w:rPr>
                <w:ins w:id="1428" w:author="Rapporteur" w:date="2022-08-30T07:15:00Z"/>
                <w:lang w:eastAsia="ko-KR"/>
              </w:rPr>
            </w:pPr>
          </w:p>
        </w:tc>
      </w:tr>
      <w:tr w:rsidR="00C90C86" w:rsidRPr="00320611" w14:paraId="2C37783F" w14:textId="77777777" w:rsidTr="00F70DD9">
        <w:trPr>
          <w:trHeight w:val="20"/>
          <w:ins w:id="1429" w:author="S2-2207437" w:date="2022-08-30T07:14:00Z"/>
        </w:trPr>
        <w:tc>
          <w:tcPr>
            <w:tcW w:w="5812" w:type="dxa"/>
            <w:shd w:val="clear" w:color="auto" w:fill="auto"/>
          </w:tcPr>
          <w:p w14:paraId="1D546EE7" w14:textId="486887D6" w:rsidR="00C90C86" w:rsidRPr="005A2371" w:rsidRDefault="00C90C86" w:rsidP="00C90C86">
            <w:pPr>
              <w:pStyle w:val="TAL"/>
              <w:rPr>
                <w:ins w:id="1430" w:author="S2-2207437" w:date="2022-08-30T07:14:00Z"/>
              </w:rPr>
            </w:pPr>
            <w:ins w:id="1431" w:author="S2-2207437" w:date="2022-08-30T07:14:00Z">
              <w:r w:rsidRPr="00470830">
                <w:t>Solution #</w:t>
              </w:r>
              <w:del w:id="1432" w:author="Rapporteur" w:date="2022-08-30T07:24:00Z">
                <w:r w:rsidRPr="00470830" w:rsidDel="00EF37D6">
                  <w:delText>X</w:delText>
                </w:r>
              </w:del>
            </w:ins>
            <w:ins w:id="1433" w:author="Rapporteur" w:date="2022-08-30T07:24:00Z">
              <w:r w:rsidR="00EF37D6">
                <w:t>41</w:t>
              </w:r>
            </w:ins>
            <w:ins w:id="1434" w:author="S2-2207437" w:date="2022-08-30T07:14:00Z">
              <w:r w:rsidRPr="00470830">
                <w:t>: Network Slice change without service interruption</w:t>
              </w:r>
            </w:ins>
          </w:p>
        </w:tc>
        <w:tc>
          <w:tcPr>
            <w:tcW w:w="614" w:type="dxa"/>
            <w:shd w:val="clear" w:color="auto" w:fill="auto"/>
          </w:tcPr>
          <w:p w14:paraId="4B2F527C" w14:textId="63F74E3A" w:rsidR="00C90C86" w:rsidRPr="00C90C86" w:rsidRDefault="00C90C86" w:rsidP="00C90C86">
            <w:pPr>
              <w:pStyle w:val="TAC"/>
              <w:rPr>
                <w:ins w:id="1435" w:author="S2-2207437" w:date="2022-08-30T07:14:00Z"/>
                <w:rFonts w:eastAsiaTheme="minorEastAsia"/>
                <w:lang w:eastAsia="ko-KR"/>
              </w:rPr>
            </w:pPr>
            <w:ins w:id="1436" w:author="S2-2207437" w:date="2022-08-30T07:14:00Z">
              <w:r>
                <w:rPr>
                  <w:rFonts w:eastAsiaTheme="minorEastAsia" w:hint="eastAsia"/>
                  <w:lang w:eastAsia="ko-KR"/>
                </w:rPr>
                <w:t>X</w:t>
              </w:r>
            </w:ins>
          </w:p>
        </w:tc>
        <w:tc>
          <w:tcPr>
            <w:tcW w:w="614" w:type="dxa"/>
            <w:shd w:val="clear" w:color="auto" w:fill="auto"/>
          </w:tcPr>
          <w:p w14:paraId="717C2C38" w14:textId="77777777" w:rsidR="00C90C86" w:rsidRPr="0016446C" w:rsidRDefault="00C90C86" w:rsidP="00C90C86">
            <w:pPr>
              <w:pStyle w:val="TAC"/>
              <w:rPr>
                <w:ins w:id="1437" w:author="S2-2207437" w:date="2022-08-30T07:14:00Z"/>
                <w:rFonts w:eastAsiaTheme="minorEastAsia"/>
                <w:lang w:eastAsia="zh-CN"/>
              </w:rPr>
            </w:pPr>
          </w:p>
        </w:tc>
        <w:tc>
          <w:tcPr>
            <w:tcW w:w="614" w:type="dxa"/>
            <w:shd w:val="clear" w:color="auto" w:fill="auto"/>
          </w:tcPr>
          <w:p w14:paraId="43B963FE" w14:textId="77777777" w:rsidR="00C90C86" w:rsidRDefault="00C90C86" w:rsidP="00C90C86">
            <w:pPr>
              <w:pStyle w:val="TAC"/>
              <w:rPr>
                <w:ins w:id="1438" w:author="S2-2207437" w:date="2022-08-30T07:14:00Z"/>
              </w:rPr>
            </w:pPr>
          </w:p>
        </w:tc>
        <w:tc>
          <w:tcPr>
            <w:tcW w:w="614" w:type="dxa"/>
            <w:shd w:val="clear" w:color="auto" w:fill="auto"/>
          </w:tcPr>
          <w:p w14:paraId="3A3DE6A8" w14:textId="77777777" w:rsidR="00C90C86" w:rsidRPr="00320611" w:rsidRDefault="00C90C86" w:rsidP="00C90C86">
            <w:pPr>
              <w:pStyle w:val="TAC"/>
              <w:rPr>
                <w:ins w:id="1439" w:author="S2-2207437" w:date="2022-08-30T07:14:00Z"/>
                <w:rFonts w:eastAsiaTheme="minorEastAsia"/>
                <w:lang w:eastAsia="ko-KR"/>
              </w:rPr>
            </w:pPr>
          </w:p>
        </w:tc>
        <w:tc>
          <w:tcPr>
            <w:tcW w:w="614" w:type="dxa"/>
          </w:tcPr>
          <w:p w14:paraId="73C69DA2" w14:textId="77777777" w:rsidR="00C90C86" w:rsidRDefault="00C90C86" w:rsidP="00C90C86">
            <w:pPr>
              <w:pStyle w:val="TAC"/>
              <w:rPr>
                <w:ins w:id="1440" w:author="S2-2207437" w:date="2022-08-30T07:14:00Z"/>
                <w:rFonts w:eastAsiaTheme="minorEastAsia"/>
                <w:lang w:eastAsia="ko-KR"/>
              </w:rPr>
            </w:pPr>
          </w:p>
        </w:tc>
        <w:tc>
          <w:tcPr>
            <w:tcW w:w="614" w:type="dxa"/>
          </w:tcPr>
          <w:p w14:paraId="259A518E" w14:textId="77777777" w:rsidR="00C90C86" w:rsidRDefault="00C90C86" w:rsidP="00C90C86">
            <w:pPr>
              <w:pStyle w:val="TAC"/>
              <w:rPr>
                <w:ins w:id="1441" w:author="S2-2207437" w:date="2022-08-30T07:14:00Z"/>
                <w:lang w:eastAsia="ko-KR"/>
              </w:rPr>
            </w:pPr>
          </w:p>
        </w:tc>
      </w:tr>
      <w:tr w:rsidR="00C90C86" w:rsidRPr="00320611" w14:paraId="4F7186B9" w14:textId="77777777" w:rsidTr="00F70DD9">
        <w:trPr>
          <w:trHeight w:val="20"/>
          <w:ins w:id="1442" w:author="S2-2207438" w:date="2022-08-26T08:43:00Z"/>
        </w:trPr>
        <w:tc>
          <w:tcPr>
            <w:tcW w:w="5812" w:type="dxa"/>
            <w:shd w:val="clear" w:color="auto" w:fill="auto"/>
          </w:tcPr>
          <w:p w14:paraId="5B9B49BF" w14:textId="7972BB7B" w:rsidR="00C90C86" w:rsidRPr="005A2371" w:rsidRDefault="00C90C86" w:rsidP="00C90C86">
            <w:pPr>
              <w:pStyle w:val="TAL"/>
              <w:rPr>
                <w:ins w:id="1443" w:author="S2-2207438" w:date="2022-08-26T08:43:00Z"/>
              </w:rPr>
            </w:pPr>
            <w:ins w:id="1444" w:author="S2-2207438" w:date="2022-08-26T08:43:00Z">
              <w:r w:rsidRPr="00ED4699">
                <w:t>Solution</w:t>
              </w:r>
              <w:r w:rsidRPr="00ED4699">
                <w:rPr>
                  <w:rFonts w:hint="eastAsia"/>
                  <w:lang w:eastAsia="zh-CN"/>
                </w:rPr>
                <w:t xml:space="preserve"> #</w:t>
              </w:r>
              <w:del w:id="1445" w:author="Rapporteur" w:date="2022-08-29T16:11:00Z">
                <w:r w:rsidDel="00CB7F61">
                  <w:rPr>
                    <w:lang w:eastAsia="zh-CN"/>
                  </w:rPr>
                  <w:delText>XX</w:delText>
                </w:r>
              </w:del>
            </w:ins>
            <w:ins w:id="1446" w:author="Rapporteur" w:date="2022-08-29T16:11:00Z">
              <w:r>
                <w:rPr>
                  <w:lang w:eastAsia="zh-CN"/>
                </w:rPr>
                <w:t>42</w:t>
              </w:r>
            </w:ins>
            <w:ins w:id="1447" w:author="S2-2207438" w:date="2022-08-26T08:43:00Z">
              <w:r w:rsidRPr="00ED4699">
                <w:t xml:space="preserve">: </w:t>
              </w:r>
              <w:r w:rsidRPr="001676F1">
                <w:t>Network controlled change to an alternative S-NSSAI</w:t>
              </w:r>
            </w:ins>
          </w:p>
        </w:tc>
        <w:tc>
          <w:tcPr>
            <w:tcW w:w="614" w:type="dxa"/>
            <w:shd w:val="clear" w:color="auto" w:fill="auto"/>
          </w:tcPr>
          <w:p w14:paraId="6F690378" w14:textId="446E3125" w:rsidR="00C90C86" w:rsidRPr="004407A6" w:rsidRDefault="00C90C86" w:rsidP="00C90C86">
            <w:pPr>
              <w:pStyle w:val="TAC"/>
              <w:rPr>
                <w:ins w:id="1448" w:author="S2-2207438" w:date="2022-08-26T08:43:00Z"/>
              </w:rPr>
            </w:pPr>
            <w:ins w:id="1449" w:author="S2-2207438" w:date="2022-08-26T08:43:00Z">
              <w:r>
                <w:rPr>
                  <w:rFonts w:eastAsiaTheme="minorEastAsia" w:hint="eastAsia"/>
                  <w:lang w:eastAsia="ko-KR"/>
                </w:rPr>
                <w:t>X</w:t>
              </w:r>
            </w:ins>
          </w:p>
        </w:tc>
        <w:tc>
          <w:tcPr>
            <w:tcW w:w="614" w:type="dxa"/>
            <w:shd w:val="clear" w:color="auto" w:fill="auto"/>
          </w:tcPr>
          <w:p w14:paraId="2AB6FFB1" w14:textId="77777777" w:rsidR="00C90C86" w:rsidRPr="0016446C" w:rsidRDefault="00C90C86" w:rsidP="00C90C86">
            <w:pPr>
              <w:pStyle w:val="TAC"/>
              <w:rPr>
                <w:ins w:id="1450" w:author="S2-2207438" w:date="2022-08-26T08:43:00Z"/>
                <w:rFonts w:eastAsiaTheme="minorEastAsia"/>
                <w:lang w:eastAsia="zh-CN"/>
              </w:rPr>
            </w:pPr>
          </w:p>
        </w:tc>
        <w:tc>
          <w:tcPr>
            <w:tcW w:w="614" w:type="dxa"/>
            <w:shd w:val="clear" w:color="auto" w:fill="auto"/>
          </w:tcPr>
          <w:p w14:paraId="497BEEC2" w14:textId="77777777" w:rsidR="00C90C86" w:rsidRDefault="00C90C86" w:rsidP="00C90C86">
            <w:pPr>
              <w:pStyle w:val="TAC"/>
              <w:rPr>
                <w:ins w:id="1451" w:author="S2-2207438" w:date="2022-08-26T08:43:00Z"/>
              </w:rPr>
            </w:pPr>
          </w:p>
        </w:tc>
        <w:tc>
          <w:tcPr>
            <w:tcW w:w="614" w:type="dxa"/>
            <w:shd w:val="clear" w:color="auto" w:fill="auto"/>
          </w:tcPr>
          <w:p w14:paraId="328370EE" w14:textId="77777777" w:rsidR="00C90C86" w:rsidRPr="00320611" w:rsidRDefault="00C90C86" w:rsidP="00C90C86">
            <w:pPr>
              <w:pStyle w:val="TAC"/>
              <w:rPr>
                <w:ins w:id="1452" w:author="S2-2207438" w:date="2022-08-26T08:43:00Z"/>
                <w:rFonts w:eastAsiaTheme="minorEastAsia"/>
                <w:lang w:eastAsia="ko-KR"/>
              </w:rPr>
            </w:pPr>
          </w:p>
        </w:tc>
        <w:tc>
          <w:tcPr>
            <w:tcW w:w="614" w:type="dxa"/>
          </w:tcPr>
          <w:p w14:paraId="779015E0" w14:textId="77777777" w:rsidR="00C90C86" w:rsidRDefault="00C90C86" w:rsidP="00C90C86">
            <w:pPr>
              <w:pStyle w:val="TAC"/>
              <w:rPr>
                <w:ins w:id="1453" w:author="S2-2207438" w:date="2022-08-26T08:43:00Z"/>
                <w:rFonts w:eastAsiaTheme="minorEastAsia"/>
                <w:lang w:eastAsia="ko-KR"/>
              </w:rPr>
            </w:pPr>
          </w:p>
        </w:tc>
        <w:tc>
          <w:tcPr>
            <w:tcW w:w="614" w:type="dxa"/>
          </w:tcPr>
          <w:p w14:paraId="6DA43426" w14:textId="77777777" w:rsidR="00C90C86" w:rsidRDefault="00C90C86" w:rsidP="00C90C86">
            <w:pPr>
              <w:pStyle w:val="TAC"/>
              <w:rPr>
                <w:ins w:id="1454" w:author="S2-2207438" w:date="2022-08-26T08:43:00Z"/>
                <w:lang w:eastAsia="ko-KR"/>
              </w:rPr>
            </w:pPr>
          </w:p>
        </w:tc>
      </w:tr>
      <w:tr w:rsidR="00C90C86" w:rsidRPr="00320611" w14:paraId="7CFC0A3F" w14:textId="77777777" w:rsidTr="00F70DD9">
        <w:trPr>
          <w:trHeight w:val="20"/>
          <w:ins w:id="1455" w:author="S2-2207439" w:date="2022-08-26T08:46:00Z"/>
        </w:trPr>
        <w:tc>
          <w:tcPr>
            <w:tcW w:w="5812" w:type="dxa"/>
            <w:shd w:val="clear" w:color="auto" w:fill="auto"/>
          </w:tcPr>
          <w:p w14:paraId="6553EE10" w14:textId="7A78B448" w:rsidR="00C90C86" w:rsidRPr="00ED4699" w:rsidRDefault="00C90C86" w:rsidP="00C90C86">
            <w:pPr>
              <w:pStyle w:val="TAL"/>
              <w:rPr>
                <w:ins w:id="1456" w:author="S2-2207439" w:date="2022-08-26T08:46:00Z"/>
              </w:rPr>
            </w:pPr>
            <w:ins w:id="1457" w:author="S2-2207439" w:date="2022-08-26T08:46:00Z">
              <w:r w:rsidRPr="004407A6">
                <w:t>Solution #</w:t>
              </w:r>
              <w:del w:id="1458" w:author="Rapporteur" w:date="2022-08-30T07:38:00Z">
                <w:r w:rsidRPr="004407A6" w:rsidDel="00ED316C">
                  <w:delText xml:space="preserve"> </w:delText>
                </w:r>
              </w:del>
              <w:del w:id="1459" w:author="Rapporteur" w:date="2022-08-29T16:12:00Z">
                <w:r w:rsidRPr="004407A6" w:rsidDel="00CB7F61">
                  <w:delText>x</w:delText>
                </w:r>
              </w:del>
            </w:ins>
            <w:ins w:id="1460" w:author="Rapporteur" w:date="2022-08-29T16:12:00Z">
              <w:r>
                <w:t>43</w:t>
              </w:r>
            </w:ins>
            <w:ins w:id="1461" w:author="S2-2207439" w:date="2022-08-26T08:46:00Z">
              <w:r w:rsidRPr="004407A6">
                <w:t>: Allowed NSSAI Determination in Initial Registration to Support Network Slice Service Continuity</w:t>
              </w:r>
            </w:ins>
          </w:p>
        </w:tc>
        <w:tc>
          <w:tcPr>
            <w:tcW w:w="614" w:type="dxa"/>
            <w:shd w:val="clear" w:color="auto" w:fill="auto"/>
          </w:tcPr>
          <w:p w14:paraId="5FE0BFB1" w14:textId="24D33D1E" w:rsidR="00C90C86" w:rsidRDefault="00C90C86" w:rsidP="00C90C86">
            <w:pPr>
              <w:pStyle w:val="TAC"/>
              <w:rPr>
                <w:ins w:id="1462" w:author="S2-2207439" w:date="2022-08-26T08:46:00Z"/>
                <w:rFonts w:eastAsiaTheme="minorEastAsia"/>
                <w:lang w:eastAsia="ko-KR"/>
              </w:rPr>
            </w:pPr>
            <w:ins w:id="1463" w:author="S2-2207439" w:date="2022-08-26T08:46:00Z">
              <w:r>
                <w:rPr>
                  <w:rFonts w:eastAsiaTheme="minorEastAsia" w:hint="eastAsia"/>
                  <w:lang w:eastAsia="ko-KR"/>
                </w:rPr>
                <w:t>X</w:t>
              </w:r>
            </w:ins>
          </w:p>
        </w:tc>
        <w:tc>
          <w:tcPr>
            <w:tcW w:w="614" w:type="dxa"/>
            <w:shd w:val="clear" w:color="auto" w:fill="auto"/>
          </w:tcPr>
          <w:p w14:paraId="4C26C802" w14:textId="77777777" w:rsidR="00C90C86" w:rsidRPr="0016446C" w:rsidRDefault="00C90C86" w:rsidP="00C90C86">
            <w:pPr>
              <w:pStyle w:val="TAC"/>
              <w:rPr>
                <w:ins w:id="1464" w:author="S2-2207439" w:date="2022-08-26T08:46:00Z"/>
                <w:rFonts w:eastAsiaTheme="minorEastAsia"/>
                <w:lang w:eastAsia="zh-CN"/>
              </w:rPr>
            </w:pPr>
          </w:p>
        </w:tc>
        <w:tc>
          <w:tcPr>
            <w:tcW w:w="614" w:type="dxa"/>
            <w:shd w:val="clear" w:color="auto" w:fill="auto"/>
          </w:tcPr>
          <w:p w14:paraId="06D3E559" w14:textId="77777777" w:rsidR="00C90C86" w:rsidRDefault="00C90C86" w:rsidP="00C90C86">
            <w:pPr>
              <w:pStyle w:val="TAC"/>
              <w:rPr>
                <w:ins w:id="1465" w:author="S2-2207439" w:date="2022-08-26T08:46:00Z"/>
              </w:rPr>
            </w:pPr>
          </w:p>
        </w:tc>
        <w:tc>
          <w:tcPr>
            <w:tcW w:w="614" w:type="dxa"/>
            <w:shd w:val="clear" w:color="auto" w:fill="auto"/>
          </w:tcPr>
          <w:p w14:paraId="0A123B09" w14:textId="77777777" w:rsidR="00C90C86" w:rsidRPr="00320611" w:rsidRDefault="00C90C86" w:rsidP="00C90C86">
            <w:pPr>
              <w:pStyle w:val="TAC"/>
              <w:rPr>
                <w:ins w:id="1466" w:author="S2-2207439" w:date="2022-08-26T08:46:00Z"/>
                <w:rFonts w:eastAsiaTheme="minorEastAsia"/>
                <w:lang w:eastAsia="ko-KR"/>
              </w:rPr>
            </w:pPr>
          </w:p>
        </w:tc>
        <w:tc>
          <w:tcPr>
            <w:tcW w:w="614" w:type="dxa"/>
          </w:tcPr>
          <w:p w14:paraId="786F887B" w14:textId="77777777" w:rsidR="00C90C86" w:rsidRDefault="00C90C86" w:rsidP="00C90C86">
            <w:pPr>
              <w:pStyle w:val="TAC"/>
              <w:rPr>
                <w:ins w:id="1467" w:author="S2-2207439" w:date="2022-08-26T08:46:00Z"/>
                <w:rFonts w:eastAsiaTheme="minorEastAsia"/>
                <w:lang w:eastAsia="ko-KR"/>
              </w:rPr>
            </w:pPr>
          </w:p>
        </w:tc>
        <w:tc>
          <w:tcPr>
            <w:tcW w:w="614" w:type="dxa"/>
          </w:tcPr>
          <w:p w14:paraId="69D3CA12" w14:textId="77777777" w:rsidR="00C90C86" w:rsidRDefault="00C90C86" w:rsidP="00C90C86">
            <w:pPr>
              <w:pStyle w:val="TAC"/>
              <w:rPr>
                <w:ins w:id="1468" w:author="S2-2207439" w:date="2022-08-26T08:46:00Z"/>
                <w:lang w:eastAsia="ko-KR"/>
              </w:rPr>
            </w:pPr>
          </w:p>
        </w:tc>
      </w:tr>
      <w:tr w:rsidR="00C90C86" w:rsidRPr="00320611" w14:paraId="2C237320" w14:textId="77777777" w:rsidTr="00F70DD9">
        <w:trPr>
          <w:trHeight w:val="20"/>
          <w:ins w:id="1469" w:author="S2-2207524" w:date="2022-08-29T15:16:00Z"/>
        </w:trPr>
        <w:tc>
          <w:tcPr>
            <w:tcW w:w="5812" w:type="dxa"/>
            <w:shd w:val="clear" w:color="auto" w:fill="auto"/>
          </w:tcPr>
          <w:p w14:paraId="1036D93C" w14:textId="5BC7184F" w:rsidR="00C90C86" w:rsidRPr="004407A6" w:rsidRDefault="00C90C86" w:rsidP="00C90C86">
            <w:pPr>
              <w:pStyle w:val="TAL"/>
              <w:rPr>
                <w:ins w:id="1470" w:author="S2-2207524" w:date="2022-08-29T15:16:00Z"/>
              </w:rPr>
            </w:pPr>
            <w:ins w:id="1471" w:author="S2-2207524" w:date="2022-08-29T15:16:00Z">
              <w:r w:rsidRPr="00190697">
                <w:t>Solution #</w:t>
              </w:r>
              <w:del w:id="1472" w:author="Rapporteur" w:date="2022-08-29T16:14:00Z">
                <w:r w:rsidRPr="00190697" w:rsidDel="00CB7F61">
                  <w:delText>X</w:delText>
                </w:r>
              </w:del>
            </w:ins>
            <w:ins w:id="1473" w:author="Rapporteur" w:date="2022-08-29T16:14:00Z">
              <w:r>
                <w:t>44</w:t>
              </w:r>
            </w:ins>
            <w:ins w:id="1474" w:author="S2-2207524" w:date="2022-08-29T15:16:00Z">
              <w:r w:rsidRPr="00190697">
                <w:t>: Controlling UE access to the network per Network Slice on a per cell level granularity</w:t>
              </w:r>
            </w:ins>
          </w:p>
        </w:tc>
        <w:tc>
          <w:tcPr>
            <w:tcW w:w="614" w:type="dxa"/>
            <w:shd w:val="clear" w:color="auto" w:fill="auto"/>
          </w:tcPr>
          <w:p w14:paraId="23389303" w14:textId="77777777" w:rsidR="00C90C86" w:rsidRDefault="00C90C86" w:rsidP="00C90C86">
            <w:pPr>
              <w:pStyle w:val="TAC"/>
              <w:rPr>
                <w:ins w:id="1475" w:author="S2-2207524" w:date="2022-08-29T15:16:00Z"/>
                <w:rFonts w:eastAsiaTheme="minorEastAsia"/>
                <w:lang w:eastAsia="ko-KR"/>
              </w:rPr>
            </w:pPr>
          </w:p>
        </w:tc>
        <w:tc>
          <w:tcPr>
            <w:tcW w:w="614" w:type="dxa"/>
            <w:shd w:val="clear" w:color="auto" w:fill="auto"/>
          </w:tcPr>
          <w:p w14:paraId="4C6CA71E" w14:textId="77777777" w:rsidR="00C90C86" w:rsidRPr="0016446C" w:rsidRDefault="00C90C86" w:rsidP="00C90C86">
            <w:pPr>
              <w:pStyle w:val="TAC"/>
              <w:rPr>
                <w:ins w:id="1476" w:author="S2-2207524" w:date="2022-08-29T15:16:00Z"/>
                <w:rFonts w:eastAsiaTheme="minorEastAsia"/>
                <w:lang w:eastAsia="zh-CN"/>
              </w:rPr>
            </w:pPr>
          </w:p>
        </w:tc>
        <w:tc>
          <w:tcPr>
            <w:tcW w:w="614" w:type="dxa"/>
            <w:shd w:val="clear" w:color="auto" w:fill="auto"/>
          </w:tcPr>
          <w:p w14:paraId="7F53F93E" w14:textId="3D123F6B" w:rsidR="00C90C86" w:rsidRPr="00190697" w:rsidRDefault="00C90C86" w:rsidP="00C90C86">
            <w:pPr>
              <w:pStyle w:val="TAC"/>
              <w:rPr>
                <w:ins w:id="1477" w:author="S2-2207524" w:date="2022-08-29T15:16:00Z"/>
                <w:rFonts w:eastAsiaTheme="minorEastAsia"/>
                <w:lang w:eastAsia="ko-KR"/>
              </w:rPr>
            </w:pPr>
            <w:ins w:id="1478" w:author="S2-2207524" w:date="2022-08-29T15:16:00Z">
              <w:r>
                <w:rPr>
                  <w:rFonts w:eastAsiaTheme="minorEastAsia" w:hint="eastAsia"/>
                  <w:lang w:eastAsia="ko-KR"/>
                </w:rPr>
                <w:t>X</w:t>
              </w:r>
            </w:ins>
          </w:p>
        </w:tc>
        <w:tc>
          <w:tcPr>
            <w:tcW w:w="614" w:type="dxa"/>
            <w:shd w:val="clear" w:color="auto" w:fill="auto"/>
          </w:tcPr>
          <w:p w14:paraId="538DCD70" w14:textId="77777777" w:rsidR="00C90C86" w:rsidRPr="00320611" w:rsidRDefault="00C90C86" w:rsidP="00C90C86">
            <w:pPr>
              <w:pStyle w:val="TAC"/>
              <w:rPr>
                <w:ins w:id="1479" w:author="S2-2207524" w:date="2022-08-29T15:16:00Z"/>
                <w:rFonts w:eastAsiaTheme="minorEastAsia"/>
                <w:lang w:eastAsia="ko-KR"/>
              </w:rPr>
            </w:pPr>
          </w:p>
        </w:tc>
        <w:tc>
          <w:tcPr>
            <w:tcW w:w="614" w:type="dxa"/>
          </w:tcPr>
          <w:p w14:paraId="020F1CBB" w14:textId="77777777" w:rsidR="00C90C86" w:rsidRDefault="00C90C86" w:rsidP="00C90C86">
            <w:pPr>
              <w:pStyle w:val="TAC"/>
              <w:rPr>
                <w:ins w:id="1480" w:author="S2-2207524" w:date="2022-08-29T15:16:00Z"/>
                <w:rFonts w:eastAsiaTheme="minorEastAsia"/>
                <w:lang w:eastAsia="ko-KR"/>
              </w:rPr>
            </w:pPr>
          </w:p>
        </w:tc>
        <w:tc>
          <w:tcPr>
            <w:tcW w:w="614" w:type="dxa"/>
          </w:tcPr>
          <w:p w14:paraId="18CDD9A6" w14:textId="77777777" w:rsidR="00C90C86" w:rsidRDefault="00C90C86" w:rsidP="00C90C86">
            <w:pPr>
              <w:pStyle w:val="TAC"/>
              <w:rPr>
                <w:ins w:id="1481" w:author="S2-2207524" w:date="2022-08-29T15:16:00Z"/>
                <w:lang w:eastAsia="ko-KR"/>
              </w:rPr>
            </w:pPr>
          </w:p>
        </w:tc>
      </w:tr>
      <w:tr w:rsidR="00C90C86" w:rsidRPr="00320611" w14:paraId="781CAEA7" w14:textId="77777777" w:rsidTr="00F70DD9">
        <w:trPr>
          <w:trHeight w:val="20"/>
          <w:ins w:id="1482" w:author="S2-2207889" w:date="2022-08-29T16:44:00Z"/>
        </w:trPr>
        <w:tc>
          <w:tcPr>
            <w:tcW w:w="5812" w:type="dxa"/>
            <w:shd w:val="clear" w:color="auto" w:fill="auto"/>
          </w:tcPr>
          <w:p w14:paraId="73510AFB" w14:textId="12354C63" w:rsidR="00C90C86" w:rsidRPr="00190697" w:rsidRDefault="00C90C86" w:rsidP="00C90C86">
            <w:pPr>
              <w:pStyle w:val="TAL"/>
              <w:rPr>
                <w:ins w:id="1483" w:author="S2-2207889" w:date="2022-08-29T16:44:00Z"/>
              </w:rPr>
            </w:pPr>
            <w:ins w:id="1484" w:author="S2-2207889" w:date="2022-08-29T16:44:00Z">
              <w:r>
                <w:t>Solution #</w:t>
              </w:r>
              <w:del w:id="1485" w:author="Rapporteur" w:date="2022-08-29T16:51:00Z">
                <w:r w:rsidRPr="00B14A4B" w:rsidDel="00842144">
                  <w:delText>Y</w:delText>
                </w:r>
              </w:del>
            </w:ins>
            <w:ins w:id="1486" w:author="Rapporteur" w:date="2022-08-29T16:51:00Z">
              <w:r>
                <w:t>45</w:t>
              </w:r>
            </w:ins>
            <w:ins w:id="1487" w:author="S2-2207889" w:date="2022-08-29T16:44:00Z">
              <w:r>
                <w:t xml:space="preserve">: </w:t>
              </w:r>
              <w:r w:rsidRPr="00B14A4B">
                <w:t>Constrained Service Area</w:t>
              </w:r>
              <w:r>
                <w:t xml:space="preserve"> for the Network Slice</w:t>
              </w:r>
            </w:ins>
          </w:p>
        </w:tc>
        <w:tc>
          <w:tcPr>
            <w:tcW w:w="614" w:type="dxa"/>
            <w:shd w:val="clear" w:color="auto" w:fill="auto"/>
          </w:tcPr>
          <w:p w14:paraId="071F21B8" w14:textId="77777777" w:rsidR="00C90C86" w:rsidRDefault="00C90C86" w:rsidP="00C90C86">
            <w:pPr>
              <w:pStyle w:val="TAC"/>
              <w:rPr>
                <w:ins w:id="1488" w:author="S2-2207889" w:date="2022-08-29T16:44:00Z"/>
                <w:rFonts w:eastAsiaTheme="minorEastAsia"/>
                <w:lang w:eastAsia="ko-KR"/>
              </w:rPr>
            </w:pPr>
          </w:p>
        </w:tc>
        <w:tc>
          <w:tcPr>
            <w:tcW w:w="614" w:type="dxa"/>
            <w:shd w:val="clear" w:color="auto" w:fill="auto"/>
          </w:tcPr>
          <w:p w14:paraId="505D3DED" w14:textId="77777777" w:rsidR="00C90C86" w:rsidRPr="0016446C" w:rsidRDefault="00C90C86" w:rsidP="00C90C86">
            <w:pPr>
              <w:pStyle w:val="TAC"/>
              <w:rPr>
                <w:ins w:id="1489" w:author="S2-2207889" w:date="2022-08-29T16:44:00Z"/>
                <w:rFonts w:eastAsiaTheme="minorEastAsia"/>
                <w:lang w:eastAsia="zh-CN"/>
              </w:rPr>
            </w:pPr>
          </w:p>
        </w:tc>
        <w:tc>
          <w:tcPr>
            <w:tcW w:w="614" w:type="dxa"/>
            <w:shd w:val="clear" w:color="auto" w:fill="auto"/>
          </w:tcPr>
          <w:p w14:paraId="241D7BC6" w14:textId="24E38980" w:rsidR="00C90C86" w:rsidRDefault="00C90C86" w:rsidP="00C90C86">
            <w:pPr>
              <w:pStyle w:val="TAC"/>
              <w:rPr>
                <w:ins w:id="1490" w:author="S2-2207889" w:date="2022-08-29T16:44:00Z"/>
                <w:rFonts w:eastAsiaTheme="minorEastAsia"/>
                <w:lang w:eastAsia="ko-KR"/>
              </w:rPr>
            </w:pPr>
            <w:ins w:id="1491" w:author="S2-2207889" w:date="2022-08-29T16:44:00Z">
              <w:r>
                <w:rPr>
                  <w:rFonts w:eastAsiaTheme="minorEastAsia" w:hint="eastAsia"/>
                  <w:lang w:eastAsia="ko-KR"/>
                </w:rPr>
                <w:t>X</w:t>
              </w:r>
            </w:ins>
          </w:p>
        </w:tc>
        <w:tc>
          <w:tcPr>
            <w:tcW w:w="614" w:type="dxa"/>
            <w:shd w:val="clear" w:color="auto" w:fill="auto"/>
          </w:tcPr>
          <w:p w14:paraId="1A222A22" w14:textId="77777777" w:rsidR="00C90C86" w:rsidRPr="00320611" w:rsidRDefault="00C90C86" w:rsidP="00C90C86">
            <w:pPr>
              <w:pStyle w:val="TAC"/>
              <w:rPr>
                <w:ins w:id="1492" w:author="S2-2207889" w:date="2022-08-29T16:44:00Z"/>
                <w:rFonts w:eastAsiaTheme="minorEastAsia"/>
                <w:lang w:eastAsia="ko-KR"/>
              </w:rPr>
            </w:pPr>
          </w:p>
        </w:tc>
        <w:tc>
          <w:tcPr>
            <w:tcW w:w="614" w:type="dxa"/>
          </w:tcPr>
          <w:p w14:paraId="2BB70D9B" w14:textId="77777777" w:rsidR="00C90C86" w:rsidRDefault="00C90C86" w:rsidP="00C90C86">
            <w:pPr>
              <w:pStyle w:val="TAC"/>
              <w:rPr>
                <w:ins w:id="1493" w:author="S2-2207889" w:date="2022-08-29T16:44:00Z"/>
                <w:rFonts w:eastAsiaTheme="minorEastAsia"/>
                <w:lang w:eastAsia="ko-KR"/>
              </w:rPr>
            </w:pPr>
          </w:p>
        </w:tc>
        <w:tc>
          <w:tcPr>
            <w:tcW w:w="614" w:type="dxa"/>
          </w:tcPr>
          <w:p w14:paraId="2891B014" w14:textId="77777777" w:rsidR="00C90C86" w:rsidRDefault="00C90C86" w:rsidP="00C90C86">
            <w:pPr>
              <w:pStyle w:val="TAC"/>
              <w:rPr>
                <w:ins w:id="1494" w:author="S2-2207889" w:date="2022-08-29T16:44:00Z"/>
                <w:lang w:eastAsia="ko-KR"/>
              </w:rPr>
            </w:pPr>
          </w:p>
        </w:tc>
      </w:tr>
      <w:tr w:rsidR="00C90C86" w:rsidRPr="00320611" w14:paraId="1DEA313D" w14:textId="77777777" w:rsidTr="00F70DD9">
        <w:trPr>
          <w:trHeight w:val="20"/>
          <w:ins w:id="1495" w:author="Rapporteur" w:date="2022-08-29T16:23:00Z"/>
        </w:trPr>
        <w:tc>
          <w:tcPr>
            <w:tcW w:w="5812" w:type="dxa"/>
            <w:shd w:val="clear" w:color="auto" w:fill="auto"/>
          </w:tcPr>
          <w:p w14:paraId="0729447D" w14:textId="4F38CA04" w:rsidR="00C90C86" w:rsidRPr="00190697" w:rsidRDefault="00C90C86" w:rsidP="00C90C86">
            <w:pPr>
              <w:pStyle w:val="TAL"/>
              <w:rPr>
                <w:ins w:id="1496" w:author="Rapporteur" w:date="2022-08-29T16:23:00Z"/>
              </w:rPr>
            </w:pPr>
            <w:ins w:id="1497" w:author="Rapporteur" w:date="2022-08-29T16:23:00Z">
              <w:r>
                <w:lastRenderedPageBreak/>
                <w:t>Solution #</w:t>
              </w:r>
              <w:r w:rsidRPr="00A77EFE">
                <w:t>46: Controlling network slice based on UE's inactive PDN connection</w:t>
              </w:r>
            </w:ins>
          </w:p>
        </w:tc>
        <w:tc>
          <w:tcPr>
            <w:tcW w:w="614" w:type="dxa"/>
            <w:shd w:val="clear" w:color="auto" w:fill="auto"/>
          </w:tcPr>
          <w:p w14:paraId="5535232F" w14:textId="77777777" w:rsidR="00C90C86" w:rsidRDefault="00C90C86" w:rsidP="00C90C86">
            <w:pPr>
              <w:pStyle w:val="TAC"/>
              <w:rPr>
                <w:ins w:id="1498" w:author="Rapporteur" w:date="2022-08-29T16:23:00Z"/>
                <w:rFonts w:eastAsiaTheme="minorEastAsia"/>
                <w:lang w:eastAsia="ko-KR"/>
              </w:rPr>
            </w:pPr>
          </w:p>
        </w:tc>
        <w:tc>
          <w:tcPr>
            <w:tcW w:w="614" w:type="dxa"/>
            <w:shd w:val="clear" w:color="auto" w:fill="auto"/>
          </w:tcPr>
          <w:p w14:paraId="7293AF9E" w14:textId="77777777" w:rsidR="00C90C86" w:rsidRPr="0016446C" w:rsidRDefault="00C90C86" w:rsidP="00C90C86">
            <w:pPr>
              <w:pStyle w:val="TAC"/>
              <w:rPr>
                <w:ins w:id="1499" w:author="Rapporteur" w:date="2022-08-29T16:23:00Z"/>
                <w:rFonts w:eastAsiaTheme="minorEastAsia"/>
                <w:lang w:eastAsia="zh-CN"/>
              </w:rPr>
            </w:pPr>
          </w:p>
        </w:tc>
        <w:tc>
          <w:tcPr>
            <w:tcW w:w="614" w:type="dxa"/>
            <w:shd w:val="clear" w:color="auto" w:fill="auto"/>
          </w:tcPr>
          <w:p w14:paraId="26C52FAB" w14:textId="77777777" w:rsidR="00C90C86" w:rsidRDefault="00C90C86" w:rsidP="00C90C86">
            <w:pPr>
              <w:pStyle w:val="TAC"/>
              <w:rPr>
                <w:ins w:id="1500" w:author="Rapporteur" w:date="2022-08-29T16:23:00Z"/>
                <w:rFonts w:eastAsiaTheme="minorEastAsia"/>
                <w:lang w:eastAsia="ko-KR"/>
              </w:rPr>
            </w:pPr>
          </w:p>
        </w:tc>
        <w:tc>
          <w:tcPr>
            <w:tcW w:w="614" w:type="dxa"/>
            <w:shd w:val="clear" w:color="auto" w:fill="auto"/>
          </w:tcPr>
          <w:p w14:paraId="75C282EB" w14:textId="77777777" w:rsidR="00C90C86" w:rsidRPr="00320611" w:rsidRDefault="00C90C86" w:rsidP="00C90C86">
            <w:pPr>
              <w:pStyle w:val="TAC"/>
              <w:rPr>
                <w:ins w:id="1501" w:author="Rapporteur" w:date="2022-08-29T16:23:00Z"/>
                <w:rFonts w:eastAsiaTheme="minorEastAsia"/>
                <w:lang w:eastAsia="ko-KR"/>
              </w:rPr>
            </w:pPr>
          </w:p>
        </w:tc>
        <w:tc>
          <w:tcPr>
            <w:tcW w:w="614" w:type="dxa"/>
          </w:tcPr>
          <w:p w14:paraId="42255C5E" w14:textId="77777777" w:rsidR="00C90C86" w:rsidRDefault="00C90C86" w:rsidP="00C90C86">
            <w:pPr>
              <w:pStyle w:val="TAC"/>
              <w:rPr>
                <w:ins w:id="1502" w:author="Rapporteur" w:date="2022-08-29T16:23:00Z"/>
                <w:rFonts w:eastAsiaTheme="minorEastAsia"/>
                <w:lang w:eastAsia="ko-KR"/>
              </w:rPr>
            </w:pPr>
          </w:p>
        </w:tc>
        <w:tc>
          <w:tcPr>
            <w:tcW w:w="614" w:type="dxa"/>
          </w:tcPr>
          <w:p w14:paraId="2E556AAD" w14:textId="50AACA21" w:rsidR="00C90C86" w:rsidRPr="00A77EFE" w:rsidRDefault="00C90C86" w:rsidP="00C90C86">
            <w:pPr>
              <w:pStyle w:val="TAC"/>
              <w:rPr>
                <w:ins w:id="1503" w:author="Rapporteur" w:date="2022-08-29T16:23:00Z"/>
                <w:rFonts w:eastAsiaTheme="minorEastAsia"/>
                <w:lang w:eastAsia="ko-KR"/>
              </w:rPr>
            </w:pPr>
            <w:ins w:id="1504" w:author="Rapporteur" w:date="2022-08-29T16:23:00Z">
              <w:r>
                <w:rPr>
                  <w:rFonts w:eastAsiaTheme="minorEastAsia" w:hint="eastAsia"/>
                  <w:lang w:eastAsia="ko-KR"/>
                </w:rPr>
                <w:t>X</w:t>
              </w:r>
            </w:ins>
          </w:p>
        </w:tc>
      </w:tr>
    </w:tbl>
    <w:p w14:paraId="76C24416" w14:textId="77777777" w:rsidR="0003284B" w:rsidRPr="00320611" w:rsidRDefault="0003284B" w:rsidP="0003284B">
      <w:pPr>
        <w:pStyle w:val="FP"/>
        <w:rPr>
          <w:lang w:eastAsia="zh-CN"/>
        </w:rPr>
      </w:pPr>
      <w:bookmarkStart w:id="1505" w:name="_Toc500949097"/>
      <w:bookmarkStart w:id="1506" w:name="_Toc22214908"/>
      <w:bookmarkStart w:id="1507" w:name="_Toc23254041"/>
    </w:p>
    <w:p w14:paraId="3583F911" w14:textId="5DFB6D0D" w:rsidR="0050783A" w:rsidRPr="00320611" w:rsidRDefault="0050783A" w:rsidP="00C86DBB">
      <w:pPr>
        <w:pStyle w:val="2"/>
        <w:rPr>
          <w:lang w:eastAsia="ja-JP"/>
        </w:rPr>
      </w:pPr>
      <w:bookmarkStart w:id="1508" w:name="_Toc92883029"/>
      <w:bookmarkStart w:id="1509" w:name="_Toc92890920"/>
      <w:bookmarkStart w:id="1510" w:name="_Toc104302377"/>
      <w:bookmarkStart w:id="1511" w:name="_Toc104359342"/>
      <w:bookmarkStart w:id="1512" w:name="_Toc112739036"/>
      <w:bookmarkStart w:id="1513" w:name="_Toc97057175"/>
      <w:bookmarkStart w:id="1514" w:name="_Toc97266753"/>
      <w:r w:rsidRPr="00320611">
        <w:rPr>
          <w:lang w:eastAsia="zh-CN"/>
        </w:rPr>
        <w:t>6.</w:t>
      </w:r>
      <w:r w:rsidR="00B00A70" w:rsidRPr="00320611">
        <w:rPr>
          <w:lang w:eastAsia="zh-CN"/>
        </w:rPr>
        <w:t>1</w:t>
      </w:r>
      <w:r w:rsidRPr="00320611">
        <w:rPr>
          <w:lang w:eastAsia="ko-KR"/>
        </w:rPr>
        <w:tab/>
      </w:r>
      <w:r w:rsidRPr="00320611">
        <w:rPr>
          <w:lang w:eastAsia="ja-JP"/>
        </w:rPr>
        <w:t>Solution</w:t>
      </w:r>
      <w:r w:rsidRPr="00320611">
        <w:rPr>
          <w:lang w:eastAsia="zh-CN"/>
        </w:rPr>
        <w:t xml:space="preserve"> #</w:t>
      </w:r>
      <w:r w:rsidR="00B00A70" w:rsidRPr="00320611">
        <w:rPr>
          <w:lang w:eastAsia="zh-CN"/>
        </w:rPr>
        <w:t>1</w:t>
      </w:r>
      <w:r w:rsidRPr="00320611">
        <w:rPr>
          <w:lang w:eastAsia="ja-JP"/>
        </w:rPr>
        <w:t xml:space="preserve">: </w:t>
      </w:r>
      <w:bookmarkEnd w:id="1508"/>
      <w:bookmarkEnd w:id="1509"/>
      <w:r w:rsidRPr="00320611">
        <w:rPr>
          <w:lang w:eastAsia="ja-JP"/>
        </w:rPr>
        <w:t>Additional S-NSSAI associated with the PDU session</w:t>
      </w:r>
      <w:bookmarkEnd w:id="1510"/>
      <w:bookmarkEnd w:id="1511"/>
      <w:bookmarkEnd w:id="1512"/>
    </w:p>
    <w:p w14:paraId="22F6D5B2" w14:textId="11936F88" w:rsidR="0050783A" w:rsidRPr="00320611" w:rsidRDefault="0050783A" w:rsidP="00C86DBB">
      <w:pPr>
        <w:pStyle w:val="3"/>
        <w:rPr>
          <w:lang w:eastAsia="ko-KR"/>
        </w:rPr>
      </w:pPr>
      <w:bookmarkStart w:id="1515" w:name="_Toc16839383"/>
      <w:bookmarkStart w:id="1516" w:name="_Toc21087542"/>
      <w:bookmarkStart w:id="1517" w:name="_Toc92883030"/>
      <w:bookmarkStart w:id="1518" w:name="_Toc92890921"/>
      <w:bookmarkStart w:id="1519" w:name="_Toc104302378"/>
      <w:bookmarkStart w:id="1520" w:name="_Toc104359343"/>
      <w:bookmarkStart w:id="1521" w:name="_Toc112739037"/>
      <w:r w:rsidRPr="00320611">
        <w:rPr>
          <w:lang w:eastAsia="ko-KR"/>
        </w:rPr>
        <w:t>6.</w:t>
      </w:r>
      <w:r w:rsidR="00B00A70" w:rsidRPr="00320611">
        <w:rPr>
          <w:lang w:eastAsia="ko-KR"/>
        </w:rPr>
        <w:t>1</w:t>
      </w:r>
      <w:r w:rsidRPr="00320611">
        <w:rPr>
          <w:lang w:eastAsia="ko-KR"/>
        </w:rPr>
        <w:t>.1</w:t>
      </w:r>
      <w:r w:rsidRPr="00320611">
        <w:rPr>
          <w:lang w:eastAsia="ko-KR"/>
        </w:rPr>
        <w:tab/>
      </w:r>
      <w:bookmarkEnd w:id="1515"/>
      <w:r w:rsidRPr="00320611">
        <w:rPr>
          <w:lang w:eastAsia="ko-KR"/>
        </w:rPr>
        <w:t>Introduction</w:t>
      </w:r>
      <w:bookmarkEnd w:id="1516"/>
      <w:bookmarkEnd w:id="1517"/>
      <w:bookmarkEnd w:id="1518"/>
      <w:bookmarkEnd w:id="1519"/>
      <w:bookmarkEnd w:id="1520"/>
      <w:bookmarkEnd w:id="1521"/>
    </w:p>
    <w:p w14:paraId="7270E34E" w14:textId="249F85E7" w:rsidR="0050783A" w:rsidRPr="00320611" w:rsidRDefault="00320611" w:rsidP="00320611">
      <w:pPr>
        <w:rPr>
          <w:lang w:eastAsia="ja-JP"/>
        </w:rPr>
      </w:pPr>
      <w:bookmarkStart w:id="1522" w:name="_Toc16839384"/>
      <w:bookmarkStart w:id="1523" w:name="_Toc21087543"/>
      <w:r w:rsidRPr="00320611">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E50A63">
        <w:t xml:space="preserve"> </w:t>
      </w:r>
      <w:r w:rsidR="00E50A63">
        <w:t>in case of e.g. roaming</w:t>
      </w:r>
      <w:r w:rsidRPr="00320611">
        <w:rPr>
          <w:lang w:eastAsia="ja-JP"/>
        </w:rPr>
        <w:t>). The scenario covers the case where NFs (</w:t>
      </w:r>
      <w:r w:rsidR="00E50A63">
        <w:t xml:space="preserve">e.g. AMF, </w:t>
      </w:r>
      <w:r w:rsidRPr="00320611">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Pr>
          <w:lang w:eastAsia="ja-JP"/>
        </w:rPr>
        <w:t xml:space="preserve"> </w:t>
      </w:r>
      <w:r w:rsidR="00E50A63">
        <w:t>(scenario 2d)</w:t>
      </w:r>
      <w:r w:rsidRPr="00320611">
        <w:rPr>
          <w:lang w:eastAsia="ja-JP"/>
        </w:rPr>
        <w:t>, so the resource allocated in SMF and/or UPF for one S-NSSAI can be shared by other S-NSSAI if other S-NSSAI is getting congested.</w:t>
      </w:r>
      <w:r w:rsidR="00E50A63">
        <w:rPr>
          <w:lang w:eastAsia="ja-JP"/>
        </w:rPr>
        <w:t xml:space="preserve"> </w:t>
      </w:r>
      <w:r w:rsidR="00E50A63">
        <w:t>This solution can also be used for PDU Session establishment procedure in scenario 1b.</w:t>
      </w:r>
    </w:p>
    <w:p w14:paraId="6FCD18C6" w14:textId="6507A484" w:rsidR="0050783A" w:rsidRPr="00320611" w:rsidRDefault="0050783A" w:rsidP="00320611">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s note:</w:t>
      </w:r>
      <w:r w:rsidRPr="00320611">
        <w:rPr>
          <w:rFonts w:eastAsia="맑은 고딕"/>
        </w:rPr>
        <w:tab/>
        <w:t>The validity of the scenario that this solution covers is to be further assessed.</w:t>
      </w:r>
    </w:p>
    <w:p w14:paraId="2A3C646F" w14:textId="558F9E65" w:rsidR="0050783A" w:rsidRPr="00320611" w:rsidRDefault="0050783A" w:rsidP="003B60FA">
      <w:pPr>
        <w:pStyle w:val="NO"/>
        <w:rPr>
          <w:rFonts w:eastAsia="SimSun"/>
          <w:lang w:eastAsia="zh-CN"/>
        </w:rPr>
      </w:pPr>
      <w:r w:rsidRPr="00320611">
        <w:rPr>
          <w:rFonts w:eastAsia="맑은 고딕"/>
        </w:rPr>
        <w:t>NOTE:</w:t>
      </w:r>
      <w:r w:rsidR="00B00A70" w:rsidRPr="00320611">
        <w:rPr>
          <w:rFonts w:eastAsia="맑은 고딕"/>
        </w:rPr>
        <w:tab/>
      </w:r>
      <w:r w:rsidRPr="00320611">
        <w:rPr>
          <w:rFonts w:eastAsia="맑은 고딕"/>
        </w:rPr>
        <w:t>This solution may be extended to cover no mobility scenarios 1b and 1</w:t>
      </w:r>
      <w:r w:rsidRPr="00320611">
        <w:rPr>
          <w:rFonts w:eastAsia="SimSun"/>
          <w:lang w:eastAsia="zh-CN"/>
        </w:rPr>
        <w:t>c described in clause</w:t>
      </w:r>
      <w:r w:rsidR="00B00A70" w:rsidRPr="00320611">
        <w:rPr>
          <w:rFonts w:eastAsia="SimSun"/>
          <w:lang w:eastAsia="zh-CN"/>
        </w:rPr>
        <w:t> </w:t>
      </w:r>
      <w:r w:rsidRPr="00320611">
        <w:rPr>
          <w:rFonts w:eastAsia="SimSun"/>
          <w:lang w:eastAsia="zh-CN"/>
        </w:rPr>
        <w:t>5.1.1</w:t>
      </w:r>
    </w:p>
    <w:p w14:paraId="69E5BD94" w14:textId="227AED59" w:rsidR="0050783A" w:rsidRPr="00320611" w:rsidRDefault="0050783A" w:rsidP="00320611">
      <w:pPr>
        <w:pStyle w:val="EditorsNote"/>
        <w:rPr>
          <w:rFonts w:eastAsia="SimSun"/>
          <w:lang w:eastAsia="zh-CN"/>
        </w:rPr>
      </w:pPr>
      <w:r w:rsidRPr="00320611">
        <w:rPr>
          <w:rFonts w:eastAsia="맑은 고딕"/>
        </w:rPr>
        <w:t>Editor</w:t>
      </w:r>
      <w:r w:rsidR="00A13E1F" w:rsidRPr="00320611">
        <w:rPr>
          <w:rFonts w:eastAsia="맑은 고딕"/>
        </w:rPr>
        <w:t>'</w:t>
      </w:r>
      <w:r w:rsidRPr="00320611">
        <w:rPr>
          <w:rFonts w:eastAsia="맑은 고딕"/>
        </w:rPr>
        <w:t>s note:</w:t>
      </w:r>
      <w:r w:rsidRPr="00320611">
        <w:rPr>
          <w:rFonts w:eastAsia="맑은 고딕"/>
        </w:rPr>
        <w:tab/>
        <w:t>It is FFS whether and how the PDU Session can be associated with more than one S-NSSAI within a PLMN</w:t>
      </w:r>
    </w:p>
    <w:p w14:paraId="2DA6CD01" w14:textId="01BC6262" w:rsidR="0050783A" w:rsidRPr="00320611" w:rsidRDefault="0050783A" w:rsidP="00C86DBB">
      <w:pPr>
        <w:pStyle w:val="3"/>
        <w:rPr>
          <w:lang w:eastAsia="ko-KR"/>
        </w:rPr>
      </w:pPr>
      <w:bookmarkStart w:id="1524" w:name="_Toc92883031"/>
      <w:bookmarkStart w:id="1525" w:name="_Toc92890922"/>
      <w:bookmarkStart w:id="1526" w:name="_Toc104302379"/>
      <w:bookmarkStart w:id="1527" w:name="_Toc104359344"/>
      <w:bookmarkStart w:id="1528" w:name="_Toc112739038"/>
      <w:r w:rsidRPr="00320611">
        <w:rPr>
          <w:lang w:eastAsia="ko-KR"/>
        </w:rPr>
        <w:t>6.</w:t>
      </w:r>
      <w:r w:rsidR="001940AB" w:rsidRPr="00320611">
        <w:rPr>
          <w:lang w:eastAsia="ko-KR"/>
        </w:rPr>
        <w:t>1</w:t>
      </w:r>
      <w:r w:rsidRPr="00320611">
        <w:rPr>
          <w:lang w:eastAsia="ko-KR"/>
        </w:rPr>
        <w:t>.2</w:t>
      </w:r>
      <w:r w:rsidRPr="00320611">
        <w:rPr>
          <w:lang w:eastAsia="ko-KR"/>
        </w:rPr>
        <w:tab/>
        <w:t>Functional Description</w:t>
      </w:r>
      <w:bookmarkEnd w:id="1522"/>
      <w:bookmarkEnd w:id="1523"/>
      <w:bookmarkEnd w:id="1524"/>
      <w:bookmarkEnd w:id="1525"/>
      <w:bookmarkEnd w:id="1526"/>
      <w:bookmarkEnd w:id="1527"/>
      <w:bookmarkEnd w:id="1528"/>
    </w:p>
    <w:p w14:paraId="7C24FFC6" w14:textId="0DFB7845" w:rsidR="00320611" w:rsidRPr="00320611" w:rsidRDefault="00320611" w:rsidP="00320611">
      <w:pPr>
        <w:rPr>
          <w:lang w:eastAsia="zh-CN"/>
        </w:rPr>
      </w:pPr>
      <w:bookmarkStart w:id="1529" w:name="_Toc16839385"/>
      <w:bookmarkStart w:id="1530" w:name="_Toc21087544"/>
      <w:r w:rsidRPr="00320611">
        <w:rPr>
          <w:lang w:eastAsia="zh-CN"/>
        </w:rPr>
        <w:t>In this solution it is assumed that a network slice instance may be associated with multiple S-NSSAIs in the PLMN</w:t>
      </w:r>
      <w:r w:rsidR="00344785">
        <w:rPr>
          <w:lang w:eastAsia="zh-CN"/>
        </w:rPr>
        <w:t xml:space="preserve"> and</w:t>
      </w:r>
      <w:r w:rsidRPr="00320611">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Pr>
          <w:lang w:eastAsia="zh-CN"/>
        </w:rPr>
        <w:t>ed in the area of interest</w:t>
      </w:r>
      <w:r w:rsidRPr="00320611">
        <w:rPr>
          <w:lang w:eastAsia="zh-CN"/>
        </w:rPr>
        <w:t>, the network may associate the PDU session with an additional S-NSSAI which can be associated with the network slice instance</w:t>
      </w:r>
      <w:r w:rsidR="00E50A63">
        <w:rPr>
          <w:lang w:eastAsia="zh-CN"/>
        </w:rPr>
        <w:t xml:space="preserve"> and is not congested in this area. The network then sends during the PDU Session establishment this additional S-NSSAI associated with the PDU session to the NG-RAN, instead of the original </w:t>
      </w:r>
      <w:r w:rsidR="00E50A63" w:rsidRPr="00320611">
        <w:rPr>
          <w:lang w:eastAsia="zh-CN"/>
        </w:rPr>
        <w:t>requested</w:t>
      </w:r>
      <w:r w:rsidR="00E50A63">
        <w:rPr>
          <w:lang w:eastAsia="zh-CN"/>
        </w:rPr>
        <w:t xml:space="preserve"> S-NSSAI</w:t>
      </w:r>
      <w:r w:rsidRPr="00320611">
        <w:rPr>
          <w:lang w:eastAsia="zh-CN"/>
        </w:rPr>
        <w:t>. After the S-NSSAI congestion is mitigated, the network may remove the additional S-NSSAI of the PDU Session</w:t>
      </w:r>
      <w:r w:rsidR="00E50A63">
        <w:rPr>
          <w:lang w:eastAsia="zh-CN"/>
        </w:rPr>
        <w:t xml:space="preserve"> locally in the CN</w:t>
      </w:r>
      <w:r w:rsidRPr="00320611">
        <w:rPr>
          <w:lang w:eastAsia="zh-CN"/>
        </w:rPr>
        <w:t>.</w:t>
      </w:r>
    </w:p>
    <w:p w14:paraId="5D089527" w14:textId="77777777" w:rsidR="00E50A63" w:rsidRDefault="00E50A63" w:rsidP="00320611">
      <w:r>
        <w:t xml:space="preserve">The AMF may determine the S-NSSAI is congested in the area of interest and the impacted PDU sessions based on the </w:t>
      </w:r>
      <w:r w:rsidRPr="001B7C50">
        <w:t>load level information or service experience for a Network Slice or network slice instance provided by the NWDAF</w:t>
      </w:r>
      <w:r>
        <w:t>.</w:t>
      </w:r>
    </w:p>
    <w:p w14:paraId="2493B8C7" w14:textId="578E7593" w:rsidR="00320611" w:rsidRPr="00320611" w:rsidRDefault="00320611" w:rsidP="00320611">
      <w:pPr>
        <w:rPr>
          <w:lang w:eastAsia="zh-CN"/>
        </w:rPr>
      </w:pPr>
      <w:r w:rsidRPr="00320611">
        <w:rPr>
          <w:lang w:eastAsia="zh-CN"/>
        </w:rPr>
        <w:t>When the AMF determines to associate the PDU session with an additional S-NSSAI</w:t>
      </w:r>
      <w:r w:rsidR="00344785">
        <w:rPr>
          <w:lang w:eastAsia="zh-CN"/>
        </w:rPr>
        <w:t xml:space="preserve"> and</w:t>
      </w:r>
      <w:r w:rsidR="00E50A63">
        <w:rPr>
          <w:lang w:eastAsia="zh-CN"/>
        </w:rPr>
        <w:t xml:space="preserve"> if there is an I-SMF, the AMF provides the additional S-NSSAI to the I-SMF and the I-SMF provides the additional S-NSSAI to the SMF. If there is no I-SMF, the AMF </w:t>
      </w:r>
      <w:r w:rsidRPr="00320611">
        <w:rPr>
          <w:lang w:eastAsia="zh-CN"/>
        </w:rPr>
        <w:t xml:space="preserve">provides the additional S-NSSAI to SMF. The </w:t>
      </w:r>
      <w:r w:rsidR="00E50A63">
        <w:rPr>
          <w:lang w:eastAsia="zh-CN"/>
        </w:rPr>
        <w:t>I-SMF/</w:t>
      </w:r>
      <w:r w:rsidRPr="00320611">
        <w:rPr>
          <w:lang w:eastAsia="zh-CN"/>
        </w:rPr>
        <w:t xml:space="preserve">SMF uses this additional S-NSSAI in the N2 information and send it to NG-RAN. The </w:t>
      </w:r>
      <w:r w:rsidR="00E50A63">
        <w:rPr>
          <w:lang w:eastAsia="zh-CN"/>
        </w:rPr>
        <w:t>I-SMF/</w:t>
      </w:r>
      <w:r w:rsidRPr="00320611">
        <w:rPr>
          <w:lang w:eastAsia="zh-CN"/>
        </w:rPr>
        <w:t>SMF may also send the additional S-NSSAI to the UPF.</w:t>
      </w:r>
    </w:p>
    <w:p w14:paraId="799008BD" w14:textId="785AE9E8" w:rsidR="00320611" w:rsidRPr="00320611" w:rsidRDefault="00320611" w:rsidP="00320611">
      <w:pPr>
        <w:rPr>
          <w:lang w:eastAsia="zh-CN"/>
        </w:rPr>
      </w:pPr>
      <w:r w:rsidRPr="00320611">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Pr>
          <w:lang w:eastAsia="zh-CN"/>
        </w:rPr>
        <w:t xml:space="preserve">requested </w:t>
      </w:r>
      <w:r w:rsidRPr="00320611">
        <w:rPr>
          <w:lang w:eastAsia="zh-CN"/>
        </w:rPr>
        <w:t>S-NSSAI, the anchor SMF/UPF and the IP address is not changed so service continuity is ensured.</w:t>
      </w:r>
    </w:p>
    <w:p w14:paraId="5269CF4C" w14:textId="273C105E" w:rsidR="00E50A63" w:rsidRDefault="00E50A63" w:rsidP="00E50A63">
      <w:pPr>
        <w:pStyle w:val="NO"/>
        <w:rPr>
          <w:lang w:eastAsia="zh-CN"/>
        </w:rPr>
      </w:pPr>
      <w:r w:rsidRPr="00320611">
        <w:t>NOTE</w:t>
      </w:r>
      <w:r w:rsidR="00A45B30">
        <w:rPr>
          <w:lang w:val="en-US"/>
        </w:rPr>
        <w:t> </w:t>
      </w:r>
      <w:r>
        <w:t>1</w:t>
      </w:r>
      <w:r w:rsidRPr="00320611">
        <w:t>:</w:t>
      </w:r>
      <w:r>
        <w:tab/>
      </w:r>
      <w:r>
        <w:rPr>
          <w:lang w:eastAsia="zh-CN"/>
        </w:rPr>
        <w:t xml:space="preserve">From RAN perspective, the PDU session is only associated with </w:t>
      </w:r>
      <w:r>
        <w:t>single</w:t>
      </w:r>
      <w:r>
        <w:rPr>
          <w:lang w:eastAsia="zh-CN"/>
        </w:rPr>
        <w:t xml:space="preserve"> S-NSSAI</w:t>
      </w:r>
    </w:p>
    <w:p w14:paraId="40426848" w14:textId="059372FF" w:rsidR="00E50A63" w:rsidRPr="005E7520" w:rsidRDefault="00E50A63" w:rsidP="00FB44BB">
      <w:pPr>
        <w:pStyle w:val="EditorsNote"/>
        <w:rPr>
          <w:rFonts w:eastAsiaTheme="minorEastAsia"/>
        </w:rPr>
      </w:pPr>
      <w:r>
        <w:rPr>
          <w:rFonts w:eastAsiaTheme="minorEastAsia" w:hint="eastAsia"/>
        </w:rPr>
        <w:t>E</w:t>
      </w:r>
      <w:r>
        <w:rPr>
          <w:rFonts w:eastAsiaTheme="minorEastAsia"/>
        </w:rPr>
        <w:t>ditor</w:t>
      </w:r>
      <w:r w:rsidR="00A45B30">
        <w:rPr>
          <w:rFonts w:eastAsiaTheme="minorEastAsia"/>
        </w:rPr>
        <w:t>'s</w:t>
      </w:r>
      <w:r>
        <w:rPr>
          <w:rFonts w:eastAsiaTheme="minorEastAsia"/>
        </w:rPr>
        <w:t xml:space="preserve"> </w:t>
      </w:r>
      <w:r w:rsidR="00A45B30">
        <w:rPr>
          <w:rFonts w:eastAsiaTheme="minorEastAsia"/>
        </w:rPr>
        <w:t>n</w:t>
      </w:r>
      <w:r>
        <w:rPr>
          <w:rFonts w:eastAsiaTheme="minorEastAsia"/>
        </w:rPr>
        <w:t>ote:</w:t>
      </w:r>
      <w:r w:rsidR="00A45B30">
        <w:rPr>
          <w:rFonts w:eastAsiaTheme="minorEastAsia"/>
        </w:rPr>
        <w:tab/>
      </w:r>
      <w:r>
        <w:rPr>
          <w:rFonts w:eastAsiaTheme="minorEastAsia"/>
        </w:rPr>
        <w:t>In this solution PDU session can be associated with different S-NSSAIs in UE and RAN node. The impact on the RAN is FFS.</w:t>
      </w:r>
    </w:p>
    <w:p w14:paraId="4EA76B8C" w14:textId="04AF5085" w:rsidR="00E50A63" w:rsidRPr="00320611" w:rsidRDefault="00E50A63" w:rsidP="00E50A63">
      <w:pPr>
        <w:pStyle w:val="NO"/>
        <w:rPr>
          <w:lang w:eastAsia="zh-CN"/>
        </w:rPr>
      </w:pPr>
      <w:r w:rsidRPr="00320611">
        <w:t>NOTE</w:t>
      </w:r>
      <w:r w:rsidR="00A45B30">
        <w:rPr>
          <w:lang w:val="en-US"/>
        </w:rPr>
        <w:t> </w:t>
      </w:r>
      <w:r>
        <w:t>2</w:t>
      </w:r>
      <w:r w:rsidRPr="00320611">
        <w:t>:</w:t>
      </w:r>
      <w:r>
        <w:tab/>
        <w:t>It is not necessary that the additional S-NSSAI is part of Allowed NSSAI.</w:t>
      </w:r>
    </w:p>
    <w:p w14:paraId="55055D85" w14:textId="77777777" w:rsidR="00320611" w:rsidRPr="00320611" w:rsidRDefault="00320611" w:rsidP="00320611">
      <w:pPr>
        <w:rPr>
          <w:lang w:eastAsia="zh-CN"/>
        </w:rPr>
      </w:pPr>
      <w:r w:rsidRPr="00320611">
        <w:rPr>
          <w:lang w:eastAsia="zh-CN"/>
        </w:rPr>
        <w:t>For PDU Session with home routed scenario, the AMF may determine to associate this PDU session with additional S-NSSAI in the VPLMN. The AMF doesn't update the slice mapping between VPLMN and HPLMN in the UE.</w:t>
      </w:r>
    </w:p>
    <w:p w14:paraId="6D84BD76" w14:textId="54B0B46A" w:rsidR="00320611" w:rsidRPr="00320611" w:rsidRDefault="00320611" w:rsidP="00320611">
      <w:pPr>
        <w:pStyle w:val="NO"/>
      </w:pPr>
      <w:r w:rsidRPr="00320611">
        <w:t>NOTE</w:t>
      </w:r>
      <w:r w:rsidR="00A45B30">
        <w:rPr>
          <w:lang w:val="en-US"/>
        </w:rPr>
        <w:t> </w:t>
      </w:r>
      <w:r w:rsidR="00E50A63">
        <w:t>3</w:t>
      </w:r>
      <w:r w:rsidRPr="00320611">
        <w:t>:</w:t>
      </w:r>
      <w:r w:rsidRPr="00320611">
        <w:tab/>
        <w:t>When the AMF detects that the original requested S-NSSAI is not congested, the AMF may remove the additional S-NSSAI associated with the PDU session.</w:t>
      </w:r>
    </w:p>
    <w:p w14:paraId="0F34AE5E" w14:textId="756A830C" w:rsidR="00E50A63" w:rsidRDefault="00E50A63" w:rsidP="00E50A63">
      <w:pPr>
        <w:rPr>
          <w:lang w:eastAsia="zh-CN"/>
        </w:rPr>
      </w:pPr>
      <w:bookmarkStart w:id="1531" w:name="_Toc92883032"/>
      <w:bookmarkStart w:id="1532" w:name="_Toc92890923"/>
      <w:r>
        <w:rPr>
          <w:lang w:eastAsia="zh-CN"/>
        </w:rPr>
        <w:lastRenderedPageBreak/>
        <w:t>During</w:t>
      </w:r>
      <w:r>
        <w:t xml:space="preserve"> PDU Session establishment procedure, if the requested S-NSSAI is congested </w:t>
      </w:r>
      <w:r w:rsidRPr="00D6493B">
        <w:t>in this area</w:t>
      </w:r>
      <w:r>
        <w:t>, the AMF may also determine to associate both the requested S-NSSAI and the additional S-NSSAI with the PDU session.</w:t>
      </w:r>
    </w:p>
    <w:p w14:paraId="49D180FA" w14:textId="16677DE1" w:rsidR="0050783A" w:rsidRPr="00320611" w:rsidRDefault="0050783A" w:rsidP="00C86DBB">
      <w:pPr>
        <w:pStyle w:val="3"/>
        <w:rPr>
          <w:lang w:eastAsia="ja-JP"/>
        </w:rPr>
      </w:pPr>
      <w:bookmarkStart w:id="1533" w:name="_Toc104302380"/>
      <w:bookmarkStart w:id="1534" w:name="_Toc104359345"/>
      <w:bookmarkStart w:id="1535" w:name="_Toc112739039"/>
      <w:r w:rsidRPr="00320611">
        <w:rPr>
          <w:lang w:eastAsia="ja-JP"/>
        </w:rPr>
        <w:t>6.</w:t>
      </w:r>
      <w:r w:rsidR="001940AB" w:rsidRPr="00320611">
        <w:rPr>
          <w:lang w:eastAsia="ja-JP"/>
        </w:rPr>
        <w:t>1</w:t>
      </w:r>
      <w:r w:rsidRPr="00320611">
        <w:rPr>
          <w:lang w:eastAsia="ja-JP"/>
        </w:rPr>
        <w:t>.3</w:t>
      </w:r>
      <w:r w:rsidRPr="00320611">
        <w:rPr>
          <w:lang w:eastAsia="ja-JP"/>
        </w:rPr>
        <w:tab/>
        <w:t>Procedures</w:t>
      </w:r>
      <w:bookmarkEnd w:id="1529"/>
      <w:bookmarkEnd w:id="1530"/>
      <w:bookmarkEnd w:id="1531"/>
      <w:bookmarkEnd w:id="1532"/>
      <w:bookmarkEnd w:id="1533"/>
      <w:bookmarkEnd w:id="1534"/>
      <w:bookmarkEnd w:id="1535"/>
    </w:p>
    <w:p w14:paraId="1596A2A5" w14:textId="77777777" w:rsidR="00E50A63" w:rsidRPr="0062188F" w:rsidRDefault="00E50A63" w:rsidP="00E50A63">
      <w:pPr>
        <w:pStyle w:val="4"/>
        <w:rPr>
          <w:rFonts w:eastAsia="MS Mincho"/>
        </w:rPr>
      </w:pPr>
      <w:bookmarkStart w:id="1536" w:name="_Toc104302381"/>
      <w:bookmarkStart w:id="1537" w:name="_Toc104359346"/>
      <w:r w:rsidRPr="00320611">
        <w:t>6.</w:t>
      </w:r>
      <w:r>
        <w:t>1</w:t>
      </w:r>
      <w:r w:rsidRPr="00320611">
        <w:t>.3.1</w:t>
      </w:r>
      <w:r w:rsidRPr="00320611">
        <w:tab/>
      </w:r>
      <w:r>
        <w:t xml:space="preserve">Additional S-NSSAI handling during Handover </w:t>
      </w:r>
      <w:r w:rsidRPr="00320611">
        <w:t>Procedure</w:t>
      </w:r>
      <w:bookmarkEnd w:id="1536"/>
      <w:bookmarkEnd w:id="1537"/>
    </w:p>
    <w:p w14:paraId="054DD349" w14:textId="75418DA4" w:rsidR="0050783A" w:rsidRPr="00320611" w:rsidRDefault="00320611" w:rsidP="00320611">
      <w:r w:rsidRPr="00320611">
        <w:t>The target AMF is configured that both S-NSSAI#1 and S-NSSAI#2 are associated with one network slice instance.</w:t>
      </w:r>
    </w:p>
    <w:bookmarkStart w:id="1538" w:name="_Toc16839386"/>
    <w:bookmarkStart w:id="1539" w:name="_Toc21087545"/>
    <w:p w14:paraId="4D205D5C" w14:textId="77777777" w:rsidR="001940AB" w:rsidRPr="00320611" w:rsidRDefault="0050783A" w:rsidP="003B60FA">
      <w:pPr>
        <w:pStyle w:val="TH"/>
      </w:pPr>
      <w:r w:rsidRPr="00320611">
        <w:rPr>
          <w:rFonts w:eastAsia="맑은 고딕"/>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6pt;height:239.85pt" o:ole="">
            <v:imagedata r:id="rId13" o:title=""/>
          </v:shape>
          <o:OLEObject Type="Embed" ProgID="Visio.Drawing.15" ShapeID="_x0000_i1025" DrawAspect="Content" ObjectID="_1723562207" r:id="rId14"/>
        </w:object>
      </w:r>
    </w:p>
    <w:p w14:paraId="15AF508B" w14:textId="5FD3A777" w:rsidR="0050783A" w:rsidRPr="00320611" w:rsidRDefault="001940AB" w:rsidP="003B60FA">
      <w:pPr>
        <w:pStyle w:val="TF"/>
        <w:rPr>
          <w:rFonts w:eastAsia="맑은 고딕"/>
        </w:rPr>
      </w:pPr>
      <w:r w:rsidRPr="00320611">
        <w:t>Figure 6.1.3</w:t>
      </w:r>
      <w:r w:rsidR="00E50A63">
        <w:t>.1</w:t>
      </w:r>
      <w:r w:rsidRPr="00320611">
        <w:t xml:space="preserve">-1: </w:t>
      </w:r>
      <w:r w:rsidR="00E50A63">
        <w:t xml:space="preserve">Additional S-NSSAI handling during Handover </w:t>
      </w:r>
      <w:r w:rsidRPr="00320611">
        <w:t>Procedure</w:t>
      </w:r>
    </w:p>
    <w:p w14:paraId="506B0137" w14:textId="77777777" w:rsidR="00320611" w:rsidRPr="00320611" w:rsidRDefault="00320611" w:rsidP="003B60FA">
      <w:pPr>
        <w:pStyle w:val="B1"/>
        <w:rPr>
          <w:rFonts w:eastAsia="SimSun"/>
          <w:lang w:eastAsia="zh-CN"/>
        </w:rPr>
      </w:pPr>
      <w:r w:rsidRPr="00320611">
        <w:rPr>
          <w:rFonts w:eastAsia="SimSun"/>
          <w:lang w:eastAsia="zh-CN"/>
        </w:rPr>
        <w:t>1.</w:t>
      </w:r>
      <w:r w:rsidRPr="00320611">
        <w:rPr>
          <w:rFonts w:eastAsia="SimSun"/>
          <w:lang w:eastAsia="zh-CN"/>
        </w:rPr>
        <w:tab/>
        <w:t>The UE establishes a PDU session with the requested S-NSSAI#1 via S-RAN.</w:t>
      </w:r>
    </w:p>
    <w:p w14:paraId="5C72921C" w14:textId="77777777" w:rsidR="00320611" w:rsidRPr="00320611" w:rsidRDefault="00320611" w:rsidP="003B60FA">
      <w:pPr>
        <w:pStyle w:val="B1"/>
        <w:rPr>
          <w:rFonts w:eastAsia="SimSun"/>
          <w:lang w:eastAsia="zh-CN"/>
        </w:rPr>
      </w:pPr>
      <w:r w:rsidRPr="00320611">
        <w:rPr>
          <w:rFonts w:eastAsia="SimSun"/>
          <w:lang w:eastAsia="zh-CN"/>
        </w:rPr>
        <w:t>2.</w:t>
      </w:r>
      <w:r w:rsidRPr="00320611">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320611" w:rsidRDefault="00320611" w:rsidP="003B60FA">
      <w:pPr>
        <w:pStyle w:val="B1"/>
        <w:rPr>
          <w:rFonts w:eastAsia="SimSun"/>
          <w:lang w:eastAsia="zh-CN"/>
        </w:rPr>
      </w:pPr>
      <w:r w:rsidRPr="00320611">
        <w:rPr>
          <w:rFonts w:eastAsia="SimSun"/>
          <w:lang w:eastAsia="zh-CN"/>
        </w:rPr>
        <w:t>3.</w:t>
      </w:r>
      <w:r w:rsidRPr="00320611">
        <w:rPr>
          <w:rFonts w:eastAsia="SimSun"/>
          <w:lang w:eastAsia="zh-CN"/>
        </w:rPr>
        <w:tab/>
        <w:t>The source AMF selects a target AMF based on the T-RAN node information and create UE context in the target AMF.</w:t>
      </w:r>
    </w:p>
    <w:p w14:paraId="4F3FFD6A" w14:textId="77777777" w:rsidR="00320611" w:rsidRPr="00320611" w:rsidRDefault="00320611" w:rsidP="003B60FA">
      <w:pPr>
        <w:pStyle w:val="B1"/>
        <w:rPr>
          <w:rFonts w:eastAsia="SimSun"/>
          <w:lang w:eastAsia="zh-CN"/>
        </w:rPr>
      </w:pPr>
      <w:r w:rsidRPr="00320611">
        <w:rPr>
          <w:rFonts w:eastAsia="SimSun"/>
          <w:lang w:eastAsia="zh-CN"/>
        </w:rPr>
        <w:t>4.</w:t>
      </w:r>
      <w:r w:rsidRPr="00320611">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320611" w:rsidRDefault="00320611" w:rsidP="003B60FA">
      <w:pPr>
        <w:pStyle w:val="B1"/>
        <w:rPr>
          <w:rFonts w:eastAsia="SimSun"/>
          <w:lang w:eastAsia="zh-CN"/>
        </w:rPr>
      </w:pPr>
      <w:r w:rsidRPr="00320611">
        <w:rPr>
          <w:rFonts w:eastAsia="SimSun"/>
          <w:lang w:eastAsia="zh-CN"/>
        </w:rPr>
        <w:t>5.</w:t>
      </w:r>
      <w:r w:rsidRPr="00320611">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320611" w:rsidRDefault="00320611" w:rsidP="003B60FA">
      <w:pPr>
        <w:pStyle w:val="B1"/>
        <w:rPr>
          <w:rFonts w:eastAsia="SimSun"/>
          <w:lang w:eastAsia="zh-CN"/>
        </w:rPr>
      </w:pPr>
      <w:r w:rsidRPr="00320611">
        <w:rPr>
          <w:rFonts w:eastAsia="SimSun"/>
          <w:lang w:eastAsia="zh-CN"/>
        </w:rPr>
        <w:t>6.</w:t>
      </w:r>
      <w:r w:rsidRPr="00320611">
        <w:rPr>
          <w:rFonts w:eastAsia="SimSun"/>
          <w:lang w:eastAsia="zh-CN"/>
        </w:rPr>
        <w:tab/>
        <w:t xml:space="preserve">The SMF may modify the N4 session to update the </w:t>
      </w:r>
      <w:r w:rsidR="00E50A63">
        <w:rPr>
          <w:rFonts w:eastAsia="SimSun"/>
          <w:lang w:eastAsia="zh-CN"/>
        </w:rPr>
        <w:t xml:space="preserve">N4 session </w:t>
      </w:r>
      <w:r w:rsidRPr="00320611">
        <w:rPr>
          <w:rFonts w:eastAsia="SimSun"/>
          <w:lang w:eastAsia="zh-CN"/>
        </w:rPr>
        <w:t>information in the UPF.</w:t>
      </w:r>
    </w:p>
    <w:p w14:paraId="21E5CE8A" w14:textId="77777777" w:rsidR="00320611" w:rsidRPr="00320611" w:rsidRDefault="00320611" w:rsidP="003B60FA">
      <w:pPr>
        <w:pStyle w:val="B1"/>
        <w:rPr>
          <w:rFonts w:eastAsia="SimSun"/>
          <w:lang w:eastAsia="zh-CN"/>
        </w:rPr>
      </w:pPr>
      <w:r w:rsidRPr="00320611">
        <w:rPr>
          <w:rFonts w:eastAsia="SimSun"/>
          <w:lang w:eastAsia="zh-CN"/>
        </w:rPr>
        <w:t>7.</w:t>
      </w:r>
      <w:r w:rsidRPr="00320611">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320611" w:rsidRDefault="00320611" w:rsidP="003B60FA">
      <w:pPr>
        <w:pStyle w:val="B1"/>
        <w:rPr>
          <w:rFonts w:eastAsia="SimSun"/>
          <w:lang w:eastAsia="zh-CN"/>
        </w:rPr>
      </w:pPr>
      <w:r w:rsidRPr="00320611">
        <w:rPr>
          <w:rFonts w:eastAsia="SimSun"/>
          <w:lang w:eastAsia="zh-CN"/>
        </w:rPr>
        <w:t>8.</w:t>
      </w:r>
      <w:r w:rsidRPr="00320611">
        <w:rPr>
          <w:rFonts w:eastAsia="SimSun"/>
          <w:lang w:eastAsia="zh-CN"/>
        </w:rPr>
        <w:tab/>
        <w:t>The rest steps in N2 based handover procedure are performed.</w:t>
      </w:r>
    </w:p>
    <w:p w14:paraId="17686448" w14:textId="77777777" w:rsidR="00E50A63" w:rsidRPr="00320611" w:rsidRDefault="00E50A63" w:rsidP="00E50A63">
      <w:pPr>
        <w:pStyle w:val="4"/>
      </w:pPr>
      <w:bookmarkStart w:id="1540" w:name="_Toc104302382"/>
      <w:bookmarkStart w:id="1541" w:name="_Toc104359347"/>
      <w:bookmarkStart w:id="1542" w:name="_Toc92883033"/>
      <w:bookmarkStart w:id="1543" w:name="_Toc92890924"/>
      <w:r w:rsidRPr="00320611">
        <w:t>6.</w:t>
      </w:r>
      <w:r>
        <w:t>1.3.2</w:t>
      </w:r>
      <w:r w:rsidRPr="00320611">
        <w:tab/>
      </w:r>
      <w:r>
        <w:t xml:space="preserve">Additional S-NSSAI handling during PDU Session Establishment </w:t>
      </w:r>
      <w:r w:rsidRPr="00320611">
        <w:t>Procedure</w:t>
      </w:r>
      <w:bookmarkEnd w:id="1540"/>
      <w:bookmarkEnd w:id="1541"/>
    </w:p>
    <w:p w14:paraId="1ADBECD5" w14:textId="77777777" w:rsidR="00E50A63" w:rsidRPr="00320611" w:rsidRDefault="00E50A63" w:rsidP="00E50A63">
      <w:r w:rsidRPr="00320611">
        <w:t>The target AMF is configured that both S-NSSAI#1 and S-NSSAI#2 are associated with one network slice instance.</w:t>
      </w:r>
    </w:p>
    <w:p w14:paraId="02197695" w14:textId="77777777" w:rsidR="00E50A63" w:rsidRPr="00320611" w:rsidRDefault="00E50A63" w:rsidP="00E50A63">
      <w:pPr>
        <w:pStyle w:val="TH"/>
      </w:pPr>
      <w:r>
        <w:object w:dxaOrig="12271" w:dyaOrig="6281" w14:anchorId="5BE265CE">
          <v:shape id="_x0000_i1026" type="#_x0000_t75" style="width:481.55pt;height:247.3pt" o:ole="">
            <v:imagedata r:id="rId15" o:title=""/>
          </v:shape>
          <o:OLEObject Type="Embed" ProgID="Visio.Drawing.15" ShapeID="_x0000_i1026" DrawAspect="Content" ObjectID="_1723562208" r:id="rId16"/>
        </w:object>
      </w:r>
    </w:p>
    <w:p w14:paraId="25E6E562" w14:textId="77777777" w:rsidR="00E50A63" w:rsidRPr="00320611" w:rsidRDefault="00E50A63" w:rsidP="00E50A63">
      <w:pPr>
        <w:pStyle w:val="TF"/>
      </w:pPr>
      <w:r w:rsidRPr="00320611">
        <w:t>Figure 6.1.3</w:t>
      </w:r>
      <w:r>
        <w:t>.2</w:t>
      </w:r>
      <w:r w:rsidRPr="00320611">
        <w:t>-</w:t>
      </w:r>
      <w:r>
        <w:t>1</w:t>
      </w:r>
      <w:r w:rsidRPr="00320611">
        <w:t xml:space="preserve">: </w:t>
      </w:r>
      <w:r>
        <w:t xml:space="preserve">Additional S-NSSAI handling during </w:t>
      </w:r>
      <w:r w:rsidRPr="00C00D53">
        <w:rPr>
          <w:rFonts w:hint="eastAsia"/>
        </w:rPr>
        <w:t>PDU</w:t>
      </w:r>
      <w:r>
        <w:t xml:space="preserve"> Session establishment </w:t>
      </w:r>
      <w:r w:rsidRPr="00320611">
        <w:t>Procedure</w:t>
      </w:r>
    </w:p>
    <w:p w14:paraId="25FA9D5F" w14:textId="77777777" w:rsidR="00E50A63" w:rsidRPr="00320611" w:rsidRDefault="00E50A63" w:rsidP="00E50A63">
      <w:pPr>
        <w:pStyle w:val="B1"/>
        <w:rPr>
          <w:rFonts w:eastAsia="SimSun"/>
          <w:lang w:eastAsia="zh-CN"/>
        </w:rPr>
      </w:pPr>
      <w:r w:rsidRPr="00320611">
        <w:rPr>
          <w:rFonts w:eastAsia="SimSun"/>
          <w:lang w:eastAsia="zh-CN"/>
        </w:rPr>
        <w:t>1.</w:t>
      </w:r>
      <w:r w:rsidRPr="00320611">
        <w:rPr>
          <w:rFonts w:eastAsia="SimSun"/>
          <w:lang w:eastAsia="zh-CN"/>
        </w:rPr>
        <w:tab/>
        <w:t>The UE establishes a PDU session wit</w:t>
      </w:r>
      <w:r>
        <w:rPr>
          <w:rFonts w:eastAsia="SimSun"/>
          <w:lang w:eastAsia="zh-CN"/>
        </w:rPr>
        <w:t xml:space="preserve">h the requested S-NSSAI#1 via </w:t>
      </w:r>
      <w:r w:rsidRPr="00320611">
        <w:rPr>
          <w:rFonts w:eastAsia="SimSun"/>
          <w:lang w:eastAsia="zh-CN"/>
        </w:rPr>
        <w:t>RAN.</w:t>
      </w:r>
    </w:p>
    <w:p w14:paraId="1A741BE8" w14:textId="77777777" w:rsidR="00E50A63" w:rsidRPr="00320611" w:rsidRDefault="00E50A63" w:rsidP="00E50A63">
      <w:pPr>
        <w:pStyle w:val="B1"/>
        <w:rPr>
          <w:rFonts w:eastAsia="SimSun"/>
          <w:lang w:eastAsia="zh-CN"/>
        </w:rPr>
      </w:pPr>
      <w:r w:rsidRPr="00320611">
        <w:rPr>
          <w:rFonts w:eastAsia="SimSun"/>
          <w:lang w:eastAsia="zh-CN"/>
        </w:rPr>
        <w:t>2.</w:t>
      </w:r>
      <w:r w:rsidRPr="00320611">
        <w:rPr>
          <w:rFonts w:eastAsia="SimSun"/>
          <w:lang w:eastAsia="zh-CN"/>
        </w:rPr>
        <w:tab/>
      </w:r>
      <w:r>
        <w:rPr>
          <w:rFonts w:eastAsia="SimSun"/>
          <w:lang w:eastAsia="zh-CN"/>
        </w:rPr>
        <w:t>The AMF is</w:t>
      </w:r>
      <w:r w:rsidRPr="000D666E">
        <w:rPr>
          <w:rFonts w:eastAsia="SimSun"/>
          <w:lang w:eastAsia="zh-CN"/>
        </w:rPr>
        <w:t xml:space="preserve"> </w:t>
      </w:r>
      <w:r w:rsidRPr="00320611">
        <w:rPr>
          <w:rFonts w:eastAsia="SimSun"/>
          <w:lang w:eastAsia="zh-CN"/>
        </w:rPr>
        <w:t>notified that the S-NSSAI#1 is under congestion in the CN</w:t>
      </w:r>
      <w:r>
        <w:rPr>
          <w:rFonts w:eastAsia="SimSun"/>
          <w:lang w:eastAsia="zh-CN"/>
        </w:rPr>
        <w:t>, the AMF</w:t>
      </w:r>
      <w:r w:rsidRPr="00320611">
        <w:rPr>
          <w:rFonts w:eastAsia="SimSun"/>
          <w:lang w:eastAsia="zh-CN"/>
        </w:rPr>
        <w:t xml:space="preserve"> checks if the</w:t>
      </w:r>
      <w:r>
        <w:rPr>
          <w:rFonts w:eastAsia="SimSun"/>
          <w:lang w:eastAsia="zh-CN"/>
        </w:rPr>
        <w:t xml:space="preserve"> S-NSSAI#2 is supported in the </w:t>
      </w:r>
      <w:r w:rsidRPr="00320611">
        <w:rPr>
          <w:rFonts w:eastAsia="SimSun"/>
          <w:lang w:eastAsia="zh-CN"/>
        </w:rPr>
        <w:t>RAN node. If it is supported the AMF determines to associate the PDU session with additional S-NSSAI#2.</w:t>
      </w:r>
    </w:p>
    <w:p w14:paraId="735F5750" w14:textId="77777777" w:rsidR="00E50A63" w:rsidRDefault="00E50A63" w:rsidP="00E50A63">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r>
      <w:r w:rsidRPr="00320611">
        <w:rPr>
          <w:rFonts w:eastAsia="SimSun"/>
          <w:lang w:eastAsia="zh-CN"/>
        </w:rPr>
        <w:t>The AMF</w:t>
      </w:r>
      <w:r>
        <w:rPr>
          <w:rFonts w:eastAsia="SimSun"/>
          <w:lang w:eastAsia="zh-CN"/>
        </w:rPr>
        <w:t xml:space="preserve"> sends an Nsmf_PDUSession_Create</w:t>
      </w:r>
      <w:r w:rsidRPr="00320611">
        <w:rPr>
          <w:rFonts w:eastAsia="SimSun"/>
          <w:lang w:eastAsia="zh-CN"/>
        </w:rPr>
        <w:t xml:space="preserve">SMContext request message (the PDU session ID, </w:t>
      </w:r>
      <w:r>
        <w:rPr>
          <w:rFonts w:eastAsia="SimSun"/>
          <w:lang w:eastAsia="zh-CN"/>
        </w:rPr>
        <w:t xml:space="preserve">requested </w:t>
      </w:r>
      <w:r w:rsidRPr="00320611">
        <w:rPr>
          <w:rFonts w:eastAsia="SimSun"/>
          <w:lang w:eastAsia="zh-CN"/>
        </w:rPr>
        <w:t>S-NSSAI#</w:t>
      </w:r>
      <w:r>
        <w:rPr>
          <w:rFonts w:eastAsia="SimSun"/>
          <w:lang w:eastAsia="zh-CN"/>
        </w:rPr>
        <w:t xml:space="preserve">1, </w:t>
      </w:r>
      <w:r w:rsidRPr="00320611">
        <w:rPr>
          <w:rFonts w:eastAsia="SimSun"/>
          <w:lang w:eastAsia="zh-CN"/>
        </w:rPr>
        <w:t>S-NSSAI#2</w:t>
      </w:r>
      <w:r>
        <w:rPr>
          <w:rFonts w:eastAsia="SimSun"/>
          <w:lang w:eastAsia="zh-CN"/>
        </w:rPr>
        <w:t>, SM NAS container</w:t>
      </w:r>
      <w:r w:rsidRPr="00320611">
        <w:rPr>
          <w:rFonts w:eastAsia="SimSun"/>
          <w:lang w:eastAsia="zh-CN"/>
        </w:rPr>
        <w:t xml:space="preserve">) to the SMF. The SMF </w:t>
      </w:r>
      <w:r>
        <w:rPr>
          <w:rFonts w:eastAsia="SimSun"/>
          <w:lang w:eastAsia="zh-CN"/>
        </w:rPr>
        <w:t>determines that the PDU session is associated with both S-NSSAI#1 and S-NSSAI#2</w:t>
      </w:r>
      <w:r w:rsidRPr="00320611">
        <w:rPr>
          <w:rFonts w:eastAsia="SimSun"/>
          <w:lang w:eastAsia="zh-CN"/>
        </w:rPr>
        <w:t>.</w:t>
      </w:r>
    </w:p>
    <w:p w14:paraId="2BA59592" w14:textId="77777777" w:rsidR="00E50A63" w:rsidRPr="00320611" w:rsidRDefault="00E50A63" w:rsidP="00E50A63">
      <w:pPr>
        <w:pStyle w:val="B1"/>
        <w:rPr>
          <w:rFonts w:eastAsia="SimSun"/>
          <w:lang w:eastAsia="zh-CN"/>
        </w:rPr>
      </w:pPr>
      <w:r>
        <w:rPr>
          <w:rFonts w:eastAsia="SimSun"/>
          <w:lang w:eastAsia="zh-CN"/>
        </w:rPr>
        <w:t>4.</w:t>
      </w:r>
      <w:r>
        <w:rPr>
          <w:rFonts w:eastAsia="SimSun"/>
          <w:lang w:eastAsia="zh-CN"/>
        </w:rPr>
        <w:tab/>
        <w:t xml:space="preserve">The SMF creates </w:t>
      </w:r>
      <w:r w:rsidRPr="00320611">
        <w:rPr>
          <w:rFonts w:eastAsia="SimSun"/>
          <w:lang w:eastAsia="zh-CN"/>
        </w:rPr>
        <w:t xml:space="preserve">the N4 session to update the </w:t>
      </w:r>
      <w:r>
        <w:rPr>
          <w:rFonts w:eastAsia="SimSun"/>
          <w:lang w:eastAsia="zh-CN"/>
        </w:rPr>
        <w:t xml:space="preserve">N4 session </w:t>
      </w:r>
      <w:r w:rsidRPr="00320611">
        <w:rPr>
          <w:rFonts w:eastAsia="SimSun"/>
          <w:lang w:eastAsia="zh-CN"/>
        </w:rPr>
        <w:t>information in the UPF.</w:t>
      </w:r>
    </w:p>
    <w:p w14:paraId="0A67BF1C" w14:textId="77777777" w:rsidR="00E50A63" w:rsidRDefault="00E50A63" w:rsidP="00E50A63">
      <w:pPr>
        <w:pStyle w:val="B1"/>
        <w:rPr>
          <w:rFonts w:eastAsia="SimSun"/>
          <w:lang w:eastAsia="zh-CN"/>
        </w:rPr>
      </w:pPr>
      <w:r>
        <w:rPr>
          <w:rFonts w:eastAsia="SimSun"/>
          <w:lang w:eastAsia="zh-CN"/>
        </w:rPr>
        <w:t>5</w:t>
      </w:r>
      <w:r w:rsidRPr="00320611">
        <w:rPr>
          <w:rFonts w:eastAsia="SimSun"/>
          <w:lang w:eastAsia="zh-CN"/>
        </w:rPr>
        <w:t>.</w:t>
      </w:r>
      <w:r w:rsidRPr="00320611">
        <w:rPr>
          <w:rFonts w:eastAsia="SimSun"/>
          <w:lang w:eastAsia="zh-CN"/>
        </w:rPr>
        <w:tab/>
        <w:t>The SMF sends a Nsmf_PDUSession_</w:t>
      </w:r>
      <w:r>
        <w:rPr>
          <w:rFonts w:eastAsia="SimSun"/>
          <w:lang w:eastAsia="zh-CN"/>
        </w:rPr>
        <w:t>Create</w:t>
      </w:r>
      <w:r w:rsidRPr="00320611">
        <w:rPr>
          <w:rFonts w:eastAsia="SimSun"/>
          <w:lang w:eastAsia="zh-CN"/>
        </w:rPr>
        <w:t>SMContext response message</w:t>
      </w:r>
      <w:r>
        <w:rPr>
          <w:rFonts w:eastAsia="SimSun"/>
          <w:lang w:eastAsia="zh-CN"/>
        </w:rPr>
        <w:t xml:space="preserve"> to AMF.</w:t>
      </w:r>
    </w:p>
    <w:p w14:paraId="491B4A12" w14:textId="77777777" w:rsidR="00E50A63" w:rsidRDefault="00E50A63" w:rsidP="00E50A63">
      <w:pPr>
        <w:pStyle w:val="B1"/>
        <w:rPr>
          <w:rFonts w:eastAsia="SimSun"/>
          <w:lang w:eastAsia="zh-CN"/>
        </w:rPr>
      </w:pPr>
      <w:r>
        <w:rPr>
          <w:rFonts w:eastAsia="SimSun"/>
          <w:lang w:eastAsia="zh-CN"/>
        </w:rPr>
        <w:t>6.</w:t>
      </w:r>
      <w:r>
        <w:rPr>
          <w:rFonts w:eastAsia="SimSun"/>
          <w:lang w:eastAsia="zh-CN"/>
        </w:rPr>
        <w:tab/>
        <w:t>The SMF sends Namf_Communication_N1N2MessageTransfer</w:t>
      </w:r>
      <w:r w:rsidRPr="00320611">
        <w:rPr>
          <w:rFonts w:eastAsia="SimSun"/>
          <w:lang w:eastAsia="zh-CN"/>
        </w:rPr>
        <w:t>(PDU session ID, N2 SM Information) to the AMF. The N2 SM information includes the S-NSSAI#2 received from the AMF.</w:t>
      </w:r>
    </w:p>
    <w:p w14:paraId="36F57785" w14:textId="77777777" w:rsidR="00E50A63" w:rsidRPr="00320611" w:rsidRDefault="00E50A63" w:rsidP="00E50A63">
      <w:pPr>
        <w:pStyle w:val="B1"/>
        <w:rPr>
          <w:rFonts w:eastAsia="SimSun"/>
          <w:lang w:eastAsia="zh-CN"/>
        </w:rPr>
      </w:pPr>
      <w:r>
        <w:rPr>
          <w:rFonts w:eastAsia="SimSun"/>
          <w:lang w:eastAsia="zh-CN"/>
        </w:rPr>
        <w:t>7.</w:t>
      </w:r>
      <w:r>
        <w:rPr>
          <w:rFonts w:eastAsia="SimSun"/>
          <w:lang w:eastAsia="zh-CN"/>
        </w:rPr>
        <w:tab/>
        <w:t>The AMF sends the N2 message to the RAN node, including the N2 SM information.</w:t>
      </w:r>
    </w:p>
    <w:p w14:paraId="01F70123" w14:textId="77777777" w:rsidR="00E50A63" w:rsidRPr="00320611" w:rsidRDefault="00E50A63" w:rsidP="00E50A63">
      <w:pPr>
        <w:pStyle w:val="B1"/>
        <w:rPr>
          <w:rFonts w:eastAsia="SimSun"/>
          <w:lang w:eastAsia="zh-CN"/>
        </w:rPr>
      </w:pPr>
      <w:r w:rsidRPr="00320611">
        <w:rPr>
          <w:rFonts w:eastAsia="SimSun"/>
          <w:lang w:eastAsia="zh-CN"/>
        </w:rPr>
        <w:t>8.</w:t>
      </w:r>
      <w:r w:rsidRPr="00320611">
        <w:rPr>
          <w:rFonts w:eastAsia="SimSun"/>
          <w:lang w:eastAsia="zh-CN"/>
        </w:rPr>
        <w:tab/>
        <w:t xml:space="preserve">The rest steps in </w:t>
      </w:r>
      <w:r>
        <w:rPr>
          <w:rFonts w:eastAsia="SimSun"/>
          <w:lang w:eastAsia="zh-CN"/>
        </w:rPr>
        <w:t xml:space="preserve">PDU Session establishment </w:t>
      </w:r>
      <w:r w:rsidRPr="00320611">
        <w:rPr>
          <w:rFonts w:eastAsia="SimSun"/>
          <w:lang w:eastAsia="zh-CN"/>
        </w:rPr>
        <w:t>procedure are performed.</w:t>
      </w:r>
    </w:p>
    <w:p w14:paraId="4AD80814" w14:textId="7F338387" w:rsidR="0050783A" w:rsidRPr="00320611" w:rsidRDefault="0050783A" w:rsidP="00C86DBB">
      <w:pPr>
        <w:pStyle w:val="3"/>
        <w:rPr>
          <w:lang w:eastAsia="ja-JP"/>
        </w:rPr>
      </w:pPr>
      <w:bookmarkStart w:id="1544" w:name="_Toc104302383"/>
      <w:bookmarkStart w:id="1545" w:name="_Toc104359348"/>
      <w:bookmarkStart w:id="1546" w:name="_Toc112739040"/>
      <w:r w:rsidRPr="00320611">
        <w:rPr>
          <w:lang w:eastAsia="ja-JP"/>
        </w:rPr>
        <w:t>6.</w:t>
      </w:r>
      <w:r w:rsidR="00C01E36" w:rsidRPr="00320611">
        <w:rPr>
          <w:lang w:eastAsia="ja-JP"/>
        </w:rPr>
        <w:t>1</w:t>
      </w:r>
      <w:r w:rsidRPr="00320611">
        <w:rPr>
          <w:lang w:eastAsia="ja-JP"/>
        </w:rPr>
        <w:t>.4</w:t>
      </w:r>
      <w:r w:rsidRPr="00320611">
        <w:rPr>
          <w:lang w:eastAsia="ja-JP"/>
        </w:rPr>
        <w:tab/>
        <w:t>Impacts on existing entities and interfaces</w:t>
      </w:r>
      <w:bookmarkEnd w:id="1538"/>
      <w:bookmarkEnd w:id="1539"/>
      <w:bookmarkEnd w:id="1542"/>
      <w:bookmarkEnd w:id="1543"/>
      <w:bookmarkEnd w:id="1544"/>
      <w:bookmarkEnd w:id="1545"/>
      <w:bookmarkEnd w:id="1546"/>
    </w:p>
    <w:p w14:paraId="0180F227" w14:textId="0F3782F8" w:rsidR="0050783A" w:rsidRPr="00320611" w:rsidRDefault="0050783A" w:rsidP="00320611">
      <w:pPr>
        <w:rPr>
          <w:lang w:eastAsia="ja-JP"/>
        </w:rPr>
      </w:pPr>
      <w:r w:rsidRPr="00320611">
        <w:rPr>
          <w:lang w:eastAsia="ja-JP"/>
        </w:rPr>
        <w:t>AMF</w:t>
      </w:r>
      <w:r w:rsidR="00E50A63">
        <w:rPr>
          <w:lang w:eastAsia="ja-JP"/>
        </w:rPr>
        <w:t>:</w:t>
      </w:r>
    </w:p>
    <w:p w14:paraId="3F85643C" w14:textId="77777777" w:rsidR="00E50A63" w:rsidRPr="00104683" w:rsidRDefault="00E50A63" w:rsidP="00E50A63">
      <w:pPr>
        <w:pStyle w:val="B1"/>
        <w:rPr>
          <w:noProof/>
        </w:rPr>
      </w:pPr>
      <w:r>
        <w:rPr>
          <w:rFonts w:eastAsiaTheme="minorEastAsia" w:hint="eastAsia"/>
          <w:noProof/>
          <w:lang w:eastAsia="zh-CN"/>
        </w:rPr>
        <w:t>-</w:t>
      </w:r>
      <w:r>
        <w:rPr>
          <w:rFonts w:eastAsiaTheme="minorEastAsia"/>
          <w:noProof/>
          <w:lang w:eastAsia="zh-CN"/>
        </w:rPr>
        <w:tab/>
        <w:t>supp</w:t>
      </w:r>
      <w:r>
        <w:rPr>
          <w:noProof/>
        </w:rPr>
        <w:t xml:space="preserve">ort two S-NSSAIs associated with one PDU session </w:t>
      </w:r>
      <w:r w:rsidRPr="00104683">
        <w:rPr>
          <w:rFonts w:hint="eastAsia"/>
          <w:noProof/>
        </w:rPr>
        <w:t>for</w:t>
      </w:r>
      <w:r w:rsidRPr="00104683">
        <w:rPr>
          <w:noProof/>
        </w:rPr>
        <w:t xml:space="preserve"> non roaming case</w:t>
      </w:r>
    </w:p>
    <w:p w14:paraId="4AD66815" w14:textId="5FA811B9" w:rsidR="0050783A" w:rsidRPr="00320611" w:rsidRDefault="0050783A" w:rsidP="00320611">
      <w:pPr>
        <w:rPr>
          <w:lang w:eastAsia="ja-JP"/>
        </w:rPr>
      </w:pPr>
      <w:r w:rsidRPr="00320611">
        <w:rPr>
          <w:lang w:eastAsia="ja-JP"/>
        </w:rPr>
        <w:t>SMF</w:t>
      </w:r>
      <w:r w:rsidR="00E50A63">
        <w:rPr>
          <w:lang w:eastAsia="ja-JP"/>
        </w:rPr>
        <w:t>/I-SMF:</w:t>
      </w:r>
    </w:p>
    <w:p w14:paraId="26C19B90" w14:textId="77777777" w:rsidR="00E50A63" w:rsidRPr="00320611" w:rsidRDefault="00E50A63" w:rsidP="00E50A63">
      <w:pPr>
        <w:pStyle w:val="B1"/>
      </w:pPr>
      <w:r>
        <w:rPr>
          <w:noProof/>
          <w:lang w:eastAsia="ko-KR"/>
        </w:rPr>
        <w:t>-</w:t>
      </w:r>
      <w:r>
        <w:rPr>
          <w:noProof/>
          <w:lang w:eastAsia="ko-KR"/>
        </w:rPr>
        <w:tab/>
      </w:r>
      <w:r>
        <w:rPr>
          <w:noProof/>
        </w:rPr>
        <w:t xml:space="preserve">support two S-NSSAIs associated with one PDU session </w:t>
      </w:r>
      <w:r w:rsidRPr="00104683">
        <w:rPr>
          <w:rFonts w:hint="eastAsia"/>
          <w:noProof/>
        </w:rPr>
        <w:t>for</w:t>
      </w:r>
      <w:r w:rsidRPr="00104683">
        <w:rPr>
          <w:noProof/>
        </w:rPr>
        <w:t xml:space="preserve"> non roaming case</w:t>
      </w:r>
    </w:p>
    <w:p w14:paraId="1E63C406" w14:textId="4DBCD7CC" w:rsidR="0050783A" w:rsidRPr="00320611" w:rsidRDefault="0050783A" w:rsidP="00320611">
      <w:pPr>
        <w:rPr>
          <w:lang w:eastAsia="ja-JP"/>
        </w:rPr>
      </w:pPr>
      <w:r w:rsidRPr="00320611">
        <w:rPr>
          <w:lang w:eastAsia="ja-JP"/>
        </w:rPr>
        <w:t>UPF</w:t>
      </w:r>
      <w:r w:rsidR="00E50A63">
        <w:rPr>
          <w:lang w:eastAsia="ja-JP"/>
        </w:rPr>
        <w:t>:</w:t>
      </w:r>
    </w:p>
    <w:p w14:paraId="4808A890" w14:textId="77777777" w:rsidR="00E50A63" w:rsidRPr="00320611" w:rsidRDefault="00E50A63" w:rsidP="00E50A63">
      <w:pPr>
        <w:pStyle w:val="B1"/>
      </w:pPr>
      <w:r>
        <w:rPr>
          <w:noProof/>
          <w:lang w:eastAsia="ko-KR"/>
        </w:rPr>
        <w:t>-</w:t>
      </w:r>
      <w:r>
        <w:rPr>
          <w:noProof/>
          <w:lang w:eastAsia="ko-KR"/>
        </w:rPr>
        <w:tab/>
      </w:r>
      <w:r>
        <w:rPr>
          <w:noProof/>
        </w:rPr>
        <w:t xml:space="preserve">support two S-NSSAIs associated with one PDU session </w:t>
      </w:r>
      <w:r w:rsidRPr="00104683">
        <w:rPr>
          <w:rFonts w:hint="eastAsia"/>
          <w:noProof/>
        </w:rPr>
        <w:t>for</w:t>
      </w:r>
      <w:r w:rsidRPr="00104683">
        <w:rPr>
          <w:noProof/>
        </w:rPr>
        <w:t xml:space="preserve"> non roaming case</w:t>
      </w:r>
    </w:p>
    <w:p w14:paraId="7463E9AD" w14:textId="60AF9509" w:rsidR="0050783A" w:rsidRPr="00320611" w:rsidRDefault="0050783A" w:rsidP="00320611">
      <w:pPr>
        <w:rPr>
          <w:lang w:eastAsia="ja-JP"/>
        </w:rPr>
      </w:pPr>
      <w:r w:rsidRPr="00320611">
        <w:rPr>
          <w:lang w:eastAsia="ja-JP"/>
        </w:rPr>
        <w:t>NG-RAN</w:t>
      </w:r>
      <w:r w:rsidR="00E50A63">
        <w:rPr>
          <w:lang w:eastAsia="ja-JP"/>
        </w:rPr>
        <w:t>:</w:t>
      </w:r>
      <w:r w:rsidRPr="00320611">
        <w:rPr>
          <w:lang w:eastAsia="ja-JP"/>
        </w:rPr>
        <w:t xml:space="preserve"> (TBD)</w:t>
      </w:r>
    </w:p>
    <w:p w14:paraId="4049AC1D" w14:textId="77777777" w:rsidR="00E50A63" w:rsidRPr="00320611" w:rsidRDefault="00E50A63" w:rsidP="00E50A63">
      <w:r>
        <w:t>UE: None</w:t>
      </w:r>
    </w:p>
    <w:p w14:paraId="3F1AD509" w14:textId="54D8165F" w:rsidR="003167A3" w:rsidRPr="00320611" w:rsidRDefault="003167A3" w:rsidP="003B60FA">
      <w:pPr>
        <w:pStyle w:val="2"/>
        <w:rPr>
          <w:lang w:eastAsia="ja-JP"/>
        </w:rPr>
      </w:pPr>
      <w:bookmarkStart w:id="1547" w:name="_Toc104302384"/>
      <w:bookmarkStart w:id="1548" w:name="_Toc104359349"/>
      <w:bookmarkStart w:id="1549" w:name="_Toc112739041"/>
      <w:r w:rsidRPr="00320611">
        <w:rPr>
          <w:lang w:eastAsia="zh-CN"/>
        </w:rPr>
        <w:lastRenderedPageBreak/>
        <w:t>6.</w:t>
      </w:r>
      <w:r w:rsidR="001940AB" w:rsidRPr="00320611">
        <w:rPr>
          <w:lang w:eastAsia="zh-CN"/>
        </w:rPr>
        <w:t>2</w:t>
      </w:r>
      <w:r w:rsidRPr="00320611">
        <w:rPr>
          <w:lang w:eastAsia="ko-KR"/>
        </w:rPr>
        <w:tab/>
      </w:r>
      <w:r w:rsidRPr="00320611">
        <w:rPr>
          <w:lang w:eastAsia="ja-JP"/>
        </w:rPr>
        <w:t>Solution</w:t>
      </w:r>
      <w:r w:rsidRPr="00320611">
        <w:rPr>
          <w:lang w:eastAsia="zh-CN"/>
        </w:rPr>
        <w:t xml:space="preserve"> #</w:t>
      </w:r>
      <w:r w:rsidR="001940AB" w:rsidRPr="00320611">
        <w:rPr>
          <w:lang w:eastAsia="zh-CN"/>
        </w:rPr>
        <w:t>2</w:t>
      </w:r>
      <w:r w:rsidRPr="00320611">
        <w:rPr>
          <w:lang w:eastAsia="ja-JP"/>
        </w:rPr>
        <w:t xml:space="preserve">: </w:t>
      </w:r>
      <w:r w:rsidRPr="00320611">
        <w:rPr>
          <w:lang w:eastAsia="ko-KR"/>
        </w:rPr>
        <w:t>Slice Re-mapping Capabilities for Network Slice Service Continuity</w:t>
      </w:r>
      <w:bookmarkEnd w:id="1547"/>
      <w:bookmarkEnd w:id="1548"/>
      <w:bookmarkEnd w:id="1549"/>
    </w:p>
    <w:p w14:paraId="036B9A68" w14:textId="00DF298F" w:rsidR="003167A3" w:rsidRPr="00320611" w:rsidRDefault="003167A3" w:rsidP="00C86DBB">
      <w:pPr>
        <w:pStyle w:val="3"/>
        <w:rPr>
          <w:lang w:eastAsia="ko-KR"/>
        </w:rPr>
      </w:pPr>
      <w:bookmarkStart w:id="1550" w:name="_Toc104302385"/>
      <w:bookmarkStart w:id="1551" w:name="_Toc104359350"/>
      <w:bookmarkStart w:id="1552" w:name="_Toc112739042"/>
      <w:r w:rsidRPr="00320611">
        <w:rPr>
          <w:lang w:eastAsia="ko-KR"/>
        </w:rPr>
        <w:t>6.</w:t>
      </w:r>
      <w:r w:rsidR="001940AB" w:rsidRPr="00320611">
        <w:rPr>
          <w:lang w:eastAsia="ko-KR"/>
        </w:rPr>
        <w:t>2</w:t>
      </w:r>
      <w:r w:rsidRPr="00320611">
        <w:rPr>
          <w:lang w:eastAsia="ko-KR"/>
        </w:rPr>
        <w:t>.1</w:t>
      </w:r>
      <w:r w:rsidRPr="00320611">
        <w:rPr>
          <w:lang w:eastAsia="ko-KR"/>
        </w:rPr>
        <w:tab/>
        <w:t>Introduction</w:t>
      </w:r>
      <w:bookmarkEnd w:id="1550"/>
      <w:bookmarkEnd w:id="1551"/>
      <w:bookmarkEnd w:id="1552"/>
    </w:p>
    <w:p w14:paraId="520F3CFB" w14:textId="028EC87A" w:rsidR="003167A3" w:rsidRPr="00320611" w:rsidRDefault="00320611" w:rsidP="00320611">
      <w:pPr>
        <w:rPr>
          <w:lang w:eastAsia="ko-KR"/>
        </w:rPr>
      </w:pPr>
      <w:r w:rsidRPr="00320611">
        <w:rPr>
          <w:lang w:eastAsia="ko-KR"/>
        </w:rPr>
        <w:t>The solution addresses the Key Issue #1: Support of network slice service continuity.</w:t>
      </w:r>
    </w:p>
    <w:p w14:paraId="2DA341AD" w14:textId="0C4A0DC5" w:rsidR="003167A3" w:rsidRPr="00320611" w:rsidRDefault="003167A3" w:rsidP="00C86DBB">
      <w:pPr>
        <w:pStyle w:val="3"/>
        <w:rPr>
          <w:lang w:eastAsia="ja-JP"/>
        </w:rPr>
      </w:pPr>
      <w:bookmarkStart w:id="1553" w:name="_Toc104302386"/>
      <w:bookmarkStart w:id="1554" w:name="_Toc104359351"/>
      <w:bookmarkStart w:id="1555" w:name="_Toc112739043"/>
      <w:r w:rsidRPr="00320611">
        <w:rPr>
          <w:lang w:eastAsia="ja-JP"/>
        </w:rPr>
        <w:t>6.</w:t>
      </w:r>
      <w:r w:rsidR="001940AB" w:rsidRPr="00320611">
        <w:rPr>
          <w:lang w:eastAsia="ja-JP"/>
        </w:rPr>
        <w:t>2</w:t>
      </w:r>
      <w:r w:rsidRPr="00320611">
        <w:rPr>
          <w:lang w:eastAsia="ja-JP"/>
        </w:rPr>
        <w:t>.2</w:t>
      </w:r>
      <w:r w:rsidRPr="00320611">
        <w:rPr>
          <w:lang w:eastAsia="ja-JP"/>
        </w:rPr>
        <w:tab/>
        <w:t>Functional Description</w:t>
      </w:r>
      <w:bookmarkEnd w:id="1553"/>
      <w:bookmarkEnd w:id="1554"/>
      <w:bookmarkEnd w:id="1555"/>
    </w:p>
    <w:p w14:paraId="6B1B512D" w14:textId="0C83E85C" w:rsidR="003167A3" w:rsidRPr="00320611" w:rsidRDefault="00320611" w:rsidP="00320611">
      <w:pPr>
        <w:rPr>
          <w:lang w:eastAsia="ja-JP"/>
        </w:rPr>
      </w:pPr>
      <w:r w:rsidRPr="00320611">
        <w:rPr>
          <w:lang w:eastAsia="ja-JP"/>
        </w:rPr>
        <w:t>The solution provides a mechanism to determine a re-mapped slice for a network slice that requires slice re-mapping due to an overload, planned maintenance, etc. and to move ongoing PDU sessions to the re-mapped slice.</w:t>
      </w:r>
      <w:ins w:id="1556" w:author="S2-2206038" w:date="2022-08-29T14:03:00Z">
        <w:r w:rsidR="00D2639C" w:rsidRPr="00D2639C">
          <w:rPr>
            <w:rFonts w:hint="eastAsia"/>
            <w:lang w:eastAsia="ko-KR"/>
          </w:rPr>
          <w:t xml:space="preserve"> </w:t>
        </w:r>
        <w:r w:rsidR="00D2639C">
          <w:rPr>
            <w:rFonts w:hint="eastAsia"/>
            <w:lang w:eastAsia="ko-KR"/>
          </w:rPr>
          <w:t>Th</w:t>
        </w:r>
        <w:r w:rsidR="00D2639C">
          <w:rPr>
            <w:lang w:eastAsia="ko-KR"/>
          </w:rPr>
          <w:t>e solution can be applied to the scenario 1b) and 1c).</w:t>
        </w:r>
      </w:ins>
    </w:p>
    <w:p w14:paraId="1206288E" w14:textId="4230F3E2" w:rsidR="003167A3" w:rsidRPr="00320611" w:rsidDel="00D2639C" w:rsidRDefault="003167A3" w:rsidP="003B60FA">
      <w:pPr>
        <w:pStyle w:val="EditorsNote"/>
        <w:rPr>
          <w:del w:id="1557" w:author="S2-2206038" w:date="2022-08-29T14:03:00Z"/>
          <w:rFonts w:eastAsia="맑은 고딕"/>
          <w:lang w:eastAsia="x-none"/>
        </w:rPr>
      </w:pPr>
      <w:del w:id="1558" w:author="S2-2206038" w:date="2022-08-29T14:03:00Z">
        <w:r w:rsidRPr="00320611" w:rsidDel="00D2639C">
          <w:rPr>
            <w:rFonts w:eastAsia="SimSun"/>
          </w:rPr>
          <w:delText>Editor</w:delText>
        </w:r>
        <w:r w:rsidR="00A13E1F" w:rsidRPr="00320611" w:rsidDel="00D2639C">
          <w:rPr>
            <w:rFonts w:eastAsia="SimSun"/>
          </w:rPr>
          <w:delText>'</w:delText>
        </w:r>
        <w:r w:rsidRPr="00320611" w:rsidDel="00D2639C">
          <w:rPr>
            <w:rFonts w:eastAsia="SimSun"/>
          </w:rPr>
          <w:delText>s note:</w:delText>
        </w:r>
        <w:r w:rsidRPr="00320611" w:rsidDel="00D2639C">
          <w:rPr>
            <w:rFonts w:eastAsia="SimSun"/>
          </w:rPr>
          <w:tab/>
          <w:delText>The specific scenarios that this solution is intending to resolve are FFS</w:delText>
        </w:r>
        <w:r w:rsidR="001940AB" w:rsidRPr="00320611" w:rsidDel="00D2639C">
          <w:rPr>
            <w:rFonts w:eastAsia="SimSun"/>
          </w:rPr>
          <w:delText>.</w:delText>
        </w:r>
      </w:del>
    </w:p>
    <w:p w14:paraId="114E9725" w14:textId="0FFF089A" w:rsidR="003167A3" w:rsidRPr="00320611" w:rsidRDefault="003167A3" w:rsidP="00C86DBB">
      <w:pPr>
        <w:pStyle w:val="3"/>
        <w:rPr>
          <w:lang w:eastAsia="ja-JP"/>
        </w:rPr>
      </w:pPr>
      <w:bookmarkStart w:id="1559" w:name="_Toc104302387"/>
      <w:bookmarkStart w:id="1560" w:name="_Toc104359352"/>
      <w:bookmarkStart w:id="1561" w:name="_Toc112739044"/>
      <w:r w:rsidRPr="00320611">
        <w:rPr>
          <w:lang w:eastAsia="ja-JP"/>
        </w:rPr>
        <w:t>6.</w:t>
      </w:r>
      <w:r w:rsidR="001940AB" w:rsidRPr="00320611">
        <w:rPr>
          <w:lang w:eastAsia="ja-JP"/>
        </w:rPr>
        <w:t>2</w:t>
      </w:r>
      <w:r w:rsidRPr="00320611">
        <w:rPr>
          <w:lang w:eastAsia="ja-JP"/>
        </w:rPr>
        <w:t>.3</w:t>
      </w:r>
      <w:r w:rsidRPr="00320611">
        <w:rPr>
          <w:lang w:eastAsia="ja-JP"/>
        </w:rPr>
        <w:tab/>
        <w:t>Procedures</w:t>
      </w:r>
      <w:bookmarkEnd w:id="1559"/>
      <w:bookmarkEnd w:id="1560"/>
      <w:bookmarkEnd w:id="1561"/>
    </w:p>
    <w:p w14:paraId="0F092BD4" w14:textId="42415AD0" w:rsidR="003167A3" w:rsidRPr="00320611" w:rsidRDefault="003167A3" w:rsidP="00C86DBB">
      <w:pPr>
        <w:pStyle w:val="4"/>
      </w:pPr>
      <w:bookmarkStart w:id="1562" w:name="_Toc104302388"/>
      <w:bookmarkStart w:id="1563" w:name="_Toc104359353"/>
      <w:r w:rsidRPr="00320611">
        <w:rPr>
          <w:lang w:eastAsia="ja-JP"/>
        </w:rPr>
        <w:t>6.</w:t>
      </w:r>
      <w:r w:rsidR="001940AB" w:rsidRPr="00320611">
        <w:rPr>
          <w:lang w:eastAsia="ja-JP"/>
        </w:rPr>
        <w:t>2</w:t>
      </w:r>
      <w:r w:rsidRPr="00320611">
        <w:rPr>
          <w:lang w:eastAsia="ja-JP"/>
        </w:rPr>
        <w:t>.3.</w:t>
      </w:r>
      <w:r w:rsidR="001940AB" w:rsidRPr="00320611">
        <w:rPr>
          <w:lang w:eastAsia="ja-JP"/>
        </w:rPr>
        <w:t>1</w:t>
      </w:r>
      <w:r w:rsidRPr="00320611">
        <w:rPr>
          <w:lang w:eastAsia="ja-JP"/>
        </w:rPr>
        <w:tab/>
        <w:t>General</w:t>
      </w:r>
      <w:bookmarkEnd w:id="1562"/>
      <w:bookmarkEnd w:id="1563"/>
    </w:p>
    <w:p w14:paraId="7E0708B5" w14:textId="77777777" w:rsidR="00320611" w:rsidRPr="00320611" w:rsidRDefault="00320611" w:rsidP="00320611">
      <w:pPr>
        <w:rPr>
          <w:lang w:eastAsia="ko-KR"/>
        </w:rPr>
      </w:pPr>
      <w:r w:rsidRPr="00320611">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31922050" w:rsidR="00320611" w:rsidRPr="00320611" w:rsidRDefault="00320611" w:rsidP="00320611">
      <w:pPr>
        <w:rPr>
          <w:lang w:eastAsia="ko-KR"/>
        </w:rPr>
      </w:pPr>
      <w:r w:rsidRPr="00320611">
        <w:rPr>
          <w:lang w:eastAsia="ko-KR"/>
        </w:rPr>
        <w:t xml:space="preserve">When a network slice that requires slice re-mapping occurs, </w:t>
      </w:r>
      <w:del w:id="1564" w:author="S2-2206038" w:date="2022-08-29T14:03:00Z">
        <w:r w:rsidRPr="00320611" w:rsidDel="00D2639C">
          <w:rPr>
            <w:lang w:eastAsia="ko-KR"/>
          </w:rPr>
          <w:delText xml:space="preserve">due to the policy received from PCF during the registration, </w:delText>
        </w:r>
      </w:del>
      <w:r w:rsidRPr="00320611">
        <w:rPr>
          <w:lang w:eastAsia="ko-KR"/>
        </w:rPr>
        <w:t xml:space="preserve">AMF </w:t>
      </w:r>
      <w:del w:id="1565" w:author="S2-2206038" w:date="2022-08-29T14:03:00Z">
        <w:r w:rsidRPr="00320611" w:rsidDel="00D2639C">
          <w:rPr>
            <w:lang w:eastAsia="ko-KR"/>
          </w:rPr>
          <w:delText xml:space="preserve">interacts with PCF to </w:delText>
        </w:r>
      </w:del>
      <w:r w:rsidRPr="00320611">
        <w:rPr>
          <w:lang w:eastAsia="ko-KR"/>
        </w:rPr>
        <w:t>obtain a remapped S-NSSAI for each PDU session that is associated with a network slice that requires slice re-mapping</w:t>
      </w:r>
      <w:ins w:id="1566" w:author="S2-2206038" w:date="2022-08-29T14:04:00Z">
        <w:r w:rsidR="00D2639C" w:rsidRPr="00D2639C">
          <w:rPr>
            <w:lang w:eastAsia="ko-KR"/>
          </w:rPr>
          <w:t xml:space="preserve"> </w:t>
        </w:r>
        <w:r w:rsidR="00D2639C">
          <w:rPr>
            <w:lang w:eastAsia="ko-KR"/>
          </w:rPr>
          <w:t>either via PCF or via AMF itself</w:t>
        </w:r>
      </w:ins>
      <w:r w:rsidRPr="00320611">
        <w:rPr>
          <w:lang w:eastAsia="ko-KR"/>
        </w:rPr>
        <w:t xml:space="preserve">. Once a </w:t>
      </w:r>
      <w:del w:id="1567" w:author="S2-2206038" w:date="2022-08-29T14:04:00Z">
        <w:r w:rsidRPr="00320611" w:rsidDel="00D2639C">
          <w:rPr>
            <w:lang w:eastAsia="ko-KR"/>
          </w:rPr>
          <w:delText xml:space="preserve">PCF selects and provides a </w:delText>
        </w:r>
      </w:del>
      <w:r w:rsidRPr="00320611">
        <w:rPr>
          <w:lang w:eastAsia="ko-KR"/>
        </w:rPr>
        <w:t xml:space="preserve">re-mapped slice </w:t>
      </w:r>
      <w:ins w:id="1568" w:author="S2-2206038" w:date="2022-08-29T14:04:00Z">
        <w:r w:rsidR="00D2639C">
          <w:rPr>
            <w:lang w:eastAsia="ko-KR"/>
          </w:rPr>
          <w:t xml:space="preserve">is selected </w:t>
        </w:r>
      </w:ins>
      <w:r w:rsidRPr="00320611">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320611" w:rsidRDefault="003167A3" w:rsidP="00C86DBB">
      <w:pPr>
        <w:pStyle w:val="4"/>
      </w:pPr>
      <w:bookmarkStart w:id="1569" w:name="_Toc104302389"/>
      <w:bookmarkStart w:id="1570" w:name="_Toc104359354"/>
      <w:r w:rsidRPr="00320611">
        <w:rPr>
          <w:lang w:eastAsia="ja-JP"/>
        </w:rPr>
        <w:t>6.</w:t>
      </w:r>
      <w:r w:rsidR="001940AB" w:rsidRPr="00320611">
        <w:rPr>
          <w:lang w:eastAsia="ja-JP"/>
        </w:rPr>
        <w:t>2</w:t>
      </w:r>
      <w:r w:rsidRPr="00320611">
        <w:rPr>
          <w:lang w:eastAsia="ja-JP"/>
        </w:rPr>
        <w:t>.3.</w:t>
      </w:r>
      <w:r w:rsidR="001940AB" w:rsidRPr="00320611">
        <w:rPr>
          <w:lang w:eastAsia="ja-JP"/>
        </w:rPr>
        <w:t>2</w:t>
      </w:r>
      <w:r w:rsidRPr="00320611">
        <w:rPr>
          <w:lang w:eastAsia="ja-JP"/>
        </w:rPr>
        <w:tab/>
        <w:t>Registration</w:t>
      </w:r>
      <w:bookmarkEnd w:id="1569"/>
      <w:bookmarkEnd w:id="1570"/>
    </w:p>
    <w:p w14:paraId="5803FE34" w14:textId="77777777" w:rsidR="003167A3" w:rsidRPr="00320611" w:rsidRDefault="003167A3" w:rsidP="003B60FA">
      <w:pPr>
        <w:pStyle w:val="TH"/>
        <w:rPr>
          <w:rFonts w:eastAsia="맑은 고딕"/>
        </w:rPr>
      </w:pPr>
      <w:r w:rsidRPr="00320611">
        <w:rPr>
          <w:rFonts w:eastAsia="맑은 고딕"/>
        </w:rPr>
        <w:object w:dxaOrig="8956" w:dyaOrig="5986" w14:anchorId="6C756B4C">
          <v:shape id="_x0000_i1027" type="#_x0000_t75" style="width:446.95pt;height:299.7pt" o:ole="">
            <v:imagedata r:id="rId17" o:title=""/>
          </v:shape>
          <o:OLEObject Type="Embed" ProgID="Visio.Drawing.15" ShapeID="_x0000_i1027" DrawAspect="Content" ObjectID="_1723562209" r:id="rId18"/>
        </w:object>
      </w:r>
    </w:p>
    <w:p w14:paraId="2C3BE530" w14:textId="1F6F37FC" w:rsidR="003167A3" w:rsidRPr="00320611" w:rsidRDefault="003167A3" w:rsidP="003B60FA">
      <w:pPr>
        <w:pStyle w:val="TF"/>
        <w:rPr>
          <w:rFonts w:eastAsia="맑은 고딕"/>
        </w:rPr>
      </w:pPr>
      <w:r w:rsidRPr="00320611">
        <w:rPr>
          <w:rFonts w:eastAsia="맑은 고딕"/>
        </w:rPr>
        <w:t>Figure 6.</w:t>
      </w:r>
      <w:r w:rsidR="001940AB" w:rsidRPr="00320611">
        <w:rPr>
          <w:rFonts w:eastAsia="맑은 고딕"/>
        </w:rPr>
        <w:t>2</w:t>
      </w:r>
      <w:r w:rsidRPr="00320611">
        <w:rPr>
          <w:rFonts w:eastAsia="맑은 고딕"/>
        </w:rPr>
        <w:t>.3.</w:t>
      </w:r>
      <w:r w:rsidR="001940AB" w:rsidRPr="00320611">
        <w:rPr>
          <w:rFonts w:eastAsia="맑은 고딕"/>
        </w:rPr>
        <w:t>2</w:t>
      </w:r>
      <w:r w:rsidRPr="00320611">
        <w:rPr>
          <w:rFonts w:eastAsia="맑은 고딕"/>
        </w:rPr>
        <w:t>-1: Slice re-mapping policy at registration</w:t>
      </w:r>
      <w:r w:rsidRPr="00320611">
        <w:rPr>
          <w:rFonts w:eastAsia="맑은 고딕"/>
          <w:bCs/>
        </w:rPr>
        <w:t xml:space="preserve"> procedure</w:t>
      </w:r>
    </w:p>
    <w:p w14:paraId="10D4232E" w14:textId="7AE5BBFA" w:rsidR="003167A3" w:rsidRPr="00320611" w:rsidRDefault="002B2F67" w:rsidP="003B60FA">
      <w:pPr>
        <w:pStyle w:val="B1"/>
        <w:rPr>
          <w:rFonts w:eastAsia="맑은 고딕"/>
        </w:rPr>
      </w:pPr>
      <w:r w:rsidRPr="00320611">
        <w:rPr>
          <w:rFonts w:eastAsia="맑은 고딕"/>
        </w:rPr>
        <w:t>1.</w:t>
      </w:r>
      <w:r w:rsidRPr="00320611">
        <w:rPr>
          <w:rFonts w:eastAsia="맑은 고딕"/>
        </w:rPr>
        <w:tab/>
      </w:r>
      <w:r w:rsidR="003167A3" w:rsidRPr="00320611">
        <w:rPr>
          <w:rFonts w:eastAsia="맑은 고딕"/>
        </w:rPr>
        <w:t>A UE triggers registration with the network.</w:t>
      </w:r>
    </w:p>
    <w:p w14:paraId="35564CCA" w14:textId="4E291A43" w:rsidR="003167A3" w:rsidRPr="00320611" w:rsidRDefault="002B2F67" w:rsidP="003B60FA">
      <w:pPr>
        <w:pStyle w:val="B1"/>
        <w:rPr>
          <w:rFonts w:eastAsia="맑은 고딕"/>
        </w:rPr>
      </w:pPr>
      <w:r w:rsidRPr="00320611">
        <w:rPr>
          <w:rFonts w:eastAsia="맑은 고딕"/>
        </w:rPr>
        <w:lastRenderedPageBreak/>
        <w:t>2.</w:t>
      </w:r>
      <w:r w:rsidRPr="00320611">
        <w:rPr>
          <w:rFonts w:eastAsia="맑은 고딕"/>
        </w:rPr>
        <w:tab/>
      </w:r>
      <w:r w:rsidR="003167A3" w:rsidRPr="00320611">
        <w:rPr>
          <w:rFonts w:eastAsia="맑은 고딕"/>
        </w:rPr>
        <w:t>The AMF may interact with AUSF and UDM according to clause</w:t>
      </w:r>
      <w:r w:rsidRPr="00320611">
        <w:rPr>
          <w:rFonts w:eastAsia="맑은 고딕"/>
        </w:rPr>
        <w:t> </w:t>
      </w:r>
      <w:r w:rsidR="003167A3" w:rsidRPr="00320611">
        <w:rPr>
          <w:rFonts w:eastAsia="맑은 고딕"/>
        </w:rPr>
        <w:t xml:space="preserve">4.2.2.2.2 in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r w:rsidR="003167A3" w:rsidRPr="00320611">
        <w:rPr>
          <w:rFonts w:eastAsia="맑은 고딕"/>
        </w:rPr>
        <w:t>].</w:t>
      </w:r>
    </w:p>
    <w:p w14:paraId="4ACCBA3F" w14:textId="4F6266BD" w:rsidR="003167A3" w:rsidRPr="00320611" w:rsidRDefault="002B2F67" w:rsidP="003B60FA">
      <w:pPr>
        <w:pStyle w:val="B1"/>
        <w:rPr>
          <w:rFonts w:eastAsia="SimSun"/>
          <w:lang w:eastAsia="zh-CN"/>
        </w:rPr>
      </w:pPr>
      <w:r w:rsidRPr="00320611">
        <w:rPr>
          <w:rFonts w:eastAsia="맑은 고딕"/>
          <w:lang w:eastAsia="zh-CN"/>
        </w:rPr>
        <w:t>3.</w:t>
      </w:r>
      <w:r w:rsidRPr="00320611">
        <w:rPr>
          <w:rFonts w:eastAsia="맑은 고딕"/>
          <w:lang w:eastAsia="zh-CN"/>
        </w:rPr>
        <w:tab/>
      </w:r>
      <w:r w:rsidR="003167A3" w:rsidRPr="00320611">
        <w:rPr>
          <w:rFonts w:eastAsia="맑은 고딕"/>
          <w:lang w:eastAsia="zh-CN"/>
        </w:rPr>
        <w:t>If the AMF decides to perform PCF discovery and selection and i</w:t>
      </w:r>
      <w:r w:rsidR="003167A3" w:rsidRPr="00320611">
        <w:rPr>
          <w:rFonts w:eastAsia="맑은 고딕"/>
        </w:rPr>
        <w:t>f the AMF supports slice re-mapping, the AMF may select PCF that supports slice re-mapping by utilizing NRF or local configuration.</w:t>
      </w:r>
    </w:p>
    <w:p w14:paraId="2B11ED10" w14:textId="75ABC781" w:rsidR="003167A3" w:rsidRPr="00320611" w:rsidDel="00D2639C" w:rsidRDefault="003167A3" w:rsidP="003B60FA">
      <w:pPr>
        <w:pStyle w:val="EditorsNote"/>
        <w:rPr>
          <w:del w:id="1571" w:author="S2-2206038" w:date="2022-08-29T14:04:00Z"/>
          <w:rFonts w:eastAsia="SimSun"/>
        </w:rPr>
      </w:pPr>
      <w:del w:id="1572" w:author="S2-2206038" w:date="2022-08-29T14:04:00Z">
        <w:r w:rsidRPr="00320611" w:rsidDel="00D2639C">
          <w:rPr>
            <w:rFonts w:eastAsia="SimSun"/>
          </w:rPr>
          <w:delText>Editor</w:delText>
        </w:r>
        <w:r w:rsidR="00A13E1F" w:rsidRPr="00320611" w:rsidDel="00D2639C">
          <w:rPr>
            <w:rFonts w:eastAsia="SimSun"/>
          </w:rPr>
          <w:delText>'</w:delText>
        </w:r>
        <w:r w:rsidRPr="00320611" w:rsidDel="00D2639C">
          <w:rPr>
            <w:rFonts w:eastAsia="SimSun"/>
          </w:rPr>
          <w:delText xml:space="preserve">s </w:delText>
        </w:r>
        <w:r w:rsidR="00320611" w:rsidRPr="00320611" w:rsidDel="00D2639C">
          <w:rPr>
            <w:rFonts w:eastAsia="SimSun"/>
          </w:rPr>
          <w:delText>note</w:delText>
        </w:r>
        <w:r w:rsidRPr="00320611" w:rsidDel="00D2639C">
          <w:rPr>
            <w:rFonts w:eastAsia="SimSun"/>
          </w:rPr>
          <w:delText>:</w:delText>
        </w:r>
        <w:r w:rsidR="00320611" w:rsidRPr="00320611" w:rsidDel="00D2639C">
          <w:rPr>
            <w:rFonts w:eastAsia="SimSun"/>
          </w:rPr>
          <w:tab/>
          <w:delText>W</w:delText>
        </w:r>
        <w:r w:rsidRPr="00320611" w:rsidDel="00D2639C">
          <w:rPr>
            <w:rFonts w:eastAsia="SimSun"/>
          </w:rPr>
          <w:delText>hether there needs to be information in the NRF regarding support of slice re-mapping is FFS</w:delText>
        </w:r>
        <w:r w:rsidR="00320611" w:rsidRPr="00320611" w:rsidDel="00D2639C">
          <w:rPr>
            <w:rFonts w:eastAsia="SimSun"/>
          </w:rPr>
          <w:delText>.</w:delText>
        </w:r>
      </w:del>
    </w:p>
    <w:p w14:paraId="69C0410C" w14:textId="1A908150" w:rsidR="003167A3" w:rsidRPr="00320611" w:rsidRDefault="002B2F67" w:rsidP="003B60FA">
      <w:pPr>
        <w:pStyle w:val="B1"/>
        <w:rPr>
          <w:rFonts w:eastAsia="맑은 고딕"/>
        </w:rPr>
      </w:pPr>
      <w:r w:rsidRPr="00320611">
        <w:rPr>
          <w:rFonts w:eastAsia="맑은 고딕"/>
        </w:rPr>
        <w:t>4.</w:t>
      </w:r>
      <w:r w:rsidRPr="00320611">
        <w:rPr>
          <w:rFonts w:eastAsia="맑은 고딕"/>
        </w:rPr>
        <w:tab/>
      </w:r>
      <w:r w:rsidR="003167A3" w:rsidRPr="00320611">
        <w:rPr>
          <w:rFonts w:eastAsia="맑은 고딕"/>
        </w:rPr>
        <w:t>The AMF may request PCF to obtain AM policy.</w:t>
      </w:r>
    </w:p>
    <w:p w14:paraId="0F8C5915" w14:textId="6E75CECF" w:rsidR="003167A3" w:rsidRDefault="002B2F67" w:rsidP="003B60FA">
      <w:pPr>
        <w:pStyle w:val="B1"/>
        <w:rPr>
          <w:ins w:id="1573" w:author="S2-2206038" w:date="2022-08-29T14:04:00Z"/>
          <w:rFonts w:eastAsia="맑은 고딕"/>
        </w:rPr>
      </w:pPr>
      <w:r w:rsidRPr="00320611">
        <w:rPr>
          <w:rFonts w:eastAsia="맑은 고딕"/>
        </w:rPr>
        <w:t>5.</w:t>
      </w:r>
      <w:r w:rsidRPr="00320611">
        <w:rPr>
          <w:rFonts w:eastAsia="맑은 고딕"/>
        </w:rPr>
        <w:tab/>
      </w:r>
      <w:r w:rsidR="003167A3" w:rsidRPr="00320611">
        <w:rPr>
          <w:rFonts w:eastAsia="맑은 고딕"/>
        </w:rPr>
        <w:t xml:space="preserve">The PCF provides a policy including a PCR trigger </w:t>
      </w:r>
      <w:ins w:id="1574" w:author="S2-2206038" w:date="2022-08-29T14:05:00Z">
        <w:r w:rsidR="00D2639C">
          <w:t>of slice re-mapping required</w:t>
        </w:r>
        <w:r w:rsidR="00D2639C" w:rsidRPr="00320611">
          <w:t xml:space="preserve"> </w:t>
        </w:r>
      </w:ins>
      <w:r w:rsidR="003167A3" w:rsidRPr="00320611">
        <w:rPr>
          <w:rFonts w:eastAsia="맑은 고딕"/>
        </w:rPr>
        <w:t>that instructs the AMF to interact with PCF when a network slice that requires slice re-mapping occurs to AMF.</w:t>
      </w:r>
    </w:p>
    <w:p w14:paraId="5E9170E1" w14:textId="32E043F3" w:rsidR="00D2639C" w:rsidRPr="00320611" w:rsidRDefault="00D2639C" w:rsidP="003B60FA">
      <w:pPr>
        <w:pStyle w:val="B1"/>
        <w:rPr>
          <w:rFonts w:eastAsia="맑은 고딕"/>
        </w:rPr>
      </w:pPr>
      <w:ins w:id="1575" w:author="S2-2206038" w:date="2022-08-29T14:05:00Z">
        <w:r>
          <w:t>6.</w:t>
        </w:r>
        <w:del w:id="1576" w:author="Rapporteur" w:date="2022-08-29T16:24:00Z">
          <w:r w:rsidDel="00183667">
            <w:delText xml:space="preserve"> </w:delText>
          </w:r>
        </w:del>
      </w:ins>
      <w:ins w:id="1577" w:author="Rapporteur" w:date="2022-08-29T16:24:00Z">
        <w:r w:rsidR="00183667">
          <w:tab/>
        </w:r>
      </w:ins>
      <w:ins w:id="1578" w:author="S2-2206038" w:date="2022-08-29T14:05:00Z">
        <w:r>
          <w:t>In the UE policy association procedure, the PCF provides a PCR trigger of change of re-mapped slice that instructs the AMF to interact with PCF when a new network slice for a slice that requires slice re-mapping is selected.</w:t>
        </w:r>
      </w:ins>
    </w:p>
    <w:p w14:paraId="16422770" w14:textId="18A3409F" w:rsidR="003167A3" w:rsidRPr="00320611" w:rsidRDefault="002B2F67" w:rsidP="003B60FA">
      <w:pPr>
        <w:pStyle w:val="B1"/>
        <w:rPr>
          <w:rFonts w:eastAsia="SimSun"/>
          <w:lang w:eastAsia="zh-CN"/>
        </w:rPr>
      </w:pPr>
      <w:del w:id="1579" w:author="S2-2206038" w:date="2022-08-29T14:05:00Z">
        <w:r w:rsidRPr="00320611" w:rsidDel="00D2639C">
          <w:rPr>
            <w:rFonts w:eastAsia="SimSun"/>
            <w:lang w:eastAsia="zh-CN"/>
          </w:rPr>
          <w:delText>6</w:delText>
        </w:r>
      </w:del>
      <w:ins w:id="1580" w:author="S2-2206038" w:date="2022-08-29T14:05:00Z">
        <w:r w:rsidR="00D2639C">
          <w:rPr>
            <w:rFonts w:eastAsia="SimSun"/>
            <w:lang w:eastAsia="zh-CN"/>
          </w:rPr>
          <w:t>7</w:t>
        </w:r>
      </w:ins>
      <w:r w:rsidRPr="00320611">
        <w:rPr>
          <w:rFonts w:eastAsia="SimSun"/>
          <w:lang w:eastAsia="zh-CN"/>
        </w:rPr>
        <w:t>.</w:t>
      </w:r>
      <w:r w:rsidRPr="00320611">
        <w:rPr>
          <w:rFonts w:eastAsia="SimSun"/>
          <w:lang w:eastAsia="zh-CN"/>
        </w:rPr>
        <w:tab/>
      </w:r>
      <w:r w:rsidR="003167A3" w:rsidRPr="00320611">
        <w:rPr>
          <w:rFonts w:eastAsia="SimSun"/>
          <w:lang w:eastAsia="zh-CN"/>
        </w:rPr>
        <w:t xml:space="preserve">A rest of the UE registration procedure according to </w:t>
      </w:r>
      <w:r w:rsidR="003167A3" w:rsidRPr="00320611">
        <w:rPr>
          <w:rFonts w:eastAsia="맑은 고딕"/>
        </w:rPr>
        <w:t>clause</w:t>
      </w:r>
      <w:r w:rsidRPr="00320611">
        <w:rPr>
          <w:rFonts w:eastAsia="맑은 고딕"/>
        </w:rPr>
        <w:t> </w:t>
      </w:r>
      <w:r w:rsidR="003167A3" w:rsidRPr="00320611">
        <w:rPr>
          <w:rFonts w:eastAsia="맑은 고딕"/>
        </w:rPr>
        <w:t xml:space="preserve">4.2.2.2.2 in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r w:rsidR="003167A3" w:rsidRPr="00320611">
        <w:rPr>
          <w:rFonts w:eastAsia="맑은 고딕"/>
        </w:rPr>
        <w:t>].</w:t>
      </w:r>
    </w:p>
    <w:p w14:paraId="02EFBEFF" w14:textId="34FAED63" w:rsidR="003167A3" w:rsidRPr="00320611" w:rsidRDefault="003167A3" w:rsidP="00C86DBB">
      <w:pPr>
        <w:pStyle w:val="4"/>
      </w:pPr>
      <w:bookmarkStart w:id="1581" w:name="_Toc104302390"/>
      <w:bookmarkStart w:id="1582" w:name="_Toc104359355"/>
      <w:r w:rsidRPr="00320611">
        <w:rPr>
          <w:lang w:eastAsia="ja-JP"/>
        </w:rPr>
        <w:t>6.</w:t>
      </w:r>
      <w:r w:rsidR="001940AB" w:rsidRPr="00320611">
        <w:rPr>
          <w:lang w:eastAsia="ja-JP"/>
        </w:rPr>
        <w:t>2</w:t>
      </w:r>
      <w:r w:rsidRPr="00320611">
        <w:rPr>
          <w:lang w:eastAsia="ja-JP"/>
        </w:rPr>
        <w:t>.3.</w:t>
      </w:r>
      <w:r w:rsidR="001940AB" w:rsidRPr="00320611">
        <w:rPr>
          <w:lang w:eastAsia="ja-JP"/>
        </w:rPr>
        <w:t>3</w:t>
      </w:r>
      <w:r w:rsidRPr="00320611">
        <w:rPr>
          <w:lang w:eastAsia="ja-JP"/>
        </w:rPr>
        <w:tab/>
        <w:t>Change of S-NSSAI of a PDU Session</w:t>
      </w:r>
      <w:bookmarkEnd w:id="1581"/>
      <w:bookmarkEnd w:id="1582"/>
    </w:p>
    <w:p w14:paraId="5A535DEB" w14:textId="65DB3FC2" w:rsidR="00A93CE0" w:rsidRPr="00913ED3" w:rsidRDefault="00A93CE0" w:rsidP="00A93CE0">
      <w:pPr>
        <w:rPr>
          <w:rFonts w:eastAsia="MS Mincho"/>
        </w:rPr>
      </w:pPr>
      <w:r w:rsidRPr="00913ED3">
        <w:t xml:space="preserve">PCF is configured with information that pairs of </w:t>
      </w:r>
      <w:r>
        <w:t>network slices</w:t>
      </w:r>
      <w:r w:rsidRPr="00913ED3">
        <w:t xml:space="preserve"> can be used as </w:t>
      </w:r>
      <w:r>
        <w:t>an alternative</w:t>
      </w:r>
      <w:r w:rsidRPr="00913ED3">
        <w:t xml:space="preserve"> for each other (both slices support the same services</w:t>
      </w:r>
      <w:r>
        <w:t xml:space="preserve"> </w:t>
      </w:r>
      <w:r w:rsidRPr="00913ED3">
        <w:t>with the same DNNs</w:t>
      </w:r>
      <w:r w:rsidR="00344785">
        <w:t xml:space="preserve"> and</w:t>
      </w:r>
      <w:r w:rsidRPr="00913ED3">
        <w:t xml:space="preserve"> same DNAIs pointing to the same DNs, hosting the same services, etc.).</w:t>
      </w:r>
    </w:p>
    <w:p w14:paraId="427EDECE" w14:textId="75477302" w:rsidR="003167A3" w:rsidRPr="00320611" w:rsidRDefault="005E51FC" w:rsidP="003B60FA">
      <w:pPr>
        <w:pStyle w:val="TH"/>
        <w:rPr>
          <w:rFonts w:eastAsia="맑은 고딕"/>
        </w:rPr>
      </w:pPr>
      <w:r w:rsidRPr="00320611">
        <w:rPr>
          <w:rFonts w:eastAsia="맑은 고딕"/>
        </w:rPr>
        <w:object w:dxaOrig="10380" w:dyaOrig="4681" w14:anchorId="6FA24415">
          <v:shape id="_x0000_i1028" type="#_x0000_t75" style="width:475.5pt;height:215.05pt" o:ole="">
            <v:imagedata r:id="rId19" o:title=""/>
          </v:shape>
          <o:OLEObject Type="Embed" ProgID="Visio.Drawing.15" ShapeID="_x0000_i1028" DrawAspect="Content" ObjectID="_1723562210" r:id="rId20"/>
        </w:object>
      </w:r>
    </w:p>
    <w:p w14:paraId="18365816" w14:textId="3D0BFA31" w:rsidR="003167A3" w:rsidRPr="00320611" w:rsidRDefault="003167A3" w:rsidP="003B60FA">
      <w:pPr>
        <w:pStyle w:val="TF"/>
        <w:rPr>
          <w:rFonts w:eastAsia="맑은 고딕"/>
        </w:rPr>
      </w:pPr>
      <w:r w:rsidRPr="00320611">
        <w:rPr>
          <w:rFonts w:eastAsia="맑은 고딕"/>
        </w:rPr>
        <w:t>Figure 6.</w:t>
      </w:r>
      <w:r w:rsidR="001940AB" w:rsidRPr="00320611">
        <w:rPr>
          <w:rFonts w:eastAsia="맑은 고딕"/>
        </w:rPr>
        <w:t>2</w:t>
      </w:r>
      <w:r w:rsidRPr="00320611">
        <w:rPr>
          <w:rFonts w:eastAsia="맑은 고딕"/>
        </w:rPr>
        <w:t>.3.</w:t>
      </w:r>
      <w:r w:rsidR="001940AB" w:rsidRPr="00320611">
        <w:rPr>
          <w:rFonts w:eastAsia="맑은 고딕"/>
        </w:rPr>
        <w:t>3</w:t>
      </w:r>
      <w:r w:rsidRPr="00320611">
        <w:rPr>
          <w:rFonts w:eastAsia="맑은 고딕"/>
        </w:rPr>
        <w:t>-1: Change of S-NSSAI of a PDU Session</w:t>
      </w:r>
    </w:p>
    <w:p w14:paraId="77DE06E6" w14:textId="7AD725F6" w:rsidR="003167A3" w:rsidRPr="00320611" w:rsidRDefault="002B2F67" w:rsidP="003B60FA">
      <w:pPr>
        <w:pStyle w:val="B1"/>
        <w:rPr>
          <w:rFonts w:eastAsia="맑은 고딕"/>
        </w:rPr>
      </w:pPr>
      <w:r w:rsidRPr="00320611">
        <w:rPr>
          <w:rFonts w:eastAsia="맑은 고딕"/>
        </w:rPr>
        <w:t>1.</w:t>
      </w:r>
      <w:r w:rsidRPr="00320611">
        <w:rPr>
          <w:rFonts w:eastAsia="맑은 고딕"/>
        </w:rPr>
        <w:tab/>
      </w:r>
      <w:r w:rsidR="003167A3" w:rsidRPr="00320611">
        <w:rPr>
          <w:rFonts w:eastAsia="맑은 고딕"/>
        </w:rPr>
        <w:t>The AMF determines that a network slice that requires slice re-mapping occurs.</w:t>
      </w:r>
    </w:p>
    <w:p w14:paraId="1BBBADA1" w14:textId="02431C51" w:rsidR="003167A3" w:rsidRPr="00320611" w:rsidRDefault="002B2F67" w:rsidP="003B60FA">
      <w:pPr>
        <w:pStyle w:val="B1"/>
        <w:rPr>
          <w:rFonts w:eastAsia="맑은 고딕"/>
        </w:rPr>
      </w:pPr>
      <w:r w:rsidRPr="00320611">
        <w:rPr>
          <w:rFonts w:eastAsia="맑은 고딕"/>
        </w:rPr>
        <w:t>2.</w:t>
      </w:r>
      <w:r w:rsidRPr="00320611">
        <w:rPr>
          <w:rFonts w:eastAsia="맑은 고딕"/>
        </w:rPr>
        <w:tab/>
      </w:r>
      <w:r w:rsidR="003167A3" w:rsidRPr="00320611">
        <w:rPr>
          <w:rFonts w:eastAsia="맑은 고딕"/>
        </w:rPr>
        <w:t>From AMF to PCF: AM Policy Association ID, S-NSSAI that requires slice re-mapping.</w:t>
      </w:r>
    </w:p>
    <w:p w14:paraId="0A00A793" w14:textId="6FC762FF" w:rsidR="003167A3" w:rsidRPr="00320611" w:rsidRDefault="002B2F67" w:rsidP="003B60FA">
      <w:pPr>
        <w:pStyle w:val="B1"/>
        <w:rPr>
          <w:rFonts w:eastAsia="맑은 고딕"/>
        </w:rPr>
      </w:pPr>
      <w:r w:rsidRPr="00320611">
        <w:rPr>
          <w:rFonts w:eastAsia="맑은 고딕"/>
        </w:rPr>
        <w:tab/>
      </w:r>
      <w:r w:rsidR="003167A3" w:rsidRPr="00320611">
        <w:rPr>
          <w:rFonts w:eastAsia="맑은 고딕"/>
        </w:rPr>
        <w:t>If the AMF has received a PCR trigger that instructs the AMF to interact with PCF when a network slice that requires slice re-mapping occurs and the AMF determined in step</w:t>
      </w:r>
      <w:r w:rsidR="00C74B3D" w:rsidRPr="00320611">
        <w:rPr>
          <w:rFonts w:eastAsia="맑은 고딕"/>
        </w:rPr>
        <w:t> </w:t>
      </w:r>
      <w:r w:rsidR="003167A3" w:rsidRPr="00320611">
        <w:rPr>
          <w:rFonts w:eastAsia="맑은 고딕"/>
        </w:rPr>
        <w:t>1 that a network slice that requires slice re-mapping occurs, the AMF triggers AM Policy Association modification procedure to PCF.</w:t>
      </w:r>
    </w:p>
    <w:p w14:paraId="56295AB6" w14:textId="0F5E4398" w:rsidR="003167A3" w:rsidRPr="00320611" w:rsidRDefault="002B2F67" w:rsidP="003B60FA">
      <w:pPr>
        <w:pStyle w:val="B1"/>
        <w:rPr>
          <w:rFonts w:eastAsia="맑은 고딕"/>
        </w:rPr>
      </w:pPr>
      <w:r w:rsidRPr="00320611">
        <w:rPr>
          <w:rFonts w:eastAsia="맑은 고딕"/>
        </w:rPr>
        <w:t>3.</w:t>
      </w:r>
      <w:r w:rsidRPr="00320611">
        <w:rPr>
          <w:rFonts w:eastAsia="맑은 고딕"/>
        </w:rPr>
        <w:tab/>
      </w:r>
      <w:r w:rsidR="003167A3" w:rsidRPr="00320611">
        <w:rPr>
          <w:rFonts w:eastAsia="맑은 고딕"/>
        </w:rPr>
        <w:t>From PCF to AMF: AM Policy Association ID, selected S-NSSAI.</w:t>
      </w:r>
    </w:p>
    <w:p w14:paraId="0B89EDAF" w14:textId="51BE5338" w:rsidR="003167A3" w:rsidRDefault="002B2F67" w:rsidP="003B60FA">
      <w:pPr>
        <w:pStyle w:val="B1"/>
        <w:rPr>
          <w:ins w:id="1583" w:author="S2-2206038" w:date="2022-08-29T14:06:00Z"/>
        </w:rPr>
      </w:pPr>
      <w:r w:rsidRPr="00320611">
        <w:rPr>
          <w:rFonts w:eastAsia="맑은 고딕"/>
        </w:rPr>
        <w:tab/>
      </w:r>
      <w:r w:rsidR="003167A3" w:rsidRPr="00320611">
        <w:rPr>
          <w:rFonts w:eastAsia="맑은 고딕"/>
        </w:rPr>
        <w:t>The PCF selects re-mapped S-NSSAI and provides it to the AMF based on the S-NSSAI that requires slice re-mapping received from AMF in step</w:t>
      </w:r>
      <w:r w:rsidR="009916C8" w:rsidRPr="00320611">
        <w:rPr>
          <w:rFonts w:eastAsia="맑은 고딕"/>
        </w:rPr>
        <w:t> </w:t>
      </w:r>
      <w:r w:rsidR="003167A3" w:rsidRPr="00320611">
        <w:rPr>
          <w:rFonts w:eastAsia="맑은 고딕"/>
        </w:rPr>
        <w:t>2.</w:t>
      </w:r>
      <w:r w:rsidR="00872268">
        <w:rPr>
          <w:rFonts w:eastAsia="맑은 고딕"/>
        </w:rPr>
        <w:t xml:space="preserve"> </w:t>
      </w:r>
      <w:r w:rsidR="00872268">
        <w:t>The re-mapped S-NSSAI is selected within Allowed NSSAI.</w:t>
      </w:r>
      <w:ins w:id="1584" w:author="S2-2206038" w:date="2022-08-29T14:05:00Z">
        <w:r w:rsidR="00D2639C">
          <w:t xml:space="preserve"> The AMF considers the selected S-NSSAI as a new slice for the S-NSSAI that requires slice re-mapping.</w:t>
        </w:r>
      </w:ins>
    </w:p>
    <w:p w14:paraId="6CA9BAC3" w14:textId="5B7370B7" w:rsidR="00D2639C" w:rsidRDefault="00D2639C" w:rsidP="00D2639C">
      <w:pPr>
        <w:pStyle w:val="B1"/>
        <w:rPr>
          <w:ins w:id="1585" w:author="S2-2206038" w:date="2022-08-29T14:06:00Z"/>
        </w:rPr>
      </w:pPr>
      <w:ins w:id="1586" w:author="S2-2206038" w:date="2022-08-29T14:06:00Z">
        <w:r>
          <w:t>4.</w:t>
        </w:r>
        <w:del w:id="1587" w:author="Rapporteur" w:date="2022-08-29T16:25:00Z">
          <w:r w:rsidDel="00183667">
            <w:delText xml:space="preserve"> </w:delText>
          </w:r>
        </w:del>
      </w:ins>
      <w:ins w:id="1588" w:author="Rapporteur" w:date="2022-08-29T16:25:00Z">
        <w:r w:rsidR="00183667">
          <w:tab/>
        </w:r>
      </w:ins>
      <w:ins w:id="1589" w:author="S2-2206038" w:date="2022-08-29T14:06:00Z">
        <w:r>
          <w:t>From AMF to PCF: UE Policy Association ID, S-NSSAI that requires slice re-mapping, selected S-NSSAI.</w:t>
        </w:r>
      </w:ins>
    </w:p>
    <w:p w14:paraId="381DDCBB" w14:textId="4AB1F58E" w:rsidR="00D2639C" w:rsidRPr="00320611" w:rsidRDefault="00D2639C" w:rsidP="00D2639C">
      <w:pPr>
        <w:pStyle w:val="B1"/>
        <w:rPr>
          <w:rFonts w:eastAsia="맑은 고딕"/>
        </w:rPr>
      </w:pPr>
      <w:ins w:id="1590" w:author="S2-2206038" w:date="2022-08-29T14:06:00Z">
        <w:del w:id="1591" w:author="Rapporteur" w:date="2022-08-29T16:24:00Z">
          <w:r w:rsidDel="00183667">
            <w:rPr>
              <w:rFonts w:hint="eastAsia"/>
              <w:lang w:eastAsia="ko-KR"/>
            </w:rPr>
            <w:delText xml:space="preserve">   </w:delText>
          </w:r>
        </w:del>
      </w:ins>
      <w:ins w:id="1592" w:author="Rapporteur" w:date="2022-08-29T16:24:00Z">
        <w:r w:rsidR="00183667">
          <w:rPr>
            <w:lang w:eastAsia="ko-KR"/>
          </w:rPr>
          <w:tab/>
        </w:r>
      </w:ins>
      <w:ins w:id="1593" w:author="S2-2206038" w:date="2022-08-29T14:06:00Z">
        <w:r>
          <w:rPr>
            <w:rFonts w:hint="eastAsia"/>
            <w:lang w:eastAsia="ko-KR"/>
          </w:rPr>
          <w:t xml:space="preserve">If the AMF has received a PCR trigger </w:t>
        </w:r>
        <w:r>
          <w:rPr>
            <w:lang w:eastAsia="ko-KR"/>
          </w:rPr>
          <w:t xml:space="preserve">of a </w:t>
        </w:r>
        <w:r>
          <w:t>change of re-mapped slice</w:t>
        </w:r>
        <w:r>
          <w:rPr>
            <w:lang w:eastAsia="ko-KR"/>
          </w:rPr>
          <w:t xml:space="preserve"> and the AMF determined a new selected S-NSSAI for the S-NSSAI that requires slice re-mapping, the AMF triggers UE Policy Association </w:t>
        </w:r>
        <w:r>
          <w:rPr>
            <w:lang w:eastAsia="ko-KR"/>
          </w:rPr>
          <w:lastRenderedPageBreak/>
          <w:t>modification procedure to PCF. The AMF includes S-NSSAI that requires slice re-mapping and selected S-NSSAI for the S-NSSAI that requires slice re-mapping in the message towards PCF.</w:t>
        </w:r>
      </w:ins>
    </w:p>
    <w:p w14:paraId="457005D3" w14:textId="6A8655E6" w:rsidR="003167A3" w:rsidRPr="00320611" w:rsidRDefault="002B2F67" w:rsidP="003B60FA">
      <w:pPr>
        <w:pStyle w:val="B1"/>
        <w:rPr>
          <w:rFonts w:eastAsia="맑은 고딕"/>
        </w:rPr>
      </w:pPr>
      <w:r w:rsidRPr="00320611">
        <w:rPr>
          <w:rFonts w:eastAsia="맑은 고딕"/>
        </w:rPr>
        <w:tab/>
      </w:r>
      <w:r w:rsidR="003167A3" w:rsidRPr="00320611">
        <w:rPr>
          <w:rFonts w:eastAsia="맑은 고딕"/>
        </w:rPr>
        <w:t>The PCF may update URSP rules and triggers UE Configuration Update procedure based on the S-NSSAI that requires slice re-mapping and the selected re-mapped S-NSSAI.</w:t>
      </w:r>
      <w:ins w:id="1594" w:author="S2-2206038" w:date="2022-08-29T14:06:00Z">
        <w:r w:rsidR="00D2639C" w:rsidRPr="00D2639C">
          <w:rPr>
            <w:lang w:eastAsia="ko-KR"/>
          </w:rPr>
          <w:t xml:space="preserve"> </w:t>
        </w:r>
        <w:r w:rsidR="00D2639C">
          <w:rPr>
            <w:lang w:eastAsia="ko-KR"/>
          </w:rPr>
          <w:t xml:space="preserve">In roaming scenario, the AMF sends the message towards H-PCF via V-PCF and the message may include S-NSSAI mapped to HPLMN. On receiving the message from AMF, the H-PCF may </w:t>
        </w:r>
        <w:r w:rsidR="00D2639C" w:rsidRPr="00320611">
          <w:t>update URSP rules and triggers UE Configuration Update procedure</w:t>
        </w:r>
        <w:r w:rsidR="00D2639C">
          <w:t>.</w:t>
        </w:r>
      </w:ins>
    </w:p>
    <w:p w14:paraId="759C52C8" w14:textId="4102D648" w:rsidR="003167A3" w:rsidRPr="00320611" w:rsidDel="00D2639C" w:rsidRDefault="003167A3" w:rsidP="003B60FA">
      <w:pPr>
        <w:pStyle w:val="EditorsNote"/>
        <w:rPr>
          <w:del w:id="1595" w:author="S2-2206038" w:date="2022-08-29T14:06:00Z"/>
          <w:rFonts w:eastAsia="SimSun"/>
        </w:rPr>
      </w:pPr>
      <w:del w:id="1596" w:author="S2-2206038" w:date="2022-08-29T14:06:00Z">
        <w:r w:rsidRPr="00320611" w:rsidDel="00D2639C">
          <w:rPr>
            <w:rFonts w:eastAsia="SimSun"/>
          </w:rPr>
          <w:delText>Editor</w:delText>
        </w:r>
        <w:r w:rsidR="00A13E1F" w:rsidRPr="00320611" w:rsidDel="00D2639C">
          <w:rPr>
            <w:rFonts w:eastAsia="SimSun"/>
          </w:rPr>
          <w:delText>'</w:delText>
        </w:r>
        <w:r w:rsidRPr="00320611" w:rsidDel="00D2639C">
          <w:rPr>
            <w:rFonts w:eastAsia="SimSun"/>
          </w:rPr>
          <w:delText>s note:</w:delText>
        </w:r>
        <w:r w:rsidRPr="00320611" w:rsidDel="00D2639C">
          <w:rPr>
            <w:rFonts w:eastAsia="SimSun"/>
          </w:rPr>
          <w:tab/>
          <w:delText>It is FFS whether and how the change of S-NSSAI of a PDU session applies to roaming scenario</w:delText>
        </w:r>
        <w:r w:rsidR="002B2F67" w:rsidRPr="00320611" w:rsidDel="00D2639C">
          <w:rPr>
            <w:rFonts w:eastAsia="SimSun"/>
          </w:rPr>
          <w:delText>.</w:delText>
        </w:r>
      </w:del>
    </w:p>
    <w:p w14:paraId="593FE51C" w14:textId="0BD029B0" w:rsidR="00D2639C" w:rsidRDefault="00D2639C" w:rsidP="003B60FA">
      <w:pPr>
        <w:pStyle w:val="B1"/>
        <w:rPr>
          <w:ins w:id="1597" w:author="S2-2206038" w:date="2022-08-29T14:06:00Z"/>
          <w:rFonts w:eastAsia="맑은 고딕"/>
        </w:rPr>
      </w:pPr>
      <w:ins w:id="1598" w:author="S2-2206038" w:date="2022-08-29T14:06:00Z">
        <w:r>
          <w:rPr>
            <w:rFonts w:hint="eastAsia"/>
            <w:lang w:eastAsia="ko-KR"/>
          </w:rPr>
          <w:t>5.</w:t>
        </w:r>
        <w:del w:id="1599" w:author="Rapporteur" w:date="2022-08-29T16:25:00Z">
          <w:r w:rsidDel="00183667">
            <w:rPr>
              <w:rFonts w:hint="eastAsia"/>
              <w:lang w:eastAsia="ko-KR"/>
            </w:rPr>
            <w:delText xml:space="preserve"> </w:delText>
          </w:r>
        </w:del>
      </w:ins>
      <w:ins w:id="1600" w:author="Rapporteur" w:date="2022-08-29T16:25:00Z">
        <w:r w:rsidR="00183667">
          <w:rPr>
            <w:lang w:eastAsia="ko-KR"/>
          </w:rPr>
          <w:tab/>
        </w:r>
      </w:ins>
      <w:ins w:id="1601" w:author="S2-2206038" w:date="2022-08-29T14:06:00Z">
        <w:r>
          <w:rPr>
            <w:lang w:eastAsia="ko-KR"/>
          </w:rPr>
          <w:t>The PCF sends the response message to the AMF.</w:t>
        </w:r>
      </w:ins>
    </w:p>
    <w:p w14:paraId="0920A86A" w14:textId="11530D9D" w:rsidR="003167A3" w:rsidRPr="00320611" w:rsidRDefault="002B2F67" w:rsidP="003B60FA">
      <w:pPr>
        <w:pStyle w:val="B1"/>
        <w:rPr>
          <w:rFonts w:eastAsia="SimSun"/>
          <w:lang w:eastAsia="zh-CN"/>
        </w:rPr>
      </w:pPr>
      <w:del w:id="1602" w:author="S2-2206038" w:date="2022-08-29T14:06:00Z">
        <w:r w:rsidRPr="00320611" w:rsidDel="00D2639C">
          <w:rPr>
            <w:rFonts w:eastAsia="맑은 고딕"/>
          </w:rPr>
          <w:delText>4</w:delText>
        </w:r>
      </w:del>
      <w:ins w:id="1603" w:author="S2-2206038" w:date="2022-08-29T14:06:00Z">
        <w:r w:rsidR="00D2639C">
          <w:rPr>
            <w:rFonts w:eastAsia="맑은 고딕"/>
          </w:rPr>
          <w:t>6</w:t>
        </w:r>
      </w:ins>
      <w:r w:rsidRPr="00320611">
        <w:rPr>
          <w:rFonts w:eastAsia="맑은 고딕"/>
        </w:rPr>
        <w:t>.</w:t>
      </w:r>
      <w:r w:rsidRPr="00320611">
        <w:rPr>
          <w:rFonts w:eastAsia="맑은 고딕"/>
        </w:rPr>
        <w:tab/>
      </w:r>
      <w:r w:rsidR="003167A3" w:rsidRPr="00320611">
        <w:rPr>
          <w:rFonts w:eastAsia="맑은 고딕"/>
        </w:rPr>
        <w:t xml:space="preserve">For each old PDU session </w:t>
      </w:r>
      <w:del w:id="1604" w:author="S2-2206038" w:date="2022-08-29T14:07:00Z">
        <w:r w:rsidR="00872268" w:rsidDel="00D2639C">
          <w:delText xml:space="preserve">with SSC mode 2 or SSC mode 3 </w:delText>
        </w:r>
      </w:del>
      <w:r w:rsidR="00872268">
        <w:t xml:space="preserve">and </w:t>
      </w:r>
      <w:r w:rsidR="003167A3" w:rsidRPr="00320611">
        <w:rPr>
          <w:rFonts w:eastAsia="맑은 고딕"/>
        </w:rPr>
        <w:t>associated with the network slice that requires slice re-mapping, AMF may trigger a change of the slice of the old PDU session to the selected re-mapped S-NSSAI received in step</w:t>
      </w:r>
      <w:r w:rsidR="009916C8" w:rsidRPr="00320611">
        <w:rPr>
          <w:rFonts w:eastAsia="맑은 고딕"/>
        </w:rPr>
        <w:t> </w:t>
      </w:r>
      <w:r w:rsidR="003167A3" w:rsidRPr="00320611">
        <w:rPr>
          <w:rFonts w:eastAsia="맑은 고딕"/>
        </w:rPr>
        <w:t>3</w:t>
      </w:r>
      <w:r w:rsidR="00872268" w:rsidRPr="00872268">
        <w:t xml:space="preserve"> </w:t>
      </w:r>
      <w:r w:rsidR="00872268" w:rsidRPr="00872268">
        <w:rPr>
          <w:rFonts w:eastAsia="맑은 고딕"/>
        </w:rPr>
        <w:t xml:space="preserve">according to the procedure shown in </w:t>
      </w:r>
      <w:r w:rsidR="00183735">
        <w:rPr>
          <w:rFonts w:eastAsia="맑은 고딕"/>
        </w:rPr>
        <w:t>c</w:t>
      </w:r>
      <w:r w:rsidR="00872268" w:rsidRPr="00872268">
        <w:rPr>
          <w:rFonts w:eastAsia="맑은 고딕"/>
        </w:rPr>
        <w:t>lause</w:t>
      </w:r>
      <w:r w:rsidR="00183735">
        <w:rPr>
          <w:rFonts w:eastAsia="맑은 고딕"/>
          <w:lang w:val="en-US"/>
        </w:rPr>
        <w:t> </w:t>
      </w:r>
      <w:r w:rsidR="00872268" w:rsidRPr="00872268">
        <w:rPr>
          <w:rFonts w:eastAsia="맑은 고딕"/>
        </w:rPr>
        <w:t>6.2.3.4</w:t>
      </w:r>
      <w:r w:rsidR="003167A3" w:rsidRPr="00320611">
        <w:rPr>
          <w:rFonts w:eastAsia="맑은 고딕"/>
        </w:rPr>
        <w:t>.</w:t>
      </w:r>
    </w:p>
    <w:p w14:paraId="35AB50FC" w14:textId="77777777" w:rsidR="00872268" w:rsidRDefault="00872268" w:rsidP="00FB44BB">
      <w:pPr>
        <w:pStyle w:val="4"/>
      </w:pPr>
      <w:bookmarkStart w:id="1605" w:name="_Toc104359356"/>
      <w:r>
        <w:t>6.2.3.4</w:t>
      </w:r>
      <w:r>
        <w:tab/>
        <w:t>AMF-triggered PDU Session Modification to change of S-NSSAI of PDU Session</w:t>
      </w:r>
      <w:bookmarkEnd w:id="1605"/>
    </w:p>
    <w:p w14:paraId="4AB53F49" w14:textId="1C92A9D7" w:rsidR="00872268" w:rsidRDefault="005E51FC" w:rsidP="00872268">
      <w:pPr>
        <w:pStyle w:val="TH"/>
      </w:pPr>
      <w:r>
        <w:object w:dxaOrig="11161" w:dyaOrig="4110" w14:anchorId="680F7FEB">
          <v:shape id="_x0000_i1029" type="#_x0000_t75" style="width:475.5pt;height:173.9pt" o:ole="">
            <v:imagedata r:id="rId21" o:title=""/>
          </v:shape>
          <o:OLEObject Type="Embed" ProgID="Visio.Drawing.15" ShapeID="_x0000_i1029" DrawAspect="Content" ObjectID="_1723562211" r:id="rId22"/>
        </w:object>
      </w:r>
    </w:p>
    <w:p w14:paraId="2649BE85" w14:textId="1B2B12B0" w:rsidR="00872268" w:rsidRDefault="00872268" w:rsidP="00872268">
      <w:pPr>
        <w:pStyle w:val="TF"/>
      </w:pPr>
      <w:r>
        <w:t>Figure 6.2.3.4-1: AMF-triggered PDU session modification</w:t>
      </w:r>
    </w:p>
    <w:p w14:paraId="18C87BC0" w14:textId="77777777" w:rsidR="002534DB" w:rsidRDefault="002534DB" w:rsidP="002534DB">
      <w:pPr>
        <w:pStyle w:val="B1"/>
      </w:pPr>
      <w:r>
        <w:t>1.</w:t>
      </w:r>
      <w:r>
        <w:tab/>
        <w:t>From AMF to SMF: SM Context ID, selected S-NSSAI</w:t>
      </w:r>
    </w:p>
    <w:p w14:paraId="628CDA1D" w14:textId="41E61028" w:rsidR="002534DB" w:rsidRDefault="002534DB" w:rsidP="002534DB">
      <w:pPr>
        <w:pStyle w:val="B1"/>
      </w:pPr>
      <w:r>
        <w:t>The AMF triggers AMF-initiated PDU session modification procedure to change the S-NSSAI of the PDU session with the selected S-NSSAI.</w:t>
      </w:r>
      <w:ins w:id="1606" w:author="S2-2206038" w:date="2022-08-29T14:07:00Z">
        <w:r w:rsidR="00D2639C" w:rsidRPr="00D2639C">
          <w:t xml:space="preserve"> </w:t>
        </w:r>
        <w:r w:rsidR="00D2639C">
          <w:t>In home-routed scenario, corresponding HPLMN S-NSSAI for the selected S-NSSAI is provided to H-SMF.</w:t>
        </w:r>
      </w:ins>
    </w:p>
    <w:p w14:paraId="04BF20FA" w14:textId="77777777" w:rsidR="002534DB" w:rsidRDefault="002534DB" w:rsidP="002534DB">
      <w:pPr>
        <w:pStyle w:val="B1"/>
      </w:pPr>
      <w:r>
        <w:t>2.</w:t>
      </w:r>
      <w:r>
        <w:tab/>
        <w:t>From SMF to AMF: Result Indication</w:t>
      </w:r>
    </w:p>
    <w:p w14:paraId="7C50069D" w14:textId="4BDBF3EB" w:rsidR="00D2639C" w:rsidRDefault="00183667" w:rsidP="00183667">
      <w:pPr>
        <w:pStyle w:val="B1"/>
        <w:rPr>
          <w:ins w:id="1607" w:author="S2-2206038" w:date="2022-08-29T14:07:00Z"/>
        </w:rPr>
      </w:pPr>
      <w:ins w:id="1608" w:author="Rapporteur" w:date="2022-08-29T16:25:00Z">
        <w:r>
          <w:tab/>
        </w:r>
      </w:ins>
      <w:ins w:id="1609" w:author="S2-2206038" w:date="2022-08-29T14:07:00Z">
        <w:r w:rsidR="00D2639C">
          <w:t>For the SSC mode 1 PDU Session, the result indication may indicate failure if the SMF and the UPF for the PDU Session does not support the selected S-NSSAI.</w:t>
        </w:r>
      </w:ins>
    </w:p>
    <w:p w14:paraId="65624FFC" w14:textId="00B5FE0D" w:rsidR="002534DB" w:rsidRDefault="002534DB" w:rsidP="002534DB">
      <w:pPr>
        <w:pStyle w:val="B1"/>
      </w:pPr>
      <w:r>
        <w:t>3.</w:t>
      </w:r>
      <w:r>
        <w:tab/>
        <w:t xml:space="preserve">Steps 1 to 6 as in Figure 4.3.5.2-1 in clause 4.3.5.2 of </w:t>
      </w:r>
      <w:r w:rsidR="00584F39">
        <w:t>TS 23.502 [</w:t>
      </w:r>
      <w:r>
        <w:t>5] are performed with the following differences:</w:t>
      </w:r>
    </w:p>
    <w:p w14:paraId="58D4D6F6" w14:textId="251AA594" w:rsidR="002534DB" w:rsidRDefault="002534DB" w:rsidP="002534DB">
      <w:pPr>
        <w:pStyle w:val="B2"/>
      </w:pPr>
      <w:r>
        <w:t>-</w:t>
      </w:r>
      <w:r>
        <w:tab/>
        <w:t xml:space="preserve">In step 1, if the SMF </w:t>
      </w:r>
      <w:ins w:id="1610" w:author="S2-2206038" w:date="2022-08-29T14:07:00Z">
        <w:r w:rsidR="00D2639C">
          <w:t xml:space="preserve">has </w:t>
        </w:r>
      </w:ins>
      <w:r>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34EC31F1" w:rsidR="002534DB" w:rsidRDefault="002534DB" w:rsidP="002534DB">
      <w:pPr>
        <w:pStyle w:val="B2"/>
      </w:pPr>
      <w:r>
        <w:t>-</w:t>
      </w:r>
      <w:r>
        <w:tab/>
        <w:t>In step 2, if the SMF invokes the Namf_Communication_N1N2MessageTransfer due to the change of the S-NSSAI</w:t>
      </w:r>
      <w:ins w:id="1611" w:author="S2-2206038" w:date="2022-08-29T14:08:00Z">
        <w:r w:rsidR="00D2639C">
          <w:t>. If the SMF determines to change the S-NSSAI without UPF relocation (e.g.,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ins>
      <w:r>
        <w:t>, Cause indicates that a PDU Session re-establishment to the same DN is required and the selected S-NSSAI is included in the PDU Session Modification Command.</w:t>
      </w:r>
    </w:p>
    <w:p w14:paraId="5A8898E2" w14:textId="7C596154" w:rsidR="00D2639C" w:rsidDel="00553249" w:rsidRDefault="00D2639C" w:rsidP="00D2639C">
      <w:pPr>
        <w:pStyle w:val="B2"/>
        <w:rPr>
          <w:ins w:id="1612" w:author="S2-2206038" w:date="2022-08-29T14:08:00Z"/>
          <w:del w:id="1613" w:author="SAM" w:date="2022-07-26T14:12:00Z"/>
        </w:rPr>
      </w:pPr>
      <w:ins w:id="1614" w:author="S2-2206038" w:date="2022-08-29T14:08:00Z">
        <w:r>
          <w:lastRenderedPageBreak/>
          <w:t>-</w:t>
        </w:r>
        <w:del w:id="1615" w:author="Rapporteur" w:date="2022-08-29T16:25:00Z">
          <w:r w:rsidDel="00183667">
            <w:delText xml:space="preserve">  </w:delText>
          </w:r>
        </w:del>
      </w:ins>
      <w:ins w:id="1616" w:author="Rapporteur" w:date="2022-08-29T16:25:00Z">
        <w:r w:rsidR="00183667">
          <w:tab/>
        </w:r>
      </w:ins>
      <w:ins w:id="1617" w:author="S2-2206038" w:date="2022-08-29T14:08:00Z">
        <w:r>
          <w:t>In step</w:t>
        </w:r>
        <w:del w:id="1618" w:author="Rapporteur" w:date="2022-08-29T16:25:00Z">
          <w:r w:rsidDel="00183667">
            <w:delText xml:space="preserve"> </w:delText>
          </w:r>
        </w:del>
      </w:ins>
      <w:ins w:id="1619" w:author="Rapporteur" w:date="2022-08-29T16:25:00Z">
        <w:r w:rsidR="00183667">
          <w:rPr>
            <w:lang w:val="en-US"/>
          </w:rPr>
          <w:t> </w:t>
        </w:r>
      </w:ins>
      <w:ins w:id="1620" w:author="S2-2206038" w:date="2022-08-29T14:08:00Z">
        <w:r>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ins>
    </w:p>
    <w:p w14:paraId="455E0179" w14:textId="3A12732A" w:rsidR="00D2639C" w:rsidRPr="00546FA6" w:rsidRDefault="00D2639C" w:rsidP="00D2639C">
      <w:pPr>
        <w:pStyle w:val="B2"/>
        <w:rPr>
          <w:ins w:id="1621" w:author="S2-2206038" w:date="2022-08-29T14:08:00Z"/>
          <w:rFonts w:eastAsia="MS Mincho"/>
          <w:lang w:eastAsia="ja-JP"/>
          <w:rPrChange w:id="1622" w:author="SAM" w:date="2022-07-26T13:57:00Z">
            <w:rPr>
              <w:ins w:id="1623" w:author="S2-2206038" w:date="2022-08-29T14:08:00Z"/>
              <w:lang w:eastAsia="ko-KR"/>
            </w:rPr>
          </w:rPrChange>
        </w:rPr>
      </w:pPr>
      <w:ins w:id="1624" w:author="S2-2206038" w:date="2022-08-29T14:08:00Z">
        <w:r>
          <w:rPr>
            <w:rFonts w:hint="eastAsia"/>
            <w:lang w:eastAsia="ko-KR"/>
          </w:rPr>
          <w:t>-</w:t>
        </w:r>
        <w:del w:id="1625" w:author="Rapporteur" w:date="2022-08-29T16:25:00Z">
          <w:r w:rsidDel="00183667">
            <w:rPr>
              <w:rFonts w:hint="eastAsia"/>
              <w:lang w:eastAsia="ko-KR"/>
            </w:rPr>
            <w:delText xml:space="preserve">  </w:delText>
          </w:r>
        </w:del>
      </w:ins>
      <w:ins w:id="1626" w:author="Rapporteur" w:date="2022-08-29T16:25:00Z">
        <w:r w:rsidR="00183667">
          <w:rPr>
            <w:lang w:eastAsia="ko-KR"/>
          </w:rPr>
          <w:tab/>
        </w:r>
      </w:ins>
      <w:ins w:id="1627" w:author="S2-2206038" w:date="2022-08-29T14:08:00Z">
        <w:r>
          <w:rPr>
            <w:rFonts w:hint="eastAsia"/>
            <w:lang w:eastAsia="ko-KR"/>
          </w:rPr>
          <w:t>In step</w:t>
        </w:r>
        <w:del w:id="1628" w:author="Rapporteur" w:date="2022-08-29T16:25:00Z">
          <w:r w:rsidDel="00183667">
            <w:rPr>
              <w:rFonts w:hint="eastAsia"/>
              <w:lang w:eastAsia="ko-KR"/>
            </w:rPr>
            <w:delText xml:space="preserve"> </w:delText>
          </w:r>
        </w:del>
      </w:ins>
      <w:ins w:id="1629" w:author="Rapporteur" w:date="2022-08-29T16:25:00Z">
        <w:r w:rsidR="00183667">
          <w:rPr>
            <w:lang w:val="en-US" w:eastAsia="ko-KR"/>
          </w:rPr>
          <w:t> </w:t>
        </w:r>
      </w:ins>
      <w:ins w:id="1630" w:author="S2-2206038" w:date="2022-08-29T14:08:00Z">
        <w:r>
          <w:rPr>
            <w:rFonts w:hint="eastAsia"/>
            <w:lang w:eastAsia="ko-KR"/>
          </w:rPr>
          <w:t xml:space="preserve">4, </w:t>
        </w:r>
        <w:r>
          <w:t>if the UE receives PDU Session Modification Command that includes the Cause indicating the change of S-NSSAI of the PDU session is required, the UE changes the S-NSSAI of the corresponding PDU session to the selected S-NSSAI in the PDU Session Modification Command.</w:t>
        </w:r>
      </w:ins>
    </w:p>
    <w:p w14:paraId="450812F8" w14:textId="086B5305" w:rsidR="002534DB" w:rsidRDefault="002534DB" w:rsidP="002534DB">
      <w:pPr>
        <w:pStyle w:val="B2"/>
      </w:pPr>
      <w:r>
        <w:t>-</w:t>
      </w:r>
      <w:r>
        <w:tab/>
        <w:t xml:space="preserve">In step 4, if the UE receives PDU Session Modification Command that includes the Cause indicating the same DN and the S-NSSAI, the UE may decide to initiate the PDU Session Establishment procedure described in clause 4.3.2.2 of </w:t>
      </w:r>
      <w:r w:rsidR="00584F39">
        <w:t>TS 23.502 [</w:t>
      </w:r>
      <w:r>
        <w:t>5], to the same DN with the new S-NSSAI the following differences:</w:t>
      </w:r>
    </w:p>
    <w:p w14:paraId="5E78B0BE" w14:textId="7E658F07" w:rsidR="002534DB" w:rsidRDefault="002534DB" w:rsidP="002534DB">
      <w:pPr>
        <w:pStyle w:val="B3"/>
      </w:pPr>
      <w:r>
        <w:t>-</w:t>
      </w:r>
      <w:r>
        <w:tab/>
        <w:t>In step 1 of clause 4.3.2.2.1, the new PDU Session ID is included as PDU Session ID in the NAS request message</w:t>
      </w:r>
      <w:r w:rsidR="00344785">
        <w:t xml:space="preserve"> and</w:t>
      </w:r>
      <w:r>
        <w:t xml:space="preserve"> the Old PDU Session ID which indicates the existing PDU Session to be released is also provided to AMF in the NAS request message.</w:t>
      </w:r>
    </w:p>
    <w:p w14:paraId="57B3261A" w14:textId="2271704E" w:rsidR="003167A3" w:rsidRPr="00320611" w:rsidRDefault="003167A3" w:rsidP="00C86DBB">
      <w:pPr>
        <w:pStyle w:val="3"/>
        <w:rPr>
          <w:lang w:eastAsia="zh-CN"/>
        </w:rPr>
      </w:pPr>
      <w:bookmarkStart w:id="1631" w:name="_Toc104302391"/>
      <w:bookmarkStart w:id="1632" w:name="_Toc104359357"/>
      <w:bookmarkStart w:id="1633" w:name="_Toc112739045"/>
      <w:r w:rsidRPr="00320611">
        <w:rPr>
          <w:lang w:eastAsia="zh-CN"/>
        </w:rPr>
        <w:t>6.</w:t>
      </w:r>
      <w:r w:rsidR="001940AB" w:rsidRPr="00320611">
        <w:rPr>
          <w:lang w:eastAsia="zh-CN"/>
        </w:rPr>
        <w:t>2</w:t>
      </w:r>
      <w:r w:rsidRPr="00320611">
        <w:rPr>
          <w:lang w:eastAsia="zh-CN"/>
        </w:rPr>
        <w:t>.4</w:t>
      </w:r>
      <w:r w:rsidRPr="00320611">
        <w:rPr>
          <w:lang w:eastAsia="zh-CN"/>
        </w:rPr>
        <w:tab/>
      </w:r>
      <w:r w:rsidRPr="00320611">
        <w:rPr>
          <w:lang w:eastAsia="ja-JP"/>
        </w:rPr>
        <w:t>Impacts on services, entities and interfaces</w:t>
      </w:r>
      <w:bookmarkEnd w:id="1631"/>
      <w:bookmarkEnd w:id="1632"/>
      <w:bookmarkEnd w:id="1633"/>
    </w:p>
    <w:p w14:paraId="25ABF2B9" w14:textId="77777777" w:rsidR="002534DB" w:rsidRDefault="002534DB" w:rsidP="002534DB">
      <w:bookmarkStart w:id="1634" w:name="_Toc97269610"/>
      <w:r>
        <w:t>AMF:</w:t>
      </w:r>
    </w:p>
    <w:p w14:paraId="10889B36" w14:textId="5650D20F" w:rsidR="002534DB" w:rsidRDefault="002534DB" w:rsidP="002534DB">
      <w:pPr>
        <w:pStyle w:val="B1"/>
      </w:pPr>
      <w:r>
        <w:t>-</w:t>
      </w:r>
      <w:r>
        <w:tab/>
        <w:t>Support slice re-mapping.</w:t>
      </w:r>
    </w:p>
    <w:p w14:paraId="00FB2D35" w14:textId="7894A70D" w:rsidR="002534DB" w:rsidRDefault="002534DB" w:rsidP="002534DB">
      <w:pPr>
        <w:pStyle w:val="B1"/>
      </w:pPr>
      <w:r>
        <w:t>-</w:t>
      </w:r>
      <w:r>
        <w:tab/>
        <w:t>send a message to SMF to trigger a change of S-NSSAI.</w:t>
      </w:r>
    </w:p>
    <w:p w14:paraId="4A2AC3B6" w14:textId="77777777" w:rsidR="002534DB" w:rsidRDefault="002534DB" w:rsidP="002534DB">
      <w:r>
        <w:t>SMF:</w:t>
      </w:r>
    </w:p>
    <w:p w14:paraId="37228F9A" w14:textId="0A7C2382" w:rsidR="002534DB" w:rsidRDefault="002534DB" w:rsidP="002534DB">
      <w:pPr>
        <w:pStyle w:val="B1"/>
      </w:pPr>
      <w:r>
        <w:t>-</w:t>
      </w:r>
      <w:r>
        <w:tab/>
        <w:t>trigger SSC mode operation with a S-NSSAI received from AMF as a new PDU session.</w:t>
      </w:r>
    </w:p>
    <w:p w14:paraId="47A8D865" w14:textId="77777777" w:rsidR="002534DB" w:rsidRDefault="002534DB" w:rsidP="002534DB">
      <w:r>
        <w:t>NRF:</w:t>
      </w:r>
    </w:p>
    <w:p w14:paraId="2E8C7947" w14:textId="2D161B7E" w:rsidR="002534DB" w:rsidRDefault="002534DB" w:rsidP="002534DB">
      <w:pPr>
        <w:pStyle w:val="B1"/>
      </w:pPr>
      <w:r>
        <w:t>-</w:t>
      </w:r>
      <w:r>
        <w:tab/>
        <w:t>Support discovery of PCF that support slice re-mapping.</w:t>
      </w:r>
    </w:p>
    <w:p w14:paraId="76CA6ECE" w14:textId="77777777" w:rsidR="002534DB" w:rsidRDefault="002534DB" w:rsidP="002534DB">
      <w:r>
        <w:t>PCF:</w:t>
      </w:r>
    </w:p>
    <w:p w14:paraId="708BE6A4" w14:textId="0FC89A68" w:rsidR="002534DB" w:rsidRDefault="002534DB" w:rsidP="002534DB">
      <w:pPr>
        <w:pStyle w:val="B1"/>
      </w:pPr>
      <w:r>
        <w:t>-</w:t>
      </w:r>
      <w:r>
        <w:tab/>
        <w:t>Support slice re-mapping.</w:t>
      </w:r>
    </w:p>
    <w:p w14:paraId="491E2BDF" w14:textId="77777777" w:rsidR="002534DB" w:rsidRDefault="002534DB" w:rsidP="002534DB">
      <w:r>
        <w:t>UE:</w:t>
      </w:r>
    </w:p>
    <w:p w14:paraId="1F2C3538" w14:textId="291CC75A" w:rsidR="002534DB" w:rsidRDefault="002534DB" w:rsidP="002534DB">
      <w:pPr>
        <w:pStyle w:val="B1"/>
      </w:pPr>
      <w:r>
        <w:t>-</w:t>
      </w:r>
      <w:r>
        <w:tab/>
        <w:t>Handle the PDU session modification command message that includes S-NSSAI.</w:t>
      </w:r>
    </w:p>
    <w:p w14:paraId="19368C19" w14:textId="506425C9" w:rsidR="00A06DA8" w:rsidRPr="00320611" w:rsidRDefault="00A06DA8" w:rsidP="00C86DBB">
      <w:pPr>
        <w:pStyle w:val="2"/>
        <w:rPr>
          <w:lang w:eastAsia="ja-JP"/>
        </w:rPr>
      </w:pPr>
      <w:bookmarkStart w:id="1635" w:name="_Toc104302392"/>
      <w:bookmarkStart w:id="1636" w:name="_Toc104359358"/>
      <w:bookmarkStart w:id="1637" w:name="_Toc112739046"/>
      <w:r w:rsidRPr="00320611">
        <w:rPr>
          <w:lang w:eastAsia="zh-CN"/>
        </w:rPr>
        <w:t>6.</w:t>
      </w:r>
      <w:r w:rsidR="00141F41" w:rsidRPr="00320611">
        <w:rPr>
          <w:lang w:eastAsia="zh-CN"/>
        </w:rPr>
        <w:t>3</w:t>
      </w:r>
      <w:r w:rsidRPr="00320611">
        <w:rPr>
          <w:lang w:eastAsia="ko-KR"/>
        </w:rPr>
        <w:tab/>
      </w:r>
      <w:r w:rsidRPr="00320611">
        <w:rPr>
          <w:lang w:eastAsia="ja-JP"/>
        </w:rPr>
        <w:t>Solution</w:t>
      </w:r>
      <w:r w:rsidRPr="00320611">
        <w:rPr>
          <w:lang w:eastAsia="zh-CN"/>
        </w:rPr>
        <w:t xml:space="preserve"> #</w:t>
      </w:r>
      <w:r w:rsidR="00141F41" w:rsidRPr="00320611">
        <w:rPr>
          <w:lang w:eastAsia="zh-CN"/>
        </w:rPr>
        <w:t>3</w:t>
      </w:r>
      <w:r w:rsidRPr="00320611">
        <w:rPr>
          <w:lang w:eastAsia="zh-CN"/>
        </w:rPr>
        <w:t xml:space="preserve">: </w:t>
      </w:r>
      <w:bookmarkStart w:id="1638" w:name="_Toc97269611"/>
      <w:bookmarkEnd w:id="1634"/>
      <w:r w:rsidRPr="00320611">
        <w:rPr>
          <w:lang w:eastAsia="ja-JP"/>
        </w:rPr>
        <w:t xml:space="preserve">Support of Network Slice Service continuity using </w:t>
      </w:r>
      <w:ins w:id="1639" w:author="S2-2206694" w:date="2022-08-29T14:15:00Z">
        <w:r w:rsidR="005701E1">
          <w:rPr>
            <w:lang w:eastAsia="ja-JP"/>
          </w:rPr>
          <w:t xml:space="preserve">a </w:t>
        </w:r>
      </w:ins>
      <w:r w:rsidRPr="00320611">
        <w:rPr>
          <w:lang w:eastAsia="ja-JP"/>
        </w:rPr>
        <w:t xml:space="preserve">SSC mode </w:t>
      </w:r>
      <w:r w:rsidRPr="00183667">
        <w:rPr>
          <w:lang w:eastAsia="ja-JP"/>
        </w:rPr>
        <w:t>3</w:t>
      </w:r>
      <w:bookmarkEnd w:id="1635"/>
      <w:bookmarkEnd w:id="1636"/>
      <w:ins w:id="1640" w:author="S2-2206694" w:date="2022-08-29T14:15:00Z">
        <w:r w:rsidR="005701E1" w:rsidRPr="00183667">
          <w:rPr>
            <w:lang w:eastAsia="ja-JP"/>
          </w:rPr>
          <w:t xml:space="preserve"> </w:t>
        </w:r>
        <w:r w:rsidR="005701E1" w:rsidRPr="00183667">
          <w:t>type of Service</w:t>
        </w:r>
        <w:r w:rsidR="005701E1">
          <w:t xml:space="preserve"> continuity</w:t>
        </w:r>
      </w:ins>
      <w:bookmarkEnd w:id="1637"/>
    </w:p>
    <w:p w14:paraId="5CA94F88" w14:textId="69713135" w:rsidR="00A06DA8" w:rsidRPr="00320611" w:rsidRDefault="00A06DA8" w:rsidP="00C86DBB">
      <w:pPr>
        <w:pStyle w:val="3"/>
        <w:rPr>
          <w:lang w:eastAsia="ja-JP"/>
        </w:rPr>
      </w:pPr>
      <w:bookmarkStart w:id="1641" w:name="_Toc104302393"/>
      <w:bookmarkStart w:id="1642" w:name="_Toc104359359"/>
      <w:bookmarkStart w:id="1643" w:name="_Toc112739047"/>
      <w:r w:rsidRPr="00320611">
        <w:rPr>
          <w:lang w:eastAsia="ja-JP"/>
        </w:rPr>
        <w:t>6.</w:t>
      </w:r>
      <w:r w:rsidR="00141F41" w:rsidRPr="00320611">
        <w:rPr>
          <w:lang w:eastAsia="ja-JP"/>
        </w:rPr>
        <w:t>3</w:t>
      </w:r>
      <w:r w:rsidRPr="00320611">
        <w:rPr>
          <w:lang w:eastAsia="ja-JP"/>
        </w:rPr>
        <w:t>.1</w:t>
      </w:r>
      <w:r w:rsidRPr="00320611">
        <w:rPr>
          <w:lang w:eastAsia="ja-JP"/>
        </w:rPr>
        <w:tab/>
        <w:t>Introduction</w:t>
      </w:r>
      <w:bookmarkEnd w:id="1641"/>
      <w:bookmarkEnd w:id="1642"/>
      <w:bookmarkEnd w:id="1643"/>
    </w:p>
    <w:p w14:paraId="665CF3F0" w14:textId="1ED1379F" w:rsidR="00A06DA8" w:rsidRPr="00320611" w:rsidRDefault="00320611" w:rsidP="00320611">
      <w:pPr>
        <w:rPr>
          <w:lang w:eastAsia="ja-JP"/>
        </w:rPr>
      </w:pPr>
      <w:r w:rsidRPr="00320611">
        <w:rPr>
          <w:lang w:eastAsia="ja-JP"/>
        </w:rPr>
        <w:t>This solution addresses KI#1 scenarios of mobility.</w:t>
      </w:r>
    </w:p>
    <w:p w14:paraId="17072EBC" w14:textId="72C6B723" w:rsidR="00A06DA8" w:rsidRPr="00320611" w:rsidRDefault="00A06DA8" w:rsidP="00C86DBB">
      <w:pPr>
        <w:pStyle w:val="3"/>
        <w:rPr>
          <w:lang w:eastAsia="ja-JP"/>
        </w:rPr>
      </w:pPr>
      <w:bookmarkStart w:id="1644" w:name="_Toc104302394"/>
      <w:bookmarkStart w:id="1645" w:name="_Toc104359360"/>
      <w:bookmarkStart w:id="1646" w:name="_Toc112739048"/>
      <w:r w:rsidRPr="00320611">
        <w:rPr>
          <w:lang w:eastAsia="ja-JP"/>
        </w:rPr>
        <w:t>6.</w:t>
      </w:r>
      <w:r w:rsidR="00141F41" w:rsidRPr="00320611">
        <w:rPr>
          <w:lang w:eastAsia="ja-JP"/>
        </w:rPr>
        <w:t>3</w:t>
      </w:r>
      <w:r w:rsidRPr="00320611">
        <w:rPr>
          <w:lang w:eastAsia="ja-JP"/>
        </w:rPr>
        <w:t>.2</w:t>
      </w:r>
      <w:r w:rsidRPr="00320611">
        <w:rPr>
          <w:lang w:eastAsia="ja-JP"/>
        </w:rPr>
        <w:tab/>
        <w:t>Functional Description</w:t>
      </w:r>
      <w:bookmarkEnd w:id="1638"/>
      <w:bookmarkEnd w:id="1644"/>
      <w:bookmarkEnd w:id="1645"/>
      <w:bookmarkEnd w:id="1646"/>
    </w:p>
    <w:p w14:paraId="7E69C52B" w14:textId="53E0BCF6" w:rsidR="00320611" w:rsidRPr="00320611" w:rsidRDefault="00320611" w:rsidP="00320611">
      <w:pPr>
        <w:rPr>
          <w:lang w:eastAsia="ja-JP"/>
        </w:rPr>
      </w:pPr>
      <w:r w:rsidRPr="00320611">
        <w:rPr>
          <w:lang w:eastAsia="ja-JP"/>
        </w:rPr>
        <w:t>This solution</w:t>
      </w:r>
      <w:ins w:id="1647" w:author="S2-2206694" w:date="2022-08-29T14:15:00Z">
        <w:r w:rsidR="005701E1">
          <w:t>, for generality (as this solution can apply also without any mobility in a totally AMF initiated approach),</w:t>
        </w:r>
      </w:ins>
      <w:r w:rsidRPr="00320611">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ins w:id="1648" w:author="S2-2206694" w:date="2022-08-29T14:16:00Z">
        <w:r w:rsidR="00C26BAE" w:rsidRPr="00C26BAE">
          <w:t xml:space="preserve"> </w:t>
        </w:r>
        <w:r w:rsidR="00C26BAE">
          <w:t>so it can continue the sessions associated with the replaced slice temporality till they are replaced by session with the correct slice</w:t>
        </w:r>
      </w:ins>
      <w:r w:rsidRPr="00320611">
        <w:rPr>
          <w:lang w:eastAsia="ja-JP"/>
        </w:rPr>
        <w:t>. This may be dues to e.g. the AMFs in target RAN node region not supporting the S-NSSAI any more for e.g. maintenance or other causes so they provide an AMF configuration update to tell the RAN a S-NSSAI no longer is supported</w:t>
      </w:r>
      <w:ins w:id="1649" w:author="S2-2206694" w:date="2022-08-29T14:16:00Z">
        <w:r w:rsidR="00C26BAE" w:rsidRPr="00C26BAE">
          <w:t xml:space="preserve"> </w:t>
        </w:r>
        <w:r w:rsidR="00C26BAE">
          <w:t>and a replacement is defined for it</w:t>
        </w:r>
      </w:ins>
      <w:r w:rsidRPr="00320611">
        <w:rPr>
          <w:lang w:eastAsia="ja-JP"/>
        </w:rPr>
        <w:t>.</w:t>
      </w:r>
    </w:p>
    <w:p w14:paraId="4079A4E4" w14:textId="37521927" w:rsidR="00320611" w:rsidRPr="00320611" w:rsidRDefault="00320611" w:rsidP="00320611">
      <w:pPr>
        <w:rPr>
          <w:lang w:eastAsia="ja-JP"/>
        </w:rPr>
      </w:pPr>
      <w:r w:rsidRPr="00320611">
        <w:rPr>
          <w:lang w:eastAsia="ja-JP"/>
        </w:rPr>
        <w:lastRenderedPageBreak/>
        <w:t xml:space="preserve">This solution relies on using SSC mode 3 </w:t>
      </w:r>
      <w:ins w:id="1650" w:author="S2-2206694" w:date="2022-08-29T14:16:00Z">
        <w:r w:rsidR="00C26BAE">
          <w:t xml:space="preserve">type of service continuity </w:t>
        </w:r>
      </w:ins>
      <w:r w:rsidRPr="00320611">
        <w:rPr>
          <w:lang w:eastAsia="ja-JP"/>
        </w:rPr>
        <w:t>in a network-controlled manner</w:t>
      </w:r>
      <w:ins w:id="1651" w:author="S2-2206694" w:date="2022-08-29T14:16:00Z">
        <w:r w:rsidR="00C26BAE" w:rsidRPr="00C26BAE">
          <w:t xml:space="preserve"> </w:t>
        </w:r>
        <w:r w:rsidR="00C26BAE">
          <w:t>across network slices (SSC3 only operates for same DNN and S-NSSAI today so strictly speaking this is not the existing SSC mode 3)</w:t>
        </w:r>
      </w:ins>
      <w:r w:rsidRPr="00320611">
        <w:rPr>
          <w:lang w:eastAsia="ja-JP"/>
        </w:rPr>
        <w:t>. The next clause</w:t>
      </w:r>
      <w:r w:rsidR="00183735">
        <w:rPr>
          <w:lang w:eastAsia="ja-JP"/>
        </w:rPr>
        <w:t xml:space="preserve"> </w:t>
      </w:r>
      <w:r w:rsidRPr="00320611">
        <w:rPr>
          <w:lang w:eastAsia="ja-JP"/>
        </w:rPr>
        <w:t>provides the necessary details.</w:t>
      </w:r>
    </w:p>
    <w:p w14:paraId="5D2E192C" w14:textId="2AB02016" w:rsidR="00A06DA8" w:rsidRPr="00320611" w:rsidRDefault="00A06DA8" w:rsidP="00C86DBB">
      <w:pPr>
        <w:pStyle w:val="3"/>
        <w:rPr>
          <w:lang w:eastAsia="ja-JP"/>
        </w:rPr>
      </w:pPr>
      <w:bookmarkStart w:id="1652" w:name="_Toc97269612"/>
      <w:bookmarkStart w:id="1653" w:name="_Toc104302395"/>
      <w:bookmarkStart w:id="1654" w:name="_Toc104359361"/>
      <w:bookmarkStart w:id="1655" w:name="_Toc112739049"/>
      <w:r w:rsidRPr="00320611">
        <w:rPr>
          <w:lang w:eastAsia="ja-JP"/>
        </w:rPr>
        <w:t>6.</w:t>
      </w:r>
      <w:r w:rsidR="00141F41" w:rsidRPr="00320611">
        <w:rPr>
          <w:lang w:eastAsia="ja-JP"/>
        </w:rPr>
        <w:t>3</w:t>
      </w:r>
      <w:r w:rsidRPr="00320611">
        <w:rPr>
          <w:lang w:eastAsia="ja-JP"/>
        </w:rPr>
        <w:t>.3</w:t>
      </w:r>
      <w:r w:rsidRPr="00320611">
        <w:rPr>
          <w:lang w:eastAsia="ja-JP"/>
        </w:rPr>
        <w:tab/>
        <w:t>Procedures</w:t>
      </w:r>
      <w:bookmarkEnd w:id="1652"/>
      <w:bookmarkEnd w:id="1653"/>
      <w:bookmarkEnd w:id="1654"/>
      <w:bookmarkEnd w:id="1655"/>
    </w:p>
    <w:p w14:paraId="315D8823" w14:textId="228C0921" w:rsidR="00A06DA8" w:rsidRPr="00320611" w:rsidRDefault="00320611" w:rsidP="00320611">
      <w:pPr>
        <w:rPr>
          <w:lang w:eastAsia="zh-CN"/>
        </w:rPr>
      </w:pPr>
      <w:r w:rsidRPr="00320611">
        <w:rPr>
          <w:lang w:eastAsia="zh-CN"/>
        </w:rPr>
        <w:t xml:space="preserve">The call flow below in figure 6.3.3-1 proposes using SSC mode 3 </w:t>
      </w:r>
      <w:ins w:id="1656" w:author="S2-2206694" w:date="2022-08-29T14:16:00Z">
        <w:r w:rsidR="00C26BAE">
          <w:rPr>
            <w:lang w:eastAsia="zh-CN"/>
          </w:rPr>
          <w:t xml:space="preserve">type of mobility across network slices </w:t>
        </w:r>
      </w:ins>
      <w:r w:rsidRPr="00320611">
        <w:rPr>
          <w:lang w:eastAsia="zh-CN"/>
        </w:rPr>
        <w:t>to provide the service continuity solution. A single NG-RAN node may also be involved, two NG-RAN nodes are shown for generality and only the Xn Handover case is shown but this can apply also to NG Handover.</w:t>
      </w:r>
      <w:ins w:id="1657" w:author="S2-2206694" w:date="2022-08-29T14:16:00Z">
        <w:r w:rsidR="00C26BAE">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ins>
    </w:p>
    <w:p w14:paraId="171D1511" w14:textId="6680F93A" w:rsidR="00320611" w:rsidRPr="00320611" w:rsidRDefault="00320611" w:rsidP="00A93CE0">
      <w:pPr>
        <w:pStyle w:val="TH"/>
      </w:pPr>
      <w:del w:id="1658" w:author="S2-2206694" w:date="2022-08-29T14:17:00Z">
        <w:r w:rsidRPr="00320611" w:rsidDel="00C26BAE">
          <w:object w:dxaOrig="8931" w:dyaOrig="9495" w14:anchorId="2A47949D">
            <v:shape id="_x0000_i1030" type="#_x0000_t75" style="width:445.55pt;height:469.85pt" o:ole="">
              <v:imagedata r:id="rId23" o:title=""/>
            </v:shape>
            <o:OLEObject Type="Embed" ProgID="Word.Picture.8" ShapeID="_x0000_i1030" DrawAspect="Content" ObjectID="_1723562212" r:id="rId24"/>
          </w:object>
        </w:r>
      </w:del>
      <w:bookmarkStart w:id="1659" w:name="_MON_1719307980"/>
      <w:bookmarkEnd w:id="1659"/>
      <w:ins w:id="1660" w:author="S2-2206694" w:date="2022-08-29T14:17:00Z">
        <w:r w:rsidR="00C26BAE">
          <w:object w:dxaOrig="8931" w:dyaOrig="9495" w14:anchorId="4738BB94">
            <v:shape id="_x0000_i1031" type="#_x0000_t75" style="width:445.55pt;height:475pt" o:ole="">
              <v:imagedata r:id="rId25" o:title=""/>
            </v:shape>
            <o:OLEObject Type="Embed" ProgID="Word.Picture.8" ShapeID="_x0000_i1031" DrawAspect="Content" ObjectID="_1723562213" r:id="rId26"/>
          </w:object>
        </w:r>
      </w:ins>
    </w:p>
    <w:p w14:paraId="67FCFAAE" w14:textId="370405A6" w:rsidR="00A06DA8" w:rsidRPr="00320611" w:rsidRDefault="00141F41" w:rsidP="003B60FA">
      <w:pPr>
        <w:pStyle w:val="TF"/>
        <w:rPr>
          <w:rFonts w:eastAsia="SimSun"/>
        </w:rPr>
      </w:pPr>
      <w:r w:rsidRPr="00320611">
        <w:rPr>
          <w:rFonts w:eastAsia="SimSun"/>
        </w:rPr>
        <w:t xml:space="preserve">Figure </w:t>
      </w:r>
      <w:r w:rsidR="00A06DA8" w:rsidRPr="00320611">
        <w:rPr>
          <w:rFonts w:eastAsia="SimSun"/>
        </w:rPr>
        <w:t>6.</w:t>
      </w:r>
      <w:r w:rsidRPr="00320611">
        <w:rPr>
          <w:rFonts w:eastAsia="SimSun"/>
        </w:rPr>
        <w:t>3</w:t>
      </w:r>
      <w:r w:rsidR="00A06DA8" w:rsidRPr="00320611">
        <w:rPr>
          <w:rFonts w:eastAsia="SimSun"/>
        </w:rPr>
        <w:t>.</w:t>
      </w:r>
      <w:r w:rsidRPr="00320611">
        <w:rPr>
          <w:rFonts w:eastAsia="SimSun"/>
        </w:rPr>
        <w:t>3</w:t>
      </w:r>
      <w:r w:rsidR="00A06DA8" w:rsidRPr="00320611">
        <w:rPr>
          <w:rFonts w:eastAsia="SimSun"/>
        </w:rPr>
        <w:t>-1: service continuity upon slice change</w:t>
      </w:r>
    </w:p>
    <w:p w14:paraId="308A6D11" w14:textId="562F3C3A" w:rsidR="00320611" w:rsidRPr="00320611" w:rsidDel="00C26BAE" w:rsidRDefault="00320611" w:rsidP="00320611">
      <w:pPr>
        <w:pStyle w:val="B1"/>
        <w:rPr>
          <w:del w:id="1661" w:author="S2-2206694" w:date="2022-08-29T14:17:00Z"/>
        </w:rPr>
      </w:pPr>
      <w:del w:id="1662" w:author="S2-2206694" w:date="2022-08-29T14:17:00Z">
        <w:r w:rsidRPr="00320611" w:rsidDel="00C26BAE">
          <w:delText>0.</w:delText>
        </w:r>
        <w:r w:rsidRPr="00320611" w:rsidDel="00C26BAE">
          <w:tab/>
          <w:delText>NG-RAN nodes have been configured with slice re-mapping of slice 10 to 11 due to any cause.</w:delText>
        </w:r>
      </w:del>
    </w:p>
    <w:p w14:paraId="5AD26F8C" w14:textId="24F26897" w:rsidR="00320611" w:rsidRPr="00320611" w:rsidRDefault="00320611" w:rsidP="00320611">
      <w:pPr>
        <w:pStyle w:val="B1"/>
      </w:pPr>
      <w:r w:rsidRPr="00320611">
        <w:t>1.</w:t>
      </w:r>
      <w:r w:rsidRPr="00320611">
        <w:tab/>
        <w:t xml:space="preserve">AMF has sent the UE Allowed NSSAI to the serving NG-RAN node </w:t>
      </w:r>
      <w:ins w:id="1663" w:author="S2-2206694" w:date="2022-08-29T14:17:00Z">
        <w:r w:rsidR="00C26BAE">
          <w:t xml:space="preserve">as part of the registration </w:t>
        </w:r>
      </w:ins>
      <w:r w:rsidRPr="00320611">
        <w:t>and the UE per existing procedures.</w:t>
      </w:r>
      <w:ins w:id="1664" w:author="S2-2206694" w:date="2022-08-29T14:17:00Z">
        <w:r w:rsidR="00C26BAE">
          <w:t xml:space="preserve"> The UE had indicated to the AMF it supports this new feature in the registration request.</w:t>
        </w:r>
      </w:ins>
    </w:p>
    <w:p w14:paraId="71BBDBE7" w14:textId="0A556C3F" w:rsidR="00320611" w:rsidRPr="00320611" w:rsidRDefault="00320611" w:rsidP="00320611">
      <w:pPr>
        <w:pStyle w:val="B1"/>
      </w:pPr>
      <w:r w:rsidRPr="00320611">
        <w:t>2.</w:t>
      </w:r>
      <w:r w:rsidRPr="00320611">
        <w:tab/>
        <w:t xml:space="preserve">UE has ongoing PDU session 1 of slice 10 </w:t>
      </w:r>
      <w:ins w:id="1665" w:author="S2-2206694" w:date="2022-08-29T14:17:00Z">
        <w:r w:rsidR="00C26BAE">
          <w:t>where the SMF has indicated to the AMF is support this SSC mode 3 like type of behaviour across slices.</w:t>
        </w:r>
      </w:ins>
      <w:del w:id="1666" w:author="S2-2206694" w:date="2022-08-29T14:17:00Z">
        <w:r w:rsidRPr="00320611" w:rsidDel="00C26BAE">
          <w:delText>for which SSC mode 3 has been selected.</w:delText>
        </w:r>
      </w:del>
    </w:p>
    <w:p w14:paraId="770BC673" w14:textId="7763D599" w:rsidR="00320611" w:rsidRPr="00320611" w:rsidRDefault="00320611" w:rsidP="00320611">
      <w:pPr>
        <w:pStyle w:val="B1"/>
      </w:pPr>
      <w:r w:rsidRPr="00320611">
        <w:t>3.</w:t>
      </w:r>
      <w:r w:rsidRPr="00320611">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ins w:id="1667" w:author="S2-2206694" w:date="2022-08-29T14:17:00Z">
        <w:r w:rsidR="00C26BAE" w:rsidRPr="00C26BAE">
          <w:t xml:space="preserve"> </w:t>
        </w:r>
        <w:r w:rsidR="00C26BAE">
          <w:t xml:space="preserve">It is assumed that </w:t>
        </w:r>
        <w:r w:rsidR="00C26BAE" w:rsidRPr="00F763D2">
          <w:t>the AMF provide</w:t>
        </w:r>
        <w:r w:rsidR="00C26BAE">
          <w:t>d</w:t>
        </w:r>
        <w:r w:rsidR="00C26BAE" w:rsidRPr="00F763D2">
          <w:t xml:space="preserve"> this information to </w:t>
        </w:r>
        <w:r w:rsidR="00C26BAE">
          <w:t xml:space="preserve">impacted </w:t>
        </w:r>
        <w:r w:rsidR="00C26BAE" w:rsidRPr="00F763D2">
          <w:t xml:space="preserve">NG-RAN </w:t>
        </w:r>
        <w:r w:rsidR="00C26BAE">
          <w:t xml:space="preserve">nodes </w:t>
        </w:r>
        <w:r w:rsidR="00C26BAE" w:rsidRPr="00F763D2">
          <w:t>by indication of the alternative slice is replacing the overloaded slice by a NG-AP AMF Configuration Update procedure.</w:t>
        </w:r>
      </w:ins>
    </w:p>
    <w:p w14:paraId="236E676F" w14:textId="77777777" w:rsidR="00320611" w:rsidRPr="00320611" w:rsidRDefault="00320611" w:rsidP="00320611">
      <w:pPr>
        <w:pStyle w:val="B1"/>
      </w:pPr>
      <w:r w:rsidRPr="00320611">
        <w:t>4.</w:t>
      </w:r>
      <w:r w:rsidRPr="00320611">
        <w:tab/>
        <w:t>At handover completion, the target NG-RAN indicates to AMF in Path Switch Request that PDU session 1 of slice 10 needs to be terminated and a new PDU session is to be setup with slice 11.</w:t>
      </w:r>
    </w:p>
    <w:p w14:paraId="7D7E7AE1" w14:textId="4C064352" w:rsidR="00320611" w:rsidRPr="00320611" w:rsidDel="00C26BAE" w:rsidRDefault="00320611" w:rsidP="00320611">
      <w:pPr>
        <w:pStyle w:val="EditorsNote"/>
        <w:rPr>
          <w:del w:id="1668" w:author="S2-2206694" w:date="2022-08-29T14:18:00Z"/>
        </w:rPr>
      </w:pPr>
      <w:del w:id="1669" w:author="S2-2206694" w:date="2022-08-29T14:18:00Z">
        <w:r w:rsidRPr="00320611" w:rsidDel="00C26BAE">
          <w:delText>Editor's note:</w:delText>
        </w:r>
        <w:r w:rsidRPr="00320611" w:rsidDel="00C26BAE">
          <w:tab/>
          <w:delText>It is FFS how the target NG-RAN can detect congestion in CN.</w:delText>
        </w:r>
      </w:del>
    </w:p>
    <w:p w14:paraId="59EC568C" w14:textId="614568D1" w:rsidR="00320611" w:rsidRPr="00320611" w:rsidDel="00C26BAE" w:rsidRDefault="00320611" w:rsidP="00320611">
      <w:pPr>
        <w:pStyle w:val="B1"/>
      </w:pPr>
      <w:moveFromRangeStart w:id="1670" w:author="S2-2206694" w:date="2022-08-29T14:18:00Z" w:name="move112675114"/>
      <w:moveFrom w:id="1671" w:author="S2-2206694" w:date="2022-08-29T14:18:00Z">
        <w:r w:rsidRPr="00320611" w:rsidDel="00C26BAE">
          <w:lastRenderedPageBreak/>
          <w:t>5.</w:t>
        </w:r>
        <w:r w:rsidRPr="00320611" w:rsidDel="00C26BAE">
          <w:tab/>
          <w:t>AMF sends an Update message to SMF indicating end of PDU session 1 of slice 10 and remapping to slice 11. The SMF triggers step 7 as the UE has indicated SSC mode 3.</w:t>
        </w:r>
      </w:moveFrom>
    </w:p>
    <w:moveFromRangeEnd w:id="1670"/>
    <w:p w14:paraId="741103C4" w14:textId="0DCBEB5A" w:rsidR="00320611" w:rsidRPr="00320611" w:rsidRDefault="00320611" w:rsidP="00320611">
      <w:pPr>
        <w:pStyle w:val="B1"/>
      </w:pPr>
      <w:del w:id="1672" w:author="S2-2206694" w:date="2022-08-29T14:18:00Z">
        <w:r w:rsidRPr="00320611" w:rsidDel="00C26BAE">
          <w:delText>6</w:delText>
        </w:r>
      </w:del>
      <w:ins w:id="1673" w:author="S2-2206694" w:date="2022-08-29T14:18:00Z">
        <w:r w:rsidR="00C26BAE">
          <w:t>5</w:t>
        </w:r>
      </w:ins>
      <w:r w:rsidRPr="00320611">
        <w:t>.</w:t>
      </w:r>
      <w:r w:rsidRPr="00320611">
        <w:tab/>
        <w:t xml:space="preserve">The </w:t>
      </w:r>
      <w:ins w:id="1674" w:author="S2-2206694" w:date="2022-08-29T14:18:00Z">
        <w:r w:rsidR="00C26BAE">
          <w:t xml:space="preserve">AMF provides a new Allowed NSSAI including both S-NSSAI 10 and S-NSSAI11 in the UE Configuration Update command and may include S-NSSAI 11 in the Configured NSSAI as temporary S-NSSAI replacing S-NSSAI 10. </w:t>
        </w:r>
      </w:ins>
      <w:del w:id="1675" w:author="S2-2206694" w:date="2022-08-29T14:18:00Z">
        <w:r w:rsidRPr="00320611" w:rsidDel="00C26BAE">
          <w:delText xml:space="preserve">UE performs the post-handover registration (as Source and Target NG RAN nodes have different slice support, they don't belong to the same registration area for the UE) requesting Slice 10 and slice 11 as indicated in the handover command. </w:delText>
        </w:r>
      </w:del>
      <w:r w:rsidRPr="00320611">
        <w:t xml:space="preserve">Because the AMF has received (end slice 10) at step 4, the AMF still includes the slice 10 in the Allowed NSSAI towards the UE at this </w:t>
      </w:r>
      <w:r w:rsidR="00183735" w:rsidRPr="00320611">
        <w:t>step</w:t>
      </w:r>
      <w:r w:rsidR="00183735">
        <w:t xml:space="preserve"> </w:t>
      </w:r>
      <w:r w:rsidRPr="00320611">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ins w:id="1676" w:author="S2-2207440" w:date="2022-08-26T08:50:00Z">
        <w:r w:rsidR="006F02A9">
          <w:t xml:space="preserve"> </w:t>
        </w:r>
      </w:ins>
      <w:ins w:id="1677" w:author="S2-2206694" w:date="2022-08-29T14:19:00Z">
        <w:r w:rsidR="00C26BAE">
          <w:t xml:space="preserve">The </w:t>
        </w:r>
        <w:r w:rsidR="00C26BAE" w:rsidRPr="00981239">
          <w:t>Allowed NSSA</w:t>
        </w:r>
        <w:r w:rsidR="00C26BAE">
          <w:t>I information element is indicating</w:t>
        </w:r>
        <w:r w:rsidR="00C26BAE" w:rsidRPr="00981239">
          <w:t xml:space="preserve"> that a S-NSSAI is </w:t>
        </w:r>
        <w:r w:rsidR="00C26BAE">
          <w:t>A</w:t>
        </w:r>
        <w:r w:rsidR="00C26BAE" w:rsidRPr="00981239">
          <w:t xml:space="preserve">llowed to replace </w:t>
        </w:r>
        <w:r w:rsidR="00C26BAE">
          <w:t>a</w:t>
        </w:r>
        <w:r w:rsidR="00C26BAE" w:rsidRPr="00981239">
          <w:t xml:space="preserve">nother S-NSSAI in the </w:t>
        </w:r>
        <w:r w:rsidR="00C26BAE">
          <w:t>A</w:t>
        </w:r>
        <w:r w:rsidR="00C26BAE" w:rsidRPr="00981239">
          <w:t>llowed S-NSSAI</w:t>
        </w:r>
        <w:r w:rsidR="00C26BAE">
          <w:t>. In roaming case, this additional allowed S-NSSAI</w:t>
        </w:r>
        <w:r w:rsidR="00C26BAE" w:rsidRPr="00981239">
          <w:t xml:space="preserve"> maps to the same HPLMN slice</w:t>
        </w:r>
        <w:r w:rsidR="00C26BAE">
          <w:t>(</w:t>
        </w:r>
        <w:r w:rsidR="00C26BAE" w:rsidRPr="00981239">
          <w:t>s</w:t>
        </w:r>
        <w:r w:rsidR="00C26BAE">
          <w:t>)</w:t>
        </w:r>
        <w:r w:rsidR="00C26BAE" w:rsidRPr="00981239">
          <w:t xml:space="preserve"> (temporarily). This should be possible as what slice maps to HPLMN slice</w:t>
        </w:r>
        <w:r w:rsidR="00C26BAE">
          <w:t>(</w:t>
        </w:r>
        <w:r w:rsidR="00C26BAE" w:rsidRPr="00981239">
          <w:t>s</w:t>
        </w:r>
        <w:r w:rsidR="00C26BAE">
          <w:t>)</w:t>
        </w:r>
        <w:r w:rsidR="00C26BAE" w:rsidRPr="00981239">
          <w:t xml:space="preserve"> is a VPLMN decision </w:t>
        </w:r>
        <w:r w:rsidR="00C26BAE">
          <w:t>(</w:t>
        </w:r>
        <w:r w:rsidR="00C26BAE" w:rsidRPr="00981239">
          <w:t>whether permanently or temporarily</w:t>
        </w:r>
        <w:r w:rsidR="00C26BAE" w:rsidRPr="00183667">
          <w:t xml:space="preserve">). </w:t>
        </w:r>
        <w:r w:rsidR="00C26BAE" w:rsidRPr="00183667">
          <w:rPr>
            <w:rPrChange w:id="1678" w:author="Rapporteur" w:date="2022-08-29T16:26:00Z">
              <w:rPr>
                <w:highlight w:val="yellow"/>
              </w:rPr>
            </w:rPrChange>
          </w:rPr>
          <w:t>The Configured NSSAI update may not be required if SA2 will specify this is not updated for this case and the UE shall ignore inconsistencies.</w:t>
        </w:r>
        <w:r w:rsidR="00C26BAE">
          <w:t xml:space="preserve"> </w:t>
        </w:r>
      </w:ins>
      <w:ins w:id="1679" w:author="S2-2207440" w:date="2022-08-26T08:50:00Z">
        <w:r w:rsidR="006F02A9" w:rsidRPr="006F02A9">
          <w:t>The AMF may include back off timer for the original slice and/or includes the original slice in the Rejected NSSAI to prevent the UE requesting the slice due to URSP rule re-evaluation.</w:t>
        </w:r>
      </w:ins>
    </w:p>
    <w:p w14:paraId="79C065E0" w14:textId="0F5105A4" w:rsidR="00320611" w:rsidRPr="00320611" w:rsidDel="00C26BAE" w:rsidRDefault="00320611" w:rsidP="00320611">
      <w:pPr>
        <w:pStyle w:val="EditorsNote"/>
        <w:rPr>
          <w:del w:id="1680" w:author="S2-2206694" w:date="2022-08-29T14:19:00Z"/>
        </w:rPr>
      </w:pPr>
      <w:del w:id="1681" w:author="S2-2206694" w:date="2022-08-29T14:19:00Z">
        <w:r w:rsidRPr="00320611" w:rsidDel="00C26BAE">
          <w:delText>Editor's note:</w:delText>
        </w:r>
        <w:r w:rsidRPr="00320611" w:rsidDel="00C26BAE">
          <w:tab/>
          <w:delText>The feasibility of indicating two serving network S-NSSAI for one HPLMN S-NSSAI in the Allowed NSSAI is FFS.</w:delText>
        </w:r>
      </w:del>
    </w:p>
    <w:p w14:paraId="3ED31316" w14:textId="29A28C10" w:rsidR="00C26BAE" w:rsidRPr="00320611" w:rsidRDefault="00C26BAE" w:rsidP="00C26BAE">
      <w:pPr>
        <w:pStyle w:val="B1"/>
      </w:pPr>
      <w:moveToRangeStart w:id="1682" w:author="S2-2206694" w:date="2022-08-29T14:18:00Z" w:name="move112675114"/>
      <w:moveTo w:id="1683" w:author="S2-2206694" w:date="2022-08-29T14:18:00Z">
        <w:del w:id="1684" w:author="S2-2206694" w:date="2022-08-29T14:18:00Z">
          <w:r w:rsidRPr="00320611" w:rsidDel="00C26BAE">
            <w:delText>5</w:delText>
          </w:r>
        </w:del>
      </w:moveTo>
      <w:ins w:id="1685" w:author="S2-2206694" w:date="2022-08-29T14:18:00Z">
        <w:r>
          <w:t>6</w:t>
        </w:r>
      </w:ins>
      <w:moveTo w:id="1686" w:author="S2-2206694" w:date="2022-08-29T14:18:00Z">
        <w:r w:rsidRPr="00320611">
          <w:t>.</w:t>
        </w:r>
        <w:r w:rsidRPr="00320611">
          <w:tab/>
          <w:t>AMF sends an Update message to SMF indicating end of PDU session 1 of slice 10 and remapping to slice 11. The SMF triggers step 7 as the UE has indicated SSC mode 3.</w:t>
        </w:r>
      </w:moveTo>
    </w:p>
    <w:moveToRangeEnd w:id="1682"/>
    <w:p w14:paraId="5185E1FB" w14:textId="5E879D8A" w:rsidR="00320611" w:rsidRPr="00320611" w:rsidRDefault="00320611" w:rsidP="00320611">
      <w:pPr>
        <w:pStyle w:val="B1"/>
      </w:pPr>
      <w:r w:rsidRPr="00320611">
        <w:t>7.</w:t>
      </w:r>
      <w:r w:rsidRPr="00320611">
        <w:tab/>
        <w:t xml:space="preserve">In reaction to step 5, the SMF triggers towards the UE the NAS PDU Session Modification Command (Cause, PCO (PDU Session Address Lifetime value), end slice 10, new slice 11) to invoke SSC mode </w:t>
      </w:r>
      <w:r w:rsidRPr="00183667">
        <w:t>3</w:t>
      </w:r>
      <w:ins w:id="1687" w:author="S2-2206694" w:date="2022-08-29T14:19:00Z">
        <w:r w:rsidR="00C26BAE" w:rsidRPr="00183667">
          <w:rPr>
            <w:rPrChange w:id="1688" w:author="Rapporteur" w:date="2022-08-29T16:26:00Z">
              <w:rPr>
                <w:highlight w:val="yellow"/>
              </w:rPr>
            </w:rPrChange>
          </w:rPr>
          <w:t xml:space="preserve"> type of behaviou</w:t>
        </w:r>
        <w:r w:rsidR="00C26BAE" w:rsidRPr="00183667">
          <w:t>r</w:t>
        </w:r>
      </w:ins>
      <w:r w:rsidRPr="00320611">
        <w:t>. The (end slice 10, new 11) may be included towards the UE to prompt the UE to setup the new PDU session 2 with slice 11.</w:t>
      </w:r>
      <w:ins w:id="1689" w:author="S2-2206694" w:date="2022-08-29T14:19:00Z">
        <w:r w:rsidR="00C26BAE" w:rsidRPr="00C26BAE">
          <w:t xml:space="preserve"> </w:t>
        </w:r>
        <w:r w:rsidR="00C26BAE">
          <w:t>B</w:t>
        </w:r>
        <w:r w:rsidR="00C26BAE" w:rsidRPr="00981239">
          <w:t>y this feature the possibility that SSC mode 3</w:t>
        </w:r>
        <w:r w:rsidR="00C26BAE">
          <w:t xml:space="preserve"> type of behaviour</w:t>
        </w:r>
        <w:r w:rsidR="00C26BAE" w:rsidRPr="00981239">
          <w:t xml:space="preserve"> applies across slices</w:t>
        </w:r>
        <w:r w:rsidR="00C26BAE">
          <w:t xml:space="preserve"> is introduced even if the UE had not indicated the existing SSC mode 3 when the PDU session was established.</w:t>
        </w:r>
      </w:ins>
    </w:p>
    <w:p w14:paraId="348681FD" w14:textId="6DF80DA8" w:rsidR="00320611" w:rsidRPr="00320611" w:rsidDel="00C26BAE" w:rsidRDefault="00320611" w:rsidP="00320611">
      <w:pPr>
        <w:pStyle w:val="EditorsNote"/>
        <w:rPr>
          <w:del w:id="1690" w:author="S2-2206694" w:date="2022-08-29T14:19:00Z"/>
        </w:rPr>
      </w:pPr>
      <w:del w:id="1691" w:author="S2-2206694" w:date="2022-08-29T14:19:00Z">
        <w:r w:rsidRPr="00320611" w:rsidDel="00C26BAE">
          <w:delText>Editor's note:</w:delText>
        </w:r>
        <w:r w:rsidRPr="00320611" w:rsidDel="00C26BAE">
          <w:tab/>
          <w:delText>Whether SSC3 PDU Session modification can be used to change the slice is FFS.</w:delText>
        </w:r>
      </w:del>
    </w:p>
    <w:p w14:paraId="7C007364" w14:textId="74CD3C83" w:rsidR="00320611" w:rsidRPr="00320611" w:rsidRDefault="00320611" w:rsidP="00320611">
      <w:pPr>
        <w:pStyle w:val="B1"/>
      </w:pPr>
      <w:r w:rsidRPr="00320611">
        <w:t>8.</w:t>
      </w:r>
      <w:r w:rsidRPr="00320611">
        <w:tab/>
        <w:t xml:space="preserve">The UE triggers the establishment of PDU session 2 with slice 11 according to SSC mode 3 procedure as per existing procedures described in clause 4.3.2.2.1 of </w:t>
      </w:r>
      <w:r w:rsidR="00584F39" w:rsidRPr="00320611">
        <w:t>TS</w:t>
      </w:r>
      <w:r w:rsidR="00584F39">
        <w:t> </w:t>
      </w:r>
      <w:r w:rsidR="00584F39" w:rsidRPr="00320611">
        <w:t>23.502</w:t>
      </w:r>
      <w:r w:rsidR="00584F39">
        <w:t> </w:t>
      </w:r>
      <w:r w:rsidR="00584F39" w:rsidRPr="00320611">
        <w:t>[</w:t>
      </w:r>
      <w:r w:rsidRPr="00320611">
        <w:t>5].</w:t>
      </w:r>
      <w:ins w:id="1692" w:author="S2-2206694" w:date="2022-08-29T14:19:00Z">
        <w:r w:rsidR="00C26BAE" w:rsidRPr="00C26BAE">
          <w:t xml:space="preserve"> </w:t>
        </w:r>
        <w:r w:rsidR="00C26BAE">
          <w:t>The S-NSSAI requested is S-NSSAI 11, the DNN is the same as used for the existing PDU session.</w:t>
        </w:r>
      </w:ins>
    </w:p>
    <w:p w14:paraId="391E2443" w14:textId="41D61D2C" w:rsidR="00320611" w:rsidRPr="00320611" w:rsidRDefault="00320611" w:rsidP="00320611">
      <w:pPr>
        <w:pStyle w:val="B1"/>
      </w:pPr>
      <w:r w:rsidRPr="00320611">
        <w:t>9.</w:t>
      </w:r>
      <w:r w:rsidRPr="00320611">
        <w:tab/>
        <w:t xml:space="preserve">At the expiry of SSC mode 3 timer, the SMF triggers the release of the PDU session 1 of slice 10 according to SSC mode 3 procedures (existing procedures described in clause 4.3.2.2.1 of </w:t>
      </w:r>
      <w:r w:rsidR="00584F39" w:rsidRPr="00320611">
        <w:t>TS</w:t>
      </w:r>
      <w:r w:rsidR="00584F39">
        <w:t> </w:t>
      </w:r>
      <w:r w:rsidR="00584F39" w:rsidRPr="00320611">
        <w:t>23.502</w:t>
      </w:r>
      <w:r w:rsidR="00584F39">
        <w:t> </w:t>
      </w:r>
      <w:r w:rsidR="00584F39" w:rsidRPr="00320611">
        <w:t>[</w:t>
      </w:r>
      <w:r w:rsidRPr="00320611">
        <w:t>5]).</w:t>
      </w:r>
    </w:p>
    <w:p w14:paraId="5A3C8B43" w14:textId="7C825148" w:rsidR="00320611" w:rsidRPr="00320611" w:rsidRDefault="00320611" w:rsidP="00320611">
      <w:pPr>
        <w:pStyle w:val="B1"/>
      </w:pPr>
      <w:r w:rsidRPr="00320611">
        <w:t>10.</w:t>
      </w:r>
      <w:r w:rsidRPr="00320611">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ins w:id="1693" w:author="S2-2206694" w:date="2022-08-29T14:20:00Z">
        <w:r w:rsidR="00C26BAE" w:rsidRPr="00C26BAE">
          <w:t xml:space="preserve"> </w:t>
        </w:r>
        <w:r w:rsidR="00C26BAE">
          <w:t>When the slice 10 can be resumed the inverse procedure can take place by swapping slice 11 with slice 10 using the same method.</w:t>
        </w:r>
      </w:ins>
    </w:p>
    <w:p w14:paraId="0A59213B" w14:textId="176F4462" w:rsidR="00A06DA8" w:rsidRPr="00320611" w:rsidRDefault="00A06DA8" w:rsidP="00C86DBB">
      <w:pPr>
        <w:pStyle w:val="3"/>
        <w:rPr>
          <w:lang w:eastAsia="ja-JP"/>
        </w:rPr>
      </w:pPr>
      <w:bookmarkStart w:id="1694" w:name="_Toc97269613"/>
      <w:bookmarkStart w:id="1695" w:name="_Toc104302396"/>
      <w:bookmarkStart w:id="1696" w:name="_Toc104359362"/>
      <w:bookmarkStart w:id="1697" w:name="_Toc112739050"/>
      <w:r w:rsidRPr="00320611">
        <w:rPr>
          <w:lang w:eastAsia="zh-CN"/>
        </w:rPr>
        <w:t>6.</w:t>
      </w:r>
      <w:r w:rsidR="00684CF0" w:rsidRPr="00320611">
        <w:rPr>
          <w:lang w:eastAsia="zh-CN"/>
        </w:rPr>
        <w:t>3</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1694"/>
      <w:bookmarkEnd w:id="1695"/>
      <w:bookmarkEnd w:id="1696"/>
      <w:bookmarkEnd w:id="1697"/>
    </w:p>
    <w:p w14:paraId="02F689FA" w14:textId="77777777" w:rsidR="00320611" w:rsidRPr="00320611" w:rsidRDefault="00320611" w:rsidP="00320611">
      <w:pPr>
        <w:rPr>
          <w:lang w:eastAsia="ja-JP"/>
        </w:rPr>
      </w:pPr>
      <w:r w:rsidRPr="00320611">
        <w:rPr>
          <w:lang w:eastAsia="ja-JP"/>
        </w:rPr>
        <w:t>The solution has the following impacts:</w:t>
      </w:r>
    </w:p>
    <w:p w14:paraId="7EBF4BB3" w14:textId="77777777" w:rsidR="00320611" w:rsidRPr="00320611" w:rsidRDefault="00320611" w:rsidP="00320611">
      <w:pPr>
        <w:rPr>
          <w:lang w:eastAsia="ja-JP"/>
        </w:rPr>
      </w:pPr>
      <w:r w:rsidRPr="00320611">
        <w:rPr>
          <w:lang w:eastAsia="ja-JP"/>
        </w:rPr>
        <w:t>NG-RAN node:</w:t>
      </w:r>
    </w:p>
    <w:p w14:paraId="148FFD45" w14:textId="77777777" w:rsidR="00320611" w:rsidRPr="00320611" w:rsidRDefault="00320611" w:rsidP="00320611">
      <w:pPr>
        <w:pStyle w:val="B1"/>
      </w:pPr>
      <w:r w:rsidRPr="00320611">
        <w:t>-</w:t>
      </w:r>
      <w:r w:rsidRPr="00320611">
        <w:tab/>
        <w:t>configuration to perform slice remapping for certain slices and related behaviour as per above procedure</w:t>
      </w:r>
    </w:p>
    <w:p w14:paraId="16FAA8D5" w14:textId="0CACE95C" w:rsidR="00320611" w:rsidRPr="00320611" w:rsidRDefault="00320611" w:rsidP="00320611">
      <w:r w:rsidRPr="00320611">
        <w:t>AMF:</w:t>
      </w:r>
    </w:p>
    <w:p w14:paraId="142DE0C2" w14:textId="1C10643D" w:rsidR="00320611" w:rsidRDefault="00320611" w:rsidP="00320611">
      <w:pPr>
        <w:pStyle w:val="B1"/>
        <w:rPr>
          <w:ins w:id="1698" w:author="S2-2207440" w:date="2022-08-26T08:50:00Z"/>
        </w:rPr>
      </w:pPr>
      <w:r w:rsidRPr="00320611">
        <w:t>-</w:t>
      </w:r>
      <w:r w:rsidRPr="00320611">
        <w:tab/>
        <w:t xml:space="preserve">temporarily allow slices while SSC3 </w:t>
      </w:r>
      <w:ins w:id="1699" w:author="S2-2206694" w:date="2022-08-29T14:20:00Z">
        <w:r w:rsidR="00C26BAE">
          <w:t>type of behaviour</w:t>
        </w:r>
        <w:r w:rsidR="00C26BAE" w:rsidRPr="00320611">
          <w:t xml:space="preserve"> </w:t>
        </w:r>
      </w:ins>
      <w:r w:rsidRPr="00320611">
        <w:t xml:space="preserve">completes for the PDU session and do UE configuration update to provide the final allowed NSSAI when the </w:t>
      </w:r>
      <w:del w:id="1700" w:author="S2-2206694" w:date="2022-08-29T14:20:00Z">
        <w:r w:rsidRPr="00320611" w:rsidDel="00C26BAE">
          <w:delText xml:space="preserve">SSC mode 3 </w:delText>
        </w:r>
      </w:del>
      <w:r w:rsidRPr="00320611">
        <w:t>new PDU session is up and running and old PDU session leg released.</w:t>
      </w:r>
    </w:p>
    <w:p w14:paraId="75CCDB59" w14:textId="4F07CD42" w:rsidR="006F02A9" w:rsidRPr="00320611" w:rsidRDefault="006F02A9" w:rsidP="00320611">
      <w:pPr>
        <w:pStyle w:val="B1"/>
      </w:pPr>
      <w:ins w:id="1701" w:author="S2-2207440" w:date="2022-08-26T08:50:00Z">
        <w:r>
          <w:t>-</w:t>
        </w:r>
        <w:r>
          <w:tab/>
          <w:t>The AMF may include back off timer for the original slice and/or includes the original slice in the Rejected NSSAI to prevent the UE requesting the slice due to URSP rule re-evaluation.</w:t>
        </w:r>
      </w:ins>
    </w:p>
    <w:p w14:paraId="07258398" w14:textId="31810EA3" w:rsidR="00320611" w:rsidRPr="00320611" w:rsidRDefault="00320611" w:rsidP="00320611">
      <w:r w:rsidRPr="00320611">
        <w:t>UE:</w:t>
      </w:r>
    </w:p>
    <w:p w14:paraId="48543430" w14:textId="3BE227BD" w:rsidR="00320611" w:rsidRPr="00320611" w:rsidDel="00C26BAE" w:rsidRDefault="00320611" w:rsidP="00320611">
      <w:pPr>
        <w:pStyle w:val="B1"/>
        <w:rPr>
          <w:del w:id="1702" w:author="S2-2206694" w:date="2022-08-29T14:20:00Z"/>
        </w:rPr>
      </w:pPr>
      <w:del w:id="1703" w:author="S2-2206694" w:date="2022-08-29T14:20:00Z">
        <w:r w:rsidRPr="00320611" w:rsidDel="00C26BAE">
          <w:lastRenderedPageBreak/>
          <w:delText>-</w:delText>
        </w:r>
        <w:r w:rsidRPr="00320611" w:rsidDel="00C26BAE">
          <w:tab/>
          <w:delText>trigger SSC mode 3 when the PDU session is temporarily accepted in the new slice as specified in the handover command.</w:delText>
        </w:r>
      </w:del>
    </w:p>
    <w:p w14:paraId="2A20B860" w14:textId="2BEFA48B" w:rsidR="00320611" w:rsidRPr="00320611" w:rsidDel="00C26BAE" w:rsidRDefault="00320611" w:rsidP="00320611">
      <w:pPr>
        <w:pStyle w:val="B1"/>
        <w:rPr>
          <w:del w:id="1704" w:author="S2-2206694" w:date="2022-08-29T14:20:00Z"/>
        </w:rPr>
      </w:pPr>
      <w:del w:id="1705" w:author="S2-2206694" w:date="2022-08-29T14:20:00Z">
        <w:r w:rsidRPr="00320611" w:rsidDel="00C26BAE">
          <w:delText>-</w:delText>
        </w:r>
        <w:r w:rsidRPr="00320611" w:rsidDel="00C26BAE">
          <w:tab/>
          <w:delText>perform registration procedure by taking into account the indicated slice as replacement of the ongoing slice.</w:delText>
        </w:r>
      </w:del>
    </w:p>
    <w:p w14:paraId="7DE5D70B" w14:textId="780725EE" w:rsidR="00320611" w:rsidRPr="00320611" w:rsidRDefault="00320611" w:rsidP="00320611">
      <w:pPr>
        <w:pStyle w:val="B1"/>
      </w:pPr>
      <w:r w:rsidRPr="00320611">
        <w:t>-</w:t>
      </w:r>
      <w:r w:rsidRPr="00320611">
        <w:tab/>
        <w:t xml:space="preserve">performs SSC mode 3 </w:t>
      </w:r>
      <w:ins w:id="1706" w:author="S2-2206694" w:date="2022-08-29T14:20:00Z">
        <w:r w:rsidR="00C26BAE">
          <w:t xml:space="preserve">type of behaviour </w:t>
        </w:r>
      </w:ins>
      <w:r w:rsidRPr="00320611">
        <w:t>with the slice indicated to replace the ongoing slice</w:t>
      </w:r>
      <w:ins w:id="1707" w:author="S2-2206694" w:date="2022-08-29T14:20:00Z">
        <w:r w:rsidR="00C26BAE" w:rsidRPr="00C26BAE">
          <w:t xml:space="preserve"> </w:t>
        </w:r>
        <w:r w:rsidR="00C26BAE">
          <w:t>when requested by step</w:t>
        </w:r>
        <w:del w:id="1708" w:author="Rapporteur" w:date="2022-09-01T08:40:00Z">
          <w:r w:rsidR="00C26BAE" w:rsidDel="005E7A42">
            <w:delText xml:space="preserve"> </w:delText>
          </w:r>
        </w:del>
      </w:ins>
      <w:ins w:id="1709" w:author="Rapporteur" w:date="2022-09-01T08:40:00Z">
        <w:r w:rsidR="005E7A42">
          <w:rPr>
            <w:lang w:val="en-US"/>
          </w:rPr>
          <w:t> </w:t>
        </w:r>
      </w:ins>
      <w:ins w:id="1710" w:author="S2-2206694" w:date="2022-08-29T14:20:00Z">
        <w:r w:rsidR="00C26BAE">
          <w:t>7</w:t>
        </w:r>
      </w:ins>
      <w:r w:rsidRPr="00320611">
        <w:t>.</w:t>
      </w:r>
    </w:p>
    <w:p w14:paraId="5B9C2798" w14:textId="215014BB" w:rsidR="005D475B" w:rsidRPr="00320611" w:rsidRDefault="005D475B" w:rsidP="00C86DBB">
      <w:pPr>
        <w:pStyle w:val="2"/>
        <w:rPr>
          <w:lang w:eastAsia="ja-JP"/>
        </w:rPr>
      </w:pPr>
      <w:bookmarkStart w:id="1711" w:name="_Toc104302397"/>
      <w:bookmarkStart w:id="1712" w:name="_Toc104359363"/>
      <w:bookmarkStart w:id="1713" w:name="_Toc112739051"/>
      <w:bookmarkStart w:id="1714" w:name="_Toc510607499"/>
      <w:bookmarkStart w:id="1715" w:name="_Toc518306733"/>
      <w:r w:rsidRPr="00320611">
        <w:rPr>
          <w:lang w:eastAsia="zh-CN"/>
        </w:rPr>
        <w:t>6.</w:t>
      </w:r>
      <w:r w:rsidR="001612A5" w:rsidRPr="00320611">
        <w:rPr>
          <w:lang w:eastAsia="zh-CN"/>
        </w:rPr>
        <w:t>4</w:t>
      </w:r>
      <w:r w:rsidRPr="00320611">
        <w:rPr>
          <w:lang w:eastAsia="ko-KR"/>
        </w:rPr>
        <w:tab/>
      </w:r>
      <w:r w:rsidRPr="00320611">
        <w:rPr>
          <w:lang w:eastAsia="ja-JP"/>
        </w:rPr>
        <w:t>Solution</w:t>
      </w:r>
      <w:r w:rsidRPr="00320611">
        <w:rPr>
          <w:lang w:eastAsia="zh-CN"/>
        </w:rPr>
        <w:t xml:space="preserve"> #</w:t>
      </w:r>
      <w:r w:rsidR="001612A5" w:rsidRPr="00320611">
        <w:rPr>
          <w:lang w:eastAsia="zh-CN"/>
        </w:rPr>
        <w:t>4</w:t>
      </w:r>
      <w:r w:rsidRPr="00320611">
        <w:rPr>
          <w:lang w:eastAsia="ja-JP"/>
        </w:rPr>
        <w:t>: PDU Session on compatible network slice</w:t>
      </w:r>
      <w:bookmarkEnd w:id="1711"/>
      <w:bookmarkEnd w:id="1712"/>
      <w:bookmarkEnd w:id="1713"/>
    </w:p>
    <w:p w14:paraId="10A7DC8C" w14:textId="18380CC6" w:rsidR="005D475B" w:rsidRPr="00320611" w:rsidRDefault="005D475B" w:rsidP="00C86DBB">
      <w:pPr>
        <w:pStyle w:val="3"/>
        <w:rPr>
          <w:lang w:eastAsia="ja-JP"/>
        </w:rPr>
      </w:pPr>
      <w:bookmarkStart w:id="1716" w:name="_Toc104302398"/>
      <w:bookmarkStart w:id="1717" w:name="_Toc104359364"/>
      <w:bookmarkStart w:id="1718" w:name="_Toc112739052"/>
      <w:r w:rsidRPr="00320611">
        <w:rPr>
          <w:lang w:eastAsia="ja-JP"/>
        </w:rPr>
        <w:t>6.</w:t>
      </w:r>
      <w:r w:rsidR="001612A5" w:rsidRPr="00320611">
        <w:rPr>
          <w:lang w:eastAsia="ja-JP"/>
        </w:rPr>
        <w:t>4</w:t>
      </w:r>
      <w:r w:rsidRPr="00320611">
        <w:rPr>
          <w:lang w:eastAsia="ja-JP"/>
        </w:rPr>
        <w:t>.1</w:t>
      </w:r>
      <w:r w:rsidRPr="00320611">
        <w:rPr>
          <w:lang w:eastAsia="ja-JP"/>
        </w:rPr>
        <w:tab/>
        <w:t>Introduction</w:t>
      </w:r>
      <w:bookmarkEnd w:id="1716"/>
      <w:bookmarkEnd w:id="1717"/>
      <w:bookmarkEnd w:id="1718"/>
    </w:p>
    <w:p w14:paraId="21B28ED9" w14:textId="77777777" w:rsidR="00320611" w:rsidRPr="00320611" w:rsidRDefault="00320611" w:rsidP="00320611">
      <w:r w:rsidRPr="00320611">
        <w:t>This solution addresses the bellow requirements from Key Issue #1: Support of Network Slice Service continuity.</w:t>
      </w:r>
    </w:p>
    <w:p w14:paraId="6FBD063E" w14:textId="77777777" w:rsidR="00320611" w:rsidRPr="00320611" w:rsidRDefault="00320611" w:rsidP="00320611">
      <w:pPr>
        <w:pStyle w:val="B1"/>
        <w:rPr>
          <w:b/>
          <w:bCs/>
        </w:rPr>
      </w:pPr>
      <w:r w:rsidRPr="00320611">
        <w:rPr>
          <w:b/>
          <w:bCs/>
        </w:rPr>
        <w:t>1)</w:t>
      </w:r>
      <w:r w:rsidRPr="00320611">
        <w:rPr>
          <w:b/>
          <w:bCs/>
        </w:rPr>
        <w:tab/>
        <w:t>No mobility scenario:</w:t>
      </w:r>
    </w:p>
    <w:p w14:paraId="0071F339" w14:textId="77777777" w:rsidR="00320611" w:rsidRPr="00320611" w:rsidRDefault="00320611" w:rsidP="00320611">
      <w:pPr>
        <w:pStyle w:val="B2"/>
      </w:pPr>
      <w:r w:rsidRPr="00320611">
        <w:tab/>
        <w:t>Scenario 1b): network slice or network slice instance is overloaded.</w:t>
      </w:r>
    </w:p>
    <w:p w14:paraId="5FA5278F" w14:textId="3ECBB720" w:rsidR="005D475B" w:rsidRPr="00320611" w:rsidRDefault="005D475B" w:rsidP="00C86DBB">
      <w:pPr>
        <w:pStyle w:val="3"/>
        <w:rPr>
          <w:lang w:eastAsia="ja-JP"/>
        </w:rPr>
      </w:pPr>
      <w:bookmarkStart w:id="1719" w:name="_Toc104302399"/>
      <w:bookmarkStart w:id="1720" w:name="_Toc104359365"/>
      <w:bookmarkStart w:id="1721" w:name="_Toc112739053"/>
      <w:r w:rsidRPr="00320611">
        <w:rPr>
          <w:lang w:eastAsia="ja-JP"/>
        </w:rPr>
        <w:t>6.</w:t>
      </w:r>
      <w:r w:rsidR="001612A5" w:rsidRPr="00320611">
        <w:rPr>
          <w:lang w:eastAsia="ja-JP"/>
        </w:rPr>
        <w:t>4</w:t>
      </w:r>
      <w:r w:rsidRPr="00320611">
        <w:rPr>
          <w:lang w:eastAsia="ja-JP"/>
        </w:rPr>
        <w:t>.2</w:t>
      </w:r>
      <w:r w:rsidRPr="00320611">
        <w:rPr>
          <w:lang w:eastAsia="ja-JP"/>
        </w:rPr>
        <w:tab/>
        <w:t>Functional description</w:t>
      </w:r>
      <w:bookmarkEnd w:id="1719"/>
      <w:bookmarkEnd w:id="1720"/>
      <w:bookmarkEnd w:id="1721"/>
    </w:p>
    <w:p w14:paraId="31178D96" w14:textId="5F4528F2" w:rsidR="005D475B" w:rsidRPr="00320611" w:rsidRDefault="00320611" w:rsidP="00320611">
      <w:pPr>
        <w:rPr>
          <w:lang w:eastAsia="zh-CN"/>
        </w:rPr>
      </w:pPr>
      <w:r w:rsidRPr="00320611">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320611" w:rsidRDefault="005D475B" w:rsidP="00C86DBB">
      <w:pPr>
        <w:pStyle w:val="3"/>
        <w:rPr>
          <w:lang w:eastAsia="ja-JP"/>
        </w:rPr>
      </w:pPr>
      <w:bookmarkStart w:id="1722" w:name="_Toc104302400"/>
      <w:bookmarkStart w:id="1723" w:name="_Toc104359366"/>
      <w:bookmarkStart w:id="1724" w:name="_Toc112739054"/>
      <w:r w:rsidRPr="00320611">
        <w:rPr>
          <w:lang w:eastAsia="ja-JP"/>
        </w:rPr>
        <w:t>6.</w:t>
      </w:r>
      <w:r w:rsidR="001612A5" w:rsidRPr="00320611">
        <w:rPr>
          <w:lang w:eastAsia="ja-JP"/>
        </w:rPr>
        <w:t>4</w:t>
      </w:r>
      <w:r w:rsidRPr="00320611">
        <w:rPr>
          <w:lang w:eastAsia="ja-JP"/>
        </w:rPr>
        <w:t>.3</w:t>
      </w:r>
      <w:r w:rsidRPr="00320611">
        <w:rPr>
          <w:lang w:eastAsia="ja-JP"/>
        </w:rPr>
        <w:tab/>
        <w:t>Procedures</w:t>
      </w:r>
      <w:bookmarkEnd w:id="1722"/>
      <w:bookmarkEnd w:id="1723"/>
      <w:bookmarkEnd w:id="1724"/>
    </w:p>
    <w:p w14:paraId="16033E7B" w14:textId="4C5B2806" w:rsidR="00320611" w:rsidRPr="00320611" w:rsidRDefault="00320611" w:rsidP="00A93CE0">
      <w:pPr>
        <w:pStyle w:val="TH"/>
      </w:pPr>
      <w:r w:rsidRPr="00320611">
        <w:object w:dxaOrig="9634" w:dyaOrig="3972" w14:anchorId="1DF33349">
          <v:shape id="_x0000_i1032" type="#_x0000_t75" style="width:480.6pt;height:197.3pt" o:ole="">
            <v:imagedata r:id="rId27" o:title=""/>
          </v:shape>
          <o:OLEObject Type="Embed" ProgID="Word.Picture.8" ShapeID="_x0000_i1032" DrawAspect="Content" ObjectID="_1723562214" r:id="rId28"/>
        </w:object>
      </w:r>
    </w:p>
    <w:p w14:paraId="76D6EF39" w14:textId="1C9801FC" w:rsidR="005D475B" w:rsidRPr="00320611" w:rsidRDefault="005D475B" w:rsidP="00320611">
      <w:pPr>
        <w:pStyle w:val="TF"/>
        <w:rPr>
          <w:rFonts w:eastAsia="맑은 고딕"/>
        </w:rPr>
      </w:pPr>
      <w:r w:rsidRPr="00320611">
        <w:rPr>
          <w:rFonts w:eastAsia="맑은 고딕"/>
        </w:rPr>
        <w:t>Figure 6.</w:t>
      </w:r>
      <w:r w:rsidR="001612A5" w:rsidRPr="00320611">
        <w:rPr>
          <w:rFonts w:eastAsia="맑은 고딕"/>
        </w:rPr>
        <w:t>4</w:t>
      </w:r>
      <w:r w:rsidRPr="00320611">
        <w:rPr>
          <w:rFonts w:eastAsia="맑은 고딕"/>
        </w:rPr>
        <w:t>.3</w:t>
      </w:r>
      <w:r w:rsidR="001612A5" w:rsidRPr="00320611">
        <w:rPr>
          <w:rFonts w:eastAsia="맑은 고딕"/>
        </w:rPr>
        <w:t>-1</w:t>
      </w:r>
      <w:r w:rsidRPr="00320611">
        <w:rPr>
          <w:rFonts w:eastAsia="맑은 고딕"/>
        </w:rPr>
        <w:t>: PDU Session on compatible network slice</w:t>
      </w:r>
    </w:p>
    <w:p w14:paraId="2EA465C7" w14:textId="70577B2F" w:rsidR="005D475B" w:rsidRPr="00320611" w:rsidRDefault="001612A5" w:rsidP="003B60FA">
      <w:pPr>
        <w:pStyle w:val="B1"/>
        <w:rPr>
          <w:rFonts w:eastAsia="맑은 고딕"/>
        </w:rPr>
      </w:pPr>
      <w:r w:rsidRPr="00320611">
        <w:rPr>
          <w:rFonts w:eastAsia="맑은 고딕"/>
        </w:rPr>
        <w:t>1.</w:t>
      </w:r>
      <w:r w:rsidRPr="00320611">
        <w:rPr>
          <w:rFonts w:eastAsia="맑은 고딕"/>
        </w:rPr>
        <w:tab/>
      </w:r>
      <w:r w:rsidR="005D475B" w:rsidRPr="00320611">
        <w:rPr>
          <w:rFonts w:eastAsia="맑은 고딕"/>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t xml:space="preserve">an alternative </w:t>
      </w:r>
      <w:r w:rsidR="005D475B" w:rsidRPr="00320611">
        <w:rPr>
          <w:rFonts w:eastAsia="맑은 고딕"/>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320611" w:rsidRDefault="001612A5" w:rsidP="003B60FA">
      <w:pPr>
        <w:pStyle w:val="B1"/>
        <w:rPr>
          <w:rFonts w:eastAsia="맑은 고딕"/>
        </w:rPr>
      </w:pPr>
      <w:r w:rsidRPr="00320611">
        <w:rPr>
          <w:rFonts w:eastAsia="맑은 고딕"/>
        </w:rPr>
        <w:t>2.</w:t>
      </w:r>
      <w:r w:rsidRPr="00320611">
        <w:rPr>
          <w:rFonts w:eastAsia="맑은 고딕"/>
        </w:rPr>
        <w:tab/>
      </w:r>
      <w:r w:rsidR="005D475B" w:rsidRPr="00320611">
        <w:rPr>
          <w:rFonts w:eastAsia="맑은 고딕"/>
        </w:rPr>
        <w:t xml:space="preserve">If the S-NSSAI on which a PDU Session is required by the UE is overloaded or not available and the UE has included </w:t>
      </w:r>
      <w:r w:rsidR="006119CE">
        <w:rPr>
          <w:rFonts w:eastAsia="맑은 고딕"/>
        </w:rPr>
        <w:t xml:space="preserve">a </w:t>
      </w:r>
      <w:r w:rsidR="005D475B" w:rsidRPr="00320611">
        <w:rPr>
          <w:rFonts w:eastAsia="맑은 고딕"/>
        </w:rPr>
        <w:t xml:space="preserve">compatible S-NSSAI in the PDU Session Establishment Request message, the AMF selects an SMF </w:t>
      </w:r>
      <w:r w:rsidR="005D475B" w:rsidRPr="00320611">
        <w:rPr>
          <w:rFonts w:eastAsia="맑은 고딕"/>
        </w:rPr>
        <w:lastRenderedPageBreak/>
        <w:t>based on the compatible S-NSSAI and the AMF continues the PDU Sessions Establishment procedure on the compatible S-NSSAI instead of the initially requested S-NSSAI.</w:t>
      </w:r>
    </w:p>
    <w:p w14:paraId="26EFBC56" w14:textId="5BBAF52A" w:rsidR="005D475B" w:rsidRPr="00320611" w:rsidRDefault="001612A5" w:rsidP="003B60FA">
      <w:pPr>
        <w:pStyle w:val="B1"/>
        <w:rPr>
          <w:rFonts w:eastAsia="맑은 고딕"/>
        </w:rPr>
      </w:pPr>
      <w:r w:rsidRPr="00320611">
        <w:rPr>
          <w:rFonts w:eastAsia="맑은 고딕"/>
        </w:rPr>
        <w:t>3.</w:t>
      </w:r>
      <w:r w:rsidRPr="00320611">
        <w:rPr>
          <w:rFonts w:eastAsia="맑은 고딕"/>
        </w:rPr>
        <w:tab/>
      </w:r>
      <w:r w:rsidR="005D475B" w:rsidRPr="00320611">
        <w:rPr>
          <w:rFonts w:eastAsia="맑은 고딕"/>
        </w:rPr>
        <w:t>The AMF sends Nsmf_PDUSession_CreateSMContext Request message to the SMF in which the AMF includes the compatible S-NSSAI received by the UE.</w:t>
      </w:r>
    </w:p>
    <w:p w14:paraId="5618FE97" w14:textId="0C057A48" w:rsidR="005D475B" w:rsidRDefault="001612A5" w:rsidP="003B60FA">
      <w:pPr>
        <w:pStyle w:val="B1"/>
        <w:rPr>
          <w:ins w:id="1725" w:author="S2-2207440" w:date="2022-08-26T08:52:00Z"/>
          <w:rFonts w:eastAsia="맑은 고딕"/>
        </w:rPr>
      </w:pPr>
      <w:r w:rsidRPr="00320611">
        <w:rPr>
          <w:rFonts w:eastAsia="맑은 고딕"/>
        </w:rPr>
        <w:t>4.</w:t>
      </w:r>
      <w:r w:rsidRPr="00320611">
        <w:rPr>
          <w:rFonts w:eastAsia="맑은 고딕"/>
        </w:rPr>
        <w:tab/>
      </w:r>
      <w:r w:rsidR="005D475B" w:rsidRPr="00320611">
        <w:rPr>
          <w:rFonts w:eastAsia="맑은 고딕"/>
        </w:rPr>
        <w:t>Continue PDU Session Establishment on the compatible S-NSSAI a</w:t>
      </w:r>
      <w:r w:rsidR="00320611" w:rsidRPr="00320611">
        <w:rPr>
          <w:rFonts w:eastAsia="맑은 고딕"/>
        </w:rPr>
        <w:t xml:space="preserve">ccording to </w:t>
      </w:r>
      <w:r w:rsidRPr="00320611">
        <w:rPr>
          <w:rFonts w:eastAsia="맑은 고딕"/>
        </w:rPr>
        <w:t xml:space="preserve">clause 4.3.2.2.1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r w:rsidR="005D475B" w:rsidRPr="00320611">
        <w:rPr>
          <w:rFonts w:eastAsia="맑은 고딕"/>
        </w:rPr>
        <w:t>. The SMF may notify the UE that the PDU Session is established on the compatible S-NSSAI</w:t>
      </w:r>
      <w:r w:rsidR="007E4B06" w:rsidRPr="007E4B06">
        <w:t xml:space="preserve"> </w:t>
      </w:r>
      <w:r w:rsidR="007E4B06">
        <w:t xml:space="preserve">and the AMF may indicate to the UE the reason for the network slice switch to a compatible S-NSSAI. </w:t>
      </w:r>
      <w:ins w:id="1726" w:author="S2-2207440" w:date="2022-08-26T08:53:00Z">
        <w:r w:rsidR="006F02A9" w:rsidRPr="00183667">
          <w:t>In the PDU Session Establishment Accept, the SMF may provide back off timer for the original S-NSSAI so that the UE cannot request a PDU Session according to the existing URSP rule until the back off timer is expired</w:t>
        </w:r>
      </w:ins>
      <w:r w:rsidR="005D475B" w:rsidRPr="007D63BE">
        <w:rPr>
          <w:rFonts w:eastAsia="맑은 고딕"/>
        </w:rPr>
        <w:t>.</w:t>
      </w:r>
    </w:p>
    <w:p w14:paraId="6A43A79E" w14:textId="621B0E4C" w:rsidR="006F02A9" w:rsidRPr="00320611" w:rsidRDefault="006F02A9" w:rsidP="003B60FA">
      <w:pPr>
        <w:pStyle w:val="B1"/>
        <w:rPr>
          <w:rFonts w:eastAsia="맑은 고딕"/>
        </w:rPr>
      </w:pPr>
      <w:ins w:id="1727" w:author="S2-2207440" w:date="2022-08-26T08:52:00Z">
        <w:r>
          <w:rPr>
            <w:rFonts w:eastAsia="맑은 고딕"/>
          </w:rPr>
          <w:tab/>
        </w:r>
        <w:r>
          <w:t>After PDU Session is established, the AMF may include back off timer for the original slice and/or includes the original slice in the Rejected NSSAI to prevent the UE requesting the slice due to URSP rule re-evaluation.</w:t>
        </w:r>
      </w:ins>
    </w:p>
    <w:p w14:paraId="3E55F4A0" w14:textId="4F224736" w:rsidR="005D475B" w:rsidRPr="00320611" w:rsidRDefault="005D475B" w:rsidP="00C86DBB">
      <w:pPr>
        <w:pStyle w:val="3"/>
        <w:rPr>
          <w:lang w:eastAsia="zh-CN"/>
        </w:rPr>
      </w:pPr>
      <w:bookmarkStart w:id="1728" w:name="_Toc104302401"/>
      <w:bookmarkStart w:id="1729" w:name="_Toc104359367"/>
      <w:bookmarkStart w:id="1730" w:name="_Toc112739055"/>
      <w:r w:rsidRPr="00320611">
        <w:rPr>
          <w:lang w:eastAsia="zh-CN"/>
        </w:rPr>
        <w:t>6.</w:t>
      </w:r>
      <w:r w:rsidR="00C07280" w:rsidRPr="00320611">
        <w:rPr>
          <w:lang w:eastAsia="zh-CN"/>
        </w:rPr>
        <w:t>4</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1728"/>
      <w:bookmarkEnd w:id="1729"/>
      <w:bookmarkEnd w:id="1730"/>
    </w:p>
    <w:p w14:paraId="022B0E9E" w14:textId="20DB0ED2" w:rsidR="00320611" w:rsidRPr="00320611" w:rsidRDefault="00320611" w:rsidP="00320611">
      <w:r w:rsidRPr="00320611">
        <w:t>UE:</w:t>
      </w:r>
    </w:p>
    <w:p w14:paraId="4CF17F3D"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new compatible S-NSSAI parameter in the PDU Session Establishment Request.</w:t>
      </w:r>
    </w:p>
    <w:p w14:paraId="2B99691D" w14:textId="0CD60B93" w:rsidR="00320611" w:rsidRPr="00320611" w:rsidRDefault="00320611" w:rsidP="00320611">
      <w:r w:rsidRPr="00320611">
        <w:t>AMF:</w:t>
      </w:r>
    </w:p>
    <w:p w14:paraId="4F1E5952" w14:textId="77777777" w:rsidR="00320611" w:rsidRDefault="00320611" w:rsidP="00320611">
      <w:pPr>
        <w:pStyle w:val="B1"/>
        <w:rPr>
          <w:rFonts w:eastAsia="맑은 고딕"/>
        </w:rPr>
      </w:pPr>
      <w:r w:rsidRPr="00320611">
        <w:rPr>
          <w:rFonts w:eastAsia="맑은 고딕"/>
        </w:rPr>
        <w:t>-</w:t>
      </w:r>
      <w:r w:rsidRPr="00320611">
        <w:rPr>
          <w:rFonts w:eastAsia="맑은 고딕"/>
        </w:rPr>
        <w:tab/>
        <w:t>PDU Session switch to a compatible S-NSSAI.</w:t>
      </w:r>
    </w:p>
    <w:p w14:paraId="0666DE3F" w14:textId="70D8EDAB" w:rsidR="007E4B06" w:rsidRDefault="007E4B06" w:rsidP="00320611">
      <w:pPr>
        <w:pStyle w:val="B1"/>
        <w:rPr>
          <w:ins w:id="1731" w:author="S2-2207440" w:date="2022-08-26T08:52:00Z"/>
        </w:rPr>
      </w:pPr>
      <w:r>
        <w:t>-</w:t>
      </w:r>
      <w:del w:id="1732" w:author="Rapporteur" w:date="2022-08-29T16:26:00Z">
        <w:r w:rsidDel="00183667">
          <w:delText>-</w:delText>
        </w:r>
      </w:del>
      <w:r>
        <w:tab/>
        <w:t>new cause to indicate the network slice switch to a compatible S-NSSAI.</w:t>
      </w:r>
    </w:p>
    <w:p w14:paraId="7CC40D35" w14:textId="0E81855A" w:rsidR="006F02A9" w:rsidRPr="00320611" w:rsidRDefault="006F02A9" w:rsidP="00320611">
      <w:pPr>
        <w:pStyle w:val="B1"/>
        <w:rPr>
          <w:rFonts w:eastAsia="맑은 고딕"/>
        </w:rPr>
      </w:pPr>
      <w:ins w:id="1733" w:author="S2-2207440" w:date="2022-08-26T08:52:00Z">
        <w:r>
          <w:t>-</w:t>
        </w:r>
        <w:r>
          <w:tab/>
          <w:t>After PDU Session is established, the AMF may include back off timer for the original slice and/or includes the original slice in the Rejected NSSAI to prevent the UE requesting the slice due to URSP rule re-evaluation.</w:t>
        </w:r>
      </w:ins>
    </w:p>
    <w:p w14:paraId="5A8F73DD" w14:textId="4B5D811A" w:rsidR="008E1B18" w:rsidRPr="00FB44BB" w:rsidRDefault="008E1B18" w:rsidP="00727CBF">
      <w:pPr>
        <w:pStyle w:val="2"/>
      </w:pPr>
      <w:bookmarkStart w:id="1734" w:name="_Toc104302402"/>
      <w:bookmarkStart w:id="1735" w:name="_Toc104359368"/>
      <w:bookmarkStart w:id="1736" w:name="_Toc112739056"/>
      <w:bookmarkEnd w:id="1714"/>
      <w:bookmarkEnd w:id="1715"/>
      <w:r w:rsidRPr="00FB44BB">
        <w:t>6.</w:t>
      </w:r>
      <w:r w:rsidR="00661603" w:rsidRPr="00FB44BB">
        <w:t>5</w:t>
      </w:r>
      <w:r w:rsidRPr="00FB44BB">
        <w:tab/>
        <w:t>Solution #</w:t>
      </w:r>
      <w:r w:rsidR="00661603" w:rsidRPr="00FB44BB">
        <w:t>5</w:t>
      </w:r>
      <w:r w:rsidRPr="00FB44BB">
        <w:t xml:space="preserve">: PDU session handover to a target CN with an </w:t>
      </w:r>
      <w:r w:rsidRPr="00727CBF">
        <w:t>alternative S-NSSAI support</w:t>
      </w:r>
      <w:bookmarkEnd w:id="1734"/>
      <w:bookmarkEnd w:id="1735"/>
      <w:bookmarkEnd w:id="1736"/>
    </w:p>
    <w:p w14:paraId="4C5CD5C1" w14:textId="5384A215" w:rsidR="008E1B18" w:rsidRPr="00320611" w:rsidRDefault="008E1B18" w:rsidP="00C86DBB">
      <w:pPr>
        <w:pStyle w:val="3"/>
        <w:rPr>
          <w:lang w:eastAsia="ja-JP"/>
        </w:rPr>
      </w:pPr>
      <w:bookmarkStart w:id="1737" w:name="_Toc104302403"/>
      <w:bookmarkStart w:id="1738" w:name="_Toc104359369"/>
      <w:bookmarkStart w:id="1739" w:name="_Toc112739057"/>
      <w:r w:rsidRPr="00320611">
        <w:rPr>
          <w:lang w:eastAsia="ja-JP"/>
        </w:rPr>
        <w:t>6.</w:t>
      </w:r>
      <w:r w:rsidR="00661603" w:rsidRPr="00320611">
        <w:rPr>
          <w:lang w:eastAsia="ja-JP"/>
        </w:rPr>
        <w:t>5</w:t>
      </w:r>
      <w:r w:rsidRPr="00320611">
        <w:rPr>
          <w:lang w:eastAsia="ja-JP"/>
        </w:rPr>
        <w:t>.1</w:t>
      </w:r>
      <w:r w:rsidRPr="00320611">
        <w:rPr>
          <w:lang w:eastAsia="ja-JP"/>
        </w:rPr>
        <w:tab/>
        <w:t>Introduction</w:t>
      </w:r>
      <w:bookmarkEnd w:id="1737"/>
      <w:bookmarkEnd w:id="1738"/>
      <w:bookmarkEnd w:id="1739"/>
    </w:p>
    <w:p w14:paraId="13B227FB" w14:textId="77777777" w:rsidR="008E1B18" w:rsidRPr="00320611" w:rsidRDefault="008E1B18" w:rsidP="00320611">
      <w:r w:rsidRPr="00320611">
        <w:t>This solution addresses the bellow requirements from Key Issue #1: Support of Network Slice Service continuity.</w:t>
      </w:r>
    </w:p>
    <w:p w14:paraId="5B85BB28" w14:textId="77777777" w:rsidR="00320611" w:rsidRPr="00320611" w:rsidRDefault="00320611" w:rsidP="00320611">
      <w:pPr>
        <w:pStyle w:val="B1"/>
        <w:rPr>
          <w:rFonts w:eastAsia="DengXian"/>
          <w:b/>
          <w:bCs/>
        </w:rPr>
      </w:pPr>
      <w:r w:rsidRPr="00320611">
        <w:rPr>
          <w:rFonts w:eastAsia="DengXian"/>
          <w:b/>
          <w:bCs/>
        </w:rPr>
        <w:t>2)</w:t>
      </w:r>
      <w:r w:rsidRPr="00320611">
        <w:rPr>
          <w:rFonts w:eastAsia="DengXian"/>
          <w:b/>
          <w:bCs/>
        </w:rPr>
        <w:tab/>
        <w:t>Inter RA Mobility scenario:</w:t>
      </w:r>
    </w:p>
    <w:p w14:paraId="5871606D" w14:textId="77777777" w:rsidR="00320611" w:rsidRPr="00320611" w:rsidRDefault="00320611" w:rsidP="00320611">
      <w:pPr>
        <w:pStyle w:val="B2"/>
        <w:rPr>
          <w:rFonts w:eastAsia="DengXian"/>
        </w:rPr>
      </w:pPr>
      <w:r w:rsidRPr="00320611">
        <w:rPr>
          <w:rFonts w:eastAsia="DengXian"/>
        </w:rPr>
        <w:tab/>
        <w:t>Scenario 2d): network slice or network slice instance is overloaded in the target CN.</w:t>
      </w:r>
    </w:p>
    <w:p w14:paraId="7904B9CE" w14:textId="4B93038C" w:rsidR="008E1B18" w:rsidRPr="00320611" w:rsidRDefault="008E1B18" w:rsidP="00C86DBB">
      <w:pPr>
        <w:pStyle w:val="3"/>
        <w:rPr>
          <w:lang w:eastAsia="ja-JP"/>
        </w:rPr>
      </w:pPr>
      <w:bookmarkStart w:id="1740" w:name="_Toc104302404"/>
      <w:bookmarkStart w:id="1741" w:name="_Toc104359370"/>
      <w:bookmarkStart w:id="1742" w:name="_Toc112739058"/>
      <w:r w:rsidRPr="00320611">
        <w:rPr>
          <w:lang w:eastAsia="ja-JP"/>
        </w:rPr>
        <w:t>6.</w:t>
      </w:r>
      <w:r w:rsidR="00661603" w:rsidRPr="00320611">
        <w:rPr>
          <w:lang w:eastAsia="ja-JP"/>
        </w:rPr>
        <w:t>5</w:t>
      </w:r>
      <w:r w:rsidRPr="00320611">
        <w:rPr>
          <w:lang w:eastAsia="ja-JP"/>
        </w:rPr>
        <w:t>.2</w:t>
      </w:r>
      <w:r w:rsidRPr="00320611">
        <w:rPr>
          <w:lang w:eastAsia="ja-JP"/>
        </w:rPr>
        <w:tab/>
        <w:t>Functional description</w:t>
      </w:r>
      <w:bookmarkEnd w:id="1740"/>
      <w:bookmarkEnd w:id="1741"/>
      <w:bookmarkEnd w:id="1742"/>
    </w:p>
    <w:p w14:paraId="04939EB2" w14:textId="3858ADE1" w:rsidR="008E1B18" w:rsidRPr="00320611" w:rsidRDefault="00320611" w:rsidP="00320611">
      <w:pPr>
        <w:rPr>
          <w:lang w:eastAsia="ja-JP"/>
        </w:rPr>
      </w:pPr>
      <w:r w:rsidRPr="00320611">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Pr>
          <w:lang w:eastAsia="ja-JP"/>
        </w:rPr>
        <w:t>included by the UE in the PDU Session Establishment Request and is</w:t>
      </w:r>
      <w:r w:rsidR="001C4834" w:rsidRPr="00320611">
        <w:rPr>
          <w:lang w:eastAsia="ja-JP"/>
        </w:rPr>
        <w:t xml:space="preserve"> </w:t>
      </w:r>
      <w:r w:rsidRPr="00320611">
        <w:rPr>
          <w:lang w:eastAsia="ja-JP"/>
        </w:rPr>
        <w:t>stored in the UE context within the AMF and used for PDU Session handover to this alternative S-NSSAI if the current S-NSSAI is not supported in the target CN</w:t>
      </w:r>
      <w:r w:rsidR="001C4834" w:rsidRPr="001C4834">
        <w:rPr>
          <w:lang w:eastAsia="ja-JP"/>
        </w:rPr>
        <w:t xml:space="preserve"> </w:t>
      </w:r>
      <w:r w:rsidR="001C4834">
        <w:rPr>
          <w:lang w:eastAsia="ja-JP"/>
        </w:rPr>
        <w:t>or the current S-NSSAI is overloaded in the target CN</w:t>
      </w:r>
      <w:r w:rsidRPr="00320611">
        <w:rPr>
          <w:lang w:eastAsia="ja-JP"/>
        </w:rPr>
        <w:t>.</w:t>
      </w:r>
      <w:del w:id="1743" w:author="S2-2207441" w:date="2022-08-29T14:11:00Z">
        <w:r w:rsidRPr="00320611" w:rsidDel="00D2639C">
          <w:rPr>
            <w:lang w:eastAsia="ja-JP"/>
          </w:rPr>
          <w:delText xml:space="preserve"> The solution works only for PDU Sessions established with SSC2.</w:delText>
        </w:r>
      </w:del>
    </w:p>
    <w:p w14:paraId="2E3BC278" w14:textId="1A00D305" w:rsidR="008E1B18" w:rsidRPr="00320611" w:rsidRDefault="008E1B18" w:rsidP="00C86DBB">
      <w:pPr>
        <w:pStyle w:val="3"/>
        <w:rPr>
          <w:lang w:eastAsia="ja-JP"/>
        </w:rPr>
      </w:pPr>
      <w:bookmarkStart w:id="1744" w:name="_Toc104302405"/>
      <w:bookmarkStart w:id="1745" w:name="_Toc104359371"/>
      <w:bookmarkStart w:id="1746" w:name="_Toc112739059"/>
      <w:r w:rsidRPr="00320611">
        <w:rPr>
          <w:lang w:eastAsia="ja-JP"/>
        </w:rPr>
        <w:lastRenderedPageBreak/>
        <w:t>6.</w:t>
      </w:r>
      <w:r w:rsidR="00661603" w:rsidRPr="00320611">
        <w:rPr>
          <w:lang w:eastAsia="ja-JP"/>
        </w:rPr>
        <w:t>5</w:t>
      </w:r>
      <w:r w:rsidRPr="00320611">
        <w:rPr>
          <w:lang w:eastAsia="ja-JP"/>
        </w:rPr>
        <w:t>.3</w:t>
      </w:r>
      <w:r w:rsidRPr="00320611">
        <w:rPr>
          <w:lang w:eastAsia="ja-JP"/>
        </w:rPr>
        <w:tab/>
        <w:t>Procedures</w:t>
      </w:r>
      <w:bookmarkEnd w:id="1744"/>
      <w:bookmarkEnd w:id="1745"/>
      <w:bookmarkEnd w:id="1746"/>
    </w:p>
    <w:p w14:paraId="0D1EC55F" w14:textId="3C953D3E" w:rsidR="00320611" w:rsidRPr="00320611" w:rsidRDefault="00320611" w:rsidP="00A93CE0">
      <w:pPr>
        <w:pStyle w:val="TH"/>
      </w:pPr>
      <w:del w:id="1747" w:author="S2-2207441" w:date="2022-08-29T14:11:00Z">
        <w:r w:rsidRPr="00320611" w:rsidDel="00D2639C">
          <w:object w:dxaOrig="9636" w:dyaOrig="5023" w14:anchorId="6CEE4D77">
            <v:shape id="_x0000_i1033" type="#_x0000_t75" style="width:482.5pt;height:247.3pt" o:ole="">
              <v:imagedata r:id="rId29" o:title=""/>
            </v:shape>
            <o:OLEObject Type="Embed" ProgID="Word.Picture.8" ShapeID="_x0000_i1033" DrawAspect="Content" ObjectID="_1723562215" r:id="rId30"/>
          </w:object>
        </w:r>
      </w:del>
      <w:ins w:id="1748" w:author="S2-2207441" w:date="2022-08-29T14:11:00Z">
        <w:r w:rsidR="00D2639C" w:rsidRPr="002E145E">
          <w:rPr>
            <w:noProof/>
            <w:lang w:val="en-US" w:eastAsia="ko-KR"/>
          </w:rPr>
          <w:drawing>
            <wp:inline distT="0" distB="0" distL="0" distR="0" wp14:anchorId="0152ABA7" wp14:editId="3015F843">
              <wp:extent cx="6122035" cy="3198078"/>
              <wp:effectExtent l="0" t="0" r="0"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3198078"/>
                      </a:xfrm>
                      <a:prstGeom prst="rect">
                        <a:avLst/>
                      </a:prstGeom>
                      <a:noFill/>
                      <a:ln>
                        <a:noFill/>
                      </a:ln>
                    </pic:spPr>
                  </pic:pic>
                </a:graphicData>
              </a:graphic>
            </wp:inline>
          </w:drawing>
        </w:r>
      </w:ins>
    </w:p>
    <w:p w14:paraId="5D905502" w14:textId="2114B36B" w:rsidR="008E1B18" w:rsidRPr="00320611" w:rsidRDefault="008E1B18" w:rsidP="00320611">
      <w:pPr>
        <w:pStyle w:val="TF"/>
        <w:rPr>
          <w:rFonts w:eastAsia="맑은 고딕"/>
        </w:rPr>
      </w:pPr>
      <w:r w:rsidRPr="00320611">
        <w:rPr>
          <w:rFonts w:eastAsia="맑은 고딕"/>
        </w:rPr>
        <w:t>Figure 6.</w:t>
      </w:r>
      <w:r w:rsidR="00661603" w:rsidRPr="00320611">
        <w:rPr>
          <w:rFonts w:eastAsia="맑은 고딕"/>
        </w:rPr>
        <w:t>5</w:t>
      </w:r>
      <w:r w:rsidRPr="00320611">
        <w:rPr>
          <w:rFonts w:eastAsia="맑은 고딕"/>
        </w:rPr>
        <w:t>.3</w:t>
      </w:r>
      <w:r w:rsidR="00661603" w:rsidRPr="00320611">
        <w:rPr>
          <w:rFonts w:eastAsia="맑은 고딕"/>
        </w:rPr>
        <w:t>-1</w:t>
      </w:r>
      <w:r w:rsidRPr="00320611">
        <w:rPr>
          <w:rFonts w:eastAsia="맑은 고딕"/>
        </w:rPr>
        <w:t>: PDU session handover to a target CN with an alternative S-NSSAI support</w:t>
      </w:r>
    </w:p>
    <w:p w14:paraId="4CF79052" w14:textId="278510D7" w:rsidR="00320611" w:rsidRPr="00320611" w:rsidRDefault="00320611" w:rsidP="00320611">
      <w:pPr>
        <w:pStyle w:val="B1"/>
        <w:rPr>
          <w:rFonts w:eastAsia="맑은 고딕"/>
        </w:rPr>
      </w:pPr>
      <w:r w:rsidRPr="00320611">
        <w:rPr>
          <w:rFonts w:eastAsia="맑은 고딕"/>
        </w:rPr>
        <w:t>1.</w:t>
      </w:r>
      <w:r w:rsidRPr="00320611">
        <w:rPr>
          <w:rFonts w:eastAsia="맑은 고딕"/>
        </w:rPr>
        <w:tab/>
        <w:t xml:space="preserve">An Application in the UE requires service on S-NSSAI. The UE initiates PDU Session Establishment procedure on that S-NSSAI to the S-AMF. Optionally, the UE may include in the </w:t>
      </w:r>
      <w:ins w:id="1749" w:author="S2-2207441" w:date="2022-08-29T14:11:00Z">
        <w:r w:rsidR="00D2639C">
          <w:rPr>
            <w:rFonts w:eastAsia="맑은 고딕"/>
          </w:rPr>
          <w:t>NAS message</w:t>
        </w:r>
      </w:ins>
      <w:del w:id="1750" w:author="S2-2207441" w:date="2022-08-29T14:12:00Z">
        <w:r w:rsidRPr="00320611" w:rsidDel="00D2639C">
          <w:rPr>
            <w:rFonts w:eastAsia="맑은 고딕"/>
          </w:rPr>
          <w:delText>PDU Session Establishment Request</w:delText>
        </w:r>
      </w:del>
      <w:r w:rsidRPr="00320611">
        <w:rPr>
          <w:rFonts w:eastAsia="맑은 고딕"/>
        </w:rPr>
        <w:t xml:space="preserve"> an alternative S-NSSAI, if available. The alternative S-NSSAI is another S-NSSAI from the network slice selection criteria within the URSP if the URSP rules allow the Application requiring the service to use more than one S-NSSAI. The UE includes an alternative S-NSSAI in the </w:t>
      </w:r>
      <w:ins w:id="1751" w:author="S2-2207441" w:date="2022-08-29T14:12:00Z">
        <w:r w:rsidR="00D2639C">
          <w:rPr>
            <w:rFonts w:eastAsia="맑은 고딕"/>
          </w:rPr>
          <w:t>NAS messa</w:t>
        </w:r>
        <w:del w:id="1752" w:author="Rapporteur" w:date="2022-08-30T13:43:00Z">
          <w:r w:rsidR="00D2639C" w:rsidRPr="005E2446" w:rsidDel="005E2446">
            <w:rPr>
              <w:rFonts w:eastAsia="맑은 고딕"/>
            </w:rPr>
            <w:delText>f</w:delText>
          </w:r>
        </w:del>
      </w:ins>
      <w:ins w:id="1753" w:author="Rapporteur" w:date="2022-08-30T13:43:00Z">
        <w:r w:rsidR="005E2446">
          <w:rPr>
            <w:rFonts w:eastAsia="맑은 고딕"/>
          </w:rPr>
          <w:t>g</w:t>
        </w:r>
      </w:ins>
      <w:ins w:id="1754" w:author="S2-2207441" w:date="2022-08-29T14:12:00Z">
        <w:r w:rsidR="00D2639C">
          <w:rPr>
            <w:rFonts w:eastAsia="맑은 고딕"/>
          </w:rPr>
          <w:t>e</w:t>
        </w:r>
      </w:ins>
      <w:del w:id="1755" w:author="S2-2207441" w:date="2022-08-29T14:12:00Z">
        <w:r w:rsidRPr="00320611" w:rsidDel="00D2639C">
          <w:rPr>
            <w:rFonts w:eastAsia="맑은 고딕"/>
          </w:rPr>
          <w:delText>PDU Session Establishment Request</w:delText>
        </w:r>
      </w:del>
      <w:r w:rsidRPr="00320611">
        <w:rPr>
          <w:rFonts w:eastAsia="맑은 고딕"/>
        </w:rPr>
        <w:t xml:space="preserve"> if one is available in the network slice selection criteria within the URSP</w:t>
      </w:r>
      <w:del w:id="1756" w:author="S2-2207441" w:date="2022-08-29T14:12:00Z">
        <w:r w:rsidRPr="00320611" w:rsidDel="00D2639C">
          <w:rPr>
            <w:rFonts w:eastAsia="맑은 고딕"/>
          </w:rPr>
          <w:delText xml:space="preserve"> and it is in the Allowed NSSAI list for the UE</w:delText>
        </w:r>
      </w:del>
      <w:r w:rsidRPr="00320611">
        <w:rPr>
          <w:rFonts w:eastAsia="맑은 고딕"/>
        </w:rPr>
        <w:t>.</w:t>
      </w:r>
    </w:p>
    <w:p w14:paraId="4BB0FDB3" w14:textId="4BD699A7" w:rsidR="00320611" w:rsidRPr="00320611" w:rsidRDefault="00320611" w:rsidP="00320611">
      <w:pPr>
        <w:pStyle w:val="B1"/>
        <w:rPr>
          <w:rFonts w:eastAsia="맑은 고딕"/>
        </w:rPr>
      </w:pPr>
      <w:r w:rsidRPr="00320611">
        <w:rPr>
          <w:rFonts w:eastAsia="맑은 고딕"/>
        </w:rPr>
        <w:t>2.</w:t>
      </w:r>
      <w:r w:rsidRPr="00320611">
        <w:rPr>
          <w:rFonts w:eastAsia="맑은 고딕"/>
        </w:rPr>
        <w:tab/>
        <w:t xml:space="preserve">The S-AMF may perform some further checks for the eligibility of the alternative S-NSSAI(s) received from the UE </w:t>
      </w:r>
      <w:del w:id="1757" w:author="S2-2207441" w:date="2022-08-29T14:12:00Z">
        <w:r w:rsidRPr="00320611" w:rsidDel="00D2639C">
          <w:rPr>
            <w:rFonts w:eastAsia="맑은 고딕"/>
          </w:rPr>
          <w:delText xml:space="preserve">(e.g. whether these alternative S-NSSAI(s) are part of the Allowed S-NSSAI for the UE) </w:delText>
        </w:r>
      </w:del>
      <w:r w:rsidRPr="00320611">
        <w:rPr>
          <w:rFonts w:eastAsia="맑은 고딕"/>
        </w:rPr>
        <w:t>before the S-AMF stores the alternative S-NSSAI in the UE context</w:t>
      </w:r>
    </w:p>
    <w:p w14:paraId="28E0652A" w14:textId="7A53E02D" w:rsidR="00320611" w:rsidRPr="00320611" w:rsidRDefault="00320611" w:rsidP="00320611">
      <w:pPr>
        <w:pStyle w:val="B1"/>
        <w:rPr>
          <w:rFonts w:eastAsia="맑은 고딕"/>
        </w:rPr>
      </w:pPr>
      <w:r w:rsidRPr="00320611">
        <w:rPr>
          <w:rFonts w:eastAsia="맑은 고딕"/>
        </w:rPr>
        <w:lastRenderedPageBreak/>
        <w:t>3.</w:t>
      </w:r>
      <w:r w:rsidRPr="00320611">
        <w:rPr>
          <w:rFonts w:eastAsia="맑은 고딕"/>
        </w:rPr>
        <w:tab/>
        <w:t xml:space="preserve">Continue and complete the PDU Session establishment procedure on S-NSSAI according to clause 4.3.2.2.1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p>
    <w:p w14:paraId="6404689E" w14:textId="77777777" w:rsidR="00320611" w:rsidRPr="00320611" w:rsidRDefault="00320611" w:rsidP="00320611">
      <w:pPr>
        <w:pStyle w:val="B1"/>
        <w:rPr>
          <w:rFonts w:eastAsia="맑은 고딕"/>
        </w:rPr>
      </w:pPr>
      <w:r w:rsidRPr="00320611">
        <w:rPr>
          <w:rFonts w:eastAsia="맑은 고딕"/>
        </w:rPr>
        <w:t>4.</w:t>
      </w:r>
      <w:r w:rsidRPr="00320611">
        <w:rPr>
          <w:rFonts w:eastAsia="맑은 고딕"/>
        </w:rPr>
        <w:tab/>
        <w:t>At some stage the S-RAN triggers handover request to the S-AMF.</w:t>
      </w:r>
    </w:p>
    <w:p w14:paraId="10C3E650" w14:textId="035F1178" w:rsidR="00320611" w:rsidRPr="00320611" w:rsidRDefault="00320611" w:rsidP="00320611">
      <w:pPr>
        <w:pStyle w:val="B1"/>
        <w:rPr>
          <w:rFonts w:eastAsia="맑은 고딕"/>
        </w:rPr>
      </w:pPr>
      <w:r w:rsidRPr="00320611">
        <w:rPr>
          <w:rFonts w:eastAsia="맑은 고딕"/>
        </w:rPr>
        <w:t>5.</w:t>
      </w:r>
      <w:r w:rsidRPr="00320611">
        <w:rPr>
          <w:rFonts w:eastAsia="맑은 고딕"/>
        </w:rPr>
        <w:tab/>
        <w:t>The S-RAN selects a T-RAN supporting the current S-NSSAI and possibly supporting the alternative S-NSSAI</w:t>
      </w:r>
      <w:r w:rsidR="001C4834" w:rsidRPr="001C4834">
        <w:t xml:space="preserve"> </w:t>
      </w:r>
      <w:r w:rsidR="001C4834">
        <w:t>if provided by the UE</w:t>
      </w:r>
      <w:r w:rsidRPr="00320611">
        <w:rPr>
          <w:rFonts w:eastAsia="맑은 고딕"/>
        </w:rPr>
        <w:t xml:space="preserve">. The S-AMF proceeds with the N2 handover procedure to T-RAN and T-AMF supporting the current </w:t>
      </w:r>
      <w:r w:rsidR="001C4834">
        <w:t>S-NSSAI</w:t>
      </w:r>
      <w:r w:rsidR="001C4834" w:rsidRPr="00320611">
        <w:rPr>
          <w:rFonts w:eastAsia="맑은 고딕"/>
        </w:rPr>
        <w:t xml:space="preserve"> </w:t>
      </w:r>
      <w:r w:rsidRPr="00320611">
        <w:rPr>
          <w:rFonts w:eastAsia="맑은 고딕"/>
        </w:rPr>
        <w:t>and</w:t>
      </w:r>
      <w:r w:rsidR="001C4834">
        <w:rPr>
          <w:rFonts w:eastAsia="맑은 고딕"/>
        </w:rPr>
        <w:t>/or</w:t>
      </w:r>
      <w:r w:rsidRPr="00320611">
        <w:rPr>
          <w:rFonts w:eastAsia="맑은 고딕"/>
        </w:rPr>
        <w:t xml:space="preserve"> the alternative S-NSSAI.</w:t>
      </w:r>
    </w:p>
    <w:p w14:paraId="023021CD" w14:textId="77777777" w:rsidR="00320611" w:rsidRPr="00320611" w:rsidRDefault="00320611" w:rsidP="00320611">
      <w:pPr>
        <w:pStyle w:val="B1"/>
        <w:rPr>
          <w:rFonts w:eastAsia="맑은 고딕"/>
        </w:rPr>
      </w:pPr>
      <w:r w:rsidRPr="00320611">
        <w:rPr>
          <w:rFonts w:eastAsia="맑은 고딕"/>
        </w:rPr>
        <w:t>6.</w:t>
      </w:r>
      <w:r w:rsidRPr="00320611">
        <w:rPr>
          <w:rFonts w:eastAsia="맑은 고딕"/>
        </w:rPr>
        <w:tab/>
        <w:t>UE registration with the T-AMF. The current and the alternative S-NSSAI received from the S-AMF during theN2 handover is supported and allowed in the T-AMF after the UE registration.</w:t>
      </w:r>
    </w:p>
    <w:p w14:paraId="307E6926" w14:textId="5B47AA08" w:rsidR="00320611" w:rsidRPr="00320611" w:rsidRDefault="00320611" w:rsidP="00320611">
      <w:pPr>
        <w:pStyle w:val="B1"/>
        <w:rPr>
          <w:rFonts w:eastAsia="맑은 고딕"/>
        </w:rPr>
      </w:pPr>
      <w:r w:rsidRPr="00320611">
        <w:rPr>
          <w:rFonts w:eastAsia="맑은 고딕"/>
        </w:rPr>
        <w:t>7.</w:t>
      </w:r>
      <w:r w:rsidRPr="00320611">
        <w:rPr>
          <w:rFonts w:eastAsia="맑은 고딕"/>
        </w:rPr>
        <w:tab/>
        <w:t>If at step 5 the UE did handover to a T-RAN supporting the current</w:t>
      </w:r>
      <w:r w:rsidR="001C4834" w:rsidRPr="001C4834">
        <w:t xml:space="preserve"> </w:t>
      </w:r>
      <w:r w:rsidR="001C4834">
        <w:t>S-NSSAI</w:t>
      </w:r>
      <w:r w:rsidRPr="00320611">
        <w:rPr>
          <w:rFonts w:eastAsia="맑은 고딕"/>
        </w:rPr>
        <w:t xml:space="preserve"> and the alternative S-NSSAI however, the T-AMF is overloaded for the current S-NSSAI, then the PDU Session switches to the alternative S-NSSAI via PDU Session modification to the alternative S-NSSAI procedure as per clause 4.3.3.2.1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 The T-AMF may select another SMF if the PDU Session switches to an alternative S-NSSAI.</w:t>
      </w:r>
    </w:p>
    <w:p w14:paraId="59C8EA61" w14:textId="1301B1A4" w:rsidR="00320611" w:rsidRDefault="00320611" w:rsidP="00320611">
      <w:pPr>
        <w:pStyle w:val="B1"/>
        <w:rPr>
          <w:ins w:id="1758" w:author="S2-2207440" w:date="2022-08-26T08:53:00Z"/>
          <w:rFonts w:eastAsia="맑은 고딕"/>
        </w:rPr>
      </w:pPr>
      <w:r w:rsidRPr="00320611">
        <w:rPr>
          <w:rFonts w:eastAsia="맑은 고딕"/>
        </w:rPr>
        <w:t>8.</w:t>
      </w:r>
      <w:r w:rsidRPr="00320611">
        <w:rPr>
          <w:rFonts w:eastAsia="맑은 고딕"/>
        </w:rPr>
        <w:tab/>
      </w:r>
      <w:ins w:id="1759" w:author="S2-2207441" w:date="2022-08-29T14:12:00Z">
        <w:r w:rsidR="00D2639C">
          <w:rPr>
            <w:rFonts w:eastAsia="맑은 고딕" w:hint="eastAsia"/>
            <w:lang w:eastAsia="ko-KR"/>
          </w:rPr>
          <w:t>The</w:t>
        </w:r>
        <w:r w:rsidR="00D2639C">
          <w:rPr>
            <w:rFonts w:eastAsia="맑은 고딕"/>
          </w:rPr>
          <w:t xml:space="preserve"> </w:t>
        </w:r>
      </w:ins>
      <w:r w:rsidRPr="00320611">
        <w:rPr>
          <w:rFonts w:eastAsia="맑은 고딕"/>
        </w:rPr>
        <w:t xml:space="preserve">T-RAN </w:t>
      </w:r>
      <w:ins w:id="1760" w:author="S2-2207441" w:date="2022-08-29T14:12:00Z">
        <w:r w:rsidR="00D2639C">
          <w:rPr>
            <w:rFonts w:eastAsia="맑은 고딕"/>
          </w:rPr>
          <w:t>forwards</w:t>
        </w:r>
      </w:ins>
      <w:del w:id="1761" w:author="S2-2207441" w:date="2022-08-29T14:13:00Z">
        <w:r w:rsidRPr="00320611" w:rsidDel="00D2639C">
          <w:rPr>
            <w:rFonts w:eastAsia="맑은 고딕"/>
          </w:rPr>
          <w:delText>initiates</w:delText>
        </w:r>
      </w:del>
      <w:r w:rsidRPr="00320611">
        <w:rPr>
          <w:rFonts w:eastAsia="맑은 고딕"/>
        </w:rPr>
        <w:t xml:space="preserve"> </w:t>
      </w:r>
      <w:ins w:id="1762" w:author="S2-2207441" w:date="2022-08-29T14:13:00Z">
        <w:r w:rsidR="00D2639C">
          <w:rPr>
            <w:rFonts w:eastAsia="맑은 고딕"/>
          </w:rPr>
          <w:t xml:space="preserve">the </w:t>
        </w:r>
      </w:ins>
      <w:r w:rsidRPr="00320611">
        <w:rPr>
          <w:rFonts w:eastAsia="맑은 고딕"/>
        </w:rPr>
        <w:t xml:space="preserve">PDU Session Modification Command </w:t>
      </w:r>
      <w:ins w:id="1763" w:author="S2-2207441" w:date="2022-08-29T14:13:00Z">
        <w:r w:rsidR="00D2639C">
          <w:rPr>
            <w:rFonts w:eastAsia="맑은 고딕"/>
          </w:rPr>
          <w:t xml:space="preserve">received from the T-AMF </w:t>
        </w:r>
      </w:ins>
      <w:r w:rsidRPr="00320611">
        <w:rPr>
          <w:rFonts w:eastAsia="맑은 고딕"/>
        </w:rPr>
        <w:t xml:space="preserve">to the UE with the alternative S-NSSAI </w:t>
      </w:r>
      <w:ins w:id="1764" w:author="S2-2207441" w:date="2022-08-29T14:13:00Z">
        <w:r w:rsidR="00D2639C">
          <w:rPr>
            <w:rFonts w:eastAsia="맑은 고딕"/>
          </w:rPr>
          <w:t xml:space="preserve">included </w:t>
        </w:r>
      </w:ins>
      <w:r w:rsidRPr="00320611">
        <w:rPr>
          <w:rFonts w:eastAsia="맑은 고딕"/>
        </w:rPr>
        <w:t>in case of PDU Session switch to an alternative S-NSSAI.</w:t>
      </w:r>
    </w:p>
    <w:p w14:paraId="65CA6A59" w14:textId="4E91B259" w:rsidR="006F02A9" w:rsidRPr="00320611" w:rsidRDefault="006F02A9" w:rsidP="00320611">
      <w:pPr>
        <w:pStyle w:val="B1"/>
        <w:rPr>
          <w:rFonts w:eastAsia="맑은 고딕"/>
        </w:rPr>
      </w:pPr>
      <w:ins w:id="1765" w:author="S2-2207440" w:date="2022-08-26T08:53:00Z">
        <w:r>
          <w:rPr>
            <w:rFonts w:eastAsia="맑은 고딕"/>
          </w:rPr>
          <w:tab/>
        </w:r>
      </w:ins>
      <w:ins w:id="1766" w:author="S2-2207440" w:date="2022-08-26T08:54:00Z">
        <w:r>
          <w:t>After HO, the AMF may include back off timer for the original slice and/or includes the original slice in the Rejected NSSAI to prevent the UE requesting the slice due to URSP rule re-evaluation.</w:t>
        </w:r>
      </w:ins>
    </w:p>
    <w:p w14:paraId="42AFF5E9" w14:textId="1CC342B1" w:rsidR="008E1B18" w:rsidRPr="00320611" w:rsidRDefault="008E1B18" w:rsidP="00C86DBB">
      <w:pPr>
        <w:pStyle w:val="3"/>
        <w:rPr>
          <w:lang w:eastAsia="zh-CN"/>
        </w:rPr>
      </w:pPr>
      <w:bookmarkStart w:id="1767" w:name="_Toc104302406"/>
      <w:bookmarkStart w:id="1768" w:name="_Toc104359372"/>
      <w:bookmarkStart w:id="1769" w:name="_Toc112739060"/>
      <w:r w:rsidRPr="00320611">
        <w:rPr>
          <w:lang w:eastAsia="zh-CN"/>
        </w:rPr>
        <w:t>6.</w:t>
      </w:r>
      <w:r w:rsidR="00661603" w:rsidRPr="00320611">
        <w:rPr>
          <w:lang w:eastAsia="zh-CN"/>
        </w:rPr>
        <w:t>5</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1767"/>
      <w:bookmarkEnd w:id="1768"/>
      <w:bookmarkEnd w:id="1769"/>
    </w:p>
    <w:p w14:paraId="19CA6F66" w14:textId="77777777" w:rsidR="00320611" w:rsidRPr="00320611" w:rsidRDefault="00320611" w:rsidP="00320611">
      <w:r w:rsidRPr="00320611">
        <w:t>UE:</w:t>
      </w:r>
    </w:p>
    <w:p w14:paraId="245DBAA0"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new alternative S-NSSAI parameter in the PDU Session Establishment Request message.</w:t>
      </w:r>
    </w:p>
    <w:p w14:paraId="74324D62" w14:textId="43089148" w:rsidR="00320611" w:rsidRPr="00320611" w:rsidRDefault="001C4834" w:rsidP="00320611">
      <w:del w:id="1770" w:author="S2-2207441" w:date="2022-08-29T14:13:00Z">
        <w:r w:rsidDel="00D2639C">
          <w:delText xml:space="preserve">RAN, </w:delText>
        </w:r>
      </w:del>
      <w:r w:rsidR="00320611" w:rsidRPr="00320611">
        <w:t>AMF:</w:t>
      </w:r>
    </w:p>
    <w:p w14:paraId="6055468C" w14:textId="77777777" w:rsidR="00320611" w:rsidRDefault="00320611" w:rsidP="00320611">
      <w:pPr>
        <w:pStyle w:val="B1"/>
        <w:rPr>
          <w:ins w:id="1771" w:author="S2-2207440" w:date="2022-08-26T08:54:00Z"/>
          <w:rFonts w:eastAsia="맑은 고딕"/>
        </w:rPr>
      </w:pPr>
      <w:r w:rsidRPr="00320611">
        <w:rPr>
          <w:rFonts w:eastAsia="맑은 고딕"/>
        </w:rPr>
        <w:t>-</w:t>
      </w:r>
      <w:r w:rsidRPr="00320611">
        <w:rPr>
          <w:rFonts w:eastAsia="맑은 고딕"/>
        </w:rPr>
        <w:tab/>
        <w:t>alternative S-NSSAI(s) handling.</w:t>
      </w:r>
    </w:p>
    <w:p w14:paraId="3E8402A1" w14:textId="0CBDD438" w:rsidR="006F02A9" w:rsidDel="00183667" w:rsidRDefault="006F02A9" w:rsidP="006F02A9">
      <w:pPr>
        <w:jc w:val="both"/>
        <w:rPr>
          <w:ins w:id="1772" w:author="S2-2207440" w:date="2022-08-26T08:54:00Z"/>
          <w:del w:id="1773" w:author="Rapporteur" w:date="2022-08-29T16:27:00Z"/>
          <w:lang w:eastAsia="ko-KR"/>
        </w:rPr>
      </w:pPr>
      <w:ins w:id="1774" w:author="S2-2207440" w:date="2022-08-26T08:54:00Z">
        <w:del w:id="1775" w:author="Rapporteur" w:date="2022-08-29T16:27:00Z">
          <w:r w:rsidDel="00183667">
            <w:rPr>
              <w:lang w:eastAsia="ko-KR"/>
            </w:rPr>
            <w:delText>AMF</w:delText>
          </w:r>
          <w:r w:rsidRPr="00701E4B" w:rsidDel="00183667">
            <w:rPr>
              <w:rFonts w:hint="eastAsia"/>
              <w:lang w:eastAsia="ko-KR"/>
            </w:rPr>
            <w:delText>:</w:delText>
          </w:r>
        </w:del>
      </w:ins>
    </w:p>
    <w:p w14:paraId="5AB6A7C6" w14:textId="7C9E9960" w:rsidR="006F02A9" w:rsidRPr="00320611" w:rsidRDefault="006F02A9" w:rsidP="00320611">
      <w:pPr>
        <w:pStyle w:val="B1"/>
        <w:rPr>
          <w:rFonts w:eastAsia="맑은 고딕"/>
        </w:rPr>
      </w:pPr>
      <w:ins w:id="1776" w:author="S2-2207440" w:date="2022-08-26T08:54:00Z">
        <w:r>
          <w:rPr>
            <w:rFonts w:hint="eastAsia"/>
            <w:lang w:eastAsia="ko-KR"/>
          </w:rPr>
          <w:t>-</w:t>
        </w:r>
        <w:r>
          <w:rPr>
            <w:rFonts w:hint="eastAsia"/>
            <w:lang w:eastAsia="ko-KR"/>
          </w:rPr>
          <w:tab/>
        </w:r>
        <w:r>
          <w:t>AMF may include back off timer for the original slice and/or includes the original slice in the Rejected NSSAI to prevent the UE requesting the slice due to URSP rule re-evaluation.</w:t>
        </w:r>
      </w:ins>
    </w:p>
    <w:p w14:paraId="4797B07E" w14:textId="49112066" w:rsidR="008E1B18" w:rsidRPr="00320611" w:rsidRDefault="008E1B18" w:rsidP="00C86DBB">
      <w:pPr>
        <w:pStyle w:val="2"/>
        <w:rPr>
          <w:lang w:eastAsia="ja-JP"/>
        </w:rPr>
      </w:pPr>
      <w:bookmarkStart w:id="1777" w:name="_Toc104302407"/>
      <w:bookmarkStart w:id="1778" w:name="_Toc104359373"/>
      <w:bookmarkStart w:id="1779" w:name="_Toc112739061"/>
      <w:r w:rsidRPr="00320611">
        <w:rPr>
          <w:lang w:eastAsia="zh-CN"/>
        </w:rPr>
        <w:t>6.</w:t>
      </w:r>
      <w:r w:rsidR="00AD1006" w:rsidRPr="00320611">
        <w:rPr>
          <w:lang w:eastAsia="zh-CN"/>
        </w:rPr>
        <w:t>6</w:t>
      </w:r>
      <w:r w:rsidRPr="00320611">
        <w:rPr>
          <w:lang w:eastAsia="ko-KR"/>
        </w:rPr>
        <w:tab/>
      </w:r>
      <w:r w:rsidRPr="00320611">
        <w:rPr>
          <w:lang w:eastAsia="ja-JP"/>
        </w:rPr>
        <w:t>Solution</w:t>
      </w:r>
      <w:r w:rsidRPr="00320611">
        <w:rPr>
          <w:lang w:eastAsia="zh-CN"/>
        </w:rPr>
        <w:t xml:space="preserve"> #</w:t>
      </w:r>
      <w:r w:rsidR="00AD1006" w:rsidRPr="00320611">
        <w:rPr>
          <w:lang w:eastAsia="zh-CN"/>
        </w:rPr>
        <w:t>6</w:t>
      </w:r>
      <w:r w:rsidRPr="00320611">
        <w:rPr>
          <w:lang w:eastAsia="ja-JP"/>
        </w:rPr>
        <w:t>: Extended SoR VPLMN Slice Information transfer to UEs</w:t>
      </w:r>
      <w:bookmarkEnd w:id="1777"/>
      <w:bookmarkEnd w:id="1778"/>
      <w:bookmarkEnd w:id="1779"/>
    </w:p>
    <w:p w14:paraId="215ABAE6" w14:textId="3114B781" w:rsidR="008E1B18" w:rsidRPr="00320611" w:rsidRDefault="008E1B18" w:rsidP="00C86DBB">
      <w:pPr>
        <w:pStyle w:val="3"/>
        <w:rPr>
          <w:lang w:eastAsia="ja-JP"/>
        </w:rPr>
      </w:pPr>
      <w:bookmarkStart w:id="1780" w:name="_Toc104302408"/>
      <w:bookmarkStart w:id="1781" w:name="_Toc104359374"/>
      <w:bookmarkStart w:id="1782" w:name="_Toc112739062"/>
      <w:r w:rsidRPr="00320611">
        <w:rPr>
          <w:lang w:eastAsia="ja-JP"/>
        </w:rPr>
        <w:t>6.</w:t>
      </w:r>
      <w:r w:rsidR="00AD1006" w:rsidRPr="00320611">
        <w:rPr>
          <w:lang w:eastAsia="ja-JP"/>
        </w:rPr>
        <w:t>6</w:t>
      </w:r>
      <w:r w:rsidRPr="00320611">
        <w:rPr>
          <w:lang w:eastAsia="ja-JP"/>
        </w:rPr>
        <w:t>.1</w:t>
      </w:r>
      <w:r w:rsidRPr="00320611">
        <w:rPr>
          <w:lang w:eastAsia="ja-JP"/>
        </w:rPr>
        <w:tab/>
        <w:t>Introduction</w:t>
      </w:r>
      <w:bookmarkEnd w:id="1780"/>
      <w:bookmarkEnd w:id="1781"/>
      <w:bookmarkEnd w:id="1782"/>
    </w:p>
    <w:p w14:paraId="30C0DD53" w14:textId="31FD30FD" w:rsidR="008E1B18" w:rsidRPr="00320611" w:rsidRDefault="008E1B18" w:rsidP="00FE6BC0">
      <w:pPr>
        <w:rPr>
          <w:lang w:eastAsia="ko-KR"/>
        </w:rPr>
      </w:pPr>
      <w:r w:rsidRPr="00320611">
        <w:rPr>
          <w:lang w:eastAsia="ko-KR"/>
        </w:rPr>
        <w:t>This solution targets KI#2, namely the issues of:</w:t>
      </w:r>
    </w:p>
    <w:p w14:paraId="6331F07A" w14:textId="77777777" w:rsidR="00FE6BC0" w:rsidRPr="00320611" w:rsidRDefault="00FE6BC0" w:rsidP="00FE6BC0">
      <w:pPr>
        <w:pStyle w:val="B1"/>
      </w:pPr>
      <w:r w:rsidRPr="00320611">
        <w:t>-</w:t>
      </w:r>
      <w:r w:rsidRPr="00320611">
        <w:tab/>
        <w:t>"how and when the HPLMN provides the UE with information about slice availability per VPLMN"; and</w:t>
      </w:r>
    </w:p>
    <w:p w14:paraId="66B0EB19" w14:textId="77777777" w:rsidR="00FE6BC0" w:rsidRPr="00320611" w:rsidRDefault="00FE6BC0" w:rsidP="00FE6BC0">
      <w:pPr>
        <w:pStyle w:val="B1"/>
      </w:pPr>
      <w:r w:rsidRPr="00320611">
        <w:t>-</w:t>
      </w:r>
      <w:r w:rsidRPr="00320611">
        <w:tab/>
        <w:t>"study how and when to use the information received by the UE from the HPLMN to influence automatic PLMN selection".</w:t>
      </w:r>
    </w:p>
    <w:p w14:paraId="18B23427" w14:textId="02D0B086" w:rsidR="008E1B18" w:rsidRPr="00320611" w:rsidRDefault="008E1B18" w:rsidP="00C86DBB">
      <w:pPr>
        <w:pStyle w:val="3"/>
      </w:pPr>
      <w:bookmarkStart w:id="1783" w:name="_Toc104302409"/>
      <w:bookmarkStart w:id="1784" w:name="_Toc104359375"/>
      <w:bookmarkStart w:id="1785" w:name="_Toc112739063"/>
      <w:r w:rsidRPr="00320611">
        <w:t>6.</w:t>
      </w:r>
      <w:r w:rsidR="00AD1006" w:rsidRPr="00320611">
        <w:t>6</w:t>
      </w:r>
      <w:r w:rsidRPr="00320611">
        <w:t>.2</w:t>
      </w:r>
      <w:r w:rsidRPr="00320611">
        <w:tab/>
        <w:t>Functional Description</w:t>
      </w:r>
      <w:bookmarkEnd w:id="1783"/>
      <w:bookmarkEnd w:id="1784"/>
      <w:bookmarkEnd w:id="1785"/>
    </w:p>
    <w:p w14:paraId="4C460BDB" w14:textId="77777777" w:rsidR="00FE6BC0" w:rsidRPr="00320611" w:rsidRDefault="00FE6BC0" w:rsidP="00FE6BC0">
      <w:r w:rsidRPr="00320611">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03A1A490" w:rsidR="00FE6BC0" w:rsidRPr="00320611" w:rsidRDefault="00FE6BC0" w:rsidP="00FE6BC0">
      <w:r w:rsidRPr="00320611">
        <w:t>The decision by the UDM to request the SoR AF to verify if slice-based SoR information is required depends on the UE capabilities to handle this additional information, the UE current location (e.g. the current serving network ID) and on the Subscribed S-NSSAIs.</w:t>
      </w:r>
      <w:ins w:id="1786" w:author="S2-2207442" w:date="2022-08-29T14:23:00Z">
        <w:r w:rsidR="00346363" w:rsidRPr="00346363">
          <w:t xml:space="preserve"> </w:t>
        </w:r>
        <w:r w:rsidR="00346363">
          <w:t xml:space="preserve">The slice-based SoR information contains </w:t>
        </w:r>
        <w:r w:rsidR="00346363" w:rsidRPr="0030112B">
          <w:t>a list of</w:t>
        </w:r>
        <w:r w:rsidR="00346363">
          <w:t xml:space="preserve"> one or more </w:t>
        </w:r>
        <w:r w:rsidR="00346363" w:rsidRPr="0030112B">
          <w:t xml:space="preserve">VPLMNs </w:t>
        </w:r>
        <w:r w:rsidR="00346363" w:rsidRPr="00183667">
          <w:t xml:space="preserve">which </w:t>
        </w:r>
        <w:r w:rsidR="00346363" w:rsidRPr="00183667">
          <w:rPr>
            <w:rPrChange w:id="1787" w:author="Rapporteur" w:date="2022-08-29T16:27:00Z">
              <w:rPr>
                <w:highlight w:val="green"/>
              </w:rPr>
            </w:rPrChange>
          </w:rPr>
          <w:t>with available S-NSSAIs</w:t>
        </w:r>
        <w:r w:rsidR="00346363" w:rsidRPr="00183667">
          <w:t xml:space="preserve"> from the Subscribed S-NSSAIs or a subset of them, </w:t>
        </w:r>
        <w:r w:rsidR="00346363" w:rsidRPr="00183667">
          <w:rPr>
            <w:rPrChange w:id="1788" w:author="Rapporteur" w:date="2022-08-29T16:27:00Z">
              <w:rPr>
                <w:highlight w:val="green"/>
              </w:rPr>
            </w:rPrChange>
          </w:rPr>
          <w:t>as per operator’s policy</w:t>
        </w:r>
        <w:r w:rsidR="00346363" w:rsidRPr="00183667">
          <w:t>.</w:t>
        </w:r>
      </w:ins>
    </w:p>
    <w:p w14:paraId="73CCEED0" w14:textId="77777777" w:rsidR="00FE6BC0" w:rsidRPr="00320611" w:rsidRDefault="00FE6BC0" w:rsidP="00FE6BC0">
      <w:r w:rsidRPr="00320611">
        <w:t>Two options are proposed for the UDM to obtain UE capabilities; a network based approach and a UE based approach.</w:t>
      </w:r>
    </w:p>
    <w:p w14:paraId="6932AF6E" w14:textId="77777777" w:rsidR="00FE6BC0" w:rsidRPr="00320611" w:rsidRDefault="00FE6BC0" w:rsidP="00FE6BC0">
      <w:pPr>
        <w:pStyle w:val="B1"/>
        <w:rPr>
          <w:rFonts w:eastAsia="맑은 고딕"/>
        </w:rPr>
      </w:pPr>
      <w:r w:rsidRPr="00320611">
        <w:rPr>
          <w:rFonts w:eastAsia="맑은 고딕"/>
        </w:rPr>
        <w:lastRenderedPageBreak/>
        <w:t>-</w:t>
      </w:r>
      <w:r w:rsidRPr="00320611">
        <w:rPr>
          <w:rFonts w:eastAsia="맑은 고딕"/>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320611" w:rsidRDefault="00FE6BC0" w:rsidP="00FE6BC0">
      <w:r w:rsidRPr="00320611">
        <w:t>The AMF sends the received information from the SoR AF via the UDM in a DL NAS TRANPORT message to the UE.</w:t>
      </w:r>
    </w:p>
    <w:p w14:paraId="49441709" w14:textId="77777777" w:rsidR="00FE6BC0" w:rsidRPr="00320611" w:rsidRDefault="00FE6BC0" w:rsidP="00FE6BC0">
      <w:r w:rsidRPr="00320611">
        <w:t>The following UE behaviour applies:</w:t>
      </w:r>
    </w:p>
    <w:p w14:paraId="6FB70A38"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Initially when the UE roams to a different country, the UE selects PLMN (automatic or manual selection) according to the existing mechanism, e.g. by using "Operator controlled PLMN selector with Access Technology" list.</w:t>
      </w:r>
    </w:p>
    <w:p w14:paraId="35895014"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320611" w:rsidRDefault="008E1B18" w:rsidP="00C86DBB">
      <w:pPr>
        <w:pStyle w:val="3"/>
        <w:rPr>
          <w:lang w:eastAsia="ja-JP"/>
        </w:rPr>
      </w:pPr>
      <w:bookmarkStart w:id="1789" w:name="_Toc104302410"/>
      <w:bookmarkStart w:id="1790" w:name="_Toc104359376"/>
      <w:bookmarkStart w:id="1791" w:name="_Toc112739064"/>
      <w:r w:rsidRPr="00320611">
        <w:rPr>
          <w:lang w:eastAsia="ja-JP"/>
        </w:rPr>
        <w:t>6.</w:t>
      </w:r>
      <w:r w:rsidR="00AD1006" w:rsidRPr="00320611">
        <w:rPr>
          <w:lang w:eastAsia="ja-JP"/>
        </w:rPr>
        <w:t>6</w:t>
      </w:r>
      <w:r w:rsidRPr="00320611">
        <w:rPr>
          <w:lang w:eastAsia="ja-JP"/>
        </w:rPr>
        <w:t>.3</w:t>
      </w:r>
      <w:r w:rsidRPr="00320611">
        <w:rPr>
          <w:lang w:eastAsia="ja-JP"/>
        </w:rPr>
        <w:tab/>
        <w:t>Procedures</w:t>
      </w:r>
      <w:bookmarkEnd w:id="1789"/>
      <w:bookmarkEnd w:id="1790"/>
      <w:bookmarkEnd w:id="1791"/>
    </w:p>
    <w:p w14:paraId="02925DE4" w14:textId="4604FF90" w:rsidR="008E1B18" w:rsidRPr="00320611" w:rsidRDefault="008E1B18" w:rsidP="003B60FA">
      <w:pPr>
        <w:pStyle w:val="4"/>
        <w:rPr>
          <w:lang w:eastAsia="ja-JP"/>
        </w:rPr>
      </w:pPr>
      <w:bookmarkStart w:id="1792" w:name="_Toc104302411"/>
      <w:bookmarkStart w:id="1793" w:name="_Toc104359377"/>
      <w:r w:rsidRPr="00320611">
        <w:rPr>
          <w:lang w:eastAsia="ja-JP"/>
        </w:rPr>
        <w:t>6.</w:t>
      </w:r>
      <w:r w:rsidR="00E41518" w:rsidRPr="00320611">
        <w:rPr>
          <w:lang w:eastAsia="ja-JP"/>
        </w:rPr>
        <w:t>6</w:t>
      </w:r>
      <w:r w:rsidRPr="00320611">
        <w:rPr>
          <w:lang w:eastAsia="ja-JP"/>
        </w:rPr>
        <w:t>.3.1</w:t>
      </w:r>
      <w:r w:rsidR="00E41518" w:rsidRPr="00320611">
        <w:rPr>
          <w:lang w:eastAsia="ja-JP"/>
        </w:rPr>
        <w:tab/>
      </w:r>
      <w:r w:rsidRPr="00320611">
        <w:rPr>
          <w:lang w:eastAsia="ja-JP"/>
        </w:rPr>
        <w:t>Extended SoR VPLMN Slice Information transfer to UE</w:t>
      </w:r>
      <w:bookmarkEnd w:id="1792"/>
      <w:bookmarkEnd w:id="1793"/>
    </w:p>
    <w:p w14:paraId="4428AAD3" w14:textId="7F2E0D54" w:rsidR="008E1B18" w:rsidRPr="00320611" w:rsidRDefault="00FE6BC0" w:rsidP="00FE6BC0">
      <w:pPr>
        <w:rPr>
          <w:lang w:eastAsia="ja-JP"/>
        </w:rPr>
      </w:pPr>
      <w:r w:rsidRPr="00320611">
        <w:rPr>
          <w:lang w:eastAsia="ja-JP"/>
        </w:rPr>
        <w:t>The procedure below is a high level solution to provide the slice-based SoR to the UE.</w:t>
      </w:r>
    </w:p>
    <w:p w14:paraId="3133DD90" w14:textId="770EB103" w:rsidR="00FE6BC0" w:rsidRPr="00320611" w:rsidRDefault="000B1590" w:rsidP="00A93CE0">
      <w:pPr>
        <w:pStyle w:val="TH"/>
      </w:pPr>
      <w:r>
        <w:rPr>
          <w:b w:val="0"/>
        </w:rPr>
        <w:object w:dxaOrig="12281" w:dyaOrig="8261" w14:anchorId="613F0EBF">
          <v:shape id="_x0000_i1034" type="#_x0000_t75" style="width:461.9pt;height:310.45pt" o:ole="">
            <v:imagedata r:id="rId32" o:title=""/>
          </v:shape>
          <o:OLEObject Type="Embed" ProgID="Visio.Drawing.15" ShapeID="_x0000_i1034" DrawAspect="Content" ObjectID="_1723562216" r:id="rId33"/>
        </w:object>
      </w:r>
    </w:p>
    <w:p w14:paraId="756406FA" w14:textId="3FFB06AF" w:rsidR="008E1B18" w:rsidRPr="00320611" w:rsidRDefault="008E1B18" w:rsidP="00FE6BC0">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E41518" w:rsidRPr="00320611">
        <w:rPr>
          <w:rFonts w:eastAsia="맑은 고딕"/>
        </w:rPr>
        <w:t>6</w:t>
      </w:r>
      <w:r w:rsidRPr="00320611">
        <w:rPr>
          <w:rFonts w:eastAsia="맑은 고딕"/>
        </w:rPr>
        <w:t>.3.1-1</w:t>
      </w:r>
      <w:r w:rsidR="00FE6BC0" w:rsidRPr="00320611">
        <w:rPr>
          <w:rFonts w:eastAsia="맑은 고딕"/>
        </w:rPr>
        <w:t>:</w:t>
      </w:r>
      <w:r w:rsidRPr="00320611">
        <w:rPr>
          <w:rFonts w:eastAsia="맑은 고딕"/>
        </w:rPr>
        <w:t xml:space="preserve"> UE Initiated for Extended SoR Information</w:t>
      </w:r>
    </w:p>
    <w:p w14:paraId="196CA1F4" w14:textId="2C5EFB92" w:rsidR="008E1B18" w:rsidRPr="00320611" w:rsidRDefault="00FE6BC0" w:rsidP="00FE6BC0">
      <w:pPr>
        <w:rPr>
          <w:lang w:eastAsia="ja-JP"/>
        </w:rPr>
      </w:pPr>
      <w:r w:rsidRPr="00320611">
        <w:rPr>
          <w:lang w:eastAsia="ja-JP"/>
        </w:rPr>
        <w:t>The steps in the call flow are described briefly below:</w:t>
      </w:r>
    </w:p>
    <w:p w14:paraId="515196FB" w14:textId="77777777" w:rsidR="00FE6BC0" w:rsidRPr="00320611" w:rsidRDefault="00FE6BC0" w:rsidP="00FE6BC0">
      <w:pPr>
        <w:pStyle w:val="B1"/>
        <w:rPr>
          <w:rFonts w:eastAsia="맑은 고딕"/>
        </w:rPr>
      </w:pPr>
      <w:r w:rsidRPr="00320611">
        <w:rPr>
          <w:rFonts w:eastAsia="맑은 고딕"/>
        </w:rPr>
        <w:t>1.</w:t>
      </w:r>
      <w:r w:rsidRPr="00320611">
        <w:rPr>
          <w:rFonts w:eastAsia="맑은 고딕"/>
        </w:rPr>
        <w:tab/>
        <w:t xml:space="preserve">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 </w:t>
      </w:r>
      <w:r w:rsidRPr="00320611">
        <w:rPr>
          <w:rFonts w:eastAsia="맑은 고딕"/>
        </w:rPr>
        <w:lastRenderedPageBreak/>
        <w:t>The UDM may retrieve the UE capabilities to handle the slice-based SoR information. The slice-based SoR information may be either generated in the UDM or the UDM may request the SoR AF to create it.</w:t>
      </w:r>
    </w:p>
    <w:p w14:paraId="7C35322E" w14:textId="77777777" w:rsidR="00FE6BC0" w:rsidRPr="00320611" w:rsidRDefault="00FE6BC0" w:rsidP="00FE6BC0">
      <w:pPr>
        <w:pStyle w:val="B1"/>
        <w:rPr>
          <w:rFonts w:eastAsia="맑은 고딕"/>
        </w:rPr>
      </w:pPr>
      <w:r w:rsidRPr="00320611">
        <w:rPr>
          <w:rFonts w:eastAsia="맑은 고딕"/>
        </w:rPr>
        <w:tab/>
        <w:t>If the UDM can create the slice-based SoR information itself, the UDM proceeds further with step 5.</w:t>
      </w:r>
    </w:p>
    <w:p w14:paraId="7E2F6157" w14:textId="77777777" w:rsidR="00FE6BC0" w:rsidRPr="00320611" w:rsidRDefault="00FE6BC0" w:rsidP="00FE6BC0">
      <w:pPr>
        <w:pStyle w:val="B1"/>
        <w:rPr>
          <w:rFonts w:eastAsia="맑은 고딕"/>
        </w:rPr>
      </w:pPr>
      <w:r w:rsidRPr="00320611">
        <w:rPr>
          <w:rFonts w:eastAsia="맑은 고딕"/>
        </w:rPr>
        <w:tab/>
        <w:t>After the UE's UPU/SoR capabilities are retrieved, they may be stored in the UDM on per IMEI basis.</w:t>
      </w:r>
    </w:p>
    <w:p w14:paraId="68E69CCE" w14:textId="34A8314B" w:rsidR="000B1590" w:rsidRPr="0043546C" w:rsidRDefault="000B1590">
      <w:pPr>
        <w:pStyle w:val="NO"/>
        <w:pPrChange w:id="1794" w:author="S2-2207442" w:date="2022-08-29T14:24:00Z">
          <w:pPr>
            <w:pStyle w:val="EditorsNote"/>
          </w:pPr>
        </w:pPrChange>
      </w:pPr>
      <w:del w:id="1795" w:author="S2-2207442" w:date="2022-08-29T14:24:00Z">
        <w:r w:rsidRPr="008C2C9B" w:rsidDel="00346363">
          <w:delText>Editor</w:delText>
        </w:r>
        <w:r w:rsidR="00A45B30" w:rsidDel="00346363">
          <w:delText>'</w:delText>
        </w:r>
        <w:r w:rsidRPr="008C2C9B" w:rsidDel="00346363">
          <w:delText xml:space="preserve">s </w:delText>
        </w:r>
        <w:r w:rsidR="00A45B30" w:rsidDel="00346363">
          <w:delText>n</w:delText>
        </w:r>
        <w:r w:rsidRPr="008C2C9B" w:rsidDel="00346363">
          <w:delText>ote</w:delText>
        </w:r>
      </w:del>
      <w:ins w:id="1796" w:author="S2-2207442" w:date="2022-08-29T14:24:00Z">
        <w:r w:rsidR="00346363">
          <w:t>NOTE</w:t>
        </w:r>
      </w:ins>
      <w:r w:rsidRPr="008C2C9B">
        <w:t>:</w:t>
      </w:r>
      <w:r w:rsidR="00A45B30">
        <w:tab/>
      </w:r>
      <w:r w:rsidRPr="008C2C9B">
        <w:t>The conclusion</w:t>
      </w:r>
      <w:r w:rsidR="002534DB">
        <w:t xml:space="preserve"> clause </w:t>
      </w:r>
      <w:r w:rsidRPr="008C2C9B">
        <w:t>for this KI to explicitly mentions that the procedure includes the functions performed by UDM, SoR AF independently.</w:t>
      </w:r>
    </w:p>
    <w:p w14:paraId="498CCC8F" w14:textId="4A707065" w:rsidR="00FE6BC0" w:rsidRPr="00320611" w:rsidRDefault="00FE6BC0" w:rsidP="00FE6BC0">
      <w:pPr>
        <w:pStyle w:val="B1"/>
        <w:rPr>
          <w:rFonts w:eastAsia="맑은 고딕"/>
        </w:rPr>
      </w:pPr>
      <w:r w:rsidRPr="00320611">
        <w:rPr>
          <w:rFonts w:eastAsia="맑은 고딕"/>
        </w:rPr>
        <w:t>2.</w:t>
      </w:r>
      <w:r w:rsidRPr="00320611">
        <w:rPr>
          <w:rFonts w:eastAsia="맑은 고딕"/>
        </w:rPr>
        <w:tab/>
        <w:t xml:space="preserve">The UDM initiates towards the SoR AF an Nsoraf_SoR_Get Request (VPLMN ID), SUPI of the UE, access type (see </w:t>
      </w:r>
      <w:r w:rsidR="00584F39" w:rsidRPr="00320611">
        <w:rPr>
          <w:rFonts w:eastAsia="맑은 고딕"/>
        </w:rPr>
        <w:t>TS</w:t>
      </w:r>
      <w:r w:rsidR="00584F39">
        <w:rPr>
          <w:rFonts w:eastAsia="맑은 고딕"/>
        </w:rPr>
        <w:t> </w:t>
      </w:r>
      <w:r w:rsidR="00584F39" w:rsidRPr="00320611">
        <w:rPr>
          <w:rFonts w:eastAsia="맑은 고딕"/>
        </w:rPr>
        <w:t>29.571</w:t>
      </w:r>
      <w:r w:rsidR="00584F39">
        <w:rPr>
          <w:rFonts w:eastAsia="맑은 고딕"/>
        </w:rPr>
        <w:t> </w:t>
      </w:r>
      <w:r w:rsidR="00584F39" w:rsidRPr="00320611">
        <w:rPr>
          <w:rFonts w:eastAsia="맑은 고딕"/>
        </w:rPr>
        <w:t>[</w:t>
      </w:r>
      <w:r w:rsidR="00E878F1">
        <w:rPr>
          <w:rFonts w:eastAsia="맑은 고딕"/>
        </w:rPr>
        <w:t>6</w:t>
      </w:r>
      <w:r w:rsidRPr="00320611">
        <w:rPr>
          <w:rFonts w:eastAsia="맑은 고딕"/>
        </w:rPr>
        <w:t>], subscribed S-NSSAIs, UE location, UE capability to receive enhanced information). The UDM passes transparently information included in the container and relevant for the SoR AF to consider.</w:t>
      </w:r>
    </w:p>
    <w:p w14:paraId="42D3CE51" w14:textId="3A695EBA" w:rsidR="00FE6BC0" w:rsidRPr="00320611" w:rsidRDefault="00FE6BC0" w:rsidP="00FE6BC0">
      <w:pPr>
        <w:pStyle w:val="B1"/>
        <w:rPr>
          <w:rFonts w:eastAsia="맑은 고딕"/>
        </w:rPr>
      </w:pPr>
      <w:r w:rsidRPr="00320611">
        <w:rPr>
          <w:rFonts w:eastAsia="맑은 고딕"/>
        </w:rPr>
        <w:t>3.</w:t>
      </w:r>
      <w:r w:rsidRPr="00320611">
        <w:rPr>
          <w:rFonts w:eastAsia="맑은 고딕"/>
        </w:rPr>
        <w:tab/>
        <w:t>SoR AF creates slice-based SoR information taking into account the information provided by the UDM and availability of the Subscribed S-NSSAIs in the possible VPLMNs. To enable the SoR AF to create the slice-based SoR</w:t>
      </w:r>
      <w:r w:rsidR="00946672">
        <w:rPr>
          <w:rFonts w:eastAsia="맑은 고딕"/>
        </w:rPr>
        <w:t xml:space="preserve"> </w:t>
      </w:r>
      <w:r w:rsidRPr="00320611">
        <w:rPr>
          <w:rFonts w:eastAsia="맑은 고딕"/>
        </w:rPr>
        <w:t>information, the SoR AF scans the possible list of VPLMNs</w:t>
      </w:r>
      <w:r w:rsidR="00344785">
        <w:rPr>
          <w:rFonts w:eastAsia="맑은 고딕"/>
        </w:rPr>
        <w:t xml:space="preserve"> and</w:t>
      </w:r>
      <w:r w:rsidRPr="00320611">
        <w:rPr>
          <w:rFonts w:eastAsia="맑은 고딕"/>
        </w:rPr>
        <w:t xml:space="preserve"> for each one determines the extent to which the Subscribed NSAAIs are supported. The SoR AF may then order the information as an example as shown below:</w:t>
      </w:r>
    </w:p>
    <w:p w14:paraId="730A7280"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VPLMNs supporting all the Subscribed NSSAIs in any order preferred by HPLMN.</w:t>
      </w:r>
    </w:p>
    <w:p w14:paraId="54859DA6"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VPLMN supporting a subset of the Subscribed NSSAIs in any order preferred by HPLMN.</w:t>
      </w:r>
    </w:p>
    <w:p w14:paraId="032B9CD1"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List of additional networks supporting the Subscribed NSSAIs or Requested NSSAIs not preferred by HPLMN.</w:t>
      </w:r>
    </w:p>
    <w:p w14:paraId="3498052B" w14:textId="20E7A591" w:rsidR="008E1B18" w:rsidRPr="00320611" w:rsidRDefault="008E1B18" w:rsidP="00FE6BC0">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s note:</w:t>
      </w:r>
      <w:r w:rsidR="00FE6BC0" w:rsidRPr="00320611">
        <w:rPr>
          <w:rFonts w:eastAsia="맑은 고딕"/>
        </w:rPr>
        <w:tab/>
      </w:r>
      <w:r w:rsidRPr="00320611">
        <w:rPr>
          <w:rFonts w:eastAsia="맑은 고딕"/>
        </w:rPr>
        <w:t>Additional information to be included is FFS</w:t>
      </w:r>
      <w:r w:rsidR="00892211" w:rsidRPr="00320611">
        <w:rPr>
          <w:rFonts w:eastAsia="맑은 고딕"/>
        </w:rPr>
        <w:t>.</w:t>
      </w:r>
    </w:p>
    <w:p w14:paraId="3EC63508"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SoR AF sends the slice-based SoR information to the UDM in a Nsoraf_SoR_Get Response.</w:t>
      </w:r>
    </w:p>
    <w:p w14:paraId="2EE928C4"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UDM sends the slice-based "steering of roaming information" to the UE via the AMF.</w:t>
      </w:r>
    </w:p>
    <w:p w14:paraId="32010A53"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UE uses the slice-based SoR info and if the Allowed NSSAI doesn't include all slices desired by the UE then the UE scans for VPLMN supporting the S-NSSAIs not in Allowed NSSAI and selects and registers accordingly.</w:t>
      </w:r>
    </w:p>
    <w:p w14:paraId="5CA77AF0" w14:textId="0C0F7C26" w:rsidR="008E1B18" w:rsidRPr="00320611" w:rsidRDefault="00FE6BC0" w:rsidP="00FE6BC0">
      <w:pPr>
        <w:rPr>
          <w:lang w:eastAsia="ja-JP"/>
        </w:rPr>
      </w:pPr>
      <w:r w:rsidRPr="00320611">
        <w:rPr>
          <w:lang w:eastAsia="ja-JP"/>
        </w:rPr>
        <w:t xml:space="preserve">The two options for UDM detection of UE capabilities are described below. Both options incorporate the common aspects between them for completeness and clarity. </w:t>
      </w:r>
      <w:r w:rsidR="00183735" w:rsidRPr="00320611">
        <w:rPr>
          <w:lang w:eastAsia="ja-JP"/>
        </w:rPr>
        <w:t>Steps</w:t>
      </w:r>
      <w:r w:rsidR="00183735">
        <w:rPr>
          <w:lang w:val="en-US" w:eastAsia="ja-JP"/>
        </w:rPr>
        <w:t> </w:t>
      </w:r>
      <w:r w:rsidRPr="00320611">
        <w:rPr>
          <w:lang w:eastAsia="ja-JP"/>
        </w:rPr>
        <w:t>2 to 4</w:t>
      </w:r>
      <w:r w:rsidR="00344785">
        <w:rPr>
          <w:lang w:eastAsia="ja-JP"/>
        </w:rPr>
        <w:t xml:space="preserve"> and</w:t>
      </w:r>
      <w:r w:rsidRPr="00320611">
        <w:rPr>
          <w:lang w:eastAsia="ja-JP"/>
        </w:rPr>
        <w:t xml:space="preserve"> step 6 are common for both options.</w:t>
      </w:r>
    </w:p>
    <w:p w14:paraId="202424C1" w14:textId="54ACA5DD" w:rsidR="008E1B18" w:rsidRPr="00320611" w:rsidRDefault="008E1B18" w:rsidP="003B60FA">
      <w:pPr>
        <w:pStyle w:val="5"/>
      </w:pPr>
      <w:bookmarkStart w:id="1797" w:name="_Toc104302412"/>
      <w:bookmarkStart w:id="1798" w:name="_Toc104359378"/>
      <w:r w:rsidRPr="00320611">
        <w:t>6.</w:t>
      </w:r>
      <w:r w:rsidR="00E41518" w:rsidRPr="00320611">
        <w:t>6</w:t>
      </w:r>
      <w:r w:rsidRPr="00320611">
        <w:t>.3.1.1</w:t>
      </w:r>
      <w:r w:rsidR="00E41518" w:rsidRPr="00320611">
        <w:tab/>
      </w:r>
      <w:r w:rsidRPr="00320611">
        <w:t>UE Initiated capability indication</w:t>
      </w:r>
      <w:bookmarkEnd w:id="1797"/>
      <w:bookmarkEnd w:id="1798"/>
    </w:p>
    <w:p w14:paraId="25A2B23E" w14:textId="6AFCD0DB" w:rsidR="008E1B18" w:rsidRPr="00320611" w:rsidRDefault="00FE6BC0" w:rsidP="00FE6BC0">
      <w:pPr>
        <w:rPr>
          <w:lang w:eastAsia="ja-JP"/>
        </w:rPr>
      </w:pPr>
      <w:r w:rsidRPr="00320611">
        <w:rPr>
          <w:lang w:eastAsia="ja-JP"/>
        </w:rPr>
        <w:t>The procedure below implements the UE initiated option to indicate the UPU/SoR capabilities.</w:t>
      </w:r>
    </w:p>
    <w:p w14:paraId="367F1256" w14:textId="51BED19A" w:rsidR="00FE6BC0" w:rsidRPr="00320611" w:rsidRDefault="005E51FC" w:rsidP="00A93CE0">
      <w:pPr>
        <w:pStyle w:val="TH"/>
      </w:pPr>
      <w:r>
        <w:rPr>
          <w:noProof/>
          <w:lang w:val="en-US" w:eastAsia="ko-KR"/>
        </w:rPr>
        <w:object w:dxaOrig="13801" w:dyaOrig="9591" w14:anchorId="6DAEBE6A">
          <v:shape id="_x0000_i1035" type="#_x0000_t75" style="width:462.85pt;height:321.65pt" o:ole="">
            <v:imagedata r:id="rId34" o:title=""/>
          </v:shape>
          <o:OLEObject Type="Embed" ProgID="Visio.Drawing.15" ShapeID="_x0000_i1035" DrawAspect="Content" ObjectID="_1723562217" r:id="rId35"/>
        </w:object>
      </w:r>
    </w:p>
    <w:p w14:paraId="30DF9767" w14:textId="4CD35AEA" w:rsidR="008E1B18" w:rsidRPr="00320611" w:rsidRDefault="008E1B18" w:rsidP="00FE6BC0">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43546C" w:rsidRPr="00320611">
        <w:rPr>
          <w:rFonts w:eastAsia="맑은 고딕"/>
        </w:rPr>
        <w:t>6</w:t>
      </w:r>
      <w:r w:rsidRPr="00320611">
        <w:rPr>
          <w:rFonts w:eastAsia="맑은 고딕"/>
        </w:rPr>
        <w:t>.3.1.1-1</w:t>
      </w:r>
      <w:r w:rsidR="00FE6BC0" w:rsidRPr="00320611">
        <w:rPr>
          <w:rFonts w:eastAsia="맑은 고딕"/>
        </w:rPr>
        <w:t>:</w:t>
      </w:r>
      <w:r w:rsidRPr="00320611">
        <w:rPr>
          <w:rFonts w:eastAsia="맑은 고딕"/>
        </w:rPr>
        <w:t xml:space="preserve"> UE Initiated for Extended SoR Information</w:t>
      </w:r>
    </w:p>
    <w:p w14:paraId="0CC011FA" w14:textId="4C3DC2C0" w:rsidR="008E1B18" w:rsidRPr="00320611" w:rsidRDefault="00FE6BC0" w:rsidP="00FE6BC0">
      <w:pPr>
        <w:rPr>
          <w:lang w:eastAsia="ja-JP"/>
        </w:rPr>
      </w:pPr>
      <w:r w:rsidRPr="00320611">
        <w:rPr>
          <w:lang w:eastAsia="ja-JP"/>
        </w:rPr>
        <w:t>The steps in the call flow are described briefly below:</w:t>
      </w:r>
    </w:p>
    <w:p w14:paraId="76115DE2" w14:textId="77777777" w:rsidR="00FE6BC0" w:rsidRPr="00320611" w:rsidRDefault="00FE6BC0" w:rsidP="00FE6BC0">
      <w:pPr>
        <w:pStyle w:val="B1"/>
        <w:rPr>
          <w:rFonts w:eastAsia="맑은 고딕"/>
        </w:rPr>
      </w:pPr>
      <w:r w:rsidRPr="00320611">
        <w:rPr>
          <w:rFonts w:eastAsia="맑은 고딕"/>
        </w:rPr>
        <w:t>1.</w:t>
      </w:r>
      <w:r w:rsidRPr="00320611">
        <w:rPr>
          <w:rFonts w:eastAsia="맑은 고딕"/>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38B00714" w:rsidR="00FE6BC0" w:rsidRPr="00320611" w:rsidRDefault="00FE6BC0" w:rsidP="00FE6BC0">
      <w:pPr>
        <w:pStyle w:val="NO"/>
        <w:rPr>
          <w:rFonts w:eastAsia="맑은 고딕"/>
        </w:rPr>
      </w:pPr>
      <w:r w:rsidRPr="00320611">
        <w:rPr>
          <w:rFonts w:eastAsia="맑은 고딕"/>
        </w:rPr>
        <w:t>NOTE</w:t>
      </w:r>
      <w:ins w:id="1799" w:author="S2-2207442" w:date="2022-08-29T14:25:00Z">
        <w:del w:id="1800" w:author="Rapporteur" w:date="2022-08-29T16:27:00Z">
          <w:r w:rsidR="00346363" w:rsidDel="00183667">
            <w:rPr>
              <w:rFonts w:eastAsia="맑은 고딕"/>
            </w:rPr>
            <w:delText xml:space="preserve"> </w:delText>
          </w:r>
        </w:del>
        <w:del w:id="1801" w:author="Rapporteur" w:date="2022-09-01T08:39:00Z">
          <w:r w:rsidR="00346363" w:rsidDel="002B6234">
            <w:rPr>
              <w:rFonts w:eastAsia="맑은 고딕"/>
            </w:rPr>
            <w:delText>1</w:delText>
          </w:r>
        </w:del>
      </w:ins>
      <w:r w:rsidRPr="00320611">
        <w:rPr>
          <w:rFonts w:eastAsia="맑은 고딕"/>
        </w:rPr>
        <w:t>:</w:t>
      </w:r>
      <w:r w:rsidRPr="00320611">
        <w:rPr>
          <w:rFonts w:eastAsia="맑은 고딕"/>
        </w:rPr>
        <w:tab/>
        <w:t>Security aspects on how to protect the UE capabilities provided by the UE are to be discussed in SA WG3.</w:t>
      </w:r>
    </w:p>
    <w:p w14:paraId="07EB0F6B" w14:textId="36A5819A" w:rsidR="008E1B18" w:rsidRPr="00320611" w:rsidDel="00346363" w:rsidRDefault="008E1B18" w:rsidP="003B60FA">
      <w:pPr>
        <w:pStyle w:val="EditorsNote"/>
        <w:rPr>
          <w:del w:id="1802" w:author="S2-2207442" w:date="2022-08-29T14:25:00Z"/>
          <w:rFonts w:eastAsia="맑은 고딕"/>
        </w:rPr>
      </w:pPr>
      <w:del w:id="1803" w:author="S2-2207442" w:date="2022-08-29T14:25:00Z">
        <w:r w:rsidRPr="00320611" w:rsidDel="00346363">
          <w:rPr>
            <w:rFonts w:eastAsia="맑은 고딕"/>
          </w:rPr>
          <w:delText>Editor</w:delText>
        </w:r>
        <w:r w:rsidR="00A13E1F" w:rsidRPr="00320611" w:rsidDel="00346363">
          <w:rPr>
            <w:rFonts w:eastAsia="맑은 고딕"/>
          </w:rPr>
          <w:delText>'</w:delText>
        </w:r>
        <w:r w:rsidRPr="00320611" w:rsidDel="00346363">
          <w:rPr>
            <w:rFonts w:eastAsia="맑은 고딕"/>
          </w:rPr>
          <w:delText>s note:</w:delText>
        </w:r>
        <w:r w:rsidR="0043546C" w:rsidRPr="00320611" w:rsidDel="00346363">
          <w:rPr>
            <w:rFonts w:eastAsia="맑은 고딕"/>
          </w:rPr>
          <w:tab/>
        </w:r>
        <w:r w:rsidRPr="00320611" w:rsidDel="00346363">
          <w:rPr>
            <w:rFonts w:eastAsia="맑은 고딕"/>
          </w:rPr>
          <w:delText>Additional information to be included in the container is FFS</w:delText>
        </w:r>
        <w:r w:rsidR="00FE6BC0" w:rsidRPr="00320611" w:rsidDel="00346363">
          <w:rPr>
            <w:rFonts w:eastAsia="맑은 고딕"/>
          </w:rPr>
          <w:delText>.</w:delText>
        </w:r>
      </w:del>
    </w:p>
    <w:p w14:paraId="69BC40A7" w14:textId="77777777" w:rsidR="00FE6BC0" w:rsidRPr="00320611" w:rsidRDefault="00FE6BC0" w:rsidP="00FE6BC0">
      <w:pPr>
        <w:pStyle w:val="B1"/>
        <w:rPr>
          <w:rFonts w:eastAsia="맑은 고딕"/>
        </w:rPr>
      </w:pPr>
      <w:r w:rsidRPr="00320611">
        <w:rPr>
          <w:rFonts w:eastAsia="맑은 고딕"/>
        </w:rPr>
        <w:t>2.</w:t>
      </w:r>
      <w:r w:rsidRPr="00320611">
        <w:rPr>
          <w:rFonts w:eastAsia="맑은 고딕"/>
        </w:rPr>
        <w:tab/>
        <w:t>new info: AMF forwards the received container transparently from the UE in the Nudm_UECM_Reg Request towards the UDM.</w:t>
      </w:r>
    </w:p>
    <w:p w14:paraId="1C978619" w14:textId="0465355C" w:rsidR="00FE6BC0" w:rsidRPr="00320611" w:rsidRDefault="00FE6BC0" w:rsidP="00FE6BC0">
      <w:pPr>
        <w:pStyle w:val="B1"/>
        <w:rPr>
          <w:rFonts w:eastAsia="맑은 고딕"/>
        </w:rPr>
      </w:pPr>
      <w:r w:rsidRPr="00320611">
        <w:rPr>
          <w:rFonts w:eastAsia="맑은 고딕"/>
        </w:rPr>
        <w:t>3.</w:t>
      </w:r>
      <w:r w:rsidRPr="00320611">
        <w:rPr>
          <w:rFonts w:eastAsia="맑은 고딕"/>
        </w:rPr>
        <w:tab/>
        <w:t>UDM uses UE capabilities to check that UE supports ability to handle the additional information</w:t>
      </w:r>
      <w:r w:rsidR="00344785">
        <w:rPr>
          <w:rFonts w:eastAsia="맑은 고딕"/>
        </w:rPr>
        <w:t xml:space="preserve"> and</w:t>
      </w:r>
      <w:r w:rsidRPr="00320611">
        <w:rPr>
          <w:rFonts w:eastAsia="맑은 고딕"/>
        </w:rPr>
        <w:t xml:space="preserve"> if the UE does support the additional information, then UDM initiates a request to the SoR AF and indicates in such a request the UE capabilities.</w:t>
      </w:r>
    </w:p>
    <w:p w14:paraId="2FDED23B"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This is identical to step 2 in clause 6.6.3.1.</w:t>
      </w:r>
    </w:p>
    <w:p w14:paraId="6B1F6D6F"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This is identical to step 3 in clause 6.6.3.1.</w:t>
      </w:r>
    </w:p>
    <w:p w14:paraId="08AC93AB"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This is identical to step 4 in clause 6.6.3.1.</w:t>
      </w:r>
    </w:p>
    <w:p w14:paraId="0E14C97F" w14:textId="77777777" w:rsidR="00FE6BC0" w:rsidRPr="00320611" w:rsidRDefault="00FE6BC0" w:rsidP="00FE6BC0">
      <w:pPr>
        <w:pStyle w:val="B1"/>
        <w:rPr>
          <w:rFonts w:eastAsia="맑은 고딕"/>
        </w:rPr>
      </w:pPr>
      <w:r w:rsidRPr="00320611">
        <w:rPr>
          <w:rFonts w:eastAsia="맑은 고딕"/>
        </w:rPr>
        <w:t>7.</w:t>
      </w:r>
      <w:r w:rsidRPr="00320611">
        <w:rPr>
          <w:rFonts w:eastAsia="맑은 고딕"/>
        </w:rPr>
        <w:tab/>
        <w:t>HPLMN (or CH) sends SoR information within the Access and Mobility Subscription data i.e. AMF is transparent to the content of such data.</w:t>
      </w:r>
    </w:p>
    <w:p w14:paraId="094BAEC0" w14:textId="77777777" w:rsidR="00FE6BC0" w:rsidRPr="00320611" w:rsidRDefault="00FE6BC0" w:rsidP="00FE6BC0">
      <w:pPr>
        <w:pStyle w:val="B1"/>
        <w:rPr>
          <w:rFonts w:eastAsia="맑은 고딕"/>
        </w:rPr>
      </w:pPr>
      <w:r w:rsidRPr="00320611">
        <w:rPr>
          <w:rFonts w:eastAsia="맑은 고딕"/>
        </w:rPr>
        <w:t>8.</w:t>
      </w:r>
      <w:r w:rsidRPr="00320611">
        <w:rPr>
          <w:rFonts w:eastAsia="맑은 고딕"/>
        </w:rPr>
        <w:tab/>
        <w:t>AMF forwards the "steering of roaming information" within the Registration Accept as per current specification.</w:t>
      </w:r>
    </w:p>
    <w:p w14:paraId="215C9A75" w14:textId="77777777" w:rsidR="00FE6BC0" w:rsidRPr="00320611" w:rsidRDefault="00FE6BC0" w:rsidP="00FE6BC0">
      <w:pPr>
        <w:pStyle w:val="B1"/>
        <w:rPr>
          <w:rFonts w:eastAsia="맑은 고딕"/>
        </w:rPr>
      </w:pPr>
      <w:r w:rsidRPr="00320611">
        <w:rPr>
          <w:rFonts w:eastAsia="맑은 고딕"/>
        </w:rPr>
        <w:lastRenderedPageBreak/>
        <w:t>9.</w:t>
      </w:r>
      <w:r w:rsidRPr="00320611">
        <w:rPr>
          <w:rFonts w:eastAsia="맑은 고딕"/>
        </w:rPr>
        <w:tab/>
        <w:t>This is identical to step 6 in clause 6.6.3.1.</w:t>
      </w:r>
    </w:p>
    <w:p w14:paraId="3202D3F2" w14:textId="786FDB7A" w:rsidR="008E1B18" w:rsidRPr="00320611" w:rsidRDefault="008E1B18" w:rsidP="00C86DBB">
      <w:pPr>
        <w:pStyle w:val="5"/>
        <w:rPr>
          <w:lang w:eastAsia="ja-JP"/>
        </w:rPr>
      </w:pPr>
      <w:bookmarkStart w:id="1804" w:name="_Toc104302413"/>
      <w:bookmarkStart w:id="1805" w:name="_Toc104359379"/>
      <w:r w:rsidRPr="00320611">
        <w:rPr>
          <w:lang w:eastAsia="ja-JP"/>
        </w:rPr>
        <w:t>6.</w:t>
      </w:r>
      <w:r w:rsidR="00E41518" w:rsidRPr="00320611">
        <w:rPr>
          <w:lang w:eastAsia="ja-JP"/>
        </w:rPr>
        <w:t>6</w:t>
      </w:r>
      <w:r w:rsidRPr="00320611">
        <w:rPr>
          <w:lang w:eastAsia="ja-JP"/>
        </w:rPr>
        <w:t>.3.1.2</w:t>
      </w:r>
      <w:r w:rsidR="00E41518" w:rsidRPr="00320611">
        <w:rPr>
          <w:lang w:eastAsia="ja-JP"/>
        </w:rPr>
        <w:tab/>
      </w:r>
      <w:r w:rsidRPr="00320611">
        <w:rPr>
          <w:lang w:eastAsia="ja-JP"/>
        </w:rPr>
        <w:t>Network Triggered capability indication</w:t>
      </w:r>
      <w:bookmarkEnd w:id="1804"/>
      <w:bookmarkEnd w:id="1805"/>
    </w:p>
    <w:p w14:paraId="3189B325" w14:textId="5E657EF8" w:rsidR="008E1B18" w:rsidRPr="00320611" w:rsidRDefault="00FE6BC0" w:rsidP="00FE6BC0">
      <w:pPr>
        <w:rPr>
          <w:lang w:eastAsia="ja-JP"/>
        </w:rPr>
      </w:pPr>
      <w:r w:rsidRPr="00320611">
        <w:rPr>
          <w:lang w:eastAsia="ja-JP"/>
        </w:rPr>
        <w:t>The procedure below implements the Network triggered option to retrieve the UPU/SoR capabilities.</w:t>
      </w:r>
    </w:p>
    <w:p w14:paraId="359FCE9C" w14:textId="207BE594" w:rsidR="00FE6BC0" w:rsidRPr="00320611" w:rsidRDefault="005E51FC" w:rsidP="00282113">
      <w:pPr>
        <w:pStyle w:val="TH"/>
      </w:pPr>
      <w:r w:rsidRPr="00282113">
        <w:object w:dxaOrig="13801" w:dyaOrig="9591" w14:anchorId="460C9CFE">
          <v:shape id="_x0000_i1036" type="#_x0000_t75" style="width:471.25pt;height:327.75pt" o:ole="">
            <v:imagedata r:id="rId36" o:title=""/>
          </v:shape>
          <o:OLEObject Type="Embed" ProgID="Visio.Drawing.15" ShapeID="_x0000_i1036" DrawAspect="Content" ObjectID="_1723562218" r:id="rId37"/>
        </w:object>
      </w:r>
    </w:p>
    <w:p w14:paraId="479E511A" w14:textId="76339792" w:rsidR="008E1B18" w:rsidRPr="00320611" w:rsidRDefault="008E1B18" w:rsidP="005E51FC">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97096D" w:rsidRPr="00320611">
        <w:rPr>
          <w:rFonts w:eastAsia="맑은 고딕"/>
        </w:rPr>
        <w:t>6</w:t>
      </w:r>
      <w:r w:rsidRPr="00320611">
        <w:rPr>
          <w:rFonts w:eastAsia="맑은 고딕"/>
        </w:rPr>
        <w:t>.</w:t>
      </w:r>
      <w:r w:rsidR="0097096D" w:rsidRPr="00320611">
        <w:rPr>
          <w:rFonts w:eastAsia="맑은 고딕"/>
        </w:rPr>
        <w:t>3</w:t>
      </w:r>
      <w:r w:rsidRPr="00320611">
        <w:rPr>
          <w:rFonts w:eastAsia="맑은 고딕"/>
        </w:rPr>
        <w:t>.1.2-1</w:t>
      </w:r>
      <w:r w:rsidR="00FE6BC0" w:rsidRPr="00320611">
        <w:rPr>
          <w:rFonts w:eastAsia="맑은 고딕"/>
        </w:rPr>
        <w:t>:</w:t>
      </w:r>
      <w:r w:rsidRPr="00320611">
        <w:rPr>
          <w:rFonts w:eastAsia="맑은 고딕"/>
        </w:rPr>
        <w:t xml:space="preserve"> Network Initiated for Extended SoR Information</w:t>
      </w:r>
    </w:p>
    <w:p w14:paraId="1F9A3BB9" w14:textId="785A937D" w:rsidR="008E1B18" w:rsidRPr="00320611" w:rsidRDefault="00FE6BC0" w:rsidP="00FE6BC0">
      <w:pPr>
        <w:rPr>
          <w:lang w:eastAsia="ja-JP"/>
        </w:rPr>
      </w:pPr>
      <w:r w:rsidRPr="00320611">
        <w:rPr>
          <w:lang w:eastAsia="ja-JP"/>
        </w:rPr>
        <w:t>The steps in the call flow are briefly described below:</w:t>
      </w:r>
    </w:p>
    <w:p w14:paraId="7EA38CC9" w14:textId="3B46CC59" w:rsidR="00FE6BC0" w:rsidRPr="00320611" w:rsidRDefault="00FE6BC0" w:rsidP="00FE6BC0">
      <w:pPr>
        <w:pStyle w:val="B1"/>
        <w:rPr>
          <w:rFonts w:eastAsia="맑은 고딕"/>
        </w:rPr>
      </w:pPr>
      <w:r w:rsidRPr="00320611">
        <w:rPr>
          <w:rFonts w:eastAsia="맑은 고딕"/>
        </w:rPr>
        <w:t>1.</w:t>
      </w:r>
      <w:r w:rsidRPr="00320611">
        <w:rPr>
          <w:rFonts w:eastAsia="맑은 고딕"/>
        </w:rPr>
        <w:tab/>
        <w:t>The UE performs a regular Registration. During that procedure, the UDM may interact with the SoR AF to provide SoR info to the UE during initial registration (e.g. based on local configuration)</w:t>
      </w:r>
    </w:p>
    <w:p w14:paraId="09B3A339" w14:textId="4C231011" w:rsidR="00FE6BC0" w:rsidRPr="00320611" w:rsidRDefault="00FE6BC0" w:rsidP="00FE6BC0">
      <w:pPr>
        <w:pStyle w:val="B1"/>
        <w:rPr>
          <w:rFonts w:eastAsia="맑은 고딕"/>
        </w:rPr>
      </w:pPr>
      <w:r w:rsidRPr="00320611">
        <w:rPr>
          <w:rFonts w:eastAsia="맑은 고딕"/>
        </w:rPr>
        <w:t>2.</w:t>
      </w:r>
      <w:r w:rsidRPr="00320611">
        <w:rPr>
          <w:rFonts w:eastAsia="맑은 고딕"/>
        </w:rPr>
        <w:tab/>
        <w:t xml:space="preserve">UDM decides to fetch the UE capabilities to see if the UE supports slice-based SoR information. The UDM may determine to trigger this </w:t>
      </w:r>
      <w:r w:rsidR="00183735" w:rsidRPr="00320611">
        <w:rPr>
          <w:rFonts w:eastAsia="맑은 고딕"/>
        </w:rPr>
        <w:t>step</w:t>
      </w:r>
      <w:r w:rsidR="00183735">
        <w:rPr>
          <w:rFonts w:eastAsia="맑은 고딕"/>
        </w:rPr>
        <w:t xml:space="preserve"> </w:t>
      </w:r>
      <w:r w:rsidRPr="00320611">
        <w:rPr>
          <w:rFonts w:eastAsia="맑은 고딕"/>
        </w:rPr>
        <w:t>based on e.g. local configuration, UE location in specific PLMN or a new indication provided by the SoR AF to the UDM in step 1.</w:t>
      </w:r>
    </w:p>
    <w:p w14:paraId="7C4BE9A1" w14:textId="77777777" w:rsidR="00FE6BC0" w:rsidRPr="00320611" w:rsidRDefault="00FE6BC0" w:rsidP="00FE6BC0">
      <w:pPr>
        <w:pStyle w:val="B1"/>
        <w:rPr>
          <w:rFonts w:eastAsia="맑은 고딕"/>
        </w:rPr>
      </w:pPr>
      <w:r w:rsidRPr="00320611">
        <w:rPr>
          <w:rFonts w:eastAsia="맑은 고딕"/>
        </w:rPr>
        <w:t>3.</w:t>
      </w:r>
      <w:r w:rsidRPr="00320611">
        <w:rPr>
          <w:rFonts w:eastAsia="맑은 고딕"/>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320611" w:rsidRDefault="00FE6BC0" w:rsidP="00FE6BC0">
      <w:pPr>
        <w:pStyle w:val="NO"/>
        <w:rPr>
          <w:rFonts w:eastAsia="맑은 고딕"/>
        </w:rPr>
      </w:pPr>
      <w:r w:rsidRPr="00320611">
        <w:rPr>
          <w:rFonts w:eastAsia="맑은 고딕"/>
        </w:rPr>
        <w:t>NOTE:</w:t>
      </w:r>
      <w:r w:rsidRPr="00320611">
        <w:rPr>
          <w:rFonts w:eastAsia="맑은 고딕"/>
        </w:rPr>
        <w:tab/>
        <w:t>Security aspects of the protection of the UPU transparent container are to be discussed in SA WG3.</w:t>
      </w:r>
    </w:p>
    <w:p w14:paraId="1680AF29"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The AMF sends a DL NAS TRANSPORT message to the UE, where this DL NAS TRANSPORT message including the UPU transparent container where the UDM requests the UE capabilities of the UE to handle enhanced SoR information (e.g., a list of VPLMNs and optional supported network slices and/or applicability/validity info, as described herein).</w:t>
      </w:r>
    </w:p>
    <w:p w14:paraId="6F25D5D1"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The UE returns its capabilities within an UPU ACK transparent container in an NAS UL TRANSPORT message to the AMF.</w:t>
      </w:r>
    </w:p>
    <w:p w14:paraId="2BA0527F"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The AMF sends, to the UDM, an Nudm_SDM_Info including the UPU ACK transparent container indicating that the UE has the capabilities to receive enhanced SoR information.</w:t>
      </w:r>
    </w:p>
    <w:p w14:paraId="7A6120F7" w14:textId="77777777" w:rsidR="00FE6BC0" w:rsidRPr="00320611" w:rsidRDefault="00FE6BC0" w:rsidP="00FE6BC0">
      <w:pPr>
        <w:pStyle w:val="B1"/>
        <w:rPr>
          <w:rFonts w:eastAsia="맑은 고딕"/>
        </w:rPr>
      </w:pPr>
      <w:r w:rsidRPr="00320611">
        <w:rPr>
          <w:rFonts w:eastAsia="맑은 고딕"/>
        </w:rPr>
        <w:t>7.</w:t>
      </w:r>
      <w:r w:rsidRPr="00320611">
        <w:rPr>
          <w:rFonts w:eastAsia="맑은 고딕"/>
        </w:rPr>
        <w:tab/>
        <w:t>This is identical to step 2 in clause 6.6.3.1.</w:t>
      </w:r>
    </w:p>
    <w:p w14:paraId="07659030" w14:textId="77777777" w:rsidR="00FE6BC0" w:rsidRPr="00320611" w:rsidRDefault="00FE6BC0" w:rsidP="00FE6BC0">
      <w:pPr>
        <w:pStyle w:val="B1"/>
        <w:rPr>
          <w:rFonts w:eastAsia="맑은 고딕"/>
        </w:rPr>
      </w:pPr>
      <w:r w:rsidRPr="00320611">
        <w:rPr>
          <w:rFonts w:eastAsia="맑은 고딕"/>
        </w:rPr>
        <w:lastRenderedPageBreak/>
        <w:t>8.</w:t>
      </w:r>
      <w:r w:rsidRPr="00320611">
        <w:rPr>
          <w:rFonts w:eastAsia="맑은 고딕"/>
        </w:rPr>
        <w:tab/>
        <w:t>This is identical to step 3 in clause 6.6.3.1.</w:t>
      </w:r>
    </w:p>
    <w:p w14:paraId="1D307F20" w14:textId="77777777" w:rsidR="00FE6BC0" w:rsidRPr="00320611" w:rsidRDefault="00FE6BC0" w:rsidP="00FE6BC0">
      <w:pPr>
        <w:pStyle w:val="B1"/>
        <w:rPr>
          <w:rFonts w:eastAsia="맑은 고딕"/>
        </w:rPr>
      </w:pPr>
      <w:r w:rsidRPr="00320611">
        <w:rPr>
          <w:rFonts w:eastAsia="맑은 고딕"/>
        </w:rPr>
        <w:t>9.</w:t>
      </w:r>
      <w:r w:rsidRPr="00320611">
        <w:rPr>
          <w:rFonts w:eastAsia="맑은 고딕"/>
        </w:rPr>
        <w:tab/>
        <w:t>This is identical to step 4 in clause 6.6.3.1.</w:t>
      </w:r>
    </w:p>
    <w:p w14:paraId="04C8DDDA" w14:textId="77777777" w:rsidR="00FE6BC0" w:rsidRPr="00320611" w:rsidRDefault="00FE6BC0" w:rsidP="00FE6BC0">
      <w:pPr>
        <w:pStyle w:val="B1"/>
        <w:rPr>
          <w:rFonts w:eastAsia="맑은 고딕"/>
        </w:rPr>
      </w:pPr>
      <w:r w:rsidRPr="00320611">
        <w:rPr>
          <w:rFonts w:eastAsia="맑은 고딕"/>
        </w:rPr>
        <w:t>10.</w:t>
      </w:r>
      <w:r w:rsidRPr="00320611">
        <w:rPr>
          <w:rFonts w:eastAsia="맑은 고딕"/>
        </w:rPr>
        <w:tab/>
        <w:t>The UDM sends, to the AMF, a Nudm_Notify and includes the enhanced SoR information.</w:t>
      </w:r>
    </w:p>
    <w:p w14:paraId="74C775E7" w14:textId="77777777" w:rsidR="00FE6BC0" w:rsidRPr="00320611" w:rsidRDefault="00FE6BC0" w:rsidP="00FE6BC0">
      <w:pPr>
        <w:pStyle w:val="B1"/>
        <w:rPr>
          <w:rFonts w:eastAsia="맑은 고딕"/>
        </w:rPr>
      </w:pPr>
      <w:r w:rsidRPr="00320611">
        <w:rPr>
          <w:rFonts w:eastAsia="맑은 고딕"/>
        </w:rPr>
        <w:t>11.</w:t>
      </w:r>
      <w:r w:rsidRPr="00320611">
        <w:rPr>
          <w:rFonts w:eastAsia="맑은 고딕"/>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320611" w:rsidRDefault="00FE6BC0" w:rsidP="00FE6BC0">
      <w:pPr>
        <w:pStyle w:val="B1"/>
        <w:rPr>
          <w:rFonts w:eastAsia="맑은 고딕"/>
        </w:rPr>
      </w:pPr>
      <w:r w:rsidRPr="00320611">
        <w:rPr>
          <w:rFonts w:eastAsia="맑은 고딕"/>
        </w:rPr>
        <w:t>12.</w:t>
      </w:r>
      <w:r w:rsidRPr="00320611">
        <w:rPr>
          <w:rFonts w:eastAsia="맑은 고딕"/>
        </w:rPr>
        <w:tab/>
        <w:t>The UE returns UPU ACK in an NAS UL TRANSPORT message to the AMF.</w:t>
      </w:r>
    </w:p>
    <w:p w14:paraId="286A3E69" w14:textId="77777777" w:rsidR="00FE6BC0" w:rsidRPr="00320611" w:rsidRDefault="00FE6BC0" w:rsidP="00FE6BC0">
      <w:pPr>
        <w:pStyle w:val="B1"/>
        <w:rPr>
          <w:rFonts w:eastAsia="맑은 고딕"/>
        </w:rPr>
      </w:pPr>
      <w:r w:rsidRPr="00320611">
        <w:rPr>
          <w:rFonts w:eastAsia="맑은 고딕"/>
        </w:rPr>
        <w:t>13.</w:t>
      </w:r>
      <w:r w:rsidRPr="00320611">
        <w:rPr>
          <w:rFonts w:eastAsia="맑은 고딕"/>
        </w:rPr>
        <w:tab/>
        <w:t>The AMF sends to the UDM an Nudm_SDM_Info UPU to acknowledge UE reception of the enhanced SoR info including the VPLMN List.</w:t>
      </w:r>
    </w:p>
    <w:p w14:paraId="1FB5664A" w14:textId="77777777" w:rsidR="00FE6BC0" w:rsidRPr="00320611" w:rsidRDefault="00FE6BC0" w:rsidP="00FE6BC0">
      <w:pPr>
        <w:pStyle w:val="B1"/>
        <w:rPr>
          <w:rFonts w:eastAsia="맑은 고딕"/>
        </w:rPr>
      </w:pPr>
      <w:r w:rsidRPr="00320611">
        <w:rPr>
          <w:rFonts w:eastAsia="맑은 고딕"/>
        </w:rPr>
        <w:t>14.</w:t>
      </w:r>
      <w:r w:rsidRPr="00320611">
        <w:rPr>
          <w:rFonts w:eastAsia="맑은 고딕"/>
        </w:rPr>
        <w:tab/>
        <w:t>This is identical to step 6 in clause 6.6.3.1.</w:t>
      </w:r>
    </w:p>
    <w:p w14:paraId="1985D406" w14:textId="346C8E1C" w:rsidR="008E1B18" w:rsidRPr="00320611" w:rsidRDefault="008E1B18" w:rsidP="00C86DBB">
      <w:pPr>
        <w:pStyle w:val="3"/>
        <w:rPr>
          <w:lang w:eastAsia="zh-CN"/>
        </w:rPr>
      </w:pPr>
      <w:bookmarkStart w:id="1806" w:name="_Toc104302414"/>
      <w:bookmarkStart w:id="1807" w:name="_Toc104359380"/>
      <w:bookmarkStart w:id="1808" w:name="_Toc112739065"/>
      <w:r w:rsidRPr="00320611">
        <w:rPr>
          <w:lang w:eastAsia="zh-CN"/>
        </w:rPr>
        <w:t>6.</w:t>
      </w:r>
      <w:r w:rsidR="007B6FA1" w:rsidRPr="00320611">
        <w:rPr>
          <w:lang w:eastAsia="zh-CN"/>
        </w:rPr>
        <w:t>6</w:t>
      </w:r>
      <w:r w:rsidRPr="00320611">
        <w:rPr>
          <w:lang w:eastAsia="zh-CN"/>
        </w:rPr>
        <w:t>.4</w:t>
      </w:r>
      <w:r w:rsidRPr="00320611">
        <w:rPr>
          <w:lang w:eastAsia="zh-CN"/>
        </w:rPr>
        <w:tab/>
      </w:r>
      <w:r w:rsidRPr="00320611">
        <w:rPr>
          <w:lang w:eastAsia="ja-JP"/>
        </w:rPr>
        <w:t xml:space="preserve">Impacts on </w:t>
      </w:r>
      <w:r w:rsidRPr="00320611">
        <w:rPr>
          <w:lang w:eastAsia="zh-CN"/>
        </w:rPr>
        <w:t>E</w:t>
      </w:r>
      <w:r w:rsidRPr="00320611">
        <w:rPr>
          <w:lang w:eastAsia="ja-JP"/>
        </w:rPr>
        <w:t xml:space="preserve">xisting </w:t>
      </w:r>
      <w:r w:rsidRPr="00320611">
        <w:rPr>
          <w:lang w:eastAsia="zh-CN"/>
        </w:rPr>
        <w:t>N</w:t>
      </w:r>
      <w:r w:rsidRPr="00320611">
        <w:rPr>
          <w:lang w:eastAsia="ja-JP"/>
        </w:rPr>
        <w:t xml:space="preserve">odes and </w:t>
      </w:r>
      <w:r w:rsidRPr="00320611">
        <w:rPr>
          <w:lang w:eastAsia="zh-CN"/>
        </w:rPr>
        <w:t>F</w:t>
      </w:r>
      <w:r w:rsidRPr="00320611">
        <w:rPr>
          <w:lang w:eastAsia="ja-JP"/>
        </w:rPr>
        <w:t>unctionality</w:t>
      </w:r>
      <w:bookmarkEnd w:id="1806"/>
      <w:bookmarkEnd w:id="1807"/>
      <w:bookmarkEnd w:id="1808"/>
    </w:p>
    <w:p w14:paraId="58F51E22" w14:textId="77777777" w:rsidR="00183735" w:rsidRDefault="00946672" w:rsidP="00946672">
      <w:r w:rsidRPr="00FB44BB">
        <w:t>UE</w:t>
      </w:r>
    </w:p>
    <w:p w14:paraId="3F7372C6" w14:textId="0BC7CC1F" w:rsidR="00946672" w:rsidRPr="00FB44BB" w:rsidRDefault="00183735" w:rsidP="00FB44BB">
      <w:pPr>
        <w:pStyle w:val="B1"/>
      </w:pPr>
      <w:r>
        <w:t>-</w:t>
      </w:r>
      <w:r>
        <w:tab/>
      </w:r>
      <w:r w:rsidR="00946672" w:rsidRPr="00FB44BB">
        <w:t xml:space="preserve">supports the </w:t>
      </w:r>
      <w:r w:rsidR="00946672" w:rsidRPr="00183735">
        <w:t>slice-based SoR information.</w:t>
      </w:r>
    </w:p>
    <w:p w14:paraId="6DB6039D" w14:textId="77777777" w:rsidR="00183735" w:rsidRDefault="00946672" w:rsidP="00946672">
      <w:r w:rsidRPr="00FB44BB">
        <w:t>UDM</w:t>
      </w:r>
    </w:p>
    <w:p w14:paraId="4B06FEE7" w14:textId="25DA4259" w:rsidR="00946672" w:rsidRPr="00DC0EC0" w:rsidRDefault="00183735" w:rsidP="00FB44BB">
      <w:pPr>
        <w:pStyle w:val="B1"/>
      </w:pPr>
      <w:r>
        <w:t>-</w:t>
      </w:r>
      <w:r>
        <w:tab/>
      </w:r>
      <w:r w:rsidR="00946672" w:rsidRPr="00FB44BB">
        <w:t xml:space="preserve">handles the new UE capabilities. Creates the </w:t>
      </w:r>
      <w:r w:rsidR="00946672" w:rsidRPr="00183735">
        <w:t xml:space="preserve">slice-based SoR information based on incoming data from the UE only if co-located with SoR-AF, or </w:t>
      </w:r>
      <w:r w:rsidR="00946672" w:rsidRPr="00FB44BB">
        <w:t>transparently pass the UE needed information to the SoR AF. Transport the slice- based SoR information to the UE.</w:t>
      </w:r>
    </w:p>
    <w:p w14:paraId="1FB0ED87" w14:textId="77AB37B8" w:rsidR="00183735" w:rsidRDefault="00946672" w:rsidP="00946672">
      <w:r w:rsidRPr="00FB44BB">
        <w:t>AMF</w:t>
      </w:r>
    </w:p>
    <w:p w14:paraId="666DD01D" w14:textId="300E8B4E" w:rsidR="00946672" w:rsidRPr="00FB44BB" w:rsidRDefault="00183735" w:rsidP="00FB44BB">
      <w:pPr>
        <w:pStyle w:val="B1"/>
      </w:pPr>
      <w:r>
        <w:t>-</w:t>
      </w:r>
      <w:r>
        <w:tab/>
      </w:r>
      <w:r w:rsidR="00946672" w:rsidRPr="00FB44BB">
        <w:t>To convey the transparent container to UDM.</w:t>
      </w:r>
    </w:p>
    <w:p w14:paraId="640ADA9F" w14:textId="77777777" w:rsidR="00183735" w:rsidRDefault="00946672" w:rsidP="00946672">
      <w:r w:rsidRPr="00FB44BB">
        <w:t>SoR AF</w:t>
      </w:r>
    </w:p>
    <w:p w14:paraId="1DD5CD77" w14:textId="7E858547" w:rsidR="00946672" w:rsidRPr="00DC0EC0" w:rsidRDefault="00183735" w:rsidP="00FB44BB">
      <w:pPr>
        <w:pStyle w:val="B1"/>
      </w:pPr>
      <w:r>
        <w:t>-</w:t>
      </w:r>
      <w:r>
        <w:tab/>
      </w:r>
      <w:r w:rsidR="00946672" w:rsidRPr="00FB44BB">
        <w:t xml:space="preserve">Creates the </w:t>
      </w:r>
      <w:r w:rsidR="00946672" w:rsidRPr="00183735">
        <w:t>slice-based SoR information based on incoming data from the UE.</w:t>
      </w:r>
    </w:p>
    <w:p w14:paraId="2A4153C1" w14:textId="34E7C37E" w:rsidR="00894042" w:rsidRPr="00320611" w:rsidRDefault="00894042" w:rsidP="00C86DBB">
      <w:pPr>
        <w:pStyle w:val="2"/>
      </w:pPr>
      <w:bookmarkStart w:id="1809" w:name="_Toc104302415"/>
      <w:bookmarkStart w:id="1810" w:name="_Toc104359381"/>
      <w:bookmarkStart w:id="1811" w:name="_Toc112739066"/>
      <w:r w:rsidRPr="00320611">
        <w:rPr>
          <w:lang w:eastAsia="zh-CN"/>
        </w:rPr>
        <w:t>6.</w:t>
      </w:r>
      <w:r w:rsidR="00A078C0" w:rsidRPr="00320611">
        <w:rPr>
          <w:lang w:eastAsia="zh-CN"/>
        </w:rPr>
        <w:t>7</w:t>
      </w:r>
      <w:r w:rsidRPr="00320611">
        <w:rPr>
          <w:lang w:eastAsia="ko-KR"/>
        </w:rPr>
        <w:tab/>
      </w:r>
      <w:r w:rsidRPr="00320611">
        <w:t>Solution</w:t>
      </w:r>
      <w:r w:rsidRPr="00320611">
        <w:rPr>
          <w:lang w:eastAsia="zh-CN"/>
        </w:rPr>
        <w:t xml:space="preserve"> #</w:t>
      </w:r>
      <w:r w:rsidR="00A078C0" w:rsidRPr="00320611">
        <w:rPr>
          <w:lang w:eastAsia="zh-CN"/>
        </w:rPr>
        <w:t>7</w:t>
      </w:r>
      <w:r w:rsidRPr="00320611">
        <w:t>: Enabling awareness of Network Slice availability in VPLMNs</w:t>
      </w:r>
      <w:bookmarkEnd w:id="1809"/>
      <w:bookmarkEnd w:id="1810"/>
      <w:bookmarkEnd w:id="1811"/>
    </w:p>
    <w:p w14:paraId="2736D9C6" w14:textId="3A437F48" w:rsidR="00894042" w:rsidRPr="00320611" w:rsidRDefault="00894042" w:rsidP="00C86DBB">
      <w:pPr>
        <w:pStyle w:val="3"/>
        <w:rPr>
          <w:lang w:eastAsia="ko-KR"/>
        </w:rPr>
      </w:pPr>
      <w:bookmarkStart w:id="1812" w:name="_Toc104302416"/>
      <w:bookmarkStart w:id="1813" w:name="_Toc104359382"/>
      <w:bookmarkStart w:id="1814" w:name="_Toc112739067"/>
      <w:r w:rsidRPr="00320611">
        <w:rPr>
          <w:lang w:eastAsia="ko-KR"/>
        </w:rPr>
        <w:t>6.</w:t>
      </w:r>
      <w:r w:rsidR="00A078C0" w:rsidRPr="00320611">
        <w:rPr>
          <w:lang w:eastAsia="ko-KR"/>
        </w:rPr>
        <w:t>7</w:t>
      </w:r>
      <w:r w:rsidRPr="00320611">
        <w:rPr>
          <w:lang w:eastAsia="ko-KR"/>
        </w:rPr>
        <w:t>.1</w:t>
      </w:r>
      <w:r w:rsidRPr="00320611">
        <w:rPr>
          <w:lang w:eastAsia="ko-KR"/>
        </w:rPr>
        <w:tab/>
        <w:t>Introduction</w:t>
      </w:r>
      <w:bookmarkEnd w:id="1812"/>
      <w:bookmarkEnd w:id="1813"/>
      <w:bookmarkEnd w:id="1814"/>
    </w:p>
    <w:p w14:paraId="7E4D3F6B" w14:textId="494CDB5A" w:rsidR="00894042" w:rsidRPr="00320611" w:rsidRDefault="00894042" w:rsidP="00894042">
      <w:pPr>
        <w:rPr>
          <w:rFonts w:eastAsia="바탕"/>
          <w:lang w:eastAsia="ko-KR"/>
        </w:rPr>
      </w:pPr>
      <w:r w:rsidRPr="00320611">
        <w:rPr>
          <w:rFonts w:eastAsia="바탕"/>
          <w:lang w:eastAsia="ko-KR"/>
        </w:rPr>
        <w:t>This solution addresses KI#2 from TR</w:t>
      </w:r>
      <w:r w:rsidR="00A078C0" w:rsidRPr="00320611">
        <w:rPr>
          <w:rFonts w:eastAsia="바탕"/>
          <w:lang w:eastAsia="ko-KR"/>
        </w:rPr>
        <w:t> </w:t>
      </w:r>
      <w:r w:rsidRPr="00320611">
        <w:rPr>
          <w:rFonts w:eastAsia="바탕"/>
          <w:lang w:eastAsia="ko-KR"/>
        </w:rPr>
        <w:t>23.700-41, clause</w:t>
      </w:r>
      <w:r w:rsidR="00A078C0" w:rsidRPr="00320611">
        <w:rPr>
          <w:rFonts w:eastAsia="바탕"/>
          <w:lang w:eastAsia="ko-KR"/>
        </w:rPr>
        <w:t> </w:t>
      </w:r>
      <w:r w:rsidRPr="00320611">
        <w:rPr>
          <w:rFonts w:eastAsia="바탕"/>
          <w:lang w:eastAsia="ko-KR"/>
        </w:rPr>
        <w:t>5.2 and explains how the UE may use information about slice availability per VPLMN and prioritization information, received from the HPLMN to influence automatic PLMN selection.</w:t>
      </w:r>
    </w:p>
    <w:p w14:paraId="7486D870" w14:textId="2487EC5B" w:rsidR="00894042" w:rsidRPr="00320611" w:rsidRDefault="00894042" w:rsidP="00C86DBB">
      <w:pPr>
        <w:pStyle w:val="3"/>
      </w:pPr>
      <w:bookmarkStart w:id="1815" w:name="_Toc104302417"/>
      <w:bookmarkStart w:id="1816" w:name="_Toc104359383"/>
      <w:bookmarkStart w:id="1817" w:name="_Toc112739068"/>
      <w:r w:rsidRPr="00320611">
        <w:t>6.</w:t>
      </w:r>
      <w:r w:rsidR="00A078C0" w:rsidRPr="00320611">
        <w:t>7</w:t>
      </w:r>
      <w:r w:rsidRPr="00320611">
        <w:t>.2</w:t>
      </w:r>
      <w:r w:rsidRPr="00320611">
        <w:tab/>
        <w:t>Functional Description</w:t>
      </w:r>
      <w:bookmarkEnd w:id="1815"/>
      <w:bookmarkEnd w:id="1816"/>
      <w:bookmarkEnd w:id="1817"/>
    </w:p>
    <w:p w14:paraId="742A4888" w14:textId="1EC1F8DB" w:rsidR="00894042" w:rsidRPr="00320611" w:rsidRDefault="00894042" w:rsidP="00894042">
      <w:pPr>
        <w:rPr>
          <w:rFonts w:eastAsia="바탕"/>
          <w:lang w:eastAsia="x-none"/>
        </w:rPr>
      </w:pPr>
      <w:r w:rsidRPr="00320611">
        <w:rPr>
          <w:rFonts w:eastAsia="바탕"/>
          <w:lang w:eastAsia="x-none"/>
        </w:rPr>
        <w:t>During the Registration procedure,</w:t>
      </w:r>
      <w:r w:rsidR="00A078C0" w:rsidRPr="00320611">
        <w:rPr>
          <w:rFonts w:eastAsia="바탕"/>
          <w:lang w:eastAsia="x-none"/>
        </w:rPr>
        <w:t xml:space="preserve"> </w:t>
      </w:r>
      <w:r w:rsidRPr="00320611">
        <w:rPr>
          <w:rFonts w:eastAsia="바탕"/>
          <w:bCs/>
        </w:rPr>
        <w:t>if the AMF does not have subscription data for the UE, the AMF invokes Nudm_SDM_Get service operation to HPLMN UDM to get Access and Mobility subscription Data for the UE. Upon receipt of a Nudm_SDM_Get message</w:t>
      </w:r>
      <w:r w:rsidR="00344785">
        <w:rPr>
          <w:rFonts w:eastAsia="바탕"/>
          <w:bCs/>
        </w:rPr>
        <w:t xml:space="preserve"> and</w:t>
      </w:r>
      <w:r w:rsidRPr="00320611">
        <w:rPr>
          <w:rFonts w:eastAsia="바탕"/>
          <w:bCs/>
        </w:rPr>
        <w:t xml:space="preserve"> as part of the Steering of Roaming procedure, the UDM includes in the list of preferred VPLMN/Access Technology combinations, a list of supported S-NSSAIs</w:t>
      </w:r>
      <w:r w:rsidRPr="00320611">
        <w:rPr>
          <w:rFonts w:eastAsia="바탕"/>
          <w:lang w:eastAsia="x-none"/>
        </w:rPr>
        <w:t>.</w:t>
      </w:r>
    </w:p>
    <w:p w14:paraId="152D6F63" w14:textId="77777777" w:rsidR="00894042" w:rsidRPr="00320611" w:rsidRDefault="00894042" w:rsidP="00894042">
      <w:pPr>
        <w:rPr>
          <w:rFonts w:eastAsia="바탕"/>
          <w:bCs/>
        </w:rPr>
      </w:pPr>
      <w:r w:rsidRPr="00320611">
        <w:rPr>
          <w:rFonts w:eastAsia="바탕"/>
          <w:bCs/>
        </w:rPr>
        <w:t>The AMF relays the Steering of Roaming information, including the S-NSSAI information associated with the VPLMN/Access Technology combination.</w:t>
      </w:r>
    </w:p>
    <w:p w14:paraId="0B16E4B0" w14:textId="5D1E0DAA" w:rsidR="00894042" w:rsidRPr="00320611" w:rsidRDefault="00894042" w:rsidP="00894042">
      <w:pPr>
        <w:rPr>
          <w:rFonts w:eastAsia="바탕"/>
          <w:lang w:eastAsia="x-none"/>
        </w:rPr>
      </w:pPr>
      <w:r w:rsidRPr="00320611">
        <w:rPr>
          <w:rFonts w:eastAsia="바탕"/>
          <w:bCs/>
        </w:rPr>
        <w:t>When the Steering of Roaming information, including the S-NSAAI information is received, the UE determines, based on the list of VPLMNs available in the area</w:t>
      </w:r>
      <w:r w:rsidR="00344785">
        <w:rPr>
          <w:rFonts w:eastAsia="바탕"/>
          <w:bCs/>
        </w:rPr>
        <w:t xml:space="preserve"> and</w:t>
      </w:r>
      <w:r w:rsidRPr="00320611">
        <w:rPr>
          <w:rFonts w:eastAsia="바탕"/>
          <w:bCs/>
        </w:rPr>
        <w:t xml:space="preserve"> the S-NSSAIs supported in these VPLMNs, whether the UE may attempt to obtain service on a higher priority VPLMN as specified in the received Steering of Roaming information.</w:t>
      </w:r>
    </w:p>
    <w:p w14:paraId="084FDE80" w14:textId="0D831EAD" w:rsidR="00894042" w:rsidRPr="00320611" w:rsidRDefault="00894042" w:rsidP="00894042">
      <w:pPr>
        <w:rPr>
          <w:rFonts w:eastAsia="바탕"/>
          <w:lang w:eastAsia="x-none"/>
        </w:rPr>
      </w:pPr>
      <w:r w:rsidRPr="00320611">
        <w:rPr>
          <w:rFonts w:eastAsia="바탕"/>
          <w:lang w:eastAsia="x-none"/>
        </w:rPr>
        <w:t>The solution considers two cases:</w:t>
      </w:r>
    </w:p>
    <w:p w14:paraId="7B178E91" w14:textId="14FCD40C"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Option 1:</w:t>
      </w:r>
      <w:r w:rsidRPr="00320611">
        <w:rPr>
          <w:rFonts w:eastAsia="바탕"/>
        </w:rPr>
        <w:tab/>
      </w:r>
      <w:r w:rsidR="00894042" w:rsidRPr="00320611">
        <w:rPr>
          <w:rFonts w:eastAsia="바탕"/>
        </w:rPr>
        <w:t>The UE</w:t>
      </w:r>
      <w:r w:rsidR="00A13E1F" w:rsidRPr="00320611">
        <w:rPr>
          <w:rFonts w:eastAsia="바탕"/>
        </w:rPr>
        <w:t>'</w:t>
      </w:r>
      <w:r w:rsidR="00894042" w:rsidRPr="00320611">
        <w:rPr>
          <w:rFonts w:eastAsia="바탕"/>
        </w:rPr>
        <w:t>s USIM is not configured to receive a Slice-Aware SoR. If the UE is not configured to receive Slice-Aware SoR information</w:t>
      </w:r>
      <w:r w:rsidR="00344785">
        <w:rPr>
          <w:rFonts w:eastAsia="바탕"/>
        </w:rPr>
        <w:t xml:space="preserve"> and</w:t>
      </w:r>
      <w:r w:rsidR="00894042" w:rsidRPr="00320611">
        <w:rPr>
          <w:rFonts w:eastAsia="바탕"/>
        </w:rPr>
        <w:t xml:space="preserve"> the current VPLMN has rejected S-NSSAIs the UE has requested, then the </w:t>
      </w:r>
      <w:r w:rsidR="00894042" w:rsidRPr="00320611">
        <w:rPr>
          <w:rFonts w:eastAsia="바탕"/>
        </w:rPr>
        <w:lastRenderedPageBreak/>
        <w:t xml:space="preserve">UE, as an implementation option, may determine to execute a Deregistration procedure. The UE may indicate in the Deregistration Request message, within the Deregistration Type, that the Deregistration procedure has been triggered due to lack of S-NSSAI support. When the Deregistration Type indicates, </w:t>
      </w:r>
      <w:r w:rsidR="00A13E1F" w:rsidRPr="00320611">
        <w:rPr>
          <w:rFonts w:eastAsia="바탕"/>
        </w:rPr>
        <w:t>"</w:t>
      </w:r>
      <w:r w:rsidR="00894042" w:rsidRPr="00320611">
        <w:rPr>
          <w:rFonts w:eastAsia="바탕"/>
        </w:rPr>
        <w:t>Required S-NSSAI not supported/available</w:t>
      </w:r>
      <w:r w:rsidR="00A13E1F" w:rsidRPr="00320611">
        <w:rPr>
          <w:rFonts w:eastAsia="바탕"/>
        </w:rPr>
        <w:t>"</w:t>
      </w:r>
      <w:r w:rsidR="00894042" w:rsidRPr="00320611">
        <w:rPr>
          <w:rFonts w:eastAsia="바탕"/>
        </w:rPr>
        <w:t>, the AMF informs the UDM that the UE has Deregistered due to lack of S-NSSAI in this VPLMN.</w:t>
      </w:r>
    </w:p>
    <w:p w14:paraId="51C5481C" w14:textId="318C3A7A" w:rsidR="00894042" w:rsidRPr="00320611" w:rsidRDefault="00A078C0" w:rsidP="003B60FA">
      <w:pPr>
        <w:pStyle w:val="B1"/>
        <w:rPr>
          <w:rFonts w:eastAsia="바탕"/>
          <w:bCs/>
        </w:rPr>
      </w:pPr>
      <w:r w:rsidRPr="00320611">
        <w:rPr>
          <w:rFonts w:eastAsia="바탕"/>
          <w:bCs/>
        </w:rPr>
        <w:tab/>
      </w:r>
      <w:r w:rsidR="00894042" w:rsidRPr="00320611">
        <w:rPr>
          <w:rFonts w:eastAsia="바탕"/>
          <w:bCs/>
        </w:rPr>
        <w:t xml:space="preserve">If during the Deregistration procedure the UDM received an indication that the UE has requested Deregistration due to lack of S-NSSAI support in a VPLMN, the UDM may keep a </w:t>
      </w:r>
      <w:r w:rsidR="00A13E1F" w:rsidRPr="00320611">
        <w:rPr>
          <w:rFonts w:eastAsia="바탕"/>
          <w:bCs/>
        </w:rPr>
        <w:t>"</w:t>
      </w:r>
      <w:r w:rsidR="00894042" w:rsidRPr="00320611">
        <w:rPr>
          <w:rFonts w:eastAsia="바탕"/>
          <w:bCs/>
        </w:rPr>
        <w:t>Slice-Aware SoR pending</w:t>
      </w:r>
      <w:r w:rsidR="00A13E1F" w:rsidRPr="00320611">
        <w:rPr>
          <w:rFonts w:eastAsia="바탕"/>
          <w:bCs/>
        </w:rPr>
        <w:t>"</w:t>
      </w:r>
      <w:r w:rsidR="00894042" w:rsidRPr="00320611">
        <w:rPr>
          <w:rFonts w:eastAsia="바탕"/>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3559CDC7" w:rsidR="00894042" w:rsidRPr="00320611" w:rsidRDefault="00A078C0" w:rsidP="003B60FA">
      <w:pPr>
        <w:pStyle w:val="B1"/>
        <w:rPr>
          <w:rFonts w:eastAsia="바탕"/>
        </w:rPr>
      </w:pPr>
      <w:r w:rsidRPr="00320611">
        <w:rPr>
          <w:rFonts w:eastAsia="바탕"/>
          <w:bCs/>
        </w:rPr>
        <w:tab/>
      </w:r>
      <w:r w:rsidR="00894042" w:rsidRPr="00320611">
        <w:rPr>
          <w:rFonts w:eastAsia="바탕"/>
          <w:bCs/>
        </w:rPr>
        <w:t xml:space="preserve">During a subsequent Registration, if the AMF does not have subscription data for the UE, the AMF invokes Nudm_SDM_Get service operation to HPLMN UDM to get Access and Mobility subscription Data for the UE. If the </w:t>
      </w:r>
      <w:r w:rsidR="00A13E1F" w:rsidRPr="00320611">
        <w:rPr>
          <w:rFonts w:eastAsia="바탕"/>
          <w:bCs/>
        </w:rPr>
        <w:t>"</w:t>
      </w:r>
      <w:r w:rsidR="00894042" w:rsidRPr="00320611">
        <w:rPr>
          <w:rFonts w:eastAsia="바탕"/>
          <w:bCs/>
        </w:rPr>
        <w:t>Slice-Aware SoR pending</w:t>
      </w:r>
      <w:r w:rsidR="00A13E1F" w:rsidRPr="00320611">
        <w:rPr>
          <w:rFonts w:eastAsia="바탕"/>
          <w:bCs/>
        </w:rPr>
        <w:t>"</w:t>
      </w:r>
      <w:r w:rsidR="00894042" w:rsidRPr="00320611">
        <w:rPr>
          <w:rFonts w:eastAsia="바탕"/>
          <w:bCs/>
        </w:rPr>
        <w:t xml:space="preserve"> flag is set, upon receipt of a Nudm_SDM_Get message</w:t>
      </w:r>
      <w:r w:rsidR="00344785">
        <w:rPr>
          <w:rFonts w:eastAsia="바탕"/>
          <w:bCs/>
        </w:rPr>
        <w:t xml:space="preserve"> and</w:t>
      </w:r>
      <w:r w:rsidR="00894042" w:rsidRPr="00320611">
        <w:rPr>
          <w:rFonts w:eastAsia="바탕"/>
          <w:bCs/>
        </w:rPr>
        <w:t xml:space="preserve"> as part of the Steering of Roaming procedure, the UDM may include in the list of preferred VPLMN/Access Technology combinations, a list of supported S-NSSAIs</w:t>
      </w:r>
    </w:p>
    <w:p w14:paraId="0D2D8512" w14:textId="496D6133"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Option 2:</w:t>
      </w:r>
      <w:r w:rsidRPr="00320611">
        <w:rPr>
          <w:rFonts w:eastAsia="바탕"/>
        </w:rPr>
        <w:tab/>
      </w:r>
      <w:r w:rsidR="00894042" w:rsidRPr="00320611">
        <w:rPr>
          <w:rFonts w:eastAsia="바탕"/>
        </w:rPr>
        <w:t>The UE is capable and configured to receive Slice-Aware SoR information. The UE indicates in the Registration Request that the UE shall receive Slice-aware SoR information, e.g., including VPLMN, location (e.g., geographical coordinates or specific TA) and S-NSSAI combination.</w:t>
      </w:r>
    </w:p>
    <w:p w14:paraId="69AC0F9F" w14:textId="260BC7D0" w:rsidR="00894042" w:rsidRPr="00320611" w:rsidRDefault="00A078C0" w:rsidP="003B60FA">
      <w:pPr>
        <w:pStyle w:val="B1"/>
        <w:rPr>
          <w:rFonts w:eastAsia="바탕"/>
          <w:lang w:eastAsia="x-none"/>
        </w:rPr>
      </w:pPr>
      <w:r w:rsidRPr="00320611">
        <w:rPr>
          <w:rFonts w:eastAsia="바탕"/>
          <w:bCs/>
        </w:rPr>
        <w:tab/>
      </w:r>
      <w:r w:rsidR="00894042" w:rsidRPr="00320611">
        <w:rPr>
          <w:rFonts w:eastAsia="바탕"/>
          <w:bCs/>
        </w:rPr>
        <w:t>During a registration procedure, if the AMF does not have subscription data for the UE, the AMF invokes Nudm_SDM_Get service operation to HPLMN UDM to get Access and Mobility subscription Data for the UE. Upon receipt of a Nudm_SDM_Get message</w:t>
      </w:r>
      <w:r w:rsidR="00344785">
        <w:rPr>
          <w:rFonts w:eastAsia="바탕"/>
          <w:bCs/>
        </w:rPr>
        <w:t xml:space="preserve"> and</w:t>
      </w:r>
      <w:r w:rsidR="00894042" w:rsidRPr="00320611">
        <w:rPr>
          <w:rFonts w:eastAsia="바탕"/>
          <w:bCs/>
        </w:rPr>
        <w:t xml:space="preserve"> as part of the Steering of Roaming procedure, the UDM may include in the list of preferred VPLMN/Access Technology combinations, a list of supported S-NSSAIs</w:t>
      </w:r>
      <w:r w:rsidRPr="00320611">
        <w:rPr>
          <w:rFonts w:eastAsia="바탕"/>
          <w:bCs/>
        </w:rPr>
        <w:t>.</w:t>
      </w:r>
    </w:p>
    <w:p w14:paraId="08E02BFE" w14:textId="426B88F5" w:rsidR="00894042" w:rsidRPr="00320611" w:rsidRDefault="00894042" w:rsidP="00C86DBB">
      <w:pPr>
        <w:pStyle w:val="3"/>
      </w:pPr>
      <w:bookmarkStart w:id="1818" w:name="_Toc104302418"/>
      <w:bookmarkStart w:id="1819" w:name="_Toc104359384"/>
      <w:bookmarkStart w:id="1820" w:name="_Toc112739069"/>
      <w:r w:rsidRPr="00320611">
        <w:t>6.</w:t>
      </w:r>
      <w:r w:rsidR="00A078C0" w:rsidRPr="00320611">
        <w:t>7</w:t>
      </w:r>
      <w:r w:rsidRPr="00320611">
        <w:t>.3</w:t>
      </w:r>
      <w:r w:rsidRPr="00320611">
        <w:tab/>
        <w:t>Procedures</w:t>
      </w:r>
      <w:bookmarkEnd w:id="1818"/>
      <w:bookmarkEnd w:id="1819"/>
      <w:bookmarkEnd w:id="1820"/>
    </w:p>
    <w:p w14:paraId="1B0471F6" w14:textId="22A574D6" w:rsidR="00894042" w:rsidRPr="00320611" w:rsidRDefault="00894042" w:rsidP="00C86DBB">
      <w:pPr>
        <w:pStyle w:val="4"/>
      </w:pPr>
      <w:bookmarkStart w:id="1821" w:name="_Toc104302419"/>
      <w:bookmarkStart w:id="1822" w:name="_Toc104359385"/>
      <w:r w:rsidRPr="00320611">
        <w:t>6.</w:t>
      </w:r>
      <w:r w:rsidR="00A078C0" w:rsidRPr="00320611">
        <w:t>7</w:t>
      </w:r>
      <w:r w:rsidRPr="00320611">
        <w:t>.3.1</w:t>
      </w:r>
      <w:r w:rsidRPr="00320611">
        <w:tab/>
        <w:t>Option 1 – UE</w:t>
      </w:r>
      <w:r w:rsidR="00A13E1F" w:rsidRPr="00320611">
        <w:t>'</w:t>
      </w:r>
      <w:r w:rsidRPr="00320611">
        <w:t>s USIM is NOT configured to receive a Slice-Aware SoR</w:t>
      </w:r>
      <w:bookmarkEnd w:id="1821"/>
      <w:bookmarkEnd w:id="1822"/>
    </w:p>
    <w:p w14:paraId="1494B72C" w14:textId="77777777" w:rsidR="00894042" w:rsidRPr="00320611" w:rsidRDefault="00894042" w:rsidP="00A078C0">
      <w:pPr>
        <w:rPr>
          <w:lang w:eastAsia="x-none"/>
        </w:rPr>
      </w:pPr>
      <w:r w:rsidRPr="00320611">
        <w:rPr>
          <w:lang w:eastAsia="x-none"/>
        </w:rPr>
        <w:t xml:space="preserve">This option is characterized in that the HPLMN relies on the </w:t>
      </w:r>
      <w:r w:rsidRPr="00320611">
        <w:t>Slice-Aware SoR pending flag to provide the UE with Slice-Aware SoR information.</w:t>
      </w:r>
    </w:p>
    <w:p w14:paraId="4C2CC283" w14:textId="111194CB" w:rsidR="00894042" w:rsidRPr="00320611" w:rsidRDefault="00894042" w:rsidP="003B60FA">
      <w:r w:rsidRPr="00320611">
        <w:t xml:space="preserve">A UE may request access Registration to a VPLMN </w:t>
      </w:r>
      <w:r w:rsidR="00086FA7">
        <w:t>from</w:t>
      </w:r>
      <w:r w:rsidR="00086FA7" w:rsidRPr="00320611">
        <w:t xml:space="preserve"> </w:t>
      </w:r>
      <w:r w:rsidRPr="00320611">
        <w:t xml:space="preserve">its current VPLMN/access technology list, while roaming in a visited network. </w:t>
      </w:r>
      <w:r w:rsidR="00086FA7">
        <w:t>Following existing procedures, t</w:t>
      </w:r>
      <w:r w:rsidRPr="00320611">
        <w:t>he UE constructs the Requested NSSAI based on the NSSP</w:t>
      </w:r>
      <w:r w:rsidR="00344785">
        <w:t xml:space="preserve"> and</w:t>
      </w:r>
      <w:r w:rsidR="00086FA7">
        <w:t xml:space="preserve"> Configured NSSAI, </w:t>
      </w:r>
      <w:r w:rsidRPr="00320611">
        <w:t>which the UE uses to associate applications to specific S-NSSAIs</w:t>
      </w:r>
      <w:r w:rsidR="00A078C0" w:rsidRPr="00320611">
        <w:t>.</w:t>
      </w:r>
    </w:p>
    <w:p w14:paraId="60876EC3" w14:textId="24556DC4" w:rsidR="00894042" w:rsidRPr="00320611" w:rsidRDefault="00894042" w:rsidP="003B60FA">
      <w:r w:rsidRPr="00320611">
        <w:t>The visited network accepts the Registration request, via a Registration Accept message, but it may reject the UE</w:t>
      </w:r>
      <w:r w:rsidR="00A13E1F" w:rsidRPr="00320611">
        <w:t>'</w:t>
      </w:r>
      <w:r w:rsidRPr="00320611">
        <w:t xml:space="preserve">s request for an S-NSSAI, the UE included in the Requested NSSAI. </w:t>
      </w:r>
      <w:r w:rsidR="00086FA7">
        <w:t>In this option, a</w:t>
      </w:r>
      <w:r w:rsidRPr="00320611">
        <w:t>s the UE is not configured to expect to receive Slicer-Aware SoR, the HPLMN may not deliver the Slice-Aware SoR</w:t>
      </w:r>
      <w:r w:rsidR="00086FA7">
        <w:t>, i.e., the slice-based SoR in the UDM subscription is not set.</w:t>
      </w:r>
    </w:p>
    <w:p w14:paraId="1136866B" w14:textId="7E189DC6" w:rsidR="00894042" w:rsidRPr="00320611" w:rsidRDefault="00894042" w:rsidP="003B60FA">
      <w:r w:rsidRPr="00320611">
        <w:t>If no Slice-Aware SoR information is provided, the UE may decide, in an implementation specific manner,  that it does not want to remain in a VPLMN that does not provide the entire Requested S-NSSAI, or S-NSSAIs the UE requires for specific applications</w:t>
      </w:r>
      <w:r w:rsidR="00344785">
        <w:t xml:space="preserve"> and</w:t>
      </w:r>
      <w:r w:rsidRPr="00320611">
        <w:t xml:space="preserve"> the UE triggers a Deregistration procedure</w:t>
      </w:r>
      <w:r w:rsidR="00344785">
        <w:t xml:space="preserve"> and</w:t>
      </w:r>
      <w:r w:rsidRPr="00320611">
        <w:t xml:space="preserve"> it provides a new Deregistration Type: </w:t>
      </w:r>
      <w:r w:rsidR="00A13E1F" w:rsidRPr="00320611">
        <w:t>"</w:t>
      </w:r>
      <w:r w:rsidRPr="00320611">
        <w:t>S-NSSAI not available</w:t>
      </w:r>
      <w:r w:rsidR="00A13E1F" w:rsidRPr="00320611">
        <w:t>"</w:t>
      </w:r>
      <w:r w:rsidRPr="00320611">
        <w:t xml:space="preserve"> and it provides which S-NSSAI(s) was/were not available. The including of the new De-Registration type indicates to the UDM that the UE is capable and configured to receive the </w:t>
      </w:r>
      <w:r w:rsidR="00A13E1F" w:rsidRPr="00320611">
        <w:t>"</w:t>
      </w:r>
      <w:r w:rsidRPr="00320611">
        <w:t>Slide-Aware SoR</w:t>
      </w:r>
      <w:r w:rsidR="00A13E1F" w:rsidRPr="00320611">
        <w:t>"</w:t>
      </w:r>
      <w:r w:rsidRPr="00320611">
        <w:t xml:space="preserve"> information.</w:t>
      </w:r>
    </w:p>
    <w:p w14:paraId="7ABC0122" w14:textId="091C4457" w:rsidR="00894042" w:rsidRPr="00320611" w:rsidRDefault="00894042" w:rsidP="003B60FA">
      <w:r w:rsidRPr="00320611">
        <w:t>The VPLNN AMF accepts the Deregistration Request</w:t>
      </w:r>
      <w:r w:rsidR="00344785">
        <w:t xml:space="preserve"> and</w:t>
      </w:r>
      <w:r w:rsidRPr="00320611">
        <w:t xml:space="preserve"> if the UE indicated Deregistration Type as </w:t>
      </w:r>
      <w:r w:rsidR="00A13E1F" w:rsidRPr="00320611">
        <w:t>"</w:t>
      </w:r>
      <w:r w:rsidRPr="00320611">
        <w:t>S-NSSAI not available</w:t>
      </w:r>
      <w:r w:rsidR="00A13E1F" w:rsidRPr="00320611">
        <w:t>"</w:t>
      </w:r>
      <w:r w:rsidRPr="00320611">
        <w:t xml:space="preserve">, the AMF notifies the UDM the UE has Deregister and it provides the Deregistration Type as: </w:t>
      </w:r>
      <w:r w:rsidR="00A13E1F" w:rsidRPr="00320611">
        <w:t>"</w:t>
      </w:r>
      <w:r w:rsidRPr="00320611">
        <w:t>S-NSSAI not available</w:t>
      </w:r>
      <w:r w:rsidR="00A13E1F" w:rsidRPr="00320611">
        <w:t>"</w:t>
      </w:r>
      <w:r w:rsidR="00A078C0" w:rsidRPr="00320611">
        <w:t>.</w:t>
      </w:r>
    </w:p>
    <w:p w14:paraId="09E3973C" w14:textId="6F79F482" w:rsidR="00894042" w:rsidRPr="00320611" w:rsidRDefault="00894042" w:rsidP="003B60FA">
      <w:r w:rsidRPr="00320611">
        <w:t>The UDM interprets the receipt of the new Registration type as an implicit indication that the UE is configured to receive the Slice-Aware SoR information</w:t>
      </w:r>
      <w:r w:rsidR="00344785">
        <w:t xml:space="preserve"> and</w:t>
      </w:r>
      <w:r w:rsidRPr="00320611">
        <w:t xml:space="preserve"> it may set </w:t>
      </w:r>
      <w:r w:rsidR="005D706E">
        <w:t>the slice-based SoR</w:t>
      </w:r>
      <w:r w:rsidR="005D706E" w:rsidRPr="00320611">
        <w:t xml:space="preserve"> </w:t>
      </w:r>
      <w:r w:rsidRPr="00320611">
        <w:t xml:space="preserve">Flag to indicate that the UE may attempt to re-register and that </w:t>
      </w:r>
      <w:r w:rsidR="005D706E">
        <w:t>a slice-based</w:t>
      </w:r>
      <w:r w:rsidR="005D706E" w:rsidRPr="00320611">
        <w:t xml:space="preserve"> </w:t>
      </w:r>
      <w:r w:rsidRPr="00320611">
        <w:t xml:space="preserve">SoR </w:t>
      </w:r>
      <w:r w:rsidR="005D706E">
        <w:t xml:space="preserve">container </w:t>
      </w:r>
      <w:r w:rsidRPr="00320611">
        <w:t xml:space="preserve">may be </w:t>
      </w:r>
      <w:r w:rsidR="005D706E">
        <w:t>sent to the UE</w:t>
      </w:r>
      <w:r w:rsidRPr="00320611">
        <w:t xml:space="preserve"> to provide information about available S-NSSAI in VPLMNs the UE may access, in the area the UE is currently located.</w:t>
      </w:r>
    </w:p>
    <w:p w14:paraId="1B126622" w14:textId="2EC3D52A" w:rsidR="00894042" w:rsidRPr="00320611" w:rsidRDefault="00894042" w:rsidP="003B60FA">
      <w:r w:rsidRPr="00320611">
        <w:t>The UDM may request SoR information from the SOR-AF</w:t>
      </w:r>
      <w:r w:rsidR="00344785">
        <w:t xml:space="preserve"> and</w:t>
      </w:r>
      <w:r w:rsidRPr="00320611">
        <w:t xml:space="preserve"> it may indicate that the S-NSSAI associated to the VPLMN/access technology are required</w:t>
      </w:r>
      <w:r w:rsidR="00A078C0" w:rsidRPr="00320611">
        <w:t>.</w:t>
      </w:r>
    </w:p>
    <w:p w14:paraId="080F0E77" w14:textId="7CB65D02" w:rsidR="00894042" w:rsidRPr="00320611" w:rsidRDefault="00894042" w:rsidP="003B60FA">
      <w:r w:rsidRPr="00320611">
        <w:t>The SOR-AF may use analytics and</w:t>
      </w:r>
      <w:r w:rsidR="005D706E">
        <w:t>/or</w:t>
      </w:r>
      <w:r w:rsidRPr="00320611">
        <w:t xml:space="preserve"> information from AMF VPLMN and possible NSSF at the VPLMN to derive S-NSSAI information in TA from relevant VPLMNs. </w:t>
      </w:r>
      <w:r w:rsidR="005D706E">
        <w:t xml:space="preserve">The AMF gathers this information with the help of the NSSF and the AN, when the 5G-AN nodes establish or update the N2 connection with the AMF. </w:t>
      </w:r>
      <w:r w:rsidRPr="00320611">
        <w:t>The SOR-AF</w:t>
      </w:r>
      <w:r w:rsidR="005D706E">
        <w:t xml:space="preserve">, may obtain </w:t>
      </w:r>
      <w:r w:rsidR="005D706E">
        <w:lastRenderedPageBreak/>
        <w:t>analytics or per VPLMN S-NSSAI information, e.g., by subscribing to a new event through the V-NEF</w:t>
      </w:r>
      <w:r w:rsidR="00344785">
        <w:t xml:space="preserve"> and</w:t>
      </w:r>
      <w:r w:rsidR="005D706E">
        <w:t xml:space="preserve"> derive the list of S-NSSAI available in the VPLMN in a particular area, using NEF operations (i.e., Nnef_EvantExposure_Notify service operation). The SOR-AF may</w:t>
      </w:r>
      <w:r w:rsidRPr="00320611">
        <w:t xml:space="preserve"> provide a Slice-Aware SoR container to the UDM</w:t>
      </w:r>
      <w:r w:rsidR="00344785">
        <w:t xml:space="preserve"> and</w:t>
      </w:r>
      <w:r w:rsidRPr="00320611">
        <w:t xml:space="preserve"> the UDM can include it during the next Registration for UE for which a </w:t>
      </w:r>
      <w:r w:rsidR="00A13E1F" w:rsidRPr="00320611">
        <w:t>"</w:t>
      </w:r>
      <w:r w:rsidRPr="00320611">
        <w:t>Slice-Aware SoR</w:t>
      </w:r>
      <w:r w:rsidR="00A13E1F" w:rsidRPr="00320611">
        <w:t>"</w:t>
      </w:r>
      <w:r w:rsidRPr="00320611">
        <w:t xml:space="preserve"> flag is set, or if local configuration warrants it.</w:t>
      </w:r>
    </w:p>
    <w:p w14:paraId="5EEDEA90" w14:textId="388BF3F3" w:rsidR="00894042" w:rsidRPr="00320611" w:rsidRDefault="00894042" w:rsidP="003B60FA">
      <w:r w:rsidRPr="00320611">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320611">
        <w:t>.</w:t>
      </w:r>
    </w:p>
    <w:p w14:paraId="5C905F20" w14:textId="0E1C44D2" w:rsidR="00894042" w:rsidRPr="00320611" w:rsidRDefault="00894042" w:rsidP="003B60FA">
      <w:r w:rsidRPr="00320611">
        <w:t>If the UE does not get the Slice-Aware SoR container in the Deregistration accept message, the UE may decide to attempt a new Registration to attempt access to a specific S-NSSAI</w:t>
      </w:r>
      <w:r w:rsidR="00344785">
        <w:t xml:space="preserve"> and</w:t>
      </w:r>
      <w:r w:rsidRPr="00320611">
        <w:t xml:space="preserve"> it may decide to deprioritize this VPLMN</w:t>
      </w:r>
      <w:r w:rsidR="00A078C0" w:rsidRPr="00320611">
        <w:t>.</w:t>
      </w:r>
    </w:p>
    <w:p w14:paraId="34C5206B" w14:textId="52B67FCB" w:rsidR="00894042" w:rsidRPr="00320611" w:rsidRDefault="00894042" w:rsidP="003B60FA">
      <w:r w:rsidRPr="00320611">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320611">
        <w:t>.</w:t>
      </w:r>
    </w:p>
    <w:p w14:paraId="155914A3" w14:textId="3E516417" w:rsidR="00894042" w:rsidRPr="00320611" w:rsidRDefault="00894042" w:rsidP="003B60FA">
      <w:r w:rsidRPr="00320611">
        <w:t>The UDM may use information from the SOR-AF to provides the list of VPLMN/access technologies and associated S-NSSAIs in the Nudm_SDM_Get_response message</w:t>
      </w:r>
      <w:r w:rsidR="00A078C0" w:rsidRPr="00320611">
        <w:t>.</w:t>
      </w:r>
    </w:p>
    <w:p w14:paraId="1579722E" w14:textId="77777777" w:rsidR="00894042" w:rsidRPr="00320611" w:rsidRDefault="00894042" w:rsidP="003B60FA">
      <w:r w:rsidRPr="00320611">
        <w:t>The AMF may provide to the UE in the Registration Accept message as part of the SOR container, the list of VPLMN/access technologies and associated S-NSSAIs.</w:t>
      </w:r>
    </w:p>
    <w:p w14:paraId="6F1E14B1" w14:textId="77777777" w:rsidR="00894042" w:rsidRPr="00320611" w:rsidRDefault="00894042" w:rsidP="00A078C0">
      <w:pPr>
        <w:rPr>
          <w:lang w:eastAsia="x-none"/>
        </w:rPr>
      </w:pPr>
      <w:r w:rsidRPr="00320611">
        <w:t>The UE may reselect to a higher priority VPLMN that may support S-NSSAI according to the information receive in the SoR container</w:t>
      </w:r>
      <w:r w:rsidRPr="00320611">
        <w:rPr>
          <w:lang w:eastAsia="x-none"/>
        </w:rPr>
        <w:t>.</w:t>
      </w:r>
    </w:p>
    <w:p w14:paraId="700CBD2A" w14:textId="45A60812" w:rsidR="00894042" w:rsidRPr="00320611" w:rsidRDefault="00894042" w:rsidP="00C86DBB">
      <w:pPr>
        <w:pStyle w:val="4"/>
      </w:pPr>
      <w:bookmarkStart w:id="1823" w:name="_Toc104302420"/>
      <w:bookmarkStart w:id="1824" w:name="_Toc104359386"/>
      <w:r w:rsidRPr="00320611">
        <w:t>6.</w:t>
      </w:r>
      <w:r w:rsidR="00A078C0" w:rsidRPr="00320611">
        <w:t>7</w:t>
      </w:r>
      <w:r w:rsidRPr="00320611">
        <w:t>.3.2</w:t>
      </w:r>
      <w:r w:rsidRPr="00320611">
        <w:tab/>
        <w:t>Option 2 – UE</w:t>
      </w:r>
      <w:r w:rsidR="00A13E1F" w:rsidRPr="00320611">
        <w:t>'</w:t>
      </w:r>
      <w:r w:rsidRPr="00320611">
        <w:t>s USIM is configured to receive a Slice-Aware SoR</w:t>
      </w:r>
      <w:bookmarkEnd w:id="1823"/>
      <w:bookmarkEnd w:id="1824"/>
    </w:p>
    <w:p w14:paraId="33C1DFA2" w14:textId="79FC855C" w:rsidR="00894042" w:rsidRPr="00320611" w:rsidRDefault="00894042" w:rsidP="00A078C0">
      <w:r w:rsidRPr="00320611">
        <w:t xml:space="preserve">This option is characterized in that the HPLMN relies on the indication in the UDM that the UE is expected to receive the Slice-Aware SoR information. This is based on existing SoR principles as described in </w:t>
      </w:r>
      <w:r w:rsidR="00584F39" w:rsidRPr="00320611">
        <w:t>TS</w:t>
      </w:r>
      <w:r w:rsidR="00584F39">
        <w:t> </w:t>
      </w:r>
      <w:r w:rsidR="00584F39" w:rsidRPr="00320611">
        <w:t>23.122</w:t>
      </w:r>
      <w:r w:rsidR="00584F39">
        <w:t> [</w:t>
      </w:r>
      <w:r w:rsidR="00E878F1">
        <w:t>7]</w:t>
      </w:r>
      <w:r w:rsidRPr="00320611">
        <w:t xml:space="preserve"> and does not rely on URSP rules.</w:t>
      </w:r>
    </w:p>
    <w:p w14:paraId="1C2E7DCB" w14:textId="1D38AA5E" w:rsidR="00894042" w:rsidRPr="00320611" w:rsidRDefault="00894042" w:rsidP="003B60FA">
      <w:r w:rsidRPr="00320611">
        <w:t>A UE request access Registration to a VPLMN in its current VPLMN/access technology list, while roaming in a visited network. The UE constructs the Requested NSSAI based on the NSSP.</w:t>
      </w:r>
    </w:p>
    <w:p w14:paraId="156ACCA9" w14:textId="7BE9E698" w:rsidR="00894042" w:rsidRPr="00320611" w:rsidRDefault="00894042" w:rsidP="003B60FA">
      <w:r w:rsidRPr="00320611">
        <w:t>The visited network accepts the Registration request, via a Registration Accept message, but it may reject the UE</w:t>
      </w:r>
      <w:r w:rsidR="00A13E1F" w:rsidRPr="00320611">
        <w:t>'</w:t>
      </w:r>
      <w:r w:rsidRPr="00320611">
        <w:t>s request for an S-NSSAI, the UE included in the Requested NSSAI.</w:t>
      </w:r>
    </w:p>
    <w:p w14:paraId="798F5FBC" w14:textId="6BD115A0" w:rsidR="00894042" w:rsidRPr="00320611" w:rsidRDefault="00894042" w:rsidP="003B60FA">
      <w:r w:rsidRPr="00320611">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320611" w:rsidRDefault="00894042" w:rsidP="003B60FA">
      <w:r w:rsidRPr="00320611">
        <w:t>The UDM may use information from the SOR-AF to provides the list of VPLMN/access technologies and associated S-NSSAIs</w:t>
      </w:r>
      <w:r w:rsidR="00A078C0" w:rsidRPr="00320611">
        <w:t>.</w:t>
      </w:r>
    </w:p>
    <w:p w14:paraId="32AC1FE5" w14:textId="58E92FB0" w:rsidR="00894042" w:rsidRPr="00320611" w:rsidRDefault="00894042" w:rsidP="003B60FA">
      <w:r w:rsidRPr="00320611">
        <w:t>In this option, since UE</w:t>
      </w:r>
      <w:r w:rsidR="00A13E1F" w:rsidRPr="00320611">
        <w:t>'</w:t>
      </w:r>
      <w:r w:rsidRPr="00320611">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320611">
        <w:t>.</w:t>
      </w:r>
    </w:p>
    <w:p w14:paraId="774F6973" w14:textId="5F658964" w:rsidR="00894042" w:rsidRPr="00320611" w:rsidRDefault="00894042" w:rsidP="00894042">
      <w:pPr>
        <w:rPr>
          <w:rFonts w:eastAsia="바탕"/>
          <w:lang w:eastAsia="x-none"/>
        </w:rPr>
      </w:pPr>
      <w:r w:rsidRPr="00320611">
        <w:t>The UE may reselect to a higher priority VPLMN that may support S-NSSAI according to the information receive in the SoR container.</w:t>
      </w:r>
    </w:p>
    <w:p w14:paraId="3C8D47BB" w14:textId="5554B5FE" w:rsidR="00894042" w:rsidRPr="00320611" w:rsidRDefault="00894042" w:rsidP="00C86DBB">
      <w:pPr>
        <w:pStyle w:val="3"/>
        <w:rPr>
          <w:lang w:eastAsia="zh-CN"/>
        </w:rPr>
      </w:pPr>
      <w:bookmarkStart w:id="1825" w:name="_Toc104302421"/>
      <w:bookmarkStart w:id="1826" w:name="_Toc104359387"/>
      <w:bookmarkStart w:id="1827" w:name="_Toc112739070"/>
      <w:r w:rsidRPr="00320611">
        <w:rPr>
          <w:lang w:eastAsia="zh-CN"/>
        </w:rPr>
        <w:t>6.</w:t>
      </w:r>
      <w:r w:rsidR="00A078C0" w:rsidRPr="00320611">
        <w:rPr>
          <w:lang w:eastAsia="zh-CN"/>
        </w:rPr>
        <w:t>7</w:t>
      </w:r>
      <w:r w:rsidRPr="00320611">
        <w:rPr>
          <w:lang w:eastAsia="zh-CN"/>
        </w:rPr>
        <w:t>.4</w:t>
      </w:r>
      <w:r w:rsidRPr="00320611">
        <w:rPr>
          <w:lang w:eastAsia="zh-CN"/>
        </w:rPr>
        <w:tab/>
      </w:r>
      <w:r w:rsidRPr="00320611">
        <w:t>Impacts on services, entities and interfaces</w:t>
      </w:r>
      <w:bookmarkEnd w:id="1825"/>
      <w:bookmarkEnd w:id="1826"/>
      <w:bookmarkEnd w:id="1827"/>
    </w:p>
    <w:p w14:paraId="13059A97" w14:textId="77777777" w:rsidR="00894042" w:rsidRPr="00320611" w:rsidRDefault="00894042" w:rsidP="00894042">
      <w:pPr>
        <w:rPr>
          <w:rFonts w:eastAsia="바탕"/>
        </w:rPr>
      </w:pPr>
      <w:r w:rsidRPr="00320611">
        <w:rPr>
          <w:rFonts w:eastAsia="바탕"/>
        </w:rPr>
        <w:t>UE:</w:t>
      </w:r>
    </w:p>
    <w:p w14:paraId="59085B89" w14:textId="1DD22AFB"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The UE triggers a Deregistration procedure and it provides a new Deregistration Type: </w:t>
      </w:r>
      <w:r w:rsidR="00A13E1F" w:rsidRPr="00320611">
        <w:rPr>
          <w:rFonts w:eastAsia="바탕"/>
        </w:rPr>
        <w:t>"</w:t>
      </w:r>
      <w:r w:rsidR="00894042" w:rsidRPr="00320611">
        <w:rPr>
          <w:rFonts w:eastAsia="바탕"/>
        </w:rPr>
        <w:t>S-NSSAI not available</w:t>
      </w:r>
      <w:r w:rsidR="00A13E1F" w:rsidRPr="00320611">
        <w:rPr>
          <w:rFonts w:eastAsia="바탕"/>
        </w:rPr>
        <w:t>"</w:t>
      </w:r>
      <w:r w:rsidR="00894042" w:rsidRPr="00320611">
        <w:rPr>
          <w:rFonts w:eastAsia="바탕"/>
        </w:rPr>
        <w:t xml:space="preserve"> and it may provide which S-NSSAI(s) was/were not available.</w:t>
      </w:r>
    </w:p>
    <w:p w14:paraId="30AC77F4" w14:textId="26FE56CC"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The UE receives, in the Registration Accept message, Slice-Aware SoR information including a list of VPLMN/access technologies and associated S-NSSAIs provided to the UE as part of the SOR container.</w:t>
      </w:r>
    </w:p>
    <w:p w14:paraId="638295AB" w14:textId="2A3AFA45" w:rsidR="00894042" w:rsidRPr="00320611" w:rsidRDefault="00A078C0" w:rsidP="003B60FA">
      <w:pPr>
        <w:pStyle w:val="B1"/>
        <w:rPr>
          <w:rFonts w:eastAsia="바탕"/>
        </w:rPr>
      </w:pPr>
      <w:r w:rsidRPr="00320611">
        <w:rPr>
          <w:rFonts w:eastAsia="바탕"/>
        </w:rPr>
        <w:lastRenderedPageBreak/>
        <w:t>-</w:t>
      </w:r>
      <w:r w:rsidRPr="00320611">
        <w:rPr>
          <w:rFonts w:eastAsia="바탕"/>
        </w:rPr>
        <w:tab/>
      </w:r>
      <w:r w:rsidR="00894042" w:rsidRPr="00320611">
        <w:rPr>
          <w:rFonts w:eastAsia="바탕"/>
        </w:rPr>
        <w:t>The UE reselects to a higher priority VPLMN that may support S-NSSAI according to the information receive in the SoR container.</w:t>
      </w:r>
    </w:p>
    <w:p w14:paraId="23B4ACA5" w14:textId="77777777" w:rsidR="00894042" w:rsidRPr="00320611" w:rsidRDefault="00894042" w:rsidP="00894042">
      <w:pPr>
        <w:rPr>
          <w:rFonts w:eastAsia="바탕"/>
        </w:rPr>
      </w:pPr>
      <w:r w:rsidRPr="00320611">
        <w:rPr>
          <w:rFonts w:eastAsia="바탕"/>
        </w:rPr>
        <w:t>AMF:</w:t>
      </w:r>
    </w:p>
    <w:p w14:paraId="65500284" w14:textId="5F09B5A5"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The AMF provides information to the SOR-AF on available S-NSSAIs for certain VPLMN/access technology combination</w:t>
      </w:r>
      <w:r w:rsidR="005D706E">
        <w:rPr>
          <w:rFonts w:eastAsia="바탕"/>
        </w:rPr>
        <w:t>, if the SOR-AF is not in the operator</w:t>
      </w:r>
      <w:r w:rsidR="002534DB">
        <w:rPr>
          <w:rFonts w:eastAsia="바탕"/>
        </w:rPr>
        <w:t>'</w:t>
      </w:r>
      <w:r w:rsidR="005D706E">
        <w:rPr>
          <w:rFonts w:eastAsia="바탕"/>
        </w:rPr>
        <w:t>s trusted domain, the AMF communicates with SOR-AF via NEF</w:t>
      </w:r>
      <w:r w:rsidR="00894042" w:rsidRPr="00320611">
        <w:rPr>
          <w:rFonts w:eastAsia="바탕"/>
        </w:rPr>
        <w:t>. The AMF gathers this information with the help of the NSSF and the AN, when the 5G-AN nodes establish or update the N2 connection with the AMF</w:t>
      </w:r>
      <w:r w:rsidR="00E83982" w:rsidRPr="00320611">
        <w:rPr>
          <w:rFonts w:eastAsia="바탕"/>
        </w:rPr>
        <w:t>.</w:t>
      </w:r>
    </w:p>
    <w:p w14:paraId="6CE06241" w14:textId="23450E57"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During a Deregistration Request procedure, the AMF notifies the UDM that UE has Deregistered and it provides the Deregistration Type as: </w:t>
      </w:r>
      <w:r w:rsidR="00A13E1F" w:rsidRPr="00320611">
        <w:rPr>
          <w:rFonts w:eastAsia="바탕"/>
        </w:rPr>
        <w:t>"</w:t>
      </w:r>
      <w:r w:rsidR="00894042" w:rsidRPr="00320611">
        <w:rPr>
          <w:rFonts w:eastAsia="바탕"/>
        </w:rPr>
        <w:t>S-NSSAI not available</w:t>
      </w:r>
      <w:r w:rsidR="00A13E1F" w:rsidRPr="00320611">
        <w:rPr>
          <w:rFonts w:eastAsia="바탕"/>
        </w:rPr>
        <w:t>"</w:t>
      </w:r>
      <w:r w:rsidR="00E83982" w:rsidRPr="00320611">
        <w:rPr>
          <w:rFonts w:eastAsia="바탕"/>
        </w:rPr>
        <w:t>.</w:t>
      </w:r>
    </w:p>
    <w:p w14:paraId="7726569D" w14:textId="77777777" w:rsidR="00894042" w:rsidRPr="00320611" w:rsidRDefault="00894042" w:rsidP="00894042">
      <w:pPr>
        <w:rPr>
          <w:rFonts w:eastAsia="바탕"/>
        </w:rPr>
      </w:pPr>
      <w:r w:rsidRPr="00320611">
        <w:rPr>
          <w:rFonts w:eastAsia="바탕"/>
        </w:rPr>
        <w:t>UDM:</w:t>
      </w:r>
    </w:p>
    <w:p w14:paraId="14D5C0BF" w14:textId="079F07F9"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The UDM is notified in the Nudm_UECM_DeregistrationNotifiy, that the UE has Deregistered and the UDM gets the Deregistration Type as: </w:t>
      </w:r>
      <w:r w:rsidR="00A13E1F" w:rsidRPr="00320611">
        <w:rPr>
          <w:rFonts w:eastAsia="바탕"/>
        </w:rPr>
        <w:t>"</w:t>
      </w:r>
      <w:r w:rsidR="00894042" w:rsidRPr="00320611">
        <w:rPr>
          <w:rFonts w:eastAsia="바탕"/>
        </w:rPr>
        <w:t>S-NSSAI not available</w:t>
      </w:r>
      <w:r w:rsidR="00A13E1F" w:rsidRPr="00320611">
        <w:rPr>
          <w:rFonts w:eastAsia="바탕"/>
        </w:rPr>
        <w:t>"</w:t>
      </w:r>
      <w:r w:rsidRPr="00320611">
        <w:rPr>
          <w:rFonts w:eastAsia="바탕"/>
        </w:rPr>
        <w:t>.</w:t>
      </w:r>
    </w:p>
    <w:p w14:paraId="67500EAA" w14:textId="5BFEB6A8"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interprets the receipt of the new Registration type as an implicit indication that the UE is configured to receive the Slice-Aware SoR information</w:t>
      </w:r>
      <w:r w:rsidR="00344785">
        <w:rPr>
          <w:rFonts w:eastAsia="바탕"/>
        </w:rPr>
        <w:t xml:space="preserve"> and</w:t>
      </w:r>
      <w:r w:rsidR="00894042" w:rsidRPr="00320611">
        <w:rPr>
          <w:rFonts w:eastAsia="바탕"/>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requests SoR information from the SOR-AF</w:t>
      </w:r>
      <w:r w:rsidR="00344785">
        <w:rPr>
          <w:rFonts w:eastAsia="바탕"/>
        </w:rPr>
        <w:t xml:space="preserve"> and</w:t>
      </w:r>
      <w:r w:rsidR="00894042" w:rsidRPr="00320611">
        <w:rPr>
          <w:rFonts w:eastAsia="바탕"/>
        </w:rPr>
        <w:t xml:space="preserve"> it indicates that the S-NSSAI(s) associated to the VPLMN/access technology are required.</w:t>
      </w:r>
    </w:p>
    <w:p w14:paraId="561C5B84" w14:textId="59EDD4E3"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uses information from the SOR-AF to provide the list of VPLMN/access technologies and associated S-NSSAIs in the Nudm_SDM_Get_response message</w:t>
      </w:r>
      <w:r w:rsidRPr="00320611">
        <w:rPr>
          <w:rFonts w:eastAsia="바탕"/>
        </w:rPr>
        <w:t>.</w:t>
      </w:r>
    </w:p>
    <w:p w14:paraId="18EFB690" w14:textId="77777777" w:rsidR="00894042" w:rsidRPr="00320611" w:rsidRDefault="00894042" w:rsidP="00894042">
      <w:pPr>
        <w:rPr>
          <w:rFonts w:eastAsia="바탕"/>
        </w:rPr>
      </w:pPr>
      <w:r w:rsidRPr="00320611">
        <w:rPr>
          <w:rFonts w:eastAsia="바탕"/>
        </w:rPr>
        <w:t>SOR-AF:</w:t>
      </w:r>
    </w:p>
    <w:p w14:paraId="3F3B8376" w14:textId="7BF0C10B"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SOR-AF uses analytics and information from AMF VPLMN and possible NSSF at the VPLMN to derive S-NSSAI information in TA from relevant VPLMNs</w:t>
      </w:r>
      <w:r w:rsidRPr="00320611">
        <w:rPr>
          <w:rFonts w:eastAsia="바탕"/>
        </w:rPr>
        <w:t>.</w:t>
      </w:r>
    </w:p>
    <w:p w14:paraId="692F14D7" w14:textId="56F70539"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SOR-AF gets a request from the UDM, via a Nsoraf_SoR_request message, indicating that the S-NSSAI associated to the VPLMN/access technology are required</w:t>
      </w:r>
      <w:r w:rsidRPr="00320611">
        <w:rPr>
          <w:rFonts w:eastAsia="바탕"/>
        </w:rPr>
        <w:t>.</w:t>
      </w:r>
    </w:p>
    <w:p w14:paraId="4E3F672D" w14:textId="23F01791" w:rsidR="00894042" w:rsidRPr="00320611" w:rsidRDefault="00E83982" w:rsidP="003B60FA">
      <w:pPr>
        <w:pStyle w:val="B1"/>
        <w:rPr>
          <w:rFonts w:eastAsia="바탕"/>
        </w:rPr>
      </w:pPr>
      <w:r w:rsidRPr="00320611">
        <w:rPr>
          <w:rFonts w:eastAsia="바탕"/>
        </w:rPr>
        <w:t>-</w:t>
      </w:r>
      <w:r w:rsidRPr="00320611">
        <w:rPr>
          <w:rFonts w:eastAsia="바탕"/>
        </w:rPr>
        <w:tab/>
      </w:r>
      <w:r w:rsidR="00B6212A">
        <w:rPr>
          <w:rFonts w:eastAsia="바탕"/>
        </w:rPr>
        <w:t>If the SOR-AF is not in the operator</w:t>
      </w:r>
      <w:r w:rsidR="002534DB">
        <w:rPr>
          <w:rFonts w:eastAsia="바탕"/>
        </w:rPr>
        <w:t>'</w:t>
      </w:r>
      <w:r w:rsidR="00B6212A">
        <w:rPr>
          <w:rFonts w:eastAsia="바탕"/>
        </w:rPr>
        <w:t xml:space="preserve">s trusted domain, the SOR-AF may communicate with the AMF and possibly NSSAF at the VPLMN via NEF. </w:t>
      </w:r>
      <w:r w:rsidR="00894042" w:rsidRPr="00320611">
        <w:rPr>
          <w:rFonts w:eastAsia="바탕"/>
        </w:rPr>
        <w:t>The SOR-AF uses analytics and information from AMF VPLMN and possible NSSF at the VPLMN to derive S-NSSAI information in TA from relevant VPLMNs</w:t>
      </w:r>
      <w:r w:rsidRPr="00320611">
        <w:rPr>
          <w:rFonts w:eastAsia="바탕"/>
        </w:rPr>
        <w:t>.</w:t>
      </w:r>
    </w:p>
    <w:p w14:paraId="3126FCBD" w14:textId="4FCC31DF" w:rsidR="006D7DB9" w:rsidRPr="00320611" w:rsidRDefault="006D7DB9" w:rsidP="00C86DBB">
      <w:pPr>
        <w:pStyle w:val="2"/>
      </w:pPr>
      <w:bookmarkStart w:id="1828" w:name="_Toc104302422"/>
      <w:bookmarkStart w:id="1829" w:name="_Toc104359388"/>
      <w:bookmarkStart w:id="1830" w:name="_Toc112739071"/>
      <w:r w:rsidRPr="00320611">
        <w:rPr>
          <w:lang w:eastAsia="zh-CN"/>
        </w:rPr>
        <w:t>6.</w:t>
      </w:r>
      <w:r w:rsidR="004C3103" w:rsidRPr="00320611">
        <w:rPr>
          <w:lang w:eastAsia="zh-CN"/>
        </w:rPr>
        <w:t>8</w:t>
      </w:r>
      <w:r w:rsidRPr="00320611">
        <w:rPr>
          <w:lang w:eastAsia="ko-KR"/>
        </w:rPr>
        <w:tab/>
      </w:r>
      <w:r w:rsidRPr="00320611">
        <w:t>Solution</w:t>
      </w:r>
      <w:r w:rsidRPr="00320611">
        <w:rPr>
          <w:lang w:eastAsia="zh-CN"/>
        </w:rPr>
        <w:t xml:space="preserve"> #</w:t>
      </w:r>
      <w:r w:rsidR="004C3103" w:rsidRPr="00320611">
        <w:rPr>
          <w:lang w:eastAsia="zh-CN"/>
        </w:rPr>
        <w:t>8</w:t>
      </w:r>
      <w:r w:rsidRPr="00320611">
        <w:t>: Gracefully network slice termination</w:t>
      </w:r>
      <w:bookmarkEnd w:id="1828"/>
      <w:bookmarkEnd w:id="1829"/>
      <w:bookmarkEnd w:id="1830"/>
    </w:p>
    <w:p w14:paraId="3FBA9A9A" w14:textId="5BF738AC" w:rsidR="006D7DB9" w:rsidRPr="00320611" w:rsidRDefault="006D7DB9" w:rsidP="00C86DBB">
      <w:pPr>
        <w:pStyle w:val="3"/>
        <w:rPr>
          <w:lang w:eastAsia="ko-KR"/>
        </w:rPr>
      </w:pPr>
      <w:bookmarkStart w:id="1831" w:name="_Toc104302423"/>
      <w:bookmarkStart w:id="1832" w:name="_Toc104359389"/>
      <w:bookmarkStart w:id="1833" w:name="_Toc112739072"/>
      <w:r w:rsidRPr="00320611">
        <w:rPr>
          <w:lang w:eastAsia="ko-KR"/>
        </w:rPr>
        <w:t>6.</w:t>
      </w:r>
      <w:r w:rsidR="004C3103" w:rsidRPr="00320611">
        <w:rPr>
          <w:lang w:eastAsia="ko-KR"/>
        </w:rPr>
        <w:t>8</w:t>
      </w:r>
      <w:r w:rsidRPr="00320611">
        <w:rPr>
          <w:lang w:eastAsia="ko-KR"/>
        </w:rPr>
        <w:t>.1</w:t>
      </w:r>
      <w:r w:rsidRPr="00320611">
        <w:rPr>
          <w:lang w:eastAsia="ko-KR"/>
        </w:rPr>
        <w:tab/>
        <w:t>Introduction</w:t>
      </w:r>
      <w:bookmarkEnd w:id="1831"/>
      <w:bookmarkEnd w:id="1832"/>
      <w:bookmarkEnd w:id="1833"/>
    </w:p>
    <w:p w14:paraId="74C9EBC5" w14:textId="568A523D" w:rsidR="006D7DB9" w:rsidRPr="00320611" w:rsidRDefault="006D7DB9" w:rsidP="00E878F1">
      <w:pPr>
        <w:rPr>
          <w:rFonts w:eastAsia="SimSun"/>
          <w:lang w:eastAsia="ko-KR"/>
        </w:rPr>
      </w:pPr>
      <w:r w:rsidRPr="00E878F1">
        <w:t>The solution addresses the Key Issue#3</w:t>
      </w:r>
      <w:r w:rsidR="00344785">
        <w:t xml:space="preserve"> and</w:t>
      </w:r>
      <w:r w:rsidRPr="00E878F1">
        <w:t xml:space="preserve"> in particular how to avoid service disruption due to an abrupt PDU Session release, when a network slice is terminated due to an undergoing planned maintenance in CN or due to the end of network slice</w:t>
      </w:r>
      <w:r w:rsidR="00A13E1F" w:rsidRPr="00E878F1">
        <w:t>'</w:t>
      </w:r>
      <w:r w:rsidRPr="00E878F1">
        <w:t>s lifetime.</w:t>
      </w:r>
    </w:p>
    <w:p w14:paraId="0166DF01" w14:textId="67A20EDA" w:rsidR="006D7DB9" w:rsidRPr="00320611" w:rsidRDefault="006D7DB9" w:rsidP="006D7DB9">
      <w:pPr>
        <w:rPr>
          <w:rFonts w:eastAsia="SimSun"/>
          <w:lang w:eastAsia="ko-KR"/>
        </w:rPr>
      </w:pPr>
      <w:r w:rsidRPr="00320611">
        <w:rPr>
          <w:rFonts w:eastAsia="SimSun"/>
          <w:lang w:eastAsia="ko-KR"/>
        </w:rPr>
        <w:t>The scenario, where the solution is addressing, is the following:</w:t>
      </w:r>
    </w:p>
    <w:p w14:paraId="6285D558" w14:textId="78FE8A56" w:rsidR="006D7DB9" w:rsidRPr="00320611" w:rsidRDefault="006D7DB9" w:rsidP="00E878F1">
      <w:pPr>
        <w:pStyle w:val="B1"/>
        <w:rPr>
          <w:rFonts w:eastAsia="SimSun"/>
        </w:rPr>
      </w:pPr>
      <w:r w:rsidRPr="00E878F1">
        <w:rPr>
          <w:rFonts w:eastAsia="SimSun"/>
        </w:rPr>
        <w:t>-</w:t>
      </w:r>
      <w:r w:rsidRPr="00E878F1">
        <w:rPr>
          <w:rFonts w:eastAsia="SimSun"/>
        </w:rPr>
        <w:tab/>
        <w:t xml:space="preserve">An operator would like to terminate a network slice </w:t>
      </w:r>
      <w:r w:rsidR="00E557D6">
        <w:rPr>
          <w:rFonts w:eastAsia="SimSun"/>
        </w:rPr>
        <w:t>(S-NSSAI)</w:t>
      </w:r>
      <w:r w:rsidR="00E557D6" w:rsidRPr="00E878F1">
        <w:rPr>
          <w:rFonts w:eastAsia="SimSun"/>
        </w:rPr>
        <w:t xml:space="preserve"> </w:t>
      </w:r>
      <w:r w:rsidR="00E557D6">
        <w:rPr>
          <w:rFonts w:eastAsia="SimSun"/>
        </w:rPr>
        <w:t>either for the whole PLMN or for a particular region in the PLMN</w:t>
      </w:r>
      <w:r w:rsidR="00E557D6" w:rsidRPr="00E878F1">
        <w:rPr>
          <w:rFonts w:eastAsia="SimSun"/>
        </w:rPr>
        <w:t xml:space="preserve"> </w:t>
      </w:r>
      <w:r w:rsidRPr="00E878F1">
        <w:rPr>
          <w:rFonts w:eastAsia="SimSun"/>
        </w:rPr>
        <w:t>for maintenance purpose or due to the end of network slice</w:t>
      </w:r>
      <w:r w:rsidR="00A13E1F" w:rsidRPr="00E878F1">
        <w:rPr>
          <w:rFonts w:eastAsia="SimSun"/>
        </w:rPr>
        <w:t>'</w:t>
      </w:r>
      <w:r w:rsidRPr="00E878F1">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Pr>
          <w:rFonts w:eastAsia="SimSun"/>
        </w:rPr>
        <w:t xml:space="preserve"> and</w:t>
      </w:r>
      <w:r w:rsidRPr="00E878F1">
        <w:rPr>
          <w:rFonts w:eastAsia="SimSun"/>
        </w:rPr>
        <w:t xml:space="preserve"> hence resulting to an abrupt service disruption and a degradation of service quality experience by a user.</w:t>
      </w:r>
    </w:p>
    <w:p w14:paraId="435682B6" w14:textId="77777777" w:rsidR="006D7DB9" w:rsidRPr="00320611" w:rsidRDefault="006D7DB9" w:rsidP="00E878F1">
      <w:pPr>
        <w:rPr>
          <w:lang w:eastAsia="ja-JP"/>
        </w:rPr>
      </w:pPr>
      <w:r w:rsidRPr="00E878F1">
        <w:t>This solution makes the following assumptions:</w:t>
      </w:r>
    </w:p>
    <w:p w14:paraId="68E15B14" w14:textId="3573F867" w:rsidR="006D7DB9" w:rsidRPr="00320611" w:rsidRDefault="006D7DB9" w:rsidP="00E878F1">
      <w:pPr>
        <w:pStyle w:val="B1"/>
        <w:rPr>
          <w:rFonts w:eastAsia="맑은 고딕"/>
        </w:rPr>
      </w:pPr>
      <w:r w:rsidRPr="00E878F1">
        <w:rPr>
          <w:rFonts w:eastAsia="MS Mincho"/>
        </w:rPr>
        <w:t>-</w:t>
      </w:r>
      <w:r w:rsidRPr="00E878F1">
        <w:rPr>
          <w:rFonts w:eastAsia="MS Mincho"/>
        </w:rPr>
        <w:tab/>
        <w:t>OAM is configured with the information about when and which network slice is to be terminated.</w:t>
      </w:r>
    </w:p>
    <w:p w14:paraId="62F4B3C9" w14:textId="77777777" w:rsidR="00FF35E6" w:rsidRPr="00320611" w:rsidRDefault="00FF35E6" w:rsidP="00FF35E6">
      <w:pPr>
        <w:pStyle w:val="NO"/>
        <w:rPr>
          <w:ins w:id="1834" w:author="S2-2207446" w:date="2022-08-29T16:46:00Z"/>
        </w:rPr>
      </w:pPr>
      <w:bookmarkStart w:id="1835" w:name="_Toc104302424"/>
      <w:bookmarkStart w:id="1836" w:name="_Toc104359390"/>
      <w:ins w:id="1837" w:author="S2-2207446" w:date="2022-08-29T16:46:00Z">
        <w:r>
          <w:t>NOTE:</w:t>
        </w:r>
        <w:r>
          <w:tab/>
          <w:t>Solution #8 can coexist with other solutions in the TR, which handle the issue of temporary network slice and have an impact on the UE.</w:t>
        </w:r>
      </w:ins>
    </w:p>
    <w:p w14:paraId="286FFBBD" w14:textId="3D0D59D7" w:rsidR="006D7DB9" w:rsidRPr="00320611" w:rsidRDefault="006D7DB9" w:rsidP="00C86DBB">
      <w:pPr>
        <w:pStyle w:val="3"/>
      </w:pPr>
      <w:bookmarkStart w:id="1838" w:name="_Toc112739073"/>
      <w:r w:rsidRPr="00320611">
        <w:lastRenderedPageBreak/>
        <w:t>6.</w:t>
      </w:r>
      <w:r w:rsidR="004C3103" w:rsidRPr="00320611">
        <w:t>8</w:t>
      </w:r>
      <w:r w:rsidRPr="00320611">
        <w:t>.2</w:t>
      </w:r>
      <w:r w:rsidRPr="00320611">
        <w:tab/>
        <w:t>Functional Description</w:t>
      </w:r>
      <w:bookmarkEnd w:id="1835"/>
      <w:bookmarkEnd w:id="1836"/>
      <w:bookmarkEnd w:id="1838"/>
    </w:p>
    <w:p w14:paraId="6B194398" w14:textId="77777777" w:rsidR="006D7DB9" w:rsidRPr="00320611" w:rsidRDefault="006D7DB9" w:rsidP="006D7DB9">
      <w:pPr>
        <w:rPr>
          <w:rFonts w:eastAsia="SimSun"/>
          <w:lang w:eastAsia="x-none"/>
        </w:rPr>
      </w:pPr>
      <w:r w:rsidRPr="00320611">
        <w:rPr>
          <w:rFonts w:eastAsia="SimSun"/>
          <w:lang w:eastAsia="x-none"/>
        </w:rPr>
        <w:t>The solution is based on the following principles:</w:t>
      </w:r>
    </w:p>
    <w:p w14:paraId="37AB98FD" w14:textId="068BF9D4" w:rsidR="00E557D6" w:rsidRDefault="006D7DB9" w:rsidP="00E878F1">
      <w:pPr>
        <w:pStyle w:val="B1"/>
        <w:rPr>
          <w:rFonts w:eastAsia="SimSun"/>
        </w:rPr>
      </w:pPr>
      <w:r w:rsidRPr="00E878F1">
        <w:rPr>
          <w:rFonts w:eastAsia="SimSun"/>
        </w:rPr>
        <w:t>-</w:t>
      </w:r>
      <w:r w:rsidRPr="00E878F1">
        <w:rPr>
          <w:rFonts w:eastAsia="SimSun"/>
        </w:rPr>
        <w:tab/>
      </w:r>
      <w:r w:rsidRPr="00E878F1">
        <w:rPr>
          <w:rFonts w:eastAsia="맑은 고딕"/>
        </w:rPr>
        <w:t xml:space="preserve">To achieve a graceful network slice termination, prior to the time for terminating the S-NSSAI, </w:t>
      </w:r>
      <w:r w:rsidR="00E557D6" w:rsidRPr="0088698C">
        <w:rPr>
          <w:rFonts w:eastAsia="SimSun"/>
        </w:rPr>
        <w:t>based on operator</w:t>
      </w:r>
      <w:r w:rsidR="002534DB">
        <w:rPr>
          <w:rFonts w:eastAsia="SimSun"/>
        </w:rPr>
        <w:t>'</w:t>
      </w:r>
      <w:r w:rsidR="00E557D6" w:rsidRPr="0088698C">
        <w:rPr>
          <w:rFonts w:eastAsia="SimSun"/>
        </w:rPr>
        <w:t>s policy,</w:t>
      </w:r>
      <w:r w:rsidR="00E557D6">
        <w:rPr>
          <w:rFonts w:eastAsia="SimSun"/>
        </w:rPr>
        <w:t xml:space="preserve"> </w:t>
      </w:r>
      <w:r w:rsidRPr="00E878F1">
        <w:rPr>
          <w:rFonts w:eastAsia="맑은 고딕"/>
        </w:rPr>
        <w:t xml:space="preserve">it is proposed </w:t>
      </w:r>
      <w:r w:rsidR="00E557D6" w:rsidRPr="0088698C">
        <w:rPr>
          <w:rFonts w:eastAsia="SimSun"/>
        </w:rPr>
        <w:t>that the CN should consider the following criteria/condition for tearing down PDU Sessions associated with the network slice subject to be terminated.</w:t>
      </w:r>
    </w:p>
    <w:p w14:paraId="4373363D" w14:textId="77777777" w:rsidR="00E557D6" w:rsidRDefault="00E557D6" w:rsidP="00E557D6">
      <w:pPr>
        <w:pStyle w:val="B2"/>
      </w:pPr>
      <w:r>
        <w:rPr>
          <w:rFonts w:eastAsia="SimSun"/>
        </w:rPr>
        <w:t>-</w:t>
      </w:r>
      <w:r>
        <w:rPr>
          <w:rFonts w:eastAsia="SimSun"/>
        </w:rPr>
        <w:tab/>
        <w:t xml:space="preserve">first is </w:t>
      </w:r>
      <w:r w:rsidR="006D7DB9" w:rsidRPr="00E878F1">
        <w:rPr>
          <w:rFonts w:eastAsia="맑은 고딕"/>
        </w:rPr>
        <w:t>to check whether the PDU Session is active or inactive</w:t>
      </w:r>
      <w:r>
        <w:rPr>
          <w:rFonts w:eastAsia="맑은 고딕"/>
        </w:rPr>
        <w:t xml:space="preserve">. </w:t>
      </w:r>
      <w:r>
        <w:t>CN releases all inactive PDU Session first;</w:t>
      </w:r>
    </w:p>
    <w:p w14:paraId="4343186D" w14:textId="4BBB1A21" w:rsidR="006D7DB9" w:rsidRPr="00320611" w:rsidRDefault="00E557D6" w:rsidP="00E557D6">
      <w:pPr>
        <w:pStyle w:val="B2"/>
        <w:rPr>
          <w:rFonts w:eastAsia="맑은 고딕"/>
        </w:rPr>
      </w:pPr>
      <w:r>
        <w:rPr>
          <w:rFonts w:eastAsia="SimSun"/>
        </w:rPr>
        <w:t>-</w:t>
      </w:r>
      <w:r>
        <w:rPr>
          <w:rFonts w:eastAsia="맑은 고딕"/>
        </w:rPr>
        <w:tab/>
        <w:t>second is to check whether the active</w:t>
      </w:r>
      <w:r w:rsidR="006D7DB9" w:rsidRPr="00E878F1">
        <w:rPr>
          <w:rFonts w:eastAsia="맑은 고딕"/>
        </w:rPr>
        <w:t xml:space="preserve"> PDU Session </w:t>
      </w:r>
      <w:r>
        <w:rPr>
          <w:rFonts w:eastAsia="맑은 고딕"/>
        </w:rPr>
        <w:t xml:space="preserve">are </w:t>
      </w:r>
      <w:r w:rsidR="006D7DB9" w:rsidRPr="00E878F1">
        <w:rPr>
          <w:rFonts w:eastAsia="맑은 고딕"/>
        </w:rPr>
        <w:t>for emergency, critical and priority service</w:t>
      </w:r>
      <w:r>
        <w:t xml:space="preserve">; If active PDU Sessions are not for </w:t>
      </w:r>
      <w:r w:rsidRPr="00E878F1">
        <w:t>emergency, critical and priority service</w:t>
      </w:r>
      <w:r>
        <w:t>, the CN further releases these PDU Sessions even they are active PDU Sessions after a certain operator</w:t>
      </w:r>
      <w:r w:rsidR="002534DB">
        <w:t>'</w:t>
      </w:r>
      <w:r>
        <w:t xml:space="preserve">s pre-defined period of time. If active PDU Session are for </w:t>
      </w:r>
      <w:r w:rsidRPr="00E878F1">
        <w:t>emergency, critical and priority service</w:t>
      </w:r>
      <w:r w:rsidR="006D7DB9" w:rsidRPr="00E878F1">
        <w:rPr>
          <w:rFonts w:eastAsia="맑은 고딕"/>
        </w:rPr>
        <w:t>, it is recommended to keep such PDU Session at least for an</w:t>
      </w:r>
      <w:r>
        <w:rPr>
          <w:rFonts w:eastAsia="맑은 고딕"/>
        </w:rPr>
        <w:t>other</w:t>
      </w:r>
      <w:r w:rsidR="006D7DB9" w:rsidRPr="00E878F1">
        <w:rPr>
          <w:rFonts w:eastAsia="맑은 고딕"/>
        </w:rPr>
        <w:t xml:space="preserve"> operator</w:t>
      </w:r>
      <w:r>
        <w:rPr>
          <w:rFonts w:eastAsia="맑은 고딕"/>
        </w:rPr>
        <w:t>'s pre</w:t>
      </w:r>
      <w:r w:rsidR="006D7DB9" w:rsidRPr="00E878F1">
        <w:rPr>
          <w:rFonts w:eastAsia="맑은 고딕"/>
        </w:rPr>
        <w:t>-defined period of time.</w:t>
      </w:r>
    </w:p>
    <w:p w14:paraId="1D9DEF09" w14:textId="16F9F585" w:rsidR="00E557D6" w:rsidRPr="0088698C" w:rsidRDefault="00E557D6" w:rsidP="00E557D6">
      <w:pPr>
        <w:pStyle w:val="B1"/>
        <w:rPr>
          <w:rFonts w:eastAsia="SimSun"/>
        </w:rPr>
      </w:pPr>
      <w:r w:rsidRPr="00E878F1">
        <w:rPr>
          <w:rFonts w:eastAsia="SimSun"/>
        </w:rPr>
        <w:t>-</w:t>
      </w:r>
      <w:r w:rsidRPr="00E878F1">
        <w:rPr>
          <w:rFonts w:eastAsia="SimSun"/>
        </w:rPr>
        <w:tab/>
      </w:r>
      <w:r w:rsidRPr="0088698C">
        <w:rPr>
          <w:rFonts w:eastAsia="SimSun"/>
        </w:rPr>
        <w:t>To trigger the CN NF (</w:t>
      </w:r>
      <w:r>
        <w:rPr>
          <w:rFonts w:eastAsia="SimSun"/>
        </w:rPr>
        <w:t>AMF</w:t>
      </w:r>
      <w:r w:rsidRPr="0088698C">
        <w:rPr>
          <w:rFonts w:eastAsia="SimSun"/>
        </w:rPr>
        <w:t>) to start tearing down PDU sessions, OAM configures the UDM with the information that the network slice is to be terminated and when to be terminated. The UDM sends a</w:t>
      </w:r>
      <w:r>
        <w:rPr>
          <w:rFonts w:eastAsia="SimSun"/>
        </w:rPr>
        <w:t>n</w:t>
      </w:r>
      <w:r w:rsidRPr="0088698C">
        <w:rPr>
          <w:rFonts w:eastAsia="SimSun"/>
        </w:rPr>
        <w:t xml:space="preserve"> update notification to the AMF on the subscription data related to the </w:t>
      </w:r>
      <w:r>
        <w:rPr>
          <w:rFonts w:eastAsia="SimSun"/>
        </w:rPr>
        <w:t>A</w:t>
      </w:r>
      <w:r w:rsidRPr="0088698C">
        <w:rPr>
          <w:rFonts w:eastAsia="SimSun"/>
        </w:rPr>
        <w:t>ccess and Mobility.</w:t>
      </w:r>
    </w:p>
    <w:p w14:paraId="4EE7DB2D" w14:textId="3D01AAD3" w:rsidR="00E557D6" w:rsidRDefault="00E557D6" w:rsidP="00E557D6">
      <w:pPr>
        <w:pStyle w:val="NO"/>
      </w:pPr>
      <w:r>
        <w:t>NOTE</w:t>
      </w:r>
      <w:r w:rsidR="00A45B30">
        <w:rPr>
          <w:lang w:val="en-US"/>
        </w:rPr>
        <w:t> </w:t>
      </w:r>
      <w:r>
        <w:t>1:</w:t>
      </w:r>
      <w:r w:rsidR="002534DB">
        <w:tab/>
      </w:r>
      <w:r>
        <w:t xml:space="preserve">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w:t>
      </w:r>
      <w:r w:rsidRPr="00E878F1">
        <w:t>the S-NSSAI from the UE's subscription data</w:t>
      </w:r>
      <w:r>
        <w:t>. In case, an operator wants to terminate a S-NSSAI in a specific region and not for the whole PLMN, OAM can configure directly the AMF(s) in that region, where the S-NSSAI is to be terminated.</w:t>
      </w:r>
    </w:p>
    <w:p w14:paraId="34D95B62" w14:textId="4AA70561" w:rsidR="00A45B30" w:rsidRDefault="00E557D6" w:rsidP="00FB44BB">
      <w:pPr>
        <w:pStyle w:val="B1"/>
        <w:rPr>
          <w:rFonts w:eastAsia="SimSun"/>
        </w:rPr>
      </w:pPr>
      <w:r w:rsidRPr="00D37EA0">
        <w:rPr>
          <w:rFonts w:eastAsia="SimSun"/>
        </w:rPr>
        <w:t>-</w:t>
      </w:r>
      <w:r w:rsidRPr="00D37EA0">
        <w:rPr>
          <w:rFonts w:eastAsia="SimSun"/>
        </w:rPr>
        <w:tab/>
        <w:t>In roaming scenario, where a VPLMN plans to terminate a network slice in its network, it is assumed that OAM in VPLMN configures network functions (i.e., AMF) associated with the network slice to be terminated with the information about when and which network slice is to be terminated. This enables the affected AMF(s) to gradually release roaming UE</w:t>
      </w:r>
      <w:r w:rsidR="002534DB">
        <w:rPr>
          <w:rFonts w:eastAsia="SimSun"/>
        </w:rPr>
        <w:t>'</w:t>
      </w:r>
      <w:r w:rsidRPr="00D37EA0">
        <w:rPr>
          <w:rFonts w:eastAsia="SimSun"/>
        </w:rPr>
        <w:t>s PDU Session(s) and to update the Allowed NSSAI to the UE.</w:t>
      </w:r>
    </w:p>
    <w:p w14:paraId="5DCD0182" w14:textId="2984D56F" w:rsidR="00E557D6" w:rsidRPr="00725248" w:rsidRDefault="00E557D6" w:rsidP="00E557D6">
      <w:pPr>
        <w:pStyle w:val="NO"/>
      </w:pPr>
      <w:r w:rsidRPr="00FB44BB">
        <w:t>NOTE</w:t>
      </w:r>
      <w:r w:rsidR="00A45B30" w:rsidRPr="00FB44BB">
        <w:rPr>
          <w:lang w:val="en-US"/>
        </w:rPr>
        <w:t> </w:t>
      </w:r>
      <w:r w:rsidRPr="00FB44BB">
        <w:t>2: For the roaming UE, the update of Allowed NSSAI could potentially consist of associating the mapping of subscribed S-NSSAI to another S-NSSAI in the serving network.</w:t>
      </w:r>
    </w:p>
    <w:p w14:paraId="2589E8EA" w14:textId="57E7E093" w:rsidR="00E557D6" w:rsidRPr="00320611" w:rsidDel="00FF35E6" w:rsidRDefault="00E557D6" w:rsidP="00E557D6">
      <w:pPr>
        <w:pStyle w:val="EditorsNote"/>
        <w:rPr>
          <w:del w:id="1839" w:author="S2-2207446" w:date="2022-08-29T16:46:00Z"/>
          <w:rFonts w:eastAsia="SimSun"/>
        </w:rPr>
      </w:pPr>
      <w:del w:id="1840" w:author="S2-2207446" w:date="2022-08-29T16:46:00Z">
        <w:r w:rsidRPr="00E878F1" w:rsidDel="00FF35E6">
          <w:rPr>
            <w:rFonts w:eastAsia="SimSun"/>
          </w:rPr>
          <w:delText>Editor's note:</w:delText>
        </w:r>
        <w:r w:rsidRPr="00E878F1" w:rsidDel="00FF35E6">
          <w:rPr>
            <w:rFonts w:eastAsia="SimSun"/>
          </w:rPr>
          <w:tab/>
          <w:delText xml:space="preserve">It is FFS </w:delText>
        </w:r>
        <w:r w:rsidDel="00FF35E6">
          <w:rPr>
            <w:rFonts w:eastAsia="SimSun"/>
          </w:rPr>
          <w:delText>whether the solution is applicable to a temporary network slice</w:delText>
        </w:r>
        <w:r w:rsidRPr="00E878F1" w:rsidDel="00FF35E6">
          <w:rPr>
            <w:rFonts w:eastAsia="SimSun"/>
          </w:rPr>
          <w:delText>.</w:delText>
        </w:r>
      </w:del>
    </w:p>
    <w:p w14:paraId="1FB28D62" w14:textId="443C5F74" w:rsidR="006D7DB9" w:rsidRPr="00320611" w:rsidRDefault="006D7DB9" w:rsidP="00C86DBB">
      <w:pPr>
        <w:pStyle w:val="3"/>
      </w:pPr>
      <w:bookmarkStart w:id="1841" w:name="_Toc104302425"/>
      <w:bookmarkStart w:id="1842" w:name="_Toc104359391"/>
      <w:bookmarkStart w:id="1843" w:name="_Toc112739074"/>
      <w:r w:rsidRPr="00320611">
        <w:t>6.</w:t>
      </w:r>
      <w:r w:rsidR="004C3103" w:rsidRPr="00320611">
        <w:t>8</w:t>
      </w:r>
      <w:r w:rsidRPr="00320611">
        <w:t>.3</w:t>
      </w:r>
      <w:r w:rsidRPr="00320611">
        <w:tab/>
        <w:t>Procedures</w:t>
      </w:r>
      <w:bookmarkEnd w:id="1841"/>
      <w:bookmarkEnd w:id="1842"/>
      <w:bookmarkEnd w:id="1843"/>
    </w:p>
    <w:p w14:paraId="1FE6A936" w14:textId="764EADD0" w:rsidR="006D7DB9" w:rsidRPr="00320611" w:rsidRDefault="006D7DB9" w:rsidP="00E878F1">
      <w:pPr>
        <w:rPr>
          <w:lang w:eastAsia="ja-JP"/>
        </w:rPr>
      </w:pPr>
      <w:r w:rsidRPr="00E878F1">
        <w:t>Figure 6.</w:t>
      </w:r>
      <w:r w:rsidR="004C3103" w:rsidRPr="00E878F1">
        <w:t>8</w:t>
      </w:r>
      <w:r w:rsidRPr="00E878F1">
        <w:t>.3-1 describes an overview of the procedure how the network slice is terminated while minimizing abrupt service disruption as much as possible.</w:t>
      </w:r>
    </w:p>
    <w:p w14:paraId="6EF63E40" w14:textId="45EA563C" w:rsidR="006D7DB9" w:rsidRPr="00320611" w:rsidRDefault="006D7DB9" w:rsidP="003B60FA">
      <w:pPr>
        <w:pStyle w:val="TH"/>
        <w:rPr>
          <w:rFonts w:eastAsia="맑은 고딕"/>
        </w:rPr>
      </w:pPr>
      <w:del w:id="1844" w:author="S2-2207446" w:date="2022-08-29T16:46:00Z">
        <w:r w:rsidRPr="00320611" w:rsidDel="00FF35E6">
          <w:rPr>
            <w:rFonts w:eastAsia="맑은 고딕"/>
          </w:rPr>
          <w:object w:dxaOrig="13135" w:dyaOrig="11100" w14:anchorId="1FC70567">
            <v:shape id="_x0000_i1037" type="#_x0000_t75" style="width:423.6pt;height:358.15pt" o:ole="">
              <v:imagedata r:id="rId38" o:title=""/>
            </v:shape>
            <o:OLEObject Type="Embed" ProgID="Visio.Drawing.15" ShapeID="_x0000_i1037" DrawAspect="Content" ObjectID="_1723562219" r:id="rId39"/>
          </w:object>
        </w:r>
      </w:del>
      <w:ins w:id="1845" w:author="S2-2207446" w:date="2022-08-29T16:46:00Z">
        <w:r w:rsidR="00FF35E6" w:rsidRPr="00320611">
          <w:object w:dxaOrig="13134" w:dyaOrig="11100" w14:anchorId="494CE881">
            <v:shape id="_x0000_i1038" type="#_x0000_t75" style="width:423.6pt;height:358.15pt" o:ole="">
              <v:imagedata r:id="rId40" o:title=""/>
            </v:shape>
            <o:OLEObject Type="Embed" ProgID="Visio.Drawing.15" ShapeID="_x0000_i1038" DrawAspect="Content" ObjectID="_1723562220" r:id="rId41"/>
          </w:object>
        </w:r>
      </w:ins>
    </w:p>
    <w:p w14:paraId="77BF21F2" w14:textId="502A78BE" w:rsidR="006D7DB9" w:rsidRPr="00320611" w:rsidRDefault="006D7DB9" w:rsidP="00E878F1">
      <w:pPr>
        <w:pStyle w:val="TF"/>
        <w:rPr>
          <w:rFonts w:eastAsia="SimSun"/>
        </w:rPr>
      </w:pPr>
      <w:r w:rsidRPr="00320611">
        <w:rPr>
          <w:rFonts w:eastAsia="SimSun"/>
        </w:rPr>
        <w:t>Figure 6.</w:t>
      </w:r>
      <w:r w:rsidR="004C3103" w:rsidRPr="00320611">
        <w:rPr>
          <w:rFonts w:eastAsia="SimSun"/>
        </w:rPr>
        <w:t>8</w:t>
      </w:r>
      <w:r w:rsidRPr="00320611">
        <w:rPr>
          <w:rFonts w:eastAsia="SimSun"/>
        </w:rPr>
        <w:t xml:space="preserve">.3-1: Updating session management subscriber data in </w:t>
      </w:r>
      <w:r w:rsidR="00E557D6">
        <w:rPr>
          <w:rFonts w:eastAsia="SimSun"/>
        </w:rPr>
        <w:t>A</w:t>
      </w:r>
      <w:r w:rsidR="00E557D6" w:rsidRPr="00320611">
        <w:rPr>
          <w:rFonts w:eastAsia="SimSun"/>
        </w:rPr>
        <w:t>MF</w:t>
      </w:r>
    </w:p>
    <w:p w14:paraId="7A863520" w14:textId="2B10CDE4" w:rsidR="006D7DB9" w:rsidRPr="00320611" w:rsidRDefault="006D7DB9" w:rsidP="00E878F1">
      <w:pPr>
        <w:pStyle w:val="B1"/>
        <w:rPr>
          <w:rFonts w:eastAsia="맑은 고딕"/>
        </w:rPr>
      </w:pPr>
      <w:r w:rsidRPr="00E878F1">
        <w:rPr>
          <w:rFonts w:eastAsia="맑은 고딕"/>
        </w:rPr>
        <w:t>1.</w:t>
      </w:r>
      <w:r w:rsidRPr="00E878F1">
        <w:rPr>
          <w:rFonts w:eastAsia="맑은 고딕"/>
        </w:rPr>
        <w:tab/>
        <w:t>The UDM is configured by the OAM with the information of which S-NSSAI is subject to be terminated</w:t>
      </w:r>
      <w:r w:rsidR="00344785">
        <w:rPr>
          <w:rFonts w:eastAsia="맑은 고딕"/>
        </w:rPr>
        <w:t xml:space="preserve"> and</w:t>
      </w:r>
      <w:r w:rsidRPr="00E878F1">
        <w:rPr>
          <w:rFonts w:eastAsia="맑은 고딕"/>
        </w:rPr>
        <w:t xml:space="preserve"> when the S-NSSAI will be terminated. This information is part of the </w:t>
      </w:r>
      <w:r w:rsidR="00E557D6">
        <w:t>Access and Mobility</w:t>
      </w:r>
      <w:r w:rsidR="00E557D6" w:rsidRPr="00E878F1">
        <w:t xml:space="preserve"> </w:t>
      </w:r>
      <w:r w:rsidR="00E557D6">
        <w:rPr>
          <w:rFonts w:eastAsia="맑은 고딕"/>
        </w:rPr>
        <w:t>S</w:t>
      </w:r>
      <w:r w:rsidRPr="00E878F1">
        <w:rPr>
          <w:rFonts w:eastAsia="맑은 고딕"/>
        </w:rPr>
        <w:t>ubscri</w:t>
      </w:r>
      <w:r w:rsidR="00E557D6">
        <w:rPr>
          <w:rFonts w:eastAsia="맑은 고딕"/>
        </w:rPr>
        <w:t>ption</w:t>
      </w:r>
      <w:r w:rsidRPr="00E878F1">
        <w:rPr>
          <w:rFonts w:eastAsia="맑은 고딕"/>
        </w:rPr>
        <w:t xml:space="preserve"> data.</w:t>
      </w:r>
      <w:r w:rsidR="00E557D6">
        <w:rPr>
          <w:rFonts w:eastAsia="맑은 고딕"/>
        </w:rPr>
        <w:t xml:space="preserve"> </w:t>
      </w:r>
      <w:r w:rsidR="00E557D6">
        <w:t>In addition, if the S-NSSAI termination is only applicable within a specific region within the PLMN, OAM configures UDM with the location information such as TAI list along with the S-NSSAI that is subject to be terminated.</w:t>
      </w:r>
    </w:p>
    <w:p w14:paraId="66B384DE" w14:textId="0900C1BD" w:rsidR="006D7DB9" w:rsidRPr="00320611" w:rsidRDefault="006D7DB9" w:rsidP="00E878F1">
      <w:pPr>
        <w:pStyle w:val="NO"/>
        <w:rPr>
          <w:rFonts w:eastAsia="맑은 고딕"/>
        </w:rPr>
      </w:pPr>
      <w:r w:rsidRPr="00E878F1">
        <w:rPr>
          <w:rFonts w:eastAsia="맑은 고딕"/>
        </w:rPr>
        <w:t>NOTE</w:t>
      </w:r>
      <w:r w:rsidR="004C3103" w:rsidRPr="00E878F1">
        <w:rPr>
          <w:rFonts w:eastAsia="맑은 고딕"/>
        </w:rPr>
        <w:t> </w:t>
      </w:r>
      <w:r w:rsidRPr="00E878F1">
        <w:rPr>
          <w:rFonts w:eastAsia="맑은 고딕"/>
        </w:rPr>
        <w:t>1:</w:t>
      </w:r>
      <w:r w:rsidRPr="00E878F1">
        <w:rPr>
          <w:rFonts w:eastAsia="맑은 고딕"/>
        </w:rPr>
        <w:tab/>
        <w:t xml:space="preserve">The information about </w:t>
      </w:r>
      <w:r w:rsidR="00A13E1F" w:rsidRPr="00E878F1">
        <w:rPr>
          <w:rFonts w:eastAsia="맑은 고딕"/>
        </w:rPr>
        <w:t>"</w:t>
      </w:r>
      <w:r w:rsidRPr="00E878F1">
        <w:rPr>
          <w:rFonts w:eastAsia="맑은 고딕"/>
        </w:rPr>
        <w:t>when the S-NSSAI will be terminated</w:t>
      </w:r>
      <w:r w:rsidR="00A13E1F" w:rsidRPr="00E878F1">
        <w:rPr>
          <w:rFonts w:eastAsia="맑은 고딕"/>
        </w:rPr>
        <w:t>"</w:t>
      </w:r>
      <w:r w:rsidRPr="00E878F1">
        <w:rPr>
          <w:rFonts w:eastAsia="맑은 고딕"/>
        </w:rPr>
        <w:t xml:space="preserve"> can be in different forms, e.g., </w:t>
      </w:r>
      <w:r w:rsidR="00A13E1F" w:rsidRPr="00E878F1">
        <w:rPr>
          <w:rFonts w:eastAsia="맑은 고딕"/>
        </w:rPr>
        <w:t>"</w:t>
      </w:r>
      <w:r w:rsidRPr="00E878F1">
        <w:rPr>
          <w:rFonts w:eastAsia="맑은 고딕"/>
        </w:rPr>
        <w:t>to be terminated in a due time, like in 1 hour</w:t>
      </w:r>
      <w:r w:rsidR="00A13E1F" w:rsidRPr="00E878F1">
        <w:rPr>
          <w:rFonts w:eastAsia="맑은 고딕"/>
        </w:rPr>
        <w:t>"</w:t>
      </w:r>
      <w:r w:rsidRPr="00E878F1">
        <w:rPr>
          <w:rFonts w:eastAsia="맑은 고딕"/>
        </w:rPr>
        <w:t xml:space="preserve">, or </w:t>
      </w:r>
      <w:r w:rsidR="00A13E1F" w:rsidRPr="00E878F1">
        <w:rPr>
          <w:rFonts w:eastAsia="맑은 고딕"/>
        </w:rPr>
        <w:t>"</w:t>
      </w:r>
      <w:r w:rsidRPr="00E878F1">
        <w:rPr>
          <w:rFonts w:eastAsia="맑은 고딕"/>
        </w:rPr>
        <w:t>to be terminated at a specific date and time</w:t>
      </w:r>
      <w:r w:rsidR="00A13E1F" w:rsidRPr="00E878F1">
        <w:rPr>
          <w:rFonts w:eastAsia="맑은 고딕"/>
        </w:rPr>
        <w:t>"</w:t>
      </w:r>
      <w:r w:rsidRPr="00E878F1">
        <w:rPr>
          <w:rFonts w:eastAsia="맑은 고딕"/>
        </w:rPr>
        <w:t>.</w:t>
      </w:r>
    </w:p>
    <w:p w14:paraId="4FFE9952" w14:textId="3C54EE7C" w:rsidR="00E557D6" w:rsidDel="00FF35E6" w:rsidRDefault="006D7DB9" w:rsidP="00E557D6">
      <w:pPr>
        <w:pStyle w:val="B1"/>
        <w:rPr>
          <w:del w:id="1846" w:author="S2-2207446" w:date="2022-08-29T16:46:00Z"/>
        </w:rPr>
      </w:pPr>
      <w:r w:rsidRPr="00E878F1">
        <w:rPr>
          <w:rFonts w:eastAsia="맑은 고딕"/>
        </w:rPr>
        <w:t>2.</w:t>
      </w:r>
      <w:r w:rsidRPr="00E878F1">
        <w:rPr>
          <w:rFonts w:eastAsia="맑은 고딕"/>
        </w:rPr>
        <w:tab/>
      </w:r>
      <w:del w:id="1847" w:author="S2-2207446" w:date="2022-08-29T16:46:00Z">
        <w:r w:rsidR="00E557D6" w:rsidDel="00FF35E6">
          <w:delText>The UDM discovers the affected AMF(s) by using the existing AMF discovery and selection mechanism as specified in clause</w:delText>
        </w:r>
        <w:r w:rsidR="00183735" w:rsidDel="00FF35E6">
          <w:rPr>
            <w:lang w:val="en-US"/>
          </w:rPr>
          <w:delText> </w:delText>
        </w:r>
        <w:r w:rsidR="00E557D6" w:rsidDel="00FF35E6">
          <w:delText xml:space="preserve">6.3.5 in </w:delText>
        </w:r>
        <w:r w:rsidR="00584F39" w:rsidDel="00FF35E6">
          <w:delText>TS 23.501 [</w:delText>
        </w:r>
        <w:r w:rsidR="00E557D6" w:rsidDel="00FF35E6">
          <w:delText>2].</w:delText>
        </w:r>
      </w:del>
    </w:p>
    <w:p w14:paraId="0FFD1A82" w14:textId="65AC70D5" w:rsidR="006D7DB9" w:rsidRPr="00320611" w:rsidRDefault="00E557D6" w:rsidP="00E557D6">
      <w:pPr>
        <w:pStyle w:val="B1"/>
        <w:rPr>
          <w:rFonts w:eastAsia="맑은 고딕"/>
        </w:rPr>
      </w:pPr>
      <w:del w:id="1848" w:author="S2-2207446" w:date="2022-08-29T16:46:00Z">
        <w:r w:rsidDel="00FF35E6">
          <w:rPr>
            <w:rFonts w:eastAsia="맑은 고딕"/>
          </w:rPr>
          <w:tab/>
        </w:r>
      </w:del>
      <w:ins w:id="1849" w:author="S2-2207446" w:date="2022-08-29T16:46:00Z">
        <w:r w:rsidR="00FF35E6" w:rsidRPr="00FF35E6">
          <w:rPr>
            <w:rFonts w:eastAsia="맑은 고딕"/>
          </w:rPr>
          <w:t>Based on the implicit subscription during registration procedure,</w:t>
        </w:r>
        <w:r w:rsidR="00FF35E6">
          <w:rPr>
            <w:rFonts w:eastAsia="맑은 고딕"/>
          </w:rPr>
          <w:t xml:space="preserve"> </w:t>
        </w:r>
      </w:ins>
      <w:del w:id="1850" w:author="S2-2207446" w:date="2022-08-29T16:46:00Z">
        <w:r w:rsidR="006D7DB9" w:rsidRPr="00E878F1" w:rsidDel="00FF35E6">
          <w:rPr>
            <w:rFonts w:eastAsia="맑은 고딕" w:hint="eastAsia"/>
            <w:lang w:eastAsia="ko-KR"/>
          </w:rPr>
          <w:delText>T</w:delText>
        </w:r>
      </w:del>
      <w:ins w:id="1851" w:author="S2-2207446" w:date="2022-08-29T16:46:00Z">
        <w:r w:rsidR="00FF35E6">
          <w:rPr>
            <w:rFonts w:eastAsia="맑은 고딕" w:hint="eastAsia"/>
            <w:lang w:eastAsia="ko-KR"/>
          </w:rPr>
          <w:t>t</w:t>
        </w:r>
      </w:ins>
      <w:r w:rsidR="006D7DB9" w:rsidRPr="00E878F1">
        <w:rPr>
          <w:rFonts w:eastAsia="맑은 고딕"/>
        </w:rPr>
        <w:t xml:space="preserve">he UDM notifies the update of the </w:t>
      </w:r>
      <w:r>
        <w:t xml:space="preserve">Access and Mobility </w:t>
      </w:r>
      <w:r>
        <w:rPr>
          <w:rFonts w:eastAsia="맑은 고딕"/>
        </w:rPr>
        <w:t>S</w:t>
      </w:r>
      <w:r w:rsidR="006D7DB9" w:rsidRPr="00E878F1">
        <w:rPr>
          <w:rFonts w:eastAsia="맑은 고딕"/>
        </w:rPr>
        <w:t>ubscri</w:t>
      </w:r>
      <w:r>
        <w:rPr>
          <w:rFonts w:eastAsia="맑은 고딕"/>
        </w:rPr>
        <w:t>ption</w:t>
      </w:r>
      <w:r w:rsidR="006D7DB9" w:rsidRPr="00E878F1">
        <w:rPr>
          <w:rFonts w:eastAsia="맑은 고딕"/>
        </w:rPr>
        <w:t xml:space="preserve"> data to the affected </w:t>
      </w:r>
      <w:r>
        <w:rPr>
          <w:rFonts w:eastAsia="맑은 고딕"/>
        </w:rPr>
        <w:t>A</w:t>
      </w:r>
      <w:r w:rsidR="006D7DB9" w:rsidRPr="00E878F1">
        <w:rPr>
          <w:rFonts w:eastAsia="맑은 고딕"/>
        </w:rPr>
        <w:t>MF(s) by the means of invoking Nudm_SDM_Notification service operation.</w:t>
      </w:r>
      <w:ins w:id="1852" w:author="S2-2207446" w:date="2022-08-29T16:47:00Z">
        <w:r w:rsidR="00FF35E6" w:rsidRPr="00FF35E6">
          <w:t xml:space="preserve"> </w:t>
        </w:r>
        <w:r w:rsidR="00FF35E6" w:rsidRPr="00FF35E6">
          <w:rPr>
            <w:rFonts w:eastAsia="맑은 고딕"/>
          </w:rPr>
          <w:t>The Nudm_SDM_Notification Request message includes the S-NSSAI(s) subject to be terminated, and optionally, the time period indicating when the S-NSSAI is to be terminated.</w:t>
        </w:r>
      </w:ins>
    </w:p>
    <w:p w14:paraId="6D7028F0" w14:textId="77777777" w:rsidR="00FF35E6" w:rsidRPr="00320611" w:rsidRDefault="00FF35E6" w:rsidP="00FF35E6">
      <w:pPr>
        <w:pStyle w:val="B1"/>
        <w:rPr>
          <w:ins w:id="1853" w:author="S2-2207446" w:date="2022-08-29T16:47:00Z"/>
        </w:rPr>
      </w:pPr>
      <w:ins w:id="1854" w:author="S2-2207446" w:date="2022-08-29T16:47:00Z">
        <w:r w:rsidRPr="00FF35E6">
          <w:t>3.</w:t>
        </w:r>
        <w:del w:id="1855" w:author="Rapporteur" w:date="2022-08-29T17:04:00Z">
          <w:r w:rsidRPr="00FF35E6" w:rsidDel="00BE6D25">
            <w:delText xml:space="preserve"> </w:delText>
          </w:r>
        </w:del>
        <w:r w:rsidRPr="00FF35E6">
          <w:tab/>
          <w:t>The AMF responds to the UDM with the Nudm_SDM_Notification Response message.</w:t>
        </w:r>
        <w:r>
          <w:t xml:space="preserve"> </w:t>
        </w:r>
      </w:ins>
    </w:p>
    <w:p w14:paraId="50BF0F95" w14:textId="55F26052" w:rsidR="00E557D6" w:rsidRDefault="006D7DB9" w:rsidP="00E878F1">
      <w:pPr>
        <w:pStyle w:val="B1"/>
        <w:rPr>
          <w:rFonts w:eastAsia="맑은 고딕"/>
        </w:rPr>
      </w:pPr>
      <w:del w:id="1856" w:author="S2-2207446" w:date="2022-08-29T16:47:00Z">
        <w:r w:rsidRPr="00E878F1" w:rsidDel="00FF35E6">
          <w:rPr>
            <w:rFonts w:eastAsia="맑은 고딕" w:hint="eastAsia"/>
            <w:lang w:eastAsia="ko-KR"/>
          </w:rPr>
          <w:delText>3</w:delText>
        </w:r>
      </w:del>
      <w:ins w:id="1857" w:author="S2-2207446" w:date="2022-08-29T16:49:00Z">
        <w:r w:rsidR="00FF35E6">
          <w:rPr>
            <w:rFonts w:eastAsia="맑은 고딕" w:hint="eastAsia"/>
            <w:lang w:eastAsia="ko-KR"/>
          </w:rPr>
          <w:t>4</w:t>
        </w:r>
      </w:ins>
      <w:r w:rsidRPr="00E878F1">
        <w:rPr>
          <w:rFonts w:eastAsia="맑은 고딕"/>
        </w:rPr>
        <w:t>.</w:t>
      </w:r>
      <w:r w:rsidRPr="00E878F1">
        <w:rPr>
          <w:rFonts w:eastAsia="맑은 고딕"/>
        </w:rPr>
        <w:tab/>
        <w:t xml:space="preserve">The </w:t>
      </w:r>
      <w:r w:rsidR="00E557D6">
        <w:rPr>
          <w:rFonts w:eastAsia="맑은 고딕"/>
        </w:rPr>
        <w:t>A</w:t>
      </w:r>
      <w:r w:rsidR="00E557D6" w:rsidRPr="00E878F1">
        <w:rPr>
          <w:rFonts w:eastAsia="맑은 고딕"/>
        </w:rPr>
        <w:t xml:space="preserve">MF </w:t>
      </w:r>
      <w:r w:rsidRPr="00E878F1">
        <w:rPr>
          <w:rFonts w:eastAsia="맑은 고딕"/>
        </w:rPr>
        <w:t xml:space="preserve">modifies the </w:t>
      </w:r>
      <w:r w:rsidR="00E557D6">
        <w:t xml:space="preserve">Access and Mobility </w:t>
      </w:r>
      <w:r w:rsidR="00E557D6">
        <w:rPr>
          <w:rFonts w:eastAsia="맑은 고딕"/>
        </w:rPr>
        <w:t>S</w:t>
      </w:r>
      <w:r w:rsidRPr="00E878F1">
        <w:rPr>
          <w:rFonts w:eastAsia="맑은 고딕"/>
        </w:rPr>
        <w:t>ubscri</w:t>
      </w:r>
      <w:r w:rsidR="00E557D6">
        <w:rPr>
          <w:rFonts w:eastAsia="맑은 고딕"/>
        </w:rPr>
        <w:t>ption</w:t>
      </w:r>
      <w:r w:rsidRPr="00E878F1">
        <w:rPr>
          <w:rFonts w:eastAsia="맑은 고딕"/>
        </w:rPr>
        <w:t xml:space="preserve"> data in the UE context that is stored in the </w:t>
      </w:r>
      <w:r w:rsidR="00E557D6">
        <w:rPr>
          <w:rFonts w:eastAsia="맑은 고딕"/>
        </w:rPr>
        <w:t>A</w:t>
      </w:r>
      <w:r w:rsidR="00E557D6" w:rsidRPr="00E878F1">
        <w:rPr>
          <w:rFonts w:eastAsia="맑은 고딕"/>
        </w:rPr>
        <w:t>MF</w:t>
      </w:r>
      <w:r w:rsidRPr="00E878F1">
        <w:rPr>
          <w:rFonts w:eastAsia="맑은 고딕"/>
        </w:rPr>
        <w:t>.</w:t>
      </w:r>
    </w:p>
    <w:p w14:paraId="7BEEA93E" w14:textId="26753A38" w:rsidR="006D7DB9" w:rsidRPr="00320611" w:rsidRDefault="00E557D6" w:rsidP="00E557D6">
      <w:pPr>
        <w:pStyle w:val="B1"/>
        <w:rPr>
          <w:rFonts w:eastAsia="맑은 고딕"/>
        </w:rPr>
      </w:pPr>
      <w:r>
        <w:rPr>
          <w:rFonts w:eastAsia="맑은 고딕"/>
        </w:rPr>
        <w:tab/>
      </w:r>
      <w:r w:rsidR="006D7DB9" w:rsidRPr="00E878F1">
        <w:rPr>
          <w:rFonts w:eastAsia="맑은 고딕"/>
        </w:rPr>
        <w:t xml:space="preserve">The </w:t>
      </w:r>
      <w:r>
        <w:rPr>
          <w:rFonts w:eastAsia="맑은 고딕"/>
        </w:rPr>
        <w:t>A</w:t>
      </w:r>
      <w:r w:rsidRPr="00E878F1">
        <w:rPr>
          <w:rFonts w:eastAsia="맑은 고딕"/>
        </w:rPr>
        <w:t xml:space="preserve">MF </w:t>
      </w:r>
      <w:r w:rsidR="006D7DB9" w:rsidRPr="00E878F1">
        <w:rPr>
          <w:rFonts w:eastAsia="맑은 고딕"/>
        </w:rPr>
        <w:t xml:space="preserve">performs the following for a PDU Session associated with the S-NSSAI marked as </w:t>
      </w:r>
      <w:ins w:id="1858" w:author="S2-2207446" w:date="2022-08-29T16:48:00Z">
        <w:r w:rsidR="00FF35E6">
          <w:t>“</w:t>
        </w:r>
      </w:ins>
      <w:del w:id="1859" w:author="S2-2207446" w:date="2022-08-29T16:48:00Z">
        <w:r w:rsidR="00A13E1F" w:rsidRPr="00E878F1" w:rsidDel="00FF35E6">
          <w:rPr>
            <w:rFonts w:eastAsia="맑은 고딕"/>
          </w:rPr>
          <w:delText>"</w:delText>
        </w:r>
      </w:del>
      <w:r w:rsidR="006D7DB9" w:rsidRPr="00E878F1">
        <w:rPr>
          <w:rFonts w:eastAsia="맑은 고딕"/>
        </w:rPr>
        <w:t>subject to be terminated</w:t>
      </w:r>
      <w:ins w:id="1860" w:author="S2-2207446" w:date="2022-08-29T16:48:00Z">
        <w:r w:rsidR="00FF35E6">
          <w:t>”</w:t>
        </w:r>
      </w:ins>
      <w:del w:id="1861" w:author="S2-2207446" w:date="2022-08-29T16:48:00Z">
        <w:r w:rsidR="00A13E1F" w:rsidRPr="00E878F1" w:rsidDel="00FF35E6">
          <w:rPr>
            <w:rFonts w:eastAsia="맑은 고딕"/>
          </w:rPr>
          <w:delText>"</w:delText>
        </w:r>
      </w:del>
      <w:r w:rsidR="006D7DB9" w:rsidRPr="00E878F1">
        <w:rPr>
          <w:rFonts w:eastAsia="맑은 고딕"/>
        </w:rPr>
        <w:t>:</w:t>
      </w:r>
    </w:p>
    <w:p w14:paraId="0DDF9C53" w14:textId="35537977" w:rsidR="006D7DB9" w:rsidRPr="00320611" w:rsidRDefault="006D7DB9" w:rsidP="00E878F1">
      <w:pPr>
        <w:pStyle w:val="NO"/>
        <w:rPr>
          <w:rFonts w:eastAsia="맑은 고딕"/>
        </w:rPr>
      </w:pPr>
      <w:r w:rsidRPr="00E878F1">
        <w:rPr>
          <w:rFonts w:eastAsia="맑은 고딕"/>
        </w:rPr>
        <w:t>NOTE</w:t>
      </w:r>
      <w:r w:rsidR="004C3103" w:rsidRPr="00E878F1">
        <w:rPr>
          <w:rFonts w:eastAsia="맑은 고딕"/>
        </w:rPr>
        <w:t> </w:t>
      </w:r>
      <w:r w:rsidRPr="00E878F1">
        <w:rPr>
          <w:rFonts w:eastAsia="맑은 고딕"/>
        </w:rPr>
        <w:t>2:</w:t>
      </w:r>
      <w:r w:rsidR="00A13E1F" w:rsidRPr="00E878F1">
        <w:rPr>
          <w:rFonts w:eastAsia="맑은 고딕"/>
        </w:rPr>
        <w:tab/>
      </w:r>
      <w:r w:rsidRPr="00E878F1">
        <w:rPr>
          <w:rFonts w:eastAsia="맑은 고딕"/>
        </w:rPr>
        <w:t>This step</w:t>
      </w:r>
      <w:r w:rsidR="004C3103" w:rsidRPr="00E878F1">
        <w:rPr>
          <w:rFonts w:eastAsia="맑은 고딕"/>
        </w:rPr>
        <w:t> </w:t>
      </w:r>
      <w:r w:rsidRPr="00E878F1">
        <w:rPr>
          <w:rFonts w:eastAsia="맑은 고딕"/>
        </w:rPr>
        <w:t xml:space="preserve">3 is performed for all UEs that are affected by the S-NSSAI marked as </w:t>
      </w:r>
      <w:ins w:id="1862" w:author="S2-2207446" w:date="2022-08-29T16:48:00Z">
        <w:r w:rsidR="00FF35E6">
          <w:t>“</w:t>
        </w:r>
      </w:ins>
      <w:del w:id="1863" w:author="S2-2207446" w:date="2022-08-29T16:48:00Z">
        <w:r w:rsidR="00A13E1F" w:rsidRPr="00E878F1" w:rsidDel="00FF35E6">
          <w:rPr>
            <w:rFonts w:eastAsia="맑은 고딕"/>
          </w:rPr>
          <w:delText>"</w:delText>
        </w:r>
      </w:del>
      <w:r w:rsidRPr="00E878F1">
        <w:rPr>
          <w:rFonts w:eastAsia="맑은 고딕"/>
        </w:rPr>
        <w:t>subject to be terminated</w:t>
      </w:r>
      <w:ins w:id="1864" w:author="S2-2207446" w:date="2022-08-29T16:48:00Z">
        <w:r w:rsidR="00FF35E6">
          <w:t>”</w:t>
        </w:r>
      </w:ins>
      <w:del w:id="1865" w:author="S2-2207446" w:date="2022-08-29T16:48:00Z">
        <w:r w:rsidR="00A13E1F" w:rsidRPr="00E878F1" w:rsidDel="00FF35E6">
          <w:rPr>
            <w:rFonts w:eastAsia="맑은 고딕"/>
          </w:rPr>
          <w:delText>"</w:delText>
        </w:r>
      </w:del>
      <w:r w:rsidRPr="00E878F1">
        <w:rPr>
          <w:rFonts w:eastAsia="맑은 고딕"/>
        </w:rPr>
        <w:t>.</w:t>
      </w:r>
    </w:p>
    <w:p w14:paraId="567CC5BD" w14:textId="39C8C7BA" w:rsidR="006D7DB9" w:rsidRPr="00320611" w:rsidRDefault="006D7DB9" w:rsidP="00E878F1">
      <w:pPr>
        <w:pStyle w:val="B2"/>
        <w:rPr>
          <w:rFonts w:eastAsia="맑은 고딕"/>
        </w:rPr>
      </w:pPr>
      <w:r w:rsidRPr="00E878F1">
        <w:rPr>
          <w:rFonts w:eastAsia="MS Mincho"/>
        </w:rPr>
        <w:t>-</w:t>
      </w:r>
      <w:r w:rsidRPr="00E878F1">
        <w:rPr>
          <w:rFonts w:eastAsia="MS Mincho"/>
        </w:rPr>
        <w:tab/>
      </w:r>
      <w:r w:rsidRPr="00E878F1">
        <w:rPr>
          <w:rFonts w:eastAsia="맑은 고딕"/>
        </w:rPr>
        <w:t xml:space="preserve">If a PDU Session is already established but inactive, </w:t>
      </w:r>
      <w:r w:rsidR="00E557D6" w:rsidRPr="0088698C">
        <w:rPr>
          <w:lang w:val="en-US"/>
        </w:rPr>
        <w:t>th</w:t>
      </w:r>
      <w:r w:rsidR="00E557D6">
        <w:rPr>
          <w:lang w:val="en-US"/>
        </w:rPr>
        <w:t xml:space="preserve">e AMF triggers </w:t>
      </w:r>
      <w:r w:rsidRPr="00E878F1">
        <w:rPr>
          <w:rFonts w:eastAsia="맑은 고딕"/>
        </w:rPr>
        <w:t xml:space="preserve">the </w:t>
      </w:r>
      <w:r w:rsidR="00E557D6">
        <w:rPr>
          <w:rFonts w:eastAsia="맑은 고딕"/>
        </w:rPr>
        <w:t xml:space="preserve">respective </w:t>
      </w:r>
      <w:r w:rsidRPr="00E878F1">
        <w:rPr>
          <w:rFonts w:eastAsia="맑은 고딕"/>
        </w:rPr>
        <w:t xml:space="preserve">SMF </w:t>
      </w:r>
      <w:r w:rsidR="00E557D6">
        <w:rPr>
          <w:rFonts w:eastAsia="맑은 고딕"/>
        </w:rPr>
        <w:t xml:space="preserve">to </w:t>
      </w:r>
      <w:r w:rsidRPr="00E878F1">
        <w:rPr>
          <w:rFonts w:eastAsia="맑은 고딕"/>
        </w:rPr>
        <w:t>releases the PDU Session.</w:t>
      </w:r>
      <w:r w:rsidR="00E557D6" w:rsidRPr="00E557D6">
        <w:rPr>
          <w:lang w:val="en-US"/>
        </w:rPr>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0BBAB63C" w14:textId="33D3EDB5" w:rsidR="006D7DB9" w:rsidRPr="00183735" w:rsidRDefault="006D7DB9" w:rsidP="00E878F1">
      <w:pPr>
        <w:pStyle w:val="B2"/>
        <w:rPr>
          <w:rFonts w:eastAsia="맑은 고딕"/>
        </w:rPr>
      </w:pPr>
      <w:r w:rsidRPr="00E878F1">
        <w:rPr>
          <w:rFonts w:eastAsia="맑은 고딕"/>
        </w:rPr>
        <w:lastRenderedPageBreak/>
        <w:t>-</w:t>
      </w:r>
      <w:r w:rsidRPr="00E878F1">
        <w:rPr>
          <w:rFonts w:eastAsia="맑은 고딕"/>
        </w:rPr>
        <w:tab/>
        <w:t xml:space="preserve">If a PDU Session is already established and still active, the </w:t>
      </w:r>
      <w:r w:rsidR="00E557D6">
        <w:rPr>
          <w:rFonts w:eastAsia="맑은 고딕"/>
        </w:rPr>
        <w:t>A</w:t>
      </w:r>
      <w:r w:rsidR="00E557D6" w:rsidRPr="00E878F1">
        <w:rPr>
          <w:rFonts w:eastAsia="맑은 고딕"/>
        </w:rPr>
        <w:t xml:space="preserve">MF </w:t>
      </w:r>
      <w:r w:rsidRPr="00E878F1">
        <w:rPr>
          <w:rFonts w:eastAsia="맑은 고딕"/>
        </w:rPr>
        <w:t xml:space="preserve">does not </w:t>
      </w:r>
      <w:r w:rsidR="00E557D6" w:rsidRPr="0088698C">
        <w:rPr>
          <w:lang w:val="en-US"/>
        </w:rPr>
        <w:t>tr</w:t>
      </w:r>
      <w:r w:rsidR="00E557D6">
        <w:rPr>
          <w:lang w:val="en-US"/>
        </w:rPr>
        <w:t>igger the respective SMF to</w:t>
      </w:r>
      <w:r w:rsidR="00E557D6" w:rsidRPr="00E878F1">
        <w:rPr>
          <w:rFonts w:eastAsia="맑은 고딕"/>
        </w:rPr>
        <w:t xml:space="preserve"> </w:t>
      </w:r>
      <w:r w:rsidRPr="00E878F1">
        <w:rPr>
          <w:rFonts w:eastAsia="맑은 고딕"/>
        </w:rPr>
        <w:t xml:space="preserve">release the PDU Session. When the PDU Session becomes inactive, the </w:t>
      </w:r>
      <w:r w:rsidR="00E557D6" w:rsidRPr="0088698C">
        <w:rPr>
          <w:lang w:val="en-US"/>
        </w:rPr>
        <w:t>AM</w:t>
      </w:r>
      <w:r w:rsidR="00E557D6">
        <w:rPr>
          <w:lang w:val="en-US"/>
        </w:rPr>
        <w:t xml:space="preserve">F triggers the </w:t>
      </w:r>
      <w:r w:rsidRPr="00E878F1">
        <w:rPr>
          <w:rFonts w:eastAsia="맑은 고딕"/>
        </w:rPr>
        <w:t xml:space="preserve">SMF </w:t>
      </w:r>
      <w:r w:rsidR="00E557D6">
        <w:rPr>
          <w:rFonts w:eastAsia="맑은 고딕"/>
        </w:rPr>
        <w:t xml:space="preserve">to </w:t>
      </w:r>
      <w:r w:rsidRPr="00E878F1">
        <w:rPr>
          <w:rFonts w:eastAsia="맑은 고딕"/>
        </w:rPr>
        <w:t xml:space="preserve">release the PDU Session.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 xml:space="preserve">5]. </w:t>
      </w:r>
      <w:r w:rsidRPr="00E878F1">
        <w:rPr>
          <w:rFonts w:eastAsia="맑은 고딕"/>
        </w:rPr>
        <w:t>Subject to operator</w:t>
      </w:r>
      <w:r w:rsidR="00A13E1F" w:rsidRPr="00E878F1">
        <w:rPr>
          <w:rFonts w:eastAsia="맑은 고딕"/>
        </w:rPr>
        <w:t>'</w:t>
      </w:r>
      <w:r w:rsidRPr="00E878F1">
        <w:rPr>
          <w:rFonts w:eastAsia="맑은 고딕"/>
        </w:rPr>
        <w:t xml:space="preserve">s policy, the </w:t>
      </w:r>
      <w:r w:rsidR="00E557D6">
        <w:rPr>
          <w:rFonts w:eastAsia="맑은 고딕"/>
        </w:rPr>
        <w:t>A</w:t>
      </w:r>
      <w:r w:rsidR="00E557D6" w:rsidRPr="00E878F1">
        <w:rPr>
          <w:rFonts w:eastAsia="맑은 고딕"/>
        </w:rPr>
        <w:t xml:space="preserve">MF </w:t>
      </w:r>
      <w:r w:rsidRPr="00E878F1">
        <w:rPr>
          <w:rFonts w:eastAsia="맑은 고딕"/>
        </w:rPr>
        <w:t xml:space="preserve">may check if the PDU </w:t>
      </w:r>
      <w:r w:rsidRPr="00183735">
        <w:rPr>
          <w:rFonts w:eastAsia="맑은 고딕"/>
        </w:rPr>
        <w:t>Session is used for Emergency, Critical and Priority services.</w:t>
      </w:r>
    </w:p>
    <w:p w14:paraId="3CA69364" w14:textId="3D829B73" w:rsidR="00FF35E6" w:rsidRPr="00183735" w:rsidRDefault="00FF35E6" w:rsidP="00FF35E6">
      <w:pPr>
        <w:pStyle w:val="NO"/>
        <w:rPr>
          <w:ins w:id="1866" w:author="S2-2207446" w:date="2022-08-29T16:48:00Z"/>
        </w:rPr>
      </w:pPr>
      <w:ins w:id="1867" w:author="S2-2207446" w:date="2022-08-29T16:48:00Z">
        <w:r w:rsidRPr="00FF35E6">
          <w:t>NOTE</w:t>
        </w:r>
        <w:r w:rsidRPr="00BE6D25">
          <w:t> 3:</w:t>
        </w:r>
        <w:r w:rsidRPr="00BE6D25">
          <w:tab/>
        </w:r>
        <w:r w:rsidRPr="00FF35E6">
          <w:t>Based on step</w:t>
        </w:r>
        <w:del w:id="1868" w:author="Rapporteur" w:date="2022-08-29T16:51:00Z">
          <w:r w:rsidRPr="00FF35E6" w:rsidDel="00FF35E6">
            <w:rPr>
              <w:rPrChange w:id="1869" w:author="Rapporteur" w:date="2022-08-29T16:51:00Z">
                <w:rPr>
                  <w:highlight w:val="yellow"/>
                </w:rPr>
              </w:rPrChange>
            </w:rPr>
            <w:delText>#</w:delText>
          </w:r>
        </w:del>
      </w:ins>
      <w:ins w:id="1870" w:author="Rapporteur" w:date="2022-08-29T16:51:00Z">
        <w:r w:rsidRPr="00FF35E6">
          <w:rPr>
            <w:lang w:val="en-US"/>
            <w:rPrChange w:id="1871" w:author="Rapporteur" w:date="2022-08-29T16:51:00Z">
              <w:rPr>
                <w:highlight w:val="green"/>
                <w:lang w:val="en-US"/>
              </w:rPr>
            </w:rPrChange>
          </w:rPr>
          <w:t> </w:t>
        </w:r>
      </w:ins>
      <w:ins w:id="1872" w:author="S2-2207446" w:date="2022-08-29T16:48:00Z">
        <w:r w:rsidRPr="00FF35E6">
          <w:rPr>
            <w:rPrChange w:id="1873" w:author="Rapporteur" w:date="2022-08-29T16:51:00Z">
              <w:rPr>
                <w:highlight w:val="yellow"/>
              </w:rPr>
            </w:rPrChange>
          </w:rPr>
          <w:t xml:space="preserve">4 in </w:t>
        </w:r>
        <w:r w:rsidRPr="00FF35E6">
          <w:t>clause</w:t>
        </w:r>
        <w:del w:id="1874" w:author="Rapporteur" w:date="2022-08-29T16:51:00Z">
          <w:r w:rsidRPr="00BE6D25" w:rsidDel="00FF35E6">
            <w:delText xml:space="preserve"> </w:delText>
          </w:r>
        </w:del>
      </w:ins>
      <w:ins w:id="1875" w:author="Rapporteur" w:date="2022-08-29T16:51:00Z">
        <w:r w:rsidRPr="00FF35E6">
          <w:rPr>
            <w:lang w:val="en-US"/>
            <w:rPrChange w:id="1876" w:author="Rapporteur" w:date="2022-08-29T16:51:00Z">
              <w:rPr>
                <w:highlight w:val="yellow"/>
                <w:lang w:val="en-US"/>
              </w:rPr>
            </w:rPrChange>
          </w:rPr>
          <w:t> </w:t>
        </w:r>
      </w:ins>
      <w:ins w:id="1877" w:author="S2-2207446" w:date="2022-08-29T16:48:00Z">
        <w:r w:rsidRPr="00FF35E6">
          <w:t xml:space="preserve">4.2.3.2 </w:t>
        </w:r>
        <w:r w:rsidRPr="00BE6D25">
          <w:t>TS</w:t>
        </w:r>
        <w:del w:id="1878" w:author="Rapporteur" w:date="2022-08-29T16:51:00Z">
          <w:r w:rsidRPr="00BE6D25" w:rsidDel="00FF35E6">
            <w:delText xml:space="preserve"> </w:delText>
          </w:r>
        </w:del>
      </w:ins>
      <w:ins w:id="1879" w:author="Rapporteur" w:date="2022-08-29T16:51:00Z">
        <w:r w:rsidRPr="00FF35E6">
          <w:rPr>
            <w:lang w:val="en-US"/>
            <w:rPrChange w:id="1880" w:author="Rapporteur" w:date="2022-08-29T16:51:00Z">
              <w:rPr>
                <w:highlight w:val="yellow"/>
                <w:lang w:val="en-US"/>
              </w:rPr>
            </w:rPrChange>
          </w:rPr>
          <w:t> </w:t>
        </w:r>
      </w:ins>
      <w:ins w:id="1881" w:author="S2-2207446" w:date="2022-08-29T16:48:00Z">
        <w:r w:rsidRPr="00FF35E6">
          <w:t>23.50</w:t>
        </w:r>
        <w:r w:rsidRPr="00BE6D25">
          <w:t>2</w:t>
        </w:r>
      </w:ins>
      <w:ins w:id="1882" w:author="Rapporteur" w:date="2022-08-29T16:51:00Z">
        <w:r w:rsidRPr="00FF35E6">
          <w:rPr>
            <w:lang w:val="en-US"/>
            <w:rPrChange w:id="1883" w:author="Rapporteur" w:date="2022-08-29T16:51:00Z">
              <w:rPr>
                <w:highlight w:val="yellow"/>
                <w:lang w:val="en-US"/>
              </w:rPr>
            </w:rPrChange>
          </w:rPr>
          <w:t> [5]</w:t>
        </w:r>
      </w:ins>
      <w:ins w:id="1884" w:author="S2-2207446" w:date="2022-08-29T16:48:00Z">
        <w:r w:rsidRPr="00FF35E6">
          <w:t xml:space="preserve">, </w:t>
        </w:r>
        <w:r w:rsidRPr="00FF35E6">
          <w:rPr>
            <w:rPrChange w:id="1885" w:author="Rapporteur" w:date="2022-08-29T16:51:00Z">
              <w:rPr>
                <w:highlight w:val="yellow"/>
              </w:rPr>
            </w:rPrChange>
          </w:rPr>
          <w:t xml:space="preserve">for NB-IoT RAT Type, </w:t>
        </w:r>
        <w:r w:rsidRPr="00FF35E6">
          <w:t xml:space="preserve">it is </w:t>
        </w:r>
        <w:r w:rsidRPr="00FF35E6">
          <w:rPr>
            <w:rPrChange w:id="1886" w:author="Rapporteur" w:date="2022-08-29T16:51:00Z">
              <w:rPr>
                <w:highlight w:val="yellow"/>
              </w:rPr>
            </w:rPrChange>
          </w:rPr>
          <w:t>possible</w:t>
        </w:r>
        <w:r w:rsidRPr="00FF35E6">
          <w:t xml:space="preserve"> that</w:t>
        </w:r>
        <w:r w:rsidRPr="00BE6D25">
          <w:t xml:space="preserve"> AMF is aware of active/inactive s</w:t>
        </w:r>
        <w:r w:rsidRPr="00FF35E6">
          <w:t xml:space="preserve">tatus of PDU Session. </w:t>
        </w:r>
        <w:r w:rsidRPr="00FF35E6">
          <w:rPr>
            <w:lang w:eastAsia="zh-CN"/>
          </w:rPr>
          <w:t xml:space="preserve">One possible way is that </w:t>
        </w:r>
        <w:r w:rsidRPr="00FF35E6">
          <w:rPr>
            <w:rFonts w:eastAsia="SimSun"/>
          </w:rPr>
          <w:t xml:space="preserve">the AMF subscribes to an event report from SMF on when the PDU Session is activated or is deactivated via an existing </w:t>
        </w:r>
        <w:r w:rsidRPr="00FF35E6">
          <w:t>Nsmf_EventExposure_Subscribe</w:t>
        </w:r>
        <w:r w:rsidRPr="00FF35E6">
          <w:rPr>
            <w:rFonts w:eastAsia="SimSun"/>
          </w:rPr>
          <w:t xml:space="preserve"> service operation.</w:t>
        </w:r>
        <w:r>
          <w:t xml:space="preserve"> </w:t>
        </w:r>
      </w:ins>
    </w:p>
    <w:p w14:paraId="76CFA893" w14:textId="77777777" w:rsidR="00E557D6" w:rsidRPr="00320611" w:rsidRDefault="00E557D6" w:rsidP="00E557D6">
      <w:pPr>
        <w:pStyle w:val="EditorsNote"/>
        <w:rPr>
          <w:rFonts w:eastAsia="SimSun"/>
        </w:rPr>
      </w:pPr>
      <w:r w:rsidRPr="00FB44BB">
        <w:rPr>
          <w:rFonts w:eastAsia="SimSun"/>
        </w:rPr>
        <w:t>Editor's note:</w:t>
      </w:r>
      <w:r w:rsidRPr="00FB44BB">
        <w:rPr>
          <w:rFonts w:eastAsia="SimSun"/>
        </w:rPr>
        <w:tab/>
        <w:t>It is FFS whether and how the AMF is aware of PDU Session Status (active/inactive).</w:t>
      </w:r>
    </w:p>
    <w:p w14:paraId="14EDD5B8" w14:textId="46C67E31" w:rsidR="006D7DB9" w:rsidRPr="00320611" w:rsidRDefault="006D7DB9" w:rsidP="00E878F1">
      <w:pPr>
        <w:pStyle w:val="B3"/>
        <w:rPr>
          <w:rFonts w:eastAsia="맑은 고딕"/>
        </w:rPr>
      </w:pPr>
      <w:r w:rsidRPr="00E878F1">
        <w:rPr>
          <w:rFonts w:eastAsia="맑은 고딕"/>
        </w:rPr>
        <w:t>-</w:t>
      </w:r>
      <w:r w:rsidRPr="00E878F1">
        <w:rPr>
          <w:rFonts w:eastAsia="맑은 고딕"/>
        </w:rPr>
        <w:tab/>
        <w:t xml:space="preserve">In case the PDU Session is not used for Emergency, Critical and Priority services, </w:t>
      </w:r>
      <w:r w:rsidR="00E557D6">
        <w:t>subject to operator</w:t>
      </w:r>
      <w:r w:rsidR="002534DB">
        <w:t>'</w:t>
      </w:r>
      <w:r w:rsidR="00E557D6">
        <w:t xml:space="preserve">s policy, </w:t>
      </w:r>
      <w:r w:rsidRPr="00E878F1">
        <w:rPr>
          <w:rFonts w:eastAsia="맑은 고딕"/>
        </w:rPr>
        <w:t xml:space="preserve">the </w:t>
      </w:r>
      <w:r w:rsidR="00E557D6">
        <w:t xml:space="preserve">AMF triggers the </w:t>
      </w:r>
      <w:r w:rsidRPr="00E878F1">
        <w:rPr>
          <w:rFonts w:eastAsia="맑은 고딕"/>
        </w:rPr>
        <w:t xml:space="preserve">SMF </w:t>
      </w:r>
      <w:r w:rsidR="00E557D6">
        <w:rPr>
          <w:rFonts w:eastAsia="맑은 고딕"/>
        </w:rPr>
        <w:t>to</w:t>
      </w:r>
      <w:r w:rsidR="00E557D6" w:rsidRPr="00E878F1">
        <w:rPr>
          <w:rFonts w:eastAsia="맑은 고딕"/>
        </w:rPr>
        <w:t xml:space="preserve"> </w:t>
      </w:r>
      <w:r w:rsidRPr="00E878F1">
        <w:rPr>
          <w:rFonts w:eastAsia="맑은 고딕"/>
        </w:rPr>
        <w:t>release the active PDU Session</w:t>
      </w:r>
      <w:r w:rsidR="00E557D6" w:rsidRPr="00E557D6">
        <w:t xml:space="preserve"> </w:t>
      </w:r>
      <w:r w:rsidR="00E557D6">
        <w:t>after an operator</w:t>
      </w:r>
      <w:r w:rsidR="002534DB">
        <w:t>'</w:t>
      </w:r>
      <w:r w:rsidR="00E557D6">
        <w:t>s pre-defined period of time expires</w:t>
      </w:r>
      <w:r w:rsidRPr="00E878F1">
        <w:rPr>
          <w:rFonts w:eastAsia="맑은 고딕"/>
        </w:rPr>
        <w:t>.</w:t>
      </w:r>
      <w:r w:rsidR="00E557D6" w:rsidRPr="00E557D6">
        <w:rPr>
          <w:lang w:val="en-US"/>
        </w:rPr>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4315E968" w14:textId="47A1BF24" w:rsidR="006D7DB9" w:rsidRPr="00320611" w:rsidRDefault="006D7DB9" w:rsidP="00E878F1">
      <w:pPr>
        <w:pStyle w:val="B3"/>
        <w:rPr>
          <w:rFonts w:eastAsia="맑은 고딕"/>
        </w:rPr>
      </w:pPr>
      <w:r w:rsidRPr="00E878F1">
        <w:rPr>
          <w:rFonts w:eastAsia="맑은 고딕"/>
        </w:rPr>
        <w:t>-</w:t>
      </w:r>
      <w:r w:rsidRPr="00E878F1">
        <w:rPr>
          <w:rFonts w:eastAsia="맑은 고딕"/>
        </w:rPr>
        <w:tab/>
        <w:t>In case the PDU Session is used for Emergency, Critical and Priority services, subject to operator</w:t>
      </w:r>
      <w:r w:rsidR="002534DB">
        <w:t>'</w:t>
      </w:r>
      <w:r w:rsidRPr="00E878F1">
        <w:rPr>
          <w:rFonts w:eastAsia="맑은 고딕"/>
        </w:rPr>
        <w:t xml:space="preserve">s policy, the </w:t>
      </w:r>
      <w:r w:rsidR="00E557D6">
        <w:rPr>
          <w:rFonts w:eastAsia="맑은 고딕"/>
        </w:rPr>
        <w:t>A</w:t>
      </w:r>
      <w:r w:rsidR="00E557D6" w:rsidRPr="00E878F1">
        <w:rPr>
          <w:rFonts w:eastAsia="맑은 고딕"/>
        </w:rPr>
        <w:t xml:space="preserve">MF </w:t>
      </w:r>
      <w:r w:rsidRPr="00E878F1">
        <w:rPr>
          <w:rFonts w:eastAsia="맑은 고딕"/>
        </w:rPr>
        <w:t>may keep the PDU Session for an operator</w:t>
      </w:r>
      <w:r w:rsidR="002534DB">
        <w:t>'</w:t>
      </w:r>
      <w:r w:rsidR="00E557D6">
        <w:t>s pre</w:t>
      </w:r>
      <w:r w:rsidRPr="00E878F1">
        <w:rPr>
          <w:rFonts w:eastAsia="맑은 고딕"/>
        </w:rPr>
        <w:t>-defined period of time.</w:t>
      </w:r>
      <w:r w:rsidR="00E557D6">
        <w:rPr>
          <w:rFonts w:eastAsia="맑은 고딕"/>
        </w:rPr>
        <w:t xml:space="preserve"> </w:t>
      </w:r>
      <w:r w:rsidR="00E557D6">
        <w:t xml:space="preserve">After that, the AMF triggers the SMF to release the active PDU Session for </w:t>
      </w:r>
      <w:r w:rsidR="00E557D6" w:rsidRPr="00E878F1">
        <w:t>Emergency, Critical and Priority services</w:t>
      </w:r>
      <w:r w:rsidR="00E557D6">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3AA82195" w14:textId="6935E4DE" w:rsidR="006D7DB9" w:rsidRPr="00FF35E6" w:rsidRDefault="006D7DB9" w:rsidP="00E878F1">
      <w:pPr>
        <w:pStyle w:val="B2"/>
        <w:rPr>
          <w:rFonts w:eastAsia="맑은 고딕"/>
        </w:rPr>
      </w:pPr>
      <w:r w:rsidRPr="00FF35E6">
        <w:rPr>
          <w:rFonts w:eastAsia="MS Mincho"/>
        </w:rPr>
        <w:t>-</w:t>
      </w:r>
      <w:r w:rsidRPr="00FF35E6">
        <w:rPr>
          <w:rFonts w:eastAsia="MS Mincho"/>
        </w:rPr>
        <w:tab/>
      </w:r>
      <w:r w:rsidRPr="00FF35E6">
        <w:rPr>
          <w:rFonts w:eastAsia="맑은 고딕"/>
        </w:rPr>
        <w:t xml:space="preserve">If the </w:t>
      </w:r>
      <w:r w:rsidR="00D26F9B" w:rsidRPr="00FF35E6">
        <w:rPr>
          <w:rFonts w:eastAsia="맑은 고딕"/>
        </w:rPr>
        <w:t xml:space="preserve">AMF </w:t>
      </w:r>
      <w:r w:rsidRPr="00FF35E6">
        <w:rPr>
          <w:rFonts w:eastAsia="맑은 고딕"/>
        </w:rPr>
        <w:t xml:space="preserve">receives a new PDU Session Establishment Request </w:t>
      </w:r>
      <w:ins w:id="1887" w:author="S2-2207446" w:date="2022-08-29T16:49:00Z">
        <w:r w:rsidR="00FF35E6" w:rsidRPr="00FF35E6">
          <w:t>or any requests (e.g., Registration Request</w:t>
        </w:r>
        <w:r w:rsidR="00FF35E6" w:rsidRPr="00BE6D25">
          <w:t xml:space="preserve">) </w:t>
        </w:r>
      </w:ins>
      <w:r w:rsidRPr="00BE6D25">
        <w:rPr>
          <w:rFonts w:eastAsia="맑은 고딕"/>
        </w:rPr>
        <w:t>for the S-NSSAI</w:t>
      </w:r>
      <w:ins w:id="1888" w:author="S2-2207446" w:date="2022-08-29T16:49:00Z">
        <w:r w:rsidR="00FF35E6" w:rsidRPr="00FF35E6">
          <w:rPr>
            <w:rPrChange w:id="1889" w:author="Rapporteur" w:date="2022-08-29T16:51:00Z">
              <w:rPr>
                <w:highlight w:val="cyan"/>
              </w:rPr>
            </w:rPrChange>
          </w:rPr>
          <w:t xml:space="preserve"> </w:t>
        </w:r>
        <w:r w:rsidR="00FF35E6" w:rsidRPr="00FF35E6">
          <w:t>subject to be terminated</w:t>
        </w:r>
      </w:ins>
      <w:r w:rsidRPr="00FF35E6">
        <w:rPr>
          <w:rFonts w:eastAsia="맑은 고딕"/>
        </w:rPr>
        <w:t xml:space="preserve">, the </w:t>
      </w:r>
      <w:r w:rsidR="00D26F9B" w:rsidRPr="00FF35E6">
        <w:rPr>
          <w:rFonts w:eastAsia="맑은 고딕"/>
        </w:rPr>
        <w:t xml:space="preserve">AMF </w:t>
      </w:r>
      <w:r w:rsidRPr="00FF35E6">
        <w:rPr>
          <w:rFonts w:eastAsia="맑은 고딕"/>
        </w:rPr>
        <w:t>rejects the request</w:t>
      </w:r>
      <w:ins w:id="1890" w:author="S2-2207446" w:date="2022-08-29T16:49:00Z">
        <w:r w:rsidR="00FF35E6" w:rsidRPr="00FF35E6">
          <w:rPr>
            <w:rPrChange w:id="1891" w:author="Rapporteur" w:date="2022-08-29T16:51:00Z">
              <w:rPr>
                <w:highlight w:val="cyan"/>
              </w:rPr>
            </w:rPrChange>
          </w:rPr>
          <w:t xml:space="preserve"> </w:t>
        </w:r>
        <w:r w:rsidR="00FF35E6" w:rsidRPr="00FF35E6">
          <w:t>or does not include the S-NSSAI subject to be terminated in the Allowed NSSAI</w:t>
        </w:r>
      </w:ins>
      <w:r w:rsidRPr="00FF35E6">
        <w:rPr>
          <w:rFonts w:eastAsia="맑은 고딕"/>
        </w:rPr>
        <w:t>.</w:t>
      </w:r>
    </w:p>
    <w:p w14:paraId="7E3CAFCC" w14:textId="2E90BAFA" w:rsidR="006D7DB9" w:rsidRPr="00320611" w:rsidRDefault="006D7DB9" w:rsidP="00E878F1">
      <w:pPr>
        <w:pStyle w:val="B1"/>
        <w:rPr>
          <w:rFonts w:eastAsia="맑은 고딕"/>
        </w:rPr>
      </w:pPr>
      <w:del w:id="1892" w:author="S2-2207446" w:date="2022-08-29T16:49:00Z">
        <w:r w:rsidRPr="00FF35E6" w:rsidDel="00FF35E6">
          <w:rPr>
            <w:rFonts w:eastAsia="맑은 고딕"/>
          </w:rPr>
          <w:delText>4</w:delText>
        </w:r>
      </w:del>
      <w:ins w:id="1893" w:author="S2-2207446" w:date="2022-08-29T16:49:00Z">
        <w:r w:rsidR="00FF35E6" w:rsidRPr="00FF35E6">
          <w:rPr>
            <w:rFonts w:eastAsia="맑은 고딕"/>
          </w:rPr>
          <w:t>5</w:t>
        </w:r>
      </w:ins>
      <w:r w:rsidRPr="00FF35E6">
        <w:rPr>
          <w:rFonts w:eastAsia="맑은 고딕"/>
        </w:rPr>
        <w:t>.</w:t>
      </w:r>
      <w:r w:rsidRPr="00FF35E6">
        <w:rPr>
          <w:rFonts w:eastAsia="맑은 고딕"/>
        </w:rPr>
        <w:tab/>
        <w:t xml:space="preserve">When </w:t>
      </w:r>
      <w:r w:rsidR="00D26F9B" w:rsidRPr="00FF35E6">
        <w:rPr>
          <w:rFonts w:eastAsia="맑은 고딕"/>
        </w:rPr>
        <w:t xml:space="preserve">AMF </w:t>
      </w:r>
      <w:r w:rsidRPr="00FF35E6">
        <w:rPr>
          <w:rFonts w:eastAsia="맑은 고딕"/>
        </w:rPr>
        <w:t xml:space="preserve">has released all PDU Sessions associated with the S-NSSAI subject to be terminated, the </w:t>
      </w:r>
      <w:r w:rsidR="00D26F9B" w:rsidRPr="00FF35E6">
        <w:rPr>
          <w:rFonts w:eastAsia="맑은 고딕"/>
        </w:rPr>
        <w:t xml:space="preserve">AMF </w:t>
      </w:r>
      <w:r w:rsidRPr="00FF35E6">
        <w:rPr>
          <w:rFonts w:eastAsia="맑은 고딕"/>
        </w:rPr>
        <w:t>informs the UDM of the result accordingly.</w:t>
      </w:r>
      <w:ins w:id="1894" w:author="S2-2207446" w:date="2022-08-29T16:50:00Z">
        <w:r w:rsidR="00FF35E6" w:rsidRPr="00FF35E6">
          <w:rPr>
            <w:rPrChange w:id="1895" w:author="Rapporteur" w:date="2022-08-29T16:51:00Z">
              <w:rPr>
                <w:highlight w:val="cyan"/>
              </w:rPr>
            </w:rPrChange>
          </w:rPr>
          <w:t xml:space="preserve"> </w:t>
        </w:r>
        <w:r w:rsidR="00FF35E6" w:rsidRPr="00FF35E6">
          <w:t>This can be done with Nudm_SDM_Info service operation or a new message,</w:t>
        </w:r>
      </w:ins>
    </w:p>
    <w:p w14:paraId="4AB7BDC9" w14:textId="4FC8AEFE" w:rsidR="00D26F9B" w:rsidRDefault="006D7DB9" w:rsidP="00E878F1">
      <w:pPr>
        <w:pStyle w:val="B1"/>
        <w:rPr>
          <w:rFonts w:eastAsia="맑은 고딕"/>
        </w:rPr>
      </w:pPr>
      <w:del w:id="1896" w:author="S2-2207446" w:date="2022-08-29T16:49:00Z">
        <w:r w:rsidRPr="00E878F1" w:rsidDel="00FF35E6">
          <w:rPr>
            <w:rFonts w:eastAsia="맑은 고딕"/>
          </w:rPr>
          <w:delText>5</w:delText>
        </w:r>
      </w:del>
      <w:ins w:id="1897" w:author="S2-2207446" w:date="2022-08-29T16:49:00Z">
        <w:r w:rsidR="00FF35E6">
          <w:rPr>
            <w:rFonts w:eastAsia="맑은 고딕"/>
          </w:rPr>
          <w:t>6</w:t>
        </w:r>
      </w:ins>
      <w:r w:rsidRPr="00E878F1">
        <w:rPr>
          <w:rFonts w:eastAsia="맑은 고딕"/>
        </w:rPr>
        <w:t>.</w:t>
      </w:r>
      <w:r w:rsidRPr="00E878F1">
        <w:rPr>
          <w:rFonts w:eastAsia="맑은 고딕"/>
        </w:rPr>
        <w:tab/>
        <w:t xml:space="preserve">When UDM receives a response from all affected </w:t>
      </w:r>
      <w:r w:rsidR="00D26F9B">
        <w:rPr>
          <w:rFonts w:eastAsia="맑은 고딕"/>
        </w:rPr>
        <w:t>A</w:t>
      </w:r>
      <w:r w:rsidR="00D26F9B" w:rsidRPr="00E878F1">
        <w:rPr>
          <w:rFonts w:eastAsia="맑은 고딕"/>
        </w:rPr>
        <w:t>MF</w:t>
      </w:r>
      <w:r w:rsidRPr="00E878F1">
        <w:rPr>
          <w:rFonts w:eastAsia="맑은 고딕"/>
        </w:rPr>
        <w:t>(s) associated with the S-NSSAI subject to be terminated, the UDM deletes the S-NSSAI from the UE</w:t>
      </w:r>
      <w:r w:rsidR="00A13E1F" w:rsidRPr="00E878F1">
        <w:rPr>
          <w:rFonts w:eastAsia="맑은 고딕"/>
        </w:rPr>
        <w:t>'</w:t>
      </w:r>
      <w:r w:rsidRPr="00E878F1">
        <w:rPr>
          <w:rFonts w:eastAsia="맑은 고딕"/>
        </w:rPr>
        <w:t>s subscription data, which triggers an update towards the AMF to remove the S-NSSAI from the Configured NSSAI</w:t>
      </w:r>
      <w:r w:rsidR="00344785">
        <w:rPr>
          <w:rFonts w:eastAsia="맑은 고딕"/>
        </w:rPr>
        <w:t xml:space="preserve"> and</w:t>
      </w:r>
      <w:r w:rsidRPr="00E878F1">
        <w:rPr>
          <w:rFonts w:eastAsia="맑은 고딕"/>
        </w:rPr>
        <w:t xml:space="preserve"> from the Allowed NSSAI.</w:t>
      </w:r>
    </w:p>
    <w:p w14:paraId="79310DC8" w14:textId="2F9CB8A1" w:rsidR="006D7DB9" w:rsidRPr="00320611" w:rsidRDefault="00D26F9B" w:rsidP="00D26F9B">
      <w:pPr>
        <w:pStyle w:val="B1"/>
        <w:rPr>
          <w:rFonts w:eastAsia="SimSun"/>
        </w:rPr>
      </w:pPr>
      <w:r>
        <w:rPr>
          <w:rFonts w:eastAsia="맑은 고딕"/>
        </w:rPr>
        <w:tab/>
      </w:r>
      <w:r w:rsidR="006D7DB9" w:rsidRPr="00E878F1">
        <w:rPr>
          <w:rFonts w:eastAsia="맑은 고딕"/>
        </w:rPr>
        <w:t>After this, the network operator can safely terminate the corresponding network slice at the point in time according to the schedule known by the OAM.</w:t>
      </w:r>
    </w:p>
    <w:p w14:paraId="66139792" w14:textId="0973ABEE" w:rsidR="00D26F9B" w:rsidRPr="00320611" w:rsidRDefault="00D26F9B" w:rsidP="00D26F9B">
      <w:pPr>
        <w:pStyle w:val="NO"/>
      </w:pPr>
      <w:r w:rsidRPr="00FB44BB">
        <w:t>NOTE </w:t>
      </w:r>
      <w:del w:id="1898" w:author="S2-2207446" w:date="2022-08-29T16:50:00Z">
        <w:r w:rsidRPr="00FB44BB" w:rsidDel="00FF35E6">
          <w:delText>3</w:delText>
        </w:r>
      </w:del>
      <w:ins w:id="1899" w:author="S2-2207446" w:date="2022-08-29T16:50:00Z">
        <w:r w:rsidR="00FF35E6">
          <w:t>4</w:t>
        </w:r>
      </w:ins>
      <w:r w:rsidRPr="00FB44BB">
        <w:t>:</w:t>
      </w:r>
      <w:r w:rsidRPr="00FB44BB">
        <w:tab/>
        <w:t>For any RAN, which are affected by terminating the network slice, the OAM removes the supported S-NSSAI from the RAN. For interoperability between the RAN and the AMF, the affected RAN uses RAN Configuration Update procedure as specified in clause</w:t>
      </w:r>
      <w:r w:rsidR="00183735">
        <w:rPr>
          <w:lang w:val="en-US"/>
        </w:rPr>
        <w:t> </w:t>
      </w:r>
      <w:r w:rsidRPr="00FB44BB">
        <w:t xml:space="preserve">8.7.2 in </w:t>
      </w:r>
      <w:r w:rsidR="00584F39" w:rsidRPr="00FB44BB">
        <w:t>TS</w:t>
      </w:r>
      <w:r w:rsidR="00584F39">
        <w:t> </w:t>
      </w:r>
      <w:r w:rsidR="00584F39" w:rsidRPr="00FB44BB">
        <w:t>38.413</w:t>
      </w:r>
      <w:r w:rsidR="00584F39">
        <w:t> </w:t>
      </w:r>
      <w:r w:rsidR="00584F39">
        <w:rPr>
          <w:lang w:val="en-US"/>
        </w:rPr>
        <w:t>[</w:t>
      </w:r>
      <w:r w:rsidR="00183735">
        <w:rPr>
          <w:lang w:val="en-US"/>
        </w:rPr>
        <w:t>8]</w:t>
      </w:r>
      <w:r w:rsidRPr="00FB44BB">
        <w:t xml:space="preserve"> to inform the AMF about updating S-NSSAI(s) supported by the RAN. In addition, the affected AMF also informs the RAN about updating S-NSSAI(s) supported by the AMF by using the AMF Configuration Update procedure in clause</w:t>
      </w:r>
      <w:r w:rsidR="00183735" w:rsidRPr="00FB44BB">
        <w:rPr>
          <w:lang w:val="en-US"/>
        </w:rPr>
        <w:t> </w:t>
      </w:r>
      <w:r w:rsidRPr="00FB44BB">
        <w:t xml:space="preserve">8.7.3 in </w:t>
      </w:r>
      <w:r w:rsidR="00584F39" w:rsidRPr="00FB44BB">
        <w:t>TS</w:t>
      </w:r>
      <w:r w:rsidR="00584F39">
        <w:t> </w:t>
      </w:r>
      <w:r w:rsidR="00584F39" w:rsidRPr="00FB44BB">
        <w:t>38.413</w:t>
      </w:r>
      <w:r w:rsidR="00584F39">
        <w:t> </w:t>
      </w:r>
      <w:r w:rsidR="00584F39" w:rsidRPr="00FB44BB">
        <w:rPr>
          <w:lang w:val="en-US"/>
        </w:rPr>
        <w:t>[</w:t>
      </w:r>
      <w:r w:rsidR="00183735" w:rsidRPr="00FB44BB">
        <w:rPr>
          <w:lang w:val="en-US"/>
        </w:rPr>
        <w:t>8]</w:t>
      </w:r>
      <w:r w:rsidRPr="00FB44BB">
        <w:t>.</w:t>
      </w:r>
    </w:p>
    <w:p w14:paraId="69EAA86A" w14:textId="12CAFD86" w:rsidR="006D7DB9" w:rsidRPr="00320611" w:rsidRDefault="006D7DB9" w:rsidP="00C86DBB">
      <w:pPr>
        <w:pStyle w:val="3"/>
        <w:rPr>
          <w:lang w:eastAsia="zh-CN"/>
        </w:rPr>
      </w:pPr>
      <w:bookmarkStart w:id="1900" w:name="_Toc104302426"/>
      <w:bookmarkStart w:id="1901" w:name="_Toc104359392"/>
      <w:bookmarkStart w:id="1902" w:name="_Toc112739075"/>
      <w:r w:rsidRPr="00320611">
        <w:rPr>
          <w:lang w:eastAsia="zh-CN"/>
        </w:rPr>
        <w:t>6.</w:t>
      </w:r>
      <w:r w:rsidR="00C1476E" w:rsidRPr="00320611">
        <w:rPr>
          <w:lang w:eastAsia="zh-CN"/>
        </w:rPr>
        <w:t>8</w:t>
      </w:r>
      <w:r w:rsidRPr="00320611">
        <w:rPr>
          <w:lang w:eastAsia="zh-CN"/>
        </w:rPr>
        <w:t>.4</w:t>
      </w:r>
      <w:r w:rsidRPr="00320611">
        <w:rPr>
          <w:lang w:eastAsia="zh-CN"/>
        </w:rPr>
        <w:tab/>
      </w:r>
      <w:r w:rsidRPr="00320611">
        <w:t>Impacts on services, entities and interfaces</w:t>
      </w:r>
      <w:bookmarkEnd w:id="1900"/>
      <w:bookmarkEnd w:id="1901"/>
      <w:bookmarkEnd w:id="1902"/>
    </w:p>
    <w:p w14:paraId="6A4BE6F6" w14:textId="77777777" w:rsidR="006D7DB9" w:rsidRPr="00320611" w:rsidRDefault="006D7DB9" w:rsidP="00E878F1">
      <w:pPr>
        <w:rPr>
          <w:lang w:eastAsia="ja-JP"/>
        </w:rPr>
      </w:pPr>
      <w:r w:rsidRPr="00E878F1">
        <w:t>UDM:</w:t>
      </w:r>
    </w:p>
    <w:p w14:paraId="7CE86040" w14:textId="5757A6A1" w:rsidR="006D7DB9" w:rsidRPr="00320611" w:rsidRDefault="006D7DB9" w:rsidP="00E878F1">
      <w:pPr>
        <w:pStyle w:val="B1"/>
        <w:rPr>
          <w:rFonts w:eastAsia="맑은 고딕"/>
          <w:lang w:eastAsia="ja-JP"/>
        </w:rPr>
      </w:pPr>
      <w:r w:rsidRPr="00E878F1">
        <w:rPr>
          <w:rFonts w:eastAsia="맑은 고딕"/>
        </w:rPr>
        <w:t>-</w:t>
      </w:r>
      <w:r w:rsidRPr="00E878F1">
        <w:rPr>
          <w:rFonts w:eastAsia="맑은 고딕"/>
        </w:rPr>
        <w:tab/>
        <w:t>UDM is enhanced to support which S-NSSAI is subject to be terminated and when the S-NSSAI will be terminated</w:t>
      </w:r>
      <w:r w:rsidR="00344785">
        <w:rPr>
          <w:rFonts w:eastAsia="맑은 고딕"/>
        </w:rPr>
        <w:t xml:space="preserve"> and</w:t>
      </w:r>
      <w:r w:rsidRPr="00E878F1">
        <w:rPr>
          <w:rFonts w:eastAsia="맑은 고딕"/>
        </w:rPr>
        <w:t xml:space="preserve"> to inform SMF by invoking the Nudm_SDM_Notification service.</w:t>
      </w:r>
    </w:p>
    <w:p w14:paraId="79C1853C" w14:textId="55A4A405" w:rsidR="006D7DB9" w:rsidRPr="00320611" w:rsidRDefault="00D26F9B" w:rsidP="00E878F1">
      <w:pPr>
        <w:rPr>
          <w:lang w:eastAsia="ja-JP"/>
        </w:rPr>
      </w:pPr>
      <w:r>
        <w:t>A</w:t>
      </w:r>
      <w:r w:rsidRPr="00E878F1">
        <w:t>MF</w:t>
      </w:r>
      <w:r w:rsidR="006D7DB9" w:rsidRPr="00E878F1">
        <w:t>:</w:t>
      </w:r>
    </w:p>
    <w:p w14:paraId="54E8D04F" w14:textId="25C66F84" w:rsidR="006D7DB9" w:rsidRPr="00FF35E6" w:rsidRDefault="006D7DB9" w:rsidP="00E878F1">
      <w:pPr>
        <w:pStyle w:val="B1"/>
        <w:rPr>
          <w:lang w:eastAsia="zh-CN"/>
        </w:rPr>
      </w:pPr>
      <w:r w:rsidRPr="00FF35E6">
        <w:rPr>
          <w:rFonts w:eastAsia="맑은 고딕"/>
        </w:rPr>
        <w:t>-</w:t>
      </w:r>
      <w:r w:rsidRPr="00FF35E6">
        <w:rPr>
          <w:rFonts w:eastAsia="맑은 고딕"/>
        </w:rPr>
        <w:tab/>
      </w:r>
      <w:r w:rsidR="00D26F9B" w:rsidRPr="00FF35E6">
        <w:rPr>
          <w:rFonts w:eastAsia="맑은 고딕"/>
        </w:rPr>
        <w:t xml:space="preserve">AMF </w:t>
      </w:r>
      <w:r w:rsidRPr="00FF35E6">
        <w:rPr>
          <w:rFonts w:eastAsia="맑은 고딕"/>
        </w:rPr>
        <w:t>is enhanced to gracefully release PDU Session(s) associated with the S-NSSAI subject to be terminated based on the operator</w:t>
      </w:r>
      <w:r w:rsidR="00A13E1F" w:rsidRPr="00FF35E6">
        <w:rPr>
          <w:rFonts w:eastAsia="맑은 고딕"/>
        </w:rPr>
        <w:t>'</w:t>
      </w:r>
      <w:r w:rsidRPr="00FF35E6">
        <w:rPr>
          <w:rFonts w:eastAsia="맑은 고딕"/>
        </w:rPr>
        <w:t>s policy</w:t>
      </w:r>
      <w:ins w:id="1903" w:author="S2-2207446" w:date="2022-08-29T16:50:00Z">
        <w:r w:rsidR="00FF35E6" w:rsidRPr="00FF35E6">
          <w:rPr>
            <w:rPrChange w:id="1904" w:author="Rapporteur" w:date="2022-08-29T16:50:00Z">
              <w:rPr>
                <w:highlight w:val="cyan"/>
              </w:rPr>
            </w:rPrChange>
          </w:rPr>
          <w:t xml:space="preserve"> </w:t>
        </w:r>
        <w:r w:rsidR="00FF35E6" w:rsidRPr="00FF35E6">
          <w:t>and optionally to inform the UDM about the results of terminating PDU Session(s)</w:t>
        </w:r>
      </w:ins>
      <w:r w:rsidRPr="00FF35E6">
        <w:rPr>
          <w:rFonts w:eastAsia="맑은 고딕"/>
        </w:rPr>
        <w:t>.</w:t>
      </w:r>
    </w:p>
    <w:p w14:paraId="5BB5F1F3" w14:textId="77777777" w:rsidR="00FF35E6" w:rsidRPr="00320611" w:rsidRDefault="00FF35E6" w:rsidP="00FF35E6">
      <w:pPr>
        <w:pStyle w:val="B1"/>
        <w:rPr>
          <w:ins w:id="1905" w:author="S2-2207446" w:date="2022-08-29T16:50:00Z"/>
          <w:lang w:eastAsia="zh-CN"/>
        </w:rPr>
      </w:pPr>
      <w:bookmarkStart w:id="1906" w:name="_Toc104302427"/>
      <w:bookmarkStart w:id="1907" w:name="_Toc104359393"/>
      <w:ins w:id="1908" w:author="S2-2207446" w:date="2022-08-29T16:50:00Z">
        <w:r w:rsidRPr="00FF35E6">
          <w:t>-</w:t>
        </w:r>
        <w:r w:rsidRPr="00FF35E6">
          <w:tab/>
          <w:t>AMF is enhanced to know active/inactive status of all PDU Session(s), and not just for PDU Session established with the NB-IoT RAT Type.</w:t>
        </w:r>
      </w:ins>
    </w:p>
    <w:p w14:paraId="6E577B98" w14:textId="33ECBEC3" w:rsidR="00EA2EAE" w:rsidRPr="00320611" w:rsidRDefault="00EA2EAE" w:rsidP="00C86DBB">
      <w:pPr>
        <w:pStyle w:val="2"/>
        <w:rPr>
          <w:lang w:eastAsia="ja-JP"/>
        </w:rPr>
      </w:pPr>
      <w:bookmarkStart w:id="1909" w:name="_Toc112739076"/>
      <w:r w:rsidRPr="00320611">
        <w:rPr>
          <w:lang w:eastAsia="zh-CN"/>
        </w:rPr>
        <w:lastRenderedPageBreak/>
        <w:t>6.</w:t>
      </w:r>
      <w:r w:rsidR="00827BAF" w:rsidRPr="00320611">
        <w:rPr>
          <w:lang w:eastAsia="zh-CN"/>
        </w:rPr>
        <w:t>9</w:t>
      </w:r>
      <w:r w:rsidRPr="00320611">
        <w:rPr>
          <w:lang w:eastAsia="ko-KR"/>
        </w:rPr>
        <w:tab/>
      </w:r>
      <w:r w:rsidRPr="00320611">
        <w:rPr>
          <w:lang w:eastAsia="ja-JP"/>
        </w:rPr>
        <w:t>Solution</w:t>
      </w:r>
      <w:r w:rsidRPr="00320611">
        <w:rPr>
          <w:lang w:eastAsia="zh-CN"/>
        </w:rPr>
        <w:t xml:space="preserve"> #</w:t>
      </w:r>
      <w:r w:rsidR="00827BAF" w:rsidRPr="00320611">
        <w:rPr>
          <w:lang w:eastAsia="zh-CN"/>
        </w:rPr>
        <w:t>9</w:t>
      </w:r>
      <w:r w:rsidRPr="00320611">
        <w:rPr>
          <w:lang w:eastAsia="zh-CN"/>
        </w:rPr>
        <w:t xml:space="preserve">: </w:t>
      </w:r>
      <w:r w:rsidR="00905BA0" w:rsidRPr="00320611">
        <w:rPr>
          <w:lang w:eastAsia="ja-JP"/>
        </w:rPr>
        <w:t>S</w:t>
      </w:r>
      <w:r w:rsidRPr="00320611">
        <w:rPr>
          <w:lang w:eastAsia="ja-JP"/>
        </w:rPr>
        <w:t>upport of a Network Slice with an AoS not matching existing TA boundaries.</w:t>
      </w:r>
      <w:bookmarkEnd w:id="1906"/>
      <w:bookmarkEnd w:id="1907"/>
      <w:bookmarkEnd w:id="1909"/>
    </w:p>
    <w:p w14:paraId="2D2D66D6" w14:textId="1C5F0C18" w:rsidR="00EA2EAE" w:rsidRPr="00320611" w:rsidRDefault="00EA2EAE" w:rsidP="00C86DBB">
      <w:pPr>
        <w:pStyle w:val="3"/>
        <w:rPr>
          <w:lang w:eastAsia="ko-KR"/>
        </w:rPr>
      </w:pPr>
      <w:bookmarkStart w:id="1910" w:name="_Toc104302428"/>
      <w:bookmarkStart w:id="1911" w:name="_Toc104359394"/>
      <w:bookmarkStart w:id="1912" w:name="_Toc112739077"/>
      <w:r w:rsidRPr="00320611">
        <w:rPr>
          <w:lang w:eastAsia="ko-KR"/>
        </w:rPr>
        <w:t>6.</w:t>
      </w:r>
      <w:r w:rsidR="00827BAF" w:rsidRPr="00320611">
        <w:rPr>
          <w:lang w:eastAsia="ko-KR"/>
        </w:rPr>
        <w:t>9</w:t>
      </w:r>
      <w:r w:rsidRPr="00320611">
        <w:rPr>
          <w:lang w:eastAsia="ko-KR"/>
        </w:rPr>
        <w:t>.1</w:t>
      </w:r>
      <w:r w:rsidRPr="00320611">
        <w:rPr>
          <w:lang w:eastAsia="ko-KR"/>
        </w:rPr>
        <w:tab/>
        <w:t>Introduction</w:t>
      </w:r>
      <w:bookmarkEnd w:id="1910"/>
      <w:bookmarkEnd w:id="1911"/>
      <w:bookmarkEnd w:id="1912"/>
    </w:p>
    <w:p w14:paraId="3C551A49" w14:textId="055FB29D" w:rsidR="00EA2EAE" w:rsidRPr="00320611" w:rsidRDefault="00EA2EAE" w:rsidP="00E878F1">
      <w:pPr>
        <w:rPr>
          <w:rFonts w:ascii="Arial" w:hAnsi="Arial"/>
          <w:sz w:val="28"/>
          <w:lang w:eastAsia="ja-JP"/>
        </w:rPr>
      </w:pPr>
      <w:r w:rsidRPr="00E878F1">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320611" w:rsidRDefault="00EA2EAE" w:rsidP="00C86DBB">
      <w:pPr>
        <w:pStyle w:val="3"/>
        <w:rPr>
          <w:lang w:eastAsia="ja-JP"/>
        </w:rPr>
      </w:pPr>
      <w:bookmarkStart w:id="1913" w:name="_Toc104302429"/>
      <w:bookmarkStart w:id="1914" w:name="_Toc104359395"/>
      <w:bookmarkStart w:id="1915" w:name="_Toc112739078"/>
      <w:r w:rsidRPr="00320611">
        <w:rPr>
          <w:lang w:eastAsia="ja-JP"/>
        </w:rPr>
        <w:t>6.</w:t>
      </w:r>
      <w:r w:rsidR="00827BAF" w:rsidRPr="00320611">
        <w:rPr>
          <w:lang w:eastAsia="ja-JP"/>
        </w:rPr>
        <w:t>9</w:t>
      </w:r>
      <w:r w:rsidRPr="00320611">
        <w:rPr>
          <w:lang w:eastAsia="ja-JP"/>
        </w:rPr>
        <w:t>.</w:t>
      </w:r>
      <w:r w:rsidR="00E927DF" w:rsidRPr="00320611">
        <w:rPr>
          <w:lang w:eastAsia="ja-JP"/>
        </w:rPr>
        <w:t>2</w:t>
      </w:r>
      <w:r w:rsidRPr="00320611">
        <w:rPr>
          <w:lang w:eastAsia="ja-JP"/>
        </w:rPr>
        <w:tab/>
        <w:t>Description</w:t>
      </w:r>
      <w:bookmarkEnd w:id="1913"/>
      <w:bookmarkEnd w:id="1914"/>
      <w:bookmarkEnd w:id="1915"/>
    </w:p>
    <w:p w14:paraId="1134C453" w14:textId="701820C2" w:rsidR="00EA2EAE" w:rsidRPr="00320611" w:rsidRDefault="00EA2EAE" w:rsidP="00E878F1">
      <w:pPr>
        <w:rPr>
          <w:lang w:eastAsia="ja-JP"/>
        </w:rPr>
      </w:pPr>
      <w:r w:rsidRPr="00E878F1">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320611" w:rsidRDefault="00EA2EAE" w:rsidP="00E878F1">
      <w:pPr>
        <w:rPr>
          <w:lang w:eastAsia="ja-JP"/>
        </w:rPr>
      </w:pPr>
      <w:r w:rsidRPr="00E878F1">
        <w:t>Indeed, if the goal of an operator is to support legacy UEs while using such slices, the only possible solution is to redesign the TA boundaries and potentially add new and smaller TAs.</w:t>
      </w:r>
    </w:p>
    <w:p w14:paraId="63217B92" w14:textId="77777777" w:rsidR="00EA2EAE" w:rsidRPr="00320611" w:rsidRDefault="00EA2EAE" w:rsidP="00E878F1">
      <w:pPr>
        <w:rPr>
          <w:lang w:eastAsia="ja-JP"/>
        </w:rPr>
      </w:pPr>
      <w:r w:rsidRPr="00E878F1">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320611" w:rsidRDefault="00EA2EAE" w:rsidP="00E878F1">
      <w:pPr>
        <w:rPr>
          <w:lang w:eastAsia="ja-JP"/>
        </w:rPr>
      </w:pPr>
      <w:r w:rsidRPr="00E878F1">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320611" w:rsidRDefault="00EA2EAE" w:rsidP="00E878F1">
      <w:pPr>
        <w:rPr>
          <w:lang w:eastAsia="ja-JP"/>
        </w:rPr>
      </w:pPr>
      <w:r w:rsidRPr="00E878F1">
        <w:t>If there are network slices that the operator knows the customer has full control on the UE population of</w:t>
      </w:r>
      <w:r w:rsidR="00344785">
        <w:t xml:space="preserve"> and</w:t>
      </w:r>
      <w:r w:rsidRPr="00E878F1">
        <w:t xml:space="preserve"> the specification of the supported UEs capabilities is part of the SLA, we can explore alternative option that is presented here.</w:t>
      </w:r>
    </w:p>
    <w:p w14:paraId="59F4DC68" w14:textId="1E361466" w:rsidR="00EA2EAE" w:rsidRPr="00320611" w:rsidRDefault="00EA2EAE" w:rsidP="00E878F1">
      <w:pPr>
        <w:rPr>
          <w:lang w:eastAsia="ja-JP"/>
        </w:rPr>
      </w:pPr>
      <w:r w:rsidRPr="00E878F1">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A13E1F" w:rsidRPr="00E878F1">
        <w:t>"</w:t>
      </w:r>
      <w:r w:rsidRPr="00E878F1">
        <w:t>Secondary TACs</w:t>
      </w:r>
      <w:r w:rsidR="00A13E1F" w:rsidRPr="00E878F1">
        <w:t>"</w:t>
      </w:r>
      <w:r w:rsidRPr="00E878F1">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A13E1F" w:rsidRPr="00E878F1">
        <w:t>'</w:t>
      </w:r>
      <w:r w:rsidRPr="00E878F1">
        <w:t>s specifications (so, e.g.,</w:t>
      </w:r>
      <w:r w:rsidR="00827BAF" w:rsidRPr="00E878F1">
        <w:t xml:space="preserve"> </w:t>
      </w:r>
      <w:r w:rsidRPr="00E878F1">
        <w:t>TA4 only uniformly supports S-NSSAI 1 and S-NSSAI 4). See figure 6.</w:t>
      </w:r>
      <w:r w:rsidR="00827BAF" w:rsidRPr="00E878F1">
        <w:t>9</w:t>
      </w:r>
      <w:r w:rsidRPr="00E878F1">
        <w:t>.</w:t>
      </w:r>
      <w:r w:rsidR="00E927DF" w:rsidRPr="00E878F1">
        <w:t>2</w:t>
      </w:r>
      <w:r w:rsidRPr="00E878F1">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320611" w:rsidRDefault="00EA2EAE" w:rsidP="003B60FA">
      <w:pPr>
        <w:pStyle w:val="TH"/>
      </w:pPr>
      <w:r w:rsidRPr="00320611">
        <w:lastRenderedPageBreak/>
        <w:t xml:space="preserve"> </w:t>
      </w:r>
      <w:r w:rsidRPr="00320611">
        <w:object w:dxaOrig="10425" w:dyaOrig="4966" w14:anchorId="32BF8A80">
          <v:shape id="_x0000_i1039" type="#_x0000_t75" style="width:481.55pt;height:229.55pt" o:ole="">
            <v:imagedata r:id="rId42" o:title=""/>
          </v:shape>
          <o:OLEObject Type="Embed" ProgID="Visio.Drawing.15" ShapeID="_x0000_i1039" DrawAspect="Content" ObjectID="_1723562221" r:id="rId43"/>
        </w:object>
      </w:r>
    </w:p>
    <w:p w14:paraId="2CAD1D63" w14:textId="6FB2CC35" w:rsidR="00EA2EAE" w:rsidRPr="00320611" w:rsidRDefault="00EA2EAE" w:rsidP="00E878F1">
      <w:pPr>
        <w:pStyle w:val="TF"/>
      </w:pPr>
      <w:r w:rsidRPr="00320611">
        <w:t>Figure 6.</w:t>
      </w:r>
      <w:r w:rsidR="00827BAF" w:rsidRPr="00320611">
        <w:t>9</w:t>
      </w:r>
      <w:r w:rsidRPr="00320611">
        <w:t>.</w:t>
      </w:r>
      <w:r w:rsidR="00E927DF" w:rsidRPr="00320611">
        <w:t>2</w:t>
      </w:r>
      <w:r w:rsidRPr="00320611">
        <w:t>-1</w:t>
      </w:r>
      <w:r w:rsidR="00827BAF" w:rsidRPr="00320611">
        <w:t xml:space="preserve">: </w:t>
      </w:r>
      <w:r w:rsidRPr="00320611">
        <w:t>Example TA topology including Primary and Secondary TAs</w:t>
      </w:r>
    </w:p>
    <w:p w14:paraId="084D2E51" w14:textId="42EA4A55" w:rsidR="00EA2EAE" w:rsidRPr="00320611" w:rsidRDefault="00EA2EAE" w:rsidP="00E878F1">
      <w:pPr>
        <w:rPr>
          <w:lang w:eastAsia="ja-JP"/>
        </w:rPr>
      </w:pPr>
      <w:r w:rsidRPr="00E878F1">
        <w:t>Based on the uniform support of network slices per TA in figure 6.</w:t>
      </w:r>
      <w:r w:rsidR="00827BAF" w:rsidRPr="00E878F1">
        <w:t>9</w:t>
      </w:r>
      <w:r w:rsidRPr="00E878F1">
        <w:t>.</w:t>
      </w:r>
      <w:r w:rsidR="00E927DF" w:rsidRPr="00E878F1">
        <w:t>2</w:t>
      </w:r>
      <w:r w:rsidRPr="00E878F1">
        <w:t>-1, if, the UE requests S-NSSAI 3 and S-NSSAI 1 only, then the RA includes TAI 3 but not TAI1. It is not permitted to add TA4 as cells broadcasting TA4 do not always support S-NSSAI 3 (see above in figure 6.</w:t>
      </w:r>
      <w:r w:rsidR="00827BAF" w:rsidRPr="00E878F1">
        <w:t>9</w:t>
      </w:r>
      <w:r w:rsidRPr="00E878F1">
        <w:t>.</w:t>
      </w:r>
      <w:r w:rsidR="00E927DF" w:rsidRPr="00E878F1">
        <w:t>2</w:t>
      </w:r>
      <w:r w:rsidRPr="00E878F1">
        <w:t>-1 that the cells broadcasting TA4 under primary TA5 do not support S-NSSAI 3).</w:t>
      </w:r>
    </w:p>
    <w:p w14:paraId="13F69A9E" w14:textId="77777777" w:rsidR="00EA2EAE" w:rsidRPr="00320611" w:rsidRDefault="00EA2EAE" w:rsidP="00E878F1">
      <w:pPr>
        <w:rPr>
          <w:lang w:eastAsia="ja-JP"/>
        </w:rPr>
      </w:pPr>
      <w:r w:rsidRPr="00E878F1">
        <w:t>In other words, the uniform support of slices is assumed also at the secondary TAI level.</w:t>
      </w:r>
    </w:p>
    <w:p w14:paraId="769653EC" w14:textId="43B76345" w:rsidR="00EA2EAE" w:rsidRPr="00320611" w:rsidRDefault="00EA2EAE" w:rsidP="00E878F1">
      <w:pPr>
        <w:rPr>
          <w:lang w:eastAsia="ja-JP"/>
        </w:rPr>
      </w:pPr>
      <w:r w:rsidRPr="00E878F1">
        <w:t>Since a gNB only provides the supported slices under the TAC it administers, S-NSSAI(s) uniform support by a secondary TA shall be configured in each gNB even though for the cells under its scope support may be considered uniform (e.g. in figure 6.</w:t>
      </w:r>
      <w:r w:rsidR="00827BAF" w:rsidRPr="00E878F1">
        <w:t>9</w:t>
      </w:r>
      <w:r w:rsidRPr="00E878F1">
        <w:t>.</w:t>
      </w:r>
      <w:r w:rsidR="00E927DF" w:rsidRPr="00E878F1">
        <w:t>2</w:t>
      </w:r>
      <w:r w:rsidRPr="00E878F1">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t xml:space="preserve"> and</w:t>
      </w:r>
      <w:r w:rsidRPr="00E878F1">
        <w:t xml:space="preserve"> gNB5 does not indicate support  of S-NSSAI3 by TAI4, then TAI4 does not support S-NSSAI 3 uniformly and the NSSF/AMF can summarize this when they combine the indication by different gNBs).</w:t>
      </w:r>
    </w:p>
    <w:p w14:paraId="001E6B3E" w14:textId="60B9F7AC" w:rsidR="00EA2EAE" w:rsidRPr="00320611" w:rsidRDefault="00EA2EAE" w:rsidP="00C86DBB">
      <w:pPr>
        <w:pStyle w:val="3"/>
        <w:rPr>
          <w:lang w:eastAsia="ja-JP"/>
        </w:rPr>
      </w:pPr>
      <w:bookmarkStart w:id="1916" w:name="_Toc104302430"/>
      <w:bookmarkStart w:id="1917" w:name="_Toc104359396"/>
      <w:bookmarkStart w:id="1918" w:name="_Toc112739079"/>
      <w:r w:rsidRPr="00320611">
        <w:rPr>
          <w:lang w:eastAsia="ja-JP"/>
        </w:rPr>
        <w:t>6.</w:t>
      </w:r>
      <w:r w:rsidR="00827BAF" w:rsidRPr="00320611">
        <w:rPr>
          <w:lang w:eastAsia="ja-JP"/>
        </w:rPr>
        <w:t>9</w:t>
      </w:r>
      <w:r w:rsidRPr="00320611">
        <w:rPr>
          <w:lang w:eastAsia="ja-JP"/>
        </w:rPr>
        <w:t>.</w:t>
      </w:r>
      <w:r w:rsidR="00E927DF" w:rsidRPr="00320611">
        <w:rPr>
          <w:lang w:eastAsia="ja-JP"/>
        </w:rPr>
        <w:t>3</w:t>
      </w:r>
      <w:r w:rsidRPr="00320611">
        <w:rPr>
          <w:lang w:eastAsia="ja-JP"/>
        </w:rPr>
        <w:tab/>
        <w:t>Procedures</w:t>
      </w:r>
      <w:bookmarkEnd w:id="1916"/>
      <w:bookmarkEnd w:id="1917"/>
      <w:bookmarkEnd w:id="1918"/>
    </w:p>
    <w:p w14:paraId="14A83CD1" w14:textId="595F7386" w:rsidR="00EA2EAE" w:rsidRPr="00320611" w:rsidRDefault="00EA2EAE" w:rsidP="00EA2EAE">
      <w:r w:rsidRPr="00320611">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320611" w:rsidRDefault="00EA2EAE" w:rsidP="003B60FA">
      <w:pPr>
        <w:pStyle w:val="TH"/>
      </w:pPr>
      <w:r w:rsidRPr="00320611">
        <w:object w:dxaOrig="6885" w:dyaOrig="2415" w14:anchorId="79312B4F">
          <v:shape id="_x0000_i1040" type="#_x0000_t75" style="width:344.1pt;height:121.1pt" o:ole="">
            <v:imagedata r:id="rId44" o:title=""/>
          </v:shape>
          <o:OLEObject Type="Embed" ProgID="Visio.Drawing.11" ShapeID="_x0000_i1040" DrawAspect="Content" ObjectID="_1723562222" r:id="rId45"/>
        </w:object>
      </w:r>
    </w:p>
    <w:p w14:paraId="3762BE3D" w14:textId="67150DB6" w:rsidR="00EA2EAE" w:rsidRPr="00320611" w:rsidRDefault="00EA2EAE" w:rsidP="00A13E1F">
      <w:pPr>
        <w:pStyle w:val="TF"/>
      </w:pPr>
      <w:r w:rsidRPr="00320611">
        <w:t>Figure 6.</w:t>
      </w:r>
      <w:r w:rsidR="00827BAF" w:rsidRPr="00320611">
        <w:t>9</w:t>
      </w:r>
      <w:r w:rsidRPr="00320611">
        <w:t>.</w:t>
      </w:r>
      <w:r w:rsidR="00E927DF" w:rsidRPr="00320611">
        <w:t>3</w:t>
      </w:r>
      <w:r w:rsidRPr="00320611">
        <w:t>-1</w:t>
      </w:r>
      <w:r w:rsidR="00827BAF" w:rsidRPr="00320611">
        <w:t>:</w:t>
      </w:r>
      <w:r w:rsidRPr="00320611">
        <w:t xml:space="preserve"> enhanced ULI in INITIAL UE/ UL NAS TRANSPORT MESSAGEs</w:t>
      </w:r>
    </w:p>
    <w:p w14:paraId="62290D4A" w14:textId="4781E6B0" w:rsidR="00EA2EAE" w:rsidRPr="00320611" w:rsidRDefault="00EA2EAE" w:rsidP="00E878F1">
      <w:pPr>
        <w:rPr>
          <w:lang w:eastAsia="ko-KR"/>
        </w:rPr>
      </w:pPr>
      <w:r w:rsidRPr="00E878F1">
        <w:t xml:space="preserve">Indicatively, we propose to modify the </w:t>
      </w:r>
      <w:bookmarkStart w:id="1919" w:name="_Toc20955180"/>
      <w:bookmarkStart w:id="1920" w:name="_Toc29503629"/>
      <w:bookmarkStart w:id="1921" w:name="_Toc29504213"/>
      <w:bookmarkStart w:id="1922" w:name="_Toc29504797"/>
      <w:bookmarkStart w:id="1923" w:name="_Toc36553243"/>
      <w:bookmarkStart w:id="1924" w:name="_Toc36554970"/>
      <w:bookmarkStart w:id="1925" w:name="_Toc45652281"/>
      <w:bookmarkStart w:id="1926" w:name="_Toc45658713"/>
      <w:bookmarkStart w:id="1927" w:name="_Toc45720533"/>
      <w:bookmarkStart w:id="1928" w:name="_Toc45798413"/>
      <w:bookmarkStart w:id="1929" w:name="_Toc45897802"/>
      <w:bookmarkStart w:id="1930" w:name="_Toc51746006"/>
      <w:bookmarkStart w:id="1931" w:name="_Toc64446270"/>
      <w:bookmarkStart w:id="1932" w:name="_Toc73982140"/>
      <w:bookmarkStart w:id="1933" w:name="_Toc81304724"/>
      <w:r w:rsidR="00A13E1F" w:rsidRPr="00E878F1">
        <w:t>"</w:t>
      </w:r>
      <w:r w:rsidRPr="00E878F1">
        <w:t>User Location Information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rsidRPr="00E878F1">
        <w:t xml:space="preserve"> IE</w:t>
      </w:r>
      <w:r w:rsidR="00A13E1F" w:rsidRPr="00E878F1">
        <w:t>"</w:t>
      </w:r>
      <w:r w:rsidRPr="00E878F1">
        <w:t xml:space="preserve"> in clause</w:t>
      </w:r>
      <w:r w:rsidR="00827BAF" w:rsidRPr="00E878F1">
        <w:t> </w:t>
      </w:r>
      <w:r w:rsidRPr="00E878F1">
        <w:t xml:space="preserve">9.3.1.16 of </w:t>
      </w:r>
      <w:r w:rsidR="00584F39" w:rsidRPr="00E878F1">
        <w:t>TS</w:t>
      </w:r>
      <w:r w:rsidR="00584F39">
        <w:t> </w:t>
      </w:r>
      <w:r w:rsidR="00584F39" w:rsidRPr="00E878F1">
        <w:t>38.413</w:t>
      </w:r>
      <w:r w:rsidR="00584F39">
        <w:t> </w:t>
      </w:r>
      <w:r w:rsidR="00584F39" w:rsidRPr="00E878F1">
        <w:t>[</w:t>
      </w:r>
      <w:r w:rsidR="00E878F1" w:rsidRPr="00E878F1">
        <w:t>8]</w:t>
      </w:r>
      <w:r w:rsidRPr="00E878F1">
        <w:t xml:space="preserve"> from</w:t>
      </w:r>
    </w:p>
    <w:p w14:paraId="5BEFB5A2" w14:textId="6CA298D6" w:rsidR="00EA2EAE" w:rsidRPr="00320611" w:rsidRDefault="00EA2EAE" w:rsidP="00E878F1">
      <w:pPr>
        <w:rPr>
          <w:noProof/>
          <w:lang w:eastAsia="ja-JP"/>
        </w:rPr>
      </w:pPr>
      <w:r w:rsidRPr="00E878F1">
        <w:lastRenderedPageBreak/>
        <w:t>This IE is used to provide location information of the UE.</w:t>
      </w:r>
    </w:p>
    <w:p w14:paraId="34CE35F1" w14:textId="75B7D1CE"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320611" w:rsidRDefault="00EA2EAE" w:rsidP="00A13E1F">
            <w:pPr>
              <w:pStyle w:val="TAH"/>
            </w:pPr>
            <w:r w:rsidRPr="00320611">
              <w:t>Assigned Criticality</w:t>
            </w:r>
          </w:p>
        </w:tc>
      </w:tr>
      <w:tr w:rsidR="00EA2EAE" w:rsidRPr="00320611"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320611" w:rsidRDefault="00EA2EAE" w:rsidP="00A13E1F">
            <w:pPr>
              <w:pStyle w:val="TAC"/>
            </w:pPr>
          </w:p>
        </w:tc>
      </w:tr>
      <w:tr w:rsidR="00EA2EAE" w:rsidRPr="00320611"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320611" w:rsidRDefault="00EA2EAE" w:rsidP="00A13E1F">
            <w:pPr>
              <w:pStyle w:val="TAC"/>
            </w:pPr>
          </w:p>
        </w:tc>
      </w:tr>
      <w:tr w:rsidR="00EA2EAE" w:rsidRPr="00320611"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320611" w:rsidRDefault="00EA2EAE" w:rsidP="00A13E1F">
            <w:pPr>
              <w:pStyle w:val="TAC"/>
            </w:pPr>
          </w:p>
        </w:tc>
      </w:tr>
      <w:tr w:rsidR="00EA2EAE" w:rsidRPr="00320611"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320611" w:rsidRDefault="00EA2EAE" w:rsidP="00A13E1F">
            <w:pPr>
              <w:pStyle w:val="TAC"/>
              <w:rPr>
                <w:b/>
              </w:rPr>
            </w:pPr>
          </w:p>
        </w:tc>
      </w:tr>
      <w:tr w:rsidR="00EA2EAE" w:rsidRPr="00320611"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320611" w:rsidRDefault="00EA2EAE" w:rsidP="00A13E1F">
            <w:pPr>
              <w:pStyle w:val="TAC"/>
            </w:pPr>
            <w:r w:rsidRPr="00320611">
              <w:t>Time Stamp</w:t>
            </w:r>
          </w:p>
          <w:p w14:paraId="7E61F475"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320611" w:rsidRDefault="00EA2EAE" w:rsidP="00A13E1F">
            <w:pPr>
              <w:pStyle w:val="TAC"/>
            </w:pPr>
          </w:p>
        </w:tc>
      </w:tr>
      <w:tr w:rsidR="00EA2EAE" w:rsidRPr="00320611"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320611" w:rsidRDefault="00EA2EAE" w:rsidP="00A13E1F">
            <w:pPr>
              <w:pStyle w:val="TAC"/>
            </w:pPr>
            <w:r w:rsidRPr="00320611">
              <w:t>NG-RAN CGI</w:t>
            </w:r>
          </w:p>
          <w:p w14:paraId="1BB9CE4A"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320611" w:rsidRDefault="00EA2EAE" w:rsidP="00A13E1F">
            <w:pPr>
              <w:pStyle w:val="TAC"/>
            </w:pPr>
            <w:r w:rsidRPr="00320611">
              <w:t>ignore</w:t>
            </w:r>
          </w:p>
        </w:tc>
      </w:tr>
      <w:tr w:rsidR="00EA2EAE" w:rsidRPr="00320611"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320611" w:rsidRDefault="00EA2EAE" w:rsidP="00A13E1F">
            <w:pPr>
              <w:pStyle w:val="TAC"/>
            </w:pPr>
          </w:p>
        </w:tc>
      </w:tr>
      <w:tr w:rsidR="00EA2EAE" w:rsidRPr="00320611"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320611" w:rsidRDefault="00EA2EAE" w:rsidP="00A13E1F">
            <w:pPr>
              <w:pStyle w:val="TAC"/>
            </w:pPr>
          </w:p>
        </w:tc>
      </w:tr>
      <w:tr w:rsidR="00EA2EAE" w:rsidRPr="00320611"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320611" w:rsidRDefault="00EA2EAE" w:rsidP="00A13E1F">
            <w:pPr>
              <w:pStyle w:val="TAC"/>
              <w:rPr>
                <w:b/>
              </w:rPr>
            </w:pPr>
          </w:p>
        </w:tc>
      </w:tr>
      <w:tr w:rsidR="00EA2EAE" w:rsidRPr="00320611"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320611" w:rsidRDefault="00EA2EAE" w:rsidP="00A13E1F">
            <w:pPr>
              <w:pStyle w:val="TAC"/>
            </w:pPr>
            <w:r w:rsidRPr="00320611">
              <w:t>Time Stamp</w:t>
            </w:r>
          </w:p>
          <w:p w14:paraId="5BAE56C0"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320611" w:rsidRDefault="00EA2EAE" w:rsidP="00A13E1F">
            <w:pPr>
              <w:pStyle w:val="TAC"/>
            </w:pPr>
          </w:p>
        </w:tc>
      </w:tr>
      <w:tr w:rsidR="00EA2EAE" w:rsidRPr="00320611"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320611" w:rsidRDefault="00EA2EAE" w:rsidP="00A13E1F">
            <w:pPr>
              <w:pStyle w:val="TAC"/>
            </w:pPr>
            <w:r w:rsidRPr="00320611">
              <w:t>NG-RAN CGI</w:t>
            </w:r>
          </w:p>
          <w:p w14:paraId="6F789E7F"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320611" w:rsidRDefault="00EA2EAE" w:rsidP="00A13E1F">
            <w:pPr>
              <w:pStyle w:val="TAC"/>
            </w:pPr>
            <w:r w:rsidRPr="00320611">
              <w:t>ignore</w:t>
            </w:r>
          </w:p>
        </w:tc>
      </w:tr>
    </w:tbl>
    <w:p w14:paraId="602E40DB" w14:textId="457F0C29" w:rsidR="00EA2EAE" w:rsidRPr="00320611" w:rsidRDefault="00EA2EAE" w:rsidP="003B60FA">
      <w:pPr>
        <w:pStyle w:val="FP"/>
      </w:pPr>
    </w:p>
    <w:p w14:paraId="697B04AF" w14:textId="02DDBA45" w:rsidR="00EA2EAE" w:rsidRPr="00320611" w:rsidRDefault="00EA2EAE" w:rsidP="00E878F1">
      <w:pPr>
        <w:rPr>
          <w:lang w:eastAsia="ko-KR"/>
        </w:rPr>
      </w:pPr>
      <w:r w:rsidRPr="00E878F1">
        <w:t>to</w:t>
      </w:r>
    </w:p>
    <w:p w14:paraId="2F6F9E1E" w14:textId="26F602D5" w:rsidR="00EA2EAE" w:rsidRPr="00320611" w:rsidRDefault="00EA2EAE" w:rsidP="00E878F1">
      <w:pPr>
        <w:rPr>
          <w:noProof/>
          <w:lang w:eastAsia="ja-JP"/>
        </w:rPr>
      </w:pPr>
      <w:r w:rsidRPr="00E878F1">
        <w:t>This IE is used to provide location information of the UE.</w:t>
      </w:r>
    </w:p>
    <w:p w14:paraId="22C644C1" w14:textId="2D94EABB"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320611" w:rsidRDefault="00EA2EAE" w:rsidP="00A13E1F">
            <w:pPr>
              <w:pStyle w:val="TAH"/>
            </w:pPr>
            <w:r w:rsidRPr="00320611">
              <w:t>Assigned Criticality</w:t>
            </w:r>
          </w:p>
        </w:tc>
      </w:tr>
      <w:tr w:rsidR="00EA2EAE" w:rsidRPr="00320611"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320611" w:rsidRDefault="00EA2EAE" w:rsidP="00A13E1F">
            <w:pPr>
              <w:pStyle w:val="TAC"/>
            </w:pPr>
          </w:p>
        </w:tc>
      </w:tr>
      <w:tr w:rsidR="00EA2EAE" w:rsidRPr="00320611"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320611" w:rsidRDefault="00EA2EAE" w:rsidP="00A13E1F">
            <w:pPr>
              <w:pStyle w:val="TAC"/>
            </w:pPr>
          </w:p>
        </w:tc>
      </w:tr>
      <w:tr w:rsidR="00EA2EAE" w:rsidRPr="00320611"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320611" w:rsidRDefault="00EA2EAE" w:rsidP="00A13E1F">
            <w:pPr>
              <w:pStyle w:val="TAC"/>
            </w:pPr>
          </w:p>
        </w:tc>
      </w:tr>
      <w:tr w:rsidR="00EA2EAE" w:rsidRPr="00320611"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320611" w:rsidRDefault="00EA2EAE" w:rsidP="00A13E1F">
            <w:pPr>
              <w:pStyle w:val="TAC"/>
              <w:rPr>
                <w:b/>
              </w:rPr>
            </w:pPr>
          </w:p>
        </w:tc>
      </w:tr>
      <w:tr w:rsidR="00EA2EAE" w:rsidRPr="00320611"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320611" w:rsidRDefault="00EA2EAE" w:rsidP="00A13E1F">
            <w:pPr>
              <w:pStyle w:val="TAC"/>
            </w:pPr>
            <w:r w:rsidRPr="00320611">
              <w:t>Time Stamp</w:t>
            </w:r>
          </w:p>
          <w:p w14:paraId="20FD49B5"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320611" w:rsidRDefault="00EA2EAE" w:rsidP="00A13E1F">
            <w:pPr>
              <w:pStyle w:val="TAC"/>
            </w:pPr>
          </w:p>
        </w:tc>
      </w:tr>
      <w:tr w:rsidR="00EA2EAE" w:rsidRPr="00320611"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320611" w:rsidRDefault="00EA2EAE" w:rsidP="00A13E1F">
            <w:pPr>
              <w:pStyle w:val="TAC"/>
            </w:pPr>
            <w:r w:rsidRPr="00320611">
              <w:t>NG-RAN CGI</w:t>
            </w:r>
          </w:p>
          <w:p w14:paraId="3B3B6B98"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320611" w:rsidRDefault="00EA2EAE" w:rsidP="00A13E1F">
            <w:pPr>
              <w:pStyle w:val="TAC"/>
            </w:pPr>
            <w:r w:rsidRPr="00320611">
              <w:t>ignore</w:t>
            </w:r>
          </w:p>
        </w:tc>
      </w:tr>
      <w:tr w:rsidR="00EA2EAE" w:rsidRPr="00320611"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320611" w:rsidRDefault="00EA2EAE" w:rsidP="00A13E1F">
            <w:pPr>
              <w:pStyle w:val="TAC"/>
            </w:pPr>
          </w:p>
        </w:tc>
      </w:tr>
      <w:tr w:rsidR="00EA2EAE" w:rsidRPr="00320611"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320611" w:rsidRDefault="00EA2EAE" w:rsidP="00A13E1F">
            <w:pPr>
              <w:pStyle w:val="TAC"/>
            </w:pPr>
          </w:p>
        </w:tc>
      </w:tr>
      <w:tr w:rsidR="00EA2EAE" w:rsidRPr="00320611"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320611" w:rsidRDefault="00EA2EAE" w:rsidP="00A13E1F">
            <w:pPr>
              <w:pStyle w:val="TAC"/>
              <w:rPr>
                <w:b/>
              </w:rPr>
            </w:pPr>
          </w:p>
        </w:tc>
      </w:tr>
      <w:tr w:rsidR="00EA2EAE" w:rsidRPr="00320611"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320611" w:rsidRDefault="00EA2EAE" w:rsidP="00A13E1F">
            <w:pPr>
              <w:pStyle w:val="TAC"/>
            </w:pPr>
            <w:r w:rsidRPr="00320611">
              <w:t>Time Stamp</w:t>
            </w:r>
          </w:p>
          <w:p w14:paraId="64E7837D"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320611" w:rsidRDefault="00EA2EAE" w:rsidP="00A13E1F">
            <w:pPr>
              <w:pStyle w:val="TAC"/>
            </w:pPr>
          </w:p>
        </w:tc>
      </w:tr>
      <w:tr w:rsidR="00EA2EAE" w:rsidRPr="00320611"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320611" w:rsidRDefault="00EA2EAE" w:rsidP="00A13E1F">
            <w:pPr>
              <w:pStyle w:val="TAC"/>
            </w:pPr>
            <w:r w:rsidRPr="00320611">
              <w:t>NG-RAN CGI</w:t>
            </w:r>
          </w:p>
          <w:p w14:paraId="2EA6C050"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320611" w:rsidRDefault="00EA2EAE" w:rsidP="00A13E1F">
            <w:pPr>
              <w:pStyle w:val="TAC"/>
            </w:pPr>
            <w:r w:rsidRPr="00320611">
              <w:t>ignore</w:t>
            </w:r>
          </w:p>
        </w:tc>
      </w:tr>
    </w:tbl>
    <w:p w14:paraId="79F1AA54" w14:textId="77777777" w:rsidR="00EA2EAE" w:rsidRPr="00320611" w:rsidRDefault="00EA2EAE" w:rsidP="003B60FA">
      <w:pPr>
        <w:pStyle w:val="FP"/>
      </w:pPr>
    </w:p>
    <w:p w14:paraId="47205E90" w14:textId="77777777" w:rsidR="00EA2EAE" w:rsidRPr="00320611" w:rsidRDefault="00EA2EAE" w:rsidP="00E878F1">
      <w:pPr>
        <w:rPr>
          <w:lang w:eastAsia="ko-KR"/>
        </w:rPr>
      </w:pPr>
      <w:r w:rsidRPr="00E878F1">
        <w:t>where the definition of TAI LIST can be like</w:t>
      </w:r>
    </w:p>
    <w:p w14:paraId="3FD89281" w14:textId="77777777" w:rsidR="00EA2EAE" w:rsidRPr="00320611" w:rsidRDefault="00EA2EAE" w:rsidP="00E878F1">
      <w:pPr>
        <w:rPr>
          <w:lang w:eastAsia="ja-JP"/>
        </w:rPr>
      </w:pPr>
      <w:r w:rsidRPr="00E878F1">
        <w:t>TAI LIST</w:t>
      </w:r>
    </w:p>
    <w:p w14:paraId="727930AF" w14:textId="420CF83B" w:rsidR="00EA2EAE" w:rsidRPr="00320611" w:rsidRDefault="00EA2EAE" w:rsidP="00E878F1">
      <w:pPr>
        <w:rPr>
          <w:lang w:eastAsia="ja-JP"/>
        </w:rPr>
      </w:pPr>
      <w:r w:rsidRPr="00E878F1">
        <w:lastRenderedPageBreak/>
        <w:t>This IE indicates the list of TAIs broadcast by the NG RAN node and can be accessed by the UE.</w:t>
      </w:r>
    </w:p>
    <w:p w14:paraId="069BD15E" w14:textId="77777777" w:rsidR="00A13E1F" w:rsidRPr="00320611"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320611"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320611" w:rsidRDefault="00EA2EAE" w:rsidP="00A13E1F">
            <w:pPr>
              <w:pStyle w:val="TAH"/>
            </w:pPr>
            <w:r w:rsidRPr="00320611">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320611" w:rsidRDefault="00EA2EAE" w:rsidP="00A13E1F">
            <w:pPr>
              <w:pStyle w:val="TAH"/>
            </w:pPr>
            <w:r w:rsidRPr="00320611">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320611" w:rsidRDefault="00EA2EAE" w:rsidP="00A13E1F">
            <w:pPr>
              <w:pStyle w:val="TAH"/>
            </w:pPr>
            <w:r w:rsidRPr="00320611">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320611" w:rsidRDefault="00EA2EAE" w:rsidP="00A13E1F">
            <w:pPr>
              <w:pStyle w:val="TAH"/>
            </w:pPr>
            <w:r w:rsidRPr="00320611">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320611" w:rsidRDefault="00EA2EAE" w:rsidP="00A13E1F">
            <w:pPr>
              <w:pStyle w:val="TAH"/>
            </w:pPr>
            <w:r w:rsidRPr="00320611">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320611" w:rsidRDefault="00EA2EAE" w:rsidP="00A13E1F">
            <w:pPr>
              <w:pStyle w:val="TAH"/>
            </w:pPr>
            <w:r w:rsidRPr="00320611">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320611" w:rsidRDefault="00EA2EAE" w:rsidP="00A13E1F">
            <w:pPr>
              <w:pStyle w:val="TAH"/>
            </w:pPr>
            <w:r w:rsidRPr="00320611">
              <w:t>Assigned Criticality</w:t>
            </w:r>
          </w:p>
        </w:tc>
      </w:tr>
      <w:tr w:rsidR="00EA2EAE" w:rsidRPr="00320611"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320611" w:rsidRDefault="00EA2EAE" w:rsidP="00A13E1F">
            <w:pPr>
              <w:pStyle w:val="TAL"/>
            </w:pPr>
            <w:r w:rsidRPr="00320611">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320611" w:rsidRDefault="00EA2EAE" w:rsidP="00A13E1F">
            <w:pPr>
              <w:pStyle w:val="TAL"/>
            </w:pPr>
            <w:r w:rsidRPr="00320611">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320611" w:rsidRDefault="00EA2EAE" w:rsidP="00A13E1F">
            <w:pPr>
              <w:pStyle w:val="TAC"/>
            </w:pPr>
            <w:r w:rsidRPr="00320611">
              <w:t> </w:t>
            </w:r>
          </w:p>
        </w:tc>
      </w:tr>
      <w:tr w:rsidR="00EA2EAE" w:rsidRPr="00320611"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320611" w:rsidRDefault="00EA2EAE" w:rsidP="00A13E1F">
            <w:pPr>
              <w:pStyle w:val="TAL"/>
            </w:pPr>
            <w:r w:rsidRPr="00320611">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320611" w:rsidRDefault="00EA2EAE" w:rsidP="00A13E1F">
            <w:pPr>
              <w:pStyle w:val="TAC"/>
            </w:pPr>
            <w:r w:rsidRPr="00320611">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320611" w:rsidRDefault="00EA2EAE" w:rsidP="00A13E1F">
            <w:pPr>
              <w:pStyle w:val="TAC"/>
            </w:pPr>
            <w:r w:rsidRPr="00320611">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320611" w:rsidRDefault="00EA2EAE" w:rsidP="00A13E1F">
            <w:pPr>
              <w:pStyle w:val="TAC"/>
            </w:pPr>
            <w:r w:rsidRPr="00320611">
              <w:t> </w:t>
            </w:r>
          </w:p>
        </w:tc>
      </w:tr>
      <w:tr w:rsidR="00EA2EAE" w:rsidRPr="00320611"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320611" w:rsidRDefault="00EA2EAE" w:rsidP="00A13E1F">
            <w:pPr>
              <w:pStyle w:val="TAL"/>
            </w:pPr>
            <w:r w:rsidRPr="00320611">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320611" w:rsidRDefault="00EA2EAE" w:rsidP="00A13E1F">
            <w:pPr>
              <w:pStyle w:val="TAL"/>
            </w:pPr>
            <w:r w:rsidRPr="00320611">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320611" w:rsidRDefault="00EA2EAE" w:rsidP="00A13E1F">
            <w:pPr>
              <w:pStyle w:val="TAC"/>
            </w:pPr>
            <w:r w:rsidRPr="00320611">
              <w:t> </w:t>
            </w:r>
          </w:p>
        </w:tc>
      </w:tr>
      <w:tr w:rsidR="00EA2EAE" w:rsidRPr="00320611"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320611" w:rsidRDefault="00EA2EAE" w:rsidP="00A13E1F">
            <w:pPr>
              <w:pStyle w:val="TAL"/>
            </w:pPr>
            <w:r w:rsidRPr="00320611">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320611" w:rsidRDefault="00EA2EAE" w:rsidP="00A13E1F">
            <w:pPr>
              <w:pStyle w:val="TAC"/>
            </w:pPr>
            <w:r w:rsidRPr="00320611">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320611" w:rsidRDefault="00EA2EAE" w:rsidP="00A13E1F">
            <w:pPr>
              <w:pStyle w:val="TAC"/>
            </w:pPr>
            <w:r w:rsidRPr="00320611">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320611" w:rsidRDefault="00EA2EAE" w:rsidP="00A13E1F">
            <w:pPr>
              <w:pStyle w:val="TAC"/>
            </w:pPr>
            <w:r w:rsidRPr="00320611">
              <w:t> </w:t>
            </w:r>
          </w:p>
        </w:tc>
      </w:tr>
      <w:tr w:rsidR="00EA2EAE" w:rsidRPr="00320611"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320611" w:rsidRDefault="00EA2EAE" w:rsidP="00A13E1F">
            <w:pPr>
              <w:pStyle w:val="TAL"/>
            </w:pPr>
            <w:r w:rsidRPr="00320611">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320611"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320611" w:rsidRDefault="00EA2EAE" w:rsidP="00A13E1F">
            <w:pPr>
              <w:pStyle w:val="TAC"/>
            </w:pPr>
            <w:r w:rsidRPr="00320611">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320611" w:rsidRDefault="00EA2EAE" w:rsidP="00A13E1F">
            <w:pPr>
              <w:pStyle w:val="TAC"/>
            </w:pPr>
            <w:r w:rsidRPr="00320611">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320611" w:rsidRDefault="00EA2EAE" w:rsidP="00A13E1F">
            <w:pPr>
              <w:pStyle w:val="TAC"/>
            </w:pPr>
          </w:p>
        </w:tc>
      </w:tr>
    </w:tbl>
    <w:p w14:paraId="2961A9D6" w14:textId="77777777" w:rsidR="00EA2EAE" w:rsidRPr="00320611" w:rsidRDefault="00EA2EAE" w:rsidP="003B60FA">
      <w:pPr>
        <w:pStyle w:val="FP"/>
      </w:pPr>
    </w:p>
    <w:p w14:paraId="22BD3276" w14:textId="77777777" w:rsidR="00EA2EAE" w:rsidRPr="00320611" w:rsidRDefault="00EA2EAE" w:rsidP="00A13E1F">
      <w:pPr>
        <w:rPr>
          <w:lang w:eastAsia="ja-JP"/>
        </w:rPr>
      </w:pPr>
      <w:r w:rsidRPr="00320611">
        <w:rPr>
          <w:lang w:eastAsia="ja-JP"/>
        </w:rPr>
        <w:t xml:space="preserve">The </w:t>
      </w:r>
      <w:r w:rsidRPr="00320611">
        <w:rPr>
          <w:i/>
          <w:iCs/>
          <w:lang w:eastAsia="ja-JP"/>
        </w:rPr>
        <w:t>TAI Type</w:t>
      </w:r>
      <w:r w:rsidRPr="00320611">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024DFA1" w:rsidR="00EA2EAE" w:rsidRPr="00320611" w:rsidRDefault="00EA2EAE" w:rsidP="00A13E1F">
      <w:pPr>
        <w:rPr>
          <w:lang w:eastAsia="ja-JP"/>
        </w:rPr>
      </w:pPr>
      <w:r w:rsidRPr="00320611">
        <w:rPr>
          <w:lang w:eastAsia="ja-JP"/>
        </w:rPr>
        <w:t>In the registration Request message itself, the gNB also includes</w:t>
      </w:r>
    </w:p>
    <w:p w14:paraId="562C3B0D" w14:textId="4015B308" w:rsidR="00A13E1F" w:rsidRDefault="00EA2EAE" w:rsidP="00FB44BB">
      <w:pPr>
        <w:rPr>
          <w:lang w:eastAsia="ja-JP"/>
        </w:rPr>
      </w:pPr>
      <w:r w:rsidRPr="00320611">
        <w:rPr>
          <w:lang w:eastAsia="ja-JP"/>
        </w:rPr>
        <w:t>In the UE Registration Request step</w:t>
      </w:r>
      <w:r w:rsidR="00827BAF" w:rsidRPr="00320611">
        <w:rPr>
          <w:lang w:eastAsia="ja-JP"/>
        </w:rPr>
        <w:t> </w:t>
      </w:r>
      <w:r w:rsidRPr="00320611">
        <w:rPr>
          <w:lang w:eastAsia="ja-JP"/>
        </w:rPr>
        <w:t>1 of</w:t>
      </w:r>
      <w:r w:rsidR="00827BAF" w:rsidRPr="00320611">
        <w:rPr>
          <w:lang w:eastAsia="ja-JP"/>
        </w:rPr>
        <w:t xml:space="preserve"> </w:t>
      </w:r>
      <w:r w:rsidRPr="00320611">
        <w:rPr>
          <w:lang w:eastAsia="ja-JP"/>
        </w:rPr>
        <w:t xml:space="preserve">Figure 4.2.2.2.2-1: </w:t>
      </w:r>
      <w:r w:rsidR="00A13E1F" w:rsidRPr="00320611">
        <w:rPr>
          <w:lang w:eastAsia="ja-JP"/>
        </w:rPr>
        <w:t>"</w:t>
      </w:r>
      <w:r w:rsidRPr="00320611">
        <w:rPr>
          <w:lang w:eastAsia="ja-JP"/>
        </w:rPr>
        <w:t>Registration procedure</w:t>
      </w:r>
      <w:r w:rsidR="00A13E1F" w:rsidRPr="00320611">
        <w:rPr>
          <w:lang w:eastAsia="ja-JP"/>
        </w:rPr>
        <w:t>"</w:t>
      </w:r>
      <w:r w:rsidRPr="00320611">
        <w:rPr>
          <w:lang w:eastAsia="ja-JP"/>
        </w:rPr>
        <w:t xml:space="preserve"> the registration request includes the </w:t>
      </w:r>
      <w:r w:rsidR="00A13E1F" w:rsidRPr="00320611">
        <w:rPr>
          <w:lang w:eastAsia="ja-JP"/>
        </w:rPr>
        <w:t>"</w:t>
      </w:r>
      <w:r w:rsidRPr="00320611">
        <w:rPr>
          <w:lang w:eastAsia="ja-JP"/>
        </w:rPr>
        <w:t>last visited TAI</w:t>
      </w:r>
      <w:r w:rsidR="00A13E1F" w:rsidRPr="00320611">
        <w:rPr>
          <w:lang w:eastAsia="ja-JP"/>
        </w:rPr>
        <w:t>"</w:t>
      </w:r>
      <w:r w:rsidRPr="00320611">
        <w:rPr>
          <w:lang w:eastAsia="ja-JP"/>
        </w:rPr>
        <w:t xml:space="preserve"> information.</w:t>
      </w:r>
    </w:p>
    <w:p w14:paraId="1B821FE3" w14:textId="77777777" w:rsidR="002534DB" w:rsidRPr="00320611" w:rsidRDefault="002534DB" w:rsidP="002534DB">
      <w:pPr>
        <w:pStyle w:val="TH"/>
      </w:pPr>
    </w:p>
    <w:tbl>
      <w:tblPr>
        <w:tblW w:w="0" w:type="auto"/>
        <w:tblInd w:w="534" w:type="dxa"/>
        <w:tblLook w:val="04A0" w:firstRow="1" w:lastRow="0" w:firstColumn="1" w:lastColumn="0" w:noHBand="0" w:noVBand="1"/>
      </w:tblPr>
      <w:tblGrid>
        <w:gridCol w:w="8505"/>
      </w:tblGrid>
      <w:tr w:rsidR="00EA2EAE" w:rsidRPr="00320611" w14:paraId="6838399D" w14:textId="77777777" w:rsidTr="00385819">
        <w:tc>
          <w:tcPr>
            <w:tcW w:w="8505" w:type="dxa"/>
          </w:tcPr>
          <w:p w14:paraId="14DCD902" w14:textId="77777777" w:rsidR="00EA2EAE" w:rsidRPr="00320611" w:rsidRDefault="00EA2EAE" w:rsidP="00A13E1F">
            <w:pPr>
              <w:pStyle w:val="TAL"/>
            </w:pPr>
          </w:p>
          <w:p w14:paraId="777DEA8E" w14:textId="78D39E37"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00A13E1F" w:rsidRPr="00320611">
              <w:rPr>
                <w:i/>
                <w:iCs/>
              </w:rPr>
              <w:t> [</w:t>
            </w:r>
            <w:r w:rsidRPr="00320611">
              <w:rPr>
                <w:b/>
                <w:bCs/>
                <w:i/>
                <w:iCs/>
              </w:rPr>
              <w:t>...]</w:t>
            </w:r>
          </w:p>
          <w:p w14:paraId="349C38B5" w14:textId="77777777" w:rsidR="00EA2EAE" w:rsidRPr="00320611" w:rsidRDefault="00EA2EAE" w:rsidP="00A13E1F">
            <w:pPr>
              <w:pStyle w:val="TAL"/>
            </w:pPr>
          </w:p>
        </w:tc>
      </w:tr>
    </w:tbl>
    <w:p w14:paraId="50072F46" w14:textId="4F6065C5" w:rsidR="00EA2EAE" w:rsidRPr="00320611" w:rsidRDefault="00EA2EAE" w:rsidP="003B60FA">
      <w:pPr>
        <w:pStyle w:val="FP"/>
      </w:pPr>
    </w:p>
    <w:p w14:paraId="39ACAEFB" w14:textId="0A9603C2" w:rsidR="00A13E1F" w:rsidRDefault="00EA2EAE" w:rsidP="00FB44BB">
      <w:r w:rsidRPr="00E878F1">
        <w:t xml:space="preserve">it is proposed that now it is augmented with the </w:t>
      </w:r>
      <w:r w:rsidR="00A13E1F" w:rsidRPr="00E878F1">
        <w:t>"</w:t>
      </w:r>
      <w:r w:rsidRPr="00E878F1">
        <w:t>Last visited secondary TAIs</w:t>
      </w:r>
      <w:r w:rsidR="00A13E1F" w:rsidRPr="00E878F1">
        <w:t>"</w:t>
      </w:r>
      <w:r w:rsidRPr="00E878F1">
        <w:t xml:space="preserve"> by supporting UEs because these TAIs have to be detected in the AMF as additional to the primary TAI to have complete information.</w:t>
      </w:r>
    </w:p>
    <w:p w14:paraId="381AEA11" w14:textId="77777777" w:rsidR="002534DB" w:rsidRPr="00320611" w:rsidRDefault="002534DB" w:rsidP="002534DB">
      <w:pPr>
        <w:pStyle w:val="TH"/>
      </w:pPr>
    </w:p>
    <w:tbl>
      <w:tblPr>
        <w:tblW w:w="0" w:type="auto"/>
        <w:tblInd w:w="534" w:type="dxa"/>
        <w:tblLook w:val="04A0" w:firstRow="1" w:lastRow="0" w:firstColumn="1" w:lastColumn="0" w:noHBand="0" w:noVBand="1"/>
      </w:tblPr>
      <w:tblGrid>
        <w:gridCol w:w="8505"/>
      </w:tblGrid>
      <w:tr w:rsidR="00EA2EAE" w:rsidRPr="00320611" w14:paraId="18249F7C" w14:textId="77777777" w:rsidTr="00385819">
        <w:tc>
          <w:tcPr>
            <w:tcW w:w="8505" w:type="dxa"/>
          </w:tcPr>
          <w:p w14:paraId="5515DDB6" w14:textId="77777777" w:rsidR="00EA2EAE" w:rsidRPr="00320611" w:rsidRDefault="00EA2EAE" w:rsidP="00A13E1F">
            <w:pPr>
              <w:pStyle w:val="TAL"/>
            </w:pPr>
          </w:p>
          <w:p w14:paraId="42E77CAA" w14:textId="6E797581"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Pr="00320611">
              <w:rPr>
                <w:b/>
                <w:bCs/>
                <w:i/>
                <w:iCs/>
              </w:rPr>
              <w:t>[last visited secondary TAIs(if available and supported by the UE]</w:t>
            </w:r>
            <w:r w:rsidRPr="00320611">
              <w:rPr>
                <w:i/>
                <w:iCs/>
              </w:rPr>
              <w:t>]</w:t>
            </w:r>
            <w:r w:rsidR="00A13E1F" w:rsidRPr="00320611">
              <w:rPr>
                <w:i/>
                <w:iCs/>
              </w:rPr>
              <w:t> [</w:t>
            </w:r>
            <w:r w:rsidRPr="00320611">
              <w:rPr>
                <w:b/>
                <w:bCs/>
                <w:i/>
                <w:iCs/>
              </w:rPr>
              <w:t>...]</w:t>
            </w:r>
          </w:p>
          <w:p w14:paraId="45A64EAA" w14:textId="77777777" w:rsidR="00EA2EAE" w:rsidRPr="00320611" w:rsidRDefault="00EA2EAE" w:rsidP="00A13E1F">
            <w:pPr>
              <w:pStyle w:val="TAL"/>
            </w:pPr>
          </w:p>
        </w:tc>
      </w:tr>
    </w:tbl>
    <w:p w14:paraId="500715B6" w14:textId="77777777" w:rsidR="00EA2EAE" w:rsidRPr="00320611" w:rsidRDefault="00EA2EAE" w:rsidP="003B60FA">
      <w:pPr>
        <w:pStyle w:val="FP"/>
      </w:pPr>
    </w:p>
    <w:p w14:paraId="3AD8D3C4" w14:textId="459958D3" w:rsidR="00EA2EAE" w:rsidRPr="00320611" w:rsidRDefault="00EA2EAE" w:rsidP="00C86DBB">
      <w:pPr>
        <w:pStyle w:val="3"/>
        <w:rPr>
          <w:lang w:eastAsia="zh-CN"/>
        </w:rPr>
      </w:pPr>
      <w:bookmarkStart w:id="1934" w:name="_Toc104302431"/>
      <w:bookmarkStart w:id="1935" w:name="_Toc104359397"/>
      <w:bookmarkStart w:id="1936" w:name="_Toc112739080"/>
      <w:r w:rsidRPr="00320611">
        <w:rPr>
          <w:lang w:eastAsia="zh-CN"/>
        </w:rPr>
        <w:t>6.</w:t>
      </w:r>
      <w:r w:rsidR="00827BAF" w:rsidRPr="00320611">
        <w:rPr>
          <w:lang w:eastAsia="zh-CN"/>
        </w:rPr>
        <w:t>9</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1934"/>
      <w:bookmarkEnd w:id="1935"/>
      <w:bookmarkEnd w:id="1936"/>
    </w:p>
    <w:p w14:paraId="2B40C837" w14:textId="77777777" w:rsidR="00EA2EAE" w:rsidRPr="00320611" w:rsidRDefault="00EA2EAE" w:rsidP="00E878F1">
      <w:pPr>
        <w:rPr>
          <w:lang w:eastAsia="ja-JP"/>
        </w:rPr>
      </w:pPr>
      <w:r w:rsidRPr="00E878F1">
        <w:t>The solution has the following impacts:</w:t>
      </w:r>
    </w:p>
    <w:p w14:paraId="6F4DC0CA" w14:textId="77777777" w:rsidR="00EA2EAE" w:rsidRPr="00320611" w:rsidRDefault="00EA2EAE" w:rsidP="00E878F1">
      <w:pPr>
        <w:rPr>
          <w:lang w:eastAsia="ja-JP"/>
        </w:rPr>
      </w:pPr>
      <w:r w:rsidRPr="00E878F1">
        <w:t>NG-RAN node:</w:t>
      </w:r>
    </w:p>
    <w:p w14:paraId="14EA0B48"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Broadcast one or more additional TAIs via a new information element in SIB</w:t>
      </w:r>
    </w:p>
    <w:p w14:paraId="71BF9368"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77777777" w:rsidR="00EA2EAE" w:rsidRPr="00320611" w:rsidRDefault="00EA2EAE" w:rsidP="00E878F1">
      <w:pPr>
        <w:rPr>
          <w:lang w:eastAsia="ja-JP"/>
        </w:rPr>
      </w:pPr>
      <w:r w:rsidRPr="00E878F1">
        <w:t>AMF</w:t>
      </w:r>
    </w:p>
    <w:p w14:paraId="1EACC0FC"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Obtain information on the slice support for primary and secondary TAIs via NGAP procedures</w:t>
      </w:r>
    </w:p>
    <w:p w14:paraId="64743825" w14:textId="77777777" w:rsidR="00EA2EAE" w:rsidRPr="00320611" w:rsidRDefault="00EA2EAE" w:rsidP="00E878F1">
      <w:pPr>
        <w:pStyle w:val="B1"/>
        <w:rPr>
          <w:rFonts w:eastAsia="맑은 고딕"/>
        </w:rPr>
      </w:pPr>
      <w:r w:rsidRPr="00E878F1">
        <w:rPr>
          <w:rFonts w:eastAsia="맑은 고딕"/>
        </w:rPr>
        <w:lastRenderedPageBreak/>
        <w:t>-</w:t>
      </w:r>
      <w:r w:rsidRPr="00E878F1">
        <w:rPr>
          <w:rFonts w:eastAsia="맑은 고딕"/>
        </w:rPr>
        <w:tab/>
        <w:t>Assign the registration area considering the primary and secondary TACs and whether the UE is a legacy UE or new UE.</w:t>
      </w:r>
    </w:p>
    <w:p w14:paraId="599AD0E9"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Page UEs considering the primary and secondary TAC if informed via NGAP procedures as well as the corresponding registration areas of the UEs</w:t>
      </w:r>
    </w:p>
    <w:p w14:paraId="234D62F2" w14:textId="304CD5C6" w:rsidR="00EA2EAE" w:rsidRPr="00320611" w:rsidRDefault="00EA2EAE" w:rsidP="00E878F1">
      <w:pPr>
        <w:pStyle w:val="B1"/>
        <w:rPr>
          <w:rFonts w:eastAsia="맑은 고딕"/>
        </w:rPr>
      </w:pPr>
      <w:r w:rsidRPr="00E878F1">
        <w:rPr>
          <w:rFonts w:eastAsia="맑은 고딕"/>
        </w:rPr>
        <w:t>-</w:t>
      </w:r>
      <w:r w:rsidRPr="00E878F1">
        <w:rPr>
          <w:rFonts w:eastAsia="맑은 고딕"/>
        </w:rPr>
        <w:tab/>
        <w:t>Obtain UE</w:t>
      </w:r>
      <w:r w:rsidR="00A13E1F" w:rsidRPr="00E878F1">
        <w:rPr>
          <w:rFonts w:eastAsia="맑은 고딕"/>
        </w:rPr>
        <w:t>'</w:t>
      </w:r>
      <w:r w:rsidRPr="00E878F1">
        <w:rPr>
          <w:rFonts w:eastAsia="맑은 고딕"/>
        </w:rPr>
        <w:t>s primary TAC and secondary TACs via initial UE message</w:t>
      </w:r>
    </w:p>
    <w:p w14:paraId="3C854322" w14:textId="6BD7E27E" w:rsidR="00EA2EAE" w:rsidRPr="00320611" w:rsidRDefault="00EA2EAE" w:rsidP="00E878F1">
      <w:pPr>
        <w:rPr>
          <w:lang w:eastAsia="ja-JP"/>
        </w:rPr>
      </w:pPr>
      <w:r w:rsidRPr="00E878F1">
        <w:t>UE</w:t>
      </w:r>
    </w:p>
    <w:p w14:paraId="5F6D394E"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When multiple TACs are available for the selected PLMN, the UE selects (all things being equal) a primary or secondary TAC inside the RA</w:t>
      </w:r>
    </w:p>
    <w:p w14:paraId="7C3C49E3"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perform registration procedure by taking into account the secondary TAC broadcasted.</w:t>
      </w:r>
    </w:p>
    <w:p w14:paraId="659A3025" w14:textId="5C1058FF" w:rsidR="002E0E00" w:rsidRPr="00320611" w:rsidRDefault="002E0E00" w:rsidP="00C86DBB">
      <w:pPr>
        <w:pStyle w:val="2"/>
        <w:rPr>
          <w:lang w:eastAsia="ja-JP"/>
        </w:rPr>
      </w:pPr>
      <w:bookmarkStart w:id="1937" w:name="_Toc97274365"/>
      <w:bookmarkStart w:id="1938" w:name="_Toc104302432"/>
      <w:bookmarkStart w:id="1939" w:name="_Toc104359398"/>
      <w:bookmarkStart w:id="1940" w:name="_Toc112739081"/>
      <w:bookmarkStart w:id="1941" w:name="_Toc93305721"/>
      <w:r w:rsidRPr="00320611">
        <w:rPr>
          <w:lang w:eastAsia="ja-JP"/>
        </w:rPr>
        <w:t>6.</w:t>
      </w:r>
      <w:r w:rsidR="00E764CB" w:rsidRPr="00320611">
        <w:rPr>
          <w:lang w:eastAsia="ja-JP"/>
        </w:rPr>
        <w:t>10</w:t>
      </w:r>
      <w:r w:rsidRPr="00320611">
        <w:rPr>
          <w:lang w:eastAsia="ja-JP"/>
        </w:rPr>
        <w:tab/>
        <w:t>Solution #</w:t>
      </w:r>
      <w:bookmarkEnd w:id="1937"/>
      <w:r w:rsidR="00E764CB" w:rsidRPr="00320611">
        <w:rPr>
          <w:lang w:eastAsia="ja-JP"/>
        </w:rPr>
        <w:t>10</w:t>
      </w:r>
      <w:r w:rsidR="00833908" w:rsidRPr="00320611">
        <w:rPr>
          <w:lang w:eastAsia="ja-JP"/>
        </w:rPr>
        <w:t>:</w:t>
      </w:r>
      <w:r w:rsidRPr="00320611">
        <w:rPr>
          <w:lang w:eastAsia="ja-JP"/>
        </w:rPr>
        <w:t xml:space="preserve"> </w:t>
      </w:r>
      <w:r w:rsidR="00905BA0" w:rsidRPr="00320611">
        <w:rPr>
          <w:lang w:eastAsia="ja-JP"/>
        </w:rPr>
        <w:t>A</w:t>
      </w:r>
      <w:r w:rsidRPr="00320611">
        <w:rPr>
          <w:lang w:eastAsia="ja-JP"/>
        </w:rPr>
        <w:t>ssociating a validity timer with a temporary slice</w:t>
      </w:r>
      <w:bookmarkEnd w:id="1938"/>
      <w:bookmarkEnd w:id="1939"/>
      <w:bookmarkEnd w:id="1940"/>
    </w:p>
    <w:p w14:paraId="6735E77C" w14:textId="3EDE9459" w:rsidR="002E0E00" w:rsidRPr="00320611" w:rsidRDefault="002E0E00" w:rsidP="00C86DBB">
      <w:pPr>
        <w:pStyle w:val="3"/>
        <w:rPr>
          <w:lang w:eastAsia="ko-KR"/>
        </w:rPr>
      </w:pPr>
      <w:bookmarkStart w:id="1942" w:name="_Toc97274366"/>
      <w:bookmarkStart w:id="1943" w:name="_Toc104302433"/>
      <w:bookmarkStart w:id="1944" w:name="_Toc104359399"/>
      <w:bookmarkStart w:id="1945" w:name="_Toc112739082"/>
      <w:r w:rsidRPr="00320611">
        <w:rPr>
          <w:lang w:eastAsia="ko-KR"/>
        </w:rPr>
        <w:t>6.</w:t>
      </w:r>
      <w:r w:rsidR="00E764CB" w:rsidRPr="00320611">
        <w:rPr>
          <w:lang w:eastAsia="ko-KR"/>
        </w:rPr>
        <w:t>10</w:t>
      </w:r>
      <w:r w:rsidRPr="00320611">
        <w:rPr>
          <w:lang w:eastAsia="ko-KR"/>
        </w:rPr>
        <w:t>.1</w:t>
      </w:r>
      <w:r w:rsidRPr="00320611">
        <w:rPr>
          <w:lang w:eastAsia="ko-KR"/>
        </w:rPr>
        <w:tab/>
        <w:t>Introduction</w:t>
      </w:r>
      <w:bookmarkEnd w:id="1942"/>
      <w:bookmarkEnd w:id="1943"/>
      <w:bookmarkEnd w:id="1944"/>
      <w:bookmarkEnd w:id="1945"/>
    </w:p>
    <w:p w14:paraId="7D038E31" w14:textId="4EA1EE88" w:rsidR="00A13E1F" w:rsidRPr="00320611" w:rsidRDefault="00A13E1F" w:rsidP="002E0E00">
      <w:r w:rsidRPr="00320611">
        <w:t>The solution addresses second part of the key issue #3 " Network Slice Area of Service for services not mapping to existing TAs boundaries</w:t>
      </w:r>
      <w:r w:rsidR="00344785">
        <w:t xml:space="preserve"> and</w:t>
      </w:r>
      <w:r w:rsidRPr="00320611">
        <w:t xml:space="preserve"> Temporary network slices " which states that there can be case where a network slice is deployed temporarily for a particular time period</w:t>
      </w:r>
    </w:p>
    <w:p w14:paraId="008E5FD8" w14:textId="33A2D897" w:rsidR="00A13E1F" w:rsidRPr="00320611" w:rsidRDefault="00A13E1F" w:rsidP="002E0E00">
      <w:r w:rsidRPr="00320611">
        <w:t>The network (e.g. AMF</w:t>
      </w:r>
      <w:r w:rsidR="00465E67">
        <w:t>, SMF, NSSF or other NFs</w:t>
      </w:r>
      <w:r w:rsidRPr="00320611">
        <w:t>) associates a validity timer for each S-NSSAI which is deployed temporarily</w:t>
      </w:r>
      <w:r w:rsidR="00465E67">
        <w:t xml:space="preserve"> either by explicit signalling (e.g. the NFs gets validity timer from the UDM) or through O&amp;M procedure</w:t>
      </w:r>
      <w:r w:rsidRPr="00320611">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t>In CM-IDLE o</w:t>
      </w:r>
      <w:r w:rsidRPr="00320611">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t xml:space="preserve">In CM-CONNECTED state, on expiry of the validity timer, the AMF initiates PDU session release procedure. The network may also associate a S-NSSAI with validity timer if the S-NSSAI was not associated with any validity timer. </w:t>
      </w:r>
      <w:r w:rsidRPr="00320611">
        <w:t>The UE provides the capability to the AMF which provides to the UDM or other network function that it support configured NSSAI with validity timer. The UE not supporting the timer doesn't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2785E7D2" w:rsidR="00465E67" w:rsidRPr="00320611" w:rsidRDefault="00465E67" w:rsidP="00FB44BB">
      <w:pPr>
        <w:pStyle w:val="EditorsNote"/>
      </w:pPr>
      <w:r>
        <w:t>Editor</w:t>
      </w:r>
      <w:r w:rsidR="00A45B30">
        <w:t>'</w:t>
      </w:r>
      <w:r>
        <w:t>s note:</w:t>
      </w:r>
      <w:r w:rsidR="00A45B30">
        <w:tab/>
      </w:r>
      <w:r>
        <w:t>whether O&amp;M or UDM configures validity timer in the roaming case is FFS.</w:t>
      </w:r>
    </w:p>
    <w:p w14:paraId="4AAE751C" w14:textId="295BFF43" w:rsidR="00E764CB" w:rsidRPr="00320611" w:rsidRDefault="00E764CB" w:rsidP="00C86DBB">
      <w:pPr>
        <w:pStyle w:val="3"/>
        <w:rPr>
          <w:lang w:eastAsia="ko-KR"/>
        </w:rPr>
      </w:pPr>
      <w:bookmarkStart w:id="1946" w:name="_Toc104302434"/>
      <w:bookmarkStart w:id="1947" w:name="_Toc104359400"/>
      <w:bookmarkStart w:id="1948" w:name="_Toc112739083"/>
      <w:r w:rsidRPr="00320611">
        <w:rPr>
          <w:lang w:eastAsia="ko-KR"/>
        </w:rPr>
        <w:lastRenderedPageBreak/>
        <w:t>6.10.2</w:t>
      </w:r>
      <w:r w:rsidRPr="00320611">
        <w:rPr>
          <w:lang w:eastAsia="ko-KR"/>
        </w:rPr>
        <w:tab/>
      </w:r>
      <w:r w:rsidRPr="00320611">
        <w:rPr>
          <w:lang w:eastAsia="ja-JP"/>
        </w:rPr>
        <w:t>Procedures</w:t>
      </w:r>
      <w:bookmarkEnd w:id="1946"/>
      <w:bookmarkEnd w:id="1947"/>
      <w:bookmarkEnd w:id="1948"/>
    </w:p>
    <w:bookmarkEnd w:id="1941"/>
    <w:p w14:paraId="63A81087" w14:textId="6D1134B7" w:rsidR="00A13E1F" w:rsidRPr="00320611" w:rsidRDefault="00A13E1F" w:rsidP="00A93CE0">
      <w:pPr>
        <w:pStyle w:val="TH"/>
      </w:pPr>
      <w:r w:rsidRPr="00320611">
        <w:object w:dxaOrig="9693" w:dyaOrig="5719" w14:anchorId="1150CBD3">
          <v:shape id="_x0000_i1041" type="#_x0000_t75" style="width:479.7pt;height:284.25pt" o:ole="">
            <v:imagedata r:id="rId46" o:title=""/>
          </v:shape>
          <o:OLEObject Type="Embed" ProgID="Word.Picture.8" ShapeID="_x0000_i1041" DrawAspect="Content" ObjectID="_1723562223" r:id="rId47"/>
        </w:object>
      </w:r>
    </w:p>
    <w:p w14:paraId="4110C794" w14:textId="65DB2973" w:rsidR="002E0E00" w:rsidRPr="00320611" w:rsidRDefault="002E0E00" w:rsidP="003B60FA">
      <w:pPr>
        <w:pStyle w:val="TF"/>
        <w:rPr>
          <w:rFonts w:eastAsia="Yu Mincho"/>
          <w:noProof/>
        </w:rPr>
      </w:pPr>
      <w:r w:rsidRPr="00320611">
        <w:rPr>
          <w:rFonts w:eastAsia="Yu Mincho"/>
          <w:noProof/>
        </w:rPr>
        <w:t xml:space="preserve">Figure </w:t>
      </w:r>
      <w:r w:rsidR="00E764CB" w:rsidRPr="00320611">
        <w:rPr>
          <w:rFonts w:eastAsia="Yu Mincho"/>
          <w:noProof/>
        </w:rPr>
        <w:t>6.10.2-</w:t>
      </w:r>
      <w:r w:rsidRPr="00320611">
        <w:rPr>
          <w:rFonts w:eastAsia="Yu Mincho"/>
          <w:noProof/>
        </w:rPr>
        <w:t>1: Handling of a temporary network slice</w:t>
      </w:r>
    </w:p>
    <w:p w14:paraId="3BC55BD2" w14:textId="77777777" w:rsidR="002E0E00" w:rsidRPr="00320611" w:rsidRDefault="002E0E00" w:rsidP="002E0E00">
      <w:pPr>
        <w:rPr>
          <w:rFonts w:eastAsia="Yu Mincho"/>
          <w:noProof/>
          <w:lang w:eastAsia="ja-JP"/>
        </w:rPr>
      </w:pPr>
      <w:r w:rsidRPr="00320611">
        <w:rPr>
          <w:rFonts w:eastAsia="Yu Mincho"/>
          <w:noProof/>
          <w:lang w:eastAsia="ja-JP"/>
        </w:rPr>
        <w:t>The detailed procedure are as described below:</w:t>
      </w:r>
    </w:p>
    <w:p w14:paraId="62E48987" w14:textId="77777777" w:rsidR="00A13E1F" w:rsidRPr="00320611" w:rsidRDefault="00A13E1F" w:rsidP="00A13E1F">
      <w:pPr>
        <w:pStyle w:val="B1"/>
      </w:pPr>
      <w:r w:rsidRPr="00320611">
        <w:t>0.</w:t>
      </w:r>
      <w:r w:rsidRPr="00320611">
        <w:tab/>
        <w:t>The UE can be preconfigured with configured NSSAI with validity timer. Configured NSSAI can also come in UE Configuration Update message.</w:t>
      </w:r>
    </w:p>
    <w:p w14:paraId="5BE7446D" w14:textId="4C86CFCA" w:rsidR="00465E67" w:rsidRPr="00320611" w:rsidRDefault="00465E67" w:rsidP="00282113">
      <w:pPr>
        <w:pStyle w:val="NO"/>
      </w:pPr>
      <w:r w:rsidRPr="00282113">
        <w:t>NOTE 1:</w:t>
      </w:r>
      <w:r w:rsidR="00282113" w:rsidRPr="00282113">
        <w:tab/>
      </w:r>
      <w:r w:rsidRPr="00282113">
        <w:t>A S-NSSAI can be added or removed dynamically as per the current procedure.</w:t>
      </w:r>
    </w:p>
    <w:p w14:paraId="181C2C2E" w14:textId="48E6AE64" w:rsidR="00A13E1F" w:rsidRPr="00320611" w:rsidRDefault="00A13E1F" w:rsidP="00A13E1F">
      <w:pPr>
        <w:pStyle w:val="B1"/>
      </w:pPr>
      <w:r w:rsidRPr="00320611">
        <w:t>1.</w:t>
      </w:r>
      <w:r w:rsidRPr="00320611">
        <w:tab/>
        <w:t xml:space="preserve">The UE initiates registration procedure and sends registration request </w:t>
      </w:r>
      <w:r w:rsidR="003A5264" w:rsidRPr="00320611">
        <w:t>message</w:t>
      </w:r>
      <w:r w:rsidRPr="00320611">
        <w:t>.</w:t>
      </w:r>
    </w:p>
    <w:p w14:paraId="69CCB68E" w14:textId="77777777" w:rsidR="00A13E1F" w:rsidRPr="00320611" w:rsidRDefault="00A13E1F" w:rsidP="00A13E1F">
      <w:pPr>
        <w:pStyle w:val="B1"/>
      </w:pPr>
      <w:r w:rsidRPr="00320611">
        <w:t>2-3.</w:t>
      </w:r>
      <w:r w:rsidRPr="00320611">
        <w:tab/>
        <w:t>The network may trigger authentication procedure and security mode command procedure.</w:t>
      </w:r>
    </w:p>
    <w:p w14:paraId="765F491D" w14:textId="77777777" w:rsidR="00A13E1F" w:rsidRPr="00320611" w:rsidRDefault="00A13E1F" w:rsidP="00A13E1F">
      <w:pPr>
        <w:pStyle w:val="B1"/>
      </w:pPr>
      <w:r w:rsidRPr="00320611">
        <w:t>4-6.</w:t>
      </w:r>
      <w:r w:rsidRPr="00320611">
        <w:tab/>
        <w:t>The AMF registers to the UDM for the UE. the UDM provides the subscribed NSSAI to the AMF. In the subscribed NSSAI the UDM associate a validity time for each temporary S-NSSAI.</w:t>
      </w:r>
    </w:p>
    <w:p w14:paraId="439794DB" w14:textId="3CCE6D7F" w:rsidR="00A13E1F" w:rsidRPr="00320611" w:rsidRDefault="00A13E1F" w:rsidP="00A13E1F">
      <w:pPr>
        <w:pStyle w:val="NO"/>
      </w:pPr>
      <w:r w:rsidRPr="00320611">
        <w:t>NOTE </w:t>
      </w:r>
      <w:r w:rsidR="00465E67">
        <w:t>2</w:t>
      </w:r>
      <w:r w:rsidRPr="00320611">
        <w:t>:</w:t>
      </w:r>
      <w:r w:rsidRPr="00320611">
        <w:tab/>
        <w:t>The validity timer for a temporary S-NSSAI can also be provided by other NSSF.</w:t>
      </w:r>
    </w:p>
    <w:p w14:paraId="1CED0D60" w14:textId="77777777" w:rsidR="00A13E1F" w:rsidRPr="00320611" w:rsidRDefault="00A13E1F" w:rsidP="00A13E1F">
      <w:pPr>
        <w:pStyle w:val="B1"/>
      </w:pPr>
      <w:r w:rsidRPr="00320611">
        <w:t>7.</w:t>
      </w:r>
      <w:r w:rsidRPr="00320611">
        <w:tab/>
        <w:t>The AMF sends configured NSSAI = Subscribed NSSAI to the UE in the registration accept message.</w:t>
      </w:r>
    </w:p>
    <w:p w14:paraId="6554FCB6" w14:textId="77777777" w:rsidR="00A13E1F" w:rsidRPr="00320611" w:rsidRDefault="00A13E1F" w:rsidP="00A13E1F">
      <w:pPr>
        <w:pStyle w:val="B1"/>
      </w:pPr>
      <w:r w:rsidRPr="00320611">
        <w:t>8.</w:t>
      </w:r>
      <w:r w:rsidRPr="00320611">
        <w:tab/>
        <w:t>The UE stores the configured NSSAI.</w:t>
      </w:r>
    </w:p>
    <w:p w14:paraId="3FD6DFA8" w14:textId="77777777" w:rsidR="00A13E1F" w:rsidRPr="00320611" w:rsidRDefault="00A13E1F" w:rsidP="00A13E1F">
      <w:pPr>
        <w:pStyle w:val="B1"/>
      </w:pPr>
      <w:r w:rsidRPr="00320611">
        <w:t>9.</w:t>
      </w:r>
      <w:r w:rsidRPr="00320611">
        <w:tab/>
        <w:t>The sends registration complete message to the AMF.</w:t>
      </w:r>
    </w:p>
    <w:p w14:paraId="7DC36D97" w14:textId="77777777" w:rsidR="00A13E1F" w:rsidRPr="00320611" w:rsidRDefault="00A13E1F" w:rsidP="00A13E1F">
      <w:pPr>
        <w:pStyle w:val="B1"/>
      </w:pPr>
      <w:r w:rsidRPr="00320611">
        <w:t>10a.</w:t>
      </w:r>
      <w:r w:rsidRPr="00320611">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320611" w:rsidRDefault="00A13E1F" w:rsidP="00A13E1F">
      <w:pPr>
        <w:pStyle w:val="B1"/>
      </w:pPr>
      <w:r w:rsidRPr="00320611">
        <w:t>10b.</w:t>
      </w:r>
      <w:r w:rsidRPr="00320611">
        <w:tab/>
        <w:t>AMF starts t1 is. The AMF accepts registration to the S-NSSAI 1 while the timer t1 is running. Once the t1 expires the UE removes the S-NSSAI 1 from the allowed list locally.</w:t>
      </w:r>
    </w:p>
    <w:p w14:paraId="324148C8" w14:textId="564B676B" w:rsidR="00A13E1F" w:rsidRPr="00320611" w:rsidRDefault="00A13E1F" w:rsidP="00A13E1F">
      <w:pPr>
        <w:pStyle w:val="NO"/>
      </w:pPr>
      <w:r w:rsidRPr="00320611">
        <w:t>NOTE </w:t>
      </w:r>
      <w:r w:rsidR="00465E67">
        <w:t>3</w:t>
      </w:r>
      <w:r w:rsidRPr="00320611">
        <w:t>:</w:t>
      </w:r>
      <w:r w:rsidRPr="00320611">
        <w:tab/>
        <w:t>The value of the timer can be hours, days or months and details can be captured in stage 3.</w:t>
      </w:r>
    </w:p>
    <w:p w14:paraId="6719D785" w14:textId="2928E0CD" w:rsidR="002E0E00" w:rsidRPr="00320611" w:rsidRDefault="002E0E00" w:rsidP="00C86DBB">
      <w:pPr>
        <w:pStyle w:val="3"/>
        <w:rPr>
          <w:lang w:eastAsia="zh-CN"/>
        </w:rPr>
      </w:pPr>
      <w:bookmarkStart w:id="1949" w:name="_Toc104302435"/>
      <w:bookmarkStart w:id="1950" w:name="_Toc104359401"/>
      <w:bookmarkStart w:id="1951" w:name="_Toc112739084"/>
      <w:r w:rsidRPr="00320611">
        <w:rPr>
          <w:lang w:eastAsia="zh-CN"/>
        </w:rPr>
        <w:t>6.</w:t>
      </w:r>
      <w:r w:rsidR="00E764CB" w:rsidRPr="00320611">
        <w:rPr>
          <w:lang w:eastAsia="zh-CN"/>
        </w:rPr>
        <w:t>10</w:t>
      </w:r>
      <w:r w:rsidRPr="00320611">
        <w:rPr>
          <w:lang w:eastAsia="zh-CN"/>
        </w:rPr>
        <w:t>.3</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1949"/>
      <w:bookmarkEnd w:id="1950"/>
      <w:bookmarkEnd w:id="1951"/>
    </w:p>
    <w:p w14:paraId="6821078B" w14:textId="77777777" w:rsidR="00931EAD" w:rsidRPr="00320611" w:rsidRDefault="002E0E00" w:rsidP="00E878F1">
      <w:pPr>
        <w:rPr>
          <w:rFonts w:eastAsia="MS Gothic"/>
          <w:noProof/>
          <w:lang w:eastAsia="ja-JP"/>
        </w:rPr>
      </w:pPr>
      <w:r w:rsidRPr="00E878F1">
        <w:t>UE</w:t>
      </w:r>
    </w:p>
    <w:p w14:paraId="656DE69A" w14:textId="2044E8F3" w:rsidR="002E0E00" w:rsidRPr="00320611" w:rsidRDefault="00931EAD" w:rsidP="003B60FA">
      <w:pPr>
        <w:pStyle w:val="B1"/>
        <w:rPr>
          <w:noProof/>
        </w:rPr>
      </w:pPr>
      <w:r w:rsidRPr="00320611">
        <w:rPr>
          <w:noProof/>
          <w:lang w:eastAsia="ko-KR"/>
        </w:rPr>
        <w:lastRenderedPageBreak/>
        <w:t>-</w:t>
      </w:r>
      <w:r w:rsidRPr="00320611">
        <w:rPr>
          <w:noProof/>
          <w:lang w:eastAsia="ko-KR"/>
        </w:rPr>
        <w:tab/>
      </w:r>
      <w:r w:rsidR="002E0E00" w:rsidRPr="00320611">
        <w:rPr>
          <w:noProof/>
        </w:rPr>
        <w:t>Handling of validity timer for a S-NSSAI.</w:t>
      </w:r>
    </w:p>
    <w:p w14:paraId="32BEB673" w14:textId="4D019702" w:rsidR="00931EAD" w:rsidRPr="00320611" w:rsidRDefault="002E0E00" w:rsidP="00E878F1">
      <w:pPr>
        <w:rPr>
          <w:noProof/>
          <w:lang w:eastAsia="ja-JP"/>
        </w:rPr>
      </w:pPr>
      <w:r w:rsidRPr="00E878F1">
        <w:t>AMF</w:t>
      </w:r>
      <w:r w:rsidR="00465E67">
        <w:t>, SMF, NSSF,PCF</w:t>
      </w:r>
    </w:p>
    <w:p w14:paraId="44348141" w14:textId="0EA968E7" w:rsidR="002E0E00" w:rsidRPr="00320611" w:rsidRDefault="00931EAD" w:rsidP="003B60FA">
      <w:pPr>
        <w:pStyle w:val="B1"/>
        <w:rPr>
          <w:noProof/>
        </w:rPr>
      </w:pPr>
      <w:r w:rsidRPr="00320611">
        <w:rPr>
          <w:noProof/>
        </w:rPr>
        <w:t>-</w:t>
      </w:r>
      <w:r w:rsidRPr="00320611">
        <w:rPr>
          <w:noProof/>
        </w:rPr>
        <w:tab/>
      </w:r>
      <w:r w:rsidR="002E0E00" w:rsidRPr="00320611">
        <w:rPr>
          <w:noProof/>
        </w:rPr>
        <w:t>Handling of validity timer for a S-NSSAI.</w:t>
      </w:r>
    </w:p>
    <w:p w14:paraId="3A0B6588" w14:textId="77777777" w:rsidR="00931EAD" w:rsidRPr="00320611" w:rsidRDefault="002E0E00" w:rsidP="00E878F1">
      <w:pPr>
        <w:rPr>
          <w:noProof/>
          <w:lang w:eastAsia="ja-JP"/>
        </w:rPr>
      </w:pPr>
      <w:r w:rsidRPr="00E878F1">
        <w:t>UDM</w:t>
      </w:r>
    </w:p>
    <w:p w14:paraId="2D4F7641" w14:textId="142A295B" w:rsidR="002E0E00" w:rsidRPr="00320611" w:rsidRDefault="00931EAD" w:rsidP="003B60FA">
      <w:pPr>
        <w:pStyle w:val="B1"/>
        <w:rPr>
          <w:noProof/>
        </w:rPr>
      </w:pPr>
      <w:r w:rsidRPr="00320611">
        <w:rPr>
          <w:noProof/>
        </w:rPr>
        <w:t>-</w:t>
      </w:r>
      <w:r w:rsidRPr="00320611">
        <w:rPr>
          <w:noProof/>
        </w:rPr>
        <w:tab/>
      </w:r>
      <w:r w:rsidR="002E0E00" w:rsidRPr="00320611">
        <w:rPr>
          <w:noProof/>
        </w:rPr>
        <w:t>UDM needs to provide the validity timer for a temporary S-NSSAI for a UE to the AMF.</w:t>
      </w:r>
    </w:p>
    <w:p w14:paraId="15B6DE0D" w14:textId="6B9328E2" w:rsidR="00C73A96" w:rsidRPr="00320611" w:rsidRDefault="00C73A96" w:rsidP="00C86DBB">
      <w:pPr>
        <w:pStyle w:val="2"/>
        <w:rPr>
          <w:lang w:eastAsia="ja-JP"/>
        </w:rPr>
      </w:pPr>
      <w:bookmarkStart w:id="1952" w:name="_Toc104302436"/>
      <w:bookmarkStart w:id="1953" w:name="_Toc104359402"/>
      <w:bookmarkStart w:id="1954" w:name="_Toc112739085"/>
      <w:r w:rsidRPr="00320611">
        <w:rPr>
          <w:lang w:eastAsia="zh-CN"/>
        </w:rPr>
        <w:t>6.</w:t>
      </w:r>
      <w:r w:rsidR="00B76A37" w:rsidRPr="00320611">
        <w:rPr>
          <w:lang w:eastAsia="zh-CN"/>
        </w:rPr>
        <w:t>11</w:t>
      </w:r>
      <w:r w:rsidRPr="00320611">
        <w:rPr>
          <w:lang w:eastAsia="ko-KR"/>
        </w:rPr>
        <w:tab/>
      </w:r>
      <w:r w:rsidRPr="00320611">
        <w:rPr>
          <w:lang w:eastAsia="ja-JP"/>
        </w:rPr>
        <w:t>Solution</w:t>
      </w:r>
      <w:r w:rsidRPr="00320611">
        <w:rPr>
          <w:lang w:eastAsia="zh-CN"/>
        </w:rPr>
        <w:t xml:space="preserve"> #</w:t>
      </w:r>
      <w:r w:rsidR="00B76A37" w:rsidRPr="00320611">
        <w:rPr>
          <w:lang w:eastAsia="zh-CN"/>
        </w:rPr>
        <w:t>11</w:t>
      </w:r>
      <w:r w:rsidRPr="00320611">
        <w:rPr>
          <w:lang w:eastAsia="ja-JP"/>
        </w:rPr>
        <w:t>: Enabling UEs to Request S-NSSAIs not uniformly available</w:t>
      </w:r>
      <w:bookmarkEnd w:id="1952"/>
      <w:bookmarkEnd w:id="1953"/>
      <w:bookmarkEnd w:id="1954"/>
    </w:p>
    <w:p w14:paraId="2371447C" w14:textId="07945DC4" w:rsidR="00C73A96" w:rsidRPr="00320611" w:rsidRDefault="00C73A96" w:rsidP="00C86DBB">
      <w:pPr>
        <w:pStyle w:val="3"/>
        <w:rPr>
          <w:lang w:eastAsia="ko-KR"/>
        </w:rPr>
      </w:pPr>
      <w:bookmarkStart w:id="1955" w:name="_Toc104302437"/>
      <w:bookmarkStart w:id="1956" w:name="_Toc104359403"/>
      <w:bookmarkStart w:id="1957" w:name="_Toc112739086"/>
      <w:r w:rsidRPr="00320611">
        <w:rPr>
          <w:lang w:eastAsia="ko-KR"/>
        </w:rPr>
        <w:t>6.</w:t>
      </w:r>
      <w:r w:rsidR="002714C5" w:rsidRPr="00320611">
        <w:rPr>
          <w:lang w:eastAsia="ko-KR"/>
        </w:rPr>
        <w:t>11</w:t>
      </w:r>
      <w:r w:rsidRPr="00320611">
        <w:rPr>
          <w:lang w:eastAsia="ko-KR"/>
        </w:rPr>
        <w:t>.1</w:t>
      </w:r>
      <w:r w:rsidRPr="00320611">
        <w:rPr>
          <w:lang w:eastAsia="ko-KR"/>
        </w:rPr>
        <w:tab/>
        <w:t>Introduction</w:t>
      </w:r>
      <w:bookmarkEnd w:id="1955"/>
      <w:bookmarkEnd w:id="1956"/>
      <w:bookmarkEnd w:id="1957"/>
    </w:p>
    <w:p w14:paraId="01E3070E" w14:textId="0E5F5A5C" w:rsidR="00526920" w:rsidRDefault="00C73A96" w:rsidP="00526920">
      <w:r w:rsidRPr="00E878F1">
        <w:t>This solution applies to KI#</w:t>
      </w:r>
      <w:r w:rsidR="00C01E36" w:rsidRPr="00E878F1">
        <w:t>5</w:t>
      </w:r>
      <w:r w:rsidRPr="00E878F1">
        <w:t xml:space="preserve"> and KI#3.</w:t>
      </w:r>
      <w:r w:rsidR="00526920" w:rsidRPr="00526920">
        <w:t xml:space="preserve"> </w:t>
      </w:r>
      <w:r w:rsidR="00526920">
        <w:t>This applies to S-NSSAIs that are:</w:t>
      </w:r>
    </w:p>
    <w:p w14:paraId="7D924BF2" w14:textId="77777777" w:rsidR="00526920" w:rsidRDefault="00526920" w:rsidP="00526920">
      <w:pPr>
        <w:pStyle w:val="B1"/>
        <w:rPr>
          <w:lang w:val="en-US" w:eastAsia="ko-KR"/>
        </w:rPr>
      </w:pPr>
      <w:r>
        <w:rPr>
          <w:lang w:val="en-US" w:eastAsia="ko-KR"/>
        </w:rPr>
        <w:t>-</w:t>
      </w:r>
      <w:r>
        <w:rPr>
          <w:lang w:val="en-US" w:eastAsia="ko-KR"/>
        </w:rPr>
        <w:tab/>
        <w:t>either available only temporarily or at specific times, or</w:t>
      </w:r>
    </w:p>
    <w:p w14:paraId="70787508" w14:textId="77777777" w:rsidR="00526920" w:rsidRDefault="00526920" w:rsidP="00526920">
      <w:pPr>
        <w:pStyle w:val="B1"/>
        <w:rPr>
          <w:lang w:val="en-US" w:eastAsia="ko-KR"/>
        </w:rPr>
      </w:pPr>
      <w:r>
        <w:rPr>
          <w:lang w:val="en-US" w:eastAsia="ko-KR"/>
        </w:rPr>
        <w:t>-</w:t>
      </w:r>
      <w:r>
        <w:rPr>
          <w:lang w:val="en-US" w:eastAsia="ko-KR"/>
        </w:rPr>
        <w:tab/>
        <w:t>valid in Area of Service that does not match the deployed TA boundaries, or</w:t>
      </w:r>
    </w:p>
    <w:p w14:paraId="69404BB6" w14:textId="582E96E3" w:rsidR="00C73A96" w:rsidRPr="00526920" w:rsidRDefault="00526920" w:rsidP="00526920">
      <w:pPr>
        <w:pStyle w:val="B1"/>
        <w:rPr>
          <w:lang w:val="en-US" w:eastAsia="ko-KR"/>
        </w:rPr>
      </w:pPr>
      <w:r>
        <w:rPr>
          <w:lang w:val="en-US" w:eastAsia="ko-KR"/>
        </w:rPr>
        <w:t>-</w:t>
      </w:r>
      <w:r>
        <w:rPr>
          <w:lang w:val="en-US" w:eastAsia="ko-KR"/>
        </w:rPr>
        <w:tab/>
        <w:t>valid only in some TAs of the current RA assigned to the UE.</w:t>
      </w:r>
    </w:p>
    <w:p w14:paraId="62A56254" w14:textId="56119E84" w:rsidR="00C73A96" w:rsidRPr="00320611" w:rsidRDefault="00C73A96" w:rsidP="00C86DBB">
      <w:pPr>
        <w:pStyle w:val="3"/>
        <w:rPr>
          <w:lang w:eastAsia="ja-JP"/>
        </w:rPr>
      </w:pPr>
      <w:bookmarkStart w:id="1958" w:name="_Toc104302438"/>
      <w:bookmarkStart w:id="1959" w:name="_Toc104359404"/>
      <w:bookmarkStart w:id="1960" w:name="_Toc112739087"/>
      <w:r w:rsidRPr="00320611">
        <w:rPr>
          <w:lang w:eastAsia="ja-JP"/>
        </w:rPr>
        <w:t>6.</w:t>
      </w:r>
      <w:r w:rsidR="002714C5" w:rsidRPr="00320611">
        <w:rPr>
          <w:lang w:eastAsia="ja-JP"/>
        </w:rPr>
        <w:t>11</w:t>
      </w:r>
      <w:r w:rsidRPr="00320611">
        <w:rPr>
          <w:lang w:eastAsia="ja-JP"/>
        </w:rPr>
        <w:t>.2</w:t>
      </w:r>
      <w:r w:rsidRPr="00320611">
        <w:rPr>
          <w:lang w:eastAsia="ja-JP"/>
        </w:rPr>
        <w:tab/>
        <w:t>Functional Description</w:t>
      </w:r>
      <w:bookmarkEnd w:id="1958"/>
      <w:bookmarkEnd w:id="1959"/>
      <w:bookmarkEnd w:id="1960"/>
    </w:p>
    <w:p w14:paraId="64F29951" w14:textId="77777777" w:rsidR="00C73A96" w:rsidRPr="00320611" w:rsidRDefault="00C73A96" w:rsidP="00E878F1">
      <w:pPr>
        <w:rPr>
          <w:lang w:eastAsia="zh-CN"/>
        </w:rPr>
      </w:pPr>
      <w:r w:rsidRPr="00E878F1">
        <w:t>The high-level points of the proposed solution are:</w:t>
      </w:r>
    </w:p>
    <w:p w14:paraId="49F097A9" w14:textId="2A8F1186"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creates an RA for the UE as per current mechanisms ensuring the optimal size of the RA with respect to the S-NSSAIs that can be allowed</w:t>
      </w:r>
      <w:r w:rsidR="003A5264" w:rsidRPr="00320611">
        <w:rPr>
          <w:rFonts w:eastAsia="맑은 고딕"/>
        </w:rPr>
        <w:t>.</w:t>
      </w:r>
    </w:p>
    <w:p w14:paraId="45FA8DA4" w14:textId="454F4E6E" w:rsidR="00526920" w:rsidRPr="00A261A6" w:rsidRDefault="00526920" w:rsidP="00526920">
      <w:pPr>
        <w:pStyle w:val="B1"/>
        <w:rPr>
          <w:lang w:val="en-US"/>
        </w:rPr>
      </w:pPr>
      <w:r>
        <w:rPr>
          <w:lang w:val="en-US"/>
        </w:rPr>
        <w:t>-</w:t>
      </w:r>
      <w:r>
        <w:rPr>
          <w:lang w:val="en-US"/>
        </w:rPr>
        <w:tab/>
        <w:t>Temporary Slices for which the UE has a subscription are provided in the Configured NSSAI provided to the UE.</w:t>
      </w:r>
    </w:p>
    <w:p w14:paraId="2DF70311" w14:textId="4E206532" w:rsidR="00C73A96" w:rsidRPr="00320611" w:rsidRDefault="00C73A96" w:rsidP="003A5264">
      <w:pPr>
        <w:pStyle w:val="B1"/>
        <w:rPr>
          <w:rFonts w:eastAsia="맑은 고딕"/>
        </w:rPr>
      </w:pPr>
      <w:r w:rsidRPr="00320611">
        <w:rPr>
          <w:rFonts w:eastAsia="맑은 고딕"/>
        </w:rPr>
        <w:t>-</w:t>
      </w:r>
      <w:r w:rsidRPr="00320611">
        <w:rPr>
          <w:rFonts w:eastAsia="맑은 고딕"/>
        </w:rPr>
        <w:tab/>
        <w:t>The Allowed NSSAI contains only S-NSSAIs</w:t>
      </w:r>
      <w:r w:rsidR="00526920" w:rsidRPr="00526920">
        <w:rPr>
          <w:lang w:val="en-US"/>
        </w:rPr>
        <w:t xml:space="preserve"> </w:t>
      </w:r>
      <w:r w:rsidR="00526920">
        <w:rPr>
          <w:lang w:val="en-US"/>
        </w:rPr>
        <w:t>that the UE has requested and</w:t>
      </w:r>
      <w:r w:rsidRPr="00320611">
        <w:rPr>
          <w:rFonts w:eastAsia="맑은 고딕"/>
        </w:rPr>
        <w:t xml:space="preserve"> that are allowed in the whole RA</w:t>
      </w:r>
      <w:r w:rsidR="00526920">
        <w:rPr>
          <w:rFonts w:eastAsia="맑은 고딕"/>
        </w:rPr>
        <w:t xml:space="preserve"> </w:t>
      </w:r>
      <w:r w:rsidR="00526920">
        <w:rPr>
          <w:lang w:val="en-US"/>
        </w:rPr>
        <w:t>(i.e. each TA of the RA) and, in case of temporary slices, are currently available</w:t>
      </w:r>
      <w:r w:rsidR="003A5264" w:rsidRPr="00320611">
        <w:rPr>
          <w:rFonts w:eastAsia="맑은 고딕"/>
        </w:rPr>
        <w:t>.</w:t>
      </w:r>
    </w:p>
    <w:p w14:paraId="3587868E" w14:textId="77777777" w:rsidR="00526920" w:rsidRPr="00A261A6" w:rsidRDefault="00526920" w:rsidP="00526920">
      <w:pPr>
        <w:pStyle w:val="B2"/>
        <w:rPr>
          <w:lang w:val="en-US"/>
        </w:rPr>
      </w:pPr>
      <w:r>
        <w:rPr>
          <w:lang w:val="en-US"/>
        </w:rPr>
        <w:t>-</w:t>
      </w:r>
      <w:r>
        <w:rPr>
          <w:lang w:val="en-US"/>
        </w:rPr>
        <w:tab/>
        <w:t xml:space="preserve">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w:t>
      </w:r>
      <w:r w:rsidRPr="00320611">
        <w:t xml:space="preserve">locally removes the S-NSSAI from the allowed NSSAI list and the UE release the PDU session associated with the </w:t>
      </w:r>
      <w:r>
        <w:rPr>
          <w:lang w:val="en-US"/>
        </w:rPr>
        <w:t xml:space="preserve">corresponding </w:t>
      </w:r>
      <w:r w:rsidRPr="00320611">
        <w:t>S-NSSAI</w:t>
      </w:r>
      <w:r>
        <w:rPr>
          <w:lang w:val="en-US"/>
        </w:rPr>
        <w:t>.</w:t>
      </w:r>
    </w:p>
    <w:p w14:paraId="783D6064" w14:textId="5ED44789"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provides a set of conditions to the UE for the S-NSSAIs (here called Conditional S-NSSAI) that are valid only under specific condition</w:t>
      </w:r>
      <w:r w:rsidR="00526920">
        <w:rPr>
          <w:lang w:val="en-US"/>
        </w:rPr>
        <w:t>s (e.g. only in specific TAs, or that have a validity time associated)</w:t>
      </w:r>
      <w:r w:rsidRPr="00320611">
        <w:rPr>
          <w:rFonts w:eastAsia="맑은 고딕"/>
        </w:rPr>
        <w:t xml:space="preserve"> and therefore cannot be placed in the Allowed NSSAI (here called Conditional S-NSSAI)</w:t>
      </w:r>
      <w:r w:rsidR="003A5264" w:rsidRPr="00320611">
        <w:rPr>
          <w:rFonts w:eastAsia="맑은 고딕"/>
        </w:rPr>
        <w:t>:</w:t>
      </w:r>
    </w:p>
    <w:p w14:paraId="65A7C587" w14:textId="6FBEC9CA"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conditions may include a list of TAs (not included in the present RA) where the S-NSSAI is allowed</w:t>
      </w:r>
      <w:r w:rsidR="003A5264" w:rsidRPr="00320611">
        <w:rPr>
          <w:rFonts w:eastAsia="맑은 고딕"/>
        </w:rPr>
        <w:t>.</w:t>
      </w:r>
    </w:p>
    <w:p w14:paraId="7051A6C7" w14:textId="12C4617F"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conditions may include an Area of Service (as defined in KI#3) for the S-NSSAI</w:t>
      </w:r>
      <w:r w:rsidR="003A5264" w:rsidRPr="00320611">
        <w:rPr>
          <w:rFonts w:eastAsia="맑은 고딕"/>
        </w:rPr>
        <w:t>.</w:t>
      </w:r>
      <w:r w:rsidR="00526920" w:rsidRPr="00526920">
        <w:rPr>
          <w:lang w:val="en-US"/>
        </w:rPr>
        <w:t xml:space="preserve"> </w:t>
      </w:r>
      <w:r w:rsidR="00526920">
        <w:rPr>
          <w:lang w:val="en-US"/>
        </w:rPr>
        <w:t>The Area of Service may be defined as a set of TAs or a set of cells. If the Area of Service of an S-NSSAI does not match exactly one or a set of TAs, the RA selected for the UE may not include the TAs that overlap with the area of service</w:t>
      </w:r>
      <w:r w:rsidR="00344785">
        <w:rPr>
          <w:lang w:val="en-US"/>
        </w:rPr>
        <w:t xml:space="preserve"> and</w:t>
      </w:r>
      <w:r w:rsidR="00526920">
        <w:rPr>
          <w:lang w:val="en-US"/>
        </w:rPr>
        <w:t xml:space="preserve"> the S-NSSAI corresponding to the Area of Service may be provided as a Conditional S-NSSAI to the UE with the Area of Service information.</w:t>
      </w:r>
      <w:r w:rsidR="00FF600E" w:rsidRPr="00FF600E">
        <w:t xml:space="preserve"> </w:t>
      </w:r>
      <w:r w:rsidR="00FF600E">
        <w:t>The Conditional S-NSSAI may be supported in one or more TAs of the RA but not in all of the TAs of the RA.</w:t>
      </w:r>
    </w:p>
    <w:p w14:paraId="26639F3C" w14:textId="77777777" w:rsidR="00526920" w:rsidRDefault="00526920" w:rsidP="00526920">
      <w:pPr>
        <w:pStyle w:val="B2"/>
        <w:rPr>
          <w:lang w:val="en-US"/>
        </w:rPr>
      </w:pPr>
      <w:r>
        <w:rPr>
          <w:lang w:val="en-US"/>
        </w:rPr>
        <w:t>-</w:t>
      </w:r>
      <w:r>
        <w:rPr>
          <w:lang w:val="en-US"/>
        </w:rPr>
        <w:tab/>
        <w:t>it is assumed that the AMF is informed about a slice availability on a per-cell basis from the NG-RAN</w:t>
      </w:r>
    </w:p>
    <w:p w14:paraId="56E07D1D" w14:textId="77777777" w:rsidR="00526920" w:rsidRPr="00AD0BB9" w:rsidRDefault="00526920" w:rsidP="00526920">
      <w:pPr>
        <w:pStyle w:val="B2"/>
        <w:rPr>
          <w:lang w:val="en-US"/>
        </w:rPr>
      </w:pPr>
      <w:r>
        <w:rPr>
          <w:lang w:val="en-US"/>
        </w:rPr>
        <w:t>-</w:t>
      </w:r>
      <w:r>
        <w:rPr>
          <w:lang w:val="en-US"/>
        </w:rPr>
        <w:tab/>
        <w:t>it is assumed that the AMF is informed about a slice availability in terms of validity time</w:t>
      </w:r>
      <w:r>
        <w:t xml:space="preserve"> </w:t>
      </w:r>
      <w:r>
        <w:rPr>
          <w:lang w:val="en-US"/>
        </w:rPr>
        <w:t>based on OAM or subscription information.</w:t>
      </w:r>
    </w:p>
    <w:p w14:paraId="4A3D8B30" w14:textId="022BCC7C" w:rsidR="00C73A96" w:rsidRPr="00320611" w:rsidRDefault="00C73A96" w:rsidP="003A5264">
      <w:pPr>
        <w:pStyle w:val="B2"/>
        <w:rPr>
          <w:rFonts w:eastAsia="맑은 고딕"/>
        </w:rPr>
      </w:pPr>
      <w:r w:rsidRPr="00320611">
        <w:rPr>
          <w:rFonts w:eastAsia="맑은 고딕"/>
        </w:rPr>
        <w:t>-</w:t>
      </w:r>
      <w:r w:rsidRPr="00320611">
        <w:rPr>
          <w:rFonts w:eastAsia="맑은 고딕"/>
        </w:rPr>
        <w:tab/>
        <w:t xml:space="preserve">the conditions may include </w:t>
      </w:r>
      <w:r w:rsidR="00A13E1F" w:rsidRPr="00320611">
        <w:rPr>
          <w:rFonts w:eastAsia="맑은 고딕"/>
        </w:rPr>
        <w:t>"</w:t>
      </w:r>
      <w:r w:rsidRPr="00320611">
        <w:rPr>
          <w:rFonts w:eastAsia="맑은 고딕"/>
        </w:rPr>
        <w:t>time-related conditions</w:t>
      </w:r>
      <w:r w:rsidR="00A13E1F" w:rsidRPr="00320611">
        <w:rPr>
          <w:rFonts w:eastAsia="맑은 고딕"/>
        </w:rPr>
        <w:t>"</w:t>
      </w:r>
      <w:r w:rsidRPr="00320611">
        <w:rPr>
          <w:rFonts w:eastAsia="맑은 고딕"/>
        </w:rPr>
        <w:t xml:space="preserve"> (e.g. specific times at which an S-NSSAI is available or the time period in which the S-NSSAI is available) to support the use cases associated with KI#3</w:t>
      </w:r>
      <w:r w:rsidR="003A5264" w:rsidRPr="00320611">
        <w:rPr>
          <w:rFonts w:eastAsia="맑은 고딕"/>
        </w:rPr>
        <w:t>.</w:t>
      </w:r>
    </w:p>
    <w:p w14:paraId="3611966A" w14:textId="2F7865D2" w:rsidR="00C73A96" w:rsidRPr="00320611" w:rsidRDefault="00C73A96" w:rsidP="003A5264">
      <w:pPr>
        <w:pStyle w:val="B2"/>
        <w:rPr>
          <w:rFonts w:eastAsia="맑은 고딕"/>
        </w:rPr>
      </w:pPr>
      <w:r w:rsidRPr="00320611">
        <w:rPr>
          <w:rFonts w:eastAsia="맑은 고딕"/>
        </w:rPr>
        <w:t>-</w:t>
      </w:r>
      <w:r w:rsidRPr="00320611">
        <w:rPr>
          <w:rFonts w:eastAsia="맑은 고딕"/>
        </w:rPr>
        <w:tab/>
        <w:t xml:space="preserve">multiple conditions may be associated to an S-NSSAI (e.g. list of TAs and </w:t>
      </w:r>
      <w:r w:rsidR="00A13E1F" w:rsidRPr="00320611">
        <w:rPr>
          <w:rFonts w:eastAsia="맑은 고딕"/>
        </w:rPr>
        <w:t>"</w:t>
      </w:r>
      <w:r w:rsidRPr="00320611">
        <w:rPr>
          <w:rFonts w:eastAsia="맑은 고딕"/>
        </w:rPr>
        <w:t>time-related conditions</w:t>
      </w:r>
      <w:r w:rsidR="00A13E1F" w:rsidRPr="00320611">
        <w:rPr>
          <w:rFonts w:eastAsia="맑은 고딕"/>
        </w:rPr>
        <w:t>"</w:t>
      </w:r>
      <w:r w:rsidRPr="00320611">
        <w:rPr>
          <w:rFonts w:eastAsia="맑은 고딕"/>
        </w:rPr>
        <w:t>)</w:t>
      </w:r>
      <w:r w:rsidR="003A5264" w:rsidRPr="00320611">
        <w:rPr>
          <w:rFonts w:eastAsia="맑은 고딕"/>
        </w:rPr>
        <w:t>.</w:t>
      </w:r>
    </w:p>
    <w:p w14:paraId="5BC44283" w14:textId="73F5E4AF" w:rsidR="00C73A96" w:rsidRPr="00DC0EC0" w:rsidRDefault="00C73A96" w:rsidP="003A5264">
      <w:pPr>
        <w:pStyle w:val="NO"/>
        <w:rPr>
          <w:rFonts w:eastAsia="맑은 고딕"/>
        </w:rPr>
      </w:pPr>
      <w:r w:rsidRPr="00DC0EC0">
        <w:rPr>
          <w:rFonts w:eastAsia="맑은 고딕"/>
        </w:rPr>
        <w:lastRenderedPageBreak/>
        <w:t>NOTE</w:t>
      </w:r>
      <w:r w:rsidR="002714C5" w:rsidRPr="00DC0EC0">
        <w:rPr>
          <w:rFonts w:eastAsia="Calibri"/>
        </w:rPr>
        <w:t> </w:t>
      </w:r>
      <w:r w:rsidRPr="00DC0EC0">
        <w:rPr>
          <w:rFonts w:eastAsia="맑은 고딕"/>
        </w:rPr>
        <w:t>1:</w:t>
      </w:r>
      <w:r w:rsidR="002714C5" w:rsidRPr="00DC0EC0">
        <w:rPr>
          <w:rFonts w:eastAsia="맑은 고딕"/>
        </w:rPr>
        <w:tab/>
        <w:t>A</w:t>
      </w:r>
      <w:r w:rsidRPr="00DC0EC0">
        <w:rPr>
          <w:rFonts w:eastAsia="맑은 고딕"/>
        </w:rPr>
        <w:t>n S-NSSAI that is allowed in the whole RA or part of the RA but only under specific time conditions would be placed in the Conditional S-NSSAI.</w:t>
      </w:r>
    </w:p>
    <w:p w14:paraId="7B5C27D5" w14:textId="7870FEF7"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conditions are provided by placing the S-NSSAI in a new Conditionally Allowed NSSAI IE which contains all the S-NSSAIs the UE requested and that cannot be placed in the Allowed NSSAI</w:t>
      </w:r>
      <w:r w:rsidR="00526920">
        <w:rPr>
          <w:rFonts w:eastAsia="맑은 고딕"/>
        </w:rPr>
        <w:t xml:space="preserve"> </w:t>
      </w:r>
      <w:r w:rsidR="00526920">
        <w:rPr>
          <w:lang w:val="en-US"/>
        </w:rPr>
        <w:t>since they are not available in the whole RA</w:t>
      </w:r>
      <w:r w:rsidRPr="00320611">
        <w:rPr>
          <w:rFonts w:eastAsia="맑은 고딕"/>
        </w:rPr>
        <w:t>, but that may be available under different conditions (other TAs, other times, etc.)</w:t>
      </w:r>
      <w:r w:rsidR="003A5264" w:rsidRPr="00320611">
        <w:rPr>
          <w:rFonts w:eastAsia="맑은 고딕"/>
        </w:rPr>
        <w:t>.</w:t>
      </w:r>
      <w:r w:rsidR="00526920" w:rsidRPr="00526920">
        <w:rPr>
          <w:lang w:val="en-US"/>
        </w:rPr>
        <w:t xml:space="preserve"> </w:t>
      </w:r>
      <w:r w:rsidR="00526920">
        <w:rPr>
          <w:lang w:val="en-US"/>
        </w:rPr>
        <w:t>The UE is allowed to request resources (e.g. establish a PDU session) for the S-NSSAI in the Conditionally Allowed NSSAI without requiring the UE to re-register.</w:t>
      </w:r>
      <w:r w:rsidR="00FF600E" w:rsidRPr="00FF600E">
        <w:t xml:space="preserve"> </w:t>
      </w:r>
      <w:r w:rsidR="00FF600E">
        <w:t>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557CE351" w:rsidR="00526920" w:rsidRDefault="00526920" w:rsidP="00526920">
      <w:pPr>
        <w:pStyle w:val="EditorsNote"/>
        <w:rPr>
          <w:lang w:val="en-US"/>
        </w:rPr>
      </w:pPr>
      <w:r>
        <w:rPr>
          <w:lang w:val="en-US"/>
        </w:rPr>
        <w:t>Editor</w:t>
      </w:r>
      <w:r w:rsidR="00A45B30">
        <w:rPr>
          <w:lang w:val="en-US"/>
        </w:rPr>
        <w:t>'</w:t>
      </w:r>
      <w:r>
        <w:rPr>
          <w:lang w:val="en-US"/>
        </w:rPr>
        <w:t xml:space="preserve">s </w:t>
      </w:r>
      <w:r w:rsidR="00A45B30">
        <w:rPr>
          <w:lang w:val="en-US"/>
        </w:rPr>
        <w:t>n</w:t>
      </w:r>
      <w:r>
        <w:rPr>
          <w:lang w:val="en-US"/>
        </w:rPr>
        <w:t>ote: the exact impact of allowing the UE to request resources for S-NSSAIs in the Conditionally Allowed NSSAIs without allowing the UE to re-register is FFS.</w:t>
      </w:r>
    </w:p>
    <w:p w14:paraId="5AECD863" w14:textId="003FB6E7" w:rsidR="00526920" w:rsidRPr="008F4A17" w:rsidRDefault="00526920" w:rsidP="00526920">
      <w:pPr>
        <w:pStyle w:val="EditorsNote"/>
        <w:rPr>
          <w:lang w:val="en-US"/>
        </w:rPr>
      </w:pPr>
      <w:r>
        <w:rPr>
          <w:lang w:val="en-US"/>
        </w:rPr>
        <w:t>Editor</w:t>
      </w:r>
      <w:r w:rsidR="00A45B30">
        <w:rPr>
          <w:lang w:val="en-US"/>
        </w:rPr>
        <w:t>'</w:t>
      </w:r>
      <w:r>
        <w:rPr>
          <w:lang w:val="en-US"/>
        </w:rPr>
        <w:t xml:space="preserve">s </w:t>
      </w:r>
      <w:r w:rsidR="00A45B30">
        <w:rPr>
          <w:lang w:val="en-US"/>
        </w:rPr>
        <w:t>n</w:t>
      </w:r>
      <w:r>
        <w:rPr>
          <w:lang w:val="en-US"/>
        </w:rPr>
        <w:t>ote: the impact of using the Conditionally Allowed NSSAI as described above on NSCAF mechanisms is FFS.</w:t>
      </w:r>
    </w:p>
    <w:p w14:paraId="19710D71" w14:textId="6CD0A5BE" w:rsidR="00C73A96" w:rsidRPr="00DC0EC0" w:rsidRDefault="00C73A96" w:rsidP="003A5264">
      <w:pPr>
        <w:pStyle w:val="NO"/>
        <w:rPr>
          <w:rFonts w:eastAsia="맑은 고딕"/>
        </w:rPr>
      </w:pPr>
      <w:r w:rsidRPr="00DC0EC0">
        <w:rPr>
          <w:rFonts w:eastAsia="맑은 고딕"/>
        </w:rPr>
        <w:t>NOTE</w:t>
      </w:r>
      <w:r w:rsidR="002714C5" w:rsidRPr="00DC0EC0">
        <w:rPr>
          <w:rFonts w:eastAsia="Calibri"/>
        </w:rPr>
        <w:t> </w:t>
      </w:r>
      <w:r w:rsidRPr="00DC0EC0">
        <w:rPr>
          <w:rFonts w:eastAsia="맑은 고딕"/>
        </w:rPr>
        <w:t>2:</w:t>
      </w:r>
      <w:r w:rsidR="002714C5" w:rsidRPr="00DC0EC0">
        <w:rPr>
          <w:rFonts w:eastAsia="맑은 고딕"/>
        </w:rPr>
        <w:tab/>
        <w:t>T</w:t>
      </w:r>
      <w:r w:rsidRPr="00DC0EC0">
        <w:rPr>
          <w:rFonts w:eastAsia="맑은 고딕"/>
        </w:rPr>
        <w:t>he decision with respect to which IE is used to convey the additional information should be taken in CT</w:t>
      </w:r>
      <w:r w:rsidR="00DC0EC0">
        <w:rPr>
          <w:rFonts w:eastAsia="맑은 고딕"/>
        </w:rPr>
        <w:t> WG</w:t>
      </w:r>
      <w:r w:rsidRPr="00DC0EC0">
        <w:rPr>
          <w:rFonts w:eastAsia="맑은 고딕"/>
        </w:rPr>
        <w:t>1.</w:t>
      </w:r>
    </w:p>
    <w:p w14:paraId="211D73A8" w14:textId="501CA17D" w:rsidR="00C73A96" w:rsidRPr="00DC0EC0" w:rsidRDefault="00C73A96" w:rsidP="003A5264">
      <w:pPr>
        <w:pStyle w:val="NO"/>
        <w:rPr>
          <w:rFonts w:eastAsia="맑은 고딕"/>
        </w:rPr>
      </w:pPr>
      <w:r w:rsidRPr="00DC0EC0">
        <w:rPr>
          <w:rFonts w:eastAsia="맑은 고딕"/>
        </w:rPr>
        <w:t>NOTE</w:t>
      </w:r>
      <w:r w:rsidR="002714C5" w:rsidRPr="00DC0EC0">
        <w:rPr>
          <w:rFonts w:eastAsia="Calibri"/>
        </w:rPr>
        <w:t> </w:t>
      </w:r>
      <w:r w:rsidRPr="00DC0EC0">
        <w:rPr>
          <w:rFonts w:eastAsia="맑은 고딕"/>
        </w:rPr>
        <w:t>3:</w:t>
      </w:r>
      <w:r w:rsidR="002714C5" w:rsidRPr="00DC0EC0">
        <w:rPr>
          <w:rFonts w:eastAsia="맑은 고딕"/>
        </w:rPr>
        <w:tab/>
      </w:r>
      <w:r w:rsidRPr="00DC0EC0">
        <w:rPr>
          <w:rFonts w:eastAsia="맑은 고딕"/>
        </w:rPr>
        <w:t>S-NSSAIs that are placed in the Pending NSSAI may be considered Conditional NSSAIs once the NSSAA procedure is completed successfully</w:t>
      </w:r>
    </w:p>
    <w:p w14:paraId="01EAB213" w14:textId="05C56771"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provides the conditions to the UE anytime the AMF provides, or updates, the Allowed NSSAI and Rejected NSSAI to the UE (e.g. registration procedure, UCU procedure)</w:t>
      </w:r>
      <w:r w:rsidR="003A5264" w:rsidRPr="00320611">
        <w:rPr>
          <w:rFonts w:eastAsia="맑은 고딕"/>
        </w:rPr>
        <w:t>.</w:t>
      </w:r>
    </w:p>
    <w:p w14:paraId="23BE45AA" w14:textId="46EBC9C3" w:rsidR="00C73A96" w:rsidRPr="00320611" w:rsidRDefault="00C73A96" w:rsidP="003A5264">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 xml:space="preserve">s </w:t>
      </w:r>
      <w:r w:rsidR="002714C5" w:rsidRPr="00320611">
        <w:rPr>
          <w:rFonts w:eastAsia="맑은 고딕"/>
        </w:rPr>
        <w:t>n</w:t>
      </w:r>
      <w:r w:rsidRPr="00320611">
        <w:rPr>
          <w:rFonts w:eastAsia="맑은 고딕"/>
        </w:rPr>
        <w:t>ote:</w:t>
      </w:r>
      <w:r w:rsidR="002714C5" w:rsidRPr="00320611">
        <w:rPr>
          <w:rFonts w:eastAsia="맑은 고딕"/>
        </w:rPr>
        <w:tab/>
        <w:t>H</w:t>
      </w:r>
      <w:r w:rsidRPr="00320611">
        <w:rPr>
          <w:rFonts w:eastAsia="맑은 고딕"/>
        </w:rPr>
        <w:t>ow the AMF is provided such condition information, e.g. via OAM or other mechanisms, is FFS.</w:t>
      </w:r>
    </w:p>
    <w:p w14:paraId="55835E87" w14:textId="7F8E5EAF" w:rsidR="00C73A96" w:rsidRPr="00320611" w:rsidRDefault="00C73A96" w:rsidP="003A5264">
      <w:pPr>
        <w:pStyle w:val="B1"/>
        <w:rPr>
          <w:rFonts w:eastAsia="맑은 고딕"/>
        </w:rPr>
      </w:pPr>
      <w:r w:rsidRPr="00320611">
        <w:rPr>
          <w:rFonts w:eastAsia="맑은 고딕"/>
        </w:rPr>
        <w:t>-</w:t>
      </w:r>
      <w:r w:rsidRPr="00320611">
        <w:rPr>
          <w:rFonts w:eastAsia="맑은 고딕"/>
        </w:rPr>
        <w:tab/>
        <w:t>The UE shall not request resources for a Conditional S-NSSAI unless the associated conditions indicate the S-NSSAI is available (e.g. specific TA or time)</w:t>
      </w:r>
      <w:r w:rsidR="003A5264" w:rsidRPr="00320611">
        <w:rPr>
          <w:rFonts w:eastAsia="맑은 고딕"/>
        </w:rPr>
        <w:t>.</w:t>
      </w:r>
    </w:p>
    <w:p w14:paraId="2BCE54BC" w14:textId="24FA5877" w:rsidR="00C73A96" w:rsidRPr="00320611" w:rsidRDefault="00C73A96" w:rsidP="003A5264">
      <w:pPr>
        <w:pStyle w:val="B1"/>
        <w:rPr>
          <w:rFonts w:eastAsia="맑은 고딕"/>
        </w:rPr>
      </w:pPr>
      <w:r w:rsidRPr="00320611">
        <w:rPr>
          <w:rFonts w:eastAsia="맑은 고딕"/>
        </w:rPr>
        <w:t>-</w:t>
      </w:r>
      <w:r w:rsidRPr="00320611">
        <w:rPr>
          <w:rFonts w:eastAsia="맑은 고딕"/>
        </w:rPr>
        <w:tab/>
        <w:t xml:space="preserve">When the UE determines that </w:t>
      </w:r>
      <w:r w:rsidR="00526920" w:rsidRPr="00526920">
        <w:rPr>
          <w:lang w:val="en-US"/>
        </w:rPr>
        <w:t xml:space="preserve"> </w:t>
      </w:r>
      <w:r w:rsidR="00526920">
        <w:rPr>
          <w:lang w:val="en-US"/>
        </w:rPr>
        <w:t>one or more</w:t>
      </w:r>
      <w:r w:rsidRPr="00320611">
        <w:rPr>
          <w:rFonts w:eastAsia="맑은 고딕"/>
        </w:rPr>
        <w:t xml:space="preserve"> Conditional S-NSSAI</w:t>
      </w:r>
      <w:r w:rsidR="00526920">
        <w:rPr>
          <w:rFonts w:eastAsia="맑은 고딕"/>
        </w:rPr>
        <w:t>(s)</w:t>
      </w:r>
      <w:r w:rsidRPr="00320611">
        <w:rPr>
          <w:rFonts w:eastAsia="맑은 고딕"/>
        </w:rPr>
        <w:t xml:space="preserve"> </w:t>
      </w:r>
      <w:r w:rsidR="00526920">
        <w:rPr>
          <w:rFonts w:eastAsia="맑은 고딕"/>
        </w:rPr>
        <w:t>are</w:t>
      </w:r>
      <w:r w:rsidR="00526920" w:rsidRPr="00320611">
        <w:rPr>
          <w:rFonts w:eastAsia="맑은 고딕"/>
        </w:rPr>
        <w:t xml:space="preserve"> </w:t>
      </w:r>
      <w:r w:rsidRPr="00320611">
        <w:rPr>
          <w:rFonts w:eastAsia="맑은 고딕"/>
        </w:rPr>
        <w:t>available and that the applications in the UE require connectivity with the Conditional S-NSSAI</w:t>
      </w:r>
      <w:r w:rsidR="00526920">
        <w:rPr>
          <w:rFonts w:eastAsia="맑은 고딕"/>
        </w:rPr>
        <w:t>(s)</w:t>
      </w:r>
      <w:r w:rsidRPr="00320611">
        <w:rPr>
          <w:rFonts w:eastAsia="맑은 고딕"/>
        </w:rPr>
        <w:t>, the UE</w:t>
      </w:r>
      <w:r w:rsidR="00526920" w:rsidRPr="00526920">
        <w:rPr>
          <w:lang w:val="en-US"/>
        </w:rPr>
        <w:t xml:space="preserve"> </w:t>
      </w:r>
      <w:r w:rsidR="00526920">
        <w:rPr>
          <w:lang w:val="en-US"/>
        </w:rPr>
        <w:t>and may request a PDU session for such S-NSSAI(s)</w:t>
      </w:r>
      <w:r w:rsidRPr="00320611">
        <w:rPr>
          <w:rFonts w:eastAsia="맑은 고딕"/>
        </w:rPr>
        <w:t>.</w:t>
      </w:r>
    </w:p>
    <w:p w14:paraId="6D9CAC13" w14:textId="77777777" w:rsidR="00526920" w:rsidRDefault="00526920" w:rsidP="00526920">
      <w:pPr>
        <w:pStyle w:val="B2"/>
        <w:rPr>
          <w:lang w:val="en-US"/>
        </w:rPr>
      </w:pPr>
      <w:r>
        <w:rPr>
          <w:lang w:val="en-US"/>
        </w:rPr>
        <w:t>-</w:t>
      </w:r>
      <w:r>
        <w:rPr>
          <w:lang w:val="en-US"/>
        </w:rPr>
        <w:tab/>
        <w:t>when the UE is in a TA corresponding to the set of TAs where a Conditional S-NSSAI is available, the UE may request the establishment of a PDU session for the Conditional S-NSSAI</w:t>
      </w:r>
    </w:p>
    <w:p w14:paraId="2E8240A7" w14:textId="44695E69" w:rsidR="00526920" w:rsidRDefault="00526920" w:rsidP="00526920">
      <w:pPr>
        <w:pStyle w:val="B2"/>
        <w:rPr>
          <w:lang w:val="en-US"/>
        </w:rPr>
      </w:pPr>
      <w:r>
        <w:rPr>
          <w:lang w:val="en-US"/>
        </w:rPr>
        <w:t>-</w:t>
      </w:r>
      <w:r>
        <w:rPr>
          <w:lang w:val="en-US"/>
        </w:rPr>
        <w:tab/>
        <w:t>when the validity time associated with a Conditional S-NSSAI applies (i.e. the slice is currently available according to the validity time), then the UE may request the establishment of a PDU session for the Conditional S-NSSAI</w:t>
      </w:r>
    </w:p>
    <w:p w14:paraId="55F701EF" w14:textId="77777777" w:rsidR="00526920" w:rsidRPr="00320611" w:rsidRDefault="00526920" w:rsidP="00526920">
      <w:pPr>
        <w:pStyle w:val="B2"/>
      </w:pPr>
      <w:r>
        <w:rPr>
          <w:lang w:val="en-US"/>
        </w:rPr>
        <w:t>-</w:t>
      </w:r>
      <w:r>
        <w:rPr>
          <w:lang w:val="en-US"/>
        </w:rPr>
        <w:tab/>
        <w:t>when the UE is in the Serving Area where a Conditional S-NSSAI is available, the UE may request the establishment of a PDU session for the Conditional S-NSSAI</w:t>
      </w:r>
    </w:p>
    <w:p w14:paraId="25957528" w14:textId="42D2C9DA" w:rsidR="00C73A96" w:rsidRPr="00320611" w:rsidRDefault="00C73A96" w:rsidP="003A5264">
      <w:pPr>
        <w:pStyle w:val="B1"/>
        <w:rPr>
          <w:rFonts w:eastAsia="맑은 고딕"/>
        </w:rPr>
      </w:pPr>
      <w:r w:rsidRPr="00320611">
        <w:rPr>
          <w:rFonts w:eastAsia="맑은 고딕"/>
        </w:rPr>
        <w:t>-</w:t>
      </w:r>
      <w:r w:rsidRPr="00320611">
        <w:rPr>
          <w:rFonts w:eastAsia="맑은 고딕"/>
        </w:rPr>
        <w:tab/>
      </w:r>
      <w:r w:rsidR="00526920">
        <w:rPr>
          <w:rFonts w:eastAsia="맑은 고딕"/>
        </w:rPr>
        <w:t>W</w:t>
      </w:r>
      <w:r w:rsidRPr="00320611">
        <w:rPr>
          <w:rFonts w:eastAsia="맑은 고딕"/>
        </w:rPr>
        <w:t xml:space="preserve">hen the UE performs a Service Request for an S-NSSAI that is no longer available (e.g. the UE has moved outside the TA </w:t>
      </w:r>
      <w:r w:rsidR="00526920">
        <w:rPr>
          <w:lang w:val="en-US"/>
        </w:rPr>
        <w:t xml:space="preserve">or Serving Area </w:t>
      </w:r>
      <w:r w:rsidRPr="00320611">
        <w:rPr>
          <w:rFonts w:eastAsia="맑은 고딕"/>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Pr>
          <w:rFonts w:eastAsia="맑은 고딕"/>
        </w:rPr>
        <w:t xml:space="preserve"> and</w:t>
      </w:r>
      <w:r w:rsidRPr="00320611">
        <w:rPr>
          <w:rFonts w:eastAsia="맑은 고딕"/>
        </w:rPr>
        <w:t xml:space="preserve"> a Conditionally Allowed NSSAI to the UE.</w:t>
      </w:r>
    </w:p>
    <w:p w14:paraId="71BC5698" w14:textId="4AEC596A" w:rsidR="00C73A96" w:rsidRPr="00320611" w:rsidRDefault="00C73A96" w:rsidP="003A5264">
      <w:pPr>
        <w:pStyle w:val="B1"/>
        <w:rPr>
          <w:rFonts w:eastAsia="맑은 고딕"/>
        </w:rPr>
      </w:pPr>
      <w:r w:rsidRPr="00320611">
        <w:rPr>
          <w:rFonts w:eastAsia="맑은 고딕"/>
        </w:rPr>
        <w:t>-</w:t>
      </w:r>
      <w:r w:rsidRPr="00320611">
        <w:rPr>
          <w:rFonts w:eastAsia="맑은 고딕"/>
        </w:rPr>
        <w:tab/>
        <w:t xml:space="preserve">Not all AMFs in a network may support this extension, thus to enable compatibility a UE receiving the additional information </w:t>
      </w:r>
      <w:r w:rsidR="00526920">
        <w:rPr>
          <w:lang w:val="en-US"/>
        </w:rPr>
        <w:t xml:space="preserve">regarding Conditional S-NSSAIs </w:t>
      </w:r>
      <w:r w:rsidRPr="00320611">
        <w:rPr>
          <w:rFonts w:eastAsia="맑은 고딕"/>
        </w:rPr>
        <w:t>shall ignore it</w:t>
      </w:r>
      <w:r w:rsidR="00344785">
        <w:rPr>
          <w:rFonts w:eastAsia="맑은 고딕"/>
        </w:rPr>
        <w:t xml:space="preserve"> and</w:t>
      </w:r>
      <w:r w:rsidRPr="00320611">
        <w:rPr>
          <w:rFonts w:eastAsia="맑은 고딕"/>
        </w:rPr>
        <w:t xml:space="preserve"> no capability indication to the AMF is required.</w:t>
      </w:r>
    </w:p>
    <w:p w14:paraId="274CE908" w14:textId="77777777" w:rsidR="00526920" w:rsidRPr="00A261A6" w:rsidRDefault="00526920" w:rsidP="00526920">
      <w:pPr>
        <w:pStyle w:val="B1"/>
        <w:rPr>
          <w:lang w:val="en-US"/>
        </w:rPr>
      </w:pPr>
      <w:r>
        <w:rPr>
          <w:lang w:val="en-US"/>
        </w:rPr>
        <w:t>-</w:t>
      </w:r>
      <w:r>
        <w:rPr>
          <w:lang w:val="en-US"/>
        </w:rPr>
        <w:tab/>
        <w:t xml:space="preserve">With this solution, </w:t>
      </w:r>
      <w:r w:rsidRPr="00E878F1">
        <w:t>non-supporting AMFs can</w:t>
      </w:r>
      <w:r>
        <w:rPr>
          <w:lang w:val="en-US"/>
        </w:rPr>
        <w:t>not</w:t>
      </w:r>
      <w:r w:rsidRPr="00E878F1">
        <w:t xml:space="preserve"> support S-NSSAIs with </w:t>
      </w:r>
      <w:r>
        <w:rPr>
          <w:lang w:val="en-US"/>
        </w:rPr>
        <w:t>Serving A</w:t>
      </w:r>
      <w:r w:rsidRPr="00E878F1">
        <w:t>rea or time constraints.</w:t>
      </w:r>
    </w:p>
    <w:p w14:paraId="57F57AD3" w14:textId="05D4614C" w:rsidR="00C73A96" w:rsidRPr="00320611" w:rsidRDefault="00C73A96" w:rsidP="00C86DBB">
      <w:pPr>
        <w:pStyle w:val="3"/>
        <w:rPr>
          <w:lang w:eastAsia="ja-JP"/>
        </w:rPr>
      </w:pPr>
      <w:bookmarkStart w:id="1961" w:name="_Toc104302439"/>
      <w:bookmarkStart w:id="1962" w:name="_Toc104359405"/>
      <w:bookmarkStart w:id="1963" w:name="_Toc112739088"/>
      <w:r w:rsidRPr="00320611">
        <w:rPr>
          <w:lang w:eastAsia="ja-JP"/>
        </w:rPr>
        <w:t>6.</w:t>
      </w:r>
      <w:r w:rsidR="00A15B6A" w:rsidRPr="00320611">
        <w:rPr>
          <w:lang w:eastAsia="ja-JP"/>
        </w:rPr>
        <w:t>11</w:t>
      </w:r>
      <w:r w:rsidRPr="00320611">
        <w:rPr>
          <w:lang w:eastAsia="ja-JP"/>
        </w:rPr>
        <w:t>.3</w:t>
      </w:r>
      <w:r w:rsidRPr="00320611">
        <w:rPr>
          <w:lang w:eastAsia="ja-JP"/>
        </w:rPr>
        <w:tab/>
        <w:t>Procedures</w:t>
      </w:r>
      <w:bookmarkEnd w:id="1961"/>
      <w:bookmarkEnd w:id="1962"/>
      <w:bookmarkEnd w:id="1963"/>
    </w:p>
    <w:p w14:paraId="78A29EB3" w14:textId="77777777" w:rsidR="00526920" w:rsidRDefault="00526920" w:rsidP="00526920">
      <w:pPr>
        <w:pStyle w:val="4"/>
        <w:rPr>
          <w:lang w:eastAsia="ko-KR"/>
        </w:rPr>
      </w:pPr>
      <w:bookmarkStart w:id="1964" w:name="_Toc104302440"/>
      <w:bookmarkStart w:id="1965" w:name="_Toc104359406"/>
      <w:r>
        <w:rPr>
          <w:lang w:eastAsia="ko-KR"/>
        </w:rPr>
        <w:t>6.11.3.1</w:t>
      </w:r>
      <w:r>
        <w:rPr>
          <w:lang w:eastAsia="ko-KR"/>
        </w:rPr>
        <w:tab/>
        <w:t>Registration Procedure</w:t>
      </w:r>
      <w:bookmarkEnd w:id="1964"/>
      <w:bookmarkEnd w:id="1965"/>
    </w:p>
    <w:p w14:paraId="11AF2035" w14:textId="19E8D7FC" w:rsidR="00526920" w:rsidRDefault="00526920" w:rsidP="00526920">
      <w:pPr>
        <w:rPr>
          <w:lang w:val="en-US" w:eastAsia="zh-CN"/>
        </w:rPr>
      </w:pPr>
      <w:r>
        <w:rPr>
          <w:lang w:eastAsia="zh-CN"/>
        </w:rPr>
        <w:t>T</w:t>
      </w:r>
      <w:r w:rsidRPr="000244A3">
        <w:rPr>
          <w:rFonts w:hint="eastAsia"/>
          <w:lang w:eastAsia="zh-CN"/>
        </w:rPr>
        <w:t>he Registration procedure in clause</w:t>
      </w:r>
      <w:r w:rsidRPr="000244A3">
        <w:rPr>
          <w:lang w:val="en-US" w:eastAsia="zh-CN"/>
        </w:rPr>
        <w:t> </w:t>
      </w:r>
      <w:r w:rsidRPr="000244A3">
        <w:rPr>
          <w:rFonts w:hint="eastAsia"/>
          <w:lang w:val="en-US" w:eastAsia="zh-CN"/>
        </w:rPr>
        <w:t xml:space="preserve">4.2.2.2.2 in </w:t>
      </w:r>
      <w:r w:rsidR="00584F39" w:rsidRPr="00A82F05">
        <w:rPr>
          <w:rFonts w:hint="eastAsia"/>
          <w:lang w:val="en-US" w:eastAsia="zh-CN"/>
        </w:rPr>
        <w:t>TS</w:t>
      </w:r>
      <w:r w:rsidR="00584F39">
        <w:rPr>
          <w:lang w:val="en-US" w:eastAsia="zh-CN"/>
        </w:rPr>
        <w:t> </w:t>
      </w:r>
      <w:r w:rsidR="00584F39" w:rsidRPr="00A82F05">
        <w:rPr>
          <w:rFonts w:hint="eastAsia"/>
          <w:lang w:val="en-US" w:eastAsia="zh-CN"/>
        </w:rPr>
        <w:t>23.502</w:t>
      </w:r>
      <w:r w:rsidR="00584F39">
        <w:rPr>
          <w:lang w:val="en-US" w:eastAsia="zh-CN"/>
        </w:rPr>
        <w:t> [</w:t>
      </w:r>
      <w:r w:rsidR="002534DB">
        <w:rPr>
          <w:lang w:val="en-US" w:eastAsia="zh-CN"/>
        </w:rPr>
        <w:t>5]</w:t>
      </w:r>
      <w:r>
        <w:rPr>
          <w:lang w:val="en-US" w:eastAsia="zh-CN"/>
        </w:rPr>
        <w:t xml:space="preserve"> is enhanced as follows:</w:t>
      </w:r>
    </w:p>
    <w:p w14:paraId="06734961" w14:textId="74AB1886" w:rsidR="00526920" w:rsidRDefault="00526920" w:rsidP="00526920">
      <w:pPr>
        <w:pStyle w:val="B1"/>
        <w:rPr>
          <w:lang w:eastAsia="zh-CN"/>
        </w:rPr>
      </w:pPr>
      <w:r w:rsidRPr="00333F85">
        <w:t>-</w:t>
      </w:r>
      <w:r w:rsidRPr="00333F85">
        <w:tab/>
      </w:r>
      <w:r w:rsidRPr="000244A3">
        <w:rPr>
          <w:rFonts w:hint="eastAsia"/>
          <w:lang w:eastAsia="zh-CN"/>
        </w:rPr>
        <w:t>Step</w:t>
      </w:r>
      <w:r w:rsidR="00183735">
        <w:rPr>
          <w:lang w:val="en-US" w:eastAsia="zh-CN"/>
        </w:rPr>
        <w:t> </w:t>
      </w:r>
      <w:r w:rsidRPr="000244A3">
        <w:rPr>
          <w:rFonts w:hint="eastAsia"/>
          <w:lang w:eastAsia="zh-CN"/>
        </w:rPr>
        <w:t xml:space="preserve">21: the AMF may include </w:t>
      </w:r>
      <w:r>
        <w:rPr>
          <w:lang w:val="en-US" w:eastAsia="zh-CN"/>
        </w:rPr>
        <w:t xml:space="preserve">information about Conditional S-NSSAI in the </w:t>
      </w:r>
      <w:r w:rsidRPr="00320611">
        <w:t xml:space="preserve">Conditionally Allowed NSSAI </w:t>
      </w:r>
      <w:r w:rsidRPr="000244A3">
        <w:rPr>
          <w:rFonts w:hint="eastAsia"/>
          <w:lang w:eastAsia="zh-CN"/>
        </w:rPr>
        <w:t>in the Registration Accept message.</w:t>
      </w:r>
    </w:p>
    <w:p w14:paraId="0FD2C397" w14:textId="77777777" w:rsidR="00526920" w:rsidRDefault="00526920" w:rsidP="00526920">
      <w:pPr>
        <w:pStyle w:val="4"/>
        <w:rPr>
          <w:lang w:eastAsia="ko-KR"/>
        </w:rPr>
      </w:pPr>
      <w:bookmarkStart w:id="1966" w:name="_Toc104302441"/>
      <w:bookmarkStart w:id="1967" w:name="_Toc104359407"/>
      <w:r>
        <w:rPr>
          <w:lang w:eastAsia="ko-KR"/>
        </w:rPr>
        <w:lastRenderedPageBreak/>
        <w:t>6.11.3.2</w:t>
      </w:r>
      <w:r>
        <w:rPr>
          <w:lang w:eastAsia="ko-KR"/>
        </w:rPr>
        <w:tab/>
      </w:r>
      <w:r w:rsidRPr="000244A3">
        <w:rPr>
          <w:rFonts w:eastAsia="DengXian" w:hint="eastAsia"/>
          <w:lang w:eastAsia="zh-CN"/>
        </w:rPr>
        <w:t xml:space="preserve">UE Configuration Update </w:t>
      </w:r>
      <w:r>
        <w:rPr>
          <w:lang w:eastAsia="ko-KR"/>
        </w:rPr>
        <w:t>Procedure</w:t>
      </w:r>
      <w:bookmarkEnd w:id="1966"/>
      <w:bookmarkEnd w:id="1967"/>
    </w:p>
    <w:p w14:paraId="23A637EC" w14:textId="54F77FAF" w:rsidR="00526920" w:rsidRPr="000244A3" w:rsidRDefault="00526920" w:rsidP="00526920">
      <w:pPr>
        <w:rPr>
          <w:rFonts w:eastAsia="DengXian"/>
          <w:lang w:val="en-US" w:eastAsia="zh-CN"/>
        </w:rPr>
      </w:pPr>
      <w:r>
        <w:rPr>
          <w:lang w:eastAsia="zh-CN"/>
        </w:rPr>
        <w:t xml:space="preserve">The </w:t>
      </w:r>
      <w:r w:rsidRPr="000244A3">
        <w:rPr>
          <w:rFonts w:eastAsia="DengXian" w:hint="eastAsia"/>
          <w:lang w:eastAsia="zh-CN"/>
        </w:rPr>
        <w:t>UE Configuration Update procedure in clause</w:t>
      </w:r>
      <w:r w:rsidRPr="000244A3">
        <w:rPr>
          <w:rFonts w:eastAsia="DengXian"/>
          <w:lang w:val="en-US" w:eastAsia="zh-CN"/>
        </w:rPr>
        <w:t> </w:t>
      </w:r>
      <w:r w:rsidRPr="000244A3">
        <w:rPr>
          <w:rFonts w:eastAsia="DengXian" w:hint="eastAsia"/>
          <w:lang w:val="en-US" w:eastAsia="zh-CN"/>
        </w:rPr>
        <w:t xml:space="preserve">4.2.4.2 in </w:t>
      </w:r>
      <w:r w:rsidR="00584F39" w:rsidRPr="000244A3">
        <w:rPr>
          <w:rFonts w:eastAsia="DengXian" w:hint="eastAsia"/>
          <w:lang w:val="en-US" w:eastAsia="zh-CN"/>
        </w:rPr>
        <w:t>TS</w:t>
      </w:r>
      <w:r w:rsidR="00584F39">
        <w:rPr>
          <w:rFonts w:eastAsia="DengXian"/>
          <w:lang w:val="en-US" w:eastAsia="zh-CN"/>
        </w:rPr>
        <w:t> </w:t>
      </w:r>
      <w:r w:rsidR="00584F39" w:rsidRPr="000244A3">
        <w:rPr>
          <w:rFonts w:eastAsia="DengXian" w:hint="eastAsia"/>
          <w:lang w:val="en-US" w:eastAsia="zh-CN"/>
        </w:rPr>
        <w:t>23.502</w:t>
      </w:r>
      <w:r w:rsidR="00584F39">
        <w:rPr>
          <w:rFonts w:eastAsia="DengXian"/>
          <w:lang w:val="en-US" w:eastAsia="zh-CN"/>
        </w:rPr>
        <w:t> [</w:t>
      </w:r>
      <w:r w:rsidR="00183735">
        <w:rPr>
          <w:rFonts w:eastAsia="DengXian"/>
          <w:lang w:val="en-US" w:eastAsia="zh-CN"/>
        </w:rPr>
        <w:t>5]</w:t>
      </w:r>
      <w:r>
        <w:rPr>
          <w:rFonts w:eastAsia="DengXian"/>
          <w:lang w:val="en-US" w:eastAsia="zh-CN"/>
        </w:rPr>
        <w:t xml:space="preserve"> is enhanced as follows</w:t>
      </w:r>
      <w:r w:rsidRPr="000244A3">
        <w:rPr>
          <w:rFonts w:eastAsia="DengXian" w:hint="eastAsia"/>
          <w:lang w:val="en-US" w:eastAsia="zh-CN"/>
        </w:rPr>
        <w:t>:</w:t>
      </w:r>
    </w:p>
    <w:p w14:paraId="3ABC17D3" w14:textId="62D8C982"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sidRPr="00A82F05">
        <w:rPr>
          <w:rFonts w:hint="eastAsia"/>
          <w:lang w:eastAsia="zh-CN"/>
        </w:rPr>
        <w:t>1: the AMF</w:t>
      </w:r>
      <w:r>
        <w:rPr>
          <w:rFonts w:hint="eastAsia"/>
          <w:lang w:eastAsia="zh-CN"/>
        </w:rPr>
        <w:t xml:space="preserve"> may</w:t>
      </w:r>
      <w:r w:rsidRPr="00A82F05">
        <w:rPr>
          <w:rFonts w:hint="eastAsia"/>
          <w:lang w:eastAsia="zh-CN"/>
        </w:rPr>
        <w:t xml:space="preserve"> include </w:t>
      </w:r>
      <w:r>
        <w:rPr>
          <w:lang w:val="en-US" w:eastAsia="zh-CN"/>
        </w:rPr>
        <w:t xml:space="preserve">information about Conditional S-NSSAI in the </w:t>
      </w:r>
      <w:r w:rsidRPr="00320611">
        <w:t xml:space="preserve">Conditionally Allowed NSSAI </w:t>
      </w:r>
      <w:r w:rsidRPr="00A82F05">
        <w:rPr>
          <w:rFonts w:hint="eastAsia"/>
          <w:lang w:eastAsia="zh-CN"/>
        </w:rPr>
        <w:t xml:space="preserve">in the </w:t>
      </w:r>
      <w:r>
        <w:rPr>
          <w:rFonts w:hint="eastAsia"/>
          <w:lang w:eastAsia="zh-CN"/>
        </w:rPr>
        <w:t>UE Configuration Update Command</w:t>
      </w:r>
      <w:r w:rsidRPr="00A82F05">
        <w:rPr>
          <w:rFonts w:hint="eastAsia"/>
          <w:lang w:eastAsia="zh-CN"/>
        </w:rPr>
        <w:t xml:space="preserve"> message.</w:t>
      </w:r>
    </w:p>
    <w:p w14:paraId="5CEAD13E" w14:textId="1487D25D" w:rsidR="00526920" w:rsidRPr="00A82F05" w:rsidRDefault="00526920" w:rsidP="00526920">
      <w:pPr>
        <w:rPr>
          <w:lang w:eastAsia="zh-CN"/>
        </w:rPr>
      </w:pPr>
      <w:r>
        <w:rPr>
          <w:rFonts w:eastAsia="DengXian" w:hint="eastAsia"/>
          <w:lang w:eastAsia="zh-CN"/>
        </w:rPr>
        <w:t xml:space="preserve">When </w:t>
      </w:r>
      <w:r w:rsidRPr="006D61B4">
        <w:rPr>
          <w:rFonts w:eastAsia="DengXian" w:hint="eastAsia"/>
          <w:lang w:eastAsia="zh-CN"/>
        </w:rPr>
        <w:t xml:space="preserve">a </w:t>
      </w:r>
      <w:r>
        <w:rPr>
          <w:rFonts w:eastAsia="DengXian"/>
          <w:lang w:val="en-US" w:eastAsia="zh-CN"/>
        </w:rPr>
        <w:t xml:space="preserve">temporary </w:t>
      </w:r>
      <w:r w:rsidRPr="006D61B4">
        <w:rPr>
          <w:rFonts w:eastAsia="DengXian" w:hint="eastAsia"/>
          <w:lang w:eastAsia="zh-CN"/>
        </w:rPr>
        <w:t>network slice is deployed</w:t>
      </w:r>
      <w:r>
        <w:rPr>
          <w:rFonts w:eastAsia="DengXian" w:hint="eastAsia"/>
          <w:lang w:eastAsia="zh-CN"/>
        </w:rPr>
        <w:t>,</w:t>
      </w:r>
      <w:r w:rsidRPr="00A82F05">
        <w:rPr>
          <w:rFonts w:eastAsia="DengXian" w:hint="eastAsia"/>
          <w:lang w:eastAsia="zh-CN"/>
        </w:rPr>
        <w:t xml:space="preserve"> the AMF</w:t>
      </w:r>
      <w:r>
        <w:rPr>
          <w:rFonts w:eastAsia="DengXian" w:hint="eastAsia"/>
          <w:lang w:eastAsia="zh-CN"/>
        </w:rPr>
        <w:t xml:space="preserve"> may update the Configured NSSAI of UE by adding the </w:t>
      </w:r>
      <w:r>
        <w:rPr>
          <w:rFonts w:eastAsia="DengXian"/>
          <w:lang w:val="en-US" w:eastAsia="zh-CN"/>
        </w:rPr>
        <w:t xml:space="preserve">corresponding </w:t>
      </w:r>
      <w:r>
        <w:rPr>
          <w:rFonts w:eastAsia="DengXian" w:hint="eastAsia"/>
          <w:lang w:eastAsia="zh-CN"/>
        </w:rPr>
        <w:t>S-NSSAI</w:t>
      </w:r>
      <w:r w:rsidR="00344785">
        <w:rPr>
          <w:rFonts w:eastAsia="DengXian"/>
          <w:lang w:val="en-US" w:eastAsia="zh-CN"/>
        </w:rPr>
        <w:t xml:space="preserve"> and</w:t>
      </w:r>
      <w:r>
        <w:rPr>
          <w:rFonts w:eastAsia="DengXian"/>
          <w:lang w:val="en-US" w:eastAsia="zh-CN"/>
        </w:rPr>
        <w:t xml:space="preserve"> when the temporary </w:t>
      </w:r>
      <w:r w:rsidRPr="006D61B4">
        <w:rPr>
          <w:rFonts w:eastAsia="DengXian" w:hint="eastAsia"/>
          <w:lang w:eastAsia="zh-CN"/>
        </w:rPr>
        <w:t>network slice is decommissioned, the AMF update</w:t>
      </w:r>
      <w:r>
        <w:rPr>
          <w:rFonts w:eastAsia="DengXian" w:hint="eastAsia"/>
          <w:lang w:eastAsia="zh-CN"/>
        </w:rPr>
        <w:t>s</w:t>
      </w:r>
      <w:r w:rsidRPr="006D61B4">
        <w:rPr>
          <w:rFonts w:eastAsia="DengXian" w:hint="eastAsia"/>
          <w:lang w:eastAsia="zh-CN"/>
        </w:rPr>
        <w:t xml:space="preserve"> the Configured NSSAI</w:t>
      </w:r>
      <w:r w:rsidR="00344785">
        <w:rPr>
          <w:rFonts w:eastAsia="DengXian"/>
          <w:lang w:val="en-US" w:eastAsia="zh-CN"/>
        </w:rPr>
        <w:t xml:space="preserve"> and</w:t>
      </w:r>
      <w:r w:rsidRPr="006D61B4">
        <w:rPr>
          <w:rFonts w:eastAsia="DengXian" w:hint="eastAsia"/>
          <w:lang w:eastAsia="zh-CN"/>
        </w:rPr>
        <w:t xml:space="preserve"> </w:t>
      </w:r>
      <w:r>
        <w:rPr>
          <w:rFonts w:eastAsia="DengXian"/>
          <w:lang w:val="en-US" w:eastAsia="zh-CN"/>
        </w:rPr>
        <w:t xml:space="preserve">optionally </w:t>
      </w:r>
      <w:r w:rsidRPr="006D61B4">
        <w:rPr>
          <w:rFonts w:eastAsia="DengXian" w:hint="eastAsia"/>
          <w:lang w:eastAsia="zh-CN"/>
        </w:rPr>
        <w:t>the Allowed NSSAI</w:t>
      </w:r>
      <w:r>
        <w:rPr>
          <w:rFonts w:eastAsia="DengXian" w:hint="eastAsia"/>
          <w:lang w:eastAsia="zh-CN"/>
        </w:rPr>
        <w:t xml:space="preserve"> </w:t>
      </w:r>
      <w:r>
        <w:rPr>
          <w:rFonts w:eastAsia="DengXian"/>
          <w:lang w:val="en-US" w:eastAsia="zh-CN"/>
        </w:rPr>
        <w:t xml:space="preserve">and the Conditionally Allowed NSSAI, </w:t>
      </w:r>
      <w:r>
        <w:rPr>
          <w:rFonts w:eastAsia="DengXian" w:hint="eastAsia"/>
          <w:lang w:eastAsia="zh-CN"/>
        </w:rPr>
        <w:t xml:space="preserve">to remove the </w:t>
      </w:r>
      <w:r>
        <w:rPr>
          <w:rFonts w:eastAsia="DengXian"/>
          <w:lang w:val="en-US" w:eastAsia="zh-CN"/>
        </w:rPr>
        <w:t xml:space="preserve">corresponding </w:t>
      </w:r>
      <w:r>
        <w:rPr>
          <w:rFonts w:eastAsia="DengXian" w:hint="eastAsia"/>
          <w:lang w:eastAsia="zh-CN"/>
        </w:rPr>
        <w:t>S-NSSAI</w:t>
      </w:r>
      <w:r>
        <w:rPr>
          <w:rFonts w:eastAsia="DengXian"/>
          <w:lang w:val="en-US" w:eastAsia="zh-CN"/>
        </w:rPr>
        <w:t>.</w:t>
      </w:r>
    </w:p>
    <w:p w14:paraId="4A867BB1" w14:textId="31B771BE" w:rsidR="00183735" w:rsidRDefault="00526920" w:rsidP="00FB44BB">
      <w:pPr>
        <w:pStyle w:val="4"/>
        <w:rPr>
          <w:lang w:eastAsia="zh-CN"/>
        </w:rPr>
      </w:pPr>
      <w:bookmarkStart w:id="1968" w:name="_Toc104302442"/>
      <w:bookmarkStart w:id="1969" w:name="_Toc104359408"/>
      <w:r>
        <w:rPr>
          <w:lang w:eastAsia="ko-KR"/>
        </w:rPr>
        <w:t>6.11.3.3</w:t>
      </w:r>
      <w:r w:rsidR="005477C7">
        <w:rPr>
          <w:lang w:eastAsia="ko-KR"/>
        </w:rPr>
        <w:tab/>
      </w:r>
      <w:r>
        <w:rPr>
          <w:rFonts w:hint="eastAsia"/>
          <w:lang w:eastAsia="zh-CN"/>
        </w:rPr>
        <w:t xml:space="preserve">UE Requested PDU Session Establishment </w:t>
      </w:r>
      <w:r>
        <w:rPr>
          <w:lang w:eastAsia="zh-CN"/>
        </w:rPr>
        <w:t>P</w:t>
      </w:r>
      <w:r>
        <w:rPr>
          <w:rFonts w:hint="eastAsia"/>
          <w:lang w:eastAsia="zh-CN"/>
        </w:rPr>
        <w:t>rocedure</w:t>
      </w:r>
      <w:bookmarkEnd w:id="1968"/>
      <w:bookmarkEnd w:id="1969"/>
    </w:p>
    <w:p w14:paraId="376A1E53" w14:textId="7C0FC0D7" w:rsidR="00526920" w:rsidRPr="00A82F05" w:rsidRDefault="00526920" w:rsidP="00526920">
      <w:pPr>
        <w:rPr>
          <w:lang w:val="en-US" w:eastAsia="zh-CN"/>
        </w:rPr>
      </w:pPr>
      <w:r>
        <w:rPr>
          <w:lang w:eastAsia="zh-CN"/>
        </w:rPr>
        <w:t>T</w:t>
      </w:r>
      <w:r>
        <w:rPr>
          <w:rFonts w:hint="eastAsia"/>
          <w:lang w:eastAsia="zh-CN"/>
        </w:rPr>
        <w:t>he UE Requested PDU Session Establishment procedures in clause</w:t>
      </w:r>
      <w:r>
        <w:rPr>
          <w:lang w:val="en-US" w:eastAsia="zh-CN"/>
        </w:rPr>
        <w:t> </w:t>
      </w:r>
      <w:r>
        <w:rPr>
          <w:rFonts w:hint="eastAsia"/>
          <w:lang w:val="en-US" w:eastAsia="zh-CN"/>
        </w:rPr>
        <w:t>4.3.2.2.1 (non-roaming and roaming with local breakout) and clause</w:t>
      </w:r>
      <w:r>
        <w:rPr>
          <w:lang w:val="en-US" w:eastAsia="zh-CN"/>
        </w:rPr>
        <w:t> </w:t>
      </w:r>
      <w:r>
        <w:rPr>
          <w:rFonts w:hint="eastAsia"/>
          <w:lang w:val="en-US" w:eastAsia="zh-CN"/>
        </w:rPr>
        <w:t xml:space="preserve">4.3.2.2.2 (home-routed roaming) in </w:t>
      </w:r>
      <w:r w:rsidR="00584F39">
        <w:rPr>
          <w:rFonts w:hint="eastAsia"/>
          <w:lang w:val="en-US" w:eastAsia="zh-CN"/>
        </w:rPr>
        <w:t>TS</w:t>
      </w:r>
      <w:r w:rsidR="00584F39">
        <w:rPr>
          <w:lang w:val="en-US" w:eastAsia="zh-CN"/>
        </w:rPr>
        <w:t> </w:t>
      </w:r>
      <w:r w:rsidR="00584F39">
        <w:rPr>
          <w:rFonts w:hint="eastAsia"/>
          <w:lang w:val="en-US" w:eastAsia="zh-CN"/>
        </w:rPr>
        <w:t>23.502</w:t>
      </w:r>
      <w:r w:rsidR="00584F39">
        <w:rPr>
          <w:lang w:val="en-US" w:eastAsia="zh-CN"/>
        </w:rPr>
        <w:t> [</w:t>
      </w:r>
      <w:r w:rsidR="00183735">
        <w:rPr>
          <w:lang w:val="en-US" w:eastAsia="zh-CN"/>
        </w:rPr>
        <w:t>5]</w:t>
      </w:r>
      <w:r>
        <w:rPr>
          <w:lang w:val="en-US" w:eastAsia="zh-CN"/>
        </w:rPr>
        <w:t xml:space="preserve"> are enhanced as follows</w:t>
      </w:r>
      <w:r>
        <w:rPr>
          <w:rFonts w:hint="eastAsia"/>
          <w:lang w:val="en-US" w:eastAsia="zh-CN"/>
        </w:rPr>
        <w:t>:</w:t>
      </w:r>
    </w:p>
    <w:p w14:paraId="7D1A3815" w14:textId="659366FB"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sidRPr="00A82F05">
        <w:rPr>
          <w:rFonts w:hint="eastAsia"/>
          <w:lang w:eastAsia="zh-CN"/>
        </w:rPr>
        <w:t xml:space="preserve">1: the </w:t>
      </w:r>
      <w:r>
        <w:rPr>
          <w:rFonts w:hint="eastAsia"/>
          <w:lang w:eastAsia="zh-CN"/>
        </w:rPr>
        <w:t xml:space="preserve">UE can request PDU Session Establishment </w:t>
      </w:r>
      <w:r>
        <w:rPr>
          <w:lang w:val="en-US" w:eastAsia="zh-CN"/>
        </w:rPr>
        <w:t>for a Conditional S-NSSAI only if the conditions associated to the Conditional S-NSSAI are valid</w:t>
      </w:r>
      <w:r w:rsidRPr="00A82F05">
        <w:rPr>
          <w:rFonts w:hint="eastAsia"/>
          <w:lang w:eastAsia="zh-CN"/>
        </w:rPr>
        <w:t>.</w:t>
      </w:r>
    </w:p>
    <w:p w14:paraId="71E666FA" w14:textId="62E286AB"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Pr>
          <w:rFonts w:hint="eastAsia"/>
          <w:lang w:eastAsia="zh-CN"/>
        </w:rPr>
        <w:t>2</w:t>
      </w:r>
      <w:r w:rsidRPr="00A82F05">
        <w:rPr>
          <w:rFonts w:hint="eastAsia"/>
          <w:lang w:eastAsia="zh-CN"/>
        </w:rPr>
        <w:t xml:space="preserve">: the </w:t>
      </w:r>
      <w:r>
        <w:rPr>
          <w:rFonts w:hint="eastAsia"/>
          <w:lang w:eastAsia="zh-CN"/>
        </w:rPr>
        <w:t>AMF verif</w:t>
      </w:r>
      <w:r>
        <w:rPr>
          <w:lang w:val="en-US" w:eastAsia="zh-CN"/>
        </w:rPr>
        <w:t>ies</w:t>
      </w:r>
      <w:r>
        <w:rPr>
          <w:rFonts w:hint="eastAsia"/>
          <w:lang w:eastAsia="zh-CN"/>
        </w:rPr>
        <w:t xml:space="preserve"> whether the </w:t>
      </w:r>
      <w:r>
        <w:rPr>
          <w:lang w:val="en-US" w:eastAsia="zh-CN"/>
        </w:rPr>
        <w:t>conditions associated to the Conditional S-NSSAI are valid</w:t>
      </w:r>
      <w:r>
        <w:rPr>
          <w:rFonts w:hint="eastAsia"/>
          <w:lang w:eastAsia="zh-CN"/>
        </w:rPr>
        <w:t xml:space="preserve"> </w:t>
      </w:r>
      <w:r>
        <w:rPr>
          <w:lang w:val="en-US" w:eastAsia="zh-CN"/>
        </w:rPr>
        <w:t>and, i</w:t>
      </w:r>
      <w:r>
        <w:rPr>
          <w:rFonts w:hint="eastAsia"/>
          <w:lang w:eastAsia="zh-CN"/>
        </w:rPr>
        <w:t>f not, the AMF rejects the request.</w:t>
      </w:r>
    </w:p>
    <w:p w14:paraId="2F096DA5" w14:textId="77777777" w:rsidR="00526920" w:rsidRPr="00320611" w:rsidRDefault="00526920" w:rsidP="00526920">
      <w:pPr>
        <w:pStyle w:val="4"/>
        <w:rPr>
          <w:lang w:eastAsia="ko-KR"/>
        </w:rPr>
      </w:pPr>
      <w:bookmarkStart w:id="1970" w:name="_Toc104302443"/>
      <w:bookmarkStart w:id="1971" w:name="_Toc104359409"/>
      <w:r>
        <w:rPr>
          <w:lang w:eastAsia="ko-KR"/>
        </w:rPr>
        <w:t>6.11.3.4</w:t>
      </w:r>
      <w:r>
        <w:rPr>
          <w:lang w:eastAsia="ko-KR"/>
        </w:rPr>
        <w:tab/>
        <w:t>Service Request</w:t>
      </w:r>
      <w:bookmarkEnd w:id="1970"/>
      <w:bookmarkEnd w:id="1971"/>
    </w:p>
    <w:p w14:paraId="17C03147" w14:textId="306ECFD1" w:rsidR="00526920" w:rsidRDefault="00526920" w:rsidP="00526920">
      <w:r>
        <w:t>The Service Request procedure in clause</w:t>
      </w:r>
      <w:r w:rsidR="00183735">
        <w:t> </w:t>
      </w:r>
      <w:r>
        <w:t xml:space="preserve">4.2.3.2 in </w:t>
      </w:r>
      <w:r w:rsidR="00584F39">
        <w:t>TS 23.502 [</w:t>
      </w:r>
      <w:r w:rsidR="00183735">
        <w:t>5]</w:t>
      </w:r>
      <w:r>
        <w:t xml:space="preserve"> if enhanced as follows:</w:t>
      </w:r>
    </w:p>
    <w:p w14:paraId="432F3E92" w14:textId="7A2E1A50" w:rsidR="00526920" w:rsidRDefault="00526920" w:rsidP="00526920">
      <w:pPr>
        <w:pStyle w:val="B1"/>
      </w:pPr>
      <w:r>
        <w:rPr>
          <w:lang w:val="en-US"/>
        </w:rPr>
        <w:t>-</w:t>
      </w:r>
      <w:r>
        <w:rPr>
          <w:lang w:val="en-US"/>
        </w:rPr>
        <w:tab/>
      </w:r>
      <w:r w:rsidRPr="00320611">
        <w:t xml:space="preserve">when the UE performs a Service Request for </w:t>
      </w:r>
      <w:r>
        <w:rPr>
          <w:lang w:val="en-US"/>
        </w:rPr>
        <w:t xml:space="preserve">a Conditional </w:t>
      </w:r>
      <w:r w:rsidRPr="00320611">
        <w:t xml:space="preserve">S-NSSAI </w:t>
      </w:r>
      <w:r>
        <w:rPr>
          <w:lang w:val="en-US"/>
        </w:rPr>
        <w:t xml:space="preserve">whose associated conditions are no longer valid and therefore </w:t>
      </w:r>
      <w:r w:rsidRPr="00320611">
        <w:t xml:space="preserve">is no longer available (e.g. the UE has moved outside the TA </w:t>
      </w:r>
      <w:r>
        <w:rPr>
          <w:lang w:val="en-US"/>
        </w:rPr>
        <w:t xml:space="preserve">or Serving Area </w:t>
      </w:r>
      <w:r w:rsidRPr="00320611">
        <w:t xml:space="preserve">where the S-NSSAI is available or the time conditions have changed), the request for the resources associated to the S-NSSAI is rejected and an indication is provided to the UE as to why. If the S-NSSAI was in the Allowed NSSAI, the AMF may provide a new Allowed </w:t>
      </w:r>
      <w:r w:rsidRPr="00625A1F">
        <w:t>NSSAI</w:t>
      </w:r>
      <w:r w:rsidR="00344785">
        <w:t xml:space="preserve"> and</w:t>
      </w:r>
      <w:r w:rsidRPr="00625A1F">
        <w:t xml:space="preserve"> a Conditionally Allowed NSSAI to the UE.</w:t>
      </w:r>
    </w:p>
    <w:p w14:paraId="06802F59" w14:textId="77777777" w:rsidR="00526920" w:rsidRPr="00320611" w:rsidRDefault="00526920" w:rsidP="00526920">
      <w:pPr>
        <w:pStyle w:val="4"/>
        <w:rPr>
          <w:lang w:eastAsia="ko-KR"/>
        </w:rPr>
      </w:pPr>
      <w:bookmarkStart w:id="1972" w:name="_Toc104302444"/>
      <w:bookmarkStart w:id="1973" w:name="_Toc104359410"/>
      <w:r>
        <w:rPr>
          <w:lang w:eastAsia="ko-KR"/>
        </w:rPr>
        <w:t>6.11.3.5</w:t>
      </w:r>
      <w:r>
        <w:rPr>
          <w:lang w:eastAsia="ko-KR"/>
        </w:rPr>
        <w:tab/>
        <w:t>PDU Session Release</w:t>
      </w:r>
      <w:bookmarkEnd w:id="1972"/>
      <w:bookmarkEnd w:id="1973"/>
    </w:p>
    <w:p w14:paraId="7EA527AB" w14:textId="1E2B3F30" w:rsidR="00526920" w:rsidRPr="00A261A6" w:rsidRDefault="00526920" w:rsidP="00526920">
      <w:pPr>
        <w:rPr>
          <w:lang w:val="en-US" w:eastAsia="zh-CN"/>
        </w:rPr>
      </w:pPr>
      <w:r w:rsidRPr="00A261A6">
        <w:rPr>
          <w:lang w:eastAsia="zh-CN"/>
        </w:rPr>
        <w:t>The PDU Session Release procedures in clause</w:t>
      </w:r>
      <w:r w:rsidR="00183735" w:rsidRPr="006F48F8">
        <w:rPr>
          <w:rFonts w:eastAsia="Calibri"/>
        </w:rPr>
        <w:t> </w:t>
      </w:r>
      <w:r w:rsidRPr="00A261A6">
        <w:rPr>
          <w:lang w:eastAsia="zh-CN"/>
        </w:rPr>
        <w:t xml:space="preserve">4.3.4.2 (non-roaming and roaming with local breakout) and clause 4.3.4.3 (home-routed roaming) in </w:t>
      </w:r>
      <w:r w:rsidR="00584F39" w:rsidRPr="00A261A6">
        <w:rPr>
          <w:lang w:eastAsia="zh-CN"/>
        </w:rPr>
        <w:t>TS</w:t>
      </w:r>
      <w:r w:rsidR="00584F39">
        <w:rPr>
          <w:lang w:eastAsia="zh-CN"/>
        </w:rPr>
        <w:t> </w:t>
      </w:r>
      <w:r w:rsidR="00584F39" w:rsidRPr="00A261A6">
        <w:rPr>
          <w:lang w:eastAsia="zh-CN"/>
        </w:rPr>
        <w:t>23.502</w:t>
      </w:r>
      <w:r w:rsidR="00584F39">
        <w:rPr>
          <w:lang w:eastAsia="zh-CN"/>
        </w:rPr>
        <w:t> </w:t>
      </w:r>
      <w:r w:rsidR="00584F39">
        <w:rPr>
          <w:lang w:val="en-US" w:eastAsia="zh-CN"/>
        </w:rPr>
        <w:t>[</w:t>
      </w:r>
      <w:r w:rsidR="00183735">
        <w:rPr>
          <w:lang w:val="en-US" w:eastAsia="zh-CN"/>
        </w:rPr>
        <w:t>5]</w:t>
      </w:r>
      <w:r w:rsidRPr="00A261A6">
        <w:rPr>
          <w:lang w:eastAsia="zh-CN"/>
        </w:rPr>
        <w:t xml:space="preserve"> are modified as follows:</w:t>
      </w:r>
    </w:p>
    <w:p w14:paraId="20EFD01F" w14:textId="57F04919" w:rsidR="00526920" w:rsidRPr="00A261A6" w:rsidRDefault="00526920" w:rsidP="00526920">
      <w:pPr>
        <w:pStyle w:val="B1"/>
        <w:rPr>
          <w:lang w:eastAsia="zh-CN"/>
        </w:rPr>
      </w:pPr>
      <w:r w:rsidRPr="00A261A6">
        <w:t>-</w:t>
      </w:r>
      <w:r w:rsidR="00183735">
        <w:tab/>
      </w:r>
      <w:r w:rsidRPr="00A261A6">
        <w:rPr>
          <w:lang w:eastAsia="zh-CN"/>
        </w:rPr>
        <w:t>Step</w:t>
      </w:r>
      <w:r w:rsidR="00183735">
        <w:rPr>
          <w:lang w:val="en-US" w:eastAsia="zh-CN"/>
        </w:rPr>
        <w:t> </w:t>
      </w:r>
      <w:r w:rsidRPr="00A261A6">
        <w:rPr>
          <w:lang w:eastAsia="zh-CN"/>
        </w:rPr>
        <w:t>1a in clauses</w:t>
      </w:r>
      <w:r w:rsidR="00183735">
        <w:rPr>
          <w:lang w:val="en-US" w:eastAsia="zh-CN"/>
        </w:rPr>
        <w:t> </w:t>
      </w:r>
      <w:r w:rsidRPr="00A261A6">
        <w:rPr>
          <w:lang w:eastAsia="zh-CN"/>
        </w:rPr>
        <w:t xml:space="preserve">4.3.4.2 and 4.3.4.3: the UE initiates the PDU Session release when it detects that it moves out of the </w:t>
      </w:r>
      <w:r w:rsidRPr="00A261A6">
        <w:rPr>
          <w:lang w:val="en-US" w:eastAsia="zh-CN"/>
        </w:rPr>
        <w:t xml:space="preserve">TA or </w:t>
      </w:r>
      <w:r w:rsidRPr="00A261A6">
        <w:rPr>
          <w:lang w:eastAsia="zh-CN"/>
        </w:rPr>
        <w:t xml:space="preserve">Area of Service of the </w:t>
      </w:r>
      <w:r w:rsidRPr="00A261A6">
        <w:rPr>
          <w:lang w:val="en-US" w:eastAsia="zh-CN"/>
        </w:rPr>
        <w:t xml:space="preserve">Conditional </w:t>
      </w:r>
      <w:r w:rsidRPr="00A261A6">
        <w:rPr>
          <w:lang w:eastAsia="zh-CN"/>
        </w:rPr>
        <w:t>S-NSSAI associated with the PDU Session.</w:t>
      </w:r>
    </w:p>
    <w:p w14:paraId="2B0FF8A0" w14:textId="029F5D99" w:rsidR="00526920" w:rsidRDefault="00526920" w:rsidP="006F48F8">
      <w:pPr>
        <w:pStyle w:val="B1"/>
        <w:ind w:left="284" w:firstLine="0"/>
        <w:rPr>
          <w:lang w:eastAsia="zh-CN"/>
        </w:rPr>
      </w:pPr>
      <w:r w:rsidRPr="00A261A6">
        <w:t>-</w:t>
      </w:r>
      <w:r w:rsidR="00183735">
        <w:tab/>
      </w:r>
      <w:r w:rsidRPr="00A261A6">
        <w:rPr>
          <w:lang w:eastAsia="zh-CN"/>
        </w:rPr>
        <w:t>Step</w:t>
      </w:r>
      <w:r w:rsidR="00183735">
        <w:rPr>
          <w:lang w:val="en-US" w:eastAsia="zh-CN"/>
        </w:rPr>
        <w:t> </w:t>
      </w:r>
      <w:r w:rsidRPr="00A261A6">
        <w:rPr>
          <w:lang w:eastAsia="zh-CN"/>
        </w:rPr>
        <w:t>1c in clause</w:t>
      </w:r>
      <w:r w:rsidR="00183735">
        <w:rPr>
          <w:lang w:val="en-US" w:eastAsia="zh-CN"/>
        </w:rPr>
        <w:t> </w:t>
      </w:r>
      <w:r w:rsidRPr="00A261A6">
        <w:rPr>
          <w:lang w:eastAsia="zh-CN"/>
        </w:rPr>
        <w:t xml:space="preserve">4.3.4.2: 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r w:rsidR="00183735">
        <w:rPr>
          <w:lang w:val="en-US" w:eastAsia="zh-CN"/>
        </w:rPr>
        <w:t> </w:t>
      </w:r>
      <w:r w:rsidRPr="00A261A6">
        <w:rPr>
          <w:lang w:eastAsia="zh-CN"/>
        </w:rPr>
        <w:t xml:space="preserve">4.1a.5.1 in </w:t>
      </w:r>
      <w:r w:rsidR="00584F39" w:rsidRPr="00A261A6">
        <w:rPr>
          <w:lang w:eastAsia="zh-CN"/>
        </w:rPr>
        <w:t>TS</w:t>
      </w:r>
      <w:r w:rsidR="00584F39">
        <w:rPr>
          <w:lang w:eastAsia="zh-CN"/>
        </w:rPr>
        <w:t> </w:t>
      </w:r>
      <w:r w:rsidR="00584F39" w:rsidRPr="00A261A6">
        <w:rPr>
          <w:lang w:eastAsia="zh-CN"/>
        </w:rPr>
        <w:t>23.273</w:t>
      </w:r>
      <w:r w:rsidR="00584F39">
        <w:rPr>
          <w:lang w:eastAsia="zh-CN"/>
        </w:rPr>
        <w:t> </w:t>
      </w:r>
      <w:r w:rsidR="00584F39">
        <w:rPr>
          <w:lang w:val="en-US" w:eastAsia="zh-CN"/>
        </w:rPr>
        <w:t>[</w:t>
      </w:r>
      <w:r w:rsidR="00183735">
        <w:rPr>
          <w:lang w:val="en-US" w:eastAsia="zh-CN"/>
        </w:rPr>
        <w:t>15]</w:t>
      </w:r>
      <w:r w:rsidR="00344785">
        <w:rPr>
          <w:lang w:val="en-US" w:eastAsia="zh-CN"/>
        </w:rPr>
        <w:t xml:space="preserve"> and</w:t>
      </w:r>
      <w:r w:rsidRPr="00A261A6">
        <w:rPr>
          <w:lang w:val="en-US" w:eastAsia="zh-CN"/>
        </w:rPr>
        <w:t xml:space="preserve"> </w:t>
      </w:r>
      <w:r w:rsidRPr="00A261A6">
        <w:rPr>
          <w:lang w:eastAsia="zh-CN"/>
        </w:rPr>
        <w:t>the AMF requests the release of the PDU Session</w:t>
      </w:r>
      <w:r w:rsidRPr="00A261A6">
        <w:rPr>
          <w:lang w:val="en-US" w:eastAsia="zh-CN"/>
        </w:rPr>
        <w:t xml:space="preserve"> corresponding to the Conditional S-NSSAI</w:t>
      </w:r>
      <w:r w:rsidRPr="00A261A6">
        <w:rPr>
          <w:lang w:eastAsia="zh-CN"/>
        </w:rPr>
        <w:t>.</w:t>
      </w:r>
    </w:p>
    <w:p w14:paraId="64731A9E" w14:textId="6A4DC307" w:rsidR="00C73A96" w:rsidRPr="00526920" w:rsidRDefault="00526920" w:rsidP="00526920">
      <w:pPr>
        <w:pStyle w:val="B1"/>
        <w:rPr>
          <w:lang w:eastAsia="zh-CN"/>
        </w:rPr>
      </w:pPr>
      <w:r>
        <w:rPr>
          <w:rFonts w:eastAsia="DengXian"/>
          <w:lang w:val="en-US" w:eastAsia="zh-CN"/>
        </w:rPr>
        <w:t>-</w:t>
      </w:r>
      <w:r>
        <w:rPr>
          <w:rFonts w:eastAsia="DengXian"/>
          <w:lang w:val="en-US" w:eastAsia="zh-CN"/>
        </w:rPr>
        <w:tab/>
      </w:r>
      <w:r w:rsidRPr="00A82F05">
        <w:rPr>
          <w:rFonts w:eastAsia="DengXian" w:hint="eastAsia"/>
          <w:lang w:eastAsia="zh-CN"/>
        </w:rPr>
        <w:t>S</w:t>
      </w:r>
      <w:r>
        <w:rPr>
          <w:rFonts w:eastAsia="DengXian" w:hint="eastAsia"/>
          <w:lang w:eastAsia="zh-CN"/>
        </w:rPr>
        <w:t>tep</w:t>
      </w:r>
      <w:r w:rsidR="00183735">
        <w:rPr>
          <w:rFonts w:eastAsia="DengXian"/>
          <w:lang w:val="en-US" w:eastAsia="zh-CN"/>
        </w:rPr>
        <w:t> </w:t>
      </w:r>
      <w:r>
        <w:rPr>
          <w:rFonts w:eastAsia="DengXian" w:hint="eastAsia"/>
          <w:lang w:eastAsia="zh-CN"/>
        </w:rPr>
        <w:t>1b in clause</w:t>
      </w:r>
      <w:r w:rsidR="00183735">
        <w:rPr>
          <w:rFonts w:eastAsia="DengXian"/>
          <w:lang w:val="en-US" w:eastAsia="zh-CN"/>
        </w:rPr>
        <w:t> </w:t>
      </w:r>
      <w:r>
        <w:rPr>
          <w:rFonts w:eastAsia="DengXian" w:hint="eastAsia"/>
          <w:lang w:eastAsia="zh-CN"/>
        </w:rPr>
        <w:t>4.3.4.3</w:t>
      </w:r>
      <w:r w:rsidRPr="00A82F05">
        <w:rPr>
          <w:rFonts w:eastAsia="DengXian" w:hint="eastAsia"/>
          <w:lang w:eastAsia="zh-CN"/>
        </w:rPr>
        <w:t xml:space="preserve">: </w:t>
      </w:r>
      <w:r w:rsidRPr="00A261A6">
        <w:rPr>
          <w:lang w:eastAsia="zh-CN"/>
        </w:rPr>
        <w:t xml:space="preserve">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r w:rsidR="00183735">
        <w:rPr>
          <w:lang w:val="en-US" w:eastAsia="zh-CN"/>
        </w:rPr>
        <w:t> </w:t>
      </w:r>
      <w:r w:rsidRPr="00A261A6">
        <w:rPr>
          <w:lang w:eastAsia="zh-CN"/>
        </w:rPr>
        <w:t xml:space="preserve">4.1a.5.1 in </w:t>
      </w:r>
      <w:r w:rsidR="00584F39" w:rsidRPr="00A261A6">
        <w:rPr>
          <w:lang w:eastAsia="zh-CN"/>
        </w:rPr>
        <w:t>TS</w:t>
      </w:r>
      <w:r w:rsidR="00584F39">
        <w:rPr>
          <w:lang w:eastAsia="zh-CN"/>
        </w:rPr>
        <w:t> </w:t>
      </w:r>
      <w:r w:rsidR="00584F39" w:rsidRPr="00A261A6">
        <w:rPr>
          <w:lang w:eastAsia="zh-CN"/>
        </w:rPr>
        <w:t>23.273</w:t>
      </w:r>
      <w:r w:rsidR="00584F39">
        <w:rPr>
          <w:lang w:eastAsia="zh-CN"/>
        </w:rPr>
        <w:t> </w:t>
      </w:r>
      <w:r w:rsidR="00584F39">
        <w:rPr>
          <w:lang w:val="en-US" w:eastAsia="zh-CN"/>
        </w:rPr>
        <w:t>[</w:t>
      </w:r>
      <w:r w:rsidR="00183735">
        <w:rPr>
          <w:lang w:val="en-US" w:eastAsia="zh-CN"/>
        </w:rPr>
        <w:t>15]</w:t>
      </w:r>
      <w:r w:rsidRPr="00A261A6">
        <w:rPr>
          <w:lang w:val="en-US" w:eastAsia="zh-CN"/>
        </w:rPr>
        <w:t xml:space="preserve"> and </w:t>
      </w:r>
      <w:r w:rsidRPr="00A261A6">
        <w:rPr>
          <w:lang w:eastAsia="zh-CN"/>
        </w:rPr>
        <w:t>the AMF requests the release of the PDU Session</w:t>
      </w:r>
      <w:r w:rsidRPr="00A261A6">
        <w:rPr>
          <w:lang w:val="en-US" w:eastAsia="zh-CN"/>
        </w:rPr>
        <w:t xml:space="preserve"> corresponding to the Conditional S-NSSAI</w:t>
      </w:r>
      <w:r>
        <w:rPr>
          <w:rFonts w:eastAsia="DengXian" w:hint="eastAsia"/>
          <w:lang w:eastAsia="zh-CN"/>
        </w:rPr>
        <w:t>.</w:t>
      </w:r>
    </w:p>
    <w:p w14:paraId="2ED10454" w14:textId="3FA54553" w:rsidR="00C73A96" w:rsidRPr="00320611" w:rsidRDefault="00C73A96" w:rsidP="00C86DBB">
      <w:pPr>
        <w:pStyle w:val="3"/>
        <w:rPr>
          <w:lang w:eastAsia="zh-CN"/>
        </w:rPr>
      </w:pPr>
      <w:bookmarkStart w:id="1974" w:name="_Toc104302445"/>
      <w:bookmarkStart w:id="1975" w:name="_Toc104359411"/>
      <w:bookmarkStart w:id="1976" w:name="_Toc112739089"/>
      <w:r w:rsidRPr="00320611">
        <w:rPr>
          <w:lang w:eastAsia="zh-CN"/>
        </w:rPr>
        <w:t>6.</w:t>
      </w:r>
      <w:r w:rsidR="00A15B6A" w:rsidRPr="00320611">
        <w:rPr>
          <w:lang w:eastAsia="zh-CN"/>
        </w:rPr>
        <w:t>11</w:t>
      </w:r>
      <w:r w:rsidRPr="00320611">
        <w:rPr>
          <w:lang w:eastAsia="zh-CN"/>
        </w:rPr>
        <w:t>.4</w:t>
      </w:r>
      <w:r w:rsidRPr="00320611">
        <w:rPr>
          <w:lang w:eastAsia="zh-CN"/>
        </w:rPr>
        <w:tab/>
      </w:r>
      <w:r w:rsidRPr="00320611">
        <w:rPr>
          <w:lang w:eastAsia="ja-JP"/>
        </w:rPr>
        <w:t>Impacts on services, entities and interfaces</w:t>
      </w:r>
      <w:bookmarkEnd w:id="1974"/>
      <w:bookmarkEnd w:id="1975"/>
      <w:bookmarkEnd w:id="1976"/>
    </w:p>
    <w:p w14:paraId="46227E96" w14:textId="7C46649A" w:rsidR="00C73A96" w:rsidRPr="00320611" w:rsidRDefault="00C73A96" w:rsidP="003A5264">
      <w:pPr>
        <w:rPr>
          <w:lang w:eastAsia="zh-CN"/>
        </w:rPr>
      </w:pPr>
      <w:r w:rsidRPr="00320611">
        <w:rPr>
          <w:lang w:eastAsia="zh-CN"/>
        </w:rPr>
        <w:t>The following impacts have been identified:</w:t>
      </w:r>
    </w:p>
    <w:p w14:paraId="7CE16E27" w14:textId="77777777" w:rsidR="003A5264" w:rsidRPr="00320611" w:rsidRDefault="003A5264" w:rsidP="003A5264">
      <w:pPr>
        <w:pStyle w:val="B1"/>
      </w:pPr>
      <w:r w:rsidRPr="00320611">
        <w:t>-</w:t>
      </w:r>
      <w:r w:rsidRPr="00320611">
        <w:tab/>
        <w:t>UE:</w:t>
      </w:r>
    </w:p>
    <w:p w14:paraId="4969ED92" w14:textId="7CCDE56A" w:rsidR="003A5264" w:rsidRPr="00320611" w:rsidRDefault="003A5264" w:rsidP="003A5264">
      <w:pPr>
        <w:pStyle w:val="B2"/>
      </w:pPr>
      <w:r w:rsidRPr="00320611">
        <w:t>-</w:t>
      </w:r>
      <w:r w:rsidRPr="00320611">
        <w:tab/>
        <w:t>interpreting and processing new information in Rejected NSSAI or new Conditional S-NSSAI IE.</w:t>
      </w:r>
    </w:p>
    <w:p w14:paraId="78FE2AC5" w14:textId="0F1A2355" w:rsidR="00FF600E" w:rsidRPr="002E01CC" w:rsidRDefault="00FF600E" w:rsidP="00FF600E">
      <w:pPr>
        <w:pStyle w:val="B2"/>
      </w:pPr>
      <w:r>
        <w:t>-</w:t>
      </w:r>
      <w:r>
        <w:tab/>
        <w:t>support for the Conditional S-NSSAI feature indication at registration.</w:t>
      </w:r>
    </w:p>
    <w:p w14:paraId="4902369E" w14:textId="77777777" w:rsidR="003A5264" w:rsidRPr="00320611" w:rsidRDefault="003A5264" w:rsidP="003A5264">
      <w:pPr>
        <w:pStyle w:val="B1"/>
      </w:pPr>
      <w:r w:rsidRPr="00320611">
        <w:t>-</w:t>
      </w:r>
      <w:r w:rsidRPr="00320611">
        <w:tab/>
        <w:t>AMF:</w:t>
      </w:r>
    </w:p>
    <w:p w14:paraId="22D9DD01" w14:textId="5B67909C" w:rsidR="003A5264" w:rsidRPr="00320611" w:rsidRDefault="003A5264" w:rsidP="003A5264">
      <w:pPr>
        <w:pStyle w:val="B2"/>
      </w:pPr>
      <w:r w:rsidRPr="00320611">
        <w:t>-</w:t>
      </w:r>
      <w:r w:rsidRPr="00320611">
        <w:tab/>
        <w:t>providing new information in Rejected NSSAI or new Conditional S-NSSAI IE.</w:t>
      </w:r>
    </w:p>
    <w:p w14:paraId="74082CF1" w14:textId="344D4B40" w:rsidR="003A5264" w:rsidRPr="00320611" w:rsidRDefault="003A5264" w:rsidP="003A5264">
      <w:pPr>
        <w:pStyle w:val="B2"/>
      </w:pPr>
      <w:r w:rsidRPr="00320611">
        <w:lastRenderedPageBreak/>
        <w:t>-</w:t>
      </w:r>
      <w:r w:rsidRPr="00320611">
        <w:tab/>
        <w:t>providing rejection cause at Service Request.</w:t>
      </w:r>
    </w:p>
    <w:p w14:paraId="57B155E7" w14:textId="77777777" w:rsidR="00526920" w:rsidRDefault="00526920" w:rsidP="00526920">
      <w:pPr>
        <w:pStyle w:val="B1"/>
        <w:rPr>
          <w:lang w:val="en-US"/>
        </w:rPr>
      </w:pPr>
      <w:r>
        <w:rPr>
          <w:lang w:val="en-US"/>
        </w:rPr>
        <w:t>-</w:t>
      </w:r>
      <w:r>
        <w:rPr>
          <w:lang w:val="en-US"/>
        </w:rPr>
        <w:tab/>
        <w:t>RAN:</w:t>
      </w:r>
    </w:p>
    <w:p w14:paraId="37B8A007" w14:textId="1E7E70A7" w:rsidR="00526920" w:rsidRPr="008F4A17" w:rsidRDefault="00526920" w:rsidP="00526920">
      <w:pPr>
        <w:pStyle w:val="EditorsNote"/>
        <w:rPr>
          <w:lang w:val="en-US"/>
        </w:rPr>
      </w:pPr>
      <w:r>
        <w:rPr>
          <w:lang w:val="en-US"/>
        </w:rPr>
        <w:t>Editor</w:t>
      </w:r>
      <w:r w:rsidR="00183735">
        <w:rPr>
          <w:lang w:val="en-US"/>
        </w:rPr>
        <w:t>'</w:t>
      </w:r>
      <w:r>
        <w:rPr>
          <w:lang w:val="en-US"/>
        </w:rPr>
        <w:t xml:space="preserve">s </w:t>
      </w:r>
      <w:r w:rsidR="00183735">
        <w:rPr>
          <w:lang w:val="en-US"/>
        </w:rPr>
        <w:t>n</w:t>
      </w:r>
      <w:r>
        <w:rPr>
          <w:lang w:val="en-US"/>
        </w:rPr>
        <w:t>ote: exact impacts on RAN and impacts on other NFs are to be identified.</w:t>
      </w:r>
    </w:p>
    <w:p w14:paraId="65BCB6A7" w14:textId="2D2B1155" w:rsidR="00385819" w:rsidRPr="00320611" w:rsidRDefault="00385819" w:rsidP="00C86DBB">
      <w:pPr>
        <w:pStyle w:val="2"/>
        <w:rPr>
          <w:lang w:eastAsia="ja-JP"/>
        </w:rPr>
      </w:pPr>
      <w:bookmarkStart w:id="1977" w:name="_Toc104302446"/>
      <w:bookmarkStart w:id="1978" w:name="_Toc104359412"/>
      <w:bookmarkStart w:id="1979" w:name="_Toc112739090"/>
      <w:r w:rsidRPr="00320611">
        <w:rPr>
          <w:lang w:eastAsia="zh-CN"/>
        </w:rPr>
        <w:t>6.</w:t>
      </w:r>
      <w:r w:rsidR="00A15B6A" w:rsidRPr="00320611">
        <w:rPr>
          <w:lang w:eastAsia="zh-CN"/>
        </w:rPr>
        <w:t>12</w:t>
      </w:r>
      <w:r w:rsidRPr="00320611">
        <w:rPr>
          <w:lang w:eastAsia="ko-KR"/>
        </w:rPr>
        <w:tab/>
      </w:r>
      <w:r w:rsidRPr="00320611">
        <w:rPr>
          <w:lang w:eastAsia="ja-JP"/>
        </w:rPr>
        <w:t>Solution</w:t>
      </w:r>
      <w:r w:rsidRPr="00320611">
        <w:rPr>
          <w:lang w:eastAsia="zh-CN"/>
        </w:rPr>
        <w:t xml:space="preserve"> #</w:t>
      </w:r>
      <w:r w:rsidR="00A15B6A" w:rsidRPr="00320611">
        <w:rPr>
          <w:lang w:eastAsia="zh-CN"/>
        </w:rPr>
        <w:t>12</w:t>
      </w:r>
      <w:r w:rsidRPr="00320611">
        <w:rPr>
          <w:lang w:eastAsia="ja-JP"/>
        </w:rPr>
        <w:t>: Solution for Centralized Counting for Multiple Service Areas and 5GS-EPS Interworking</w:t>
      </w:r>
      <w:bookmarkEnd w:id="1977"/>
      <w:bookmarkEnd w:id="1978"/>
      <w:bookmarkEnd w:id="1979"/>
    </w:p>
    <w:p w14:paraId="13B80195" w14:textId="1F1D12F8" w:rsidR="00385819" w:rsidRPr="00320611" w:rsidRDefault="00385819" w:rsidP="00C86DBB">
      <w:pPr>
        <w:pStyle w:val="3"/>
        <w:rPr>
          <w:lang w:eastAsia="ja-JP"/>
        </w:rPr>
      </w:pPr>
      <w:bookmarkStart w:id="1980" w:name="_Toc104302447"/>
      <w:bookmarkStart w:id="1981" w:name="_Toc104359413"/>
      <w:bookmarkStart w:id="1982" w:name="_Toc112739091"/>
      <w:r w:rsidRPr="00320611">
        <w:rPr>
          <w:lang w:eastAsia="ja-JP"/>
        </w:rPr>
        <w:t>6.</w:t>
      </w:r>
      <w:r w:rsidR="00A15B6A" w:rsidRPr="00320611">
        <w:rPr>
          <w:lang w:eastAsia="ja-JP"/>
        </w:rPr>
        <w:t>12</w:t>
      </w:r>
      <w:r w:rsidRPr="00320611">
        <w:rPr>
          <w:lang w:eastAsia="ja-JP"/>
        </w:rPr>
        <w:t>.1</w:t>
      </w:r>
      <w:r w:rsidRPr="00320611">
        <w:rPr>
          <w:lang w:eastAsia="ja-JP"/>
        </w:rPr>
        <w:tab/>
        <w:t>Description</w:t>
      </w:r>
      <w:bookmarkEnd w:id="1980"/>
      <w:bookmarkEnd w:id="1981"/>
      <w:bookmarkEnd w:id="1982"/>
    </w:p>
    <w:p w14:paraId="15216D99" w14:textId="2ABC6DEA" w:rsidR="00385819" w:rsidRPr="00320611" w:rsidRDefault="00385819" w:rsidP="00385819">
      <w:r w:rsidRPr="00320611">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t>as per clause</w:t>
      </w:r>
      <w:r w:rsidR="00183735">
        <w:t> </w:t>
      </w:r>
      <w:r w:rsidR="00B0608B">
        <w:t xml:space="preserve">6.12.2.4 </w:t>
      </w:r>
      <w:r w:rsidRPr="00320611">
        <w:t>or can be pre-configured.</w:t>
      </w:r>
    </w:p>
    <w:p w14:paraId="5BF99C74" w14:textId="77777777" w:rsidR="00385819" w:rsidRPr="00320611" w:rsidRDefault="00385819" w:rsidP="003A5264">
      <w:pPr>
        <w:rPr>
          <w:lang w:eastAsia="ja-JP"/>
        </w:rPr>
      </w:pPr>
      <w:r w:rsidRPr="00320611">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320611" w:rsidRDefault="00385819" w:rsidP="003A5264">
      <w:pPr>
        <w:rPr>
          <w:b/>
          <w:bCs/>
          <w:lang w:eastAsia="ja-JP"/>
        </w:rPr>
      </w:pPr>
      <w:r w:rsidRPr="00320611">
        <w:rPr>
          <w:b/>
          <w:bCs/>
          <w:lang w:eastAsia="ja-JP"/>
        </w:rPr>
        <w:t>Option 1: Transparent Proxying to central NSACF NF Via an intermediate NF</w:t>
      </w:r>
    </w:p>
    <w:p w14:paraId="5456C285" w14:textId="1D50D241"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320611" w:rsidRDefault="00385819" w:rsidP="003A5264">
      <w:r w:rsidRPr="00320611">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B0608B">
        <w:t xml:space="preserve"> </w:t>
      </w:r>
      <w:r w:rsidR="00B0608B">
        <w:t>It also need ensure the response message from central NSACF go through the intermediate NF. The local NF can be configured in this option with the central NSACF, can discover the central NSACF as per clause</w:t>
      </w:r>
      <w:r w:rsidR="00183735">
        <w:t> </w:t>
      </w:r>
      <w:r w:rsidR="00B0608B">
        <w:t>6.12.2.4, or can receive the information from the AMF/SMF.</w:t>
      </w:r>
    </w:p>
    <w:p w14:paraId="339251E5" w14:textId="3684C52A" w:rsidR="00385819" w:rsidRPr="00E878F1" w:rsidRDefault="00385819" w:rsidP="00E878F1">
      <w:pPr>
        <w:rPr>
          <w:b/>
          <w:bCs/>
          <w:lang w:eastAsia="ja-JP"/>
        </w:rPr>
      </w:pPr>
      <w:r w:rsidRPr="00E878F1">
        <w:rPr>
          <w:b/>
          <w:bCs/>
        </w:rPr>
        <w:t>Option 2: Dual Interaction with Local NF and central NSACF NF</w:t>
      </w:r>
    </w:p>
    <w:p w14:paraId="0F5C89A6" w14:textId="7F781293"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320611" w:rsidRDefault="003A5264" w:rsidP="003A5264">
      <w:pPr>
        <w:rPr>
          <w:lang w:eastAsia="ja-JP"/>
        </w:rPr>
      </w:pPr>
      <w:r w:rsidRPr="00320611">
        <w:rPr>
          <w:lang w:eastAsia="ja-JP"/>
        </w:rPr>
        <w:t>Hence the AMF/SMFs performs dual interactions in parallel; once towards the central NSACF NF and an additional one towards a local NF in the Service Area.</w:t>
      </w:r>
    </w:p>
    <w:p w14:paraId="6A604F96" w14:textId="712E9B96" w:rsidR="00B0608B" w:rsidRDefault="00B0608B" w:rsidP="00B0608B">
      <w:r>
        <w:t>For both options 1 or 2, AMFs/SMFs are configured with a service area to be used for a local NF selection and a service area to be used for central NSACF selection.</w:t>
      </w:r>
    </w:p>
    <w:p w14:paraId="0BDA19FE" w14:textId="3BD1B131" w:rsidR="00B0608B" w:rsidRPr="00752E66" w:rsidRDefault="00B0608B" w:rsidP="00FB44BB">
      <w:pPr>
        <w:pStyle w:val="NO"/>
      </w:pPr>
      <w:r w:rsidRPr="006E7F91">
        <w:t>NOTE</w:t>
      </w:r>
      <w:r w:rsidR="006E7F91">
        <w:rPr>
          <w:lang w:val="en-US"/>
        </w:rPr>
        <w:t> 1</w:t>
      </w:r>
      <w:r w:rsidRPr="006E7F91">
        <w:t>:</w:t>
      </w:r>
      <w:r w:rsidR="006E7F91">
        <w:tab/>
        <w:t>T</w:t>
      </w:r>
      <w:r w:rsidRPr="006E7F91">
        <w:t>hese two-service areas are for two different NF discovery and selection. It can be different.</w:t>
      </w:r>
    </w:p>
    <w:p w14:paraId="4923D959" w14:textId="77777777" w:rsidR="00B0608B" w:rsidRPr="00385819" w:rsidRDefault="00B0608B" w:rsidP="00B0608B">
      <w:r w:rsidRPr="000919B7">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320611" w:rsidRDefault="003A5264" w:rsidP="003A5264">
      <w:pPr>
        <w:rPr>
          <w:lang w:eastAsia="ja-JP"/>
        </w:rPr>
      </w:pPr>
      <w:r w:rsidRPr="00320611">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320611" w:rsidRDefault="003A5264" w:rsidP="003A5264">
      <w:pPr>
        <w:rPr>
          <w:lang w:eastAsia="ja-JP"/>
        </w:rPr>
      </w:pPr>
      <w:r w:rsidRPr="00320611">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B0608B">
        <w:t xml:space="preserve"> </w:t>
      </w:r>
      <w:r w:rsidR="00B0608B">
        <w:t>as per clause</w:t>
      </w:r>
      <w:r w:rsidR="00183735">
        <w:t> </w:t>
      </w:r>
      <w:r w:rsidR="00B0608B">
        <w:t>6.12.2.4</w:t>
      </w:r>
      <w:r w:rsidRPr="00320611">
        <w:rPr>
          <w:lang w:eastAsia="ja-JP"/>
        </w:rPr>
        <w:t>. In this case, such a dedicated NF is discovered. The PLMN can also reuse a single NSACF NF for all admissions.</w:t>
      </w:r>
    </w:p>
    <w:p w14:paraId="22B8CBCA" w14:textId="05A02B16" w:rsidR="003A5264" w:rsidRPr="00320611" w:rsidRDefault="003A5264" w:rsidP="003A5264">
      <w:pPr>
        <w:rPr>
          <w:lang w:eastAsia="ja-JP"/>
        </w:rPr>
      </w:pPr>
      <w:r w:rsidRPr="00320611">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320611" w:rsidRDefault="003A5264" w:rsidP="003A5264">
      <w:pPr>
        <w:rPr>
          <w:lang w:eastAsia="ja-JP"/>
        </w:rPr>
      </w:pPr>
      <w:r w:rsidRPr="00320611">
        <w:rPr>
          <w:lang w:eastAsia="ja-JP"/>
        </w:rPr>
        <w:t>With central count regardless of any interactions with a local NF based on either option 1 or option 2, admission is solely based on the central NSACF, even if these local NFs are local NSACFs maintaining count.</w:t>
      </w:r>
      <w:r w:rsidR="00B0608B" w:rsidRPr="00B0608B">
        <w:t xml:space="preserve"> </w:t>
      </w:r>
      <w:r w:rsidR="00B0608B">
        <w:t>Given that the service area is included in the interaction with the central NSACF for all cases, see clause</w:t>
      </w:r>
      <w:r w:rsidR="00183735">
        <w:t> </w:t>
      </w:r>
      <w:r w:rsidR="00B0608B">
        <w:t>6.12.2.1.1, as one example, the central NSACF is able to determine when a UE, who has a stored state in it as being registered in one service area, has moved to a new service area when a new admission request arrives from a new service area</w:t>
      </w:r>
      <w:r w:rsidR="00344785">
        <w:t xml:space="preserve"> and</w:t>
      </w:r>
      <w:r w:rsidR="00B0608B">
        <w:t xml:space="preserve"> as such the central NSACF does not perform an admission in this case.</w:t>
      </w:r>
    </w:p>
    <w:p w14:paraId="50DF185B" w14:textId="143065D0" w:rsidR="00B0608B" w:rsidRPr="00A25203" w:rsidRDefault="00B0608B" w:rsidP="00B0608B">
      <w:pPr>
        <w:pStyle w:val="NO"/>
      </w:pPr>
      <w:r>
        <w:t>NOTE</w:t>
      </w:r>
      <w:r w:rsidR="006E7F91">
        <w:rPr>
          <w:lang w:val="en-US"/>
        </w:rPr>
        <w:t> 2</w:t>
      </w:r>
      <w:r>
        <w:t>:</w:t>
      </w:r>
      <w:r w:rsidR="006E7F91">
        <w:tab/>
      </w:r>
      <w:r>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320611" w:rsidRDefault="00385819" w:rsidP="00C86DBB">
      <w:pPr>
        <w:pStyle w:val="3"/>
        <w:rPr>
          <w:lang w:eastAsia="ja-JP"/>
        </w:rPr>
      </w:pPr>
      <w:bookmarkStart w:id="1983" w:name="_Toc104302448"/>
      <w:bookmarkStart w:id="1984" w:name="_Toc104359414"/>
      <w:bookmarkStart w:id="1985" w:name="_Toc112739092"/>
      <w:r w:rsidRPr="00320611">
        <w:rPr>
          <w:lang w:eastAsia="ja-JP"/>
        </w:rPr>
        <w:t>6.</w:t>
      </w:r>
      <w:r w:rsidR="00A15B6A" w:rsidRPr="00320611">
        <w:rPr>
          <w:lang w:eastAsia="ja-JP"/>
        </w:rPr>
        <w:t>12</w:t>
      </w:r>
      <w:r w:rsidRPr="00320611">
        <w:rPr>
          <w:lang w:eastAsia="ja-JP"/>
        </w:rPr>
        <w:t>.2</w:t>
      </w:r>
      <w:r w:rsidRPr="00320611">
        <w:rPr>
          <w:lang w:eastAsia="ja-JP"/>
        </w:rPr>
        <w:tab/>
        <w:t>Procedures</w:t>
      </w:r>
      <w:bookmarkEnd w:id="1983"/>
      <w:bookmarkEnd w:id="1984"/>
      <w:bookmarkEnd w:id="1985"/>
    </w:p>
    <w:p w14:paraId="152F9555" w14:textId="75D3741B" w:rsidR="00385819" w:rsidRPr="00320611" w:rsidRDefault="00385819" w:rsidP="00C86DBB">
      <w:pPr>
        <w:pStyle w:val="4"/>
        <w:rPr>
          <w:lang w:eastAsia="ja-JP"/>
        </w:rPr>
      </w:pPr>
      <w:bookmarkStart w:id="1986" w:name="_Toc104302449"/>
      <w:bookmarkStart w:id="1987" w:name="_Toc104359415"/>
      <w:r w:rsidRPr="00320611">
        <w:rPr>
          <w:lang w:eastAsia="ja-JP"/>
        </w:rPr>
        <w:t>6.</w:t>
      </w:r>
      <w:r w:rsidR="00A15B6A" w:rsidRPr="00320611">
        <w:rPr>
          <w:lang w:eastAsia="ja-JP"/>
        </w:rPr>
        <w:t>12</w:t>
      </w:r>
      <w:r w:rsidRPr="00320611">
        <w:rPr>
          <w:lang w:eastAsia="ja-JP"/>
        </w:rPr>
        <w:t>.2.1</w:t>
      </w:r>
      <w:r w:rsidR="0091047D" w:rsidRPr="00320611">
        <w:rPr>
          <w:lang w:eastAsia="ja-JP"/>
        </w:rPr>
        <w:tab/>
      </w:r>
      <w:r w:rsidRPr="00320611">
        <w:rPr>
          <w:lang w:eastAsia="ja-JP"/>
        </w:rPr>
        <w:t>UE Registration Admission</w:t>
      </w:r>
      <w:bookmarkEnd w:id="1986"/>
      <w:bookmarkEnd w:id="1987"/>
    </w:p>
    <w:p w14:paraId="5D8093C0" w14:textId="23071C65" w:rsidR="00385819" w:rsidRPr="00320611" w:rsidRDefault="00385819" w:rsidP="00C86DBB">
      <w:pPr>
        <w:pStyle w:val="5"/>
        <w:rPr>
          <w:lang w:eastAsia="ja-JP"/>
        </w:rPr>
      </w:pPr>
      <w:bookmarkStart w:id="1988" w:name="_Toc104302450"/>
      <w:bookmarkStart w:id="1989" w:name="_Toc104359416"/>
      <w:r w:rsidRPr="00320611">
        <w:rPr>
          <w:lang w:eastAsia="ja-JP"/>
        </w:rPr>
        <w:t>6.</w:t>
      </w:r>
      <w:r w:rsidR="00A15B6A" w:rsidRPr="00320611">
        <w:rPr>
          <w:lang w:eastAsia="ja-JP"/>
        </w:rPr>
        <w:t>12</w:t>
      </w:r>
      <w:r w:rsidRPr="00320611">
        <w:rPr>
          <w:lang w:eastAsia="ja-JP"/>
        </w:rPr>
        <w:t>.2.1.1</w:t>
      </w:r>
      <w:r w:rsidR="0091047D" w:rsidRPr="00320611">
        <w:rPr>
          <w:lang w:eastAsia="ja-JP"/>
        </w:rPr>
        <w:tab/>
      </w:r>
      <w:r w:rsidRPr="00320611">
        <w:rPr>
          <w:lang w:eastAsia="ja-JP"/>
        </w:rPr>
        <w:t>5GS only slices</w:t>
      </w:r>
      <w:bookmarkEnd w:id="1988"/>
      <w:bookmarkEnd w:id="1989"/>
    </w:p>
    <w:p w14:paraId="62DEBDAB" w14:textId="6E7531CF" w:rsidR="003A5264" w:rsidRPr="00320611" w:rsidRDefault="003A5264" w:rsidP="003A5264">
      <w:pPr>
        <w:rPr>
          <w:lang w:eastAsia="ja-JP"/>
        </w:rPr>
      </w:pPr>
      <w:r w:rsidRPr="00320611">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NSACF Serving Area information.</w:t>
      </w:r>
    </w:p>
    <w:p w14:paraId="484452B9" w14:textId="33D830DF" w:rsidR="003A5264" w:rsidRPr="00320611" w:rsidRDefault="003A5264" w:rsidP="003A5264">
      <w:pPr>
        <w:rPr>
          <w:lang w:eastAsia="ja-JP"/>
        </w:rPr>
      </w:pPr>
      <w:r w:rsidRPr="00320611">
        <w:rPr>
          <w:lang w:eastAsia="ja-JP"/>
        </w:rPr>
        <w:t xml:space="preserve">The AMF performs admission as in clause 4.2.11.2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7BE487D4" w14:textId="6F50B7E4" w:rsidR="003A5264" w:rsidRPr="00320611" w:rsidRDefault="003A5264" w:rsidP="003A5264">
      <w:pPr>
        <w:pStyle w:val="B1"/>
        <w:rPr>
          <w:rFonts w:eastAsia="맑은 고딕"/>
        </w:rPr>
      </w:pPr>
      <w:r w:rsidRPr="00320611">
        <w:rPr>
          <w:rFonts w:eastAsia="맑은 고딕"/>
        </w:rPr>
        <w:t>-</w:t>
      </w:r>
      <w:r w:rsidRPr="00320611">
        <w:rPr>
          <w:rFonts w:eastAsia="맑은 고딕"/>
        </w:rPr>
        <w:tab/>
        <w:t>The AMF includes the Service Area</w:t>
      </w:r>
      <w:r w:rsidR="00344785">
        <w:rPr>
          <w:rFonts w:eastAsia="맑은 고딕"/>
        </w:rPr>
        <w:t xml:space="preserve"> and</w:t>
      </w:r>
      <w:r w:rsidRPr="00320611">
        <w:rPr>
          <w:rFonts w:eastAsia="맑은 고딕"/>
        </w:rPr>
        <w:t xml:space="preserve"> the PLMN ID in its request to the central NSACF NF.</w:t>
      </w:r>
    </w:p>
    <w:p w14:paraId="567C086B"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AMF performs either option 1 or option 2 below:</w:t>
      </w:r>
    </w:p>
    <w:p w14:paraId="1CF7B25E"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E878F1">
        <w:rPr>
          <w:rFonts w:eastAsia="맑은 고딕"/>
          <w:b/>
          <w:bCs/>
        </w:rPr>
        <w:t>option 1</w:t>
      </w:r>
      <w:r w:rsidRPr="00320611">
        <w:rPr>
          <w:rFonts w:eastAsia="맑은 고딕"/>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AMF, based on policy, sends the admission request to the central NSACF NF</w:t>
      </w:r>
      <w:r w:rsidR="00344785">
        <w:rPr>
          <w:rFonts w:eastAsia="맑은 고딕"/>
        </w:rPr>
        <w:t xml:space="preserve"> and</w:t>
      </w:r>
      <w:r w:rsidRPr="00320611">
        <w:rPr>
          <w:rFonts w:eastAsia="맑은 고딕"/>
        </w:rPr>
        <w:t xml:space="preserve"> sends the admission request as well to a local NF in the Service Area. The local NF performs tasks out of scope of standardization.</w:t>
      </w:r>
    </w:p>
    <w:p w14:paraId="0763896D"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320611" w:rsidRDefault="003A5264" w:rsidP="003A5264">
      <w:pPr>
        <w:pStyle w:val="B1"/>
        <w:rPr>
          <w:rFonts w:eastAsia="맑은 고딕"/>
        </w:rPr>
      </w:pPr>
      <w:r w:rsidRPr="00320611">
        <w:rPr>
          <w:rFonts w:eastAsia="맑은 고딕"/>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320611" w:rsidRDefault="003A5264" w:rsidP="003A5264">
      <w:r w:rsidRPr="00320611">
        <w:t>With central count regardless of any interactions with a local NSACF based on either option 1 or option 2, admission is solely based on the central NSACF, even if these local NSACFs maintaining count.</w:t>
      </w:r>
    </w:p>
    <w:p w14:paraId="01CB6A5D" w14:textId="7DBB0F7F" w:rsidR="00385819" w:rsidRPr="00320611" w:rsidRDefault="00385819" w:rsidP="00C86DBB">
      <w:pPr>
        <w:pStyle w:val="5"/>
        <w:rPr>
          <w:lang w:eastAsia="ja-JP"/>
        </w:rPr>
      </w:pPr>
      <w:bookmarkStart w:id="1990" w:name="_Toc104302451"/>
      <w:bookmarkStart w:id="1991" w:name="_Toc104359417"/>
      <w:r w:rsidRPr="00320611">
        <w:rPr>
          <w:lang w:eastAsia="ja-JP"/>
        </w:rPr>
        <w:t>6.</w:t>
      </w:r>
      <w:r w:rsidR="0091047D" w:rsidRPr="00320611">
        <w:rPr>
          <w:lang w:eastAsia="ja-JP"/>
        </w:rPr>
        <w:t>12</w:t>
      </w:r>
      <w:r w:rsidRPr="00320611">
        <w:rPr>
          <w:lang w:eastAsia="ja-JP"/>
        </w:rPr>
        <w:t>.2.1.2</w:t>
      </w:r>
      <w:r w:rsidR="0091047D" w:rsidRPr="00320611">
        <w:rPr>
          <w:lang w:eastAsia="ja-JP"/>
        </w:rPr>
        <w:tab/>
      </w:r>
      <w:r w:rsidRPr="00320611">
        <w:rPr>
          <w:lang w:eastAsia="ja-JP"/>
        </w:rPr>
        <w:t>5GS-EPS Interworking with EPS Counting Active</w:t>
      </w:r>
      <w:bookmarkEnd w:id="1990"/>
      <w:bookmarkEnd w:id="1991"/>
    </w:p>
    <w:p w14:paraId="07753863" w14:textId="77777777" w:rsidR="003A5264" w:rsidRPr="00320611" w:rsidRDefault="003A5264" w:rsidP="003A5264">
      <w:pPr>
        <w:rPr>
          <w:lang w:eastAsia="ja-JP"/>
        </w:rPr>
      </w:pPr>
      <w:r w:rsidRPr="00320611">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726ED9E4" w:rsidR="003A5264" w:rsidRPr="00320611" w:rsidRDefault="003A5264" w:rsidP="003A5264">
      <w:pPr>
        <w:rPr>
          <w:lang w:eastAsia="ja-JP"/>
        </w:rPr>
      </w:pPr>
      <w:r w:rsidRPr="00320611">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320611">
        <w:rPr>
          <w:lang w:eastAsia="ja-JP"/>
        </w:rPr>
        <w:lastRenderedPageBreak/>
        <w:t xml:space="preserve">the NSACF is the central NSACF for the for shared 5GS-EPS count for number of Registered UEs., i.e.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shared 5GS-EPS count.</w:t>
      </w:r>
    </w:p>
    <w:p w14:paraId="02CEA313" w14:textId="6358D65C" w:rsidR="003A5264" w:rsidRPr="00320611" w:rsidRDefault="003A5264" w:rsidP="003A5264">
      <w:pPr>
        <w:rPr>
          <w:lang w:eastAsia="ja-JP"/>
        </w:rPr>
      </w:pPr>
      <w:r w:rsidRPr="00320611">
        <w:rPr>
          <w:lang w:eastAsia="ja-JP"/>
        </w:rPr>
        <w:t xml:space="preserve">The AMF/SMF+PGW-C performs admission as in clause 4.2.11.2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0D865898"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AMF/ SMF+PGW-C includes the Service Area, the PLMN ID where the UE is currently in its request to the central NSACF responsible for shared 5GS-EPS count for number of Registered UEs</w:t>
      </w:r>
    </w:p>
    <w:p w14:paraId="3376E75C"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AMF/SMF+PGW-C performs either option 1 or option 2 below:</w:t>
      </w:r>
    </w:p>
    <w:p w14:paraId="74658100"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AMF/SMF+PGW-C, based on policy, sends the admission request to the central NSACF NF</w:t>
      </w:r>
      <w:r w:rsidR="00344785">
        <w:rPr>
          <w:rFonts w:eastAsia="맑은 고딕"/>
        </w:rPr>
        <w:t xml:space="preserve"> and</w:t>
      </w:r>
      <w:r w:rsidRPr="00320611">
        <w:rPr>
          <w:rFonts w:eastAsia="맑은 고딕"/>
        </w:rPr>
        <w:t xml:space="preserve"> sends the admission request as well to a local NF in the Service Area. The local NF performs tasks out of scope of standardization.</w:t>
      </w:r>
    </w:p>
    <w:p w14:paraId="1AD11374" w14:textId="77777777" w:rsidR="003A5264" w:rsidRPr="00320611" w:rsidRDefault="003A5264" w:rsidP="003A5264">
      <w:r w:rsidRPr="00320611">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320611" w:rsidRDefault="003A5264" w:rsidP="003A5264">
      <w:r w:rsidRPr="00320611">
        <w:t>The AMF/SMF+PGW-C, in case the policy is to communicate additionally with local NSACFs (option 2), updates the applicable local NSACF with the change i.e. UE leaving one access to another access.</w:t>
      </w:r>
    </w:p>
    <w:p w14:paraId="7C241579" w14:textId="71339FC4" w:rsidR="00385819" w:rsidRPr="00320611" w:rsidRDefault="00385819" w:rsidP="00C86DBB">
      <w:pPr>
        <w:pStyle w:val="4"/>
        <w:rPr>
          <w:lang w:eastAsia="ja-JP"/>
        </w:rPr>
      </w:pPr>
      <w:bookmarkStart w:id="1992" w:name="_Toc104302452"/>
      <w:bookmarkStart w:id="1993" w:name="_Toc104359418"/>
      <w:r w:rsidRPr="00320611">
        <w:rPr>
          <w:lang w:eastAsia="ja-JP"/>
        </w:rPr>
        <w:t>6.</w:t>
      </w:r>
      <w:r w:rsidR="0091047D" w:rsidRPr="00320611">
        <w:rPr>
          <w:lang w:eastAsia="ja-JP"/>
        </w:rPr>
        <w:t>12</w:t>
      </w:r>
      <w:r w:rsidRPr="00320611">
        <w:rPr>
          <w:lang w:eastAsia="ja-JP"/>
        </w:rPr>
        <w:t>.2.2</w:t>
      </w:r>
      <w:r w:rsidR="00CA3FEB" w:rsidRPr="00320611">
        <w:rPr>
          <w:lang w:eastAsia="ja-JP"/>
        </w:rPr>
        <w:tab/>
      </w:r>
      <w:r w:rsidRPr="00320611">
        <w:rPr>
          <w:lang w:eastAsia="ja-JP"/>
        </w:rPr>
        <w:t>Roaming</w:t>
      </w:r>
      <w:bookmarkEnd w:id="1992"/>
      <w:bookmarkEnd w:id="1993"/>
    </w:p>
    <w:p w14:paraId="0F58C58F" w14:textId="26F91D05" w:rsidR="00385819" w:rsidRPr="00320611" w:rsidRDefault="003A5264" w:rsidP="003A5264">
      <w:pPr>
        <w:rPr>
          <w:lang w:eastAsia="ja-JP"/>
        </w:rPr>
      </w:pPr>
      <w:r w:rsidRPr="00320611">
        <w:rPr>
          <w:lang w:eastAsia="ja-JP"/>
        </w:rPr>
        <w:t>Roaming is covered by the above solution as the PLMN ID is included in an admission request, enabling the NSACF NF to identify roaming UEs.</w:t>
      </w:r>
    </w:p>
    <w:p w14:paraId="5B9FC980" w14:textId="26304C0C" w:rsidR="00385819" w:rsidRPr="00320611" w:rsidRDefault="00385819" w:rsidP="00C86DBB">
      <w:pPr>
        <w:pStyle w:val="4"/>
        <w:rPr>
          <w:lang w:eastAsia="ja-JP"/>
        </w:rPr>
      </w:pPr>
      <w:bookmarkStart w:id="1994" w:name="_Toc104302453"/>
      <w:bookmarkStart w:id="1995" w:name="_Toc104359419"/>
      <w:r w:rsidRPr="00320611">
        <w:rPr>
          <w:lang w:eastAsia="ja-JP"/>
        </w:rPr>
        <w:t>6.</w:t>
      </w:r>
      <w:r w:rsidR="00CA3FEB" w:rsidRPr="00320611">
        <w:rPr>
          <w:lang w:eastAsia="ja-JP"/>
        </w:rPr>
        <w:t>12</w:t>
      </w:r>
      <w:r w:rsidRPr="00320611">
        <w:rPr>
          <w:lang w:eastAsia="ja-JP"/>
        </w:rPr>
        <w:t>.2.3</w:t>
      </w:r>
      <w:r w:rsidR="00CA3FEB" w:rsidRPr="00320611">
        <w:rPr>
          <w:lang w:eastAsia="ja-JP"/>
        </w:rPr>
        <w:tab/>
      </w:r>
      <w:r w:rsidRPr="00320611">
        <w:rPr>
          <w:lang w:eastAsia="ja-JP"/>
        </w:rPr>
        <w:t>UE PDU Session Admission</w:t>
      </w:r>
      <w:bookmarkEnd w:id="1994"/>
      <w:bookmarkEnd w:id="1995"/>
    </w:p>
    <w:p w14:paraId="1C022971" w14:textId="09544740" w:rsidR="00385819" w:rsidRPr="00320611" w:rsidRDefault="00385819" w:rsidP="00C86DBB">
      <w:pPr>
        <w:pStyle w:val="5"/>
        <w:rPr>
          <w:lang w:eastAsia="ja-JP"/>
        </w:rPr>
      </w:pPr>
      <w:bookmarkStart w:id="1996" w:name="_Toc104302454"/>
      <w:bookmarkStart w:id="1997" w:name="_Toc104359420"/>
      <w:r w:rsidRPr="00320611">
        <w:rPr>
          <w:lang w:eastAsia="ja-JP"/>
        </w:rPr>
        <w:t>6.</w:t>
      </w:r>
      <w:r w:rsidR="00CA3FEB" w:rsidRPr="00320611">
        <w:rPr>
          <w:lang w:eastAsia="ja-JP"/>
        </w:rPr>
        <w:t>12</w:t>
      </w:r>
      <w:r w:rsidRPr="00320611">
        <w:rPr>
          <w:lang w:eastAsia="ja-JP"/>
        </w:rPr>
        <w:t>.2.3.1</w:t>
      </w:r>
      <w:r w:rsidR="00CA3FEB" w:rsidRPr="00320611">
        <w:rPr>
          <w:lang w:eastAsia="ja-JP"/>
        </w:rPr>
        <w:tab/>
      </w:r>
      <w:r w:rsidRPr="00320611">
        <w:rPr>
          <w:lang w:eastAsia="ja-JP"/>
        </w:rPr>
        <w:t>5GS only slices</w:t>
      </w:r>
      <w:bookmarkEnd w:id="1996"/>
      <w:bookmarkEnd w:id="1997"/>
    </w:p>
    <w:p w14:paraId="758393C1" w14:textId="3AFD3320" w:rsidR="003A5264" w:rsidRPr="00320611" w:rsidRDefault="003A5264" w:rsidP="003A5264">
      <w:pPr>
        <w:rPr>
          <w:lang w:eastAsia="ja-JP"/>
        </w:rPr>
      </w:pPr>
      <w:r w:rsidRPr="00320611">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NSACF Serving Area information.</w:t>
      </w:r>
    </w:p>
    <w:p w14:paraId="4764D9D8" w14:textId="05814656" w:rsidR="003A5264" w:rsidRPr="00320611" w:rsidRDefault="003A5264" w:rsidP="003A5264">
      <w:pPr>
        <w:rPr>
          <w:lang w:eastAsia="ja-JP"/>
        </w:rPr>
      </w:pPr>
      <w:r w:rsidRPr="00320611">
        <w:rPr>
          <w:lang w:eastAsia="ja-JP"/>
        </w:rPr>
        <w:t xml:space="preserve">The SMF performs admission as in clause 4.2.11.4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61F2F976" w14:textId="2C451DE6" w:rsidR="003A5264" w:rsidRPr="00320611" w:rsidRDefault="003A5264" w:rsidP="003A5264">
      <w:pPr>
        <w:pStyle w:val="B1"/>
        <w:rPr>
          <w:rFonts w:eastAsia="맑은 고딕"/>
        </w:rPr>
      </w:pPr>
      <w:r w:rsidRPr="00320611">
        <w:rPr>
          <w:rFonts w:eastAsia="맑은 고딕"/>
        </w:rPr>
        <w:t>-</w:t>
      </w:r>
      <w:r w:rsidRPr="00320611">
        <w:rPr>
          <w:rFonts w:eastAsia="맑은 고딕"/>
        </w:rPr>
        <w:tab/>
        <w:t>The SMF includes the Service Area</w:t>
      </w:r>
      <w:r w:rsidR="00344785">
        <w:rPr>
          <w:rFonts w:eastAsia="맑은 고딕"/>
        </w:rPr>
        <w:t xml:space="preserve"> and</w:t>
      </w:r>
      <w:r w:rsidRPr="00320611">
        <w:rPr>
          <w:rFonts w:eastAsia="맑은 고딕"/>
        </w:rPr>
        <w:t xml:space="preserve"> the PLMN ID in its request to the central NSACF NF.</w:t>
      </w:r>
    </w:p>
    <w:p w14:paraId="10C17B22"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SMF performs either option 1 or option 2 below:</w:t>
      </w:r>
    </w:p>
    <w:p w14:paraId="153AD9C4"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SMF, based on policy, sends the admission request to the central NSACF NF</w:t>
      </w:r>
      <w:r w:rsidR="00344785">
        <w:rPr>
          <w:rFonts w:eastAsia="맑은 고딕"/>
        </w:rPr>
        <w:t xml:space="preserve"> and</w:t>
      </w:r>
      <w:r w:rsidRPr="00320611">
        <w:rPr>
          <w:rFonts w:eastAsia="맑은 고딕"/>
        </w:rPr>
        <w:t xml:space="preserve"> sends the admission request as well to a local NF in the Service Area. The local NF performs tasks out of scope of standardization.</w:t>
      </w:r>
    </w:p>
    <w:p w14:paraId="13541767" w14:textId="77777777" w:rsidR="003A5264" w:rsidRPr="00320611" w:rsidRDefault="003A5264" w:rsidP="003A5264">
      <w:r w:rsidRPr="00320611">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320611" w:rsidRDefault="003A5264" w:rsidP="003A5264">
      <w:r w:rsidRPr="00320611">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320611" w:rsidRDefault="00385819" w:rsidP="00C86DBB">
      <w:pPr>
        <w:pStyle w:val="5"/>
        <w:rPr>
          <w:lang w:eastAsia="ja-JP"/>
        </w:rPr>
      </w:pPr>
      <w:bookmarkStart w:id="1998" w:name="_Toc104302455"/>
      <w:bookmarkStart w:id="1999" w:name="_Toc104359421"/>
      <w:r w:rsidRPr="00320611">
        <w:rPr>
          <w:lang w:eastAsia="ja-JP"/>
        </w:rPr>
        <w:lastRenderedPageBreak/>
        <w:t>6.</w:t>
      </w:r>
      <w:r w:rsidR="00CA3FEB" w:rsidRPr="00320611">
        <w:rPr>
          <w:lang w:eastAsia="ja-JP"/>
        </w:rPr>
        <w:t>12</w:t>
      </w:r>
      <w:r w:rsidRPr="00320611">
        <w:rPr>
          <w:lang w:eastAsia="ja-JP"/>
        </w:rPr>
        <w:t>.2.3.2</w:t>
      </w:r>
      <w:r w:rsidR="00204CFA" w:rsidRPr="00320611">
        <w:rPr>
          <w:lang w:eastAsia="ja-JP"/>
        </w:rPr>
        <w:tab/>
      </w:r>
      <w:r w:rsidRPr="00320611">
        <w:rPr>
          <w:lang w:eastAsia="ja-JP"/>
        </w:rPr>
        <w:t>5GS-EPS Interworking with EPS Counting Active</w:t>
      </w:r>
      <w:bookmarkEnd w:id="1998"/>
      <w:bookmarkEnd w:id="1999"/>
    </w:p>
    <w:p w14:paraId="065B8D25" w14:textId="77777777" w:rsidR="003A5264" w:rsidRPr="00320611" w:rsidRDefault="003A5264" w:rsidP="003A5264">
      <w:r w:rsidRPr="00320611">
        <w:t>In this solution, there is a shared count for maximum number of PDU sessions between 5GS and EPS performed by a central NSACF NF dedicated for that purpose, or the central NSACF NF used for 5GS slices can be used.</w:t>
      </w:r>
    </w:p>
    <w:p w14:paraId="66248B15" w14:textId="30E07C3B" w:rsidR="003A5264" w:rsidRPr="00320611" w:rsidRDefault="003A5264" w:rsidP="003A5264">
      <w:r w:rsidRPr="00320611">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584F39" w:rsidRPr="00320611">
        <w:t>TS</w:t>
      </w:r>
      <w:r w:rsidR="00584F39">
        <w:t> </w:t>
      </w:r>
      <w:r w:rsidR="00584F39" w:rsidRPr="00320611">
        <w:t>23.502</w:t>
      </w:r>
      <w:r w:rsidR="00584F39">
        <w:t> </w:t>
      </w:r>
      <w:r w:rsidR="00584F39" w:rsidRPr="00320611">
        <w:t>[</w:t>
      </w:r>
      <w:r w:rsidRPr="00320611">
        <w:t xml:space="preserve">5] clause 5.2.7.2.2 is updated and clause 6.3.22 of </w:t>
      </w:r>
      <w:r w:rsidR="00584F39" w:rsidRPr="00320611">
        <w:t>TS</w:t>
      </w:r>
      <w:r w:rsidR="00584F39">
        <w:t> </w:t>
      </w:r>
      <w:r w:rsidR="00584F39" w:rsidRPr="00320611">
        <w:t>23.501</w:t>
      </w:r>
      <w:r w:rsidR="00584F39">
        <w:t> </w:t>
      </w:r>
      <w:r w:rsidR="00584F39" w:rsidRPr="00320611">
        <w:t>[</w:t>
      </w:r>
      <w:r w:rsidRPr="00320611">
        <w:t>2] is updated</w:t>
      </w:r>
      <w:r w:rsidR="00344785">
        <w:t xml:space="preserve"> and</w:t>
      </w:r>
      <w:r w:rsidRPr="00320611">
        <w:t xml:space="preserve"> the central NSACF information can be encoded as part of the NSACF service capabilities as a specific capability or as part of the shared 5GS-EPS count.</w:t>
      </w:r>
    </w:p>
    <w:p w14:paraId="35432ECC" w14:textId="4C319FF8" w:rsidR="003A5264" w:rsidRPr="00320611" w:rsidRDefault="003A5264" w:rsidP="003A5264">
      <w:r w:rsidRPr="00320611">
        <w:t xml:space="preserve">The SMF/SMF+PGW-C performs admission as in clause 4.2.11.2 of </w:t>
      </w:r>
      <w:r w:rsidR="00584F39" w:rsidRPr="00320611">
        <w:t>TS</w:t>
      </w:r>
      <w:r w:rsidR="00584F39">
        <w:t> </w:t>
      </w:r>
      <w:r w:rsidR="00584F39" w:rsidRPr="00320611">
        <w:t>23.502</w:t>
      </w:r>
      <w:r w:rsidR="00584F39">
        <w:t> </w:t>
      </w:r>
      <w:r w:rsidR="00584F39" w:rsidRPr="00320611">
        <w:t>[</w:t>
      </w:r>
      <w:r w:rsidRPr="00320611">
        <w:t>5] with the following changes:</w:t>
      </w:r>
    </w:p>
    <w:p w14:paraId="06276C98"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SMF/ SMF+PGW-C includes the Service Area, the PLMN ID in its request to the central NSACF NF responsible for shared 5GS-EPS count for maximum number of PDU sessions.</w:t>
      </w:r>
    </w:p>
    <w:p w14:paraId="3E35A394"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SMF/SMF+PGW-C performs either option 1 or option 2 below:</w:t>
      </w:r>
    </w:p>
    <w:p w14:paraId="0888F75C"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SMF/SMF+PGW-C, based on policy, sends the admission request to the central NSACF NF</w:t>
      </w:r>
      <w:r w:rsidR="00344785">
        <w:rPr>
          <w:rFonts w:eastAsia="맑은 고딕"/>
        </w:rPr>
        <w:t xml:space="preserve"> and</w:t>
      </w:r>
      <w:r w:rsidRPr="00320611">
        <w:rPr>
          <w:rFonts w:eastAsia="맑은 고딕"/>
        </w:rPr>
        <w:t xml:space="preserve"> sends the admission request as well to a local NF in the Service Area. The local NF performs tasks out of scope of standardization.</w:t>
      </w:r>
    </w:p>
    <w:p w14:paraId="380A5939" w14:textId="77777777" w:rsidR="003A5264" w:rsidRPr="00320611" w:rsidRDefault="003A5264" w:rsidP="003A5264">
      <w:r w:rsidRPr="00320611">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Default="003A5264" w:rsidP="00B0608B">
      <w:r w:rsidRPr="00320611">
        <w:t>The SMF/SMF+PGW-C, in case the policy is to communicate additionally with local NSACFs (option 2), updates the applicable local NSACF with the change i.e. UE leaving one access to another access.</w:t>
      </w:r>
    </w:p>
    <w:p w14:paraId="45B19AEA" w14:textId="60EE80DF" w:rsidR="00B0608B" w:rsidRDefault="00B0608B" w:rsidP="00B0608B">
      <w:pPr>
        <w:pStyle w:val="4"/>
      </w:pPr>
      <w:bookmarkStart w:id="2000" w:name="_Toc104302456"/>
      <w:bookmarkStart w:id="2001" w:name="_Toc104359422"/>
      <w:bookmarkStart w:id="2002" w:name="_Toc83302257"/>
      <w:r>
        <w:t>6.12.2.4</w:t>
      </w:r>
      <w:r>
        <w:tab/>
        <w:t>Discovery of Central NSACF</w:t>
      </w:r>
      <w:bookmarkEnd w:id="2000"/>
      <w:bookmarkEnd w:id="2001"/>
      <w:bookmarkEnd w:id="2002"/>
    </w:p>
    <w:p w14:paraId="4990CB8A" w14:textId="77777777" w:rsidR="00B0608B" w:rsidRDefault="00B0608B" w:rsidP="00B0608B">
      <w:r>
        <w:t>Currently following factors may be considered by the NF consumer for NSACF selection:</w:t>
      </w:r>
    </w:p>
    <w:p w14:paraId="52DD4061" w14:textId="77777777" w:rsidR="00B0608B" w:rsidRDefault="00B0608B" w:rsidP="00B0608B">
      <w:pPr>
        <w:pStyle w:val="B1"/>
      </w:pPr>
      <w:r>
        <w:t>-</w:t>
      </w:r>
      <w:r>
        <w:tab/>
        <w:t>S-NSSAI(s).</w:t>
      </w:r>
    </w:p>
    <w:p w14:paraId="0CFB9B83" w14:textId="77777777" w:rsidR="00B0608B" w:rsidRDefault="00B0608B" w:rsidP="00B0608B">
      <w:pPr>
        <w:pStyle w:val="B1"/>
      </w:pPr>
      <w:r>
        <w:t>-</w:t>
      </w:r>
      <w:r>
        <w:tab/>
        <w:t>NSACF Serving Area information. The NSACF service area is related to the location of the NF consumer.</w:t>
      </w:r>
    </w:p>
    <w:p w14:paraId="2B89B500" w14:textId="77777777" w:rsidR="00B0608B" w:rsidRDefault="00B0608B" w:rsidP="00B0608B">
      <w:pPr>
        <w:pStyle w:val="NO"/>
      </w:pPr>
      <w:r>
        <w:t>NOTE:</w:t>
      </w:r>
      <w:r>
        <w:tab/>
        <w:t>Each Serving Area is unique and unambiguously identified.</w:t>
      </w:r>
    </w:p>
    <w:p w14:paraId="5CF1949E" w14:textId="77777777" w:rsidR="00B0608B" w:rsidRDefault="00B0608B" w:rsidP="00B0608B">
      <w:r>
        <w:t>For central counting, a PLMN shall include a service area</w:t>
      </w:r>
      <w:r w:rsidRPr="009817BD">
        <w:t xml:space="preserve"> unambiguously identified for that purpose</w:t>
      </w:r>
      <w:r>
        <w:t>.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320611" w:rsidRDefault="00B0608B" w:rsidP="00B0608B">
      <w:r>
        <w:t>If applicable a</w:t>
      </w:r>
      <w:r w:rsidRPr="009817BD">
        <w:t xml:space="preserve">n NSACF </w:t>
      </w:r>
      <w:r>
        <w:t xml:space="preserve">can be </w:t>
      </w:r>
      <w:r w:rsidRPr="009817BD">
        <w:t xml:space="preserve">utilized </w:t>
      </w:r>
      <w:r>
        <w:t xml:space="preserve">exclusively </w:t>
      </w:r>
      <w:r w:rsidRPr="009817BD">
        <w:t>for 5GC EPC interworking, when EPC and 5GC have a joint admission counting between them</w:t>
      </w:r>
      <w:r>
        <w:t>. In this case</w:t>
      </w:r>
      <w:r w:rsidRPr="009817BD">
        <w:t xml:space="preserve">, </w:t>
      </w:r>
      <w:r>
        <w:t xml:space="preserve">there </w:t>
      </w:r>
      <w:r w:rsidRPr="009817BD">
        <w:t>shall</w:t>
      </w:r>
      <w:r>
        <w:t xml:space="preserve"> be </w:t>
      </w:r>
      <w:r w:rsidRPr="009817BD">
        <w:t>an NSACF service area distinctly</w:t>
      </w:r>
      <w:r w:rsidR="00344785">
        <w:t xml:space="preserve"> and</w:t>
      </w:r>
      <w:r w:rsidRPr="009817BD">
        <w:t xml:space="preserve"> unambiguously identified for that purpose. A PLMN</w:t>
      </w:r>
      <w:r>
        <w:t xml:space="preserve"> can only</w:t>
      </w:r>
      <w:r w:rsidRPr="009817BD">
        <w:t xml:space="preserve"> have only one NSACF for that purpose used by both EPC</w:t>
      </w:r>
      <w:r w:rsidR="00344785">
        <w:t xml:space="preserve"> and</w:t>
      </w:r>
      <w:r w:rsidRPr="009817BD">
        <w:t xml:space="preserve"> 5GC for admission purposes in this case. This NSACF is </w:t>
      </w:r>
      <w:r>
        <w:t xml:space="preserve">also </w:t>
      </w:r>
      <w:r w:rsidRPr="009817BD">
        <w:t>utilized for home and outbound roamers</w:t>
      </w:r>
      <w:r>
        <w:t xml:space="preserve"> in all VPLMNs</w:t>
      </w:r>
      <w:r w:rsidRPr="009817BD">
        <w:t>.</w:t>
      </w:r>
    </w:p>
    <w:p w14:paraId="6A57D460" w14:textId="097A9188" w:rsidR="00385819" w:rsidRDefault="00385819" w:rsidP="00C86DBB">
      <w:pPr>
        <w:pStyle w:val="3"/>
        <w:rPr>
          <w:lang w:eastAsia="zh-CN"/>
        </w:rPr>
      </w:pPr>
      <w:bookmarkStart w:id="2003" w:name="_Toc104302457"/>
      <w:bookmarkStart w:id="2004" w:name="_Toc104359423"/>
      <w:bookmarkStart w:id="2005" w:name="_Toc112739093"/>
      <w:r w:rsidRPr="00320611">
        <w:rPr>
          <w:lang w:eastAsia="zh-CN"/>
        </w:rPr>
        <w:t>6.</w:t>
      </w:r>
      <w:r w:rsidR="008A48AA" w:rsidRPr="00320611">
        <w:rPr>
          <w:lang w:eastAsia="zh-CN"/>
        </w:rPr>
        <w:t>12</w:t>
      </w:r>
      <w:r w:rsidRPr="00320611">
        <w:rPr>
          <w:lang w:eastAsia="zh-CN"/>
        </w:rPr>
        <w:t>.3</w:t>
      </w:r>
      <w:r w:rsidRPr="00320611">
        <w:rPr>
          <w:lang w:eastAsia="zh-CN"/>
        </w:rPr>
        <w:tab/>
      </w:r>
      <w:r w:rsidRPr="00320611">
        <w:rPr>
          <w:lang w:eastAsia="ja-JP"/>
        </w:rPr>
        <w:t xml:space="preserve">Impacts on </w:t>
      </w:r>
      <w:r w:rsidR="00E927DF" w:rsidRPr="00320611">
        <w:rPr>
          <w:lang w:eastAsia="zh-CN"/>
        </w:rPr>
        <w:t>services, entities and interfaces</w:t>
      </w:r>
      <w:bookmarkEnd w:id="2003"/>
      <w:bookmarkEnd w:id="2004"/>
      <w:bookmarkEnd w:id="2005"/>
    </w:p>
    <w:p w14:paraId="23D2B32D" w14:textId="77777777" w:rsidR="002534DB" w:rsidRDefault="002534DB" w:rsidP="002534DB">
      <w:pPr>
        <w:rPr>
          <w:lang w:eastAsia="zh-CN"/>
        </w:rPr>
      </w:pPr>
      <w:r>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Default="002534DB" w:rsidP="002534DB">
      <w:r>
        <w:t>AMF:</w:t>
      </w:r>
    </w:p>
    <w:p w14:paraId="05B49B63" w14:textId="2F73845C" w:rsidR="002534DB" w:rsidRDefault="002534DB" w:rsidP="002534DB">
      <w:pPr>
        <w:pStyle w:val="B1"/>
      </w:pPr>
      <w:r>
        <w:t>-</w:t>
      </w:r>
      <w:r>
        <w:tab/>
        <w:t>To perform discovery</w:t>
      </w:r>
      <w:r w:rsidR="00344785">
        <w:t xml:space="preserve"> and</w:t>
      </w:r>
      <w:r>
        <w:t xml:space="preserve"> may support either option 1 or option 2.</w:t>
      </w:r>
    </w:p>
    <w:p w14:paraId="012153AF" w14:textId="77777777" w:rsidR="002534DB" w:rsidRDefault="002534DB" w:rsidP="002534DB">
      <w:pPr>
        <w:pStyle w:val="B1"/>
      </w:pPr>
      <w:r>
        <w:t>-</w:t>
      </w:r>
      <w:r>
        <w:tab/>
        <w:t>Include the service area and PLMN ID for admission control.</w:t>
      </w:r>
    </w:p>
    <w:p w14:paraId="28ACD597" w14:textId="77777777" w:rsidR="002534DB" w:rsidRDefault="002534DB" w:rsidP="002534DB">
      <w:r>
        <w:t>SMF:</w:t>
      </w:r>
    </w:p>
    <w:p w14:paraId="2AC57F42" w14:textId="77777777" w:rsidR="002534DB" w:rsidRDefault="002534DB" w:rsidP="002534DB">
      <w:pPr>
        <w:pStyle w:val="B1"/>
      </w:pPr>
      <w:r>
        <w:lastRenderedPageBreak/>
        <w:t>-</w:t>
      </w:r>
      <w:r>
        <w:tab/>
        <w:t>To perform discovery and may support either option or option 2.</w:t>
      </w:r>
    </w:p>
    <w:p w14:paraId="742BA7CE" w14:textId="77777777" w:rsidR="002534DB" w:rsidRDefault="002534DB" w:rsidP="002534DB">
      <w:pPr>
        <w:pStyle w:val="B1"/>
      </w:pPr>
      <w:r>
        <w:t>-</w:t>
      </w:r>
      <w:r>
        <w:tab/>
        <w:t>Include the service area and PLMN ID for admission control.</w:t>
      </w:r>
    </w:p>
    <w:p w14:paraId="1E5C6EFD" w14:textId="77777777" w:rsidR="002534DB" w:rsidRDefault="002534DB" w:rsidP="002534DB">
      <w:pPr>
        <w:rPr>
          <w:lang w:eastAsia="zh-CN"/>
        </w:rPr>
      </w:pPr>
      <w:r>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7777777" w:rsidR="002534DB" w:rsidRDefault="002534DB" w:rsidP="002534DB">
      <w:pPr>
        <w:pStyle w:val="NO"/>
      </w:pPr>
      <w:r>
        <w:t>NOTE:</w:t>
      </w:r>
      <w:r>
        <w:tab/>
        <w:t>the local statistics is to be executed at the local NF is out of scope.</w:t>
      </w:r>
    </w:p>
    <w:p w14:paraId="1C046FB9" w14:textId="2B48DDEB" w:rsidR="00A837AE" w:rsidRPr="00320611" w:rsidRDefault="00A837AE" w:rsidP="00C86DBB">
      <w:pPr>
        <w:pStyle w:val="2"/>
        <w:rPr>
          <w:lang w:eastAsia="ja-JP"/>
        </w:rPr>
      </w:pPr>
      <w:bookmarkStart w:id="2006" w:name="_Toc104302458"/>
      <w:bookmarkStart w:id="2007" w:name="_Toc104359424"/>
      <w:bookmarkStart w:id="2008" w:name="_Toc112739094"/>
      <w:r w:rsidRPr="00320611">
        <w:rPr>
          <w:lang w:eastAsia="zh-CN"/>
        </w:rPr>
        <w:t>6.</w:t>
      </w:r>
      <w:r w:rsidR="00204CFA" w:rsidRPr="00320611">
        <w:rPr>
          <w:lang w:eastAsia="zh-CN"/>
        </w:rPr>
        <w:t>13</w:t>
      </w:r>
      <w:r w:rsidRPr="00320611">
        <w:rPr>
          <w:lang w:eastAsia="ko-KR"/>
        </w:rPr>
        <w:tab/>
      </w:r>
      <w:r w:rsidRPr="00320611">
        <w:rPr>
          <w:lang w:eastAsia="ja-JP"/>
        </w:rPr>
        <w:t>Solution</w:t>
      </w:r>
      <w:r w:rsidRPr="00320611">
        <w:rPr>
          <w:lang w:eastAsia="zh-CN"/>
        </w:rPr>
        <w:t xml:space="preserve"> #</w:t>
      </w:r>
      <w:r w:rsidR="00204CFA" w:rsidRPr="00320611">
        <w:rPr>
          <w:lang w:eastAsia="zh-CN"/>
        </w:rPr>
        <w:t>13</w:t>
      </w:r>
      <w:r w:rsidRPr="00320611">
        <w:rPr>
          <w:lang w:eastAsia="ja-JP"/>
        </w:rPr>
        <w:t>: Hierarchical NSACF Architecture for Maximum UE/PDU Session number control</w:t>
      </w:r>
      <w:bookmarkEnd w:id="2006"/>
      <w:bookmarkEnd w:id="2007"/>
      <w:bookmarkEnd w:id="2008"/>
    </w:p>
    <w:p w14:paraId="713EC094" w14:textId="2576471B" w:rsidR="00A837AE" w:rsidRPr="00320611" w:rsidRDefault="00A837AE" w:rsidP="00C86DBB">
      <w:pPr>
        <w:pStyle w:val="3"/>
        <w:rPr>
          <w:lang w:eastAsia="ko-KR"/>
        </w:rPr>
      </w:pPr>
      <w:bookmarkStart w:id="2009" w:name="_Toc104302459"/>
      <w:bookmarkStart w:id="2010" w:name="_Toc104359425"/>
      <w:bookmarkStart w:id="2011" w:name="_Toc112739095"/>
      <w:r w:rsidRPr="00320611">
        <w:rPr>
          <w:lang w:eastAsia="ko-KR"/>
        </w:rPr>
        <w:t>6.</w:t>
      </w:r>
      <w:r w:rsidR="00204CFA" w:rsidRPr="00320611">
        <w:rPr>
          <w:lang w:eastAsia="ko-KR"/>
        </w:rPr>
        <w:t>13</w:t>
      </w:r>
      <w:r w:rsidRPr="00320611">
        <w:rPr>
          <w:lang w:eastAsia="ko-KR"/>
        </w:rPr>
        <w:t>.1</w:t>
      </w:r>
      <w:r w:rsidRPr="00320611">
        <w:rPr>
          <w:lang w:eastAsia="ko-KR"/>
        </w:rPr>
        <w:tab/>
        <w:t>Introduction</w:t>
      </w:r>
      <w:bookmarkEnd w:id="2009"/>
      <w:bookmarkEnd w:id="2010"/>
      <w:bookmarkEnd w:id="2011"/>
    </w:p>
    <w:p w14:paraId="71DB0C4D" w14:textId="77777777" w:rsidR="003A5264" w:rsidRPr="00320611" w:rsidRDefault="003A5264" w:rsidP="003A5264">
      <w:pPr>
        <w:rPr>
          <w:lang w:eastAsia="ko-KR"/>
        </w:rPr>
      </w:pPr>
      <w:r w:rsidRPr="00320611">
        <w:rPr>
          <w:lang w:eastAsia="ko-KR"/>
        </w:rPr>
        <w:t>This is a solution to Key Issue #4, "Support of NSAC involving multi service Area".</w:t>
      </w:r>
    </w:p>
    <w:p w14:paraId="628F8A2D" w14:textId="77777777" w:rsidR="003A5264" w:rsidRPr="00320611" w:rsidRDefault="003A5264" w:rsidP="003A5264">
      <w:pPr>
        <w:rPr>
          <w:lang w:eastAsia="ko-KR"/>
        </w:rPr>
      </w:pPr>
      <w:r w:rsidRPr="00320611">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320611" w:rsidRDefault="003A5264" w:rsidP="006F48F8">
      <w:pPr>
        <w:rPr>
          <w:lang w:eastAsia="ko-KR"/>
        </w:rPr>
      </w:pPr>
      <w:r w:rsidRPr="00320611">
        <w:rPr>
          <w:lang w:eastAsia="ko-KR"/>
        </w:rPr>
        <w:t>Thus how to enhance the NSAC mechanism when multi NSACFs are deployed at the network need</w:t>
      </w:r>
      <w:ins w:id="2012" w:author="S2-2207447" w:date="2022-08-29T15:26:00Z">
        <w:r w:rsidR="00B829E1">
          <w:rPr>
            <w:lang w:eastAsia="ko-KR"/>
          </w:rPr>
          <w:t>s</w:t>
        </w:r>
      </w:ins>
      <w:r w:rsidRPr="00320611">
        <w:rPr>
          <w:lang w:eastAsia="ko-KR"/>
        </w:rPr>
        <w:t xml:space="preserve"> </w:t>
      </w:r>
      <w:ins w:id="2013" w:author="S2-2207447" w:date="2022-08-29T15:26:00Z">
        <w:r w:rsidR="00B829E1">
          <w:rPr>
            <w:lang w:eastAsia="ko-KR"/>
          </w:rPr>
          <w:t xml:space="preserve">to </w:t>
        </w:r>
      </w:ins>
      <w:r w:rsidRPr="00320611">
        <w:rPr>
          <w:lang w:eastAsia="ko-KR"/>
        </w:rPr>
        <w:t>be considered.</w:t>
      </w:r>
      <w:r w:rsidR="00CA1DCD" w:rsidRPr="00CA1DCD">
        <w:rPr>
          <w:lang w:eastAsia="ko-KR"/>
        </w:rPr>
        <w:t xml:space="preserve"> </w:t>
      </w:r>
      <w:r w:rsidR="00CA1DCD">
        <w:rPr>
          <w:lang w:eastAsia="ko-KR"/>
        </w:rPr>
        <w:t>In addition, a particular case of Multiple NSACFs may be in a roaming use case and this should also be covered.</w:t>
      </w:r>
    </w:p>
    <w:p w14:paraId="6AFE3431" w14:textId="21754AF4" w:rsidR="00A837AE" w:rsidRPr="00320611" w:rsidRDefault="00A837AE" w:rsidP="00C86DBB">
      <w:pPr>
        <w:pStyle w:val="3"/>
        <w:rPr>
          <w:rFonts w:eastAsia="SimSun"/>
          <w:lang w:eastAsia="zh-CN"/>
        </w:rPr>
      </w:pPr>
      <w:bookmarkStart w:id="2014" w:name="_Toc104302460"/>
      <w:bookmarkStart w:id="2015" w:name="_Toc104359426"/>
      <w:bookmarkStart w:id="2016" w:name="_Toc112739096"/>
      <w:r w:rsidRPr="00320611">
        <w:rPr>
          <w:lang w:eastAsia="ja-JP"/>
        </w:rPr>
        <w:t>6.</w:t>
      </w:r>
      <w:r w:rsidR="00204CFA" w:rsidRPr="00320611">
        <w:rPr>
          <w:lang w:eastAsia="ja-JP"/>
        </w:rPr>
        <w:t>13</w:t>
      </w:r>
      <w:r w:rsidRPr="00320611">
        <w:rPr>
          <w:lang w:eastAsia="ja-JP"/>
        </w:rPr>
        <w:t>.2</w:t>
      </w:r>
      <w:r w:rsidRPr="00320611">
        <w:rPr>
          <w:lang w:eastAsia="ja-JP"/>
        </w:rPr>
        <w:tab/>
        <w:t>Functional Description</w:t>
      </w:r>
      <w:bookmarkEnd w:id="2014"/>
      <w:bookmarkEnd w:id="2015"/>
      <w:bookmarkEnd w:id="2016"/>
    </w:p>
    <w:p w14:paraId="650763DF" w14:textId="47A22A35" w:rsidR="006D7673" w:rsidRDefault="003A5264" w:rsidP="003A5264">
      <w:pPr>
        <w:rPr>
          <w:lang w:eastAsia="ko-KR"/>
        </w:rPr>
      </w:pPr>
      <w:r w:rsidRPr="00320611">
        <w:rPr>
          <w:lang w:eastAsia="ko-KR"/>
        </w:rPr>
        <w:t xml:space="preserve">The hierarchical NSACF architecture for </w:t>
      </w:r>
      <w:r w:rsidR="00CA1DCD">
        <w:rPr>
          <w:lang w:eastAsia="ko-KR"/>
        </w:rPr>
        <w:t xml:space="preserve">the control of the maximum number of registered </w:t>
      </w:r>
      <w:r w:rsidRPr="00320611">
        <w:rPr>
          <w:lang w:eastAsia="ko-KR"/>
        </w:rPr>
        <w:t>UE</w:t>
      </w:r>
      <w:r w:rsidR="006D7673">
        <w:rPr>
          <w:lang w:eastAsia="ko-KR"/>
        </w:rPr>
        <w:t>s</w:t>
      </w:r>
      <w:r w:rsidRPr="00320611">
        <w:rPr>
          <w:lang w:eastAsia="ko-KR"/>
        </w:rPr>
        <w:t xml:space="preserve"> is shown as the Figure 6.</w:t>
      </w:r>
      <w:r w:rsidR="006D7673">
        <w:rPr>
          <w:lang w:eastAsia="ko-KR"/>
        </w:rPr>
        <w:t>13</w:t>
      </w:r>
      <w:r w:rsidRPr="00320611">
        <w:rPr>
          <w:lang w:eastAsia="ko-KR"/>
        </w:rPr>
        <w:t xml:space="preserve">.2-1. For an S-NSSAI, one NSACF acting as Primary NSACF is introduced. Other NSACFs take the same role as the existing NSACF, i.e. serving one service area. </w:t>
      </w:r>
      <w:r w:rsidR="006D7673">
        <w:rPr>
          <w:lang w:eastAsia="ko-KR"/>
        </w:rPr>
        <w:t>The Primary NSACF and NSACF is the enhancement of the NSACF defined in Rel-17 to support centralized management of a single maximum number of UEs or PDU sessions.</w:t>
      </w:r>
    </w:p>
    <w:p w14:paraId="29A88195" w14:textId="3671CDF0" w:rsidR="003A5264" w:rsidRPr="00320611" w:rsidRDefault="003A5264" w:rsidP="003A5264">
      <w:pPr>
        <w:rPr>
          <w:lang w:eastAsia="ko-KR"/>
        </w:rPr>
      </w:pPr>
      <w:r w:rsidRPr="00320611">
        <w:rPr>
          <w:lang w:eastAsia="ko-KR"/>
        </w:rPr>
        <w:t>The slice SLA attribute</w:t>
      </w:r>
      <w:r w:rsidR="006D7673">
        <w:rPr>
          <w:lang w:eastAsia="ko-KR"/>
        </w:rPr>
        <w:t xml:space="preserve"> (e.g. Maximum number of UEs)</w:t>
      </w:r>
      <w:r w:rsidRPr="00320611">
        <w:rPr>
          <w:lang w:eastAsia="ko-KR"/>
        </w:rPr>
        <w:t>, i.e. the global maximum number value</w:t>
      </w:r>
      <w:r w:rsidR="006D7673">
        <w:rPr>
          <w:lang w:eastAsia="ko-KR"/>
        </w:rPr>
        <w:t xml:space="preserve"> valid across Service Areas</w:t>
      </w:r>
      <w:r w:rsidRPr="00320611">
        <w:rPr>
          <w:lang w:eastAsia="ko-KR"/>
        </w:rPr>
        <w:t>, is only configured at the Primary NSACF. The global maximum number value is shared among different service area(s). The Primary NSACF registers its NF profile to the NRF, which can be discovered by other NF.</w:t>
      </w:r>
      <w:r w:rsidR="006D7673" w:rsidRPr="006D7673">
        <w:rPr>
          <w:lang w:eastAsia="ko-KR"/>
        </w:rPr>
        <w:t xml:space="preserve"> </w:t>
      </w:r>
      <w:r w:rsidR="006D7673">
        <w:rPr>
          <w:lang w:eastAsia="ko-KR"/>
        </w:rPr>
        <w:t>The NF profile of the Primary NSACF includes the information that for the indicated S-NSSAI it manages</w:t>
      </w:r>
      <w:ins w:id="2017" w:author="S2-2207447" w:date="2022-08-29T15:26:00Z">
        <w:r w:rsidR="00B829E1">
          <w:rPr>
            <w:lang w:eastAsia="ko-KR"/>
          </w:rPr>
          <w:t xml:space="preserve"> for</w:t>
        </w:r>
      </w:ins>
      <w:r w:rsidR="006D7673">
        <w:rPr>
          <w:lang w:eastAsia="ko-KR"/>
        </w:rPr>
        <w:t xml:space="preserve"> all service area</w:t>
      </w:r>
      <w:ins w:id="2018" w:author="S2-2207447" w:date="2022-08-29T15:26:00Z">
        <w:r w:rsidR="00B829E1">
          <w:rPr>
            <w:lang w:eastAsia="ko-KR"/>
          </w:rPr>
          <w:t>s</w:t>
        </w:r>
      </w:ins>
      <w:r w:rsidR="006D7673">
        <w:rPr>
          <w:lang w:eastAsia="ko-KR"/>
        </w:rPr>
        <w:t>, i.e. the global service area.</w:t>
      </w:r>
    </w:p>
    <w:p w14:paraId="6C8DB15F" w14:textId="77777777" w:rsidR="00A837AE" w:rsidRPr="00320611" w:rsidRDefault="00A837AE" w:rsidP="003A5264">
      <w:pPr>
        <w:pStyle w:val="TH"/>
        <w:rPr>
          <w:rFonts w:eastAsia="맑은 고딕"/>
        </w:rPr>
      </w:pPr>
      <w:r w:rsidRPr="00320611">
        <w:rPr>
          <w:rFonts w:eastAsia="맑은 고딕"/>
        </w:rPr>
        <w:object w:dxaOrig="11565" w:dyaOrig="6406" w14:anchorId="4E1BADB2">
          <v:shape id="_x0000_i1042" type="#_x0000_t75" style="width:306.7pt;height:141.65pt" o:ole="">
            <v:imagedata r:id="rId48" o:title="" croptop="5628f" cropbottom="10624f" cropleft="7267f" cropright="13956f"/>
          </v:shape>
          <o:OLEObject Type="Embed" ProgID="Visio.Drawing.15" ShapeID="_x0000_i1042" DrawAspect="Content" ObjectID="_1723562224" r:id="rId49"/>
        </w:object>
      </w:r>
    </w:p>
    <w:p w14:paraId="4C802265" w14:textId="7677DACF" w:rsidR="003A5264" w:rsidRDefault="003A5264" w:rsidP="005E51FC">
      <w:pPr>
        <w:pStyle w:val="NF"/>
        <w:rPr>
          <w:rFonts w:eastAsia="맑은 고딕"/>
        </w:rPr>
      </w:pPr>
      <w:r w:rsidRPr="00320611">
        <w:rPr>
          <w:rFonts w:eastAsia="맑은 고딕"/>
          <w:b/>
          <w:bCs/>
        </w:rPr>
        <w:t>Nxx:</w:t>
      </w:r>
      <w:r w:rsidRPr="00320611">
        <w:rPr>
          <w:rFonts w:eastAsia="맑은 고딕"/>
        </w:rPr>
        <w:tab/>
        <w:t>Reference point between Primary NSACF and NSACF.</w:t>
      </w:r>
    </w:p>
    <w:p w14:paraId="6F123334" w14:textId="77777777" w:rsidR="006F48F8" w:rsidRPr="00320611" w:rsidRDefault="006F48F8" w:rsidP="005E51FC">
      <w:pPr>
        <w:pStyle w:val="NF"/>
        <w:rPr>
          <w:rFonts w:eastAsia="맑은 고딕"/>
        </w:rPr>
      </w:pPr>
    </w:p>
    <w:p w14:paraId="12DA80CD" w14:textId="17884D20" w:rsidR="00A837AE" w:rsidRPr="006F48F8" w:rsidRDefault="00A837AE" w:rsidP="006F48F8">
      <w:pPr>
        <w:pStyle w:val="TF"/>
      </w:pPr>
      <w:r w:rsidRPr="006F48F8">
        <w:t>Figure 6.</w:t>
      </w:r>
      <w:r w:rsidR="00204CFA" w:rsidRPr="006F48F8">
        <w:t>13</w:t>
      </w:r>
      <w:r w:rsidRPr="006F48F8">
        <w:t>.2-1: Hierarchical NSACF Architecture for UE number control</w:t>
      </w:r>
      <w:r w:rsidR="006D7673" w:rsidRPr="006F48F8">
        <w:t>(non-roaming case)</w:t>
      </w:r>
    </w:p>
    <w:p w14:paraId="699245F9" w14:textId="77777777" w:rsidR="006D7673" w:rsidRPr="00320611" w:rsidRDefault="006D7673" w:rsidP="006D7673">
      <w:pPr>
        <w:pStyle w:val="TH"/>
      </w:pPr>
      <w:r w:rsidRPr="00320611">
        <w:rPr>
          <w:noProof/>
        </w:rPr>
        <w:object w:dxaOrig="11565" w:dyaOrig="6406" w14:anchorId="0EF1B3FA">
          <v:shape id="_x0000_i1043" type="#_x0000_t75" alt="" style="width:306.7pt;height:137.45pt;mso-width-percent:0;mso-height-percent:0;mso-width-percent:0;mso-height-percent:0" o:ole="">
            <v:imagedata r:id="rId50" o:title="" croptop="5628f" cropbottom="12350f" cropleft="7267f" cropright="13956f"/>
          </v:shape>
          <o:OLEObject Type="Embed" ProgID="Visio.Drawing.15" ShapeID="_x0000_i1043" DrawAspect="Content" ObjectID="_1723562225" r:id="rId51"/>
        </w:object>
      </w:r>
    </w:p>
    <w:p w14:paraId="2B935E97" w14:textId="2A8E3970" w:rsidR="006D7673" w:rsidRDefault="006D7673" w:rsidP="00A073E2">
      <w:pPr>
        <w:pStyle w:val="NF"/>
      </w:pPr>
      <w:r w:rsidRPr="00320611">
        <w:rPr>
          <w:b/>
          <w:bCs/>
        </w:rPr>
        <w:t>N</w:t>
      </w:r>
      <w:r>
        <w:rPr>
          <w:b/>
          <w:bCs/>
        </w:rPr>
        <w:t>yy</w:t>
      </w:r>
      <w:r w:rsidRPr="00320611">
        <w:rPr>
          <w:b/>
          <w:bCs/>
        </w:rPr>
        <w:t>:</w:t>
      </w:r>
      <w:r w:rsidRPr="00320611">
        <w:tab/>
        <w:t>Reference point between Primary NSACF and NSACF.</w:t>
      </w:r>
    </w:p>
    <w:p w14:paraId="2D3E45EB" w14:textId="77777777" w:rsidR="006F48F8" w:rsidRPr="00320611" w:rsidRDefault="006F48F8" w:rsidP="00A073E2">
      <w:pPr>
        <w:pStyle w:val="NF"/>
      </w:pPr>
    </w:p>
    <w:p w14:paraId="4FA0875E" w14:textId="77777777" w:rsidR="006D7673" w:rsidRPr="006F48F8" w:rsidRDefault="006D7673" w:rsidP="006F48F8">
      <w:pPr>
        <w:pStyle w:val="TF"/>
      </w:pPr>
      <w:r w:rsidRPr="006F48F8">
        <w:t>Figure 6.13.2-2: Hierarchical NSACF Architecture (Roaming case)</w:t>
      </w:r>
    </w:p>
    <w:p w14:paraId="5FB3E3AD" w14:textId="14E49F4A" w:rsidR="003A5264" w:rsidRPr="00320611" w:rsidRDefault="003A5264" w:rsidP="003A5264">
      <w:pPr>
        <w:rPr>
          <w:lang w:eastAsia="ko-KR"/>
        </w:rPr>
      </w:pPr>
      <w:r w:rsidRPr="00320611">
        <w:rPr>
          <w:lang w:eastAsia="ko-KR"/>
        </w:rPr>
        <w:t>With the replacement of the AMF with SMF</w:t>
      </w:r>
      <w:r w:rsidR="006D7673" w:rsidRPr="006D7673">
        <w:rPr>
          <w:lang w:eastAsia="ko-KR"/>
        </w:rPr>
        <w:t xml:space="preserve"> </w:t>
      </w:r>
      <w:r w:rsidR="006D7673">
        <w:rPr>
          <w:lang w:eastAsia="ko-KR"/>
        </w:rPr>
        <w:t>or SMF+PGW-c</w:t>
      </w:r>
      <w:r w:rsidRPr="00320611">
        <w:rPr>
          <w:lang w:eastAsia="ko-KR"/>
        </w:rPr>
        <w:t xml:space="preserve">, </w:t>
      </w:r>
      <w:r w:rsidR="006D7673">
        <w:rPr>
          <w:lang w:eastAsia="ko-KR"/>
        </w:rPr>
        <w:t xml:space="preserve">the </w:t>
      </w:r>
      <w:r w:rsidRPr="00320611">
        <w:rPr>
          <w:lang w:eastAsia="ko-KR"/>
        </w:rPr>
        <w:t xml:space="preserve">same architecture is used for </w:t>
      </w:r>
      <w:r w:rsidR="006D7673">
        <w:rPr>
          <w:lang w:eastAsia="ko-KR"/>
        </w:rPr>
        <w:t xml:space="preserve">the enforcement of a </w:t>
      </w:r>
      <w:r w:rsidRPr="00320611">
        <w:rPr>
          <w:lang w:eastAsia="ko-KR"/>
        </w:rPr>
        <w:t xml:space="preserve">maximum </w:t>
      </w:r>
      <w:r w:rsidR="006D7673" w:rsidRPr="00320611">
        <w:rPr>
          <w:lang w:eastAsia="ko-KR"/>
        </w:rPr>
        <w:t xml:space="preserve">number </w:t>
      </w:r>
      <w:r w:rsidR="006D7673">
        <w:rPr>
          <w:lang w:eastAsia="ko-KR"/>
        </w:rPr>
        <w:t xml:space="preserve">of </w:t>
      </w:r>
      <w:r w:rsidRPr="00320611">
        <w:rPr>
          <w:lang w:eastAsia="ko-KR"/>
        </w:rPr>
        <w:t>PDU session.</w:t>
      </w:r>
      <w:r w:rsidR="006D7673">
        <w:rPr>
          <w:lang w:eastAsia="ko-KR"/>
        </w:rPr>
        <w:t xml:space="preserve"> In roaming cases the NSACF interacting with primary NSACF, </w:t>
      </w:r>
      <w:r w:rsidR="006D7673" w:rsidRPr="00704EFD">
        <w:rPr>
          <w:lang w:eastAsia="ko-KR"/>
        </w:rPr>
        <w:t>which</w:t>
      </w:r>
      <w:r w:rsidR="006D7673">
        <w:rPr>
          <w:lang w:eastAsia="ko-KR"/>
        </w:rPr>
        <w:t xml:space="preserve"> </w:t>
      </w:r>
      <w:r w:rsidR="006D7673" w:rsidRPr="00704EFD">
        <w:rPr>
          <w:lang w:eastAsia="ko-KR"/>
        </w:rPr>
        <w:t>is</w:t>
      </w:r>
      <w:r w:rsidR="006D7673">
        <w:rPr>
          <w:lang w:eastAsia="ko-KR"/>
        </w:rPr>
        <w:t xml:space="preserve"> located at the HPLMN, for the mapped S-NSSAI of the VPLMN.</w:t>
      </w:r>
    </w:p>
    <w:p w14:paraId="69A08DB7" w14:textId="59F478DA" w:rsidR="003A5264" w:rsidRPr="00320611" w:rsidRDefault="003A5264" w:rsidP="003A5264">
      <w:pPr>
        <w:rPr>
          <w:lang w:eastAsia="ko-KR"/>
        </w:rPr>
      </w:pPr>
      <w:r w:rsidRPr="00320611">
        <w:rPr>
          <w:lang w:eastAsia="ko-KR"/>
        </w:rPr>
        <w:t xml:space="preserve">To improve the signalling efficiency the Primary NSACF may allocate </w:t>
      </w:r>
      <w:r w:rsidR="006D7673">
        <w:rPr>
          <w:lang w:eastAsia="ko-KR"/>
        </w:rPr>
        <w:t>to each of the NSACF</w:t>
      </w:r>
      <w:del w:id="2019" w:author="S2-2207447" w:date="2022-08-29T15:26:00Z">
        <w:r w:rsidR="006D7673" w:rsidDel="00B829E1">
          <w:rPr>
            <w:lang w:eastAsia="ko-KR"/>
          </w:rPr>
          <w:delText>s</w:delText>
        </w:r>
      </w:del>
      <w:r w:rsidR="006D7673" w:rsidRPr="00320611">
        <w:rPr>
          <w:lang w:eastAsia="ko-KR"/>
        </w:rPr>
        <w:t xml:space="preserve"> </w:t>
      </w:r>
      <w:r w:rsidR="006D7673">
        <w:rPr>
          <w:lang w:eastAsia="ko-KR"/>
        </w:rPr>
        <w:t xml:space="preserve">a </w:t>
      </w:r>
      <w:r w:rsidRPr="00320611">
        <w:rPr>
          <w:lang w:eastAsia="ko-KR"/>
        </w:rPr>
        <w:t xml:space="preserve">partial </w:t>
      </w:r>
      <w:r w:rsidR="006D7673">
        <w:rPr>
          <w:lang w:eastAsia="ko-KR"/>
        </w:rPr>
        <w:t>amount of the global maximum number that is required to be enforced.</w:t>
      </w:r>
      <w:r w:rsidRPr="00320611">
        <w:rPr>
          <w:lang w:eastAsia="ko-KR"/>
        </w:rPr>
        <w:t xml:space="preserve"> When the AMF or SMF</w:t>
      </w:r>
      <w:r w:rsidR="006D7673">
        <w:rPr>
          <w:lang w:eastAsia="ko-KR"/>
        </w:rPr>
        <w:t>(+PGW-C)</w:t>
      </w:r>
      <w:r w:rsidRPr="00320611">
        <w:rPr>
          <w:lang w:eastAsia="ko-KR"/>
        </w:rPr>
        <w:t xml:space="preserve"> interact with </w:t>
      </w:r>
      <w:del w:id="2020" w:author="S2-2207447" w:date="2022-08-29T15:26:00Z">
        <w:r w:rsidRPr="00320611" w:rsidDel="00B829E1">
          <w:rPr>
            <w:lang w:eastAsia="ko-KR"/>
          </w:rPr>
          <w:delText xml:space="preserve">the </w:delText>
        </w:r>
      </w:del>
      <w:ins w:id="2021" w:author="S2-2207447" w:date="2022-08-29T15:26:00Z">
        <w:r w:rsidR="00B829E1">
          <w:rPr>
            <w:lang w:eastAsia="ko-KR"/>
          </w:rPr>
          <w:t>a</w:t>
        </w:r>
        <w:r w:rsidR="00B829E1" w:rsidRPr="00320611">
          <w:rPr>
            <w:lang w:eastAsia="ko-KR"/>
          </w:rPr>
          <w:t xml:space="preserve"> </w:t>
        </w:r>
      </w:ins>
      <w:r w:rsidRPr="00320611">
        <w:rPr>
          <w:lang w:eastAsia="ko-KR"/>
        </w:rPr>
        <w:t>NSACF, if the local maximum number at the NSACF is reached, the NSACF interact</w:t>
      </w:r>
      <w:ins w:id="2022" w:author="S2-2207447" w:date="2022-08-29T15:26:00Z">
        <w:r w:rsidR="00B829E1">
          <w:rPr>
            <w:lang w:eastAsia="ko-KR"/>
          </w:rPr>
          <w:t>s</w:t>
        </w:r>
      </w:ins>
      <w:r w:rsidRPr="00320611">
        <w:rPr>
          <w:lang w:eastAsia="ko-KR"/>
        </w:rPr>
        <w:t xml:space="preserve"> with the Primary NSACF</w:t>
      </w:r>
      <w:r w:rsidR="006D7673" w:rsidRPr="006D7673">
        <w:rPr>
          <w:lang w:eastAsia="ko-KR"/>
        </w:rPr>
        <w:t xml:space="preserve"> </w:t>
      </w:r>
      <w:r w:rsidR="006D7673">
        <w:rPr>
          <w:lang w:eastAsia="ko-KR"/>
        </w:rPr>
        <w:t>to check whether there is more allowance for the specific S-NSSAI</w:t>
      </w:r>
      <w:r w:rsidRPr="00320611">
        <w:rPr>
          <w:lang w:eastAsia="ko-KR"/>
        </w:rPr>
        <w:t>.</w:t>
      </w:r>
    </w:p>
    <w:p w14:paraId="0132C16C" w14:textId="6B9066A6" w:rsidR="003A5264" w:rsidRPr="00320611" w:rsidRDefault="003A5264" w:rsidP="003A5264">
      <w:pPr>
        <w:rPr>
          <w:lang w:eastAsia="ko-KR"/>
        </w:rPr>
      </w:pPr>
      <w:r w:rsidRPr="00320611">
        <w:rPr>
          <w:lang w:eastAsia="ko-KR"/>
        </w:rPr>
        <w:t xml:space="preserve">For the </w:t>
      </w:r>
      <w:r w:rsidR="00AB04F1">
        <w:rPr>
          <w:lang w:eastAsia="ko-KR"/>
        </w:rPr>
        <w:t>NEF</w:t>
      </w:r>
      <w:r w:rsidR="00AB04F1" w:rsidRPr="00320611">
        <w:rPr>
          <w:lang w:eastAsia="ko-KR"/>
        </w:rPr>
        <w:t xml:space="preserve"> </w:t>
      </w:r>
      <w:r w:rsidRPr="00320611">
        <w:rPr>
          <w:lang w:eastAsia="ko-KR"/>
        </w:rPr>
        <w:t xml:space="preserve">subscription </w:t>
      </w:r>
      <w:r w:rsidR="00AB04F1">
        <w:rPr>
          <w:lang w:eastAsia="ko-KR"/>
        </w:rPr>
        <w:t xml:space="preserve">on the value of </w:t>
      </w:r>
      <w:r w:rsidRPr="00320611">
        <w:rPr>
          <w:lang w:eastAsia="ko-KR"/>
        </w:rPr>
        <w:t>the registered UE number or PDU session number</w:t>
      </w:r>
      <w:r w:rsidR="00AB04F1" w:rsidRPr="00AB04F1">
        <w:rPr>
          <w:lang w:eastAsia="ko-KR"/>
        </w:rPr>
        <w:t xml:space="preserve"> </w:t>
      </w:r>
      <w:r w:rsidR="00AB04F1">
        <w:rPr>
          <w:lang w:eastAsia="ko-KR"/>
        </w:rPr>
        <w:t>or UEs with at least one PDU session number</w:t>
      </w:r>
      <w:r w:rsidRPr="00320611">
        <w:rPr>
          <w:lang w:eastAsia="ko-KR"/>
        </w:rPr>
        <w:t xml:space="preserve">, same handling as the multi NSACF defined in </w:t>
      </w:r>
      <w:r w:rsidR="00584F39" w:rsidRPr="00320611">
        <w:rPr>
          <w:lang w:eastAsia="ko-KR"/>
        </w:rPr>
        <w:t>TS</w:t>
      </w:r>
      <w:r w:rsidR="00584F39">
        <w:rPr>
          <w:lang w:eastAsia="ko-KR"/>
        </w:rPr>
        <w:t> </w:t>
      </w:r>
      <w:r w:rsidR="00584F39" w:rsidRPr="00320611">
        <w:rPr>
          <w:lang w:eastAsia="ko-KR"/>
        </w:rPr>
        <w:t>23.502</w:t>
      </w:r>
      <w:r w:rsidR="00584F39">
        <w:rPr>
          <w:lang w:eastAsia="ko-KR"/>
        </w:rPr>
        <w:t> </w:t>
      </w:r>
      <w:r w:rsidR="00584F39" w:rsidRPr="00320611">
        <w:rPr>
          <w:lang w:eastAsia="ko-KR"/>
        </w:rPr>
        <w:t>[</w:t>
      </w:r>
      <w:r w:rsidRPr="00320611">
        <w:rPr>
          <w:lang w:eastAsia="ko-KR"/>
        </w:rPr>
        <w:t>5] is executed, i.e. the NRF return the primary NSACF and other NSACF</w:t>
      </w:r>
      <w:r w:rsidR="00AB04F1">
        <w:rPr>
          <w:lang w:eastAsia="ko-KR"/>
        </w:rPr>
        <w:t>s</w:t>
      </w:r>
      <w:r w:rsidRPr="00320611">
        <w:rPr>
          <w:lang w:eastAsia="ko-KR"/>
        </w:rPr>
        <w:t xml:space="preserve"> to the NEF and NEF subscribes and get notification from primary NSACF and other NSACF</w:t>
      </w:r>
      <w:r w:rsidR="00AB04F1">
        <w:rPr>
          <w:lang w:eastAsia="ko-KR"/>
        </w:rPr>
        <w:t>s</w:t>
      </w:r>
      <w:r w:rsidRPr="00320611">
        <w:rPr>
          <w:lang w:eastAsia="ko-KR"/>
        </w:rPr>
        <w:t xml:space="preserve"> as before.</w:t>
      </w:r>
    </w:p>
    <w:p w14:paraId="178F6E18" w14:textId="77777777" w:rsidR="0079325B" w:rsidRPr="00CC6472" w:rsidRDefault="0079325B" w:rsidP="0079325B">
      <w:pPr>
        <w:rPr>
          <w:lang w:val="en-US" w:eastAsia="ko-KR"/>
        </w:rPr>
      </w:pPr>
      <w:r>
        <w:rPr>
          <w:rFonts w:hint="eastAsia"/>
          <w:lang w:val="en-US" w:eastAsia="ko-KR"/>
        </w:rPr>
        <w:t>A</w:t>
      </w:r>
      <w:r>
        <w:rPr>
          <w:lang w:val="en-US" w:eastAsia="ko-KR"/>
        </w:rPr>
        <w:t>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320611" w:rsidRDefault="00A837AE" w:rsidP="00C86DBB">
      <w:pPr>
        <w:pStyle w:val="3"/>
        <w:rPr>
          <w:lang w:eastAsia="ja-JP"/>
        </w:rPr>
      </w:pPr>
      <w:bookmarkStart w:id="2023" w:name="_Toc104302461"/>
      <w:bookmarkStart w:id="2024" w:name="_Toc104359427"/>
      <w:bookmarkStart w:id="2025" w:name="_Toc112739097"/>
      <w:r w:rsidRPr="00320611">
        <w:rPr>
          <w:lang w:eastAsia="ja-JP"/>
        </w:rPr>
        <w:lastRenderedPageBreak/>
        <w:t>6.</w:t>
      </w:r>
      <w:r w:rsidR="00204CFA" w:rsidRPr="00320611">
        <w:rPr>
          <w:lang w:eastAsia="ja-JP"/>
        </w:rPr>
        <w:t>13</w:t>
      </w:r>
      <w:r w:rsidRPr="00320611">
        <w:rPr>
          <w:lang w:eastAsia="ja-JP"/>
        </w:rPr>
        <w:t>.3</w:t>
      </w:r>
      <w:r w:rsidRPr="00320611">
        <w:rPr>
          <w:lang w:eastAsia="ja-JP"/>
        </w:rPr>
        <w:tab/>
        <w:t>Procedures</w:t>
      </w:r>
      <w:bookmarkEnd w:id="2023"/>
      <w:bookmarkEnd w:id="2024"/>
      <w:bookmarkEnd w:id="2025"/>
    </w:p>
    <w:p w14:paraId="3C7CD8BD" w14:textId="2FB9E47F" w:rsidR="00A837AE" w:rsidRPr="00320611" w:rsidRDefault="00A837AE" w:rsidP="003B60FA">
      <w:pPr>
        <w:pStyle w:val="4"/>
      </w:pPr>
      <w:bookmarkStart w:id="2026" w:name="_Toc104302462"/>
      <w:bookmarkStart w:id="2027" w:name="_Toc104359428"/>
      <w:r w:rsidRPr="00320611">
        <w:t>6.</w:t>
      </w:r>
      <w:r w:rsidR="00204CFA" w:rsidRPr="00320611">
        <w:t>13</w:t>
      </w:r>
      <w:r w:rsidRPr="00320611">
        <w:t>.3.1</w:t>
      </w:r>
      <w:r w:rsidRPr="00320611">
        <w:tab/>
        <w:t>Registration management Procedures</w:t>
      </w:r>
      <w:bookmarkEnd w:id="2026"/>
      <w:bookmarkEnd w:id="2027"/>
    </w:p>
    <w:p w14:paraId="1C939092" w14:textId="70592B6B" w:rsidR="00A837AE" w:rsidRPr="00320611" w:rsidRDefault="003A5264" w:rsidP="003A5264">
      <w:pPr>
        <w:pStyle w:val="TH"/>
        <w:rPr>
          <w:rFonts w:eastAsia="맑은 고딕"/>
        </w:rPr>
      </w:pPr>
      <w:r w:rsidRPr="00320611">
        <w:rPr>
          <w:rFonts w:eastAsia="맑은 고딕"/>
        </w:rPr>
        <w:object w:dxaOrig="15346" w:dyaOrig="10036" w14:anchorId="16E364E7">
          <v:shape id="_x0000_i1044" type="#_x0000_t75" style="width:480.15pt;height:294.55pt" o:ole="">
            <v:imagedata r:id="rId52" o:title="" cropbottom="4780f"/>
          </v:shape>
          <o:OLEObject Type="Embed" ProgID="Visio.Drawing.15" ShapeID="_x0000_i1044" DrawAspect="Content" ObjectID="_1723562226" r:id="rId53"/>
        </w:object>
      </w:r>
    </w:p>
    <w:p w14:paraId="641DF692" w14:textId="097F9F20" w:rsidR="00A837AE" w:rsidRPr="00320611" w:rsidRDefault="00A837AE" w:rsidP="003A5264">
      <w:pPr>
        <w:pStyle w:val="TF"/>
        <w:rPr>
          <w:rFonts w:eastAsia="맑은 고딕"/>
        </w:rPr>
      </w:pPr>
      <w:r w:rsidRPr="00320611">
        <w:rPr>
          <w:rFonts w:eastAsia="맑은 고딕"/>
        </w:rPr>
        <w:t>Figure 6.</w:t>
      </w:r>
      <w:r w:rsidR="00204CFA" w:rsidRPr="00320611">
        <w:rPr>
          <w:rFonts w:eastAsia="맑은 고딕"/>
        </w:rPr>
        <w:t>13</w:t>
      </w:r>
      <w:r w:rsidRPr="00320611">
        <w:rPr>
          <w:rFonts w:eastAsia="맑은 고딕"/>
        </w:rPr>
        <w:t>.3.1-1: NSAC check of the maximum number of UEs</w:t>
      </w:r>
    </w:p>
    <w:p w14:paraId="69DE34AA" w14:textId="77777777" w:rsidR="0079325B" w:rsidRDefault="0079325B" w:rsidP="0079325B">
      <w:r>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12CD2488" w:rsidR="00A837AE" w:rsidRPr="00320611" w:rsidRDefault="0079325B" w:rsidP="003A5264">
      <w:pPr>
        <w:rPr>
          <w:lang w:eastAsia="ja-JP"/>
        </w:rPr>
      </w:pPr>
      <w:r>
        <w:t>For a S-NSSAIs subject to counting of the number of registered UEs, t</w:t>
      </w:r>
      <w:r w:rsidR="003A5264" w:rsidRPr="00320611">
        <w:rPr>
          <w:lang w:eastAsia="ja-JP"/>
        </w:rPr>
        <w:t>he enforcement of maximum number of UEs registered for an S-NSSAI is performed as follow</w:t>
      </w:r>
      <w:del w:id="2028" w:author="S2-2207447" w:date="2022-08-29T15:27:00Z">
        <w:r w:rsidR="003A5264" w:rsidRPr="00320611" w:rsidDel="00B829E1">
          <w:rPr>
            <w:lang w:eastAsia="ja-JP"/>
          </w:rPr>
          <w:delText>ing</w:delText>
        </w:r>
      </w:del>
      <w:r w:rsidR="003A5264" w:rsidRPr="00320611">
        <w:rPr>
          <w:lang w:eastAsia="ja-JP"/>
        </w:rPr>
        <w:t>:</w:t>
      </w:r>
    </w:p>
    <w:p w14:paraId="6FE68840" w14:textId="768B5E39" w:rsidR="003A5264" w:rsidRPr="00320611" w:rsidRDefault="003A5264" w:rsidP="003A5264">
      <w:pPr>
        <w:pStyle w:val="B1"/>
        <w:rPr>
          <w:rFonts w:eastAsia="맑은 고딕"/>
        </w:rPr>
      </w:pPr>
      <w:r w:rsidRPr="00320611">
        <w:rPr>
          <w:rFonts w:eastAsia="맑은 고딕"/>
        </w:rPr>
        <w:t>1-2.</w:t>
      </w:r>
      <w:r w:rsidRPr="00320611">
        <w:rPr>
          <w:rFonts w:eastAsia="맑은 고딕"/>
        </w:rPr>
        <w:tab/>
        <w:t xml:space="preserve">Same as the </w:t>
      </w:r>
      <w:r w:rsidR="00183735" w:rsidRPr="00320611">
        <w:rPr>
          <w:rFonts w:eastAsia="맑은 고딕"/>
        </w:rPr>
        <w:t>steps</w:t>
      </w:r>
      <w:r w:rsidR="00183735">
        <w:rPr>
          <w:rFonts w:eastAsia="맑은 고딕"/>
          <w:lang w:val="en-US"/>
        </w:rPr>
        <w:t> </w:t>
      </w:r>
      <w:r w:rsidRPr="00320611">
        <w:rPr>
          <w:rFonts w:eastAsia="맑은 고딕"/>
        </w:rPr>
        <w:t xml:space="preserve">1-2 defined in clause 4.2.11.2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p>
    <w:p w14:paraId="4ECD68DC" w14:textId="77777777" w:rsidR="003A5264" w:rsidRPr="00320611" w:rsidRDefault="003A5264" w:rsidP="003A5264">
      <w:pPr>
        <w:pStyle w:val="B1"/>
        <w:rPr>
          <w:rFonts w:eastAsia="맑은 고딕"/>
        </w:rPr>
      </w:pPr>
      <w:r w:rsidRPr="00320611">
        <w:rPr>
          <w:rFonts w:eastAsia="맑은 고딕"/>
        </w:rPr>
        <w:t>3.</w:t>
      </w:r>
      <w:r w:rsidRPr="00320611">
        <w:rPr>
          <w:rFonts w:eastAsia="맑은 고딕"/>
        </w:rPr>
        <w:tab/>
        <w:t>The NSACF performs NSAC for the indicated S-NSSAI.</w:t>
      </w:r>
    </w:p>
    <w:p w14:paraId="681F7A44" w14:textId="77777777" w:rsidR="003A5264" w:rsidRPr="00320611" w:rsidRDefault="003A5264" w:rsidP="003A5264">
      <w:pPr>
        <w:pStyle w:val="B1"/>
        <w:rPr>
          <w:rFonts w:eastAsia="맑은 고딕"/>
        </w:rPr>
      </w:pPr>
      <w:r w:rsidRPr="00320611">
        <w:rPr>
          <w:rFonts w:eastAsia="맑은 고딕"/>
        </w:rPr>
        <w:tab/>
        <w:t>If the update flag parameter from the AMF indicates increase,</w:t>
      </w:r>
    </w:p>
    <w:p w14:paraId="7D7A8280" w14:textId="4DBF4926"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local maximum number of UEs is </w:t>
      </w:r>
      <w:r w:rsidR="0079325B">
        <w:t>not yet reached</w:t>
      </w:r>
      <w:r w:rsidRPr="00320611">
        <w:rPr>
          <w:rFonts w:eastAsia="맑은 고딕"/>
        </w:rPr>
        <w:t xml:space="preserve">, the NSACF execute same as step 3 defined in clause 4.2.11.2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 xml:space="preserve">5]. </w:t>
      </w:r>
      <w:r w:rsidR="00183735" w:rsidRPr="00320611">
        <w:rPr>
          <w:rFonts w:eastAsia="맑은 고딕"/>
        </w:rPr>
        <w:t>Steps</w:t>
      </w:r>
      <w:r w:rsidR="00183735">
        <w:rPr>
          <w:rFonts w:eastAsia="맑은 고딕"/>
          <w:lang w:val="en-US"/>
        </w:rPr>
        <w:t> </w:t>
      </w:r>
      <w:r w:rsidRPr="00320611">
        <w:rPr>
          <w:rFonts w:eastAsia="맑은 고딕"/>
        </w:rPr>
        <w:t>4-</w:t>
      </w:r>
      <w:r w:rsidR="0079325B">
        <w:rPr>
          <w:rFonts w:eastAsia="맑은 고딕"/>
        </w:rPr>
        <w:t>8</w:t>
      </w:r>
      <w:r w:rsidR="0079325B" w:rsidRPr="00320611">
        <w:rPr>
          <w:rFonts w:eastAsia="맑은 고딕"/>
        </w:rPr>
        <w:t xml:space="preserve"> </w:t>
      </w:r>
      <w:r w:rsidRPr="00320611">
        <w:rPr>
          <w:rFonts w:eastAsia="맑은 고딕"/>
        </w:rPr>
        <w:t>are skipped.</w:t>
      </w:r>
    </w:p>
    <w:p w14:paraId="09A66575" w14:textId="5EAD25A8" w:rsidR="003A5264" w:rsidRPr="00320611" w:rsidRDefault="003A5264" w:rsidP="003A5264">
      <w:pPr>
        <w:pStyle w:val="B2"/>
        <w:rPr>
          <w:rFonts w:eastAsia="맑은 고딕"/>
        </w:rPr>
      </w:pPr>
      <w:r w:rsidRPr="00320611">
        <w:rPr>
          <w:rFonts w:eastAsia="맑은 고딕"/>
        </w:rPr>
        <w:t>-</w:t>
      </w:r>
      <w:r w:rsidRPr="00320611">
        <w:rPr>
          <w:rFonts w:eastAsia="맑은 고딕"/>
        </w:rPr>
        <w:tab/>
        <w:t>If the local maximum number of UEs is reached</w:t>
      </w:r>
      <w:r w:rsidR="0079325B" w:rsidRPr="0079325B">
        <w:t xml:space="preserve"> </w:t>
      </w:r>
      <w:r w:rsidR="0079325B" w:rsidRPr="005053D7">
        <w:t>by admitting the UE and the Primary NSACF does not indicate to reject the further admission in an earlier interaction</w:t>
      </w:r>
      <w:r w:rsidRPr="00320611">
        <w:rPr>
          <w:rFonts w:eastAsia="맑은 고딕"/>
        </w:rPr>
        <w:t>, the NSACF interact with the Primary NSACF. Step 4-</w:t>
      </w:r>
      <w:r w:rsidR="0079325B">
        <w:rPr>
          <w:rFonts w:eastAsia="맑은 고딕"/>
        </w:rPr>
        <w:t>8</w:t>
      </w:r>
      <w:r w:rsidR="0079325B" w:rsidRPr="00320611">
        <w:rPr>
          <w:rFonts w:eastAsia="맑은 고딕"/>
        </w:rPr>
        <w:t xml:space="preserve"> </w:t>
      </w:r>
      <w:r w:rsidRPr="00320611">
        <w:rPr>
          <w:rFonts w:eastAsia="맑은 고딕"/>
        </w:rPr>
        <w:t>are executed.</w:t>
      </w:r>
    </w:p>
    <w:p w14:paraId="399365F1" w14:textId="77777777" w:rsidR="003A5264" w:rsidRPr="00320611" w:rsidRDefault="003A5264" w:rsidP="003A5264">
      <w:pPr>
        <w:pStyle w:val="B1"/>
        <w:rPr>
          <w:rFonts w:eastAsia="맑은 고딕"/>
        </w:rPr>
      </w:pPr>
      <w:r w:rsidRPr="00320611">
        <w:rPr>
          <w:rFonts w:eastAsia="맑은 고딕"/>
        </w:rPr>
        <w:tab/>
        <w:t>If the update flag parameter from the AMF indicates decrease,</w:t>
      </w:r>
    </w:p>
    <w:p w14:paraId="361CBCA3" w14:textId="76020B5B"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UE entry to be deleted is stored at the NSACF, i.e. the UE entry with the same UE ID, NF ID and Access type is stored at the NSACF, the NSACF execute same as step 3 defined in clause 4.2.11.2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 xml:space="preserve">5]. </w:t>
      </w:r>
      <w:r w:rsidR="00183735" w:rsidRPr="00320611">
        <w:rPr>
          <w:rFonts w:eastAsia="맑은 고딕"/>
        </w:rPr>
        <w:t>Steps</w:t>
      </w:r>
      <w:r w:rsidR="00183735">
        <w:rPr>
          <w:rFonts w:eastAsia="맑은 고딕"/>
          <w:lang w:val="en-US"/>
        </w:rPr>
        <w:t> </w:t>
      </w:r>
      <w:r w:rsidRPr="00320611">
        <w:rPr>
          <w:rFonts w:eastAsia="맑은 고딕"/>
        </w:rPr>
        <w:t>4-</w:t>
      </w:r>
      <w:r w:rsidR="0079325B">
        <w:rPr>
          <w:rFonts w:eastAsia="맑은 고딕"/>
        </w:rPr>
        <w:t>8</w:t>
      </w:r>
      <w:r w:rsidR="0079325B" w:rsidRPr="00320611">
        <w:rPr>
          <w:rFonts w:eastAsia="맑은 고딕"/>
        </w:rPr>
        <w:t xml:space="preserve"> </w:t>
      </w:r>
      <w:r w:rsidRPr="00320611">
        <w:rPr>
          <w:rFonts w:eastAsia="맑은 고딕"/>
        </w:rPr>
        <w:t>are skipped.</w:t>
      </w:r>
    </w:p>
    <w:p w14:paraId="78CFA2A0" w14:textId="5BD41B3B"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UE entry to be deleted is not stored at the NSACF, the NSACF interact with the Primary NSACF. </w:t>
      </w:r>
      <w:r w:rsidR="00183735" w:rsidRPr="00320611">
        <w:rPr>
          <w:rFonts w:eastAsia="맑은 고딕"/>
        </w:rPr>
        <w:t>Steps</w:t>
      </w:r>
      <w:r w:rsidR="00183735">
        <w:rPr>
          <w:rFonts w:eastAsia="맑은 고딕"/>
          <w:lang w:val="en-US"/>
        </w:rPr>
        <w:t> </w:t>
      </w:r>
      <w:r w:rsidRPr="00320611">
        <w:rPr>
          <w:rFonts w:eastAsia="맑은 고딕"/>
        </w:rPr>
        <w:t>4-</w:t>
      </w:r>
      <w:r w:rsidR="0079325B">
        <w:rPr>
          <w:rFonts w:eastAsia="맑은 고딕"/>
        </w:rPr>
        <w:t>8</w:t>
      </w:r>
      <w:r w:rsidR="0079325B" w:rsidRPr="00320611">
        <w:rPr>
          <w:rFonts w:eastAsia="맑은 고딕"/>
        </w:rPr>
        <w:t xml:space="preserve"> </w:t>
      </w:r>
      <w:r w:rsidRPr="00320611">
        <w:rPr>
          <w:rFonts w:eastAsia="맑은 고딕"/>
        </w:rPr>
        <w:t>are executed.</w:t>
      </w:r>
    </w:p>
    <w:p w14:paraId="39FAFFCA" w14:textId="732594BA" w:rsidR="003A5264" w:rsidRPr="00320611" w:rsidRDefault="003A5264" w:rsidP="003A5264">
      <w:pPr>
        <w:pStyle w:val="B1"/>
        <w:rPr>
          <w:rFonts w:eastAsia="맑은 고딕"/>
        </w:rPr>
      </w:pPr>
      <w:r w:rsidRPr="00320611">
        <w:rPr>
          <w:rFonts w:eastAsia="맑은 고딕"/>
        </w:rPr>
        <w:t>4.</w:t>
      </w:r>
      <w:r w:rsidRPr="00320611">
        <w:rPr>
          <w:rFonts w:eastAsia="맑은 고딕"/>
        </w:rPr>
        <w:tab/>
        <w:t>If the Primary NSACF has not been discovered before, the NSACF discovers and selects the Primary NSACF</w:t>
      </w:r>
      <w:r w:rsidR="0079325B">
        <w:t>, which manages the global service area</w:t>
      </w:r>
      <w:r w:rsidRPr="00320611">
        <w:rPr>
          <w:rFonts w:eastAsia="맑은 고딕"/>
        </w:rPr>
        <w:t>.</w:t>
      </w:r>
    </w:p>
    <w:p w14:paraId="7244FDB1" w14:textId="77777777" w:rsidR="003A5264" w:rsidRPr="00320611" w:rsidRDefault="003A5264" w:rsidP="003A5264">
      <w:pPr>
        <w:pStyle w:val="B1"/>
        <w:rPr>
          <w:rFonts w:eastAsia="맑은 고딕"/>
        </w:rPr>
      </w:pPr>
      <w:r w:rsidRPr="00320611">
        <w:rPr>
          <w:rFonts w:eastAsia="맑은 고딕"/>
        </w:rPr>
        <w:lastRenderedPageBreak/>
        <w:t>5.</w:t>
      </w:r>
      <w:r w:rsidRPr="00320611">
        <w:rPr>
          <w:rFonts w:eastAsia="맑은 고딕"/>
        </w:rPr>
        <w:tab/>
        <w:t>The NSACF invokes Nnsacf_NSAC_NumberOfUEsUpdate_Request to the Primary NSACF.</w:t>
      </w:r>
    </w:p>
    <w:p w14:paraId="53EAC1B6" w14:textId="03C78BCD" w:rsidR="003A5264" w:rsidRPr="00320611" w:rsidRDefault="003A5264" w:rsidP="003A5264">
      <w:pPr>
        <w:pStyle w:val="B1"/>
        <w:rPr>
          <w:rFonts w:eastAsia="맑은 고딕"/>
        </w:rPr>
      </w:pPr>
      <w:r w:rsidRPr="00320611">
        <w:rPr>
          <w:rFonts w:eastAsia="맑은 고딕"/>
        </w:rPr>
        <w:tab/>
        <w:t xml:space="preserve">The NSACF forwards the update request to the Primary NSACF. If the update flag parameter from the AMF indicates increase, the NSACF also include the </w:t>
      </w:r>
      <w:r w:rsidR="0079325B">
        <w:t>current</w:t>
      </w:r>
      <w:r w:rsidR="0079325B" w:rsidRPr="00320611">
        <w:t xml:space="preserve"> </w:t>
      </w:r>
      <w:r w:rsidRPr="00320611">
        <w:rPr>
          <w:rFonts w:eastAsia="맑은 고딕"/>
        </w:rPr>
        <w:t xml:space="preserve">local maximum number of UEs, which is the </w:t>
      </w:r>
      <w:r w:rsidR="0079325B">
        <w:rPr>
          <w:rFonts w:eastAsia="맑은 고딕"/>
        </w:rPr>
        <w:t xml:space="preserve">last </w:t>
      </w:r>
      <w:r w:rsidRPr="00320611">
        <w:rPr>
          <w:rFonts w:eastAsia="맑은 고딕"/>
        </w:rPr>
        <w:t xml:space="preserve">received from </w:t>
      </w:r>
      <w:r w:rsidR="0079325B">
        <w:rPr>
          <w:rFonts w:eastAsia="맑은 고딕"/>
        </w:rPr>
        <w:t xml:space="preserve">the </w:t>
      </w:r>
      <w:r w:rsidRPr="00320611">
        <w:rPr>
          <w:rFonts w:eastAsia="맑은 고딕"/>
        </w:rPr>
        <w:t>Primary NSACF, i.e. the configured one before.</w:t>
      </w:r>
    </w:p>
    <w:p w14:paraId="7A6EB7A3" w14:textId="77777777" w:rsidR="003A5264" w:rsidRPr="00320611" w:rsidRDefault="003A5264" w:rsidP="003A5264">
      <w:pPr>
        <w:pStyle w:val="B1"/>
        <w:rPr>
          <w:rFonts w:eastAsia="맑은 고딕"/>
        </w:rPr>
      </w:pPr>
      <w:r w:rsidRPr="00320611">
        <w:rPr>
          <w:rFonts w:eastAsia="맑은 고딕"/>
        </w:rPr>
        <w:t>6.</w:t>
      </w:r>
      <w:r w:rsidRPr="00320611">
        <w:rPr>
          <w:rFonts w:eastAsia="맑은 고딕"/>
        </w:rPr>
        <w:tab/>
        <w:t>The Primary NSACF performs NSAC for the indicated S-NSSAI.</w:t>
      </w:r>
    </w:p>
    <w:p w14:paraId="4CD21E95" w14:textId="2D8CA72E" w:rsidR="0079325B" w:rsidRDefault="003A5264" w:rsidP="003A5264">
      <w:pPr>
        <w:pStyle w:val="B1"/>
        <w:rPr>
          <w:rFonts w:eastAsia="맑은 고딕"/>
        </w:rPr>
      </w:pPr>
      <w:r w:rsidRPr="00320611">
        <w:rPr>
          <w:rFonts w:eastAsia="맑은 고딕"/>
        </w:rPr>
        <w:tab/>
        <w:t>If the update flag parameter from the NSACF indicates increase and the local maximum number is received</w:t>
      </w:r>
      <w:r w:rsidR="0079325B" w:rsidRPr="0079325B">
        <w:t xml:space="preserve"> </w:t>
      </w:r>
      <w:r w:rsidR="0079325B" w:rsidRPr="000F2D7A">
        <w:t xml:space="preserve">by the Primary NSACF from the </w:t>
      </w:r>
      <w:r w:rsidR="0079325B" w:rsidRPr="00A006E8">
        <w:t>NSACF</w:t>
      </w:r>
      <w:r w:rsidRPr="00320611">
        <w:rPr>
          <w:rFonts w:eastAsia="맑은 고딕"/>
        </w:rPr>
        <w:t xml:space="preserve">, per operator's policy, the Primary NSACF may delegate the </w:t>
      </w:r>
      <w:r w:rsidR="0079325B" w:rsidRPr="000F2D7A">
        <w:t>subsequent</w:t>
      </w:r>
      <w:r w:rsidRPr="00320611">
        <w:rPr>
          <w:rFonts w:eastAsia="맑은 고딕"/>
        </w:rPr>
        <w:t xml:space="preserve"> NSAC update request </w:t>
      </w:r>
      <w:r w:rsidR="0079325B">
        <w:rPr>
          <w:rFonts w:eastAsia="맑은 고딕"/>
        </w:rPr>
        <w:t>to</w:t>
      </w:r>
      <w:r w:rsidRPr="00320611">
        <w:rPr>
          <w:rFonts w:eastAsia="맑은 고딕"/>
        </w:rPr>
        <w:t xml:space="preserve"> the NSACF. If the following NSAC update request is </w:t>
      </w:r>
      <w:r w:rsidR="0079325B">
        <w:rPr>
          <w:rFonts w:eastAsia="맑은 고딕"/>
        </w:rPr>
        <w:t>delegated to</w:t>
      </w:r>
      <w:r w:rsidRPr="00320611">
        <w:rPr>
          <w:rFonts w:eastAsia="맑은 고딕"/>
        </w:rPr>
        <w:t xml:space="preserve"> the NSACF, the Primary NSACF increases the local maximum number of UEs allocated to the NSACF and </w:t>
      </w:r>
      <w:r w:rsidR="0079325B" w:rsidRPr="00273BF1">
        <w:t>does not store</w:t>
      </w:r>
      <w:r w:rsidR="0079325B" w:rsidRPr="00320611">
        <w:rPr>
          <w:rFonts w:eastAsia="맑은 고딕"/>
        </w:rPr>
        <w:t xml:space="preserve"> </w:t>
      </w:r>
      <w:r w:rsidRPr="00320611">
        <w:rPr>
          <w:rFonts w:eastAsia="맑은 고딕"/>
        </w:rPr>
        <w:t>the received UE ID information.</w:t>
      </w:r>
    </w:p>
    <w:p w14:paraId="58207D29" w14:textId="58DBC8B8" w:rsidR="006B4E73" w:rsidRDefault="0079325B" w:rsidP="0079325B">
      <w:pPr>
        <w:pStyle w:val="B1"/>
        <w:rPr>
          <w:rFonts w:eastAsia="맑은 고딕"/>
        </w:rPr>
      </w:pPr>
      <w:r>
        <w:rPr>
          <w:rFonts w:eastAsia="맑은 고딕"/>
        </w:rPr>
        <w:tab/>
      </w:r>
      <w:r w:rsidR="003A5264" w:rsidRPr="00320611">
        <w:rPr>
          <w:rFonts w:eastAsia="맑은 고딕"/>
        </w:rPr>
        <w:t xml:space="preserve">If the update flag parameter from the NSACF indicates increase and the </w:t>
      </w:r>
      <w:r w:rsidRPr="00273BF1">
        <w:t xml:space="preserve">subsequent </w:t>
      </w:r>
      <w:r w:rsidR="003A5264" w:rsidRPr="00320611">
        <w:rPr>
          <w:rFonts w:eastAsia="맑은 고딕"/>
        </w:rPr>
        <w:t xml:space="preserve">NSAC update request is expected to be </w:t>
      </w:r>
      <w:r w:rsidRPr="00273BF1">
        <w:t xml:space="preserve">handled </w:t>
      </w:r>
      <w:r w:rsidR="003A5264" w:rsidRPr="00320611">
        <w:rPr>
          <w:rFonts w:eastAsia="맑은 고딕"/>
        </w:rPr>
        <w:t>at the Primary NSACF</w:t>
      </w:r>
      <w:r w:rsidR="006B4E73" w:rsidRPr="006B4E73">
        <w:t xml:space="preserve"> </w:t>
      </w:r>
      <w:r w:rsidR="006B4E73" w:rsidRPr="00273BF1">
        <w:t>due to local maximum number is reached</w:t>
      </w:r>
      <w:r w:rsidR="006B4E73">
        <w:rPr>
          <w:rFonts w:eastAsia="맑은 고딕"/>
        </w:rPr>
        <w:t>:</w:t>
      </w:r>
    </w:p>
    <w:p w14:paraId="5D320B5B" w14:textId="77777777" w:rsidR="002534DB" w:rsidRDefault="002534DB" w:rsidP="002534DB">
      <w:pPr>
        <w:pStyle w:val="B2"/>
        <w:rPr>
          <w:rFonts w:eastAsia="맑은 고딕"/>
        </w:rPr>
      </w:pPr>
      <w:r>
        <w:rPr>
          <w:rFonts w:eastAsia="맑은 고딕"/>
        </w:rPr>
        <w:t>-</w:t>
      </w:r>
      <w:r>
        <w:rPr>
          <w:rFonts w:eastAsia="맑은 고딕"/>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Default="002534DB" w:rsidP="002534DB">
      <w:pPr>
        <w:pStyle w:val="B2"/>
        <w:rPr>
          <w:rFonts w:eastAsia="맑은 고딕"/>
        </w:rPr>
      </w:pPr>
      <w:r>
        <w:rPr>
          <w:rFonts w:eastAsia="맑은 고딕"/>
        </w:rPr>
        <w:t>-</w:t>
      </w:r>
      <w:r>
        <w:rPr>
          <w:rFonts w:eastAsia="맑은 고딕"/>
        </w:rPr>
        <w:tab/>
        <w:t>If the Primary NSACF has allocated the complete range of the global maximum number , then the UE cannot be granted admission</w:t>
      </w:r>
      <w:ins w:id="2029" w:author="S2-2207447" w:date="2022-08-29T15:27:00Z">
        <w:r w:rsidR="00B829E1" w:rsidRPr="00B829E1">
          <w:rPr>
            <w:lang w:val="en-US"/>
          </w:rPr>
          <w:t xml:space="preserve"> </w:t>
        </w:r>
        <w:r w:rsidR="00B829E1">
          <w:rPr>
            <w:lang w:val="en-US"/>
          </w:rPr>
          <w:t>if the UE does the initial registration</w:t>
        </w:r>
      </w:ins>
      <w:r>
        <w:rPr>
          <w:rFonts w:eastAsia="맑은 고딕"/>
        </w:rPr>
        <w:t>. However SC can still be supported if the UE ID was managed by the primary NSACF when the UE first registered for admission in an old SA served by a local NSACF that forwarded the requested to the primary NSACF.</w:t>
      </w:r>
    </w:p>
    <w:p w14:paraId="2651F617" w14:textId="25C6E2B5" w:rsidR="006B4E73" w:rsidRPr="00273BF1" w:rsidRDefault="006B4E73" w:rsidP="006B4E73">
      <w:pPr>
        <w:pStyle w:val="NO"/>
      </w:pPr>
      <w:r w:rsidRPr="00273BF1">
        <w:t>NOTE</w:t>
      </w:r>
      <w:r w:rsidR="00183735">
        <w:rPr>
          <w:lang w:val="en-US"/>
        </w:rPr>
        <w:t> </w:t>
      </w:r>
      <w:r w:rsidRPr="00273BF1">
        <w:t>1:</w:t>
      </w:r>
      <w:r w:rsidR="002534DB">
        <w:rPr>
          <w:lang w:val="en-US"/>
        </w:rPr>
        <w:tab/>
      </w:r>
      <w:r w:rsidRPr="00273BF1">
        <w:rPr>
          <w:lang w:val="en-US"/>
        </w:rPr>
        <w:t>For the whole global maximum number, the maximum number managed by</w:t>
      </w:r>
      <w:ins w:id="2030" w:author="S2-2207447" w:date="2022-08-29T15:27:00Z">
        <w:r w:rsidR="00B829E1">
          <w:rPr>
            <w:lang w:val="en-US"/>
          </w:rPr>
          <w:t xml:space="preserve"> the</w:t>
        </w:r>
      </w:ins>
      <w:r w:rsidRPr="00273BF1">
        <w:rPr>
          <w:lang w:val="en-US"/>
        </w:rPr>
        <w:t xml:space="preserve"> primary NSACF is the last one to be reached. </w:t>
      </w:r>
      <w:del w:id="2031" w:author="S2-2207447" w:date="2022-08-29T15:27:00Z">
        <w:r w:rsidRPr="00273BF1" w:rsidDel="00B829E1">
          <w:rPr>
            <w:lang w:val="en-US"/>
          </w:rPr>
          <w:delText>So b</w:delText>
        </w:r>
      </w:del>
      <w:ins w:id="2032" w:author="S2-2207447" w:date="2022-08-29T15:27:00Z">
        <w:r w:rsidR="00B829E1">
          <w:rPr>
            <w:lang w:val="en-US"/>
          </w:rPr>
          <w:t>B</w:t>
        </w:r>
      </w:ins>
      <w:r w:rsidRPr="00273BF1">
        <w:rPr>
          <w:lang w:val="en-US"/>
        </w:rPr>
        <w:t xml:space="preserve">efore the maximum number managed by Primary NSACF is nearly to be </w:t>
      </w:r>
      <w:del w:id="2033" w:author="S2-2207447" w:date="2022-08-29T15:27:00Z">
        <w:r w:rsidRPr="00273BF1" w:rsidDel="00B829E1">
          <w:rPr>
            <w:lang w:val="en-US"/>
          </w:rPr>
          <w:delText>reached</w:delText>
        </w:r>
      </w:del>
      <w:ins w:id="2034" w:author="S2-2207447" w:date="2022-08-29T15:27:00Z">
        <w:r w:rsidR="00B829E1">
          <w:rPr>
            <w:lang w:val="en-US"/>
          </w:rPr>
          <w:t>consumed</w:t>
        </w:r>
      </w:ins>
      <w:r w:rsidRPr="00273BF1">
        <w:rPr>
          <w:lang w:val="en-US"/>
        </w:rPr>
        <w:t xml:space="preserve">, </w:t>
      </w:r>
      <w:r w:rsidRPr="00273BF1">
        <w:t>the primary NSACF can decrease the local maximum number of registered UEs according to step</w:t>
      </w:r>
      <w:r w:rsidR="00183735">
        <w:rPr>
          <w:lang w:val="en-US"/>
        </w:rPr>
        <w:t> </w:t>
      </w:r>
      <w:r w:rsidRPr="00273BF1">
        <w:t>4 of clause</w:t>
      </w:r>
      <w:r w:rsidR="00183735">
        <w:rPr>
          <w:lang w:val="en-US"/>
        </w:rPr>
        <w:t> </w:t>
      </w:r>
      <w:r w:rsidRPr="00273BF1">
        <w:t xml:space="preserve">6.13.3.3 for those </w:t>
      </w:r>
      <w:del w:id="2035" w:author="S2-2207447" w:date="2022-08-29T15:27:00Z">
        <w:r w:rsidRPr="00273BF1" w:rsidDel="00B829E1">
          <w:delText>L</w:delText>
        </w:r>
      </w:del>
      <w:ins w:id="2036" w:author="S2-2207447" w:date="2022-08-29T15:28:00Z">
        <w:r w:rsidR="00B829E1">
          <w:t>l</w:t>
        </w:r>
      </w:ins>
      <w:r w:rsidRPr="00273BF1">
        <w:t>ocal NSACF</w:t>
      </w:r>
      <w:ins w:id="2037" w:author="S2-2207447" w:date="2022-08-29T15:28:00Z">
        <w:r w:rsidR="00B829E1">
          <w:t>s</w:t>
        </w:r>
      </w:ins>
      <w:r w:rsidRPr="00273BF1">
        <w:t xml:space="preserve"> that are below a configured usage threshold.</w:t>
      </w:r>
    </w:p>
    <w:p w14:paraId="6F6D1143" w14:textId="08868897" w:rsidR="003A5264" w:rsidRPr="00320611" w:rsidRDefault="006B4E73" w:rsidP="006B4E73">
      <w:pPr>
        <w:pStyle w:val="B1"/>
        <w:rPr>
          <w:rFonts w:eastAsia="맑은 고딕"/>
        </w:rPr>
      </w:pPr>
      <w:r>
        <w:rPr>
          <w:rFonts w:eastAsia="맑은 고딕"/>
        </w:rPr>
        <w:tab/>
        <w:t>If</w:t>
      </w:r>
      <w:r w:rsidR="003A5264" w:rsidRPr="00320611">
        <w:rPr>
          <w:rFonts w:eastAsia="맑은 고딕"/>
        </w:rPr>
        <w:t xml:space="preserve"> the update flag parameter from the NSACF indicates decrease</w:t>
      </w:r>
      <w:r w:rsidRPr="006B4E73">
        <w:t xml:space="preserve"> </w:t>
      </w:r>
      <w:r w:rsidRPr="00273BF1">
        <w:t>and the UE entry is managed by the primary NSACF</w:t>
      </w:r>
      <w:r w:rsidR="003A5264" w:rsidRPr="00320611">
        <w:rPr>
          <w:rFonts w:eastAsia="맑은 고딕"/>
        </w:rPr>
        <w:t>, per the received UE ID information the UE entry stored at the Primary NSACF is updated for the related UE ID,</w:t>
      </w:r>
      <w:r w:rsidRPr="006B4E73">
        <w:t xml:space="preserve"> </w:t>
      </w:r>
      <w:r w:rsidRPr="00273BF1">
        <w:t>including the</w:t>
      </w:r>
      <w:r w:rsidR="003A5264" w:rsidRPr="00320611">
        <w:rPr>
          <w:rFonts w:eastAsia="맑은 고딕"/>
        </w:rPr>
        <w:t xml:space="preserve"> NF ID and Access type.</w:t>
      </w:r>
    </w:p>
    <w:p w14:paraId="0C0105B7" w14:textId="59F3F9BE" w:rsidR="003A5264" w:rsidRPr="00320611" w:rsidRDefault="003A5264" w:rsidP="00FE6BC0">
      <w:pPr>
        <w:pStyle w:val="NO"/>
        <w:rPr>
          <w:rFonts w:eastAsia="맑은 고딕"/>
        </w:rPr>
      </w:pPr>
      <w:r w:rsidRPr="00320611">
        <w:rPr>
          <w:rFonts w:eastAsia="맑은 고딕"/>
        </w:rPr>
        <w:t>NOTE</w:t>
      </w:r>
      <w:r w:rsidR="00183735">
        <w:rPr>
          <w:rFonts w:eastAsia="맑은 고딕"/>
          <w:lang w:val="en-US"/>
        </w:rPr>
        <w:t> </w:t>
      </w:r>
      <w:r w:rsidR="006B4E73">
        <w:rPr>
          <w:rFonts w:eastAsia="맑은 고딕"/>
        </w:rPr>
        <w:t>2</w:t>
      </w:r>
      <w:r w:rsidRPr="00320611">
        <w:rPr>
          <w:rFonts w:eastAsia="맑은 고딕"/>
        </w:rPr>
        <w:t>:</w:t>
      </w:r>
      <w:r w:rsidRPr="00320611">
        <w:rPr>
          <w:rFonts w:eastAsia="맑은 고딕"/>
        </w:rPr>
        <w:tab/>
        <w:t>The UE entry managed by the Primary NSACF is used to support the session continuity when the UE moves to the new service area and</w:t>
      </w:r>
      <w:ins w:id="2038" w:author="S2-2207447" w:date="2022-08-29T15:28:00Z">
        <w:r w:rsidR="00B829E1">
          <w:rPr>
            <w:rFonts w:eastAsia="맑은 고딕"/>
          </w:rPr>
          <w:t xml:space="preserve"> the</w:t>
        </w:r>
      </w:ins>
      <w:r w:rsidRPr="00320611">
        <w:rPr>
          <w:rFonts w:eastAsia="맑은 고딕"/>
        </w:rPr>
        <w:t xml:space="preserve"> local maximum number is reached at the target NSACF.</w:t>
      </w:r>
    </w:p>
    <w:p w14:paraId="26D5A653" w14:textId="77777777" w:rsidR="003A5264" w:rsidRPr="00320611" w:rsidRDefault="003A5264" w:rsidP="003A5264">
      <w:pPr>
        <w:pStyle w:val="B1"/>
        <w:rPr>
          <w:rFonts w:eastAsia="맑은 고딕"/>
        </w:rPr>
      </w:pPr>
      <w:r w:rsidRPr="00320611">
        <w:rPr>
          <w:rFonts w:eastAsia="맑은 고딕"/>
        </w:rPr>
        <w:tab/>
        <w:t>If the update flag parameter from the NSACF indicates decrease, the Primary NSACF updates the UE entry for the related UE ID, NF ID and Access type.</w:t>
      </w:r>
    </w:p>
    <w:p w14:paraId="0654E4A7" w14:textId="0B0C0C8A" w:rsidR="003A5264" w:rsidRPr="00320611" w:rsidRDefault="003A5264" w:rsidP="003A5264">
      <w:pPr>
        <w:pStyle w:val="B1"/>
        <w:rPr>
          <w:rFonts w:eastAsia="맑은 고딕"/>
        </w:rPr>
      </w:pPr>
      <w:r w:rsidRPr="00320611">
        <w:rPr>
          <w:rFonts w:eastAsia="맑은 고딕"/>
        </w:rPr>
        <w:t>7.</w:t>
      </w:r>
      <w:r w:rsidRPr="00320611">
        <w:rPr>
          <w:rFonts w:eastAsia="맑은 고딕"/>
        </w:rPr>
        <w:tab/>
        <w:t>The Primary NSACF returns the Nnsacf_NSAC_NumberOfUEsUpdate_Response. If the local maximum number of UEs is increased by the Primary NSACF, the updated local maximum number of UEs is also included, i.e. the updated configured value</w:t>
      </w:r>
      <w:r w:rsidR="006B4E73" w:rsidRPr="006B4E73">
        <w:t xml:space="preserve"> </w:t>
      </w:r>
      <w:r w:rsidR="006B4E73">
        <w:t>at the NSACF</w:t>
      </w:r>
      <w:r w:rsidRPr="00320611">
        <w:rPr>
          <w:rFonts w:eastAsia="맑은 고딕"/>
        </w:rPr>
        <w:t>.</w:t>
      </w:r>
    </w:p>
    <w:p w14:paraId="50F6A347" w14:textId="77777777" w:rsidR="003A5264" w:rsidRPr="00320611" w:rsidRDefault="003A5264" w:rsidP="003A5264">
      <w:pPr>
        <w:pStyle w:val="B1"/>
        <w:rPr>
          <w:rFonts w:eastAsia="맑은 고딕"/>
        </w:rPr>
      </w:pPr>
      <w:r w:rsidRPr="00320611">
        <w:rPr>
          <w:rFonts w:eastAsia="맑은 고딕"/>
        </w:rPr>
        <w:t>8.</w:t>
      </w:r>
      <w:r w:rsidRPr="00320611">
        <w:rPr>
          <w:rFonts w:eastAsia="맑은 고딕"/>
        </w:rPr>
        <w:tab/>
        <w:t>The NSACF checks the response from primary NSACF and determines whether it need update the UE entry stored at the NSACF.</w:t>
      </w:r>
    </w:p>
    <w:p w14:paraId="3A168D14" w14:textId="32E8699C" w:rsidR="003A5264" w:rsidRPr="00320611" w:rsidRDefault="003A5264" w:rsidP="003A5264">
      <w:pPr>
        <w:pStyle w:val="B1"/>
        <w:rPr>
          <w:rFonts w:eastAsia="맑은 고딕"/>
        </w:rPr>
      </w:pPr>
      <w:r w:rsidRPr="00320611">
        <w:rPr>
          <w:rFonts w:eastAsia="맑은 고딕"/>
        </w:rPr>
        <w:tab/>
        <w:t xml:space="preserve">If </w:t>
      </w:r>
      <w:r w:rsidR="006B4E73">
        <w:t xml:space="preserve">a new </w:t>
      </w:r>
      <w:r w:rsidRPr="00320611">
        <w:rPr>
          <w:rFonts w:eastAsia="맑은 고딕"/>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1B3464BE" w:rsidR="003A5264" w:rsidRPr="00320611" w:rsidRDefault="003A5264" w:rsidP="003A5264">
      <w:pPr>
        <w:pStyle w:val="B1"/>
        <w:rPr>
          <w:rFonts w:eastAsia="맑은 고딕"/>
        </w:rPr>
      </w:pPr>
      <w:r w:rsidRPr="00320611">
        <w:rPr>
          <w:rFonts w:eastAsia="맑은 고딕"/>
        </w:rPr>
        <w:t>9.</w:t>
      </w:r>
      <w:r w:rsidRPr="00320611">
        <w:rPr>
          <w:rFonts w:eastAsia="맑은 고딕"/>
        </w:rPr>
        <w:tab/>
        <w:t xml:space="preserve">Same as the step 4 defined in clause 4.2.11.2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p>
    <w:p w14:paraId="68A30755" w14:textId="233F3FC8" w:rsidR="00A837AE" w:rsidRPr="00320611" w:rsidRDefault="00A837AE" w:rsidP="00C86DBB">
      <w:pPr>
        <w:pStyle w:val="4"/>
        <w:rPr>
          <w:lang w:eastAsia="ja-JP"/>
        </w:rPr>
      </w:pPr>
      <w:bookmarkStart w:id="2039" w:name="_Toc104302463"/>
      <w:bookmarkStart w:id="2040" w:name="_Toc104359429"/>
      <w:r w:rsidRPr="00320611">
        <w:rPr>
          <w:lang w:eastAsia="ja-JP"/>
        </w:rPr>
        <w:lastRenderedPageBreak/>
        <w:t>6.</w:t>
      </w:r>
      <w:r w:rsidR="00A9786D" w:rsidRPr="00320611">
        <w:rPr>
          <w:lang w:eastAsia="ja-JP"/>
        </w:rPr>
        <w:t>13</w:t>
      </w:r>
      <w:r w:rsidRPr="00320611">
        <w:rPr>
          <w:lang w:eastAsia="ja-JP"/>
        </w:rPr>
        <w:t>.3.2</w:t>
      </w:r>
      <w:r w:rsidRPr="00320611">
        <w:rPr>
          <w:lang w:eastAsia="ja-JP"/>
        </w:rPr>
        <w:tab/>
        <w:t>PDU Session management Procedures</w:t>
      </w:r>
      <w:bookmarkEnd w:id="2039"/>
      <w:bookmarkEnd w:id="2040"/>
    </w:p>
    <w:p w14:paraId="515D301A" w14:textId="6198E0EC" w:rsidR="00A837AE" w:rsidRPr="00320611" w:rsidRDefault="001B2090" w:rsidP="00FE6BC0">
      <w:pPr>
        <w:pStyle w:val="TH"/>
        <w:rPr>
          <w:rFonts w:eastAsia="맑은 고딕"/>
        </w:rPr>
      </w:pPr>
      <w:r w:rsidRPr="00320611">
        <w:rPr>
          <w:rFonts w:eastAsia="맑은 고딕"/>
        </w:rPr>
        <w:object w:dxaOrig="15346" w:dyaOrig="10036" w14:anchorId="2CA2A03A">
          <v:shape id="_x0000_i1045" type="#_x0000_t75" style="width:463.3pt;height:292.7pt" o:ole="">
            <v:imagedata r:id="rId54" o:title="" cropbottom="3410f" cropright="1214f"/>
          </v:shape>
          <o:OLEObject Type="Embed" ProgID="Visio.Drawing.15" ShapeID="_x0000_i1045" DrawAspect="Content" ObjectID="_1723562227" r:id="rId55"/>
        </w:object>
      </w:r>
    </w:p>
    <w:p w14:paraId="7F0B48AE" w14:textId="4C7EA995" w:rsidR="00A837AE" w:rsidRPr="00320611" w:rsidRDefault="00A837AE" w:rsidP="00FE6BC0">
      <w:pPr>
        <w:pStyle w:val="TF"/>
        <w:rPr>
          <w:rFonts w:eastAsia="맑은 고딕"/>
        </w:rPr>
      </w:pPr>
      <w:r w:rsidRPr="00320611">
        <w:rPr>
          <w:rFonts w:eastAsia="맑은 고딕"/>
        </w:rPr>
        <w:t>Figure 6.</w:t>
      </w:r>
      <w:r w:rsidR="00A9786D" w:rsidRPr="00320611">
        <w:rPr>
          <w:rFonts w:eastAsia="맑은 고딕"/>
        </w:rPr>
        <w:t>13</w:t>
      </w:r>
      <w:r w:rsidRPr="00320611">
        <w:rPr>
          <w:rFonts w:eastAsia="맑은 고딕"/>
        </w:rPr>
        <w:t>.3.2-1: NSAC check of the maximum number of PDU Sessions</w:t>
      </w:r>
    </w:p>
    <w:p w14:paraId="56A57A68" w14:textId="77777777" w:rsidR="006B4E73" w:rsidRDefault="006B4E73" w:rsidP="006B4E73">
      <w:r>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1BB0479E" w:rsidR="00A837AE" w:rsidRPr="00320611" w:rsidRDefault="006B4E73" w:rsidP="00FE6BC0">
      <w:pPr>
        <w:rPr>
          <w:lang w:eastAsia="ja-JP"/>
        </w:rPr>
      </w:pPr>
      <w:r>
        <w:t xml:space="preserve">For a S-NSSAIs subject to counting of the number of PDU sessions, </w:t>
      </w:r>
      <w:r>
        <w:rPr>
          <w:lang w:eastAsia="ja-JP"/>
        </w:rPr>
        <w:t>t</w:t>
      </w:r>
      <w:r w:rsidR="00FE6BC0" w:rsidRPr="00320611">
        <w:rPr>
          <w:lang w:eastAsia="ja-JP"/>
        </w:rPr>
        <w:t>he enforcement of maximum number of PDU Session established for an S-NSSAI is performed as follow</w:t>
      </w:r>
      <w:del w:id="2041" w:author="S2-2207447" w:date="2022-08-29T15:28:00Z">
        <w:r w:rsidR="00FE6BC0" w:rsidRPr="00320611" w:rsidDel="00B829E1">
          <w:rPr>
            <w:lang w:eastAsia="ja-JP"/>
          </w:rPr>
          <w:delText>ing</w:delText>
        </w:r>
      </w:del>
      <w:r w:rsidR="00FE6BC0" w:rsidRPr="00320611">
        <w:rPr>
          <w:lang w:eastAsia="ja-JP"/>
        </w:rPr>
        <w:t>:</w:t>
      </w:r>
    </w:p>
    <w:p w14:paraId="54CC1D7A" w14:textId="6A2697D5" w:rsidR="00FE6BC0" w:rsidRPr="00320611" w:rsidRDefault="00FE6BC0" w:rsidP="00FE6BC0">
      <w:pPr>
        <w:pStyle w:val="B1"/>
        <w:rPr>
          <w:rFonts w:eastAsia="맑은 고딕"/>
        </w:rPr>
      </w:pPr>
      <w:r w:rsidRPr="00320611">
        <w:rPr>
          <w:rFonts w:eastAsia="맑은 고딕"/>
        </w:rPr>
        <w:t>1-2.</w:t>
      </w:r>
      <w:r w:rsidRPr="00320611">
        <w:rPr>
          <w:rFonts w:eastAsia="맑은 고딕"/>
        </w:rPr>
        <w:tab/>
        <w:t xml:space="preserve">Same as the </w:t>
      </w:r>
      <w:r w:rsidR="00183735" w:rsidRPr="00320611">
        <w:rPr>
          <w:rFonts w:eastAsia="맑은 고딕"/>
        </w:rPr>
        <w:t>steps</w:t>
      </w:r>
      <w:r w:rsidR="00183735">
        <w:rPr>
          <w:rFonts w:eastAsia="맑은 고딕"/>
          <w:lang w:val="en-US"/>
        </w:rPr>
        <w:t> </w:t>
      </w:r>
      <w:r w:rsidRPr="00320611">
        <w:rPr>
          <w:rFonts w:eastAsia="맑은 고딕"/>
        </w:rPr>
        <w:t xml:space="preserve">1-2 defined in clause 4.2.11.4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p>
    <w:p w14:paraId="7FD49623" w14:textId="77777777" w:rsidR="00FE6BC0" w:rsidRPr="00320611" w:rsidRDefault="00FE6BC0" w:rsidP="00FE6BC0">
      <w:pPr>
        <w:pStyle w:val="B1"/>
        <w:rPr>
          <w:rFonts w:eastAsia="맑은 고딕"/>
        </w:rPr>
      </w:pPr>
      <w:r w:rsidRPr="00320611">
        <w:rPr>
          <w:rFonts w:eastAsia="맑은 고딕"/>
        </w:rPr>
        <w:t>3.</w:t>
      </w:r>
      <w:r w:rsidRPr="00320611">
        <w:rPr>
          <w:rFonts w:eastAsia="맑은 고딕"/>
        </w:rPr>
        <w:tab/>
        <w:t>The NSACF performs NSAC for the indicated S-NSSAI.</w:t>
      </w:r>
    </w:p>
    <w:p w14:paraId="540E3E42" w14:textId="194222CE" w:rsidR="006B4E73" w:rsidRDefault="00FE6BC0" w:rsidP="00FE6BC0">
      <w:pPr>
        <w:pStyle w:val="B1"/>
        <w:rPr>
          <w:rFonts w:eastAsia="맑은 고딕"/>
        </w:rPr>
      </w:pPr>
      <w:r w:rsidRPr="00320611">
        <w:rPr>
          <w:rFonts w:eastAsia="맑은 고딕"/>
        </w:rPr>
        <w:tab/>
        <w:t xml:space="preserve">If the UE entry update at the NSACF is possible, e.g. Adding the associated PDU session ID for increase case or removing the associated PDU session ID for decrease case, same as step 3 defined in clause 4.2.11.4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 xml:space="preserve">5] is executed. </w:t>
      </w:r>
      <w:r w:rsidR="00183735" w:rsidRPr="00320611">
        <w:rPr>
          <w:rFonts w:eastAsia="맑은 고딕"/>
        </w:rPr>
        <w:t>Steps</w:t>
      </w:r>
      <w:r w:rsidR="00183735">
        <w:rPr>
          <w:rFonts w:eastAsia="맑은 고딕"/>
          <w:lang w:val="en-US"/>
        </w:rPr>
        <w:t> </w:t>
      </w:r>
      <w:r w:rsidRPr="00320611">
        <w:rPr>
          <w:rFonts w:eastAsia="맑은 고딕"/>
        </w:rPr>
        <w:t>4-8 are skipped.</w:t>
      </w:r>
    </w:p>
    <w:p w14:paraId="640CF8D6" w14:textId="4593D0C8" w:rsidR="00FE6BC0" w:rsidRDefault="006B4E73" w:rsidP="006B4E73">
      <w:pPr>
        <w:pStyle w:val="B1"/>
        <w:rPr>
          <w:rFonts w:eastAsia="맑은 고딕"/>
        </w:rPr>
      </w:pPr>
      <w:r>
        <w:rPr>
          <w:rFonts w:eastAsia="맑은 고딕"/>
        </w:rPr>
        <w:tab/>
      </w:r>
      <w:r w:rsidRPr="005053D7">
        <w:t>If the UE entry update at the NSACF is impossible, i.e. the update flag parameter from the SMF(+PGW-C) indicates increase and by admitting the PDU session the local maximum PDU session number is reached,</w:t>
      </w:r>
      <w:r>
        <w:t xml:space="preserve"> </w:t>
      </w:r>
      <w:r w:rsidR="00FE6BC0" w:rsidRPr="00320611">
        <w:rPr>
          <w:rFonts w:eastAsia="맑은 고딕"/>
        </w:rPr>
        <w:t>the NSACF interact</w:t>
      </w:r>
      <w:r>
        <w:rPr>
          <w:rFonts w:eastAsia="맑은 고딕"/>
        </w:rPr>
        <w:t>s</w:t>
      </w:r>
      <w:r w:rsidR="00FE6BC0" w:rsidRPr="00320611">
        <w:rPr>
          <w:rFonts w:eastAsia="맑은 고딕"/>
        </w:rPr>
        <w:t xml:space="preserve"> with the Primary NSACF</w:t>
      </w:r>
      <w:r w:rsidRPr="006B4E73">
        <w:t xml:space="preserve"> </w:t>
      </w:r>
      <w:r w:rsidRPr="005053D7">
        <w:t>unless the Primary NSACF indicated to reject further PDU sessions in earlier interaction with a cause code (e.g. maximum number of PDU sessions reached). Step</w:t>
      </w:r>
      <w:r w:rsidR="00183735">
        <w:rPr>
          <w:lang w:val="en-US"/>
        </w:rPr>
        <w:t> </w:t>
      </w:r>
      <w:r w:rsidRPr="005053D7">
        <w:t>4-8 are executed</w:t>
      </w:r>
      <w:r w:rsidR="00FE6BC0" w:rsidRPr="00320611">
        <w:rPr>
          <w:rFonts w:eastAsia="맑은 고딕"/>
        </w:rPr>
        <w:t>.</w:t>
      </w:r>
    </w:p>
    <w:p w14:paraId="4047086C" w14:textId="52BD584E" w:rsidR="006B4E73" w:rsidRPr="00320611" w:rsidRDefault="006B4E73" w:rsidP="006B4E73">
      <w:pPr>
        <w:pStyle w:val="B1"/>
        <w:rPr>
          <w:rFonts w:eastAsia="맑은 고딕"/>
        </w:rPr>
      </w:pPr>
      <w:r>
        <w:tab/>
      </w:r>
      <w:r w:rsidRPr="005053D7">
        <w:t>If the Primary NSACF indicates to reject the further admission before, the NSACF reject the admission of the new established PDU session. Step</w:t>
      </w:r>
      <w:r w:rsidR="00183735">
        <w:rPr>
          <w:lang w:val="en-US"/>
        </w:rPr>
        <w:t> </w:t>
      </w:r>
      <w:r w:rsidRPr="005053D7">
        <w:t>4-8 are skipped.</w:t>
      </w:r>
    </w:p>
    <w:p w14:paraId="36400316" w14:textId="44F18566" w:rsidR="00FE6BC0" w:rsidRPr="00320611" w:rsidRDefault="00FE6BC0" w:rsidP="00FE6BC0">
      <w:pPr>
        <w:pStyle w:val="B1"/>
        <w:rPr>
          <w:rFonts w:eastAsia="맑은 고딕"/>
        </w:rPr>
      </w:pPr>
      <w:r w:rsidRPr="00320611">
        <w:rPr>
          <w:rFonts w:eastAsia="맑은 고딕"/>
        </w:rPr>
        <w:t>4.</w:t>
      </w:r>
      <w:r w:rsidRPr="00320611">
        <w:rPr>
          <w:rFonts w:eastAsia="맑은 고딕"/>
        </w:rPr>
        <w:tab/>
        <w:t>If the Primary NSACF has not been discovered before, the NSACF discovers and selects the Primary NSACF</w:t>
      </w:r>
      <w:r w:rsidR="006B4E73" w:rsidRPr="005053D7">
        <w:t>, which manages the global service area</w:t>
      </w:r>
      <w:r w:rsidRPr="00320611">
        <w:rPr>
          <w:rFonts w:eastAsia="맑은 고딕"/>
        </w:rPr>
        <w:t>.</w:t>
      </w:r>
    </w:p>
    <w:p w14:paraId="26C1E626"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320611" w:rsidRDefault="00FE6BC0" w:rsidP="00FE6BC0">
      <w:pPr>
        <w:pStyle w:val="B1"/>
        <w:rPr>
          <w:rFonts w:eastAsia="맑은 고딕"/>
        </w:rPr>
      </w:pPr>
      <w:r w:rsidRPr="00320611">
        <w:rPr>
          <w:rFonts w:eastAsia="맑은 고딕"/>
        </w:rPr>
        <w:t>6.</w:t>
      </w:r>
      <w:r w:rsidRPr="00320611">
        <w:rPr>
          <w:rFonts w:eastAsia="맑은 고딕"/>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Pr>
          <w:rFonts w:eastAsia="맑은 고딕"/>
        </w:rPr>
        <w:t xml:space="preserve"> </w:t>
      </w:r>
      <w:r w:rsidR="006B4E73" w:rsidRPr="005053D7">
        <w:t xml:space="preserve">If the Primary NSACF has no more available </w:t>
      </w:r>
      <w:r w:rsidR="006B4E73" w:rsidRPr="005053D7">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320611" w:rsidRDefault="00FE6BC0" w:rsidP="00FE6BC0">
      <w:pPr>
        <w:pStyle w:val="B1"/>
        <w:rPr>
          <w:rFonts w:eastAsia="맑은 고딕"/>
        </w:rPr>
      </w:pPr>
      <w:r w:rsidRPr="00320611">
        <w:rPr>
          <w:rFonts w:eastAsia="맑은 고딕"/>
        </w:rPr>
        <w:t>7.</w:t>
      </w:r>
      <w:r w:rsidRPr="00320611">
        <w:rPr>
          <w:rFonts w:eastAsia="맑은 고딕"/>
        </w:rPr>
        <w:tab/>
        <w:t xml:space="preserve">The Primary NSACF returns the Nnsacf_NSAC_NumberUpdate_Response. The response </w:t>
      </w:r>
      <w:r w:rsidR="006B4E73" w:rsidRPr="005053D7">
        <w:t xml:space="preserve">may </w:t>
      </w:r>
      <w:r w:rsidRPr="00320611">
        <w:rPr>
          <w:rFonts w:eastAsia="맑은 고딕"/>
        </w:rPr>
        <w:t>include a</w:t>
      </w:r>
      <w:r w:rsidR="006B4E73">
        <w:rPr>
          <w:rFonts w:eastAsia="맑은 고딕"/>
        </w:rPr>
        <w:t xml:space="preserve"> new</w:t>
      </w:r>
      <w:r w:rsidRPr="00320611">
        <w:rPr>
          <w:rFonts w:eastAsia="맑은 고딕"/>
        </w:rPr>
        <w:t xml:space="preserve"> allocated local maximum PDU session number,</w:t>
      </w:r>
      <w:r w:rsidR="006B4E73">
        <w:rPr>
          <w:rFonts w:eastAsia="맑은 고딕"/>
        </w:rPr>
        <w:t xml:space="preserve"> </w:t>
      </w:r>
      <w:r w:rsidR="006B4E73" w:rsidRPr="005053D7">
        <w:t xml:space="preserve">or it may return indication to reject any further </w:t>
      </w:r>
      <w:r w:rsidR="006B4E73">
        <w:t xml:space="preserve">new </w:t>
      </w:r>
      <w:r w:rsidR="006B4E73" w:rsidRPr="005053D7">
        <w:t>PDU sessions with a cause code</w:t>
      </w:r>
      <w:r w:rsidRPr="00320611">
        <w:rPr>
          <w:rFonts w:eastAsia="맑은 고딕"/>
        </w:rPr>
        <w:t>.</w:t>
      </w:r>
    </w:p>
    <w:p w14:paraId="7E825991" w14:textId="51806733" w:rsidR="00FE6BC0" w:rsidRPr="00320611" w:rsidRDefault="00FE6BC0" w:rsidP="00FE6BC0">
      <w:pPr>
        <w:pStyle w:val="B1"/>
        <w:rPr>
          <w:rFonts w:eastAsia="맑은 고딕"/>
        </w:rPr>
      </w:pPr>
      <w:r w:rsidRPr="00320611">
        <w:rPr>
          <w:rFonts w:eastAsia="맑은 고딕"/>
        </w:rPr>
        <w:t>8.</w:t>
      </w:r>
      <w:r w:rsidRPr="00320611">
        <w:rPr>
          <w:rFonts w:eastAsia="맑은 고딕"/>
        </w:rPr>
        <w:tab/>
      </w:r>
      <w:r w:rsidR="00BC0648" w:rsidRPr="005053D7">
        <w:t>If the primary NSACF provides a new allowance e.g. for the number of PDU sessions, t</w:t>
      </w:r>
      <w:r w:rsidRPr="00320611">
        <w:rPr>
          <w:rFonts w:eastAsia="맑은 고딕"/>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BC0648">
        <w:t xml:space="preserve"> </w:t>
      </w:r>
      <w:r w:rsidR="00BC0648" w:rsidRPr="005053D7">
        <w:t>as indicated</w:t>
      </w:r>
      <w:r w:rsidRPr="00320611">
        <w:rPr>
          <w:rFonts w:eastAsia="맑은 고딕"/>
        </w:rPr>
        <w:t>.</w:t>
      </w:r>
    </w:p>
    <w:p w14:paraId="14E542F4" w14:textId="73338569" w:rsidR="00FE6BC0" w:rsidRPr="00320611" w:rsidRDefault="00FE6BC0" w:rsidP="00FE6BC0">
      <w:pPr>
        <w:pStyle w:val="B1"/>
        <w:rPr>
          <w:rFonts w:eastAsia="맑은 고딕"/>
        </w:rPr>
      </w:pPr>
      <w:r w:rsidRPr="00320611">
        <w:rPr>
          <w:rFonts w:eastAsia="맑은 고딕"/>
        </w:rPr>
        <w:t>9.</w:t>
      </w:r>
      <w:r w:rsidRPr="00320611">
        <w:rPr>
          <w:rFonts w:eastAsia="맑은 고딕"/>
        </w:rPr>
        <w:tab/>
        <w:t xml:space="preserve">Same as the step 4 defined in clause 4.2.11.4 of </w:t>
      </w:r>
      <w:r w:rsidR="00584F39" w:rsidRPr="00320611">
        <w:rPr>
          <w:rFonts w:eastAsia="맑은 고딕"/>
        </w:rPr>
        <w:t>TS</w:t>
      </w:r>
      <w:r w:rsidR="00584F39">
        <w:rPr>
          <w:rFonts w:eastAsia="맑은 고딕"/>
        </w:rPr>
        <w:t> </w:t>
      </w:r>
      <w:r w:rsidR="00584F39" w:rsidRPr="00320611">
        <w:rPr>
          <w:rFonts w:eastAsia="맑은 고딕"/>
        </w:rPr>
        <w:t>23.502</w:t>
      </w:r>
      <w:r w:rsidR="00584F39">
        <w:rPr>
          <w:rFonts w:eastAsia="맑은 고딕"/>
        </w:rPr>
        <w:t> </w:t>
      </w:r>
      <w:r w:rsidR="00584F39" w:rsidRPr="00320611">
        <w:rPr>
          <w:rFonts w:eastAsia="맑은 고딕"/>
        </w:rPr>
        <w:t>[</w:t>
      </w:r>
      <w:r w:rsidRPr="00320611">
        <w:rPr>
          <w:rFonts w:eastAsia="맑은 고딕"/>
        </w:rPr>
        <w:t>5].</w:t>
      </w:r>
    </w:p>
    <w:p w14:paraId="7907966C" w14:textId="5DFC03FC" w:rsidR="00A837AE" w:rsidRPr="00320611" w:rsidRDefault="00A837AE" w:rsidP="00C86DBB">
      <w:pPr>
        <w:pStyle w:val="4"/>
        <w:rPr>
          <w:lang w:eastAsia="ja-JP"/>
        </w:rPr>
      </w:pPr>
      <w:bookmarkStart w:id="2042" w:name="_Toc104302464"/>
      <w:bookmarkStart w:id="2043" w:name="_Toc104359430"/>
      <w:r w:rsidRPr="00320611">
        <w:rPr>
          <w:lang w:eastAsia="ja-JP"/>
        </w:rPr>
        <w:t>6.</w:t>
      </w:r>
      <w:r w:rsidR="00CE338F" w:rsidRPr="00320611">
        <w:rPr>
          <w:lang w:eastAsia="ja-JP"/>
        </w:rPr>
        <w:t>13</w:t>
      </w:r>
      <w:r w:rsidRPr="00320611">
        <w:rPr>
          <w:lang w:eastAsia="ja-JP"/>
        </w:rPr>
        <w:t>.3.3</w:t>
      </w:r>
      <w:r w:rsidRPr="00320611">
        <w:rPr>
          <w:lang w:eastAsia="ja-JP"/>
        </w:rPr>
        <w:tab/>
        <w:t>Redistribution of local maximum number</w:t>
      </w:r>
      <w:bookmarkEnd w:id="2042"/>
      <w:bookmarkEnd w:id="2043"/>
    </w:p>
    <w:p w14:paraId="3322B83A" w14:textId="77777777" w:rsidR="00A837AE" w:rsidRPr="00320611" w:rsidRDefault="00A837AE" w:rsidP="00FE6BC0">
      <w:pPr>
        <w:pStyle w:val="TH"/>
        <w:rPr>
          <w:rFonts w:eastAsia="맑은 고딕"/>
        </w:rPr>
      </w:pPr>
      <w:r w:rsidRPr="00320611">
        <w:rPr>
          <w:rFonts w:eastAsia="맑은 고딕"/>
        </w:rPr>
        <w:object w:dxaOrig="15346" w:dyaOrig="10036" w14:anchorId="75E98E49">
          <v:shape id="_x0000_i1046" type="#_x0000_t75" style="width:292.2pt;height:201.5pt" o:ole="">
            <v:imagedata r:id="rId56" o:title="" cropbottom="20365f" cropleft="10726f" cropright="12058f"/>
          </v:shape>
          <o:OLEObject Type="Embed" ProgID="Visio.Drawing.15" ShapeID="_x0000_i1046" DrawAspect="Content" ObjectID="_1723562228" r:id="rId57"/>
        </w:object>
      </w:r>
    </w:p>
    <w:p w14:paraId="560260CF" w14:textId="2831BC08" w:rsidR="00A837AE" w:rsidRPr="00320611" w:rsidRDefault="00A837AE" w:rsidP="00FE6BC0">
      <w:pPr>
        <w:pStyle w:val="TF"/>
        <w:rPr>
          <w:rFonts w:eastAsia="맑은 고딕"/>
        </w:rPr>
      </w:pPr>
      <w:r w:rsidRPr="00320611">
        <w:rPr>
          <w:rFonts w:eastAsia="맑은 고딕"/>
        </w:rPr>
        <w:t>Figure 6.</w:t>
      </w:r>
      <w:r w:rsidR="00BB5DD3" w:rsidRPr="00320611">
        <w:rPr>
          <w:rFonts w:eastAsia="맑은 고딕"/>
        </w:rPr>
        <w:t>13</w:t>
      </w:r>
      <w:r w:rsidRPr="00320611">
        <w:rPr>
          <w:rFonts w:eastAsia="맑은 고딕"/>
        </w:rPr>
        <w:t>.3.3-1: Redistribution of local maximum number</w:t>
      </w:r>
    </w:p>
    <w:p w14:paraId="3448D9F0" w14:textId="33957CCD" w:rsidR="00A837AE" w:rsidRPr="00320611" w:rsidRDefault="00FE6BC0" w:rsidP="00FE6BC0">
      <w:pPr>
        <w:rPr>
          <w:lang w:eastAsia="ja-JP"/>
        </w:rPr>
      </w:pPr>
      <w:r w:rsidRPr="00320611">
        <w:rPr>
          <w:lang w:eastAsia="ja-JP"/>
        </w:rPr>
        <w:t>At any time the Primary NSACF may update the allocated local Maximum number of UE or PDU session configured at the NSACF as follow</w:t>
      </w:r>
      <w:del w:id="2044" w:author="S2-2207447" w:date="2022-08-29T15:28:00Z">
        <w:r w:rsidRPr="00320611" w:rsidDel="00B829E1">
          <w:rPr>
            <w:lang w:eastAsia="ja-JP"/>
          </w:rPr>
          <w:delText>ing</w:delText>
        </w:r>
      </w:del>
      <w:r w:rsidRPr="00320611">
        <w:rPr>
          <w:lang w:eastAsia="ja-JP"/>
        </w:rPr>
        <w:t>:</w:t>
      </w:r>
    </w:p>
    <w:p w14:paraId="43407590" w14:textId="3C027EF7" w:rsidR="00FE6BC0" w:rsidRPr="00320611" w:rsidRDefault="00FE6BC0" w:rsidP="00FE6BC0">
      <w:pPr>
        <w:pStyle w:val="B1"/>
        <w:rPr>
          <w:rFonts w:eastAsia="맑은 고딕"/>
        </w:rPr>
      </w:pPr>
      <w:r w:rsidRPr="00320611">
        <w:rPr>
          <w:rFonts w:eastAsia="맑은 고딕"/>
        </w:rPr>
        <w:t>1-2.</w:t>
      </w:r>
      <w:r w:rsidRPr="00320611">
        <w:rPr>
          <w:rFonts w:eastAsia="맑은 고딕"/>
        </w:rPr>
        <w:tab/>
        <w:t xml:space="preserve">The Primary NSACF subscribes the slice event exposure service from the NSACF. This is to get the </w:t>
      </w:r>
      <w:ins w:id="2045" w:author="S2-2207447" w:date="2022-08-29T15:28:00Z">
        <w:r w:rsidR="00B829E1">
          <w:rPr>
            <w:rFonts w:eastAsia="맑은 고딕"/>
          </w:rPr>
          <w:t xml:space="preserve">status of the </w:t>
        </w:r>
      </w:ins>
      <w:r w:rsidRPr="00320611">
        <w:rPr>
          <w:rFonts w:eastAsia="맑은 고딕"/>
        </w:rPr>
        <w:t xml:space="preserve">current registered number of UE or established PDU session number. Per the subscription, the NSACF notifies the </w:t>
      </w:r>
      <w:ins w:id="2046" w:author="S2-2207447" w:date="2022-08-29T15:28:00Z">
        <w:r w:rsidR="00B829E1">
          <w:rPr>
            <w:rFonts w:eastAsia="맑은 고딕"/>
          </w:rPr>
          <w:t xml:space="preserve">status of the current </w:t>
        </w:r>
      </w:ins>
      <w:r w:rsidRPr="00320611">
        <w:rPr>
          <w:rFonts w:eastAsia="맑은 고딕"/>
        </w:rPr>
        <w:t xml:space="preserve">registered number of UE or established PDU session number </w:t>
      </w:r>
      <w:ins w:id="2047" w:author="S2-2207447" w:date="2022-08-29T15:28:00Z">
        <w:r w:rsidR="00B829E1">
          <w:rPr>
            <w:rFonts w:eastAsia="맑은 고딕"/>
          </w:rPr>
          <w:t xml:space="preserve">based on the configured value </w:t>
        </w:r>
      </w:ins>
      <w:r w:rsidRPr="00320611">
        <w:rPr>
          <w:rFonts w:eastAsia="맑은 고딕"/>
        </w:rPr>
        <w:t xml:space="preserve">to </w:t>
      </w:r>
      <w:r w:rsidR="00920FA6">
        <w:rPr>
          <w:rFonts w:eastAsia="맑은 고딕"/>
        </w:rPr>
        <w:t xml:space="preserve">the </w:t>
      </w:r>
      <w:r w:rsidRPr="00320611">
        <w:rPr>
          <w:rFonts w:eastAsia="맑은 고딕"/>
        </w:rPr>
        <w:t xml:space="preserve">Primary </w:t>
      </w:r>
      <w:ins w:id="2048" w:author="S2-2207447" w:date="2022-08-29T15:29:00Z">
        <w:r w:rsidR="00B829E1">
          <w:rPr>
            <w:rFonts w:eastAsia="맑은 고딕"/>
          </w:rPr>
          <w:t xml:space="preserve">NSCAF </w:t>
        </w:r>
      </w:ins>
      <w:r w:rsidRPr="00320611">
        <w:rPr>
          <w:rFonts w:eastAsia="맑은 고딕"/>
        </w:rPr>
        <w:t xml:space="preserve">periodically or </w:t>
      </w:r>
      <w:r w:rsidR="00920FA6">
        <w:t xml:space="preserve">when </w:t>
      </w:r>
      <w:r w:rsidRPr="00320611">
        <w:rPr>
          <w:rFonts w:eastAsia="맑은 고딕"/>
        </w:rPr>
        <w:t>above</w:t>
      </w:r>
      <w:r w:rsidR="00920FA6">
        <w:rPr>
          <w:rFonts w:eastAsia="맑은 고딕"/>
        </w:rPr>
        <w:t xml:space="preserve"> or below</w:t>
      </w:r>
      <w:r w:rsidRPr="00320611">
        <w:rPr>
          <w:rFonts w:eastAsia="맑은 고딕"/>
        </w:rPr>
        <w:t xml:space="preserve"> the </w:t>
      </w:r>
      <w:ins w:id="2049" w:author="S2-2207447" w:date="2022-08-29T15:29:00Z">
        <w:r w:rsidR="00B829E1">
          <w:rPr>
            <w:rFonts w:eastAsia="맑은 고딕"/>
          </w:rPr>
          <w:t>configured</w:t>
        </w:r>
      </w:ins>
      <w:del w:id="2050" w:author="S2-2207447" w:date="2022-08-29T15:29:00Z">
        <w:r w:rsidRPr="00320611" w:rsidDel="00B829E1">
          <w:rPr>
            <w:rFonts w:eastAsia="맑은 고딕"/>
          </w:rPr>
          <w:delText>related</w:delText>
        </w:r>
      </w:del>
      <w:r w:rsidRPr="00320611">
        <w:rPr>
          <w:rFonts w:eastAsia="맑은 고딕"/>
        </w:rPr>
        <w:t xml:space="preserve"> threshold per the event subscribed.</w:t>
      </w:r>
    </w:p>
    <w:p w14:paraId="32C7D5C1" w14:textId="6283C6E7" w:rsidR="00FE6BC0" w:rsidRPr="00320611" w:rsidRDefault="00FE6BC0" w:rsidP="00FE6BC0">
      <w:pPr>
        <w:pStyle w:val="B1"/>
        <w:rPr>
          <w:rFonts w:eastAsia="맑은 고딕"/>
        </w:rPr>
      </w:pPr>
      <w:r w:rsidRPr="00320611">
        <w:rPr>
          <w:rFonts w:eastAsia="맑은 고딕"/>
        </w:rPr>
        <w:t>3.</w:t>
      </w:r>
      <w:r w:rsidRPr="00320611">
        <w:rPr>
          <w:rFonts w:eastAsia="맑은 고딕"/>
        </w:rPr>
        <w:tab/>
        <w:t xml:space="preserve">Per the received current registered UE/PDU session number </w:t>
      </w:r>
      <w:r w:rsidR="00920FA6">
        <w:t>at NSACF</w:t>
      </w:r>
      <w:ins w:id="2051" w:author="S2-2207447" w:date="2022-08-29T15:29:00Z">
        <w:r w:rsidR="00B829E1">
          <w:t>s</w:t>
        </w:r>
      </w:ins>
      <w:r w:rsidR="00920FA6" w:rsidRPr="00320611">
        <w:t xml:space="preserve"> </w:t>
      </w:r>
      <w:r w:rsidRPr="00320611">
        <w:rPr>
          <w:rFonts w:eastAsia="맑은 고딕"/>
        </w:rPr>
        <w:t>and operator's policy, the Primary NSACF decides to update the local maximum UE/PDU session number value</w:t>
      </w:r>
      <w:r w:rsidR="00920FA6">
        <w:rPr>
          <w:rFonts w:eastAsia="맑은 고딕"/>
        </w:rPr>
        <w:t>s</w:t>
      </w:r>
      <w:r w:rsidRPr="00320611">
        <w:rPr>
          <w:rFonts w:eastAsia="맑은 고딕"/>
        </w:rPr>
        <w:t xml:space="preserve"> </w:t>
      </w:r>
      <w:del w:id="2052" w:author="S2-2207447" w:date="2022-08-29T15:29:00Z">
        <w:r w:rsidRPr="00320611" w:rsidDel="00B829E1">
          <w:rPr>
            <w:rFonts w:eastAsia="맑은 고딕"/>
          </w:rPr>
          <w:delText xml:space="preserve">configured </w:delText>
        </w:r>
      </w:del>
      <w:r w:rsidRPr="00320611">
        <w:rPr>
          <w:rFonts w:eastAsia="맑은 고딕"/>
        </w:rPr>
        <w:t>at the NSACF</w:t>
      </w:r>
      <w:ins w:id="2053" w:author="S2-2207447" w:date="2022-08-29T15:29:00Z">
        <w:r w:rsidR="00B829E1">
          <w:rPr>
            <w:rFonts w:eastAsia="맑은 고딕"/>
          </w:rPr>
          <w:t>(s)</w:t>
        </w:r>
      </w:ins>
      <w:r w:rsidRPr="00320611">
        <w:rPr>
          <w:rFonts w:eastAsia="맑은 고딕"/>
        </w:rPr>
        <w:t>, i.e. the configured value.</w:t>
      </w:r>
    </w:p>
    <w:p w14:paraId="7AE93CAB" w14:textId="74726514" w:rsidR="00FE6BC0" w:rsidRPr="00320611" w:rsidRDefault="00FE6BC0" w:rsidP="00FE6BC0">
      <w:pPr>
        <w:pStyle w:val="B1"/>
        <w:rPr>
          <w:rFonts w:eastAsia="맑은 고딕"/>
        </w:rPr>
      </w:pPr>
      <w:r w:rsidRPr="00320611">
        <w:rPr>
          <w:rFonts w:eastAsia="맑은 고딕"/>
        </w:rPr>
        <w:t>4.</w:t>
      </w:r>
      <w:r w:rsidRPr="00320611">
        <w:rPr>
          <w:rFonts w:eastAsia="맑은 고딕"/>
        </w:rPr>
        <w:tab/>
        <w:t xml:space="preserve">The Primary NSACF invokes Nnsacf_NSAC_NumberUpdate_Request to the NSACF. The message includes the allocated </w:t>
      </w:r>
      <w:ins w:id="2054" w:author="S2-2207447" w:date="2022-08-29T15:29:00Z">
        <w:r w:rsidR="00B829E1">
          <w:rPr>
            <w:rFonts w:eastAsia="맑은 고딕"/>
          </w:rPr>
          <w:t xml:space="preserve">new </w:t>
        </w:r>
      </w:ins>
      <w:r w:rsidRPr="00320611">
        <w:rPr>
          <w:rFonts w:eastAsia="맑은 고딕"/>
        </w:rPr>
        <w:t>local maximum number.</w:t>
      </w:r>
    </w:p>
    <w:p w14:paraId="5C857813" w14:textId="06E4F227" w:rsidR="00FE6BC0" w:rsidRPr="00320611" w:rsidRDefault="00FE6BC0" w:rsidP="00FE6BC0">
      <w:pPr>
        <w:pStyle w:val="B1"/>
        <w:rPr>
          <w:rFonts w:eastAsia="맑은 고딕"/>
        </w:rPr>
      </w:pPr>
      <w:r w:rsidRPr="00320611">
        <w:rPr>
          <w:rFonts w:eastAsia="맑은 고딕"/>
        </w:rPr>
        <w:t>5.</w:t>
      </w:r>
      <w:r w:rsidRPr="00320611">
        <w:rPr>
          <w:rFonts w:eastAsia="맑은 고딕"/>
        </w:rPr>
        <w:tab/>
        <w:t xml:space="preserve">The NSACF replaces the local maximum number with the received </w:t>
      </w:r>
      <w:del w:id="2055" w:author="S2-2207447" w:date="2022-08-29T15:29:00Z">
        <w:r w:rsidRPr="00320611" w:rsidDel="00B829E1">
          <w:rPr>
            <w:rFonts w:eastAsia="맑은 고딕"/>
          </w:rPr>
          <w:delText xml:space="preserve">allocated </w:delText>
        </w:r>
      </w:del>
      <w:ins w:id="2056" w:author="S2-2207447" w:date="2022-08-29T15:29:00Z">
        <w:r w:rsidR="00B829E1">
          <w:rPr>
            <w:rFonts w:eastAsia="맑은 고딕"/>
          </w:rPr>
          <w:t>new</w:t>
        </w:r>
        <w:r w:rsidR="00B829E1" w:rsidRPr="00320611">
          <w:rPr>
            <w:rFonts w:eastAsia="맑은 고딕"/>
          </w:rPr>
          <w:t xml:space="preserve"> </w:t>
        </w:r>
      </w:ins>
      <w:r w:rsidRPr="00320611">
        <w:rPr>
          <w:rFonts w:eastAsia="맑은 고딕"/>
        </w:rPr>
        <w:t>local maximum number value.</w:t>
      </w:r>
    </w:p>
    <w:p w14:paraId="7E6C417F"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The NSACF returns the Nnsacf_NSAC_NumberUpdate_Response.</w:t>
      </w:r>
    </w:p>
    <w:p w14:paraId="22B7B191" w14:textId="0B5C05AE" w:rsidR="00A837AE" w:rsidRPr="00320611" w:rsidRDefault="00A837AE" w:rsidP="00C86DBB">
      <w:pPr>
        <w:pStyle w:val="4"/>
        <w:rPr>
          <w:lang w:eastAsia="ja-JP"/>
        </w:rPr>
      </w:pPr>
      <w:bookmarkStart w:id="2057" w:name="_Toc104302465"/>
      <w:bookmarkStart w:id="2058" w:name="_Toc104359431"/>
      <w:r w:rsidRPr="00320611">
        <w:rPr>
          <w:lang w:eastAsia="ja-JP"/>
        </w:rPr>
        <w:t>6.</w:t>
      </w:r>
      <w:r w:rsidR="00CE338F" w:rsidRPr="00320611">
        <w:rPr>
          <w:lang w:eastAsia="ja-JP"/>
        </w:rPr>
        <w:t>13</w:t>
      </w:r>
      <w:r w:rsidRPr="00320611">
        <w:rPr>
          <w:lang w:eastAsia="ja-JP"/>
        </w:rPr>
        <w:t>.3.4</w:t>
      </w:r>
      <w:r w:rsidRPr="00320611">
        <w:rPr>
          <w:lang w:eastAsia="ja-JP"/>
        </w:rPr>
        <w:tab/>
        <w:t>Session continuity handling</w:t>
      </w:r>
      <w:bookmarkEnd w:id="2057"/>
      <w:bookmarkEnd w:id="2058"/>
    </w:p>
    <w:p w14:paraId="415C054B" w14:textId="77777777" w:rsidR="00B829E1" w:rsidRDefault="00B829E1" w:rsidP="00B829E1">
      <w:pPr>
        <w:rPr>
          <w:ins w:id="2059" w:author="S2-2207447" w:date="2022-08-29T15:29:00Z"/>
        </w:rPr>
      </w:pPr>
      <w:ins w:id="2060" w:author="S2-2207447" w:date="2022-08-29T15:29:00Z">
        <w:r w:rsidRPr="00D218E0">
          <w:t xml:space="preserve">For maximum number of </w:t>
        </w:r>
        <w:r>
          <w:t>PDU session</w:t>
        </w:r>
        <w:r w:rsidRPr="00D218E0">
          <w:t xml:space="preserve"> control,</w:t>
        </w:r>
        <w:r>
          <w:t xml:space="preserve"> there is no impact on PDU session handling</w:t>
        </w:r>
        <w:r w:rsidRPr="00D218E0">
          <w:t xml:space="preserve"> </w:t>
        </w:r>
        <w:r>
          <w:t>in case of UE mobility across service area.</w:t>
        </w:r>
      </w:ins>
    </w:p>
    <w:p w14:paraId="7C23BED2" w14:textId="756B8ACB" w:rsidR="00A837AE" w:rsidRPr="00320611" w:rsidRDefault="00FE6BC0" w:rsidP="00FE6BC0">
      <w:r w:rsidRPr="00320611">
        <w:lastRenderedPageBreak/>
        <w:t>For maximum number of UE control, the NSACF discovered by the AMF (or SMF+PGW-C) is deployed as the following:</w:t>
      </w:r>
    </w:p>
    <w:p w14:paraId="20205C33"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Different service area within one PLMN: the NSACF is deployed in each service area.</w:t>
      </w:r>
    </w:p>
    <w:p w14:paraId="39451B7B"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Roaming: the NSACF is located at the VPLMN.</w:t>
      </w:r>
    </w:p>
    <w:p w14:paraId="5DE969BF"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77777777" w:rsidR="00FE6BC0" w:rsidRPr="00320611" w:rsidRDefault="00FE6BC0" w:rsidP="00FE6BC0">
      <w:r w:rsidRPr="00320611">
        <w:t>In above all case there is only one Primary NSACF instance or one NSACF Set, which is located at the HPLMN.</w:t>
      </w:r>
    </w:p>
    <w:p w14:paraId="6BFD7FF7" w14:textId="7AEB9995" w:rsidR="00FE6BC0" w:rsidRPr="00320611" w:rsidRDefault="00FE6BC0" w:rsidP="00FE6BC0">
      <w:r w:rsidRPr="00320611">
        <w:t>When UE moves across different service area, different NSACF may be interacted to perform the maximum UE number control. If local Maximum number is not reached at the</w:t>
      </w:r>
      <w:ins w:id="2061" w:author="S2-2207447" w:date="2022-08-29T15:30:00Z">
        <w:r w:rsidR="00B829E1">
          <w:t xml:space="preserve"> target</w:t>
        </w:r>
      </w:ins>
      <w:r w:rsidRPr="00320611">
        <w:t xml:space="preserve"> NSACF, the NSACF accepts the UE registration at the new service area. If local Maximum number is reached, the</w:t>
      </w:r>
      <w:ins w:id="2062" w:author="S2-2207447" w:date="2022-08-29T15:30:00Z">
        <w:r w:rsidR="00B829E1">
          <w:t xml:space="preserve"> target</w:t>
        </w:r>
      </w:ins>
      <w:r w:rsidRPr="00320611">
        <w:t xml:space="preserve"> NSACF </w:t>
      </w:r>
      <w:del w:id="2063" w:author="S2-2207447" w:date="2022-08-29T15:30:00Z">
        <w:r w:rsidRPr="00320611" w:rsidDel="00B829E1">
          <w:delText xml:space="preserve">forwards </w:delText>
        </w:r>
      </w:del>
      <w:ins w:id="2064" w:author="S2-2207447" w:date="2022-08-29T15:30:00Z">
        <w:r w:rsidR="00B829E1">
          <w:t>delegates</w:t>
        </w:r>
        <w:r w:rsidR="00B829E1" w:rsidRPr="00320611">
          <w:t xml:space="preserve"> </w:t>
        </w:r>
      </w:ins>
      <w:r w:rsidRPr="00320611">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77777777" w:rsidR="00B829E1" w:rsidRPr="00D218E0" w:rsidRDefault="00B829E1" w:rsidP="00B829E1">
      <w:pPr>
        <w:rPr>
          <w:ins w:id="2065" w:author="S2-2207447" w:date="2022-08-29T15:30:00Z"/>
          <w:rFonts w:eastAsia="MS Mincho"/>
          <w:lang w:val="en-US"/>
        </w:rPr>
      </w:pPr>
      <w:bookmarkStart w:id="2066" w:name="_Toc104302466"/>
      <w:bookmarkStart w:id="2067" w:name="_Toc104359432"/>
      <w:ins w:id="2068" w:author="S2-2207447" w:date="2022-08-29T15:30:00Z">
        <w:r>
          <w:rPr>
            <w:rFonts w:eastAsia="MS Mincho"/>
            <w:lang w:val="en-US"/>
          </w:rPr>
          <w:t>As the Primary NSACF can balance the maximum number among different NSACFs and also manage the UE ID directly, in general, the support of session continuity when UE move to a new service area should be no issue.</w:t>
        </w:r>
        <w:del w:id="2069" w:author="Rapporteur" w:date="2022-08-29T16:28:00Z">
          <w:r w:rsidDel="00183667">
            <w:rPr>
              <w:rFonts w:eastAsia="MS Mincho"/>
              <w:lang w:val="en-US"/>
            </w:rPr>
            <w:delText xml:space="preserve"> </w:delText>
          </w:r>
        </w:del>
      </w:ins>
    </w:p>
    <w:p w14:paraId="33D3C789" w14:textId="4603E8C4" w:rsidR="00920FA6" w:rsidRPr="00320611" w:rsidRDefault="00920FA6" w:rsidP="00920FA6">
      <w:pPr>
        <w:pStyle w:val="4"/>
      </w:pPr>
      <w:r w:rsidRPr="00320611">
        <w:t>6.13.3.</w:t>
      </w:r>
      <w:r w:rsidR="00D85773">
        <w:t>5</w:t>
      </w:r>
      <w:r w:rsidRPr="00320611">
        <w:tab/>
      </w:r>
      <w:r>
        <w:t>HPLMN control and EPS counting support</w:t>
      </w:r>
      <w:bookmarkEnd w:id="2066"/>
      <w:bookmarkEnd w:id="2067"/>
    </w:p>
    <w:p w14:paraId="5E9A9CDF" w14:textId="77777777" w:rsidR="00920FA6" w:rsidRDefault="00920FA6" w:rsidP="00920FA6">
      <w:pPr>
        <w:rPr>
          <w:rFonts w:eastAsia="MS Mincho"/>
        </w:rPr>
      </w:pPr>
      <w:r>
        <w:rPr>
          <w:rFonts w:eastAsia="MS Mincho"/>
        </w:rPr>
        <w:t>Per the S2-2202800, GSMA has sent the new NSAC requirement. It includes two parts:</w:t>
      </w:r>
    </w:p>
    <w:p w14:paraId="6C810980" w14:textId="74460D13" w:rsidR="00920FA6" w:rsidRPr="00282113" w:rsidRDefault="00D85773" w:rsidP="00282113">
      <w:pPr>
        <w:pStyle w:val="B1"/>
      </w:pPr>
      <w:r w:rsidRPr="00282113">
        <w:t>1.</w:t>
      </w:r>
      <w:r w:rsidRPr="00282113">
        <w:tab/>
      </w:r>
      <w:r w:rsidR="00920FA6" w:rsidRPr="00282113">
        <w:t>NSAC controlled by the HPLMN for UE/PDU session number control.</w:t>
      </w:r>
    </w:p>
    <w:p w14:paraId="2D566252" w14:textId="231074DD" w:rsidR="00920FA6" w:rsidRDefault="00282113" w:rsidP="00282113">
      <w:pPr>
        <w:pStyle w:val="B1"/>
      </w:pPr>
      <w:r>
        <w:tab/>
      </w:r>
      <w:r w:rsidR="00920FA6">
        <w:t>This is supported with the Primary NSACF located at the HPLMN.</w:t>
      </w:r>
    </w:p>
    <w:p w14:paraId="76AD9A6C" w14:textId="6452ACF7" w:rsidR="00A837AE" w:rsidRPr="00320611" w:rsidRDefault="00A837AE" w:rsidP="00C86DBB">
      <w:pPr>
        <w:pStyle w:val="3"/>
        <w:rPr>
          <w:lang w:eastAsia="zh-CN"/>
        </w:rPr>
      </w:pPr>
      <w:bookmarkStart w:id="2070" w:name="_Toc104302467"/>
      <w:bookmarkStart w:id="2071" w:name="_Toc104359433"/>
      <w:bookmarkStart w:id="2072" w:name="_Toc112739098"/>
      <w:r w:rsidRPr="00320611">
        <w:rPr>
          <w:lang w:eastAsia="zh-CN"/>
        </w:rPr>
        <w:t>6.</w:t>
      </w:r>
      <w:r w:rsidR="002A5297" w:rsidRPr="00320611">
        <w:rPr>
          <w:lang w:eastAsia="zh-CN"/>
        </w:rPr>
        <w:t>13</w:t>
      </w:r>
      <w:r w:rsidRPr="00320611">
        <w:rPr>
          <w:lang w:eastAsia="zh-CN"/>
        </w:rPr>
        <w:t>.4</w:t>
      </w:r>
      <w:r w:rsidRPr="00320611">
        <w:rPr>
          <w:lang w:eastAsia="zh-CN"/>
        </w:rPr>
        <w:tab/>
      </w:r>
      <w:r w:rsidRPr="00320611">
        <w:rPr>
          <w:lang w:eastAsia="ja-JP"/>
        </w:rPr>
        <w:t>Impacts on services, entities and interfaces</w:t>
      </w:r>
      <w:bookmarkEnd w:id="2070"/>
      <w:bookmarkEnd w:id="2071"/>
      <w:bookmarkEnd w:id="2072"/>
    </w:p>
    <w:p w14:paraId="00F73B92" w14:textId="77777777" w:rsidR="00FE6BC0" w:rsidRPr="00320611" w:rsidRDefault="00FE6BC0" w:rsidP="00FE6BC0">
      <w:pPr>
        <w:rPr>
          <w:lang w:eastAsia="zh-CN"/>
        </w:rPr>
      </w:pPr>
      <w:r w:rsidRPr="00320611">
        <w:rPr>
          <w:lang w:eastAsia="zh-CN"/>
        </w:rPr>
        <w:t>The following impacts are foreseen by this solution:</w:t>
      </w:r>
    </w:p>
    <w:p w14:paraId="68A4D5FC" w14:textId="77777777" w:rsidR="00FE6BC0" w:rsidRPr="00320611" w:rsidRDefault="00FE6BC0" w:rsidP="00FE6BC0">
      <w:pPr>
        <w:rPr>
          <w:lang w:eastAsia="zh-CN"/>
        </w:rPr>
      </w:pPr>
      <w:r w:rsidRPr="00320611">
        <w:rPr>
          <w:lang w:eastAsia="zh-CN"/>
        </w:rPr>
        <w:t>NSACF:</w:t>
      </w:r>
    </w:p>
    <w:p w14:paraId="386336AE"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A new NSACF type, i.e. Primary NSACF, is introduced. Compare to the Rel-17 NSACF function, it manages the global Maximum number value and distribute global Maximum number to NSACF additionally.</w:t>
      </w:r>
    </w:p>
    <w:p w14:paraId="00B40C1A"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Support the update of the local Maximum number per the instruction from Primary NSACF.</w:t>
      </w:r>
    </w:p>
    <w:p w14:paraId="53C4A1A2"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Determines whether the UE ID entry update is to be performed at the NSACF or Primary NSACF.</w:t>
      </w:r>
    </w:p>
    <w:p w14:paraId="2162CAE7" w14:textId="77777777" w:rsidR="00920FA6" w:rsidRPr="003F4550" w:rsidRDefault="00920FA6" w:rsidP="00920FA6">
      <w:pPr>
        <w:pStyle w:val="B1"/>
        <w:rPr>
          <w:rFonts w:eastAsia="MS Mincho"/>
        </w:rPr>
      </w:pPr>
      <w:r w:rsidRPr="00320611">
        <w:t>-</w:t>
      </w:r>
      <w:r w:rsidRPr="00320611">
        <w:tab/>
        <w:t>Support the update of</w:t>
      </w:r>
      <w:r>
        <w:t xml:space="preserve"> PDU session number.</w:t>
      </w:r>
    </w:p>
    <w:p w14:paraId="660EB976" w14:textId="68A9B8D0" w:rsidR="00920FA6" w:rsidRDefault="00920FA6" w:rsidP="00282113">
      <w:pPr>
        <w:rPr>
          <w:rFonts w:eastAsia="MS Mincho"/>
        </w:rPr>
      </w:pPr>
      <w:r w:rsidRPr="00282113">
        <w:rPr>
          <w:rFonts w:eastAsia="MS Mincho" w:hint="eastAsia"/>
        </w:rPr>
        <w:t>U</w:t>
      </w:r>
      <w:r w:rsidRPr="00282113">
        <w:rPr>
          <w:rFonts w:eastAsia="MS Mincho"/>
        </w:rPr>
        <w:t>DM/AMF/SMF:</w:t>
      </w:r>
    </w:p>
    <w:p w14:paraId="5DEDD0E3" w14:textId="77777777" w:rsidR="00920FA6" w:rsidRDefault="00920FA6" w:rsidP="00920FA6">
      <w:pPr>
        <w:pStyle w:val="B1"/>
      </w:pPr>
      <w:r w:rsidRPr="00320611">
        <w:t>-</w:t>
      </w:r>
      <w:r w:rsidRPr="00320611">
        <w:tab/>
      </w:r>
      <w:r>
        <w:t>N</w:t>
      </w:r>
      <w:r w:rsidRPr="00320611">
        <w:t xml:space="preserve">ew </w:t>
      </w:r>
      <w:r>
        <w:t>subscription data to support the NSAC control, EPS counting, EPS counting with at least one PDU session.</w:t>
      </w:r>
    </w:p>
    <w:p w14:paraId="07737952" w14:textId="5223EB7D" w:rsidR="00920FA6" w:rsidRDefault="00920FA6" w:rsidP="00282113">
      <w:pPr>
        <w:rPr>
          <w:rFonts w:eastAsia="MS Mincho"/>
        </w:rPr>
      </w:pPr>
      <w:r w:rsidRPr="00282113">
        <w:rPr>
          <w:rFonts w:eastAsia="MS Mincho"/>
        </w:rPr>
        <w:t>NEF:</w:t>
      </w:r>
    </w:p>
    <w:p w14:paraId="740204FE" w14:textId="470DF1C7" w:rsidR="00920FA6" w:rsidRDefault="00920FA6" w:rsidP="00920FA6">
      <w:pPr>
        <w:pStyle w:val="B1"/>
        <w:rPr>
          <w:rFonts w:eastAsiaTheme="minorEastAsia"/>
          <w:lang w:eastAsia="zh-CN"/>
        </w:rPr>
      </w:pPr>
      <w:r w:rsidRPr="00320611">
        <w:t>-</w:t>
      </w:r>
      <w:r w:rsidRPr="00320611">
        <w:tab/>
      </w:r>
      <w:r>
        <w:t>For the slice status subscription, only do the subscription with the Primary NSACF.</w:t>
      </w:r>
    </w:p>
    <w:p w14:paraId="24EAA450" w14:textId="4104ABA0" w:rsidR="0046304C" w:rsidRPr="00320611" w:rsidRDefault="0046304C" w:rsidP="00C86DBB">
      <w:pPr>
        <w:pStyle w:val="2"/>
        <w:rPr>
          <w:lang w:eastAsia="ja-JP"/>
        </w:rPr>
      </w:pPr>
      <w:bookmarkStart w:id="2073" w:name="_Toc104302468"/>
      <w:bookmarkStart w:id="2074" w:name="_Toc104359434"/>
      <w:bookmarkStart w:id="2075" w:name="_Toc112739099"/>
      <w:r w:rsidRPr="00320611">
        <w:rPr>
          <w:lang w:eastAsia="zh-CN"/>
        </w:rPr>
        <w:t>6.</w:t>
      </w:r>
      <w:r w:rsidR="00A2797C" w:rsidRPr="00320611">
        <w:rPr>
          <w:lang w:eastAsia="zh-CN"/>
        </w:rPr>
        <w:t>14</w:t>
      </w:r>
      <w:r w:rsidRPr="00320611">
        <w:rPr>
          <w:lang w:eastAsia="ko-KR"/>
        </w:rPr>
        <w:tab/>
      </w:r>
      <w:r w:rsidRPr="00320611">
        <w:rPr>
          <w:lang w:eastAsia="ja-JP"/>
        </w:rPr>
        <w:t>Solution</w:t>
      </w:r>
      <w:r w:rsidRPr="00320611">
        <w:rPr>
          <w:lang w:eastAsia="zh-CN"/>
        </w:rPr>
        <w:t xml:space="preserve"> #</w:t>
      </w:r>
      <w:r w:rsidR="00A2797C" w:rsidRPr="00320611">
        <w:rPr>
          <w:lang w:eastAsia="zh-CN"/>
        </w:rPr>
        <w:t>14</w:t>
      </w:r>
      <w:r w:rsidRPr="00320611">
        <w:rPr>
          <w:lang w:eastAsia="ja-JP"/>
        </w:rPr>
        <w:t>: Maximum Number Distribution in multiple NSACFs</w:t>
      </w:r>
      <w:bookmarkEnd w:id="2073"/>
      <w:bookmarkEnd w:id="2074"/>
      <w:bookmarkEnd w:id="2075"/>
    </w:p>
    <w:p w14:paraId="58AE5B77" w14:textId="6B38E22E" w:rsidR="0046304C" w:rsidRPr="00320611" w:rsidRDefault="0046304C" w:rsidP="00C86DBB">
      <w:pPr>
        <w:pStyle w:val="3"/>
        <w:rPr>
          <w:lang w:eastAsia="ko-KR"/>
        </w:rPr>
      </w:pPr>
      <w:bookmarkStart w:id="2076" w:name="_Toc104302469"/>
      <w:bookmarkStart w:id="2077" w:name="_Toc104359435"/>
      <w:bookmarkStart w:id="2078" w:name="_Toc112739100"/>
      <w:r w:rsidRPr="00320611">
        <w:rPr>
          <w:lang w:eastAsia="ko-KR"/>
        </w:rPr>
        <w:t>6.</w:t>
      </w:r>
      <w:r w:rsidR="00A2797C" w:rsidRPr="00320611">
        <w:rPr>
          <w:lang w:eastAsia="ko-KR"/>
        </w:rPr>
        <w:t>14</w:t>
      </w:r>
      <w:r w:rsidRPr="00320611">
        <w:rPr>
          <w:lang w:eastAsia="ko-KR"/>
        </w:rPr>
        <w:t>.1</w:t>
      </w:r>
      <w:r w:rsidRPr="00320611">
        <w:rPr>
          <w:lang w:eastAsia="ko-KR"/>
        </w:rPr>
        <w:tab/>
        <w:t>Introduction</w:t>
      </w:r>
      <w:bookmarkEnd w:id="2076"/>
      <w:bookmarkEnd w:id="2077"/>
      <w:bookmarkEnd w:id="2078"/>
    </w:p>
    <w:p w14:paraId="36DB8714" w14:textId="77777777" w:rsidR="00FE6BC0" w:rsidRPr="00320611" w:rsidRDefault="00FE6BC0" w:rsidP="00FE6BC0">
      <w:r w:rsidRPr="00320611">
        <w:t>This solution aims to address the KI#4: Support of NSAC involving multi service Area. This solution can be applicable to both non roaming scenario and roaming scenario.</w:t>
      </w:r>
    </w:p>
    <w:p w14:paraId="266A247E" w14:textId="77777777" w:rsidR="00FE6BC0" w:rsidRPr="00320611" w:rsidRDefault="00FE6BC0" w:rsidP="00FE6BC0">
      <w:pPr>
        <w:pStyle w:val="NO"/>
      </w:pPr>
      <w:r w:rsidRPr="00320611">
        <w:t>NOTE:</w:t>
      </w:r>
      <w:r w:rsidRPr="00320611">
        <w:tab/>
        <w:t>This solution doesn't resolve the service continuity issue.</w:t>
      </w:r>
    </w:p>
    <w:p w14:paraId="1E164058" w14:textId="2C980473" w:rsidR="0046304C" w:rsidRPr="00320611" w:rsidRDefault="0046304C" w:rsidP="00C86DBB">
      <w:pPr>
        <w:pStyle w:val="3"/>
        <w:rPr>
          <w:lang w:eastAsia="ja-JP"/>
        </w:rPr>
      </w:pPr>
      <w:bookmarkStart w:id="2079" w:name="_Toc104302470"/>
      <w:bookmarkStart w:id="2080" w:name="_Toc104359436"/>
      <w:bookmarkStart w:id="2081" w:name="_Toc112739101"/>
      <w:r w:rsidRPr="00320611">
        <w:rPr>
          <w:lang w:eastAsia="ja-JP"/>
        </w:rPr>
        <w:lastRenderedPageBreak/>
        <w:t>6.</w:t>
      </w:r>
      <w:r w:rsidR="00A2797C" w:rsidRPr="00320611">
        <w:rPr>
          <w:lang w:eastAsia="ja-JP"/>
        </w:rPr>
        <w:t>14</w:t>
      </w:r>
      <w:r w:rsidRPr="00320611">
        <w:rPr>
          <w:lang w:eastAsia="ja-JP"/>
        </w:rPr>
        <w:t>.2</w:t>
      </w:r>
      <w:r w:rsidRPr="00320611">
        <w:rPr>
          <w:lang w:eastAsia="ja-JP"/>
        </w:rPr>
        <w:tab/>
        <w:t>Functional Description</w:t>
      </w:r>
      <w:bookmarkEnd w:id="2079"/>
      <w:bookmarkEnd w:id="2080"/>
      <w:bookmarkEnd w:id="2081"/>
    </w:p>
    <w:p w14:paraId="6EBE5512" w14:textId="77777777" w:rsidR="00FE6BC0" w:rsidRPr="00320611" w:rsidRDefault="00FE6BC0" w:rsidP="00FE6BC0">
      <w:pPr>
        <w:rPr>
          <w:lang w:eastAsia="zh-CN"/>
        </w:rPr>
      </w:pPr>
      <w:r w:rsidRPr="00320611">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320611" w:rsidRDefault="00FE6BC0" w:rsidP="00FE6BC0">
      <w:pPr>
        <w:rPr>
          <w:lang w:eastAsia="zh-CN"/>
        </w:rPr>
      </w:pPr>
      <w:r w:rsidRPr="00320611">
        <w:rPr>
          <w:lang w:eastAsia="zh-CN"/>
        </w:rPr>
        <w:t>In roaming case the NSACF in VPLMN interacts with the centralized NSACF in the HPLMN to retrieve the local maximum number and perform the NSAC locally.</w:t>
      </w:r>
    </w:p>
    <w:p w14:paraId="0E61ACBA" w14:textId="77777777" w:rsidR="00FE6BC0" w:rsidRPr="00320611" w:rsidRDefault="00FE6BC0" w:rsidP="00FE6BC0">
      <w:pPr>
        <w:rPr>
          <w:lang w:eastAsia="zh-CN"/>
        </w:rPr>
      </w:pPr>
      <w:r w:rsidRPr="00320611">
        <w:rPr>
          <w:lang w:eastAsia="zh-CN"/>
        </w:rPr>
        <w:t>The central NSACF may invoke Nnsacf_SliceEventExposure service to request the number of UE and number of PDU session in each distributed NSACF.</w:t>
      </w:r>
    </w:p>
    <w:p w14:paraId="0665017F" w14:textId="2339FCE9" w:rsidR="00B00BFD" w:rsidRPr="00320611" w:rsidRDefault="00B00BFD" w:rsidP="003B60FA">
      <w:pPr>
        <w:pStyle w:val="EditorsNote"/>
      </w:pPr>
      <w:r w:rsidRPr="00320611">
        <w:t>Editor</w:t>
      </w:r>
      <w:r w:rsidR="00A13E1F" w:rsidRPr="00320611">
        <w:t>'</w:t>
      </w:r>
      <w:r w:rsidRPr="00320611">
        <w:t>s note:</w:t>
      </w:r>
      <w:r w:rsidRPr="00320611">
        <w:tab/>
        <w:t>It is FFS whether the central NSACF is a new node</w:t>
      </w:r>
      <w:r w:rsidR="00344785">
        <w:t xml:space="preserve"> and</w:t>
      </w:r>
      <w:r w:rsidRPr="00320611">
        <w:t xml:space="preserve"> resolve it at next meeting.</w:t>
      </w:r>
    </w:p>
    <w:p w14:paraId="1F0788FD" w14:textId="25C47ADD" w:rsidR="0046304C" w:rsidRPr="00320611" w:rsidRDefault="0046304C" w:rsidP="00C86DBB">
      <w:pPr>
        <w:pStyle w:val="3"/>
        <w:rPr>
          <w:lang w:eastAsia="ja-JP"/>
        </w:rPr>
      </w:pPr>
      <w:bookmarkStart w:id="2082" w:name="_Toc104302471"/>
      <w:bookmarkStart w:id="2083" w:name="_Toc104359437"/>
      <w:bookmarkStart w:id="2084" w:name="_Toc112739102"/>
      <w:r w:rsidRPr="00320611">
        <w:rPr>
          <w:lang w:eastAsia="ja-JP"/>
        </w:rPr>
        <w:t>6.</w:t>
      </w:r>
      <w:r w:rsidR="00A2797C" w:rsidRPr="00320611">
        <w:rPr>
          <w:lang w:eastAsia="ja-JP"/>
        </w:rPr>
        <w:t>14</w:t>
      </w:r>
      <w:r w:rsidRPr="00320611">
        <w:rPr>
          <w:lang w:eastAsia="ja-JP"/>
        </w:rPr>
        <w:t>.3</w:t>
      </w:r>
      <w:r w:rsidRPr="00320611">
        <w:rPr>
          <w:lang w:eastAsia="ja-JP"/>
        </w:rPr>
        <w:tab/>
        <w:t>Procedure</w:t>
      </w:r>
      <w:bookmarkEnd w:id="2082"/>
      <w:bookmarkEnd w:id="2083"/>
      <w:bookmarkEnd w:id="2084"/>
    </w:p>
    <w:p w14:paraId="7F1F1531" w14:textId="77777777" w:rsidR="0046304C" w:rsidRPr="00320611" w:rsidRDefault="0046304C" w:rsidP="00FE6BC0">
      <w:pPr>
        <w:pStyle w:val="TH"/>
        <w:rPr>
          <w:rFonts w:eastAsia="맑은 고딕"/>
          <w:lang w:eastAsia="x-none"/>
        </w:rPr>
      </w:pPr>
      <w:r w:rsidRPr="00320611">
        <w:rPr>
          <w:rFonts w:eastAsia="맑은 고딕"/>
        </w:rPr>
        <w:object w:dxaOrig="7250" w:dyaOrig="5070" w14:anchorId="4581F040">
          <v:shape id="_x0000_i1047" type="#_x0000_t75" style="width:360.45pt;height:252.95pt" o:ole="">
            <v:imagedata r:id="rId58" o:title=""/>
          </v:shape>
          <o:OLEObject Type="Embed" ProgID="Visio.Drawing.15" ShapeID="_x0000_i1047" DrawAspect="Content" ObjectID="_1723562229" r:id="rId59"/>
        </w:object>
      </w:r>
    </w:p>
    <w:p w14:paraId="667CFD59" w14:textId="08076984" w:rsidR="0046304C" w:rsidRPr="00320611" w:rsidRDefault="0046304C" w:rsidP="00FE6BC0">
      <w:pPr>
        <w:pStyle w:val="TF"/>
        <w:rPr>
          <w:rFonts w:eastAsia="맑은 고딕"/>
        </w:rPr>
      </w:pPr>
      <w:r w:rsidRPr="00320611">
        <w:rPr>
          <w:rFonts w:eastAsia="맑은 고딕"/>
        </w:rPr>
        <w:t>Figure</w:t>
      </w:r>
      <w:r w:rsidR="00E927DF" w:rsidRPr="00320611">
        <w:rPr>
          <w:rFonts w:eastAsia="맑은 고딕"/>
          <w:noProof/>
        </w:rPr>
        <w:t xml:space="preserve"> </w:t>
      </w:r>
      <w:r w:rsidRPr="00320611">
        <w:rPr>
          <w:rFonts w:eastAsia="맑은 고딕"/>
        </w:rPr>
        <w:t>6.</w:t>
      </w:r>
      <w:r w:rsidR="00A2797C" w:rsidRPr="00320611">
        <w:rPr>
          <w:rFonts w:eastAsia="맑은 고딕"/>
        </w:rPr>
        <w:t>14</w:t>
      </w:r>
      <w:r w:rsidRPr="00320611">
        <w:rPr>
          <w:rFonts w:eastAsia="맑은 고딕"/>
        </w:rPr>
        <w:t>.3</w:t>
      </w:r>
      <w:r w:rsidR="00A2797C" w:rsidRPr="00320611">
        <w:rPr>
          <w:rFonts w:eastAsia="맑은 고딕"/>
        </w:rPr>
        <w:t>-1</w:t>
      </w:r>
      <w:r w:rsidRPr="00320611">
        <w:rPr>
          <w:rFonts w:eastAsia="맑은 고딕"/>
        </w:rPr>
        <w:t>: Procedure for Maximum Number Distribution in multiple NSACFs</w:t>
      </w:r>
    </w:p>
    <w:p w14:paraId="516D0A81" w14:textId="77777777" w:rsidR="00FE6BC0" w:rsidRPr="00320611" w:rsidRDefault="00FE6BC0" w:rsidP="00FE6BC0">
      <w:pPr>
        <w:pStyle w:val="B1"/>
      </w:pPr>
      <w:r w:rsidRPr="00320611">
        <w:t>1.</w:t>
      </w:r>
      <w:r w:rsidRPr="00320611">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320611" w:rsidRDefault="00FE6BC0" w:rsidP="00FE6BC0">
      <w:pPr>
        <w:pStyle w:val="B1"/>
      </w:pPr>
      <w:r w:rsidRPr="00320611">
        <w:t>2.</w:t>
      </w:r>
      <w:r w:rsidRPr="00320611">
        <w:tab/>
        <w:t>If the request is accepted, the central NSACF sends a new maximum number to the NSACF. The NSACF stores the new local maximum number of the S-NSSAI.</w:t>
      </w:r>
    </w:p>
    <w:p w14:paraId="701C8B93" w14:textId="77777777" w:rsidR="00FE6BC0" w:rsidRPr="00320611" w:rsidRDefault="00FE6BC0" w:rsidP="00FE6BC0">
      <w:pPr>
        <w:pStyle w:val="B1"/>
      </w:pPr>
      <w:r w:rsidRPr="00320611">
        <w:t>3.</w:t>
      </w:r>
      <w:r w:rsidRPr="00320611">
        <w:tab/>
        <w:t>At any time the centralized NSACF may send Local Maximum Number update message to update the local maximum number in the NSACF which has requested the local maximum number.</w:t>
      </w:r>
    </w:p>
    <w:p w14:paraId="75D63229" w14:textId="77777777" w:rsidR="00FE6BC0" w:rsidRPr="00320611" w:rsidRDefault="00FE6BC0" w:rsidP="00FE6BC0">
      <w:pPr>
        <w:pStyle w:val="B1"/>
      </w:pPr>
      <w:r w:rsidRPr="00320611">
        <w:t>4.</w:t>
      </w:r>
      <w:r w:rsidRPr="00320611">
        <w:tab/>
        <w:t>The NSACF stores the new local maximum value and send response message to the centralized NSACF.</w:t>
      </w:r>
    </w:p>
    <w:p w14:paraId="0CFCB4F4" w14:textId="179473CC" w:rsidR="0046304C" w:rsidRPr="00320611" w:rsidRDefault="0046304C" w:rsidP="00FE6BC0">
      <w:pPr>
        <w:pStyle w:val="3"/>
        <w:rPr>
          <w:lang w:eastAsia="zh-CN"/>
        </w:rPr>
      </w:pPr>
      <w:bookmarkStart w:id="2085" w:name="_Toc104302472"/>
      <w:bookmarkStart w:id="2086" w:name="_Toc104359438"/>
      <w:bookmarkStart w:id="2087" w:name="_Toc112739103"/>
      <w:r w:rsidRPr="00320611">
        <w:rPr>
          <w:lang w:eastAsia="zh-CN"/>
        </w:rPr>
        <w:t>6.</w:t>
      </w:r>
      <w:r w:rsidR="00A2797C" w:rsidRPr="00320611">
        <w:rPr>
          <w:lang w:eastAsia="zh-CN"/>
        </w:rPr>
        <w:t>14</w:t>
      </w:r>
      <w:r w:rsidRPr="00320611">
        <w:rPr>
          <w:lang w:eastAsia="zh-CN"/>
        </w:rPr>
        <w:t>.4</w:t>
      </w:r>
      <w:r w:rsidRPr="00320611">
        <w:rPr>
          <w:lang w:eastAsia="zh-CN"/>
        </w:rPr>
        <w:tab/>
      </w:r>
      <w:r w:rsidRPr="00320611">
        <w:rPr>
          <w:lang w:eastAsia="ja-JP"/>
        </w:rPr>
        <w:t>Impacts on services, entities and interfaces</w:t>
      </w:r>
      <w:bookmarkEnd w:id="2085"/>
      <w:bookmarkEnd w:id="2086"/>
      <w:bookmarkEnd w:id="2087"/>
    </w:p>
    <w:p w14:paraId="55B6AB1D" w14:textId="77777777" w:rsidR="0046304C" w:rsidRPr="00320611" w:rsidRDefault="0046304C" w:rsidP="00FE6BC0">
      <w:pPr>
        <w:rPr>
          <w:b/>
          <w:bCs/>
        </w:rPr>
      </w:pPr>
      <w:r w:rsidRPr="00320611">
        <w:rPr>
          <w:b/>
          <w:bCs/>
        </w:rPr>
        <w:t>NSACF:</w:t>
      </w:r>
    </w:p>
    <w:p w14:paraId="5BCF5365" w14:textId="328B8721" w:rsidR="0046304C" w:rsidRPr="00320611" w:rsidRDefault="00FE6BC0" w:rsidP="00FE6BC0">
      <w:pPr>
        <w:pStyle w:val="B1"/>
        <w:rPr>
          <w:rFonts w:eastAsia="Yu Mincho"/>
        </w:rPr>
      </w:pPr>
      <w:r w:rsidRPr="00320611">
        <w:rPr>
          <w:rFonts w:eastAsia="Yu Mincho"/>
        </w:rPr>
        <w:t>-</w:t>
      </w:r>
      <w:r w:rsidRPr="00320611">
        <w:rPr>
          <w:rFonts w:eastAsia="Yu Mincho"/>
        </w:rPr>
        <w:tab/>
        <w:t>new interaction between NSACFs for maximum number distribution.</w:t>
      </w:r>
    </w:p>
    <w:p w14:paraId="53CE7D42" w14:textId="31C8ECBC" w:rsidR="006452A5" w:rsidRPr="00333F85" w:rsidRDefault="006452A5" w:rsidP="006452A5">
      <w:pPr>
        <w:pStyle w:val="2"/>
      </w:pPr>
      <w:bookmarkStart w:id="2088" w:name="_Toc104302473"/>
      <w:bookmarkStart w:id="2089" w:name="_Toc104359439"/>
      <w:bookmarkStart w:id="2090" w:name="_Toc112739104"/>
      <w:r>
        <w:rPr>
          <w:lang w:eastAsia="zh-CN"/>
        </w:rPr>
        <w:lastRenderedPageBreak/>
        <w:t>6.</w:t>
      </w:r>
      <w:r w:rsidR="00B93C5C">
        <w:rPr>
          <w:lang w:eastAsia="zh-CN"/>
        </w:rPr>
        <w:t>15</w:t>
      </w:r>
      <w:r w:rsidRPr="00333F85">
        <w:rPr>
          <w:lang w:eastAsia="ko-KR"/>
        </w:rPr>
        <w:tab/>
      </w:r>
      <w:r>
        <w:t>Solution #</w:t>
      </w:r>
      <w:r w:rsidR="00E02F1A">
        <w:t>15</w:t>
      </w:r>
      <w:r w:rsidRPr="00333F85">
        <w:t xml:space="preserve">: </w:t>
      </w:r>
      <w:r w:rsidRPr="00953421">
        <w:rPr>
          <w:lang w:eastAsia="ko-KR"/>
        </w:rPr>
        <w:t>Service continuity</w:t>
      </w:r>
      <w:r>
        <w:rPr>
          <w:lang w:eastAsia="ko-KR"/>
        </w:rPr>
        <w:t xml:space="preserve"> in case of Network Slice instance </w:t>
      </w:r>
      <w:r>
        <w:rPr>
          <w:bCs/>
          <w:lang w:eastAsia="zh-CN"/>
        </w:rPr>
        <w:t>overload</w:t>
      </w:r>
      <w:bookmarkEnd w:id="2088"/>
      <w:bookmarkEnd w:id="2089"/>
      <w:bookmarkEnd w:id="2090"/>
    </w:p>
    <w:p w14:paraId="33A81FDA" w14:textId="042EAA2A" w:rsidR="006452A5" w:rsidRPr="00333F85" w:rsidRDefault="006452A5" w:rsidP="006452A5">
      <w:pPr>
        <w:pStyle w:val="3"/>
        <w:rPr>
          <w:lang w:eastAsia="ko-KR"/>
        </w:rPr>
      </w:pPr>
      <w:bookmarkStart w:id="2091" w:name="_Toc104302474"/>
      <w:bookmarkStart w:id="2092" w:name="_Toc104359440"/>
      <w:bookmarkStart w:id="2093" w:name="_Toc112739105"/>
      <w:r w:rsidRPr="00681F23">
        <w:rPr>
          <w:lang w:eastAsia="ko-KR"/>
        </w:rPr>
        <w:t>6.</w:t>
      </w:r>
      <w:r w:rsidR="00B93C5C">
        <w:rPr>
          <w:lang w:eastAsia="ko-KR"/>
        </w:rPr>
        <w:t>15</w:t>
      </w:r>
      <w:r w:rsidRPr="00681F23">
        <w:rPr>
          <w:lang w:eastAsia="ko-KR"/>
        </w:rPr>
        <w:t>.1</w:t>
      </w:r>
      <w:r w:rsidRPr="00681F23">
        <w:rPr>
          <w:lang w:eastAsia="ko-KR"/>
        </w:rPr>
        <w:tab/>
        <w:t>Introduction</w:t>
      </w:r>
      <w:bookmarkEnd w:id="2091"/>
      <w:bookmarkEnd w:id="2092"/>
      <w:bookmarkEnd w:id="2093"/>
    </w:p>
    <w:p w14:paraId="53DAAB43" w14:textId="6565894E" w:rsidR="006452A5" w:rsidRDefault="006452A5" w:rsidP="00B93C5C">
      <w:r>
        <w:rPr>
          <w:lang w:eastAsia="zh-CN"/>
        </w:rPr>
        <w:t xml:space="preserve">Based on the operator's </w:t>
      </w:r>
      <w:r>
        <w:t xml:space="preserve">operational or deployment needs, an S-NSSAI can be associated with one or more Network Slice instances. Based on the </w:t>
      </w:r>
      <w:r w:rsidR="00B93C5C">
        <w:t>c</w:t>
      </w:r>
      <w:r>
        <w:t>lause</w:t>
      </w:r>
      <w:r w:rsidR="00B93C5C">
        <w:t> </w:t>
      </w:r>
      <w:r>
        <w:t xml:space="preserve">5.15.2.1 of </w:t>
      </w:r>
      <w:r w:rsidR="00584F39">
        <w:t>TS 23.501 [</w:t>
      </w:r>
      <w:r>
        <w:t>2], f</w:t>
      </w:r>
      <w:r w:rsidRPr="0035243B">
        <w:t xml:space="preserve">or any S-NSSAI, the network may at any one time serve the UE with only one Network Slice instance associated with this S-NSSAI until cases occur where e.g. this Network Slice instance is no longer valid in a given Registration Area, or a change in </w:t>
      </w:r>
      <w:r>
        <w:t>UE's Allowed NSSAI occurs, etc.</w:t>
      </w:r>
    </w:p>
    <w:p w14:paraId="06E9049B" w14:textId="77777777" w:rsidR="006452A5" w:rsidRPr="006F48F8" w:rsidRDefault="006452A5" w:rsidP="00FB44BB">
      <w:pPr>
        <w:rPr>
          <w:rFonts w:eastAsia="MS Mincho"/>
        </w:rPr>
      </w:pPr>
      <w:r w:rsidRPr="006F48F8">
        <w:t>The overall concept of Early Binding and Late Binding for Network Slice instance selection are as follows since R15:</w:t>
      </w:r>
    </w:p>
    <w:p w14:paraId="5A5640C6" w14:textId="77777777" w:rsidR="008E2B7B" w:rsidRDefault="00B93C5C" w:rsidP="00FB44BB">
      <w:pPr>
        <w:pStyle w:val="B1"/>
        <w:rPr>
          <w:ins w:id="2094" w:author="Rapporteur" w:date="2022-08-30T07:42:00Z"/>
        </w:rPr>
      </w:pPr>
      <w:r>
        <w:t>-</w:t>
      </w:r>
      <w:r>
        <w:tab/>
      </w:r>
      <w:r w:rsidR="006452A5">
        <w:t>Early Binding (EB) - Associating the UE with the selected NSI(s) according to the UE</w:t>
      </w:r>
      <w:r w:rsidR="002534DB">
        <w:t>'</w:t>
      </w:r>
      <w:r w:rsidR="006452A5">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077950" w:rsidRDefault="00B93C5C" w:rsidP="00FB44BB">
      <w:pPr>
        <w:pStyle w:val="B1"/>
      </w:pPr>
      <w:r>
        <w:t>-</w:t>
      </w:r>
      <w:r>
        <w:tab/>
      </w:r>
      <w:r w:rsidR="006452A5">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C93093" w:rsidRDefault="006452A5" w:rsidP="006452A5">
      <w:pPr>
        <w:rPr>
          <w:bCs/>
          <w:lang w:eastAsia="zh-CN"/>
        </w:rPr>
      </w:pPr>
      <w:r>
        <w:t xml:space="preserve">As a consequence of </w:t>
      </w:r>
      <w:r w:rsidRPr="0035243B">
        <w:t xml:space="preserve">only one Network Slice instance associated with </w:t>
      </w:r>
      <w:r>
        <w:t xml:space="preserve">a given </w:t>
      </w:r>
      <w:r w:rsidRPr="0035243B">
        <w:t>S-NSSAI</w:t>
      </w:r>
      <w:r>
        <w:t xml:space="preserve"> to serve UE, the </w:t>
      </w:r>
      <w:r w:rsidRPr="00205DFD">
        <w:rPr>
          <w:bCs/>
          <w:lang w:eastAsia="zh-CN"/>
        </w:rPr>
        <w:t>AMF</w:t>
      </w:r>
      <w:r>
        <w:rPr>
          <w:bCs/>
          <w:lang w:eastAsia="zh-CN"/>
        </w:rPr>
        <w:t xml:space="preserve"> is constrained</w:t>
      </w:r>
      <w:r w:rsidRPr="00205DFD">
        <w:rPr>
          <w:bCs/>
          <w:lang w:eastAsia="zh-CN"/>
        </w:rPr>
        <w:t xml:space="preserve"> to discover SMF</w:t>
      </w:r>
      <w:r>
        <w:rPr>
          <w:bCs/>
          <w:lang w:eastAsia="zh-CN"/>
        </w:rPr>
        <w:t xml:space="preserve"> using the same </w:t>
      </w:r>
      <w:r w:rsidRPr="008513A4">
        <w:rPr>
          <w:bCs/>
          <w:lang w:eastAsia="zh-CN"/>
        </w:rPr>
        <w:t>Network Slice instance</w:t>
      </w:r>
      <w:r>
        <w:rPr>
          <w:bCs/>
          <w:lang w:eastAsia="zh-CN"/>
        </w:rPr>
        <w:t xml:space="preserve"> for a given S-NSSAI, once the </w:t>
      </w:r>
      <w:r w:rsidRPr="006B383B">
        <w:rPr>
          <w:bCs/>
          <w:lang w:eastAsia="zh-CN"/>
        </w:rPr>
        <w:t xml:space="preserve">Network Slice instance </w:t>
      </w:r>
      <w:r>
        <w:rPr>
          <w:bCs/>
          <w:lang w:eastAsia="zh-CN"/>
        </w:rPr>
        <w:t xml:space="preserve">is </w:t>
      </w:r>
      <w:r w:rsidRPr="006B383B">
        <w:rPr>
          <w:bCs/>
          <w:lang w:eastAsia="zh-CN"/>
        </w:rPr>
        <w:t>select</w:t>
      </w:r>
      <w:r>
        <w:rPr>
          <w:bCs/>
          <w:lang w:eastAsia="zh-CN"/>
        </w:rPr>
        <w:t xml:space="preserve">ed by NSSF to serve UE that is allowed to use this S-NSSAI. Therefore, </w:t>
      </w:r>
      <w:r>
        <w:t>the case where this</w:t>
      </w:r>
      <w:r w:rsidRPr="002B3209">
        <w:t xml:space="preserve"> </w:t>
      </w:r>
      <w:r>
        <w:t xml:space="preserve">Network Slice instance is overloaded </w:t>
      </w:r>
      <w:r w:rsidRPr="00A42E77">
        <w:t>occur</w:t>
      </w:r>
      <w:r>
        <w:t>s.</w:t>
      </w:r>
    </w:p>
    <w:p w14:paraId="4F876543" w14:textId="7E44B650" w:rsidR="006452A5" w:rsidRDefault="006452A5" w:rsidP="006452A5">
      <w:r w:rsidRPr="004646BC">
        <w:rPr>
          <w:lang w:eastAsia="zh-CN"/>
        </w:rPr>
        <w:t xml:space="preserve">This is a solution to </w:t>
      </w:r>
      <w:r>
        <w:t xml:space="preserve">Key Issue#1, </w:t>
      </w:r>
      <w:r w:rsidR="00B93C5C">
        <w:t>"</w:t>
      </w:r>
      <w:r w:rsidRPr="00333F85">
        <w:t>Support of Network Slice Service continuity</w:t>
      </w:r>
      <w:r w:rsidR="00B93C5C">
        <w:t>"</w:t>
      </w:r>
      <w:r>
        <w:t xml:space="preserve">, which proposes </w:t>
      </w:r>
      <w:r w:rsidRPr="00B51F67">
        <w:t>Network Slice instance</w:t>
      </w:r>
      <w:r>
        <w:t xml:space="preserve"> reselection for a given S-NSSAI, in order to </w:t>
      </w:r>
      <w:r w:rsidRPr="0050422C">
        <w:t>alleviate</w:t>
      </w:r>
      <w:r>
        <w:t xml:space="preserve"> current load status of selected </w:t>
      </w:r>
      <w:r w:rsidRPr="00B51F67">
        <w:t>Network Slice instance</w:t>
      </w:r>
      <w:r>
        <w:t>.</w:t>
      </w:r>
    </w:p>
    <w:p w14:paraId="1844A5D1" w14:textId="77777777" w:rsidR="006452A5" w:rsidRPr="00333F85" w:rsidRDefault="006452A5" w:rsidP="006452A5">
      <w:r>
        <w:t xml:space="preserve">This solution applies to both </w:t>
      </w:r>
      <w:r w:rsidRPr="00EA10AE">
        <w:t xml:space="preserve">no mobility </w:t>
      </w:r>
      <w:r w:rsidRPr="00333F85">
        <w:t>scenario</w:t>
      </w:r>
      <w:r>
        <w:t xml:space="preserve"> </w:t>
      </w:r>
      <w:r w:rsidRPr="00EA10AE">
        <w:t>and inter RA Mobility</w:t>
      </w:r>
      <w:r w:rsidRPr="003B7B4E">
        <w:t xml:space="preserve"> </w:t>
      </w:r>
      <w:r w:rsidRPr="00333F85">
        <w:t>scenario</w:t>
      </w:r>
      <w:r>
        <w:t>.</w:t>
      </w:r>
    </w:p>
    <w:p w14:paraId="1C99FAAD" w14:textId="2D1312E0" w:rsidR="006452A5" w:rsidRPr="00333F85" w:rsidRDefault="006452A5" w:rsidP="006452A5">
      <w:pPr>
        <w:pStyle w:val="3"/>
      </w:pPr>
      <w:bookmarkStart w:id="2095" w:name="_Toc104302475"/>
      <w:bookmarkStart w:id="2096" w:name="_Toc104359441"/>
      <w:bookmarkStart w:id="2097" w:name="_Toc112739106"/>
      <w:r>
        <w:t>6.</w:t>
      </w:r>
      <w:r w:rsidR="00B93C5C">
        <w:t>15</w:t>
      </w:r>
      <w:r w:rsidRPr="00333F85">
        <w:t>.2</w:t>
      </w:r>
      <w:r w:rsidRPr="00333F85">
        <w:tab/>
        <w:t>Functional Description</w:t>
      </w:r>
      <w:bookmarkEnd w:id="2095"/>
      <w:bookmarkEnd w:id="2096"/>
      <w:bookmarkEnd w:id="2097"/>
    </w:p>
    <w:p w14:paraId="5A3277B8" w14:textId="4FC7DFEF" w:rsidR="006452A5" w:rsidRDefault="006452A5" w:rsidP="006452A5">
      <w:pPr>
        <w:rPr>
          <w:lang w:eastAsia="zh-CN"/>
        </w:rPr>
      </w:pPr>
      <w:r>
        <w:rPr>
          <w:lang w:eastAsia="zh-CN"/>
        </w:rPr>
        <w:t>This solution is applied as follows:</w:t>
      </w:r>
    </w:p>
    <w:p w14:paraId="5D27A283" w14:textId="38F21A5B" w:rsidR="006452A5" w:rsidRDefault="00B93C5C" w:rsidP="00FB44BB">
      <w:pPr>
        <w:pStyle w:val="B1"/>
      </w:pPr>
      <w:r>
        <w:t>-</w:t>
      </w:r>
      <w:r>
        <w:tab/>
      </w:r>
      <w:r w:rsidR="006452A5" w:rsidRPr="00D404D2">
        <w:t xml:space="preserve">It is assumed that the SMFs within the Network Slice instance </w:t>
      </w:r>
      <w:r w:rsidR="006452A5" w:rsidRPr="001243E3">
        <w:rPr>
          <w:rFonts w:hint="eastAsia"/>
        </w:rPr>
        <w:t>are</w:t>
      </w:r>
      <w:r w:rsidR="006452A5" w:rsidRPr="00D404D2">
        <w:t xml:space="preserve"> aware </w:t>
      </w:r>
      <w:r w:rsidR="006452A5">
        <w:t>whether</w:t>
      </w:r>
      <w:r w:rsidR="006452A5" w:rsidRPr="00D404D2">
        <w:t xml:space="preserve"> the Network Slice instance is overloaded. When the existing PDU session is decided as to be migrated</w:t>
      </w:r>
      <w:r w:rsidR="006452A5">
        <w:t xml:space="preserve"> to another </w:t>
      </w:r>
      <w:r w:rsidR="006452A5" w:rsidRPr="00D404D2">
        <w:t>Network Slice instance, the SMF performs PDU Session re-establishment by using the mechanism of SSC mode#2 or SSC mode#3.</w:t>
      </w:r>
    </w:p>
    <w:p w14:paraId="54925F2B" w14:textId="53B82CA5" w:rsidR="006452A5" w:rsidRDefault="00B93C5C" w:rsidP="00FB44BB">
      <w:pPr>
        <w:pStyle w:val="B2"/>
      </w:pPr>
      <w:r>
        <w:t>-</w:t>
      </w:r>
      <w:r>
        <w:tab/>
      </w:r>
      <w:r w:rsidR="006452A5" w:rsidRPr="00D404D2">
        <w:t xml:space="preserve">If there are </w:t>
      </w:r>
      <w:r w:rsidR="006452A5">
        <w:t xml:space="preserve">multiple </w:t>
      </w:r>
      <w:r w:rsidR="006452A5" w:rsidRPr="00D404D2">
        <w:t xml:space="preserve">existing PDU sessions associated with the Network Slice instance, the SMF decides which existing PDU sessions need to be migrated to </w:t>
      </w:r>
      <w:r w:rsidR="006452A5">
        <w:t>another</w:t>
      </w:r>
      <w:r w:rsidR="006452A5" w:rsidRPr="00D404D2">
        <w:t xml:space="preserve"> Network Slice instance based on, e.g., SSC mode and other local policy. In order to prevent resource overload within the new Network Slice instance, the SMF may select parts of existing PDU sessions to be migrated.</w:t>
      </w:r>
    </w:p>
    <w:p w14:paraId="0E59DDD3" w14:textId="3B9B7DEF" w:rsidR="006452A5" w:rsidRPr="00333F85" w:rsidRDefault="00B93C5C" w:rsidP="00FB44BB">
      <w:pPr>
        <w:pStyle w:val="B1"/>
      </w:pPr>
      <w:r>
        <w:t>-</w:t>
      </w:r>
      <w:r>
        <w:tab/>
      </w:r>
      <w:r w:rsidR="006452A5" w:rsidRPr="00D404D2">
        <w:t xml:space="preserve">The AMF is notified that the event </w:t>
      </w:r>
      <w:r w:rsidR="006452A5">
        <w:t xml:space="preserve">that </w:t>
      </w:r>
      <w:r w:rsidR="006452A5" w:rsidRPr="00D404D2">
        <w:t xml:space="preserve">the Network Slice instance for a given S-NSSAI is overloaded, </w:t>
      </w:r>
      <w:r w:rsidR="006452A5">
        <w:t>e.g.</w:t>
      </w:r>
      <w:r w:rsidR="006452A5" w:rsidRPr="00D404D2">
        <w:t xml:space="preserve"> from OAM. The stored NS</w:t>
      </w:r>
      <w:r w:rsidR="006452A5">
        <w:t>I</w:t>
      </w:r>
      <w:r w:rsidR="006452A5" w:rsidRPr="00D404D2">
        <w:t xml:space="preserve"> ID</w:t>
      </w:r>
      <w:r w:rsidR="006452A5">
        <w:t xml:space="preserve"> </w:t>
      </w:r>
      <w:r w:rsidR="006452A5" w:rsidRPr="00D404D2">
        <w:t xml:space="preserve">that identifies the Network Slice instance that is overloaded is deleted by AMF </w:t>
      </w:r>
      <w:r w:rsidR="006452A5">
        <w:t>from the UE context</w:t>
      </w:r>
      <w:r w:rsidR="006452A5" w:rsidRPr="00D404D2">
        <w:t xml:space="preserve">. Then AMF will query NSSF to select a suitable Network Slice instance for </w:t>
      </w:r>
      <w:r w:rsidR="006452A5">
        <w:t xml:space="preserve">the </w:t>
      </w:r>
      <w:r w:rsidR="006452A5" w:rsidRPr="00D404D2">
        <w:t>new PDU session</w:t>
      </w:r>
      <w:r w:rsidR="006452A5">
        <w:t xml:space="preserve"> requested by UE</w:t>
      </w:r>
      <w:r w:rsidR="006452A5" w:rsidRPr="00D404D2">
        <w:t>.</w:t>
      </w:r>
    </w:p>
    <w:p w14:paraId="289F9C07" w14:textId="41E6B562" w:rsidR="006452A5" w:rsidRDefault="006452A5" w:rsidP="006452A5">
      <w:pPr>
        <w:pStyle w:val="3"/>
      </w:pPr>
      <w:bookmarkStart w:id="2098" w:name="_Toc104302476"/>
      <w:bookmarkStart w:id="2099" w:name="_Toc104359442"/>
      <w:bookmarkStart w:id="2100" w:name="_Toc112739107"/>
      <w:r>
        <w:lastRenderedPageBreak/>
        <w:t>6.</w:t>
      </w:r>
      <w:r w:rsidR="00B93C5C">
        <w:t>15</w:t>
      </w:r>
      <w:r w:rsidRPr="00333F85">
        <w:t>.3</w:t>
      </w:r>
      <w:r w:rsidRPr="00333F85">
        <w:tab/>
        <w:t>Procedures</w:t>
      </w:r>
      <w:bookmarkEnd w:id="2098"/>
      <w:bookmarkEnd w:id="2099"/>
      <w:bookmarkEnd w:id="2100"/>
    </w:p>
    <w:bookmarkStart w:id="2101" w:name="_MON_1710093148"/>
    <w:bookmarkEnd w:id="2101"/>
    <w:p w14:paraId="0E31911D" w14:textId="77777777" w:rsidR="006452A5" w:rsidRDefault="006452A5" w:rsidP="00FB44BB">
      <w:pPr>
        <w:pStyle w:val="TH"/>
      </w:pPr>
      <w:r>
        <w:object w:dxaOrig="7871" w:dyaOrig="5747" w14:anchorId="000ED358">
          <v:shape id="_x0000_i1048" type="#_x0000_t75" style="width:394.15pt;height:287.55pt" o:ole="">
            <v:imagedata r:id="rId60" o:title=""/>
          </v:shape>
          <o:OLEObject Type="Embed" ProgID="Word.Document.12" ShapeID="_x0000_i1048" DrawAspect="Content" ObjectID="_1723562230" r:id="rId61">
            <o:FieldCodes>\s</o:FieldCodes>
          </o:OLEObject>
        </w:object>
      </w:r>
    </w:p>
    <w:p w14:paraId="6243CDAD" w14:textId="4AC9371C" w:rsidR="006452A5" w:rsidRPr="00BD302F" w:rsidRDefault="006452A5" w:rsidP="00FB44BB">
      <w:pPr>
        <w:pStyle w:val="TF"/>
        <w:rPr>
          <w:rFonts w:eastAsia="DengXian"/>
          <w:lang w:val="x-none" w:eastAsia="zh-CN"/>
        </w:rPr>
      </w:pPr>
      <w:r w:rsidRPr="00BD302F">
        <w:rPr>
          <w:rFonts w:eastAsia="DengXian"/>
          <w:lang w:val="x-none" w:eastAsia="zh-CN"/>
        </w:rPr>
        <w:t>Figure 6.</w:t>
      </w:r>
      <w:r w:rsidR="00B93C5C">
        <w:rPr>
          <w:rFonts w:eastAsia="DengXian"/>
          <w:lang w:val="x-none" w:eastAsia="zh-CN"/>
        </w:rPr>
        <w:t>15</w:t>
      </w:r>
      <w:r w:rsidRPr="00BD302F">
        <w:rPr>
          <w:rFonts w:eastAsia="DengXian"/>
          <w:lang w:val="x-none" w:eastAsia="zh-CN"/>
        </w:rPr>
        <w:t>.3-1: Procedure of PDU Session re-establishment due to Network Slice instance overload</w:t>
      </w:r>
    </w:p>
    <w:p w14:paraId="5E365411" w14:textId="1E6074C0" w:rsidR="006452A5" w:rsidRPr="001E3FD1" w:rsidRDefault="00B93C5C" w:rsidP="00FB44BB">
      <w:pPr>
        <w:pStyle w:val="B1"/>
      </w:pPr>
      <w:r w:rsidRPr="00FB44BB">
        <w:rPr>
          <w:lang w:val="x-none"/>
        </w:rPr>
        <w:t>1.</w:t>
      </w:r>
      <w:r>
        <w:tab/>
      </w:r>
      <w:r w:rsidR="006452A5" w:rsidRPr="001E3FD1">
        <w:t xml:space="preserve">The AMF </w:t>
      </w:r>
      <w:r w:rsidR="006452A5" w:rsidRPr="001E3FD1">
        <w:rPr>
          <w:rFonts w:hint="eastAsia"/>
        </w:rPr>
        <w:t>a</w:t>
      </w:r>
      <w:r w:rsidR="006452A5" w:rsidRPr="001E3FD1">
        <w:t xml:space="preserve">nd SMF are aware of the event </w:t>
      </w:r>
      <w:r w:rsidR="006452A5">
        <w:t>that</w:t>
      </w:r>
      <w:r w:rsidR="006452A5" w:rsidRPr="001E3FD1">
        <w:t xml:space="preserve"> the Network Slice instance </w:t>
      </w:r>
      <w:r w:rsidR="006452A5">
        <w:t xml:space="preserve">for a given S-NSSAI </w:t>
      </w:r>
      <w:r w:rsidR="006452A5" w:rsidRPr="001E3FD1">
        <w:t>is overloaded</w:t>
      </w:r>
      <w:r w:rsidR="006452A5">
        <w:t>, e.g. based on OAM.</w:t>
      </w:r>
    </w:p>
    <w:p w14:paraId="6543F16E" w14:textId="4CA0E219" w:rsidR="006452A5" w:rsidRPr="00251333" w:rsidRDefault="00B93C5C" w:rsidP="00FB44BB">
      <w:pPr>
        <w:pStyle w:val="B1"/>
      </w:pPr>
      <w:r>
        <w:t>2.</w:t>
      </w:r>
      <w:r>
        <w:tab/>
      </w:r>
      <w:r w:rsidR="006452A5">
        <w:t xml:space="preserve">If this </w:t>
      </w:r>
      <w:r w:rsidR="006452A5" w:rsidRPr="001E3FD1">
        <w:t>overloaded</w:t>
      </w:r>
      <w:r w:rsidR="006452A5">
        <w:t xml:space="preserve"> Network Slice instance</w:t>
      </w:r>
      <w:r w:rsidR="006452A5" w:rsidRPr="001B7C50">
        <w:t xml:space="preserve"> </w:t>
      </w:r>
      <w:r w:rsidR="006452A5">
        <w:t xml:space="preserve">is previously selected </w:t>
      </w:r>
      <w:r w:rsidR="006452A5" w:rsidRPr="001B7C50">
        <w:t>for UE</w:t>
      </w:r>
      <w:r w:rsidR="006452A5">
        <w:t>, t</w:t>
      </w:r>
      <w:r w:rsidR="006452A5" w:rsidRPr="00D404D2">
        <w:t>he stored NS ID</w:t>
      </w:r>
      <w:r w:rsidR="006452A5">
        <w:t xml:space="preserve"> </w:t>
      </w:r>
      <w:r w:rsidR="006452A5" w:rsidRPr="00D404D2">
        <w:t xml:space="preserve">that identifies the Network Slice instance that is overloaded is deleted by AMF </w:t>
      </w:r>
      <w:r w:rsidR="006452A5">
        <w:t xml:space="preserve">from the UE context. For existing PDU sessions </w:t>
      </w:r>
      <w:r w:rsidR="006452A5" w:rsidRPr="00D404D2">
        <w:t>associated with the</w:t>
      </w:r>
      <w:r w:rsidR="006452A5">
        <w:t xml:space="preserve"> Network Slice instance, t</w:t>
      </w:r>
      <w:r w:rsidR="006452A5" w:rsidRPr="00D404D2">
        <w:t>he SMF performs PDU Session re-establishment by using the mechanism of SSC mode#2 or SSC mode#3</w:t>
      </w:r>
      <w:r w:rsidR="006452A5">
        <w:t xml:space="preserve"> as defined in </w:t>
      </w:r>
      <w:r>
        <w:t>c</w:t>
      </w:r>
      <w:r w:rsidR="006452A5">
        <w:t>lause</w:t>
      </w:r>
      <w:r>
        <w:rPr>
          <w:lang w:val="en-US"/>
        </w:rPr>
        <w:t> </w:t>
      </w:r>
      <w:r w:rsidR="006452A5">
        <w:t xml:space="preserve">4.3.5 of </w:t>
      </w:r>
      <w:r w:rsidR="00584F39">
        <w:t>TS 23</w:t>
      </w:r>
      <w:r w:rsidR="00584F39" w:rsidRPr="00251333">
        <w:t>.502</w:t>
      </w:r>
      <w:r w:rsidR="00584F39">
        <w:t> </w:t>
      </w:r>
      <w:r w:rsidR="00584F39" w:rsidRPr="00251333">
        <w:rPr>
          <w:rFonts w:hint="eastAsia"/>
        </w:rPr>
        <w:t>[</w:t>
      </w:r>
      <w:r w:rsidR="006452A5">
        <w:t>5</w:t>
      </w:r>
      <w:r w:rsidR="006452A5" w:rsidRPr="00251333">
        <w:t>]. If there are multiple existing PDU sessions associated with the Network Slice instance, the SMF decides which existing PDU sessions need to be migrated to the new Network Slice instance based on, e.g., SSC mode and other local policy.</w:t>
      </w:r>
    </w:p>
    <w:p w14:paraId="7A920052" w14:textId="40F39845" w:rsidR="006452A5" w:rsidRPr="00251333" w:rsidRDefault="00B93C5C" w:rsidP="00FB44BB">
      <w:pPr>
        <w:pStyle w:val="B1"/>
      </w:pPr>
      <w:r>
        <w:t>3.</w:t>
      </w:r>
      <w:r>
        <w:tab/>
      </w:r>
      <w:r w:rsidR="006452A5" w:rsidRPr="00251333">
        <w:t>The UE initiates PDU Session Establishment procedure as indicated by SMF, which requests to establish a new PDU session associated with same S-NSSAI as the existing PDU session.</w:t>
      </w:r>
    </w:p>
    <w:p w14:paraId="4E233131" w14:textId="551C0CDC" w:rsidR="006452A5" w:rsidRPr="00251333" w:rsidRDefault="00B93C5C" w:rsidP="00FB44BB">
      <w:pPr>
        <w:pStyle w:val="B1"/>
      </w:pPr>
      <w:r>
        <w:t>4.</w:t>
      </w:r>
      <w:r>
        <w:tab/>
      </w:r>
      <w:r w:rsidR="006452A5" w:rsidRPr="00251333">
        <w:t xml:space="preserve">Existing procedure </w:t>
      </w:r>
      <w:r w:rsidR="006452A5">
        <w:t>as described in clause</w:t>
      </w:r>
      <w:r>
        <w:rPr>
          <w:lang w:val="en-US"/>
        </w:rPr>
        <w:t> </w:t>
      </w:r>
      <w:r w:rsidR="006452A5" w:rsidRPr="00140E21">
        <w:t>4.3.2.2.3</w:t>
      </w:r>
      <w:r w:rsidR="006452A5">
        <w:t xml:space="preserve"> of </w:t>
      </w:r>
      <w:r w:rsidR="00584F39">
        <w:t>TS 23.502 [</w:t>
      </w:r>
      <w:r w:rsidR="006452A5">
        <w:t>5] for</w:t>
      </w:r>
      <w:r w:rsidR="006452A5" w:rsidRPr="00251333">
        <w:t xml:space="preserve"> SMF selection is performed, where new NSI ID is determined for the same S-NSSAI.</w:t>
      </w:r>
    </w:p>
    <w:p w14:paraId="3722F1C1" w14:textId="416A1AEB" w:rsidR="006452A5" w:rsidRPr="00251333" w:rsidRDefault="00B93C5C" w:rsidP="00FB44BB">
      <w:pPr>
        <w:pStyle w:val="B1"/>
      </w:pPr>
      <w:r>
        <w:t>5.</w:t>
      </w:r>
      <w:r>
        <w:tab/>
      </w:r>
      <w:r w:rsidR="006452A5" w:rsidRPr="00251333">
        <w:t xml:space="preserve">Other steps of the PDU Session Establishment procedure. A new SMF within the new Network Slice instance serves current PDU session. The old PDU Session is released as described in the </w:t>
      </w:r>
      <w:r w:rsidR="00584F39" w:rsidRPr="00251333">
        <w:t>TS</w:t>
      </w:r>
      <w:r w:rsidR="00584F39">
        <w:t> </w:t>
      </w:r>
      <w:r w:rsidR="00584F39" w:rsidRPr="00251333">
        <w:t>23.502</w:t>
      </w:r>
      <w:r w:rsidR="00584F39">
        <w:t> </w:t>
      </w:r>
      <w:r w:rsidR="00584F39" w:rsidRPr="00251333">
        <w:rPr>
          <w:rFonts w:hint="eastAsia"/>
        </w:rPr>
        <w:t>[</w:t>
      </w:r>
      <w:r w:rsidR="006452A5">
        <w:t>5</w:t>
      </w:r>
      <w:r w:rsidR="006452A5" w:rsidRPr="00251333">
        <w:t>].</w:t>
      </w:r>
    </w:p>
    <w:p w14:paraId="52A1417E" w14:textId="6871FC6E" w:rsidR="006452A5" w:rsidRDefault="006452A5" w:rsidP="006452A5">
      <w:pPr>
        <w:pStyle w:val="3"/>
      </w:pPr>
      <w:bookmarkStart w:id="2102" w:name="_Toc104302477"/>
      <w:bookmarkStart w:id="2103" w:name="_Toc104359443"/>
      <w:bookmarkStart w:id="2104" w:name="_Toc112739108"/>
      <w:r>
        <w:rPr>
          <w:lang w:eastAsia="zh-CN"/>
        </w:rPr>
        <w:t>6.</w:t>
      </w:r>
      <w:r w:rsidR="00B93C5C">
        <w:rPr>
          <w:lang w:eastAsia="zh-CN"/>
        </w:rPr>
        <w:t>15</w:t>
      </w:r>
      <w:r w:rsidRPr="00333F85">
        <w:rPr>
          <w:lang w:eastAsia="zh-CN"/>
        </w:rPr>
        <w:t>.4</w:t>
      </w:r>
      <w:r w:rsidRPr="00333F85">
        <w:rPr>
          <w:lang w:eastAsia="zh-CN"/>
        </w:rPr>
        <w:tab/>
      </w:r>
      <w:r w:rsidRPr="00333F85">
        <w:t>Impacts on services, entities and interfaces</w:t>
      </w:r>
      <w:bookmarkEnd w:id="2102"/>
      <w:bookmarkEnd w:id="2103"/>
      <w:bookmarkEnd w:id="2104"/>
    </w:p>
    <w:p w14:paraId="6BBC6975" w14:textId="77777777" w:rsidR="002534DB" w:rsidRDefault="002534DB" w:rsidP="002534DB">
      <w:r>
        <w:t>AMF:</w:t>
      </w:r>
    </w:p>
    <w:p w14:paraId="03F7151C" w14:textId="77777777" w:rsidR="002534DB" w:rsidRDefault="002534DB" w:rsidP="002534DB">
      <w:pPr>
        <w:pStyle w:val="B1"/>
      </w:pPr>
      <w:r>
        <w:t>-</w:t>
      </w:r>
      <w:r>
        <w:tab/>
        <w:t>Deleting the NSI ID that identifies the Network Slice instance that is overloaded.</w:t>
      </w:r>
    </w:p>
    <w:p w14:paraId="24A7C167" w14:textId="77777777" w:rsidR="002534DB" w:rsidRDefault="002534DB" w:rsidP="002534DB">
      <w:r>
        <w:t>SMF:</w:t>
      </w:r>
    </w:p>
    <w:p w14:paraId="42A11A9D" w14:textId="77777777" w:rsidR="002534DB" w:rsidRDefault="002534DB" w:rsidP="002534DB">
      <w:pPr>
        <w:pStyle w:val="B1"/>
      </w:pPr>
      <w:r>
        <w:t>-</w:t>
      </w:r>
      <w:r>
        <w:tab/>
        <w:t>A new condition to trigger PDU Session re-establishment by using the mechanism of SSC mode#2 or SSC mode#3.</w:t>
      </w:r>
    </w:p>
    <w:p w14:paraId="103ACD2C" w14:textId="188DE85B" w:rsidR="00B908AF" w:rsidRPr="00D53E54" w:rsidRDefault="00B908AF" w:rsidP="00FB44BB">
      <w:pPr>
        <w:pStyle w:val="2"/>
      </w:pPr>
      <w:bookmarkStart w:id="2105" w:name="_Toc104302478"/>
      <w:bookmarkStart w:id="2106" w:name="_Toc104359444"/>
      <w:bookmarkStart w:id="2107" w:name="_Toc50473319"/>
      <w:bookmarkStart w:id="2108" w:name="_Toc50539640"/>
      <w:bookmarkStart w:id="2109" w:name="_Toc54638260"/>
      <w:bookmarkStart w:id="2110" w:name="_Toc54638754"/>
      <w:bookmarkStart w:id="2111" w:name="_Toc54639636"/>
      <w:bookmarkStart w:id="2112" w:name="_Toc57131710"/>
      <w:bookmarkStart w:id="2113" w:name="_Toc66304842"/>
      <w:bookmarkStart w:id="2114" w:name="_Toc66766502"/>
      <w:bookmarkStart w:id="2115" w:name="_Toc112739109"/>
      <w:r w:rsidRPr="00D53E54">
        <w:lastRenderedPageBreak/>
        <w:t>6.</w:t>
      </w:r>
      <w:r w:rsidR="00B93C5C" w:rsidRPr="00D53E54">
        <w:t>16</w:t>
      </w:r>
      <w:r w:rsidRPr="00D53E54">
        <w:tab/>
        <w:t>Solution #</w:t>
      </w:r>
      <w:r w:rsidR="00B93C5C" w:rsidRPr="00D53E54">
        <w:t>16</w:t>
      </w:r>
      <w:r w:rsidRPr="00D53E54">
        <w:t>: UE assisted slice based VPLMN prioritization for Extended SoR</w:t>
      </w:r>
      <w:bookmarkEnd w:id="2105"/>
      <w:bookmarkEnd w:id="2106"/>
      <w:bookmarkEnd w:id="2107"/>
      <w:bookmarkEnd w:id="2108"/>
      <w:bookmarkEnd w:id="2109"/>
      <w:bookmarkEnd w:id="2110"/>
      <w:bookmarkEnd w:id="2111"/>
      <w:bookmarkEnd w:id="2112"/>
      <w:bookmarkEnd w:id="2113"/>
      <w:bookmarkEnd w:id="2114"/>
      <w:bookmarkEnd w:id="2115"/>
    </w:p>
    <w:p w14:paraId="3ADDBE77" w14:textId="01773072" w:rsidR="00B908AF" w:rsidRPr="00D53E54" w:rsidRDefault="00B908AF" w:rsidP="00FB44BB">
      <w:pPr>
        <w:pStyle w:val="3"/>
      </w:pPr>
      <w:bookmarkStart w:id="2116" w:name="_Toc50473320"/>
      <w:bookmarkStart w:id="2117" w:name="_Toc50539641"/>
      <w:bookmarkStart w:id="2118" w:name="_Toc54638261"/>
      <w:bookmarkStart w:id="2119" w:name="_Toc54638755"/>
      <w:bookmarkStart w:id="2120" w:name="_Toc54639637"/>
      <w:bookmarkStart w:id="2121" w:name="_Toc57131711"/>
      <w:bookmarkStart w:id="2122" w:name="_Toc66304843"/>
      <w:bookmarkStart w:id="2123" w:name="_Toc66766503"/>
      <w:bookmarkStart w:id="2124" w:name="_Toc104302479"/>
      <w:bookmarkStart w:id="2125" w:name="_Toc104359445"/>
      <w:bookmarkStart w:id="2126" w:name="_Toc112739110"/>
      <w:r w:rsidRPr="00D53E54">
        <w:t>6.</w:t>
      </w:r>
      <w:r w:rsidR="00B93C5C" w:rsidRPr="00D53E54">
        <w:t>16</w:t>
      </w:r>
      <w:r w:rsidRPr="00D53E54">
        <w:t>.1</w:t>
      </w:r>
      <w:r w:rsidRPr="00D53E54">
        <w:tab/>
        <w:t>Introduction</w:t>
      </w:r>
      <w:bookmarkEnd w:id="2116"/>
      <w:bookmarkEnd w:id="2117"/>
      <w:bookmarkEnd w:id="2118"/>
      <w:bookmarkEnd w:id="2119"/>
      <w:bookmarkEnd w:id="2120"/>
      <w:bookmarkEnd w:id="2121"/>
      <w:bookmarkEnd w:id="2122"/>
      <w:bookmarkEnd w:id="2123"/>
      <w:bookmarkEnd w:id="2124"/>
      <w:bookmarkEnd w:id="2125"/>
      <w:bookmarkEnd w:id="2126"/>
    </w:p>
    <w:p w14:paraId="67E0BEE2" w14:textId="52FDB3CC" w:rsidR="00B908AF" w:rsidRPr="00D53E54" w:rsidRDefault="00B908AF" w:rsidP="00B908AF">
      <w:pPr>
        <w:pStyle w:val="a6"/>
        <w:rPr>
          <w:rFonts w:eastAsia="맑은 고딕"/>
        </w:rPr>
      </w:pPr>
      <w:r w:rsidRPr="00D53E54">
        <w:t xml:space="preserve">Solution # 6 proposes a solution to KI #2. </w:t>
      </w:r>
      <w:r w:rsidRPr="00D53E54">
        <w:rPr>
          <w:rFonts w:eastAsia="맑은 고딕"/>
        </w:rPr>
        <w:t xml:space="preserve">The solution relies on the UE indicating its location to HPLMN </w:t>
      </w:r>
      <w:r w:rsidRPr="00D53E54">
        <w:t xml:space="preserve">and makes the following assumption: </w:t>
      </w:r>
      <w:r w:rsidR="00B93C5C" w:rsidRPr="00D53E54">
        <w:t>"</w:t>
      </w:r>
      <w:r w:rsidRPr="00D53E54">
        <w:rPr>
          <w:rFonts w:eastAsia="맑은 고딕"/>
        </w:rPr>
        <w:t>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w:t>
      </w:r>
      <w:r w:rsidR="00B93C5C" w:rsidRPr="00D53E54">
        <w:rPr>
          <w:rFonts w:eastAsia="맑은 고딕"/>
        </w:rPr>
        <w:t>"</w:t>
      </w:r>
    </w:p>
    <w:p w14:paraId="3407D445" w14:textId="77777777" w:rsidR="00B908AF" w:rsidRPr="00D53E54" w:rsidRDefault="00B908AF" w:rsidP="00B908AF">
      <w:pPr>
        <w:pStyle w:val="a6"/>
        <w:rPr>
          <w:rFonts w:eastAsia="맑은 고딕"/>
        </w:rPr>
      </w:pPr>
      <w:r w:rsidRPr="00D53E54">
        <w:rPr>
          <w:rFonts w:eastAsia="맑은 고딕"/>
        </w:rPr>
        <w:t>However, there may be limitations with these assumptions:</w:t>
      </w:r>
    </w:p>
    <w:p w14:paraId="2B6731AF" w14:textId="609ED60F" w:rsidR="00B908AF" w:rsidRPr="00D85773" w:rsidRDefault="00B93C5C" w:rsidP="00FB44BB">
      <w:pPr>
        <w:pStyle w:val="B1"/>
      </w:pPr>
      <w:r w:rsidRPr="005477C7">
        <w:rPr>
          <w:rFonts w:eastAsia="맑은 고딕"/>
        </w:rPr>
        <w:t>a)</w:t>
      </w:r>
      <w:r w:rsidRPr="005477C7">
        <w:rPr>
          <w:rFonts w:eastAsia="맑은 고딕"/>
        </w:rPr>
        <w:tab/>
      </w:r>
      <w:r w:rsidR="00B908AF" w:rsidRPr="005477C7">
        <w:rPr>
          <w:rFonts w:eastAsia="맑은 고딕"/>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2AFF5463" w:rsidR="00B908AF" w:rsidRPr="00A073E2" w:rsidRDefault="00B93C5C" w:rsidP="00FB44BB">
      <w:pPr>
        <w:pStyle w:val="B1"/>
      </w:pPr>
      <w:r w:rsidRPr="00D85773">
        <w:rPr>
          <w:rFonts w:eastAsia="맑은 고딕"/>
        </w:rPr>
        <w:t>b)</w:t>
      </w:r>
      <w:r w:rsidRPr="00D85773">
        <w:rPr>
          <w:rFonts w:eastAsia="맑은 고딕"/>
        </w:rPr>
        <w:tab/>
      </w:r>
      <w:r w:rsidR="00B908AF" w:rsidRPr="00020EEE">
        <w:rPr>
          <w:rFonts w:eastAsia="맑은 고딕"/>
        </w:rPr>
        <w:t>HPLMN may not be aware of the availability (visibility or suitability for camping) of all VPLMNs in the UE</w:t>
      </w:r>
      <w:r w:rsidR="002534DB">
        <w:rPr>
          <w:rFonts w:eastAsia="맑은 고딕"/>
        </w:rPr>
        <w:t>'</w:t>
      </w:r>
      <w:r w:rsidR="00B908AF" w:rsidRPr="00020EEE">
        <w:rPr>
          <w:rFonts w:eastAsia="맑은 고딕"/>
        </w:rPr>
        <w:t>s current location.</w:t>
      </w:r>
    </w:p>
    <w:p w14:paraId="173095BC" w14:textId="2CD286E3" w:rsidR="00B908AF" w:rsidRPr="005477C7" w:rsidRDefault="00B93C5C" w:rsidP="00FB44BB">
      <w:pPr>
        <w:pStyle w:val="B1"/>
      </w:pPr>
      <w:r w:rsidRPr="00C86E01">
        <w:rPr>
          <w:rFonts w:eastAsia="맑은 고딕"/>
        </w:rPr>
        <w:t>c)</w:t>
      </w:r>
      <w:r w:rsidRPr="00C86E01">
        <w:rPr>
          <w:rFonts w:eastAsia="맑은 고딕"/>
        </w:rPr>
        <w:tab/>
      </w:r>
      <w:r w:rsidR="00B908AF" w:rsidRPr="00C86E01">
        <w:rPr>
          <w:rFonts w:eastAsia="맑은 고딕"/>
        </w:rPr>
        <w:t xml:space="preserve">In some cases, the UE itself may be unable to report its detailed location. E.g. not all mMTC devices can be expected to have positioning capabilities (i.e. equipped with a GNSS or A-GNSS receiver) or privacy permissions </w:t>
      </w:r>
      <w:r w:rsidR="00943A57" w:rsidRPr="00C86E01">
        <w:rPr>
          <w:rFonts w:eastAsia="맑은 고딕"/>
        </w:rPr>
        <w:t xml:space="preserve">as described in </w:t>
      </w:r>
      <w:r w:rsidR="00584F39" w:rsidRPr="00C86E01">
        <w:rPr>
          <w:rFonts w:eastAsia="맑은 고딕"/>
        </w:rPr>
        <w:t>TS</w:t>
      </w:r>
      <w:r w:rsidR="00584F39">
        <w:rPr>
          <w:rFonts w:eastAsia="맑은 고딕"/>
        </w:rPr>
        <w:t> </w:t>
      </w:r>
      <w:r w:rsidR="00584F39" w:rsidRPr="00C86E01">
        <w:rPr>
          <w:rFonts w:eastAsia="맑은 고딕"/>
          <w:lang w:val="en-US"/>
        </w:rPr>
        <w:t>22.071</w:t>
      </w:r>
      <w:r w:rsidR="00584F39">
        <w:rPr>
          <w:rFonts w:eastAsia="맑은 고딕"/>
        </w:rPr>
        <w:t> </w:t>
      </w:r>
      <w:r w:rsidR="00584F39" w:rsidRPr="00C86E01">
        <w:rPr>
          <w:rFonts w:eastAsia="맑은 고딕"/>
        </w:rPr>
        <w:t>[</w:t>
      </w:r>
      <w:r w:rsidR="00554180" w:rsidRPr="00D53E54">
        <w:rPr>
          <w:rFonts w:eastAsia="맑은 고딕"/>
        </w:rPr>
        <w:t>10</w:t>
      </w:r>
      <w:r w:rsidR="00B908AF" w:rsidRPr="005477C7">
        <w:rPr>
          <w:rFonts w:eastAsia="맑은 고딕"/>
        </w:rPr>
        <w:t>].</w:t>
      </w:r>
    </w:p>
    <w:p w14:paraId="3DED0B6A" w14:textId="70D27332" w:rsidR="00B908AF" w:rsidRPr="00D53E54" w:rsidRDefault="00B908AF" w:rsidP="00B908AF">
      <w:r w:rsidRPr="00D53E54">
        <w:t>To overcome these limitations, this solution adds a UE assisted enhancement to the VPLMN prioritization in solution #6.</w:t>
      </w:r>
    </w:p>
    <w:p w14:paraId="49DBAB3D" w14:textId="3A02BFE6" w:rsidR="00B908AF" w:rsidRPr="00D53E54" w:rsidRDefault="00B908AF" w:rsidP="00FB44BB">
      <w:pPr>
        <w:pStyle w:val="3"/>
      </w:pPr>
      <w:bookmarkStart w:id="2127" w:name="_Toc50473321"/>
      <w:bookmarkStart w:id="2128" w:name="_Toc50539642"/>
      <w:bookmarkStart w:id="2129" w:name="_Toc54638262"/>
      <w:bookmarkStart w:id="2130" w:name="_Toc54638756"/>
      <w:bookmarkStart w:id="2131" w:name="_Toc54639638"/>
      <w:bookmarkStart w:id="2132" w:name="_Toc57131712"/>
      <w:bookmarkStart w:id="2133" w:name="_Toc66304844"/>
      <w:bookmarkStart w:id="2134" w:name="_Toc66766504"/>
      <w:bookmarkStart w:id="2135" w:name="_Toc104302480"/>
      <w:bookmarkStart w:id="2136" w:name="_Toc104359446"/>
      <w:bookmarkStart w:id="2137" w:name="_Toc112739111"/>
      <w:r w:rsidRPr="00D53E54">
        <w:t>6.</w:t>
      </w:r>
      <w:r w:rsidR="00943A57" w:rsidRPr="00D53E54">
        <w:t>16</w:t>
      </w:r>
      <w:r w:rsidRPr="00D53E54">
        <w:t>.2</w:t>
      </w:r>
      <w:r w:rsidRPr="00D53E54">
        <w:tab/>
        <w:t>High Level Description</w:t>
      </w:r>
      <w:bookmarkEnd w:id="2127"/>
      <w:bookmarkEnd w:id="2128"/>
      <w:bookmarkEnd w:id="2129"/>
      <w:bookmarkEnd w:id="2130"/>
      <w:bookmarkEnd w:id="2131"/>
      <w:bookmarkEnd w:id="2132"/>
      <w:bookmarkEnd w:id="2133"/>
      <w:bookmarkEnd w:id="2134"/>
      <w:bookmarkEnd w:id="2135"/>
      <w:bookmarkEnd w:id="2136"/>
      <w:bookmarkEnd w:id="2137"/>
    </w:p>
    <w:p w14:paraId="0B4512D0" w14:textId="3BB2DA20" w:rsidR="00B908AF" w:rsidRPr="00D53E54" w:rsidRDefault="00B908AF" w:rsidP="00B908AF">
      <w:r w:rsidRPr="00D53E54">
        <w:t xml:space="preserve">A UE performs PLMN selection as described in </w:t>
      </w:r>
      <w:r w:rsidR="00584F39" w:rsidRPr="00D53E54">
        <w:t>TS</w:t>
      </w:r>
      <w:r w:rsidR="00584F39">
        <w:t> </w:t>
      </w:r>
      <w:r w:rsidR="00584F39" w:rsidRPr="00D53E54">
        <w:t>23.122</w:t>
      </w:r>
      <w:r w:rsidR="00584F39">
        <w:t> </w:t>
      </w:r>
      <w:r w:rsidR="00584F39" w:rsidRPr="00D53E54">
        <w:t>[</w:t>
      </w:r>
      <w:r w:rsidRPr="00D53E54">
        <w:t xml:space="preserve">7]. </w:t>
      </w:r>
      <w:r w:rsidR="00554180" w:rsidRPr="00D53E54">
        <w:t>"</w:t>
      </w:r>
      <w:r w:rsidRPr="00D53E54">
        <w:t>PLMN Search</w:t>
      </w:r>
      <w:r w:rsidR="00554180" w:rsidRPr="00D53E54">
        <w:t>"</w:t>
      </w:r>
      <w:r w:rsidRPr="00D53E54">
        <w:t xml:space="preserve"> is a procedure to support the PLMN selection as detailed in </w:t>
      </w:r>
      <w:r w:rsidR="00554180" w:rsidRPr="00D53E54">
        <w:t>clause </w:t>
      </w:r>
      <w:r w:rsidRPr="00D53E54">
        <w:t xml:space="preserve">5.1.1 of </w:t>
      </w:r>
      <w:r w:rsidR="00584F39" w:rsidRPr="00D53E54">
        <w:t>TS</w:t>
      </w:r>
      <w:r w:rsidR="00584F39">
        <w:t> </w:t>
      </w:r>
      <w:r w:rsidR="00584F39" w:rsidRPr="00D53E54">
        <w:t>38.304</w:t>
      </w:r>
      <w:r w:rsidR="00584F39">
        <w:t> </w:t>
      </w:r>
      <w:r w:rsidR="00584F39" w:rsidRPr="00D53E54">
        <w:t>[</w:t>
      </w:r>
      <w:r w:rsidR="00554180" w:rsidRPr="00D53E54">
        <w:t>9</w:t>
      </w:r>
      <w:r w:rsidRPr="00D53E54">
        <w:t xml:space="preserve">]. </w:t>
      </w:r>
      <w:r w:rsidR="00554180" w:rsidRPr="00D53E54">
        <w:t>"</w:t>
      </w:r>
      <w:r w:rsidRPr="00D53E54">
        <w:t>PLMN Search</w:t>
      </w:r>
      <w:r w:rsidR="00554180" w:rsidRPr="00D53E54">
        <w:t>"</w:t>
      </w:r>
      <w:r w:rsidRPr="00D53E54">
        <w:t xml:space="preserve"> is triggered in several scenarios like the switch-on, recovery from lack of coverage or periodic attempt to obtain service on HPLMN (while roaming).</w:t>
      </w:r>
    </w:p>
    <w:p w14:paraId="73EF6C42" w14:textId="4D7DC3B9" w:rsidR="00B908AF" w:rsidRPr="00D53E54" w:rsidRDefault="00B908AF" w:rsidP="00B908AF">
      <w:r w:rsidRPr="00D53E54">
        <w:t xml:space="preserve">From Release 17 of </w:t>
      </w:r>
      <w:r w:rsidR="00584F39" w:rsidRPr="00D53E54">
        <w:t>TS</w:t>
      </w:r>
      <w:r w:rsidR="00584F39">
        <w:t> </w:t>
      </w:r>
      <w:r w:rsidR="00584F39" w:rsidRPr="00D53E54">
        <w:t>38.331</w:t>
      </w:r>
      <w:r w:rsidR="00584F39">
        <w:t> </w:t>
      </w:r>
      <w:r w:rsidR="00584F39" w:rsidRPr="00D53E54">
        <w:t>[</w:t>
      </w:r>
      <w:r w:rsidR="00554180" w:rsidRPr="00D53E54">
        <w:t>11</w:t>
      </w:r>
      <w:r w:rsidRPr="00D53E54">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D53E54" w:rsidRDefault="00B908AF" w:rsidP="00B908AF">
      <w:pPr>
        <w:rPr>
          <w:lang w:eastAsia="ko-KR"/>
        </w:rPr>
      </w:pPr>
      <w:r w:rsidRPr="00D53E54">
        <w:rPr>
          <w:lang w:eastAsia="ko-KR"/>
        </w:rPr>
        <w:t>The solution is based on the following high-level assumptions and principles:</w:t>
      </w:r>
    </w:p>
    <w:p w14:paraId="33A4311A" w14:textId="77777777" w:rsidR="00B908AF" w:rsidRPr="00D53E54" w:rsidRDefault="00B908AF" w:rsidP="00B908AF">
      <w:pPr>
        <w:pStyle w:val="B1"/>
        <w:rPr>
          <w:lang w:eastAsia="ko-KR"/>
        </w:rPr>
      </w:pPr>
      <w:r w:rsidRPr="00D53E54">
        <w:rPr>
          <w:lang w:eastAsia="ko-KR"/>
        </w:rPr>
        <w:t>-</w:t>
      </w:r>
      <w:r w:rsidRPr="00D53E54">
        <w:rPr>
          <w:lang w:eastAsia="ko-KR"/>
        </w:rPr>
        <w:tab/>
        <w:t>The UE is configured with S-NSSAIs which are supported by some cells (strongest cell or neighbour cells) in the Registration area.</w:t>
      </w:r>
    </w:p>
    <w:p w14:paraId="3CFC7163" w14:textId="77777777" w:rsidR="00B908AF" w:rsidRPr="00D53E54" w:rsidRDefault="00B908AF" w:rsidP="00B908AF">
      <w:pPr>
        <w:pStyle w:val="B1"/>
        <w:rPr>
          <w:lang w:eastAsia="ko-KR"/>
        </w:rPr>
      </w:pPr>
      <w:r w:rsidRPr="00D53E54">
        <w:rPr>
          <w:lang w:eastAsia="ko-KR"/>
        </w:rPr>
        <w:t>-</w:t>
      </w:r>
      <w:r w:rsidRPr="00D53E54">
        <w:rPr>
          <w:lang w:eastAsia="ko-KR"/>
        </w:rPr>
        <w:tab/>
        <w:t>The NG-RAN is broadcasting the supported slice info of the current cell and neighbour cells.</w:t>
      </w:r>
    </w:p>
    <w:p w14:paraId="3B96AC9F" w14:textId="77777777" w:rsidR="00B908AF" w:rsidRPr="00D53E54" w:rsidRDefault="00B908AF" w:rsidP="00B908AF">
      <w:pPr>
        <w:pStyle w:val="B1"/>
        <w:rPr>
          <w:lang w:eastAsia="ko-KR"/>
        </w:rPr>
      </w:pPr>
      <w:r w:rsidRPr="00D53E54">
        <w:rPr>
          <w:lang w:eastAsia="ko-KR"/>
        </w:rPr>
        <w:t>-</w:t>
      </w:r>
      <w:r w:rsidRPr="00D53E54">
        <w:rPr>
          <w:lang w:eastAsia="ko-KR"/>
        </w:rPr>
        <w:tab/>
        <w:t>If a roaming UE activates a service/application requiring a network slice not offered by the serving network, it may deregister and trigger a PLMN Search followed by re-registration.</w:t>
      </w:r>
    </w:p>
    <w:p w14:paraId="1E691872" w14:textId="4519584A" w:rsidR="00B908AF" w:rsidRPr="00C86E01" w:rsidRDefault="00B908AF" w:rsidP="00FB44BB">
      <w:pPr>
        <w:pStyle w:val="EditorsNote"/>
      </w:pPr>
      <w:r w:rsidRPr="005477C7">
        <w:t>Editor</w:t>
      </w:r>
      <w:r w:rsidR="00554180" w:rsidRPr="005477C7">
        <w:t>'</w:t>
      </w:r>
      <w:r w:rsidRPr="005477C7">
        <w:t xml:space="preserve">s </w:t>
      </w:r>
      <w:r w:rsidR="00554180" w:rsidRPr="00D85773">
        <w:t>n</w:t>
      </w:r>
      <w:r w:rsidRPr="00D85773">
        <w:t>ote:</w:t>
      </w:r>
      <w:r w:rsidR="00554180" w:rsidRPr="00020EEE">
        <w:tab/>
      </w:r>
      <w:r w:rsidRPr="00020EEE">
        <w:t>This solution is applicable only when there is a need for PLMN (re)selection. In mobility cases, a deregistration and PLMN Search is not needed if the UE can find another cell that supports the network slice within the serving PLMN, using cell reselection (</w:t>
      </w:r>
      <w:r w:rsidR="00584F39" w:rsidRPr="00020EEE">
        <w:t>TR</w:t>
      </w:r>
      <w:r w:rsidR="00584F39">
        <w:t> </w:t>
      </w:r>
      <w:r w:rsidR="00584F39" w:rsidRPr="00C86E01">
        <w:t>38.832</w:t>
      </w:r>
      <w:r w:rsidR="00584F39">
        <w:t> </w:t>
      </w:r>
      <w:r w:rsidR="00584F39" w:rsidRPr="00C86E01">
        <w:t>[</w:t>
      </w:r>
      <w:r w:rsidRPr="00C86E01">
        <w:t>3]) or solutions for KI #1. It is FFS whether any UE assistance is needed by HPLMN for updated slice info in such cases.</w:t>
      </w:r>
    </w:p>
    <w:p w14:paraId="41062FD4" w14:textId="2DA806C2" w:rsidR="00B908AF" w:rsidRPr="00D53E54" w:rsidRDefault="00B908AF" w:rsidP="00FB44BB">
      <w:pPr>
        <w:pStyle w:val="3"/>
      </w:pPr>
      <w:bookmarkStart w:id="2138" w:name="_Toc50473322"/>
      <w:bookmarkStart w:id="2139" w:name="_Toc50539643"/>
      <w:bookmarkStart w:id="2140" w:name="_Toc54638263"/>
      <w:bookmarkStart w:id="2141" w:name="_Toc54638757"/>
      <w:bookmarkStart w:id="2142" w:name="_Toc54639639"/>
      <w:bookmarkStart w:id="2143" w:name="_Toc57131713"/>
      <w:bookmarkStart w:id="2144" w:name="_Toc66304845"/>
      <w:bookmarkStart w:id="2145" w:name="_Toc66766505"/>
      <w:bookmarkStart w:id="2146" w:name="_Toc104302481"/>
      <w:bookmarkStart w:id="2147" w:name="_Toc104359447"/>
      <w:bookmarkStart w:id="2148" w:name="_Toc112739112"/>
      <w:r w:rsidRPr="00D53E54">
        <w:t>6.</w:t>
      </w:r>
      <w:r w:rsidR="00554180" w:rsidRPr="00D53E54">
        <w:t>16</w:t>
      </w:r>
      <w:r w:rsidRPr="00D53E54">
        <w:t>.3</w:t>
      </w:r>
      <w:r w:rsidRPr="00D53E54">
        <w:tab/>
        <w:t>Procedures</w:t>
      </w:r>
      <w:bookmarkEnd w:id="2138"/>
      <w:bookmarkEnd w:id="2139"/>
      <w:bookmarkEnd w:id="2140"/>
      <w:bookmarkEnd w:id="2141"/>
      <w:bookmarkEnd w:id="2142"/>
      <w:bookmarkEnd w:id="2143"/>
      <w:bookmarkEnd w:id="2144"/>
      <w:bookmarkEnd w:id="2145"/>
      <w:bookmarkEnd w:id="2146"/>
      <w:bookmarkEnd w:id="2147"/>
      <w:bookmarkEnd w:id="2148"/>
    </w:p>
    <w:p w14:paraId="25659D2D" w14:textId="2218093C" w:rsidR="00B908AF" w:rsidRPr="00D53E54" w:rsidRDefault="00B908AF" w:rsidP="00B908AF">
      <w:r w:rsidRPr="00D53E54">
        <w:t>Existing PLMN search and selection procedures are used with some changes shown in Figure 6.</w:t>
      </w:r>
      <w:r w:rsidR="00554180" w:rsidRPr="00D53E54">
        <w:t>16</w:t>
      </w:r>
      <w:r w:rsidRPr="00D53E54">
        <w:t>.3-1. In this figure, three RANs belonging to three different PLMNs are represented for illustration purpose.</w:t>
      </w:r>
    </w:p>
    <w:p w14:paraId="15F00F1D" w14:textId="77777777" w:rsidR="00C86E01" w:rsidRDefault="00B908AF" w:rsidP="00FB44BB">
      <w:pPr>
        <w:pStyle w:val="TH"/>
        <w:rPr>
          <w:noProof/>
        </w:rPr>
      </w:pPr>
      <w:r w:rsidRPr="00D53E54">
        <w:rPr>
          <w:noProof/>
        </w:rPr>
        <w:lastRenderedPageBreak/>
        <w:t xml:space="preserve"> </w:t>
      </w:r>
      <w:r w:rsidRPr="00D77450">
        <w:rPr>
          <w:noProof/>
          <w:lang w:val="en-US" w:eastAsia="ko-KR"/>
        </w:rPr>
        <w:drawing>
          <wp:inline distT="0" distB="0" distL="0" distR="0" wp14:anchorId="649DAE76" wp14:editId="536CF496">
            <wp:extent cx="5876014" cy="4627795"/>
            <wp:effectExtent l="0" t="0" r="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82920" cy="4633234"/>
                    </a:xfrm>
                    <a:prstGeom prst="rect">
                      <a:avLst/>
                    </a:prstGeom>
                    <a:noFill/>
                    <a:ln>
                      <a:noFill/>
                    </a:ln>
                  </pic:spPr>
                </pic:pic>
              </a:graphicData>
            </a:graphic>
          </wp:inline>
        </w:drawing>
      </w:r>
    </w:p>
    <w:p w14:paraId="464B93ED" w14:textId="0F270496" w:rsidR="00B908AF" w:rsidRPr="00C86E01" w:rsidRDefault="00B908AF" w:rsidP="00FB44BB">
      <w:pPr>
        <w:pStyle w:val="TF"/>
      </w:pPr>
      <w:r w:rsidRPr="00A073E2">
        <w:t>Figure 6.</w:t>
      </w:r>
      <w:r w:rsidR="00554180" w:rsidRPr="00A073E2">
        <w:t>16</w:t>
      </w:r>
      <w:r w:rsidRPr="00C86E01">
        <w:t>.3-1: UE assisted slice based VPLMN prioritization for Extended SoR.</w:t>
      </w:r>
    </w:p>
    <w:p w14:paraId="5C76B700" w14:textId="66E7B466" w:rsidR="00B908AF" w:rsidRPr="00D53E54" w:rsidRDefault="00B908AF" w:rsidP="00B908AF">
      <w:r w:rsidRPr="00D53E54">
        <w:t>The various steps of Figure 6.</w:t>
      </w:r>
      <w:r w:rsidR="00554180" w:rsidRPr="00D53E54">
        <w:t>16</w:t>
      </w:r>
      <w:r w:rsidRPr="00D53E54">
        <w:t>.3-1 are described below:</w:t>
      </w:r>
    </w:p>
    <w:p w14:paraId="515754EA" w14:textId="09E0ED3F" w:rsidR="00B908AF" w:rsidRPr="005477C7" w:rsidRDefault="00554180" w:rsidP="00FB44BB">
      <w:pPr>
        <w:pStyle w:val="B1"/>
      </w:pPr>
      <w:r w:rsidRPr="005477C7">
        <w:t>1.</w:t>
      </w:r>
      <w:r w:rsidRPr="005477C7">
        <w:tab/>
      </w:r>
      <w:r w:rsidR="00B908AF" w:rsidRPr="005477C7">
        <w:t>The UE has been configured with S-NSSAI and needs to do a PLMN Search due to e.g.:</w:t>
      </w:r>
    </w:p>
    <w:p w14:paraId="1E616DA6" w14:textId="06FCA87C" w:rsidR="00B908AF" w:rsidRPr="00D85773" w:rsidRDefault="00554180" w:rsidP="00FB44BB">
      <w:pPr>
        <w:pStyle w:val="B2"/>
      </w:pPr>
      <w:r w:rsidRPr="00D85773">
        <w:t>a)</w:t>
      </w:r>
      <w:r w:rsidRPr="00D85773">
        <w:tab/>
      </w:r>
      <w:r w:rsidR="00B908AF" w:rsidRPr="00D85773">
        <w:t>Switch on/recovery from lack of coverage, or</w:t>
      </w:r>
    </w:p>
    <w:p w14:paraId="1AB84E93" w14:textId="25D85CF6" w:rsidR="00B908AF" w:rsidRPr="00020EEE" w:rsidRDefault="00554180" w:rsidP="00FB44BB">
      <w:pPr>
        <w:pStyle w:val="B2"/>
      </w:pPr>
      <w:r w:rsidRPr="00D85773">
        <w:t>b)</w:t>
      </w:r>
      <w:r w:rsidRPr="00D85773">
        <w:tab/>
      </w:r>
      <w:r w:rsidR="00B908AF" w:rsidRPr="00020EEE">
        <w:t xml:space="preserve">Activation of a </w:t>
      </w:r>
      <w:r w:rsidR="00B908AF" w:rsidRPr="00020EEE">
        <w:rPr>
          <w:lang w:eastAsia="ko-KR"/>
        </w:rPr>
        <w:t>service/application requiring a network slice not offered by the serving network</w:t>
      </w:r>
    </w:p>
    <w:p w14:paraId="2BAB2C01" w14:textId="218A9A31" w:rsidR="00B908AF" w:rsidRPr="005477C7" w:rsidRDefault="00554180" w:rsidP="00FB44BB">
      <w:pPr>
        <w:pStyle w:val="B1"/>
      </w:pPr>
      <w:r w:rsidRPr="00020EEE">
        <w:t>2.</w:t>
      </w:r>
      <w:r w:rsidRPr="00020EEE">
        <w:tab/>
      </w:r>
      <w:r w:rsidR="00B908AF" w:rsidRPr="00020EEE">
        <w:t xml:space="preserve">The UE performs a PLMN Search as described in </w:t>
      </w:r>
      <w:r w:rsidRPr="00C86E01">
        <w:t>clause </w:t>
      </w:r>
      <w:r w:rsidR="00B908AF" w:rsidRPr="00C86E01">
        <w:t xml:space="preserve">5.1.1 of </w:t>
      </w:r>
      <w:r w:rsidR="00584F39" w:rsidRPr="00C86E01">
        <w:t>TS</w:t>
      </w:r>
      <w:r w:rsidR="00584F39">
        <w:t> </w:t>
      </w:r>
      <w:r w:rsidR="00584F39" w:rsidRPr="00C86E01">
        <w:t>38.304</w:t>
      </w:r>
      <w:r w:rsidR="00584F39">
        <w:t> </w:t>
      </w:r>
      <w:r w:rsidR="00584F39" w:rsidRPr="00727CBF">
        <w:t>[</w:t>
      </w:r>
      <w:r w:rsidRPr="00D53E54">
        <w:t>9</w:t>
      </w:r>
      <w:r w:rsidR="00B908AF" w:rsidRPr="005477C7">
        <w:t>].</w:t>
      </w:r>
    </w:p>
    <w:p w14:paraId="70B82096" w14:textId="77777777" w:rsidR="006E7F91" w:rsidRPr="00C86E01" w:rsidRDefault="00554180" w:rsidP="00FB44BB">
      <w:pPr>
        <w:pStyle w:val="B1"/>
        <w:rPr>
          <w:lang w:eastAsia="ko-KR"/>
        </w:rPr>
      </w:pPr>
      <w:r w:rsidRPr="00D85773">
        <w:t>3.</w:t>
      </w:r>
      <w:r w:rsidRPr="00D85773">
        <w:tab/>
      </w:r>
      <w:r w:rsidR="00B908AF" w:rsidRPr="00D85773">
        <w:t xml:space="preserve">a) and b). During PLMN Search, the UE </w:t>
      </w:r>
      <w:r w:rsidR="00B908AF" w:rsidRPr="00D85773">
        <w:rPr>
          <w:snapToGrid w:val="0"/>
        </w:rPr>
        <w:t>reads system information of the st</w:t>
      </w:r>
      <w:r w:rsidR="00B908AF" w:rsidRPr="00020EEE">
        <w:rPr>
          <w:snapToGrid w:val="0"/>
        </w:rPr>
        <w:t xml:space="preserve">rongest cell in particular band, in order to find out which PLMN(s) the cell belongs to and any associated CAG(s). Additionally, it reads system information (SIB16) for </w:t>
      </w:r>
      <w:r w:rsidR="00B908AF" w:rsidRPr="00A073E2">
        <w:rPr>
          <w:lang w:eastAsia="ko-KR"/>
        </w:rPr>
        <w:t>the supported slice info of the current cell and neighbour cells (if broadcast).</w:t>
      </w:r>
    </w:p>
    <w:p w14:paraId="60C3EA98" w14:textId="1247E777" w:rsidR="00B908AF" w:rsidRPr="00D85773" w:rsidRDefault="00B908AF" w:rsidP="00FB44BB">
      <w:pPr>
        <w:pStyle w:val="NO"/>
        <w:rPr>
          <w:lang w:eastAsia="ko-KR"/>
        </w:rPr>
      </w:pPr>
      <w:r w:rsidRPr="00C86E01">
        <w:rPr>
          <w:lang w:eastAsia="ko-KR"/>
        </w:rPr>
        <w:t>N</w:t>
      </w:r>
      <w:r w:rsidR="006E7F91" w:rsidRPr="00C86E01">
        <w:rPr>
          <w:lang w:eastAsia="ko-KR"/>
        </w:rPr>
        <w:t>OTE 1</w:t>
      </w:r>
      <w:r w:rsidRPr="00C86E01">
        <w:rPr>
          <w:lang w:eastAsia="ko-KR"/>
        </w:rPr>
        <w:t>:</w:t>
      </w:r>
      <w:r w:rsidR="006E7F91" w:rsidRPr="00C86E01">
        <w:rPr>
          <w:lang w:val="en-US" w:eastAsia="ko-KR"/>
        </w:rPr>
        <w:tab/>
      </w:r>
      <w:r w:rsidRPr="00C86E01">
        <w:rPr>
          <w:lang w:eastAsia="ko-KR"/>
        </w:rPr>
        <w:t>For illustration purposes, in Figure 6.</w:t>
      </w:r>
      <w:r w:rsidR="00554180" w:rsidRPr="00D53E54">
        <w:rPr>
          <w:lang w:eastAsia="ko-KR"/>
        </w:rPr>
        <w:t>16</w:t>
      </w:r>
      <w:r w:rsidRPr="005477C7">
        <w:rPr>
          <w:lang w:eastAsia="ko-KR"/>
        </w:rPr>
        <w:t>.3-1, two out of three VPLMNs are broadcasting the supported slice info.</w:t>
      </w:r>
    </w:p>
    <w:p w14:paraId="570BA6F4" w14:textId="5B3E3B7C" w:rsidR="00B908AF" w:rsidRPr="00020EEE" w:rsidRDefault="00B908AF" w:rsidP="00FB44BB">
      <w:pPr>
        <w:pStyle w:val="NO"/>
      </w:pPr>
      <w:r w:rsidRPr="00D85773">
        <w:rPr>
          <w:lang w:eastAsia="ko-KR"/>
        </w:rPr>
        <w:t>NOTE</w:t>
      </w:r>
      <w:r w:rsidR="006E7F91" w:rsidRPr="00D85773">
        <w:rPr>
          <w:lang w:val="en-US" w:eastAsia="ko-KR"/>
        </w:rPr>
        <w:t> 2</w:t>
      </w:r>
      <w:r w:rsidRPr="00020EEE">
        <w:rPr>
          <w:lang w:eastAsia="ko-KR"/>
        </w:rPr>
        <w:t>:</w:t>
      </w:r>
      <w:r w:rsidR="00554180" w:rsidRPr="00020EEE">
        <w:rPr>
          <w:lang w:eastAsia="ko-KR"/>
        </w:rPr>
        <w:tab/>
      </w:r>
      <w:r w:rsidRPr="00020EEE">
        <w:rPr>
          <w:lang w:eastAsia="ko-KR"/>
        </w:rPr>
        <w:t xml:space="preserve">In </w:t>
      </w:r>
      <w:r w:rsidRPr="00020EEE">
        <w:t>Figure 6.</w:t>
      </w:r>
      <w:r w:rsidR="00554180" w:rsidRPr="00D53E54">
        <w:t>16</w:t>
      </w:r>
      <w:r w:rsidRPr="005477C7">
        <w:t>.3-1, steps</w:t>
      </w:r>
      <w:r w:rsidR="00554180" w:rsidRPr="005477C7">
        <w:rPr>
          <w:lang w:val="en-US"/>
        </w:rPr>
        <w:t> </w:t>
      </w:r>
      <w:r w:rsidRPr="005477C7">
        <w:t xml:space="preserve">2 and 3 are labelled as </w:t>
      </w:r>
      <w:r w:rsidR="00554180" w:rsidRPr="00D85773">
        <w:t>'</w:t>
      </w:r>
      <w:r w:rsidRPr="00D85773">
        <w:t>Extended PLMN Search.</w:t>
      </w:r>
      <w:r w:rsidR="00554180" w:rsidRPr="00020EEE">
        <w:t>'</w:t>
      </w:r>
    </w:p>
    <w:p w14:paraId="7510C165" w14:textId="11C9DD02" w:rsidR="00B908AF" w:rsidRPr="00020EEE" w:rsidRDefault="00554180" w:rsidP="00FB44BB">
      <w:pPr>
        <w:pStyle w:val="B1"/>
      </w:pPr>
      <w:r w:rsidRPr="00020EEE">
        <w:t>4.</w:t>
      </w:r>
      <w:r w:rsidRPr="00020EEE">
        <w:tab/>
      </w:r>
      <w:r w:rsidR="00B908AF" w:rsidRPr="00020EEE">
        <w:t>The UE builds a list of available VPLMN ids and the corresponding slice info (if broadcast).</w:t>
      </w:r>
    </w:p>
    <w:p w14:paraId="1ED828F8" w14:textId="7D7CE227" w:rsidR="00B908AF" w:rsidRPr="00FB44BB" w:rsidRDefault="00554180" w:rsidP="00FB44BB">
      <w:pPr>
        <w:pStyle w:val="B1"/>
      </w:pPr>
      <w:r w:rsidRPr="00A073E2">
        <w:t>5.</w:t>
      </w:r>
      <w:r w:rsidRPr="00A073E2">
        <w:tab/>
      </w:r>
      <w:r w:rsidR="00B908AF" w:rsidRPr="00C86E01">
        <w:t xml:space="preserve">The UE proceeds with registration as in </w:t>
      </w:r>
      <w:r w:rsidRPr="00C86E01">
        <w:t>clause </w:t>
      </w:r>
      <w:r w:rsidR="00B908AF" w:rsidRPr="00C86E01">
        <w:t xml:space="preserve">6.6.3.1.1 and includes the </w:t>
      </w:r>
      <w:r w:rsidR="00B908AF" w:rsidRPr="00C86E01">
        <w:rPr>
          <w:rFonts w:eastAsia="맑은 고딕"/>
        </w:rPr>
        <w:t xml:space="preserve">{available VPLMN + slice info} </w:t>
      </w:r>
      <w:r w:rsidR="00B908AF" w:rsidRPr="00C86E01">
        <w:t>list in the transparent container (steps</w:t>
      </w:r>
      <w:r w:rsidRPr="00D77450">
        <w:rPr>
          <w:lang w:val="en-US"/>
        </w:rPr>
        <w:t> </w:t>
      </w:r>
      <w:r w:rsidR="00B908AF" w:rsidRPr="00FB44BB">
        <w:t xml:space="preserve">1 ~ 4 of </w:t>
      </w:r>
      <w:r w:rsidR="00B908AF" w:rsidRPr="00FB44BB">
        <w:rPr>
          <w:rFonts w:eastAsia="맑은 고딕"/>
        </w:rPr>
        <w:t>Figure 6.6.3.1.1-1)</w:t>
      </w:r>
      <w:r w:rsidR="00B908AF" w:rsidRPr="00FB44BB">
        <w:t>.</w:t>
      </w:r>
    </w:p>
    <w:p w14:paraId="65A86D83" w14:textId="515D0E9D" w:rsidR="00B908AF" w:rsidRPr="00FB44BB" w:rsidRDefault="00554180" w:rsidP="00FB44BB">
      <w:pPr>
        <w:pStyle w:val="B1"/>
      </w:pPr>
      <w:r w:rsidRPr="00FB44BB">
        <w:rPr>
          <w:rFonts w:eastAsia="맑은 고딕"/>
        </w:rPr>
        <w:t>6.</w:t>
      </w:r>
      <w:r w:rsidRPr="00FB44BB">
        <w:rPr>
          <w:rFonts w:eastAsia="맑은 고딕"/>
        </w:rPr>
        <w:tab/>
      </w:r>
      <w:r w:rsidR="00B908AF" w:rsidRPr="00FB44BB">
        <w:rPr>
          <w:rFonts w:eastAsia="맑은 고딕"/>
        </w:rPr>
        <w:t>a) and/or b). Optionally, if the slice mapping info for some VPLMNs is not known, SoR AF in the HPLMN (Figure 6.6.3.1.1-1) may first inquire the AMF belonging to that VPLMN.</w:t>
      </w:r>
    </w:p>
    <w:p w14:paraId="097E1602" w14:textId="15B9EEF3" w:rsidR="00B908AF" w:rsidRPr="00FB44BB" w:rsidRDefault="00554180" w:rsidP="00FB44BB">
      <w:pPr>
        <w:pStyle w:val="B1"/>
      </w:pPr>
      <w:r w:rsidRPr="00FB44BB">
        <w:t>7.</w:t>
      </w:r>
      <w:r w:rsidRPr="00FB44BB">
        <w:tab/>
      </w:r>
      <w:r w:rsidR="00B908AF" w:rsidRPr="00FB44BB">
        <w:t>The UE proceeds with steps</w:t>
      </w:r>
      <w:r w:rsidRPr="00FB44BB">
        <w:rPr>
          <w:lang w:val="en-US"/>
        </w:rPr>
        <w:t> </w:t>
      </w:r>
      <w:r w:rsidR="00B908AF" w:rsidRPr="00FB44BB">
        <w:t xml:space="preserve">5 ~ 9 of </w:t>
      </w:r>
      <w:r w:rsidR="00B908AF" w:rsidRPr="00FB44BB">
        <w:rPr>
          <w:rFonts w:eastAsia="맑은 고딕"/>
        </w:rPr>
        <w:t xml:space="preserve">Figure 6.6.3.1.1-1. </w:t>
      </w:r>
      <w:r w:rsidR="00B908AF" w:rsidRPr="00FB44BB">
        <w:t>In step</w:t>
      </w:r>
      <w:r w:rsidR="00183735" w:rsidRPr="00FB44BB">
        <w:rPr>
          <w:lang w:val="en-US"/>
        </w:rPr>
        <w:t> </w:t>
      </w:r>
      <w:r w:rsidR="00B908AF" w:rsidRPr="00FB44BB">
        <w:t>5</w:t>
      </w:r>
      <w:r w:rsidR="00B908AF" w:rsidRPr="00FB44BB">
        <w:rPr>
          <w:rFonts w:eastAsia="맑은 고딕"/>
        </w:rPr>
        <w:t>, SoR AF takes into account the {available VPLMN + slice info} list before generating the prioritized list of VPLMNs.</w:t>
      </w:r>
    </w:p>
    <w:p w14:paraId="451EEEEB" w14:textId="2E8227F2" w:rsidR="00B908AF" w:rsidRPr="00D53E54" w:rsidRDefault="00B908AF" w:rsidP="00FB44BB">
      <w:pPr>
        <w:pStyle w:val="3"/>
      </w:pPr>
      <w:bookmarkStart w:id="2149" w:name="_Toc54638277"/>
      <w:bookmarkStart w:id="2150" w:name="_Toc54638771"/>
      <w:bookmarkStart w:id="2151" w:name="_Toc54639653"/>
      <w:bookmarkStart w:id="2152" w:name="_Toc57131727"/>
      <w:bookmarkStart w:id="2153" w:name="_Toc66304859"/>
      <w:bookmarkStart w:id="2154" w:name="_Toc66766519"/>
      <w:bookmarkStart w:id="2155" w:name="_Toc104302482"/>
      <w:bookmarkStart w:id="2156" w:name="_Toc104359448"/>
      <w:bookmarkStart w:id="2157" w:name="_Toc112739113"/>
      <w:r w:rsidRPr="00D53E54">
        <w:lastRenderedPageBreak/>
        <w:t>6.</w:t>
      </w:r>
      <w:r w:rsidR="002B2D5C" w:rsidRPr="00D53E54">
        <w:t>16</w:t>
      </w:r>
      <w:r w:rsidRPr="00D53E54">
        <w:t>.</w:t>
      </w:r>
      <w:r w:rsidRPr="00D53E54">
        <w:rPr>
          <w:lang w:eastAsia="zh-CN"/>
        </w:rPr>
        <w:t>4</w:t>
      </w:r>
      <w:r w:rsidRPr="00D53E54">
        <w:tab/>
        <w:t>Impacts on services, entities and interfaces</w:t>
      </w:r>
      <w:bookmarkEnd w:id="2149"/>
      <w:bookmarkEnd w:id="2150"/>
      <w:bookmarkEnd w:id="2151"/>
      <w:bookmarkEnd w:id="2152"/>
      <w:bookmarkEnd w:id="2153"/>
      <w:bookmarkEnd w:id="2154"/>
      <w:bookmarkEnd w:id="2155"/>
      <w:bookmarkEnd w:id="2156"/>
      <w:bookmarkEnd w:id="2157"/>
    </w:p>
    <w:p w14:paraId="4EC07CF2" w14:textId="77777777" w:rsidR="00B908AF" w:rsidRPr="00D53E54" w:rsidRDefault="00B908AF" w:rsidP="00B908AF">
      <w:pPr>
        <w:rPr>
          <w:lang w:eastAsia="x-none"/>
        </w:rPr>
      </w:pPr>
      <w:r w:rsidRPr="00D53E54">
        <w:rPr>
          <w:lang w:eastAsia="x-none"/>
        </w:rPr>
        <w:t>The impacts to the 5GS entities are the following:</w:t>
      </w:r>
    </w:p>
    <w:p w14:paraId="49862602" w14:textId="77777777" w:rsidR="00B908AF" w:rsidRPr="00D53E54" w:rsidRDefault="00B908AF" w:rsidP="00B908AF">
      <w:pPr>
        <w:rPr>
          <w:lang w:eastAsia="x-none"/>
        </w:rPr>
      </w:pPr>
      <w:r w:rsidRPr="00D53E54">
        <w:rPr>
          <w:lang w:eastAsia="x-none"/>
        </w:rPr>
        <w:t>UE:</w:t>
      </w:r>
    </w:p>
    <w:p w14:paraId="3A6CE941" w14:textId="7F04058B" w:rsidR="00B908AF" w:rsidRPr="004646BC" w:rsidRDefault="00B908AF" w:rsidP="00B908AF">
      <w:pPr>
        <w:pStyle w:val="B1"/>
      </w:pPr>
      <w:r w:rsidRPr="00D53E54">
        <w:t>-</w:t>
      </w:r>
      <w:r w:rsidRPr="00D53E54">
        <w:tab/>
        <w:t xml:space="preserve">PLMN Search procedure in </w:t>
      </w:r>
      <w:r w:rsidR="002B2D5C" w:rsidRPr="00D53E54">
        <w:t>clause</w:t>
      </w:r>
      <w:r w:rsidR="002B2D5C" w:rsidRPr="00D53E54">
        <w:rPr>
          <w:lang w:val="en-US"/>
        </w:rPr>
        <w:t> </w:t>
      </w:r>
      <w:r w:rsidRPr="00D53E54">
        <w:t xml:space="preserve">5.1.1 of </w:t>
      </w:r>
      <w:r w:rsidR="00584F39" w:rsidRPr="00D53E54">
        <w:t>TS</w:t>
      </w:r>
      <w:r w:rsidR="00584F39">
        <w:t> </w:t>
      </w:r>
      <w:r w:rsidR="00584F39" w:rsidRPr="00D53E54">
        <w:t>38.304</w:t>
      </w:r>
      <w:r w:rsidR="00584F39">
        <w:t> </w:t>
      </w:r>
      <w:r w:rsidR="00584F39" w:rsidRPr="00D53E54">
        <w:t>[</w:t>
      </w:r>
      <w:r w:rsidR="002B2D5C" w:rsidRPr="00D53E54">
        <w:t>9</w:t>
      </w:r>
      <w:r w:rsidRPr="00D53E54">
        <w:t>] is modified to additionally read supported slice info of the serving and neighbour cells. The rest of PLMN selection, cell selection and registration procedures remain unchanged.</w:t>
      </w:r>
    </w:p>
    <w:p w14:paraId="7F3D23DF" w14:textId="77777777" w:rsidR="00B908AF" w:rsidRDefault="00B908AF" w:rsidP="00B908AF">
      <w:r>
        <w:t>NG-RAN:</w:t>
      </w:r>
    </w:p>
    <w:p w14:paraId="67962A3B" w14:textId="20ABF7EB" w:rsidR="00B908AF" w:rsidRPr="004646BC" w:rsidRDefault="00B908AF" w:rsidP="00B908AF">
      <w:pPr>
        <w:pStyle w:val="B1"/>
      </w:pPr>
      <w:r w:rsidRPr="004646BC">
        <w:t>-</w:t>
      </w:r>
      <w:r w:rsidRPr="004646BC">
        <w:tab/>
      </w:r>
      <w:r>
        <w:t xml:space="preserve">Broadcast system information is modified to include supported slice info of the serving and neighbour cells, as recommended in </w:t>
      </w:r>
      <w:r w:rsidR="00584F39" w:rsidRPr="00320611">
        <w:t>TR</w:t>
      </w:r>
      <w:r w:rsidR="00584F39">
        <w:t> </w:t>
      </w:r>
      <w:r w:rsidR="00584F39" w:rsidRPr="00320611">
        <w:t>38.832</w:t>
      </w:r>
      <w:r w:rsidR="00584F39">
        <w:t> [</w:t>
      </w:r>
      <w:r>
        <w:t>3].</w:t>
      </w:r>
    </w:p>
    <w:p w14:paraId="06DEFBF8" w14:textId="77777777" w:rsidR="00B908AF" w:rsidRPr="009E4634" w:rsidRDefault="00B908AF" w:rsidP="00B908AF">
      <w:r>
        <w:t>AMF:</w:t>
      </w:r>
    </w:p>
    <w:p w14:paraId="3375071A" w14:textId="2E55277F" w:rsidR="00B908AF" w:rsidRPr="004646BC" w:rsidRDefault="00B908AF" w:rsidP="00B908AF">
      <w:pPr>
        <w:pStyle w:val="B1"/>
      </w:pPr>
      <w:r w:rsidRPr="004646BC">
        <w:t>-</w:t>
      </w:r>
      <w:r w:rsidRPr="004646BC">
        <w:tab/>
      </w:r>
      <w:r>
        <w:t xml:space="preserve">AMF is modified to </w:t>
      </w:r>
      <w:r w:rsidRPr="004646BC">
        <w:t>provid</w:t>
      </w:r>
      <w:r>
        <w:t>e</w:t>
      </w:r>
      <w:r w:rsidRPr="004646BC">
        <w:t xml:space="preserve"> configured NSSAI, rejected NSSAI and any Direct AMF selection info to the NG-RAN</w:t>
      </w:r>
      <w:r>
        <w:t xml:space="preserve">, as recommended in </w:t>
      </w:r>
      <w:r w:rsidR="00584F39" w:rsidRPr="00320611">
        <w:t>TR</w:t>
      </w:r>
      <w:r w:rsidR="00584F39">
        <w:t> </w:t>
      </w:r>
      <w:r w:rsidR="00584F39" w:rsidRPr="00320611">
        <w:t>38.832</w:t>
      </w:r>
      <w:r w:rsidR="00584F39">
        <w:t> [</w:t>
      </w:r>
      <w:r>
        <w:t>3].</w:t>
      </w:r>
    </w:p>
    <w:p w14:paraId="3E69F4BB" w14:textId="1906C005" w:rsidR="00062D0A" w:rsidRPr="00E11ABE" w:rsidRDefault="00062D0A" w:rsidP="00062D0A">
      <w:pPr>
        <w:pStyle w:val="2"/>
      </w:pPr>
      <w:bookmarkStart w:id="2158" w:name="_Toc104302483"/>
      <w:bookmarkStart w:id="2159" w:name="_Toc104359449"/>
      <w:bookmarkStart w:id="2160" w:name="_Toc112739114"/>
      <w:r w:rsidRPr="00E11ABE">
        <w:rPr>
          <w:lang w:eastAsia="zh-CN"/>
        </w:rPr>
        <w:t>6.</w:t>
      </w:r>
      <w:r w:rsidR="00943A57">
        <w:rPr>
          <w:lang w:eastAsia="zh-CN"/>
        </w:rPr>
        <w:t>17</w:t>
      </w:r>
      <w:r w:rsidRPr="00E11ABE">
        <w:rPr>
          <w:rFonts w:hint="eastAsia"/>
          <w:lang w:eastAsia="ko-KR"/>
        </w:rPr>
        <w:tab/>
      </w:r>
      <w:r w:rsidRPr="00E11ABE">
        <w:t>Solution</w:t>
      </w:r>
      <w:r w:rsidRPr="00E11ABE">
        <w:rPr>
          <w:rFonts w:hint="eastAsia"/>
          <w:lang w:eastAsia="zh-CN"/>
        </w:rPr>
        <w:t xml:space="preserve"> #</w:t>
      </w:r>
      <w:r w:rsidR="00943A57">
        <w:rPr>
          <w:lang w:val="en-US" w:eastAsia="zh-CN"/>
        </w:rPr>
        <w:t>17</w:t>
      </w:r>
      <w:r>
        <w:t>: Slice based VPLMN Selection Policy</w:t>
      </w:r>
      <w:bookmarkEnd w:id="2158"/>
      <w:bookmarkEnd w:id="2159"/>
      <w:bookmarkEnd w:id="2160"/>
    </w:p>
    <w:p w14:paraId="01DE7744" w14:textId="33012EDF" w:rsidR="00062D0A" w:rsidRPr="00E11ABE" w:rsidRDefault="00062D0A" w:rsidP="00062D0A">
      <w:pPr>
        <w:pStyle w:val="3"/>
        <w:rPr>
          <w:lang w:eastAsia="ko-KR"/>
        </w:rPr>
      </w:pPr>
      <w:bookmarkStart w:id="2161" w:name="_Toc92370824"/>
      <w:bookmarkStart w:id="2162" w:name="_Toc104302484"/>
      <w:bookmarkStart w:id="2163" w:name="_Toc104359450"/>
      <w:bookmarkStart w:id="2164" w:name="_Toc112739115"/>
      <w:r w:rsidRPr="00E11ABE">
        <w:rPr>
          <w:rFonts w:hint="eastAsia"/>
          <w:lang w:eastAsia="ko-KR"/>
        </w:rPr>
        <w:t>6.</w:t>
      </w:r>
      <w:r w:rsidR="00943A57">
        <w:rPr>
          <w:lang w:eastAsia="ko-KR"/>
        </w:rPr>
        <w:t>17</w:t>
      </w:r>
      <w:r w:rsidRPr="00E11ABE">
        <w:rPr>
          <w:rFonts w:hint="eastAsia"/>
          <w:lang w:eastAsia="ko-KR"/>
        </w:rPr>
        <w:t>.1</w:t>
      </w:r>
      <w:r w:rsidRPr="00E11ABE">
        <w:rPr>
          <w:rFonts w:hint="eastAsia"/>
          <w:lang w:eastAsia="ko-KR"/>
        </w:rPr>
        <w:tab/>
        <w:t>Introduction</w:t>
      </w:r>
      <w:bookmarkEnd w:id="2161"/>
      <w:bookmarkEnd w:id="2162"/>
      <w:bookmarkEnd w:id="2163"/>
      <w:bookmarkEnd w:id="2164"/>
    </w:p>
    <w:p w14:paraId="4E920A33" w14:textId="77777777" w:rsidR="00062D0A" w:rsidRDefault="00062D0A" w:rsidP="00062D0A">
      <w:pPr>
        <w:rPr>
          <w:lang w:val="en-US" w:eastAsia="ko-KR"/>
        </w:rPr>
      </w:pPr>
      <w:r>
        <w:rPr>
          <w:rFonts w:hint="eastAsia"/>
          <w:lang w:val="en-US" w:eastAsia="ko-KR"/>
        </w:rPr>
        <w:t xml:space="preserve">This solution </w:t>
      </w:r>
      <w:r w:rsidRPr="003020C8">
        <w:rPr>
          <w:rFonts w:hint="eastAsia"/>
          <w:lang w:val="en-US" w:eastAsia="ko-KR"/>
        </w:rPr>
        <w:t>addresses key issue #</w:t>
      </w:r>
      <w:r w:rsidRPr="003020C8">
        <w:rPr>
          <w:lang w:val="en-US" w:eastAsia="ko-KR"/>
        </w:rPr>
        <w:t>2</w:t>
      </w:r>
      <w:r w:rsidRPr="003020C8">
        <w:rPr>
          <w:rFonts w:hint="eastAsia"/>
          <w:lang w:val="en-US" w:eastAsia="ko-KR"/>
        </w:rPr>
        <w:t xml:space="preserve">: </w:t>
      </w:r>
      <w:r w:rsidRPr="003020C8">
        <w:rPr>
          <w:lang w:val="en-US" w:eastAsia="ko-KR"/>
        </w:rPr>
        <w:t>Support of providing VPLMN network slice information to a roaming UE</w:t>
      </w:r>
      <w:r>
        <w:rPr>
          <w:lang w:val="en-US" w:eastAsia="ko-KR"/>
        </w:rPr>
        <w:t>.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Default="00062D0A" w:rsidP="00062D0A">
      <w:pPr>
        <w:pStyle w:val="NO"/>
        <w:rPr>
          <w:lang w:val="en-US" w:eastAsia="ko-KR"/>
        </w:rPr>
      </w:pPr>
      <w:r>
        <w:rPr>
          <w:lang w:val="en-US" w:eastAsia="ko-KR"/>
        </w:rPr>
        <w:t>NOTE:</w:t>
      </w:r>
      <w:r>
        <w:rPr>
          <w:lang w:val="en-US" w:eastAsia="ko-KR"/>
        </w:rPr>
        <w:tab/>
        <w:t>This solution can be used together with any other solutions that provides available slice information to the UE.</w:t>
      </w:r>
    </w:p>
    <w:p w14:paraId="73E2439B" w14:textId="4F6FFD8C" w:rsidR="00062D0A" w:rsidRPr="00E11ABE" w:rsidRDefault="00062D0A" w:rsidP="00062D0A">
      <w:pPr>
        <w:pStyle w:val="3"/>
      </w:pPr>
      <w:bookmarkStart w:id="2165" w:name="_Toc92370825"/>
      <w:bookmarkStart w:id="2166" w:name="_Toc104302485"/>
      <w:bookmarkStart w:id="2167" w:name="_Toc104359451"/>
      <w:bookmarkStart w:id="2168" w:name="_Toc112739116"/>
      <w:r w:rsidRPr="00E11ABE">
        <w:t>6.</w:t>
      </w:r>
      <w:r w:rsidR="00943A57">
        <w:t>17</w:t>
      </w:r>
      <w:r w:rsidRPr="00E11ABE">
        <w:t>.2</w:t>
      </w:r>
      <w:r w:rsidRPr="00E11ABE">
        <w:rPr>
          <w:rFonts w:hint="eastAsia"/>
        </w:rPr>
        <w:tab/>
      </w:r>
      <w:r>
        <w:t xml:space="preserve">Functional </w:t>
      </w:r>
      <w:r w:rsidRPr="00E11ABE">
        <w:rPr>
          <w:rFonts w:hint="eastAsia"/>
        </w:rPr>
        <w:t>Description</w:t>
      </w:r>
      <w:bookmarkEnd w:id="2165"/>
      <w:bookmarkEnd w:id="2166"/>
      <w:bookmarkEnd w:id="2167"/>
      <w:bookmarkEnd w:id="2168"/>
    </w:p>
    <w:p w14:paraId="4A488705" w14:textId="17EF9815" w:rsidR="00062D0A" w:rsidRDefault="00062D0A" w:rsidP="00062D0A">
      <w:pPr>
        <w:rPr>
          <w:lang w:eastAsia="ko-KR"/>
        </w:rPr>
      </w:pPr>
      <w:r>
        <w:rPr>
          <w:lang w:eastAsia="ko-KR"/>
        </w:rPr>
        <w:t xml:space="preserve">A </w:t>
      </w:r>
      <w:r>
        <w:rPr>
          <w:rFonts w:hint="eastAsia"/>
          <w:lang w:eastAsia="ko-KR"/>
        </w:rPr>
        <w:t xml:space="preserve">UE can determine </w:t>
      </w:r>
      <w:r>
        <w:rPr>
          <w:lang w:eastAsia="ko-KR"/>
        </w:rPr>
        <w:t xml:space="preserve">to trigger VPLMN selection if the </w:t>
      </w:r>
      <w:r>
        <w:rPr>
          <w:rFonts w:hint="eastAsia"/>
          <w:lang w:eastAsia="ko-KR"/>
        </w:rPr>
        <w:t>UE knows which network slices are supported in a VPLMN</w:t>
      </w:r>
      <w:r>
        <w:rPr>
          <w:lang w:eastAsia="ko-KR"/>
        </w:rPr>
        <w:t xml:space="preserve"> and the registered VPLMN does not support slice the UE want to use. The UE determines to use a network slice for an application by using URSP rules.</w:t>
      </w:r>
    </w:p>
    <w:p w14:paraId="5B70B271" w14:textId="77777777" w:rsidR="00062D0A" w:rsidRDefault="00062D0A" w:rsidP="00062D0A">
      <w:pPr>
        <w:rPr>
          <w:lang w:eastAsia="ko-KR"/>
        </w:rPr>
      </w:pPr>
      <w:r>
        <w:rPr>
          <w:lang w:eastAsia="ko-KR"/>
        </w:rPr>
        <w:t>However, current specification allows the network to provide multiple RSDs for a traffic descriptor, i.e. the network can use multiple slices for an application. Also network can provide "match all" traffic descriptor to the UE. In this case, the UE may use a slice in the RSD of "match all"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"match all"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"match all" traffic descriptor is expected to be supported in all VPLMNs. But operator may prefer to use a slice in the higher priority URSP rule if it is available by triggering VPLMN selection.</w:t>
      </w:r>
    </w:p>
    <w:p w14:paraId="0D7A7AE9" w14:textId="77777777" w:rsidR="00062D0A" w:rsidRDefault="00062D0A" w:rsidP="00062D0A">
      <w:pPr>
        <w:rPr>
          <w:lang w:eastAsia="ko-KR"/>
        </w:rPr>
      </w:pPr>
      <w:r>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Default="00062D0A" w:rsidP="00062D0A">
      <w:pPr>
        <w:rPr>
          <w:lang w:eastAsia="ko-KR"/>
        </w:rPr>
      </w:pPr>
      <w:r>
        <w:rPr>
          <w:lang w:eastAsia="ko-KR"/>
        </w:rPr>
        <w:t>In order to control the UE behaviour in above cases, this solution proposes that t</w:t>
      </w:r>
      <w:r>
        <w:rPr>
          <w:rFonts w:hint="eastAsia"/>
          <w:lang w:eastAsia="ko-KR"/>
        </w:rPr>
        <w:t xml:space="preserve">he HPLMN may provide </w:t>
      </w:r>
      <w:r>
        <w:rPr>
          <w:lang w:eastAsia="ko-KR"/>
        </w:rPr>
        <w:t xml:space="preserve">Slice based VPLMN Selection Policy (SVSP) to the UE. The policy indicates in which condition the UE is allowed to trigger VPLMN selection to find a </w:t>
      </w:r>
      <w:r>
        <w:rPr>
          <w:rFonts w:hint="eastAsia"/>
          <w:lang w:eastAsia="ko-KR"/>
        </w:rPr>
        <w:t xml:space="preserve">network that </w:t>
      </w:r>
      <w:r>
        <w:rPr>
          <w:lang w:eastAsia="ko-KR"/>
        </w:rPr>
        <w:t>supports</w:t>
      </w:r>
      <w:r>
        <w:rPr>
          <w:rFonts w:hint="eastAsia"/>
          <w:lang w:eastAsia="ko-KR"/>
        </w:rPr>
        <w:t xml:space="preserve"> </w:t>
      </w:r>
      <w:r>
        <w:rPr>
          <w:lang w:eastAsia="ko-KR"/>
        </w:rPr>
        <w:t xml:space="preserve">slices the UE want to use. </w:t>
      </w:r>
      <w:ins w:id="2169" w:author="S2-2207443" w:date="2022-08-29T15:11:00Z">
        <w:r w:rsidR="002071E8">
          <w:rPr>
            <w:lang w:eastAsia="ko-KR"/>
          </w:rPr>
          <w:t xml:space="preserve">The operator may provide different policy depending on the UE. For example, the PCF or UDM (adding the policy to SoR Info) may consider subscription of the UE, location, etc. to generate SVSP. </w:t>
        </w:r>
      </w:ins>
      <w:r>
        <w:rPr>
          <w:lang w:eastAsia="ko-KR"/>
        </w:rPr>
        <w:t>The SVSP contains following information</w:t>
      </w:r>
      <w:ins w:id="2170" w:author="S2-2207443" w:date="2022-08-29T15:10:00Z">
        <w:r w:rsidR="002071E8" w:rsidRPr="002071E8">
          <w:t xml:space="preserve"> </w:t>
        </w:r>
        <w:r w:rsidR="002071E8" w:rsidRPr="002071E8">
          <w:rPr>
            <w:lang w:eastAsia="ko-KR"/>
          </w:rPr>
          <w:t>for each S-NSSAI</w:t>
        </w:r>
      </w:ins>
      <w:r>
        <w:rPr>
          <w:lang w:eastAsia="ko-KR"/>
        </w:rPr>
        <w:t>:</w:t>
      </w:r>
    </w:p>
    <w:p w14:paraId="15555831" w14:textId="3F36BE73" w:rsidR="00062D0A" w:rsidRDefault="00062D0A" w:rsidP="00062D0A">
      <w:pPr>
        <w:pStyle w:val="B1"/>
        <w:rPr>
          <w:ins w:id="2171" w:author="S2-2207443" w:date="2022-08-29T15:11:00Z"/>
          <w:lang w:eastAsia="ko-KR"/>
        </w:rPr>
      </w:pPr>
      <w:r>
        <w:rPr>
          <w:rFonts w:hint="eastAsia"/>
          <w:lang w:eastAsia="ko-KR"/>
        </w:rPr>
        <w:t>-</w:t>
      </w:r>
      <w:r>
        <w:rPr>
          <w:rFonts w:hint="eastAsia"/>
          <w:lang w:eastAsia="ko-KR"/>
        </w:rPr>
        <w:tab/>
      </w:r>
      <w:r>
        <w:rPr>
          <w:lang w:eastAsia="ko-KR"/>
        </w:rPr>
        <w:t>Whether the UE can trigger VPLMN selection when the S-NSSAI the UE wants to use is not available</w:t>
      </w:r>
      <w:ins w:id="2172" w:author="S2-2207443" w:date="2022-08-29T15:11:00Z">
        <w:r w:rsidR="002071E8">
          <w:rPr>
            <w:lang w:eastAsia="ko-KR"/>
          </w:rPr>
          <w:t xml:space="preserve"> due to</w:t>
        </w:r>
      </w:ins>
    </w:p>
    <w:p w14:paraId="3D662239" w14:textId="77777777" w:rsidR="002071E8" w:rsidRDefault="002071E8" w:rsidP="002071E8">
      <w:pPr>
        <w:pStyle w:val="B2"/>
        <w:rPr>
          <w:ins w:id="2173" w:author="S2-2207443" w:date="2022-08-29T15:11:00Z"/>
          <w:lang w:eastAsia="ko-KR"/>
        </w:rPr>
      </w:pPr>
      <w:ins w:id="2174" w:author="S2-2207443" w:date="2022-08-29T15:11:00Z">
        <w:r>
          <w:rPr>
            <w:lang w:eastAsia="ko-KR"/>
          </w:rPr>
          <w:t>-</w:t>
        </w:r>
        <w:r>
          <w:rPr>
            <w:lang w:eastAsia="ko-KR"/>
          </w:rPr>
          <w:tab/>
          <w:t>Not allowed in the current registration area</w:t>
        </w:r>
      </w:ins>
    </w:p>
    <w:p w14:paraId="4D652C6D" w14:textId="0231380E" w:rsidR="002071E8" w:rsidRDefault="002071E8" w:rsidP="00062D0A">
      <w:pPr>
        <w:pStyle w:val="B1"/>
        <w:rPr>
          <w:ins w:id="2175" w:author="S2-2207443" w:date="2022-08-29T15:11:00Z"/>
          <w:lang w:eastAsia="ko-KR"/>
        </w:rPr>
      </w:pPr>
      <w:ins w:id="2176" w:author="S2-2207443" w:date="2022-08-29T15:11:00Z">
        <w:r>
          <w:rPr>
            <w:rFonts w:hint="eastAsia"/>
            <w:lang w:eastAsia="ko-KR"/>
          </w:rPr>
          <w:lastRenderedPageBreak/>
          <w:t>-</w:t>
        </w:r>
        <w:r>
          <w:rPr>
            <w:rFonts w:hint="eastAsia"/>
            <w:lang w:eastAsia="ko-KR"/>
          </w:rPr>
          <w:tab/>
        </w:r>
        <w:r w:rsidRPr="002145F9">
          <w:rPr>
            <w:lang w:eastAsia="ko-KR"/>
          </w:rPr>
          <w:t>Whether the UE can trigger VPLMN selection before using a slice in the URSP rule with "match all" traffic descriptor</w:t>
        </w:r>
        <w:r>
          <w:rPr>
            <w:lang w:eastAsia="ko-KR"/>
          </w:rPr>
          <w:t>.</w:t>
        </w:r>
      </w:ins>
    </w:p>
    <w:p w14:paraId="7A00CBE3" w14:textId="4A9F10E3" w:rsidR="002071E8" w:rsidRPr="002071E8" w:rsidRDefault="002071E8">
      <w:pPr>
        <w:pStyle w:val="NO"/>
        <w:pPrChange w:id="2177" w:author="S2-2207443" w:date="2022-08-29T15:11:00Z">
          <w:pPr>
            <w:pStyle w:val="B1"/>
          </w:pPr>
        </w:pPrChange>
      </w:pPr>
      <w:ins w:id="2178" w:author="S2-2207443" w:date="2022-08-29T15:11:00Z">
        <w:r w:rsidRPr="00CE2CE0">
          <w:t>NOTE</w:t>
        </w:r>
        <w:del w:id="2179" w:author="Rapporteur" w:date="2022-08-30T07:55:00Z">
          <w:r w:rsidDel="00CF68A4">
            <w:rPr>
              <w:lang w:val="en-US"/>
            </w:rPr>
            <w:delText> 1</w:delText>
          </w:r>
        </w:del>
        <w:r w:rsidRPr="00CE2CE0">
          <w:t>:</w:t>
        </w:r>
        <w:r w:rsidRPr="00CE2CE0">
          <w:tab/>
          <w:t>It is expected that SA3 will define end-to-end security-mechanism to ensure that VPLMN does not</w:t>
        </w:r>
        <w:r>
          <w:rPr>
            <w:lang w:eastAsia="ko-KR"/>
          </w:rPr>
          <w:t xml:space="preserve"> </w:t>
        </w:r>
        <w:r w:rsidRPr="00CE2CE0">
          <w:t>modifies UE policy</w:t>
        </w:r>
        <w:r>
          <w:t xml:space="preserve"> if this policy is conveyed by PCF and not by SoR container</w:t>
        </w:r>
        <w:r w:rsidRPr="00CE2CE0">
          <w:t>.</w:t>
        </w:r>
      </w:ins>
    </w:p>
    <w:p w14:paraId="06251FC1" w14:textId="2A6B517C" w:rsidR="00062D0A" w:rsidDel="002071E8" w:rsidRDefault="00062D0A" w:rsidP="00282113">
      <w:pPr>
        <w:pStyle w:val="EditorsNote"/>
        <w:rPr>
          <w:del w:id="2180" w:author="S2-2207443" w:date="2022-08-29T15:11:00Z"/>
        </w:rPr>
      </w:pPr>
      <w:del w:id="2181" w:author="S2-2207443" w:date="2022-08-29T15:11:00Z">
        <w:r w:rsidRPr="00282113" w:rsidDel="002071E8">
          <w:rPr>
            <w:rFonts w:hint="eastAsia"/>
          </w:rPr>
          <w:delText>E</w:delText>
        </w:r>
        <w:r w:rsidRPr="00282113" w:rsidDel="002071E8">
          <w:delText>ditor's note:</w:delText>
        </w:r>
        <w:r w:rsidRPr="00282113" w:rsidDel="002071E8">
          <w:tab/>
          <w:delText>It is FFS whether the condition to trigger VPLMN selection after receiving slice-aware SoR information is needed to be specified</w:delText>
        </w:r>
        <w:r w:rsidR="00282113" w:rsidRPr="00282113" w:rsidDel="002071E8">
          <w:delText>.</w:delText>
        </w:r>
      </w:del>
    </w:p>
    <w:p w14:paraId="593FDB52" w14:textId="619AA75D" w:rsidR="00062D0A" w:rsidRPr="00CB2F7D" w:rsidDel="002071E8" w:rsidRDefault="00062D0A" w:rsidP="00282113">
      <w:pPr>
        <w:pStyle w:val="EditorsNote"/>
        <w:rPr>
          <w:del w:id="2182" w:author="S2-2207443" w:date="2022-08-29T15:11:00Z"/>
          <w:rFonts w:eastAsiaTheme="minorEastAsia"/>
        </w:rPr>
      </w:pPr>
      <w:bookmarkStart w:id="2183" w:name="_Toc92370826"/>
      <w:del w:id="2184" w:author="S2-2207443" w:date="2022-08-29T15:11:00Z">
        <w:r w:rsidRPr="00282113" w:rsidDel="002071E8">
          <w:rPr>
            <w:rFonts w:eastAsiaTheme="minorEastAsia" w:hint="eastAsia"/>
          </w:rPr>
          <w:delText>Editor's</w:delText>
        </w:r>
        <w:r w:rsidRPr="00282113" w:rsidDel="002071E8">
          <w:rPr>
            <w:rFonts w:eastAsiaTheme="minorEastAsia"/>
          </w:rPr>
          <w:delText xml:space="preserve"> note:</w:delText>
        </w:r>
        <w:r w:rsidRPr="00282113" w:rsidDel="002071E8">
          <w:rPr>
            <w:rFonts w:eastAsiaTheme="minorEastAsia"/>
          </w:rPr>
          <w:tab/>
          <w:delText>How to ensure that SVSP is not modified by VPLMN is FFS.</w:delText>
        </w:r>
      </w:del>
    </w:p>
    <w:p w14:paraId="01CDB913" w14:textId="165ECA37" w:rsidR="00062D0A" w:rsidRPr="00E11ABE" w:rsidRDefault="00062D0A" w:rsidP="00062D0A">
      <w:pPr>
        <w:pStyle w:val="3"/>
      </w:pPr>
      <w:bookmarkStart w:id="2185" w:name="_Toc104302486"/>
      <w:bookmarkStart w:id="2186" w:name="_Toc104359452"/>
      <w:bookmarkStart w:id="2187" w:name="_Toc112739117"/>
      <w:r w:rsidRPr="00E11ABE">
        <w:t>6.</w:t>
      </w:r>
      <w:r w:rsidR="00943A57">
        <w:t>17</w:t>
      </w:r>
      <w:r w:rsidRPr="00E11ABE">
        <w:t>.3</w:t>
      </w:r>
      <w:r w:rsidRPr="00E11ABE">
        <w:tab/>
        <w:t>Procedures</w:t>
      </w:r>
      <w:bookmarkEnd w:id="2183"/>
      <w:bookmarkEnd w:id="2185"/>
      <w:bookmarkEnd w:id="2186"/>
      <w:bookmarkEnd w:id="2187"/>
    </w:p>
    <w:p w14:paraId="4C41D10A" w14:textId="78AE86EA" w:rsidR="00062D0A" w:rsidRDefault="00062D0A" w:rsidP="00062D0A">
      <w:pPr>
        <w:rPr>
          <w:lang w:eastAsia="ko-KR"/>
        </w:rPr>
      </w:pPr>
      <w:r>
        <w:rPr>
          <w:rFonts w:hint="eastAsia"/>
          <w:lang w:eastAsia="ko-KR"/>
        </w:rPr>
        <w:t>T</w:t>
      </w:r>
      <w:r>
        <w:rPr>
          <w:lang w:eastAsia="ko-KR"/>
        </w:rPr>
        <w:t>his procedure is used to deliver SVSP to the UE and supports both roaming and non-roaming scenarios.</w:t>
      </w:r>
      <w:ins w:id="2188" w:author="S2-2207443" w:date="2022-08-29T15:13:00Z">
        <w:r w:rsidR="002071E8" w:rsidRPr="002071E8">
          <w:rPr>
            <w:lang w:eastAsia="ko-KR"/>
          </w:rPr>
          <w:t xml:space="preserve"> </w:t>
        </w:r>
        <w:r w:rsidR="002071E8">
          <w:rPr>
            <w:lang w:eastAsia="ko-KR"/>
          </w:rPr>
          <w:t>SoR information can be used as alternative mechanism to deliver this policy. (see TS</w:t>
        </w:r>
        <w:r w:rsidR="002071E8">
          <w:rPr>
            <w:lang w:val="en-US" w:eastAsia="ko-KR"/>
          </w:rPr>
          <w:t> </w:t>
        </w:r>
        <w:r w:rsidR="002071E8">
          <w:rPr>
            <w:lang w:eastAsia="ko-KR"/>
          </w:rPr>
          <w:t>23.122</w:t>
        </w:r>
        <w:r w:rsidR="002071E8">
          <w:rPr>
            <w:lang w:val="en-US" w:eastAsia="ko-KR"/>
          </w:rPr>
          <w:t> </w:t>
        </w:r>
        <w:r w:rsidR="002071E8">
          <w:rPr>
            <w:lang w:eastAsia="ko-KR"/>
          </w:rPr>
          <w:t>[7])</w:t>
        </w:r>
      </w:ins>
    </w:p>
    <w:p w14:paraId="13FD3CE3" w14:textId="77777777" w:rsidR="00062D0A" w:rsidRDefault="00062D0A" w:rsidP="00FB44BB">
      <w:pPr>
        <w:pStyle w:val="TH"/>
      </w:pPr>
      <w:r>
        <w:object w:dxaOrig="10275" w:dyaOrig="8115" w14:anchorId="4F34FA0F">
          <v:shape id="_x0000_i1049" type="#_x0000_t75" style="width:448.35pt;height:353.9pt" o:ole="">
            <v:imagedata r:id="rId63" o:title=""/>
          </v:shape>
          <o:OLEObject Type="Embed" ProgID="Visio.Drawing.11" ShapeID="_x0000_i1049" DrawAspect="Content" ObjectID="_1723562231" r:id="rId64"/>
        </w:object>
      </w:r>
    </w:p>
    <w:p w14:paraId="7515892F" w14:textId="4D80581A" w:rsidR="00062D0A" w:rsidRDefault="00062D0A" w:rsidP="00FB44BB">
      <w:pPr>
        <w:pStyle w:val="TF"/>
      </w:pPr>
      <w:r>
        <w:t>Figure 6.</w:t>
      </w:r>
      <w:r w:rsidR="00943A57">
        <w:t>17</w:t>
      </w:r>
      <w:r>
        <w:t>.3-1: Overall procedure</w:t>
      </w:r>
    </w:p>
    <w:p w14:paraId="563CBD2B" w14:textId="77777777" w:rsidR="00062D0A" w:rsidRPr="00140E21" w:rsidRDefault="00062D0A" w:rsidP="00062D0A">
      <w:pPr>
        <w:rPr>
          <w:lang w:eastAsia="zh-CN"/>
        </w:rPr>
      </w:pPr>
      <w:r w:rsidRPr="00140E21">
        <w:rPr>
          <w:lang w:eastAsia="zh-CN"/>
        </w:rPr>
        <w:t>In the non-roaming case</w:t>
      </w:r>
      <w:r>
        <w:rPr>
          <w:lang w:eastAsia="zh-CN"/>
        </w:rPr>
        <w:t>,</w:t>
      </w:r>
      <w:r w:rsidRPr="00140E21">
        <w:rPr>
          <w:lang w:eastAsia="zh-CN"/>
        </w:rPr>
        <w:t xml:space="preserve"> the V-PCF is not involved and the role of the H-PCF is performed by the PCF. For the roaming scenarios, the V-PCF interacts with the AMF and the H-PCF interacts with the V-PCF:</w:t>
      </w:r>
    </w:p>
    <w:p w14:paraId="73320671" w14:textId="77777777" w:rsidR="00062D0A" w:rsidRDefault="00062D0A" w:rsidP="00062D0A">
      <w:pPr>
        <w:pStyle w:val="B1"/>
        <w:rPr>
          <w:lang w:eastAsia="ko-KR"/>
        </w:rPr>
      </w:pPr>
      <w:r>
        <w:rPr>
          <w:rFonts w:hint="eastAsia"/>
          <w:lang w:eastAsia="ko-KR"/>
        </w:rPr>
        <w:t>1.</w:t>
      </w:r>
      <w:r>
        <w:rPr>
          <w:lang w:eastAsia="ko-KR"/>
        </w:rPr>
        <w:tab/>
        <w:t>The UE performs Registration procedure. The UE indicates that it supports SVSP in the Registration request.</w:t>
      </w:r>
    </w:p>
    <w:p w14:paraId="612E0580" w14:textId="77777777" w:rsidR="00062D0A" w:rsidRDefault="00062D0A" w:rsidP="00943A57">
      <w:pPr>
        <w:pStyle w:val="NO"/>
      </w:pPr>
      <w:r>
        <w:rPr>
          <w:rFonts w:hint="eastAsia"/>
        </w:rPr>
        <w:t>NOTE:</w:t>
      </w:r>
      <w:r>
        <w:tab/>
      </w:r>
      <w:r>
        <w:rPr>
          <w:rFonts w:hint="eastAsia"/>
        </w:rPr>
        <w:t xml:space="preserve">During the Registration procedure, the UE also indicates whether </w:t>
      </w:r>
      <w:r>
        <w:t>it supports slice aware SoR.</w:t>
      </w:r>
    </w:p>
    <w:p w14:paraId="3D95E16F" w14:textId="77777777" w:rsidR="00062D0A" w:rsidRDefault="00062D0A" w:rsidP="00062D0A">
      <w:pPr>
        <w:pStyle w:val="B1"/>
        <w:rPr>
          <w:lang w:eastAsia="ko-KR"/>
        </w:rPr>
      </w:pPr>
      <w:r>
        <w:rPr>
          <w:lang w:eastAsia="ko-KR"/>
        </w:rPr>
        <w:t>2.</w:t>
      </w:r>
      <w:r>
        <w:rPr>
          <w:lang w:eastAsia="ko-KR"/>
        </w:rPr>
        <w:tab/>
        <w:t>The AMF creates UE policy association with PCF. The AMF provides the UE's capability, i.e. support of SVSP to the PCF.</w:t>
      </w:r>
    </w:p>
    <w:p w14:paraId="39F62250" w14:textId="77777777" w:rsidR="00062D0A" w:rsidRDefault="00062D0A" w:rsidP="00062D0A">
      <w:pPr>
        <w:pStyle w:val="B1"/>
        <w:rPr>
          <w:lang w:eastAsia="ko-KR"/>
        </w:rPr>
      </w:pPr>
      <w:r>
        <w:rPr>
          <w:lang w:eastAsia="ko-KR"/>
        </w:rPr>
        <w:t>3.</w:t>
      </w:r>
      <w:r>
        <w:rPr>
          <w:lang w:eastAsia="ko-KR"/>
        </w:rPr>
        <w:tab/>
        <w:t>The AMF provides Registration accept to the UE.</w:t>
      </w:r>
    </w:p>
    <w:p w14:paraId="328F1960" w14:textId="4E83BD65" w:rsidR="00062D0A" w:rsidRDefault="00062D0A" w:rsidP="00062D0A">
      <w:pPr>
        <w:pStyle w:val="B1"/>
        <w:rPr>
          <w:lang w:eastAsia="ko-KR"/>
        </w:rPr>
      </w:pPr>
      <w:r>
        <w:rPr>
          <w:lang w:eastAsia="ko-KR"/>
        </w:rPr>
        <w:t>4.</w:t>
      </w:r>
      <w:r>
        <w:rPr>
          <w:lang w:eastAsia="ko-KR"/>
        </w:rPr>
        <w:tab/>
        <w:t>The H-PCF may provide the</w:t>
      </w:r>
      <w:r w:rsidRPr="006524F1">
        <w:rPr>
          <w:lang w:eastAsia="zh-CN"/>
        </w:rPr>
        <w:t xml:space="preserve"> </w:t>
      </w:r>
      <w:r w:rsidRPr="00140E21">
        <w:rPr>
          <w:lang w:eastAsia="zh-CN"/>
        </w:rPr>
        <w:t xml:space="preserve">UE policy container including </w:t>
      </w:r>
      <w:r>
        <w:rPr>
          <w:lang w:eastAsia="zh-CN"/>
        </w:rPr>
        <w:t>SVSP</w:t>
      </w:r>
      <w:r>
        <w:rPr>
          <w:lang w:eastAsia="ko-KR"/>
        </w:rPr>
        <w:t xml:space="preserve">. The policy is delivered to the UE by using the </w:t>
      </w:r>
      <w:r w:rsidRPr="00B41BD9">
        <w:rPr>
          <w:lang w:eastAsia="ko-KR"/>
        </w:rPr>
        <w:t>UE Configuration Update procedure for transparent UE Policy delivery</w:t>
      </w:r>
      <w:r>
        <w:rPr>
          <w:lang w:eastAsia="ko-KR"/>
        </w:rPr>
        <w:t xml:space="preserve"> as described in </w:t>
      </w:r>
      <w:r w:rsidR="00584F39">
        <w:rPr>
          <w:lang w:eastAsia="ko-KR"/>
        </w:rPr>
        <w:t>TS 23.502 </w:t>
      </w:r>
      <w:r w:rsidR="00584F39">
        <w:t>[</w:t>
      </w:r>
      <w:r w:rsidR="00943A57">
        <w:rPr>
          <w:lang w:val="en-US"/>
        </w:rPr>
        <w:t>5</w:t>
      </w:r>
      <w:r w:rsidR="00943A57">
        <w:t>]</w:t>
      </w:r>
      <w:r>
        <w:rPr>
          <w:lang w:eastAsia="ko-KR"/>
        </w:rPr>
        <w:t>.</w:t>
      </w:r>
    </w:p>
    <w:p w14:paraId="36CD4833" w14:textId="77777777" w:rsidR="00062D0A" w:rsidRPr="00934A55" w:rsidRDefault="00062D0A" w:rsidP="00062D0A">
      <w:pPr>
        <w:pStyle w:val="B1"/>
        <w:rPr>
          <w:lang w:eastAsia="ko-KR"/>
        </w:rPr>
      </w:pPr>
      <w:r>
        <w:rPr>
          <w:lang w:eastAsia="ko-KR"/>
        </w:rPr>
        <w:lastRenderedPageBreak/>
        <w:t>5.</w:t>
      </w:r>
      <w:r>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E11ABE" w:rsidRDefault="00062D0A" w:rsidP="00062D0A">
      <w:pPr>
        <w:pStyle w:val="3"/>
        <w:rPr>
          <w:lang w:eastAsia="zh-CN"/>
        </w:rPr>
      </w:pPr>
      <w:bookmarkStart w:id="2189" w:name="_Toc92370827"/>
      <w:bookmarkStart w:id="2190" w:name="_Toc104302487"/>
      <w:bookmarkStart w:id="2191" w:name="_Toc104359453"/>
      <w:bookmarkStart w:id="2192" w:name="_Toc112739118"/>
      <w:r w:rsidRPr="00E11ABE">
        <w:rPr>
          <w:lang w:eastAsia="zh-CN"/>
        </w:rPr>
        <w:t>6.</w:t>
      </w:r>
      <w:r w:rsidR="00943A57">
        <w:rPr>
          <w:lang w:eastAsia="zh-CN"/>
        </w:rPr>
        <w:t>17</w:t>
      </w:r>
      <w:r w:rsidRPr="00E11ABE">
        <w:rPr>
          <w:lang w:eastAsia="zh-CN"/>
        </w:rPr>
        <w:t>.4</w:t>
      </w:r>
      <w:r w:rsidRPr="00E11ABE">
        <w:rPr>
          <w:lang w:eastAsia="zh-CN"/>
        </w:rPr>
        <w:tab/>
      </w:r>
      <w:r w:rsidRPr="00E11ABE">
        <w:t>Impacts on services, entities and interfaces</w:t>
      </w:r>
      <w:bookmarkEnd w:id="2189"/>
      <w:bookmarkEnd w:id="2190"/>
      <w:bookmarkEnd w:id="2191"/>
      <w:bookmarkEnd w:id="2192"/>
    </w:p>
    <w:p w14:paraId="47F84871" w14:textId="77777777" w:rsidR="00062D0A" w:rsidRPr="00282113" w:rsidRDefault="00062D0A" w:rsidP="00282113">
      <w:r w:rsidRPr="00282113">
        <w:rPr>
          <w:rFonts w:hint="eastAsia"/>
        </w:rPr>
        <w:t>UE:</w:t>
      </w:r>
    </w:p>
    <w:p w14:paraId="1B000293" w14:textId="77777777" w:rsidR="00062D0A" w:rsidRDefault="00062D0A" w:rsidP="00062D0A">
      <w:pPr>
        <w:pStyle w:val="B1"/>
        <w:rPr>
          <w:lang w:eastAsia="ko-KR"/>
        </w:rPr>
      </w:pPr>
      <w:r>
        <w:rPr>
          <w:rFonts w:hint="eastAsia"/>
          <w:lang w:eastAsia="ko-KR"/>
        </w:rPr>
        <w:t>-</w:t>
      </w:r>
      <w:r>
        <w:rPr>
          <w:rFonts w:hint="eastAsia"/>
          <w:lang w:eastAsia="ko-KR"/>
        </w:rPr>
        <w:tab/>
        <w:t xml:space="preserve">The UE </w:t>
      </w:r>
      <w:r>
        <w:rPr>
          <w:lang w:eastAsia="ko-KR"/>
        </w:rPr>
        <w:t>supports receiving SVSP from the PCF.</w:t>
      </w:r>
    </w:p>
    <w:p w14:paraId="6A6F8DFA" w14:textId="77777777" w:rsidR="00062D0A" w:rsidRDefault="00062D0A" w:rsidP="00062D0A">
      <w:pPr>
        <w:pStyle w:val="B1"/>
        <w:rPr>
          <w:lang w:eastAsia="ko-KR"/>
        </w:rPr>
      </w:pPr>
      <w:r>
        <w:rPr>
          <w:lang w:eastAsia="ko-KR"/>
        </w:rPr>
        <w:t>-</w:t>
      </w:r>
      <w:r>
        <w:rPr>
          <w:lang w:eastAsia="ko-KR"/>
        </w:rPr>
        <w:tab/>
        <w:t>The UE determines whether to trigger PLMN selection based on SVSP.</w:t>
      </w:r>
    </w:p>
    <w:p w14:paraId="54A6A216" w14:textId="77777777" w:rsidR="00062D0A" w:rsidRPr="009C2777" w:rsidRDefault="00062D0A" w:rsidP="00062D0A">
      <w:pPr>
        <w:pStyle w:val="B1"/>
        <w:rPr>
          <w:b/>
          <w:lang w:eastAsia="ko-KR"/>
        </w:rPr>
      </w:pPr>
      <w:r>
        <w:rPr>
          <w:lang w:eastAsia="ko-KR"/>
        </w:rPr>
        <w:t>-</w:t>
      </w:r>
      <w:r>
        <w:rPr>
          <w:lang w:eastAsia="ko-KR"/>
        </w:rPr>
        <w:tab/>
        <w:t>The UE indicates SVSP capability during the registration.</w:t>
      </w:r>
    </w:p>
    <w:p w14:paraId="17A4FFE9" w14:textId="77777777" w:rsidR="00062D0A" w:rsidRDefault="00062D0A" w:rsidP="00282113">
      <w:pPr>
        <w:rPr>
          <w:lang w:eastAsia="ko-KR"/>
        </w:rPr>
      </w:pPr>
      <w:r w:rsidRPr="00282113">
        <w:rPr>
          <w:rFonts w:hint="eastAsia"/>
        </w:rPr>
        <w:t>AMF:</w:t>
      </w:r>
    </w:p>
    <w:p w14:paraId="2FFA3FEC" w14:textId="77777777" w:rsidR="00062D0A" w:rsidRDefault="00062D0A" w:rsidP="00062D0A">
      <w:pPr>
        <w:pStyle w:val="B1"/>
        <w:rPr>
          <w:lang w:eastAsia="ko-KR"/>
        </w:rPr>
      </w:pPr>
      <w:r>
        <w:rPr>
          <w:rFonts w:hint="eastAsia"/>
          <w:lang w:eastAsia="ko-KR"/>
        </w:rPr>
        <w:t>-</w:t>
      </w:r>
      <w:r>
        <w:rPr>
          <w:lang w:eastAsia="ko-KR"/>
        </w:rPr>
        <w:tab/>
        <w:t>The AMF provides UE's SVSP capability to the PCF during the UE Policy Association Establishment.</w:t>
      </w:r>
    </w:p>
    <w:p w14:paraId="2E731601" w14:textId="77777777" w:rsidR="00062D0A" w:rsidRPr="00282113" w:rsidRDefault="00062D0A" w:rsidP="00282113">
      <w:pPr>
        <w:rPr>
          <w:lang w:eastAsia="ko-KR"/>
        </w:rPr>
      </w:pPr>
      <w:r w:rsidRPr="00282113">
        <w:t>PCF:</w:t>
      </w:r>
    </w:p>
    <w:p w14:paraId="101FF2F7" w14:textId="77777777" w:rsidR="00062D0A" w:rsidRDefault="00062D0A" w:rsidP="00062D0A">
      <w:pPr>
        <w:pStyle w:val="B1"/>
        <w:rPr>
          <w:lang w:eastAsia="ko-KR"/>
        </w:rPr>
      </w:pPr>
      <w:r>
        <w:rPr>
          <w:lang w:eastAsia="ko-KR"/>
        </w:rPr>
        <w:t>-</w:t>
      </w:r>
      <w:r>
        <w:rPr>
          <w:lang w:eastAsia="ko-KR"/>
        </w:rPr>
        <w:tab/>
        <w:t>The PCF supports providing SVSP to the UE.</w:t>
      </w:r>
    </w:p>
    <w:p w14:paraId="67829B32" w14:textId="51BD5885" w:rsidR="00086FA7" w:rsidRPr="00BE2DEE" w:rsidRDefault="00086FA7" w:rsidP="00086FA7">
      <w:pPr>
        <w:pStyle w:val="2"/>
      </w:pPr>
      <w:bookmarkStart w:id="2193" w:name="_Toc104302488"/>
      <w:bookmarkStart w:id="2194" w:name="_Toc104359454"/>
      <w:bookmarkStart w:id="2195" w:name="_Toc112739119"/>
      <w:r w:rsidRPr="00BE2DEE">
        <w:t>6.</w:t>
      </w:r>
      <w:r w:rsidR="000D769E">
        <w:t>18</w:t>
      </w:r>
      <w:r w:rsidRPr="00BE2DEE">
        <w:tab/>
        <w:t>Solution #</w:t>
      </w:r>
      <w:r w:rsidR="000D769E">
        <w:t>18</w:t>
      </w:r>
      <w:r w:rsidRPr="00BE2DEE">
        <w:t xml:space="preserve">: </w:t>
      </w:r>
      <w:r w:rsidRPr="00BE2DEE">
        <w:rPr>
          <w:rFonts w:eastAsia="Yu Mincho"/>
        </w:rPr>
        <w:t>Sending rejected NSSAI to the UDM to assist the UDM to steer the UE to the PLMN supporting rejected NSSAI</w:t>
      </w:r>
      <w:bookmarkEnd w:id="2193"/>
      <w:bookmarkEnd w:id="2194"/>
      <w:bookmarkEnd w:id="2195"/>
    </w:p>
    <w:p w14:paraId="1888CBDF" w14:textId="67F9C83F" w:rsidR="00086FA7" w:rsidRPr="00BE2DEE" w:rsidRDefault="00086FA7" w:rsidP="00086FA7">
      <w:pPr>
        <w:pStyle w:val="3"/>
        <w:rPr>
          <w:lang w:eastAsia="ko-KR"/>
        </w:rPr>
      </w:pPr>
      <w:bookmarkStart w:id="2196" w:name="_Toc104302489"/>
      <w:bookmarkStart w:id="2197" w:name="_Toc104359455"/>
      <w:bookmarkStart w:id="2198" w:name="_Toc112739120"/>
      <w:r w:rsidRPr="00BE2DEE">
        <w:rPr>
          <w:lang w:eastAsia="ko-KR"/>
        </w:rPr>
        <w:t>6.</w:t>
      </w:r>
      <w:r w:rsidR="000D769E">
        <w:rPr>
          <w:lang w:eastAsia="ko-KR"/>
        </w:rPr>
        <w:t>18</w:t>
      </w:r>
      <w:r w:rsidRPr="00BE2DEE">
        <w:rPr>
          <w:lang w:eastAsia="ko-KR"/>
        </w:rPr>
        <w:t>.1</w:t>
      </w:r>
      <w:r w:rsidRPr="00BE2DEE">
        <w:rPr>
          <w:lang w:eastAsia="ko-KR"/>
        </w:rPr>
        <w:tab/>
        <w:t>Introduction</w:t>
      </w:r>
      <w:bookmarkEnd w:id="2196"/>
      <w:bookmarkEnd w:id="2197"/>
      <w:bookmarkEnd w:id="2198"/>
    </w:p>
    <w:p w14:paraId="5301E368" w14:textId="6736DB98" w:rsidR="00086FA7" w:rsidRPr="00BE2DEE" w:rsidRDefault="00086FA7" w:rsidP="00086FA7">
      <w:r w:rsidRPr="00BE2DEE">
        <w:t>The solution addresses KI#2 Support of providing VPLMN network slice information to a roaming UE.</w:t>
      </w:r>
    </w:p>
    <w:p w14:paraId="52F68B1A" w14:textId="6C7370D6" w:rsidR="000D769E" w:rsidRDefault="00086FA7" w:rsidP="00086FA7">
      <w:r w:rsidRPr="00BE2DEE">
        <w:t>During the registration procedure in a VPLMN, if the AMF determines that a S-NSSAI is not allowed e.g.,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BE2DEE" w:rsidRDefault="000D769E" w:rsidP="00086FA7">
      <w:r>
        <w:t>W</w:t>
      </w:r>
      <w:r w:rsidR="00086FA7" w:rsidRPr="00BE2DEE">
        <w:t>hen the UE receives the SoR, the UE may selects the VPLMN which supports the rejected NSSAI as this VPLMN is highest priority PLMN.</w:t>
      </w:r>
    </w:p>
    <w:p w14:paraId="34427356" w14:textId="642CAD09" w:rsidR="00086FA7" w:rsidRPr="00BE2DEE" w:rsidRDefault="00086FA7" w:rsidP="00086FA7">
      <w:pPr>
        <w:pStyle w:val="3"/>
      </w:pPr>
      <w:bookmarkStart w:id="2199" w:name="_Toc104302490"/>
      <w:bookmarkStart w:id="2200" w:name="_Toc104359456"/>
      <w:bookmarkStart w:id="2201" w:name="_Toc112739121"/>
      <w:r w:rsidRPr="00BE2DEE">
        <w:lastRenderedPageBreak/>
        <w:t>6.</w:t>
      </w:r>
      <w:r w:rsidR="000D769E">
        <w:t>18</w:t>
      </w:r>
      <w:r w:rsidRPr="00BE2DEE">
        <w:t>.2</w:t>
      </w:r>
      <w:r w:rsidRPr="00BE2DEE">
        <w:tab/>
        <w:t>Procedures</w:t>
      </w:r>
      <w:bookmarkEnd w:id="2199"/>
      <w:bookmarkEnd w:id="2200"/>
      <w:bookmarkEnd w:id="2201"/>
    </w:p>
    <w:p w14:paraId="155E50F2" w14:textId="0E707B58" w:rsidR="00282113" w:rsidRDefault="00282113" w:rsidP="005701E1">
      <w:pPr>
        <w:pStyle w:val="TH"/>
      </w:pPr>
      <w:r>
        <w:object w:dxaOrig="8913" w:dyaOrig="4918" w14:anchorId="28210234">
          <v:shape id="_x0000_i1050" type="#_x0000_t75" style="width:445.55pt;height:245pt" o:ole="">
            <v:imagedata r:id="rId65" o:title=""/>
          </v:shape>
          <o:OLEObject Type="Embed" ProgID="Word.Picture.8" ShapeID="_x0000_i1050" DrawAspect="Content" ObjectID="_1723562232" r:id="rId66"/>
        </w:object>
      </w:r>
    </w:p>
    <w:p w14:paraId="1D2598E9" w14:textId="216310D3" w:rsidR="00086FA7" w:rsidRPr="00BE2DEE" w:rsidRDefault="00086FA7" w:rsidP="00FB44BB">
      <w:pPr>
        <w:pStyle w:val="TF"/>
        <w:rPr>
          <w:rFonts w:eastAsia="Yu Mincho"/>
          <w:noProof/>
        </w:rPr>
      </w:pPr>
      <w:r w:rsidRPr="00BE2DEE">
        <w:rPr>
          <w:rFonts w:eastAsia="Yu Mincho"/>
          <w:noProof/>
        </w:rPr>
        <w:t xml:space="preserve">Figure </w:t>
      </w:r>
      <w:r w:rsidR="005477C7">
        <w:rPr>
          <w:rFonts w:eastAsia="Yu Mincho"/>
          <w:noProof/>
        </w:rPr>
        <w:t>6.18.2-</w:t>
      </w:r>
      <w:r w:rsidRPr="00BE2DEE">
        <w:rPr>
          <w:rFonts w:eastAsia="Yu Mincho"/>
          <w:noProof/>
        </w:rPr>
        <w:t>1: Steering of roaming to a VPLMN supporting the network slice which is not available in the current PLMN</w:t>
      </w:r>
    </w:p>
    <w:p w14:paraId="1C82076A" w14:textId="77777777" w:rsidR="00086FA7" w:rsidRPr="00BE2DEE" w:rsidRDefault="00086FA7">
      <w:r w:rsidRPr="00BE2DEE">
        <w:t>The detailed steps of the procedure are defined below:</w:t>
      </w:r>
    </w:p>
    <w:p w14:paraId="436327BA" w14:textId="56809DAB" w:rsidR="00086FA7" w:rsidRPr="00BE2DEE" w:rsidRDefault="00086FA7" w:rsidP="00FB44BB">
      <w:pPr>
        <w:pStyle w:val="B1"/>
      </w:pPr>
      <w:r w:rsidRPr="00BE2DEE">
        <w:t>0.</w:t>
      </w:r>
      <w:r w:rsidR="000D769E">
        <w:tab/>
      </w:r>
      <w:r w:rsidRPr="00BE2DEE">
        <w:t xml:space="preserve">The UE selects a VPLMN as defined in the </w:t>
      </w:r>
      <w:r w:rsidR="00584F39">
        <w:t>TS </w:t>
      </w:r>
      <w:r w:rsidR="00584F39" w:rsidRPr="00BE2DEE">
        <w:t>23.122</w:t>
      </w:r>
      <w:r w:rsidR="00584F39">
        <w:t> </w:t>
      </w:r>
      <w:r w:rsidR="00584F39">
        <w:rPr>
          <w:lang w:val="en-US"/>
        </w:rPr>
        <w:t>[</w:t>
      </w:r>
      <w:r w:rsidR="000D769E">
        <w:rPr>
          <w:lang w:val="en-US"/>
        </w:rPr>
        <w:t>7]</w:t>
      </w:r>
      <w:r w:rsidRPr="00BE2DEE">
        <w:t>. The VPLMN sends configured NSSAI when it is registering to the. VPLMN for the first time.</w:t>
      </w:r>
    </w:p>
    <w:p w14:paraId="4DF7E994" w14:textId="457A4532" w:rsidR="00086FA7" w:rsidRPr="00BE2DEE" w:rsidRDefault="00086FA7" w:rsidP="000D769E">
      <w:pPr>
        <w:pStyle w:val="B1"/>
      </w:pPr>
      <w:r w:rsidRPr="00BE2DEE">
        <w:t>1.</w:t>
      </w:r>
      <w:r w:rsidR="000D769E">
        <w:tab/>
      </w:r>
      <w:r w:rsidRPr="00BE2DEE">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BE2DEE" w:rsidRDefault="00086FA7" w:rsidP="000D769E">
      <w:pPr>
        <w:pStyle w:val="B1"/>
      </w:pPr>
      <w:r w:rsidRPr="00BE2DEE">
        <w:t>2.</w:t>
      </w:r>
      <w:r w:rsidR="000D769E">
        <w:tab/>
      </w:r>
      <w:r w:rsidRPr="00BE2DEE">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BE2DEE" w:rsidRDefault="00086FA7" w:rsidP="004F2DC6">
      <w:pPr>
        <w:pStyle w:val="B1"/>
      </w:pPr>
      <w:r w:rsidRPr="00BE2DEE">
        <w:t>3-4.</w:t>
      </w:r>
      <w:r w:rsidR="000D769E">
        <w:tab/>
      </w:r>
      <w:r w:rsidRPr="00BE2DEE">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0D7B2EF1" w:rsidR="00086FA7" w:rsidRPr="00BE2DEE" w:rsidRDefault="00CF68A4">
      <w:pPr>
        <w:pStyle w:val="B1"/>
        <w:pPrChange w:id="2202" w:author="Rapporteur" w:date="2022-08-30T07:55:00Z">
          <w:pPr>
            <w:pStyle w:val="NO"/>
          </w:pPr>
        </w:pPrChange>
      </w:pPr>
      <w:ins w:id="2203" w:author="Rapporteur" w:date="2022-08-30T07:55:00Z">
        <w:r>
          <w:tab/>
        </w:r>
      </w:ins>
      <w:del w:id="2204" w:author="S2-2207444" w:date="2022-08-29T15:15:00Z">
        <w:r w:rsidR="00086FA7" w:rsidRPr="00BE2DEE" w:rsidDel="00E151F3">
          <w:delText>NOTE</w:delText>
        </w:r>
        <w:r w:rsidR="00A45B30" w:rsidDel="00E151F3">
          <w:rPr>
            <w:lang w:val="en-US"/>
          </w:rPr>
          <w:delText> 1</w:delText>
        </w:r>
        <w:r w:rsidR="00086FA7" w:rsidRPr="00BE2DEE" w:rsidDel="00E151F3">
          <w:delText>:</w:delText>
        </w:r>
        <w:r w:rsidR="000D769E" w:rsidDel="00E151F3">
          <w:tab/>
        </w:r>
        <w:r w:rsidR="00086FA7" w:rsidRPr="00BE2DEE" w:rsidDel="00E151F3">
          <w:delText xml:space="preserve">One example, </w:delText>
        </w:r>
      </w:del>
      <w:del w:id="2205" w:author="Rapporteur" w:date="2022-08-30T07:54:00Z">
        <w:r w:rsidR="00086FA7" w:rsidRPr="00BE2DEE" w:rsidDel="00CF68A4">
          <w:delText xml:space="preserve">the </w:delText>
        </w:r>
      </w:del>
      <w:ins w:id="2206" w:author="Rapporteur" w:date="2022-08-30T07:54:00Z">
        <w:r>
          <w:t>T</w:t>
        </w:r>
        <w:r w:rsidRPr="00BE2DEE">
          <w:t xml:space="preserve">he </w:t>
        </w:r>
      </w:ins>
      <w:r w:rsidR="00086FA7" w:rsidRPr="00BE2DEE">
        <w:t xml:space="preserve">UE sends the assistance information </w:t>
      </w:r>
      <w:ins w:id="2207" w:author="S2-2207444" w:date="2022-08-29T15:15:00Z">
        <w:r w:rsidR="00E151F3">
          <w:t xml:space="preserve">only </w:t>
        </w:r>
      </w:ins>
      <w:r w:rsidR="00086FA7" w:rsidRPr="00BE2DEE">
        <w:t>when the UE receives rejected NSSAI from the AMF</w:t>
      </w:r>
      <w:ins w:id="2208" w:author="S2-2207444" w:date="2022-08-29T15:15:00Z">
        <w:r w:rsidR="00E151F3">
          <w:t xml:space="preserve"> (i.e. rejected S-NSSAI due to no support in the RA or in the </w:t>
        </w:r>
        <w:r w:rsidR="00E151F3" w:rsidRPr="00183667">
          <w:t xml:space="preserve">PLMN </w:t>
        </w:r>
        <w:r w:rsidR="00E151F3" w:rsidRPr="00183667">
          <w:rPr>
            <w:rPrChange w:id="2209" w:author="Rapporteur" w:date="2022-08-29T16:29:00Z">
              <w:rPr>
                <w:highlight w:val="yellow"/>
              </w:rPr>
            </w:rPrChange>
          </w:rPr>
          <w:t>or other reject values</w:t>
        </w:r>
        <w:r w:rsidR="00E151F3">
          <w:t>)</w:t>
        </w:r>
      </w:ins>
      <w:r w:rsidR="00086FA7" w:rsidRPr="00BE2DEE">
        <w:t>.</w:t>
      </w:r>
    </w:p>
    <w:p w14:paraId="679613E1" w14:textId="792D3938" w:rsidR="00086FA7" w:rsidRPr="00BE2DEE" w:rsidDel="00E151F3" w:rsidRDefault="00086FA7" w:rsidP="00FB44BB">
      <w:pPr>
        <w:pStyle w:val="EditorsNote"/>
        <w:rPr>
          <w:del w:id="2210" w:author="S2-2207444" w:date="2022-08-29T15:15:00Z"/>
        </w:rPr>
      </w:pPr>
      <w:del w:id="2211" w:author="S2-2207444" w:date="2022-08-29T15:15:00Z">
        <w:r w:rsidRPr="00BE2DEE" w:rsidDel="00E151F3">
          <w:delText>E</w:delText>
        </w:r>
        <w:r w:rsidR="000D769E" w:rsidDel="00E151F3">
          <w:delText>ditor's note</w:delText>
        </w:r>
        <w:r w:rsidRPr="00BE2DEE" w:rsidDel="00E151F3">
          <w:delText>:</w:delText>
        </w:r>
        <w:r w:rsidR="00A45B30" w:rsidDel="00E151F3">
          <w:tab/>
        </w:r>
        <w:r w:rsidRPr="00BE2DEE" w:rsidDel="00E151F3">
          <w:delText>It is FFS if there can be other cases when the UE sends assistance information.</w:delText>
        </w:r>
      </w:del>
    </w:p>
    <w:p w14:paraId="03858EC3" w14:textId="10AAD481" w:rsidR="00086FA7" w:rsidRPr="00BE2DEE" w:rsidRDefault="00086FA7">
      <w:pPr>
        <w:pStyle w:val="B1"/>
      </w:pPr>
      <w:r w:rsidRPr="00BE2DEE">
        <w:t>5.</w:t>
      </w:r>
      <w:r w:rsidR="000D769E">
        <w:tab/>
      </w:r>
      <w:r w:rsidRPr="00BE2DEE">
        <w:t>The AMF sends Nudm_UECM_Update containing assistance information e.g. allowed NSSAI and rejected NSSAI to the UDM.</w:t>
      </w:r>
    </w:p>
    <w:p w14:paraId="35C27128" w14:textId="4EE92195" w:rsidR="00086FA7" w:rsidRPr="00BE2DEE" w:rsidRDefault="00086FA7">
      <w:pPr>
        <w:pStyle w:val="B1"/>
      </w:pPr>
      <w:r w:rsidRPr="00BE2DEE">
        <w:t>6</w:t>
      </w:r>
      <w:r w:rsidR="000D769E">
        <w:t>.</w:t>
      </w:r>
      <w:r w:rsidR="000D769E">
        <w:tab/>
      </w:r>
      <w:r w:rsidRPr="00BE2DEE">
        <w:t>The UDM sends Nudm_UECM_Update response message. When the UDM receives assistance information it will follow step</w:t>
      </w:r>
      <w:r w:rsidR="000D769E">
        <w:rPr>
          <w:lang w:val="en-US"/>
        </w:rPr>
        <w:t> </w:t>
      </w:r>
      <w:r w:rsidRPr="00BE2DEE">
        <w:t>7.</w:t>
      </w:r>
    </w:p>
    <w:p w14:paraId="7F7BECB6" w14:textId="60BA3D2D" w:rsidR="00086FA7" w:rsidRPr="00BE2DEE" w:rsidRDefault="00086FA7">
      <w:pPr>
        <w:pStyle w:val="B1"/>
      </w:pPr>
      <w:r w:rsidRPr="00BE2DEE">
        <w:t>7</w:t>
      </w:r>
      <w:r w:rsidR="000D769E">
        <w:t>.</w:t>
      </w:r>
      <w:r w:rsidR="000D769E">
        <w:tab/>
      </w:r>
      <w:r w:rsidRPr="00BE2DEE">
        <w:t>UDM determines to trigger SoR procedure based on assistance information (e.g. the Rejected NSSAI and allowed NSSAI) as described below.</w:t>
      </w:r>
    </w:p>
    <w:p w14:paraId="5034F282" w14:textId="63C9BE56" w:rsidR="00086FA7" w:rsidRPr="00BE2DEE" w:rsidRDefault="00086FA7">
      <w:pPr>
        <w:pStyle w:val="B1"/>
        <w:rPr>
          <w:lang w:val="en-IN"/>
        </w:rPr>
      </w:pPr>
      <w:r w:rsidRPr="00BE2DEE">
        <w:t>8a</w:t>
      </w:r>
      <w:r w:rsidR="000D769E">
        <w:t>.</w:t>
      </w:r>
      <w:r w:rsidR="000D769E">
        <w:tab/>
      </w:r>
      <w:r w:rsidRPr="00BE2DEE">
        <w:t xml:space="preserve">The UDM sends </w:t>
      </w:r>
      <w:r w:rsidRPr="00BE2DEE">
        <w:rPr>
          <w:lang w:val="en-IN"/>
        </w:rPr>
        <w:t>Nsoraf_SoR_Get request (VPLMN ID, allowed NSSAI, Rejected NSSAI) to the SoR-AF.</w:t>
      </w:r>
    </w:p>
    <w:p w14:paraId="1A4850C0" w14:textId="28752000" w:rsidR="00086FA7" w:rsidRPr="00BE2DEE" w:rsidRDefault="00086FA7" w:rsidP="00FB44BB">
      <w:pPr>
        <w:pStyle w:val="NO"/>
      </w:pPr>
      <w:r w:rsidRPr="00BE2DEE">
        <w:lastRenderedPageBreak/>
        <w:t>NOTE</w:t>
      </w:r>
      <w:r w:rsidR="00A45B30">
        <w:rPr>
          <w:lang w:val="en-US"/>
        </w:rPr>
        <w:t> </w:t>
      </w:r>
      <w:r w:rsidR="00A45B30">
        <w:t>2</w:t>
      </w:r>
      <w:r w:rsidRPr="00BE2DEE">
        <w:t>:</w:t>
      </w:r>
      <w:r w:rsidR="000D769E">
        <w:tab/>
      </w:r>
      <w:r w:rsidRPr="00BE2DEE">
        <w:t xml:space="preserve">When the UDM triggers SoR is totally based on operator policies. The allowed NSSAI and rejected NSSAI is provided as assistance information to the HPLMN. For example, if the rejected NSSAI indicates a S-NSSAI is rejected with cause </w:t>
      </w:r>
      <w:r w:rsidR="000D769E">
        <w:t>"</w:t>
      </w:r>
      <w:r w:rsidRPr="00BE2DEE">
        <w:rPr>
          <w:lang w:eastAsia="ko-KR"/>
        </w:rPr>
        <w:t>S-NSSAI not available in the current PLMN</w:t>
      </w:r>
      <w:r w:rsidR="000D769E">
        <w:rPr>
          <w:lang w:eastAsia="ko-KR"/>
        </w:rPr>
        <w:t>"</w:t>
      </w:r>
      <w:r w:rsidRPr="00BE2DEE">
        <w:rPr>
          <w:lang w:eastAsia="ko-KR"/>
        </w:rPr>
        <w:t xml:space="preserve"> then the UDM may steer the UE to another VPLMN.</w:t>
      </w:r>
    </w:p>
    <w:p w14:paraId="634EA253" w14:textId="6FC72B43" w:rsidR="00086FA7" w:rsidRPr="00BE2DEE" w:rsidRDefault="00086FA7" w:rsidP="00086FA7">
      <w:pPr>
        <w:pStyle w:val="B1"/>
      </w:pPr>
      <w:r w:rsidRPr="00BE2DEE">
        <w:rPr>
          <w:lang w:val="en-IN"/>
        </w:rPr>
        <w:t>8b</w:t>
      </w:r>
      <w:r w:rsidR="000D769E">
        <w:rPr>
          <w:lang w:val="en-IN"/>
        </w:rPr>
        <w:t>.</w:t>
      </w:r>
      <w:r w:rsidR="000D769E">
        <w:rPr>
          <w:lang w:val="en-IN"/>
        </w:rPr>
        <w:tab/>
      </w:r>
      <w:r w:rsidRPr="00BE2DEE">
        <w:rPr>
          <w:lang w:val="en-IN"/>
        </w:rPr>
        <w:t xml:space="preserve">The SoR-AF calculate preferred PLMN list depending on the allowed NSSAI and rejected NSSAI and sends it in the </w:t>
      </w:r>
      <w:r w:rsidRPr="00BE2DEE">
        <w:t>Nsoraf_SoR_Get response message (Preferred PLMN list). The preferred PLMN list consists of PLMN IDs and the S-NSSAIs supported by the PLMN in the preferred PLMN list.</w:t>
      </w:r>
    </w:p>
    <w:p w14:paraId="5AB63C6B" w14:textId="154254B1" w:rsidR="00086FA7" w:rsidRPr="00BE2DEE" w:rsidRDefault="00086FA7" w:rsidP="000D769E">
      <w:pPr>
        <w:pStyle w:val="B1"/>
      </w:pPr>
      <w:r w:rsidRPr="00BE2DEE">
        <w:t>9</w:t>
      </w:r>
      <w:r w:rsidR="000D769E">
        <w:t>.</w:t>
      </w:r>
      <w:r w:rsidR="000D769E">
        <w:tab/>
      </w:r>
      <w:r w:rsidRPr="00BE2DEE">
        <w:t xml:space="preserve">The UDM send SoR as defined in </w:t>
      </w:r>
      <w:r w:rsidR="00584F39">
        <w:t>TS </w:t>
      </w:r>
      <w:r w:rsidR="00584F39" w:rsidRPr="00BE2DEE">
        <w:t>23.122</w:t>
      </w:r>
      <w:r w:rsidR="00584F39">
        <w:t> </w:t>
      </w:r>
      <w:r w:rsidR="00584F39">
        <w:rPr>
          <w:lang w:val="en-US"/>
        </w:rPr>
        <w:t>[</w:t>
      </w:r>
      <w:r w:rsidR="000D769E">
        <w:rPr>
          <w:lang w:val="en-US"/>
        </w:rPr>
        <w:t>7]</w:t>
      </w:r>
      <w:r w:rsidRPr="00BE2DEE">
        <w:t>. The content of SoR can be</w:t>
      </w:r>
    </w:p>
    <w:p w14:paraId="45962DA9" w14:textId="33B4AEFC" w:rsidR="00086FA7" w:rsidRPr="00BE2DEE" w:rsidRDefault="00086FA7" w:rsidP="009833AC">
      <w:pPr>
        <w:pStyle w:val="B1"/>
      </w:pPr>
      <w:r w:rsidRPr="00BE2DEE">
        <w:t>10</w:t>
      </w:r>
      <w:r w:rsidR="000D769E">
        <w:t>.</w:t>
      </w:r>
      <w:r w:rsidR="000D769E">
        <w:tab/>
      </w:r>
      <w:r w:rsidRPr="00BE2DEE">
        <w:t>After the completion of the SoR procedure, the UE may selects the a VPLMN (e.g. VPLMN 2) according to the PLMN list received in step</w:t>
      </w:r>
      <w:r w:rsidR="000D769E">
        <w:rPr>
          <w:lang w:val="en-US"/>
        </w:rPr>
        <w:t> </w:t>
      </w:r>
      <w:r w:rsidRPr="00BE2DEE">
        <w:t>9.</w:t>
      </w:r>
    </w:p>
    <w:p w14:paraId="2D6281AA" w14:textId="35A9C78C" w:rsidR="00086FA7" w:rsidRPr="00BE2DEE" w:rsidRDefault="00086FA7" w:rsidP="00086FA7">
      <w:pPr>
        <w:pStyle w:val="3"/>
        <w:rPr>
          <w:szCs w:val="28"/>
          <w:lang w:eastAsia="zh-CN"/>
        </w:rPr>
      </w:pPr>
      <w:bookmarkStart w:id="2212" w:name="_Toc104302491"/>
      <w:bookmarkStart w:id="2213" w:name="_Toc104359457"/>
      <w:bookmarkStart w:id="2214" w:name="_Toc112739122"/>
      <w:r w:rsidRPr="00BE2DEE">
        <w:rPr>
          <w:szCs w:val="28"/>
          <w:lang w:eastAsia="zh-CN"/>
        </w:rPr>
        <w:t>6.</w:t>
      </w:r>
      <w:r w:rsidR="000D769E">
        <w:rPr>
          <w:szCs w:val="28"/>
          <w:lang w:eastAsia="zh-CN"/>
        </w:rPr>
        <w:t>18</w:t>
      </w:r>
      <w:r w:rsidRPr="00BE2DEE">
        <w:rPr>
          <w:szCs w:val="28"/>
          <w:lang w:eastAsia="zh-CN"/>
        </w:rPr>
        <w:t>.3</w:t>
      </w:r>
      <w:r w:rsidRPr="00BE2DEE">
        <w:rPr>
          <w:szCs w:val="28"/>
          <w:lang w:eastAsia="zh-CN"/>
        </w:rPr>
        <w:tab/>
      </w:r>
      <w:r w:rsidRPr="00BE2DEE">
        <w:rPr>
          <w:szCs w:val="28"/>
        </w:rPr>
        <w:t xml:space="preserve">Impacts on </w:t>
      </w:r>
      <w:r w:rsidRPr="00BE2DEE">
        <w:rPr>
          <w:szCs w:val="28"/>
          <w:lang w:eastAsia="zh-CN"/>
        </w:rPr>
        <w:t>services,</w:t>
      </w:r>
      <w:r w:rsidRPr="00BE2DEE">
        <w:rPr>
          <w:szCs w:val="28"/>
        </w:rPr>
        <w:t xml:space="preserve"> entities and interfaces</w:t>
      </w:r>
      <w:bookmarkEnd w:id="2212"/>
      <w:bookmarkEnd w:id="2213"/>
      <w:bookmarkEnd w:id="2214"/>
    </w:p>
    <w:p w14:paraId="05281B49" w14:textId="77777777" w:rsidR="000D769E" w:rsidRDefault="00086FA7" w:rsidP="00086FA7">
      <w:pPr>
        <w:rPr>
          <w:noProof/>
        </w:rPr>
      </w:pPr>
      <w:r w:rsidRPr="00BE2DEE">
        <w:rPr>
          <w:noProof/>
        </w:rPr>
        <w:t>UE:</w:t>
      </w:r>
    </w:p>
    <w:p w14:paraId="3715255C" w14:textId="4D592312" w:rsidR="00086FA7" w:rsidRPr="00BE2DEE" w:rsidRDefault="000D769E" w:rsidP="00FB44BB">
      <w:pPr>
        <w:pStyle w:val="B1"/>
        <w:rPr>
          <w:noProof/>
        </w:rPr>
      </w:pPr>
      <w:r>
        <w:rPr>
          <w:noProof/>
        </w:rPr>
        <w:t>-</w:t>
      </w:r>
      <w:r>
        <w:rPr>
          <w:noProof/>
        </w:rPr>
        <w:tab/>
      </w:r>
      <w:r w:rsidR="00086FA7" w:rsidRPr="00BE2DEE">
        <w:rPr>
          <w:noProof/>
        </w:rPr>
        <w:t>sending secured assistance information (e.g. rejected and allowed NSSAI) to the UDM via AMF</w:t>
      </w:r>
    </w:p>
    <w:p w14:paraId="79C1B094" w14:textId="77777777" w:rsidR="000D769E" w:rsidRDefault="00086FA7" w:rsidP="00086FA7">
      <w:pPr>
        <w:rPr>
          <w:noProof/>
        </w:rPr>
      </w:pPr>
      <w:r w:rsidRPr="00BE2DEE">
        <w:rPr>
          <w:noProof/>
        </w:rPr>
        <w:t>AMF:</w:t>
      </w:r>
    </w:p>
    <w:p w14:paraId="414702A7" w14:textId="6FA341E0" w:rsidR="00086FA7" w:rsidRPr="00BE2DEE" w:rsidRDefault="000D769E" w:rsidP="00FB44BB">
      <w:pPr>
        <w:pStyle w:val="B1"/>
        <w:rPr>
          <w:noProof/>
        </w:rPr>
      </w:pPr>
      <w:r>
        <w:rPr>
          <w:noProof/>
        </w:rPr>
        <w:t>-</w:t>
      </w:r>
      <w:r>
        <w:rPr>
          <w:noProof/>
        </w:rPr>
        <w:tab/>
      </w:r>
      <w:r w:rsidR="00086FA7" w:rsidRPr="00BE2DEE">
        <w:rPr>
          <w:noProof/>
        </w:rPr>
        <w:t>Sending of allowed NSSAI and rejected NSSAI to the UDM.</w:t>
      </w:r>
    </w:p>
    <w:p w14:paraId="712E6A2D" w14:textId="77777777" w:rsidR="000D769E" w:rsidRDefault="00086FA7" w:rsidP="00086FA7">
      <w:pPr>
        <w:rPr>
          <w:noProof/>
        </w:rPr>
      </w:pPr>
      <w:r w:rsidRPr="00BE2DEE">
        <w:rPr>
          <w:noProof/>
        </w:rPr>
        <w:t>UDM:</w:t>
      </w:r>
    </w:p>
    <w:p w14:paraId="5C3D9E67" w14:textId="6523347F" w:rsidR="00086FA7" w:rsidRPr="00BE2DEE" w:rsidRDefault="000D769E" w:rsidP="00FB44BB">
      <w:pPr>
        <w:pStyle w:val="B1"/>
        <w:rPr>
          <w:noProof/>
        </w:rPr>
      </w:pPr>
      <w:r w:rsidRPr="000D769E">
        <w:rPr>
          <w:noProof/>
        </w:rPr>
        <w:t>-</w:t>
      </w:r>
      <w:r>
        <w:rPr>
          <w:noProof/>
        </w:rPr>
        <w:tab/>
      </w:r>
      <w:r w:rsidR="00086FA7" w:rsidRPr="00BE2DEE">
        <w:rPr>
          <w:noProof/>
        </w:rPr>
        <w:t>determines to trigger SoR based on rejected NSSAI and allowed NSSAI.</w:t>
      </w:r>
    </w:p>
    <w:p w14:paraId="4BB6A78F" w14:textId="77777777" w:rsidR="000D769E" w:rsidRDefault="00086FA7" w:rsidP="00086FA7">
      <w:pPr>
        <w:rPr>
          <w:noProof/>
        </w:rPr>
      </w:pPr>
      <w:r w:rsidRPr="00BE2DEE">
        <w:rPr>
          <w:noProof/>
        </w:rPr>
        <w:t>SoR-AF:</w:t>
      </w:r>
    </w:p>
    <w:p w14:paraId="42F2B82C" w14:textId="12A1CB60" w:rsidR="00086FA7" w:rsidRPr="00753184" w:rsidRDefault="000D769E" w:rsidP="00FB44BB">
      <w:pPr>
        <w:pStyle w:val="B1"/>
        <w:rPr>
          <w:noProof/>
        </w:rPr>
      </w:pPr>
      <w:r>
        <w:rPr>
          <w:noProof/>
        </w:rPr>
        <w:t>-</w:t>
      </w:r>
      <w:r>
        <w:rPr>
          <w:noProof/>
        </w:rPr>
        <w:tab/>
      </w:r>
      <w:r w:rsidR="00086FA7" w:rsidRPr="00BE2DEE">
        <w:rPr>
          <w:noProof/>
        </w:rPr>
        <w:t>SoR AF preparing the preffered PLMN list based on the rejected NSSAI and Allowed NSSAI.</w:t>
      </w:r>
    </w:p>
    <w:p w14:paraId="0C6E440B" w14:textId="768B185D" w:rsidR="00086FA7" w:rsidRPr="00316C58" w:rsidRDefault="00086FA7" w:rsidP="00086FA7">
      <w:pPr>
        <w:pStyle w:val="2"/>
        <w:rPr>
          <w:rFonts w:cs="Arial"/>
        </w:rPr>
      </w:pPr>
      <w:bookmarkStart w:id="2215" w:name="_Toc104302492"/>
      <w:bookmarkStart w:id="2216" w:name="_Toc104359458"/>
      <w:bookmarkStart w:id="2217" w:name="_Toc112739123"/>
      <w:r w:rsidRPr="00316C58">
        <w:rPr>
          <w:lang w:eastAsia="zh-CN"/>
        </w:rPr>
        <w:t>6.</w:t>
      </w:r>
      <w:r w:rsidR="004F2DC6">
        <w:rPr>
          <w:lang w:eastAsia="zh-CN"/>
        </w:rPr>
        <w:t>19</w:t>
      </w:r>
      <w:r w:rsidRPr="00316C58">
        <w:rPr>
          <w:rFonts w:hint="eastAsia"/>
          <w:lang w:eastAsia="ko-KR"/>
        </w:rPr>
        <w:tab/>
      </w:r>
      <w:r w:rsidRPr="00316C58">
        <w:t>Solution</w:t>
      </w:r>
      <w:r w:rsidRPr="00316C58">
        <w:rPr>
          <w:rFonts w:hint="eastAsia"/>
          <w:lang w:eastAsia="zh-CN"/>
        </w:rPr>
        <w:t xml:space="preserve"> #</w:t>
      </w:r>
      <w:r w:rsidR="004F2DC6">
        <w:rPr>
          <w:lang w:eastAsia="zh-CN"/>
        </w:rPr>
        <w:t>19</w:t>
      </w:r>
      <w:r w:rsidRPr="00316C58">
        <w:rPr>
          <w:lang w:eastAsia="zh-CN"/>
        </w:rPr>
        <w:t xml:space="preserve">: </w:t>
      </w:r>
      <w:r w:rsidR="00D77450">
        <w:rPr>
          <w:rFonts w:cs="Arial"/>
        </w:rPr>
        <w:t>C</w:t>
      </w:r>
      <w:r w:rsidRPr="00316C58">
        <w:rPr>
          <w:rFonts w:cs="Arial"/>
        </w:rPr>
        <w:t>onfiguring the UE with network slice aware preferred PLMNs lists</w:t>
      </w:r>
      <w:bookmarkEnd w:id="2215"/>
      <w:bookmarkEnd w:id="2216"/>
      <w:bookmarkEnd w:id="2217"/>
    </w:p>
    <w:p w14:paraId="7D3519FB" w14:textId="5132B22D" w:rsidR="00086FA7" w:rsidRPr="00316C58" w:rsidRDefault="00086FA7" w:rsidP="00086FA7">
      <w:pPr>
        <w:pStyle w:val="3"/>
        <w:rPr>
          <w:rFonts w:eastAsia="맑은 고딕"/>
          <w:lang w:eastAsia="ko-KR"/>
        </w:rPr>
      </w:pPr>
      <w:bookmarkStart w:id="2218" w:name="_Toc104302493"/>
      <w:bookmarkStart w:id="2219" w:name="_Toc104359459"/>
      <w:bookmarkStart w:id="2220" w:name="_Toc112739124"/>
      <w:r w:rsidRPr="00316C58">
        <w:rPr>
          <w:rFonts w:eastAsia="맑은 고딕"/>
          <w:lang w:eastAsia="ko-KR"/>
        </w:rPr>
        <w:t>6.</w:t>
      </w:r>
      <w:r w:rsidR="004F2DC6">
        <w:rPr>
          <w:rFonts w:eastAsia="맑은 고딕"/>
          <w:lang w:eastAsia="ko-KR"/>
        </w:rPr>
        <w:t>19</w:t>
      </w:r>
      <w:r w:rsidRPr="00316C58">
        <w:rPr>
          <w:rFonts w:eastAsia="맑은 고딕"/>
          <w:lang w:eastAsia="ko-KR"/>
        </w:rPr>
        <w:t>.1</w:t>
      </w:r>
      <w:r w:rsidRPr="00316C58">
        <w:rPr>
          <w:rFonts w:eastAsia="맑은 고딕"/>
          <w:lang w:eastAsia="ko-KR"/>
        </w:rPr>
        <w:tab/>
        <w:t>Introduction</w:t>
      </w:r>
      <w:bookmarkEnd w:id="2218"/>
      <w:bookmarkEnd w:id="2219"/>
      <w:bookmarkEnd w:id="2220"/>
    </w:p>
    <w:p w14:paraId="7932B707" w14:textId="77777777" w:rsidR="00086FA7" w:rsidRDefault="00086FA7" w:rsidP="00086FA7">
      <w:r w:rsidRPr="00316C58">
        <w:rPr>
          <w:lang w:val="en-US" w:eastAsia="ko-KR"/>
        </w:rPr>
        <w:t xml:space="preserve">This solution aims to address the key issues#2: </w:t>
      </w:r>
      <w:r w:rsidRPr="00316C58">
        <w:t xml:space="preserve">Support of providing </w:t>
      </w:r>
      <w:r w:rsidRPr="00316C58">
        <w:rPr>
          <w:lang w:eastAsia="ko-KR"/>
        </w:rPr>
        <w:t>VPLMN network slice information to a roaming UE</w:t>
      </w:r>
      <w:r w:rsidRPr="00316C58">
        <w:rPr>
          <w:rFonts w:eastAsia="DengXian"/>
          <w:lang w:eastAsia="zh-CN"/>
        </w:rPr>
        <w:t xml:space="preserve"> by enhancing SoR with slice aware preferred PLMN lists</w:t>
      </w:r>
      <w:r w:rsidRPr="00316C58">
        <w:t>.</w:t>
      </w:r>
    </w:p>
    <w:p w14:paraId="29A489B2" w14:textId="77777777" w:rsidR="00086FA7" w:rsidRPr="00316C58" w:rsidRDefault="00086FA7" w:rsidP="00086FA7">
      <w:pPr>
        <w:rPr>
          <w:rFonts w:eastAsia="맑은 고딕"/>
          <w:lang w:val="en-US" w:eastAsia="ko-KR"/>
        </w:rPr>
      </w:pPr>
      <w:r w:rsidRPr="00FB44BB">
        <w:t>This solution relies on (e.g. existing) SoR or UE configuration methods that enable delivery of SoR information to the UE.</w:t>
      </w:r>
    </w:p>
    <w:p w14:paraId="284338C6" w14:textId="20EA5512" w:rsidR="00086FA7" w:rsidRPr="00316C58" w:rsidRDefault="00086FA7" w:rsidP="00086FA7">
      <w:pPr>
        <w:pStyle w:val="3"/>
      </w:pPr>
      <w:bookmarkStart w:id="2221" w:name="_Toc104302494"/>
      <w:bookmarkStart w:id="2222" w:name="_Toc104359460"/>
      <w:bookmarkStart w:id="2223" w:name="_Toc112739125"/>
      <w:r w:rsidRPr="00316C58">
        <w:t>6.</w:t>
      </w:r>
      <w:r w:rsidR="004F2DC6">
        <w:t>19</w:t>
      </w:r>
      <w:r w:rsidRPr="00316C58">
        <w:t>.2</w:t>
      </w:r>
      <w:r w:rsidRPr="00316C58">
        <w:rPr>
          <w:rFonts w:hint="eastAsia"/>
        </w:rPr>
        <w:tab/>
      </w:r>
      <w:r w:rsidRPr="00316C58">
        <w:t xml:space="preserve">Functional </w:t>
      </w:r>
      <w:r w:rsidRPr="00316C58">
        <w:rPr>
          <w:rFonts w:hint="eastAsia"/>
        </w:rPr>
        <w:t>Description</w:t>
      </w:r>
      <w:bookmarkEnd w:id="2221"/>
      <w:bookmarkEnd w:id="2222"/>
      <w:bookmarkEnd w:id="2223"/>
    </w:p>
    <w:p w14:paraId="35E5C5DE" w14:textId="096E08FE" w:rsidR="00086FA7" w:rsidRPr="00316C58" w:rsidRDefault="00086FA7" w:rsidP="00086FA7">
      <w:r w:rsidRPr="00316C58">
        <w:t>It is normal practice for operators to configure the UE with a (set of) preferred PLMN(s) in a certain country while the UEs</w:t>
      </w:r>
      <w:r w:rsidRPr="00316C58" w:rsidDel="00B26E77">
        <w:t xml:space="preserve"> </w:t>
      </w:r>
      <w:r w:rsidRPr="00316C58">
        <w:t xml:space="preserve">are roaming. In the 5GS this set of preferences may e.g. be configured or updated in the UE using the SoR (Steering of Roaming) procedure defined in </w:t>
      </w:r>
      <w:r w:rsidR="00584F39" w:rsidRPr="00316C58">
        <w:t>TS</w:t>
      </w:r>
      <w:r w:rsidR="00584F39">
        <w:t> </w:t>
      </w:r>
      <w:r w:rsidR="00584F39" w:rsidRPr="00316C58">
        <w:t>23.502</w:t>
      </w:r>
      <w:r w:rsidR="00584F39">
        <w:t> </w:t>
      </w:r>
      <w:r w:rsidR="00584F39" w:rsidRPr="00316C58">
        <w:t>[</w:t>
      </w:r>
      <w:r w:rsidRPr="00316C58">
        <w:t xml:space="preserve">5] and </w:t>
      </w:r>
      <w:r w:rsidR="00584F39" w:rsidRPr="00316C58">
        <w:t>TS</w:t>
      </w:r>
      <w:r w:rsidR="00584F39">
        <w:t> </w:t>
      </w:r>
      <w:r w:rsidR="00584F39" w:rsidRPr="00316C58">
        <w:t>33.501</w:t>
      </w:r>
      <w:r w:rsidR="00584F39">
        <w:t> </w:t>
      </w:r>
      <w:r w:rsidR="00584F39" w:rsidRPr="00316C58">
        <w:t>[</w:t>
      </w:r>
      <w:r w:rsidR="0097696D">
        <w:t>14</w:t>
      </w:r>
      <w:r w:rsidRPr="00316C58">
        <w:t>].</w:t>
      </w:r>
    </w:p>
    <w:p w14:paraId="4AE4A97E" w14:textId="49A483A6" w:rsidR="00086FA7" w:rsidRPr="00316C58" w:rsidRDefault="00584F39" w:rsidP="00086FA7">
      <w:r w:rsidRPr="00316C58">
        <w:t>TS</w:t>
      </w:r>
      <w:r>
        <w:t> </w:t>
      </w:r>
      <w:r w:rsidRPr="00316C58">
        <w:t>23.502</w:t>
      </w:r>
      <w:r>
        <w:t> [</w:t>
      </w:r>
      <w:r w:rsidR="0097696D">
        <w:t>5]</w:t>
      </w:r>
      <w:r w:rsidR="00086FA7" w:rsidRPr="00316C58">
        <w:t xml:space="preserve"> reads:</w:t>
      </w:r>
    </w:p>
    <w:p w14:paraId="41472A6E" w14:textId="47D86647" w:rsidR="00086FA7" w:rsidRPr="00316C58" w:rsidRDefault="00086FA7" w:rsidP="00086FA7">
      <w:r w:rsidRPr="00316C58">
        <w:t xml:space="preserve">"During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84F39" w:rsidRPr="00316C58">
        <w:t>TS</w:t>
      </w:r>
      <w:r w:rsidR="00584F39">
        <w:t> </w:t>
      </w:r>
      <w:r w:rsidR="00584F39" w:rsidRPr="00316C58">
        <w:t>23.122</w:t>
      </w:r>
      <w:r w:rsidR="00584F39">
        <w:t> </w:t>
      </w:r>
      <w:r w:rsidR="00584F39" w:rsidRPr="00316C58">
        <w:t>[</w:t>
      </w:r>
      <w:r w:rsidR="002534DB">
        <w:t>7</w:t>
      </w:r>
      <w:r w:rsidRPr="00316C58">
        <w:t>]."</w:t>
      </w:r>
    </w:p>
    <w:p w14:paraId="623387C3" w14:textId="2489A8E0" w:rsidR="00086FA7" w:rsidRPr="00316C58" w:rsidRDefault="00086FA7" w:rsidP="00086FA7">
      <w:r w:rsidRPr="00316C58">
        <w:t>The home operator may want the UE to remain with a list of preferred PLMNs (i.e. PLMNs in the "User Controlled PLMN Selector with Access Technology" and the "Operator Controlled PLMN Selector with Access Technology"),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316C58" w:rsidRDefault="00086FA7" w:rsidP="00086FA7">
      <w:r w:rsidRPr="00316C58">
        <w:lastRenderedPageBreak/>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t xml:space="preserve"> and</w:t>
      </w:r>
      <w:r w:rsidRPr="00316C58">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720F80E3" w:rsidR="00086FA7" w:rsidRPr="00316C58" w:rsidRDefault="00086FA7" w:rsidP="00086FA7">
      <w:pPr>
        <w:pStyle w:val="B1"/>
      </w:pPr>
      <w:r w:rsidRPr="00316C58">
        <w:t>-</w:t>
      </w:r>
      <w:r w:rsidRPr="00316C58">
        <w:tab/>
        <w:t>nothing (i.e. neither "Operator Controlled PLMN Selector with Access Technology" nor Network Slice Aware PLMN list);</w:t>
      </w:r>
    </w:p>
    <w:p w14:paraId="07F34F4A" w14:textId="77777777" w:rsidR="00086FA7" w:rsidRPr="00316C58" w:rsidRDefault="00086FA7" w:rsidP="00086FA7">
      <w:pPr>
        <w:pStyle w:val="B1"/>
      </w:pPr>
      <w:r w:rsidRPr="00316C58">
        <w:t>-</w:t>
      </w:r>
      <w:r w:rsidRPr="00316C58">
        <w:tab/>
        <w:t>just a preferred PLMNs list (e.g. "Operator Controlled PLMN Selector with Access Technology");</w:t>
      </w:r>
    </w:p>
    <w:p w14:paraId="1C358EF8" w14:textId="77777777" w:rsidR="00086FA7" w:rsidRPr="00316C58" w:rsidRDefault="00086FA7" w:rsidP="00086FA7">
      <w:pPr>
        <w:pStyle w:val="B1"/>
      </w:pPr>
      <w:r w:rsidRPr="00316C58">
        <w:t>-</w:t>
      </w:r>
      <w:r w:rsidRPr="00316C58">
        <w:tab/>
        <w:t>a mix of preferred PLMN list and at least one Network-Slice-Aware PLMN list; or</w:t>
      </w:r>
    </w:p>
    <w:p w14:paraId="4DBA85B4" w14:textId="35259CD5" w:rsidR="00086FA7" w:rsidRPr="00316C58" w:rsidRDefault="00086FA7" w:rsidP="00086FA7">
      <w:pPr>
        <w:pStyle w:val="B1"/>
      </w:pPr>
      <w:r w:rsidRPr="00316C58">
        <w:t>-</w:t>
      </w:r>
      <w:r w:rsidRPr="00316C58">
        <w:tab/>
        <w:t>at least one Network-Slice-Aware PLMN list.</w:t>
      </w:r>
    </w:p>
    <w:p w14:paraId="07A81A6B" w14:textId="1B3D17E6" w:rsidR="00086FA7" w:rsidRPr="00316C58" w:rsidRDefault="00086FA7" w:rsidP="00086FA7">
      <w:r w:rsidRPr="00316C58">
        <w:t>The UE is configured with a Network-Slice-Aware PLMN list of alternate (potentially ordered by a priority value) PLMN IDs associated with the supported S-NSSAIs. Some of the S-NSSAIs may not be supported (or are preferred instead of) by the PLMNs in the "Operator Controlled PLMN Selector with Access Technology" list.</w:t>
      </w:r>
    </w:p>
    <w:p w14:paraId="570A2E0C" w14:textId="19B049F2" w:rsidR="00086FA7" w:rsidRPr="00316C58" w:rsidRDefault="00086FA7" w:rsidP="00086FA7">
      <w:r w:rsidRPr="00316C58">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316C58" w:rsidRDefault="00086FA7" w:rsidP="00086FA7">
      <w:r w:rsidRPr="00316C58">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316C58" w:rsidRDefault="00086FA7" w:rsidP="00086FA7">
      <w:r w:rsidRPr="00316C58">
        <w:t xml:space="preserve">When attempting to use/register with a S-NSSAI associated with a Network-Slice-Aware PLMN list, the UE prefers and selects one of the PLMNs identified in the Network-Slice-Aware PLMN list if a PLMN ID is present in such list for 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316C58">
        <w:rPr>
          <w:rFonts w:cs="Arial"/>
        </w:rPr>
        <w:t>Network Slice Aware PLMN list when an S-NSSAI is not available in currently registered PLMN</w:t>
      </w:r>
      <w:r w:rsidRPr="00316C58">
        <w:t xml:space="preserve"> </w:t>
      </w:r>
      <w:r w:rsidRPr="00316C58">
        <w:rPr>
          <w:rFonts w:cs="Arial"/>
        </w:rPr>
        <w:t>or to find a PLMN which is preferable when some S-NSSAIs are associated to a Network Slice Aware PLMN list.</w:t>
      </w:r>
      <w:r w:rsidRPr="00316C58">
        <w:t>.</w:t>
      </w:r>
    </w:p>
    <w:p w14:paraId="4FBF6A87" w14:textId="175919AB" w:rsidR="00086FA7" w:rsidRDefault="00086FA7" w:rsidP="00086FA7">
      <w:r w:rsidRPr="00316C58">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t>.</w:t>
      </w:r>
      <w:r w:rsidRPr="00316C58">
        <w:t xml:space="preserve"> An example of a UE configuration with set of Network-Slice-Aware PLMN list is in figure 6.</w:t>
      </w:r>
      <w:r w:rsidR="0097696D">
        <w:t>19</w:t>
      </w:r>
      <w:r w:rsidRPr="00316C58">
        <w:t>.</w:t>
      </w:r>
      <w:r w:rsidR="0097696D">
        <w:t>2</w:t>
      </w:r>
      <w:r w:rsidRPr="00316C58">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13BF097F" w:rsidR="00086FA7" w:rsidRDefault="00086FA7" w:rsidP="0097696D">
      <w:pPr>
        <w:pStyle w:val="EditorsNote"/>
      </w:pPr>
      <w:r>
        <w:t>Editor</w:t>
      </w:r>
      <w:r w:rsidR="0097696D">
        <w:t>'</w:t>
      </w:r>
      <w:r>
        <w:t xml:space="preserve">s </w:t>
      </w:r>
      <w:r w:rsidR="0097696D">
        <w:t>n</w:t>
      </w:r>
      <w:r>
        <w:t>ote</w:t>
      </w:r>
      <w:r w:rsidR="0097696D">
        <w:t>:</w:t>
      </w:r>
      <w:r w:rsidR="0097696D">
        <w:tab/>
      </w:r>
      <w:r>
        <w:t>The use of weight factors or some other means is FFS .</w:t>
      </w:r>
    </w:p>
    <w:p w14:paraId="0563DE79" w14:textId="4795E279" w:rsidR="00086FA7" w:rsidRDefault="00086FA7" w:rsidP="00FB44BB">
      <w:pPr>
        <w:pStyle w:val="NO"/>
      </w:pPr>
      <w:r>
        <w:t>NOTE</w:t>
      </w:r>
      <w:r w:rsidR="002534DB">
        <w:tab/>
      </w:r>
      <w:r>
        <w:t>How the HPLMN generates these weight factors and in general the PLMN lists is outside the scope of 3GPP (as for existing SoR info).</w:t>
      </w:r>
    </w:p>
    <w:p w14:paraId="5C1E0B9B" w14:textId="4EB1DCA4" w:rsidR="002534DB" w:rsidRPr="00316C58" w:rsidRDefault="002534DB" w:rsidP="002534DB">
      <w:pPr>
        <w:pStyle w:val="TH"/>
      </w:pPr>
      <w:r>
        <w:lastRenderedPageBreak/>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24" w:author="Rapporteur" w:date="2022-09-01T08:37:00Z">
          <w:tblPr>
            <w:tblW w:w="0" w:type="auto"/>
            <w:jc w:val="center"/>
            <w:tblLayout w:type="fixed"/>
            <w:tblLook w:val="04A0" w:firstRow="1" w:lastRow="0" w:firstColumn="1" w:lastColumn="0" w:noHBand="0" w:noVBand="1"/>
          </w:tblPr>
        </w:tblPrChange>
      </w:tblPr>
      <w:tblGrid>
        <w:gridCol w:w="1603"/>
        <w:gridCol w:w="1945"/>
        <w:gridCol w:w="2694"/>
        <w:tblGridChange w:id="2225">
          <w:tblGrid>
            <w:gridCol w:w="1603"/>
            <w:gridCol w:w="1945"/>
            <w:gridCol w:w="2694"/>
          </w:tblGrid>
        </w:tblGridChange>
      </w:tblGrid>
      <w:tr w:rsidR="00086FA7" w:rsidRPr="002534DB" w14:paraId="4E1B130E" w14:textId="77777777" w:rsidTr="00E3315B">
        <w:trPr>
          <w:cantSplit/>
          <w:jc w:val="center"/>
          <w:trPrChange w:id="2226" w:author="Rapporteur" w:date="2022-09-01T08:37:00Z">
            <w:trPr>
              <w:cantSplit/>
              <w:jc w:val="center"/>
            </w:trPr>
          </w:trPrChange>
        </w:trPr>
        <w:tc>
          <w:tcPr>
            <w:tcW w:w="1603" w:type="dxa"/>
            <w:tcPrChange w:id="2227" w:author="Rapporteur" w:date="2022-09-01T08:37:00Z">
              <w:tcPr>
                <w:tcW w:w="1603" w:type="dxa"/>
              </w:tcPr>
            </w:tcPrChange>
          </w:tcPr>
          <w:p w14:paraId="635A7DC1" w14:textId="77777777" w:rsidR="00086FA7" w:rsidRPr="002534DB" w:rsidRDefault="00086FA7" w:rsidP="002534DB">
            <w:pPr>
              <w:pStyle w:val="TAH"/>
            </w:pPr>
            <w:r w:rsidRPr="002534DB">
              <w:t>Weight</w:t>
            </w:r>
          </w:p>
        </w:tc>
        <w:tc>
          <w:tcPr>
            <w:tcW w:w="1945" w:type="dxa"/>
            <w:tcPrChange w:id="2228" w:author="Rapporteur" w:date="2022-09-01T08:37:00Z">
              <w:tcPr>
                <w:tcW w:w="1945" w:type="dxa"/>
              </w:tcPr>
            </w:tcPrChange>
          </w:tcPr>
          <w:p w14:paraId="21973EFD" w14:textId="77777777" w:rsidR="00086FA7" w:rsidRPr="002534DB" w:rsidRDefault="00086FA7" w:rsidP="002534DB">
            <w:pPr>
              <w:pStyle w:val="TAH"/>
            </w:pPr>
            <w:r w:rsidRPr="002534DB">
              <w:t>S-NSSAI</w:t>
            </w:r>
          </w:p>
        </w:tc>
        <w:tc>
          <w:tcPr>
            <w:tcW w:w="2694" w:type="dxa"/>
            <w:tcPrChange w:id="2229" w:author="Rapporteur" w:date="2022-09-01T08:37:00Z">
              <w:tcPr>
                <w:tcW w:w="2694" w:type="dxa"/>
              </w:tcPr>
            </w:tcPrChange>
          </w:tcPr>
          <w:p w14:paraId="42583CA3" w14:textId="77777777" w:rsidR="00086FA7" w:rsidRPr="002534DB" w:rsidRDefault="00086FA7" w:rsidP="002534DB">
            <w:pPr>
              <w:pStyle w:val="TAH"/>
            </w:pPr>
            <w:r w:rsidRPr="002534DB">
              <w:t>PLMN ID list with priority</w:t>
            </w:r>
          </w:p>
        </w:tc>
      </w:tr>
      <w:tr w:rsidR="00086FA7" w:rsidRPr="002534DB" w14:paraId="5D8594D1" w14:textId="77777777" w:rsidTr="00E3315B">
        <w:trPr>
          <w:cantSplit/>
          <w:jc w:val="center"/>
          <w:trPrChange w:id="2230" w:author="Rapporteur" w:date="2022-09-01T08:37:00Z">
            <w:trPr>
              <w:cantSplit/>
              <w:jc w:val="center"/>
            </w:trPr>
          </w:trPrChange>
        </w:trPr>
        <w:tc>
          <w:tcPr>
            <w:tcW w:w="1603" w:type="dxa"/>
            <w:tcPrChange w:id="2231" w:author="Rapporteur" w:date="2022-09-01T08:37:00Z">
              <w:tcPr>
                <w:tcW w:w="1603" w:type="dxa"/>
              </w:tcPr>
            </w:tcPrChange>
          </w:tcPr>
          <w:p w14:paraId="7FB6D1C1" w14:textId="77777777" w:rsidR="00086FA7" w:rsidRPr="002534DB" w:rsidRDefault="00086FA7" w:rsidP="002534DB">
            <w:pPr>
              <w:pStyle w:val="TAL"/>
            </w:pPr>
            <w:r w:rsidRPr="002534DB">
              <w:t>0.5</w:t>
            </w:r>
          </w:p>
        </w:tc>
        <w:tc>
          <w:tcPr>
            <w:tcW w:w="1945" w:type="dxa"/>
            <w:tcPrChange w:id="2232" w:author="Rapporteur" w:date="2022-09-01T08:37:00Z">
              <w:tcPr>
                <w:tcW w:w="1945" w:type="dxa"/>
              </w:tcPr>
            </w:tcPrChange>
          </w:tcPr>
          <w:p w14:paraId="2399D8DE" w14:textId="77777777" w:rsidR="00086FA7" w:rsidRPr="002534DB" w:rsidRDefault="00086FA7" w:rsidP="002534DB">
            <w:pPr>
              <w:pStyle w:val="TAL"/>
            </w:pPr>
            <w:r w:rsidRPr="002534DB">
              <w:t>S-NSSA1 1</w:t>
            </w:r>
          </w:p>
        </w:tc>
        <w:tc>
          <w:tcPr>
            <w:tcW w:w="2694" w:type="dxa"/>
            <w:tcPrChange w:id="2233" w:author="Rapporteur" w:date="2022-09-01T08:37:00Z">
              <w:tcPr>
                <w:tcW w:w="2694" w:type="dxa"/>
              </w:tcPr>
            </w:tcPrChange>
          </w:tcPr>
          <w:p w14:paraId="60218AF2" w14:textId="77777777" w:rsidR="00086FA7" w:rsidRPr="002534DB" w:rsidRDefault="00086FA7" w:rsidP="002534DB">
            <w:pPr>
              <w:pStyle w:val="TAL"/>
            </w:pPr>
            <w:r w:rsidRPr="002534DB">
              <w:t>PLMN1 prio 1</w:t>
            </w:r>
          </w:p>
          <w:p w14:paraId="01DC5F01" w14:textId="77777777" w:rsidR="00086FA7" w:rsidRPr="002534DB" w:rsidRDefault="00086FA7" w:rsidP="002534DB">
            <w:pPr>
              <w:pStyle w:val="TAL"/>
            </w:pPr>
            <w:r w:rsidRPr="002534DB">
              <w:t>PLMN3 prio 2</w:t>
            </w:r>
          </w:p>
          <w:p w14:paraId="7E354ADA" w14:textId="77777777" w:rsidR="00086FA7" w:rsidRPr="002534DB" w:rsidRDefault="00086FA7" w:rsidP="002534DB">
            <w:pPr>
              <w:pStyle w:val="TAL"/>
            </w:pPr>
            <w:r w:rsidRPr="002534DB">
              <w:t>PLMN4 prio 3</w:t>
            </w:r>
          </w:p>
        </w:tc>
      </w:tr>
      <w:tr w:rsidR="00086FA7" w:rsidRPr="002534DB" w14:paraId="463FFDFA" w14:textId="77777777" w:rsidTr="00E3315B">
        <w:trPr>
          <w:cantSplit/>
          <w:jc w:val="center"/>
          <w:trPrChange w:id="2234" w:author="Rapporteur" w:date="2022-09-01T08:37:00Z">
            <w:trPr>
              <w:cantSplit/>
              <w:jc w:val="center"/>
            </w:trPr>
          </w:trPrChange>
        </w:trPr>
        <w:tc>
          <w:tcPr>
            <w:tcW w:w="1603" w:type="dxa"/>
            <w:tcPrChange w:id="2235" w:author="Rapporteur" w:date="2022-09-01T08:37:00Z">
              <w:tcPr>
                <w:tcW w:w="1603" w:type="dxa"/>
              </w:tcPr>
            </w:tcPrChange>
          </w:tcPr>
          <w:p w14:paraId="68AAFE00" w14:textId="77777777" w:rsidR="00086FA7" w:rsidRPr="002534DB" w:rsidRDefault="00086FA7" w:rsidP="002534DB">
            <w:pPr>
              <w:pStyle w:val="TAL"/>
            </w:pPr>
            <w:r w:rsidRPr="002534DB">
              <w:t>0.3</w:t>
            </w:r>
          </w:p>
        </w:tc>
        <w:tc>
          <w:tcPr>
            <w:tcW w:w="1945" w:type="dxa"/>
            <w:tcPrChange w:id="2236" w:author="Rapporteur" w:date="2022-09-01T08:37:00Z">
              <w:tcPr>
                <w:tcW w:w="1945" w:type="dxa"/>
              </w:tcPr>
            </w:tcPrChange>
          </w:tcPr>
          <w:p w14:paraId="02DF2B4F" w14:textId="77777777" w:rsidR="00086FA7" w:rsidRPr="002534DB" w:rsidRDefault="00086FA7" w:rsidP="002534DB">
            <w:pPr>
              <w:pStyle w:val="TAL"/>
            </w:pPr>
            <w:r w:rsidRPr="002534DB">
              <w:t>S-NSSA1 22</w:t>
            </w:r>
          </w:p>
        </w:tc>
        <w:tc>
          <w:tcPr>
            <w:tcW w:w="2694" w:type="dxa"/>
            <w:tcPrChange w:id="2237" w:author="Rapporteur" w:date="2022-09-01T08:37:00Z">
              <w:tcPr>
                <w:tcW w:w="2694" w:type="dxa"/>
              </w:tcPr>
            </w:tcPrChange>
          </w:tcPr>
          <w:p w14:paraId="468D18FE" w14:textId="77777777" w:rsidR="00086FA7" w:rsidRPr="002534DB" w:rsidRDefault="00086FA7" w:rsidP="002534DB">
            <w:pPr>
              <w:pStyle w:val="TAL"/>
            </w:pPr>
            <w:r w:rsidRPr="002534DB">
              <w:t>PLMN1 prio 1</w:t>
            </w:r>
          </w:p>
          <w:p w14:paraId="2E0490F5" w14:textId="77777777" w:rsidR="00086FA7" w:rsidRPr="002534DB" w:rsidRDefault="00086FA7" w:rsidP="002534DB">
            <w:pPr>
              <w:pStyle w:val="TAL"/>
            </w:pPr>
            <w:r w:rsidRPr="002534DB">
              <w:t>PLMN2 prio 2</w:t>
            </w:r>
          </w:p>
          <w:p w14:paraId="0039D8D4" w14:textId="77777777" w:rsidR="00086FA7" w:rsidRPr="002534DB" w:rsidRDefault="00086FA7" w:rsidP="002534DB">
            <w:pPr>
              <w:pStyle w:val="TAL"/>
            </w:pPr>
            <w:r w:rsidRPr="002534DB">
              <w:t>PLMN3 prio 3</w:t>
            </w:r>
          </w:p>
        </w:tc>
      </w:tr>
      <w:tr w:rsidR="00086FA7" w:rsidRPr="002534DB" w14:paraId="58268733" w14:textId="77777777" w:rsidTr="00E3315B">
        <w:trPr>
          <w:cantSplit/>
          <w:jc w:val="center"/>
          <w:trPrChange w:id="2238" w:author="Rapporteur" w:date="2022-09-01T08:37:00Z">
            <w:trPr>
              <w:cantSplit/>
              <w:jc w:val="center"/>
            </w:trPr>
          </w:trPrChange>
        </w:trPr>
        <w:tc>
          <w:tcPr>
            <w:tcW w:w="1603" w:type="dxa"/>
            <w:tcPrChange w:id="2239" w:author="Rapporteur" w:date="2022-09-01T08:37:00Z">
              <w:tcPr>
                <w:tcW w:w="1603" w:type="dxa"/>
              </w:tcPr>
            </w:tcPrChange>
          </w:tcPr>
          <w:p w14:paraId="1FFF4C2C" w14:textId="77777777" w:rsidR="00086FA7" w:rsidRPr="002534DB" w:rsidRDefault="00086FA7" w:rsidP="002534DB">
            <w:pPr>
              <w:pStyle w:val="TAL"/>
            </w:pPr>
            <w:r w:rsidRPr="002534DB">
              <w:t>0.2</w:t>
            </w:r>
          </w:p>
        </w:tc>
        <w:tc>
          <w:tcPr>
            <w:tcW w:w="1945" w:type="dxa"/>
            <w:tcPrChange w:id="2240" w:author="Rapporteur" w:date="2022-09-01T08:37:00Z">
              <w:tcPr>
                <w:tcW w:w="1945" w:type="dxa"/>
              </w:tcPr>
            </w:tcPrChange>
          </w:tcPr>
          <w:p w14:paraId="2019E883" w14:textId="77777777" w:rsidR="00086FA7" w:rsidRPr="002534DB" w:rsidRDefault="00086FA7" w:rsidP="002534DB">
            <w:pPr>
              <w:pStyle w:val="TAL"/>
            </w:pPr>
            <w:r w:rsidRPr="002534DB">
              <w:t>S-NSSA1 378</w:t>
            </w:r>
          </w:p>
        </w:tc>
        <w:tc>
          <w:tcPr>
            <w:tcW w:w="2694" w:type="dxa"/>
            <w:tcPrChange w:id="2241" w:author="Rapporteur" w:date="2022-09-01T08:37:00Z">
              <w:tcPr>
                <w:tcW w:w="2694" w:type="dxa"/>
              </w:tcPr>
            </w:tcPrChange>
          </w:tcPr>
          <w:p w14:paraId="1CF9A9BB" w14:textId="77777777" w:rsidR="00086FA7" w:rsidRPr="002534DB" w:rsidRDefault="00086FA7" w:rsidP="002534DB">
            <w:pPr>
              <w:pStyle w:val="TAL"/>
            </w:pPr>
            <w:r w:rsidRPr="002534DB">
              <w:t>PLMN2 prio 1</w:t>
            </w:r>
          </w:p>
          <w:p w14:paraId="30F130FE" w14:textId="77777777" w:rsidR="00086FA7" w:rsidRPr="002534DB" w:rsidRDefault="00086FA7" w:rsidP="002534DB">
            <w:pPr>
              <w:pStyle w:val="TAL"/>
            </w:pPr>
            <w:r w:rsidRPr="002534DB">
              <w:t>PLMN3 prio 2</w:t>
            </w:r>
          </w:p>
          <w:p w14:paraId="2FF153BF" w14:textId="77777777" w:rsidR="00086FA7" w:rsidRPr="002534DB" w:rsidRDefault="00086FA7" w:rsidP="002534DB">
            <w:pPr>
              <w:pStyle w:val="TAL"/>
            </w:pPr>
            <w:r w:rsidRPr="002534DB">
              <w:t>PLMN1 prio 3</w:t>
            </w:r>
          </w:p>
        </w:tc>
      </w:tr>
    </w:tbl>
    <w:p w14:paraId="7573D88B" w14:textId="77777777" w:rsidR="00A376E1" w:rsidRDefault="00A376E1" w:rsidP="00FB44BB">
      <w:pPr>
        <w:pStyle w:val="FP"/>
      </w:pPr>
    </w:p>
    <w:p w14:paraId="36590903" w14:textId="427B3C3B" w:rsidR="00086FA7" w:rsidRDefault="00086FA7" w:rsidP="00086FA7">
      <w:r w:rsidRPr="00316C58">
        <w:t>Based on the configuration in Figure 6.</w:t>
      </w:r>
      <w:r w:rsidR="0097696D">
        <w:t>19</w:t>
      </w:r>
      <w:r w:rsidRPr="00316C58">
        <w:t>.2-1, let's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316C58" w:rsidRDefault="002534DB" w:rsidP="002534DB">
      <w:pPr>
        <w:pStyle w:val="TH"/>
      </w:pPr>
    </w:p>
    <w:tbl>
      <w:tblPr>
        <w:tblW w:w="0" w:type="auto"/>
        <w:tblInd w:w="1696" w:type="dxa"/>
        <w:tblLook w:val="04A0" w:firstRow="1" w:lastRow="0" w:firstColumn="1" w:lastColumn="0" w:noHBand="0" w:noVBand="1"/>
      </w:tblPr>
      <w:tblGrid>
        <w:gridCol w:w="5670"/>
      </w:tblGrid>
      <w:tr w:rsidR="00086FA7" w:rsidRPr="00316C58" w14:paraId="0AD71A53" w14:textId="77777777" w:rsidTr="00E557D6">
        <w:tc>
          <w:tcPr>
            <w:tcW w:w="5670" w:type="dxa"/>
          </w:tcPr>
          <w:p w14:paraId="10BB76CF" w14:textId="77777777" w:rsidR="00086FA7" w:rsidRPr="00316C58" w:rsidRDefault="00086FA7" w:rsidP="00E557D6">
            <w:r w:rsidRPr="00316C58">
              <w:t>PLMN1 = 0.5*1+0.3*1+0.2*3= 0.5+0.3+0.6=1.4 weighted priority</w:t>
            </w:r>
          </w:p>
          <w:p w14:paraId="02C997F4" w14:textId="77777777" w:rsidR="00086FA7" w:rsidRPr="00316C58" w:rsidRDefault="00086FA7" w:rsidP="00E557D6">
            <w:r w:rsidRPr="00316C58">
              <w:t>PLMN3=0.5*2+0.3*3+0.2*2 =1+0.9+0.4= 2.3 weighted priority</w:t>
            </w:r>
          </w:p>
        </w:tc>
      </w:tr>
    </w:tbl>
    <w:p w14:paraId="5B9FD071" w14:textId="77777777" w:rsidR="00A376E1" w:rsidRDefault="00A376E1" w:rsidP="00FB44BB">
      <w:pPr>
        <w:pStyle w:val="FP"/>
      </w:pPr>
    </w:p>
    <w:p w14:paraId="667CBF6B" w14:textId="77777777" w:rsidR="00086FA7" w:rsidRPr="00316C58" w:rsidRDefault="00086FA7" w:rsidP="00086FA7">
      <w:r w:rsidRPr="00316C58">
        <w:t>This example shows that PLMN1 is the PLMN to be used as it has the highest priority.</w:t>
      </w:r>
    </w:p>
    <w:p w14:paraId="52B0CB90" w14:textId="5A9CFEE6" w:rsidR="00086FA7" w:rsidRPr="00316C58" w:rsidRDefault="00086FA7" w:rsidP="00086FA7">
      <w:r w:rsidRPr="00316C58">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316C58" w:rsidRDefault="00086FA7" w:rsidP="00086FA7">
      <w:pPr>
        <w:pStyle w:val="3"/>
      </w:pPr>
      <w:bookmarkStart w:id="2242" w:name="_Toc104302495"/>
      <w:bookmarkStart w:id="2243" w:name="_Toc104359461"/>
      <w:bookmarkStart w:id="2244" w:name="_Toc112739126"/>
      <w:r w:rsidRPr="00316C58">
        <w:t>6.</w:t>
      </w:r>
      <w:r w:rsidR="00A376E1">
        <w:t>19</w:t>
      </w:r>
      <w:r w:rsidRPr="00316C58">
        <w:t>.3</w:t>
      </w:r>
      <w:r w:rsidRPr="00316C58">
        <w:tab/>
        <w:t>Procedures</w:t>
      </w:r>
      <w:bookmarkEnd w:id="2242"/>
      <w:bookmarkEnd w:id="2243"/>
      <w:bookmarkEnd w:id="2244"/>
    </w:p>
    <w:p w14:paraId="78ED95FA" w14:textId="134C2AA3" w:rsidR="00086FA7" w:rsidRPr="00316C58" w:rsidRDefault="00086FA7" w:rsidP="00086FA7">
      <w:r w:rsidRPr="00316C58">
        <w:t>It is assumed that a UE is configured with both a preferred PLMN list and one or more Network-Slice-Aware PLMN lists.  This is the starting point in step</w:t>
      </w:r>
      <w:r w:rsidR="00183735">
        <w:t> </w:t>
      </w:r>
      <w:r w:rsidRPr="00316C58">
        <w:t>0 (if this is not yet achieved, then e.g. SoR configuration procedure steps could be followed to obtain such configuration as per existing specification procedures)</w:t>
      </w:r>
    </w:p>
    <w:p w14:paraId="4D9F93AD" w14:textId="77777777" w:rsidR="00086FA7" w:rsidRPr="00316C58" w:rsidRDefault="00086FA7" w:rsidP="00FB44BB">
      <w:pPr>
        <w:pStyle w:val="TH"/>
      </w:pPr>
      <w:r w:rsidRPr="00316C58">
        <w:object w:dxaOrig="9030" w:dyaOrig="11550" w14:anchorId="63F36B75">
          <v:shape id="_x0000_i1051" type="#_x0000_t75" style="width:451.65pt;height:577.4pt" o:ole="">
            <v:imagedata r:id="rId67" o:title=""/>
          </v:shape>
          <o:OLEObject Type="Embed" ProgID="Visio.Drawing.15" ShapeID="_x0000_i1051" DrawAspect="Content" ObjectID="_1723562233" r:id="rId68"/>
        </w:object>
      </w:r>
    </w:p>
    <w:p w14:paraId="7DF1376D" w14:textId="6C0C751F" w:rsidR="00086FA7" w:rsidRPr="00316C58" w:rsidRDefault="00086FA7" w:rsidP="00086FA7">
      <w:pPr>
        <w:pStyle w:val="TF"/>
      </w:pPr>
      <w:r w:rsidRPr="00316C58">
        <w:t>Figure 6.</w:t>
      </w:r>
      <w:r w:rsidR="00A376E1">
        <w:t>19</w:t>
      </w:r>
      <w:r w:rsidRPr="00316C58">
        <w:t>.3-1: example of usage of Network Slice Aware PLMN lists</w:t>
      </w:r>
    </w:p>
    <w:p w14:paraId="29E839CC" w14:textId="34F61229" w:rsidR="00086FA7" w:rsidRPr="00316C58" w:rsidRDefault="00086FA7" w:rsidP="00086FA7">
      <w:r w:rsidRPr="00316C58">
        <w:t>In step</w:t>
      </w:r>
      <w:r w:rsidR="00A376E1">
        <w:t> </w:t>
      </w:r>
      <w:r w:rsidRPr="00316C58">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316C58" w:rsidRDefault="00086FA7" w:rsidP="00086FA7">
      <w:r w:rsidRPr="00316C58">
        <w:t>In step</w:t>
      </w:r>
      <w:r w:rsidR="00A376E1">
        <w:t> </w:t>
      </w:r>
      <w:r w:rsidRPr="00316C58">
        <w:t>1 the UE detects it is in a country for which it is configures with a preferred PLMNs configuration.</w:t>
      </w:r>
    </w:p>
    <w:p w14:paraId="4C655A66" w14:textId="6EBD82EF" w:rsidR="00086FA7" w:rsidRPr="00316C58" w:rsidRDefault="00086FA7" w:rsidP="00086FA7">
      <w:r w:rsidRPr="00316C58">
        <w:t>In step</w:t>
      </w:r>
      <w:r w:rsidR="00A376E1">
        <w:t> </w:t>
      </w:r>
      <w:r w:rsidRPr="00316C58">
        <w:t>2/3 the UE detects that none of the S-NSSAI for which it has Network-Slice-Aware PLMN lists needs to be used, so, it behaves according to the ordinary preferred PLMN list behaviour.</w:t>
      </w:r>
    </w:p>
    <w:p w14:paraId="6749C95A" w14:textId="77550CF9" w:rsidR="00086FA7" w:rsidRPr="00316C58" w:rsidRDefault="00086FA7" w:rsidP="00086FA7">
      <w:r w:rsidRPr="00316C58">
        <w:lastRenderedPageBreak/>
        <w:t>In step</w:t>
      </w:r>
      <w:r w:rsidR="00A376E1">
        <w:t> </w:t>
      </w:r>
      <w:r w:rsidRPr="00316C58">
        <w:t>4 the UE detects the need to register with one or more S-NSSAIs that have a Network-Slice-Aware PLMN list associated with them. How this "need" is detected is based on UE implementation (e.g. an application needs a specific slice based on the UE configuration including URSP information).</w:t>
      </w:r>
    </w:p>
    <w:p w14:paraId="14BE7AC8" w14:textId="14DF99EE" w:rsidR="00086FA7" w:rsidRPr="00316C58" w:rsidRDefault="00086FA7" w:rsidP="00086FA7">
      <w:r w:rsidRPr="00316C58">
        <w:t>In step</w:t>
      </w:r>
      <w:r w:rsidR="00A376E1">
        <w:t> </w:t>
      </w:r>
      <w:r w:rsidRPr="00316C58">
        <w:t>5 the UE detects that the current PLMN is not preferred based on the S-NSSAI(s) it needs to use so it proceeds to select the suitable PLMN according to the Network-Slice-Aware PLMN list.</w:t>
      </w:r>
    </w:p>
    <w:p w14:paraId="6A791283" w14:textId="61210179" w:rsidR="00086FA7" w:rsidRPr="00316C58" w:rsidRDefault="00086FA7" w:rsidP="00086FA7">
      <w:r w:rsidRPr="00316C58">
        <w:t>In step</w:t>
      </w:r>
      <w:r w:rsidR="00A376E1">
        <w:t> </w:t>
      </w:r>
      <w:r w:rsidRPr="00316C58">
        <w:t>6 the UE detects that none of the S-NSSAIs with a Network-Slice-Aware PLMN list is registered, so it returns to operate based on the ordinary preferred PLMN list.</w:t>
      </w:r>
    </w:p>
    <w:p w14:paraId="41C80CD9" w14:textId="4A4259C5" w:rsidR="00086FA7" w:rsidRPr="00316C58" w:rsidRDefault="00086FA7" w:rsidP="00086FA7">
      <w:r w:rsidRPr="00316C58">
        <w:t>In step</w:t>
      </w:r>
      <w:r w:rsidR="00A376E1">
        <w:t> </w:t>
      </w:r>
      <w:r w:rsidRPr="00316C58">
        <w:t>7 the UE selects a PLMN, if that is needed, based on the ordinary preferred PLMN list.</w:t>
      </w:r>
    </w:p>
    <w:p w14:paraId="32A1B1D5" w14:textId="7542419F" w:rsidR="00086FA7" w:rsidRPr="00316C58" w:rsidRDefault="00086FA7" w:rsidP="00086FA7">
      <w:pPr>
        <w:pStyle w:val="3"/>
        <w:rPr>
          <w:lang w:eastAsia="zh-CN"/>
        </w:rPr>
      </w:pPr>
      <w:bookmarkStart w:id="2245" w:name="_Toc104302496"/>
      <w:bookmarkStart w:id="2246" w:name="_Toc104359462"/>
      <w:bookmarkStart w:id="2247" w:name="_Toc112739127"/>
      <w:r w:rsidRPr="00316C58">
        <w:rPr>
          <w:lang w:eastAsia="zh-CN"/>
        </w:rPr>
        <w:t>6.</w:t>
      </w:r>
      <w:r w:rsidR="00042CC4">
        <w:rPr>
          <w:lang w:eastAsia="zh-CN"/>
        </w:rPr>
        <w:t>19</w:t>
      </w:r>
      <w:r w:rsidRPr="00316C58">
        <w:rPr>
          <w:lang w:eastAsia="zh-CN"/>
        </w:rPr>
        <w:t>.</w:t>
      </w:r>
      <w:r w:rsidR="005477C7">
        <w:rPr>
          <w:lang w:eastAsia="zh-CN"/>
        </w:rPr>
        <w:t>4</w:t>
      </w:r>
      <w:r w:rsidRPr="00316C58">
        <w:rPr>
          <w:lang w:eastAsia="zh-CN"/>
        </w:rPr>
        <w:tab/>
      </w:r>
      <w:r w:rsidRPr="00316C58">
        <w:t xml:space="preserve">Impacts on </w:t>
      </w:r>
      <w:r w:rsidRPr="00316C58">
        <w:rPr>
          <w:lang w:eastAsia="zh-CN"/>
        </w:rPr>
        <w:t>services,</w:t>
      </w:r>
      <w:r w:rsidRPr="00316C58">
        <w:t xml:space="preserve"> entities and interfaces</w:t>
      </w:r>
      <w:bookmarkEnd w:id="2245"/>
      <w:bookmarkEnd w:id="2246"/>
      <w:bookmarkEnd w:id="2247"/>
    </w:p>
    <w:p w14:paraId="002FF96C" w14:textId="77777777" w:rsidR="00086FA7" w:rsidRPr="00316C58" w:rsidRDefault="00086FA7" w:rsidP="00086FA7">
      <w:pPr>
        <w:rPr>
          <w:rFonts w:eastAsia="맑은 고딕"/>
        </w:rPr>
      </w:pPr>
      <w:r w:rsidRPr="00316C58">
        <w:t>The solution has the following impacts:</w:t>
      </w:r>
    </w:p>
    <w:p w14:paraId="7BE5F6A6" w14:textId="09DC6A60" w:rsidR="005723FE" w:rsidRDefault="00086FA7" w:rsidP="00FB44BB">
      <w:r w:rsidRPr="00316C58">
        <w:t>UE:</w:t>
      </w:r>
    </w:p>
    <w:p w14:paraId="4B804AD2" w14:textId="2270655B" w:rsidR="00086FA7" w:rsidRPr="00316C58" w:rsidRDefault="005723FE" w:rsidP="00086FA7">
      <w:pPr>
        <w:pStyle w:val="B1"/>
      </w:pPr>
      <w:r>
        <w:t>-</w:t>
      </w:r>
      <w:r>
        <w:tab/>
      </w:r>
      <w:r w:rsidR="00086FA7" w:rsidRPr="00316C58">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Default="00086FA7" w:rsidP="00FB44BB">
      <w:r w:rsidRPr="00316C58">
        <w:t>SOR-AF/UDR:</w:t>
      </w:r>
    </w:p>
    <w:p w14:paraId="13C3490A" w14:textId="3B5C4079" w:rsidR="00086FA7" w:rsidRPr="00316C58" w:rsidRDefault="005723FE" w:rsidP="00086FA7">
      <w:pPr>
        <w:pStyle w:val="B1"/>
      </w:pPr>
      <w:r>
        <w:t>-</w:t>
      </w:r>
      <w:r>
        <w:tab/>
      </w:r>
      <w:r w:rsidR="00086FA7" w:rsidRPr="00316C58">
        <w:t>ability to provide Network-Slice-Aware PLMN lists for supporting UEs.</w:t>
      </w:r>
    </w:p>
    <w:p w14:paraId="7006F19A" w14:textId="5D223114" w:rsidR="005723FE" w:rsidRDefault="00086FA7" w:rsidP="00FB44BB">
      <w:r w:rsidRPr="00316C58">
        <w:t>UDM:</w:t>
      </w:r>
    </w:p>
    <w:p w14:paraId="45D5B1F7" w14:textId="03C1C547" w:rsidR="00086FA7" w:rsidRDefault="005723FE" w:rsidP="00086FA7">
      <w:pPr>
        <w:pStyle w:val="B1"/>
      </w:pPr>
      <w:r>
        <w:t>-</w:t>
      </w:r>
      <w:r>
        <w:tab/>
      </w:r>
      <w:r w:rsidR="00086FA7" w:rsidRPr="00316C58">
        <w:t>ability to send Network-Slice-Aware PLMN lists via a SOR transparent container to a supporting UE and to forward the indication of support of feature to SOR-</w:t>
      </w:r>
      <w:r w:rsidR="00086FA7" w:rsidRPr="00A955CB">
        <w:t>AF.</w:t>
      </w:r>
    </w:p>
    <w:p w14:paraId="75E7022E" w14:textId="6812F996" w:rsidR="00086FA7" w:rsidRPr="0016446C" w:rsidRDefault="00086FA7" w:rsidP="00086FA7">
      <w:pPr>
        <w:pStyle w:val="2"/>
      </w:pPr>
      <w:bookmarkStart w:id="2248" w:name="_Toc104302497"/>
      <w:bookmarkStart w:id="2249" w:name="_Toc104359463"/>
      <w:bookmarkStart w:id="2250" w:name="_Toc112739128"/>
      <w:r w:rsidRPr="0016446C">
        <w:rPr>
          <w:lang w:eastAsia="zh-CN"/>
        </w:rPr>
        <w:t>6.</w:t>
      </w:r>
      <w:r w:rsidR="00BD45BF">
        <w:rPr>
          <w:lang w:eastAsia="zh-CN"/>
        </w:rPr>
        <w:t>20</w:t>
      </w:r>
      <w:r w:rsidRPr="0016446C">
        <w:rPr>
          <w:rFonts w:hint="eastAsia"/>
          <w:lang w:eastAsia="ko-KR"/>
        </w:rPr>
        <w:tab/>
      </w:r>
      <w:r w:rsidRPr="0016446C">
        <w:t>Solution</w:t>
      </w:r>
      <w:r w:rsidRPr="0016446C">
        <w:rPr>
          <w:rFonts w:hint="eastAsia"/>
          <w:lang w:eastAsia="zh-CN"/>
        </w:rPr>
        <w:t xml:space="preserve"> #</w:t>
      </w:r>
      <w:r w:rsidR="00BD45BF">
        <w:rPr>
          <w:lang w:eastAsia="zh-CN"/>
        </w:rPr>
        <w:t>20</w:t>
      </w:r>
      <w:r w:rsidRPr="0016446C">
        <w:t>: PLMN Selection following existing SoR information</w:t>
      </w:r>
      <w:bookmarkEnd w:id="2248"/>
      <w:bookmarkEnd w:id="2249"/>
      <w:bookmarkEnd w:id="2250"/>
    </w:p>
    <w:p w14:paraId="3A4B84EA" w14:textId="3AFDE67B" w:rsidR="00086FA7" w:rsidRPr="0016446C" w:rsidRDefault="00086FA7" w:rsidP="00086FA7">
      <w:pPr>
        <w:pStyle w:val="3"/>
        <w:rPr>
          <w:lang w:eastAsia="ko-KR"/>
        </w:rPr>
      </w:pPr>
      <w:bookmarkStart w:id="2251" w:name="_Toc97057448"/>
      <w:bookmarkStart w:id="2252" w:name="_Toc104302498"/>
      <w:bookmarkStart w:id="2253" w:name="_Toc104359464"/>
      <w:bookmarkStart w:id="2254" w:name="_Toc112739129"/>
      <w:r w:rsidRPr="0016446C">
        <w:rPr>
          <w:rFonts w:hint="eastAsia"/>
          <w:lang w:eastAsia="ko-KR"/>
        </w:rPr>
        <w:t>6.</w:t>
      </w:r>
      <w:r w:rsidR="00BD45BF">
        <w:rPr>
          <w:lang w:eastAsia="ko-KR"/>
        </w:rPr>
        <w:t>20</w:t>
      </w:r>
      <w:r w:rsidRPr="0016446C">
        <w:rPr>
          <w:rFonts w:hint="eastAsia"/>
          <w:lang w:eastAsia="ko-KR"/>
        </w:rPr>
        <w:t>.1</w:t>
      </w:r>
      <w:r w:rsidRPr="0016446C">
        <w:rPr>
          <w:rFonts w:hint="eastAsia"/>
          <w:lang w:eastAsia="ko-KR"/>
        </w:rPr>
        <w:tab/>
        <w:t>Introduction</w:t>
      </w:r>
      <w:bookmarkEnd w:id="2251"/>
      <w:bookmarkEnd w:id="2252"/>
      <w:bookmarkEnd w:id="2253"/>
      <w:bookmarkEnd w:id="2254"/>
    </w:p>
    <w:p w14:paraId="18AB8C8B" w14:textId="75254914" w:rsidR="00086FA7" w:rsidRPr="0016446C" w:rsidRDefault="00086FA7" w:rsidP="00282113">
      <w:pPr>
        <w:rPr>
          <w:lang w:val="en-US" w:eastAsia="zh-CN"/>
        </w:rPr>
      </w:pPr>
      <w:r w:rsidRPr="00282113">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16446C" w:rsidRDefault="00086FA7" w:rsidP="00086FA7">
      <w:pPr>
        <w:pStyle w:val="3"/>
      </w:pPr>
      <w:bookmarkStart w:id="2255" w:name="_Toc97057449"/>
      <w:bookmarkStart w:id="2256" w:name="_Toc104302499"/>
      <w:bookmarkStart w:id="2257" w:name="_Toc104359465"/>
      <w:bookmarkStart w:id="2258" w:name="_Toc112739130"/>
      <w:r w:rsidRPr="0016446C">
        <w:t>6.</w:t>
      </w:r>
      <w:r w:rsidR="00BD45BF">
        <w:t>20</w:t>
      </w:r>
      <w:r w:rsidRPr="0016446C">
        <w:t>.2</w:t>
      </w:r>
      <w:r w:rsidRPr="0016446C">
        <w:rPr>
          <w:rFonts w:hint="eastAsia"/>
        </w:rPr>
        <w:tab/>
      </w:r>
      <w:r w:rsidRPr="0016446C">
        <w:t xml:space="preserve">Functional </w:t>
      </w:r>
      <w:r w:rsidRPr="0016446C">
        <w:rPr>
          <w:rFonts w:hint="eastAsia"/>
        </w:rPr>
        <w:t>Description</w:t>
      </w:r>
      <w:bookmarkEnd w:id="2255"/>
      <w:bookmarkEnd w:id="2256"/>
      <w:bookmarkEnd w:id="2257"/>
      <w:bookmarkEnd w:id="2258"/>
    </w:p>
    <w:p w14:paraId="6B43046F" w14:textId="0AF5549F" w:rsidR="00086FA7" w:rsidRPr="0016446C" w:rsidRDefault="00086FA7" w:rsidP="00282113">
      <w:r w:rsidRPr="00282113">
        <w:t xml:space="preserve">Currently the UE will get SoR (Steering of Roaming) information as described in </w:t>
      </w:r>
      <w:r w:rsidR="00584F39" w:rsidRPr="00282113">
        <w:t>TS 23.122 [</w:t>
      </w:r>
      <w:r w:rsidR="00BD45BF" w:rsidRPr="00282113">
        <w:t>7</w:t>
      </w:r>
      <w:r w:rsidRPr="00282113">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0410F20F" w:rsidR="00086FA7" w:rsidRDefault="00086FA7" w:rsidP="00086FA7">
      <w:pPr>
        <w:rPr>
          <w:lang w:eastAsia="x-none"/>
        </w:rPr>
      </w:pPr>
      <w:r w:rsidRPr="0016446C">
        <w:rPr>
          <w:lang w:eastAsia="x-none"/>
        </w:rPr>
        <w:t xml:space="preserve">It is proposed that the UDM should generate the SoR information based on the expected S-NSSAIs (i.e. the S-NSSAIs the </w:t>
      </w:r>
      <w:r w:rsidRPr="009B69D6">
        <w:rPr>
          <w:lang w:eastAsia="x-none"/>
        </w:rPr>
        <w:t xml:space="preserve">UE </w:t>
      </w:r>
      <w:r w:rsidRPr="009B69D6">
        <w:rPr>
          <w:rFonts w:hint="eastAsia"/>
          <w:lang w:eastAsia="x-none"/>
        </w:rPr>
        <w:t>expects to include in the Request NSSAI in the next Registration</w:t>
      </w:r>
      <w:r w:rsidRPr="009B69D6">
        <w:rPr>
          <w:lang w:eastAsia="x-none"/>
        </w:rPr>
        <w:t>) if S</w:t>
      </w:r>
      <w:r>
        <w:rPr>
          <w:lang w:eastAsia="x-none"/>
        </w:rPr>
        <w:t>oR-AF is collocated with the UDM</w:t>
      </w:r>
      <w:r w:rsidRPr="0016446C">
        <w:rPr>
          <w:lang w:eastAsia="x-none"/>
        </w:rPr>
        <w:t xml:space="preserve">. The expected S-NSSAIs are the S-NSSAIs in the Subscribed S-NSSAIs, thus UDM could understand the meaning of the expected S-NSSAIs. </w:t>
      </w:r>
      <w:ins w:id="2259" w:author="S2-2205707" w:date="2022-08-29T14:22:00Z">
        <w:r w:rsidR="005E5DB4">
          <w:rPr>
            <w:lang w:eastAsia="x-none"/>
          </w:rPr>
          <w:t>The UE can generate the expected S-NSSAIs in the same way as generating Requested NSSAI as described in TS</w:t>
        </w:r>
        <w:del w:id="2260" w:author="Rapporteur" w:date="2022-08-29T16:29:00Z">
          <w:r w:rsidR="005E5DB4" w:rsidDel="00183667">
            <w:rPr>
              <w:lang w:eastAsia="x-none"/>
            </w:rPr>
            <w:delText xml:space="preserve"> </w:delText>
          </w:r>
        </w:del>
      </w:ins>
      <w:ins w:id="2261" w:author="Rapporteur" w:date="2022-08-29T16:29:00Z">
        <w:r w:rsidR="00183667">
          <w:rPr>
            <w:lang w:val="en-US" w:eastAsia="x-none"/>
          </w:rPr>
          <w:t> </w:t>
        </w:r>
      </w:ins>
      <w:ins w:id="2262" w:author="S2-2205707" w:date="2022-08-29T14:22:00Z">
        <w:r w:rsidR="005E5DB4">
          <w:rPr>
            <w:lang w:eastAsia="x-none"/>
          </w:rPr>
          <w:t>23.501</w:t>
        </w:r>
      </w:ins>
      <w:ins w:id="2263" w:author="Rapporteur" w:date="2022-08-29T16:29:00Z">
        <w:r w:rsidR="00183667">
          <w:rPr>
            <w:lang w:val="en-US" w:eastAsia="x-none"/>
          </w:rPr>
          <w:t> </w:t>
        </w:r>
      </w:ins>
      <w:ins w:id="2264" w:author="S2-2205707" w:date="2022-08-29T14:22:00Z">
        <w:r w:rsidR="005E5DB4">
          <w:rPr>
            <w:lang w:eastAsia="x-none"/>
          </w:rPr>
          <w:t xml:space="preserve">[2] </w:t>
        </w:r>
        <w:r w:rsidR="005E5DB4">
          <w:t>The S-NSSAIs use the HPLMN values, not the values of the visited network(s), and there is no restriction regarding their presence in the Configured NSSAI of the visited network(s) if any, or in default Configured NSSAI</w:t>
        </w:r>
        <w:r w:rsidR="005E5DB4">
          <w:rPr>
            <w:lang w:eastAsia="x-none"/>
          </w:rPr>
          <w:t xml:space="preserve">. </w:t>
        </w:r>
      </w:ins>
      <w:r w:rsidRPr="0016446C">
        <w:rPr>
          <w:lang w:eastAsia="x-none"/>
        </w:rPr>
        <w:t>The UE may send the expected S-NSSAIs in a container. The AMF should transfer the container to the UDM and shall not change the context of the container</w:t>
      </w:r>
      <w:r w:rsidRPr="0016446C">
        <w:rPr>
          <w:rFonts w:hint="eastAsia"/>
          <w:lang w:eastAsia="zh-CN"/>
        </w:rPr>
        <w:t>,</w:t>
      </w:r>
      <w:r w:rsidRPr="0016446C">
        <w:rPr>
          <w:lang w:eastAsia="zh-CN"/>
        </w:rPr>
        <w:t xml:space="preserve"> i.e. the AMF shall transfer the expected S-NSSAIs transparently</w:t>
      </w:r>
      <w:r w:rsidRPr="0016446C">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16446C" w:rsidRDefault="00086FA7" w:rsidP="00086FA7">
      <w:pPr>
        <w:rPr>
          <w:lang w:eastAsia="x-none"/>
        </w:rPr>
      </w:pPr>
      <w:r w:rsidRPr="0016446C">
        <w:rPr>
          <w:lang w:eastAsia="x-none"/>
        </w:rPr>
        <w:t xml:space="preserve">If SoR-AF is </w:t>
      </w:r>
      <w:r>
        <w:rPr>
          <w:lang w:eastAsia="x-none"/>
        </w:rPr>
        <w:t>not collocated with the UDM</w:t>
      </w:r>
      <w:r w:rsidRPr="0016446C">
        <w:rPr>
          <w:lang w:eastAsia="x-none"/>
        </w:rPr>
        <w:t>, UDM needs to send the expected S-NSSAIs</w:t>
      </w:r>
      <w:r>
        <w:rPr>
          <w:lang w:eastAsia="x-none"/>
        </w:rPr>
        <w:t xml:space="preserve"> in the container or </w:t>
      </w:r>
      <w:r w:rsidRPr="0016446C">
        <w:rPr>
          <w:lang w:eastAsia="x-none"/>
        </w:rPr>
        <w:t>Subscribed S-NSSAIs to the SoR-AF.</w:t>
      </w:r>
      <w:r>
        <w:rPr>
          <w:lang w:eastAsia="x-none"/>
        </w:rPr>
        <w:t xml:space="preserve"> </w:t>
      </w:r>
      <w:r w:rsidRPr="0016446C">
        <w:rPr>
          <w:lang w:eastAsia="x-none"/>
        </w:rPr>
        <w:t xml:space="preserve">The </w:t>
      </w:r>
      <w:r>
        <w:rPr>
          <w:lang w:eastAsia="x-none"/>
        </w:rPr>
        <w:t>SoR-AF</w:t>
      </w:r>
      <w:r w:rsidRPr="0016446C">
        <w:rPr>
          <w:lang w:eastAsia="x-none"/>
        </w:rPr>
        <w:t xml:space="preserve"> will generate SoR based on the expected S-NSSAI. If there is no expected S-NSSAIs (e.g. for legacy UEs), the </w:t>
      </w:r>
      <w:r>
        <w:rPr>
          <w:lang w:eastAsia="x-none"/>
        </w:rPr>
        <w:t>SoR-AF</w:t>
      </w:r>
      <w:r w:rsidRPr="0016446C">
        <w:rPr>
          <w:lang w:eastAsia="x-none"/>
        </w:rPr>
        <w:t xml:space="preserve"> could generate SoR based on the Subscribed S-NSSAI. In particular, the </w:t>
      </w:r>
      <w:r w:rsidRPr="0016446C">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4CCB4CBA" w:rsidR="00086FA7" w:rsidRPr="0016446C" w:rsidRDefault="00086FA7" w:rsidP="00086FA7">
      <w:pPr>
        <w:rPr>
          <w:lang w:eastAsia="x-none"/>
        </w:rPr>
      </w:pPr>
      <w:r w:rsidRPr="0016446C">
        <w:rPr>
          <w:lang w:eastAsia="x-none"/>
        </w:rPr>
        <w:t xml:space="preserve">The UE will follow the current SoR handling as </w:t>
      </w:r>
      <w:r w:rsidRPr="0016446C">
        <w:t xml:space="preserve">described in </w:t>
      </w:r>
      <w:r w:rsidR="00584F39" w:rsidRPr="0016446C">
        <w:t>TS</w:t>
      </w:r>
      <w:r w:rsidR="00584F39">
        <w:t> </w:t>
      </w:r>
      <w:r w:rsidR="00584F39" w:rsidRPr="0016446C">
        <w:t>23.122</w:t>
      </w:r>
      <w:r w:rsidR="00584F39">
        <w:t> </w:t>
      </w:r>
      <w:r w:rsidR="00584F39" w:rsidRPr="0016446C">
        <w:t>[</w:t>
      </w:r>
      <w:r w:rsidR="00BD45BF">
        <w:t>7</w:t>
      </w:r>
      <w:r w:rsidRPr="0016446C">
        <w:t>].</w:t>
      </w:r>
    </w:p>
    <w:p w14:paraId="74309971" w14:textId="580298EE" w:rsidR="00086FA7" w:rsidRPr="0016446C" w:rsidRDefault="00086FA7" w:rsidP="00086FA7">
      <w:pPr>
        <w:pStyle w:val="3"/>
      </w:pPr>
      <w:bookmarkStart w:id="2265" w:name="_Toc97057450"/>
      <w:bookmarkStart w:id="2266" w:name="_Toc104302500"/>
      <w:bookmarkStart w:id="2267" w:name="_Toc104359466"/>
      <w:bookmarkStart w:id="2268" w:name="_Toc112739131"/>
      <w:r w:rsidRPr="0016446C">
        <w:t>6.</w:t>
      </w:r>
      <w:r w:rsidR="00BD45BF">
        <w:t>20</w:t>
      </w:r>
      <w:r w:rsidRPr="0016446C">
        <w:t>.3</w:t>
      </w:r>
      <w:r w:rsidRPr="0016446C">
        <w:tab/>
        <w:t>Procedures</w:t>
      </w:r>
      <w:bookmarkEnd w:id="2265"/>
      <w:bookmarkEnd w:id="2266"/>
      <w:bookmarkEnd w:id="2267"/>
      <w:bookmarkEnd w:id="2268"/>
    </w:p>
    <w:p w14:paraId="077B847B" w14:textId="76B1C729" w:rsidR="00086FA7" w:rsidRPr="0016446C" w:rsidRDefault="00086FA7" w:rsidP="00086FA7">
      <w:pPr>
        <w:rPr>
          <w:lang w:eastAsia="zh-CN"/>
        </w:rPr>
      </w:pPr>
      <w:r w:rsidRPr="0016446C">
        <w:rPr>
          <w:rFonts w:hint="eastAsia"/>
          <w:lang w:eastAsia="zh-CN"/>
        </w:rPr>
        <w:t>F</w:t>
      </w:r>
      <w:r w:rsidRPr="0016446C">
        <w:rPr>
          <w:lang w:eastAsia="zh-CN"/>
        </w:rPr>
        <w:t xml:space="preserve">igure </w:t>
      </w:r>
      <w:r w:rsidRPr="0016446C">
        <w:rPr>
          <w:lang w:val="en-US" w:eastAsia="zh-CN"/>
        </w:rPr>
        <w:t>6.</w:t>
      </w:r>
      <w:r w:rsidR="00BD45BF">
        <w:rPr>
          <w:lang w:val="en-US" w:eastAsia="zh-CN"/>
        </w:rPr>
        <w:t>20</w:t>
      </w:r>
      <w:r w:rsidRPr="0016446C">
        <w:rPr>
          <w:lang w:val="en-US" w:eastAsia="zh-CN"/>
        </w:rPr>
        <w:t>.3-</w:t>
      </w:r>
      <w:r w:rsidRPr="0016446C">
        <w:rPr>
          <w:lang w:eastAsia="zh-CN"/>
        </w:rPr>
        <w:t>1 describe the procedure for this solution:</w:t>
      </w:r>
    </w:p>
    <w:bookmarkStart w:id="2269" w:name="_MON_1709112223"/>
    <w:bookmarkEnd w:id="2269"/>
    <w:p w14:paraId="2896230C" w14:textId="77777777" w:rsidR="00086FA7" w:rsidRPr="0016446C" w:rsidRDefault="00086FA7" w:rsidP="00FB44BB">
      <w:pPr>
        <w:pStyle w:val="TH"/>
        <w:rPr>
          <w:rFonts w:eastAsiaTheme="minorEastAsia"/>
          <w:lang w:val="en-US"/>
        </w:rPr>
      </w:pPr>
      <w:r w:rsidRPr="0016446C">
        <w:rPr>
          <w:rFonts w:eastAsiaTheme="minorEastAsia"/>
          <w:lang w:val="en-US"/>
        </w:rPr>
        <w:object w:dxaOrig="11039" w:dyaOrig="5670" w14:anchorId="13F6960C">
          <v:shape id="_x0000_i1052" type="#_x0000_t75" style="width:481.1pt;height:247.3pt" o:ole="">
            <v:imagedata r:id="rId69" o:title=""/>
          </v:shape>
          <o:OLEObject Type="Embed" ProgID="Word.Picture.8" ShapeID="_x0000_i1052" DrawAspect="Content" ObjectID="_1723562234" r:id="rId70"/>
        </w:object>
      </w:r>
    </w:p>
    <w:p w14:paraId="22CB5E53" w14:textId="1D3274E5" w:rsidR="00086FA7" w:rsidRPr="0016446C" w:rsidRDefault="00086FA7" w:rsidP="00FB44BB">
      <w:pPr>
        <w:pStyle w:val="TF"/>
        <w:rPr>
          <w:rFonts w:eastAsiaTheme="minorEastAsia"/>
          <w:lang w:eastAsia="zh-CN"/>
        </w:rPr>
      </w:pPr>
      <w:r w:rsidRPr="0016446C">
        <w:rPr>
          <w:rFonts w:eastAsiaTheme="minorEastAsia"/>
          <w:lang w:val="en-US" w:eastAsia="zh-CN"/>
        </w:rPr>
        <w:t>Figure 6.</w:t>
      </w:r>
      <w:r w:rsidR="00BD45BF">
        <w:rPr>
          <w:rFonts w:eastAsiaTheme="minorEastAsia"/>
          <w:lang w:val="en-US" w:eastAsia="zh-CN"/>
        </w:rPr>
        <w:t>20</w:t>
      </w:r>
      <w:r w:rsidRPr="0016446C">
        <w:rPr>
          <w:rFonts w:eastAsiaTheme="minorEastAsia"/>
          <w:lang w:val="en-US" w:eastAsia="zh-CN"/>
        </w:rPr>
        <w:t xml:space="preserve">.3-1: procedure for </w:t>
      </w:r>
      <w:r w:rsidRPr="0016446C">
        <w:t>PLMN Selection following existing SoR information</w:t>
      </w:r>
    </w:p>
    <w:p w14:paraId="6EEE5D42" w14:textId="1922E7CB" w:rsidR="00086FA7" w:rsidRPr="0016446C" w:rsidRDefault="00BD45BF" w:rsidP="00FB44BB">
      <w:pPr>
        <w:pStyle w:val="B1"/>
        <w:rPr>
          <w:rFonts w:eastAsiaTheme="minorEastAsia"/>
        </w:rPr>
      </w:pPr>
      <w:r>
        <w:rPr>
          <w:rFonts w:eastAsiaTheme="minorEastAsia"/>
        </w:rPr>
        <w:t>1.</w:t>
      </w:r>
      <w:r>
        <w:rPr>
          <w:rFonts w:eastAsiaTheme="minorEastAsia"/>
        </w:rPr>
        <w:tab/>
      </w:r>
      <w:r w:rsidR="00086FA7" w:rsidRPr="0016446C">
        <w:rPr>
          <w:rFonts w:eastAsiaTheme="minorEastAsia" w:hint="eastAsia"/>
        </w:rPr>
        <w:t>D</w:t>
      </w:r>
      <w:r w:rsidR="00086FA7" w:rsidRPr="0016446C">
        <w:rPr>
          <w:rFonts w:eastAsiaTheme="minorEastAsia"/>
        </w:rPr>
        <w:t xml:space="preserve">uring registration in roaming case, </w:t>
      </w:r>
      <w:ins w:id="2270" w:author="S2-2205707" w:date="2022-08-29T14:22:00Z">
        <w:r w:rsidR="005E5DB4" w:rsidRPr="00183667">
          <w:rPr>
            <w:rFonts w:eastAsiaTheme="minorEastAsia"/>
            <w:rPrChange w:id="2271" w:author="Rapporteur" w:date="2022-08-29T16:30:00Z">
              <w:rPr/>
            </w:rPrChange>
          </w:rPr>
          <w:t xml:space="preserve">when the UE finds out it needs a service provided by a slice that is not available in the current visited PLMN, </w:t>
        </w:r>
      </w:ins>
      <w:r w:rsidR="00086FA7" w:rsidRPr="0016446C">
        <w:rPr>
          <w:rFonts w:eastAsiaTheme="minorEastAsia"/>
        </w:rPr>
        <w:t>the UE may send expected S-NSSAIs as a container.</w:t>
      </w:r>
    </w:p>
    <w:p w14:paraId="497C9547" w14:textId="1074CC80" w:rsidR="00086FA7" w:rsidRPr="0016446C" w:rsidRDefault="00BD45BF" w:rsidP="00FB44BB">
      <w:pPr>
        <w:pStyle w:val="B1"/>
        <w:rPr>
          <w:rFonts w:eastAsiaTheme="minorEastAsia"/>
        </w:rPr>
      </w:pPr>
      <w:r>
        <w:rPr>
          <w:rFonts w:eastAsiaTheme="minorEastAsia"/>
        </w:rPr>
        <w:t>2.</w:t>
      </w:r>
      <w:r>
        <w:rPr>
          <w:rFonts w:eastAsiaTheme="minorEastAsia"/>
        </w:rPr>
        <w:tab/>
      </w:r>
      <w:r w:rsidR="00086FA7" w:rsidRPr="0016446C">
        <w:rPr>
          <w:rFonts w:eastAsiaTheme="minorEastAsia"/>
        </w:rPr>
        <w:t>The AMF forwards the container to the UDM by invoking Nudm_SDM_Get request. The AMF shall not change the content of the container.</w:t>
      </w:r>
    </w:p>
    <w:p w14:paraId="4B7798A3" w14:textId="1E0534FC" w:rsidR="00086FA7" w:rsidRPr="0016446C" w:rsidRDefault="00BD45BF" w:rsidP="00FB44BB">
      <w:pPr>
        <w:pStyle w:val="B1"/>
        <w:rPr>
          <w:rFonts w:eastAsiaTheme="minorEastAsia"/>
        </w:rPr>
      </w:pPr>
      <w:r>
        <w:rPr>
          <w:rFonts w:eastAsiaTheme="minorEastAsia"/>
        </w:rPr>
        <w:t>3.</w:t>
      </w:r>
      <w:r>
        <w:rPr>
          <w:rFonts w:eastAsiaTheme="minorEastAsia"/>
        </w:rPr>
        <w:tab/>
      </w:r>
      <w:r w:rsidR="00086FA7">
        <w:rPr>
          <w:rFonts w:eastAsiaTheme="minorEastAsia"/>
        </w:rPr>
        <w:t xml:space="preserve">If </w:t>
      </w:r>
      <w:del w:id="2272" w:author="Rapporteur" w:date="2022-08-29T16:30:00Z">
        <w:r w:rsidR="00086FA7" w:rsidDel="00183667">
          <w:rPr>
            <w:rFonts w:eastAsiaTheme="minorEastAsia"/>
          </w:rPr>
          <w:delText>T</w:delText>
        </w:r>
      </w:del>
      <w:ins w:id="2273" w:author="Rapporteur" w:date="2022-08-29T16:30:00Z">
        <w:r w:rsidR="00183667">
          <w:rPr>
            <w:rFonts w:eastAsiaTheme="minorEastAsia"/>
          </w:rPr>
          <w:t>t</w:t>
        </w:r>
      </w:ins>
      <w:r w:rsidR="00086FA7">
        <w:rPr>
          <w:rFonts w:eastAsiaTheme="minorEastAsia"/>
        </w:rPr>
        <w:t>he UDM and SoR-AF are collocated, t</w:t>
      </w:r>
      <w:r w:rsidR="00086FA7" w:rsidRPr="0016446C">
        <w:rPr>
          <w:rFonts w:eastAsiaTheme="minorEastAsia"/>
        </w:rPr>
        <w:t xml:space="preserve">he UDM generates SoR information further based on expected S-NSSAIs of the UE and the supporting S-NSSAIs of the VPLMN other than the description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2534DB">
        <w:rPr>
          <w:rFonts w:eastAsiaTheme="minorEastAsia"/>
        </w:rPr>
        <w:t>7]</w:t>
      </w:r>
      <w:r w:rsidR="00086FA7" w:rsidRPr="0016446C">
        <w:rPr>
          <w:rFonts w:eastAsiaTheme="minorEastAsia"/>
        </w:rPr>
        <w:t>. If there is no expected S-NSSAIs, the UDM could generate SoR information further based on Subscribed S-NSSAIs of the U</w:t>
      </w:r>
      <w:r w:rsidR="00086FA7" w:rsidRPr="009B69D6">
        <w:rPr>
          <w:rFonts w:eastAsiaTheme="minorEastAsia"/>
        </w:rPr>
        <w:t xml:space="preserve">E. </w:t>
      </w:r>
      <w:r w:rsidR="00086FA7" w:rsidRPr="009B69D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16446C" w:rsidRDefault="00086FA7" w:rsidP="00FB44BB">
      <w:pPr>
        <w:pStyle w:val="NO"/>
        <w:rPr>
          <w:lang w:eastAsia="x-none"/>
        </w:rPr>
      </w:pPr>
      <w:r w:rsidRPr="0016446C">
        <w:rPr>
          <w:lang w:eastAsia="x-none"/>
        </w:rPr>
        <w:t>NOTE:</w:t>
      </w:r>
      <w:r w:rsidR="00BD45BF">
        <w:rPr>
          <w:lang w:eastAsia="x-none"/>
        </w:rPr>
        <w:tab/>
      </w:r>
      <w:r w:rsidRPr="0016446C">
        <w:rPr>
          <w:lang w:eastAsia="x-none"/>
        </w:rPr>
        <w:t>If the UDM</w:t>
      </w:r>
      <w:r>
        <w:rPr>
          <w:lang w:eastAsia="x-none"/>
        </w:rPr>
        <w:t xml:space="preserve"> or SoR-AF</w:t>
      </w:r>
      <w:r w:rsidRPr="0016446C">
        <w:rPr>
          <w:lang w:eastAsia="x-none"/>
        </w:rPr>
        <w:t xml:space="preserve"> g</w:t>
      </w:r>
      <w:r w:rsidRPr="0016446C">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22D5BC42" w:rsidR="00086FA7" w:rsidRDefault="00BD45BF" w:rsidP="00FB44BB">
      <w:pPr>
        <w:pStyle w:val="B1"/>
        <w:rPr>
          <w:rFonts w:eastAsiaTheme="minorEastAsia"/>
        </w:rPr>
      </w:pPr>
      <w:r>
        <w:rPr>
          <w:rFonts w:eastAsiaTheme="minorEastAsia"/>
        </w:rPr>
        <w:t>4-6.</w:t>
      </w:r>
      <w:r>
        <w:rPr>
          <w:rFonts w:eastAsiaTheme="minorEastAsia"/>
        </w:rPr>
        <w:tab/>
      </w:r>
      <w:r w:rsidR="00086FA7" w:rsidRPr="0016446C">
        <w:rPr>
          <w:rFonts w:eastAsiaTheme="minorEastAsia"/>
        </w:rPr>
        <w:t xml:space="preserve">The UDM sends the SoR information as described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584F39" w:rsidRPr="0016446C">
        <w:rPr>
          <w:rFonts w:eastAsiaTheme="minorEastAsia"/>
        </w:rPr>
        <w:t>[</w:t>
      </w:r>
      <w:r>
        <w:rPr>
          <w:rFonts w:eastAsiaTheme="minorEastAsia"/>
        </w:rPr>
        <w:t>7</w:t>
      </w:r>
      <w:r w:rsidR="00086FA7" w:rsidRPr="0016446C">
        <w:rPr>
          <w:rFonts w:eastAsiaTheme="minorEastAsia"/>
        </w:rPr>
        <w:t xml:space="preserve">]. The UE will use the SoR based on the current description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584F39" w:rsidRPr="0016446C">
        <w:rPr>
          <w:rFonts w:eastAsiaTheme="minorEastAsia"/>
        </w:rPr>
        <w:t>[</w:t>
      </w:r>
      <w:r>
        <w:rPr>
          <w:rFonts w:eastAsiaTheme="minorEastAsia"/>
        </w:rPr>
        <w:t>7</w:t>
      </w:r>
      <w:r w:rsidR="00086FA7" w:rsidRPr="0016446C">
        <w:rPr>
          <w:rFonts w:eastAsiaTheme="minorEastAsia"/>
        </w:rPr>
        <w:t>].</w:t>
      </w:r>
    </w:p>
    <w:p w14:paraId="131ED48C" w14:textId="1FD5749A" w:rsidR="00086FA7" w:rsidRPr="009B69D6" w:rsidDel="005E5DB4" w:rsidRDefault="00086FA7" w:rsidP="005723FE">
      <w:pPr>
        <w:pStyle w:val="EditorsNote"/>
        <w:rPr>
          <w:del w:id="2274" w:author="S2-2205707" w:date="2022-08-29T14:22:00Z"/>
          <w:rFonts w:eastAsiaTheme="minorEastAsia"/>
        </w:rPr>
      </w:pPr>
      <w:del w:id="2275" w:author="S2-2205707" w:date="2022-08-29T14:22:00Z">
        <w:r w:rsidDel="005E5DB4">
          <w:rPr>
            <w:rFonts w:eastAsiaTheme="minorEastAsia"/>
          </w:rPr>
          <w:delText>Editor</w:delText>
        </w:r>
        <w:r w:rsidR="00A45B30" w:rsidDel="005E5DB4">
          <w:rPr>
            <w:rFonts w:eastAsiaTheme="minorEastAsia"/>
          </w:rPr>
          <w:delText>'</w:delText>
        </w:r>
        <w:r w:rsidDel="005E5DB4">
          <w:rPr>
            <w:rFonts w:eastAsiaTheme="minorEastAsia"/>
          </w:rPr>
          <w:delText>s note:</w:delText>
        </w:r>
        <w:r w:rsidR="004D00C8" w:rsidDel="005E5DB4">
          <w:rPr>
            <w:rFonts w:eastAsiaTheme="minorEastAsia"/>
          </w:rPr>
          <w:tab/>
        </w:r>
        <w:r w:rsidDel="005E5DB4">
          <w:rPr>
            <w:rFonts w:eastAsiaTheme="minorEastAsia" w:hint="eastAsia"/>
          </w:rPr>
          <w:delText>I</w:delText>
        </w:r>
        <w:r w:rsidDel="005E5DB4">
          <w:rPr>
            <w:rFonts w:eastAsiaTheme="minorEastAsia"/>
          </w:rPr>
          <w:delText>t is FFS how UE will trigger the procedure and how often the procedure will happen.</w:delText>
        </w:r>
      </w:del>
    </w:p>
    <w:p w14:paraId="20CCB170" w14:textId="15450CF6" w:rsidR="00086FA7" w:rsidRPr="0016446C" w:rsidRDefault="00086FA7" w:rsidP="00086FA7">
      <w:pPr>
        <w:pStyle w:val="3"/>
        <w:rPr>
          <w:lang w:eastAsia="zh-CN"/>
        </w:rPr>
      </w:pPr>
      <w:bookmarkStart w:id="2276" w:name="_Toc97057451"/>
      <w:bookmarkStart w:id="2277" w:name="_Toc104302501"/>
      <w:bookmarkStart w:id="2278" w:name="_Toc104359467"/>
      <w:bookmarkStart w:id="2279" w:name="_Toc112739132"/>
      <w:r w:rsidRPr="0016446C">
        <w:rPr>
          <w:lang w:eastAsia="zh-CN"/>
        </w:rPr>
        <w:t>6.</w:t>
      </w:r>
      <w:r w:rsidR="004D00C8">
        <w:rPr>
          <w:lang w:eastAsia="zh-CN"/>
        </w:rPr>
        <w:t>20</w:t>
      </w:r>
      <w:r w:rsidRPr="0016446C">
        <w:rPr>
          <w:lang w:eastAsia="zh-CN"/>
        </w:rPr>
        <w:t>.4</w:t>
      </w:r>
      <w:r w:rsidRPr="0016446C">
        <w:rPr>
          <w:lang w:eastAsia="zh-CN"/>
        </w:rPr>
        <w:tab/>
      </w:r>
      <w:r w:rsidRPr="0016446C">
        <w:t>Impacts on services, entities and interfaces</w:t>
      </w:r>
      <w:bookmarkEnd w:id="2276"/>
      <w:bookmarkEnd w:id="2277"/>
      <w:bookmarkEnd w:id="2278"/>
      <w:bookmarkEnd w:id="2279"/>
    </w:p>
    <w:p w14:paraId="217FF5B1" w14:textId="77777777" w:rsidR="004D00C8" w:rsidRDefault="00086FA7" w:rsidP="00282113">
      <w:r w:rsidRPr="00282113">
        <w:t>UE:</w:t>
      </w:r>
    </w:p>
    <w:p w14:paraId="67BFE077" w14:textId="10463434" w:rsidR="00086FA7" w:rsidRDefault="004D00C8" w:rsidP="00FB44BB">
      <w:pPr>
        <w:pStyle w:val="B1"/>
      </w:pPr>
      <w:r w:rsidRPr="005723FE">
        <w:t>-</w:t>
      </w:r>
      <w:r>
        <w:tab/>
      </w:r>
      <w:r w:rsidR="00086FA7" w:rsidRPr="0016446C">
        <w:t>may send Expected S-NSSAI container to the HPLMN (i.e. UDM).</w:t>
      </w:r>
    </w:p>
    <w:p w14:paraId="471319B6" w14:textId="7B640C53" w:rsidR="00086FA7" w:rsidRPr="0016446C" w:rsidRDefault="00086FA7" w:rsidP="00FB44BB">
      <w:pPr>
        <w:pStyle w:val="NO"/>
      </w:pPr>
      <w:r>
        <w:t>NOTE:</w:t>
      </w:r>
      <w:r w:rsidR="004D00C8">
        <w:tab/>
      </w:r>
      <w:r>
        <w:t>The Solution</w:t>
      </w:r>
      <w:r w:rsidRPr="0016446C">
        <w:t xml:space="preserve"> is also applicable to legacy UEs.</w:t>
      </w:r>
    </w:p>
    <w:p w14:paraId="0856002C" w14:textId="77777777" w:rsidR="004D00C8" w:rsidRDefault="00086FA7" w:rsidP="00282113">
      <w:r w:rsidRPr="00282113">
        <w:t>AMF:</w:t>
      </w:r>
    </w:p>
    <w:p w14:paraId="42CE24D9" w14:textId="6632A659" w:rsidR="00086FA7" w:rsidRPr="0016446C" w:rsidRDefault="004D00C8" w:rsidP="00FB44BB">
      <w:pPr>
        <w:pStyle w:val="B1"/>
      </w:pPr>
      <w:r w:rsidRPr="005723FE">
        <w:lastRenderedPageBreak/>
        <w:t>-</w:t>
      </w:r>
      <w:r>
        <w:tab/>
      </w:r>
      <w:r w:rsidR="00086FA7" w:rsidRPr="0016446C">
        <w:t>may transfer the Expected S-NSSAI container to the UDM transparently. VPLMN does not need to change any other logic.</w:t>
      </w:r>
    </w:p>
    <w:p w14:paraId="6887E9A5" w14:textId="77777777" w:rsidR="004D00C8" w:rsidRDefault="00086FA7" w:rsidP="00282113">
      <w:r w:rsidRPr="00282113">
        <w:t>UDM/SoR-AF:</w:t>
      </w:r>
    </w:p>
    <w:p w14:paraId="7968687A" w14:textId="69DDADC6" w:rsidR="00086FA7" w:rsidRPr="0016446C" w:rsidRDefault="004D00C8" w:rsidP="00FB44BB">
      <w:pPr>
        <w:pStyle w:val="B1"/>
      </w:pPr>
      <w:r>
        <w:t>-</w:t>
      </w:r>
      <w:r>
        <w:tab/>
      </w:r>
      <w:r w:rsidR="00086FA7" w:rsidRPr="0016446C">
        <w:t>generates SoR information based on expected S-NSSAI of the UE and the supporting S-NSSAIs of the VPLMN.</w:t>
      </w:r>
      <w:r w:rsidR="00086FA7">
        <w:t xml:space="preserve"> For legacy UEs, it can generate the SoR information based on Subscribed S-NSSAI.</w:t>
      </w:r>
    </w:p>
    <w:p w14:paraId="6DC3AAB7" w14:textId="25768DDA" w:rsidR="00280D40" w:rsidRPr="00333F85" w:rsidRDefault="00280D40" w:rsidP="00280D40">
      <w:pPr>
        <w:pStyle w:val="2"/>
      </w:pPr>
      <w:bookmarkStart w:id="2280" w:name="_Toc104302502"/>
      <w:bookmarkStart w:id="2281" w:name="_Toc104359468"/>
      <w:bookmarkStart w:id="2282" w:name="_Toc112739133"/>
      <w:r w:rsidRPr="00333F85">
        <w:rPr>
          <w:lang w:eastAsia="zh-CN"/>
        </w:rPr>
        <w:t>6.</w:t>
      </w:r>
      <w:r w:rsidR="00AF02A3">
        <w:rPr>
          <w:lang w:eastAsia="zh-CN"/>
        </w:rPr>
        <w:t>21</w:t>
      </w:r>
      <w:r w:rsidRPr="00333F85">
        <w:rPr>
          <w:lang w:eastAsia="ko-KR"/>
        </w:rPr>
        <w:tab/>
      </w:r>
      <w:r w:rsidRPr="00333F85">
        <w:t>Solution</w:t>
      </w:r>
      <w:r w:rsidRPr="00333F85">
        <w:rPr>
          <w:lang w:eastAsia="zh-CN"/>
        </w:rPr>
        <w:t xml:space="preserve"> #</w:t>
      </w:r>
      <w:r w:rsidR="00AF02A3">
        <w:rPr>
          <w:lang w:eastAsia="zh-CN"/>
        </w:rPr>
        <w:t>21</w:t>
      </w:r>
      <w:r w:rsidRPr="00333F85">
        <w:t xml:space="preserve">: </w:t>
      </w:r>
      <w:r w:rsidRPr="00C96F39">
        <w:t xml:space="preserve">Temporary </w:t>
      </w:r>
      <w:r>
        <w:t>slice</w:t>
      </w:r>
      <w:r w:rsidRPr="00C96F39">
        <w:t xml:space="preserve"> based on URSP</w:t>
      </w:r>
      <w:bookmarkEnd w:id="2280"/>
      <w:bookmarkEnd w:id="2281"/>
      <w:bookmarkEnd w:id="2282"/>
    </w:p>
    <w:p w14:paraId="06792399" w14:textId="502C9F9D" w:rsidR="00280D40" w:rsidRPr="00333F85" w:rsidRDefault="00280D40" w:rsidP="00280D40">
      <w:pPr>
        <w:pStyle w:val="3"/>
        <w:rPr>
          <w:lang w:eastAsia="ko-KR"/>
        </w:rPr>
      </w:pPr>
      <w:bookmarkStart w:id="2283" w:name="_Toc104302503"/>
      <w:bookmarkStart w:id="2284" w:name="_Toc104359469"/>
      <w:bookmarkStart w:id="2285" w:name="_Toc112739134"/>
      <w:r w:rsidRPr="00333F85">
        <w:rPr>
          <w:lang w:eastAsia="ko-KR"/>
        </w:rPr>
        <w:t>6.</w:t>
      </w:r>
      <w:r w:rsidR="00AF02A3">
        <w:rPr>
          <w:lang w:eastAsia="ko-KR"/>
        </w:rPr>
        <w:t>21</w:t>
      </w:r>
      <w:r w:rsidRPr="00333F85">
        <w:rPr>
          <w:lang w:eastAsia="ko-KR"/>
        </w:rPr>
        <w:t>.1</w:t>
      </w:r>
      <w:r w:rsidRPr="00333F85">
        <w:rPr>
          <w:lang w:eastAsia="ko-KR"/>
        </w:rPr>
        <w:tab/>
        <w:t>Introduction</w:t>
      </w:r>
      <w:bookmarkEnd w:id="2283"/>
      <w:bookmarkEnd w:id="2284"/>
      <w:bookmarkEnd w:id="2285"/>
    </w:p>
    <w:p w14:paraId="70575475" w14:textId="77777777" w:rsidR="00280D40" w:rsidRPr="00333F85" w:rsidRDefault="00280D40" w:rsidP="00280D40">
      <w:r>
        <w:t>This solution is for KI#3. It</w:t>
      </w:r>
      <w:r w:rsidRPr="00333F85">
        <w:t xml:space="preserve"> </w:t>
      </w:r>
      <w:r>
        <w:t>covers the following aspects by reusing the current URSP mechanism</w:t>
      </w:r>
      <w:r w:rsidRPr="00333F85">
        <w:t>:</w:t>
      </w:r>
    </w:p>
    <w:p w14:paraId="61500F54" w14:textId="77777777" w:rsidR="00280D40" w:rsidRPr="00333F85" w:rsidRDefault="00280D40" w:rsidP="00280D40">
      <w:pPr>
        <w:pStyle w:val="B1"/>
      </w:pPr>
      <w:r w:rsidRPr="00333F85">
        <w:t>-</w:t>
      </w:r>
      <w:r w:rsidRPr="00333F85">
        <w:tab/>
        <w:t>The support of services over network slices when the services have Area of Service not matching the existing deployed TA boundaries</w:t>
      </w:r>
    </w:p>
    <w:p w14:paraId="6EC161E6" w14:textId="5AF42572" w:rsidR="00280D40" w:rsidRPr="00333F85" w:rsidRDefault="00280D40" w:rsidP="00AF02A3">
      <w:pPr>
        <w:pStyle w:val="B1"/>
      </w:pPr>
      <w:r w:rsidRPr="00333F85">
        <w:t>-</w:t>
      </w:r>
      <w:r w:rsidRPr="00333F85">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333F85" w:rsidRDefault="00280D40" w:rsidP="00280D40">
      <w:pPr>
        <w:pStyle w:val="3"/>
      </w:pPr>
      <w:bookmarkStart w:id="2286" w:name="_Toc104302504"/>
      <w:bookmarkStart w:id="2287" w:name="_Toc104359470"/>
      <w:bookmarkStart w:id="2288" w:name="_Toc112739135"/>
      <w:r w:rsidRPr="00333F85">
        <w:t>6.</w:t>
      </w:r>
      <w:r w:rsidR="00AF02A3">
        <w:t>21</w:t>
      </w:r>
      <w:r w:rsidRPr="00333F85">
        <w:t>.2</w:t>
      </w:r>
      <w:r w:rsidRPr="00333F85">
        <w:tab/>
        <w:t>Functional Description</w:t>
      </w:r>
      <w:bookmarkEnd w:id="2286"/>
      <w:bookmarkEnd w:id="2287"/>
      <w:bookmarkEnd w:id="2288"/>
    </w:p>
    <w:p w14:paraId="1F8193DD" w14:textId="6E23D7E5" w:rsidR="00280D40" w:rsidRDefault="00280D40" w:rsidP="00282113">
      <w:r w:rsidRPr="00282113">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282113">
        <w:rPr>
          <w:rFonts w:eastAsiaTheme="minorEastAsia" w:hint="eastAsia"/>
        </w:rPr>
        <w:t xml:space="preserve"> </w:t>
      </w:r>
      <w:r w:rsidRPr="00282113">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584F39" w:rsidRPr="00282113">
        <w:t>TS 23.503 [</w:t>
      </w:r>
      <w:r w:rsidR="00AF02A3" w:rsidRPr="00282113">
        <w:t>12</w:t>
      </w:r>
      <w:r w:rsidRPr="00282113">
        <w:t>].</w:t>
      </w:r>
    </w:p>
    <w:p w14:paraId="491258E8" w14:textId="4DEFB2F6" w:rsidR="00280D40" w:rsidRDefault="00280D40" w:rsidP="00282113">
      <w:pPr>
        <w:rPr>
          <w:lang w:eastAsia="ko-KR"/>
        </w:rPr>
      </w:pPr>
      <w:r w:rsidRPr="00282113">
        <w:t>On other aspects related to slicing, the current mechanism described in clause</w:t>
      </w:r>
      <w:r w:rsidR="00AF02A3" w:rsidRPr="00282113">
        <w:t> </w:t>
      </w:r>
      <w:r w:rsidRPr="00282113">
        <w:t xml:space="preserve">5.15 of </w:t>
      </w:r>
      <w:r w:rsidR="00584F39" w:rsidRPr="00282113">
        <w:t>TS 23.501 [</w:t>
      </w:r>
      <w:r w:rsidRPr="00282113">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282113">
        <w:t> </w:t>
      </w:r>
      <w:r w:rsidRPr="00282113">
        <w:t xml:space="preserve">4.2.4.2 of </w:t>
      </w:r>
      <w:r w:rsidR="00584F39" w:rsidRPr="00282113">
        <w:t>TS 23.502 [</w:t>
      </w:r>
      <w:r w:rsidR="00946696" w:rsidRPr="00282113">
        <w:t>5</w:t>
      </w:r>
      <w:r w:rsidRPr="00282113">
        <w:t>]. And the AMF trigger PDU Session Release as described in clause</w:t>
      </w:r>
      <w:r w:rsidR="00946696" w:rsidRPr="00282113">
        <w:t> </w:t>
      </w:r>
      <w:r w:rsidRPr="00282113">
        <w:t xml:space="preserve">4.3.4.2 of </w:t>
      </w:r>
      <w:r w:rsidR="00584F39" w:rsidRPr="00282113">
        <w:t>TS 23.502 [</w:t>
      </w:r>
      <w:r w:rsidR="00946696" w:rsidRPr="00282113">
        <w:t>5</w:t>
      </w:r>
      <w:r w:rsidRPr="00282113">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282113">
        <w:t> </w:t>
      </w:r>
      <w:r w:rsidRPr="00282113">
        <w:t>4.3.4.2 of</w:t>
      </w:r>
      <w:r w:rsidR="00946696" w:rsidRPr="00282113">
        <w:t> </w:t>
      </w:r>
      <w:r w:rsidR="00584F39" w:rsidRPr="00282113">
        <w:t>TS 23.502 [</w:t>
      </w:r>
      <w:r w:rsidR="00946696" w:rsidRPr="00282113">
        <w:t>5</w:t>
      </w:r>
      <w:r w:rsidRPr="00282113">
        <w:t>] if the operator wants to control it strictly based on operator policy. If the operator wants to control is in a soft way based on operator policy, i.e. can wait for UE entering CM-IDLE state, there is no additional action needed.</w:t>
      </w:r>
    </w:p>
    <w:p w14:paraId="5FE98B07" w14:textId="76782ED3" w:rsidR="00280D40" w:rsidRPr="00333F85" w:rsidRDefault="00280D40" w:rsidP="00FB44BB">
      <w:pPr>
        <w:pStyle w:val="NO"/>
      </w:pPr>
      <w:r>
        <w:rPr>
          <w:lang w:eastAsia="ko-KR"/>
        </w:rPr>
        <w:t>NOTE:</w:t>
      </w:r>
      <w:r w:rsidR="00946696">
        <w:rPr>
          <w:lang w:eastAsia="ko-KR"/>
        </w:rPr>
        <w:tab/>
      </w:r>
      <w:r>
        <w:rPr>
          <w:lang w:eastAsia="ko-KR"/>
        </w:rPr>
        <w:t xml:space="preserve">As described in </w:t>
      </w:r>
      <w:r w:rsidR="00584F39">
        <w:rPr>
          <w:lang w:eastAsia="ko-KR"/>
        </w:rPr>
        <w:t>TS 23.503 [</w:t>
      </w:r>
      <w:r w:rsidR="00946696">
        <w:rPr>
          <w:lang w:eastAsia="ko-KR"/>
        </w:rPr>
        <w:t>12</w:t>
      </w:r>
      <w:r>
        <w:rPr>
          <w:lang w:eastAsia="ko-KR"/>
        </w:rPr>
        <w:t xml:space="preserve">], </w:t>
      </w:r>
      <w:r>
        <w:t>if the re-evaluation of RSD in the URSP leads to a change of the application to PDU Session association, the UE can enforce such changes in a timely manner based on implementation, e.g. immediately or when UE enters CM-IDLE state.</w:t>
      </w:r>
    </w:p>
    <w:p w14:paraId="1D878814" w14:textId="2A01FCA6" w:rsidR="00280D40" w:rsidRPr="00D93C5E" w:rsidRDefault="00280D40">
      <w:pPr>
        <w:pStyle w:val="EditorsNote"/>
      </w:pPr>
      <w:r w:rsidRPr="00DC0794">
        <w:t>Editor's note:</w:t>
      </w:r>
      <w:r w:rsidR="00946696">
        <w:tab/>
      </w:r>
      <w:r w:rsidRPr="00DC0794">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333F85" w:rsidRDefault="00280D40" w:rsidP="00280D40">
      <w:pPr>
        <w:pStyle w:val="3"/>
      </w:pPr>
      <w:bookmarkStart w:id="2289" w:name="_Toc104302505"/>
      <w:bookmarkStart w:id="2290" w:name="_Toc104359471"/>
      <w:bookmarkStart w:id="2291" w:name="_Toc112739136"/>
      <w:r w:rsidRPr="00333F85">
        <w:t>6.</w:t>
      </w:r>
      <w:r w:rsidR="00946696">
        <w:t>21</w:t>
      </w:r>
      <w:r w:rsidRPr="00333F85">
        <w:t>.3</w:t>
      </w:r>
      <w:r w:rsidRPr="00333F85">
        <w:tab/>
        <w:t>Procedures</w:t>
      </w:r>
      <w:bookmarkEnd w:id="2289"/>
      <w:bookmarkEnd w:id="2290"/>
      <w:bookmarkEnd w:id="2291"/>
    </w:p>
    <w:p w14:paraId="7A740431" w14:textId="7F31AAC3" w:rsidR="00280D40" w:rsidRPr="00051787" w:rsidRDefault="00280D40" w:rsidP="00280D40">
      <w:pPr>
        <w:rPr>
          <w:lang w:eastAsia="zh-CN"/>
        </w:rPr>
      </w:pPr>
      <w:r>
        <w:rPr>
          <w:lang w:eastAsia="zh-CN"/>
        </w:rPr>
        <w:t xml:space="preserve">There is no impact on the current procedure. Only involve </w:t>
      </w:r>
      <w:r w:rsidRPr="00382DFC">
        <w:rPr>
          <w:lang w:eastAsia="zh-CN"/>
        </w:rPr>
        <w:t>the information of the temporary slice</w:t>
      </w:r>
      <w:r>
        <w:rPr>
          <w:lang w:eastAsia="zh-CN"/>
        </w:rPr>
        <w:t xml:space="preserve"> as </w:t>
      </w:r>
      <w:r>
        <w:rPr>
          <w:rFonts w:eastAsia="DengXian"/>
        </w:rPr>
        <w:t>UE context</w:t>
      </w:r>
      <w:r>
        <w:t xml:space="preserve"> policy control s</w:t>
      </w:r>
      <w:r>
        <w:rPr>
          <w:lang w:eastAsia="zh-CN"/>
        </w:rPr>
        <w:t>ubscription information as defined in clause</w:t>
      </w:r>
      <w:r w:rsidR="00946696">
        <w:rPr>
          <w:lang w:val="en-US" w:eastAsia="zh-CN"/>
        </w:rPr>
        <w:t> </w:t>
      </w:r>
      <w:r>
        <w:rPr>
          <w:lang w:eastAsia="zh-CN"/>
        </w:rPr>
        <w:t xml:space="preserve">6.2.1.3 of </w:t>
      </w:r>
      <w:r w:rsidR="00584F39">
        <w:rPr>
          <w:lang w:eastAsia="zh-CN"/>
        </w:rPr>
        <w:t>TS 23.503 [</w:t>
      </w:r>
      <w:r w:rsidR="00946696">
        <w:rPr>
          <w:lang w:eastAsia="zh-CN"/>
        </w:rPr>
        <w:t>12</w:t>
      </w:r>
      <w:r>
        <w:rPr>
          <w:lang w:eastAsia="zh-CN"/>
        </w:rPr>
        <w:t>].</w:t>
      </w:r>
    </w:p>
    <w:p w14:paraId="4FD1D465" w14:textId="39902945" w:rsidR="00280D40" w:rsidRPr="00333F85" w:rsidRDefault="00280D40" w:rsidP="00280D40">
      <w:pPr>
        <w:pStyle w:val="3"/>
        <w:rPr>
          <w:lang w:eastAsia="zh-CN"/>
        </w:rPr>
      </w:pPr>
      <w:bookmarkStart w:id="2292" w:name="_Toc104302506"/>
      <w:bookmarkStart w:id="2293" w:name="_Toc104359472"/>
      <w:bookmarkStart w:id="2294" w:name="_Toc112739137"/>
      <w:r w:rsidRPr="00333F85">
        <w:rPr>
          <w:lang w:eastAsia="zh-CN"/>
        </w:rPr>
        <w:t>6.</w:t>
      </w:r>
      <w:r w:rsidR="007B61FE">
        <w:rPr>
          <w:lang w:eastAsia="zh-CN"/>
        </w:rPr>
        <w:t>21</w:t>
      </w:r>
      <w:r w:rsidRPr="00333F85">
        <w:rPr>
          <w:lang w:eastAsia="zh-CN"/>
        </w:rPr>
        <w:t>.4</w:t>
      </w:r>
      <w:r w:rsidRPr="00333F85">
        <w:rPr>
          <w:lang w:eastAsia="zh-CN"/>
        </w:rPr>
        <w:tab/>
      </w:r>
      <w:r w:rsidRPr="00333F85">
        <w:t>Impacts on services, entities and interfaces</w:t>
      </w:r>
      <w:bookmarkEnd w:id="2292"/>
      <w:bookmarkEnd w:id="2293"/>
      <w:bookmarkEnd w:id="2294"/>
    </w:p>
    <w:p w14:paraId="3FCE05A0" w14:textId="6A8C033F" w:rsidR="00280D40" w:rsidRDefault="00280D40" w:rsidP="00282113">
      <w:r w:rsidRPr="00282113">
        <w:t>PCF:</w:t>
      </w:r>
    </w:p>
    <w:p w14:paraId="5DBAAA48" w14:textId="3D673EEF" w:rsidR="00280D40" w:rsidRDefault="007B61FE" w:rsidP="00FB44BB">
      <w:pPr>
        <w:pStyle w:val="B1"/>
      </w:pPr>
      <w:r>
        <w:t>-</w:t>
      </w:r>
      <w:r>
        <w:tab/>
      </w:r>
      <w:r w:rsidR="00280D40">
        <w:t>Needs to get the information of the temporary slice from UDR or based on configuration.</w:t>
      </w:r>
    </w:p>
    <w:p w14:paraId="5D238038" w14:textId="77777777" w:rsidR="00280D40" w:rsidRDefault="00280D40" w:rsidP="00282113">
      <w:r w:rsidRPr="00282113">
        <w:t>UDR:</w:t>
      </w:r>
    </w:p>
    <w:p w14:paraId="35FACC0C" w14:textId="1E3A4B4B" w:rsidR="00280D40" w:rsidRDefault="007B61FE" w:rsidP="00FB44BB">
      <w:pPr>
        <w:pStyle w:val="B1"/>
      </w:pPr>
      <w:r>
        <w:t>-</w:t>
      </w:r>
      <w:r>
        <w:tab/>
      </w:r>
      <w:r w:rsidR="00280D40">
        <w:t>Store the information of the temporary slice</w:t>
      </w:r>
    </w:p>
    <w:p w14:paraId="7172AAD1" w14:textId="18657728" w:rsidR="00280D40" w:rsidRDefault="00280D40" w:rsidP="00282113">
      <w:r w:rsidRPr="00282113">
        <w:lastRenderedPageBreak/>
        <w:t>AMF:</w:t>
      </w:r>
    </w:p>
    <w:p w14:paraId="5710188C" w14:textId="07990942" w:rsidR="00280D40" w:rsidRPr="00333F85" w:rsidRDefault="00280D40" w:rsidP="00FB44BB">
      <w:pPr>
        <w:pStyle w:val="B1"/>
      </w:pPr>
      <w:r>
        <w:t>-</w:t>
      </w:r>
      <w:r w:rsidR="007B61FE">
        <w:tab/>
      </w:r>
      <w:r>
        <w:t>May need to get the serving area/time window of temporary slice from NSSF or based on configuration and check UE location.</w:t>
      </w:r>
    </w:p>
    <w:p w14:paraId="1E87E5C1" w14:textId="78110E39" w:rsidR="00573FC9" w:rsidRPr="008D3BCA" w:rsidRDefault="00573FC9" w:rsidP="00573FC9">
      <w:pPr>
        <w:pStyle w:val="2"/>
      </w:pPr>
      <w:bookmarkStart w:id="2295" w:name="_Toc104302507"/>
      <w:bookmarkStart w:id="2296" w:name="_Toc104359473"/>
      <w:bookmarkStart w:id="2297" w:name="_Toc112739138"/>
      <w:r w:rsidRPr="008D3BCA">
        <w:rPr>
          <w:lang w:eastAsia="zh-CN"/>
        </w:rPr>
        <w:t>6.</w:t>
      </w:r>
      <w:r w:rsidR="005A44AE">
        <w:rPr>
          <w:lang w:eastAsia="zh-CN"/>
        </w:rPr>
        <w:t>22</w:t>
      </w:r>
      <w:r w:rsidRPr="008D3BCA">
        <w:rPr>
          <w:lang w:eastAsia="ko-KR"/>
        </w:rPr>
        <w:tab/>
      </w:r>
      <w:r w:rsidRPr="008D3BCA">
        <w:t>Solution</w:t>
      </w:r>
      <w:r w:rsidRPr="008D3BCA">
        <w:rPr>
          <w:lang w:eastAsia="zh-CN"/>
        </w:rPr>
        <w:t xml:space="preserve"> #</w:t>
      </w:r>
      <w:r w:rsidR="005A44AE">
        <w:rPr>
          <w:lang w:eastAsia="zh-CN"/>
        </w:rPr>
        <w:t>22</w:t>
      </w:r>
      <w:r w:rsidRPr="008D3BCA">
        <w:t>: Enabling graceful slice termination with support of UE policies</w:t>
      </w:r>
      <w:bookmarkEnd w:id="2295"/>
      <w:bookmarkEnd w:id="2296"/>
      <w:bookmarkEnd w:id="2297"/>
    </w:p>
    <w:p w14:paraId="5E85DD8D" w14:textId="415B8915" w:rsidR="00573FC9" w:rsidRPr="00826012" w:rsidRDefault="00573FC9" w:rsidP="00573FC9">
      <w:pPr>
        <w:pStyle w:val="3"/>
        <w:rPr>
          <w:lang w:eastAsia="ko-KR"/>
        </w:rPr>
      </w:pPr>
      <w:bookmarkStart w:id="2298" w:name="_Toc104302508"/>
      <w:bookmarkStart w:id="2299" w:name="_Toc104359474"/>
      <w:bookmarkStart w:id="2300" w:name="_Toc112739139"/>
      <w:r w:rsidRPr="008D3BCA">
        <w:rPr>
          <w:lang w:eastAsia="ko-KR"/>
        </w:rPr>
        <w:t>6.</w:t>
      </w:r>
      <w:r w:rsidR="005A44AE">
        <w:rPr>
          <w:lang w:eastAsia="ko-KR"/>
        </w:rPr>
        <w:t>22</w:t>
      </w:r>
      <w:r w:rsidRPr="00826012">
        <w:rPr>
          <w:lang w:eastAsia="ko-KR"/>
        </w:rPr>
        <w:t>.1</w:t>
      </w:r>
      <w:r w:rsidRPr="00826012">
        <w:rPr>
          <w:lang w:eastAsia="ko-KR"/>
        </w:rPr>
        <w:tab/>
        <w:t>Introduction</w:t>
      </w:r>
      <w:bookmarkEnd w:id="2298"/>
      <w:bookmarkEnd w:id="2299"/>
      <w:bookmarkEnd w:id="2300"/>
    </w:p>
    <w:p w14:paraId="50914C27" w14:textId="77777777" w:rsidR="00573FC9" w:rsidRPr="008D3BCA" w:rsidRDefault="00573FC9" w:rsidP="00573FC9">
      <w:r w:rsidRPr="008D3BCA">
        <w:t>This solution applies to KI#3.</w:t>
      </w:r>
    </w:p>
    <w:p w14:paraId="71235D84" w14:textId="77777777" w:rsidR="00573FC9" w:rsidRPr="008D3BCA" w:rsidRDefault="00573FC9" w:rsidP="00573FC9">
      <w:pPr>
        <w:rPr>
          <w:lang w:eastAsia="ko-KR"/>
        </w:rPr>
      </w:pPr>
      <w:r w:rsidRPr="008D3BCA">
        <w:rPr>
          <w:lang w:eastAsia="ko-KR"/>
        </w:rPr>
        <w:t>This solution enables a graceful replacement and removal of network slices.</w:t>
      </w:r>
    </w:p>
    <w:p w14:paraId="74C779A0" w14:textId="77777777" w:rsidR="00573FC9" w:rsidRPr="008D3BCA" w:rsidRDefault="00573FC9" w:rsidP="005A44AE">
      <w:pPr>
        <w:pStyle w:val="NO"/>
      </w:pPr>
      <w:r w:rsidRPr="008D3BCA">
        <w:t>NOTE:</w:t>
      </w:r>
      <w:r w:rsidRPr="008D3BCA">
        <w:tab/>
        <w:t>As temporary network slice instances are not part of the KI#3 the removal of a network slice means the removal of one or more S-NSSAIs.</w:t>
      </w:r>
    </w:p>
    <w:p w14:paraId="2391E5E3" w14:textId="6FA6C584" w:rsidR="00573FC9" w:rsidRPr="00826012" w:rsidRDefault="00573FC9" w:rsidP="00573FC9">
      <w:pPr>
        <w:pStyle w:val="3"/>
      </w:pPr>
      <w:bookmarkStart w:id="2301" w:name="_Toc104302509"/>
      <w:bookmarkStart w:id="2302" w:name="_Toc104359475"/>
      <w:bookmarkStart w:id="2303" w:name="_Toc112739140"/>
      <w:r w:rsidRPr="008D3BCA">
        <w:t>6.</w:t>
      </w:r>
      <w:r w:rsidR="005A44AE">
        <w:t>22</w:t>
      </w:r>
      <w:r w:rsidRPr="00826012">
        <w:t>.2</w:t>
      </w:r>
      <w:r w:rsidRPr="00826012">
        <w:tab/>
        <w:t>Functional Description</w:t>
      </w:r>
      <w:bookmarkEnd w:id="2301"/>
      <w:bookmarkEnd w:id="2302"/>
      <w:bookmarkEnd w:id="2303"/>
    </w:p>
    <w:p w14:paraId="2F2D0B8F" w14:textId="77777777" w:rsidR="00573FC9" w:rsidRPr="008D3BCA" w:rsidRDefault="00573FC9" w:rsidP="00573FC9">
      <w:r w:rsidRPr="008D3BCA">
        <w:t>The basic principles of this solution are the following for HPLMN S-NSSAIs:</w:t>
      </w:r>
    </w:p>
    <w:p w14:paraId="6E213B79" w14:textId="77777777" w:rsidR="00573FC9" w:rsidRPr="008D3BCA" w:rsidRDefault="00573FC9" w:rsidP="00573FC9">
      <w:pPr>
        <w:pStyle w:val="B1"/>
      </w:pPr>
      <w:r w:rsidRPr="008D3BCA">
        <w:t>1.</w:t>
      </w:r>
      <w:r w:rsidRPr="008D3BCA">
        <w:tab/>
        <w:t>The "time" or area where a network slice is to be terminated is known in advance</w:t>
      </w:r>
    </w:p>
    <w:p w14:paraId="0BF37896" w14:textId="77777777" w:rsidR="00573FC9" w:rsidRPr="008D3BCA" w:rsidRDefault="00573FC9" w:rsidP="00573FC9">
      <w:pPr>
        <w:pStyle w:val="B1"/>
      </w:pPr>
      <w:r w:rsidRPr="008D3BCA">
        <w:t>2.</w:t>
      </w:r>
      <w:r w:rsidRPr="008D3BCA">
        <w:tab/>
        <w:t>If a network slice is to be replaced by a new network slice then:</w:t>
      </w:r>
    </w:p>
    <w:p w14:paraId="1665CE10" w14:textId="0568D901" w:rsidR="00573FC9" w:rsidRPr="008D3BCA" w:rsidRDefault="00573FC9" w:rsidP="00573FC9">
      <w:pPr>
        <w:pStyle w:val="B2"/>
      </w:pPr>
      <w:r w:rsidRPr="008D3BCA">
        <w:t>-</w:t>
      </w:r>
      <w:r w:rsidRPr="008D3BCA">
        <w:tab/>
        <w:t>First a new network slice is created i.e. NFs and resources etc and then add the S-NSSAI to subscriptions</w:t>
      </w:r>
      <w:r w:rsidR="00344785">
        <w:t xml:space="preserve"> and</w:t>
      </w:r>
      <w:r w:rsidRPr="008D3BCA">
        <w:t xml:space="preserve"> then use PCF to update the UE policies (URSP)</w:t>
      </w:r>
    </w:p>
    <w:p w14:paraId="5A9EFECC" w14:textId="77777777" w:rsidR="00573FC9" w:rsidRPr="008D3BCA" w:rsidRDefault="00573FC9" w:rsidP="00573FC9">
      <w:pPr>
        <w:pStyle w:val="B3"/>
      </w:pPr>
      <w:r w:rsidRPr="008D3BCA">
        <w:t>-</w:t>
      </w:r>
      <w:r w:rsidRPr="008D3BCA">
        <w:tab/>
        <w:t>Update UEs URSP rules such that the UEs use the new S-NSSAI for new access attempts;</w:t>
      </w:r>
    </w:p>
    <w:p w14:paraId="20A1C0C9" w14:textId="77777777" w:rsidR="00573FC9" w:rsidRPr="008D3BCA" w:rsidRDefault="00573FC9" w:rsidP="00573FC9">
      <w:pPr>
        <w:pStyle w:val="B3"/>
      </w:pPr>
      <w:r w:rsidRPr="008D3BCA">
        <w:t>-</w:t>
      </w:r>
      <w:r w:rsidRPr="008D3BCA">
        <w:tab/>
        <w:t>Update UEs URSP rules Route Selection Validation Criteria with appropriate Time Window and Location Criteria;</w:t>
      </w:r>
    </w:p>
    <w:p w14:paraId="786DAF57" w14:textId="52552E75" w:rsidR="00573FC9" w:rsidRPr="008D3BCA" w:rsidRDefault="00573FC9" w:rsidP="00573FC9">
      <w:pPr>
        <w:pStyle w:val="B4"/>
      </w:pPr>
      <w:r w:rsidRPr="008D3BCA">
        <w:t>-</w:t>
      </w:r>
      <w:r w:rsidRPr="008D3BCA">
        <w:tab/>
        <w:t>The UE is assumed to try and use the Time Window and use higher priority rules when the Time Window is no longer valid.</w:t>
      </w:r>
    </w:p>
    <w:p w14:paraId="22EC9205" w14:textId="77777777" w:rsidR="00573FC9" w:rsidRPr="008D3BCA" w:rsidRDefault="00573FC9" w:rsidP="00573FC9">
      <w:pPr>
        <w:pStyle w:val="B3"/>
      </w:pPr>
      <w:r w:rsidRPr="008D3BCA">
        <w:t>-</w:t>
      </w:r>
      <w:r w:rsidRPr="008D3BCA">
        <w:tab/>
        <w:t>Update the UE URSP rules such that PCF can enforce/command the UE to re-apply the URSP rules i.e., triggers the UE to move the user data from S-NSSAI to be removed to the new S-NSSAI e.g. using SSC 3 etc immediately.</w:t>
      </w:r>
    </w:p>
    <w:p w14:paraId="68AA9591" w14:textId="77777777" w:rsidR="00573FC9" w:rsidRPr="008D3BCA" w:rsidRDefault="00573FC9" w:rsidP="00573FC9">
      <w:pPr>
        <w:pStyle w:val="B1"/>
      </w:pPr>
      <w:r w:rsidRPr="008D3BCA">
        <w:t>3.</w:t>
      </w:r>
      <w:r w:rsidRPr="008D3BCA">
        <w:tab/>
        <w:t>OAM knows when and which network slice is to be terminated and configures NFs</w:t>
      </w:r>
    </w:p>
    <w:p w14:paraId="7338CE03" w14:textId="46F90A6B" w:rsidR="00573FC9" w:rsidRPr="008D3BCA" w:rsidRDefault="00573FC9" w:rsidP="00573FC9">
      <w:pPr>
        <w:pStyle w:val="B2"/>
      </w:pPr>
      <w:r w:rsidRPr="008D3BCA">
        <w:t>1.-</w:t>
      </w:r>
      <w:r w:rsidRPr="008D3BCA">
        <w:tab/>
        <w:t>UDR/UDM are updated such that Network Slices are added and UDM notifies AMFs about the added Subscribed S-NSSAIs.</w:t>
      </w:r>
    </w:p>
    <w:p w14:paraId="65445055" w14:textId="77777777" w:rsidR="00573FC9" w:rsidRPr="008D3BCA" w:rsidRDefault="00573FC9" w:rsidP="00573FC9">
      <w:pPr>
        <w:pStyle w:val="B2"/>
      </w:pPr>
      <w:r w:rsidRPr="008D3BCA">
        <w:t>2.</w:t>
      </w:r>
      <w:r w:rsidRPr="008D3BCA">
        <w:tab/>
        <w:t>NFs of network slice to be replaced updates NF profile such that load is reduced e.g. no new entrants</w:t>
      </w:r>
    </w:p>
    <w:p w14:paraId="08CAC7D7" w14:textId="77777777" w:rsidR="00573FC9" w:rsidRPr="008D3BCA" w:rsidRDefault="00573FC9" w:rsidP="00573FC9">
      <w:pPr>
        <w:pStyle w:val="B2"/>
      </w:pPr>
      <w:r w:rsidRPr="008D3BCA">
        <w:t>3.-</w:t>
      </w:r>
      <w:r w:rsidRPr="008D3BCA">
        <w:tab/>
        <w:t>PCF updated as per bullet 2</w:t>
      </w:r>
    </w:p>
    <w:p w14:paraId="6661395A" w14:textId="4079EF4D" w:rsidR="00573FC9" w:rsidRPr="008D3BCA" w:rsidRDefault="00573FC9" w:rsidP="00573FC9">
      <w:pPr>
        <w:pStyle w:val="B2"/>
      </w:pPr>
      <w:r w:rsidRPr="008D3BCA">
        <w:t>4.-</w:t>
      </w:r>
      <w:r w:rsidRPr="008D3BCA">
        <w:tab/>
        <w:t>At a suitable time, UDR/UDM are updated such that the to be removed Subscribed S-NSSAIs are removed</w:t>
      </w:r>
      <w:r w:rsidR="00344785">
        <w:t xml:space="preserve"> and</w:t>
      </w:r>
      <w:r w:rsidRPr="008D3BCA">
        <w:t xml:space="preserve"> UDM notifies AMFs.</w:t>
      </w:r>
    </w:p>
    <w:p w14:paraId="3AE21F04" w14:textId="77777777" w:rsidR="00573FC9" w:rsidRPr="008D3BCA" w:rsidRDefault="00573FC9" w:rsidP="00573FC9">
      <w:pPr>
        <w:pStyle w:val="B2"/>
      </w:pPr>
      <w:r w:rsidRPr="008D3BCA">
        <w:t>5.</w:t>
      </w:r>
      <w:r w:rsidRPr="008D3BCA">
        <w:tab/>
        <w:t>After all subscriptions been updated, OAM removes any remaining usage of the S-NSSAI in the 5GC and 5G-AN.</w:t>
      </w:r>
    </w:p>
    <w:p w14:paraId="0FCCB6D2" w14:textId="77777777" w:rsidR="00573FC9" w:rsidRPr="008D3BCA" w:rsidRDefault="00573FC9" w:rsidP="00573FC9">
      <w:pPr>
        <w:pStyle w:val="B1"/>
      </w:pPr>
      <w:r w:rsidRPr="008D3BCA">
        <w:t>4.</w:t>
      </w:r>
      <w:r w:rsidRPr="008D3BCA">
        <w:tab/>
        <w:t>AMFs follows current logic i.e.</w:t>
      </w:r>
    </w:p>
    <w:p w14:paraId="3B8E4C03" w14:textId="77777777" w:rsidR="00573FC9" w:rsidRPr="008D3BCA" w:rsidRDefault="00573FC9" w:rsidP="00573FC9">
      <w:pPr>
        <w:pStyle w:val="B2"/>
      </w:pPr>
      <w:r w:rsidRPr="008D3BCA">
        <w:t>-</w:t>
      </w:r>
      <w:r w:rsidRPr="008D3BCA">
        <w:tab/>
        <w:t>AMF updates NSSAI information towards the UE</w:t>
      </w:r>
    </w:p>
    <w:p w14:paraId="5D06F1FE" w14:textId="77777777" w:rsidR="00573FC9" w:rsidRPr="008D3BCA" w:rsidRDefault="00573FC9" w:rsidP="00573FC9">
      <w:pPr>
        <w:pStyle w:val="B2"/>
      </w:pPr>
      <w:r w:rsidRPr="008D3BCA">
        <w:t>-</w:t>
      </w:r>
      <w:r w:rsidRPr="008D3BCA">
        <w:tab/>
        <w:t>AMF enforces removal of S-NSSAIs e.g. initiates release of PDU Sessions within the network.</w:t>
      </w:r>
    </w:p>
    <w:p w14:paraId="6E7E947B" w14:textId="77777777" w:rsidR="00573FC9" w:rsidRPr="008D3BCA" w:rsidRDefault="00573FC9" w:rsidP="00573FC9">
      <w:r w:rsidRPr="008D3BCA">
        <w:t>The basic principles of this solution are the following for serving PLMN S-NSSAIs:</w:t>
      </w:r>
    </w:p>
    <w:p w14:paraId="09133284" w14:textId="77777777" w:rsidR="00573FC9" w:rsidRPr="008D3BCA" w:rsidRDefault="00573FC9" w:rsidP="00573FC9">
      <w:pPr>
        <w:pStyle w:val="B1"/>
      </w:pPr>
      <w:r w:rsidRPr="008D3BCA">
        <w:t>1.</w:t>
      </w:r>
      <w:r w:rsidRPr="008D3BCA">
        <w:tab/>
        <w:t>The "time" or area where a network slice is to be terminated is known in advance</w:t>
      </w:r>
    </w:p>
    <w:p w14:paraId="4085A0EF" w14:textId="77777777" w:rsidR="00573FC9" w:rsidRPr="008D3BCA" w:rsidRDefault="00573FC9" w:rsidP="00573FC9">
      <w:pPr>
        <w:pStyle w:val="B1"/>
      </w:pPr>
      <w:r w:rsidRPr="008D3BCA">
        <w:t>2.</w:t>
      </w:r>
      <w:r w:rsidRPr="008D3BCA">
        <w:tab/>
        <w:t>If a network slice is to be replaced by a new network slice then:</w:t>
      </w:r>
    </w:p>
    <w:p w14:paraId="617BC664" w14:textId="77777777" w:rsidR="00573FC9" w:rsidRPr="008D3BCA" w:rsidRDefault="00573FC9" w:rsidP="00573FC9">
      <w:pPr>
        <w:pStyle w:val="B2"/>
      </w:pPr>
      <w:r w:rsidRPr="008D3BCA">
        <w:lastRenderedPageBreak/>
        <w:t>-</w:t>
      </w:r>
      <w:r w:rsidRPr="008D3BCA">
        <w:tab/>
        <w:t>First a new network slice is created i.e. NFs and resources etc</w:t>
      </w:r>
    </w:p>
    <w:p w14:paraId="6476D4CD" w14:textId="77777777" w:rsidR="00573FC9" w:rsidRPr="008D3BCA" w:rsidRDefault="00573FC9" w:rsidP="00573FC9">
      <w:pPr>
        <w:pStyle w:val="B1"/>
      </w:pPr>
      <w:r w:rsidRPr="008D3BCA">
        <w:t>3.</w:t>
      </w:r>
      <w:r w:rsidRPr="008D3BCA">
        <w:tab/>
        <w:t>OAM knows when and which network slice is to be terminated and configures NFs</w:t>
      </w:r>
    </w:p>
    <w:p w14:paraId="3DCE9A95" w14:textId="77777777" w:rsidR="00573FC9" w:rsidRPr="008D3BCA" w:rsidRDefault="00573FC9" w:rsidP="00573FC9">
      <w:pPr>
        <w:pStyle w:val="B2"/>
      </w:pPr>
      <w:r w:rsidRPr="008D3BCA">
        <w:t>1.</w:t>
      </w:r>
      <w:r w:rsidRPr="008D3BCA">
        <w:tab/>
        <w:t>NFs of network slice to be replaced updates NF profile such that load is reduced e.g. no new entrants</w:t>
      </w:r>
    </w:p>
    <w:p w14:paraId="3A0D255D" w14:textId="77777777" w:rsidR="00573FC9" w:rsidRPr="008D3BCA" w:rsidRDefault="00573FC9" w:rsidP="00573FC9">
      <w:pPr>
        <w:pStyle w:val="B2"/>
      </w:pPr>
      <w:r w:rsidRPr="008D3BCA">
        <w:t>2.</w:t>
      </w:r>
      <w:r w:rsidRPr="008D3BCA">
        <w:tab/>
        <w:t>OAM removes any remaining usage of the S-NSSAI in the 5GC and 5G-AN.</w:t>
      </w:r>
    </w:p>
    <w:p w14:paraId="255F3575" w14:textId="77777777" w:rsidR="00573FC9" w:rsidRPr="008D3BCA" w:rsidRDefault="00573FC9" w:rsidP="00573FC9">
      <w:pPr>
        <w:pStyle w:val="B1"/>
      </w:pPr>
      <w:r w:rsidRPr="008D3BCA">
        <w:t>4.</w:t>
      </w:r>
      <w:r w:rsidRPr="008D3BCA">
        <w:tab/>
        <w:t>AMFs follows current logic i.e.</w:t>
      </w:r>
    </w:p>
    <w:p w14:paraId="509286B8" w14:textId="6BF43F74" w:rsidR="00573FC9" w:rsidRPr="008D3BCA" w:rsidRDefault="00573FC9" w:rsidP="00573FC9">
      <w:pPr>
        <w:pStyle w:val="B2"/>
      </w:pPr>
      <w:r w:rsidRPr="008D3BCA">
        <w:t>-</w:t>
      </w:r>
      <w:r w:rsidRPr="008D3BCA">
        <w:tab/>
        <w:t>After AMF got updated by OAM at step</w:t>
      </w:r>
      <w:r w:rsidR="00183735">
        <w:rPr>
          <w:lang w:val="en-US"/>
        </w:rPr>
        <w:t> </w:t>
      </w:r>
      <w:r w:rsidRPr="008D3BCA">
        <w:t>3, the AMF updates NSSAI information towards the UEs i.e.</w:t>
      </w:r>
    </w:p>
    <w:p w14:paraId="20472A0C" w14:textId="77777777" w:rsidR="00573FC9" w:rsidRPr="008D3BCA" w:rsidRDefault="00573FC9" w:rsidP="00573FC9">
      <w:pPr>
        <w:pStyle w:val="B3"/>
      </w:pPr>
      <w:r w:rsidRPr="008D3BCA">
        <w:t>-</w:t>
      </w:r>
      <w:r w:rsidRPr="008D3BCA">
        <w:tab/>
        <w:t>New UE requests uses the new S-NSSAI for the serving PLMN</w:t>
      </w:r>
    </w:p>
    <w:p w14:paraId="6524C2BB" w14:textId="77777777" w:rsidR="00573FC9" w:rsidRPr="008D3BCA" w:rsidRDefault="00573FC9" w:rsidP="00573FC9">
      <w:pPr>
        <w:pStyle w:val="B3"/>
      </w:pPr>
      <w:r w:rsidRPr="008D3BCA">
        <w:t>-</w:t>
      </w:r>
      <w:r w:rsidRPr="008D3BCA">
        <w:tab/>
        <w:t>For UEs with registered S-NSSAIs without PDU Sessions, the AMF issues UE Configuration Updates changing the NSSAI information with the new S-NSSAI for the serving PLMN</w:t>
      </w:r>
    </w:p>
    <w:p w14:paraId="4E4F7EDD" w14:textId="52243D95" w:rsidR="00573FC9" w:rsidRPr="008D3BCA" w:rsidRDefault="00573FC9" w:rsidP="005A44AE">
      <w:pPr>
        <w:pStyle w:val="EditorsNote"/>
      </w:pPr>
      <w:r w:rsidRPr="008D3BCA">
        <w:t>Editor's note:</w:t>
      </w:r>
      <w:r w:rsidR="005A44AE">
        <w:tab/>
      </w:r>
      <w:r w:rsidRPr="008D3BCA">
        <w:t>It is FFS how to gracefully re-establish current established PDU Sessions with a new S-NSASAI for the serving PLMN</w:t>
      </w:r>
    </w:p>
    <w:p w14:paraId="24948BB2" w14:textId="0B0134DC" w:rsidR="005A44AE" w:rsidRDefault="00573FC9" w:rsidP="00FB44BB">
      <w:pPr>
        <w:pStyle w:val="B2"/>
      </w:pPr>
      <w:r w:rsidRPr="008D3BCA">
        <w:t>-</w:t>
      </w:r>
      <w:r w:rsidRPr="008D3BCA">
        <w:tab/>
        <w:t>Before the S-NSSA</w:t>
      </w:r>
      <w:r w:rsidR="005A44AE">
        <w:t>I</w:t>
      </w:r>
      <w:r w:rsidRPr="008D3BCA">
        <w:t xml:space="preserve"> is removed the AMF enforces removal of S-NSSAIs e.g. initiates release of PDU Sessions within the network.</w:t>
      </w:r>
    </w:p>
    <w:p w14:paraId="7A49F736" w14:textId="4855A3B4" w:rsidR="00573FC9" w:rsidRPr="00826012" w:rsidRDefault="00573FC9" w:rsidP="00573FC9">
      <w:pPr>
        <w:pStyle w:val="3"/>
      </w:pPr>
      <w:bookmarkStart w:id="2304" w:name="_Toc104302510"/>
      <w:bookmarkStart w:id="2305" w:name="_Toc104359476"/>
      <w:bookmarkStart w:id="2306" w:name="_Toc112739141"/>
      <w:r w:rsidRPr="008D3BCA">
        <w:t>6.</w:t>
      </w:r>
      <w:r w:rsidR="005A44AE">
        <w:t>22</w:t>
      </w:r>
      <w:r w:rsidRPr="00826012">
        <w:t>.3</w:t>
      </w:r>
      <w:r w:rsidRPr="00826012">
        <w:tab/>
        <w:t>Procedures</w:t>
      </w:r>
      <w:bookmarkEnd w:id="2304"/>
      <w:bookmarkEnd w:id="2305"/>
      <w:bookmarkEnd w:id="2306"/>
    </w:p>
    <w:p w14:paraId="78FBB312" w14:textId="77777777" w:rsidR="00573FC9" w:rsidRPr="008D3BCA" w:rsidRDefault="00573FC9" w:rsidP="00573FC9">
      <w:r w:rsidRPr="008D3BCA">
        <w:t>The existing procedures are used as is with minimal impacts to the content of the URSP rules.</w:t>
      </w:r>
    </w:p>
    <w:p w14:paraId="6B11B7DE" w14:textId="2B757215" w:rsidR="00573FC9" w:rsidRPr="00826012" w:rsidRDefault="00573FC9" w:rsidP="00573FC9">
      <w:pPr>
        <w:pStyle w:val="3"/>
        <w:rPr>
          <w:lang w:eastAsia="zh-CN"/>
        </w:rPr>
      </w:pPr>
      <w:bookmarkStart w:id="2307" w:name="_Toc104302511"/>
      <w:bookmarkStart w:id="2308" w:name="_Toc104359477"/>
      <w:bookmarkStart w:id="2309" w:name="_Toc112739142"/>
      <w:r w:rsidRPr="008D3BCA">
        <w:rPr>
          <w:lang w:eastAsia="zh-CN"/>
        </w:rPr>
        <w:t>6.</w:t>
      </w:r>
      <w:r w:rsidR="005A44AE">
        <w:rPr>
          <w:lang w:eastAsia="zh-CN"/>
        </w:rPr>
        <w:t>22</w:t>
      </w:r>
      <w:r w:rsidRPr="00826012">
        <w:rPr>
          <w:lang w:eastAsia="zh-CN"/>
        </w:rPr>
        <w:t>.4</w:t>
      </w:r>
      <w:r w:rsidRPr="00826012">
        <w:rPr>
          <w:lang w:eastAsia="zh-CN"/>
        </w:rPr>
        <w:tab/>
      </w:r>
      <w:r w:rsidRPr="00826012">
        <w:t>Impacts on services, entities and interfaces</w:t>
      </w:r>
      <w:bookmarkEnd w:id="2307"/>
      <w:bookmarkEnd w:id="2308"/>
      <w:bookmarkEnd w:id="2309"/>
    </w:p>
    <w:p w14:paraId="21C7BA02" w14:textId="77777777" w:rsidR="00573FC9" w:rsidRPr="008D3BCA" w:rsidRDefault="00573FC9" w:rsidP="00573FC9">
      <w:pPr>
        <w:rPr>
          <w:lang w:eastAsia="zh-CN"/>
        </w:rPr>
      </w:pPr>
      <w:r w:rsidRPr="008D3BCA">
        <w:rPr>
          <w:lang w:eastAsia="zh-CN"/>
        </w:rPr>
        <w:t>The following impacts have been identified:</w:t>
      </w:r>
    </w:p>
    <w:p w14:paraId="0637AA09" w14:textId="53A65310" w:rsidR="00573FC9" w:rsidRPr="008D3BCA" w:rsidRDefault="00573FC9" w:rsidP="00FB44BB">
      <w:r w:rsidRPr="008D3BCA">
        <w:t>UE:</w:t>
      </w:r>
    </w:p>
    <w:p w14:paraId="2082BD70" w14:textId="77777777" w:rsidR="00573FC9" w:rsidRPr="008D3BCA" w:rsidRDefault="00573FC9" w:rsidP="00FB44BB">
      <w:pPr>
        <w:pStyle w:val="B1"/>
      </w:pPr>
      <w:r w:rsidRPr="008D3BCA">
        <w:t>-</w:t>
      </w:r>
      <w:r w:rsidRPr="008D3BCA">
        <w:tab/>
        <w:t>UE supports the new conditions in the URSP rules such that PCF can enforce/command the UE to re-apply the URSP rules as above.</w:t>
      </w:r>
    </w:p>
    <w:p w14:paraId="52AA44EF" w14:textId="46FA7A41" w:rsidR="00573FC9" w:rsidRPr="008D3BCA" w:rsidRDefault="00573FC9">
      <w:pPr>
        <w:pStyle w:val="NO"/>
      </w:pPr>
      <w:r w:rsidRPr="008D3BCA">
        <w:t>NOTE:</w:t>
      </w:r>
      <w:r w:rsidRPr="008D3BCA">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8D3BCA" w:rsidRDefault="00573FC9" w:rsidP="00FB44BB">
      <w:r w:rsidRPr="008D3BCA">
        <w:t>PCF:</w:t>
      </w:r>
    </w:p>
    <w:p w14:paraId="0BD11E7F" w14:textId="77777777" w:rsidR="00573FC9" w:rsidRPr="008D3BCA" w:rsidRDefault="00573FC9" w:rsidP="00FB44BB">
      <w:pPr>
        <w:pStyle w:val="B1"/>
      </w:pPr>
      <w:r w:rsidRPr="008D3BCA">
        <w:t>-</w:t>
      </w:r>
      <w:r w:rsidRPr="008D3BCA">
        <w:tab/>
        <w:t>supports the new conditions in the URSP rules such that PCF can enforce/command the UE to re-apply the URSP rules for also existing usage.</w:t>
      </w:r>
    </w:p>
    <w:p w14:paraId="708B9B64" w14:textId="77777777" w:rsidR="00573FC9" w:rsidRPr="008D3BCA" w:rsidRDefault="00573FC9">
      <w:pPr>
        <w:pStyle w:val="EditorsNote"/>
      </w:pPr>
      <w:r w:rsidRPr="008D3BCA">
        <w:t>Editor's note:</w:t>
      </w:r>
      <w:r w:rsidRPr="008D3BCA">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3218BD" w:rsidRDefault="00372776" w:rsidP="00FB44BB">
      <w:pPr>
        <w:pStyle w:val="2"/>
        <w:rPr>
          <w:lang w:eastAsia="ja-JP"/>
        </w:rPr>
      </w:pPr>
      <w:bookmarkStart w:id="2310" w:name="_Toc112739143"/>
      <w:r w:rsidRPr="003218BD">
        <w:rPr>
          <w:lang w:eastAsia="zh-CN"/>
        </w:rPr>
        <w:t>6.</w:t>
      </w:r>
      <w:r w:rsidR="00181110">
        <w:rPr>
          <w:lang w:eastAsia="zh-CN"/>
        </w:rPr>
        <w:t>23</w:t>
      </w:r>
      <w:r w:rsidRPr="003218BD">
        <w:rPr>
          <w:rFonts w:hint="eastAsia"/>
          <w:lang w:eastAsia="ko-KR"/>
        </w:rPr>
        <w:tab/>
      </w:r>
      <w:r w:rsidRPr="003218BD">
        <w:rPr>
          <w:lang w:eastAsia="ja-JP"/>
        </w:rPr>
        <w:t>Solution</w:t>
      </w:r>
      <w:r w:rsidRPr="003218BD">
        <w:rPr>
          <w:rFonts w:hint="eastAsia"/>
          <w:lang w:eastAsia="zh-CN"/>
        </w:rPr>
        <w:t xml:space="preserve"> #</w:t>
      </w:r>
      <w:r w:rsidR="00181110">
        <w:rPr>
          <w:lang w:eastAsia="zh-CN"/>
        </w:rPr>
        <w:t>23</w:t>
      </w:r>
      <w:r w:rsidRPr="003218BD">
        <w:rPr>
          <w:lang w:eastAsia="ja-JP"/>
        </w:rPr>
        <w:t xml:space="preserve">: </w:t>
      </w:r>
      <w:r>
        <w:rPr>
          <w:lang w:eastAsia="ja-JP"/>
        </w:rPr>
        <w:t>UE registration for conditional network slices</w:t>
      </w:r>
      <w:bookmarkEnd w:id="2310"/>
    </w:p>
    <w:p w14:paraId="7DB8B911" w14:textId="4CC42656" w:rsidR="00372776" w:rsidRPr="003152AF" w:rsidRDefault="00372776" w:rsidP="00FB44BB">
      <w:pPr>
        <w:pStyle w:val="3"/>
        <w:rPr>
          <w:lang w:eastAsia="ja-JP"/>
        </w:rPr>
      </w:pPr>
      <w:bookmarkStart w:id="2311" w:name="_Toc112739144"/>
      <w:r w:rsidRPr="003152AF">
        <w:rPr>
          <w:lang w:eastAsia="ja-JP"/>
        </w:rPr>
        <w:t>6.</w:t>
      </w:r>
      <w:r w:rsidR="00181110">
        <w:rPr>
          <w:lang w:eastAsia="ja-JP"/>
        </w:rPr>
        <w:t>23</w:t>
      </w:r>
      <w:r w:rsidRPr="003152AF">
        <w:rPr>
          <w:lang w:eastAsia="ja-JP"/>
        </w:rPr>
        <w:t>.1</w:t>
      </w:r>
      <w:r w:rsidRPr="003152AF">
        <w:rPr>
          <w:rFonts w:hint="eastAsia"/>
          <w:lang w:eastAsia="ja-JP"/>
        </w:rPr>
        <w:tab/>
      </w:r>
      <w:r w:rsidRPr="003152AF">
        <w:rPr>
          <w:lang w:eastAsia="ja-JP"/>
        </w:rPr>
        <w:t>Introduction</w:t>
      </w:r>
      <w:bookmarkEnd w:id="2311"/>
    </w:p>
    <w:p w14:paraId="32A0B6BD" w14:textId="0652E9D7" w:rsidR="00372776" w:rsidDel="00BD7678" w:rsidRDefault="00372776" w:rsidP="00BD7678">
      <w:pPr>
        <w:rPr>
          <w:del w:id="2312" w:author="S2-2207445" w:date="2022-08-29T15:20:00Z"/>
          <w:lang w:eastAsia="zh-CN"/>
        </w:rPr>
      </w:pPr>
      <w:r>
        <w:rPr>
          <w:lang w:val="en-IN" w:eastAsia="zh-CN"/>
        </w:rPr>
        <w:t xml:space="preserve">This solution </w:t>
      </w:r>
      <w:r>
        <w:rPr>
          <w:lang w:eastAsia="zh-CN"/>
        </w:rPr>
        <w:t xml:space="preserve">addresses the </w:t>
      </w:r>
      <w:ins w:id="2313" w:author="S2-2207445" w:date="2022-08-29T15:20:00Z">
        <w:r w:rsidR="00BD7678" w:rsidRPr="00F67A01">
          <w:rPr>
            <w:lang w:eastAsia="zh-CN"/>
          </w:rPr>
          <w:t>use case where a network slice is not supported in the whole RA of the UE, i.e the network slice is supported only in some of the TAs of the UE’s RA. The solution is related to the requirements of KI#3 and KI#5.</w:t>
        </w:r>
      </w:ins>
      <w:del w:id="2314" w:author="S2-2207445" w:date="2022-08-29T15:20:00Z">
        <w:r w:rsidDel="00BD7678">
          <w:rPr>
            <w:lang w:eastAsia="zh-CN"/>
          </w:rPr>
          <w:delText xml:space="preserve">bellow requirement from </w:delText>
        </w:r>
        <w:r w:rsidRPr="00073A25" w:rsidDel="00BD7678">
          <w:rPr>
            <w:lang w:eastAsia="zh-CN"/>
          </w:rPr>
          <w:delText>Key Issue #</w:delText>
        </w:r>
        <w:r w:rsidDel="00BD7678">
          <w:rPr>
            <w:lang w:eastAsia="zh-CN"/>
          </w:rPr>
          <w:delText>3</w:delText>
        </w:r>
        <w:r w:rsidRPr="00073A25" w:rsidDel="00BD7678">
          <w:rPr>
            <w:lang w:eastAsia="zh-CN"/>
          </w:rPr>
          <w:delText xml:space="preserve">: </w:delText>
        </w:r>
        <w:r w:rsidRPr="00320611" w:rsidDel="00BD7678">
          <w:rPr>
            <w:lang w:eastAsia="ko-KR"/>
          </w:rPr>
          <w:delText>Network Slice Area of Service for services not mapping to existing TAs boundaries</w:delText>
        </w:r>
        <w:r w:rsidR="00344785" w:rsidDel="00BD7678">
          <w:rPr>
            <w:lang w:eastAsia="ko-KR"/>
          </w:rPr>
          <w:delText xml:space="preserve"> and</w:delText>
        </w:r>
        <w:r w:rsidRPr="00320611" w:rsidDel="00BD7678">
          <w:rPr>
            <w:lang w:eastAsia="ko-KR"/>
          </w:rPr>
          <w:delText xml:space="preserve"> Temporary network slices</w:delText>
        </w:r>
        <w:r w:rsidDel="00BD7678">
          <w:rPr>
            <w:lang w:eastAsia="zh-CN"/>
          </w:rPr>
          <w:delText>:</w:delText>
        </w:r>
      </w:del>
    </w:p>
    <w:p w14:paraId="5A8F4A59" w14:textId="1F3C3CF2" w:rsidR="00372776" w:rsidRPr="00320611" w:rsidDel="00BD7678" w:rsidRDefault="00181110">
      <w:pPr>
        <w:rPr>
          <w:del w:id="2315" w:author="S2-2207445" w:date="2022-08-29T15:20:00Z"/>
        </w:rPr>
        <w:pPrChange w:id="2316" w:author="S2-2207445" w:date="2022-08-29T15:20:00Z">
          <w:pPr>
            <w:pStyle w:val="B1"/>
          </w:pPr>
        </w:pPrChange>
      </w:pPr>
      <w:del w:id="2317" w:author="S2-2207445" w:date="2022-08-29T15:20:00Z">
        <w:r w:rsidRPr="00181110" w:rsidDel="00BD7678">
          <w:delText>-</w:delText>
        </w:r>
        <w:r w:rsidDel="00BD7678">
          <w:tab/>
        </w:r>
        <w:r w:rsidR="00372776" w:rsidRPr="00320611" w:rsidDel="00BD7678">
          <w:delText>The support of services over network slices when the services have Area of Service not matching the existing deployed TA boundaries</w:delText>
        </w:r>
      </w:del>
    </w:p>
    <w:p w14:paraId="4624226E" w14:textId="78080A86" w:rsidR="00372776" w:rsidRDefault="00372776">
      <w:pPr>
        <w:pPrChange w:id="2318" w:author="S2-2207445" w:date="2022-08-29T15:20:00Z">
          <w:pPr>
            <w:pStyle w:val="EditorsNote"/>
          </w:pPr>
        </w:pPrChange>
      </w:pPr>
      <w:del w:id="2319" w:author="S2-2207445" w:date="2022-08-29T15:20:00Z">
        <w:r w:rsidRPr="00FB44BB" w:rsidDel="00BD7678">
          <w:delText>Editor</w:delText>
        </w:r>
        <w:r w:rsidR="00181110" w:rsidDel="00BD7678">
          <w:delText>'</w:delText>
        </w:r>
        <w:r w:rsidRPr="00FB44BB" w:rsidDel="00BD7678">
          <w:delText xml:space="preserve">s </w:delText>
        </w:r>
        <w:r w:rsidR="00181110" w:rsidDel="00BD7678">
          <w:delText>n</w:delText>
        </w:r>
        <w:r w:rsidRPr="00FB44BB" w:rsidDel="00BD7678">
          <w:delText>ote:</w:delText>
        </w:r>
        <w:r w:rsidR="00181110" w:rsidDel="00BD7678">
          <w:tab/>
        </w:r>
        <w:r w:rsidRPr="00FB44BB" w:rsidDel="00BD7678">
          <w:delText>It is FFS how this solution answers KI#3</w:delText>
        </w:r>
      </w:del>
    </w:p>
    <w:p w14:paraId="6E150FB1" w14:textId="30E7F358" w:rsidR="00372776" w:rsidRPr="003B198D" w:rsidRDefault="00372776" w:rsidP="00FB44BB">
      <w:pPr>
        <w:pStyle w:val="3"/>
        <w:rPr>
          <w:lang w:eastAsia="ja-JP"/>
        </w:rPr>
      </w:pPr>
      <w:bookmarkStart w:id="2320" w:name="_Toc112739145"/>
      <w:r w:rsidRPr="003B198D">
        <w:rPr>
          <w:lang w:eastAsia="ja-JP"/>
        </w:rPr>
        <w:lastRenderedPageBreak/>
        <w:t>6.</w:t>
      </w:r>
      <w:r w:rsidR="00FD2800">
        <w:rPr>
          <w:lang w:eastAsia="ja-JP"/>
        </w:rPr>
        <w:t>23</w:t>
      </w:r>
      <w:r w:rsidRPr="003B198D">
        <w:rPr>
          <w:lang w:eastAsia="ja-JP"/>
        </w:rPr>
        <w:t>.</w:t>
      </w:r>
      <w:r>
        <w:rPr>
          <w:lang w:eastAsia="ja-JP"/>
        </w:rPr>
        <w:t>2</w:t>
      </w:r>
      <w:r w:rsidRPr="003B198D">
        <w:rPr>
          <w:rFonts w:hint="eastAsia"/>
          <w:lang w:eastAsia="ja-JP"/>
        </w:rPr>
        <w:tab/>
      </w:r>
      <w:r>
        <w:rPr>
          <w:lang w:eastAsia="ja-JP"/>
        </w:rPr>
        <w:t>Functional description</w:t>
      </w:r>
      <w:bookmarkEnd w:id="2320"/>
    </w:p>
    <w:p w14:paraId="3907F29C" w14:textId="0257B985" w:rsidR="00372776" w:rsidRDefault="00372776" w:rsidP="00372776">
      <w:pPr>
        <w:rPr>
          <w:lang w:val="en-IN" w:eastAsia="zh-CN"/>
        </w:rPr>
      </w:pPr>
      <w:r>
        <w:rPr>
          <w:lang w:val="en-IN"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2534DB">
        <w:rPr>
          <w:lang w:val="en-IN" w:eastAsia="zh-CN"/>
        </w:rPr>
        <w:t>'</w:t>
      </w:r>
      <w:r>
        <w:rPr>
          <w:lang w:val="en-IN" w:eastAsia="zh-CN"/>
        </w:rPr>
        <w:t>s location. When a UE supporting registration to a conditional network slice feature initiates the registration procedure, the UE shall indicate its support for registration for a conditional network slices feature. Then the AMF may allocate to the UE a RA where not all of the requested by the UE network slices are homogeneously supported. The network slices that are supported homogeneously in the UE</w:t>
      </w:r>
      <w:r w:rsidR="002534DB">
        <w:rPr>
          <w:lang w:val="en-IN" w:eastAsia="zh-CN"/>
        </w:rPr>
        <w:t>'</w:t>
      </w:r>
      <w:r>
        <w:rPr>
          <w:lang w:val="en-IN"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77777777" w:rsidR="00BD7678" w:rsidRDefault="00BD7678" w:rsidP="00BD7678">
      <w:pPr>
        <w:rPr>
          <w:ins w:id="2321" w:author="S2-2207445" w:date="2022-08-29T15:21:00Z"/>
        </w:rPr>
      </w:pPr>
      <w:ins w:id="2322" w:author="S2-2207445" w:date="2022-08-29T15:21:00Z">
        <w:r>
          <w:t>If a UE initiates a service on conditional S-NSSAI that is not available in the TA of UE’s location, the request is rejected and an indication is provided to the UE as to why.</w:t>
        </w:r>
        <w:del w:id="2323" w:author="Rapporteur" w:date="2022-09-01T08:37:00Z">
          <w:r w:rsidDel="00E3315B">
            <w:delText xml:space="preserve"> </w:delText>
          </w:r>
        </w:del>
      </w:ins>
    </w:p>
    <w:p w14:paraId="1C9CC47D" w14:textId="77777777" w:rsidR="00BD7678" w:rsidRDefault="00BD7678" w:rsidP="00BD7678">
      <w:pPr>
        <w:rPr>
          <w:ins w:id="2324" w:author="S2-2207445" w:date="2022-08-29T15:21:00Z"/>
          <w:lang w:val="en-IN" w:eastAsia="zh-CN"/>
        </w:rPr>
      </w:pPr>
      <w:ins w:id="2325" w:author="S2-2207445" w:date="2022-08-29T15:21:00Z">
        <w:r>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del w:id="2326" w:author="Rapporteur" w:date="2022-09-01T08:37:00Z">
          <w:r w:rsidDel="00E3315B">
            <w:delText xml:space="preserve">. </w:delText>
          </w:r>
        </w:del>
      </w:ins>
    </w:p>
    <w:p w14:paraId="00F32783" w14:textId="4070C6BA" w:rsidR="00372776" w:rsidRPr="005C54DD" w:rsidDel="00BD7678" w:rsidRDefault="00372776" w:rsidP="00FB44BB">
      <w:pPr>
        <w:pStyle w:val="EditorsNote"/>
        <w:rPr>
          <w:del w:id="2327" w:author="S2-2207445" w:date="2022-08-29T15:21:00Z"/>
        </w:rPr>
      </w:pPr>
      <w:del w:id="2328" w:author="S2-2207445" w:date="2022-08-29T15:21:00Z">
        <w:r w:rsidRPr="00FB44BB" w:rsidDel="00BD7678">
          <w:delText>Editor</w:delText>
        </w:r>
        <w:r w:rsidR="00FD2800" w:rsidDel="00BD7678">
          <w:delText>'</w:delText>
        </w:r>
        <w:r w:rsidRPr="00FB44BB" w:rsidDel="00BD7678">
          <w:delText xml:space="preserve">s </w:delText>
        </w:r>
        <w:r w:rsidR="00FD2800" w:rsidDel="00BD7678">
          <w:delText>n</w:delText>
        </w:r>
        <w:r w:rsidRPr="00FB44BB" w:rsidDel="00BD7678">
          <w:delText>ote:</w:delText>
        </w:r>
        <w:r w:rsidR="00A72143" w:rsidDel="00BD7678">
          <w:tab/>
        </w:r>
        <w:r w:rsidRPr="00FB44BB" w:rsidDel="00BD7678">
          <w:delText>The impacts on the 5GS due to using S-NSSAIs not in Allowed NSSAI for PDU Sessions is FFS</w:delText>
        </w:r>
        <w:r w:rsidRPr="005C54DD" w:rsidDel="00BD7678">
          <w:delText>.</w:delText>
        </w:r>
      </w:del>
    </w:p>
    <w:p w14:paraId="0B3F8218" w14:textId="3611E542" w:rsidR="00372776" w:rsidDel="00BD7678" w:rsidRDefault="00372776" w:rsidP="00FB44BB">
      <w:pPr>
        <w:pStyle w:val="EditorsNote"/>
        <w:rPr>
          <w:del w:id="2329" w:author="S2-2207445" w:date="2022-08-29T15:21:00Z"/>
        </w:rPr>
      </w:pPr>
      <w:del w:id="2330" w:author="S2-2207445" w:date="2022-08-29T15:21:00Z">
        <w:r w:rsidRPr="00FB44BB" w:rsidDel="00BD7678">
          <w:delText>Editor</w:delText>
        </w:r>
        <w:r w:rsidR="00FD2800" w:rsidDel="00BD7678">
          <w:delText>'</w:delText>
        </w:r>
        <w:r w:rsidRPr="00FB44BB" w:rsidDel="00BD7678">
          <w:delText xml:space="preserve">s </w:delText>
        </w:r>
        <w:r w:rsidR="00FD2800" w:rsidDel="00BD7678">
          <w:delText>n</w:delText>
        </w:r>
        <w:r w:rsidRPr="00FB44BB" w:rsidDel="00BD7678">
          <w:delText>ote:</w:delText>
        </w:r>
        <w:r w:rsidR="00A72143" w:rsidDel="00BD7678">
          <w:tab/>
        </w:r>
        <w:r w:rsidRPr="00FB44BB" w:rsidDel="00BD7678">
          <w:delText>What happens when the UE moves to the TA not supporting the S-NSSAI is FFS</w:delText>
        </w:r>
        <w:r w:rsidRPr="005C54DD" w:rsidDel="00BD7678">
          <w:delText>.</w:delText>
        </w:r>
      </w:del>
    </w:p>
    <w:p w14:paraId="0F58DDC6" w14:textId="6101FE56" w:rsidR="00372776" w:rsidRDefault="00372776" w:rsidP="00FB44BB">
      <w:pPr>
        <w:pStyle w:val="3"/>
        <w:rPr>
          <w:lang w:eastAsia="ja-JP"/>
        </w:rPr>
      </w:pPr>
      <w:bookmarkStart w:id="2331" w:name="_Toc112739146"/>
      <w:r w:rsidRPr="001139A7">
        <w:rPr>
          <w:lang w:eastAsia="ja-JP"/>
        </w:rPr>
        <w:t>6.</w:t>
      </w:r>
      <w:r w:rsidR="00145CF4">
        <w:rPr>
          <w:lang w:eastAsia="ja-JP"/>
        </w:rPr>
        <w:t>23</w:t>
      </w:r>
      <w:r w:rsidRPr="001139A7">
        <w:rPr>
          <w:lang w:eastAsia="ja-JP"/>
        </w:rPr>
        <w:t>.</w:t>
      </w:r>
      <w:r>
        <w:rPr>
          <w:lang w:eastAsia="ja-JP"/>
        </w:rPr>
        <w:t>3</w:t>
      </w:r>
      <w:r w:rsidRPr="001139A7">
        <w:rPr>
          <w:lang w:eastAsia="ja-JP"/>
        </w:rPr>
        <w:tab/>
        <w:t>Procedures</w:t>
      </w:r>
      <w:bookmarkEnd w:id="2331"/>
    </w:p>
    <w:p w14:paraId="55662F21" w14:textId="0D5A72D2" w:rsidR="00282113" w:rsidRDefault="00282113" w:rsidP="005701E1">
      <w:pPr>
        <w:pStyle w:val="TH"/>
      </w:pPr>
      <w:r>
        <w:object w:dxaOrig="9636" w:dyaOrig="4524" w14:anchorId="35BAAC06">
          <v:shape id="_x0000_i1053" type="#_x0000_t75" style="width:482.5pt;height:223.95pt" o:ole="">
            <v:imagedata r:id="rId71" o:title=""/>
          </v:shape>
          <o:OLEObject Type="Embed" ProgID="Word.Picture.8" ShapeID="_x0000_i1053" DrawAspect="Content" ObjectID="_1723562235" r:id="rId72"/>
        </w:object>
      </w:r>
    </w:p>
    <w:p w14:paraId="22CB264E" w14:textId="74894472" w:rsidR="00372776" w:rsidRPr="00171CE2" w:rsidRDefault="00372776" w:rsidP="00FB44BB">
      <w:pPr>
        <w:pStyle w:val="TF"/>
      </w:pPr>
      <w:r w:rsidRPr="00171CE2">
        <w:t>Figure 6.</w:t>
      </w:r>
      <w:r w:rsidR="00145CF4">
        <w:t>23</w:t>
      </w:r>
      <w:r w:rsidRPr="00171CE2">
        <w:t>.3</w:t>
      </w:r>
      <w:r w:rsidR="00145CF4">
        <w:t>-1</w:t>
      </w:r>
      <w:r w:rsidRPr="00171CE2">
        <w:t xml:space="preserve">: </w:t>
      </w:r>
      <w:r>
        <w:t>UE registration for conditional network slices</w:t>
      </w:r>
    </w:p>
    <w:p w14:paraId="66895148" w14:textId="69724BDF" w:rsidR="00372776" w:rsidRDefault="005C54DD" w:rsidP="00FB44BB">
      <w:pPr>
        <w:pStyle w:val="B1"/>
      </w:pPr>
      <w:r>
        <w:t>1.</w:t>
      </w:r>
      <w:r>
        <w:tab/>
      </w:r>
      <w:r w:rsidR="00372776" w:rsidRPr="00171CE2">
        <w:t>A UE re</w:t>
      </w:r>
      <w:r w:rsidR="00372776">
        <w:t xml:space="preserve">quests registration for </w:t>
      </w:r>
      <w:r w:rsidR="00372776" w:rsidRPr="00171CE2">
        <w:t>S-NSSAI-1</w:t>
      </w:r>
      <w:r w:rsidR="00372776">
        <w:t xml:space="preserve">, </w:t>
      </w:r>
      <w:r w:rsidR="00372776" w:rsidRPr="00171CE2">
        <w:t xml:space="preserve">S-NSSAI-2 </w:t>
      </w:r>
      <w:r w:rsidR="00372776">
        <w:t>and S-NSSAI-3. If the UE supports the registration for conditional network slice feature, the UE shall indicate in the Registration Request message its support for conditional network slices.</w:t>
      </w:r>
    </w:p>
    <w:p w14:paraId="3D0013EB" w14:textId="08762772" w:rsidR="00372776" w:rsidRDefault="005C54DD" w:rsidP="00FB44BB">
      <w:pPr>
        <w:pStyle w:val="B1"/>
      </w:pPr>
      <w:r>
        <w:t>2.</w:t>
      </w:r>
      <w:r>
        <w:tab/>
      </w:r>
      <w:r w:rsidR="00372776">
        <w:t>The UE registration procedure continues as per clause</w:t>
      </w:r>
      <w:r>
        <w:rPr>
          <w:lang w:val="en-US"/>
        </w:rPr>
        <w:t> </w:t>
      </w:r>
      <w:r w:rsidR="00372776">
        <w:t xml:space="preserve">4.2.2.2.2 in the </w:t>
      </w:r>
      <w:r w:rsidR="00584F39">
        <w:t>TS 23.502 [</w:t>
      </w:r>
      <w:r w:rsidR="00372776">
        <w:t>5].</w:t>
      </w:r>
    </w:p>
    <w:p w14:paraId="4708F344" w14:textId="58BBCF23" w:rsidR="00372776" w:rsidRPr="004872F1" w:rsidRDefault="005C54DD" w:rsidP="00FB44BB">
      <w:pPr>
        <w:pStyle w:val="B1"/>
      </w:pPr>
      <w:r>
        <w:t>3.</w:t>
      </w:r>
      <w:r>
        <w:tab/>
      </w:r>
      <w:r w:rsidR="00372776" w:rsidRPr="004872F1">
        <w:t xml:space="preserve">If the UE indicated support for conditional S-NSSAI, the AMF may </w:t>
      </w:r>
      <w:r w:rsidR="00372776">
        <w:t>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6696846F" w:rsidR="00372776" w:rsidRDefault="005C54DD" w:rsidP="00FB44BB">
      <w:pPr>
        <w:pStyle w:val="B1"/>
      </w:pPr>
      <w:r>
        <w:lastRenderedPageBreak/>
        <w:t>4.</w:t>
      </w:r>
      <w:r>
        <w:tab/>
      </w:r>
      <w:ins w:id="2332" w:author="S2-2207445" w:date="2022-08-29T15:21:00Z">
        <w:r w:rsidR="00BD7678">
          <w:t>A</w:t>
        </w:r>
      </w:ins>
      <w:r w:rsidR="00372776">
        <w:t>MF confirms the UE registration with Registration Accept message in which the AMF includes the Allowed NSSAI parameter</w:t>
      </w:r>
      <w:del w:id="2333" w:author="S2-2207445" w:date="2022-08-29T15:21:00Z">
        <w:r w:rsidR="00372776" w:rsidDel="005C526E">
          <w:delText>,</w:delText>
        </w:r>
      </w:del>
      <w:r w:rsidR="00372776">
        <w:t xml:space="preserve"> </w:t>
      </w:r>
      <w:ins w:id="2334" w:author="S2-2207445" w:date="2022-08-29T15:21:00Z">
        <w:r w:rsidR="005C526E">
          <w:t xml:space="preserve">and if the UE indicated support for conditional S-NSSAI, the AMF also includes </w:t>
        </w:r>
      </w:ins>
      <w:r w:rsidR="00372776">
        <w:t>the new Conditional NSSAI parameter and optionally a list of TA(s) per each conditional S-NSSAI where the conditional S-NSSAI is supported.</w:t>
      </w:r>
    </w:p>
    <w:p w14:paraId="7E199745" w14:textId="74C0B8C0" w:rsidR="00372776" w:rsidRDefault="005C54DD" w:rsidP="00FB44BB">
      <w:pPr>
        <w:pStyle w:val="B1"/>
        <w:rPr>
          <w:lang w:val="en-IN" w:eastAsia="zh-CN"/>
        </w:rPr>
      </w:pPr>
      <w:r>
        <w:t>5.</w:t>
      </w:r>
      <w:r>
        <w:tab/>
      </w:r>
      <w:r w:rsidR="00372776">
        <w:t>If the UE was provided with conditional S-NSSAI(s) withing the Conditional NSSAI parameter, the UE is allowed to initiate service on a conditional S-NSSAI only when the conditional S-NSSAI is supported in the TA of the UE</w:t>
      </w:r>
      <w:r w:rsidR="002534DB">
        <w:t>'</w:t>
      </w:r>
      <w:r w:rsidR="00372776">
        <w:t>s current location. The UE knows about the conditional S-NSSAI availability in its current location from the list of TA(s) where the conditional S-NSSAI is supported and which is provided by the AMF during the registration.</w:t>
      </w:r>
    </w:p>
    <w:p w14:paraId="35F49B2B" w14:textId="45B05646" w:rsidR="005C526E" w:rsidRDefault="005C526E">
      <w:pPr>
        <w:pStyle w:val="NO"/>
        <w:rPr>
          <w:ins w:id="2335" w:author="S2-2207445" w:date="2022-08-29T15:21:00Z"/>
        </w:rPr>
        <w:pPrChange w:id="2336" w:author="Rapporteur" w:date="2022-08-29T16:30:00Z">
          <w:pPr>
            <w:pStyle w:val="B1"/>
            <w:ind w:firstLine="0"/>
          </w:pPr>
        </w:pPrChange>
      </w:pPr>
      <w:bookmarkStart w:id="2337" w:name="_Hlk111712836"/>
      <w:bookmarkStart w:id="2338" w:name="_Toc104302512"/>
      <w:bookmarkStart w:id="2339" w:name="_Toc104359478"/>
      <w:ins w:id="2340" w:author="S2-2207445" w:date="2022-08-29T15:21:00Z">
        <w:r w:rsidRPr="00183667">
          <w:rPr>
            <w:rPrChange w:id="2341" w:author="Rapporteur" w:date="2022-08-29T16:30:00Z">
              <w:rPr>
                <w:highlight w:val="yellow"/>
              </w:rPr>
            </w:rPrChange>
          </w:rPr>
          <w:t>N</w:t>
        </w:r>
        <w:del w:id="2342" w:author="Rapporteur" w:date="2022-08-30T07:27:00Z">
          <w:r w:rsidRPr="00183667" w:rsidDel="00EF37D6">
            <w:rPr>
              <w:rPrChange w:id="2343" w:author="Rapporteur" w:date="2022-08-29T16:30:00Z">
                <w:rPr>
                  <w:highlight w:val="yellow"/>
                </w:rPr>
              </w:rPrChange>
            </w:rPr>
            <w:delText>ote</w:delText>
          </w:r>
        </w:del>
      </w:ins>
      <w:ins w:id="2344" w:author="Rapporteur" w:date="2022-08-30T07:27:00Z">
        <w:r w:rsidR="00EF37D6">
          <w:t>OTE</w:t>
        </w:r>
      </w:ins>
      <w:ins w:id="2345" w:author="S2-2207445" w:date="2022-08-29T15:21:00Z">
        <w:r w:rsidRPr="00183667">
          <w:rPr>
            <w:rPrChange w:id="2346" w:author="Rapporteur" w:date="2022-08-29T16:30:00Z">
              <w:rPr>
                <w:highlight w:val="yellow"/>
              </w:rPr>
            </w:rPrChange>
          </w:rPr>
          <w:t>:</w:t>
        </w:r>
        <w:del w:id="2347" w:author="Rapporteur" w:date="2022-08-29T16:31:00Z">
          <w:r w:rsidRPr="00183667" w:rsidDel="00183667">
            <w:rPr>
              <w:rPrChange w:id="2348" w:author="Rapporteur" w:date="2022-08-29T16:30:00Z">
                <w:rPr>
                  <w:highlight w:val="yellow"/>
                </w:rPr>
              </w:rPrChange>
            </w:rPr>
            <w:delText xml:space="preserve"> </w:delText>
          </w:r>
        </w:del>
      </w:ins>
      <w:ins w:id="2349" w:author="Rapporteur" w:date="2022-08-29T16:31:00Z">
        <w:r w:rsidR="00183667">
          <w:tab/>
        </w:r>
      </w:ins>
      <w:ins w:id="2350" w:author="S2-2207445" w:date="2022-08-29T15:21:00Z">
        <w:r w:rsidRPr="00183667">
          <w:rPr>
            <w:rPrChange w:id="2351" w:author="Rapporteur" w:date="2022-08-29T16:30:00Z">
              <w:rPr>
                <w:highlight w:val="yellow"/>
              </w:rPr>
            </w:rPrChange>
          </w:rPr>
          <w:t xml:space="preserve">This solution allows for conditional S-NSSAI support with TA(s) granularity. However, it can work also when the conditional S-NSSAI is supported with cell(s) granularity in which case </w:t>
        </w:r>
        <w:r w:rsidRPr="00183667">
          <w:t>the RAN has to report the</w:t>
        </w:r>
        <w:del w:id="2352" w:author="Rapporteur" w:date="2022-08-30T07:27:00Z">
          <w:r w:rsidRPr="00183667" w:rsidDel="00EF37D6">
            <w:delText> </w:delText>
          </w:r>
        </w:del>
        <w:r w:rsidRPr="00183667">
          <w:t xml:space="preserve"> S-NSSAI(s) support per cell level and the </w:t>
        </w:r>
        <w:r w:rsidRPr="00183667">
          <w:rPr>
            <w:rPrChange w:id="2353" w:author="Rapporteur" w:date="2022-08-29T16:30:00Z">
              <w:rPr>
                <w:highlight w:val="yellow"/>
              </w:rPr>
            </w:rPrChange>
          </w:rPr>
          <w:t>AMF provides to the UE the area, where the conditional S-NSSAI is supported, with TA(s) and cell(s) granularity.</w:t>
        </w:r>
      </w:ins>
    </w:p>
    <w:p w14:paraId="36CD266E" w14:textId="721FB3F8" w:rsidR="00372776" w:rsidRDefault="00372776" w:rsidP="00727CBF">
      <w:pPr>
        <w:pStyle w:val="3"/>
      </w:pPr>
      <w:bookmarkStart w:id="2354" w:name="_Toc112739147"/>
      <w:bookmarkEnd w:id="2337"/>
      <w:r w:rsidRPr="008A662F">
        <w:rPr>
          <w:lang w:eastAsia="zh-CN"/>
        </w:rPr>
        <w:t>6.</w:t>
      </w:r>
      <w:r w:rsidR="005C54DD">
        <w:rPr>
          <w:lang w:eastAsia="zh-CN"/>
        </w:rPr>
        <w:t>23</w:t>
      </w:r>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2338"/>
      <w:bookmarkEnd w:id="2339"/>
      <w:bookmarkEnd w:id="2354"/>
    </w:p>
    <w:p w14:paraId="4250ADBB" w14:textId="03F19405" w:rsidR="005C54DD" w:rsidRDefault="00372776" w:rsidP="00FB44BB">
      <w:r>
        <w:t>UE</w:t>
      </w:r>
      <w:ins w:id="2355" w:author="S2-2207445" w:date="2022-08-29T15:22:00Z">
        <w:r w:rsidR="005C526E">
          <w:t>, AMF</w:t>
        </w:r>
      </w:ins>
      <w:r w:rsidR="005C54DD">
        <w:t>:</w:t>
      </w:r>
    </w:p>
    <w:p w14:paraId="7748273E" w14:textId="7953B37F" w:rsidR="00372776" w:rsidRDefault="00372776" w:rsidP="00FB44BB">
      <w:pPr>
        <w:pStyle w:val="B1"/>
      </w:pPr>
      <w:r>
        <w:t>-</w:t>
      </w:r>
      <w:r w:rsidR="005C54DD">
        <w:tab/>
      </w:r>
      <w:r>
        <w:t>support for conditional S-NSSAI feature</w:t>
      </w:r>
    </w:p>
    <w:p w14:paraId="66307E77" w14:textId="77777777" w:rsidR="005C526E" w:rsidRPr="00245582" w:rsidRDefault="005C526E" w:rsidP="005C526E">
      <w:pPr>
        <w:pStyle w:val="B1"/>
        <w:rPr>
          <w:ins w:id="2356" w:author="S2-2207445" w:date="2022-08-29T15:22:00Z"/>
        </w:rPr>
      </w:pPr>
      <w:ins w:id="2357" w:author="S2-2207445" w:date="2022-08-29T15:22:00Z">
        <w:r>
          <w:t>-</w:t>
        </w:r>
        <w:r>
          <w:tab/>
          <w:t>conditional S-NSSAI feature support indication in the Registration Request message.</w:t>
        </w:r>
      </w:ins>
    </w:p>
    <w:p w14:paraId="6D70894C" w14:textId="77777777" w:rsidR="005C526E" w:rsidRPr="00245582" w:rsidRDefault="005C526E" w:rsidP="005C526E">
      <w:pPr>
        <w:pStyle w:val="B1"/>
        <w:rPr>
          <w:ins w:id="2358" w:author="S2-2207445" w:date="2022-08-29T15:22:00Z"/>
        </w:rPr>
      </w:pPr>
      <w:ins w:id="2359" w:author="S2-2207445" w:date="2022-08-29T15:22:00Z">
        <w:r>
          <w:t>-</w:t>
        </w:r>
        <w:r>
          <w:tab/>
          <w:t>conditional S-NSSAI parameter in the Registration Accept message.</w:t>
        </w:r>
      </w:ins>
    </w:p>
    <w:p w14:paraId="794AB1D4" w14:textId="7A7DE2FD" w:rsidR="005C54DD" w:rsidDel="005C526E" w:rsidRDefault="00372776" w:rsidP="00FB44BB">
      <w:pPr>
        <w:rPr>
          <w:del w:id="2360" w:author="S2-2207445" w:date="2022-08-29T15:22:00Z"/>
        </w:rPr>
      </w:pPr>
      <w:del w:id="2361" w:author="S2-2207445" w:date="2022-08-29T15:22:00Z">
        <w:r w:rsidDel="005C526E">
          <w:delText>AMF</w:delText>
        </w:r>
        <w:r w:rsidR="005C54DD" w:rsidDel="005C526E">
          <w:delText>:</w:delText>
        </w:r>
      </w:del>
    </w:p>
    <w:p w14:paraId="26167B33" w14:textId="406AB814" w:rsidR="00372776" w:rsidDel="005C526E" w:rsidRDefault="00372776" w:rsidP="00FB44BB">
      <w:pPr>
        <w:pStyle w:val="B1"/>
        <w:rPr>
          <w:del w:id="2362" w:author="S2-2207445" w:date="2022-08-29T15:22:00Z"/>
        </w:rPr>
      </w:pPr>
      <w:del w:id="2363" w:author="S2-2207445" w:date="2022-08-29T15:22:00Z">
        <w:r w:rsidDel="005C526E">
          <w:delText>-</w:delText>
        </w:r>
        <w:r w:rsidR="005C54DD" w:rsidDel="005C526E">
          <w:tab/>
        </w:r>
        <w:r w:rsidDel="005C526E">
          <w:delText>support for conditional S-NSSAI feature</w:delText>
        </w:r>
      </w:del>
    </w:p>
    <w:p w14:paraId="25282BB3" w14:textId="77777777" w:rsidR="005C526E" w:rsidRPr="00B25D40" w:rsidRDefault="005C526E">
      <w:pPr>
        <w:rPr>
          <w:ins w:id="2364" w:author="S2-2207445" w:date="2022-08-29T15:22:00Z"/>
        </w:rPr>
        <w:pPrChange w:id="2365" w:author="Rapporteur" w:date="2022-08-29T16:31:00Z">
          <w:pPr>
            <w:pStyle w:val="EditorsNote"/>
            <w:ind w:left="851"/>
          </w:pPr>
        </w:pPrChange>
      </w:pPr>
      <w:ins w:id="2366" w:author="S2-2207445" w:date="2022-08-29T15:22:00Z">
        <w:r w:rsidRPr="00B25D40">
          <w:t>RAN (only impacted if conditional S-NSSAI is supported with cell granularity):</w:t>
        </w:r>
      </w:ins>
    </w:p>
    <w:p w14:paraId="11214606" w14:textId="6592BC73" w:rsidR="005C526E" w:rsidRPr="00B25D40" w:rsidRDefault="005C526E">
      <w:pPr>
        <w:pStyle w:val="B1"/>
        <w:rPr>
          <w:ins w:id="2367" w:author="S2-2207445" w:date="2022-08-29T15:22:00Z"/>
        </w:rPr>
        <w:pPrChange w:id="2368" w:author="Rapporteur" w:date="2022-08-29T16:31:00Z">
          <w:pPr>
            <w:pStyle w:val="EditorsNote"/>
            <w:ind w:left="284" w:firstLine="0"/>
          </w:pPr>
        </w:pPrChange>
      </w:pPr>
      <w:ins w:id="2369" w:author="S2-2207445" w:date="2022-08-29T15:22:00Z">
        <w:r w:rsidRPr="00B25D40">
          <w:t>-</w:t>
        </w:r>
        <w:del w:id="2370" w:author="Rapporteur" w:date="2022-08-29T16:31:00Z">
          <w:r w:rsidRPr="00B25D40" w:rsidDel="00183667">
            <w:delText xml:space="preserve"> </w:delText>
          </w:r>
        </w:del>
      </w:ins>
      <w:ins w:id="2371" w:author="Rapporteur" w:date="2022-08-29T16:31:00Z">
        <w:r w:rsidR="00183667">
          <w:tab/>
        </w:r>
      </w:ins>
      <w:ins w:id="2372" w:author="S2-2207445" w:date="2022-08-29T15:22:00Z">
        <w:r w:rsidRPr="00B25D40">
          <w:t>If the solution is implement with conditional S-NSSAI support per cell granularity, the RAN needs to report the</w:t>
        </w:r>
        <w:del w:id="2373" w:author="Rapporteur" w:date="2022-08-30T07:54:00Z">
          <w:r w:rsidRPr="00B25D40" w:rsidDel="00CF68A4">
            <w:delText> </w:delText>
          </w:r>
        </w:del>
        <w:r w:rsidRPr="00B25D40">
          <w:t xml:space="preserve"> S-NSSAI(s) support to the AMF per cell level. </w:t>
        </w:r>
      </w:ins>
    </w:p>
    <w:p w14:paraId="478108CD" w14:textId="264E389E" w:rsidR="00372776" w:rsidDel="005C526E" w:rsidRDefault="00372776" w:rsidP="00FB44BB">
      <w:pPr>
        <w:pStyle w:val="EditorsNote"/>
        <w:rPr>
          <w:del w:id="2374" w:author="S2-2207445" w:date="2022-08-29T15:22:00Z"/>
        </w:rPr>
      </w:pPr>
      <w:del w:id="2375" w:author="S2-2207445" w:date="2022-08-29T15:22:00Z">
        <w:r w:rsidRPr="00FB44BB" w:rsidDel="005C526E">
          <w:delText>Editor</w:delText>
        </w:r>
        <w:r w:rsidR="005C54DD" w:rsidDel="005C526E">
          <w:delText>'</w:delText>
        </w:r>
        <w:r w:rsidRPr="00FB44BB" w:rsidDel="005C526E">
          <w:delText xml:space="preserve">s </w:delText>
        </w:r>
        <w:r w:rsidR="005C54DD" w:rsidDel="005C526E">
          <w:delText>n</w:delText>
        </w:r>
        <w:r w:rsidRPr="00FB44BB" w:rsidDel="005C526E">
          <w:delText>ote: Impacts on other entities are FFS</w:delText>
        </w:r>
        <w:r w:rsidRPr="005C54DD" w:rsidDel="005C526E">
          <w:delText>.</w:delText>
        </w:r>
      </w:del>
    </w:p>
    <w:p w14:paraId="3CA25E1B" w14:textId="3F246CC1" w:rsidR="00067AE9" w:rsidRPr="00320611" w:rsidRDefault="00067AE9" w:rsidP="00067AE9">
      <w:pPr>
        <w:pStyle w:val="2"/>
      </w:pPr>
      <w:bookmarkStart w:id="2376" w:name="_Toc104302513"/>
      <w:bookmarkStart w:id="2377" w:name="_Toc104359479"/>
      <w:bookmarkStart w:id="2378" w:name="_Toc112739148"/>
      <w:r w:rsidRPr="00320611">
        <w:rPr>
          <w:lang w:eastAsia="zh-CN"/>
        </w:rPr>
        <w:t>6.</w:t>
      </w:r>
      <w:r w:rsidR="009063A4">
        <w:rPr>
          <w:lang w:eastAsia="zh-CN"/>
        </w:rPr>
        <w:t>24</w:t>
      </w:r>
      <w:r w:rsidRPr="00320611">
        <w:rPr>
          <w:lang w:eastAsia="ko-KR"/>
        </w:rPr>
        <w:tab/>
      </w:r>
      <w:r w:rsidRPr="00320611">
        <w:t>Solution</w:t>
      </w:r>
      <w:r w:rsidRPr="00320611">
        <w:rPr>
          <w:lang w:eastAsia="zh-CN"/>
        </w:rPr>
        <w:t xml:space="preserve"> #</w:t>
      </w:r>
      <w:r w:rsidR="009063A4">
        <w:rPr>
          <w:lang w:eastAsia="zh-CN"/>
        </w:rPr>
        <w:t>24</w:t>
      </w:r>
      <w:r w:rsidRPr="00320611">
        <w:t xml:space="preserve">: </w:t>
      </w:r>
      <w:r w:rsidRPr="00954D3A">
        <w:t xml:space="preserve">On </w:t>
      </w:r>
      <w:r>
        <w:t xml:space="preserve">the </w:t>
      </w:r>
      <w:r w:rsidRPr="00954D3A">
        <w:t xml:space="preserve">handling </w:t>
      </w:r>
      <w:r>
        <w:t>of temporary network slices</w:t>
      </w:r>
      <w:bookmarkEnd w:id="2376"/>
      <w:bookmarkEnd w:id="2377"/>
      <w:bookmarkEnd w:id="2378"/>
    </w:p>
    <w:p w14:paraId="3C00FD7D" w14:textId="736CFCC8" w:rsidR="00067AE9" w:rsidRPr="00320611" w:rsidRDefault="00067AE9" w:rsidP="00067AE9">
      <w:pPr>
        <w:pStyle w:val="3"/>
        <w:rPr>
          <w:lang w:eastAsia="ko-KR"/>
        </w:rPr>
      </w:pPr>
      <w:bookmarkStart w:id="2379" w:name="_Toc104302514"/>
      <w:bookmarkStart w:id="2380" w:name="_Toc104359480"/>
      <w:bookmarkStart w:id="2381" w:name="_Toc112739149"/>
      <w:r w:rsidRPr="00320611">
        <w:rPr>
          <w:lang w:eastAsia="ko-KR"/>
        </w:rPr>
        <w:t>6.</w:t>
      </w:r>
      <w:r w:rsidR="009063A4">
        <w:rPr>
          <w:lang w:eastAsia="ko-KR"/>
        </w:rPr>
        <w:t>24</w:t>
      </w:r>
      <w:r w:rsidRPr="00320611">
        <w:rPr>
          <w:lang w:eastAsia="ko-KR"/>
        </w:rPr>
        <w:t>.1</w:t>
      </w:r>
      <w:r w:rsidRPr="00320611">
        <w:rPr>
          <w:lang w:eastAsia="ko-KR"/>
        </w:rPr>
        <w:tab/>
        <w:t>Introduction</w:t>
      </w:r>
      <w:bookmarkEnd w:id="2379"/>
      <w:bookmarkEnd w:id="2380"/>
      <w:bookmarkEnd w:id="2381"/>
    </w:p>
    <w:p w14:paraId="0D09696C" w14:textId="77777777" w:rsidR="00067AE9" w:rsidRDefault="00067AE9" w:rsidP="00067AE9">
      <w:pPr>
        <w:rPr>
          <w:lang w:eastAsia="ko-KR"/>
        </w:rPr>
      </w:pPr>
      <w:r>
        <w:rPr>
          <w:lang w:eastAsia="ko-KR"/>
        </w:rPr>
        <w:t>This solution addresses KI#3.</w:t>
      </w:r>
    </w:p>
    <w:p w14:paraId="3D1E12E0" w14:textId="77777777" w:rsidR="00067AE9" w:rsidRPr="00320611" w:rsidRDefault="00067AE9" w:rsidP="00067AE9">
      <w:pPr>
        <w:rPr>
          <w:lang w:eastAsia="ko-KR"/>
        </w:rPr>
      </w:pPr>
      <w:r>
        <w:rPr>
          <w:rFonts w:eastAsia="MS Mincho"/>
          <w:lang w:val="en-US"/>
        </w:rPr>
        <w:t xml:space="preserve">This solution addresses the case where it is necessary to deploy network slices which have a known limited lifetime or a periodic lifetime. </w:t>
      </w:r>
      <w:r>
        <w:rPr>
          <w:lang w:eastAsia="ko-KR"/>
        </w:rPr>
        <w:t>It addresses from RM and SM standpoint the support of Temporary/Periodic Network Slices and, when necessary, of the Temporary/Periodic TAs supporting these Network Slices.</w:t>
      </w:r>
    </w:p>
    <w:p w14:paraId="45C6EF85" w14:textId="372A683D" w:rsidR="00067AE9" w:rsidRDefault="00067AE9" w:rsidP="00067AE9">
      <w:pPr>
        <w:pStyle w:val="3"/>
      </w:pPr>
      <w:bookmarkStart w:id="2382" w:name="_Toc104302515"/>
      <w:bookmarkStart w:id="2383" w:name="_Toc104359481"/>
      <w:bookmarkStart w:id="2384" w:name="_Toc112739150"/>
      <w:r w:rsidRPr="00320611">
        <w:t>6.</w:t>
      </w:r>
      <w:r w:rsidR="009063A4">
        <w:t>24</w:t>
      </w:r>
      <w:r w:rsidRPr="00320611">
        <w:t>.2</w:t>
      </w:r>
      <w:r w:rsidRPr="00320611">
        <w:tab/>
        <w:t>Functional Description</w:t>
      </w:r>
      <w:bookmarkEnd w:id="2382"/>
      <w:bookmarkEnd w:id="2383"/>
      <w:bookmarkEnd w:id="2384"/>
    </w:p>
    <w:p w14:paraId="7BDF9A7A" w14:textId="77777777" w:rsidR="00067AE9" w:rsidRDefault="00067AE9" w:rsidP="00067AE9">
      <w:r>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Default="00067AE9" w:rsidP="00067AE9">
      <w:r>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Default="00067AE9" w:rsidP="009063A4">
      <w:pPr>
        <w:pStyle w:val="NO"/>
      </w:pPr>
      <w:r>
        <w:t>NOTE:</w:t>
      </w:r>
      <w:r>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Default="00067AE9" w:rsidP="00067AE9">
      <w:r>
        <w:lastRenderedPageBreak/>
        <w:t xml:space="preserve">For UEs that can support the temporary/periodic Network Slices optimizations, the UE can be provided with the timing information for the S-NSSAIs and any temporary/periodic TAs that are needed to support these slices. </w:t>
      </w:r>
      <w:r w:rsidR="009063A4">
        <w:t>O</w:t>
      </w:r>
      <w:r>
        <w:t>therwise, for non-supporting UEs, the network must provide at any time the information Configured NSSAI, Allowed NSSAI and TAI in the RA to UE that is consistent with the timing information.</w:t>
      </w:r>
    </w:p>
    <w:p w14:paraId="24EDE9ED" w14:textId="0E4A3B8F" w:rsidR="00067AE9" w:rsidRDefault="00067AE9" w:rsidP="00067AE9">
      <w:r>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Default="00067AE9" w:rsidP="00067AE9">
      <w:r>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Default="009063A4" w:rsidP="00067AE9">
      <w:r>
        <w:t>T</w:t>
      </w:r>
      <w:r w:rsidR="00067AE9">
        <w:t>he timing information can be of the forms:</w:t>
      </w:r>
    </w:p>
    <w:p w14:paraId="25026E4A" w14:textId="77777777" w:rsidR="00067AE9" w:rsidRDefault="00067AE9" w:rsidP="00067AE9">
      <w:pPr>
        <w:pStyle w:val="B1"/>
      </w:pPr>
      <w:r>
        <w:t>-</w:t>
      </w:r>
      <w:r>
        <w:tab/>
        <w:t>{Ts, Te} indicating an absolute time of start (Ts) and end (Te).</w:t>
      </w:r>
    </w:p>
    <w:p w14:paraId="694DC48D" w14:textId="77777777" w:rsidR="00067AE9" w:rsidRDefault="00067AE9" w:rsidP="00067AE9">
      <w:pPr>
        <w:pStyle w:val="B1"/>
      </w:pPr>
      <w:r>
        <w:t>-</w:t>
      </w:r>
      <w:r>
        <w:tab/>
        <w:t>{Ts, [Tu, Td]}, indicating an absolute time of start Ts and an up time period (Tu) and a down time period (Td) with the first uptime starting at time Ts.</w:t>
      </w:r>
    </w:p>
    <w:p w14:paraId="677A53D9" w14:textId="10AE0961" w:rsidR="00067AE9" w:rsidRDefault="00067AE9" w:rsidP="00067AE9">
      <w:pPr>
        <w:pStyle w:val="3"/>
      </w:pPr>
      <w:bookmarkStart w:id="2385" w:name="_Toc104302516"/>
      <w:bookmarkStart w:id="2386" w:name="_Toc104359482"/>
      <w:bookmarkStart w:id="2387" w:name="_Toc112739151"/>
      <w:r w:rsidRPr="00320611">
        <w:t>6.</w:t>
      </w:r>
      <w:r w:rsidR="009063A4">
        <w:t>24</w:t>
      </w:r>
      <w:r w:rsidRPr="00320611">
        <w:t>.3</w:t>
      </w:r>
      <w:r>
        <w:tab/>
      </w:r>
      <w:r w:rsidRPr="00320611">
        <w:t>Procedures</w:t>
      </w:r>
      <w:bookmarkEnd w:id="2385"/>
      <w:bookmarkEnd w:id="2386"/>
      <w:bookmarkEnd w:id="2387"/>
    </w:p>
    <w:p w14:paraId="5AEFAAFC" w14:textId="7FAA82C2" w:rsidR="00067AE9" w:rsidRDefault="00067AE9" w:rsidP="00067AE9">
      <w:pPr>
        <w:pStyle w:val="4"/>
      </w:pPr>
      <w:bookmarkStart w:id="2388" w:name="_Toc104302517"/>
      <w:bookmarkStart w:id="2389" w:name="_Toc104359483"/>
      <w:r w:rsidRPr="00320611">
        <w:t>6.</w:t>
      </w:r>
      <w:r w:rsidR="009063A4">
        <w:t>24</w:t>
      </w:r>
      <w:r w:rsidRPr="00320611">
        <w:t>.3</w:t>
      </w:r>
      <w:r>
        <w:t>.1</w:t>
      </w:r>
      <w:r>
        <w:tab/>
        <w:t>RM aspects</w:t>
      </w:r>
      <w:bookmarkEnd w:id="2388"/>
      <w:bookmarkEnd w:id="2389"/>
    </w:p>
    <w:p w14:paraId="377F68C1" w14:textId="5D147595" w:rsidR="00067AE9" w:rsidRDefault="00020EEE" w:rsidP="00FB44BB">
      <w:pPr>
        <w:pStyle w:val="TH"/>
      </w:pPr>
      <w:r>
        <w:object w:dxaOrig="10680" w:dyaOrig="8835" w14:anchorId="062A9282">
          <v:shape id="_x0000_i1054" type="#_x0000_t75" style="width:460.5pt;height:378.25pt" o:ole="">
            <v:imagedata r:id="rId73" o:title=""/>
          </v:shape>
          <o:OLEObject Type="Embed" ProgID="Visio.Drawing.15" ShapeID="_x0000_i1054" DrawAspect="Content" ObjectID="_1723562236" r:id="rId74"/>
        </w:object>
      </w:r>
    </w:p>
    <w:p w14:paraId="2DE27A79" w14:textId="4B675957" w:rsidR="00067AE9" w:rsidRDefault="00067AE9" w:rsidP="00067AE9">
      <w:pPr>
        <w:pStyle w:val="TF"/>
      </w:pPr>
      <w:r>
        <w:t>Figure 6.</w:t>
      </w:r>
      <w:r w:rsidR="009063A4">
        <w:t>24</w:t>
      </w:r>
      <w:r>
        <w:t>.3.1-1: Registration Management aspects</w:t>
      </w:r>
    </w:p>
    <w:p w14:paraId="64813CEF" w14:textId="56DB4B07" w:rsidR="00067AE9" w:rsidRPr="008D40EC" w:rsidRDefault="00067AE9" w:rsidP="00067AE9">
      <w:r>
        <w:t>Figure 6.</w:t>
      </w:r>
      <w:r w:rsidR="009063A4">
        <w:t>24</w:t>
      </w:r>
      <w:r>
        <w:t xml:space="preserve">.3.1-1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w:t>
      </w:r>
      <w:r>
        <w:lastRenderedPageBreak/>
        <w:t>slices of the serving PLMN. in roaming case, the AMF provides to the NSSF the timing information for the mapped S-NSSAIs of HPLMN if any applies as received from the UDM.</w:t>
      </w:r>
    </w:p>
    <w:p w14:paraId="4D0B99E1" w14:textId="35DA1F04" w:rsidR="00067AE9" w:rsidRDefault="00067AE9" w:rsidP="00067AE9">
      <w:pPr>
        <w:pStyle w:val="B1"/>
      </w:pPr>
      <w:r>
        <w:t>0.</w:t>
      </w:r>
      <w:r>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Default="00067AE9" w:rsidP="00067AE9">
      <w:pPr>
        <w:pStyle w:val="B1"/>
      </w:pPr>
      <w:r>
        <w:t>1.</w:t>
      </w:r>
      <w:r>
        <w:tab/>
        <w:t xml:space="preserve">The (R)AN provides any per S-NSSAIs and any per TA timing information to the AMF using NG-Set up. the AMF also provides this information to the NSSF using the </w:t>
      </w:r>
      <w:r w:rsidRPr="00A50AAC">
        <w:t>Nnssf_NSSAIAvailability_Update service operation</w:t>
      </w:r>
      <w:r>
        <w:t>.</w:t>
      </w:r>
    </w:p>
    <w:p w14:paraId="1A8CA2F7" w14:textId="3E29B0E3" w:rsidR="00067AE9" w:rsidRDefault="00067AE9" w:rsidP="00067AE9">
      <w:pPr>
        <w:pStyle w:val="B1"/>
      </w:pPr>
      <w:r>
        <w:t>2a.</w:t>
      </w:r>
      <w:r>
        <w:tab/>
        <w:t xml:space="preserve">The AMF and NSSF provide in a Registration Accept (and update, when necessary, by a UE Configuration Update Command ) a </w:t>
      </w:r>
      <w:r w:rsidRPr="00A50AAC">
        <w:rPr>
          <w:b/>
          <w:bCs/>
        </w:rPr>
        <w:t xml:space="preserve">non-supporting UE </w:t>
      </w:r>
      <w:r>
        <w:t>with the Configured NSSAI, allowed NSSAI and RA that are based on taking into account the combined timing information for the S-NSSAIs and the corresponding mapped S-NSSAIs of the HPLMN</w:t>
      </w:r>
      <w:r w:rsidR="00344785">
        <w:t xml:space="preserve"> and</w:t>
      </w:r>
      <w:r>
        <w:t xml:space="preserve"> also any timing information that is associated to the TAIs received from the (R)AN at NG Setup.</w:t>
      </w:r>
    </w:p>
    <w:p w14:paraId="20549C39" w14:textId="14DA9E52" w:rsidR="00067AE9" w:rsidRDefault="00067AE9" w:rsidP="00067AE9">
      <w:pPr>
        <w:pStyle w:val="B1"/>
      </w:pPr>
      <w:r>
        <w:t>2b.</w:t>
      </w:r>
      <w:r>
        <w:tab/>
        <w:t xml:space="preserve">The AMF and NSSF provide in a Registration Accept (and update, when necessary, by a UE Configuration Update Command) a </w:t>
      </w:r>
      <w:r w:rsidRPr="00A50AAC">
        <w:rPr>
          <w:b/>
          <w:bCs/>
        </w:rPr>
        <w:t>supporting UE</w:t>
      </w:r>
      <w:r w:rsidRPr="004E2D1D">
        <w:t xml:space="preserve"> with the Configured NSSAI with the combined timing information for S-NSSAIs (based on serving PLMN and HPLMN information) and any timing information for the TAIs in the RA. The allowed NSSAI may include periodically available </w:t>
      </w:r>
      <w:r>
        <w:t>S</w:t>
      </w:r>
      <w:r w:rsidRPr="004E2D1D">
        <w:t>-NSSAIs even when these are in the time period when these are not available</w:t>
      </w:r>
      <w:r>
        <w:t>.</w:t>
      </w:r>
    </w:p>
    <w:p w14:paraId="68F9FCEA" w14:textId="364FBF58" w:rsidR="00067AE9" w:rsidRDefault="00067AE9" w:rsidP="00067AE9">
      <w:pPr>
        <w:pStyle w:val="B1"/>
      </w:pPr>
      <w:r>
        <w:t>3.</w:t>
      </w:r>
      <w:r>
        <w:tab/>
        <w:t>A supporting UE which has received at step</w:t>
      </w:r>
      <w:r w:rsidR="00183735">
        <w:rPr>
          <w:lang w:val="en-US"/>
        </w:rPr>
        <w:t> </w:t>
      </w:r>
      <w:r>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Pr>
          <w:lang w:val="en-US"/>
        </w:rPr>
        <w:t> </w:t>
      </w:r>
      <w:r>
        <w:t>1a.</w:t>
      </w:r>
    </w:p>
    <w:p w14:paraId="59687E6A" w14:textId="2C6C51AF" w:rsidR="00067AE9" w:rsidRDefault="00067AE9" w:rsidP="00067AE9">
      <w:pPr>
        <w:pStyle w:val="4"/>
      </w:pPr>
      <w:bookmarkStart w:id="2390" w:name="_Toc104302518"/>
      <w:bookmarkStart w:id="2391" w:name="_Toc104359484"/>
      <w:r w:rsidRPr="00320611">
        <w:t>6.</w:t>
      </w:r>
      <w:r w:rsidR="009063A4">
        <w:t>24</w:t>
      </w:r>
      <w:r w:rsidRPr="00320611">
        <w:t>.3</w:t>
      </w:r>
      <w:r>
        <w:t>.2</w:t>
      </w:r>
      <w:r>
        <w:tab/>
        <w:t>Session Management aspect</w:t>
      </w:r>
      <w:bookmarkEnd w:id="2390"/>
      <w:bookmarkEnd w:id="2391"/>
    </w:p>
    <w:p w14:paraId="18C68772" w14:textId="62CE8E34" w:rsidR="00067AE9" w:rsidRDefault="00067AE9" w:rsidP="00067AE9">
      <w:r>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t xml:space="preserve"> and</w:t>
      </w:r>
      <w:r>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t>24</w:t>
      </w:r>
      <w:r>
        <w:t>.3.2-1 and 6.</w:t>
      </w:r>
      <w:r w:rsidR="009063A4">
        <w:t>24</w:t>
      </w:r>
      <w:r>
        <w:t xml:space="preserve">.3.2-2 respectively, where the new aspects of the procedure from </w:t>
      </w:r>
      <w:r w:rsidR="00584F39">
        <w:t>TS 23.502 [</w:t>
      </w:r>
      <w:r w:rsidR="009063A4">
        <w:t>5]</w:t>
      </w:r>
      <w:r>
        <w:t xml:space="preserve"> are highlighted in boldface. </w:t>
      </w:r>
      <w:r w:rsidR="009063A4">
        <w:t>T</w:t>
      </w:r>
      <w:r>
        <w:t>he NAS message i</w:t>
      </w:r>
      <w:r w:rsidR="009063A4">
        <w:t>s</w:t>
      </w:r>
      <w:r>
        <w:t xml:space="preserve"> a PDU session Request or a PDU session Accept as it can be understood from the context.</w:t>
      </w:r>
    </w:p>
    <w:bookmarkStart w:id="2392" w:name="_MON_1710693616"/>
    <w:bookmarkEnd w:id="2392"/>
    <w:p w14:paraId="2007BA52" w14:textId="40BC1883" w:rsidR="00067AE9" w:rsidRDefault="00020EEE" w:rsidP="00FB44BB">
      <w:pPr>
        <w:pStyle w:val="TH"/>
      </w:pPr>
      <w:r w:rsidRPr="00F14839">
        <w:object w:dxaOrig="10915" w:dyaOrig="13464" w14:anchorId="2A43297E">
          <v:shape id="_x0000_i1055" type="#_x0000_t75" style="width:480.15pt;height:602.65pt" o:ole="">
            <v:imagedata r:id="rId75" o:title=""/>
          </v:shape>
          <o:OLEObject Type="Embed" ProgID="Word.Picture.8" ShapeID="_x0000_i1055" DrawAspect="Content" ObjectID="_1723562237" r:id="rId76"/>
        </w:object>
      </w:r>
    </w:p>
    <w:p w14:paraId="63839D20" w14:textId="4E3045C1" w:rsidR="00067AE9" w:rsidRDefault="00067AE9" w:rsidP="00067AE9">
      <w:pPr>
        <w:pStyle w:val="TF"/>
      </w:pPr>
      <w:r>
        <w:t>F</w:t>
      </w:r>
      <w:r w:rsidRPr="00AD325B">
        <w:t>igure 6.</w:t>
      </w:r>
      <w:r w:rsidR="009063A4">
        <w:t>24</w:t>
      </w:r>
      <w:r w:rsidRPr="00AD325B">
        <w:t>.</w:t>
      </w:r>
      <w:r>
        <w:t>3.</w:t>
      </w:r>
      <w:r w:rsidRPr="00AD325B">
        <w:t>2-1 UE-requested PDU Session Establishment with timing indication from UE</w:t>
      </w:r>
    </w:p>
    <w:bookmarkStart w:id="2393" w:name="_MON_1712669996"/>
    <w:bookmarkEnd w:id="2393"/>
    <w:p w14:paraId="0183C30B" w14:textId="5EBE7539" w:rsidR="00067AE9" w:rsidRDefault="00020EEE" w:rsidP="00FB44BB">
      <w:pPr>
        <w:pStyle w:val="TH"/>
      </w:pPr>
      <w:r w:rsidRPr="00F14839">
        <w:object w:dxaOrig="10915" w:dyaOrig="13464" w14:anchorId="6D9B9D50">
          <v:shape id="_x0000_i1056" type="#_x0000_t75" style="width:477.35pt;height:600.3pt" o:ole="">
            <v:imagedata r:id="rId77" o:title=""/>
          </v:shape>
          <o:OLEObject Type="Embed" ProgID="Word.Picture.8" ShapeID="_x0000_i1056" DrawAspect="Content" ObjectID="_1723562238" r:id="rId78"/>
        </w:object>
      </w:r>
    </w:p>
    <w:p w14:paraId="36DE1D71" w14:textId="1FCC9A30" w:rsidR="00067AE9" w:rsidRDefault="00067AE9" w:rsidP="00067AE9">
      <w:pPr>
        <w:pStyle w:val="TF"/>
      </w:pPr>
      <w:r>
        <w:t>Fi</w:t>
      </w:r>
      <w:r w:rsidRPr="00AD325B">
        <w:t>gure 6.</w:t>
      </w:r>
      <w:r w:rsidR="00216CC8">
        <w:t>24</w:t>
      </w:r>
      <w:r w:rsidRPr="00AD325B">
        <w:t>.3.2-</w:t>
      </w:r>
      <w:r>
        <w:t>2</w:t>
      </w:r>
      <w:r w:rsidR="005477C7">
        <w:t>:</w:t>
      </w:r>
      <w:r w:rsidRPr="00AD325B">
        <w:t xml:space="preserve"> UE-requested PDU Session Establishment without timing indication from UE</w:t>
      </w:r>
    </w:p>
    <w:p w14:paraId="021C447C" w14:textId="6A0039A6" w:rsidR="00067AE9" w:rsidRPr="00F475D5" w:rsidRDefault="00067AE9" w:rsidP="00067AE9">
      <w:r>
        <w:t>Figure 6.</w:t>
      </w:r>
      <w:r w:rsidR="00216CC8">
        <w:t>24</w:t>
      </w:r>
      <w:r>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Default="00067AE9" w:rsidP="00067AE9">
      <w:pPr>
        <w:pStyle w:val="TF"/>
      </w:pPr>
    </w:p>
    <w:bookmarkStart w:id="2394" w:name="_MON_1710693684"/>
    <w:bookmarkEnd w:id="2394"/>
    <w:p w14:paraId="5A1DEEAD" w14:textId="77777777" w:rsidR="00067AE9" w:rsidRDefault="003A55FB" w:rsidP="00FB44BB">
      <w:pPr>
        <w:pStyle w:val="TH"/>
      </w:pPr>
      <w:r w:rsidRPr="00F14839">
        <w:object w:dxaOrig="9639" w:dyaOrig="10771" w14:anchorId="05EEFE67">
          <v:shape id="_x0000_i1057" type="#_x0000_t75" style="width:460.05pt;height:510.1pt" o:ole="">
            <v:imagedata r:id="rId79" o:title=""/>
          </v:shape>
          <o:OLEObject Type="Embed" ProgID="Word.Picture.8" ShapeID="_x0000_i1057" DrawAspect="Content" ObjectID="_1723562239" r:id="rId80"/>
        </w:object>
      </w:r>
    </w:p>
    <w:p w14:paraId="495A4108" w14:textId="148EB319" w:rsidR="00067AE9" w:rsidRDefault="00067AE9">
      <w:pPr>
        <w:pStyle w:val="TF"/>
      </w:pPr>
      <w:r>
        <w:t>F</w:t>
      </w:r>
      <w:r w:rsidRPr="00AD325B">
        <w:t>igure 6.</w:t>
      </w:r>
      <w:r w:rsidR="00A369E3">
        <w:t>24</w:t>
      </w:r>
      <w:r w:rsidRPr="00AD325B">
        <w:t>.</w:t>
      </w:r>
      <w:r>
        <w:t>3.</w:t>
      </w:r>
      <w:r w:rsidRPr="00AD325B">
        <w:t>2-</w:t>
      </w:r>
      <w:r>
        <w:t>3</w:t>
      </w:r>
      <w:r w:rsidR="005477C7">
        <w:t>:</w:t>
      </w:r>
      <w:r w:rsidRPr="00AD325B">
        <w:t xml:space="preserve"> UE-requested PDU Session </w:t>
      </w:r>
      <w:r>
        <w:t>Modification</w:t>
      </w:r>
      <w:r w:rsidRPr="00AD325B">
        <w:t xml:space="preserve"> with timing indication from UE</w:t>
      </w:r>
    </w:p>
    <w:p w14:paraId="48B416CC" w14:textId="010B7D6C" w:rsidR="00067AE9" w:rsidRPr="00320611" w:rsidRDefault="00067AE9" w:rsidP="00067AE9">
      <w:pPr>
        <w:pStyle w:val="3"/>
        <w:rPr>
          <w:lang w:eastAsia="zh-CN"/>
        </w:rPr>
      </w:pPr>
      <w:bookmarkStart w:id="2395" w:name="_Toc104302519"/>
      <w:bookmarkStart w:id="2396" w:name="_Toc104359485"/>
      <w:bookmarkStart w:id="2397" w:name="_Toc112739152"/>
      <w:r w:rsidRPr="00320611">
        <w:rPr>
          <w:lang w:eastAsia="zh-CN"/>
        </w:rPr>
        <w:t>6.</w:t>
      </w:r>
      <w:r w:rsidR="009063A4">
        <w:rPr>
          <w:lang w:eastAsia="zh-CN"/>
        </w:rPr>
        <w:t>24</w:t>
      </w:r>
      <w:r w:rsidRPr="00320611">
        <w:rPr>
          <w:lang w:eastAsia="zh-CN"/>
        </w:rPr>
        <w:t>.4</w:t>
      </w:r>
      <w:r w:rsidRPr="00320611">
        <w:rPr>
          <w:lang w:eastAsia="zh-CN"/>
        </w:rPr>
        <w:tab/>
      </w:r>
      <w:r w:rsidRPr="00320611">
        <w:t>Impacts on services, entities and interfaces</w:t>
      </w:r>
      <w:bookmarkEnd w:id="2395"/>
      <w:bookmarkEnd w:id="2396"/>
      <w:bookmarkEnd w:id="2397"/>
    </w:p>
    <w:p w14:paraId="3FDB75CA" w14:textId="77777777" w:rsidR="00067AE9" w:rsidRPr="00320611" w:rsidRDefault="00067AE9" w:rsidP="00067AE9">
      <w:pPr>
        <w:rPr>
          <w:lang w:eastAsia="zh-CN"/>
        </w:rPr>
      </w:pPr>
      <w:r w:rsidRPr="00320611">
        <w:rPr>
          <w:lang w:eastAsia="zh-CN"/>
        </w:rPr>
        <w:t>The following impacts are foreseen by this solution:</w:t>
      </w:r>
    </w:p>
    <w:p w14:paraId="61428C84" w14:textId="77777777" w:rsidR="00067AE9" w:rsidRPr="00320611" w:rsidRDefault="00067AE9" w:rsidP="00067AE9">
      <w:pPr>
        <w:rPr>
          <w:lang w:eastAsia="zh-CN"/>
        </w:rPr>
      </w:pPr>
      <w:r>
        <w:rPr>
          <w:lang w:eastAsia="zh-CN"/>
        </w:rPr>
        <w:t>UE</w:t>
      </w:r>
      <w:r w:rsidRPr="00320611">
        <w:rPr>
          <w:lang w:eastAsia="zh-CN"/>
        </w:rPr>
        <w:t>:</w:t>
      </w:r>
    </w:p>
    <w:p w14:paraId="51157E64" w14:textId="77777777" w:rsidR="00067AE9" w:rsidRDefault="00067AE9" w:rsidP="00067AE9">
      <w:pPr>
        <w:pStyle w:val="B1"/>
      </w:pPr>
      <w:r w:rsidRPr="00320611">
        <w:t>-</w:t>
      </w:r>
      <w:r w:rsidRPr="00320611">
        <w:tab/>
      </w:r>
      <w:r>
        <w:t>indication of support of the feature(s) in this proposal</w:t>
      </w:r>
    </w:p>
    <w:p w14:paraId="409EA562" w14:textId="77777777" w:rsidR="00067AE9" w:rsidRPr="00320611" w:rsidRDefault="00067AE9" w:rsidP="00067AE9">
      <w:pPr>
        <w:pStyle w:val="B1"/>
      </w:pPr>
      <w:r>
        <w:t>-</w:t>
      </w:r>
      <w:r>
        <w:tab/>
        <w:t>supports handling of timing information for S-NSSAIs and TAIs in RM and in SM</w:t>
      </w:r>
    </w:p>
    <w:p w14:paraId="213B7F63" w14:textId="77777777" w:rsidR="00067AE9" w:rsidRDefault="00067AE9" w:rsidP="00067AE9">
      <w:pPr>
        <w:pStyle w:val="B1"/>
      </w:pPr>
      <w:r w:rsidRPr="00320611">
        <w:t>-</w:t>
      </w:r>
      <w:r w:rsidRPr="00320611">
        <w:tab/>
      </w:r>
      <w:r>
        <w:t>locally adapt the behaviour based on timing information received.</w:t>
      </w:r>
    </w:p>
    <w:p w14:paraId="0292CA31" w14:textId="77777777" w:rsidR="00067AE9" w:rsidRPr="00320611" w:rsidRDefault="00067AE9" w:rsidP="00067AE9">
      <w:pPr>
        <w:rPr>
          <w:lang w:eastAsia="zh-CN"/>
        </w:rPr>
      </w:pPr>
      <w:r>
        <w:rPr>
          <w:lang w:eastAsia="zh-CN"/>
        </w:rPr>
        <w:t>(R)AN</w:t>
      </w:r>
      <w:r w:rsidRPr="00320611">
        <w:rPr>
          <w:lang w:eastAsia="zh-CN"/>
        </w:rPr>
        <w:t>:</w:t>
      </w:r>
    </w:p>
    <w:p w14:paraId="54636961" w14:textId="77777777" w:rsidR="00067AE9" w:rsidRDefault="00067AE9" w:rsidP="00067AE9">
      <w:pPr>
        <w:pStyle w:val="B1"/>
      </w:pPr>
      <w:r w:rsidRPr="00320611">
        <w:t>-</w:t>
      </w:r>
      <w:r w:rsidRPr="00320611">
        <w:tab/>
      </w:r>
      <w:r>
        <w:t>supports configuration of temporarily/periodically available s-NSSAIs and TAIs.</w:t>
      </w:r>
    </w:p>
    <w:p w14:paraId="04CE9532" w14:textId="77777777" w:rsidR="00067AE9" w:rsidRDefault="00067AE9" w:rsidP="00067AE9">
      <w:pPr>
        <w:pStyle w:val="B1"/>
      </w:pPr>
      <w:r>
        <w:lastRenderedPageBreak/>
        <w:t>-</w:t>
      </w:r>
      <w:r>
        <w:tab/>
        <w:t>Provides the indication per TAI of the Temporarily/Periodically available S-NSSAIs, including for TAIs which are temporarily available, to the aMF in NG setup.</w:t>
      </w:r>
    </w:p>
    <w:p w14:paraId="043E5950" w14:textId="77777777" w:rsidR="00067AE9" w:rsidRDefault="00067AE9" w:rsidP="00067AE9">
      <w:pPr>
        <w:pStyle w:val="B1"/>
      </w:pPr>
      <w:r>
        <w:t>-</w:t>
      </w:r>
      <w:r>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Default="00067AE9" w:rsidP="00067AE9">
      <w:pPr>
        <w:rPr>
          <w:lang w:eastAsia="zh-CN"/>
        </w:rPr>
      </w:pPr>
      <w:r>
        <w:rPr>
          <w:lang w:eastAsia="zh-CN"/>
        </w:rPr>
        <w:t>AMF</w:t>
      </w:r>
      <w:r w:rsidRPr="00320611">
        <w:rPr>
          <w:lang w:eastAsia="zh-CN"/>
        </w:rPr>
        <w:t>:</w:t>
      </w:r>
    </w:p>
    <w:p w14:paraId="609D53E8" w14:textId="77777777" w:rsidR="00067AE9" w:rsidRDefault="00067AE9" w:rsidP="00067AE9">
      <w:pPr>
        <w:pStyle w:val="B1"/>
        <w:rPr>
          <w:lang w:eastAsia="zh-CN"/>
        </w:rPr>
      </w:pPr>
      <w:r>
        <w:rPr>
          <w:lang w:eastAsia="zh-CN"/>
        </w:rPr>
        <w:t>-</w:t>
      </w:r>
      <w:r>
        <w:rPr>
          <w:lang w:eastAsia="zh-CN"/>
        </w:rPr>
        <w:tab/>
        <w:t>handle the timing information for S-NSSAIs coming from (R)AN and UDM and combine it into a timing information for the UE subscribed S-NSSAIs.</w:t>
      </w:r>
    </w:p>
    <w:p w14:paraId="0EA8DADA" w14:textId="77777777" w:rsidR="00067AE9" w:rsidRDefault="00067AE9" w:rsidP="00067AE9">
      <w:pPr>
        <w:pStyle w:val="B1"/>
        <w:rPr>
          <w:lang w:eastAsia="zh-CN"/>
        </w:rPr>
      </w:pPr>
      <w:r>
        <w:rPr>
          <w:lang w:eastAsia="zh-CN"/>
        </w:rPr>
        <w:t>-</w:t>
      </w:r>
      <w:r>
        <w:rPr>
          <w:lang w:eastAsia="zh-CN"/>
        </w:rPr>
        <w:tab/>
        <w:t>handle any timing information for TAIs received from the (R)AN</w:t>
      </w:r>
    </w:p>
    <w:p w14:paraId="7EE0A26D" w14:textId="77777777" w:rsidR="00067AE9" w:rsidRDefault="00067AE9" w:rsidP="00067AE9">
      <w:pPr>
        <w:pStyle w:val="B1"/>
        <w:rPr>
          <w:lang w:eastAsia="zh-CN"/>
        </w:rPr>
      </w:pPr>
      <w:r>
        <w:rPr>
          <w:lang w:eastAsia="zh-CN"/>
        </w:rPr>
        <w:t>-</w:t>
      </w:r>
      <w:r>
        <w:rPr>
          <w:lang w:eastAsia="zh-CN"/>
        </w:rPr>
        <w:tab/>
        <w:t>update NSSF with timing information for S-NSSAIs and TAI received from the (R)AN</w:t>
      </w:r>
    </w:p>
    <w:p w14:paraId="0AC42982" w14:textId="77777777" w:rsidR="00067AE9" w:rsidRDefault="00067AE9" w:rsidP="00067AE9">
      <w:pPr>
        <w:pStyle w:val="B1"/>
        <w:rPr>
          <w:lang w:eastAsia="zh-CN"/>
        </w:rPr>
      </w:pPr>
      <w:r>
        <w:rPr>
          <w:lang w:eastAsia="zh-CN"/>
        </w:rPr>
        <w:t>-</w:t>
      </w:r>
      <w:r>
        <w:rPr>
          <w:lang w:eastAsia="zh-CN"/>
        </w:rPr>
        <w:tab/>
        <w:t>provide the non-supporting UEs with Configured NSSAI, Allowed NSSAIs and RA based on the combined timing information</w:t>
      </w:r>
    </w:p>
    <w:p w14:paraId="22792816" w14:textId="51AB96AF" w:rsidR="00067AE9" w:rsidRDefault="00067AE9" w:rsidP="00067AE9">
      <w:pPr>
        <w:pStyle w:val="B1"/>
        <w:rPr>
          <w:lang w:eastAsia="zh-CN"/>
        </w:rPr>
      </w:pPr>
      <w:r>
        <w:rPr>
          <w:lang w:eastAsia="zh-CN"/>
        </w:rPr>
        <w:t>-</w:t>
      </w:r>
      <w:r>
        <w:rPr>
          <w:lang w:eastAsia="zh-CN"/>
        </w:rPr>
        <w:tab/>
        <w:t>provide the supporting UEs with Configured NSSAI including combined timing information for some S-NSSAIs if any and RA including TAIs with timing information if any.</w:t>
      </w:r>
    </w:p>
    <w:p w14:paraId="1D038EE3" w14:textId="77777777" w:rsidR="00067AE9" w:rsidRDefault="00067AE9" w:rsidP="00067AE9">
      <w:pPr>
        <w:pStyle w:val="B1"/>
        <w:rPr>
          <w:lang w:eastAsia="zh-CN"/>
        </w:rPr>
      </w:pPr>
      <w:r>
        <w:rPr>
          <w:lang w:eastAsia="zh-CN"/>
        </w:rPr>
        <w:t>-</w:t>
      </w:r>
      <w:r>
        <w:rPr>
          <w:lang w:eastAsia="zh-CN"/>
        </w:rPr>
        <w:tab/>
        <w:t>locally adapt the Allowed NSSAI and RA for the UE based on the respective provided combined timing information</w:t>
      </w:r>
    </w:p>
    <w:p w14:paraId="2C8D6B77" w14:textId="1296C3E3" w:rsidR="00067AE9" w:rsidRDefault="00067AE9" w:rsidP="00067AE9">
      <w:pPr>
        <w:rPr>
          <w:lang w:eastAsia="zh-CN"/>
        </w:rPr>
      </w:pPr>
      <w:r>
        <w:rPr>
          <w:lang w:eastAsia="zh-CN"/>
        </w:rPr>
        <w:t>NSSF</w:t>
      </w:r>
      <w:r w:rsidRPr="00320611">
        <w:rPr>
          <w:lang w:eastAsia="zh-CN"/>
        </w:rPr>
        <w:t>:</w:t>
      </w:r>
    </w:p>
    <w:p w14:paraId="48607545" w14:textId="77777777" w:rsidR="00067AE9" w:rsidRDefault="00067AE9" w:rsidP="00067AE9">
      <w:pPr>
        <w:pStyle w:val="B1"/>
        <w:rPr>
          <w:lang w:eastAsia="zh-CN"/>
        </w:rPr>
      </w:pPr>
      <w:r>
        <w:rPr>
          <w:lang w:eastAsia="zh-CN"/>
        </w:rPr>
        <w:t>-</w:t>
      </w:r>
      <w:r>
        <w:rPr>
          <w:lang w:eastAsia="zh-CN"/>
        </w:rPr>
        <w:tab/>
        <w:t>handle the timing information for S-NSSAIs coming from AMF.</w:t>
      </w:r>
    </w:p>
    <w:p w14:paraId="377FA505" w14:textId="77777777" w:rsidR="00067AE9" w:rsidRDefault="00067AE9" w:rsidP="00067AE9">
      <w:pPr>
        <w:pStyle w:val="B1"/>
        <w:rPr>
          <w:lang w:eastAsia="zh-CN"/>
        </w:rPr>
      </w:pPr>
      <w:r>
        <w:rPr>
          <w:lang w:eastAsia="zh-CN"/>
        </w:rPr>
        <w:t>-</w:t>
      </w:r>
      <w:r>
        <w:rPr>
          <w:lang w:eastAsia="zh-CN"/>
        </w:rPr>
        <w:tab/>
        <w:t>handle any timing information for TAIs received from the AMF</w:t>
      </w:r>
    </w:p>
    <w:p w14:paraId="36EA7933" w14:textId="77777777" w:rsidR="00067AE9" w:rsidRDefault="00067AE9" w:rsidP="00067AE9">
      <w:pPr>
        <w:pStyle w:val="B1"/>
        <w:rPr>
          <w:lang w:eastAsia="zh-CN"/>
        </w:rPr>
      </w:pPr>
      <w:r>
        <w:rPr>
          <w:lang w:eastAsia="zh-CN"/>
        </w:rPr>
        <w:t>-</w:t>
      </w:r>
      <w:r>
        <w:rPr>
          <w:lang w:eastAsia="zh-CN"/>
        </w:rPr>
        <w:tab/>
        <w:t>receive update from AMF with timing information for S-NSSAIs and TAI received from the (R)AN</w:t>
      </w:r>
    </w:p>
    <w:p w14:paraId="5C385ED6" w14:textId="77777777" w:rsidR="00067AE9" w:rsidRDefault="00067AE9" w:rsidP="00067AE9">
      <w:pPr>
        <w:pStyle w:val="B1"/>
        <w:rPr>
          <w:lang w:eastAsia="zh-CN"/>
        </w:rPr>
      </w:pPr>
      <w:r>
        <w:rPr>
          <w:lang w:eastAsia="zh-CN"/>
        </w:rPr>
        <w:t>-</w:t>
      </w:r>
      <w:r>
        <w:rPr>
          <w:lang w:eastAsia="zh-CN"/>
        </w:rPr>
        <w:tab/>
        <w:t>provide the non-supporting UEs with Configured NSSAI, Allowed NSSAIs and RA based on the combined timing information</w:t>
      </w:r>
    </w:p>
    <w:p w14:paraId="799B1241" w14:textId="05E08185" w:rsidR="00067AE9" w:rsidRDefault="00067AE9" w:rsidP="00067AE9">
      <w:pPr>
        <w:pStyle w:val="B1"/>
        <w:rPr>
          <w:lang w:eastAsia="zh-CN"/>
        </w:rPr>
      </w:pPr>
      <w:r>
        <w:rPr>
          <w:lang w:eastAsia="zh-CN"/>
        </w:rPr>
        <w:t>-</w:t>
      </w:r>
      <w:r>
        <w:rPr>
          <w:lang w:eastAsia="zh-CN"/>
        </w:rPr>
        <w:tab/>
        <w:t>provide the supporting UEs with Configured NSSAI including combined timing information for some S-NSSAIs if any and RA including TAIs with timing information if any.</w:t>
      </w:r>
    </w:p>
    <w:p w14:paraId="4D1831A3" w14:textId="61084E91" w:rsidR="00067AE9" w:rsidRDefault="00067AE9" w:rsidP="00067AE9">
      <w:pPr>
        <w:rPr>
          <w:lang w:eastAsia="zh-CN"/>
        </w:rPr>
      </w:pPr>
      <w:r>
        <w:rPr>
          <w:lang w:eastAsia="zh-CN"/>
        </w:rPr>
        <w:t>SMF:</w:t>
      </w:r>
    </w:p>
    <w:p w14:paraId="343514F4" w14:textId="035F3DD7" w:rsidR="00067AE9" w:rsidRPr="00320611" w:rsidRDefault="00067AE9" w:rsidP="00067AE9">
      <w:pPr>
        <w:pStyle w:val="B1"/>
        <w:rPr>
          <w:lang w:eastAsia="zh-CN"/>
        </w:rPr>
      </w:pPr>
      <w:r>
        <w:rPr>
          <w:lang w:eastAsia="zh-CN"/>
        </w:rPr>
        <w:t>-</w:t>
      </w:r>
      <w:r>
        <w:rPr>
          <w:lang w:eastAsia="zh-CN"/>
        </w:rPr>
        <w:tab/>
        <w:t>support of the timing information-based automatic release or retention and restoration of PDU sessions</w:t>
      </w:r>
    </w:p>
    <w:p w14:paraId="7371AD34" w14:textId="77777777" w:rsidR="00067AE9" w:rsidRDefault="00067AE9" w:rsidP="00067AE9">
      <w:r>
        <w:t>UDM</w:t>
      </w:r>
    </w:p>
    <w:p w14:paraId="6B0E988D" w14:textId="77777777" w:rsidR="00067AE9" w:rsidRDefault="00067AE9" w:rsidP="00067AE9">
      <w:pPr>
        <w:pStyle w:val="B1"/>
      </w:pPr>
      <w:r>
        <w:t>-</w:t>
      </w:r>
      <w:r>
        <w:tab/>
        <w:t>Support the indication of timing information to AMFs for S-NSSAIs in the subscription information.</w:t>
      </w:r>
    </w:p>
    <w:p w14:paraId="5D12512C" w14:textId="7780C30D" w:rsidR="002E5B65" w:rsidRPr="00364AE4" w:rsidRDefault="002E5B65" w:rsidP="00FB44BB">
      <w:pPr>
        <w:pStyle w:val="2"/>
      </w:pPr>
      <w:bookmarkStart w:id="2398" w:name="_Toc112739153"/>
      <w:r w:rsidRPr="00364AE4">
        <w:rPr>
          <w:lang w:eastAsia="zh-CN"/>
        </w:rPr>
        <w:t>6.</w:t>
      </w:r>
      <w:r w:rsidR="007A2BFD">
        <w:rPr>
          <w:lang w:eastAsia="zh-CN"/>
        </w:rPr>
        <w:t>25</w:t>
      </w:r>
      <w:r w:rsidRPr="00364AE4">
        <w:rPr>
          <w:rFonts w:hint="eastAsia"/>
          <w:lang w:eastAsia="ko-KR"/>
        </w:rPr>
        <w:tab/>
      </w:r>
      <w:r w:rsidRPr="00364AE4">
        <w:t>Solution</w:t>
      </w:r>
      <w:r w:rsidRPr="00364AE4">
        <w:rPr>
          <w:rFonts w:hint="eastAsia"/>
          <w:lang w:eastAsia="zh-CN"/>
        </w:rPr>
        <w:t xml:space="preserve"> #</w:t>
      </w:r>
      <w:r w:rsidR="00B33C00">
        <w:rPr>
          <w:lang w:eastAsia="zh-CN"/>
        </w:rPr>
        <w:t>25</w:t>
      </w:r>
      <w:r w:rsidRPr="00364AE4">
        <w:t xml:space="preserve">: </w:t>
      </w:r>
      <w:r w:rsidRPr="000E3CDC">
        <w:t>Handling Rejected S-NSSAIs in some TAs of RA</w:t>
      </w:r>
      <w:bookmarkEnd w:id="2398"/>
    </w:p>
    <w:p w14:paraId="22C0E259" w14:textId="21C7B5C5" w:rsidR="002E5B65" w:rsidRPr="00B5477F" w:rsidRDefault="002E5B65" w:rsidP="002E5B65">
      <w:pPr>
        <w:pStyle w:val="3"/>
      </w:pPr>
      <w:bookmarkStart w:id="2399" w:name="_Toc500949098"/>
      <w:bookmarkStart w:id="2400" w:name="_Toc92875661"/>
      <w:bookmarkStart w:id="2401" w:name="_Toc93070685"/>
      <w:bookmarkStart w:id="2402" w:name="_Toc97036719"/>
      <w:bookmarkStart w:id="2403" w:name="_Toc104302520"/>
      <w:bookmarkStart w:id="2404" w:name="_Toc104359486"/>
      <w:bookmarkStart w:id="2405" w:name="_Toc112739154"/>
      <w:r w:rsidRPr="00B5477F">
        <w:t>6.</w:t>
      </w:r>
      <w:r w:rsidR="00B33C00">
        <w:t>25</w:t>
      </w:r>
      <w:r w:rsidRPr="00B5477F">
        <w:t>.</w:t>
      </w:r>
      <w:r w:rsidRPr="00B5477F">
        <w:rPr>
          <w:rFonts w:hint="eastAsia"/>
        </w:rPr>
        <w:t>1</w:t>
      </w:r>
      <w:r w:rsidRPr="00B5477F">
        <w:rPr>
          <w:rFonts w:hint="eastAsia"/>
        </w:rPr>
        <w:tab/>
      </w:r>
      <w:r w:rsidRPr="00B5477F">
        <w:t>Key Issue mapping</w:t>
      </w:r>
      <w:bookmarkEnd w:id="2399"/>
      <w:bookmarkEnd w:id="2400"/>
      <w:bookmarkEnd w:id="2401"/>
      <w:bookmarkEnd w:id="2402"/>
      <w:bookmarkEnd w:id="2403"/>
      <w:bookmarkEnd w:id="2404"/>
      <w:bookmarkEnd w:id="2405"/>
    </w:p>
    <w:p w14:paraId="5CB8303F" w14:textId="77777777" w:rsidR="002E5B65" w:rsidRPr="00536EE4" w:rsidRDefault="002E5B65" w:rsidP="002E5B65">
      <w:pPr>
        <w:rPr>
          <w:rFonts w:eastAsia="DengXian"/>
        </w:rPr>
      </w:pPr>
      <w:r w:rsidRPr="00536EE4">
        <w:rPr>
          <w:rFonts w:eastAsia="DengXian"/>
        </w:rPr>
        <w:t>Th</w:t>
      </w:r>
      <w:r>
        <w:rPr>
          <w:rFonts w:eastAsia="DengXian"/>
        </w:rPr>
        <w:t>is</w:t>
      </w:r>
      <w:r w:rsidRPr="00536EE4">
        <w:rPr>
          <w:rFonts w:eastAsia="DengXian"/>
        </w:rPr>
        <w:t xml:space="preserve"> solution is related </w:t>
      </w:r>
      <w:r w:rsidRPr="001176C2">
        <w:rPr>
          <w:rFonts w:eastAsia="DengXian"/>
        </w:rPr>
        <w:t>to KI#5 regarding</w:t>
      </w:r>
      <w:r w:rsidRPr="000E387A">
        <w:rPr>
          <w:rFonts w:eastAsia="DengXian"/>
        </w:rPr>
        <w:t xml:space="preserve"> </w:t>
      </w:r>
      <w:r w:rsidRPr="006F7517">
        <w:rPr>
          <w:rFonts w:eastAsia="DengXian"/>
        </w:rPr>
        <w:t>improved support of RAs including TAs supporting Rejected S-NSSAIs</w:t>
      </w:r>
      <w:r>
        <w:rPr>
          <w:rFonts w:eastAsia="DengXian"/>
        </w:rPr>
        <w:t>.</w:t>
      </w:r>
    </w:p>
    <w:p w14:paraId="211FB868" w14:textId="05951DB6" w:rsidR="002E5B65" w:rsidRDefault="002E5B65" w:rsidP="002E5B65">
      <w:pPr>
        <w:pStyle w:val="3"/>
      </w:pPr>
      <w:bookmarkStart w:id="2406" w:name="_Toc92875662"/>
      <w:bookmarkStart w:id="2407" w:name="_Toc93070686"/>
      <w:bookmarkStart w:id="2408" w:name="_Toc97036720"/>
      <w:bookmarkStart w:id="2409" w:name="_Toc104302521"/>
      <w:bookmarkStart w:id="2410" w:name="_Toc104359487"/>
      <w:bookmarkStart w:id="2411" w:name="_Toc112739155"/>
      <w:r w:rsidRPr="00B5477F">
        <w:t>6.</w:t>
      </w:r>
      <w:r w:rsidR="00B33C00">
        <w:t>25</w:t>
      </w:r>
      <w:r w:rsidRPr="00B5477F">
        <w:t>.2</w:t>
      </w:r>
      <w:r w:rsidRPr="00B5477F">
        <w:rPr>
          <w:rFonts w:hint="eastAsia"/>
        </w:rPr>
        <w:tab/>
      </w:r>
      <w:bookmarkEnd w:id="2406"/>
      <w:bookmarkEnd w:id="2407"/>
      <w:bookmarkEnd w:id="2408"/>
      <w:r w:rsidRPr="00191B59">
        <w:rPr>
          <w:rFonts w:eastAsia="SimSun"/>
        </w:rPr>
        <w:t>Functional Description</w:t>
      </w:r>
      <w:bookmarkEnd w:id="2409"/>
      <w:bookmarkEnd w:id="2410"/>
      <w:bookmarkEnd w:id="2411"/>
    </w:p>
    <w:p w14:paraId="58F22740" w14:textId="7418871A" w:rsidR="002E5B65" w:rsidRPr="006F48F8" w:rsidRDefault="002E5B65" w:rsidP="006F48F8">
      <w:pPr>
        <w:rPr>
          <w:rFonts w:eastAsia="맑은 고딕"/>
        </w:rPr>
      </w:pPr>
      <w:r w:rsidRPr="006F48F8">
        <w:rPr>
          <w:rFonts w:eastAsia="맑은 고딕"/>
        </w:rPr>
        <w:t>This solution proposes AMF to provide additional slice information in TA granularity to UE related to UE</w:t>
      </w:r>
      <w:r w:rsidR="002534DB" w:rsidRPr="006F48F8">
        <w:rPr>
          <w:rFonts w:eastAsia="맑은 고딕"/>
        </w:rPr>
        <w:t>'</w:t>
      </w:r>
      <w:r w:rsidRPr="006F48F8">
        <w:rPr>
          <w:rFonts w:eastAsia="맑은 고딕"/>
        </w:rPr>
        <w:t>s current RA. The additional slice information is based on UE requested S-NSSAI which is only available in some TAs of UE</w:t>
      </w:r>
      <w:r w:rsidR="002534DB" w:rsidRPr="006F48F8">
        <w:rPr>
          <w:rFonts w:eastAsia="맑은 고딕"/>
        </w:rPr>
        <w:t>'</w:t>
      </w:r>
      <w:r w:rsidRPr="006F48F8">
        <w:rPr>
          <w:rFonts w:eastAsia="맑은 고딕"/>
        </w:rPr>
        <w:t xml:space="preserve">s RA. The additional slice information comprises the mapping between an S-NSSAI within the rejected S-NSSAIs and TAIs that can support/or cannot support such S-NSSAI. E.g., the information can be either S-NSSAI 1 in the rejected S-NSSAI together with the TAI(s) supporting it, or indicating S-NSSAI 1 is rejected for TA1, TA2, TA3.The current cause value </w:t>
      </w:r>
      <w:r w:rsidR="00B33C00" w:rsidRPr="006F48F8">
        <w:rPr>
          <w:rFonts w:eastAsia="맑은 고딕"/>
        </w:rPr>
        <w:t>"</w:t>
      </w:r>
      <w:r w:rsidRPr="006F48F8">
        <w:rPr>
          <w:rFonts w:eastAsia="맑은 고딕"/>
        </w:rPr>
        <w:t>rejected S-NSSAI in the RA</w:t>
      </w:r>
      <w:r w:rsidR="00B33C00" w:rsidRPr="006F48F8">
        <w:rPr>
          <w:rFonts w:eastAsia="맑은 고딕"/>
        </w:rPr>
        <w:t>"</w:t>
      </w:r>
      <w:r w:rsidRPr="006F48F8">
        <w:rPr>
          <w:rFonts w:eastAsia="맑은 고딕"/>
        </w:rPr>
        <w:t xml:space="preserve"> can be changed to </w:t>
      </w:r>
      <w:r w:rsidR="002534DB" w:rsidRPr="006F48F8">
        <w:rPr>
          <w:rFonts w:eastAsia="맑은 고딕"/>
        </w:rPr>
        <w:t>"</w:t>
      </w:r>
      <w:r w:rsidRPr="006F48F8">
        <w:rPr>
          <w:rFonts w:eastAsia="맑은 고딕"/>
        </w:rPr>
        <w:t>rejected S-NSSAI in current TA</w:t>
      </w:r>
      <w:r w:rsidR="002534DB" w:rsidRPr="006F48F8">
        <w:rPr>
          <w:rFonts w:eastAsia="맑은 고딕"/>
        </w:rPr>
        <w:t>"</w:t>
      </w:r>
      <w:r w:rsidRPr="006F48F8">
        <w:rPr>
          <w:rFonts w:eastAsia="맑은 고딕"/>
        </w:rPr>
        <w:t xml:space="preserve">. Thus, when UE moves </w:t>
      </w:r>
      <w:r w:rsidRPr="006F48F8">
        <w:rPr>
          <w:rFonts w:eastAsia="맑은 고딕"/>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6F48F8" w:rsidRDefault="002E5B65" w:rsidP="006F48F8">
      <w:pPr>
        <w:rPr>
          <w:rFonts w:eastAsia="맑은 고딕"/>
        </w:rPr>
      </w:pPr>
      <w:r w:rsidRPr="006F48F8">
        <w:rPr>
          <w:rFonts w:eastAsia="맑은 고딕"/>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720184" w:rsidRDefault="002E5B65" w:rsidP="002E5B65">
      <w:pPr>
        <w:pStyle w:val="NO"/>
        <w:rPr>
          <w:lang w:val="en-US"/>
        </w:rPr>
      </w:pPr>
      <w:r w:rsidRPr="00720184">
        <w:rPr>
          <w:lang w:val="en-US"/>
        </w:rPr>
        <w:t>NOTE:</w:t>
      </w:r>
      <w:r w:rsidR="00B33C00">
        <w:rPr>
          <w:lang w:val="en-US"/>
        </w:rPr>
        <w:tab/>
      </w:r>
      <w:r w:rsidRPr="00720184">
        <w:rPr>
          <w:lang w:val="en-US"/>
        </w:rPr>
        <w:t>Such registration update is based on the application requirements, UE can also decide not to perform registration update when changes to a new TA.</w:t>
      </w:r>
    </w:p>
    <w:p w14:paraId="4622821C" w14:textId="417F5252" w:rsidR="002E5B65" w:rsidRDefault="002E5B65" w:rsidP="002E5B65">
      <w:pPr>
        <w:pStyle w:val="3"/>
      </w:pPr>
      <w:bookmarkStart w:id="2412" w:name="_Toc92875663"/>
      <w:bookmarkStart w:id="2413" w:name="_Toc93070687"/>
      <w:bookmarkStart w:id="2414" w:name="_Toc97036721"/>
      <w:bookmarkStart w:id="2415" w:name="_Toc104302522"/>
      <w:bookmarkStart w:id="2416" w:name="_Toc104359488"/>
      <w:bookmarkStart w:id="2417" w:name="_Toc112739156"/>
      <w:r w:rsidRPr="00B5477F">
        <w:t>6.</w:t>
      </w:r>
      <w:r w:rsidR="00B33C00">
        <w:t>25</w:t>
      </w:r>
      <w:r w:rsidRPr="00B5477F">
        <w:t>.3</w:t>
      </w:r>
      <w:r w:rsidRPr="00B5477F">
        <w:tab/>
        <w:t>Procedures</w:t>
      </w:r>
      <w:bookmarkEnd w:id="2412"/>
      <w:bookmarkEnd w:id="2413"/>
      <w:bookmarkEnd w:id="2414"/>
      <w:bookmarkEnd w:id="2415"/>
      <w:bookmarkEnd w:id="2416"/>
      <w:bookmarkEnd w:id="2417"/>
    </w:p>
    <w:p w14:paraId="34E6511A" w14:textId="51A7118F" w:rsidR="002E5B65" w:rsidRPr="00720184" w:rsidRDefault="002E5B65" w:rsidP="002E5B65">
      <w:pPr>
        <w:rPr>
          <w:lang w:val="en-US" w:eastAsia="zh-CN"/>
        </w:rPr>
      </w:pPr>
      <w:r w:rsidRPr="00720184">
        <w:rPr>
          <w:lang w:val="en-US" w:eastAsia="zh-CN"/>
        </w:rPr>
        <w:t xml:space="preserve">The provision of </w:t>
      </w:r>
      <w:r>
        <w:rPr>
          <w:lang w:val="en-US" w:eastAsia="zh-CN"/>
        </w:rPr>
        <w:t>rejected</w:t>
      </w:r>
      <w:r w:rsidRPr="00720184">
        <w:rPr>
          <w:lang w:val="en-US" w:eastAsia="zh-CN"/>
        </w:rPr>
        <w:t xml:space="preserve"> S-NSSAI of a TA to UE uses the existing UE registration procedure or UE configuration update procedure. Each </w:t>
      </w:r>
      <w:r>
        <w:rPr>
          <w:lang w:val="en-US" w:eastAsia="zh-CN"/>
        </w:rPr>
        <w:t>rejected</w:t>
      </w:r>
      <w:r w:rsidRPr="00720184">
        <w:rPr>
          <w:lang w:val="en-US" w:eastAsia="zh-CN"/>
        </w:rPr>
        <w:t xml:space="preserve"> S-NSSAI should </w:t>
      </w:r>
      <w:r>
        <w:rPr>
          <w:lang w:val="en-US" w:eastAsia="zh-CN"/>
        </w:rPr>
        <w:t>a</w:t>
      </w:r>
      <w:r w:rsidRPr="00720184">
        <w:rPr>
          <w:lang w:val="en-US" w:eastAsia="zh-CN"/>
        </w:rPr>
        <w:t xml:space="preserve">lso </w:t>
      </w:r>
      <w:r>
        <w:rPr>
          <w:lang w:val="en-US" w:eastAsia="zh-CN"/>
        </w:rPr>
        <w:t xml:space="preserve">indicate </w:t>
      </w:r>
      <w:r w:rsidRPr="00720184">
        <w:rPr>
          <w:lang w:val="en-US" w:eastAsia="zh-CN"/>
        </w:rPr>
        <w:t>the correspondent TAI.</w:t>
      </w:r>
    </w:p>
    <w:bookmarkStart w:id="2418" w:name="_MON_1676883491"/>
    <w:bookmarkEnd w:id="2418"/>
    <w:p w14:paraId="02C21FA0" w14:textId="77777777" w:rsidR="002E5B65" w:rsidRDefault="002E5B65" w:rsidP="00FB44BB">
      <w:pPr>
        <w:pStyle w:val="TH"/>
        <w:rPr>
          <w:lang w:val="en-US"/>
        </w:rPr>
      </w:pPr>
      <w:r w:rsidRPr="009A4231">
        <w:rPr>
          <w:lang w:val="en-US"/>
        </w:rPr>
        <w:object w:dxaOrig="7173" w:dyaOrig="4994" w14:anchorId="7C438648">
          <v:shape id="_x0000_i1058" type="#_x0000_t75" style="width:355.3pt;height:247.3pt" o:ole="">
            <v:imagedata r:id="rId81" o:title=""/>
          </v:shape>
          <o:OLEObject Type="Embed" ProgID="Word.Picture.8" ShapeID="_x0000_i1058" DrawAspect="Content" ObjectID="_1723562240" r:id="rId82"/>
        </w:object>
      </w:r>
    </w:p>
    <w:p w14:paraId="6C43F40C" w14:textId="4C85ECA7" w:rsidR="002E5B65" w:rsidRDefault="002E5B65" w:rsidP="00282113">
      <w:pPr>
        <w:pStyle w:val="TF"/>
        <w:rPr>
          <w:lang w:val="en-US"/>
        </w:rPr>
      </w:pPr>
      <w:r w:rsidRPr="00282113">
        <w:t>Figure 6.</w:t>
      </w:r>
      <w:r w:rsidR="00B33C00" w:rsidRPr="00282113">
        <w:t>25</w:t>
      </w:r>
      <w:r w:rsidRPr="00282113">
        <w:t>.3-1: UE registration and registration update procedure</w:t>
      </w:r>
    </w:p>
    <w:p w14:paraId="05F64FAD" w14:textId="59FBDCBA" w:rsidR="002E5B65" w:rsidRDefault="002E5B65" w:rsidP="00282113">
      <w:pPr>
        <w:pStyle w:val="B1"/>
      </w:pPr>
      <w:r w:rsidRPr="00282113">
        <w:t>1.</w:t>
      </w:r>
      <w:r w:rsidR="00B33C00" w:rsidRPr="00282113">
        <w:tab/>
      </w:r>
      <w:r w:rsidRPr="00282113">
        <w:t>UE sends registration request to AMF.</w:t>
      </w:r>
      <w:ins w:id="2419" w:author="S2-2207448" w:date="2022-08-29T15:33:00Z">
        <w:r w:rsidR="000F5E68" w:rsidRPr="000F5E68">
          <w:rPr>
            <w:lang w:val="en-US" w:eastAsia="zh-CN"/>
          </w:rPr>
          <w:t xml:space="preserve"> </w:t>
        </w:r>
        <w:r w:rsidR="000F5E68">
          <w:rPr>
            <w:lang w:val="en-US" w:eastAsia="zh-CN"/>
          </w:rPr>
          <w:t xml:space="preserve">The UE </w:t>
        </w:r>
        <w:r w:rsidR="000F5E68" w:rsidRPr="00CB229E">
          <w:rPr>
            <w:lang w:val="en-US" w:eastAsia="zh-CN"/>
          </w:rPr>
          <w:t>shall indicate the capability support of receiving additional slice information in the registration request.</w:t>
        </w:r>
      </w:ins>
    </w:p>
    <w:p w14:paraId="555B45D6" w14:textId="632CBB67" w:rsidR="002E5B65" w:rsidRDefault="002E5B65" w:rsidP="00282113">
      <w:pPr>
        <w:pStyle w:val="B1"/>
      </w:pPr>
      <w:r w:rsidRPr="00282113">
        <w:t>2.</w:t>
      </w:r>
      <w:r w:rsidR="00B33C00" w:rsidRPr="00282113">
        <w:tab/>
      </w:r>
      <w:r w:rsidRPr="00282113">
        <w:t>AMF decides the Registration Area, Allowed NSSAI, additional slice information in TA granularity (e.g., rejected S-NSSAI with the rejected/supported TAI(s)) for this RA with the help of UDM/NSSF.</w:t>
      </w:r>
      <w:ins w:id="2420" w:author="S2-2207448" w:date="2022-08-29T15:34:00Z">
        <w:r w:rsidR="000F5E68" w:rsidRPr="000F5E68">
          <w:rPr>
            <w:lang w:val="en-US" w:eastAsia="zh-CN"/>
          </w:rPr>
          <w:t xml:space="preserve"> </w:t>
        </w:r>
        <w:r w:rsidR="000F5E68" w:rsidRPr="00CB229E">
          <w:rPr>
            <w:lang w:val="en-US" w:eastAsia="zh-CN"/>
          </w:rPr>
          <w:t>For UEs with the capability</w:t>
        </w:r>
        <w:r w:rsidR="000F5E68">
          <w:rPr>
            <w:lang w:val="en-US" w:eastAsia="zh-CN"/>
          </w:rPr>
          <w:t xml:space="preserve"> indicated in step</w:t>
        </w:r>
        <w:del w:id="2421" w:author="Rapporteur" w:date="2022-09-01T08:36:00Z">
          <w:r w:rsidR="000F5E68" w:rsidDel="00E3315B">
            <w:rPr>
              <w:lang w:val="en-US" w:eastAsia="zh-CN"/>
            </w:rPr>
            <w:delText xml:space="preserve"> </w:delText>
          </w:r>
        </w:del>
      </w:ins>
      <w:ins w:id="2422" w:author="Rapporteur" w:date="2022-09-01T08:36:00Z">
        <w:r w:rsidR="00E3315B">
          <w:rPr>
            <w:lang w:val="en-US" w:eastAsia="zh-CN"/>
          </w:rPr>
          <w:t> </w:t>
        </w:r>
      </w:ins>
      <w:ins w:id="2423" w:author="S2-2207448" w:date="2022-08-29T15:34:00Z">
        <w:r w:rsidR="000F5E68">
          <w:rPr>
            <w:lang w:val="en-US" w:eastAsia="zh-CN"/>
          </w:rPr>
          <w:t>1</w:t>
        </w:r>
        <w:r w:rsidR="000F5E68" w:rsidRPr="00CB229E">
          <w:rPr>
            <w:lang w:val="en-US" w:eastAsia="zh-CN"/>
          </w:rPr>
          <w:t>, AMF decides the Registration Area including the TA supporting Rejected S-NSSAI and sends the additional slice information to the UE.</w:t>
        </w:r>
      </w:ins>
    </w:p>
    <w:p w14:paraId="2993001B" w14:textId="42BC2658" w:rsidR="002E5B65" w:rsidRDefault="002E5B65" w:rsidP="00FB44BB">
      <w:pPr>
        <w:pStyle w:val="NO"/>
      </w:pPr>
      <w:r>
        <w:t>NOTE</w:t>
      </w:r>
      <w:r w:rsidR="00B33C00">
        <w:rPr>
          <w:lang w:val="en-US"/>
        </w:rPr>
        <w:t> 1</w:t>
      </w:r>
      <w:r>
        <w:t>:</w:t>
      </w:r>
      <w:r w:rsidR="00B33C00">
        <w:tab/>
      </w:r>
      <w:r>
        <w:t xml:space="preserve">The Allowed NSSAI is still </w:t>
      </w:r>
      <w:r w:rsidRPr="00F7284F">
        <w:t>homogeneous</w:t>
      </w:r>
      <w:r>
        <w:t>ly supported in the RA.</w:t>
      </w:r>
    </w:p>
    <w:p w14:paraId="29ABB450" w14:textId="1075373F" w:rsidR="000F5E68" w:rsidRPr="006F6504" w:rsidRDefault="000F5E68" w:rsidP="000F5E68">
      <w:pPr>
        <w:keepLines/>
        <w:ind w:left="1135" w:hanging="851"/>
        <w:textAlignment w:val="auto"/>
        <w:rPr>
          <w:ins w:id="2424" w:author="S2-2207448" w:date="2022-08-29T15:34:00Z"/>
          <w:rFonts w:eastAsiaTheme="minorEastAsia"/>
          <w:lang w:val="en-US" w:eastAsia="zh-CN"/>
        </w:rPr>
      </w:pPr>
      <w:ins w:id="2425" w:author="S2-2207448" w:date="2022-08-29T15:34:00Z">
        <w:r w:rsidRPr="00785610">
          <w:rPr>
            <w:lang w:val="en-US" w:eastAsia="zh-CN"/>
          </w:rPr>
          <w:t>NOTE 2</w:t>
        </w:r>
        <w:r>
          <w:rPr>
            <w:lang w:val="en-US" w:eastAsia="zh-CN"/>
          </w:rPr>
          <w:t>:</w:t>
        </w:r>
        <w:r>
          <w:rPr>
            <w:lang w:val="en-US" w:eastAsia="zh-CN"/>
          </w:rPr>
          <w:tab/>
        </w:r>
        <w:r w:rsidRPr="00CB229E">
          <w:rPr>
            <w:lang w:val="en-US" w:eastAsia="zh-CN"/>
          </w:rPr>
          <w:t>For UEs without the capability, AMF decides the Registration Area as specified in clause</w:t>
        </w:r>
        <w:del w:id="2426" w:author="Rapporteur" w:date="2022-08-29T16:31:00Z">
          <w:r w:rsidRPr="00CB229E" w:rsidDel="007D63BE">
            <w:rPr>
              <w:lang w:val="en-US" w:eastAsia="zh-CN"/>
            </w:rPr>
            <w:delText xml:space="preserve"> </w:delText>
          </w:r>
        </w:del>
      </w:ins>
      <w:ins w:id="2427" w:author="Rapporteur" w:date="2022-09-01T08:36:00Z">
        <w:r w:rsidR="0095751D">
          <w:rPr>
            <w:lang w:val="en-US" w:eastAsia="zh-CN"/>
          </w:rPr>
          <w:t> </w:t>
        </w:r>
      </w:ins>
      <w:ins w:id="2428" w:author="S2-2207448" w:date="2022-08-29T15:34:00Z">
        <w:r w:rsidRPr="00CB229E">
          <w:rPr>
            <w:lang w:val="en-US" w:eastAsia="zh-CN"/>
          </w:rPr>
          <w:t>5.3.4.3.3 of TS</w:t>
        </w:r>
        <w:del w:id="2429" w:author="Rapporteur" w:date="2022-08-29T16:31:00Z">
          <w:r w:rsidRPr="00CB229E" w:rsidDel="007D63BE">
            <w:rPr>
              <w:lang w:val="en-US" w:eastAsia="zh-CN"/>
            </w:rPr>
            <w:delText xml:space="preserve"> </w:delText>
          </w:r>
        </w:del>
      </w:ins>
      <w:ins w:id="2430" w:author="Rapporteur" w:date="2022-08-29T16:31:00Z">
        <w:r w:rsidR="007D63BE">
          <w:rPr>
            <w:lang w:val="en-US" w:eastAsia="zh-CN"/>
          </w:rPr>
          <w:t> </w:t>
        </w:r>
      </w:ins>
      <w:ins w:id="2431" w:author="S2-2207448" w:date="2022-08-29T15:34:00Z">
        <w:r w:rsidRPr="00CB229E">
          <w:rPr>
            <w:lang w:val="en-US" w:eastAsia="zh-CN"/>
          </w:rPr>
          <w:t>23.501</w:t>
        </w:r>
        <w:del w:id="2432" w:author="Rapporteur" w:date="2022-08-29T16:31:00Z">
          <w:r w:rsidRPr="00CB229E" w:rsidDel="007D63BE">
            <w:rPr>
              <w:lang w:val="en-US" w:eastAsia="zh-CN"/>
            </w:rPr>
            <w:delText xml:space="preserve"> </w:delText>
          </w:r>
        </w:del>
      </w:ins>
      <w:ins w:id="2433" w:author="Rapporteur" w:date="2022-08-29T16:31:00Z">
        <w:r w:rsidR="007D63BE">
          <w:rPr>
            <w:lang w:val="en-US" w:eastAsia="zh-CN"/>
          </w:rPr>
          <w:t> </w:t>
        </w:r>
      </w:ins>
      <w:ins w:id="2434" w:author="S2-2207448" w:date="2022-08-29T15:34:00Z">
        <w:r w:rsidRPr="00CB229E">
          <w:rPr>
            <w:lang w:val="en-US" w:eastAsia="zh-CN"/>
          </w:rPr>
          <w:t>[2] (i.e. the AMF shall set the RA so that the RA does not include TAs supporting the S-NSSAIs rejected for the RA).</w:t>
        </w:r>
      </w:ins>
    </w:p>
    <w:p w14:paraId="0777CBBA" w14:textId="0BE8604A" w:rsidR="002E5B65" w:rsidRPr="00CE7D00" w:rsidRDefault="002E5B65" w:rsidP="00FB44BB">
      <w:pPr>
        <w:pStyle w:val="NO"/>
      </w:pPr>
      <w:r>
        <w:t>NOTE</w:t>
      </w:r>
      <w:r w:rsidR="00B33C00">
        <w:rPr>
          <w:lang w:val="en-US"/>
        </w:rPr>
        <w:t> </w:t>
      </w:r>
      <w:del w:id="2435" w:author="S2-2207448" w:date="2022-08-29T15:34:00Z">
        <w:r w:rsidR="00B33C00" w:rsidDel="000F5E68">
          <w:rPr>
            <w:lang w:val="en-US"/>
          </w:rPr>
          <w:delText>2</w:delText>
        </w:r>
      </w:del>
      <w:ins w:id="2436" w:author="S2-2207448" w:date="2022-08-29T15:34:00Z">
        <w:r w:rsidR="000F5E68">
          <w:rPr>
            <w:lang w:val="en-US"/>
          </w:rPr>
          <w:t>3</w:t>
        </w:r>
      </w:ins>
      <w:r>
        <w:t>:</w:t>
      </w:r>
      <w:r w:rsidR="00B33C00">
        <w:tab/>
      </w:r>
      <w:r>
        <w:t xml:space="preserve">The rejected S-NSSAI here is limited to the one with the rejection cause of </w:t>
      </w:r>
      <w:r w:rsidRPr="00940465">
        <w:t>slice not available in the current TA</w:t>
      </w:r>
      <w:r>
        <w:t>.</w:t>
      </w:r>
    </w:p>
    <w:p w14:paraId="19CF4FBA" w14:textId="5D37B0D0" w:rsidR="002E5B65" w:rsidRPr="00CE7D00" w:rsidRDefault="002E5B65" w:rsidP="00282113">
      <w:pPr>
        <w:pStyle w:val="B1"/>
      </w:pPr>
      <w:r w:rsidRPr="00282113">
        <w:t>3.</w:t>
      </w:r>
      <w:r w:rsidR="00B33C00" w:rsidRPr="00282113">
        <w:tab/>
      </w:r>
      <w:r w:rsidRPr="00282113">
        <w:t>AMF includes the Allowed NSSAI, additional slice information in TA granularity</w:t>
      </w:r>
      <w:r w:rsidR="00344785">
        <w:t xml:space="preserve"> and</w:t>
      </w:r>
      <w:r w:rsidRPr="00282113">
        <w:t xml:space="preserve"> Registration Area in Registration response to UE.</w:t>
      </w:r>
    </w:p>
    <w:p w14:paraId="41324C0A" w14:textId="6E066361" w:rsidR="002E5B65" w:rsidRDefault="002E5B65" w:rsidP="00282113">
      <w:pPr>
        <w:pStyle w:val="B1"/>
      </w:pPr>
      <w:r w:rsidRPr="00282113">
        <w:t>4.</w:t>
      </w:r>
      <w:r w:rsidR="00B33C00" w:rsidRPr="00282113">
        <w:tab/>
      </w:r>
      <w:r w:rsidRPr="00282113">
        <w:t>UE detects that it enters a new TA, where one of the previously rejected S-NSSAIs can be supported.</w:t>
      </w:r>
    </w:p>
    <w:p w14:paraId="419C01AF" w14:textId="7F6479D4" w:rsidR="002E5B65" w:rsidRDefault="002E5B65" w:rsidP="00282113">
      <w:pPr>
        <w:pStyle w:val="B1"/>
      </w:pPr>
      <w:r w:rsidRPr="00282113">
        <w:t>5.</w:t>
      </w:r>
      <w:r w:rsidR="00B33C00" w:rsidRPr="00282113">
        <w:tab/>
      </w:r>
      <w:r w:rsidRPr="00282113">
        <w:t>UE can send registration update with the previously rejected S-NSSAI in step</w:t>
      </w:r>
      <w:r w:rsidR="00183735" w:rsidRPr="00282113">
        <w:t> </w:t>
      </w:r>
      <w:r w:rsidRPr="00282113">
        <w:t>4 in the Requested NSSAI to AMF</w:t>
      </w:r>
    </w:p>
    <w:p w14:paraId="18F97F8D" w14:textId="011CAD82" w:rsidR="002E5B65" w:rsidRPr="00EE527B" w:rsidRDefault="002E5B65" w:rsidP="001D64BE">
      <w:pPr>
        <w:pStyle w:val="NO"/>
        <w:rPr>
          <w:lang w:val="en-US"/>
        </w:rPr>
      </w:pPr>
      <w:r w:rsidRPr="00EE527B">
        <w:rPr>
          <w:lang w:val="en-US"/>
        </w:rPr>
        <w:lastRenderedPageBreak/>
        <w:t>NOTE</w:t>
      </w:r>
      <w:r w:rsidR="00B33C00">
        <w:rPr>
          <w:lang w:val="en-US"/>
        </w:rPr>
        <w:t> </w:t>
      </w:r>
      <w:del w:id="2437" w:author="S2-2207448" w:date="2022-08-29T15:34:00Z">
        <w:r w:rsidR="00B33C00" w:rsidDel="000F5E68">
          <w:rPr>
            <w:lang w:val="en-US"/>
          </w:rPr>
          <w:delText>3</w:delText>
        </w:r>
      </w:del>
      <w:ins w:id="2438" w:author="S2-2207448" w:date="2022-08-29T15:34:00Z">
        <w:r w:rsidR="000F5E68">
          <w:rPr>
            <w:lang w:val="en-US"/>
          </w:rPr>
          <w:t>4</w:t>
        </w:r>
      </w:ins>
      <w:r w:rsidRPr="00EE527B">
        <w:rPr>
          <w:lang w:val="en-US"/>
        </w:rPr>
        <w:t>:</w:t>
      </w:r>
      <w:r w:rsidR="00B33C00">
        <w:rPr>
          <w:lang w:val="en-US"/>
        </w:rPr>
        <w:tab/>
      </w:r>
      <w:r w:rsidRPr="00EE527B">
        <w:rPr>
          <w:lang w:val="en-US"/>
        </w:rPr>
        <w:t>UE can decide not to perform registration update when changes to a new TA</w:t>
      </w:r>
      <w:r w:rsidRPr="001B06B4">
        <w:rPr>
          <w:lang w:val="en-US"/>
        </w:rPr>
        <w:t xml:space="preserve"> </w:t>
      </w:r>
      <w:r w:rsidRPr="00EE527B">
        <w:rPr>
          <w:lang w:val="en-US"/>
        </w:rPr>
        <w:t>based on the application requirements.</w:t>
      </w:r>
    </w:p>
    <w:p w14:paraId="369F0A0F" w14:textId="7582930A" w:rsidR="002E5B65" w:rsidRDefault="002E5B65" w:rsidP="00282113">
      <w:pPr>
        <w:pStyle w:val="B1"/>
      </w:pPr>
      <w:r w:rsidRPr="00282113">
        <w:t>6.</w:t>
      </w:r>
      <w:r w:rsidR="00B33C00" w:rsidRPr="00282113">
        <w:tab/>
      </w:r>
      <w:r w:rsidRPr="00282113">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CE7D00" w:rsidRDefault="002E5B65" w:rsidP="00282113">
      <w:pPr>
        <w:pStyle w:val="B1"/>
      </w:pPr>
      <w:r w:rsidRPr="00282113">
        <w:t>7.</w:t>
      </w:r>
      <w:r w:rsidRPr="00282113">
        <w:tab/>
        <w:t>If the previously rejected S-NSSAI is included in the updated allowed NSSAI from the AMF, UE can request service of that S-NSSAI.</w:t>
      </w:r>
    </w:p>
    <w:bookmarkStart w:id="2439" w:name="_MON_1708781685"/>
    <w:bookmarkEnd w:id="2439"/>
    <w:p w14:paraId="6C7486A0" w14:textId="77777777" w:rsidR="002E5B65" w:rsidRDefault="002E5B65" w:rsidP="00FB44BB">
      <w:pPr>
        <w:pStyle w:val="TH"/>
      </w:pPr>
      <w:r w:rsidRPr="009A4231">
        <w:rPr>
          <w:lang w:val="en-US"/>
        </w:rPr>
        <w:object w:dxaOrig="7173" w:dyaOrig="4994" w14:anchorId="458366FA">
          <v:shape id="_x0000_i1059" type="#_x0000_t75" style="width:355.3pt;height:247.3pt" o:ole="">
            <v:imagedata r:id="rId83" o:title=""/>
          </v:shape>
          <o:OLEObject Type="Embed" ProgID="Word.Picture.8" ShapeID="_x0000_i1059" DrawAspect="Content" ObjectID="_1723562241" r:id="rId84"/>
        </w:object>
      </w:r>
    </w:p>
    <w:p w14:paraId="4D5DABC6" w14:textId="7D5CEB31" w:rsidR="002E5B65" w:rsidRPr="00082E84" w:rsidRDefault="002E5B65" w:rsidP="00FB44BB">
      <w:pPr>
        <w:pStyle w:val="TF"/>
        <w:rPr>
          <w:lang w:val="en-US"/>
        </w:rPr>
      </w:pPr>
      <w:r w:rsidRPr="00140E21">
        <w:t xml:space="preserve">Figure </w:t>
      </w:r>
      <w:r>
        <w:rPr>
          <w:lang w:val="en-US"/>
        </w:rPr>
        <w:t>6</w:t>
      </w:r>
      <w:r w:rsidRPr="00140E21">
        <w:t>.</w:t>
      </w:r>
      <w:r w:rsidR="00B33C00">
        <w:rPr>
          <w:lang w:val="en-US"/>
        </w:rPr>
        <w:t>25</w:t>
      </w:r>
      <w:r w:rsidRPr="00140E21">
        <w:t>.</w:t>
      </w:r>
      <w:r>
        <w:rPr>
          <w:lang w:val="en-US"/>
        </w:rPr>
        <w:t>3</w:t>
      </w:r>
      <w:r w:rsidRPr="00140E21">
        <w:t>-</w:t>
      </w:r>
      <w:r>
        <w:rPr>
          <w:lang w:val="en-US"/>
        </w:rPr>
        <w:t>2</w:t>
      </w:r>
      <w:r w:rsidRPr="00140E21">
        <w:t xml:space="preserve">: </w:t>
      </w:r>
      <w:r>
        <w:rPr>
          <w:lang w:val="en-US"/>
        </w:rPr>
        <w:t>UE configuration update procedure</w:t>
      </w:r>
    </w:p>
    <w:p w14:paraId="1D93AA51" w14:textId="3ECB9A26" w:rsidR="002E5B65" w:rsidRPr="00E73012" w:rsidRDefault="002E5B65" w:rsidP="00FB44BB">
      <w:pPr>
        <w:pStyle w:val="B1"/>
        <w:rPr>
          <w:lang w:val="en-US"/>
        </w:rPr>
      </w:pPr>
      <w:r w:rsidRPr="00720184">
        <w:rPr>
          <w:lang w:val="en-US"/>
        </w:rPr>
        <w:t>1.</w:t>
      </w:r>
      <w:r w:rsidR="00B33C00">
        <w:rPr>
          <w:lang w:val="en-US"/>
        </w:rPr>
        <w:tab/>
      </w:r>
      <w:r w:rsidRPr="00E73012">
        <w:rPr>
          <w:lang w:val="en-US"/>
        </w:rPr>
        <w:t>Network may decide to update UE on the slice support information of a TA in UE</w:t>
      </w:r>
      <w:r w:rsidR="002534DB">
        <w:rPr>
          <w:lang w:val="en-US"/>
        </w:rPr>
        <w:t>'</w:t>
      </w:r>
      <w:r w:rsidRPr="00E73012">
        <w:rPr>
          <w:lang w:val="en-US"/>
        </w:rPr>
        <w:t>s RA, e.g., due to the change of slice load in a certain TA.</w:t>
      </w:r>
    </w:p>
    <w:p w14:paraId="44F9A1AB" w14:textId="51426690" w:rsidR="002E5B65" w:rsidRPr="00E73012" w:rsidRDefault="002E5B65" w:rsidP="00FB44BB">
      <w:pPr>
        <w:pStyle w:val="B1"/>
        <w:rPr>
          <w:lang w:val="en-US"/>
        </w:rPr>
      </w:pPr>
      <w:r w:rsidRPr="00720184">
        <w:rPr>
          <w:lang w:val="en-US"/>
        </w:rPr>
        <w:t>2.</w:t>
      </w:r>
      <w:r w:rsidR="00B33C00">
        <w:rPr>
          <w:lang w:val="en-US"/>
        </w:rPr>
        <w:tab/>
      </w:r>
      <w:r w:rsidRPr="00E73012">
        <w:rPr>
          <w:lang w:val="en-US"/>
        </w:rPr>
        <w:t>In such case</w:t>
      </w:r>
      <w:r>
        <w:rPr>
          <w:lang w:val="en-US"/>
        </w:rPr>
        <w:t>s</w:t>
      </w:r>
      <w:r w:rsidRPr="00E73012">
        <w:rPr>
          <w:lang w:val="en-US"/>
        </w:rPr>
        <w:t xml:space="preserve">, AMF provides UE with </w:t>
      </w:r>
      <w:r w:rsidRPr="00120313">
        <w:rPr>
          <w:lang w:val="en-US"/>
        </w:rPr>
        <w:t>additional slice information in TA granularity</w:t>
      </w:r>
      <w:r>
        <w:rPr>
          <w:lang w:val="en-US"/>
        </w:rPr>
        <w:t xml:space="preserve"> </w:t>
      </w:r>
      <w:r w:rsidRPr="00E73012">
        <w:rPr>
          <w:lang w:val="en-US"/>
        </w:rPr>
        <w:t>in the UE configuration update procedure.</w:t>
      </w:r>
    </w:p>
    <w:p w14:paraId="37BBF876" w14:textId="1483B602" w:rsidR="002E5B65" w:rsidRPr="00E73012" w:rsidRDefault="002E5B65" w:rsidP="00FB44BB">
      <w:pPr>
        <w:pStyle w:val="B1"/>
        <w:rPr>
          <w:lang w:val="en-US"/>
        </w:rPr>
      </w:pPr>
      <w:r w:rsidRPr="00720184">
        <w:rPr>
          <w:lang w:val="en-US"/>
        </w:rPr>
        <w:t>3-6</w:t>
      </w:r>
      <w:r w:rsidR="00B33C00">
        <w:rPr>
          <w:lang w:val="en-US"/>
        </w:rPr>
        <w:t>.</w:t>
      </w:r>
      <w:r w:rsidR="00B33C00">
        <w:rPr>
          <w:lang w:val="en-US"/>
        </w:rPr>
        <w:tab/>
      </w:r>
      <w:r w:rsidRPr="00720184">
        <w:rPr>
          <w:lang w:val="en-US"/>
        </w:rPr>
        <w:t>is the same as step</w:t>
      </w:r>
      <w:r w:rsidR="00B33C00">
        <w:rPr>
          <w:lang w:val="en-US"/>
        </w:rPr>
        <w:t>s </w:t>
      </w:r>
      <w:r w:rsidRPr="00720184">
        <w:rPr>
          <w:lang w:val="en-US"/>
        </w:rPr>
        <w:t>4-7 in previous case.</w:t>
      </w:r>
    </w:p>
    <w:p w14:paraId="41378A74" w14:textId="1BEA16AD" w:rsidR="002E5B65" w:rsidRPr="00B5477F" w:rsidRDefault="002E5B65" w:rsidP="002E5B65">
      <w:pPr>
        <w:pStyle w:val="3"/>
        <w:rPr>
          <w:lang w:eastAsia="zh-CN"/>
        </w:rPr>
      </w:pPr>
      <w:bookmarkStart w:id="2440" w:name="_Toc92875664"/>
      <w:bookmarkStart w:id="2441" w:name="_Toc93070688"/>
      <w:bookmarkStart w:id="2442" w:name="_Toc97036722"/>
      <w:bookmarkStart w:id="2443" w:name="_Toc104302523"/>
      <w:bookmarkStart w:id="2444" w:name="_Toc104359489"/>
      <w:bookmarkStart w:id="2445" w:name="_Toc112739157"/>
      <w:r w:rsidRPr="00B5477F">
        <w:rPr>
          <w:lang w:eastAsia="zh-CN"/>
        </w:rPr>
        <w:t>6.</w:t>
      </w:r>
      <w:r w:rsidR="001A7B21">
        <w:rPr>
          <w:lang w:eastAsia="zh-CN"/>
        </w:rPr>
        <w:t>25</w:t>
      </w:r>
      <w:r w:rsidRPr="00B5477F">
        <w:rPr>
          <w:lang w:eastAsia="zh-CN"/>
        </w:rPr>
        <w:t>.4</w:t>
      </w:r>
      <w:r w:rsidRPr="00B5477F">
        <w:rPr>
          <w:lang w:eastAsia="zh-CN"/>
        </w:rPr>
        <w:tab/>
      </w:r>
      <w:bookmarkEnd w:id="2440"/>
      <w:r w:rsidRPr="00B5477F">
        <w:t>Impacts on services, entities and interfaces</w:t>
      </w:r>
      <w:bookmarkEnd w:id="2441"/>
      <w:bookmarkEnd w:id="2442"/>
      <w:bookmarkEnd w:id="2443"/>
      <w:bookmarkEnd w:id="2444"/>
      <w:bookmarkEnd w:id="2445"/>
    </w:p>
    <w:p w14:paraId="0AC757D7" w14:textId="77777777" w:rsidR="002E5B65" w:rsidRDefault="002E5B65" w:rsidP="002E5B65">
      <w:pPr>
        <w:rPr>
          <w:lang w:val="en-US" w:eastAsia="zh-CN"/>
        </w:rPr>
      </w:pPr>
      <w:r w:rsidRPr="00720184">
        <w:rPr>
          <w:lang w:val="en-US" w:eastAsia="zh-CN"/>
        </w:rPr>
        <w:t>AMF</w:t>
      </w:r>
      <w:r>
        <w:rPr>
          <w:lang w:val="en-US" w:eastAsia="zh-CN"/>
        </w:rPr>
        <w:t>:</w:t>
      </w:r>
    </w:p>
    <w:p w14:paraId="1C818276" w14:textId="0807CE81" w:rsidR="002E5B65" w:rsidRPr="00720184" w:rsidRDefault="002E5B65" w:rsidP="00FB44BB">
      <w:pPr>
        <w:pStyle w:val="B1"/>
        <w:rPr>
          <w:lang w:val="en-US"/>
        </w:rPr>
      </w:pPr>
      <w:r>
        <w:rPr>
          <w:lang w:val="en-US"/>
        </w:rPr>
        <w:t>-</w:t>
      </w:r>
      <w:r w:rsidR="001A7B21">
        <w:rPr>
          <w:lang w:val="en-US"/>
        </w:rPr>
        <w:tab/>
      </w:r>
      <w:r>
        <w:rPr>
          <w:lang w:val="en-US"/>
        </w:rPr>
        <w:t>P</w:t>
      </w:r>
      <w:r w:rsidRPr="00720184">
        <w:rPr>
          <w:lang w:val="en-US"/>
        </w:rPr>
        <w:t xml:space="preserve">rovide </w:t>
      </w:r>
      <w:r w:rsidRPr="00095CF2">
        <w:t xml:space="preserve">additional slice information </w:t>
      </w:r>
      <w:r>
        <w:t xml:space="preserve">in TA granularity </w:t>
      </w:r>
      <w:r w:rsidRPr="00720184">
        <w:rPr>
          <w:lang w:val="en-US"/>
        </w:rPr>
        <w:t>to UE.</w:t>
      </w:r>
    </w:p>
    <w:p w14:paraId="2F76BAEA" w14:textId="77777777" w:rsidR="002E5B65" w:rsidRDefault="002E5B65" w:rsidP="002E5B65">
      <w:pPr>
        <w:rPr>
          <w:lang w:val="en-US" w:eastAsia="zh-CN"/>
        </w:rPr>
      </w:pPr>
      <w:r w:rsidRPr="00720184">
        <w:rPr>
          <w:lang w:val="en-US" w:eastAsia="zh-CN"/>
        </w:rPr>
        <w:t>UE</w:t>
      </w:r>
      <w:r>
        <w:rPr>
          <w:lang w:val="en-US" w:eastAsia="zh-CN"/>
        </w:rPr>
        <w:t>:</w:t>
      </w:r>
    </w:p>
    <w:p w14:paraId="78ED78DF" w14:textId="46840D74" w:rsidR="002E5B65" w:rsidRDefault="001A7B21" w:rsidP="00FB44BB">
      <w:pPr>
        <w:pStyle w:val="B1"/>
        <w:rPr>
          <w:lang w:val="en-US"/>
        </w:rPr>
      </w:pPr>
      <w:r>
        <w:rPr>
          <w:lang w:val="en-US"/>
        </w:rPr>
        <w:t>-</w:t>
      </w:r>
      <w:r>
        <w:rPr>
          <w:lang w:val="en-US"/>
        </w:rPr>
        <w:tab/>
      </w:r>
      <w:r w:rsidR="002E5B65">
        <w:rPr>
          <w:lang w:val="en-US"/>
        </w:rPr>
        <w:t>S</w:t>
      </w:r>
      <w:r w:rsidR="002E5B65" w:rsidRPr="00526E42">
        <w:rPr>
          <w:lang w:val="en-US"/>
        </w:rPr>
        <w:t>tor</w:t>
      </w:r>
      <w:r w:rsidR="002E5B65">
        <w:rPr>
          <w:lang w:val="en-US"/>
        </w:rPr>
        <w:t>age</w:t>
      </w:r>
      <w:r w:rsidR="002E5B65" w:rsidRPr="00526E42">
        <w:rPr>
          <w:lang w:val="en-US"/>
        </w:rPr>
        <w:t xml:space="preserve"> of additional slice information</w:t>
      </w:r>
      <w:r w:rsidR="002E5B65">
        <w:rPr>
          <w:lang w:val="en-US"/>
        </w:rPr>
        <w:t xml:space="preserve"> in TA granularity</w:t>
      </w:r>
      <w:r w:rsidR="002E5B65" w:rsidRPr="00526E42">
        <w:rPr>
          <w:lang w:val="en-US"/>
        </w:rPr>
        <w:t>.</w:t>
      </w:r>
    </w:p>
    <w:p w14:paraId="4943095C" w14:textId="42FDA65F" w:rsidR="002E5B65" w:rsidRPr="00526E42" w:rsidRDefault="001A7B21" w:rsidP="00FB44BB">
      <w:pPr>
        <w:pStyle w:val="B1"/>
        <w:rPr>
          <w:lang w:val="en-US"/>
        </w:rPr>
      </w:pPr>
      <w:r>
        <w:rPr>
          <w:lang w:val="en-US"/>
        </w:rPr>
        <w:t>-</w:t>
      </w:r>
      <w:r>
        <w:rPr>
          <w:lang w:val="en-US"/>
        </w:rPr>
        <w:tab/>
      </w:r>
      <w:r w:rsidR="002E5B65">
        <w:rPr>
          <w:lang w:val="en-US"/>
        </w:rPr>
        <w:t xml:space="preserve">Initiate registration update procedure based on </w:t>
      </w:r>
      <w:r w:rsidR="002E5B65" w:rsidRPr="00526E42">
        <w:rPr>
          <w:lang w:val="en-US"/>
        </w:rPr>
        <w:t>additional slice information</w:t>
      </w:r>
      <w:r w:rsidR="002E5B65">
        <w:rPr>
          <w:lang w:val="en-US"/>
        </w:rPr>
        <w:t xml:space="preserve"> when needed.</w:t>
      </w:r>
    </w:p>
    <w:p w14:paraId="5D421B08" w14:textId="085AA635" w:rsidR="000F5E68" w:rsidRPr="00785610" w:rsidRDefault="000F5E68" w:rsidP="000F5E68">
      <w:pPr>
        <w:ind w:left="568" w:hanging="284"/>
        <w:textAlignment w:val="auto"/>
        <w:rPr>
          <w:ins w:id="2446" w:author="S2-2207448" w:date="2022-08-29T15:34:00Z"/>
          <w:lang w:val="en-US" w:eastAsia="zh-CN"/>
        </w:rPr>
      </w:pPr>
      <w:bookmarkStart w:id="2447" w:name="_Toc104302524"/>
      <w:bookmarkStart w:id="2448" w:name="_Toc104359490"/>
      <w:ins w:id="2449" w:author="S2-2207448" w:date="2022-08-29T15:34:00Z">
        <w:r>
          <w:rPr>
            <w:lang w:val="en-US" w:eastAsia="zh-CN"/>
          </w:rPr>
          <w:t>-</w:t>
        </w:r>
        <w:del w:id="2450" w:author="Rapporteur" w:date="2022-08-30T07:53:00Z">
          <w:r w:rsidDel="00CF68A4">
            <w:rPr>
              <w:lang w:val="en-US" w:eastAsia="zh-CN"/>
            </w:rPr>
            <w:delText xml:space="preserve">  </w:delText>
          </w:r>
        </w:del>
      </w:ins>
      <w:ins w:id="2451" w:author="Rapporteur" w:date="2022-08-30T07:53:00Z">
        <w:r w:rsidR="00CF68A4">
          <w:rPr>
            <w:lang w:val="en-US" w:eastAsia="zh-CN"/>
          </w:rPr>
          <w:tab/>
        </w:r>
      </w:ins>
      <w:ins w:id="2452" w:author="S2-2207448" w:date="2022-08-29T15:34:00Z">
        <w:r>
          <w:rPr>
            <w:lang w:val="en-US" w:eastAsia="zh-CN"/>
          </w:rPr>
          <w:t>I</w:t>
        </w:r>
        <w:r w:rsidRPr="00CB229E">
          <w:rPr>
            <w:lang w:val="en-US" w:eastAsia="zh-CN"/>
          </w:rPr>
          <w:t>ndicate the capability support of receiving additional slice information in the registration request</w:t>
        </w:r>
      </w:ins>
    </w:p>
    <w:p w14:paraId="2BB7EDE6" w14:textId="328B441B" w:rsidR="009B2A7B" w:rsidRPr="00320611" w:rsidRDefault="009B2A7B" w:rsidP="009B2A7B">
      <w:pPr>
        <w:pStyle w:val="2"/>
      </w:pPr>
      <w:bookmarkStart w:id="2453" w:name="_Toc112739158"/>
      <w:r w:rsidRPr="00320611">
        <w:rPr>
          <w:lang w:eastAsia="zh-CN"/>
        </w:rPr>
        <w:t>6.</w:t>
      </w:r>
      <w:r w:rsidR="00ED7F3E">
        <w:rPr>
          <w:lang w:eastAsia="zh-CN"/>
        </w:rPr>
        <w:t>26</w:t>
      </w:r>
      <w:r w:rsidRPr="00320611">
        <w:rPr>
          <w:lang w:eastAsia="ko-KR"/>
        </w:rPr>
        <w:tab/>
      </w:r>
      <w:r w:rsidRPr="00320611">
        <w:t>Solution</w:t>
      </w:r>
      <w:r w:rsidRPr="00320611">
        <w:rPr>
          <w:lang w:eastAsia="zh-CN"/>
        </w:rPr>
        <w:t xml:space="preserve"> #</w:t>
      </w:r>
      <w:r w:rsidR="00B751D2">
        <w:rPr>
          <w:lang w:eastAsia="zh-CN"/>
        </w:rPr>
        <w:t>26</w:t>
      </w:r>
      <w:r w:rsidRPr="00320611">
        <w:t xml:space="preserve">: </w:t>
      </w:r>
      <w:r>
        <w:t>M</w:t>
      </w:r>
      <w:r w:rsidRPr="000E3A92">
        <w:t>ultiple areas and resource partitioning</w:t>
      </w:r>
      <w:bookmarkEnd w:id="2447"/>
      <w:bookmarkEnd w:id="2448"/>
      <w:bookmarkEnd w:id="2453"/>
    </w:p>
    <w:p w14:paraId="4A2E53C4" w14:textId="23C093F5" w:rsidR="009B2A7B" w:rsidRPr="00320611" w:rsidRDefault="009B2A7B" w:rsidP="009B2A7B">
      <w:pPr>
        <w:pStyle w:val="3"/>
        <w:rPr>
          <w:lang w:eastAsia="ko-KR"/>
        </w:rPr>
      </w:pPr>
      <w:bookmarkStart w:id="2454" w:name="_Toc104302525"/>
      <w:bookmarkStart w:id="2455" w:name="_Toc104359491"/>
      <w:bookmarkStart w:id="2456" w:name="_Toc112739159"/>
      <w:r w:rsidRPr="00320611">
        <w:rPr>
          <w:lang w:eastAsia="ko-KR"/>
        </w:rPr>
        <w:t>6.</w:t>
      </w:r>
      <w:r w:rsidR="00ED7F3E">
        <w:rPr>
          <w:lang w:eastAsia="ko-KR"/>
        </w:rPr>
        <w:t>26</w:t>
      </w:r>
      <w:r w:rsidRPr="00320611">
        <w:rPr>
          <w:lang w:eastAsia="ko-KR"/>
        </w:rPr>
        <w:t>.1</w:t>
      </w:r>
      <w:r w:rsidRPr="00320611">
        <w:rPr>
          <w:lang w:eastAsia="ko-KR"/>
        </w:rPr>
        <w:tab/>
        <w:t>Introduction</w:t>
      </w:r>
      <w:bookmarkEnd w:id="2454"/>
      <w:bookmarkEnd w:id="2455"/>
      <w:bookmarkEnd w:id="2456"/>
    </w:p>
    <w:p w14:paraId="6E505D6B" w14:textId="77777777" w:rsidR="009B2A7B" w:rsidRPr="00320611" w:rsidRDefault="009B2A7B" w:rsidP="009B2A7B">
      <w:pPr>
        <w:rPr>
          <w:lang w:eastAsia="ko-KR"/>
        </w:rPr>
      </w:pPr>
      <w:r w:rsidRPr="00E878F1">
        <w:t>This solution applies to KI#5 and KI#3.</w:t>
      </w:r>
    </w:p>
    <w:p w14:paraId="1C1CBC32" w14:textId="2DF8D0CF" w:rsidR="009B2A7B" w:rsidRPr="00320611" w:rsidRDefault="009B2A7B" w:rsidP="009B2A7B">
      <w:pPr>
        <w:pStyle w:val="3"/>
      </w:pPr>
      <w:bookmarkStart w:id="2457" w:name="_Toc104302526"/>
      <w:bookmarkStart w:id="2458" w:name="_Toc104359492"/>
      <w:bookmarkStart w:id="2459" w:name="_Toc112739160"/>
      <w:r w:rsidRPr="00320611">
        <w:lastRenderedPageBreak/>
        <w:t>6.</w:t>
      </w:r>
      <w:r w:rsidR="00ED7F3E">
        <w:t>26</w:t>
      </w:r>
      <w:r w:rsidRPr="00320611">
        <w:t>.2</w:t>
      </w:r>
      <w:r w:rsidRPr="00320611">
        <w:tab/>
        <w:t>Functional Description</w:t>
      </w:r>
      <w:bookmarkEnd w:id="2457"/>
      <w:bookmarkEnd w:id="2458"/>
      <w:bookmarkEnd w:id="2459"/>
    </w:p>
    <w:p w14:paraId="156C9A6A" w14:textId="3D6F4E85" w:rsidR="009B2A7B" w:rsidRDefault="009B2A7B" w:rsidP="009B2A7B">
      <w:pPr>
        <w:pStyle w:val="4"/>
      </w:pPr>
      <w:bookmarkStart w:id="2460" w:name="_Toc104302527"/>
      <w:bookmarkStart w:id="2461" w:name="_Toc104359493"/>
      <w:r>
        <w:t>6.</w:t>
      </w:r>
      <w:r w:rsidR="00ED7F3E">
        <w:t>26</w:t>
      </w:r>
      <w:r>
        <w:t>.2.1</w:t>
      </w:r>
      <w:r>
        <w:tab/>
        <w:t xml:space="preserve">Support of </w:t>
      </w:r>
      <w:r w:rsidRPr="009F6A4E">
        <w:t>multiple areas</w:t>
      </w:r>
      <w:bookmarkEnd w:id="2460"/>
      <w:bookmarkEnd w:id="2461"/>
    </w:p>
    <w:p w14:paraId="026C9C98" w14:textId="63D1E2A0" w:rsidR="009B2A7B" w:rsidRDefault="009B2A7B" w:rsidP="009B2A7B">
      <w:r>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t xml:space="preserve"> and</w:t>
      </w:r>
      <w:r>
        <w:t xml:space="preserve"> supporting TAs with different capabilities and network slice availability will also drive the need for enabling the UE being registered with multiple network slices while some are only available in a subset of the TAs of the UE's RA.</w:t>
      </w:r>
    </w:p>
    <w:p w14:paraId="1BC01CA8" w14:textId="77777777" w:rsidR="009B2A7B" w:rsidRDefault="009B2A7B" w:rsidP="009B2A7B">
      <w:r>
        <w:t>The following principles are proposed as to address the above aspects:</w:t>
      </w:r>
    </w:p>
    <w:p w14:paraId="34181DAB" w14:textId="77777777" w:rsidR="009B2A7B" w:rsidRDefault="009B2A7B" w:rsidP="009B2A7B">
      <w:pPr>
        <w:pStyle w:val="B1"/>
      </w:pPr>
      <w:r>
        <w:t>-</w:t>
      </w:r>
      <w:r>
        <w:tab/>
        <w:t>The total number of TAs of the RA is increased;</w:t>
      </w:r>
    </w:p>
    <w:p w14:paraId="1C37024A" w14:textId="77777777" w:rsidR="009B2A7B" w:rsidRDefault="009B2A7B" w:rsidP="009B2A7B">
      <w:pPr>
        <w:pStyle w:val="B1"/>
      </w:pPr>
      <w:r>
        <w:t>-</w:t>
      </w:r>
      <w:r>
        <w:tab/>
        <w:t>S-NSSAIs can be available and registered for all of the TAs of the RA or for a subset of the RA;</w:t>
      </w:r>
    </w:p>
    <w:p w14:paraId="055F8A35" w14:textId="77777777" w:rsidR="009B2A7B" w:rsidRDefault="009B2A7B" w:rsidP="009B2A7B">
      <w:pPr>
        <w:pStyle w:val="B1"/>
      </w:pPr>
      <w:r>
        <w:t>-</w:t>
      </w:r>
      <w:r>
        <w:tab/>
        <w:t>The AMF/NSSF can provide S-NSSAIs and TAIs to the UE as follows:</w:t>
      </w:r>
    </w:p>
    <w:p w14:paraId="3D45C502" w14:textId="77777777" w:rsidR="009B2A7B" w:rsidRDefault="009B2A7B" w:rsidP="009B2A7B">
      <w:pPr>
        <w:pStyle w:val="B2"/>
      </w:pPr>
      <w:r>
        <w:t>-</w:t>
      </w:r>
      <w:r>
        <w:tab/>
        <w:t>Allowed NSSAI includes S-NSSAIs that are registered in the whole RA;</w:t>
      </w:r>
    </w:p>
    <w:p w14:paraId="38A3A895" w14:textId="77777777" w:rsidR="009B2A7B" w:rsidRDefault="009B2A7B" w:rsidP="009B2A7B">
      <w:pPr>
        <w:pStyle w:val="B2"/>
      </w:pPr>
      <w:r>
        <w:t>-</w:t>
      </w:r>
      <w:r>
        <w:tab/>
        <w:t>List of Secondary Allowed NSSAI and associated Secondary RA:</w:t>
      </w:r>
    </w:p>
    <w:p w14:paraId="79872136" w14:textId="77777777" w:rsidR="009B2A7B" w:rsidRDefault="009B2A7B" w:rsidP="009B2A7B">
      <w:pPr>
        <w:pStyle w:val="B3"/>
      </w:pPr>
      <w:r>
        <w:t>-</w:t>
      </w:r>
      <w:r>
        <w:tab/>
        <w:t xml:space="preserve">A </w:t>
      </w:r>
      <w:r w:rsidRPr="004C3B14">
        <w:t>Secondary Allowed NSSAI</w:t>
      </w:r>
      <w:r>
        <w:t xml:space="preserve"> includes S-NSSAIs that are registered and available in the associated Secondary RA;</w:t>
      </w:r>
    </w:p>
    <w:p w14:paraId="50120097" w14:textId="77777777" w:rsidR="009B2A7B" w:rsidRDefault="009B2A7B" w:rsidP="009B2A7B">
      <w:pPr>
        <w:pStyle w:val="EditorsNote"/>
      </w:pPr>
      <w:r>
        <w:t>Editor's note:</w:t>
      </w:r>
      <w:r>
        <w:tab/>
        <w:t xml:space="preserve">It is FFS whether the </w:t>
      </w:r>
      <w:r w:rsidRPr="0064018D">
        <w:t>associated Secondary RA</w:t>
      </w:r>
      <w:r>
        <w:t xml:space="preserve"> needs to be a set of TAIs that are a subset of the RA, or if it is possible to include TAIs that are not part of the RA.</w:t>
      </w:r>
    </w:p>
    <w:p w14:paraId="5DAD70F4" w14:textId="30E066D8" w:rsidR="009B2A7B" w:rsidRDefault="009B2A7B" w:rsidP="009B2A7B">
      <w:pPr>
        <w:pStyle w:val="EditorsNote"/>
      </w:pPr>
      <w:r>
        <w:t>Editor's note:</w:t>
      </w:r>
      <w:r>
        <w:tab/>
        <w:t xml:space="preserve">It is FFS whether information like </w:t>
      </w:r>
      <w:r w:rsidRPr="00BF4697">
        <w:t>network capabilities, IMS voice support indication</w:t>
      </w:r>
      <w:r>
        <w:t xml:space="preserve"> etc are to be kept per RA or adding the possibility to indicate </w:t>
      </w:r>
      <w:r w:rsidRPr="0064018D">
        <w:t>Secondary RA</w:t>
      </w:r>
      <w:r>
        <w:t>.</w:t>
      </w:r>
    </w:p>
    <w:p w14:paraId="61D32126" w14:textId="77777777" w:rsidR="009B2A7B" w:rsidRDefault="009B2A7B" w:rsidP="009B2A7B">
      <w:pPr>
        <w:pStyle w:val="EditorsNote"/>
      </w:pPr>
      <w:r>
        <w:t>Editor's note:</w:t>
      </w:r>
      <w:r>
        <w:tab/>
        <w:t xml:space="preserve">It is FFS whether slicing functionality like </w:t>
      </w:r>
      <w:r w:rsidRPr="004544E5">
        <w:t>NSSAA, NSAC and NSSRG</w:t>
      </w:r>
      <w:r>
        <w:t xml:space="preserve"> are to be set for the RA or per </w:t>
      </w:r>
      <w:r w:rsidRPr="0064018D">
        <w:t>Secondary RA</w:t>
      </w:r>
      <w:r>
        <w:t>.</w:t>
      </w:r>
    </w:p>
    <w:p w14:paraId="7BAB86D8" w14:textId="77777777" w:rsidR="009B2A7B" w:rsidRDefault="009B2A7B" w:rsidP="009B2A7B">
      <w:pPr>
        <w:pStyle w:val="B1"/>
      </w:pPr>
      <w:r>
        <w:t>-</w:t>
      </w:r>
      <w:r>
        <w:tab/>
        <w:t>The UE is not allowed to register an S-NSSAI in a TA where the S-NSSAI is not defined to be available;</w:t>
      </w:r>
    </w:p>
    <w:p w14:paraId="7E60F6B7" w14:textId="77777777" w:rsidR="009B2A7B" w:rsidRDefault="009B2A7B" w:rsidP="009B2A7B">
      <w:pPr>
        <w:pStyle w:val="B1"/>
      </w:pPr>
      <w:r>
        <w:t>-</w:t>
      </w:r>
      <w:r>
        <w:tab/>
        <w:t>If an S-NSSAI is registered and the UE moves to a TA where the S-NSSAI is not defined to be available then:</w:t>
      </w:r>
    </w:p>
    <w:p w14:paraId="68E5BA32" w14:textId="77777777" w:rsidR="009B2A7B" w:rsidRDefault="009B2A7B" w:rsidP="009B2A7B">
      <w:pPr>
        <w:pStyle w:val="B2"/>
      </w:pPr>
      <w:r>
        <w:t>-</w:t>
      </w:r>
      <w:r>
        <w:tab/>
        <w:t>UP for any PDU Sessions for the S-NSSAI will be deactivated;</w:t>
      </w:r>
    </w:p>
    <w:p w14:paraId="502509C6" w14:textId="77777777" w:rsidR="009B2A7B" w:rsidRDefault="009B2A7B" w:rsidP="009B2A7B">
      <w:pPr>
        <w:pStyle w:val="B2"/>
      </w:pPr>
      <w:r>
        <w:t>-</w:t>
      </w:r>
      <w:r>
        <w:tab/>
        <w:t>The UE is not allowed to request to activate UP for a PDU Session for such S-NSSAI;</w:t>
      </w:r>
    </w:p>
    <w:p w14:paraId="37F4C334" w14:textId="77777777" w:rsidR="009B2A7B" w:rsidRDefault="009B2A7B" w:rsidP="009B2A7B">
      <w:pPr>
        <w:pStyle w:val="B1"/>
      </w:pPr>
      <w:r>
        <w:t>-</w:t>
      </w:r>
      <w:r>
        <w:tab/>
        <w:t xml:space="preserve">If the UE is paged for an S-NSSAI and the UE is located </w:t>
      </w:r>
      <w:r w:rsidRPr="001E11DA">
        <w:t>in a TA where the S-NSSAI is not defined to be available</w:t>
      </w:r>
      <w:r>
        <w:t>, then the UE replies to the paging but the AMF/SMF ensures that the UP is not activated.</w:t>
      </w:r>
    </w:p>
    <w:p w14:paraId="43F1664D" w14:textId="6E63992D" w:rsidR="009B2A7B" w:rsidRDefault="009B2A7B" w:rsidP="009B2A7B">
      <w:pPr>
        <w:pStyle w:val="4"/>
      </w:pPr>
      <w:bookmarkStart w:id="2462" w:name="_Toc104302528"/>
      <w:bookmarkStart w:id="2463" w:name="_Toc104359494"/>
      <w:r>
        <w:t>6.</w:t>
      </w:r>
      <w:r w:rsidR="00ED7F3E">
        <w:t>26</w:t>
      </w:r>
      <w:r>
        <w:t>.2.</w:t>
      </w:r>
      <w:r w:rsidR="005477C7">
        <w:t>2</w:t>
      </w:r>
      <w:r>
        <w:tab/>
        <w:t>Reducing resources for cells outside service area</w:t>
      </w:r>
      <w:bookmarkEnd w:id="2462"/>
      <w:bookmarkEnd w:id="2463"/>
    </w:p>
    <w:p w14:paraId="1EEE6B98" w14:textId="77777777" w:rsidR="009B2A7B" w:rsidRDefault="009B2A7B" w:rsidP="009B2A7B">
      <w:r>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Default="009B2A7B" w:rsidP="009B2A7B">
      <w:r>
        <w:t xml:space="preserve">A TA with cells within a customer provided service area and cells outside the </w:t>
      </w:r>
      <w:r w:rsidRPr="0041747A">
        <w:t xml:space="preserve">customer provided service area </w:t>
      </w:r>
      <w:r>
        <w:t xml:space="preserve">while is visualized in </w:t>
      </w:r>
      <w:r w:rsidRPr="006A2088">
        <w:t>Figure 6.</w:t>
      </w:r>
      <w:r w:rsidR="00ED7F3E">
        <w:t>26</w:t>
      </w:r>
      <w:r w:rsidRPr="006A2088">
        <w:t>.2.</w:t>
      </w:r>
      <w:r w:rsidR="005477C7">
        <w:t>2</w:t>
      </w:r>
      <w:r w:rsidRPr="006A2088">
        <w:t>-1</w:t>
      </w:r>
      <w:r>
        <w:t>.</w:t>
      </w:r>
    </w:p>
    <w:p w14:paraId="29C1AA57" w14:textId="50E6010E" w:rsidR="00282113" w:rsidRDefault="00282113" w:rsidP="005701E1">
      <w:pPr>
        <w:pStyle w:val="TH"/>
      </w:pPr>
      <w:r>
        <w:object w:dxaOrig="8527" w:dyaOrig="5584" w14:anchorId="710D63FC">
          <v:shape id="_x0000_i1060" type="#_x0000_t75" style="width:425pt;height:276.8pt" o:ole="">
            <v:imagedata r:id="rId85" o:title=""/>
          </v:shape>
          <o:OLEObject Type="Embed" ProgID="Word.Picture.8" ShapeID="_x0000_i1060" DrawAspect="Content" ObjectID="_1723562242" r:id="rId86"/>
        </w:object>
      </w:r>
    </w:p>
    <w:p w14:paraId="3671F3D5" w14:textId="4EE1D724" w:rsidR="009B2A7B" w:rsidRDefault="009B2A7B" w:rsidP="001D64BE">
      <w:pPr>
        <w:pStyle w:val="TF"/>
      </w:pPr>
      <w:r>
        <w:t xml:space="preserve">Figure </w:t>
      </w:r>
      <w:r w:rsidRPr="009F6A4E">
        <w:t>6.</w:t>
      </w:r>
      <w:r w:rsidR="00ED7F3E">
        <w:t>26</w:t>
      </w:r>
      <w:r w:rsidRPr="009F6A4E">
        <w:t>.2.</w:t>
      </w:r>
      <w:r w:rsidR="005477C7">
        <w:t>2</w:t>
      </w:r>
      <w:r>
        <w:t xml:space="preserve">-1: Example of </w:t>
      </w:r>
      <w:r w:rsidRPr="00E34AD3">
        <w:t>customer provided service area</w:t>
      </w:r>
      <w:r>
        <w:t xml:space="preserve"> relation to cells</w:t>
      </w:r>
    </w:p>
    <w:p w14:paraId="4CA415E2" w14:textId="77777777" w:rsidR="009B2A7B" w:rsidRDefault="009B2A7B" w:rsidP="009B2A7B">
      <w:r>
        <w:t>The following principles are used for cells inside and outside the customer defined service area while maintaining uniform support of network slices within the TA:</w:t>
      </w:r>
    </w:p>
    <w:p w14:paraId="4DE86155" w14:textId="77777777" w:rsidR="009B2A7B" w:rsidRPr="009F6A4E" w:rsidRDefault="009B2A7B" w:rsidP="009B2A7B">
      <w:pPr>
        <w:pStyle w:val="B1"/>
      </w:pPr>
      <w:r>
        <w:t>-</w:t>
      </w:r>
      <w:r>
        <w:tab/>
      </w:r>
      <w:r w:rsidRPr="009F6A4E">
        <w:t>Customer wants service in a specific area</w:t>
      </w:r>
      <w:r>
        <w:t xml:space="preserve"> i.e. the customer provided area.</w:t>
      </w:r>
    </w:p>
    <w:p w14:paraId="66EAD8BC" w14:textId="77777777" w:rsidR="009B2A7B" w:rsidRPr="009F6A4E" w:rsidRDefault="009B2A7B" w:rsidP="009B2A7B">
      <w:pPr>
        <w:pStyle w:val="B1"/>
      </w:pPr>
      <w:r>
        <w:t>-</w:t>
      </w:r>
      <w:r>
        <w:tab/>
      </w:r>
      <w:r w:rsidRPr="009F6A4E">
        <w:t xml:space="preserve">Operator uses a </w:t>
      </w:r>
      <w:r>
        <w:t xml:space="preserve">network </w:t>
      </w:r>
      <w:r w:rsidRPr="009F6A4E">
        <w:t>slice with S-NSSAI-1 for the customer</w:t>
      </w:r>
    </w:p>
    <w:p w14:paraId="5A89A2D9" w14:textId="67C7098F" w:rsidR="009B2A7B" w:rsidRPr="009F6A4E" w:rsidRDefault="009B2A7B" w:rsidP="009B2A7B">
      <w:pPr>
        <w:pStyle w:val="B1"/>
      </w:pPr>
      <w:r>
        <w:t>-</w:t>
      </w:r>
      <w:r>
        <w:tab/>
      </w:r>
      <w:r w:rsidRPr="009F6A4E">
        <w:t xml:space="preserve">When UE uses cell A-C </w:t>
      </w:r>
      <w:r>
        <w:t>the user</w:t>
      </w:r>
      <w:r w:rsidRPr="009F6A4E">
        <w:t xml:space="preserve"> will get service as specified in </w:t>
      </w:r>
      <w:r>
        <w:t xml:space="preserve">agreed </w:t>
      </w:r>
      <w:r w:rsidRPr="009F6A4E">
        <w:t>KPI</w:t>
      </w:r>
      <w:r w:rsidR="002534DB">
        <w:t>'</w:t>
      </w:r>
      <w:r w:rsidRPr="009F6A4E">
        <w:t>s.</w:t>
      </w:r>
    </w:p>
    <w:p w14:paraId="6D395704" w14:textId="77777777" w:rsidR="009B2A7B" w:rsidRPr="009F6A4E" w:rsidRDefault="009B2A7B" w:rsidP="009B2A7B">
      <w:pPr>
        <w:pStyle w:val="B1"/>
      </w:pPr>
      <w:r>
        <w:t>-</w:t>
      </w:r>
      <w:r>
        <w:tab/>
      </w:r>
      <w:r w:rsidRPr="009F6A4E">
        <w:t>S-NSSAI-1 is defined to be available in TA-1 (i.e. available in cells A-E)</w:t>
      </w:r>
    </w:p>
    <w:p w14:paraId="4BCC1BC7" w14:textId="118ED20D" w:rsidR="009B2A7B" w:rsidRPr="009F6A4E" w:rsidRDefault="009B2A7B" w:rsidP="009B2A7B">
      <w:pPr>
        <w:pStyle w:val="B1"/>
      </w:pPr>
      <w:r>
        <w:t>-</w:t>
      </w:r>
      <w:r>
        <w:tab/>
      </w:r>
      <w:r w:rsidRPr="009F6A4E">
        <w:t xml:space="preserve">When </w:t>
      </w:r>
      <w:r>
        <w:t>UE</w:t>
      </w:r>
      <w:r w:rsidRPr="009F6A4E">
        <w:t xml:space="preserve"> is in cell D,E, the S-NSSAI is available, but </w:t>
      </w:r>
      <w:r>
        <w:t>only shared resources are allocated to the S-NSSAI-1 i.e. cannot expect to</w:t>
      </w:r>
      <w:r w:rsidRPr="009F6A4E">
        <w:t xml:space="preserve"> get </w:t>
      </w:r>
      <w:r>
        <w:t>the</w:t>
      </w:r>
      <w:r w:rsidRPr="009F6A4E">
        <w:t xml:space="preserve"> KPI</w:t>
      </w:r>
      <w:r w:rsidR="002534DB">
        <w:t>'</w:t>
      </w:r>
      <w:r w:rsidRPr="009F6A4E">
        <w:t>s</w:t>
      </w:r>
      <w:r>
        <w:t xml:space="preserve"> as agreed to be available within the </w:t>
      </w:r>
      <w:r w:rsidRPr="00A8558C">
        <w:t>customer provided area</w:t>
      </w:r>
      <w:r w:rsidRPr="009F6A4E">
        <w:t>.</w:t>
      </w:r>
    </w:p>
    <w:p w14:paraId="70528DB6" w14:textId="77777777" w:rsidR="009B2A7B" w:rsidRDefault="009B2A7B" w:rsidP="009B2A7B">
      <w:pPr>
        <w:pStyle w:val="B1"/>
      </w:pPr>
      <w:r>
        <w:t>-</w:t>
      </w:r>
      <w:r>
        <w:tab/>
      </w:r>
      <w:r w:rsidRPr="009F6A4E">
        <w:t>When user moves out of TA to Cell-F the S-NSSAI-1 is not available.</w:t>
      </w:r>
    </w:p>
    <w:p w14:paraId="2A1378F4" w14:textId="6A204B4B" w:rsidR="009B2A7B" w:rsidRDefault="009B2A7B" w:rsidP="009B2A7B">
      <w:r>
        <w:t>For the cells outside the service area, but within the TA i.e. cells D and E, the operator defines that the network slice is available but defines the RRM policies such that the network slice uses shared resources, see figure</w:t>
      </w:r>
      <w:r w:rsidRPr="001003DE">
        <w:t xml:space="preserve"> </w:t>
      </w:r>
      <w:r w:rsidRPr="00B86941">
        <w:t>4.3.36</w:t>
      </w:r>
      <w:r w:rsidRPr="001003DE">
        <w:t>-2</w:t>
      </w:r>
      <w:r>
        <w:t xml:space="preserve"> from </w:t>
      </w:r>
      <w:r w:rsidR="00584F39">
        <w:t>TS 28.541 </w:t>
      </w:r>
      <w:r w:rsidR="00584F39" w:rsidRPr="00B42009">
        <w:t>[</w:t>
      </w:r>
      <w:r w:rsidR="00ED7F3E">
        <w:t>13</w:t>
      </w:r>
      <w:r w:rsidRPr="00B42009">
        <w:t>]</w:t>
      </w:r>
      <w:r>
        <w:t xml:space="preserve">. As the network slice only get shared resources </w:t>
      </w:r>
      <w:r w:rsidRPr="00F56EC1">
        <w:t xml:space="preserve">outside the service area </w:t>
      </w:r>
      <w:r>
        <w:t>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Default="00ED7F3E" w:rsidP="009B2A7B">
      <w:pPr>
        <w:pStyle w:val="TH"/>
      </w:pPr>
      <w:r>
        <w:object w:dxaOrig="4369" w:dyaOrig="2930" w14:anchorId="7DCEAA8B">
          <v:shape id="_x0000_i1061" type="#_x0000_t75" style="width:273.5pt;height:182.35pt" o:ole="">
            <v:imagedata r:id="rId87" o:title=""/>
          </v:shape>
          <o:OLEObject Type="Embed" ProgID="Word.Picture.8" ShapeID="_x0000_i1061" DrawAspect="Content" ObjectID="_1723562243" r:id="rId88"/>
        </w:object>
      </w:r>
    </w:p>
    <w:p w14:paraId="3EF5A54B" w14:textId="4EBAD4D9" w:rsidR="009B2A7B" w:rsidRPr="009F6A4E" w:rsidRDefault="009B2A7B" w:rsidP="009B2A7B">
      <w:pPr>
        <w:pStyle w:val="TF"/>
      </w:pPr>
      <w:r>
        <w:t xml:space="preserve">Figure </w:t>
      </w:r>
      <w:r w:rsidRPr="009F6A4E">
        <w:t>6.</w:t>
      </w:r>
      <w:r w:rsidR="00ED7F3E">
        <w:t>26</w:t>
      </w:r>
      <w:r w:rsidRPr="009F6A4E">
        <w:t>.2.</w:t>
      </w:r>
      <w:r w:rsidR="005477C7">
        <w:t>2</w:t>
      </w:r>
      <w:r>
        <w:t xml:space="preserve">-2: </w:t>
      </w:r>
      <w:r w:rsidRPr="009F6A4E">
        <w:t>Structure of RRM</w:t>
      </w:r>
      <w:r>
        <w:t xml:space="preserve"> </w:t>
      </w:r>
      <w:r w:rsidRPr="009F6A4E">
        <w:t>Policy</w:t>
      </w:r>
      <w:r>
        <w:t xml:space="preserve"> </w:t>
      </w:r>
      <w:r w:rsidRPr="009F6A4E">
        <w:t>Ratio</w:t>
      </w:r>
    </w:p>
    <w:p w14:paraId="70D2FABF" w14:textId="708461EC" w:rsidR="009B2A7B" w:rsidRPr="00320611" w:rsidRDefault="009B2A7B" w:rsidP="009B2A7B">
      <w:pPr>
        <w:pStyle w:val="3"/>
      </w:pPr>
      <w:bookmarkStart w:id="2464" w:name="_Toc104302529"/>
      <w:bookmarkStart w:id="2465" w:name="_Toc104359495"/>
      <w:bookmarkStart w:id="2466" w:name="_Toc112739161"/>
      <w:r w:rsidRPr="00320611">
        <w:t>6.</w:t>
      </w:r>
      <w:r w:rsidR="00ED7F3E">
        <w:t>26</w:t>
      </w:r>
      <w:r w:rsidRPr="00320611">
        <w:t>.3</w:t>
      </w:r>
      <w:r w:rsidRPr="00320611">
        <w:tab/>
        <w:t>Procedures</w:t>
      </w:r>
      <w:bookmarkEnd w:id="2464"/>
      <w:bookmarkEnd w:id="2465"/>
      <w:bookmarkEnd w:id="2466"/>
    </w:p>
    <w:p w14:paraId="68EA5CAF" w14:textId="21AD8A74" w:rsidR="009B2A7B" w:rsidRPr="00320611" w:rsidRDefault="009B2A7B" w:rsidP="009B2A7B">
      <w:r w:rsidRPr="00801A2C">
        <w:t>Figure 6.</w:t>
      </w:r>
      <w:r w:rsidR="00ED7F3E">
        <w:t>26</w:t>
      </w:r>
      <w:r w:rsidRPr="00801A2C">
        <w:t>.3-1</w:t>
      </w:r>
      <w:r>
        <w:t xml:space="preserve"> shows a high-level description of the proposed impacts to the registration procedure.</w:t>
      </w:r>
    </w:p>
    <w:p w14:paraId="01F2839D" w14:textId="21AA2524" w:rsidR="009B2A7B" w:rsidRDefault="00ED7F3E" w:rsidP="009B2A7B">
      <w:pPr>
        <w:pStyle w:val="TH"/>
      </w:pPr>
      <w:r>
        <w:object w:dxaOrig="7756" w:dyaOrig="5851" w14:anchorId="7C719040">
          <v:shape id="_x0000_i1062" type="#_x0000_t75" style="width:365.15pt;height:279.1pt" o:ole="">
            <v:imagedata r:id="rId89" o:title=""/>
          </v:shape>
          <o:OLEObject Type="Embed" ProgID="Visio.Drawing.11" ShapeID="_x0000_i1062" DrawAspect="Content" ObjectID="_1723562244" r:id="rId90"/>
        </w:object>
      </w:r>
    </w:p>
    <w:p w14:paraId="4FAFCFF0" w14:textId="19A55763" w:rsidR="009B2A7B" w:rsidRDefault="009B2A7B" w:rsidP="009B2A7B">
      <w:pPr>
        <w:pStyle w:val="TF"/>
      </w:pPr>
      <w:r>
        <w:t>Figure 6.</w:t>
      </w:r>
      <w:r w:rsidR="00ED7F3E">
        <w:t>26</w:t>
      </w:r>
      <w:r>
        <w:t>.3-1: Registration procedure</w:t>
      </w:r>
    </w:p>
    <w:p w14:paraId="26C902FB" w14:textId="25A3F477" w:rsidR="009B2A7B" w:rsidRDefault="009B2A7B" w:rsidP="009B2A7B">
      <w:pPr>
        <w:rPr>
          <w:lang w:val="en-US"/>
        </w:rPr>
      </w:pPr>
      <w:r>
        <w:t xml:space="preserve">The Registration procedure in </w:t>
      </w:r>
      <w:r w:rsidR="00584F39">
        <w:t>TS 23.502 </w:t>
      </w:r>
      <w:r w:rsidR="00584F39">
        <w:rPr>
          <w:lang w:val="en-US"/>
        </w:rPr>
        <w:t>[</w:t>
      </w:r>
      <w:r w:rsidR="00ED7F3E">
        <w:rPr>
          <w:lang w:val="en-US"/>
        </w:rPr>
        <w:t>5</w:t>
      </w:r>
      <w:r>
        <w:rPr>
          <w:lang w:val="en-US"/>
        </w:rPr>
        <w:t>] is used with following modifications:</w:t>
      </w:r>
    </w:p>
    <w:p w14:paraId="08842B08" w14:textId="2C1E3F92" w:rsidR="009B2A7B" w:rsidRDefault="009B2A7B" w:rsidP="009B2A7B">
      <w:pPr>
        <w:pStyle w:val="B1"/>
        <w:rPr>
          <w:lang w:val="en-US"/>
        </w:rPr>
      </w:pPr>
      <w:r>
        <w:rPr>
          <w:lang w:val="en-US"/>
        </w:rPr>
        <w:t>1.</w:t>
      </w:r>
      <w:r>
        <w:rPr>
          <w:lang w:val="en-US"/>
        </w:rPr>
        <w:tab/>
        <w:t>The UE provides Requested NSSAI in Registration Request based on available information;</w:t>
      </w:r>
    </w:p>
    <w:p w14:paraId="51738F32" w14:textId="77777777" w:rsidR="009B2A7B" w:rsidRDefault="009B2A7B" w:rsidP="009B2A7B">
      <w:pPr>
        <w:pStyle w:val="B1"/>
        <w:rPr>
          <w:lang w:val="en-US"/>
        </w:rPr>
      </w:pPr>
      <w:r>
        <w:rPr>
          <w:lang w:val="en-US"/>
        </w:rPr>
        <w:t>2.</w:t>
      </w:r>
      <w:r>
        <w:rPr>
          <w:lang w:val="en-US"/>
        </w:rPr>
        <w:tab/>
        <w:t>The AMF provides NSSAI information to NSSF as per existing procedures;</w:t>
      </w:r>
    </w:p>
    <w:p w14:paraId="59496155" w14:textId="3222F7C0" w:rsidR="009B2A7B" w:rsidRDefault="009B2A7B" w:rsidP="009B2A7B">
      <w:pPr>
        <w:pStyle w:val="B1"/>
        <w:rPr>
          <w:lang w:val="en-US"/>
        </w:rPr>
      </w:pPr>
      <w:r>
        <w:rPr>
          <w:lang w:val="en-US"/>
        </w:rPr>
        <w:t>3.</w:t>
      </w:r>
      <w:r>
        <w:rPr>
          <w:lang w:val="en-US"/>
        </w:rPr>
        <w:tab/>
        <w:t>The AMF creates an RA and Allowed NSSAI as per existing procedures</w:t>
      </w:r>
      <w:r w:rsidR="00344785">
        <w:rPr>
          <w:lang w:val="en-US"/>
        </w:rPr>
        <w:t xml:space="preserve"> and</w:t>
      </w:r>
      <w:r>
        <w:rPr>
          <w:lang w:val="en-US"/>
        </w:rPr>
        <w:t xml:space="preserve"> the AMF can in addition create a list of </w:t>
      </w:r>
      <w:r w:rsidRPr="00BC1FC8">
        <w:rPr>
          <w:lang w:val="en-US"/>
        </w:rPr>
        <w:t>Secondary Allowed NSSAI and associated Secondary RA</w:t>
      </w:r>
      <w:r>
        <w:rPr>
          <w:lang w:val="en-US"/>
        </w:rPr>
        <w:t xml:space="preserve">. The S-NSSAIs in the </w:t>
      </w:r>
      <w:r w:rsidRPr="00AD7E3B">
        <w:rPr>
          <w:lang w:val="en-US"/>
        </w:rPr>
        <w:t>Secondary Allowed NSSAI</w:t>
      </w:r>
      <w:r>
        <w:rPr>
          <w:lang w:val="en-US"/>
        </w:rPr>
        <w:t xml:space="preserve"> can be S-NSSAIs that NSSF rejected for the RA or S-NSSAIs that are available in the UE's current TA while not available in all TAs of the RA.</w:t>
      </w:r>
    </w:p>
    <w:p w14:paraId="6F27D07E" w14:textId="77777777" w:rsidR="009B2A7B" w:rsidRDefault="009B2A7B" w:rsidP="009B2A7B">
      <w:pPr>
        <w:pStyle w:val="B1"/>
        <w:rPr>
          <w:lang w:val="en-US"/>
        </w:rPr>
      </w:pPr>
      <w:r>
        <w:rPr>
          <w:lang w:val="en-US"/>
        </w:rPr>
        <w:t>4.</w:t>
      </w:r>
      <w:r>
        <w:rPr>
          <w:lang w:val="en-US"/>
        </w:rPr>
        <w:tab/>
        <w:t xml:space="preserve">The AMF provides the Registration Accept with the additional list of </w:t>
      </w:r>
      <w:r w:rsidRPr="009466B9">
        <w:rPr>
          <w:lang w:val="en-US"/>
        </w:rPr>
        <w:t>Secondary Allowed NSSAI and associated Secondary RA</w:t>
      </w:r>
      <w:r>
        <w:rPr>
          <w:lang w:val="en-US"/>
        </w:rPr>
        <w:t>.</w:t>
      </w:r>
    </w:p>
    <w:p w14:paraId="65767113" w14:textId="77777777" w:rsidR="009B2A7B" w:rsidRDefault="009B2A7B" w:rsidP="009B2A7B">
      <w:pPr>
        <w:pStyle w:val="B1"/>
        <w:rPr>
          <w:lang w:val="en-US"/>
        </w:rPr>
      </w:pPr>
      <w:r>
        <w:rPr>
          <w:lang w:val="en-US"/>
        </w:rPr>
        <w:lastRenderedPageBreak/>
        <w:t>5.</w:t>
      </w:r>
      <w:r>
        <w:rPr>
          <w:lang w:val="en-US"/>
        </w:rPr>
        <w:tab/>
        <w:t>If the UE moves to a different cell in a different TA within the RA, the UE checks such that the S-NSSAI is available for the TA before trying to e.g. activate UP for a PDU Session using the S-NSSAI.</w:t>
      </w:r>
    </w:p>
    <w:p w14:paraId="0BDCD71F" w14:textId="77777777" w:rsidR="009B2A7B" w:rsidRDefault="009B2A7B" w:rsidP="009B2A7B">
      <w:pPr>
        <w:pStyle w:val="B1"/>
        <w:rPr>
          <w:lang w:val="en-US"/>
        </w:rPr>
      </w:pPr>
      <w:r>
        <w:rPr>
          <w:lang w:val="en-US"/>
        </w:rPr>
        <w:t>6.</w:t>
      </w:r>
      <w:r>
        <w:rPr>
          <w:lang w:val="en-US"/>
        </w:rPr>
        <w:tab/>
        <w:t>The UE is allowed to establish PDU Sessions for S-NSSAIs that are defined to be available in the UE's current TA.</w:t>
      </w:r>
    </w:p>
    <w:p w14:paraId="32358559" w14:textId="1F7997BC" w:rsidR="009B2A7B" w:rsidRPr="00320611" w:rsidRDefault="009B2A7B" w:rsidP="009B2A7B">
      <w:pPr>
        <w:pStyle w:val="3"/>
        <w:rPr>
          <w:lang w:eastAsia="zh-CN"/>
        </w:rPr>
      </w:pPr>
      <w:bookmarkStart w:id="2467" w:name="_Toc104302530"/>
      <w:bookmarkStart w:id="2468" w:name="_Toc104359496"/>
      <w:bookmarkStart w:id="2469" w:name="_Toc112739162"/>
      <w:r w:rsidRPr="00320611">
        <w:rPr>
          <w:lang w:eastAsia="zh-CN"/>
        </w:rPr>
        <w:t>6.</w:t>
      </w:r>
      <w:r w:rsidR="00ED7F3E">
        <w:rPr>
          <w:lang w:eastAsia="zh-CN"/>
        </w:rPr>
        <w:t>26</w:t>
      </w:r>
      <w:r w:rsidRPr="00320611">
        <w:rPr>
          <w:lang w:eastAsia="zh-CN"/>
        </w:rPr>
        <w:t>.4</w:t>
      </w:r>
      <w:r w:rsidRPr="00320611">
        <w:rPr>
          <w:lang w:eastAsia="zh-CN"/>
        </w:rPr>
        <w:tab/>
      </w:r>
      <w:r w:rsidRPr="00320611">
        <w:t>Impacts on services, entities and interfaces</w:t>
      </w:r>
      <w:bookmarkEnd w:id="2467"/>
      <w:bookmarkEnd w:id="2468"/>
      <w:bookmarkEnd w:id="2469"/>
    </w:p>
    <w:p w14:paraId="4A496CF1" w14:textId="77777777" w:rsidR="009B2A7B" w:rsidRPr="00320611" w:rsidRDefault="009B2A7B" w:rsidP="009B2A7B">
      <w:pPr>
        <w:rPr>
          <w:lang w:eastAsia="zh-CN"/>
        </w:rPr>
      </w:pPr>
      <w:r w:rsidRPr="00320611">
        <w:rPr>
          <w:lang w:eastAsia="zh-CN"/>
        </w:rPr>
        <w:t>The following impacts have been identified:</w:t>
      </w:r>
    </w:p>
    <w:p w14:paraId="7DE52992" w14:textId="16BEDD05" w:rsidR="009B2A7B" w:rsidRPr="00320611" w:rsidRDefault="009B2A7B" w:rsidP="00FB44BB">
      <w:r w:rsidRPr="00320611">
        <w:t>UE:</w:t>
      </w:r>
    </w:p>
    <w:p w14:paraId="5B78C5F1" w14:textId="7AE9D870" w:rsidR="009B2A7B" w:rsidRPr="00320611" w:rsidRDefault="009B2A7B" w:rsidP="00FB44BB">
      <w:pPr>
        <w:pStyle w:val="B1"/>
      </w:pPr>
      <w:r w:rsidRPr="00320611">
        <w:t>-</w:t>
      </w:r>
      <w:r w:rsidRPr="00320611">
        <w:tab/>
      </w:r>
      <w:r>
        <w:t xml:space="preserve">Support of </w:t>
      </w:r>
      <w:r w:rsidRPr="00F84A9B">
        <w:t>Secondary Allowed NSSAI and associated Secondary RA</w:t>
      </w:r>
      <w:r w:rsidR="00344785">
        <w:t xml:space="preserve"> and</w:t>
      </w:r>
      <w:r>
        <w:t xml:space="preserve"> logic to avoid activating UP outside the TAs defined for the S-NSSAI.</w:t>
      </w:r>
    </w:p>
    <w:p w14:paraId="434E8ACA" w14:textId="3331B480" w:rsidR="009B2A7B" w:rsidRPr="00320611" w:rsidRDefault="009B2A7B" w:rsidP="00FB44BB">
      <w:r w:rsidRPr="00320611">
        <w:t>AMF:</w:t>
      </w:r>
    </w:p>
    <w:p w14:paraId="372F31DD" w14:textId="77777777" w:rsidR="009B2A7B" w:rsidRPr="00320611" w:rsidRDefault="009B2A7B" w:rsidP="00FB44BB">
      <w:pPr>
        <w:pStyle w:val="B1"/>
      </w:pPr>
      <w:r w:rsidRPr="00320611">
        <w:t>-</w:t>
      </w:r>
      <w:r w:rsidRPr="00320611">
        <w:tab/>
      </w:r>
      <w:r>
        <w:t xml:space="preserve">Support of </w:t>
      </w:r>
      <w:r w:rsidRPr="00F84A9B">
        <w:t>Secondary Allowed NSSAI and associated Secondary RA</w:t>
      </w:r>
      <w:r w:rsidRPr="00612AF6">
        <w:t xml:space="preserve"> and logic to </w:t>
      </w:r>
      <w:r>
        <w:t xml:space="preserve">enforce such that </w:t>
      </w:r>
      <w:r w:rsidRPr="00612AF6">
        <w:t xml:space="preserve">UP </w:t>
      </w:r>
      <w:r>
        <w:t xml:space="preserve">cannot be activated </w:t>
      </w:r>
      <w:r w:rsidRPr="00612AF6">
        <w:t>outside the TAs defined for the S-NSSAI</w:t>
      </w:r>
      <w:r>
        <w:t>;</w:t>
      </w:r>
    </w:p>
    <w:p w14:paraId="2898B3E4" w14:textId="77777777" w:rsidR="009B2A7B" w:rsidRDefault="009B2A7B" w:rsidP="00FB44BB">
      <w:pPr>
        <w:pStyle w:val="B1"/>
      </w:pPr>
      <w:r>
        <w:t>-</w:t>
      </w:r>
      <w:r>
        <w:tab/>
        <w:t>Create RA including TAs where some requested S-NSSAIs are not available.</w:t>
      </w:r>
    </w:p>
    <w:p w14:paraId="25471D21" w14:textId="663EBE21" w:rsidR="00B92E66" w:rsidRPr="00333F85" w:rsidRDefault="00B92E66" w:rsidP="00B92E66">
      <w:pPr>
        <w:pStyle w:val="2"/>
      </w:pPr>
      <w:bookmarkStart w:id="2470" w:name="_Toc104302531"/>
      <w:bookmarkStart w:id="2471" w:name="_Toc104359497"/>
      <w:bookmarkStart w:id="2472" w:name="_Toc112739163"/>
      <w:r w:rsidRPr="00333F85">
        <w:rPr>
          <w:lang w:eastAsia="zh-CN"/>
        </w:rPr>
        <w:t>6.</w:t>
      </w:r>
      <w:r w:rsidR="00B751D2">
        <w:rPr>
          <w:lang w:eastAsia="zh-CN"/>
        </w:rPr>
        <w:t>27</w:t>
      </w:r>
      <w:r w:rsidRPr="00333F85">
        <w:rPr>
          <w:lang w:eastAsia="ko-KR"/>
        </w:rPr>
        <w:tab/>
      </w:r>
      <w:r w:rsidRPr="00333F85">
        <w:t>Solution</w:t>
      </w:r>
      <w:r w:rsidRPr="00333F85">
        <w:rPr>
          <w:lang w:eastAsia="zh-CN"/>
        </w:rPr>
        <w:t xml:space="preserve"> #</w:t>
      </w:r>
      <w:r w:rsidR="00B751D2">
        <w:rPr>
          <w:lang w:eastAsia="zh-CN"/>
        </w:rPr>
        <w:t>27</w:t>
      </w:r>
      <w:r w:rsidRPr="00333F85">
        <w:t xml:space="preserve">: </w:t>
      </w:r>
      <w:r>
        <w:t>E</w:t>
      </w:r>
      <w:r>
        <w:rPr>
          <w:rFonts w:eastAsia="Yu Mincho"/>
        </w:rPr>
        <w:t>xception to the rejected NSSAI handling</w:t>
      </w:r>
      <w:bookmarkEnd w:id="2470"/>
      <w:bookmarkEnd w:id="2471"/>
      <w:bookmarkEnd w:id="2472"/>
    </w:p>
    <w:p w14:paraId="34354DB6" w14:textId="1010EBFB" w:rsidR="00B92E66" w:rsidRPr="00333F85" w:rsidRDefault="00B92E66" w:rsidP="00B92E66">
      <w:pPr>
        <w:pStyle w:val="3"/>
        <w:rPr>
          <w:lang w:eastAsia="ko-KR"/>
        </w:rPr>
      </w:pPr>
      <w:bookmarkStart w:id="2473" w:name="_Toc104302532"/>
      <w:bookmarkStart w:id="2474" w:name="_Toc104359498"/>
      <w:bookmarkStart w:id="2475" w:name="_Toc112739164"/>
      <w:r w:rsidRPr="00333F85">
        <w:rPr>
          <w:lang w:eastAsia="ko-KR"/>
        </w:rPr>
        <w:t>6.</w:t>
      </w:r>
      <w:r w:rsidR="00B751D2">
        <w:rPr>
          <w:lang w:eastAsia="ko-KR"/>
        </w:rPr>
        <w:t>27</w:t>
      </w:r>
      <w:r w:rsidRPr="00333F85">
        <w:rPr>
          <w:lang w:eastAsia="ko-KR"/>
        </w:rPr>
        <w:t>.1</w:t>
      </w:r>
      <w:r w:rsidRPr="00333F85">
        <w:rPr>
          <w:lang w:eastAsia="ko-KR"/>
        </w:rPr>
        <w:tab/>
        <w:t>Introduction</w:t>
      </w:r>
      <w:bookmarkEnd w:id="2473"/>
      <w:bookmarkEnd w:id="2474"/>
      <w:bookmarkEnd w:id="2475"/>
    </w:p>
    <w:p w14:paraId="355F5FB7" w14:textId="77777777" w:rsidR="00B92E66" w:rsidRDefault="00B92E66" w:rsidP="00B92E66">
      <w:pPr>
        <w:rPr>
          <w:lang w:val="en-US" w:eastAsia="zh-CN"/>
        </w:rPr>
      </w:pPr>
      <w:r>
        <w:rPr>
          <w:lang w:eastAsia="zh-CN"/>
        </w:rPr>
        <w:t xml:space="preserve">This solution applies to KI#5 i.e., </w:t>
      </w:r>
      <w:r w:rsidRPr="004A70B7">
        <w:rPr>
          <w:lang w:eastAsia="zh-CN"/>
        </w:rPr>
        <w:t>how to allow the UE to initiate a registration for an S-NSSAI</w:t>
      </w:r>
      <w:r w:rsidRPr="0020432A">
        <w:t xml:space="preserve"> </w:t>
      </w:r>
      <w:r w:rsidRPr="0020432A">
        <w:rPr>
          <w:lang w:eastAsia="zh-CN"/>
        </w:rPr>
        <w:t>which was rejected for the RA when the UE enters a TA that is part of the RA and the TA supports this S-NSSAI.</w:t>
      </w:r>
    </w:p>
    <w:p w14:paraId="26E7C0A1" w14:textId="64F5D879" w:rsidR="00B92E66" w:rsidRDefault="00B92E66" w:rsidP="00B92E66">
      <w:pPr>
        <w:rPr>
          <w:rFonts w:eastAsia="Yu Mincho"/>
          <w:lang w:val="en-US"/>
        </w:rPr>
      </w:pPr>
      <w:r>
        <w:rPr>
          <w:rFonts w:eastAsia="Yu Mincho" w:hint="eastAsia"/>
          <w:lang w:val="en-US"/>
        </w:rPr>
        <w:t>T</w:t>
      </w:r>
      <w:r>
        <w:rPr>
          <w:rFonts w:eastAsia="Yu Mincho"/>
          <w:lang w:val="en-US"/>
        </w:rPr>
        <w:t>he issue scenario is that initially UE receives a rejected S-NSSAI for the current Registration Area. Then UE enters another TA that is part of the RA</w:t>
      </w:r>
      <w:r w:rsidRPr="00BE6254">
        <w:rPr>
          <w:lang w:eastAsia="zh-CN"/>
        </w:rPr>
        <w:t xml:space="preserve"> </w:t>
      </w:r>
      <w:r w:rsidRPr="0020432A">
        <w:rPr>
          <w:lang w:eastAsia="zh-CN"/>
        </w:rPr>
        <w:t xml:space="preserve">and the TA </w:t>
      </w:r>
      <w:r>
        <w:rPr>
          <w:lang w:eastAsia="zh-CN"/>
        </w:rPr>
        <w:t xml:space="preserve">"may" </w:t>
      </w:r>
      <w:r w:rsidRPr="0020432A">
        <w:rPr>
          <w:lang w:eastAsia="zh-CN"/>
        </w:rPr>
        <w:t>support this S-NSSAI</w:t>
      </w:r>
      <w:r>
        <w:rPr>
          <w:rFonts w:eastAsia="Yu Mincho"/>
          <w:lang w:val="en-US"/>
        </w:rPr>
        <w:t>.</w:t>
      </w:r>
    </w:p>
    <w:p w14:paraId="23D5AF77" w14:textId="7439B68D" w:rsidR="00B92E66" w:rsidRDefault="00B92E66" w:rsidP="00B92E66">
      <w:pPr>
        <w:pStyle w:val="3"/>
      </w:pPr>
      <w:bookmarkStart w:id="2476" w:name="_Toc104302533"/>
      <w:bookmarkStart w:id="2477" w:name="_Toc104359499"/>
      <w:bookmarkStart w:id="2478" w:name="_Toc112739165"/>
      <w:r w:rsidRPr="00333F85">
        <w:t>6.</w:t>
      </w:r>
      <w:r w:rsidR="00B751D2">
        <w:t>27</w:t>
      </w:r>
      <w:r w:rsidRPr="00333F85">
        <w:t>.2</w:t>
      </w:r>
      <w:r w:rsidRPr="00333F85">
        <w:tab/>
        <w:t>Functional Description</w:t>
      </w:r>
      <w:bookmarkEnd w:id="2476"/>
      <w:bookmarkEnd w:id="2477"/>
      <w:bookmarkEnd w:id="2478"/>
    </w:p>
    <w:p w14:paraId="75FDE2AE" w14:textId="77777777" w:rsidR="00B92E66" w:rsidRDefault="00B92E66" w:rsidP="00B92E66">
      <w:pPr>
        <w:rPr>
          <w:lang w:eastAsia="zh-CN"/>
        </w:rPr>
      </w:pPr>
      <w:r>
        <w:rPr>
          <w:lang w:eastAsia="zh-CN"/>
        </w:rPr>
        <w:t>This solution outlines are as follows:</w:t>
      </w:r>
    </w:p>
    <w:p w14:paraId="27EE11D7" w14:textId="77777777" w:rsidR="00B92E66" w:rsidRDefault="00B92E66" w:rsidP="00B92E66">
      <w:pPr>
        <w:rPr>
          <w:lang w:eastAsia="zh-CN"/>
        </w:rPr>
      </w:pPr>
      <w:r>
        <w:rPr>
          <w:lang w:eastAsia="zh-CN"/>
        </w:rPr>
        <w:t>The AMF</w:t>
      </w:r>
    </w:p>
    <w:p w14:paraId="732F3CD8" w14:textId="77777777" w:rsidR="00B92E66" w:rsidRPr="00303BDB" w:rsidRDefault="00B92E66" w:rsidP="00B92E66">
      <w:pPr>
        <w:pStyle w:val="B1"/>
        <w:rPr>
          <w:lang w:val="en-US" w:eastAsia="zh-CN"/>
        </w:rPr>
      </w:pPr>
      <w:r>
        <w:rPr>
          <w:lang w:val="en-US" w:eastAsia="zh-CN"/>
        </w:rPr>
        <w:t>-</w:t>
      </w:r>
      <w:r>
        <w:rPr>
          <w:lang w:val="en-US" w:eastAsia="zh-CN"/>
        </w:rPr>
        <w:tab/>
        <w:t>provides the rejected S-NSSAIs</w:t>
      </w:r>
      <w:r w:rsidRPr="0008398C">
        <w:rPr>
          <w:rFonts w:eastAsia="Yu Mincho"/>
          <w:lang w:val="en-US"/>
        </w:rPr>
        <w:t xml:space="preserve"> </w:t>
      </w:r>
      <w:r>
        <w:rPr>
          <w:rFonts w:eastAsia="Yu Mincho"/>
          <w:lang w:val="en-US"/>
        </w:rPr>
        <w:t xml:space="preserve">for the current RA </w:t>
      </w:r>
      <w:r>
        <w:rPr>
          <w:lang w:val="en-US" w:eastAsia="zh-CN"/>
        </w:rPr>
        <w:t>per current mechanism i.e., no new cause value</w:t>
      </w:r>
      <w:r>
        <w:rPr>
          <w:rFonts w:eastAsia="Yu Mincho" w:hint="eastAsia"/>
          <w:lang w:val="en-US"/>
        </w:rPr>
        <w:t>.</w:t>
      </w:r>
    </w:p>
    <w:p w14:paraId="763E1F34" w14:textId="5D16EA74" w:rsidR="00B92E66" w:rsidRDefault="00B92E66" w:rsidP="00B92E66">
      <w:pPr>
        <w:pStyle w:val="B1"/>
        <w:rPr>
          <w:lang w:val="en-US" w:eastAsia="zh-CN"/>
        </w:rPr>
      </w:pPr>
      <w:r>
        <w:rPr>
          <w:lang w:val="en-US" w:eastAsia="zh-CN"/>
        </w:rPr>
        <w:t>-</w:t>
      </w:r>
      <w:r>
        <w:rPr>
          <w:lang w:val="en-US" w:eastAsia="zh-CN"/>
        </w:rPr>
        <w:tab/>
        <w:t xml:space="preserve">associates an indication to </w:t>
      </w:r>
      <w:del w:id="2479" w:author="S2-2207449" w:date="2022-08-29T15:35:00Z">
        <w:r w:rsidDel="00B338AB">
          <w:rPr>
            <w:lang w:val="en-US" w:eastAsia="zh-CN"/>
          </w:rPr>
          <w:delText xml:space="preserve">each </w:delText>
        </w:r>
      </w:del>
      <w:r>
        <w:rPr>
          <w:lang w:val="en-US" w:eastAsia="zh-CN"/>
        </w:rPr>
        <w:t>rejected S-SNSAI</w:t>
      </w:r>
      <w:ins w:id="2480" w:author="S2-2207449" w:date="2022-08-29T15:35:00Z">
        <w:r w:rsidR="00B338AB">
          <w:rPr>
            <w:lang w:val="en-US" w:eastAsia="zh-CN"/>
          </w:rPr>
          <w:t>(s)</w:t>
        </w:r>
      </w:ins>
      <w:r>
        <w:rPr>
          <w:lang w:val="en-US" w:eastAsia="zh-CN"/>
        </w:rPr>
        <w:t xml:space="preserve"> for an exceptional handling that UE can use the S-NSSAI even if UE stores the S-NSSAI in the rejected NSSAI storage </w:t>
      </w:r>
      <w:r>
        <w:rPr>
          <w:rFonts w:eastAsia="Yu Mincho"/>
          <w:lang w:val="en-US"/>
        </w:rPr>
        <w:t>for the current RA</w:t>
      </w:r>
      <w:r>
        <w:rPr>
          <w:lang w:val="en-US" w:eastAsia="zh-CN"/>
        </w:rPr>
        <w:t xml:space="preserve"> when the UE enters another TA in the current RA and provides the associated indication to the UE</w:t>
      </w:r>
      <w:r>
        <w:rPr>
          <w:rFonts w:eastAsia="Yu Mincho" w:hint="eastAsia"/>
          <w:lang w:val="en-US"/>
        </w:rPr>
        <w:t>.</w:t>
      </w:r>
    </w:p>
    <w:p w14:paraId="48400E18" w14:textId="77777777" w:rsidR="00B92E66" w:rsidRDefault="00B92E66" w:rsidP="00B92E66">
      <w:pPr>
        <w:pStyle w:val="B1"/>
        <w:rPr>
          <w:lang w:val="en-US" w:eastAsia="zh-CN"/>
        </w:rPr>
      </w:pPr>
      <w:r>
        <w:rPr>
          <w:lang w:val="en-US" w:eastAsia="zh-CN"/>
        </w:rPr>
        <w:t>-</w:t>
      </w:r>
      <w:r>
        <w:rPr>
          <w:lang w:val="en-US" w:eastAsia="zh-CN"/>
        </w:rPr>
        <w:tab/>
        <w:t>may associate a list of TA (included in the current RA) where the rejected S-NSSAI is supported and provide it to the UE</w:t>
      </w:r>
      <w:r>
        <w:rPr>
          <w:rFonts w:eastAsia="Yu Mincho" w:hint="eastAsia"/>
          <w:lang w:val="en-US"/>
        </w:rPr>
        <w:t>.</w:t>
      </w:r>
    </w:p>
    <w:p w14:paraId="5C698077" w14:textId="77777777" w:rsidR="00B92E66" w:rsidRPr="006466B3" w:rsidRDefault="00B92E66" w:rsidP="00B92E66">
      <w:pPr>
        <w:rPr>
          <w:lang w:eastAsia="zh-CN"/>
        </w:rPr>
      </w:pPr>
      <w:r>
        <w:rPr>
          <w:rFonts w:eastAsia="Yu Mincho" w:hint="eastAsia"/>
        </w:rPr>
        <w:t>T</w:t>
      </w:r>
      <w:r>
        <w:rPr>
          <w:rFonts w:eastAsia="Yu Mincho"/>
        </w:rPr>
        <w:t>he UE</w:t>
      </w:r>
    </w:p>
    <w:p w14:paraId="56723596" w14:textId="77777777" w:rsidR="00B92E66" w:rsidRDefault="00B92E66" w:rsidP="00B92E66">
      <w:pPr>
        <w:pStyle w:val="B1"/>
        <w:rPr>
          <w:lang w:val="en-US" w:eastAsia="zh-CN"/>
        </w:rPr>
      </w:pPr>
      <w:r>
        <w:rPr>
          <w:lang w:val="en-US" w:eastAsia="zh-CN"/>
        </w:rPr>
        <w:t>-</w:t>
      </w:r>
      <w:r>
        <w:rPr>
          <w:lang w:val="en-US" w:eastAsia="zh-CN"/>
        </w:rPr>
        <w:tab/>
        <w:t>stores the received rejected NSSAI per current mechanism</w:t>
      </w:r>
      <w:r>
        <w:rPr>
          <w:rFonts w:eastAsia="Yu Mincho" w:hint="eastAsia"/>
          <w:lang w:val="en-US"/>
        </w:rPr>
        <w:t>.</w:t>
      </w:r>
    </w:p>
    <w:p w14:paraId="767EABF5" w14:textId="77777777" w:rsidR="00B92E66" w:rsidRDefault="00B92E66" w:rsidP="00B92E66">
      <w:pPr>
        <w:pStyle w:val="B1"/>
        <w:rPr>
          <w:rFonts w:eastAsia="맑은 고딕"/>
          <w:lang w:val="en-US"/>
        </w:rPr>
      </w:pPr>
      <w:r>
        <w:rPr>
          <w:lang w:val="en-US" w:eastAsia="zh-CN"/>
        </w:rPr>
        <w:t>-</w:t>
      </w:r>
      <w:r>
        <w:rPr>
          <w:lang w:val="en-US" w:eastAsia="zh-CN"/>
        </w:rPr>
        <w:tab/>
        <w:t>sends</w:t>
      </w:r>
      <w:r>
        <w:rPr>
          <w:rFonts w:eastAsia="맑은 고딕"/>
          <w:lang w:val="en-US"/>
        </w:rPr>
        <w:t xml:space="preserve"> a 5GMM capability of support of new slice granularity i.e., per tracking area in Registration Request message.</w:t>
      </w:r>
    </w:p>
    <w:p w14:paraId="7497C87E" w14:textId="77777777" w:rsidR="00B92E66" w:rsidRDefault="00B92E66" w:rsidP="00B92E66">
      <w:pPr>
        <w:pStyle w:val="B1"/>
        <w:rPr>
          <w:lang w:val="en-US" w:eastAsia="zh-CN"/>
        </w:rPr>
      </w:pPr>
      <w:r>
        <w:rPr>
          <w:lang w:val="en-US" w:eastAsia="zh-CN"/>
        </w:rPr>
        <w:t>-</w:t>
      </w:r>
      <w:r>
        <w:rPr>
          <w:lang w:val="en-US" w:eastAsia="zh-CN"/>
        </w:rPr>
        <w:tab/>
        <w:t>can use the S-NSSAI stored in rejected NSSAI storage if the received exception indication indicates that it is allowed to use the S-NSSAI when the UE enters another TA in the current RA</w:t>
      </w:r>
      <w:r>
        <w:rPr>
          <w:rFonts w:eastAsia="Yu Mincho" w:hint="eastAsia"/>
          <w:lang w:val="en-US"/>
        </w:rPr>
        <w:t>.</w:t>
      </w:r>
    </w:p>
    <w:p w14:paraId="7DF37897" w14:textId="77777777" w:rsidR="00B92E66" w:rsidRDefault="00B92E66" w:rsidP="00B92E66">
      <w:pPr>
        <w:pStyle w:val="B1"/>
        <w:rPr>
          <w:lang w:val="en-US" w:eastAsia="zh-CN"/>
        </w:rPr>
      </w:pPr>
      <w:r>
        <w:rPr>
          <w:lang w:val="en-US" w:eastAsia="zh-CN"/>
        </w:rPr>
        <w:t>-</w:t>
      </w:r>
      <w:r>
        <w:rPr>
          <w:lang w:val="en-US" w:eastAsia="zh-CN"/>
        </w:rPr>
        <w:tab/>
        <w:t>shall not use the S-NSSAI stored in rejected NSSAI storage if the received indication indicates that it is not allowed to use the S-NSSAI when the UE enters another TA in the current RA</w:t>
      </w:r>
      <w:r>
        <w:rPr>
          <w:rFonts w:eastAsia="Yu Mincho" w:hint="eastAsia"/>
          <w:lang w:val="en-US"/>
        </w:rPr>
        <w:t>.</w:t>
      </w:r>
    </w:p>
    <w:p w14:paraId="00662B93" w14:textId="651D2C2B" w:rsidR="00B92E66" w:rsidRDefault="00B92E66" w:rsidP="00B92E66">
      <w:pPr>
        <w:pStyle w:val="3"/>
      </w:pPr>
      <w:bookmarkStart w:id="2481" w:name="_Toc104302534"/>
      <w:bookmarkStart w:id="2482" w:name="_Toc104359500"/>
      <w:bookmarkStart w:id="2483" w:name="_Toc112739166"/>
      <w:r w:rsidRPr="00333F85">
        <w:lastRenderedPageBreak/>
        <w:t>6.</w:t>
      </w:r>
      <w:r w:rsidR="00B751D2">
        <w:t>27</w:t>
      </w:r>
      <w:r w:rsidRPr="00333F85">
        <w:t>.3</w:t>
      </w:r>
      <w:r w:rsidRPr="00333F85">
        <w:tab/>
        <w:t>Procedures</w:t>
      </w:r>
      <w:bookmarkEnd w:id="2481"/>
      <w:bookmarkEnd w:id="2482"/>
      <w:bookmarkEnd w:id="2483"/>
    </w:p>
    <w:p w14:paraId="71E8D834" w14:textId="77777777" w:rsidR="00B92E66" w:rsidRDefault="00B92E66" w:rsidP="00FB44BB">
      <w:pPr>
        <w:pStyle w:val="TH"/>
        <w:rPr>
          <w:lang w:eastAsia="x-none"/>
        </w:rPr>
      </w:pPr>
      <w:r>
        <w:object w:dxaOrig="7711" w:dyaOrig="6371" w14:anchorId="242E74E4">
          <v:shape id="_x0000_i1063" type="#_x0000_t75" style="width:386.2pt;height:318.85pt" o:ole="">
            <v:imagedata r:id="rId91" o:title=""/>
          </v:shape>
          <o:OLEObject Type="Embed" ProgID="Visio.Drawing.15" ShapeID="_x0000_i1063" DrawAspect="Content" ObjectID="_1723562245" r:id="rId92"/>
        </w:object>
      </w:r>
    </w:p>
    <w:p w14:paraId="0CBB24AD" w14:textId="2B344BA8" w:rsidR="00B92E66" w:rsidRPr="00EA2EAE" w:rsidRDefault="00B92E66" w:rsidP="00FB44BB">
      <w:pPr>
        <w:pStyle w:val="TF"/>
      </w:pPr>
      <w:r w:rsidRPr="00EA2EAE">
        <w:t>Figure 6</w:t>
      </w:r>
      <w:r>
        <w:t>.</w:t>
      </w:r>
      <w:r w:rsidR="00B751D2">
        <w:t>27</w:t>
      </w:r>
      <w:r w:rsidRPr="00EA2EAE">
        <w:t>.</w:t>
      </w:r>
      <w:r>
        <w:t>3</w:t>
      </w:r>
      <w:r w:rsidRPr="00EA2EAE">
        <w:t>-1</w:t>
      </w:r>
      <w:r>
        <w:t>:</w:t>
      </w:r>
      <w:r w:rsidRPr="00EA2EAE">
        <w:t xml:space="preserve"> </w:t>
      </w:r>
      <w:r>
        <w:t>Exceptional handling of Rejected NSSAI</w:t>
      </w:r>
    </w:p>
    <w:p w14:paraId="027AB5FA" w14:textId="1BB92B5B" w:rsidR="00B92E66" w:rsidRDefault="00B92E66" w:rsidP="00282113">
      <w:pPr>
        <w:pStyle w:val="B1"/>
        <w:rPr>
          <w:rFonts w:eastAsia="맑은 고딕"/>
          <w:lang w:val="en-US"/>
        </w:rPr>
      </w:pPr>
      <w:r w:rsidRPr="00282113">
        <w:rPr>
          <w:rFonts w:eastAsia="맑은 고딕"/>
        </w:rPr>
        <w:t>1.</w:t>
      </w:r>
      <w:r w:rsidRPr="00282113">
        <w:rPr>
          <w:rFonts w:eastAsia="맑은 고딕"/>
        </w:rPr>
        <w:tab/>
        <w:t>The UE initiates Registration procedure. The Registration Request message includes a 5GMM capability of support of new slice granularity i.e., per tracking area.</w:t>
      </w:r>
    </w:p>
    <w:p w14:paraId="38A3E2FB" w14:textId="04098E7A" w:rsidR="00B92E66" w:rsidRPr="006D7DB9" w:rsidRDefault="00B92E66" w:rsidP="00282113">
      <w:pPr>
        <w:pStyle w:val="B1"/>
        <w:rPr>
          <w:rFonts w:eastAsia="맑은 고딕"/>
          <w:lang w:val="en-US"/>
        </w:rPr>
      </w:pPr>
      <w:r w:rsidRPr="00282113">
        <w:rPr>
          <w:rFonts w:eastAsia="맑은 고딕"/>
        </w:rPr>
        <w:t>2.</w:t>
      </w:r>
      <w:r w:rsidRPr="00282113">
        <w:rPr>
          <w:rFonts w:eastAsia="맑은 고딕"/>
        </w:rPr>
        <w:tab/>
        <w:t>The AMF continues with Registration procedure.</w:t>
      </w:r>
    </w:p>
    <w:p w14:paraId="024782A5" w14:textId="77777777" w:rsidR="00B92E66" w:rsidRPr="00BF70EC" w:rsidRDefault="00B92E66" w:rsidP="00282113">
      <w:pPr>
        <w:pStyle w:val="B1"/>
        <w:rPr>
          <w:rFonts w:eastAsia="맑은 고딕"/>
          <w:lang w:val="en-US"/>
        </w:rPr>
      </w:pPr>
      <w:r w:rsidRPr="00282113">
        <w:rPr>
          <w:rFonts w:eastAsia="맑은 고딕"/>
        </w:rPr>
        <w:t>3.</w:t>
      </w:r>
      <w:r w:rsidRPr="00282113">
        <w:rPr>
          <w:rFonts w:eastAsia="맑은 고딕"/>
        </w:rPr>
        <w:tab/>
        <w:t>The AMF sends Rejected S-NSSAI(s) with the cause value "</w:t>
      </w:r>
      <w:r w:rsidRPr="00282113">
        <w:t>S-NSSAI not available in the current registration area</w:t>
      </w:r>
      <w:r w:rsidRPr="00282113">
        <w:rPr>
          <w:rFonts w:eastAsia="맑은 고딕"/>
        </w:rPr>
        <w:t xml:space="preserve">" and an associated exception indication. The exception indication indicates the exception to the Rejected S-NSSAI handling. If operator and implementation policy require, the AMF may also provide </w:t>
      </w:r>
      <w:r w:rsidRPr="00282113">
        <w:t>a list of TA (included in the current RA) where the rejected S-NSSAI(s) is supported and associated the list of TA to each rejected S-NSSAI.</w:t>
      </w:r>
    </w:p>
    <w:p w14:paraId="0C6B94B0" w14:textId="77777777" w:rsidR="00B92E66" w:rsidRPr="00803CB9" w:rsidRDefault="00B92E66" w:rsidP="00282113">
      <w:pPr>
        <w:pStyle w:val="B1"/>
        <w:rPr>
          <w:lang w:eastAsia="x-none"/>
        </w:rPr>
      </w:pPr>
      <w:r w:rsidRPr="00282113">
        <w:rPr>
          <w:rFonts w:eastAsia="맑은 고딕"/>
        </w:rPr>
        <w:t>4.</w:t>
      </w:r>
      <w:r w:rsidRPr="00282113">
        <w:rPr>
          <w:rFonts w:eastAsia="맑은 고딕"/>
        </w:rPr>
        <w:tab/>
        <w:t>The UE continues with Registration procedure.</w:t>
      </w:r>
    </w:p>
    <w:p w14:paraId="1633E5E1" w14:textId="532D52A9" w:rsidR="00B92E66" w:rsidRPr="00F52FE0" w:rsidRDefault="00B92E66" w:rsidP="00B92E66">
      <w:pPr>
        <w:rPr>
          <w:lang w:eastAsia="x-none"/>
        </w:rPr>
      </w:pPr>
      <w:r>
        <w:rPr>
          <w:rFonts w:eastAsia="Yu Mincho" w:hint="eastAsia"/>
        </w:rPr>
        <w:t>W</w:t>
      </w:r>
      <w:r>
        <w:rPr>
          <w:rFonts w:eastAsia="Yu Mincho"/>
        </w:rPr>
        <w:t xml:space="preserve">hen the UE moves to another TA in current RA where the UE received the Rejected S-NSSAI and the cause value indicates </w:t>
      </w:r>
      <w:r>
        <w:rPr>
          <w:rFonts w:eastAsia="맑은 고딕"/>
          <w:lang w:val="en-US"/>
        </w:rPr>
        <w:t>"</w:t>
      </w:r>
      <w:r w:rsidRPr="005F7EB0">
        <w:rPr>
          <w:lang w:eastAsia="ko-KR"/>
        </w:rPr>
        <w:t>S-NSSAI not available in the current registration area</w:t>
      </w:r>
      <w:r>
        <w:rPr>
          <w:rFonts w:eastAsia="맑은 고딕"/>
          <w:lang w:val="en-US"/>
        </w:rPr>
        <w:t>", if the exception indication indicates that the Rejected S-NSSAI</w:t>
      </w:r>
      <w:ins w:id="2484" w:author="S2-2207449" w:date="2022-08-29T15:36:00Z">
        <w:r w:rsidR="00B338AB">
          <w:rPr>
            <w:rFonts w:eastAsia="맑은 고딕"/>
            <w:lang w:val="en-US"/>
          </w:rPr>
          <w:t>(s)</w:t>
        </w:r>
      </w:ins>
      <w:r>
        <w:rPr>
          <w:rFonts w:eastAsia="맑은 고딕"/>
          <w:lang w:val="en-US"/>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w:t>
      </w:r>
      <w:r w:rsidRPr="00B46409">
        <w:rPr>
          <w:rFonts w:eastAsia="맑은 고딕"/>
          <w:lang w:val="en-US"/>
        </w:rPr>
        <w:t>f the AMF provides a list of TA associated with the rejected S-NSSAI</w:t>
      </w:r>
      <w:r>
        <w:rPr>
          <w:rFonts w:eastAsia="맑은 고딕"/>
          <w:lang w:val="en-US"/>
        </w:rPr>
        <w:t>(s)</w:t>
      </w:r>
      <w:r w:rsidRPr="00B46409">
        <w:rPr>
          <w:rFonts w:eastAsia="맑은 고딕"/>
          <w:lang w:val="en-US"/>
        </w:rPr>
        <w:t xml:space="preserve"> to the UE, the UE will send Registration Request for the rejected S-NSSAI when the UE moves into a new TA that is in the list of TA.</w:t>
      </w:r>
    </w:p>
    <w:p w14:paraId="63A489B1" w14:textId="5595ACBF" w:rsidR="00B338AB" w:rsidRDefault="00B338AB" w:rsidP="00B338AB">
      <w:pPr>
        <w:rPr>
          <w:ins w:id="2485" w:author="S2-2207449" w:date="2022-08-29T15:36:00Z"/>
          <w:rFonts w:eastAsia="游明朝"/>
        </w:rPr>
      </w:pPr>
      <w:bookmarkStart w:id="2486" w:name="_Toc104302535"/>
      <w:bookmarkStart w:id="2487" w:name="_Toc104359501"/>
      <w:ins w:id="2488" w:author="S2-2207449" w:date="2022-08-29T15:36:00Z">
        <w:r>
          <w:rPr>
            <w:rFonts w:eastAsia="游明朝"/>
          </w:rPr>
          <w:t xml:space="preserve">For example, the simple implementation of the exception indication can be realized by adding 1 bit indication in octet 3 bit8 of </w:t>
        </w:r>
        <w:r>
          <w:rPr>
            <w:rFonts w:eastAsia="游明朝" w:hint="eastAsia"/>
          </w:rPr>
          <w:t>T</w:t>
        </w:r>
        <w:r>
          <w:rPr>
            <w:rFonts w:eastAsia="游明朝"/>
          </w:rPr>
          <w:t>S</w:t>
        </w:r>
        <w:del w:id="2489" w:author="Rapporteur" w:date="2022-08-29T16:32:00Z">
          <w:r w:rsidDel="007D63BE">
            <w:rPr>
              <w:rFonts w:eastAsia="游明朝"/>
            </w:rPr>
            <w:delText xml:space="preserve"> </w:delText>
          </w:r>
        </w:del>
      </w:ins>
      <w:ins w:id="2490" w:author="Rapporteur" w:date="2022-08-29T16:32:00Z">
        <w:r w:rsidR="007D63BE">
          <w:rPr>
            <w:rFonts w:eastAsia="游明朝"/>
            <w:lang w:val="en-US"/>
          </w:rPr>
          <w:t> </w:t>
        </w:r>
      </w:ins>
      <w:ins w:id="2491" w:author="S2-2207449" w:date="2022-08-29T15:36:00Z">
        <w:r>
          <w:rPr>
            <w:rFonts w:eastAsia="游明朝"/>
          </w:rPr>
          <w:t>24.501</w:t>
        </w:r>
      </w:ins>
      <w:ins w:id="2492" w:author="Rapporteur" w:date="2022-08-29T16:32:00Z">
        <w:r w:rsidR="007D63BE">
          <w:rPr>
            <w:rFonts w:eastAsia="游明朝"/>
            <w:lang w:val="en-US"/>
          </w:rPr>
          <w:t> [16]</w:t>
        </w:r>
      </w:ins>
      <w:ins w:id="2493" w:author="S2-2207449" w:date="2022-08-29T15:36:00Z">
        <w:r>
          <w:rPr>
            <w:rFonts w:eastAsia="游明朝"/>
          </w:rPr>
          <w:t xml:space="preserve"> </w:t>
        </w:r>
        <w:r>
          <w:t>Figure</w:t>
        </w:r>
        <w:del w:id="2494" w:author="Rapporteur" w:date="2022-08-29T16:32:00Z">
          <w:r w:rsidDel="007D63BE">
            <w:delText xml:space="preserve"> </w:delText>
          </w:r>
        </w:del>
      </w:ins>
      <w:ins w:id="2495" w:author="Rapporteur" w:date="2022-08-29T16:32:00Z">
        <w:r w:rsidR="007D63BE">
          <w:rPr>
            <w:lang w:val="en-US"/>
          </w:rPr>
          <w:t> </w:t>
        </w:r>
      </w:ins>
      <w:ins w:id="2496" w:author="S2-2207449" w:date="2022-08-29T15:36:00Z">
        <w:r>
          <w:t xml:space="preserve">9.11.3.75.2 Extended rejected NSSAI information element. </w:t>
        </w:r>
      </w:ins>
    </w:p>
    <w:p w14:paraId="3A432A4F" w14:textId="77777777" w:rsidR="00B338AB" w:rsidRPr="004646BC" w:rsidRDefault="00B338AB" w:rsidP="00B338AB">
      <w:pPr>
        <w:pStyle w:val="NO"/>
        <w:rPr>
          <w:ins w:id="2497" w:author="S2-2207449" w:date="2022-08-29T15:36:00Z"/>
        </w:rPr>
      </w:pPr>
      <w:ins w:id="2498" w:author="S2-2207449" w:date="2022-08-29T15:36:00Z">
        <w:r w:rsidRPr="004646BC">
          <w:t>NOTE:</w:t>
        </w:r>
        <w:r w:rsidRPr="004646BC">
          <w:tab/>
          <w:t xml:space="preserve">It is left to Stage-3 specifications to define the exact format of how the </w:t>
        </w:r>
        <w:r>
          <w:rPr>
            <w:rFonts w:eastAsia="맑은 고딕"/>
            <w:lang w:val="en-US"/>
          </w:rPr>
          <w:t>exception indication</w:t>
        </w:r>
        <w:r>
          <w:rPr>
            <w:lang w:val="en-US"/>
          </w:rPr>
          <w:t xml:space="preserve"> </w:t>
        </w:r>
        <w:r w:rsidRPr="004646BC">
          <w:t xml:space="preserve">information would be provided to the UE. </w:t>
        </w:r>
        <w:r>
          <w:t xml:space="preserve">Here, for the purpose clarifying the aspect of </w:t>
        </w:r>
        <w:r>
          <w:rPr>
            <w:rFonts w:eastAsia="맑은 고딕"/>
            <w:lang w:val="en-US"/>
          </w:rPr>
          <w:t xml:space="preserve">"simple implementation", the example format is shown.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14:paraId="17198C55" w14:textId="77777777" w:rsidTr="00A77EFE">
        <w:trPr>
          <w:cantSplit/>
          <w:jc w:val="center"/>
          <w:ins w:id="2499" w:author="S2-2207449" w:date="2022-08-29T15:36:00Z"/>
        </w:trPr>
        <w:tc>
          <w:tcPr>
            <w:tcW w:w="709" w:type="dxa"/>
            <w:tcBorders>
              <w:top w:val="nil"/>
              <w:left w:val="nil"/>
              <w:bottom w:val="single" w:sz="4" w:space="0" w:color="auto"/>
              <w:right w:val="nil"/>
            </w:tcBorders>
            <w:hideMark/>
          </w:tcPr>
          <w:p w14:paraId="3DBAFED4" w14:textId="77777777" w:rsidR="00B338AB" w:rsidRDefault="00B338AB" w:rsidP="00A77EFE">
            <w:pPr>
              <w:pStyle w:val="TAC"/>
              <w:rPr>
                <w:ins w:id="2500" w:author="S2-2207449" w:date="2022-08-29T15:36:00Z"/>
                <w:lang w:val="fr-FR"/>
              </w:rPr>
            </w:pPr>
            <w:bookmarkStart w:id="2501" w:name="_PERM_MCCTEMPBM_CRPT61090061___7"/>
            <w:bookmarkStart w:id="2502" w:name="_PERM_MCCTEMPBM_CRPT61090062___4"/>
            <w:bookmarkEnd w:id="2501"/>
            <w:bookmarkEnd w:id="2502"/>
            <w:ins w:id="2503" w:author="S2-2207449" w:date="2022-08-29T15:36:00Z">
              <w:r>
                <w:rPr>
                  <w:lang w:val="fr-FR"/>
                </w:rPr>
                <w:lastRenderedPageBreak/>
                <w:t>8</w:t>
              </w:r>
            </w:ins>
          </w:p>
        </w:tc>
        <w:tc>
          <w:tcPr>
            <w:tcW w:w="709" w:type="dxa"/>
            <w:tcBorders>
              <w:top w:val="nil"/>
              <w:left w:val="nil"/>
              <w:bottom w:val="single" w:sz="4" w:space="0" w:color="auto"/>
              <w:right w:val="nil"/>
            </w:tcBorders>
            <w:hideMark/>
          </w:tcPr>
          <w:p w14:paraId="49CED498" w14:textId="77777777" w:rsidR="00B338AB" w:rsidRDefault="00B338AB" w:rsidP="00A77EFE">
            <w:pPr>
              <w:pStyle w:val="TAC"/>
              <w:rPr>
                <w:ins w:id="2504" w:author="S2-2207449" w:date="2022-08-29T15:36:00Z"/>
                <w:lang w:val="fr-FR"/>
              </w:rPr>
            </w:pPr>
            <w:ins w:id="2505" w:author="S2-2207449" w:date="2022-08-29T15:36:00Z">
              <w:r>
                <w:rPr>
                  <w:lang w:val="fr-FR"/>
                </w:rPr>
                <w:t>7</w:t>
              </w:r>
            </w:ins>
          </w:p>
        </w:tc>
        <w:tc>
          <w:tcPr>
            <w:tcW w:w="709" w:type="dxa"/>
            <w:tcBorders>
              <w:top w:val="nil"/>
              <w:left w:val="nil"/>
              <w:bottom w:val="single" w:sz="4" w:space="0" w:color="auto"/>
              <w:right w:val="nil"/>
            </w:tcBorders>
            <w:hideMark/>
          </w:tcPr>
          <w:p w14:paraId="1EBEB34C" w14:textId="77777777" w:rsidR="00B338AB" w:rsidRDefault="00B338AB" w:rsidP="00A77EFE">
            <w:pPr>
              <w:pStyle w:val="TAC"/>
              <w:rPr>
                <w:ins w:id="2506" w:author="S2-2207449" w:date="2022-08-29T15:36:00Z"/>
                <w:lang w:val="fr-FR"/>
              </w:rPr>
            </w:pPr>
            <w:ins w:id="2507" w:author="S2-2207449" w:date="2022-08-29T15:36:00Z">
              <w:r>
                <w:rPr>
                  <w:lang w:val="fr-FR"/>
                </w:rPr>
                <w:t>6</w:t>
              </w:r>
            </w:ins>
          </w:p>
        </w:tc>
        <w:tc>
          <w:tcPr>
            <w:tcW w:w="709" w:type="dxa"/>
            <w:tcBorders>
              <w:top w:val="nil"/>
              <w:left w:val="nil"/>
              <w:bottom w:val="single" w:sz="4" w:space="0" w:color="auto"/>
              <w:right w:val="nil"/>
            </w:tcBorders>
            <w:hideMark/>
          </w:tcPr>
          <w:p w14:paraId="14F1298D" w14:textId="77777777" w:rsidR="00B338AB" w:rsidRDefault="00B338AB" w:rsidP="00A77EFE">
            <w:pPr>
              <w:pStyle w:val="TAC"/>
              <w:rPr>
                <w:ins w:id="2508" w:author="S2-2207449" w:date="2022-08-29T15:36:00Z"/>
                <w:lang w:val="fr-FR"/>
              </w:rPr>
            </w:pPr>
            <w:ins w:id="2509" w:author="S2-2207449" w:date="2022-08-29T15:36:00Z">
              <w:r>
                <w:rPr>
                  <w:lang w:val="fr-FR"/>
                </w:rPr>
                <w:t>5</w:t>
              </w:r>
            </w:ins>
          </w:p>
        </w:tc>
        <w:tc>
          <w:tcPr>
            <w:tcW w:w="709" w:type="dxa"/>
            <w:tcBorders>
              <w:top w:val="nil"/>
              <w:left w:val="nil"/>
              <w:bottom w:val="nil"/>
              <w:right w:val="nil"/>
            </w:tcBorders>
            <w:hideMark/>
          </w:tcPr>
          <w:p w14:paraId="02D3CFE2" w14:textId="77777777" w:rsidR="00B338AB" w:rsidRDefault="00B338AB" w:rsidP="00A77EFE">
            <w:pPr>
              <w:pStyle w:val="TAC"/>
              <w:rPr>
                <w:ins w:id="2510" w:author="S2-2207449" w:date="2022-08-29T15:36:00Z"/>
                <w:lang w:val="fr-FR"/>
              </w:rPr>
            </w:pPr>
            <w:ins w:id="2511" w:author="S2-2207449" w:date="2022-08-29T15:36:00Z">
              <w:r>
                <w:rPr>
                  <w:lang w:val="fr-FR"/>
                </w:rPr>
                <w:t>4</w:t>
              </w:r>
            </w:ins>
          </w:p>
        </w:tc>
        <w:tc>
          <w:tcPr>
            <w:tcW w:w="709" w:type="dxa"/>
            <w:tcBorders>
              <w:top w:val="nil"/>
              <w:left w:val="nil"/>
              <w:bottom w:val="nil"/>
              <w:right w:val="nil"/>
            </w:tcBorders>
            <w:hideMark/>
          </w:tcPr>
          <w:p w14:paraId="12DAB36C" w14:textId="77777777" w:rsidR="00B338AB" w:rsidRDefault="00B338AB" w:rsidP="00A77EFE">
            <w:pPr>
              <w:pStyle w:val="TAC"/>
              <w:rPr>
                <w:ins w:id="2512" w:author="S2-2207449" w:date="2022-08-29T15:36:00Z"/>
                <w:lang w:val="fr-FR"/>
              </w:rPr>
            </w:pPr>
            <w:ins w:id="2513" w:author="S2-2207449" w:date="2022-08-29T15:36:00Z">
              <w:r>
                <w:rPr>
                  <w:lang w:val="fr-FR"/>
                </w:rPr>
                <w:t>3</w:t>
              </w:r>
            </w:ins>
          </w:p>
        </w:tc>
        <w:tc>
          <w:tcPr>
            <w:tcW w:w="709" w:type="dxa"/>
            <w:tcBorders>
              <w:top w:val="nil"/>
              <w:left w:val="nil"/>
              <w:bottom w:val="nil"/>
              <w:right w:val="nil"/>
            </w:tcBorders>
            <w:hideMark/>
          </w:tcPr>
          <w:p w14:paraId="6B21F10E" w14:textId="77777777" w:rsidR="00B338AB" w:rsidRDefault="00B338AB" w:rsidP="00A77EFE">
            <w:pPr>
              <w:pStyle w:val="TAC"/>
              <w:rPr>
                <w:ins w:id="2514" w:author="S2-2207449" w:date="2022-08-29T15:36:00Z"/>
                <w:lang w:val="fr-FR"/>
              </w:rPr>
            </w:pPr>
            <w:ins w:id="2515" w:author="S2-2207449" w:date="2022-08-29T15:36:00Z">
              <w:r>
                <w:rPr>
                  <w:lang w:val="fr-FR"/>
                </w:rPr>
                <w:t>2</w:t>
              </w:r>
            </w:ins>
          </w:p>
        </w:tc>
        <w:tc>
          <w:tcPr>
            <w:tcW w:w="709" w:type="dxa"/>
            <w:tcBorders>
              <w:top w:val="nil"/>
              <w:left w:val="nil"/>
              <w:bottom w:val="nil"/>
              <w:right w:val="nil"/>
            </w:tcBorders>
            <w:hideMark/>
          </w:tcPr>
          <w:p w14:paraId="1029871F" w14:textId="77777777" w:rsidR="00B338AB" w:rsidRDefault="00B338AB" w:rsidP="00A77EFE">
            <w:pPr>
              <w:pStyle w:val="TAC"/>
              <w:rPr>
                <w:ins w:id="2516" w:author="S2-2207449" w:date="2022-08-29T15:36:00Z"/>
                <w:lang w:val="fr-FR"/>
              </w:rPr>
            </w:pPr>
            <w:ins w:id="2517" w:author="S2-2207449" w:date="2022-08-29T15:36:00Z">
              <w:r>
                <w:rPr>
                  <w:lang w:val="fr-FR"/>
                </w:rPr>
                <w:t>1</w:t>
              </w:r>
            </w:ins>
          </w:p>
        </w:tc>
        <w:tc>
          <w:tcPr>
            <w:tcW w:w="1560" w:type="dxa"/>
            <w:tcBorders>
              <w:top w:val="nil"/>
              <w:left w:val="nil"/>
              <w:bottom w:val="nil"/>
              <w:right w:val="nil"/>
            </w:tcBorders>
          </w:tcPr>
          <w:p w14:paraId="24316C6E" w14:textId="77777777" w:rsidR="00B338AB" w:rsidRDefault="00B338AB" w:rsidP="00A77EFE">
            <w:pPr>
              <w:keepNext/>
              <w:keepLines/>
              <w:spacing w:after="0"/>
              <w:rPr>
                <w:ins w:id="2518" w:author="S2-2207449" w:date="2022-08-29T15:36:00Z"/>
                <w:rFonts w:ascii="Arial" w:hAnsi="Arial"/>
                <w:sz w:val="18"/>
                <w:lang w:val="fr-FR"/>
              </w:rPr>
            </w:pPr>
            <w:bookmarkStart w:id="2519" w:name="_PERM_MCCTEMPBM_CRPT61090063___7"/>
            <w:bookmarkEnd w:id="2519"/>
          </w:p>
        </w:tc>
      </w:tr>
      <w:tr w:rsidR="00B338AB" w14:paraId="365F09FE" w14:textId="77777777" w:rsidTr="00A77EFE">
        <w:trPr>
          <w:cantSplit/>
          <w:jc w:val="center"/>
          <w:ins w:id="2520" w:author="S2-2207449" w:date="2022-08-29T15:36:00Z"/>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Default="00B338AB" w:rsidP="00A77EFE">
            <w:pPr>
              <w:pStyle w:val="TAC"/>
              <w:rPr>
                <w:ins w:id="2521" w:author="S2-2207449" w:date="2022-08-29T15:36:00Z"/>
                <w:strike/>
                <w:lang w:val="fr-FR"/>
              </w:rPr>
            </w:pPr>
            <w:ins w:id="2522" w:author="S2-2207449" w:date="2022-08-29T15:36:00Z">
              <w:r w:rsidRPr="004A0834">
                <w:rPr>
                  <w:strike/>
                  <w:lang w:val="fr-FR"/>
                </w:rPr>
                <w:t>spare</w:t>
              </w:r>
            </w:ins>
          </w:p>
          <w:p w14:paraId="306B2DD0" w14:textId="77777777" w:rsidR="00B338AB" w:rsidRPr="004A0834" w:rsidRDefault="00B338AB" w:rsidP="00A77EFE">
            <w:pPr>
              <w:pStyle w:val="TAC"/>
              <w:rPr>
                <w:ins w:id="2523" w:author="S2-2207449" w:date="2022-08-29T15:36:00Z"/>
                <w:rFonts w:eastAsia="游明朝"/>
                <w:lang w:val="fr-FR"/>
              </w:rPr>
            </w:pPr>
            <w:ins w:id="2524" w:author="S2-2207449" w:date="2022-08-29T15:36:00Z">
              <w:r w:rsidRPr="004A0834">
                <w:rPr>
                  <w:rFonts w:eastAsia="游明朝"/>
                  <w:color w:val="FF0000"/>
                  <w:lang w:val="fr-FR"/>
                </w:rPr>
                <w:t>NST</w:t>
              </w:r>
            </w:ins>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Default="00B338AB" w:rsidP="00A77EFE">
            <w:pPr>
              <w:pStyle w:val="TAC"/>
              <w:rPr>
                <w:ins w:id="2525" w:author="S2-2207449" w:date="2022-08-29T15:36:00Z"/>
                <w:lang w:val="fr-FR"/>
              </w:rPr>
            </w:pPr>
            <w:ins w:id="2526" w:author="S2-2207449" w:date="2022-08-29T15:36:00Z">
              <w:r>
                <w:rPr>
                  <w:lang w:val="fr-FR"/>
                </w:rPr>
                <w:t>Type of list</w:t>
              </w:r>
            </w:ins>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Default="00B338AB" w:rsidP="00A77EFE">
            <w:pPr>
              <w:pStyle w:val="TAC"/>
              <w:rPr>
                <w:ins w:id="2527" w:author="S2-2207449" w:date="2022-08-29T15:36:00Z"/>
                <w:lang w:val="fr-FR"/>
              </w:rPr>
            </w:pPr>
            <w:ins w:id="2528" w:author="S2-2207449" w:date="2022-08-29T15:36:00Z">
              <w:r>
                <w:rPr>
                  <w:lang w:val="fr-FR"/>
                </w:rPr>
                <w:t>Number of elements</w:t>
              </w:r>
            </w:ins>
          </w:p>
        </w:tc>
        <w:tc>
          <w:tcPr>
            <w:tcW w:w="1560" w:type="dxa"/>
            <w:tcBorders>
              <w:top w:val="nil"/>
              <w:left w:val="nil"/>
              <w:bottom w:val="nil"/>
              <w:right w:val="nil"/>
            </w:tcBorders>
            <w:hideMark/>
          </w:tcPr>
          <w:p w14:paraId="084767A0" w14:textId="77777777" w:rsidR="00B338AB" w:rsidRDefault="00B338AB" w:rsidP="00A77EFE">
            <w:pPr>
              <w:pStyle w:val="TAL"/>
              <w:rPr>
                <w:ins w:id="2529" w:author="S2-2207449" w:date="2022-08-29T15:36:00Z"/>
                <w:lang w:val="fr-FR"/>
              </w:rPr>
            </w:pPr>
            <w:ins w:id="2530" w:author="S2-2207449" w:date="2022-08-29T15:36:00Z">
              <w:r>
                <w:rPr>
                  <w:lang w:val="fr-FR"/>
                </w:rPr>
                <w:t>octet 3</w:t>
              </w:r>
            </w:ins>
          </w:p>
        </w:tc>
      </w:tr>
      <w:tr w:rsidR="00B338AB" w14:paraId="04E5D193" w14:textId="77777777" w:rsidTr="00A77EFE">
        <w:trPr>
          <w:cantSplit/>
          <w:jc w:val="center"/>
          <w:ins w:id="2531" w:author="S2-2207449" w:date="2022-08-29T15:36:00Z"/>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Default="00B338AB" w:rsidP="00A77EFE">
            <w:pPr>
              <w:pStyle w:val="TAC"/>
              <w:rPr>
                <w:ins w:id="2532" w:author="S2-2207449" w:date="2022-08-29T15:36:00Z"/>
                <w:lang w:val="fr-FR"/>
              </w:rPr>
            </w:pPr>
          </w:p>
          <w:p w14:paraId="18EBE71C" w14:textId="77777777" w:rsidR="00B338AB" w:rsidRDefault="00B338AB" w:rsidP="00A77EFE">
            <w:pPr>
              <w:pStyle w:val="TAC"/>
              <w:rPr>
                <w:ins w:id="2533" w:author="S2-2207449" w:date="2022-08-29T15:36:00Z"/>
                <w:lang w:val="fr-FR"/>
              </w:rPr>
            </w:pPr>
            <w:ins w:id="2534" w:author="S2-2207449" w:date="2022-08-29T15:36:00Z">
              <w:r>
                <w:rPr>
                  <w:lang w:val="fr-FR"/>
                </w:rPr>
                <w:t>Rejected S-NSSAI 1</w:t>
              </w:r>
            </w:ins>
          </w:p>
        </w:tc>
        <w:tc>
          <w:tcPr>
            <w:tcW w:w="1560" w:type="dxa"/>
            <w:tcBorders>
              <w:top w:val="nil"/>
              <w:left w:val="nil"/>
              <w:bottom w:val="nil"/>
              <w:right w:val="nil"/>
            </w:tcBorders>
          </w:tcPr>
          <w:p w14:paraId="2D0DEF38" w14:textId="77777777" w:rsidR="00B338AB" w:rsidRDefault="00B338AB" w:rsidP="00A77EFE">
            <w:pPr>
              <w:pStyle w:val="TAL"/>
              <w:rPr>
                <w:ins w:id="2535" w:author="S2-2207449" w:date="2022-08-29T15:36:00Z"/>
                <w:lang w:val="fr-FR"/>
              </w:rPr>
            </w:pPr>
            <w:ins w:id="2536" w:author="S2-2207449" w:date="2022-08-29T15:36:00Z">
              <w:r>
                <w:rPr>
                  <w:lang w:val="fr-FR"/>
                </w:rPr>
                <w:t>octet 4</w:t>
              </w:r>
            </w:ins>
          </w:p>
          <w:p w14:paraId="0A9F0D37" w14:textId="77777777" w:rsidR="00B338AB" w:rsidRDefault="00B338AB" w:rsidP="00A77EFE">
            <w:pPr>
              <w:pStyle w:val="TAL"/>
              <w:rPr>
                <w:ins w:id="2537" w:author="S2-2207449" w:date="2022-08-29T15:36:00Z"/>
                <w:lang w:val="fr-FR"/>
              </w:rPr>
            </w:pPr>
          </w:p>
          <w:p w14:paraId="12CAB09A" w14:textId="77777777" w:rsidR="00B338AB" w:rsidRDefault="00B338AB" w:rsidP="00A77EFE">
            <w:pPr>
              <w:pStyle w:val="TAL"/>
              <w:rPr>
                <w:ins w:id="2538" w:author="S2-2207449" w:date="2022-08-29T15:36:00Z"/>
                <w:lang w:val="fr-FR"/>
              </w:rPr>
            </w:pPr>
            <w:ins w:id="2539" w:author="S2-2207449" w:date="2022-08-29T15:36:00Z">
              <w:r>
                <w:rPr>
                  <w:lang w:val="fr-FR"/>
                </w:rPr>
                <w:t>octet j</w:t>
              </w:r>
            </w:ins>
          </w:p>
        </w:tc>
      </w:tr>
      <w:tr w:rsidR="00B338AB" w14:paraId="7848481A" w14:textId="77777777" w:rsidTr="00A77EFE">
        <w:trPr>
          <w:cantSplit/>
          <w:jc w:val="center"/>
          <w:ins w:id="2540" w:author="S2-2207449" w:date="2022-08-29T15:36:00Z"/>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Default="00B338AB" w:rsidP="00A77EFE">
            <w:pPr>
              <w:pStyle w:val="TAC"/>
              <w:rPr>
                <w:ins w:id="2541" w:author="S2-2207449" w:date="2022-08-29T15:36:00Z"/>
                <w:lang w:val="fr-FR"/>
              </w:rPr>
            </w:pPr>
          </w:p>
          <w:p w14:paraId="122EA884" w14:textId="77777777" w:rsidR="00B338AB" w:rsidRDefault="00B338AB" w:rsidP="00A77EFE">
            <w:pPr>
              <w:pStyle w:val="TAC"/>
              <w:rPr>
                <w:ins w:id="2542" w:author="S2-2207449" w:date="2022-08-29T15:36:00Z"/>
                <w:lang w:val="fr-FR"/>
              </w:rPr>
            </w:pPr>
            <w:ins w:id="2543" w:author="S2-2207449" w:date="2022-08-29T15:36:00Z">
              <w:r>
                <w:rPr>
                  <w:lang w:val="fr-FR"/>
                </w:rPr>
                <w:t>Rejected S-NSSAI 2</w:t>
              </w:r>
            </w:ins>
          </w:p>
        </w:tc>
        <w:tc>
          <w:tcPr>
            <w:tcW w:w="1560" w:type="dxa"/>
            <w:tcBorders>
              <w:top w:val="nil"/>
              <w:left w:val="nil"/>
              <w:bottom w:val="nil"/>
              <w:right w:val="nil"/>
            </w:tcBorders>
          </w:tcPr>
          <w:p w14:paraId="230387A0" w14:textId="77777777" w:rsidR="00B338AB" w:rsidRDefault="00B338AB" w:rsidP="00A77EFE">
            <w:pPr>
              <w:pStyle w:val="TAL"/>
              <w:rPr>
                <w:ins w:id="2544" w:author="S2-2207449" w:date="2022-08-29T15:36:00Z"/>
                <w:lang w:val="fr-FR"/>
              </w:rPr>
            </w:pPr>
            <w:ins w:id="2545" w:author="S2-2207449" w:date="2022-08-29T15:36:00Z">
              <w:r>
                <w:rPr>
                  <w:lang w:val="fr-FR"/>
                </w:rPr>
                <w:t>octet j+1*</w:t>
              </w:r>
            </w:ins>
          </w:p>
          <w:p w14:paraId="5976DD64" w14:textId="77777777" w:rsidR="00B338AB" w:rsidRDefault="00B338AB" w:rsidP="00A77EFE">
            <w:pPr>
              <w:pStyle w:val="TAL"/>
              <w:rPr>
                <w:ins w:id="2546" w:author="S2-2207449" w:date="2022-08-29T15:36:00Z"/>
                <w:lang w:val="fr-FR"/>
              </w:rPr>
            </w:pPr>
          </w:p>
          <w:p w14:paraId="40181E1E" w14:textId="77777777" w:rsidR="00B338AB" w:rsidRDefault="00B338AB" w:rsidP="00A77EFE">
            <w:pPr>
              <w:pStyle w:val="TAL"/>
              <w:rPr>
                <w:ins w:id="2547" w:author="S2-2207449" w:date="2022-08-29T15:36:00Z"/>
                <w:lang w:val="fr-FR"/>
              </w:rPr>
            </w:pPr>
            <w:ins w:id="2548" w:author="S2-2207449" w:date="2022-08-29T15:36:00Z">
              <w:r>
                <w:rPr>
                  <w:lang w:val="fr-FR"/>
                </w:rPr>
                <w:t>octet k*</w:t>
              </w:r>
            </w:ins>
          </w:p>
        </w:tc>
      </w:tr>
      <w:tr w:rsidR="00B338AB" w14:paraId="1C65B85A" w14:textId="77777777" w:rsidTr="00A77EFE">
        <w:trPr>
          <w:cantSplit/>
          <w:jc w:val="center"/>
          <w:ins w:id="2549" w:author="S2-2207449" w:date="2022-08-29T15:36:00Z"/>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Default="00B338AB" w:rsidP="00A77EFE">
            <w:pPr>
              <w:pStyle w:val="TAC"/>
              <w:rPr>
                <w:ins w:id="2550" w:author="S2-2207449" w:date="2022-08-29T15:36:00Z"/>
                <w:lang w:val="fr-FR"/>
              </w:rPr>
            </w:pPr>
          </w:p>
          <w:p w14:paraId="75440CAC" w14:textId="77777777" w:rsidR="00B338AB" w:rsidRDefault="00B338AB" w:rsidP="00A77EFE">
            <w:pPr>
              <w:pStyle w:val="TAC"/>
              <w:rPr>
                <w:ins w:id="2551" w:author="S2-2207449" w:date="2022-08-29T15:36:00Z"/>
                <w:lang w:val="fr-FR"/>
              </w:rPr>
            </w:pPr>
            <w:ins w:id="2552" w:author="S2-2207449" w:date="2022-08-29T15:36:00Z">
              <w:r>
                <w:rPr>
                  <w:lang w:val="fr-FR"/>
                </w:rPr>
                <w:t>…</w:t>
              </w:r>
            </w:ins>
          </w:p>
          <w:p w14:paraId="4EA72682" w14:textId="77777777" w:rsidR="00B338AB" w:rsidRDefault="00B338AB" w:rsidP="00A77EFE">
            <w:pPr>
              <w:pStyle w:val="TAC"/>
              <w:rPr>
                <w:ins w:id="2553" w:author="S2-2207449" w:date="2022-08-29T15:36:00Z"/>
                <w:lang w:val="fr-FR"/>
              </w:rPr>
            </w:pPr>
          </w:p>
        </w:tc>
        <w:tc>
          <w:tcPr>
            <w:tcW w:w="1560" w:type="dxa"/>
            <w:tcBorders>
              <w:top w:val="nil"/>
              <w:left w:val="nil"/>
              <w:bottom w:val="nil"/>
              <w:right w:val="nil"/>
            </w:tcBorders>
          </w:tcPr>
          <w:p w14:paraId="7D7D2529" w14:textId="77777777" w:rsidR="00B338AB" w:rsidRDefault="00B338AB" w:rsidP="00A77EFE">
            <w:pPr>
              <w:pStyle w:val="TAL"/>
              <w:rPr>
                <w:ins w:id="2554" w:author="S2-2207449" w:date="2022-08-29T15:36:00Z"/>
                <w:lang w:val="fr-FR"/>
              </w:rPr>
            </w:pPr>
            <w:ins w:id="2555" w:author="S2-2207449" w:date="2022-08-29T15:36:00Z">
              <w:r>
                <w:rPr>
                  <w:lang w:val="fr-FR"/>
                </w:rPr>
                <w:t>octet k+1</w:t>
              </w:r>
            </w:ins>
          </w:p>
          <w:p w14:paraId="4507913A" w14:textId="77777777" w:rsidR="00B338AB" w:rsidRDefault="00B338AB" w:rsidP="00A77EFE">
            <w:pPr>
              <w:pStyle w:val="TAL"/>
              <w:rPr>
                <w:ins w:id="2556" w:author="S2-2207449" w:date="2022-08-29T15:36:00Z"/>
                <w:lang w:val="fr-FR"/>
              </w:rPr>
            </w:pPr>
          </w:p>
          <w:p w14:paraId="4E5B374F" w14:textId="77777777" w:rsidR="00B338AB" w:rsidRDefault="00B338AB" w:rsidP="00A77EFE">
            <w:pPr>
              <w:pStyle w:val="TAL"/>
              <w:rPr>
                <w:ins w:id="2557" w:author="S2-2207449" w:date="2022-08-29T15:36:00Z"/>
                <w:lang w:val="fr-FR"/>
              </w:rPr>
            </w:pPr>
            <w:ins w:id="2558" w:author="S2-2207449" w:date="2022-08-29T15:36:00Z">
              <w:r>
                <w:rPr>
                  <w:lang w:val="fr-FR"/>
                </w:rPr>
                <w:t>octet p*</w:t>
              </w:r>
            </w:ins>
          </w:p>
        </w:tc>
      </w:tr>
      <w:tr w:rsidR="00B338AB" w14:paraId="5AAF4322" w14:textId="77777777" w:rsidTr="00A77EFE">
        <w:trPr>
          <w:cantSplit/>
          <w:jc w:val="center"/>
          <w:ins w:id="2559" w:author="S2-2207449" w:date="2022-08-29T15:36:00Z"/>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Default="00B338AB" w:rsidP="00A77EFE">
            <w:pPr>
              <w:pStyle w:val="TAC"/>
              <w:rPr>
                <w:ins w:id="2560" w:author="S2-2207449" w:date="2022-08-29T15:36:00Z"/>
                <w:lang w:val="fr-FR"/>
              </w:rPr>
            </w:pPr>
          </w:p>
          <w:p w14:paraId="084BD988" w14:textId="77777777" w:rsidR="00B338AB" w:rsidRDefault="00B338AB" w:rsidP="00A77EFE">
            <w:pPr>
              <w:pStyle w:val="TAC"/>
              <w:rPr>
                <w:ins w:id="2561" w:author="S2-2207449" w:date="2022-08-29T15:36:00Z"/>
                <w:lang w:val="fr-FR"/>
              </w:rPr>
            </w:pPr>
            <w:ins w:id="2562" w:author="S2-2207449" w:date="2022-08-29T15:36:00Z">
              <w:r>
                <w:rPr>
                  <w:lang w:val="fr-FR"/>
                </w:rPr>
                <w:t>Rejected S-NSSAI n</w:t>
              </w:r>
            </w:ins>
          </w:p>
        </w:tc>
        <w:tc>
          <w:tcPr>
            <w:tcW w:w="1560" w:type="dxa"/>
            <w:tcBorders>
              <w:top w:val="nil"/>
              <w:left w:val="nil"/>
              <w:bottom w:val="nil"/>
              <w:right w:val="nil"/>
            </w:tcBorders>
          </w:tcPr>
          <w:p w14:paraId="60E4F7F8" w14:textId="77777777" w:rsidR="00B338AB" w:rsidRDefault="00B338AB" w:rsidP="00A77EFE">
            <w:pPr>
              <w:pStyle w:val="TAL"/>
              <w:rPr>
                <w:ins w:id="2563" w:author="S2-2207449" w:date="2022-08-29T15:36:00Z"/>
                <w:lang w:val="fr-FR"/>
              </w:rPr>
            </w:pPr>
            <w:ins w:id="2564" w:author="S2-2207449" w:date="2022-08-29T15:36:00Z">
              <w:r>
                <w:rPr>
                  <w:lang w:val="fr-FR"/>
                </w:rPr>
                <w:t>octet p+1*</w:t>
              </w:r>
            </w:ins>
          </w:p>
          <w:p w14:paraId="4B09BC76" w14:textId="77777777" w:rsidR="00B338AB" w:rsidRDefault="00B338AB" w:rsidP="00A77EFE">
            <w:pPr>
              <w:pStyle w:val="TAL"/>
              <w:rPr>
                <w:ins w:id="2565" w:author="S2-2207449" w:date="2022-08-29T15:36:00Z"/>
                <w:lang w:val="fr-FR"/>
              </w:rPr>
            </w:pPr>
          </w:p>
          <w:p w14:paraId="4F8FCCC3" w14:textId="77777777" w:rsidR="00B338AB" w:rsidRDefault="00B338AB" w:rsidP="00A77EFE">
            <w:pPr>
              <w:pStyle w:val="TAL"/>
              <w:rPr>
                <w:ins w:id="2566" w:author="S2-2207449" w:date="2022-08-29T15:36:00Z"/>
                <w:lang w:val="fr-FR"/>
              </w:rPr>
            </w:pPr>
            <w:ins w:id="2567" w:author="S2-2207449" w:date="2022-08-29T15:36:00Z">
              <w:r>
                <w:rPr>
                  <w:lang w:val="fr-FR"/>
                </w:rPr>
                <w:t>octet m*</w:t>
              </w:r>
            </w:ins>
          </w:p>
        </w:tc>
      </w:tr>
    </w:tbl>
    <w:p w14:paraId="10AF5794" w14:textId="77777777" w:rsidR="00B338AB" w:rsidRDefault="00B338AB" w:rsidP="00B338AB">
      <w:pPr>
        <w:pStyle w:val="TF"/>
        <w:rPr>
          <w:ins w:id="2568" w:author="S2-2207449" w:date="2022-08-29T15:36:00Z"/>
          <w:lang w:eastAsia="en-US"/>
        </w:rPr>
      </w:pPr>
      <w:bookmarkStart w:id="2569" w:name="_PERM_MCCTEMPBM_CRPT61090064___7"/>
      <w:bookmarkEnd w:id="2569"/>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2570" w:author="Rapporteur" w:date="2022-08-30T07:53: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284"/>
        <w:gridCol w:w="284"/>
        <w:gridCol w:w="283"/>
        <w:gridCol w:w="284"/>
        <w:gridCol w:w="5953"/>
        <w:tblGridChange w:id="2571">
          <w:tblGrid>
            <w:gridCol w:w="284"/>
            <w:gridCol w:w="284"/>
            <w:gridCol w:w="283"/>
            <w:gridCol w:w="284"/>
            <w:gridCol w:w="5953"/>
          </w:tblGrid>
        </w:tblGridChange>
      </w:tblGrid>
      <w:tr w:rsidR="00B338AB" w14:paraId="1DDC9C5B" w14:textId="77777777" w:rsidTr="00877649">
        <w:trPr>
          <w:cantSplit/>
          <w:jc w:val="center"/>
          <w:ins w:id="2572" w:author="S2-2207449" w:date="2022-08-29T15:36:00Z"/>
          <w:trPrChange w:id="2573" w:author="Rapporteur" w:date="2022-08-30T07:53:00Z">
            <w:trPr>
              <w:cantSplit/>
              <w:jc w:val="center"/>
            </w:trPr>
          </w:trPrChange>
        </w:trPr>
        <w:tc>
          <w:tcPr>
            <w:tcW w:w="7088" w:type="dxa"/>
            <w:gridSpan w:val="5"/>
            <w:tcPrChange w:id="2574" w:author="Rapporteur" w:date="2022-08-30T07:53:00Z">
              <w:tcPr>
                <w:tcW w:w="7088" w:type="dxa"/>
                <w:gridSpan w:val="5"/>
                <w:tcBorders>
                  <w:top w:val="nil"/>
                  <w:left w:val="single" w:sz="4" w:space="0" w:color="auto"/>
                  <w:bottom w:val="nil"/>
                  <w:right w:val="single" w:sz="4" w:space="0" w:color="auto"/>
                </w:tcBorders>
              </w:tcPr>
            </w:tcPrChange>
          </w:tcPr>
          <w:p w14:paraId="31BF95A5" w14:textId="77777777" w:rsidR="00B338AB" w:rsidRPr="004A0834" w:rsidRDefault="00B338AB" w:rsidP="00A77EFE">
            <w:pPr>
              <w:pStyle w:val="TAL"/>
              <w:rPr>
                <w:ins w:id="2575" w:author="S2-2207449" w:date="2022-08-29T15:36:00Z"/>
                <w:color w:val="FF0000"/>
                <w:lang w:val="fr-FR"/>
              </w:rPr>
            </w:pPr>
            <w:ins w:id="2576" w:author="S2-2207449" w:date="2022-08-29T15:36:00Z">
              <w:r w:rsidRPr="004A0834">
                <w:rPr>
                  <w:rFonts w:eastAsia="游明朝"/>
                  <w:color w:val="FF0000"/>
                  <w:lang w:val="fr-FR"/>
                </w:rPr>
                <w:t>Network Slice per TA</w:t>
              </w:r>
              <w:r w:rsidRPr="004A0834">
                <w:rPr>
                  <w:color w:val="FF0000"/>
                  <w:lang w:val="fr-FR"/>
                </w:rPr>
                <w:t xml:space="preserve"> (octet 3, bit 8)</w:t>
              </w:r>
            </w:ins>
          </w:p>
        </w:tc>
      </w:tr>
      <w:tr w:rsidR="00B338AB" w14:paraId="15234D8D" w14:textId="77777777" w:rsidTr="00877649">
        <w:trPr>
          <w:cantSplit/>
          <w:jc w:val="center"/>
          <w:ins w:id="2577" w:author="S2-2207449" w:date="2022-08-29T15:36:00Z"/>
          <w:trPrChange w:id="2578" w:author="Rapporteur" w:date="2022-08-30T07:53:00Z">
            <w:trPr>
              <w:cantSplit/>
              <w:jc w:val="center"/>
            </w:trPr>
          </w:trPrChange>
        </w:trPr>
        <w:tc>
          <w:tcPr>
            <w:tcW w:w="7088" w:type="dxa"/>
            <w:gridSpan w:val="5"/>
            <w:tcPrChange w:id="2579" w:author="Rapporteur" w:date="2022-08-30T07:53:00Z">
              <w:tcPr>
                <w:tcW w:w="7088" w:type="dxa"/>
                <w:gridSpan w:val="5"/>
                <w:tcBorders>
                  <w:top w:val="nil"/>
                  <w:left w:val="single" w:sz="4" w:space="0" w:color="auto"/>
                  <w:bottom w:val="nil"/>
                  <w:right w:val="single" w:sz="4" w:space="0" w:color="auto"/>
                </w:tcBorders>
              </w:tcPr>
            </w:tcPrChange>
          </w:tcPr>
          <w:p w14:paraId="3367187D" w14:textId="77777777" w:rsidR="00B338AB" w:rsidRPr="004A0834" w:rsidRDefault="00B338AB" w:rsidP="00A77EFE">
            <w:pPr>
              <w:pStyle w:val="TAL"/>
              <w:rPr>
                <w:ins w:id="2580" w:author="S2-2207449" w:date="2022-08-29T15:36:00Z"/>
                <w:rFonts w:eastAsia="游明朝"/>
                <w:color w:val="FF0000"/>
                <w:lang w:val="fr-FR"/>
              </w:rPr>
            </w:pPr>
            <w:ins w:id="2581" w:author="S2-2207449" w:date="2022-08-29T15:36:00Z">
              <w:r w:rsidRPr="004A0834">
                <w:rPr>
                  <w:color w:val="FF0000"/>
                  <w:lang w:eastAsia="zh-CN"/>
                </w:rPr>
                <w:t>This bit indicates if it is allowed to use the associated S-NSSAIs when the UE enters a new TA in current registration area</w:t>
              </w:r>
            </w:ins>
          </w:p>
        </w:tc>
      </w:tr>
      <w:tr w:rsidR="00B338AB" w:rsidRPr="000B3CDE" w14:paraId="799C9443" w14:textId="77777777" w:rsidTr="00877649">
        <w:trPr>
          <w:cantSplit/>
          <w:jc w:val="center"/>
          <w:ins w:id="2582" w:author="S2-2207449" w:date="2022-08-29T15:36:00Z"/>
          <w:trPrChange w:id="2583" w:author="Rapporteur" w:date="2022-08-30T07:53:00Z">
            <w:trPr>
              <w:cantSplit/>
              <w:jc w:val="center"/>
            </w:trPr>
          </w:trPrChange>
        </w:trPr>
        <w:tc>
          <w:tcPr>
            <w:tcW w:w="284" w:type="dxa"/>
            <w:tcPrChange w:id="2584" w:author="Rapporteur" w:date="2022-08-30T07:53:00Z">
              <w:tcPr>
                <w:tcW w:w="284" w:type="dxa"/>
                <w:tcBorders>
                  <w:top w:val="nil"/>
                  <w:left w:val="single" w:sz="4" w:space="0" w:color="auto"/>
                  <w:bottom w:val="nil"/>
                  <w:right w:val="nil"/>
                </w:tcBorders>
              </w:tcPr>
            </w:tcPrChange>
          </w:tcPr>
          <w:p w14:paraId="0662E169" w14:textId="77777777" w:rsidR="00B338AB" w:rsidRPr="004A0834" w:rsidRDefault="00B338AB" w:rsidP="00A77EFE">
            <w:pPr>
              <w:pStyle w:val="TAC"/>
              <w:rPr>
                <w:ins w:id="2585" w:author="S2-2207449" w:date="2022-08-29T15:36:00Z"/>
                <w:color w:val="FF0000"/>
                <w:lang w:val="fr-FR"/>
              </w:rPr>
            </w:pPr>
            <w:ins w:id="2586" w:author="S2-2207449" w:date="2022-08-29T15:36:00Z">
              <w:r w:rsidRPr="004A0834">
                <w:rPr>
                  <w:rFonts w:eastAsia="游明朝"/>
                  <w:color w:val="FF0000"/>
                  <w:lang w:val="fr-FR"/>
                </w:rPr>
                <w:t>0</w:t>
              </w:r>
            </w:ins>
          </w:p>
        </w:tc>
        <w:tc>
          <w:tcPr>
            <w:tcW w:w="284" w:type="dxa"/>
            <w:tcPrChange w:id="2587" w:author="Rapporteur" w:date="2022-08-30T07:53:00Z">
              <w:tcPr>
                <w:tcW w:w="284" w:type="dxa"/>
                <w:tcBorders>
                  <w:top w:val="nil"/>
                  <w:left w:val="nil"/>
                  <w:bottom w:val="nil"/>
                  <w:right w:val="nil"/>
                </w:tcBorders>
              </w:tcPr>
            </w:tcPrChange>
          </w:tcPr>
          <w:p w14:paraId="1A6E1BB0" w14:textId="77777777" w:rsidR="00B338AB" w:rsidRPr="004A0834" w:rsidRDefault="00B338AB" w:rsidP="00A77EFE">
            <w:pPr>
              <w:pStyle w:val="TAC"/>
              <w:rPr>
                <w:ins w:id="2588" w:author="S2-2207449" w:date="2022-08-29T15:36:00Z"/>
                <w:color w:val="FF0000"/>
                <w:lang w:val="fr-FR"/>
              </w:rPr>
            </w:pPr>
          </w:p>
        </w:tc>
        <w:tc>
          <w:tcPr>
            <w:tcW w:w="283" w:type="dxa"/>
            <w:tcPrChange w:id="2589" w:author="Rapporteur" w:date="2022-08-30T07:53:00Z">
              <w:tcPr>
                <w:tcW w:w="283" w:type="dxa"/>
                <w:tcBorders>
                  <w:top w:val="nil"/>
                  <w:left w:val="nil"/>
                  <w:bottom w:val="nil"/>
                  <w:right w:val="nil"/>
                </w:tcBorders>
              </w:tcPr>
            </w:tcPrChange>
          </w:tcPr>
          <w:p w14:paraId="0D28FEAA" w14:textId="77777777" w:rsidR="00B338AB" w:rsidRPr="004A0834" w:rsidRDefault="00B338AB" w:rsidP="00A77EFE">
            <w:pPr>
              <w:pStyle w:val="TAC"/>
              <w:rPr>
                <w:ins w:id="2590" w:author="S2-2207449" w:date="2022-08-29T15:36:00Z"/>
                <w:color w:val="FF0000"/>
                <w:lang w:val="fr-FR"/>
              </w:rPr>
            </w:pPr>
          </w:p>
        </w:tc>
        <w:tc>
          <w:tcPr>
            <w:tcW w:w="284" w:type="dxa"/>
            <w:tcPrChange w:id="2591" w:author="Rapporteur" w:date="2022-08-30T07:53:00Z">
              <w:tcPr>
                <w:tcW w:w="284" w:type="dxa"/>
                <w:tcBorders>
                  <w:top w:val="nil"/>
                  <w:left w:val="nil"/>
                  <w:bottom w:val="nil"/>
                  <w:right w:val="nil"/>
                </w:tcBorders>
              </w:tcPr>
            </w:tcPrChange>
          </w:tcPr>
          <w:p w14:paraId="78BE7D6C" w14:textId="77777777" w:rsidR="00B338AB" w:rsidRPr="004A0834" w:rsidRDefault="00B338AB" w:rsidP="00A77EFE">
            <w:pPr>
              <w:pStyle w:val="TAC"/>
              <w:rPr>
                <w:ins w:id="2592" w:author="S2-2207449" w:date="2022-08-29T15:36:00Z"/>
                <w:color w:val="FF0000"/>
                <w:lang w:val="fr-FR"/>
              </w:rPr>
            </w:pPr>
          </w:p>
        </w:tc>
        <w:tc>
          <w:tcPr>
            <w:tcW w:w="5953" w:type="dxa"/>
            <w:tcPrChange w:id="2593" w:author="Rapporteur" w:date="2022-08-30T07:53:00Z">
              <w:tcPr>
                <w:tcW w:w="5953" w:type="dxa"/>
                <w:tcBorders>
                  <w:top w:val="nil"/>
                  <w:left w:val="nil"/>
                  <w:bottom w:val="nil"/>
                  <w:right w:val="single" w:sz="4" w:space="0" w:color="auto"/>
                </w:tcBorders>
              </w:tcPr>
            </w:tcPrChange>
          </w:tcPr>
          <w:p w14:paraId="3EDE84E1" w14:textId="77777777" w:rsidR="00B338AB" w:rsidRPr="004A0834" w:rsidRDefault="00B338AB" w:rsidP="00A77EFE">
            <w:pPr>
              <w:pStyle w:val="TAL"/>
              <w:rPr>
                <w:ins w:id="2594" w:author="S2-2207449" w:date="2022-08-29T15:36:00Z"/>
                <w:color w:val="FF0000"/>
                <w:lang w:val="fr-FR"/>
              </w:rPr>
            </w:pPr>
            <w:ins w:id="2595" w:author="S2-2207449" w:date="2022-08-29T15:36:00Z">
              <w:r w:rsidRPr="004A0834">
                <w:rPr>
                  <w:rFonts w:eastAsia="游明朝"/>
                  <w:color w:val="FF0000"/>
                  <w:lang w:val="fr-FR"/>
                </w:rPr>
                <w:t>Network Slice per TA not allowed</w:t>
              </w:r>
            </w:ins>
          </w:p>
        </w:tc>
      </w:tr>
      <w:tr w:rsidR="00B338AB" w:rsidRPr="000B3CDE" w14:paraId="57AD20B6" w14:textId="77777777" w:rsidTr="00877649">
        <w:trPr>
          <w:cantSplit/>
          <w:jc w:val="center"/>
          <w:ins w:id="2596" w:author="S2-2207449" w:date="2022-08-29T15:36:00Z"/>
          <w:trPrChange w:id="2597" w:author="Rapporteur" w:date="2022-08-30T07:53:00Z">
            <w:trPr>
              <w:cantSplit/>
              <w:jc w:val="center"/>
            </w:trPr>
          </w:trPrChange>
        </w:trPr>
        <w:tc>
          <w:tcPr>
            <w:tcW w:w="284" w:type="dxa"/>
            <w:tcPrChange w:id="2598" w:author="Rapporteur" w:date="2022-08-30T07:53:00Z">
              <w:tcPr>
                <w:tcW w:w="284" w:type="dxa"/>
                <w:tcBorders>
                  <w:top w:val="nil"/>
                  <w:left w:val="single" w:sz="4" w:space="0" w:color="auto"/>
                  <w:bottom w:val="nil"/>
                  <w:right w:val="nil"/>
                </w:tcBorders>
              </w:tcPr>
            </w:tcPrChange>
          </w:tcPr>
          <w:p w14:paraId="06F0B718" w14:textId="77777777" w:rsidR="00B338AB" w:rsidRPr="004A0834" w:rsidRDefault="00B338AB" w:rsidP="00A77EFE">
            <w:pPr>
              <w:pStyle w:val="TAC"/>
              <w:rPr>
                <w:ins w:id="2599" w:author="S2-2207449" w:date="2022-08-29T15:36:00Z"/>
                <w:color w:val="FF0000"/>
                <w:lang w:val="fr-FR"/>
              </w:rPr>
            </w:pPr>
            <w:ins w:id="2600" w:author="S2-2207449" w:date="2022-08-29T15:36:00Z">
              <w:r w:rsidRPr="004A0834">
                <w:rPr>
                  <w:rFonts w:eastAsia="游明朝"/>
                  <w:color w:val="FF0000"/>
                  <w:lang w:val="fr-FR"/>
                </w:rPr>
                <w:t>1</w:t>
              </w:r>
            </w:ins>
          </w:p>
        </w:tc>
        <w:tc>
          <w:tcPr>
            <w:tcW w:w="284" w:type="dxa"/>
            <w:tcPrChange w:id="2601" w:author="Rapporteur" w:date="2022-08-30T07:53:00Z">
              <w:tcPr>
                <w:tcW w:w="284" w:type="dxa"/>
                <w:tcBorders>
                  <w:top w:val="nil"/>
                  <w:left w:val="nil"/>
                  <w:bottom w:val="nil"/>
                  <w:right w:val="nil"/>
                </w:tcBorders>
              </w:tcPr>
            </w:tcPrChange>
          </w:tcPr>
          <w:p w14:paraId="5BACC4CC" w14:textId="77777777" w:rsidR="00B338AB" w:rsidRPr="004A0834" w:rsidRDefault="00B338AB" w:rsidP="00A77EFE">
            <w:pPr>
              <w:pStyle w:val="TAC"/>
              <w:rPr>
                <w:ins w:id="2602" w:author="S2-2207449" w:date="2022-08-29T15:36:00Z"/>
                <w:color w:val="FF0000"/>
                <w:lang w:val="fr-FR"/>
              </w:rPr>
            </w:pPr>
          </w:p>
        </w:tc>
        <w:tc>
          <w:tcPr>
            <w:tcW w:w="283" w:type="dxa"/>
            <w:tcPrChange w:id="2603" w:author="Rapporteur" w:date="2022-08-30T07:53:00Z">
              <w:tcPr>
                <w:tcW w:w="283" w:type="dxa"/>
                <w:tcBorders>
                  <w:top w:val="nil"/>
                  <w:left w:val="nil"/>
                  <w:bottom w:val="nil"/>
                  <w:right w:val="nil"/>
                </w:tcBorders>
              </w:tcPr>
            </w:tcPrChange>
          </w:tcPr>
          <w:p w14:paraId="0E069EFA" w14:textId="77777777" w:rsidR="00B338AB" w:rsidRPr="004A0834" w:rsidRDefault="00B338AB" w:rsidP="00A77EFE">
            <w:pPr>
              <w:pStyle w:val="TAC"/>
              <w:rPr>
                <w:ins w:id="2604" w:author="S2-2207449" w:date="2022-08-29T15:36:00Z"/>
                <w:color w:val="FF0000"/>
                <w:lang w:val="fr-FR"/>
              </w:rPr>
            </w:pPr>
          </w:p>
        </w:tc>
        <w:tc>
          <w:tcPr>
            <w:tcW w:w="284" w:type="dxa"/>
            <w:tcPrChange w:id="2605" w:author="Rapporteur" w:date="2022-08-30T07:53:00Z">
              <w:tcPr>
                <w:tcW w:w="284" w:type="dxa"/>
                <w:tcBorders>
                  <w:top w:val="nil"/>
                  <w:left w:val="nil"/>
                  <w:bottom w:val="nil"/>
                  <w:right w:val="nil"/>
                </w:tcBorders>
              </w:tcPr>
            </w:tcPrChange>
          </w:tcPr>
          <w:p w14:paraId="2F0DA0A2" w14:textId="77777777" w:rsidR="00B338AB" w:rsidRPr="004A0834" w:rsidRDefault="00B338AB" w:rsidP="00A77EFE">
            <w:pPr>
              <w:pStyle w:val="TAC"/>
              <w:rPr>
                <w:ins w:id="2606" w:author="S2-2207449" w:date="2022-08-29T15:36:00Z"/>
                <w:color w:val="FF0000"/>
                <w:lang w:val="fr-FR"/>
              </w:rPr>
            </w:pPr>
          </w:p>
        </w:tc>
        <w:tc>
          <w:tcPr>
            <w:tcW w:w="5953" w:type="dxa"/>
            <w:tcPrChange w:id="2607" w:author="Rapporteur" w:date="2022-08-30T07:53:00Z">
              <w:tcPr>
                <w:tcW w:w="5953" w:type="dxa"/>
                <w:tcBorders>
                  <w:top w:val="nil"/>
                  <w:left w:val="nil"/>
                  <w:bottom w:val="nil"/>
                  <w:right w:val="single" w:sz="4" w:space="0" w:color="auto"/>
                </w:tcBorders>
              </w:tcPr>
            </w:tcPrChange>
          </w:tcPr>
          <w:p w14:paraId="38D82917" w14:textId="77777777" w:rsidR="00B338AB" w:rsidRPr="004A0834" w:rsidRDefault="00B338AB" w:rsidP="00A77EFE">
            <w:pPr>
              <w:pStyle w:val="TAL"/>
              <w:rPr>
                <w:ins w:id="2608" w:author="S2-2207449" w:date="2022-08-29T15:36:00Z"/>
                <w:color w:val="FF0000"/>
                <w:lang w:val="fr-FR"/>
              </w:rPr>
            </w:pPr>
            <w:ins w:id="2609" w:author="S2-2207449" w:date="2022-08-29T15:36:00Z">
              <w:r w:rsidRPr="004A0834">
                <w:rPr>
                  <w:rFonts w:eastAsia="游明朝"/>
                  <w:color w:val="FF0000"/>
                  <w:lang w:val="fr-FR"/>
                </w:rPr>
                <w:t>Network Slice per TA allowed</w:t>
              </w:r>
            </w:ins>
          </w:p>
        </w:tc>
      </w:tr>
    </w:tbl>
    <w:p w14:paraId="6006AD36" w14:textId="1047444D" w:rsidR="00B92E66" w:rsidRPr="00333F85" w:rsidRDefault="00B92E66" w:rsidP="00B92E66">
      <w:pPr>
        <w:pStyle w:val="3"/>
        <w:rPr>
          <w:lang w:eastAsia="zh-CN"/>
        </w:rPr>
      </w:pPr>
      <w:bookmarkStart w:id="2610" w:name="_Toc112739167"/>
      <w:r w:rsidRPr="00333F85">
        <w:rPr>
          <w:lang w:eastAsia="zh-CN"/>
        </w:rPr>
        <w:t>6.</w:t>
      </w:r>
      <w:r w:rsidR="00B751D2">
        <w:rPr>
          <w:lang w:eastAsia="zh-CN"/>
        </w:rPr>
        <w:t>27</w:t>
      </w:r>
      <w:r w:rsidRPr="00333F85">
        <w:rPr>
          <w:lang w:eastAsia="zh-CN"/>
        </w:rPr>
        <w:t>.4</w:t>
      </w:r>
      <w:r w:rsidRPr="00333F85">
        <w:rPr>
          <w:lang w:eastAsia="zh-CN"/>
        </w:rPr>
        <w:tab/>
      </w:r>
      <w:r w:rsidRPr="00333F85">
        <w:t>Impacts on services, entities and interfaces</w:t>
      </w:r>
      <w:bookmarkEnd w:id="2486"/>
      <w:bookmarkEnd w:id="2487"/>
      <w:bookmarkEnd w:id="2610"/>
    </w:p>
    <w:p w14:paraId="770A42F2" w14:textId="77777777" w:rsidR="00B92E66" w:rsidRPr="00C73A96" w:rsidRDefault="00B92E66" w:rsidP="00B92E66">
      <w:pPr>
        <w:rPr>
          <w:rFonts w:eastAsia="맑은 고딕"/>
          <w:lang w:eastAsia="zh-CN"/>
        </w:rPr>
      </w:pPr>
      <w:r w:rsidRPr="00C73A96">
        <w:rPr>
          <w:rFonts w:eastAsia="맑은 고딕"/>
          <w:lang w:eastAsia="zh-CN"/>
        </w:rPr>
        <w:t>The following impacts have been identified:</w:t>
      </w:r>
    </w:p>
    <w:p w14:paraId="5FB73220" w14:textId="77777777" w:rsidR="00B92E66" w:rsidRPr="00C73A96" w:rsidRDefault="00B92E66" w:rsidP="00FB44BB">
      <w:pPr>
        <w:rPr>
          <w:lang w:eastAsia="zh-CN"/>
        </w:rPr>
      </w:pPr>
      <w:r w:rsidRPr="00C73A96">
        <w:rPr>
          <w:lang w:eastAsia="zh-CN"/>
        </w:rPr>
        <w:t>UE:</w:t>
      </w:r>
    </w:p>
    <w:p w14:paraId="120AEB57" w14:textId="77777777" w:rsidR="00B92E66" w:rsidRDefault="00B92E66" w:rsidP="00FB44BB">
      <w:pPr>
        <w:pStyle w:val="B1"/>
        <w:rPr>
          <w:rFonts w:eastAsia="맑은 고딕"/>
          <w:lang w:val="en-US"/>
        </w:rPr>
      </w:pPr>
      <w:r w:rsidRPr="00C73A96">
        <w:rPr>
          <w:rFonts w:eastAsia="맑은 고딕"/>
          <w:lang w:eastAsia="zh-CN"/>
        </w:rPr>
        <w:t>-</w:t>
      </w:r>
      <w:r w:rsidRPr="00C73A96">
        <w:rPr>
          <w:rFonts w:eastAsia="맑은 고딕"/>
          <w:lang w:eastAsia="zh-CN"/>
        </w:rPr>
        <w:tab/>
      </w:r>
      <w:r>
        <w:rPr>
          <w:rFonts w:eastAsia="맑은 고딕"/>
          <w:lang w:eastAsia="zh-CN"/>
        </w:rPr>
        <w:t xml:space="preserve">sending a </w:t>
      </w:r>
      <w:r>
        <w:rPr>
          <w:rFonts w:eastAsia="맑은 고딕"/>
          <w:lang w:val="en-US"/>
        </w:rPr>
        <w:t>5GMM capability of support of new slice granularity i.e., per tracking area in Registration Request message</w:t>
      </w:r>
    </w:p>
    <w:p w14:paraId="47F329CB" w14:textId="77777777" w:rsidR="00B92E66" w:rsidRPr="00823CC7" w:rsidRDefault="00B92E66" w:rsidP="00FB44BB">
      <w:pPr>
        <w:pStyle w:val="B1"/>
        <w:rPr>
          <w:rFonts w:eastAsia="맑은 고딕"/>
        </w:rPr>
      </w:pPr>
      <w:r w:rsidRPr="00C73A96">
        <w:rPr>
          <w:rFonts w:eastAsia="맑은 고딕"/>
        </w:rPr>
        <w:t>-</w:t>
      </w:r>
      <w:r w:rsidRPr="00C73A96">
        <w:rPr>
          <w:rFonts w:eastAsia="맑은 고딕"/>
        </w:rPr>
        <w:tab/>
      </w:r>
      <w:r>
        <w:rPr>
          <w:rFonts w:eastAsia="맑은 고딕"/>
        </w:rPr>
        <w:t>performing the exceptional handling of Rejected S-NSSAI</w:t>
      </w:r>
    </w:p>
    <w:p w14:paraId="56972BA2" w14:textId="77777777" w:rsidR="00B92E66" w:rsidRPr="00C73A96" w:rsidRDefault="00B92E66" w:rsidP="00FB44BB">
      <w:pPr>
        <w:rPr>
          <w:lang w:eastAsia="zh-CN"/>
        </w:rPr>
      </w:pPr>
      <w:r w:rsidRPr="00C73A96">
        <w:rPr>
          <w:lang w:eastAsia="zh-CN"/>
        </w:rPr>
        <w:t>AMF:</w:t>
      </w:r>
    </w:p>
    <w:p w14:paraId="0071CC5C" w14:textId="27CCB94A" w:rsidR="00B92E66" w:rsidRDefault="00B92E66" w:rsidP="00FB44BB">
      <w:pPr>
        <w:pStyle w:val="B1"/>
        <w:rPr>
          <w:rFonts w:eastAsia="맑은 고딕"/>
          <w:lang w:val="en-US"/>
        </w:rPr>
      </w:pPr>
      <w:r w:rsidRPr="00C73A96">
        <w:rPr>
          <w:rFonts w:eastAsia="맑은 고딕"/>
          <w:lang w:eastAsia="zh-CN"/>
        </w:rPr>
        <w:t>-</w:t>
      </w:r>
      <w:r w:rsidRPr="00C73A96">
        <w:rPr>
          <w:rFonts w:eastAsia="맑은 고딕"/>
          <w:lang w:eastAsia="zh-CN"/>
        </w:rPr>
        <w:tab/>
        <w:t xml:space="preserve">providing </w:t>
      </w:r>
      <w:r>
        <w:rPr>
          <w:rFonts w:eastAsia="맑은 고딕"/>
          <w:lang w:eastAsia="zh-CN"/>
        </w:rPr>
        <w:t xml:space="preserve">an </w:t>
      </w:r>
      <w:r>
        <w:rPr>
          <w:rFonts w:eastAsia="맑은 고딕"/>
          <w:lang w:val="en-US"/>
        </w:rPr>
        <w:t>exception indication indicates that the Rejected S-NSSAI</w:t>
      </w:r>
      <w:ins w:id="2611" w:author="S2-2207449" w:date="2022-08-29T15:36:00Z">
        <w:r w:rsidR="00B338AB">
          <w:rPr>
            <w:rFonts w:eastAsia="맑은 고딕"/>
            <w:lang w:val="en-US"/>
          </w:rPr>
          <w:t>(s)</w:t>
        </w:r>
      </w:ins>
      <w:r>
        <w:rPr>
          <w:rFonts w:eastAsia="맑은 고딕"/>
          <w:lang w:val="en-US"/>
        </w:rPr>
        <w:t xml:space="preserve"> is TA granularity so that it is allowed to use the Rejected S-NSSAI in anther TA</w:t>
      </w:r>
    </w:p>
    <w:p w14:paraId="28B9851E" w14:textId="77777777" w:rsidR="00B92E66" w:rsidRPr="00E1797C" w:rsidRDefault="00B92E66" w:rsidP="00FB44BB">
      <w:pPr>
        <w:pStyle w:val="B1"/>
        <w:rPr>
          <w:rFonts w:eastAsia="Yu Mincho"/>
        </w:rPr>
      </w:pPr>
      <w:r w:rsidRPr="00C73A96">
        <w:rPr>
          <w:rFonts w:eastAsia="맑은 고딕"/>
          <w:lang w:eastAsia="zh-CN"/>
        </w:rPr>
        <w:t>-</w:t>
      </w:r>
      <w:r w:rsidRPr="00C73A96">
        <w:rPr>
          <w:rFonts w:eastAsia="맑은 고딕"/>
          <w:lang w:eastAsia="zh-CN"/>
        </w:rPr>
        <w:tab/>
        <w:t>providing</w:t>
      </w:r>
      <w:r>
        <w:rPr>
          <w:rFonts w:eastAsia="맑은 고딕"/>
          <w:lang w:eastAsia="zh-CN"/>
        </w:rPr>
        <w:t xml:space="preserve"> </w:t>
      </w:r>
      <w:r>
        <w:rPr>
          <w:rFonts w:eastAsia="Yu Mincho"/>
        </w:rPr>
        <w:t>a</w:t>
      </w:r>
      <w:r w:rsidRPr="00461618">
        <w:rPr>
          <w:rFonts w:eastAsia="Yu Mincho"/>
        </w:rPr>
        <w:t xml:space="preserve"> list of TA </w:t>
      </w:r>
      <w:r>
        <w:rPr>
          <w:rFonts w:eastAsia="Yu Mincho"/>
        </w:rPr>
        <w:t xml:space="preserve">associated to the </w:t>
      </w:r>
      <w:r w:rsidRPr="00461618">
        <w:rPr>
          <w:rFonts w:eastAsia="Yu Mincho"/>
        </w:rPr>
        <w:t>rejected S-NSSAI</w:t>
      </w:r>
    </w:p>
    <w:p w14:paraId="46D5BD36" w14:textId="2CFA5C43" w:rsidR="00DF34BE" w:rsidRPr="00F464F6" w:rsidRDefault="00DF34BE" w:rsidP="00DF34BE">
      <w:pPr>
        <w:pStyle w:val="2"/>
        <w:rPr>
          <w:lang w:val="en-US"/>
        </w:rPr>
      </w:pPr>
      <w:bookmarkStart w:id="2612" w:name="_Toc104302536"/>
      <w:bookmarkStart w:id="2613" w:name="_Toc104359502"/>
      <w:bookmarkStart w:id="2614" w:name="_Toc112739168"/>
      <w:r w:rsidRPr="00F464F6">
        <w:rPr>
          <w:lang w:val="en-US" w:eastAsia="zh-CN"/>
        </w:rPr>
        <w:t>6.</w:t>
      </w:r>
      <w:r w:rsidR="001B52F0">
        <w:rPr>
          <w:lang w:val="en-US" w:eastAsia="zh-CN"/>
        </w:rPr>
        <w:t>28</w:t>
      </w:r>
      <w:r w:rsidRPr="00F464F6">
        <w:rPr>
          <w:rFonts w:hint="eastAsia"/>
          <w:lang w:val="en-US" w:eastAsia="ko-KR"/>
        </w:rPr>
        <w:tab/>
      </w:r>
      <w:r w:rsidRPr="00F464F6">
        <w:rPr>
          <w:lang w:val="en-US"/>
        </w:rPr>
        <w:t>Solution</w:t>
      </w:r>
      <w:r w:rsidRPr="00F464F6">
        <w:rPr>
          <w:rFonts w:hint="eastAsia"/>
          <w:lang w:val="en-US" w:eastAsia="zh-CN"/>
        </w:rPr>
        <w:t xml:space="preserve"> #</w:t>
      </w:r>
      <w:r w:rsidR="001B52F0">
        <w:rPr>
          <w:lang w:val="en-US" w:eastAsia="zh-CN"/>
        </w:rPr>
        <w:t>28</w:t>
      </w:r>
      <w:r w:rsidRPr="00F464F6">
        <w:rPr>
          <w:lang w:val="en-US"/>
        </w:rPr>
        <w:t>:</w:t>
      </w:r>
      <w:r w:rsidRPr="00A25C8C">
        <w:rPr>
          <w:bCs/>
          <w:lang w:val="en-US"/>
        </w:rPr>
        <w:t xml:space="preserve"> Support of network slices with TA granularity within a RA</w:t>
      </w:r>
      <w:bookmarkEnd w:id="2612"/>
      <w:bookmarkEnd w:id="2613"/>
      <w:bookmarkEnd w:id="2614"/>
    </w:p>
    <w:p w14:paraId="10C88AF3" w14:textId="1BB23CB3" w:rsidR="00DF34BE" w:rsidRDefault="00DF34BE" w:rsidP="00DF34BE">
      <w:pPr>
        <w:pStyle w:val="3"/>
        <w:rPr>
          <w:lang w:val="fr-FR"/>
        </w:rPr>
      </w:pPr>
      <w:bookmarkStart w:id="2615" w:name="_Toc104302537"/>
      <w:bookmarkStart w:id="2616" w:name="_Toc104359503"/>
      <w:bookmarkStart w:id="2617" w:name="_Toc112739169"/>
      <w:r w:rsidRPr="00E80FBF">
        <w:rPr>
          <w:lang w:val="fr-FR"/>
        </w:rPr>
        <w:t>6.</w:t>
      </w:r>
      <w:r w:rsidR="001B52F0">
        <w:rPr>
          <w:lang w:val="fr-FR"/>
        </w:rPr>
        <w:t>28</w:t>
      </w:r>
      <w:r w:rsidRPr="00E80FBF">
        <w:rPr>
          <w:lang w:val="fr-FR"/>
        </w:rPr>
        <w:t>.1</w:t>
      </w:r>
      <w:r w:rsidRPr="00E80FBF">
        <w:rPr>
          <w:rFonts w:hint="eastAsia"/>
          <w:lang w:val="fr-FR"/>
        </w:rPr>
        <w:tab/>
      </w:r>
      <w:r w:rsidRPr="00333F85">
        <w:t xml:space="preserve">Functional </w:t>
      </w:r>
      <w:r>
        <w:rPr>
          <w:rFonts w:hint="eastAsia"/>
        </w:rPr>
        <w:t>Description</w:t>
      </w:r>
      <w:bookmarkEnd w:id="2615"/>
      <w:bookmarkEnd w:id="2616"/>
      <w:bookmarkEnd w:id="2617"/>
    </w:p>
    <w:p w14:paraId="78875268" w14:textId="2011B6AE" w:rsidR="00DF34BE" w:rsidRDefault="00DF34BE" w:rsidP="00DF34BE">
      <w:r>
        <w:t>I</w:t>
      </w:r>
      <w:r w:rsidRPr="00133B35">
        <w:t>f the Requested NSSAI contains S-NSSAI</w:t>
      </w:r>
      <w:r>
        <w:t>(</w:t>
      </w:r>
      <w:r w:rsidRPr="00133B35">
        <w:t>s</w:t>
      </w:r>
      <w:r>
        <w:t>)</w:t>
      </w:r>
      <w:r w:rsidRPr="00133B35">
        <w:t xml:space="preserve"> that is </w:t>
      </w:r>
      <w:r>
        <w:t xml:space="preserve">(are) </w:t>
      </w:r>
      <w:r w:rsidRPr="00133B35">
        <w:t>available only in some specific TA(s)</w:t>
      </w:r>
      <w:r>
        <w:t xml:space="preserve">, the UE should be allowed to request the rejected </w:t>
      </w:r>
      <w:r w:rsidRPr="00133B35">
        <w:t>S-NSSAI</w:t>
      </w:r>
      <w:r>
        <w:t>(</w:t>
      </w:r>
      <w:r w:rsidRPr="00133B35">
        <w:t>s</w:t>
      </w:r>
      <w:r>
        <w:t>) again once it moves to a new TA within the RA.</w:t>
      </w:r>
    </w:p>
    <w:p w14:paraId="7A716094" w14:textId="77777777" w:rsidR="00DF34BE" w:rsidRDefault="00DF34BE" w:rsidP="00DF34BE">
      <w:pPr>
        <w:rPr>
          <w:lang w:val="en-US" w:eastAsia="x-none"/>
        </w:rPr>
      </w:pPr>
      <w:r>
        <w:t xml:space="preserve">In order to achieve this, the </w:t>
      </w:r>
      <w:r>
        <w:rPr>
          <w:lang w:val="en-US" w:eastAsia="x-none"/>
        </w:rPr>
        <w:t>AMF</w:t>
      </w:r>
      <w:r w:rsidRPr="00BC45F5">
        <w:rPr>
          <w:lang w:val="en-US" w:eastAsia="x-none"/>
        </w:rPr>
        <w:t xml:space="preserve"> includes a </w:t>
      </w:r>
      <w:r>
        <w:rPr>
          <w:lang w:val="en-US" w:eastAsia="x-none"/>
        </w:rPr>
        <w:t xml:space="preserve">new </w:t>
      </w:r>
      <w:r w:rsidRPr="00BC45F5">
        <w:rPr>
          <w:lang w:val="en-US" w:eastAsia="x-none"/>
        </w:rPr>
        <w:t xml:space="preserve">rejection cause </w:t>
      </w:r>
      <w:r>
        <w:rPr>
          <w:lang w:val="en-US" w:eastAsia="x-none"/>
        </w:rPr>
        <w:t xml:space="preserve">value </w:t>
      </w:r>
      <w:r w:rsidRPr="00BC45F5">
        <w:rPr>
          <w:lang w:val="en-US" w:eastAsia="x-none"/>
        </w:rPr>
        <w:t xml:space="preserve">for </w:t>
      </w:r>
      <w:r>
        <w:t>the list of Rejected S-NSSAIs</w:t>
      </w:r>
      <w:r>
        <w:rPr>
          <w:lang w:val="en-US" w:eastAsia="x-none"/>
        </w:rPr>
        <w:t xml:space="preserve"> that are rejected due to not being available in the current TA. The new rejection cause value is defined as the following:</w:t>
      </w:r>
    </w:p>
    <w:p w14:paraId="6A931742" w14:textId="77777777" w:rsidR="00DF34BE" w:rsidRDefault="00DF34BE" w:rsidP="00DF34BE">
      <w:r>
        <w:rPr>
          <w:lang w:val="en-US" w:eastAsia="x-none"/>
        </w:rPr>
        <w:t xml:space="preserve"> "</w:t>
      </w:r>
      <w:r w:rsidRPr="00BC45F5">
        <w:rPr>
          <w:lang w:val="en-US" w:eastAsia="x-none"/>
        </w:rPr>
        <w:t>S-NSSAI not available in the current tracking area</w:t>
      </w:r>
      <w:r>
        <w:rPr>
          <w:lang w:val="en-US" w:eastAsia="x-none"/>
        </w:rPr>
        <w:t>"</w:t>
      </w:r>
      <w:r>
        <w:t>.</w:t>
      </w:r>
    </w:p>
    <w:p w14:paraId="27F024CE" w14:textId="77777777" w:rsidR="00DF34BE" w:rsidRPr="00BC45F5" w:rsidRDefault="00DF34BE" w:rsidP="00DF34BE">
      <w:pPr>
        <w:rPr>
          <w:lang w:val="en-US" w:eastAsia="x-none"/>
        </w:rPr>
      </w:pPr>
      <w:r>
        <w:rPr>
          <w:lang w:val="en-US" w:eastAsia="x-none"/>
        </w:rPr>
        <w:t xml:space="preserve">If </w:t>
      </w:r>
      <w:r w:rsidRPr="00BC45F5">
        <w:rPr>
          <w:lang w:val="en-US" w:eastAsia="x-none"/>
        </w:rPr>
        <w:t>all</w:t>
      </w:r>
      <w:r>
        <w:rPr>
          <w:lang w:val="en-US" w:eastAsia="x-none"/>
        </w:rPr>
        <w:t xml:space="preserve"> the</w:t>
      </w:r>
      <w:r w:rsidRPr="00BC45F5">
        <w:rPr>
          <w:lang w:val="en-US" w:eastAsia="x-none"/>
        </w:rPr>
        <w:t xml:space="preserve"> </w:t>
      </w:r>
      <w:r w:rsidRPr="00133B35">
        <w:t>Requested NSSAI</w:t>
      </w:r>
      <w:r>
        <w:t>(s)</w:t>
      </w:r>
      <w:r w:rsidRPr="00133B35">
        <w:t xml:space="preserve"> </w:t>
      </w:r>
      <w:r w:rsidRPr="00BC45F5">
        <w:rPr>
          <w:lang w:val="en-US" w:eastAsia="x-none"/>
        </w:rPr>
        <w:t xml:space="preserve">are rejected in the current TA, the </w:t>
      </w:r>
      <w:r>
        <w:rPr>
          <w:lang w:val="en-US" w:eastAsia="x-none"/>
        </w:rPr>
        <w:t>AMF</w:t>
      </w:r>
      <w:r w:rsidRPr="00BC45F5">
        <w:rPr>
          <w:lang w:val="en-US" w:eastAsia="x-none"/>
        </w:rPr>
        <w:t xml:space="preserve"> includes a new cause code in Registration Reject message. This cause code will give a hint to the UE that </w:t>
      </w:r>
      <w:r w:rsidRPr="00133B35">
        <w:t>Requested NSSAI</w:t>
      </w:r>
      <w:r>
        <w:t>(s) is (</w:t>
      </w:r>
      <w:r w:rsidRPr="00BC45F5">
        <w:rPr>
          <w:lang w:val="en-US" w:eastAsia="x-none"/>
        </w:rPr>
        <w:t>are</w:t>
      </w:r>
      <w:r>
        <w:rPr>
          <w:lang w:val="en-US" w:eastAsia="x-none"/>
        </w:rPr>
        <w:t>)</w:t>
      </w:r>
      <w:r w:rsidRPr="00BC45F5">
        <w:rPr>
          <w:lang w:val="en-US" w:eastAsia="x-none"/>
        </w:rPr>
        <w:t xml:space="preserve"> rejected only in the current tracking area.</w:t>
      </w:r>
      <w:r w:rsidRPr="00FD5FE9">
        <w:rPr>
          <w:lang w:val="en-US" w:eastAsia="x-none"/>
        </w:rPr>
        <w:t xml:space="preserve"> </w:t>
      </w:r>
      <w:r>
        <w:rPr>
          <w:lang w:val="en-US" w:eastAsia="x-none"/>
        </w:rPr>
        <w:t>The new rejection cause code is defined as the following:</w:t>
      </w:r>
    </w:p>
    <w:p w14:paraId="42C0C6E8" w14:textId="77777777" w:rsidR="00DF34BE" w:rsidRDefault="00DF34BE" w:rsidP="00DF34BE">
      <w:pPr>
        <w:rPr>
          <w:lang w:val="en-US" w:eastAsia="x-none"/>
        </w:rPr>
      </w:pPr>
      <w:r>
        <w:rPr>
          <w:lang w:val="en-US" w:eastAsia="x-none"/>
        </w:rPr>
        <w:t>"</w:t>
      </w:r>
      <w:r w:rsidRPr="00BC45F5">
        <w:rPr>
          <w:lang w:val="en-US" w:eastAsia="x-none"/>
        </w:rPr>
        <w:t>No S-NSSAI available in the current tracking area</w:t>
      </w:r>
      <w:r>
        <w:rPr>
          <w:lang w:val="en-US" w:eastAsia="x-none"/>
        </w:rPr>
        <w:t>".</w:t>
      </w:r>
    </w:p>
    <w:p w14:paraId="789B8479" w14:textId="77777777" w:rsidR="00DF34BE" w:rsidRDefault="00DF34BE" w:rsidP="00DF34BE">
      <w:pPr>
        <w:rPr>
          <w:lang w:val="en-US" w:eastAsia="x-none"/>
        </w:rPr>
      </w:pPr>
      <w:r w:rsidRPr="00BC45F5">
        <w:rPr>
          <w:lang w:val="en-US" w:eastAsia="x-none"/>
        </w:rPr>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at least one </w:t>
      </w:r>
      <w:r>
        <w:t>Rejected NSSAI with</w:t>
      </w:r>
      <w:r>
        <w:rPr>
          <w:lang w:val="en-US" w:eastAsia="x-none"/>
        </w:rPr>
        <w:t xml:space="preserve"> "</w:t>
      </w:r>
      <w:r w:rsidRPr="00BC45F5">
        <w:rPr>
          <w:lang w:val="en-US" w:eastAsia="x-none"/>
        </w:rPr>
        <w:t>S-NSSAI not available in the current tracking area</w:t>
      </w:r>
      <w:r>
        <w:rPr>
          <w:lang w:val="en-US" w:eastAsia="x-none"/>
        </w:rPr>
        <w:t>" rejection cause value</w:t>
      </w:r>
      <w:r w:rsidRPr="00BC45F5">
        <w:rPr>
          <w:lang w:val="en-US" w:eastAsia="x-none"/>
        </w:rPr>
        <w:t xml:space="preserv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a </w:t>
      </w:r>
      <w:r>
        <w:t>Mobility Registration Update</w:t>
      </w:r>
      <w:r w:rsidRPr="00BC45F5">
        <w:rPr>
          <w:lang w:val="en-US" w:eastAsia="x-none"/>
        </w:rPr>
        <w:t xml:space="preserve"> </w:t>
      </w:r>
      <w:r>
        <w:rPr>
          <w:lang w:val="en-US" w:eastAsia="x-none"/>
        </w:rPr>
        <w:t xml:space="preserve">procedure and </w:t>
      </w:r>
      <w:r w:rsidRPr="00BC45F5">
        <w:rPr>
          <w:lang w:val="en-US" w:eastAsia="x-none"/>
        </w:rPr>
        <w:t xml:space="preserve">include </w:t>
      </w:r>
      <w:r>
        <w:rPr>
          <w:lang w:val="en-US" w:eastAsia="x-none"/>
        </w:rPr>
        <w:t xml:space="preserve">any of the </w:t>
      </w:r>
      <w:r>
        <w:t xml:space="preserve">Rejected S-NSSAIs in the </w:t>
      </w:r>
      <w:r w:rsidRPr="00BC45F5">
        <w:rPr>
          <w:lang w:val="en-US" w:eastAsia="x-none"/>
        </w:rPr>
        <w:t xml:space="preserve">Requested NSSAI </w:t>
      </w:r>
      <w:r>
        <w:rPr>
          <w:lang w:val="en-US" w:eastAsia="x-none"/>
        </w:rPr>
        <w:t>of</w:t>
      </w:r>
      <w:r w:rsidRPr="00BC45F5">
        <w:rPr>
          <w:lang w:val="en-US" w:eastAsia="x-none"/>
        </w:rPr>
        <w:t xml:space="preserve"> the Registration Request</w:t>
      </w:r>
      <w:r>
        <w:rPr>
          <w:lang w:val="en-US" w:eastAsia="x-none"/>
        </w:rPr>
        <w:t xml:space="preserve"> that were rejected in the previous TA</w:t>
      </w:r>
      <w:r>
        <w:t xml:space="preserve"> </w:t>
      </w:r>
      <w:r>
        <w:rPr>
          <w:lang w:val="en-US" w:eastAsia="x-none"/>
        </w:rPr>
        <w:t>with "</w:t>
      </w:r>
      <w:r w:rsidRPr="00BC45F5">
        <w:rPr>
          <w:lang w:val="en-US" w:eastAsia="x-none"/>
        </w:rPr>
        <w:t>S-NSSAI not available in the current tracking area</w:t>
      </w:r>
      <w:r>
        <w:rPr>
          <w:lang w:val="en-US" w:eastAsia="x-none"/>
        </w:rPr>
        <w:t>"</w:t>
      </w:r>
      <w:r>
        <w:t xml:space="preserve"> </w:t>
      </w:r>
      <w:r>
        <w:rPr>
          <w:lang w:val="en-US" w:eastAsia="x-none"/>
        </w:rPr>
        <w:t>rejection cause value.</w:t>
      </w:r>
    </w:p>
    <w:p w14:paraId="772C485D" w14:textId="77777777" w:rsidR="00033F91" w:rsidRDefault="00DF34BE" w:rsidP="00DF34BE">
      <w:pPr>
        <w:rPr>
          <w:lang w:val="en-US" w:eastAsia="x-none"/>
        </w:rPr>
      </w:pPr>
      <w:r w:rsidRPr="00BC45F5">
        <w:rPr>
          <w:lang w:val="en-US" w:eastAsia="x-none"/>
        </w:rPr>
        <w:lastRenderedPageBreak/>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the "</w:t>
      </w:r>
      <w:r w:rsidRPr="00BC45F5">
        <w:rPr>
          <w:lang w:val="en-US" w:eastAsia="x-none"/>
        </w:rPr>
        <w:t>No S-NSSAI available in the current tracking area</w:t>
      </w:r>
      <w:r>
        <w:rPr>
          <w:lang w:val="en-US" w:eastAsia="x-none"/>
        </w:rPr>
        <w:t>" rejection cause code</w:t>
      </w:r>
      <w:r w:rsidRPr="00803F74">
        <w:rPr>
          <w:lang w:val="en-US" w:eastAsia="x-none"/>
        </w:rPr>
        <w:t xml:space="preserve"> </w:t>
      </w:r>
      <w:r w:rsidRPr="00BC45F5">
        <w:rPr>
          <w:lang w:val="en-US" w:eastAsia="x-none"/>
        </w:rPr>
        <w:t xml:space="preserve">in </w:t>
      </w:r>
      <w:r>
        <w:rPr>
          <w:lang w:val="en-US" w:eastAsia="x-none"/>
        </w:rPr>
        <w:t xml:space="preserve">the </w:t>
      </w:r>
      <w:r w:rsidRPr="00BC45F5">
        <w:rPr>
          <w:lang w:val="en-US" w:eastAsia="x-none"/>
        </w:rPr>
        <w:t xml:space="preserve">Registration Reject message,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the initial </w:t>
      </w:r>
      <w:r>
        <w:t xml:space="preserve">Registration </w:t>
      </w:r>
      <w:r>
        <w:rPr>
          <w:lang w:val="en-US" w:eastAsia="x-none"/>
        </w:rPr>
        <w:t xml:space="preserve">procedure and </w:t>
      </w:r>
      <w:r w:rsidRPr="00BC45F5">
        <w:rPr>
          <w:lang w:val="en-US" w:eastAsia="x-none"/>
        </w:rPr>
        <w:t xml:space="preserve">include </w:t>
      </w:r>
      <w:r>
        <w:rPr>
          <w:lang w:val="en-US" w:eastAsia="x-none"/>
        </w:rPr>
        <w:t>any R</w:t>
      </w:r>
      <w:r w:rsidRPr="00BC45F5">
        <w:rPr>
          <w:lang w:val="en-US" w:eastAsia="x-none"/>
        </w:rPr>
        <w:t>equested NSSAI</w:t>
      </w:r>
      <w:r>
        <w:rPr>
          <w:lang w:val="en-US" w:eastAsia="x-none"/>
        </w:rPr>
        <w:t>(s)</w:t>
      </w:r>
      <w:r w:rsidRPr="00BC45F5">
        <w:rPr>
          <w:lang w:val="en-US" w:eastAsia="x-none"/>
        </w:rPr>
        <w:t xml:space="preserve"> </w:t>
      </w:r>
      <w:r>
        <w:rPr>
          <w:lang w:val="en-US" w:eastAsia="x-none"/>
        </w:rPr>
        <w:t>in</w:t>
      </w:r>
      <w:r w:rsidRPr="00BC45F5">
        <w:rPr>
          <w:lang w:val="en-US" w:eastAsia="x-none"/>
        </w:rPr>
        <w:t xml:space="preserve"> the Registration Request</w:t>
      </w:r>
      <w:r>
        <w:rPr>
          <w:lang w:val="en-US" w:eastAsia="x-none"/>
        </w:rPr>
        <w:t xml:space="preserve"> that were rejected in the previous TA.</w:t>
      </w:r>
    </w:p>
    <w:p w14:paraId="147B435E" w14:textId="15D513F1" w:rsidR="00DF34BE" w:rsidRDefault="00DF34BE" w:rsidP="00DF34BE">
      <w:pPr>
        <w:rPr>
          <w:lang w:val="en-US" w:eastAsia="x-none"/>
        </w:rPr>
      </w:pPr>
      <w:r w:rsidRPr="002E7378">
        <w:rPr>
          <w:lang w:val="en-US" w:eastAsia="x-none"/>
        </w:rPr>
        <w:t xml:space="preserve">In order to decrease the number of </w:t>
      </w:r>
      <w:r w:rsidRPr="002E7378">
        <w:rPr>
          <w:lang w:eastAsia="x-none"/>
        </w:rPr>
        <w:t xml:space="preserve">Mobility Registration Update requests at every TA change, the AMF, optionally, should also generate a </w:t>
      </w:r>
      <w:r w:rsidRPr="002E7378">
        <w:rPr>
          <w:lang w:val="en-US" w:eastAsia="x-none"/>
        </w:rPr>
        <w:t xml:space="preserve">Supported TAI list for each </w:t>
      </w:r>
      <w:r w:rsidRPr="002E7378">
        <w:t>Rejected NSSAI</w:t>
      </w:r>
      <w:r>
        <w:t>(s)</w:t>
      </w:r>
      <w:r w:rsidRPr="002E7378">
        <w:t xml:space="preserve"> </w:t>
      </w:r>
      <w:r w:rsidRPr="002E7378">
        <w:rPr>
          <w:lang w:val="en-US" w:eastAsia="x-none"/>
        </w:rPr>
        <w:t>including the TAs where the Requested NSSAI</w:t>
      </w:r>
      <w:r>
        <w:rPr>
          <w:lang w:val="en-US" w:eastAsia="x-none"/>
        </w:rPr>
        <w:t>(s)</w:t>
      </w:r>
      <w:r w:rsidRPr="002E7378">
        <w:rPr>
          <w:lang w:val="en-US" w:eastAsia="x-none"/>
        </w:rPr>
        <w:t xml:space="preserve"> is </w:t>
      </w:r>
      <w:r>
        <w:rPr>
          <w:lang w:val="en-US" w:eastAsia="x-none"/>
        </w:rPr>
        <w:t xml:space="preserve">(are) </w:t>
      </w:r>
      <w:r w:rsidRPr="002E7378">
        <w:rPr>
          <w:lang w:val="en-US" w:eastAsia="x-none"/>
        </w:rPr>
        <w:t>supported within the RA</w:t>
      </w:r>
      <w:r w:rsidR="00344785">
        <w:rPr>
          <w:lang w:val="en-US" w:eastAsia="x-none"/>
        </w:rPr>
        <w:t xml:space="preserve"> and</w:t>
      </w:r>
      <w:r w:rsidRPr="002E7378">
        <w:t xml:space="preserve"> include such list </w:t>
      </w:r>
      <w:r>
        <w:t xml:space="preserve">together with </w:t>
      </w:r>
      <w:r w:rsidRPr="002E7378">
        <w:t xml:space="preserve">the Rejected NSSAI(s) along with the </w:t>
      </w:r>
      <w:r w:rsidRPr="002E7378">
        <w:rPr>
          <w:lang w:val="en-US" w:eastAsia="x-none"/>
        </w:rPr>
        <w:t>new rejection cause value.</w:t>
      </w:r>
    </w:p>
    <w:p w14:paraId="57D43B86" w14:textId="77777777" w:rsidR="00DF34BE" w:rsidRPr="00BC45F5" w:rsidRDefault="00DF34BE" w:rsidP="00DF34BE">
      <w:pPr>
        <w:rPr>
          <w:lang w:val="en-US" w:eastAsia="x-none"/>
        </w:rPr>
      </w:pPr>
      <w:r>
        <w:rPr>
          <w:lang w:val="en-US" w:eastAsia="x-none"/>
        </w:rPr>
        <w:t xml:space="preserve">Using the </w:t>
      </w:r>
      <w:r w:rsidRPr="002E7378">
        <w:rPr>
          <w:lang w:val="en-US" w:eastAsia="x-none"/>
        </w:rPr>
        <w:t>Supported TAI list</w:t>
      </w:r>
      <w:r>
        <w:rPr>
          <w:lang w:val="en-US" w:eastAsia="x-none"/>
        </w:rPr>
        <w:t xml:space="preserve">, the UE only triggers the </w:t>
      </w:r>
      <w:r>
        <w:t>Mobility Registration Update</w:t>
      </w:r>
      <w:r w:rsidRPr="00BC45F5">
        <w:rPr>
          <w:lang w:val="en-US" w:eastAsia="x-none"/>
        </w:rPr>
        <w:t xml:space="preserve"> </w:t>
      </w:r>
      <w:r>
        <w:rPr>
          <w:lang w:val="en-US" w:eastAsia="x-none"/>
        </w:rPr>
        <w:t xml:space="preserve">procedure when it enters a TA that is part of the </w:t>
      </w:r>
      <w:r w:rsidRPr="002E7378">
        <w:rPr>
          <w:lang w:val="en-US" w:eastAsia="x-none"/>
        </w:rPr>
        <w:t>Supported TAI list</w:t>
      </w:r>
      <w:r>
        <w:rPr>
          <w:lang w:val="en-US" w:eastAsia="x-none"/>
        </w:rPr>
        <w:t>.</w:t>
      </w:r>
    </w:p>
    <w:p w14:paraId="03FC68E0" w14:textId="1FCF6803" w:rsidR="00DF34BE" w:rsidRPr="005A2371" w:rsidRDefault="00DF34BE" w:rsidP="00DF34BE">
      <w:pPr>
        <w:pStyle w:val="3"/>
      </w:pPr>
      <w:bookmarkStart w:id="2618" w:name="_Toc104302538"/>
      <w:bookmarkStart w:id="2619" w:name="_Toc104359504"/>
      <w:bookmarkStart w:id="2620" w:name="_Toc112739170"/>
      <w:r w:rsidRPr="005A2371">
        <w:t>6.</w:t>
      </w:r>
      <w:r w:rsidR="001B52F0">
        <w:t>28</w:t>
      </w:r>
      <w:r w:rsidRPr="005A2371">
        <w:t>.2</w:t>
      </w:r>
      <w:r w:rsidRPr="005A2371">
        <w:tab/>
        <w:t>Procedures</w:t>
      </w:r>
      <w:bookmarkEnd w:id="2618"/>
      <w:bookmarkEnd w:id="2619"/>
      <w:bookmarkEnd w:id="2620"/>
    </w:p>
    <w:p w14:paraId="69ED45AB" w14:textId="033A4270" w:rsidR="00DF34BE" w:rsidRPr="005A2371" w:rsidRDefault="00DF34BE" w:rsidP="00DF34BE">
      <w:pPr>
        <w:rPr>
          <w:lang w:eastAsia="x-none"/>
        </w:rPr>
      </w:pPr>
      <w:r>
        <w:rPr>
          <w:lang w:eastAsia="x-none"/>
        </w:rPr>
        <w:t xml:space="preserve">The solution relies on existing registration procedures defined in </w:t>
      </w:r>
      <w:r w:rsidR="00584F39">
        <w:rPr>
          <w:lang w:eastAsia="x-none"/>
        </w:rPr>
        <w:t>TS 23.502 [</w:t>
      </w:r>
      <w:r w:rsidR="001B52F0">
        <w:rPr>
          <w:lang w:eastAsia="x-none"/>
        </w:rPr>
        <w:t>5</w:t>
      </w:r>
      <w:r>
        <w:rPr>
          <w:lang w:eastAsia="x-none"/>
        </w:rPr>
        <w:t>] clause</w:t>
      </w:r>
      <w:r w:rsidR="001B52F0">
        <w:rPr>
          <w:lang w:val="en-US" w:eastAsia="x-none"/>
        </w:rPr>
        <w:t> </w:t>
      </w:r>
      <w:r w:rsidRPr="00140E21">
        <w:t>4.2.2.2.2</w:t>
      </w:r>
      <w:r>
        <w:t xml:space="preserve"> with the exception that </w:t>
      </w:r>
      <w:r w:rsidRPr="00140E21">
        <w:t xml:space="preserve">Mobility Registration Update </w:t>
      </w:r>
      <w:r>
        <w:t>at step</w:t>
      </w:r>
      <w:r w:rsidR="00183735">
        <w:t> </w:t>
      </w:r>
      <w:r>
        <w:t xml:space="preserve">1 can also be generated </w:t>
      </w:r>
      <w:r w:rsidRPr="00140E21">
        <w:t xml:space="preserve">upon changing to a new TA </w:t>
      </w:r>
      <w:r>
        <w:t>inside</w:t>
      </w:r>
      <w:r w:rsidRPr="00140E21">
        <w:t xml:space="preserve"> the </w:t>
      </w:r>
      <w:r>
        <w:t xml:space="preserve">RA. Optionally, the </w:t>
      </w:r>
      <w:r>
        <w:rPr>
          <w:lang w:val="en-US" w:eastAsia="x-none"/>
        </w:rPr>
        <w:t xml:space="preserve">trigger to generate </w:t>
      </w:r>
      <w:r>
        <w:t>Mobility Registration Update</w:t>
      </w:r>
      <w:r w:rsidRPr="00BC45F5">
        <w:rPr>
          <w:lang w:val="en-US" w:eastAsia="x-none"/>
        </w:rPr>
        <w:t xml:space="preserve"> </w:t>
      </w:r>
      <w:r>
        <w:rPr>
          <w:lang w:val="en-US" w:eastAsia="x-none"/>
        </w:rPr>
        <w:t xml:space="preserve">can be restricted to the case when the UE enters a TA that is part of the </w:t>
      </w:r>
      <w:r w:rsidRPr="002E7378">
        <w:rPr>
          <w:lang w:val="en-US" w:eastAsia="x-none"/>
        </w:rPr>
        <w:t>Supported TAI list</w:t>
      </w:r>
      <w:r>
        <w:rPr>
          <w:lang w:val="en-US" w:eastAsia="x-none"/>
        </w:rPr>
        <w:t>.</w:t>
      </w:r>
    </w:p>
    <w:p w14:paraId="4E96A2DD" w14:textId="007A9DEC" w:rsidR="00DF34BE" w:rsidRDefault="00DF34BE" w:rsidP="00DF34BE">
      <w:pPr>
        <w:pStyle w:val="3"/>
      </w:pPr>
      <w:bookmarkStart w:id="2621" w:name="_Toc104302539"/>
      <w:bookmarkStart w:id="2622" w:name="_Toc104359505"/>
      <w:bookmarkStart w:id="2623" w:name="_Toc112739171"/>
      <w:r w:rsidRPr="005A2371">
        <w:rPr>
          <w:lang w:eastAsia="zh-CN"/>
        </w:rPr>
        <w:t>6.</w:t>
      </w:r>
      <w:r w:rsidR="001B52F0">
        <w:rPr>
          <w:lang w:eastAsia="zh-CN"/>
        </w:rPr>
        <w:t>28</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621"/>
      <w:bookmarkEnd w:id="2622"/>
      <w:bookmarkEnd w:id="2623"/>
    </w:p>
    <w:p w14:paraId="03F2C7CA" w14:textId="77777777" w:rsidR="00DF34BE" w:rsidRDefault="00DF34BE" w:rsidP="001D64BE">
      <w:r>
        <w:t>UE:</w:t>
      </w:r>
    </w:p>
    <w:p w14:paraId="13E73926" w14:textId="35C89424" w:rsidR="00DF34BE" w:rsidRPr="00741C6C" w:rsidRDefault="001B52F0" w:rsidP="00FB44BB">
      <w:pPr>
        <w:pStyle w:val="B1"/>
        <w:rPr>
          <w:lang w:val="en-US"/>
        </w:rPr>
      </w:pPr>
      <w:r>
        <w:t>-</w:t>
      </w:r>
      <w:r>
        <w:tab/>
      </w:r>
      <w:r w:rsidR="00DF34BE">
        <w:t xml:space="preserve">Processes </w:t>
      </w:r>
      <w:r w:rsidR="00DF34BE">
        <w:rPr>
          <w:lang w:val="en-US"/>
        </w:rPr>
        <w:t>"</w:t>
      </w:r>
      <w:r w:rsidR="00DF34BE" w:rsidRPr="00BC45F5">
        <w:rPr>
          <w:lang w:val="en-US"/>
        </w:rPr>
        <w:t>S-NSSAI not available in the current tracking area</w:t>
      </w:r>
      <w:r w:rsidR="00DF34BE">
        <w:rPr>
          <w:lang w:val="en-US"/>
        </w:rPr>
        <w:t>" rejection cause value</w:t>
      </w:r>
      <w:r w:rsidR="00DF34BE">
        <w:t>.</w:t>
      </w:r>
    </w:p>
    <w:p w14:paraId="28881317" w14:textId="675A472A" w:rsidR="00DF34BE" w:rsidRDefault="001B52F0" w:rsidP="00FB44BB">
      <w:pPr>
        <w:pStyle w:val="B1"/>
        <w:rPr>
          <w:lang w:val="en-US"/>
        </w:rPr>
      </w:pPr>
      <w:r>
        <w:rPr>
          <w:lang w:val="en-US"/>
        </w:rPr>
        <w:t>-</w:t>
      </w:r>
      <w:r>
        <w:rPr>
          <w:lang w:val="en-US"/>
        </w:rPr>
        <w:tab/>
      </w:r>
      <w:r w:rsidR="00DF34BE">
        <w:rPr>
          <w:lang w:val="en-US"/>
        </w:rPr>
        <w:t xml:space="preserve">Processes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rPr>
          <w:lang w:val="en-US"/>
        </w:rPr>
        <w:t xml:space="preserve"> rejection cause code.</w:t>
      </w:r>
    </w:p>
    <w:p w14:paraId="07511A3F" w14:textId="0D6904C8" w:rsidR="00DF34BE" w:rsidRPr="00741C6C" w:rsidRDefault="001B52F0" w:rsidP="00FB44BB">
      <w:pPr>
        <w:pStyle w:val="B1"/>
        <w:rPr>
          <w:lang w:val="en-US"/>
        </w:rPr>
      </w:pPr>
      <w:r>
        <w:rPr>
          <w:lang w:val="en-US"/>
        </w:rPr>
        <w:t>-</w:t>
      </w:r>
      <w:r>
        <w:rPr>
          <w:lang w:val="en-US"/>
        </w:rPr>
        <w:tab/>
      </w:r>
      <w:r w:rsidR="00DF34BE">
        <w:rPr>
          <w:lang w:val="en-US"/>
        </w:rPr>
        <w:t xml:space="preserve">Performs </w:t>
      </w:r>
      <w:r w:rsidR="00DF34BE">
        <w:t>Mobility Registration Update</w:t>
      </w:r>
      <w:r w:rsidR="00DF34BE" w:rsidRPr="00BC45F5">
        <w:rPr>
          <w:lang w:val="en-US"/>
        </w:rPr>
        <w:t xml:space="preserve"> </w:t>
      </w:r>
      <w:r w:rsidR="00DF34BE">
        <w:rPr>
          <w:lang w:val="en-US"/>
        </w:rPr>
        <w:t xml:space="preserve">procedure at every TA change within the RA until the Requested NSSAI is allowed. Optionally, the UE performs </w:t>
      </w:r>
      <w:r w:rsidR="00DF34BE">
        <w:t>Mobility Registration Update</w:t>
      </w:r>
      <w:r w:rsidR="00DF34BE" w:rsidRPr="00BC45F5">
        <w:rPr>
          <w:lang w:val="en-US"/>
        </w:rPr>
        <w:t xml:space="preserve"> </w:t>
      </w:r>
      <w:r w:rsidR="00DF34BE">
        <w:rPr>
          <w:lang w:val="en-US"/>
        </w:rPr>
        <w:t xml:space="preserve">procedure when the UE enters a TA that is part of the </w:t>
      </w:r>
      <w:r w:rsidR="00DF34BE" w:rsidRPr="002E7378">
        <w:rPr>
          <w:lang w:val="en-US"/>
        </w:rPr>
        <w:t>Supported TAI list</w:t>
      </w:r>
      <w:r w:rsidR="00DF34BE">
        <w:rPr>
          <w:lang w:val="en-US"/>
        </w:rPr>
        <w:t>.</w:t>
      </w:r>
    </w:p>
    <w:p w14:paraId="4D68A1E7" w14:textId="77777777" w:rsidR="00DF34BE" w:rsidRDefault="00DF34BE" w:rsidP="00FB44BB">
      <w:r>
        <w:t>AMF:</w:t>
      </w:r>
    </w:p>
    <w:p w14:paraId="4217EB8A" w14:textId="10E91D10" w:rsidR="00DF34BE" w:rsidRPr="00741C6C" w:rsidRDefault="001B52F0" w:rsidP="00FB44BB">
      <w:pPr>
        <w:pStyle w:val="B1"/>
      </w:pPr>
      <w:r>
        <w:t>-</w:t>
      </w:r>
      <w:r>
        <w:tab/>
      </w:r>
      <w:r w:rsidR="00DF34BE">
        <w:t xml:space="preserve">Includes </w:t>
      </w:r>
      <w:r w:rsidR="00DF34BE" w:rsidRPr="00741C6C">
        <w:rPr>
          <w:lang w:val="en-US"/>
        </w:rPr>
        <w:t>"</w:t>
      </w:r>
      <w:r w:rsidR="00DF34BE" w:rsidRPr="00BC45F5">
        <w:rPr>
          <w:lang w:val="en-US"/>
        </w:rPr>
        <w:t>S-NSSAI not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 xml:space="preserve">value </w:t>
      </w:r>
      <w:r w:rsidR="00DF34BE" w:rsidRPr="00BC45F5">
        <w:rPr>
          <w:lang w:val="en-US"/>
        </w:rPr>
        <w:t xml:space="preserve">for </w:t>
      </w:r>
      <w:r w:rsidR="00DF34BE">
        <w:t xml:space="preserve">the Rejected S-NSSAI </w:t>
      </w:r>
      <w:r w:rsidR="00DF34BE">
        <w:rPr>
          <w:lang w:val="en-US"/>
        </w:rPr>
        <w:t>in Registration Accept message if the Requested NSSAI is not available in the current TA.</w:t>
      </w:r>
    </w:p>
    <w:p w14:paraId="2AB3F80F" w14:textId="7012BA53" w:rsidR="00DF34BE" w:rsidRPr="00741C6C" w:rsidRDefault="001B52F0" w:rsidP="00FB44BB">
      <w:pPr>
        <w:pStyle w:val="B1"/>
      </w:pPr>
      <w:r>
        <w:t>-</w:t>
      </w:r>
      <w:r>
        <w:tab/>
      </w:r>
      <w:r w:rsidR="00DF34BE">
        <w:t xml:space="preserve">Includes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code</w:t>
      </w:r>
      <w:r w:rsidR="00DF34BE" w:rsidRPr="00BC45F5">
        <w:rPr>
          <w:lang w:val="en-US"/>
        </w:rPr>
        <w:t xml:space="preserve"> </w:t>
      </w:r>
      <w:r w:rsidR="00DF34BE">
        <w:rPr>
          <w:lang w:val="en-US"/>
        </w:rPr>
        <w:t>in the Registration Reject message</w:t>
      </w:r>
      <w:r w:rsidR="00DF34BE" w:rsidRPr="00741C6C">
        <w:rPr>
          <w:lang w:val="en-US"/>
        </w:rPr>
        <w:t xml:space="preserve"> if </w:t>
      </w:r>
      <w:r w:rsidR="00DF34BE">
        <w:rPr>
          <w:lang w:val="en-US"/>
        </w:rPr>
        <w:t xml:space="preserve">none of </w:t>
      </w:r>
      <w:r w:rsidR="00DF34BE" w:rsidRPr="00741C6C">
        <w:rPr>
          <w:lang w:val="en-US"/>
        </w:rPr>
        <w:t>the Requested NSSAI</w:t>
      </w:r>
      <w:r w:rsidR="00DF34BE">
        <w:rPr>
          <w:lang w:val="en-US"/>
        </w:rPr>
        <w:t>(s)</w:t>
      </w:r>
      <w:r w:rsidR="00DF34BE" w:rsidRPr="00741C6C">
        <w:rPr>
          <w:lang w:val="en-US"/>
        </w:rPr>
        <w:t xml:space="preserve"> </w:t>
      </w:r>
      <w:r w:rsidR="00DF34BE">
        <w:rPr>
          <w:lang w:val="en-US"/>
        </w:rPr>
        <w:t xml:space="preserve">is (are) </w:t>
      </w:r>
      <w:r w:rsidR="00DF34BE" w:rsidRPr="00741C6C">
        <w:rPr>
          <w:lang w:val="en-US"/>
        </w:rPr>
        <w:t>available in the current TA.</w:t>
      </w:r>
    </w:p>
    <w:p w14:paraId="554012A4" w14:textId="1982F552" w:rsidR="00DF34BE" w:rsidRPr="00741C6C" w:rsidRDefault="001B52F0" w:rsidP="00FB44BB">
      <w:pPr>
        <w:pStyle w:val="B1"/>
      </w:pPr>
      <w:r>
        <w:t>-</w:t>
      </w:r>
      <w:r>
        <w:tab/>
      </w:r>
      <w:r w:rsidR="00DF34BE">
        <w:t>Includes</w:t>
      </w:r>
      <w:r w:rsidR="00DF34BE" w:rsidRPr="002E7378">
        <w:t xml:space="preserve"> a </w:t>
      </w:r>
      <w:r w:rsidR="00DF34BE" w:rsidRPr="002E7378">
        <w:rPr>
          <w:lang w:val="en-US"/>
        </w:rPr>
        <w:t xml:space="preserve">Supported TAI list for each </w:t>
      </w:r>
      <w:r w:rsidR="00DF34BE" w:rsidRPr="002E7378">
        <w:t>Rejected NSSAI</w:t>
      </w:r>
      <w:r w:rsidR="00DF34BE">
        <w:t>(s)</w:t>
      </w:r>
      <w:r w:rsidR="00DF34BE" w:rsidRPr="002E7378">
        <w:t xml:space="preserve"> </w:t>
      </w:r>
      <w:r w:rsidR="00DF34BE" w:rsidRPr="002E7378">
        <w:rPr>
          <w:lang w:val="en-US"/>
        </w:rPr>
        <w:t>including the TAs where the Requested NSSAI</w:t>
      </w:r>
      <w:r w:rsidR="00DF34BE">
        <w:rPr>
          <w:lang w:val="en-US"/>
        </w:rPr>
        <w:t>(s)</w:t>
      </w:r>
      <w:r w:rsidR="00DF34BE" w:rsidRPr="002E7378">
        <w:rPr>
          <w:lang w:val="en-US"/>
        </w:rPr>
        <w:t xml:space="preserve"> is </w:t>
      </w:r>
      <w:r w:rsidR="00DF34BE">
        <w:rPr>
          <w:lang w:val="en-US"/>
        </w:rPr>
        <w:t xml:space="preserve">(are) </w:t>
      </w:r>
      <w:r w:rsidR="00DF34BE" w:rsidRPr="002E7378">
        <w:rPr>
          <w:lang w:val="en-US"/>
        </w:rPr>
        <w:t>supported within the RA</w:t>
      </w:r>
      <w:r w:rsidR="00DF34BE">
        <w:rPr>
          <w:lang w:val="en-US"/>
        </w:rPr>
        <w:t>.</w:t>
      </w:r>
    </w:p>
    <w:p w14:paraId="757936D1" w14:textId="280B721C" w:rsidR="00B30140" w:rsidRPr="00320611" w:rsidRDefault="00B30140" w:rsidP="00B30140">
      <w:pPr>
        <w:pStyle w:val="2"/>
      </w:pPr>
      <w:bookmarkStart w:id="2624" w:name="_Toc104302540"/>
      <w:bookmarkStart w:id="2625" w:name="_Toc104359506"/>
      <w:bookmarkStart w:id="2626" w:name="_Toc112739172"/>
      <w:r w:rsidRPr="00320611">
        <w:rPr>
          <w:lang w:eastAsia="zh-CN"/>
        </w:rPr>
        <w:t>6.</w:t>
      </w:r>
      <w:r w:rsidR="001B52F0">
        <w:rPr>
          <w:lang w:eastAsia="zh-CN"/>
        </w:rPr>
        <w:t>29</w:t>
      </w:r>
      <w:r w:rsidRPr="00320611">
        <w:rPr>
          <w:lang w:eastAsia="ko-KR"/>
        </w:rPr>
        <w:tab/>
      </w:r>
      <w:r w:rsidRPr="00320611">
        <w:t>Solution</w:t>
      </w:r>
      <w:r w:rsidRPr="00320611">
        <w:rPr>
          <w:lang w:eastAsia="zh-CN"/>
        </w:rPr>
        <w:t xml:space="preserve"> #</w:t>
      </w:r>
      <w:r w:rsidR="001B52F0">
        <w:rPr>
          <w:lang w:eastAsia="zh-CN"/>
        </w:rPr>
        <w:t>29</w:t>
      </w:r>
      <w:r w:rsidRPr="00320611">
        <w:t xml:space="preserve">: </w:t>
      </w:r>
      <w:r w:rsidRPr="00954D3A">
        <w:t>On handling S-NSSAIs not supported in certain TAs of a RA during a registration</w:t>
      </w:r>
      <w:bookmarkEnd w:id="2624"/>
      <w:bookmarkEnd w:id="2625"/>
      <w:bookmarkEnd w:id="2626"/>
    </w:p>
    <w:p w14:paraId="4638F526" w14:textId="5A25691F" w:rsidR="00B30140" w:rsidRPr="00320611" w:rsidRDefault="00B30140" w:rsidP="00B30140">
      <w:pPr>
        <w:pStyle w:val="3"/>
        <w:rPr>
          <w:lang w:eastAsia="ko-KR"/>
        </w:rPr>
      </w:pPr>
      <w:bookmarkStart w:id="2627" w:name="_Toc104302541"/>
      <w:bookmarkStart w:id="2628" w:name="_Toc104359507"/>
      <w:bookmarkStart w:id="2629" w:name="_Toc112739173"/>
      <w:r w:rsidRPr="00320611">
        <w:rPr>
          <w:lang w:eastAsia="ko-KR"/>
        </w:rPr>
        <w:t>6.</w:t>
      </w:r>
      <w:r w:rsidR="001B52F0">
        <w:rPr>
          <w:lang w:eastAsia="ko-KR"/>
        </w:rPr>
        <w:t>29</w:t>
      </w:r>
      <w:r w:rsidRPr="00320611">
        <w:rPr>
          <w:lang w:eastAsia="ko-KR"/>
        </w:rPr>
        <w:t>.1</w:t>
      </w:r>
      <w:r w:rsidRPr="00320611">
        <w:rPr>
          <w:lang w:eastAsia="ko-KR"/>
        </w:rPr>
        <w:tab/>
        <w:t>Introduction</w:t>
      </w:r>
      <w:bookmarkEnd w:id="2627"/>
      <w:bookmarkEnd w:id="2628"/>
      <w:bookmarkEnd w:id="2629"/>
    </w:p>
    <w:p w14:paraId="12218B26" w14:textId="0E4DFEC9" w:rsidR="00B30140" w:rsidRDefault="00B30140" w:rsidP="00B30140">
      <w:pPr>
        <w:rPr>
          <w:lang w:eastAsia="ko-KR"/>
        </w:rPr>
      </w:pPr>
      <w:r>
        <w:rPr>
          <w:lang w:eastAsia="ko-KR"/>
        </w:rPr>
        <w:t>This solution addresses KI#5 and also benefits KI#3 solutions like solution in clause</w:t>
      </w:r>
      <w:r w:rsidR="001B52F0">
        <w:rPr>
          <w:lang w:val="en-US" w:eastAsia="ko-KR"/>
        </w:rPr>
        <w:t> </w:t>
      </w:r>
      <w:r>
        <w:rPr>
          <w:lang w:eastAsia="ko-KR"/>
        </w:rPr>
        <w:t>6.9</w:t>
      </w:r>
      <w:r w:rsidR="003A55FB">
        <w:rPr>
          <w:lang w:eastAsia="ko-KR"/>
        </w:rPr>
        <w:t>.</w:t>
      </w:r>
    </w:p>
    <w:p w14:paraId="2BE3EA34" w14:textId="05D30869" w:rsidR="00B30140" w:rsidRDefault="00B30140" w:rsidP="00B30140">
      <w:pPr>
        <w:pStyle w:val="EditorsNote"/>
        <w:rPr>
          <w:lang w:eastAsia="ko-KR"/>
        </w:rPr>
      </w:pPr>
      <w:r>
        <w:rPr>
          <w:lang w:eastAsia="ko-KR"/>
        </w:rPr>
        <w:t>E</w:t>
      </w:r>
      <w:r w:rsidRPr="008565DE">
        <w:rPr>
          <w:lang w:eastAsia="ko-KR"/>
        </w:rPr>
        <w:t>ditor</w:t>
      </w:r>
      <w:r w:rsidR="001B52F0">
        <w:rPr>
          <w:lang w:eastAsia="ko-KR"/>
        </w:rPr>
        <w:t>'</w:t>
      </w:r>
      <w:r w:rsidRPr="008565DE">
        <w:rPr>
          <w:lang w:eastAsia="ko-KR"/>
        </w:rPr>
        <w:t xml:space="preserve">s </w:t>
      </w:r>
      <w:r w:rsidR="001B52F0">
        <w:rPr>
          <w:lang w:eastAsia="ko-KR"/>
        </w:rPr>
        <w:t>n</w:t>
      </w:r>
      <w:r w:rsidRPr="008565DE">
        <w:rPr>
          <w:lang w:eastAsia="ko-KR"/>
        </w:rPr>
        <w:t>ote:</w:t>
      </w:r>
      <w:r w:rsidR="001B52F0">
        <w:rPr>
          <w:lang w:eastAsia="ko-KR"/>
        </w:rPr>
        <w:tab/>
      </w:r>
      <w:r w:rsidR="00282113" w:rsidRPr="008565DE">
        <w:rPr>
          <w:lang w:eastAsia="ko-KR"/>
        </w:rPr>
        <w:t xml:space="preserve">The </w:t>
      </w:r>
      <w:r w:rsidRPr="008565DE">
        <w:rPr>
          <w:lang w:eastAsia="ko-KR"/>
        </w:rPr>
        <w:t>relationship between th</w:t>
      </w:r>
      <w:r>
        <w:rPr>
          <w:lang w:eastAsia="ko-KR"/>
        </w:rPr>
        <w:t>e</w:t>
      </w:r>
      <w:r w:rsidRPr="008565DE">
        <w:rPr>
          <w:lang w:eastAsia="ko-KR"/>
        </w:rPr>
        <w:t xml:space="preserve"> solution in clause</w:t>
      </w:r>
      <w:r w:rsidR="00183735">
        <w:rPr>
          <w:lang w:val="en-US" w:eastAsia="ko-KR"/>
        </w:rPr>
        <w:t> </w:t>
      </w:r>
      <w:r w:rsidRPr="008565DE">
        <w:rPr>
          <w:lang w:eastAsia="ko-KR"/>
        </w:rPr>
        <w:t>6.9 and this solution is to be documented</w:t>
      </w:r>
      <w:r w:rsidR="00282113">
        <w:rPr>
          <w:lang w:eastAsia="ko-KR"/>
        </w:rPr>
        <w:t>.</w:t>
      </w:r>
    </w:p>
    <w:p w14:paraId="619C859C" w14:textId="77777777" w:rsidR="00B30140" w:rsidRPr="00320611" w:rsidRDefault="00B30140" w:rsidP="00B30140">
      <w:pPr>
        <w:rPr>
          <w:lang w:eastAsia="ko-KR"/>
        </w:rPr>
      </w:pPr>
      <w:r>
        <w:rPr>
          <w:lang w:eastAsia="ko-KR"/>
        </w:rPr>
        <w:t>It proposes optimizations of the RA formation while taking into account the S-NSSAIs of the requested NSSAI.</w:t>
      </w:r>
    </w:p>
    <w:p w14:paraId="4CBE9EC4" w14:textId="40CD1F16" w:rsidR="00B30140" w:rsidRPr="00320611" w:rsidRDefault="00B30140" w:rsidP="00B30140">
      <w:pPr>
        <w:pStyle w:val="3"/>
        <w:rPr>
          <w:rFonts w:eastAsia="SimSun"/>
          <w:lang w:eastAsia="zh-CN"/>
        </w:rPr>
      </w:pPr>
      <w:bookmarkStart w:id="2630" w:name="_Toc104302542"/>
      <w:bookmarkStart w:id="2631" w:name="_Toc104359508"/>
      <w:bookmarkStart w:id="2632" w:name="_Toc112739174"/>
      <w:r w:rsidRPr="00320611">
        <w:t>6.</w:t>
      </w:r>
      <w:r w:rsidR="001B52F0">
        <w:t>29</w:t>
      </w:r>
      <w:r w:rsidRPr="00320611">
        <w:t>.2</w:t>
      </w:r>
      <w:r w:rsidRPr="00320611">
        <w:tab/>
        <w:t>Functional Description</w:t>
      </w:r>
      <w:bookmarkEnd w:id="2630"/>
      <w:bookmarkEnd w:id="2631"/>
      <w:bookmarkEnd w:id="2632"/>
    </w:p>
    <w:p w14:paraId="47DDB106" w14:textId="454DBE03" w:rsidR="00B30140" w:rsidRDefault="00B30140" w:rsidP="00B30140">
      <w:r>
        <w:t>This solution covers the case a UE is registering with a S-NSSAI from a TA where at least one of the S-NSSAIs in the Requested NSSAIs is not supported. In rel-17 the only possible solution to let the U</w:t>
      </w:r>
      <w:r w:rsidR="001B52F0">
        <w:t>E</w:t>
      </w:r>
      <w:r>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4E6879C4" w:rsidR="00B30140" w:rsidRDefault="00B30140" w:rsidP="00B30140">
      <w:r>
        <w:lastRenderedPageBreak/>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("Not supported in the RA")</w:t>
      </w:r>
      <w:r w:rsidR="00344785">
        <w:t xml:space="preserve"> and</w:t>
      </w:r>
      <w:r>
        <w:t xml:space="preserve"> for S-NSSAIs that are rejected in a subset of the RA TAIs a new cause code "</w:t>
      </w:r>
      <w:r w:rsidRPr="000C3167">
        <w:t xml:space="preserve"> </w:t>
      </w:r>
      <w:r>
        <w:t>Partially Rejected/supported in the RA" or some similar cause code</w:t>
      </w:r>
    </w:p>
    <w:p w14:paraId="2379D146" w14:textId="77777777" w:rsidR="00B30140" w:rsidRDefault="00B30140" w:rsidP="00B30140">
      <w:r>
        <w:t>2) the alternative is that the AMF provides an Allowed NSSAI that is known to be supported in the whole RA (if any) and then one or more "Partially Allowed S-NSSAI in the RA"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77777777" w:rsidR="00B30140" w:rsidRDefault="00B30140" w:rsidP="00B30140">
      <w:r>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let's suppose that there is a third S-NSSAI3 that is partially supported in the RA but not in the AMF in case 2), then this third S-NSSAI could be rejected with indication of where this S-NSSAI3 works).</w:t>
      </w:r>
    </w:p>
    <w:p w14:paraId="1CEA7C3D" w14:textId="77777777" w:rsidR="00B30140" w:rsidRDefault="00B30140" w:rsidP="00B30140">
      <w:r>
        <w:t>In addition. if a S-NSSAI is subject to NSSAA and the UE is not yet authorised (NSSAA has not already occurred earlier) but not supported in current TA, the AMF behaviour is to indicate it is "Partially rejected in the RA" so NSSAA is executed upon the UE registering in the TA where the S-NSSAI is supported (if the S-NSSAI was partially allowed this means the UE would not cause the triggering of NSSAA).</w:t>
      </w:r>
    </w:p>
    <w:p w14:paraId="6AACFFBB" w14:textId="77777777" w:rsidR="00B30140" w:rsidRDefault="00B30140" w:rsidP="00B30140">
      <w:r>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527F4837" w:rsidR="00B30140" w:rsidRDefault="00B30140" w:rsidP="00B30140">
      <w:r>
        <w:t>If a S-NSSAI is subject to NSAC, the operator indicates the S-NSSAI not supported in the current TA is "Partially rejected in the RA",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158781D3" w14:textId="780238A0" w:rsidR="00B30140" w:rsidRDefault="00B30140" w:rsidP="00B30140">
      <w:pPr>
        <w:pStyle w:val="3"/>
      </w:pPr>
      <w:bookmarkStart w:id="2633" w:name="_Toc104302543"/>
      <w:bookmarkStart w:id="2634" w:name="_Toc104359509"/>
      <w:bookmarkStart w:id="2635" w:name="_Toc112739175"/>
      <w:r w:rsidRPr="00320611">
        <w:lastRenderedPageBreak/>
        <w:t>6.</w:t>
      </w:r>
      <w:r w:rsidR="001B52F0">
        <w:t>29</w:t>
      </w:r>
      <w:r w:rsidRPr="00320611">
        <w:t>.3</w:t>
      </w:r>
      <w:r>
        <w:tab/>
      </w:r>
      <w:r w:rsidRPr="00320611">
        <w:t>Procedures</w:t>
      </w:r>
      <w:bookmarkEnd w:id="2633"/>
      <w:bookmarkEnd w:id="2634"/>
      <w:bookmarkEnd w:id="2635"/>
    </w:p>
    <w:p w14:paraId="0A8C3726" w14:textId="08433961" w:rsidR="00B30140" w:rsidRDefault="00B30140" w:rsidP="00B30140">
      <w:pPr>
        <w:pStyle w:val="4"/>
      </w:pPr>
      <w:bookmarkStart w:id="2636" w:name="_Toc104302544"/>
      <w:bookmarkStart w:id="2637" w:name="_Toc104359510"/>
      <w:r w:rsidRPr="00320611">
        <w:t>6.</w:t>
      </w:r>
      <w:r w:rsidR="001B52F0">
        <w:t>29</w:t>
      </w:r>
      <w:r w:rsidRPr="00320611">
        <w:t>.3</w:t>
      </w:r>
      <w:r>
        <w:t>.1</w:t>
      </w:r>
      <w:r>
        <w:tab/>
        <w:t>Indication to UE of TAIs where the rejected S-NSSAI is supported (or is not supported) in the RA</w:t>
      </w:r>
      <w:bookmarkEnd w:id="2636"/>
      <w:bookmarkEnd w:id="2637"/>
    </w:p>
    <w:p w14:paraId="402C68D3" w14:textId="77777777" w:rsidR="00B30140" w:rsidRDefault="00B30140" w:rsidP="00FB44BB">
      <w:pPr>
        <w:pStyle w:val="TH"/>
      </w:pPr>
      <w:r>
        <w:object w:dxaOrig="11235" w:dyaOrig="6150" w14:anchorId="600F1071">
          <v:shape id="_x0000_i1064" type="#_x0000_t75" style="width:481.55pt;height:264.6pt" o:ole="">
            <v:imagedata r:id="rId93" o:title=""/>
          </v:shape>
          <o:OLEObject Type="Embed" ProgID="Visio.Drawing.15" ShapeID="_x0000_i1064" DrawAspect="Content" ObjectID="_1723562246" r:id="rId94"/>
        </w:object>
      </w:r>
    </w:p>
    <w:p w14:paraId="02BE2D17" w14:textId="15FCFD68" w:rsidR="00B30140" w:rsidRPr="008D40EC" w:rsidRDefault="00B30140">
      <w:pPr>
        <w:pStyle w:val="TF"/>
      </w:pPr>
      <w:r>
        <w:t>Figure 6.</w:t>
      </w:r>
      <w:r w:rsidR="001B52F0">
        <w:t>29</w:t>
      </w:r>
      <w:r>
        <w:t>.3.1-1: Registration with rejected S-NSSAI with indication of which TA in RA it is supported.</w:t>
      </w:r>
    </w:p>
    <w:p w14:paraId="54D474F1" w14:textId="259236FB" w:rsidR="00B30140" w:rsidRDefault="00B30140" w:rsidP="00B30140">
      <w:pPr>
        <w:pStyle w:val="B1"/>
      </w:pPr>
      <w:r>
        <w:t>0.</w:t>
      </w:r>
      <w:r>
        <w:tab/>
        <w:t>The UE is camping on a cell in TAI 1 where S-NSSAI1 is supported but not S-NSSAI2</w:t>
      </w:r>
    </w:p>
    <w:p w14:paraId="7597141F" w14:textId="7553F77F" w:rsidR="00B30140" w:rsidRDefault="00B30140" w:rsidP="00B30140">
      <w:pPr>
        <w:pStyle w:val="B1"/>
      </w:pPr>
      <w:r>
        <w:t>1.</w:t>
      </w:r>
      <w:r>
        <w:tab/>
        <w:t>The UE request S-NSSAI1 and S-NSSAI1 while in TAI 1</w:t>
      </w:r>
    </w:p>
    <w:p w14:paraId="3FEBE08C" w14:textId="314ACBCF" w:rsidR="00B30140" w:rsidRDefault="00B30140" w:rsidP="00B30140">
      <w:pPr>
        <w:pStyle w:val="B1"/>
      </w:pPr>
      <w:r>
        <w:t>2.</w:t>
      </w:r>
      <w:r>
        <w:tab/>
        <w:t>The AMF determines TAI1 does not support S-NSSAI 2 and forms the RA and detects S-NSSAI 2 is supported in TAI2 in the RA.</w:t>
      </w:r>
    </w:p>
    <w:p w14:paraId="57123B4A" w14:textId="1D7983AA" w:rsidR="00B30140" w:rsidRDefault="00B30140" w:rsidP="00B30140">
      <w:pPr>
        <w:pStyle w:val="B1"/>
      </w:pPr>
      <w:r>
        <w:t>3.</w:t>
      </w:r>
      <w:r>
        <w:tab/>
        <w:t>The AMF allows S-NSSAI1, rejects S-NSSAI 2 indicating it is supported in TAI2 (or, alternatively, another encoding option is indicating that it is not supported in TAI1) and a new cause code "Partiallly rejected in the RA" and provides RA= (TAI1, TAI2).</w:t>
      </w:r>
    </w:p>
    <w:p w14:paraId="71797D51" w14:textId="77777777" w:rsidR="00B30140" w:rsidRDefault="00B30140" w:rsidP="00B30140">
      <w:pPr>
        <w:pStyle w:val="B1"/>
      </w:pPr>
      <w:r>
        <w:t>4.</w:t>
      </w:r>
      <w:r>
        <w:tab/>
        <w:t>The UE now camps on TAI2 cell</w:t>
      </w:r>
    </w:p>
    <w:p w14:paraId="5CC97ACB" w14:textId="77777777" w:rsidR="00B30140" w:rsidRDefault="00B30140" w:rsidP="00B30140">
      <w:pPr>
        <w:pStyle w:val="B1"/>
      </w:pPr>
      <w:r>
        <w:t>5.</w:t>
      </w:r>
      <w:r>
        <w:tab/>
        <w:t>From TAI2 cell the UE registers with S-NSSAI1 and S-NSSAI 2</w:t>
      </w:r>
    </w:p>
    <w:p w14:paraId="3878AD04" w14:textId="77777777" w:rsidR="00B30140" w:rsidRDefault="00B30140" w:rsidP="00B30140">
      <w:pPr>
        <w:pStyle w:val="B1"/>
      </w:pPr>
      <w:r>
        <w:t>6.</w:t>
      </w:r>
      <w:r>
        <w:tab/>
        <w:t>The AMF provides Allowed S-NSSAI = (S-NSSAI1, S-NSSAI2) and RA = TAI2</w:t>
      </w:r>
    </w:p>
    <w:p w14:paraId="0892422E" w14:textId="6486E7A9" w:rsidR="00B30140" w:rsidRDefault="00B30140" w:rsidP="00B30140">
      <w:pPr>
        <w:pStyle w:val="4"/>
      </w:pPr>
      <w:bookmarkStart w:id="2638" w:name="_Toc104302545"/>
      <w:bookmarkStart w:id="2639" w:name="_Toc104359511"/>
      <w:r w:rsidRPr="00320611">
        <w:lastRenderedPageBreak/>
        <w:t>6.</w:t>
      </w:r>
      <w:r w:rsidR="001B52F0">
        <w:t>29</w:t>
      </w:r>
      <w:r w:rsidRPr="00320611">
        <w:t>.3</w:t>
      </w:r>
      <w:r>
        <w:t>.2</w:t>
      </w:r>
      <w:r>
        <w:tab/>
        <w:t>Indication to UE of Allowed NSSAI in RA and of Partially Allowed S-NSSAIs in RA with TAIs of RA where the Partially Allowed S-NSSAIs is supported.</w:t>
      </w:r>
      <w:bookmarkEnd w:id="2638"/>
      <w:bookmarkEnd w:id="2639"/>
    </w:p>
    <w:p w14:paraId="6E019C60" w14:textId="3EA36B36" w:rsidR="00B30140" w:rsidRPr="00D72E49" w:rsidRDefault="00B30140" w:rsidP="00B30140">
      <w:pPr>
        <w:pStyle w:val="5"/>
      </w:pPr>
      <w:bookmarkStart w:id="2640" w:name="_Toc104302546"/>
      <w:bookmarkStart w:id="2641" w:name="_Toc104359512"/>
      <w:r w:rsidRPr="00320611">
        <w:t>6.</w:t>
      </w:r>
      <w:r w:rsidR="001B52F0">
        <w:t>29</w:t>
      </w:r>
      <w:r w:rsidRPr="00320611">
        <w:t>.3</w:t>
      </w:r>
      <w:r>
        <w:t>.2.1</w:t>
      </w:r>
      <w:r>
        <w:tab/>
        <w:t>Registration</w:t>
      </w:r>
      <w:bookmarkEnd w:id="2640"/>
      <w:bookmarkEnd w:id="2641"/>
    </w:p>
    <w:p w14:paraId="753605D7" w14:textId="77777777" w:rsidR="00B30140" w:rsidRDefault="00B30140" w:rsidP="00FB44BB">
      <w:pPr>
        <w:pStyle w:val="TH"/>
      </w:pPr>
      <w:r>
        <w:object w:dxaOrig="11235" w:dyaOrig="6150" w14:anchorId="3CF6A8A0">
          <v:shape id="_x0000_i1065" type="#_x0000_t75" style="width:481.55pt;height:264.6pt" o:ole="">
            <v:imagedata r:id="rId95" o:title=""/>
          </v:shape>
          <o:OLEObject Type="Embed" ProgID="Visio.Drawing.15" ShapeID="_x0000_i1065" DrawAspect="Content" ObjectID="_1723562247" r:id="rId96"/>
        </w:object>
      </w:r>
    </w:p>
    <w:p w14:paraId="348AF1DB" w14:textId="2AFB8E0C" w:rsidR="00B30140" w:rsidRPr="008D40EC" w:rsidRDefault="00B30140">
      <w:pPr>
        <w:pStyle w:val="TF"/>
      </w:pPr>
      <w:r>
        <w:t>Figure 6.</w:t>
      </w:r>
      <w:r w:rsidR="001B52F0">
        <w:t>29</w:t>
      </w:r>
      <w:r>
        <w:t>.3.2.1-1: Registration with partially allowed S-NSSAI</w:t>
      </w:r>
    </w:p>
    <w:p w14:paraId="65BD76DD" w14:textId="384C38FA" w:rsidR="00B30140" w:rsidRDefault="00B30140" w:rsidP="00B30140">
      <w:pPr>
        <w:pStyle w:val="B1"/>
      </w:pPr>
      <w:r>
        <w:t>0.</w:t>
      </w:r>
      <w:r>
        <w:tab/>
        <w:t>The UE is camping on a cell in TAI 1 where S-NSSAI1 is supported but not S-NSSAI2</w:t>
      </w:r>
    </w:p>
    <w:p w14:paraId="3085E676" w14:textId="5F329D32" w:rsidR="00B30140" w:rsidRDefault="00B30140" w:rsidP="00B30140">
      <w:pPr>
        <w:pStyle w:val="B1"/>
      </w:pPr>
      <w:r>
        <w:t>1.</w:t>
      </w:r>
      <w:r>
        <w:tab/>
        <w:t>The UE request S-NSSAI1 and S-NSSAI1 while in TAI 1</w:t>
      </w:r>
    </w:p>
    <w:p w14:paraId="1BE6FF1B" w14:textId="33C560DB" w:rsidR="00B30140" w:rsidRDefault="00B30140" w:rsidP="00B30140">
      <w:pPr>
        <w:pStyle w:val="B1"/>
      </w:pPr>
      <w:r>
        <w:t>2.</w:t>
      </w:r>
      <w:r>
        <w:tab/>
        <w:t>The AMF determines TAI1 does not support S-NSSAI 2 and forms the RA = (TAI1, TAI2) and detects S-NSSAI 2 is supported in TAI2 in the RA.</w:t>
      </w:r>
    </w:p>
    <w:p w14:paraId="07D5782B" w14:textId="3621754B" w:rsidR="00B30140" w:rsidRDefault="00B30140" w:rsidP="00B30140">
      <w:pPr>
        <w:pStyle w:val="B1"/>
      </w:pPr>
      <w:r>
        <w:t>3.</w:t>
      </w:r>
      <w:r>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Default="00B30140" w:rsidP="00B30140">
      <w:pPr>
        <w:pStyle w:val="B1"/>
      </w:pPr>
      <w:r>
        <w:t>4.</w:t>
      </w:r>
      <w:r>
        <w:tab/>
        <w:t>The UE now camps on TAI1 cell and can only use S-NSSA1</w:t>
      </w:r>
    </w:p>
    <w:p w14:paraId="0FB66544" w14:textId="77777777" w:rsidR="00B30140" w:rsidRDefault="00B30140" w:rsidP="00B30140">
      <w:pPr>
        <w:pStyle w:val="B1"/>
      </w:pPr>
      <w:r>
        <w:t>5.</w:t>
      </w:r>
      <w:r>
        <w:tab/>
        <w:t>The UE now camps on TAI2 cell and can use both S-NSSA1 and S-NSSAI2.</w:t>
      </w:r>
    </w:p>
    <w:p w14:paraId="6357AA3B" w14:textId="3C9D9FE1" w:rsidR="00B30140" w:rsidRDefault="00B30140" w:rsidP="00B30140">
      <w:pPr>
        <w:pStyle w:val="5"/>
      </w:pPr>
      <w:bookmarkStart w:id="2642" w:name="_Toc104302547"/>
      <w:bookmarkStart w:id="2643" w:name="_Toc104359513"/>
      <w:r w:rsidRPr="00320611">
        <w:lastRenderedPageBreak/>
        <w:t>6.</w:t>
      </w:r>
      <w:r w:rsidR="001B52F0">
        <w:t>29</w:t>
      </w:r>
      <w:r w:rsidRPr="00320611">
        <w:t>.3</w:t>
      </w:r>
      <w:r>
        <w:t>.2.2</w:t>
      </w:r>
      <w:r>
        <w:tab/>
        <w:t>MO Procedure from idle mode</w:t>
      </w:r>
      <w:bookmarkEnd w:id="2642"/>
      <w:bookmarkEnd w:id="2643"/>
    </w:p>
    <w:p w14:paraId="352A930B" w14:textId="77777777" w:rsidR="00B30140" w:rsidRDefault="00B30140" w:rsidP="00FB44BB">
      <w:pPr>
        <w:pStyle w:val="TH"/>
      </w:pPr>
      <w:r>
        <w:object w:dxaOrig="11010" w:dyaOrig="10965" w14:anchorId="5DAFD957">
          <v:shape id="_x0000_i1066" type="#_x0000_t75" style="width:481.55pt;height:480.15pt" o:ole="">
            <v:imagedata r:id="rId97" o:title=""/>
          </v:shape>
          <o:OLEObject Type="Embed" ProgID="Visio.Drawing.15" ShapeID="_x0000_i1066" DrawAspect="Content" ObjectID="_1723562248" r:id="rId98"/>
        </w:object>
      </w:r>
    </w:p>
    <w:p w14:paraId="3D57DF45" w14:textId="060B4838" w:rsidR="00B30140" w:rsidRPr="008D40EC" w:rsidRDefault="00B30140" w:rsidP="00B30140">
      <w:pPr>
        <w:pStyle w:val="TF"/>
      </w:pPr>
      <w:r>
        <w:t>Figure 6.</w:t>
      </w:r>
      <w:r w:rsidR="001B52F0">
        <w:t>29</w:t>
      </w:r>
      <w:r>
        <w:t>.3.2.2-1</w:t>
      </w:r>
      <w:r w:rsidR="003A55FB">
        <w:t>:</w:t>
      </w:r>
      <w:r>
        <w:t xml:space="preserve"> MO service request: success case with TAs supported by different gNBs</w:t>
      </w:r>
    </w:p>
    <w:p w14:paraId="6F1D1E79" w14:textId="5445D109" w:rsidR="00B30140" w:rsidRDefault="001B52F0" w:rsidP="00B30140">
      <w:r>
        <w:t>F</w:t>
      </w:r>
      <w:r w:rsidR="00B30140">
        <w:t>igure 6.</w:t>
      </w:r>
      <w:r>
        <w:t>29</w:t>
      </w:r>
      <w:r w:rsidR="00B30140">
        <w:t>.3.2.2-1 s</w:t>
      </w:r>
      <w:r w:rsidR="00B30140" w:rsidRPr="003D43FF">
        <w:t xml:space="preserve"> </w:t>
      </w:r>
      <w:r w:rsidR="00B30140">
        <w:t>shows the service request with the UE which is registered in TAI, TAI2 with allowed NSSAI S-NSSAI1 and Partially allowed S-NSSAI in TAI2 S-NSSAI2.This MO SR may apply to just S-NSSAI2 PDU session(s) or all S-NSSAIs PDU Session(s). If it does apply to all S-NSSAIs, step</w:t>
      </w:r>
      <w:r>
        <w:t> </w:t>
      </w:r>
      <w:r w:rsidR="00B30140">
        <w:t>7 includes contacting the SMFs for s-NSSAI 1 to enable the applicable connectivity for S-NSSAI1.</w:t>
      </w:r>
    </w:p>
    <w:p w14:paraId="4B42E524" w14:textId="74DD553B" w:rsidR="00B30140" w:rsidRDefault="00B30140" w:rsidP="00B30140">
      <w:r>
        <w:t>It should be noted that the AMF detects in step</w:t>
      </w:r>
      <w:r w:rsidR="001D64BE">
        <w:t> </w:t>
      </w:r>
      <w:r>
        <w:t>3 that the S-NSSAI2 connectivity is only possible if a HO is executed to a cell supporting S-NSSAI2 so this is requested by the AMF to the RAN. if this is successful, like in this case, step</w:t>
      </w:r>
      <w:r w:rsidR="001D64BE">
        <w:t> </w:t>
      </w:r>
      <w:r>
        <w:t>11 enables connectivity for S-NSSAI2 PDU session.</w:t>
      </w:r>
    </w:p>
    <w:p w14:paraId="605D6B92" w14:textId="77777777" w:rsidR="00B30140" w:rsidRDefault="00B30140" w:rsidP="00FB44BB">
      <w:pPr>
        <w:pStyle w:val="TH"/>
      </w:pPr>
      <w:r>
        <w:object w:dxaOrig="11010" w:dyaOrig="8625" w14:anchorId="3E31C8EE">
          <v:shape id="_x0000_i1067" type="#_x0000_t75" style="width:481.55pt;height:378.25pt" o:ole="">
            <v:imagedata r:id="rId99" o:title=""/>
          </v:shape>
          <o:OLEObject Type="Embed" ProgID="Visio.Drawing.15" ShapeID="_x0000_i1067" DrawAspect="Content" ObjectID="_1723562249" r:id="rId100"/>
        </w:object>
      </w:r>
    </w:p>
    <w:p w14:paraId="1632EDBB" w14:textId="6A1BB8DC" w:rsidR="00B30140" w:rsidRPr="008D40EC" w:rsidRDefault="00B30140" w:rsidP="00B30140">
      <w:pPr>
        <w:pStyle w:val="TF"/>
      </w:pPr>
      <w:r>
        <w:t>Figure 6.</w:t>
      </w:r>
      <w:r w:rsidR="001D64BE">
        <w:t>29</w:t>
      </w:r>
      <w:r>
        <w:t>.3.2.2-2</w:t>
      </w:r>
      <w:r w:rsidR="003A55FB">
        <w:t>:</w:t>
      </w:r>
      <w:r>
        <w:t xml:space="preserve"> MO service request: failure case with TAs supported by different gNBs</w:t>
      </w:r>
    </w:p>
    <w:p w14:paraId="5F164F05" w14:textId="78604B0F" w:rsidR="00B30140" w:rsidRDefault="001D64BE" w:rsidP="00B30140">
      <w:r>
        <w:t>F</w:t>
      </w:r>
      <w:r w:rsidR="00B30140">
        <w:t>igure 6.</w:t>
      </w:r>
      <w:r>
        <w:t>29</w:t>
      </w:r>
      <w:r w:rsidR="00B30140">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t> </w:t>
      </w:r>
      <w:r w:rsidR="00B30140">
        <w:t>7 includes contacting the SMFs for s-NSSAI 1 to enable the applicable connectivity for S-NSSAI1</w:t>
      </w:r>
      <w:r w:rsidR="00344785">
        <w:t xml:space="preserve"> and</w:t>
      </w:r>
      <w:r w:rsidR="00B30140">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Default="00B30140" w:rsidP="00FB44BB">
      <w:pPr>
        <w:pStyle w:val="TH"/>
      </w:pPr>
      <w:r>
        <w:object w:dxaOrig="11040" w:dyaOrig="10950" w14:anchorId="16F622A3">
          <v:shape id="_x0000_i1068" type="#_x0000_t75" style="width:481.55pt;height:477.8pt" o:ole="">
            <v:imagedata r:id="rId101" o:title=""/>
          </v:shape>
          <o:OLEObject Type="Embed" ProgID="Visio.Drawing.15" ShapeID="_x0000_i1068" DrawAspect="Content" ObjectID="_1723562250" r:id="rId102"/>
        </w:object>
      </w:r>
    </w:p>
    <w:p w14:paraId="0991AD71" w14:textId="3CDC0F5D" w:rsidR="00B30140" w:rsidRPr="008D40EC" w:rsidRDefault="00B30140" w:rsidP="00B30140">
      <w:pPr>
        <w:pStyle w:val="TF"/>
      </w:pPr>
      <w:r>
        <w:t>Figure 6.</w:t>
      </w:r>
      <w:r w:rsidR="001D64BE">
        <w:t>29</w:t>
      </w:r>
      <w:r>
        <w:t>.3.2.2-3</w:t>
      </w:r>
      <w:r w:rsidR="003A55FB">
        <w:t>:</w:t>
      </w:r>
      <w:r>
        <w:t xml:space="preserve"> MO service request: success case with TAs supported by single gNB</w:t>
      </w:r>
    </w:p>
    <w:p w14:paraId="0049A1DB" w14:textId="5AD7E48F" w:rsidR="00B30140" w:rsidRPr="001D64BE" w:rsidRDefault="001D64BE" w:rsidP="00B30140">
      <w:r>
        <w:t>F</w:t>
      </w:r>
      <w:r w:rsidR="00B30140">
        <w:t>igure 6.</w:t>
      </w:r>
      <w:r>
        <w:t>29</w:t>
      </w:r>
      <w:r w:rsidR="00B30140">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t> </w:t>
      </w:r>
      <w:r w:rsidR="00B30140">
        <w:t>8 includes contacting the SMFs for s-NSSAI 1 to enable the applicable connectivity for S-NSSAI1</w:t>
      </w:r>
      <w:r w:rsidR="00344785">
        <w:t xml:space="preserve"> and</w:t>
      </w:r>
      <w:r w:rsidR="00B30140">
        <w:t xml:space="preserve"> since it was possible to handover to TA2 supporting S-NSSAI2, SMFs for PDU sessions for S-NSSAI2 are also contacted to enable connectivity at step</w:t>
      </w:r>
      <w:r>
        <w:t> </w:t>
      </w:r>
      <w:r w:rsidR="00B30140">
        <w:t>8.</w:t>
      </w:r>
    </w:p>
    <w:p w14:paraId="23D2EF01" w14:textId="60FBD1DF" w:rsidR="00B30140" w:rsidRDefault="00B30140" w:rsidP="00B30140">
      <w:pPr>
        <w:pStyle w:val="5"/>
      </w:pPr>
      <w:bookmarkStart w:id="2644" w:name="_Toc104302548"/>
      <w:bookmarkStart w:id="2645" w:name="_Toc104359514"/>
      <w:r w:rsidRPr="00320611">
        <w:lastRenderedPageBreak/>
        <w:t>6.</w:t>
      </w:r>
      <w:r w:rsidR="001D64BE">
        <w:t>29</w:t>
      </w:r>
      <w:r w:rsidRPr="00320611">
        <w:t>.3</w:t>
      </w:r>
      <w:r>
        <w:t>.2.3</w:t>
      </w:r>
      <w:r>
        <w:tab/>
        <w:t>MT Procedure from idle mode</w:t>
      </w:r>
      <w:bookmarkEnd w:id="2644"/>
      <w:bookmarkEnd w:id="2645"/>
    </w:p>
    <w:p w14:paraId="6E27C5CA" w14:textId="7A7EE923" w:rsidR="00B30140" w:rsidRDefault="00B30140" w:rsidP="006F48F8">
      <w:pPr>
        <w:keepNext/>
      </w:pPr>
      <w:r>
        <w:t>Two options are considered</w:t>
      </w:r>
      <w:r w:rsidR="006F48F8">
        <w:t>:</w:t>
      </w:r>
    </w:p>
    <w:p w14:paraId="06DBC91A" w14:textId="77777777" w:rsidR="00B30140" w:rsidRPr="006F48F8" w:rsidRDefault="00B30140" w:rsidP="006F48F8">
      <w:pPr>
        <w:keepNext/>
        <w:rPr>
          <w:b/>
          <w:bCs/>
        </w:rPr>
      </w:pPr>
      <w:r w:rsidRPr="006F48F8">
        <w:rPr>
          <w:b/>
          <w:bCs/>
        </w:rPr>
        <w:t>OPTION A:</w:t>
      </w:r>
    </w:p>
    <w:p w14:paraId="38BEA185" w14:textId="77777777" w:rsidR="00B30140" w:rsidRDefault="00B30140" w:rsidP="00FB44BB">
      <w:pPr>
        <w:pStyle w:val="TH"/>
      </w:pPr>
      <w:r>
        <w:object w:dxaOrig="10995" w:dyaOrig="10965" w14:anchorId="7B9B8853">
          <v:shape id="_x0000_i1069" type="#_x0000_t75" style="width:481.55pt;height:480.15pt" o:ole="">
            <v:imagedata r:id="rId103" o:title=""/>
          </v:shape>
          <o:OLEObject Type="Embed" ProgID="Visio.Drawing.15" ShapeID="_x0000_i1069" DrawAspect="Content" ObjectID="_1723562251" r:id="rId104"/>
        </w:object>
      </w:r>
    </w:p>
    <w:p w14:paraId="04473234" w14:textId="5A6E0375" w:rsidR="00B30140" w:rsidRPr="008D40EC" w:rsidRDefault="00B30140" w:rsidP="00B30140">
      <w:pPr>
        <w:pStyle w:val="TF"/>
      </w:pPr>
      <w:r>
        <w:t>Figure 6.</w:t>
      </w:r>
      <w:r w:rsidR="001D64BE">
        <w:t>29</w:t>
      </w:r>
      <w:r>
        <w:t>.3.2.3-1</w:t>
      </w:r>
      <w:r w:rsidR="003A55FB">
        <w:t>:</w:t>
      </w:r>
      <w:r>
        <w:t xml:space="preserve"> MT service request: success case with TAs supported by different gNBs</w:t>
      </w:r>
    </w:p>
    <w:p w14:paraId="3A5DA1EC" w14:textId="43D9A87B" w:rsidR="00B30140" w:rsidRDefault="00B30140" w:rsidP="00B30140">
      <w:r>
        <w:t>Figure 6.</w:t>
      </w:r>
      <w:r w:rsidR="001D64BE">
        <w:t>29</w:t>
      </w:r>
      <w:r>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t> </w:t>
      </w:r>
      <w:r>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t> </w:t>
      </w:r>
      <w:r>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t> </w:t>
      </w:r>
      <w:r>
        <w:t>9, SMF for the PDU session for S-NSSAI2 is contacted to enable connectivity at step</w:t>
      </w:r>
      <w:r w:rsidR="001D64BE">
        <w:t> </w:t>
      </w:r>
      <w:r>
        <w:t>10. The triggering data is received at step</w:t>
      </w:r>
      <w:r w:rsidR="001D64BE">
        <w:t> </w:t>
      </w:r>
      <w:r>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6F48F8" w:rsidRDefault="00B30140" w:rsidP="006F48F8">
      <w:pPr>
        <w:keepNext/>
        <w:rPr>
          <w:b/>
          <w:bCs/>
        </w:rPr>
      </w:pPr>
      <w:r w:rsidRPr="006F48F8">
        <w:rPr>
          <w:b/>
          <w:bCs/>
        </w:rPr>
        <w:lastRenderedPageBreak/>
        <w:t>OPTION B:</w:t>
      </w:r>
    </w:p>
    <w:p w14:paraId="37259215" w14:textId="09DB37B3" w:rsidR="00B30140" w:rsidRPr="006F48F8" w:rsidRDefault="001D64BE" w:rsidP="00FB44BB">
      <w:pPr>
        <w:pStyle w:val="TH"/>
      </w:pPr>
      <w:r w:rsidRPr="006F48F8">
        <w:object w:dxaOrig="10995" w:dyaOrig="10965" w14:anchorId="18C9D270">
          <v:shape id="_x0000_i1070" type="#_x0000_t75" style="width:471.25pt;height:470.8pt" o:ole="">
            <v:imagedata r:id="rId105" o:title=""/>
          </v:shape>
          <o:OLEObject Type="Embed" ProgID="Visio.Drawing.15" ShapeID="_x0000_i1070" DrawAspect="Content" ObjectID="_1723562252" r:id="rId106"/>
        </w:object>
      </w:r>
    </w:p>
    <w:p w14:paraId="46403BB5" w14:textId="5C042D16" w:rsidR="00B30140" w:rsidRPr="00FB44BB" w:rsidRDefault="00B30140" w:rsidP="00253FD9">
      <w:pPr>
        <w:pStyle w:val="TF"/>
      </w:pPr>
      <w:r w:rsidRPr="00FB44BB">
        <w:t>Figure 6.</w:t>
      </w:r>
      <w:r w:rsidR="001D64BE">
        <w:t>29</w:t>
      </w:r>
      <w:r w:rsidRPr="00FB44BB">
        <w:t>.3.2.3-2</w:t>
      </w:r>
      <w:r w:rsidR="003A55FB">
        <w:t>:</w:t>
      </w:r>
      <w:r w:rsidRPr="00FB44BB">
        <w:t xml:space="preserve"> MT service request: success case with TAs supported by different gNBs</w:t>
      </w:r>
    </w:p>
    <w:p w14:paraId="7FA24C23" w14:textId="71705D79" w:rsidR="00B30140" w:rsidRPr="006F48F8" w:rsidRDefault="00B30140" w:rsidP="001D64BE">
      <w:r w:rsidRPr="001307F7">
        <w:t>Figure 6.</w:t>
      </w:r>
      <w:r w:rsidR="001D64BE">
        <w:t>29</w:t>
      </w:r>
      <w:r w:rsidRPr="001307F7">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t> </w:t>
      </w:r>
      <w:r w:rsidRPr="001307F7">
        <w:t>2 the paging request includes the S-NSSAI 2. The RAN receives S-NSSAI 2 in the paging request and selects a preferred band from one of the TA2 cells bands (i.e. the preferred band for S-NSSAI</w:t>
      </w:r>
      <w:r>
        <w:t>2</w:t>
      </w:r>
      <w:r w:rsidRPr="001307F7">
        <w:t xml:space="preserve"> is indicated). </w:t>
      </w:r>
      <w:r>
        <w:t xml:space="preserve">For paging messages sent to cells in TA1, the gNB1 </w:t>
      </w:r>
      <w:r w:rsidRPr="001307F7">
        <w:t>sends to the UE a paging message with the indication of the preferred band (how this is done needs to be decided by RAN2) and</w:t>
      </w:r>
      <w:r>
        <w:t xml:space="preserve"> the UE</w:t>
      </w:r>
      <w:r w:rsidRPr="001307F7">
        <w:t xml:space="preserve"> shall trigger cell reselection to this preferred band only considering cells in the RA. </w:t>
      </w:r>
      <w:r>
        <w:t>R</w:t>
      </w:r>
      <w:r w:rsidRPr="001307F7">
        <w:t>egardless of the outcome of cell reselection, the UE issues then a service request. If the cell reselection had positive outcome, like in the figure 6.</w:t>
      </w:r>
      <w:r w:rsidR="001D64BE">
        <w:t>29</w:t>
      </w:r>
      <w:r w:rsidRPr="001307F7">
        <w:t xml:space="preserve">.3.2.3-2, </w:t>
      </w:r>
      <w:r>
        <w:t>the SR is received at the AMF and the AMF detects it is from TA2 where the S-NSSAI2 is supported. This then allows the SR to successfully complete. The triggering downlink data is received at step</w:t>
      </w:r>
      <w:r w:rsidR="001D64BE">
        <w:t> </w:t>
      </w:r>
      <w:r>
        <w:t>11. Otherwise, if the SR is received from TAI1, the AMF may trigger AN connection release.</w:t>
      </w:r>
    </w:p>
    <w:p w14:paraId="6479C513" w14:textId="7EBEEBC1" w:rsidR="00B30140" w:rsidRPr="00D72E49" w:rsidRDefault="00B30140" w:rsidP="00B30140">
      <w:pPr>
        <w:pStyle w:val="5"/>
      </w:pPr>
      <w:bookmarkStart w:id="2646" w:name="_Toc104302549"/>
      <w:bookmarkStart w:id="2647" w:name="_Toc104359515"/>
      <w:r w:rsidRPr="00320611">
        <w:lastRenderedPageBreak/>
        <w:t>6.</w:t>
      </w:r>
      <w:r w:rsidR="001D64BE">
        <w:t>29</w:t>
      </w:r>
      <w:r w:rsidRPr="00320611">
        <w:t>.3</w:t>
      </w:r>
      <w:r>
        <w:t>.2.4</w:t>
      </w:r>
      <w:r>
        <w:tab/>
        <w:t>Connected Mode system behaviour</w:t>
      </w:r>
      <w:bookmarkEnd w:id="2646"/>
      <w:bookmarkEnd w:id="2647"/>
    </w:p>
    <w:p w14:paraId="2E8A696F" w14:textId="4BB7C1E6" w:rsidR="00B30140" w:rsidRDefault="001D64BE" w:rsidP="00FB44BB">
      <w:pPr>
        <w:pStyle w:val="TH"/>
      </w:pPr>
      <w:r>
        <w:object w:dxaOrig="11040" w:dyaOrig="6360" w14:anchorId="119AD6F3">
          <v:shape id="_x0000_i1071" type="#_x0000_t75" style="width:456.3pt;height:264.15pt" o:ole="">
            <v:imagedata r:id="rId107" o:title=""/>
          </v:shape>
          <o:OLEObject Type="Embed" ProgID="Visio.Drawing.15" ShapeID="_x0000_i1071" DrawAspect="Content" ObjectID="_1723562253" r:id="rId108"/>
        </w:object>
      </w:r>
    </w:p>
    <w:p w14:paraId="6183120E" w14:textId="7D67549A" w:rsidR="00B30140" w:rsidRPr="008D40EC" w:rsidRDefault="00B30140">
      <w:pPr>
        <w:pStyle w:val="TF"/>
      </w:pPr>
      <w:r>
        <w:t>Figure 6.</w:t>
      </w:r>
      <w:r w:rsidR="001D64BE">
        <w:t>29</w:t>
      </w:r>
      <w:r>
        <w:t>.3.2.4-1</w:t>
      </w:r>
      <w:r w:rsidR="003A55FB">
        <w:t>:</w:t>
      </w:r>
      <w:r>
        <w:t xml:space="preserve"> CONNECTED mobility with deactivation of S-NSSAI2 sessions upon entering TAI1 (different gNB)</w:t>
      </w:r>
    </w:p>
    <w:p w14:paraId="7C58944D" w14:textId="762D9BE1" w:rsidR="00B30140" w:rsidRDefault="00B30140" w:rsidP="00B30140">
      <w:r>
        <w:t>Figure 6.</w:t>
      </w:r>
      <w:r w:rsidR="001D64BE">
        <w:t>29</w:t>
      </w:r>
      <w:r>
        <w:t>.3.2.4-1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Default="003A55FB" w:rsidP="00FB44BB">
      <w:pPr>
        <w:pStyle w:val="TH"/>
      </w:pPr>
      <w:r>
        <w:object w:dxaOrig="11340" w:dyaOrig="6360" w14:anchorId="7C34EDF5">
          <v:shape id="_x0000_i1072" type="#_x0000_t75" style="width:468.95pt;height:264.15pt" o:ole="">
            <v:imagedata r:id="rId109" o:title=""/>
          </v:shape>
          <o:OLEObject Type="Embed" ProgID="Visio.Drawing.15" ShapeID="_x0000_i1072" DrawAspect="Content" ObjectID="_1723562254" r:id="rId110"/>
        </w:object>
      </w:r>
    </w:p>
    <w:p w14:paraId="365760B1" w14:textId="3F16A6DC" w:rsidR="00B30140" w:rsidRDefault="00B30140" w:rsidP="001D64BE">
      <w:pPr>
        <w:pStyle w:val="TF"/>
      </w:pPr>
      <w:r>
        <w:t>Figure 6.</w:t>
      </w:r>
      <w:r w:rsidR="001D64BE">
        <w:t>29</w:t>
      </w:r>
      <w:r>
        <w:t>.3.2.4-2</w:t>
      </w:r>
      <w:r w:rsidR="003A55FB">
        <w:t>:</w:t>
      </w:r>
      <w:r>
        <w:t xml:space="preserve"> CONNECTED mobility with reactivation of S-NSSAI2 sessions upon entering TAI2 (different gNB)</w:t>
      </w:r>
    </w:p>
    <w:p w14:paraId="1A1259AC" w14:textId="37632A55" w:rsidR="00B30140" w:rsidRPr="008D40EC" w:rsidRDefault="00B30140" w:rsidP="00FB44BB">
      <w:r>
        <w:t>Figure 6.</w:t>
      </w:r>
      <w:r w:rsidR="001D64BE">
        <w:t>29</w:t>
      </w:r>
      <w:r>
        <w:t>.3.2.4-2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Default="001D64BE" w:rsidP="00FB44BB">
      <w:pPr>
        <w:pStyle w:val="TH"/>
      </w:pPr>
      <w:r>
        <w:object w:dxaOrig="11340" w:dyaOrig="6420" w14:anchorId="1599CD5D">
          <v:shape id="_x0000_i1073" type="#_x0000_t75" style="width:465.65pt;height:263.7pt" o:ole="">
            <v:imagedata r:id="rId111" o:title=""/>
          </v:shape>
          <o:OLEObject Type="Embed" ProgID="Visio.Drawing.15" ShapeID="_x0000_i1073" DrawAspect="Content" ObjectID="_1723562255" r:id="rId112"/>
        </w:object>
      </w:r>
    </w:p>
    <w:p w14:paraId="38903598" w14:textId="30F7A222" w:rsidR="00B30140" w:rsidRPr="008D40EC" w:rsidRDefault="00B30140" w:rsidP="00253FD9">
      <w:pPr>
        <w:pStyle w:val="TF"/>
      </w:pPr>
      <w:r>
        <w:t>Figure 6.</w:t>
      </w:r>
      <w:r w:rsidR="001D64BE">
        <w:t>29</w:t>
      </w:r>
      <w:r>
        <w:t>.3.2.4-3</w:t>
      </w:r>
      <w:r w:rsidR="003A55FB">
        <w:t>:</w:t>
      </w:r>
      <w:r>
        <w:t xml:space="preserve"> CONNECTED mobility with reactivation of S-NSSAI2 sessions upon entering TAI1 (same gNB)</w:t>
      </w:r>
    </w:p>
    <w:p w14:paraId="5B201DA6" w14:textId="7506B0DB" w:rsidR="00B30140" w:rsidRDefault="00B30140" w:rsidP="00FB44BB">
      <w:r>
        <w:lastRenderedPageBreak/>
        <w:t>Figure 6.</w:t>
      </w:r>
      <w:r w:rsidR="001D64BE">
        <w:t>29</w:t>
      </w:r>
      <w:r>
        <w:t>.3.2.4-3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Default="001D64BE" w:rsidP="00FB44BB">
      <w:pPr>
        <w:pStyle w:val="TH"/>
      </w:pPr>
      <w:r>
        <w:object w:dxaOrig="11010" w:dyaOrig="6930" w14:anchorId="486817EA">
          <v:shape id="_x0000_i1074" type="#_x0000_t75" style="width:470.35pt;height:296.4pt" o:ole="">
            <v:imagedata r:id="rId113" o:title=""/>
          </v:shape>
          <o:OLEObject Type="Embed" ProgID="Visio.Drawing.15" ShapeID="_x0000_i1074" DrawAspect="Content" ObjectID="_1723562256" r:id="rId114"/>
        </w:object>
      </w:r>
    </w:p>
    <w:p w14:paraId="28F640F8" w14:textId="0F16FEF0" w:rsidR="00B30140" w:rsidRPr="008D40EC" w:rsidRDefault="00B30140" w:rsidP="00B30140">
      <w:pPr>
        <w:pStyle w:val="TF"/>
      </w:pPr>
      <w:r>
        <w:t>Figure 6.</w:t>
      </w:r>
      <w:r w:rsidR="001D64BE">
        <w:t>29</w:t>
      </w:r>
      <w:r>
        <w:t>.3.2.4-4</w:t>
      </w:r>
      <w:r w:rsidR="003A55FB">
        <w:t>:</w:t>
      </w:r>
      <w:r>
        <w:t xml:space="preserve"> CONNECTED mobility with deactivation of S-NSSAI2 sessions upon entering TAI1 (different gNB) with no deactivation at SMF option</w:t>
      </w:r>
    </w:p>
    <w:p w14:paraId="3B6BC593" w14:textId="697D5CBB" w:rsidR="00B30140" w:rsidRDefault="00B30140" w:rsidP="00FB44BB">
      <w:r>
        <w:t>Figure 6.</w:t>
      </w:r>
      <w:r w:rsidR="001D64BE">
        <w:t>29</w:t>
      </w:r>
      <w:r>
        <w:t>.3.2.4-4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both S-NSSAI1 and S-NSSAI2. Upon mobility to TAI1, as an alternative to the approach followed in figure 6.</w:t>
      </w:r>
      <w:r w:rsidR="001D64BE">
        <w:t>29</w:t>
      </w:r>
      <w:r>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D72E49" w:rsidRDefault="00B30140" w:rsidP="00B30140">
      <w:pPr>
        <w:pStyle w:val="5"/>
      </w:pPr>
      <w:bookmarkStart w:id="2648" w:name="_Toc104302550"/>
      <w:bookmarkStart w:id="2649" w:name="_Toc104359516"/>
      <w:r w:rsidRPr="00320611">
        <w:lastRenderedPageBreak/>
        <w:t>6.</w:t>
      </w:r>
      <w:r w:rsidR="001D64BE">
        <w:t>29</w:t>
      </w:r>
      <w:r w:rsidRPr="00320611">
        <w:t>.3</w:t>
      </w:r>
      <w:r>
        <w:t>.2.5</w:t>
      </w:r>
      <w:r>
        <w:tab/>
        <w:t>Session management</w:t>
      </w:r>
      <w:bookmarkEnd w:id="2648"/>
      <w:bookmarkEnd w:id="2649"/>
    </w:p>
    <w:p w14:paraId="09C2A88C" w14:textId="77777777" w:rsidR="00B30140" w:rsidRDefault="00B30140" w:rsidP="00FB44BB">
      <w:pPr>
        <w:pStyle w:val="TH"/>
      </w:pPr>
      <w:r>
        <w:object w:dxaOrig="11235" w:dyaOrig="10965" w14:anchorId="5C6A4F83">
          <v:shape id="_x0000_i1075" type="#_x0000_t75" style="width:481.55pt;height:470.8pt" o:ole="">
            <v:imagedata r:id="rId115" o:title=""/>
          </v:shape>
          <o:OLEObject Type="Embed" ProgID="Visio.Drawing.15" ShapeID="_x0000_i1075" DrawAspect="Content" ObjectID="_1723562257" r:id="rId116"/>
        </w:object>
      </w:r>
    </w:p>
    <w:p w14:paraId="0BC8A5EE" w14:textId="6008469E" w:rsidR="00B30140" w:rsidRPr="008D40EC" w:rsidRDefault="00B30140" w:rsidP="00B30140">
      <w:pPr>
        <w:pStyle w:val="TF"/>
      </w:pPr>
      <w:r>
        <w:t>Figure 6.</w:t>
      </w:r>
      <w:r w:rsidR="001D64BE">
        <w:t>29</w:t>
      </w:r>
      <w:r>
        <w:t>.3.2.5-1</w:t>
      </w:r>
      <w:r w:rsidR="005477C7">
        <w:t>:</w:t>
      </w:r>
      <w:r>
        <w:t xml:space="preserve"> PDU session Establishment for S-NSSAI 2 from TAI1, TAs supported by different gNBs</w:t>
      </w:r>
    </w:p>
    <w:p w14:paraId="26F69E58" w14:textId="2EDB6CAB" w:rsidR="00B30140" w:rsidRPr="00253FD9" w:rsidRDefault="00B30140" w:rsidP="00FB44BB">
      <w:r>
        <w:t>Figure 6.</w:t>
      </w:r>
      <w:r w:rsidR="001D64BE">
        <w:t>29</w:t>
      </w:r>
      <w:r>
        <w:t>.3.2.5-1 shows mobility of UE which is registered with RA= TAI, TAI2 with Allowed NSSAI S-NSSAI1 and Partially allowed S-NSSAI in TAI2 S-NSSAI2 where the TAI1 and TAI2 are supported by cells under different gNBs</w:t>
      </w:r>
      <w:r w:rsidR="00344785">
        <w:t xml:space="preserve"> and</w:t>
      </w:r>
      <w:r>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t> </w:t>
      </w:r>
      <w:r>
        <w:t>8 when the UE moves to TAI2.</w:t>
      </w:r>
    </w:p>
    <w:p w14:paraId="5E255EDF" w14:textId="36FE1D9C" w:rsidR="00B30140" w:rsidRPr="00D72E49" w:rsidRDefault="00B30140" w:rsidP="00B30140">
      <w:pPr>
        <w:pStyle w:val="5"/>
      </w:pPr>
      <w:bookmarkStart w:id="2650" w:name="_Toc104302551"/>
      <w:bookmarkStart w:id="2651" w:name="_Toc104359517"/>
      <w:r w:rsidRPr="00320611">
        <w:t>6.</w:t>
      </w:r>
      <w:r w:rsidR="001D64BE">
        <w:t>29</w:t>
      </w:r>
      <w:r w:rsidRPr="00320611">
        <w:t>.3</w:t>
      </w:r>
      <w:r>
        <w:t>.2.6</w:t>
      </w:r>
      <w:r>
        <w:tab/>
        <w:t>AN Release</w:t>
      </w:r>
      <w:bookmarkEnd w:id="2650"/>
      <w:bookmarkEnd w:id="2651"/>
    </w:p>
    <w:p w14:paraId="5AB58719" w14:textId="77777777" w:rsidR="00B30140" w:rsidRDefault="00B30140" w:rsidP="00B30140">
      <w:r>
        <w:t>During the AN release procedure, the Inactive PDU session are all marked as active so the data can be delivered to the RAN upon paging the UE.</w:t>
      </w:r>
    </w:p>
    <w:p w14:paraId="010CAE1E" w14:textId="4DC2AF48" w:rsidR="00B30140" w:rsidRPr="00320611" w:rsidRDefault="00B30140" w:rsidP="00B30140">
      <w:pPr>
        <w:pStyle w:val="3"/>
        <w:rPr>
          <w:lang w:eastAsia="zh-CN"/>
        </w:rPr>
      </w:pPr>
      <w:bookmarkStart w:id="2652" w:name="_Toc104302552"/>
      <w:bookmarkStart w:id="2653" w:name="_Toc104359518"/>
      <w:bookmarkStart w:id="2654" w:name="_Toc112739176"/>
      <w:r w:rsidRPr="00320611">
        <w:rPr>
          <w:lang w:eastAsia="zh-CN"/>
        </w:rPr>
        <w:t>6.</w:t>
      </w:r>
      <w:r w:rsidR="001D64BE">
        <w:rPr>
          <w:lang w:eastAsia="zh-CN"/>
        </w:rPr>
        <w:t>29</w:t>
      </w:r>
      <w:r w:rsidRPr="00320611">
        <w:rPr>
          <w:lang w:eastAsia="zh-CN"/>
        </w:rPr>
        <w:t>.4</w:t>
      </w:r>
      <w:r w:rsidRPr="00320611">
        <w:rPr>
          <w:lang w:eastAsia="zh-CN"/>
        </w:rPr>
        <w:tab/>
      </w:r>
      <w:r w:rsidRPr="00320611">
        <w:t>Impacts on services, entities and interfaces</w:t>
      </w:r>
      <w:bookmarkEnd w:id="2652"/>
      <w:bookmarkEnd w:id="2653"/>
      <w:bookmarkEnd w:id="2654"/>
    </w:p>
    <w:p w14:paraId="5E8054D1" w14:textId="77777777" w:rsidR="00B30140" w:rsidRPr="00320611" w:rsidRDefault="00B30140" w:rsidP="00B30140">
      <w:pPr>
        <w:rPr>
          <w:lang w:eastAsia="zh-CN"/>
        </w:rPr>
      </w:pPr>
      <w:r w:rsidRPr="00320611">
        <w:rPr>
          <w:lang w:eastAsia="zh-CN"/>
        </w:rPr>
        <w:t>The following impacts are foreseen by this solution:</w:t>
      </w:r>
    </w:p>
    <w:p w14:paraId="7C42BE4C" w14:textId="77777777" w:rsidR="00B30140" w:rsidRPr="00320611" w:rsidRDefault="00B30140" w:rsidP="00B30140">
      <w:pPr>
        <w:rPr>
          <w:lang w:eastAsia="zh-CN"/>
        </w:rPr>
      </w:pPr>
      <w:r>
        <w:rPr>
          <w:lang w:eastAsia="zh-CN"/>
        </w:rPr>
        <w:t>UE</w:t>
      </w:r>
      <w:r w:rsidRPr="00320611">
        <w:rPr>
          <w:lang w:eastAsia="zh-CN"/>
        </w:rPr>
        <w:t>:</w:t>
      </w:r>
    </w:p>
    <w:p w14:paraId="278B7640" w14:textId="77777777" w:rsidR="00B30140" w:rsidRPr="00320611" w:rsidRDefault="00B30140" w:rsidP="00253FD9">
      <w:pPr>
        <w:pStyle w:val="B1"/>
      </w:pPr>
      <w:r w:rsidRPr="00320611">
        <w:lastRenderedPageBreak/>
        <w:t>-</w:t>
      </w:r>
      <w:r w:rsidRPr="00320611">
        <w:tab/>
      </w:r>
      <w:r>
        <w:t>supports registration for partially allowed S-NSSAIs in partial RAs subset of the RA.</w:t>
      </w:r>
    </w:p>
    <w:p w14:paraId="2C444CD8" w14:textId="77777777" w:rsidR="00B30140" w:rsidRDefault="00B30140" w:rsidP="00610449">
      <w:pPr>
        <w:pStyle w:val="B1"/>
      </w:pPr>
      <w:r w:rsidRPr="00320611">
        <w:t>-</w:t>
      </w:r>
      <w:r w:rsidRPr="00320611">
        <w:tab/>
      </w:r>
      <w:r>
        <w:t>can determine which PDU sessions are activated or deactivated based on TAI where the UE is.</w:t>
      </w:r>
    </w:p>
    <w:p w14:paraId="5344BAE8" w14:textId="40CB2D2E" w:rsidR="00B30140" w:rsidRDefault="00B30140" w:rsidP="006037BA">
      <w:pPr>
        <w:pStyle w:val="B1"/>
      </w:pPr>
      <w:r>
        <w:t>-</w:t>
      </w:r>
      <w:r w:rsidR="001D64BE">
        <w:tab/>
      </w:r>
      <w:r>
        <w:t>can support partially rejected S-NSSAI</w:t>
      </w:r>
    </w:p>
    <w:p w14:paraId="0EC33837" w14:textId="77777777" w:rsidR="00B30140" w:rsidRPr="00320611" w:rsidRDefault="00B30140" w:rsidP="00B30140">
      <w:pPr>
        <w:rPr>
          <w:lang w:eastAsia="zh-CN"/>
        </w:rPr>
      </w:pPr>
      <w:r>
        <w:rPr>
          <w:lang w:eastAsia="zh-CN"/>
        </w:rPr>
        <w:t>RAN</w:t>
      </w:r>
      <w:r w:rsidRPr="00320611">
        <w:rPr>
          <w:lang w:eastAsia="zh-CN"/>
        </w:rPr>
        <w:t>:</w:t>
      </w:r>
    </w:p>
    <w:p w14:paraId="725058F7" w14:textId="77777777" w:rsidR="00B30140" w:rsidRDefault="00B30140" w:rsidP="00B30140">
      <w:pPr>
        <w:pStyle w:val="B1"/>
      </w:pPr>
      <w:r w:rsidRPr="00320611">
        <w:t>-</w:t>
      </w:r>
      <w:r w:rsidRPr="00320611">
        <w:tab/>
      </w:r>
      <w:r>
        <w:t>supports the intelligent activation/reactivation of PDU sessions and DRBs based on the TAI where the UE is in connected mode.</w:t>
      </w:r>
    </w:p>
    <w:p w14:paraId="0F71E469" w14:textId="77777777" w:rsidR="00B30140" w:rsidRDefault="00B30140" w:rsidP="00B30140">
      <w:pPr>
        <w:pStyle w:val="B1"/>
      </w:pPr>
      <w:r>
        <w:t>-</w:t>
      </w:r>
      <w:r>
        <w:tab/>
        <w:t>Attempts to trigger HO to a supporting TAI when UE is using certain S-NSSAIs upon transition from Idle mode to connected mode upon SR.</w:t>
      </w:r>
    </w:p>
    <w:p w14:paraId="1F543A2E" w14:textId="77777777" w:rsidR="00B30140" w:rsidRPr="00320611" w:rsidRDefault="00B30140" w:rsidP="00B30140">
      <w:pPr>
        <w:pStyle w:val="B1"/>
      </w:pPr>
      <w:r>
        <w:t>-</w:t>
      </w:r>
      <w:r>
        <w:tab/>
        <w:t>can determine which PDU sessions are activated or deactivated based on TAI where the UE is.</w:t>
      </w:r>
    </w:p>
    <w:p w14:paraId="7D48CCBA" w14:textId="77777777" w:rsidR="00B30140" w:rsidRDefault="00B30140" w:rsidP="00B30140">
      <w:pPr>
        <w:pStyle w:val="B1"/>
      </w:pPr>
      <w:r w:rsidRPr="00320611">
        <w:t>-</w:t>
      </w:r>
      <w:r w:rsidRPr="00320611">
        <w:tab/>
      </w:r>
      <w:r>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Default="00B30140" w:rsidP="00B30140">
      <w:pPr>
        <w:pStyle w:val="B1"/>
      </w:pPr>
      <w:r>
        <w:t>-</w:t>
      </w:r>
      <w:r>
        <w:tab/>
        <w:t>depending on the chosen solution, can issue a NG-AP update information to AMF so the AMF detects when PDU session for a S-NSSAI are deactivated/reactivated and report this to SMF(s)</w:t>
      </w:r>
    </w:p>
    <w:p w14:paraId="633EF964" w14:textId="77777777" w:rsidR="001D64BE" w:rsidRDefault="00B30140" w:rsidP="00B30140">
      <w:pPr>
        <w:rPr>
          <w:lang w:eastAsia="zh-CN"/>
        </w:rPr>
      </w:pPr>
      <w:r>
        <w:rPr>
          <w:lang w:eastAsia="zh-CN"/>
        </w:rPr>
        <w:t>AMF</w:t>
      </w:r>
      <w:r w:rsidRPr="00320611">
        <w:rPr>
          <w:lang w:eastAsia="zh-CN"/>
        </w:rPr>
        <w:t>:</w:t>
      </w:r>
    </w:p>
    <w:p w14:paraId="58244C3B" w14:textId="5235CE69" w:rsidR="00B30140" w:rsidRDefault="001D64BE" w:rsidP="00FB44BB">
      <w:pPr>
        <w:pStyle w:val="B1"/>
      </w:pPr>
      <w:r>
        <w:t>-</w:t>
      </w:r>
      <w:r>
        <w:tab/>
      </w:r>
      <w:r w:rsidR="00B30140">
        <w:t>can handle the Partially allowed S-NSSAIs or the partially rejected S-NSSAIs in the RA as described above.</w:t>
      </w:r>
    </w:p>
    <w:p w14:paraId="210B3286" w14:textId="77777777" w:rsidR="001D64BE" w:rsidRDefault="00B30140" w:rsidP="00B30140">
      <w:pPr>
        <w:rPr>
          <w:lang w:eastAsia="zh-CN"/>
        </w:rPr>
      </w:pPr>
      <w:r>
        <w:rPr>
          <w:lang w:eastAsia="zh-CN"/>
        </w:rPr>
        <w:t>SMF:</w:t>
      </w:r>
    </w:p>
    <w:p w14:paraId="038D5BF6" w14:textId="753C7C04" w:rsidR="00B30140" w:rsidRPr="00320611" w:rsidRDefault="001D64BE" w:rsidP="00FB44BB">
      <w:pPr>
        <w:pStyle w:val="B1"/>
      </w:pPr>
      <w:r>
        <w:t>-</w:t>
      </w:r>
      <w:r>
        <w:tab/>
      </w:r>
      <w:r w:rsidR="00B30140">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320611" w:rsidRDefault="00B30140" w:rsidP="00B30140">
      <w:pPr>
        <w:pStyle w:val="2"/>
      </w:pPr>
      <w:bookmarkStart w:id="2655" w:name="_Toc104302553"/>
      <w:bookmarkStart w:id="2656" w:name="_Toc104359519"/>
      <w:bookmarkStart w:id="2657" w:name="_Toc112739177"/>
      <w:r w:rsidRPr="00320611">
        <w:rPr>
          <w:lang w:eastAsia="zh-CN"/>
        </w:rPr>
        <w:t>6.</w:t>
      </w:r>
      <w:r w:rsidR="00253FD9">
        <w:rPr>
          <w:lang w:eastAsia="zh-CN"/>
        </w:rPr>
        <w:t>30</w:t>
      </w:r>
      <w:r w:rsidRPr="00320611">
        <w:rPr>
          <w:lang w:eastAsia="ko-KR"/>
        </w:rPr>
        <w:tab/>
      </w:r>
      <w:r w:rsidRPr="00320611">
        <w:t>Solution</w:t>
      </w:r>
      <w:r w:rsidRPr="00320611">
        <w:rPr>
          <w:lang w:eastAsia="zh-CN"/>
        </w:rPr>
        <w:t xml:space="preserve"> #</w:t>
      </w:r>
      <w:r w:rsidR="00253FD9">
        <w:rPr>
          <w:lang w:eastAsia="zh-CN"/>
        </w:rPr>
        <w:t>30</w:t>
      </w:r>
      <w:r w:rsidRPr="00320611">
        <w:t xml:space="preserve">: </w:t>
      </w:r>
      <w:r>
        <w:rPr>
          <w:lang w:eastAsia="zh-CN"/>
        </w:rPr>
        <w:t>Rejected S-NSSAI with new cause value</w:t>
      </w:r>
      <w:bookmarkEnd w:id="2655"/>
      <w:bookmarkEnd w:id="2656"/>
      <w:bookmarkEnd w:id="2657"/>
    </w:p>
    <w:p w14:paraId="3DC1CE88" w14:textId="673742E9" w:rsidR="00B30140" w:rsidRPr="00320611" w:rsidRDefault="00B30140" w:rsidP="00B30140">
      <w:pPr>
        <w:pStyle w:val="3"/>
        <w:rPr>
          <w:lang w:eastAsia="ko-KR"/>
        </w:rPr>
      </w:pPr>
      <w:bookmarkStart w:id="2658" w:name="_Toc104302554"/>
      <w:bookmarkStart w:id="2659" w:name="_Toc104359520"/>
      <w:bookmarkStart w:id="2660" w:name="_Toc112739178"/>
      <w:r w:rsidRPr="00320611">
        <w:rPr>
          <w:lang w:eastAsia="ko-KR"/>
        </w:rPr>
        <w:t>6.</w:t>
      </w:r>
      <w:r w:rsidR="00253FD9">
        <w:rPr>
          <w:lang w:eastAsia="ko-KR"/>
        </w:rPr>
        <w:t>30</w:t>
      </w:r>
      <w:r w:rsidRPr="00320611">
        <w:rPr>
          <w:lang w:eastAsia="ko-KR"/>
        </w:rPr>
        <w:t>.1</w:t>
      </w:r>
      <w:r w:rsidRPr="00320611">
        <w:rPr>
          <w:lang w:eastAsia="ko-KR"/>
        </w:rPr>
        <w:tab/>
        <w:t>Introduction</w:t>
      </w:r>
      <w:bookmarkEnd w:id="2658"/>
      <w:bookmarkEnd w:id="2659"/>
      <w:bookmarkEnd w:id="2660"/>
    </w:p>
    <w:p w14:paraId="4F1D0EFF" w14:textId="77777777" w:rsidR="00B30140" w:rsidRPr="00320611" w:rsidRDefault="00B30140" w:rsidP="00B30140">
      <w:r w:rsidRPr="00320611">
        <w:t>This solution aims to address the KI#</w:t>
      </w:r>
      <w:r>
        <w:t>5</w:t>
      </w:r>
      <w:r w:rsidRPr="00320611">
        <w:t>:</w:t>
      </w:r>
      <w:r w:rsidRPr="003051C3">
        <w:rPr>
          <w:lang w:eastAsia="ko-KR"/>
        </w:rPr>
        <w:t xml:space="preserve"> </w:t>
      </w:r>
      <w:r w:rsidRPr="00320611">
        <w:rPr>
          <w:lang w:eastAsia="ko-KR"/>
        </w:rPr>
        <w:t>Improved support of RAs including TAs supporting Rejected S-NSSAIs</w:t>
      </w:r>
      <w:r w:rsidRPr="00320611">
        <w:t>.</w:t>
      </w:r>
      <w:r>
        <w:t xml:space="preserve"> In particular, t</w:t>
      </w:r>
      <w:r w:rsidRPr="00320611">
        <w:t xml:space="preserve">his </w:t>
      </w:r>
      <w:r>
        <w:t xml:space="preserve">solution proposes new cause value for the Rejected NSSAI so the UE can differentiate the rejection cause and </w:t>
      </w:r>
      <w:r w:rsidRPr="00320611">
        <w:t>initiate a registration for an S-NSSAI when the UE enters a TA that is part of the RA and the TA supports this S-NSSAI</w:t>
      </w:r>
      <w:r>
        <w:t>.</w:t>
      </w:r>
    </w:p>
    <w:p w14:paraId="28D53371" w14:textId="4E0EE466" w:rsidR="00B30140" w:rsidRPr="00320611" w:rsidRDefault="00B30140" w:rsidP="00B30140">
      <w:pPr>
        <w:pStyle w:val="3"/>
      </w:pPr>
      <w:bookmarkStart w:id="2661" w:name="_Toc104302555"/>
      <w:bookmarkStart w:id="2662" w:name="_Toc104359521"/>
      <w:bookmarkStart w:id="2663" w:name="_Toc112739179"/>
      <w:r w:rsidRPr="00320611">
        <w:t>6.</w:t>
      </w:r>
      <w:r w:rsidR="00253FD9">
        <w:t>30</w:t>
      </w:r>
      <w:r w:rsidRPr="00320611">
        <w:t>.2</w:t>
      </w:r>
      <w:r w:rsidRPr="00320611">
        <w:tab/>
        <w:t>Functional Description</w:t>
      </w:r>
      <w:bookmarkEnd w:id="2661"/>
      <w:bookmarkEnd w:id="2662"/>
      <w:bookmarkEnd w:id="2663"/>
    </w:p>
    <w:p w14:paraId="1623319F" w14:textId="069B5F8F" w:rsidR="00B30140" w:rsidRDefault="00B30140" w:rsidP="00B30140">
      <w:pPr>
        <w:rPr>
          <w:lang w:eastAsia="zh-CN"/>
        </w:rPr>
      </w:pPr>
      <w:r>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253FD9">
        <w:rPr>
          <w:lang w:eastAsia="zh-CN"/>
        </w:rPr>
        <w:t>"</w:t>
      </w:r>
      <w:r>
        <w:rPr>
          <w:lang w:eastAsia="zh-CN"/>
        </w:rPr>
        <w:t>rejected for the RA</w:t>
      </w:r>
      <w:r w:rsidR="00253FD9">
        <w:rPr>
          <w:lang w:eastAsia="zh-CN"/>
        </w:rPr>
        <w:t>"</w:t>
      </w:r>
      <w:r>
        <w:rPr>
          <w:lang w:eastAsia="zh-CN"/>
        </w:rPr>
        <w:t xml:space="preserve"> and the UE shall not request this S-NSSAI again before the UE moves outside of the RA. This solution introduces a new cause value </w:t>
      </w:r>
      <w:r w:rsidR="002534DB">
        <w:rPr>
          <w:lang w:eastAsia="zh-CN"/>
        </w:rPr>
        <w:t>"</w:t>
      </w:r>
      <w:r>
        <w:rPr>
          <w:lang w:eastAsia="zh-CN"/>
        </w:rPr>
        <w:t>rejected due to AMF not support</w:t>
      </w:r>
      <w:r w:rsidR="002534DB">
        <w:rPr>
          <w:lang w:eastAsia="zh-CN"/>
        </w:rPr>
        <w:t>"</w:t>
      </w:r>
      <w:r>
        <w:rPr>
          <w:lang w:eastAsia="zh-CN"/>
        </w:rPr>
        <w:t>, so the UE can still request the rejected S-NSSAI in UE registration procedure without moving outside of the RA</w:t>
      </w:r>
      <w:r w:rsidR="00344785">
        <w:rPr>
          <w:lang w:eastAsia="zh-CN"/>
        </w:rPr>
        <w:t xml:space="preserve"> and</w:t>
      </w:r>
      <w:r>
        <w:rPr>
          <w:lang w:eastAsia="zh-CN"/>
        </w:rPr>
        <w:t xml:space="preserve"> the RAN may select a new AMF, which supports this S-NSSAI.UE may provide new UE capability indication for this feature to AMF</w:t>
      </w:r>
    </w:p>
    <w:p w14:paraId="5F3363BF" w14:textId="12DD36D0" w:rsidR="00B30140" w:rsidRDefault="00B30140" w:rsidP="00FB44BB">
      <w:pPr>
        <w:pStyle w:val="NO"/>
      </w:pPr>
      <w:r w:rsidRPr="00EE37AD">
        <w:rPr>
          <w:rFonts w:hint="eastAsia"/>
        </w:rPr>
        <w:t>NOTE</w:t>
      </w:r>
      <w:r w:rsidRPr="00EE37AD">
        <w:t>:</w:t>
      </w:r>
      <w:r>
        <w:tab/>
      </w:r>
      <w:r w:rsidRPr="00EE37AD">
        <w:t xml:space="preserve">If the </w:t>
      </w:r>
      <w:r w:rsidRPr="00EE37AD">
        <w:rPr>
          <w:rFonts w:hint="eastAsia"/>
        </w:rPr>
        <w:t>A</w:t>
      </w:r>
      <w:r w:rsidRPr="00EE37AD">
        <w:t xml:space="preserve">MF detects that the UE continuously triggers registration for the S-NSSAI and the AMF rejects it with cause value </w:t>
      </w:r>
      <w:r w:rsidR="00253FD9">
        <w:t>"</w:t>
      </w:r>
      <w:r>
        <w:t>rejected due to AMF not support</w:t>
      </w:r>
      <w:r w:rsidR="00253FD9">
        <w:t>"</w:t>
      </w:r>
      <w:r>
        <w:t xml:space="preserve">, the AMF may use different cause value </w:t>
      </w:r>
      <w:r w:rsidR="002534DB">
        <w:t>"</w:t>
      </w:r>
      <w:r>
        <w:t>rejected due to AMF not support</w:t>
      </w:r>
      <w:r w:rsidR="002534DB">
        <w:t>"</w:t>
      </w:r>
      <w:r>
        <w:t xml:space="preserve"> for the rejected S-NSSAI so the UE will not try again before it moves outside of the RA.</w:t>
      </w:r>
    </w:p>
    <w:p w14:paraId="51867F10" w14:textId="034D9C77" w:rsidR="00B30140" w:rsidRDefault="00B30140" w:rsidP="00B30140">
      <w:pPr>
        <w:pStyle w:val="3"/>
      </w:pPr>
      <w:bookmarkStart w:id="2664" w:name="_Toc104302556"/>
      <w:bookmarkStart w:id="2665" w:name="_Toc104359522"/>
      <w:bookmarkStart w:id="2666" w:name="_Toc112739180"/>
      <w:r w:rsidRPr="00320611">
        <w:t>6.</w:t>
      </w:r>
      <w:r w:rsidR="002D6833">
        <w:t>30</w:t>
      </w:r>
      <w:r w:rsidRPr="00320611">
        <w:t>.3</w:t>
      </w:r>
      <w:r w:rsidRPr="00320611">
        <w:tab/>
        <w:t>Procedure</w:t>
      </w:r>
      <w:bookmarkEnd w:id="2664"/>
      <w:bookmarkEnd w:id="2665"/>
      <w:bookmarkEnd w:id="2666"/>
    </w:p>
    <w:p w14:paraId="40F962C4" w14:textId="53783082" w:rsidR="00B30140" w:rsidRPr="00251571" w:rsidRDefault="00B30140" w:rsidP="00B30140">
      <w:pPr>
        <w:rPr>
          <w:lang w:eastAsia="zh-CN"/>
        </w:rPr>
      </w:pPr>
      <w:r w:rsidRPr="00251571">
        <w:rPr>
          <w:rFonts w:hint="eastAsia"/>
          <w:lang w:eastAsia="zh-CN"/>
        </w:rPr>
        <w:t>Du</w:t>
      </w:r>
      <w:r w:rsidRPr="00251571">
        <w:rPr>
          <w:lang w:eastAsia="zh-CN"/>
        </w:rPr>
        <w:t>ring</w:t>
      </w:r>
      <w:r>
        <w:rPr>
          <w:lang w:eastAsia="zh-CN"/>
        </w:rPr>
        <w:t xml:space="preserve"> UE registration procedure, the AMF provides new cause values for the rejected S-NSSAI in the Registration Accept/Reject message to UE</w:t>
      </w:r>
    </w:p>
    <w:p w14:paraId="7AE3D71B" w14:textId="44E9DCAC" w:rsidR="00B30140" w:rsidRPr="00320611" w:rsidRDefault="00B30140" w:rsidP="00B30140">
      <w:pPr>
        <w:pStyle w:val="3"/>
        <w:rPr>
          <w:lang w:eastAsia="zh-CN"/>
        </w:rPr>
      </w:pPr>
      <w:bookmarkStart w:id="2667" w:name="_Toc104302557"/>
      <w:bookmarkStart w:id="2668" w:name="_Toc104359523"/>
      <w:bookmarkStart w:id="2669" w:name="_Toc112739181"/>
      <w:r w:rsidRPr="00320611">
        <w:rPr>
          <w:lang w:eastAsia="zh-CN"/>
        </w:rPr>
        <w:lastRenderedPageBreak/>
        <w:t>6.</w:t>
      </w:r>
      <w:r w:rsidR="002D6833">
        <w:rPr>
          <w:lang w:eastAsia="zh-CN"/>
        </w:rPr>
        <w:t>30</w:t>
      </w:r>
      <w:r w:rsidRPr="00320611">
        <w:rPr>
          <w:lang w:eastAsia="zh-CN"/>
        </w:rPr>
        <w:t>.4</w:t>
      </w:r>
      <w:r w:rsidRPr="00320611">
        <w:rPr>
          <w:lang w:eastAsia="zh-CN"/>
        </w:rPr>
        <w:tab/>
      </w:r>
      <w:r w:rsidRPr="00320611">
        <w:t>Impacts on services, entities and interfaces</w:t>
      </w:r>
      <w:bookmarkEnd w:id="2667"/>
      <w:bookmarkEnd w:id="2668"/>
      <w:bookmarkEnd w:id="2669"/>
    </w:p>
    <w:p w14:paraId="11C0322E" w14:textId="77777777" w:rsidR="00B30140" w:rsidRPr="00320611" w:rsidRDefault="00B30140" w:rsidP="00B30140">
      <w:pPr>
        <w:rPr>
          <w:b/>
          <w:bCs/>
        </w:rPr>
      </w:pPr>
      <w:r>
        <w:rPr>
          <w:b/>
          <w:bCs/>
        </w:rPr>
        <w:t>AMF:</w:t>
      </w:r>
    </w:p>
    <w:p w14:paraId="1551BC7F" w14:textId="2EB39D25" w:rsidR="00B30140" w:rsidRDefault="00B30140" w:rsidP="00B30140">
      <w:pPr>
        <w:pStyle w:val="B1"/>
        <w:rPr>
          <w:rFonts w:eastAsia="Yu Mincho"/>
        </w:rPr>
      </w:pPr>
      <w:r w:rsidRPr="00320611">
        <w:rPr>
          <w:rFonts w:eastAsia="Yu Mincho"/>
        </w:rPr>
        <w:t>-</w:t>
      </w:r>
      <w:r w:rsidRPr="00320611">
        <w:rPr>
          <w:rFonts w:eastAsia="Yu Mincho"/>
        </w:rPr>
        <w:tab/>
      </w:r>
      <w:r>
        <w:rPr>
          <w:rFonts w:eastAsia="Yu Mincho"/>
        </w:rPr>
        <w:t xml:space="preserve">providing one new cause value </w:t>
      </w:r>
      <w:r w:rsidR="002534DB">
        <w:rPr>
          <w:lang w:eastAsia="zh-CN"/>
        </w:rPr>
        <w:t>"</w:t>
      </w:r>
      <w:r>
        <w:rPr>
          <w:lang w:eastAsia="zh-CN"/>
        </w:rPr>
        <w:t>rejected due to AMF not support</w:t>
      </w:r>
      <w:r w:rsidR="002534DB">
        <w:rPr>
          <w:lang w:eastAsia="zh-CN"/>
        </w:rPr>
        <w:t>"</w:t>
      </w:r>
      <w:r>
        <w:rPr>
          <w:lang w:eastAsia="zh-CN"/>
        </w:rPr>
        <w:t xml:space="preserve"> </w:t>
      </w:r>
      <w:r>
        <w:rPr>
          <w:rFonts w:eastAsia="Yu Mincho"/>
        </w:rPr>
        <w:t>for the rejected S-NSSAI</w:t>
      </w:r>
    </w:p>
    <w:p w14:paraId="7BB906EF" w14:textId="77777777" w:rsidR="00B30140" w:rsidRPr="003E3ABA" w:rsidRDefault="00B30140" w:rsidP="00B30140">
      <w:pPr>
        <w:rPr>
          <w:b/>
          <w:bCs/>
        </w:rPr>
      </w:pPr>
      <w:r>
        <w:rPr>
          <w:b/>
          <w:bCs/>
        </w:rPr>
        <w:t>UE:</w:t>
      </w:r>
    </w:p>
    <w:p w14:paraId="044C04E0" w14:textId="77777777" w:rsidR="00B30140" w:rsidRDefault="00B30140" w:rsidP="00B30140">
      <w:pPr>
        <w:pStyle w:val="B1"/>
        <w:rPr>
          <w:rFonts w:eastAsia="Yu Mincho"/>
        </w:rPr>
      </w:pPr>
      <w:r w:rsidRPr="00320611">
        <w:rPr>
          <w:rFonts w:eastAsia="Yu Mincho"/>
        </w:rPr>
        <w:t>-</w:t>
      </w:r>
      <w:r>
        <w:rPr>
          <w:rFonts w:eastAsia="Yu Mincho"/>
        </w:rPr>
        <w:tab/>
        <w:t>send new UE capability indication to AMF</w:t>
      </w:r>
    </w:p>
    <w:p w14:paraId="7363B733" w14:textId="77777777" w:rsidR="00B30140" w:rsidRPr="0050784A" w:rsidRDefault="00B30140" w:rsidP="00B30140">
      <w:pPr>
        <w:pStyle w:val="B1"/>
        <w:rPr>
          <w:rFonts w:eastAsiaTheme="minorEastAsia"/>
          <w:lang w:eastAsia="zh-CN"/>
        </w:rPr>
      </w:pPr>
      <w:r>
        <w:rPr>
          <w:rFonts w:eastAsia="Yu Mincho"/>
        </w:rPr>
        <w:t>-</w:t>
      </w:r>
      <w:r>
        <w:rPr>
          <w:rFonts w:eastAsia="Yu Mincho"/>
        </w:rPr>
        <w:tab/>
        <w:t>support handling of new cause value</w:t>
      </w:r>
    </w:p>
    <w:p w14:paraId="2C4D83C4" w14:textId="18A39814" w:rsidR="0068584E" w:rsidRDefault="0068584E" w:rsidP="0068584E">
      <w:pPr>
        <w:pStyle w:val="2"/>
      </w:pPr>
      <w:bookmarkStart w:id="2670" w:name="_Toc104302558"/>
      <w:bookmarkStart w:id="2671" w:name="_Toc104359524"/>
      <w:bookmarkStart w:id="2672" w:name="_Toc112739182"/>
      <w:r>
        <w:rPr>
          <w:lang w:eastAsia="zh-CN"/>
        </w:rPr>
        <w:t>6.</w:t>
      </w:r>
      <w:r w:rsidR="00DD0D73">
        <w:rPr>
          <w:lang w:eastAsia="zh-CN"/>
        </w:rPr>
        <w:t>31</w:t>
      </w:r>
      <w:r>
        <w:rPr>
          <w:lang w:eastAsia="ko-KR"/>
        </w:rPr>
        <w:tab/>
      </w:r>
      <w:r>
        <w:t>Solution</w:t>
      </w:r>
      <w:r>
        <w:rPr>
          <w:lang w:eastAsia="zh-CN"/>
        </w:rPr>
        <w:t xml:space="preserve"> #</w:t>
      </w:r>
      <w:r w:rsidR="00DD0D73">
        <w:rPr>
          <w:lang w:eastAsia="zh-CN"/>
        </w:rPr>
        <w:t>31</w:t>
      </w:r>
      <w:r>
        <w:t>: Enabling Flexible RAs with Slice Service Area</w:t>
      </w:r>
      <w:bookmarkEnd w:id="2670"/>
      <w:bookmarkEnd w:id="2671"/>
      <w:bookmarkEnd w:id="2672"/>
    </w:p>
    <w:p w14:paraId="34C4C960" w14:textId="570E093C" w:rsidR="0068584E" w:rsidRDefault="0068584E" w:rsidP="0068584E">
      <w:pPr>
        <w:pStyle w:val="3"/>
        <w:rPr>
          <w:lang w:eastAsia="ko-KR"/>
        </w:rPr>
      </w:pPr>
      <w:bookmarkStart w:id="2673" w:name="_Toc104302559"/>
      <w:bookmarkStart w:id="2674" w:name="_Toc104359525"/>
      <w:bookmarkStart w:id="2675" w:name="_Toc112739183"/>
      <w:r>
        <w:rPr>
          <w:lang w:eastAsia="ko-KR"/>
        </w:rPr>
        <w:t>6.</w:t>
      </w:r>
      <w:r w:rsidR="00DD0D73">
        <w:rPr>
          <w:lang w:eastAsia="ko-KR"/>
        </w:rPr>
        <w:t>31</w:t>
      </w:r>
      <w:r>
        <w:rPr>
          <w:lang w:eastAsia="ko-KR"/>
        </w:rPr>
        <w:t>.1</w:t>
      </w:r>
      <w:r>
        <w:rPr>
          <w:lang w:eastAsia="ko-KR"/>
        </w:rPr>
        <w:tab/>
        <w:t>Introduction</w:t>
      </w:r>
      <w:bookmarkEnd w:id="2673"/>
      <w:bookmarkEnd w:id="2674"/>
      <w:bookmarkEnd w:id="2675"/>
    </w:p>
    <w:p w14:paraId="7C6E332D" w14:textId="5085380F" w:rsidR="0068584E" w:rsidRDefault="0068584E" w:rsidP="0068584E">
      <w:pPr>
        <w:rPr>
          <w:lang w:eastAsia="ko-KR"/>
        </w:rPr>
      </w:pPr>
      <w:r>
        <w:rPr>
          <w:lang w:eastAsia="ko-KR"/>
        </w:rPr>
        <w:t xml:space="preserve">This solution </w:t>
      </w:r>
      <w:r w:rsidRPr="008722A9">
        <w:rPr>
          <w:lang w:eastAsia="ko-KR"/>
        </w:rPr>
        <w:t xml:space="preserve">addresses </w:t>
      </w:r>
      <w:r>
        <w:rPr>
          <w:lang w:eastAsia="ko-KR"/>
        </w:rPr>
        <w:t>key issue</w:t>
      </w:r>
      <w:r w:rsidRPr="008722A9">
        <w:rPr>
          <w:lang w:eastAsia="ko-KR"/>
        </w:rPr>
        <w:t xml:space="preserve"> #</w:t>
      </w:r>
      <w:r>
        <w:rPr>
          <w:lang w:eastAsia="ko-KR"/>
        </w:rPr>
        <w:t>5</w:t>
      </w:r>
      <w:r w:rsidRPr="008722A9">
        <w:rPr>
          <w:lang w:eastAsia="ko-KR"/>
        </w:rPr>
        <w:t xml:space="preserve"> </w:t>
      </w:r>
      <w:r>
        <w:rPr>
          <w:lang w:eastAsia="ko-KR"/>
        </w:rPr>
        <w:t>as described in</w:t>
      </w:r>
      <w:r w:rsidRPr="008722A9">
        <w:rPr>
          <w:lang w:eastAsia="ko-KR"/>
        </w:rPr>
        <w:t xml:space="preserve"> clause</w:t>
      </w:r>
      <w:r w:rsidR="00DD0D73">
        <w:rPr>
          <w:lang w:val="en-US" w:eastAsia="ko-KR"/>
        </w:rPr>
        <w:t> </w:t>
      </w:r>
      <w:r>
        <w:rPr>
          <w:lang w:eastAsia="ko-KR"/>
        </w:rPr>
        <w:t>5.5</w:t>
      </w:r>
      <w:r w:rsidRPr="008722A9">
        <w:rPr>
          <w:lang w:eastAsia="ko-KR"/>
        </w:rPr>
        <w:t xml:space="preserve"> and</w:t>
      </w:r>
      <w:r>
        <w:rPr>
          <w:lang w:eastAsia="ko-KR"/>
        </w:rPr>
        <w:t xml:space="preserve"> explains how the UE may initiate a registration for an S-NSSAI that was not allowed in a first TA of the RA but may be available in another TA of the RA.</w:t>
      </w:r>
    </w:p>
    <w:p w14:paraId="2AAE343E" w14:textId="21C47B8E" w:rsidR="0068584E" w:rsidRDefault="0068584E" w:rsidP="0068584E">
      <w:pPr>
        <w:pStyle w:val="3"/>
      </w:pPr>
      <w:bookmarkStart w:id="2676" w:name="_Toc104302560"/>
      <w:bookmarkStart w:id="2677" w:name="_Toc104359526"/>
      <w:bookmarkStart w:id="2678" w:name="_Toc112739184"/>
      <w:r>
        <w:t>6.</w:t>
      </w:r>
      <w:r w:rsidR="00DD0D73">
        <w:t>31</w:t>
      </w:r>
      <w:r>
        <w:t>.2</w:t>
      </w:r>
      <w:r>
        <w:tab/>
        <w:t>Functional Description</w:t>
      </w:r>
      <w:bookmarkEnd w:id="2676"/>
      <w:bookmarkEnd w:id="2677"/>
      <w:bookmarkEnd w:id="2678"/>
    </w:p>
    <w:p w14:paraId="781701C4" w14:textId="09C4C3D7" w:rsidR="0068584E" w:rsidRDefault="0068584E" w:rsidP="0068584E">
      <w:pPr>
        <w:rPr>
          <w:lang w:eastAsia="x-none"/>
        </w:rPr>
      </w:pPr>
      <w:r>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3748776" w:rsidR="0068584E" w:rsidRDefault="0068584E" w:rsidP="0068584E">
      <w:pPr>
        <w:rPr>
          <w:lang w:eastAsia="x-none"/>
        </w:rPr>
      </w:pPr>
      <w:r>
        <w:rPr>
          <w:lang w:eastAsia="x-none"/>
        </w:rPr>
        <w:t>During Registration, the UE may indicate to the AMF, in the UE 5GMM Core Network Capability information element, that the UE is able to receive the Slice-Specific Service Area information element. The AMF can consider the UE</w:t>
      </w:r>
      <w:r w:rsidR="002534DB">
        <w:rPr>
          <w:lang w:eastAsia="x-none"/>
        </w:rPr>
        <w:t>'</w:t>
      </w:r>
      <w:r>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Default="0068584E" w:rsidP="0068584E">
      <w:pPr>
        <w:rPr>
          <w:lang w:eastAsia="x-none"/>
        </w:rPr>
      </w:pPr>
      <w:r>
        <w:rPr>
          <w:lang w:eastAsia="x-none"/>
        </w:rPr>
        <w:t>This solution includes two options.</w:t>
      </w:r>
    </w:p>
    <w:p w14:paraId="4B9A3B50" w14:textId="1EAD2F0A" w:rsidR="0068584E" w:rsidRDefault="00DD0D73" w:rsidP="00FB44BB">
      <w:pPr>
        <w:pStyle w:val="B1"/>
      </w:pPr>
      <w:r>
        <w:t>-</w:t>
      </w:r>
      <w:r>
        <w:tab/>
      </w:r>
      <w:r w:rsidR="0068584E">
        <w:t>Option A reuses the existing slice rejection cause code value of "S-NSSAI not available in the current registration area".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 based on Slice-Specific Service Area information.  The UE can then be sent a new RA when it performs a new registration.</w:t>
      </w:r>
    </w:p>
    <w:p w14:paraId="76E258EE" w14:textId="451D256E" w:rsidR="0068584E" w:rsidRDefault="00DD0D73" w:rsidP="00FB44BB">
      <w:pPr>
        <w:pStyle w:val="B1"/>
      </w:pPr>
      <w:r>
        <w:t>-</w:t>
      </w:r>
      <w:r>
        <w:tab/>
      </w:r>
      <w:r w:rsidR="0068584E">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 based on Slice-Specific Service Area information.  The UE can then be sent a new RA when it performs a new registration.</w:t>
      </w:r>
    </w:p>
    <w:p w14:paraId="647A9FBD" w14:textId="059CD3AB" w:rsidR="0068584E" w:rsidRDefault="0068584E" w:rsidP="0068584E">
      <w:pPr>
        <w:pStyle w:val="3"/>
      </w:pPr>
      <w:bookmarkStart w:id="2679" w:name="_Toc104302561"/>
      <w:bookmarkStart w:id="2680" w:name="_Toc104359527"/>
      <w:bookmarkStart w:id="2681" w:name="_Toc112739185"/>
      <w:r>
        <w:t>6.</w:t>
      </w:r>
      <w:r w:rsidR="00415636">
        <w:t>31</w:t>
      </w:r>
      <w:r>
        <w:t>.3</w:t>
      </w:r>
      <w:r>
        <w:tab/>
        <w:t>Procedures</w:t>
      </w:r>
      <w:bookmarkEnd w:id="2679"/>
      <w:bookmarkEnd w:id="2680"/>
      <w:bookmarkEnd w:id="2681"/>
    </w:p>
    <w:p w14:paraId="4F4F0A79" w14:textId="6C70FCB1" w:rsidR="0068584E" w:rsidRDefault="0068584E" w:rsidP="0068584E">
      <w:pPr>
        <w:pStyle w:val="4"/>
      </w:pPr>
      <w:bookmarkStart w:id="2682" w:name="_Toc104302562"/>
      <w:bookmarkStart w:id="2683" w:name="_Toc104359528"/>
      <w:r>
        <w:t>6.</w:t>
      </w:r>
      <w:r w:rsidR="00415636">
        <w:t>31</w:t>
      </w:r>
      <w:r>
        <w:t>.3.1</w:t>
      </w:r>
      <w:r>
        <w:tab/>
        <w:t>Option A – Reject Slices that are Not Available in the current TA</w:t>
      </w:r>
      <w:bookmarkEnd w:id="2682"/>
      <w:bookmarkEnd w:id="2683"/>
    </w:p>
    <w:p w14:paraId="2651A49E" w14:textId="3A787C76" w:rsidR="0068584E" w:rsidRDefault="0068584E" w:rsidP="0068584E">
      <w:pPr>
        <w:rPr>
          <w:lang w:eastAsia="x-none"/>
        </w:rPr>
      </w:pPr>
      <w:r>
        <w:rPr>
          <w:lang w:eastAsia="x-none"/>
        </w:rPr>
        <w:t>In this option, the network will reject a requested slice that is not available in the UE</w:t>
      </w:r>
      <w:r w:rsidR="002534DB">
        <w:rPr>
          <w:lang w:eastAsia="x-none"/>
        </w:rPr>
        <w:t>'</w:t>
      </w:r>
      <w:r>
        <w:rPr>
          <w:lang w:eastAsia="x-none"/>
        </w:rPr>
        <w:t>s current TA.</w:t>
      </w:r>
    </w:p>
    <w:p w14:paraId="25250104" w14:textId="77777777" w:rsidR="0068584E" w:rsidRDefault="0068584E" w:rsidP="0068584E">
      <w:pPr>
        <w:rPr>
          <w:lang w:eastAsia="x-none"/>
        </w:rPr>
      </w:pPr>
      <w:r>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Default="0068584E" w:rsidP="0068584E">
      <w:pPr>
        <w:rPr>
          <w:lang w:eastAsia="x-none"/>
        </w:rPr>
      </w:pPr>
      <w:r>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Pr>
          <w:lang w:eastAsia="x-none"/>
        </w:rPr>
        <w:lastRenderedPageBreak/>
        <w:t>information element in the Registration Accept message for each Rejected S-NSSAI that is available in some TA(s) of the RA.</w:t>
      </w:r>
    </w:p>
    <w:p w14:paraId="2451330A" w14:textId="6142C960" w:rsidR="0068584E" w:rsidRDefault="0068584E" w:rsidP="0068584E">
      <w:pPr>
        <w:rPr>
          <w:lang w:eastAsia="x-none"/>
        </w:rPr>
      </w:pPr>
      <w:r>
        <w:rPr>
          <w:lang w:eastAsia="x-none"/>
        </w:rPr>
        <w:t>The slice rejection cause is set to the existing cause code value of "S-NSSAI not available in the current registration area". A UE that receives this cause code and a Slice-Specific Service Area information element for the rejected S-NSSAI shall not attempt to use this S-NSSAI(s) in the current registration area unless UE</w:t>
      </w:r>
      <w:r w:rsidR="002534DB">
        <w:rPr>
          <w:lang w:eastAsia="x-none"/>
        </w:rPr>
        <w:t>'</w:t>
      </w:r>
      <w:r>
        <w:rPr>
          <w:lang w:eastAsia="x-none"/>
        </w:rPr>
        <w:t>s current TA is included in the Slice-Specific Service Area information element that is associated with the slice. If the UE</w:t>
      </w:r>
      <w:r w:rsidR="002534DB">
        <w:rPr>
          <w:lang w:eastAsia="x-none"/>
        </w:rPr>
        <w:t>'</w:t>
      </w:r>
      <w:r>
        <w:rPr>
          <w:lang w:eastAsia="x-none"/>
        </w:rPr>
        <w:t>s current TA is included in the Slice-Specific Service Area information element that is associated with the slice, then the UE may attempt to register for this S-NSSAI(s) again.</w:t>
      </w:r>
    </w:p>
    <w:p w14:paraId="5A1FC4D2" w14:textId="77777777" w:rsidR="0068584E" w:rsidRDefault="0068584E" w:rsidP="0068584E">
      <w:pPr>
        <w:rPr>
          <w:lang w:eastAsia="x-none"/>
        </w:rPr>
      </w:pPr>
      <w:r>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4CA32E02" w:rsidR="0068584E" w:rsidRDefault="0068584E" w:rsidP="0068584E">
      <w:pPr>
        <w:pStyle w:val="4"/>
      </w:pPr>
      <w:bookmarkStart w:id="2684" w:name="_Toc104302563"/>
      <w:bookmarkStart w:id="2685" w:name="_Toc104359529"/>
      <w:r>
        <w:t>6.</w:t>
      </w:r>
      <w:r w:rsidR="00415636">
        <w:t>31</w:t>
      </w:r>
      <w:r>
        <w:t>.3.</w:t>
      </w:r>
      <w:r w:rsidR="005477C7">
        <w:t>2</w:t>
      </w:r>
      <w:r>
        <w:tab/>
        <w:t>Option B – Neither Reject nor Allow Slices that are Not Available in the current TA</w:t>
      </w:r>
      <w:bookmarkEnd w:id="2684"/>
      <w:bookmarkEnd w:id="2685"/>
    </w:p>
    <w:p w14:paraId="055D7F3A" w14:textId="4057A872" w:rsidR="0068584E" w:rsidRDefault="0068584E" w:rsidP="0068584E">
      <w:pPr>
        <w:rPr>
          <w:lang w:eastAsia="x-none"/>
        </w:rPr>
      </w:pPr>
      <w:r>
        <w:rPr>
          <w:lang w:eastAsia="x-none"/>
        </w:rPr>
        <w:t>In this option, the network may choose to neither allow nor reject a requested slice that is not available in the UE</w:t>
      </w:r>
      <w:r w:rsidR="002534DB">
        <w:rPr>
          <w:lang w:eastAsia="x-none"/>
        </w:rPr>
        <w:t>'</w:t>
      </w:r>
      <w:r>
        <w:rPr>
          <w:lang w:eastAsia="x-none"/>
        </w:rPr>
        <w:t>s current TA.</w:t>
      </w:r>
    </w:p>
    <w:p w14:paraId="6EE68B24" w14:textId="77777777" w:rsidR="0068584E" w:rsidRDefault="0068584E" w:rsidP="0068584E">
      <w:pPr>
        <w:rPr>
          <w:lang w:eastAsia="x-none"/>
        </w:rPr>
      </w:pPr>
      <w:r>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Default="0068584E" w:rsidP="0068584E">
      <w:pPr>
        <w:rPr>
          <w:lang w:eastAsia="x-none"/>
        </w:rPr>
      </w:pPr>
      <w:r>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19040302" w:rsidR="0068584E" w:rsidRDefault="0068584E" w:rsidP="0068584E">
      <w:pPr>
        <w:rPr>
          <w:lang w:eastAsia="x-none"/>
        </w:rPr>
      </w:pPr>
      <w:r>
        <w:rPr>
          <w:lang w:eastAsia="x-none"/>
        </w:rPr>
        <w:t>When the UE receives a Slice-Specific Service Area information element, the UE shall not attempt to register for the associated S-NSSAI in the current registration area unless the UE</w:t>
      </w:r>
      <w:r w:rsidR="002534DB">
        <w:rPr>
          <w:lang w:eastAsia="x-none"/>
        </w:rPr>
        <w:t>'</w:t>
      </w:r>
      <w:r>
        <w:rPr>
          <w:lang w:eastAsia="x-none"/>
        </w:rPr>
        <w:t>s current TA is included in the Slice-Specific Service Area information element that is associated with the slice. The UE may then attempt to register for this S-NSSAI(s) again when it is in a TA where the slice is available (i.e., based on Slice-Specific Service Area information) and thus obtain a new RA.</w:t>
      </w:r>
    </w:p>
    <w:p w14:paraId="014C0AD0" w14:textId="0C9F5CC7" w:rsidR="0068584E" w:rsidRDefault="0068584E" w:rsidP="0068584E">
      <w:pPr>
        <w:rPr>
          <w:lang w:eastAsia="x-none"/>
        </w:rPr>
      </w:pPr>
      <w:r>
        <w:rPr>
          <w:lang w:eastAsia="x-none"/>
        </w:rPr>
        <w:t>In this option, if the AMF later wants to remove a slice from the UE</w:t>
      </w:r>
      <w:r w:rsidR="002534DB">
        <w:rPr>
          <w:lang w:eastAsia="x-none"/>
        </w:rPr>
        <w:t>'</w:t>
      </w:r>
      <w:r>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Default="0068584E" w:rsidP="0068584E">
      <w:pPr>
        <w:pStyle w:val="3"/>
        <w:rPr>
          <w:lang w:eastAsia="zh-CN"/>
        </w:rPr>
      </w:pPr>
      <w:bookmarkStart w:id="2686" w:name="_Toc104302564"/>
      <w:bookmarkStart w:id="2687" w:name="_Toc104359530"/>
      <w:bookmarkStart w:id="2688" w:name="_Toc112739186"/>
      <w:r>
        <w:rPr>
          <w:lang w:eastAsia="zh-CN"/>
        </w:rPr>
        <w:t>6.</w:t>
      </w:r>
      <w:r w:rsidR="00415636">
        <w:rPr>
          <w:lang w:eastAsia="zh-CN"/>
        </w:rPr>
        <w:t>31</w:t>
      </w:r>
      <w:r>
        <w:rPr>
          <w:lang w:eastAsia="zh-CN"/>
        </w:rPr>
        <w:t>.4</w:t>
      </w:r>
      <w:r>
        <w:rPr>
          <w:lang w:eastAsia="zh-CN"/>
        </w:rPr>
        <w:tab/>
      </w:r>
      <w:r>
        <w:t>Impacts on services, entities and interfaces</w:t>
      </w:r>
      <w:bookmarkEnd w:id="2686"/>
      <w:bookmarkEnd w:id="2687"/>
      <w:bookmarkEnd w:id="2688"/>
    </w:p>
    <w:p w14:paraId="6B59C688" w14:textId="77777777" w:rsidR="0068584E" w:rsidRDefault="0068584E" w:rsidP="0068584E">
      <w:r>
        <w:t>UE:</w:t>
      </w:r>
    </w:p>
    <w:p w14:paraId="6E223E39" w14:textId="6C7A1EE9" w:rsidR="0068584E" w:rsidRDefault="00415636" w:rsidP="00FB44BB">
      <w:pPr>
        <w:pStyle w:val="B1"/>
      </w:pPr>
      <w:r>
        <w:t>-</w:t>
      </w:r>
      <w:r>
        <w:tab/>
      </w:r>
      <w:r w:rsidR="0068584E">
        <w:t>Indicates support for Slice-Specific Service Area in the UE 5GMM Core Network Capability information element of the Registration Request.</w:t>
      </w:r>
    </w:p>
    <w:p w14:paraId="32BA036C" w14:textId="10FF37BC" w:rsidR="0068584E" w:rsidRDefault="00415636" w:rsidP="00FB44BB">
      <w:pPr>
        <w:pStyle w:val="B1"/>
      </w:pPr>
      <w:r>
        <w:t>-</w:t>
      </w:r>
      <w:r>
        <w:tab/>
      </w:r>
      <w:r w:rsidR="0068584E">
        <w:t>Receives the Slice-Specific Service Area information element in the Registration Accept and UE Configuration Update Command.</w:t>
      </w:r>
    </w:p>
    <w:p w14:paraId="252223AC" w14:textId="2A09D6F4" w:rsidR="0068584E" w:rsidRDefault="00415636" w:rsidP="00FB44BB">
      <w:pPr>
        <w:pStyle w:val="B1"/>
      </w:pPr>
      <w:r>
        <w:t>-</w:t>
      </w:r>
      <w:r>
        <w:tab/>
      </w:r>
      <w:r w:rsidR="0068584E">
        <w:t>Determines slice availability for registration in a TA of the RA based on the provided Slice-Specific Service Area information associated with the slice.</w:t>
      </w:r>
    </w:p>
    <w:p w14:paraId="29BF445E" w14:textId="71B1B51B" w:rsidR="0068584E" w:rsidRDefault="00415636" w:rsidP="00FB44BB">
      <w:pPr>
        <w:pStyle w:val="B1"/>
      </w:pPr>
      <w:r>
        <w:t>-</w:t>
      </w:r>
      <w:r>
        <w:tab/>
      </w:r>
      <w:r w:rsidR="0068584E">
        <w:t>Option A only: Interpretation of the "S-NSSAI not available in the current registration area" slice rejection cause is different if the UE receives the Slice-Specific Service Area information element (i.e. the UE is allowed to try to register again in a TA that is part of the slice</w:t>
      </w:r>
      <w:r w:rsidR="002534DB">
        <w:t>'</w:t>
      </w:r>
      <w:r w:rsidR="0068584E">
        <w:t>s Slice-Specific Service Area).</w:t>
      </w:r>
    </w:p>
    <w:p w14:paraId="29AE9D8C" w14:textId="77777777" w:rsidR="0068584E" w:rsidRDefault="0068584E" w:rsidP="0068584E">
      <w:r>
        <w:t>AMF:</w:t>
      </w:r>
    </w:p>
    <w:p w14:paraId="2ADEBDB5" w14:textId="3DC867E9" w:rsidR="0068584E" w:rsidRDefault="00415636" w:rsidP="00FB44BB">
      <w:pPr>
        <w:pStyle w:val="B1"/>
      </w:pPr>
      <w:r>
        <w:t>-</w:t>
      </w:r>
      <w:r>
        <w:tab/>
      </w:r>
      <w:r w:rsidR="0068584E">
        <w:t>Receives the Slice-Specific Service Area support indication in the UE 5GMM Core Network Capability information element of the Registration Request.</w:t>
      </w:r>
    </w:p>
    <w:p w14:paraId="3E2084EC" w14:textId="5426F851" w:rsidR="0068584E" w:rsidRDefault="00415636" w:rsidP="00FB44BB">
      <w:pPr>
        <w:pStyle w:val="B1"/>
      </w:pPr>
      <w:r>
        <w:t>-</w:t>
      </w:r>
      <w:r>
        <w:tab/>
      </w:r>
      <w:r w:rsidR="0068584E">
        <w:t>May consider the UE</w:t>
      </w:r>
      <w:r w:rsidR="002534DB">
        <w:t>'</w:t>
      </w:r>
      <w:r w:rsidR="0068584E">
        <w:t>s support for the feature when forming the RA.</w:t>
      </w:r>
    </w:p>
    <w:p w14:paraId="0098261C" w14:textId="7C22C691" w:rsidR="0068584E" w:rsidRDefault="00415636" w:rsidP="00FB44BB">
      <w:pPr>
        <w:pStyle w:val="B1"/>
      </w:pPr>
      <w:r>
        <w:t>-</w:t>
      </w:r>
      <w:r>
        <w:tab/>
      </w:r>
      <w:r w:rsidR="0068584E">
        <w:t>Sends the Slice-Specific Service Area information element in the Registration Accept and UE Configuration Update Command.</w:t>
      </w:r>
    </w:p>
    <w:p w14:paraId="67FAA183" w14:textId="1F284D41" w:rsidR="0068584E" w:rsidRDefault="00415636" w:rsidP="00FB44BB">
      <w:pPr>
        <w:pStyle w:val="B1"/>
      </w:pPr>
      <w:r>
        <w:lastRenderedPageBreak/>
        <w:t>-</w:t>
      </w:r>
      <w:r>
        <w:tab/>
      </w:r>
      <w:r w:rsidR="0068584E">
        <w:t>Option A only: Interpretation of the "S-NSSAI not available in the current registration area" slice rejection cause by the UE will be different if the UE receives the Slice-Specific Service Area information element (i.e. the UE is allowed to try to register again in a TA that is part of the slice</w:t>
      </w:r>
      <w:r w:rsidR="002534DB">
        <w:t>'</w:t>
      </w:r>
      <w:r w:rsidR="0068584E">
        <w:t>s Slice-Specific Service Area).</w:t>
      </w:r>
    </w:p>
    <w:p w14:paraId="72D21B12" w14:textId="2F7B8440" w:rsidR="00B01D8A" w:rsidRPr="005A2371" w:rsidRDefault="00B01D8A" w:rsidP="00B01D8A">
      <w:pPr>
        <w:pStyle w:val="2"/>
      </w:pPr>
      <w:bookmarkStart w:id="2689" w:name="_Toc104302565"/>
      <w:bookmarkStart w:id="2690" w:name="_Toc104359531"/>
      <w:bookmarkStart w:id="2691" w:name="_Toc112739187"/>
      <w:r w:rsidRPr="005A2371">
        <w:rPr>
          <w:lang w:eastAsia="zh-CN"/>
        </w:rPr>
        <w:t>6.</w:t>
      </w:r>
      <w:r w:rsidR="002501EB">
        <w:rPr>
          <w:lang w:eastAsia="zh-CN"/>
        </w:rPr>
        <w:t>32</w:t>
      </w:r>
      <w:r w:rsidRPr="005A2371">
        <w:rPr>
          <w:rFonts w:hint="eastAsia"/>
          <w:lang w:eastAsia="ko-KR"/>
        </w:rPr>
        <w:tab/>
      </w:r>
      <w:r w:rsidRPr="005A2371">
        <w:t>Solution</w:t>
      </w:r>
      <w:r w:rsidRPr="005A2371">
        <w:rPr>
          <w:rFonts w:hint="eastAsia"/>
          <w:lang w:eastAsia="zh-CN"/>
        </w:rPr>
        <w:t xml:space="preserve"> #</w:t>
      </w:r>
      <w:r w:rsidR="002501EB">
        <w:rPr>
          <w:lang w:eastAsia="zh-CN"/>
        </w:rPr>
        <w:t>32</w:t>
      </w:r>
      <w:r w:rsidRPr="005A2371">
        <w:t>: Solutio</w:t>
      </w:r>
      <w:r>
        <w:t>n for Network Control for UE Slice Use</w:t>
      </w:r>
      <w:bookmarkEnd w:id="2689"/>
      <w:bookmarkEnd w:id="2690"/>
      <w:bookmarkEnd w:id="2691"/>
    </w:p>
    <w:p w14:paraId="016574DC" w14:textId="308D629E" w:rsidR="00B01D8A" w:rsidRPr="005A2371" w:rsidRDefault="00B01D8A" w:rsidP="00B01D8A">
      <w:pPr>
        <w:pStyle w:val="3"/>
      </w:pPr>
      <w:bookmarkStart w:id="2692" w:name="_Toc104302566"/>
      <w:bookmarkStart w:id="2693" w:name="_Toc104359532"/>
      <w:bookmarkStart w:id="2694" w:name="_Toc112739188"/>
      <w:r w:rsidRPr="005A2371">
        <w:t>6.</w:t>
      </w:r>
      <w:r w:rsidR="002501EB">
        <w:t>32</w:t>
      </w:r>
      <w:r w:rsidRPr="005A2371">
        <w:t>.1</w:t>
      </w:r>
      <w:r w:rsidRPr="005A2371">
        <w:rPr>
          <w:rFonts w:hint="eastAsia"/>
        </w:rPr>
        <w:tab/>
        <w:t>Description</w:t>
      </w:r>
      <w:bookmarkEnd w:id="2692"/>
      <w:bookmarkEnd w:id="2693"/>
      <w:bookmarkEnd w:id="2694"/>
    </w:p>
    <w:p w14:paraId="4AC66BBB" w14:textId="77777777" w:rsidR="00B01D8A" w:rsidRDefault="00B01D8A" w:rsidP="00033F91">
      <w:r>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Default="00B01D8A" w:rsidP="00033F91">
      <w:r>
        <w:t xml:space="preserve">Also, the operator may experience congestion in a network slice due to some unforeseen circumstance for example due to </w:t>
      </w:r>
      <w:r w:rsidRPr="00C306C8">
        <w:t>Network Slice Admission Control (NSAC)</w:t>
      </w:r>
      <w:r>
        <w:t xml:space="preserve">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Default="00B01D8A" w:rsidP="00B01D8A">
      <w:r>
        <w:t>Irrespective of the reasons, i</w:t>
      </w:r>
      <w:r w:rsidRPr="00096080">
        <w:t>n this solution</w:t>
      </w:r>
      <w:r>
        <w:t xml:space="preserve"> different actions are proposed depending on the level of control required by the operator. The following network initiated capabilities are proposed to be supported:</w:t>
      </w:r>
    </w:p>
    <w:p w14:paraId="3183D742" w14:textId="77777777" w:rsidR="00282113" w:rsidRDefault="00282113" w:rsidP="00B01D8A">
      <w:r w:rsidRPr="00282113">
        <w:rPr>
          <w:b/>
          <w:bCs/>
        </w:rPr>
        <w:t>Action 1:</w:t>
      </w:r>
      <w:r>
        <w:t xml:space="preserve"> Deregistering network slices for UEs or deregistering the UEs that are registering in network slices without establishing any PDUs.</w:t>
      </w:r>
    </w:p>
    <w:p w14:paraId="0C71A8A0" w14:textId="77777777" w:rsidR="00282113" w:rsidRDefault="00282113" w:rsidP="00B01D8A">
      <w:r w:rsidRPr="00282113">
        <w:rPr>
          <w:b/>
          <w:bCs/>
        </w:rPr>
        <w:t>Action 2:</w:t>
      </w:r>
      <w:r>
        <w:t xml:space="preserve"> Deregistering network slices for UEs or deregistering the UEs that have PDU sessions that are not active.</w:t>
      </w:r>
    </w:p>
    <w:p w14:paraId="71A88CC0" w14:textId="77777777" w:rsidR="00282113" w:rsidRDefault="00282113" w:rsidP="00B01D8A">
      <w:r w:rsidRPr="00282113">
        <w:rPr>
          <w:b/>
          <w:bCs/>
        </w:rPr>
        <w:t>Action 3:</w:t>
      </w:r>
      <w:r>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Default="00B01D8A" w:rsidP="00B01D8A">
      <w:r>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02E3BBB7" w:rsidR="00B01D8A" w:rsidRDefault="00B01D8A" w:rsidP="00B01D8A">
      <w:r>
        <w:t xml:space="preserve">For case 1 and case 2, the AMF can deregister a UE (e.g. when the UE is only registered to one network slice) using existing procedure </w:t>
      </w:r>
      <w:r w:rsidR="002534DB">
        <w:t>"</w:t>
      </w:r>
      <w:r>
        <w:t>network initiated deregistration</w:t>
      </w:r>
      <w:r w:rsidR="002534DB">
        <w:t>"</w:t>
      </w:r>
      <w:r>
        <w:t xml:space="preserve"> as specified in clause</w:t>
      </w:r>
      <w:r w:rsidR="002501EB">
        <w:t> </w:t>
      </w:r>
      <w:r>
        <w:t xml:space="preserve">4.2.2.3.3 of </w:t>
      </w:r>
      <w:r w:rsidR="00584F39">
        <w:t>TS 23.502 [</w:t>
      </w:r>
      <w:r>
        <w:t>5] or deregistering a network slice for a UE by removing the S-NSSAI from the Allowed NSSAI using the UE Configuration Update procedure as specified in clause</w:t>
      </w:r>
      <w:r w:rsidR="002501EB">
        <w:t> </w:t>
      </w:r>
      <w:r>
        <w:t xml:space="preserve">4.2.4.2 of </w:t>
      </w:r>
      <w:r w:rsidR="00584F39">
        <w:t>TS 23.502 [</w:t>
      </w:r>
      <w:r>
        <w:t xml:space="preserve">5]. </w:t>
      </w:r>
      <w:r w:rsidRPr="00E80311">
        <w:t xml:space="preserve">The AMF monitors/acquires the needed information </w:t>
      </w:r>
      <w:r w:rsidRPr="002D1F83">
        <w:t>regarding the usage of the network slice, e</w:t>
      </w:r>
      <w:r>
        <w:t>.</w:t>
      </w:r>
      <w:r w:rsidRPr="002D1F83">
        <w:t>g</w:t>
      </w:r>
      <w:r>
        <w:t>.</w:t>
      </w:r>
      <w:r w:rsidRPr="002D1F83">
        <w:t xml:space="preserve">, if no PDU Session is established for </w:t>
      </w:r>
      <w:r w:rsidRPr="00B206DA">
        <w:t>the slice according to the network policy</w:t>
      </w:r>
      <w:r w:rsidRPr="00E80311">
        <w:t xml:space="preserve"> and</w:t>
      </w:r>
      <w:r w:rsidRPr="00B206DA">
        <w:t>/or</w:t>
      </w:r>
      <w:r w:rsidRPr="00E80311">
        <w:t xml:space="preserve"> if not complying with the network policy</w:t>
      </w:r>
      <w:r w:rsidRPr="002D1F83">
        <w:t xml:space="preserve"> the AMF deregisters the UE from the network slice. As stated before, the means of detecting non-compliance are out of scope as well as triggers can be initiated by other NFs such as PCF, NSACF.</w:t>
      </w:r>
    </w:p>
    <w:p w14:paraId="7F5DCD34" w14:textId="77777777" w:rsidR="00B338AB" w:rsidRDefault="00B01D8A" w:rsidP="00B01D8A">
      <w:pPr>
        <w:rPr>
          <w:ins w:id="2695" w:author="S2-2207450" w:date="2022-08-29T15:40:00Z"/>
        </w:rPr>
      </w:pPr>
      <w:r>
        <w:t xml:space="preserve">For case 3, </w:t>
      </w:r>
      <w:ins w:id="2696" w:author="S2-2207450" w:date="2022-08-29T15:40:00Z">
        <w:r w:rsidR="00B338AB">
          <w:t>there are several options:</w:t>
        </w:r>
      </w:ins>
    </w:p>
    <w:p w14:paraId="71096AF5" w14:textId="5E567CFD" w:rsidR="00B01D8A" w:rsidRDefault="00B01D8A" w:rsidP="00B01D8A">
      <w:del w:id="2697" w:author="S2-2207450" w:date="2022-08-29T15:40:00Z">
        <w:r w:rsidDel="00B338AB">
          <w:delText>in one option</w:delText>
        </w:r>
      </w:del>
      <w:ins w:id="2698" w:author="S2-2207450" w:date="2022-08-29T15:40:00Z">
        <w:r w:rsidR="00B338AB">
          <w:t>Option 1.</w:t>
        </w:r>
      </w:ins>
      <w:del w:id="2699" w:author="S2-2207450" w:date="2022-08-29T15:40:00Z">
        <w:r w:rsidDel="00B338AB">
          <w:delText>, t</w:delText>
        </w:r>
      </w:del>
      <w:ins w:id="2700" w:author="S2-2207450" w:date="2022-08-29T15:40:00Z">
        <w:r w:rsidR="00B338AB">
          <w:t>T</w:t>
        </w:r>
      </w:ins>
      <w:r>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t xml:space="preserve"> and</w:t>
      </w:r>
      <w:r>
        <w:t xml:space="preserve"> then when the target NSSAI is in the Allowed NSSAI the UE establish PDU Session(s) using the target network </w:t>
      </w:r>
      <w:r w:rsidRPr="00DD00A9">
        <w:t>slice</w:t>
      </w:r>
      <w:r>
        <w:t>.</w:t>
      </w:r>
    </w:p>
    <w:p w14:paraId="115924AE" w14:textId="4403D8D3" w:rsidR="00B01D8A" w:rsidRPr="006F48F8" w:rsidRDefault="00B01D8A" w:rsidP="00B01D8A">
      <w:del w:id="2701" w:author="S2-2207450" w:date="2022-08-29T15:41:00Z">
        <w:r w:rsidRPr="006F48F8" w:rsidDel="00B338AB">
          <w:delText>In another option,</w:delText>
        </w:r>
      </w:del>
      <w:ins w:id="2702" w:author="S2-2207450" w:date="2022-08-29T15:41:00Z">
        <w:r w:rsidR="00B338AB">
          <w:t>Option 2.</w:t>
        </w:r>
      </w:ins>
      <w:r w:rsidRPr="006F48F8">
        <w:t xml:space="preserve"> </w:t>
      </w:r>
      <w:del w:id="2703" w:author="S2-2207450" w:date="2022-08-29T15:41:00Z">
        <w:r w:rsidRPr="006F48F8" w:rsidDel="00B338AB">
          <w:delText>t</w:delText>
        </w:r>
      </w:del>
      <w:ins w:id="2704" w:author="S2-2207450" w:date="2022-08-29T15:41:00Z">
        <w:r w:rsidR="00B338AB">
          <w:t>T</w:t>
        </w:r>
      </w:ins>
      <w:r w:rsidRPr="006F48F8">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t xml:space="preserve"> and</w:t>
      </w:r>
      <w:r w:rsidRPr="006F48F8">
        <w:t xml:space="preserve"> to tear down the old PDU sessions on the source slice.</w:t>
      </w:r>
    </w:p>
    <w:p w14:paraId="6CB8A27B" w14:textId="77777777" w:rsidR="00B338AB" w:rsidRPr="007D63BE" w:rsidRDefault="00B338AB" w:rsidP="00B338AB">
      <w:pPr>
        <w:rPr>
          <w:ins w:id="2705" w:author="S2-2207450" w:date="2022-08-29T15:41:00Z"/>
        </w:rPr>
      </w:pPr>
      <w:bookmarkStart w:id="2706" w:name="_Toc104302567"/>
      <w:bookmarkStart w:id="2707" w:name="_Toc104359533"/>
      <w:ins w:id="2708" w:author="S2-2207450" w:date="2022-08-29T15:41:00Z">
        <w:r>
          <w:lastRenderedPageBreak/>
          <w:t>Option 3. The PCF initiates SM Policy Control Update Notify to SMF. The procedure is extended to include the target network slice. Then, as option 2, t</w:t>
        </w:r>
        <w:r w:rsidRPr="006F48F8">
          <w:t xml:space="preserve">he SMF uses existing session management procedures </w:t>
        </w:r>
        <w:r>
          <w:t xml:space="preserve">with extensions </w:t>
        </w:r>
        <w:r w:rsidRPr="006F48F8">
          <w:t>to notify the UE to initiate a new PDU session towards the target slice</w:t>
        </w:r>
        <w:r>
          <w:t xml:space="preserve"> and</w:t>
        </w:r>
        <w:r w:rsidRPr="006F48F8">
          <w:t xml:space="preserve"> to tear down the old PDU sessions on the source slice.</w:t>
        </w:r>
        <w:r>
          <w:t xml:space="preserve"> </w:t>
        </w:r>
        <w:r w:rsidRPr="007D63BE">
          <w:rPr>
            <w:rPrChange w:id="2709" w:author="Rapporteur" w:date="2022-08-29T16:34:00Z">
              <w:rPr>
                <w:highlight w:val="yellow"/>
              </w:rPr>
            </w:rPrChange>
          </w:rPr>
          <w:t>The PCF selection of UEs whose PDU sessions need to be transferred is use case dependent and relies on the existing mechanisms.</w:t>
        </w:r>
      </w:ins>
    </w:p>
    <w:p w14:paraId="023E2FF0" w14:textId="1C44B370" w:rsidR="00B338AB" w:rsidRPr="007D63BE" w:rsidRDefault="00B338AB" w:rsidP="00B338AB">
      <w:pPr>
        <w:pStyle w:val="NO"/>
        <w:rPr>
          <w:ins w:id="2710" w:author="S2-2207450" w:date="2022-08-29T15:41:00Z"/>
          <w:rPrChange w:id="2711" w:author="Rapporteur" w:date="2022-08-29T16:34:00Z">
            <w:rPr>
              <w:ins w:id="2712" w:author="S2-2207450" w:date="2022-08-29T15:41:00Z"/>
              <w:highlight w:val="cyan"/>
            </w:rPr>
          </w:rPrChange>
        </w:rPr>
      </w:pPr>
      <w:ins w:id="2713" w:author="S2-2207450" w:date="2022-08-29T15:41:00Z">
        <w:r w:rsidRPr="007D63BE">
          <w:rPr>
            <w:rPrChange w:id="2714" w:author="Rapporteur" w:date="2022-08-29T16:34:00Z">
              <w:rPr>
                <w:highlight w:val="cyan"/>
              </w:rPr>
            </w:rPrChange>
          </w:rPr>
          <w:t>NOTE</w:t>
        </w:r>
        <w:del w:id="2715" w:author="Rapporteur" w:date="2022-08-29T16:34:00Z">
          <w:r w:rsidRPr="007D63BE" w:rsidDel="007D63BE">
            <w:rPr>
              <w:rPrChange w:id="2716" w:author="Rapporteur" w:date="2022-08-29T16:34:00Z">
                <w:rPr>
                  <w:highlight w:val="cyan"/>
                </w:rPr>
              </w:rPrChange>
            </w:rPr>
            <w:delText xml:space="preserve"> </w:delText>
          </w:r>
        </w:del>
      </w:ins>
      <w:ins w:id="2717" w:author="Rapporteur" w:date="2022-08-29T16:34:00Z">
        <w:r w:rsidR="007D63BE">
          <w:rPr>
            <w:lang w:val="en-US"/>
          </w:rPr>
          <w:t> </w:t>
        </w:r>
      </w:ins>
      <w:ins w:id="2718" w:author="S2-2207450" w:date="2022-08-29T15:41:00Z">
        <w:r w:rsidRPr="007D63BE">
          <w:rPr>
            <w:rPrChange w:id="2719" w:author="Rapporteur" w:date="2022-08-29T16:34:00Z">
              <w:rPr>
                <w:highlight w:val="cyan"/>
              </w:rPr>
            </w:rPrChange>
          </w:rPr>
          <w:t>1: Target network slice selection in Option 3 is per operator policies.</w:t>
        </w:r>
      </w:ins>
    </w:p>
    <w:p w14:paraId="26C1C95B" w14:textId="4B7C9D1D" w:rsidR="00B338AB" w:rsidRPr="007D63BE" w:rsidRDefault="00B338AB" w:rsidP="00B338AB">
      <w:pPr>
        <w:pStyle w:val="NO"/>
        <w:rPr>
          <w:ins w:id="2720" w:author="S2-2207450" w:date="2022-08-29T15:41:00Z"/>
          <w:lang w:val="en-US"/>
          <w:rPrChange w:id="2721" w:author="Rapporteur" w:date="2022-08-29T16:34:00Z">
            <w:rPr>
              <w:ins w:id="2722" w:author="S2-2207450" w:date="2022-08-29T15:41:00Z"/>
              <w:highlight w:val="green"/>
              <w:lang w:val="en-US"/>
            </w:rPr>
          </w:rPrChange>
        </w:rPr>
      </w:pPr>
      <w:ins w:id="2723" w:author="S2-2207450" w:date="2022-08-29T15:41:00Z">
        <w:r w:rsidRPr="007D63BE">
          <w:rPr>
            <w:rPrChange w:id="2724" w:author="Rapporteur" w:date="2022-08-29T16:34:00Z">
              <w:rPr>
                <w:highlight w:val="green"/>
              </w:rPr>
            </w:rPrChange>
          </w:rPr>
          <w:t>NOTE</w:t>
        </w:r>
        <w:del w:id="2725" w:author="Rapporteur" w:date="2022-08-29T16:34:00Z">
          <w:r w:rsidRPr="007D63BE" w:rsidDel="007D63BE">
            <w:rPr>
              <w:rPrChange w:id="2726" w:author="Rapporteur" w:date="2022-08-29T16:34:00Z">
                <w:rPr>
                  <w:highlight w:val="green"/>
                </w:rPr>
              </w:rPrChange>
            </w:rPr>
            <w:delText xml:space="preserve"> </w:delText>
          </w:r>
        </w:del>
      </w:ins>
      <w:ins w:id="2727" w:author="Rapporteur" w:date="2022-08-29T16:34:00Z">
        <w:r w:rsidR="007D63BE">
          <w:rPr>
            <w:lang w:val="en-US"/>
          </w:rPr>
          <w:t> </w:t>
        </w:r>
      </w:ins>
      <w:ins w:id="2728" w:author="S2-2207450" w:date="2022-08-29T15:41:00Z">
        <w:r w:rsidRPr="007D63BE">
          <w:rPr>
            <w:rPrChange w:id="2729" w:author="Rapporteur" w:date="2022-08-29T16:34:00Z">
              <w:rPr>
                <w:highlight w:val="green"/>
              </w:rPr>
            </w:rPrChange>
          </w:rPr>
          <w:t xml:space="preserve">2: It is not guaranteed that the </w:t>
        </w:r>
        <w:r w:rsidRPr="007D63BE">
          <w:rPr>
            <w:lang w:val="en-US"/>
            <w:rPrChange w:id="2730" w:author="Rapporteur" w:date="2022-08-29T16:34:00Z">
              <w:rPr>
                <w:highlight w:val="green"/>
                <w:lang w:val="en-US"/>
              </w:rPr>
            </w:rPrChange>
          </w:rPr>
          <w:t>selected target S-NSSAI is within UE subscription.</w:t>
        </w:r>
      </w:ins>
    </w:p>
    <w:p w14:paraId="73566041" w14:textId="63505D06" w:rsidR="00B338AB" w:rsidRPr="004A0834" w:rsidRDefault="00B338AB" w:rsidP="00B338AB">
      <w:pPr>
        <w:pStyle w:val="NO"/>
        <w:rPr>
          <w:ins w:id="2731" w:author="S2-2207450" w:date="2022-08-29T15:41:00Z"/>
          <w:lang w:val="en-US"/>
        </w:rPr>
      </w:pPr>
      <w:ins w:id="2732" w:author="S2-2207450" w:date="2022-08-29T15:41:00Z">
        <w:r w:rsidRPr="007D63BE">
          <w:rPr>
            <w:lang w:val="en-US"/>
            <w:rPrChange w:id="2733" w:author="Rapporteur" w:date="2022-08-29T16:34:00Z">
              <w:rPr>
                <w:highlight w:val="green"/>
                <w:lang w:val="en-US"/>
              </w:rPr>
            </w:rPrChange>
          </w:rPr>
          <w:t>NOTE</w:t>
        </w:r>
        <w:del w:id="2734" w:author="Rapporteur" w:date="2022-08-29T16:34:00Z">
          <w:r w:rsidRPr="007D63BE" w:rsidDel="007D63BE">
            <w:rPr>
              <w:lang w:val="en-US"/>
              <w:rPrChange w:id="2735" w:author="Rapporteur" w:date="2022-08-29T16:34:00Z">
                <w:rPr>
                  <w:highlight w:val="green"/>
                  <w:lang w:val="en-US"/>
                </w:rPr>
              </w:rPrChange>
            </w:rPr>
            <w:delText xml:space="preserve"> </w:delText>
          </w:r>
        </w:del>
      </w:ins>
      <w:ins w:id="2736" w:author="Rapporteur" w:date="2022-08-29T16:34:00Z">
        <w:r w:rsidR="007D63BE">
          <w:rPr>
            <w:lang w:val="en-US"/>
          </w:rPr>
          <w:t> </w:t>
        </w:r>
      </w:ins>
      <w:ins w:id="2737" w:author="S2-2207450" w:date="2022-08-29T15:41:00Z">
        <w:r w:rsidRPr="007D63BE">
          <w:rPr>
            <w:lang w:val="en-US"/>
            <w:rPrChange w:id="2738" w:author="Rapporteur" w:date="2022-08-29T16:34:00Z">
              <w:rPr>
                <w:highlight w:val="green"/>
                <w:lang w:val="en-US"/>
              </w:rPr>
            </w:rPrChange>
          </w:rPr>
          <w:t>3: It is not guaranteed that the selected target S-NSSAI is supported at the UE camped cell.</w:t>
        </w:r>
      </w:ins>
    </w:p>
    <w:p w14:paraId="23E0DB70" w14:textId="6D4B9019" w:rsidR="00B01D8A" w:rsidRPr="005A2371" w:rsidRDefault="00B01D8A" w:rsidP="00B01D8A">
      <w:pPr>
        <w:pStyle w:val="3"/>
      </w:pPr>
      <w:bookmarkStart w:id="2739" w:name="_Toc112739189"/>
      <w:r w:rsidRPr="005A2371">
        <w:t>6.</w:t>
      </w:r>
      <w:r w:rsidR="002501EB">
        <w:t>32</w:t>
      </w:r>
      <w:r w:rsidRPr="005A2371">
        <w:t>.2</w:t>
      </w:r>
      <w:r w:rsidRPr="005A2371">
        <w:tab/>
        <w:t>Procedures</w:t>
      </w:r>
      <w:bookmarkEnd w:id="2706"/>
      <w:bookmarkEnd w:id="2707"/>
      <w:bookmarkEnd w:id="2739"/>
    </w:p>
    <w:p w14:paraId="6AE453F7" w14:textId="464DBB7E" w:rsidR="00B01D8A" w:rsidRDefault="00B01D8A" w:rsidP="00B01D8A">
      <w:pPr>
        <w:pStyle w:val="4"/>
      </w:pPr>
      <w:bookmarkStart w:id="2740" w:name="_Toc104302568"/>
      <w:bookmarkStart w:id="2741" w:name="_Toc104359534"/>
      <w:r>
        <w:t>6.</w:t>
      </w:r>
      <w:r w:rsidR="002501EB">
        <w:t>32</w:t>
      </w:r>
      <w:r>
        <w:t>.2.1</w:t>
      </w:r>
      <w:r w:rsidR="002534DB">
        <w:tab/>
      </w:r>
      <w:r>
        <w:t>PDU session Transfer from Source Slice to Target Slice, UE Initiated approach</w:t>
      </w:r>
      <w:bookmarkEnd w:id="2740"/>
      <w:bookmarkEnd w:id="2741"/>
    </w:p>
    <w:p w14:paraId="54762310" w14:textId="77777777" w:rsidR="00B01D8A" w:rsidRDefault="00B01D8A" w:rsidP="00B01D8A">
      <w:r>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Default="00B01D8A" w:rsidP="00B01D8A">
      <w:r>
        <w:t>The call flow in Fig</w:t>
      </w:r>
      <w:r w:rsidR="008872F2">
        <w:t>ure</w:t>
      </w:r>
      <w:r>
        <w:t xml:space="preserve"> 6.</w:t>
      </w:r>
      <w:r w:rsidR="002501EB">
        <w:t>32</w:t>
      </w:r>
      <w:r>
        <w:t>.2.1-1 illustrates the procedure depicted above. The following is a brief description of the steps in the call flow.</w:t>
      </w:r>
    </w:p>
    <w:p w14:paraId="5CC406BF" w14:textId="77777777" w:rsidR="00B01D8A" w:rsidRDefault="00B01D8A" w:rsidP="00B01D8A">
      <w:r>
        <w:t>The assumption in the call flow is a UE that has some PDU Sessions already established on a network slice and these PDU sessions have to be transferred to another network slice.</w:t>
      </w:r>
    </w:p>
    <w:p w14:paraId="6743B8C2" w14:textId="08576396" w:rsidR="00B01D8A" w:rsidRDefault="002501EB" w:rsidP="00FB44BB">
      <w:pPr>
        <w:pStyle w:val="B1"/>
      </w:pPr>
      <w:r>
        <w:t>-</w:t>
      </w:r>
      <w:r>
        <w:tab/>
      </w:r>
      <w:r w:rsidR="00B01D8A">
        <w:t>In step</w:t>
      </w:r>
      <w:r>
        <w:rPr>
          <w:lang w:val="en-US"/>
        </w:rPr>
        <w:t> </w:t>
      </w:r>
      <w:r w:rsidR="00B01D8A">
        <w:t>1, the AMF initiates a UE Configuration Update Command, marking in (or in relation to) the Allowed NSSAI the network slice to be removed and including a new IE information to instruct the UE regarding the removed slice (or to be removed network slice)</w:t>
      </w:r>
      <w:r w:rsidR="00344785">
        <w:t xml:space="preserve"> and</w:t>
      </w:r>
      <w:r w:rsidR="00B01D8A">
        <w:t xml:space="preserve"> the new target network sli</w:t>
      </w:r>
      <w:r w:rsidR="00B01D8A" w:rsidRPr="00BF2F54">
        <w:t>ce</w:t>
      </w:r>
      <w:r w:rsidR="00B01D8A">
        <w:t xml:space="preserv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t xml:space="preserve"> and</w:t>
      </w:r>
      <w:r w:rsidR="00B01D8A">
        <w:t xml:space="preserve"> then when the target NSSAI is included in the Allowed NSSAI the UE establishes PDU Session(s) using the target network slice. Note that the Figure below does not show the aspect of UE registering to request the target slice to be used.</w:t>
      </w:r>
      <w:ins w:id="2742" w:author="S2-2207440" w:date="2022-08-26T08:56:00Z">
        <w:r w:rsidR="006F02A9">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r w:rsidR="006F02A9" w:rsidRPr="00320611">
          <w:t>.</w:t>
        </w:r>
      </w:ins>
    </w:p>
    <w:p w14:paraId="2C13CF7B" w14:textId="2B1C6E5D" w:rsidR="00B01D8A" w:rsidRPr="00363551" w:rsidRDefault="00B01D8A" w:rsidP="002501EB">
      <w:pPr>
        <w:pStyle w:val="EditorsNote"/>
      </w:pPr>
      <w:r w:rsidRPr="00806074">
        <w:t>Editor</w:t>
      </w:r>
      <w:r w:rsidR="002501EB">
        <w:t>'</w:t>
      </w:r>
      <w:r w:rsidRPr="00806074">
        <w:t xml:space="preserve">s </w:t>
      </w:r>
      <w:r w:rsidR="002501EB">
        <w:t>n</w:t>
      </w:r>
      <w:r w:rsidRPr="00806074">
        <w:t>ote:</w:t>
      </w:r>
      <w:r w:rsidR="002501EB">
        <w:tab/>
      </w:r>
      <w:r w:rsidRPr="00806074">
        <w:t>It is FFS if additional i</w:t>
      </w:r>
      <w:r w:rsidRPr="00363551">
        <w:t>nformation is to be included in the new IE to perform PDU Session Transfer.</w:t>
      </w:r>
    </w:p>
    <w:p w14:paraId="0F0B75D5" w14:textId="7CC2BA4D" w:rsidR="00B01D8A" w:rsidRDefault="002501EB" w:rsidP="00FB44BB">
      <w:pPr>
        <w:pStyle w:val="B1"/>
      </w:pPr>
      <w:r>
        <w:t>-</w:t>
      </w:r>
      <w:r>
        <w:tab/>
      </w:r>
      <w:r w:rsidR="00B01D8A">
        <w:t>In step</w:t>
      </w:r>
      <w:r>
        <w:rPr>
          <w:lang w:val="en-US"/>
        </w:rPr>
        <w:t> </w:t>
      </w:r>
      <w:r w:rsidR="00B01D8A">
        <w:t>2 the UE acknowledges the reception of the Configuration Update Command.</w:t>
      </w:r>
    </w:p>
    <w:p w14:paraId="45B41F2E" w14:textId="65DB9F42" w:rsidR="00B01D8A" w:rsidRDefault="00B01D8A" w:rsidP="00282113">
      <w:r w:rsidRPr="00282113">
        <w:t>The remaining steps are based on existing procedures per clause</w:t>
      </w:r>
      <w:r w:rsidR="002501EB" w:rsidRPr="00282113">
        <w:t> </w:t>
      </w:r>
      <w:r w:rsidRPr="00282113">
        <w:t xml:space="preserve">4.3.5.2 of </w:t>
      </w:r>
      <w:r w:rsidR="00584F39" w:rsidRPr="00282113">
        <w:t>TS 23.502 [</w:t>
      </w:r>
      <w:r w:rsidRPr="00282113">
        <w:t>5].</w:t>
      </w:r>
    </w:p>
    <w:p w14:paraId="36B185CF" w14:textId="0C23F3F9" w:rsidR="00B01D8A" w:rsidRDefault="002501EB" w:rsidP="00FB44BB">
      <w:pPr>
        <w:pStyle w:val="TH"/>
      </w:pPr>
      <w:r>
        <w:object w:dxaOrig="12180" w:dyaOrig="6390" w14:anchorId="6A80D540">
          <v:shape id="_x0000_i1076" type="#_x0000_t75" style="width:465.65pt;height:243.6pt" o:ole="">
            <v:imagedata r:id="rId117" o:title=""/>
          </v:shape>
          <o:OLEObject Type="Embed" ProgID="Visio.Drawing.15" ShapeID="_x0000_i1076" DrawAspect="Content" ObjectID="_1723562258" r:id="rId118"/>
        </w:object>
      </w:r>
    </w:p>
    <w:p w14:paraId="5367210D" w14:textId="30109E0D" w:rsidR="00B01D8A" w:rsidRDefault="00B01D8A">
      <w:pPr>
        <w:pStyle w:val="TF"/>
      </w:pPr>
      <w:r>
        <w:t>Fig</w:t>
      </w:r>
      <w:r w:rsidR="005477C7">
        <w:t>ure</w:t>
      </w:r>
      <w:r>
        <w:t xml:space="preserve"> 6.</w:t>
      </w:r>
      <w:r w:rsidR="002501EB">
        <w:t>32</w:t>
      </w:r>
      <w:r>
        <w:t>.2.1-1</w:t>
      </w:r>
      <w:r w:rsidR="005477C7">
        <w:t>:</w:t>
      </w:r>
      <w:r>
        <w:t xml:space="preserve"> PDU Session Transfer – UE Initiated Procedure</w:t>
      </w:r>
    </w:p>
    <w:p w14:paraId="366BDB2C" w14:textId="16F0FB78" w:rsidR="00B01D8A" w:rsidRPr="0093490E" w:rsidRDefault="00B01D8A">
      <w:pPr>
        <w:pStyle w:val="4"/>
      </w:pPr>
      <w:bookmarkStart w:id="2743" w:name="_Toc104302569"/>
      <w:bookmarkStart w:id="2744" w:name="_Toc104359535"/>
      <w:r w:rsidRPr="0093490E">
        <w:t>6.</w:t>
      </w:r>
      <w:r w:rsidR="002501EB">
        <w:t>32</w:t>
      </w:r>
      <w:r w:rsidRPr="0093490E">
        <w:t>.2.</w:t>
      </w:r>
      <w:r>
        <w:t>2</w:t>
      </w:r>
      <w:r w:rsidR="005477C7">
        <w:tab/>
      </w:r>
      <w:r w:rsidRPr="0093490E">
        <w:t xml:space="preserve">PDU Session Transfer </w:t>
      </w:r>
      <w:r w:rsidRPr="00060DD1">
        <w:t>f</w:t>
      </w:r>
      <w:r w:rsidRPr="007E1C85">
        <w:t>rom Source Sli</w:t>
      </w:r>
      <w:r w:rsidRPr="009A446D">
        <w:t>ce to Tar</w:t>
      </w:r>
      <w:r w:rsidRPr="009107BC">
        <w:t>get</w:t>
      </w:r>
      <w:r w:rsidRPr="00C64681">
        <w:t xml:space="preserve"> Slice </w:t>
      </w:r>
      <w:r w:rsidRPr="004356F3">
        <w:t xml:space="preserve">– Network </w:t>
      </w:r>
      <w:r w:rsidRPr="00156DBC">
        <w:t>Initiated Approach</w:t>
      </w:r>
      <w:bookmarkEnd w:id="2743"/>
      <w:bookmarkEnd w:id="2744"/>
    </w:p>
    <w:p w14:paraId="453417D9" w14:textId="77777777" w:rsidR="00B338AB" w:rsidRPr="00C00B8F" w:rsidRDefault="00B338AB" w:rsidP="00B338AB">
      <w:pPr>
        <w:pStyle w:val="5"/>
        <w:rPr>
          <w:ins w:id="2745" w:author="S2-2207450" w:date="2022-08-29T15:41:00Z"/>
        </w:rPr>
      </w:pPr>
      <w:ins w:id="2746" w:author="S2-2207450" w:date="2022-08-29T15:41:00Z">
        <w:r w:rsidRPr="0093490E">
          <w:t>6.</w:t>
        </w:r>
        <w:r>
          <w:t>32</w:t>
        </w:r>
        <w:r w:rsidRPr="0093490E">
          <w:t>.2.</w:t>
        </w:r>
        <w:r>
          <w:t xml:space="preserve">2.1 AMF Initiated Approach </w:t>
        </w:r>
      </w:ins>
    </w:p>
    <w:p w14:paraId="62C3EC97" w14:textId="627A18DD" w:rsidR="00B01D8A" w:rsidRPr="00552EFC" w:rsidRDefault="00B01D8A" w:rsidP="00B01D8A">
      <w:r>
        <w:t xml:space="preserve">In this solution, the Slices in Allowed NSSAI are not changed but one of the slices </w:t>
      </w:r>
      <w:ins w:id="2747" w:author="S2-2207450" w:date="2022-08-29T15:41:00Z">
        <w:r w:rsidR="00B338AB">
          <w:t xml:space="preserve">for example </w:t>
        </w:r>
      </w:ins>
      <w:r>
        <w:t xml:space="preserve">is temporarily taken out of service </w:t>
      </w:r>
      <w:del w:id="2748" w:author="S2-2207450" w:date="2022-08-29T15:41:00Z">
        <w:r w:rsidDel="00B338AB">
          <w:delText xml:space="preserve">or </w:delText>
        </w:r>
      </w:del>
      <w:ins w:id="2749" w:author="S2-2207450" w:date="2022-08-29T15:41:00Z">
        <w:r w:rsidR="00B338AB">
          <w:t xml:space="preserve">and </w:t>
        </w:r>
      </w:ins>
      <w:r>
        <w:t>should not be used</w:t>
      </w:r>
      <w:del w:id="2750" w:author="S2-2207450" w:date="2022-08-29T15:42:00Z">
        <w:r w:rsidDel="00B338AB">
          <w:delText>, as an example</w:delText>
        </w:r>
      </w:del>
      <w:r>
        <w:t xml:space="preserve">. </w:t>
      </w:r>
      <w:ins w:id="2751" w:author="S2-2207450" w:date="2022-08-29T15:42:00Z">
        <w:r w:rsidR="00B338AB">
          <w:t>The AMF, per operator’s policy or by learning from other NFs that a slice shouldn’t be used</w:t>
        </w:r>
      </w:ins>
      <w:del w:id="2752" w:author="S2-2207450" w:date="2022-08-29T15:42:00Z">
        <w:r w:rsidDel="00B338AB">
          <w:delText>The AMF</w:delText>
        </w:r>
      </w:del>
      <w:r>
        <w:t xml:space="preserve"> instructs the SMF used for the source network slice (i.e. network slice to not </w:t>
      </w:r>
      <w:del w:id="2753" w:author="S2-2207450" w:date="2022-08-29T15:42:00Z">
        <w:r w:rsidDel="006A7149">
          <w:delText xml:space="preserve">to </w:delText>
        </w:r>
      </w:del>
      <w:r>
        <w:t xml:space="preserve">be used), to initiate a PDU Session Transfer from the source network slice to the target network slice (new network slice to be used). The Nsmf_PDUSession_UpdateSMContext service is extended to support such a capability e.g. the AMF indicates </w:t>
      </w:r>
      <w:del w:id="2754" w:author="S2-2207450" w:date="2022-08-29T15:44:00Z">
        <w:r w:rsidDel="006A7149">
          <w:delText xml:space="preserve">the </w:delText>
        </w:r>
      </w:del>
      <w:ins w:id="2755" w:author="S2-2207450" w:date="2022-08-29T15:44:00Z">
        <w:r w:rsidR="006A7149">
          <w:t xml:space="preserve">a </w:t>
        </w:r>
      </w:ins>
      <w:r>
        <w:t xml:space="preserve">Target network slice to the SMF. The SMF in turn sends a PDU Session Modification Request to the UE to initiate a PDU Session transfer. The PDU Modification Session Request can be extended to support this new capability (e.g. </w:t>
      </w:r>
      <w:r w:rsidRPr="004F433D">
        <w:t>add</w:t>
      </w:r>
      <w:r>
        <w:t>ing</w:t>
      </w:r>
      <w:r w:rsidRPr="004F433D">
        <w:t xml:space="preserve"> target slice</w:t>
      </w:r>
      <w:r w:rsidR="00344785">
        <w:t xml:space="preserve"> and</w:t>
      </w:r>
      <w:r w:rsidRPr="004F433D">
        <w:t xml:space="preserve"> optionally source slice that </w:t>
      </w:r>
      <w:r>
        <w:t xml:space="preserve">otherwise </w:t>
      </w:r>
      <w:r w:rsidRPr="004F433D">
        <w:t xml:space="preserve">could be derived </w:t>
      </w:r>
      <w:r w:rsidRPr="00AE23C8">
        <w:t xml:space="preserve">from existing PDU Session, either in </w:t>
      </w:r>
      <w:r w:rsidRPr="009A45BF">
        <w:t>PCO together with existing "</w:t>
      </w:r>
      <w:r w:rsidRPr="007A229E">
        <w:t>PDU Session Address Lifetime value" or in a new IE</w:t>
      </w:r>
      <w:r>
        <w:t xml:space="preserve">. </w:t>
      </w:r>
      <w:r w:rsidRPr="00AE23C8">
        <w:rPr>
          <w:lang w:val="en-US"/>
        </w:rPr>
        <w:t>The UE uses existing pr</w:t>
      </w:r>
      <w:r w:rsidRPr="009A45BF">
        <w:rPr>
          <w:lang w:val="en-US"/>
        </w:rPr>
        <w:t>ocedures to establish</w:t>
      </w:r>
      <w:r w:rsidRPr="007A229E">
        <w:rPr>
          <w:lang w:val="en-US"/>
        </w:rPr>
        <w:t xml:space="preserve"> the PDU session using the new target slice and usually the same DNN</w:t>
      </w:r>
      <w:r w:rsidR="00344785">
        <w:rPr>
          <w:lang w:val="en-US"/>
        </w:rPr>
        <w:t xml:space="preserve"> and</w:t>
      </w:r>
      <w:r w:rsidRPr="00E80311">
        <w:rPr>
          <w:lang w:val="en-US"/>
        </w:rPr>
        <w:t xml:space="preserve"> release</w:t>
      </w:r>
      <w:r w:rsidRPr="002D1F83">
        <w:rPr>
          <w:lang w:val="en-US"/>
        </w:rPr>
        <w:t>s the ol</w:t>
      </w:r>
      <w:r w:rsidRPr="00552EFC">
        <w:rPr>
          <w:lang w:val="en-US"/>
        </w:rPr>
        <w:t xml:space="preserve">d PDU sessions used with the source </w:t>
      </w:r>
      <w:r w:rsidRPr="00552EFC">
        <w:t>network</w:t>
      </w:r>
      <w:r w:rsidRPr="00552EFC">
        <w:rPr>
          <w:lang w:val="en-US"/>
        </w:rPr>
        <w:t xml:space="preserve"> slice.</w:t>
      </w:r>
    </w:p>
    <w:p w14:paraId="1158533F" w14:textId="0CEE3CCF" w:rsidR="00B01D8A" w:rsidRDefault="00B01D8A" w:rsidP="00B01D8A">
      <w:r>
        <w:t>The call flow in Fig</w:t>
      </w:r>
      <w:r w:rsidR="005477C7">
        <w:t>ure</w:t>
      </w:r>
      <w:r>
        <w:t xml:space="preserve"> 6.</w:t>
      </w:r>
      <w:r w:rsidR="002501EB">
        <w:t>32</w:t>
      </w:r>
      <w:r>
        <w:t>.2.2-1 illustrates the procedure depicted above. The following is a brief description of the steps in the call flow.</w:t>
      </w:r>
    </w:p>
    <w:p w14:paraId="047E4B11" w14:textId="0118CCD3" w:rsidR="00B01D8A" w:rsidRDefault="00B01D8A" w:rsidP="00B01D8A">
      <w:r>
        <w:t xml:space="preserve">The assumption in the call flow is </w:t>
      </w:r>
      <w:ins w:id="2756" w:author="S2-2207450" w:date="2022-08-29T15:44:00Z">
        <w:r w:rsidR="006A7149">
          <w:t xml:space="preserve">that </w:t>
        </w:r>
      </w:ins>
      <w:r>
        <w:t>a UE has some PDU Sessions already established on a network slice and these PDU sessions have to be transferred to another network slice.</w:t>
      </w:r>
    </w:p>
    <w:p w14:paraId="7C1280F9" w14:textId="2A9F8474" w:rsidR="00B01D8A" w:rsidRDefault="002501EB" w:rsidP="00FB44BB">
      <w:pPr>
        <w:pStyle w:val="B1"/>
      </w:pPr>
      <w:r>
        <w:t>-</w:t>
      </w:r>
      <w:r>
        <w:tab/>
      </w:r>
      <w:r w:rsidR="00B01D8A">
        <w:t>In step</w:t>
      </w:r>
      <w:r>
        <w:rPr>
          <w:lang w:val="en-US"/>
        </w:rPr>
        <w:t> </w:t>
      </w:r>
      <w:r w:rsidR="00B01D8A">
        <w:t>1, the AMF initiates a Nsmf_PDUSession_UpdateSMContext Request to initiate a PDU session transfer from a source slice to a target slice. The Request is extended to support this new capability</w:t>
      </w:r>
      <w:r w:rsidR="00B01D8A" w:rsidRPr="00C84A62">
        <w:t xml:space="preserve"> </w:t>
      </w:r>
      <w:r w:rsidR="00B01D8A">
        <w:t>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Default="002501EB" w:rsidP="00FB44BB">
      <w:pPr>
        <w:pStyle w:val="B2"/>
      </w:pPr>
      <w:r>
        <w:t>-</w:t>
      </w:r>
      <w:r>
        <w:tab/>
      </w:r>
      <w:r w:rsidR="00B01D8A">
        <w:t>Source network Slice,</w:t>
      </w:r>
    </w:p>
    <w:p w14:paraId="03FB1BAF" w14:textId="10131875" w:rsidR="00B01D8A" w:rsidRDefault="002501EB" w:rsidP="00FB44BB">
      <w:pPr>
        <w:pStyle w:val="B2"/>
      </w:pPr>
      <w:r>
        <w:t>-</w:t>
      </w:r>
      <w:r>
        <w:tab/>
      </w:r>
      <w:r w:rsidR="00B01D8A">
        <w:t>Target network Slice,</w:t>
      </w:r>
    </w:p>
    <w:p w14:paraId="5361C318" w14:textId="44A912E8" w:rsidR="00B01D8A" w:rsidRDefault="002501EB" w:rsidP="00FB44BB">
      <w:pPr>
        <w:pStyle w:val="B2"/>
      </w:pPr>
      <w:r>
        <w:t>-</w:t>
      </w:r>
      <w:r>
        <w:tab/>
      </w:r>
      <w:r w:rsidR="00B01D8A">
        <w:t>Action: Perform Session transfer for all PDU sessions immediately or at a scheduled tie time applicable to the UE location.</w:t>
      </w:r>
    </w:p>
    <w:p w14:paraId="6886443C" w14:textId="25473409" w:rsidR="00B01D8A" w:rsidRDefault="002501EB" w:rsidP="00FB44BB">
      <w:pPr>
        <w:pStyle w:val="B1"/>
      </w:pPr>
      <w:r>
        <w:t>-</w:t>
      </w:r>
      <w:r>
        <w:tab/>
      </w:r>
      <w:r w:rsidR="00B01D8A">
        <w:t>In step</w:t>
      </w:r>
      <w:r>
        <w:rPr>
          <w:lang w:val="en-US"/>
        </w:rPr>
        <w:t> </w:t>
      </w:r>
      <w:r w:rsidR="00B01D8A">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Default="002501EB" w:rsidP="00FB44BB">
      <w:pPr>
        <w:pStyle w:val="B1"/>
        <w:rPr>
          <w:lang w:eastAsia="ko-KR"/>
        </w:rPr>
      </w:pPr>
      <w:r>
        <w:lastRenderedPageBreak/>
        <w:t>-</w:t>
      </w:r>
      <w:r>
        <w:tab/>
      </w:r>
      <w:r w:rsidR="00B01D8A">
        <w:t>In step</w:t>
      </w:r>
      <w:r>
        <w:rPr>
          <w:lang w:val="en-US"/>
        </w:rPr>
        <w:t> </w:t>
      </w:r>
      <w:r w:rsidR="00B01D8A">
        <w:t>3, SMF returns Nsmf_PDUSession_UpdateSMContext response to the AMF.</w:t>
      </w:r>
    </w:p>
    <w:p w14:paraId="22BC82EB" w14:textId="34633CF8" w:rsidR="00B01D8A" w:rsidRDefault="002501EB" w:rsidP="00FB44BB">
      <w:pPr>
        <w:pStyle w:val="B1"/>
        <w:rPr>
          <w:lang w:eastAsia="ko-KR"/>
        </w:rPr>
      </w:pPr>
      <w:r>
        <w:t>-</w:t>
      </w:r>
      <w:r>
        <w:tab/>
      </w:r>
      <w:r w:rsidR="00B01D8A">
        <w:t>In step</w:t>
      </w:r>
      <w:r>
        <w:rPr>
          <w:lang w:val="en-US"/>
        </w:rPr>
        <w:t> </w:t>
      </w:r>
      <w:r w:rsidR="00B01D8A">
        <w:t xml:space="preserve">4, </w:t>
      </w:r>
      <w:r w:rsidR="00B01D8A">
        <w:rPr>
          <w:lang w:eastAsia="ko-KR"/>
        </w:rPr>
        <w:t>t</w:t>
      </w:r>
      <w:r w:rsidR="00B01D8A" w:rsidRPr="00140E21">
        <w:rPr>
          <w:lang w:eastAsia="ko-KR"/>
        </w:rPr>
        <w:t xml:space="preserve">he SMF invokes the Namf_Communication_N1N2MessageTransfer </w:t>
      </w:r>
      <w:r w:rsidR="00B01D8A">
        <w:rPr>
          <w:lang w:eastAsia="ko-KR"/>
        </w:rPr>
        <w:t xml:space="preserve">to include an SM container towards the UE with a </w:t>
      </w:r>
      <w:r w:rsidR="00B01D8A" w:rsidRPr="00140E21">
        <w:rPr>
          <w:lang w:eastAsia="ko-KR"/>
        </w:rPr>
        <w:t xml:space="preserve">PDU Session Modification Command </w:t>
      </w:r>
      <w:r w:rsidR="00B01D8A">
        <w:rPr>
          <w:lang w:eastAsia="ko-KR"/>
        </w:rPr>
        <w:t>extended (e.g. with target S-NSSAI) to inform the UE of a PDU Session Transfer.</w:t>
      </w:r>
    </w:p>
    <w:p w14:paraId="34F72500" w14:textId="39DC0C72" w:rsidR="00B01D8A" w:rsidRDefault="002501EB" w:rsidP="00FB44BB">
      <w:pPr>
        <w:pStyle w:val="B1"/>
        <w:rPr>
          <w:ins w:id="2757" w:author="S2-2207440" w:date="2022-08-26T08:56:00Z"/>
        </w:rPr>
      </w:pPr>
      <w:r>
        <w:rPr>
          <w:lang w:eastAsia="ko-KR"/>
        </w:rPr>
        <w:t>-</w:t>
      </w:r>
      <w:r>
        <w:rPr>
          <w:lang w:eastAsia="ko-KR"/>
        </w:rPr>
        <w:tab/>
      </w:r>
      <w:r w:rsidR="00B01D8A">
        <w:rPr>
          <w:lang w:eastAsia="ko-KR"/>
        </w:rPr>
        <w:t xml:space="preserve">In </w:t>
      </w:r>
      <w:r w:rsidR="00B01D8A">
        <w:t>step</w:t>
      </w:r>
      <w:r>
        <w:rPr>
          <w:lang w:val="en-US"/>
        </w:rPr>
        <w:t> </w:t>
      </w:r>
      <w:r w:rsidR="00B01D8A">
        <w:t>5 the AMF forwards the SM Container content to the UE.</w:t>
      </w:r>
    </w:p>
    <w:p w14:paraId="345CCC43" w14:textId="29DD4B98" w:rsidR="006F02A9" w:rsidRDefault="006F02A9" w:rsidP="00FB44BB">
      <w:pPr>
        <w:pStyle w:val="B1"/>
      </w:pPr>
      <w:ins w:id="2758" w:author="S2-2207440" w:date="2022-08-26T08:56:00Z">
        <w:r>
          <w:tab/>
          <w:t>The AMF may include back off timer for the original slice and/or includes the original slice in the Rejected NSSAI to prevent the UE requesting the slice due to URSP rule re-evaluation.</w:t>
        </w:r>
      </w:ins>
    </w:p>
    <w:p w14:paraId="08534140" w14:textId="1269E105" w:rsidR="00B01D8A" w:rsidRDefault="00B01D8A" w:rsidP="00B01D8A">
      <w:r>
        <w:t>The remaining steps are based on existing procedures per clause</w:t>
      </w:r>
      <w:r w:rsidR="002501EB">
        <w:t> </w:t>
      </w:r>
      <w:r>
        <w:t xml:space="preserve">4.3.5.2 of </w:t>
      </w:r>
      <w:r w:rsidR="00584F39">
        <w:t>TS 23.502 [</w:t>
      </w:r>
      <w:r>
        <w:t>5].</w:t>
      </w:r>
    </w:p>
    <w:p w14:paraId="0D6819DE" w14:textId="25673E47" w:rsidR="00B01D8A" w:rsidRPr="006F48F8" w:rsidRDefault="00B01D8A" w:rsidP="00FB44BB">
      <w:r>
        <w:t>The call flow does not show the aspect of UE registering to request the target slice to be used if this step is required, when the target slice is not in the Allowed slices.</w:t>
      </w:r>
    </w:p>
    <w:p w14:paraId="6DB517E9" w14:textId="05666347" w:rsidR="00B01D8A" w:rsidRDefault="002501EB" w:rsidP="00FB44BB">
      <w:pPr>
        <w:pStyle w:val="TH"/>
      </w:pPr>
      <w:r>
        <w:object w:dxaOrig="10990" w:dyaOrig="6421" w14:anchorId="6B81EF9C">
          <v:shape id="_x0000_i1077" type="#_x0000_t75" style="width:474.55pt;height:276.8pt" o:ole="">
            <v:imagedata r:id="rId119" o:title=""/>
          </v:shape>
          <o:OLEObject Type="Embed" ProgID="Visio.Drawing.15" ShapeID="_x0000_i1077" DrawAspect="Content" ObjectID="_1723562259" r:id="rId120"/>
        </w:object>
      </w:r>
    </w:p>
    <w:p w14:paraId="16280B68" w14:textId="6F76E21F" w:rsidR="00B01D8A" w:rsidRDefault="00B01D8A">
      <w:pPr>
        <w:pStyle w:val="TF"/>
      </w:pPr>
      <w:r>
        <w:t>Fig</w:t>
      </w:r>
      <w:r w:rsidR="005477C7">
        <w:t>ure</w:t>
      </w:r>
      <w:r>
        <w:t xml:space="preserve"> 6.</w:t>
      </w:r>
      <w:r w:rsidR="002501EB">
        <w:t>32</w:t>
      </w:r>
      <w:r>
        <w:t>.2.2</w:t>
      </w:r>
      <w:ins w:id="2759" w:author="S2-2207450" w:date="2022-08-29T15:44:00Z">
        <w:r w:rsidR="006A7149">
          <w:t>.1</w:t>
        </w:r>
      </w:ins>
      <w:r>
        <w:t>-1</w:t>
      </w:r>
      <w:r w:rsidR="005477C7">
        <w:t>:</w:t>
      </w:r>
      <w:r>
        <w:t xml:space="preserve"> </w:t>
      </w:r>
      <w:ins w:id="2760" w:author="S2-2207450" w:date="2022-08-29T15:44:00Z">
        <w:r w:rsidR="006A7149">
          <w:t xml:space="preserve">AMF initiated </w:t>
        </w:r>
      </w:ins>
      <w:r>
        <w:t>PDU Session Transfer – Session Management Procedure</w:t>
      </w:r>
    </w:p>
    <w:p w14:paraId="194A5A2B" w14:textId="7A1C8863" w:rsidR="00B01D8A" w:rsidRDefault="00B01D8A" w:rsidP="00FB44BB">
      <w:pPr>
        <w:pStyle w:val="EditorsNote"/>
        <w:rPr>
          <w:lang w:val="en-US"/>
        </w:rPr>
      </w:pPr>
      <w:r>
        <w:t>Editor's note:</w:t>
      </w:r>
      <w:r w:rsidR="002501EB">
        <w:tab/>
      </w:r>
      <w:r>
        <w:t>the impact of overriding of the SSC mode need be evaluated.</w:t>
      </w:r>
    </w:p>
    <w:p w14:paraId="05A7C198" w14:textId="77777777" w:rsidR="006A7149" w:rsidRPr="00C00B8F" w:rsidRDefault="006A7149" w:rsidP="006A7149">
      <w:pPr>
        <w:pStyle w:val="5"/>
        <w:rPr>
          <w:ins w:id="2761" w:author="S2-2207450" w:date="2022-08-29T15:45:00Z"/>
        </w:rPr>
      </w:pPr>
      <w:bookmarkStart w:id="2762" w:name="_Toc104302570"/>
      <w:bookmarkStart w:id="2763" w:name="_Toc104359536"/>
      <w:ins w:id="2764" w:author="S2-2207450" w:date="2022-08-29T15:45:00Z">
        <w:r w:rsidRPr="0093490E">
          <w:t>6.</w:t>
        </w:r>
        <w:r>
          <w:t>32</w:t>
        </w:r>
        <w:r w:rsidRPr="0093490E">
          <w:t>.2.</w:t>
        </w:r>
        <w:r>
          <w:t xml:space="preserve">2.2 PCF Initiated Approach </w:t>
        </w:r>
      </w:ins>
    </w:p>
    <w:p w14:paraId="0FBA8E42" w14:textId="7428B4B9" w:rsidR="006A7149" w:rsidRDefault="006A7149" w:rsidP="006A7149">
      <w:pPr>
        <w:rPr>
          <w:ins w:id="2765" w:author="S2-2207450" w:date="2022-08-29T15:45:00Z"/>
        </w:rPr>
      </w:pPr>
      <w:ins w:id="2766" w:author="S2-2207450" w:date="2022-08-29T15:45:00Z">
        <w:r>
          <w:t>In this solution the PCF initiates the PDU session transfer. The flow is the same as the one described in clause</w:t>
        </w:r>
        <w:del w:id="2767" w:author="Rapporteur" w:date="2022-08-29T16:35:00Z">
          <w:r w:rsidDel="007D63BE">
            <w:delText xml:space="preserve"> </w:delText>
          </w:r>
        </w:del>
      </w:ins>
      <w:ins w:id="2768" w:author="Rapporteur" w:date="2022-08-29T16:35:00Z">
        <w:r w:rsidR="007D63BE">
          <w:rPr>
            <w:lang w:val="en-US"/>
          </w:rPr>
          <w:t> </w:t>
        </w:r>
      </w:ins>
      <w:ins w:id="2769" w:author="S2-2207450" w:date="2022-08-29T15:45:00Z">
        <w:r>
          <w:t>6.32.2.2.1 with the exception of Step</w:t>
        </w:r>
        <w:del w:id="2770" w:author="Rapporteur" w:date="2022-08-29T16:35:00Z">
          <w:r w:rsidDel="007D63BE">
            <w:delText xml:space="preserve"> </w:delText>
          </w:r>
        </w:del>
      </w:ins>
      <w:ins w:id="2771" w:author="Rapporteur" w:date="2022-08-29T16:35:00Z">
        <w:r w:rsidR="007D63BE">
          <w:rPr>
            <w:lang w:val="en-US"/>
          </w:rPr>
          <w:t> </w:t>
        </w:r>
      </w:ins>
      <w:ins w:id="2772" w:author="S2-2207450" w:date="2022-08-29T15:45:00Z">
        <w:r>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ins>
    </w:p>
    <w:p w14:paraId="02F029A3" w14:textId="77777777" w:rsidR="006A7149" w:rsidRDefault="006A7149">
      <w:pPr>
        <w:pStyle w:val="B1"/>
        <w:rPr>
          <w:ins w:id="2773" w:author="S2-2207450" w:date="2022-08-29T15:45:00Z"/>
        </w:rPr>
        <w:pPrChange w:id="2774" w:author="Rapporteur" w:date="2022-08-30T07:52:00Z">
          <w:pPr>
            <w:pStyle w:val="B2"/>
          </w:pPr>
        </w:pPrChange>
      </w:pPr>
      <w:ins w:id="2775" w:author="S2-2207450" w:date="2022-08-29T15:45:00Z">
        <w:r>
          <w:t>-</w:t>
        </w:r>
        <w:r>
          <w:tab/>
          <w:t>Source network Slice,</w:t>
        </w:r>
      </w:ins>
    </w:p>
    <w:p w14:paraId="5279F368" w14:textId="77777777" w:rsidR="006A7149" w:rsidRDefault="006A7149">
      <w:pPr>
        <w:pStyle w:val="B1"/>
        <w:rPr>
          <w:ins w:id="2776" w:author="S2-2207450" w:date="2022-08-29T15:45:00Z"/>
        </w:rPr>
        <w:pPrChange w:id="2777" w:author="Rapporteur" w:date="2022-08-30T07:52:00Z">
          <w:pPr>
            <w:pStyle w:val="B2"/>
          </w:pPr>
        </w:pPrChange>
      </w:pPr>
      <w:ins w:id="2778" w:author="S2-2207450" w:date="2022-08-29T15:45:00Z">
        <w:r>
          <w:t>-</w:t>
        </w:r>
        <w:r>
          <w:tab/>
          <w:t>Target network Slice,</w:t>
        </w:r>
      </w:ins>
    </w:p>
    <w:p w14:paraId="2B7BC888" w14:textId="77777777" w:rsidR="006A7149" w:rsidRDefault="006A7149">
      <w:pPr>
        <w:pStyle w:val="B1"/>
        <w:rPr>
          <w:ins w:id="2779" w:author="S2-2207450" w:date="2022-08-29T15:45:00Z"/>
        </w:rPr>
        <w:pPrChange w:id="2780" w:author="Rapporteur" w:date="2022-08-30T07:52:00Z">
          <w:pPr>
            <w:pStyle w:val="B2"/>
          </w:pPr>
        </w:pPrChange>
      </w:pPr>
      <w:ins w:id="2781" w:author="S2-2207450" w:date="2022-08-29T15:45:00Z">
        <w:r>
          <w:t>-</w:t>
        </w:r>
        <w:r>
          <w:tab/>
          <w:t>Action: Perform Session transfer for all PDU sessions immediately or at a scheduled time applicable to the UE location.</w:t>
        </w:r>
      </w:ins>
    </w:p>
    <w:p w14:paraId="46C8DB87" w14:textId="1D0D8ECA" w:rsidR="006A7149" w:rsidDel="007D63BE" w:rsidRDefault="006A7149" w:rsidP="006A7149">
      <w:pPr>
        <w:pStyle w:val="B2"/>
        <w:rPr>
          <w:ins w:id="2782" w:author="S2-2207450" w:date="2022-08-29T15:45:00Z"/>
          <w:del w:id="2783" w:author="Rapporteur" w:date="2022-08-29T16:35:00Z"/>
        </w:rPr>
      </w:pPr>
    </w:p>
    <w:p w14:paraId="229AA6E2" w14:textId="2C2BAC88" w:rsidR="006A7149" w:rsidDel="007D63BE" w:rsidRDefault="006A7149" w:rsidP="006A7149">
      <w:pPr>
        <w:pStyle w:val="B2"/>
        <w:rPr>
          <w:ins w:id="2784" w:author="S2-2207450" w:date="2022-08-29T15:45:00Z"/>
          <w:del w:id="2785" w:author="Rapporteur" w:date="2022-08-29T16:35:00Z"/>
        </w:rPr>
      </w:pPr>
    </w:p>
    <w:p w14:paraId="2200E19A" w14:textId="2286AC62" w:rsidR="006A7149" w:rsidDel="007D63BE" w:rsidRDefault="006A7149" w:rsidP="006A7149">
      <w:pPr>
        <w:pStyle w:val="B2"/>
        <w:rPr>
          <w:ins w:id="2786" w:author="S2-2207450" w:date="2022-08-29T15:45:00Z"/>
          <w:del w:id="2787" w:author="Rapporteur" w:date="2022-08-29T16:35:00Z"/>
        </w:rPr>
      </w:pPr>
    </w:p>
    <w:p w14:paraId="16DB9EF3" w14:textId="238FF050" w:rsidR="006A7149" w:rsidDel="007D63BE" w:rsidRDefault="006A7149" w:rsidP="006A7149">
      <w:pPr>
        <w:pStyle w:val="B2"/>
        <w:rPr>
          <w:ins w:id="2788" w:author="S2-2207450" w:date="2022-08-29T15:45:00Z"/>
          <w:del w:id="2789" w:author="Rapporteur" w:date="2022-08-29T16:35:00Z"/>
        </w:rPr>
      </w:pPr>
    </w:p>
    <w:p w14:paraId="026D8721" w14:textId="6402F631" w:rsidR="006A7149" w:rsidDel="007D63BE" w:rsidRDefault="006A7149" w:rsidP="006A7149">
      <w:pPr>
        <w:pStyle w:val="EditorsNote"/>
        <w:rPr>
          <w:ins w:id="2790" w:author="S2-2207450" w:date="2022-08-29T15:45:00Z"/>
          <w:del w:id="2791" w:author="Rapporteur" w:date="2022-08-29T16:35:00Z"/>
          <w:lang w:val="en-US"/>
        </w:rPr>
      </w:pPr>
    </w:p>
    <w:p w14:paraId="3EE5AEF7" w14:textId="60AB9A6E" w:rsidR="006A7149" w:rsidDel="007D63BE" w:rsidRDefault="006A7149" w:rsidP="006A7149">
      <w:pPr>
        <w:pStyle w:val="EditorsNote"/>
        <w:rPr>
          <w:ins w:id="2792" w:author="S2-2207450" w:date="2022-08-29T15:45:00Z"/>
          <w:del w:id="2793" w:author="Rapporteur" w:date="2022-08-29T16:35:00Z"/>
          <w:lang w:val="en-US"/>
        </w:rPr>
      </w:pPr>
    </w:p>
    <w:p w14:paraId="0C76197F" w14:textId="77777777" w:rsidR="006A7149" w:rsidRDefault="006A7149">
      <w:pPr>
        <w:pStyle w:val="TH"/>
        <w:rPr>
          <w:ins w:id="2794" w:author="S2-2207450" w:date="2022-08-29T15:45:00Z"/>
          <w:lang w:val="en-US"/>
        </w:rPr>
        <w:pPrChange w:id="2795" w:author="Rapporteur" w:date="2022-08-30T07:28:00Z">
          <w:pPr>
            <w:pStyle w:val="EditorsNote"/>
          </w:pPr>
        </w:pPrChange>
      </w:pPr>
      <w:ins w:id="2796" w:author="S2-2207450" w:date="2022-08-29T15:45:00Z">
        <w:r>
          <w:object w:dxaOrig="12696" w:dyaOrig="3480" w14:anchorId="5A478AE1">
            <v:shape id="_x0000_i1078" type="#_x0000_t75" style="width:482.05pt;height:131.85pt" o:ole="">
              <v:imagedata r:id="rId121" o:title=""/>
            </v:shape>
            <o:OLEObject Type="Embed" ProgID="Visio.Drawing.15" ShapeID="_x0000_i1078" DrawAspect="Content" ObjectID="_1723562260" r:id="rId122"/>
          </w:object>
        </w:r>
      </w:ins>
    </w:p>
    <w:p w14:paraId="29BCC680" w14:textId="77777777" w:rsidR="006A7149" w:rsidRDefault="006A7149">
      <w:pPr>
        <w:pStyle w:val="TF"/>
        <w:rPr>
          <w:ins w:id="2797" w:author="S2-2207450" w:date="2022-08-29T15:45:00Z"/>
        </w:rPr>
      </w:pPr>
      <w:ins w:id="2798" w:author="S2-2207450" w:date="2022-08-29T15:45:00Z">
        <w:r>
          <w:t>Figure 6.32.2.2.2-1: PCF Initiated PDU Session Transfer – Session Management Procedure</w:t>
        </w:r>
      </w:ins>
    </w:p>
    <w:p w14:paraId="5471DEBD" w14:textId="3410677F" w:rsidR="00B01D8A" w:rsidRPr="00873F3E" w:rsidRDefault="00B01D8A" w:rsidP="00B01D8A">
      <w:pPr>
        <w:pStyle w:val="4"/>
      </w:pPr>
      <w:r w:rsidRPr="00873F3E">
        <w:t>6.</w:t>
      </w:r>
      <w:r w:rsidR="002501EB">
        <w:t>32</w:t>
      </w:r>
      <w:r w:rsidRPr="00873F3E">
        <w:t>.2.3</w:t>
      </w:r>
      <w:r w:rsidR="005477C7">
        <w:tab/>
      </w:r>
      <w:r w:rsidRPr="00873F3E">
        <w:t>SSC Mode and PDU Session Transfer from Source Network Slice to Target Network Slice</w:t>
      </w:r>
      <w:bookmarkEnd w:id="2762"/>
      <w:bookmarkEnd w:id="2763"/>
    </w:p>
    <w:p w14:paraId="17B9155A" w14:textId="47B97125" w:rsidR="00B01D8A" w:rsidRPr="00873F3E" w:rsidRDefault="00B01D8A" w:rsidP="00B01D8A">
      <w:r w:rsidRPr="00873F3E">
        <w:t>It is desirable that SSC mode 3 is employed for performing PDU session transfer from a source network slice to a target network slice. This is critically important for emergency PDU sessions and PDU sessions used for MC applications</w:t>
      </w:r>
      <w:r w:rsidR="00344785">
        <w:t xml:space="preserve"> and</w:t>
      </w:r>
      <w:r w:rsidRPr="00873F3E">
        <w:t xml:space="preserve"> which can</w:t>
      </w:r>
      <w:r>
        <w:t>no</w:t>
      </w:r>
      <w:r w:rsidRPr="00873F3E">
        <w:t>t be disconnected before completion or otherwise have to be handled with SSC mode 3.</w:t>
      </w:r>
      <w:r w:rsidR="00033F91">
        <w:t xml:space="preserve"> </w:t>
      </w:r>
      <w:r w:rsidRPr="00B01D8A">
        <w:t>I</w:t>
      </w:r>
      <w:r w:rsidRPr="00873F3E">
        <w:t>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873F3E" w:rsidRDefault="00B01D8A" w:rsidP="00B01D8A">
      <w:r w:rsidRPr="00873F3E">
        <w:t>More specifically, in the UE initiated approach, the target NSSAI in the UE Configuration Update Command can indicate that the UE can apply SSC mode 3 logic for the PDU session transfer.</w:t>
      </w:r>
    </w:p>
    <w:p w14:paraId="09731B9C" w14:textId="745F416F" w:rsidR="00B01D8A" w:rsidRDefault="00B01D8A" w:rsidP="00B01D8A">
      <w:pPr>
        <w:rPr>
          <w:lang w:val="en-US"/>
        </w:rPr>
      </w:pPr>
      <w:r w:rsidRPr="00873F3E">
        <w:t>For the network initiated approach, the PDU Modification Session Request can be extended to include the SSC mode 3 logic to be used for PDU session transfer.</w:t>
      </w:r>
    </w:p>
    <w:p w14:paraId="5E666F9D" w14:textId="055E386A" w:rsidR="00B01D8A" w:rsidRPr="005A2371" w:rsidRDefault="00B01D8A" w:rsidP="00B01D8A">
      <w:pPr>
        <w:pStyle w:val="3"/>
        <w:rPr>
          <w:lang w:eastAsia="zh-CN"/>
        </w:rPr>
      </w:pPr>
      <w:bookmarkStart w:id="2799" w:name="_Toc104302571"/>
      <w:bookmarkStart w:id="2800" w:name="_Toc104359537"/>
      <w:bookmarkStart w:id="2801" w:name="_Toc112739190"/>
      <w:r w:rsidRPr="005A2371">
        <w:rPr>
          <w:lang w:eastAsia="zh-CN"/>
        </w:rPr>
        <w:t>6.</w:t>
      </w:r>
      <w:r w:rsidR="002501EB">
        <w:rPr>
          <w:lang w:eastAsia="zh-CN"/>
        </w:rPr>
        <w:t>32</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799"/>
      <w:bookmarkEnd w:id="2800"/>
      <w:bookmarkEnd w:id="2801"/>
    </w:p>
    <w:p w14:paraId="1AD4B287" w14:textId="741A2EF1" w:rsidR="00B01D8A" w:rsidDel="0095751D" w:rsidRDefault="00B01D8A" w:rsidP="00B01D8A">
      <w:pPr>
        <w:pStyle w:val="EditorsNote"/>
        <w:rPr>
          <w:ins w:id="2802" w:author="S2-2207440" w:date="2022-08-26T08:57:00Z"/>
          <w:del w:id="2803" w:author="Rapporteur" w:date="2022-09-01T08:35:00Z"/>
        </w:rPr>
      </w:pPr>
      <w:del w:id="2804" w:author="Rapporteur" w:date="2022-09-01T08:35:00Z">
        <w:r w:rsidRPr="005A2371" w:rsidDel="0095751D">
          <w:delText>Editor's note:</w:delText>
        </w:r>
        <w:r w:rsidRPr="005A2371" w:rsidDel="0095751D">
          <w:tab/>
          <w:delText>This clause captures impacts on existing 3GPP nodes and functional elements.</w:delText>
        </w:r>
      </w:del>
    </w:p>
    <w:p w14:paraId="042DCAB8" w14:textId="77777777" w:rsidR="006F02A9" w:rsidRDefault="006F02A9" w:rsidP="006F02A9">
      <w:pPr>
        <w:jc w:val="both"/>
        <w:rPr>
          <w:ins w:id="2805" w:author="S2-2207440" w:date="2022-08-26T08:57:00Z"/>
          <w:lang w:eastAsia="ko-KR"/>
        </w:rPr>
      </w:pPr>
      <w:ins w:id="2806" w:author="S2-2207440" w:date="2022-08-26T08:57:00Z">
        <w:r>
          <w:rPr>
            <w:lang w:eastAsia="ko-KR"/>
          </w:rPr>
          <w:t>AMF</w:t>
        </w:r>
        <w:r w:rsidRPr="00701E4B">
          <w:rPr>
            <w:rFonts w:hint="eastAsia"/>
            <w:lang w:eastAsia="ko-KR"/>
          </w:rPr>
          <w:t>:</w:t>
        </w:r>
      </w:ins>
    </w:p>
    <w:p w14:paraId="16F305AF" w14:textId="3C3D459A" w:rsidR="006F02A9" w:rsidRPr="005A2371" w:rsidRDefault="006F02A9" w:rsidP="006F02A9">
      <w:pPr>
        <w:pStyle w:val="B1"/>
      </w:pPr>
      <w:ins w:id="2807" w:author="S2-2207440" w:date="2022-08-26T08:57:00Z">
        <w:r>
          <w:rPr>
            <w:rFonts w:hint="eastAsia"/>
            <w:lang w:eastAsia="ko-KR"/>
          </w:rPr>
          <w:t>-</w:t>
        </w:r>
        <w:r>
          <w:rPr>
            <w:rFonts w:hint="eastAsia"/>
            <w:lang w:eastAsia="ko-KR"/>
          </w:rPr>
          <w:tab/>
        </w:r>
        <w:r w:rsidRPr="00701E4B">
          <w:rPr>
            <w:lang w:eastAsia="ko-KR"/>
          </w:rPr>
          <w:t xml:space="preserve">provide back off timer for </w:t>
        </w:r>
        <w:r>
          <w:rPr>
            <w:lang w:eastAsia="ko-KR"/>
          </w:rPr>
          <w:t>the source slice</w:t>
        </w:r>
        <w:r w:rsidRPr="00701E4B">
          <w:rPr>
            <w:lang w:eastAsia="ko-KR"/>
          </w:rPr>
          <w:t xml:space="preserve"> so that the UE cannot request a PDU Session according to the existing URSP rule until the back off timer is expired</w:t>
        </w:r>
        <w:r>
          <w:rPr>
            <w:lang w:eastAsia="ko-KR"/>
          </w:rPr>
          <w:t>.</w:t>
        </w:r>
      </w:ins>
    </w:p>
    <w:p w14:paraId="06C310E0" w14:textId="3E52CD42" w:rsidR="005578B3" w:rsidRPr="00F464F6" w:rsidRDefault="005578B3" w:rsidP="005578B3">
      <w:pPr>
        <w:pStyle w:val="2"/>
        <w:rPr>
          <w:lang w:val="en-US"/>
        </w:rPr>
      </w:pPr>
      <w:bookmarkStart w:id="2808" w:name="_Toc104302572"/>
      <w:bookmarkStart w:id="2809" w:name="_Toc104359538"/>
      <w:bookmarkStart w:id="2810" w:name="_Toc112739191"/>
      <w:r w:rsidRPr="00F464F6">
        <w:rPr>
          <w:lang w:val="en-US" w:eastAsia="zh-CN"/>
        </w:rPr>
        <w:t>6.</w:t>
      </w:r>
      <w:r w:rsidR="006037BA">
        <w:rPr>
          <w:lang w:val="en-US" w:eastAsia="zh-CN"/>
        </w:rPr>
        <w:t>33</w:t>
      </w:r>
      <w:r w:rsidRPr="00F464F6">
        <w:rPr>
          <w:rFonts w:hint="eastAsia"/>
          <w:lang w:val="en-US" w:eastAsia="ko-KR"/>
        </w:rPr>
        <w:tab/>
      </w:r>
      <w:r w:rsidRPr="00F464F6">
        <w:rPr>
          <w:lang w:val="en-US"/>
        </w:rPr>
        <w:t>Solution</w:t>
      </w:r>
      <w:r w:rsidRPr="00F464F6">
        <w:rPr>
          <w:rFonts w:hint="eastAsia"/>
          <w:lang w:val="en-US" w:eastAsia="zh-CN"/>
        </w:rPr>
        <w:t xml:space="preserve"> #</w:t>
      </w:r>
      <w:r w:rsidR="006037BA">
        <w:rPr>
          <w:lang w:val="en-US" w:eastAsia="zh-CN"/>
        </w:rPr>
        <w:t>33</w:t>
      </w:r>
      <w:r w:rsidRPr="00F464F6">
        <w:rPr>
          <w:lang w:val="en-US"/>
        </w:rPr>
        <w:t>:</w:t>
      </w:r>
      <w:r w:rsidRPr="00A25C8C">
        <w:rPr>
          <w:bCs/>
          <w:lang w:val="en-US"/>
        </w:rPr>
        <w:t xml:space="preserve"> </w:t>
      </w:r>
      <w:r w:rsidRPr="00BA632E">
        <w:rPr>
          <w:lang w:val="en-US"/>
        </w:rPr>
        <w:t>S</w:t>
      </w:r>
      <w:r w:rsidRPr="00636610">
        <w:rPr>
          <w:lang w:val="en-US"/>
        </w:rPr>
        <w:t>lice</w:t>
      </w:r>
      <w:r w:rsidRPr="00BA632E">
        <w:rPr>
          <w:lang w:val="en-US"/>
        </w:rPr>
        <w:t>-s</w:t>
      </w:r>
      <w:r w:rsidRPr="00636610">
        <w:rPr>
          <w:lang w:val="en-US"/>
        </w:rPr>
        <w:t>pecific implicit deactivation timer</w:t>
      </w:r>
      <w:r w:rsidRPr="00BA632E">
        <w:rPr>
          <w:lang w:val="en-US"/>
        </w:rPr>
        <w:t>s</w:t>
      </w:r>
      <w:bookmarkEnd w:id="2808"/>
      <w:bookmarkEnd w:id="2809"/>
      <w:bookmarkEnd w:id="2810"/>
    </w:p>
    <w:p w14:paraId="046B0844" w14:textId="09992DFA" w:rsidR="005578B3" w:rsidRDefault="005578B3" w:rsidP="005578B3">
      <w:pPr>
        <w:pStyle w:val="3"/>
      </w:pPr>
      <w:bookmarkStart w:id="2811" w:name="_Toc104302573"/>
      <w:bookmarkStart w:id="2812" w:name="_Toc104359539"/>
      <w:bookmarkStart w:id="2813" w:name="_Toc112739192"/>
      <w:r w:rsidRPr="00E80FBF">
        <w:rPr>
          <w:lang w:val="fr-FR"/>
        </w:rPr>
        <w:t>6.</w:t>
      </w:r>
      <w:r w:rsidR="006037BA">
        <w:rPr>
          <w:lang w:val="fr-FR"/>
        </w:rPr>
        <w:t>33</w:t>
      </w:r>
      <w:r w:rsidRPr="00E80FBF">
        <w:rPr>
          <w:lang w:val="fr-FR"/>
        </w:rPr>
        <w:t>.1</w:t>
      </w:r>
      <w:r w:rsidRPr="00E80FBF">
        <w:rPr>
          <w:rFonts w:hint="eastAsia"/>
          <w:lang w:val="fr-FR"/>
        </w:rPr>
        <w:tab/>
      </w:r>
      <w:r w:rsidRPr="00333F85">
        <w:t xml:space="preserve">Functional </w:t>
      </w:r>
      <w:r>
        <w:rPr>
          <w:rFonts w:hint="eastAsia"/>
        </w:rPr>
        <w:t>Description</w:t>
      </w:r>
      <w:bookmarkEnd w:id="2811"/>
      <w:bookmarkEnd w:id="2812"/>
      <w:bookmarkEnd w:id="2813"/>
    </w:p>
    <w:p w14:paraId="1928D699" w14:textId="548590DB" w:rsidR="005578B3" w:rsidRPr="005D57C7" w:rsidRDefault="005578B3" w:rsidP="005578B3">
      <w:pPr>
        <w:pStyle w:val="4"/>
      </w:pPr>
      <w:bookmarkStart w:id="2814" w:name="_Toc104302574"/>
      <w:bookmarkStart w:id="2815" w:name="_Toc104359540"/>
      <w:r>
        <w:t>6.</w:t>
      </w:r>
      <w:r w:rsidR="006037BA">
        <w:t>33</w:t>
      </w:r>
      <w:r>
        <w:t>.1.1</w:t>
      </w:r>
      <w:r>
        <w:tab/>
        <w:t>Registration control</w:t>
      </w:r>
      <w:bookmarkEnd w:id="2814"/>
      <w:bookmarkEnd w:id="2815"/>
    </w:p>
    <w:p w14:paraId="4EBD6068" w14:textId="77777777" w:rsidR="005578B3" w:rsidRPr="00636610" w:rsidRDefault="005578B3" w:rsidP="005578B3">
      <w:pPr>
        <w:rPr>
          <w:lang w:val="en-US"/>
        </w:rPr>
      </w:pPr>
      <w:r w:rsidRPr="005D57C7">
        <w:rPr>
          <w:lang w:val="en-US"/>
        </w:rPr>
        <w:t>During registration procedure, the UE indicates support for</w:t>
      </w:r>
      <w:r w:rsidRPr="00636610">
        <w:rPr>
          <w:lang w:val="en-US"/>
        </w:rPr>
        <w:t xml:space="preserve"> </w:t>
      </w:r>
      <w:r w:rsidRPr="00636610">
        <w:rPr>
          <w:b/>
          <w:bCs/>
          <w:lang w:val="en-US"/>
        </w:rPr>
        <w:t>slice</w:t>
      </w:r>
      <w:r w:rsidRPr="005D57C7">
        <w:rPr>
          <w:b/>
          <w:bCs/>
          <w:lang w:val="en-US"/>
        </w:rPr>
        <w:t>-s</w:t>
      </w:r>
      <w:r w:rsidRPr="00636610">
        <w:rPr>
          <w:b/>
          <w:bCs/>
          <w:lang w:val="en-US"/>
        </w:rPr>
        <w:t xml:space="preserve">pecific implicit </w:t>
      </w:r>
      <w:r w:rsidRPr="005D57C7">
        <w:rPr>
          <w:b/>
          <w:bCs/>
          <w:lang w:val="en-US"/>
        </w:rPr>
        <w:t xml:space="preserve">registration </w:t>
      </w:r>
      <w:r w:rsidRPr="00636610">
        <w:rPr>
          <w:b/>
          <w:bCs/>
          <w:lang w:val="en-US"/>
        </w:rPr>
        <w:t xml:space="preserve">deactivation timer </w:t>
      </w:r>
      <w:r w:rsidRPr="00636610">
        <w:rPr>
          <w:lang w:val="en-US"/>
        </w:rPr>
        <w:t>capability</w:t>
      </w:r>
      <w:r w:rsidRPr="005D57C7">
        <w:rPr>
          <w:lang w:val="en-US"/>
        </w:rPr>
        <w:t xml:space="preserve"> in 5GMM Core Network Capability. </w:t>
      </w:r>
      <w:r w:rsidRPr="00636610">
        <w:rPr>
          <w:lang w:val="en-US"/>
        </w:rPr>
        <w:t xml:space="preserve">On receiving the Registration Request from </w:t>
      </w:r>
      <w:r w:rsidRPr="005D57C7">
        <w:rPr>
          <w:lang w:val="en-US"/>
        </w:rPr>
        <w:t xml:space="preserve">the </w:t>
      </w:r>
      <w:r w:rsidRPr="00636610">
        <w:rPr>
          <w:lang w:val="en-US"/>
        </w:rPr>
        <w:t xml:space="preserve">UE with </w:t>
      </w:r>
      <w:r w:rsidRPr="005D57C7">
        <w:rPr>
          <w:lang w:val="en-US"/>
        </w:rPr>
        <w:t>this capability</w:t>
      </w:r>
      <w:r w:rsidRPr="00636610">
        <w:rPr>
          <w:lang w:val="en-US"/>
        </w:rPr>
        <w:t>,</w:t>
      </w:r>
      <w:r w:rsidRPr="005D57C7">
        <w:rPr>
          <w:lang w:val="en-US"/>
        </w:rPr>
        <w:t xml:space="preserve"> AMF</w:t>
      </w:r>
      <w:r w:rsidRPr="00636610">
        <w:rPr>
          <w:lang w:val="en-US"/>
        </w:rPr>
        <w:t xml:space="preserve"> </w:t>
      </w:r>
      <w:r w:rsidRPr="005D57C7">
        <w:rPr>
          <w:lang w:val="en-US"/>
        </w:rPr>
        <w:t xml:space="preserve">chooses a value for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based on </w:t>
      </w:r>
      <w:r w:rsidRPr="00636610">
        <w:rPr>
          <w:lang w:val="en-US"/>
        </w:rPr>
        <w:t xml:space="preserve">subscription and/or current load on the </w:t>
      </w:r>
      <w:r w:rsidRPr="005D57C7">
        <w:rPr>
          <w:lang w:val="en-US"/>
        </w:rPr>
        <w:t>S-</w:t>
      </w:r>
      <w:r w:rsidRPr="00636610">
        <w:rPr>
          <w:lang w:val="en-US"/>
        </w:rPr>
        <w:t xml:space="preserve">NSSAI and sets the </w:t>
      </w:r>
      <w:r w:rsidRPr="005D57C7">
        <w:rPr>
          <w:lang w:val="en-US"/>
        </w:rPr>
        <w:t>A</w:t>
      </w:r>
      <w:r w:rsidRPr="00636610">
        <w:rPr>
          <w:lang w:val="en-US"/>
        </w:rPr>
        <w:t xml:space="preserve">llowed NSSAI list along with slice specific implicit </w:t>
      </w:r>
      <w:r w:rsidRPr="005D57C7">
        <w:rPr>
          <w:lang w:val="en-US"/>
        </w:rPr>
        <w:t xml:space="preserve">registration </w:t>
      </w:r>
      <w:r w:rsidRPr="00636610">
        <w:rPr>
          <w:lang w:val="en-US"/>
        </w:rPr>
        <w:t>deactivation timer duration value</w:t>
      </w:r>
      <w:r w:rsidRPr="005D57C7">
        <w:rPr>
          <w:lang w:val="en-US"/>
        </w:rPr>
        <w:t>s</w:t>
      </w:r>
      <w:r w:rsidRPr="00636610">
        <w:rPr>
          <w:lang w:val="en-US"/>
        </w:rPr>
        <w:t xml:space="preserve"> for those slices that are hig</w:t>
      </w:r>
      <w:r w:rsidRPr="005D57C7">
        <w:rPr>
          <w:lang w:val="en-US"/>
        </w:rPr>
        <w:t>h</w:t>
      </w:r>
      <w:r w:rsidRPr="00636610">
        <w:rPr>
          <w:lang w:val="en-US"/>
        </w:rPr>
        <w:t xml:space="preserve"> in demand or resource constrained. </w:t>
      </w:r>
      <w:r w:rsidRPr="005D57C7">
        <w:rPr>
          <w:lang w:val="en-US"/>
        </w:rPr>
        <w:t>B</w:t>
      </w:r>
      <w:r w:rsidRPr="000A44DE">
        <w:rPr>
          <w:lang w:val="en-US"/>
        </w:rPr>
        <w:t>ased on subscription</w:t>
      </w:r>
      <w:r w:rsidRPr="005D57C7">
        <w:rPr>
          <w:lang w:val="en-US"/>
        </w:rPr>
        <w:t>, different UEs may get assigned different values for the timer (e.g., premium subscribers can get assigned a longer value).</w:t>
      </w:r>
    </w:p>
    <w:p w14:paraId="522851CB" w14:textId="231314E0" w:rsidR="005578B3" w:rsidRPr="005D57C7" w:rsidRDefault="005578B3" w:rsidP="005578B3">
      <w:pPr>
        <w:tabs>
          <w:tab w:val="num" w:pos="720"/>
        </w:tabs>
        <w:rPr>
          <w:lang w:val="en-US"/>
        </w:rPr>
      </w:pPr>
      <w:r w:rsidRPr="005D57C7">
        <w:rPr>
          <w:lang w:val="en-US"/>
        </w:rPr>
        <w:t xml:space="preserve">Both the UE and AMF start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when there are</w:t>
      </w:r>
      <w:r w:rsidRPr="00636610">
        <w:rPr>
          <w:lang w:val="en-US"/>
        </w:rPr>
        <w:t xml:space="preserve"> </w:t>
      </w:r>
      <w:r w:rsidRPr="005D57C7">
        <w:rPr>
          <w:lang w:val="en-US"/>
        </w:rPr>
        <w:t>no</w:t>
      </w:r>
      <w:r w:rsidRPr="00636610">
        <w:rPr>
          <w:lang w:val="en-US"/>
        </w:rPr>
        <w:t xml:space="preserve"> PDU session</w:t>
      </w:r>
      <w:r w:rsidRPr="005D57C7">
        <w:rPr>
          <w:lang w:val="en-US"/>
        </w:rPr>
        <w:t>s</w:t>
      </w:r>
      <w:r w:rsidRPr="00636610">
        <w:rPr>
          <w:lang w:val="en-US"/>
        </w:rPr>
        <w:t xml:space="preserve"> </w:t>
      </w:r>
      <w:r w:rsidRPr="005D57C7">
        <w:rPr>
          <w:lang w:val="en-US"/>
        </w:rPr>
        <w:t>with</w:t>
      </w:r>
      <w:r w:rsidRPr="005D57C7">
        <w:t xml:space="preserve"> active user plane resources </w:t>
      </w:r>
      <w:r w:rsidRPr="00636610">
        <w:rPr>
          <w:lang w:val="en-US"/>
        </w:rPr>
        <w:t xml:space="preserve">on </w:t>
      </w:r>
      <w:r w:rsidRPr="005D57C7">
        <w:rPr>
          <w:lang w:val="en-US"/>
        </w:rPr>
        <w:t>the</w:t>
      </w:r>
      <w:r w:rsidRPr="00636610">
        <w:rPr>
          <w:lang w:val="en-US"/>
        </w:rPr>
        <w:t xml:space="preserve"> slice </w:t>
      </w:r>
      <w:r w:rsidRPr="005D57C7">
        <w:rPr>
          <w:lang w:val="en-US"/>
        </w:rPr>
        <w:t xml:space="preserve">that is </w:t>
      </w:r>
      <w:r w:rsidRPr="00636610">
        <w:rPr>
          <w:lang w:val="en-US"/>
        </w:rPr>
        <w:t xml:space="preserve">associated with </w:t>
      </w:r>
      <w:r w:rsidRPr="005D57C7">
        <w:rPr>
          <w:lang w:val="en-US"/>
        </w:rPr>
        <w:t xml:space="preserve">the </w:t>
      </w:r>
      <w:r w:rsidRPr="00636610">
        <w:rPr>
          <w:lang w:val="en-US"/>
        </w:rPr>
        <w:t>implicit timer</w:t>
      </w:r>
      <w:r w:rsidRPr="005D57C7">
        <w:rPr>
          <w:lang w:val="en-US"/>
        </w:rPr>
        <w:t>.</w:t>
      </w:r>
    </w:p>
    <w:p w14:paraId="6FD6B4AE" w14:textId="77777777" w:rsidR="005578B3" w:rsidRPr="00636610" w:rsidRDefault="005578B3" w:rsidP="005578B3">
      <w:pPr>
        <w:tabs>
          <w:tab w:val="num" w:pos="720"/>
        </w:tabs>
        <w:rPr>
          <w:lang w:val="en-US"/>
        </w:rPr>
      </w:pPr>
      <w:r w:rsidRPr="005D57C7">
        <w:rPr>
          <w:lang w:val="en-US"/>
        </w:rPr>
        <w:lastRenderedPageBreak/>
        <w:t>When</w:t>
      </w:r>
      <w:r w:rsidRPr="00636610">
        <w:rPr>
          <w:lang w:val="en-US"/>
        </w:rPr>
        <w:t xml:space="preserve"> </w:t>
      </w:r>
      <w:r w:rsidRPr="005D57C7">
        <w:rPr>
          <w:lang w:val="en-US"/>
        </w:rPr>
        <w:t xml:space="preserve">the </w:t>
      </w:r>
      <w:r w:rsidRPr="00636610">
        <w:rPr>
          <w:lang w:val="en-US"/>
        </w:rPr>
        <w:t xml:space="preserve">UE </w:t>
      </w:r>
      <w:r w:rsidRPr="005D57C7">
        <w:rPr>
          <w:lang w:val="en-US"/>
        </w:rPr>
        <w:t>establishes</w:t>
      </w:r>
      <w:r w:rsidRPr="00636610">
        <w:rPr>
          <w:lang w:val="en-US"/>
        </w:rPr>
        <w:t xml:space="preserve"> a PDU session </w:t>
      </w:r>
      <w:r w:rsidRPr="005D57C7">
        <w:rPr>
          <w:lang w:val="en-US"/>
        </w:rPr>
        <w:t>with</w:t>
      </w:r>
      <w:r w:rsidRPr="005D57C7">
        <w:t xml:space="preserve"> active user plane resources or activates a user plane connection for an established PDU Session</w:t>
      </w:r>
      <w:r w:rsidRPr="005D57C7">
        <w:rPr>
          <w:lang w:val="en-US"/>
        </w:rPr>
        <w:t xml:space="preserve">,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 is stopped</w:t>
      </w:r>
      <w:r w:rsidRPr="005D57C7">
        <w:rPr>
          <w:lang w:val="en-US"/>
        </w:rPr>
        <w:t>.</w:t>
      </w:r>
    </w:p>
    <w:p w14:paraId="1ADE728C" w14:textId="2E149DC2" w:rsidR="005578B3" w:rsidRPr="00636610" w:rsidRDefault="005578B3" w:rsidP="005578B3">
      <w:pPr>
        <w:rPr>
          <w:lang w:val="en-US"/>
        </w:rPr>
      </w:pPr>
      <w:r w:rsidRPr="005D57C7">
        <w:rPr>
          <w:lang w:val="en-US"/>
        </w:rPr>
        <w:t>When</w:t>
      </w:r>
      <w:r w:rsidRPr="00636610">
        <w:rPr>
          <w:lang w:val="en-US"/>
        </w:rPr>
        <w:t xml:space="preserve"> the timer expires</w:t>
      </w:r>
      <w:r w:rsidRPr="005D57C7">
        <w:rPr>
          <w:lang w:val="en-US"/>
        </w:rPr>
        <w:t xml:space="preserve"> at </w:t>
      </w:r>
      <w:r w:rsidRPr="00636610">
        <w:rPr>
          <w:lang w:val="en-US"/>
        </w:rPr>
        <w:t>UE and</w:t>
      </w:r>
      <w:r w:rsidRPr="005D57C7">
        <w:rPr>
          <w:lang w:val="en-US"/>
        </w:rPr>
        <w:t xml:space="preserve"> AMF, both UE</w:t>
      </w:r>
      <w:r>
        <w:rPr>
          <w:lang w:val="en-US"/>
        </w:rPr>
        <w:t xml:space="preserve"> and AMF </w:t>
      </w:r>
      <w:r w:rsidRPr="000A44DE">
        <w:t>perform Implicit Deregistration</w:t>
      </w:r>
      <w:r>
        <w:t xml:space="preserve"> procedure locally for the slice </w:t>
      </w:r>
      <w:r w:rsidRPr="00636610">
        <w:rPr>
          <w:lang w:val="en-US"/>
        </w:rPr>
        <w:t xml:space="preserve">without any explicit </w:t>
      </w:r>
      <w:r>
        <w:rPr>
          <w:lang w:val="en-US"/>
        </w:rPr>
        <w:t>de</w:t>
      </w:r>
      <w:r w:rsidRPr="00636610">
        <w:rPr>
          <w:lang w:val="en-US"/>
        </w:rPr>
        <w:t>registration procedure</w:t>
      </w:r>
      <w:r>
        <w:rPr>
          <w:lang w:val="en-US"/>
        </w:rPr>
        <w:t>.</w:t>
      </w:r>
    </w:p>
    <w:p w14:paraId="62DD17BC" w14:textId="6E75B2A4" w:rsidR="005578B3" w:rsidRPr="00636610" w:rsidRDefault="005578B3" w:rsidP="005578B3">
      <w:r w:rsidRPr="00636610">
        <w:rPr>
          <w:lang w:val="en-US"/>
        </w:rPr>
        <w:t xml:space="preserve">If </w:t>
      </w:r>
      <w:r>
        <w:rPr>
          <w:lang w:val="en-US"/>
        </w:rPr>
        <w:t xml:space="preserve">necessary, AMF </w:t>
      </w:r>
      <w:r w:rsidRPr="00636610">
        <w:rPr>
          <w:lang w:val="en-US"/>
        </w:rPr>
        <w:t>can adjust the slice</w:t>
      </w:r>
      <w:r>
        <w:rPr>
          <w:lang w:val="en-US"/>
        </w:rPr>
        <w:t>-</w:t>
      </w:r>
      <w:r w:rsidRPr="00636610">
        <w:rPr>
          <w:lang w:val="en-US"/>
        </w:rPr>
        <w:t xml:space="preserve">specific implicit </w:t>
      </w:r>
      <w:r>
        <w:rPr>
          <w:lang w:val="en-US"/>
        </w:rPr>
        <w:t xml:space="preserve">registration </w:t>
      </w:r>
      <w:r w:rsidRPr="00636610">
        <w:rPr>
          <w:lang w:val="en-US"/>
        </w:rPr>
        <w:t xml:space="preserve">deactivation timer duration </w:t>
      </w:r>
      <w:r>
        <w:rPr>
          <w:lang w:val="en-US"/>
        </w:rPr>
        <w:t xml:space="preserve">using the </w:t>
      </w:r>
      <w:r w:rsidRPr="009E0DE1">
        <w:t xml:space="preserve">UE Configuration Update procedure (clause 4.2.4 </w:t>
      </w:r>
      <w:r>
        <w:t>of</w:t>
      </w:r>
      <w:r w:rsidRPr="009E0DE1">
        <w:t xml:space="preserve"> </w:t>
      </w:r>
      <w:r w:rsidR="00584F39" w:rsidRPr="009E0DE1">
        <w:t>TS</w:t>
      </w:r>
      <w:r w:rsidR="00584F39">
        <w:t> </w:t>
      </w:r>
      <w:r w:rsidR="00584F39" w:rsidRPr="009E0DE1">
        <w:t>23.502</w:t>
      </w:r>
      <w:r w:rsidR="00584F39">
        <w:t> </w:t>
      </w:r>
      <w:r w:rsidR="00584F39" w:rsidRPr="009E0DE1">
        <w:t>[</w:t>
      </w:r>
      <w:r w:rsidR="007B0FA6">
        <w:t>5</w:t>
      </w:r>
      <w:r w:rsidRPr="009E0DE1">
        <w:t>])</w:t>
      </w:r>
      <w:r>
        <w:t xml:space="preserve"> </w:t>
      </w:r>
      <w:r w:rsidRPr="00636610">
        <w:rPr>
          <w:lang w:val="en-US"/>
        </w:rPr>
        <w:t>depending on the network resource usage/load balance.</w:t>
      </w:r>
    </w:p>
    <w:p w14:paraId="56E46DF3" w14:textId="33B276A0" w:rsidR="005578B3" w:rsidRDefault="005578B3" w:rsidP="005578B3">
      <w:pPr>
        <w:pStyle w:val="4"/>
      </w:pPr>
      <w:bookmarkStart w:id="2816" w:name="_Toc104302575"/>
      <w:bookmarkStart w:id="2817" w:name="_Toc104359541"/>
      <w:r>
        <w:t>6.</w:t>
      </w:r>
      <w:r w:rsidR="006D1981">
        <w:t>33</w:t>
      </w:r>
      <w:r>
        <w:t>.1.</w:t>
      </w:r>
      <w:r w:rsidR="005477C7">
        <w:t>2</w:t>
      </w:r>
      <w:r>
        <w:tab/>
        <w:t>PDU session control</w:t>
      </w:r>
      <w:bookmarkEnd w:id="2816"/>
      <w:bookmarkEnd w:id="2817"/>
    </w:p>
    <w:p w14:paraId="145AD746" w14:textId="77777777" w:rsidR="005578B3" w:rsidRPr="00636610" w:rsidRDefault="005578B3" w:rsidP="005578B3">
      <w:pPr>
        <w:rPr>
          <w:lang w:val="en-US"/>
        </w:rPr>
      </w:pPr>
      <w:r w:rsidRPr="0062560A">
        <w:rPr>
          <w:lang w:val="en-US"/>
        </w:rPr>
        <w:t>During PDU session establishment procedure, the UE indicates support for</w:t>
      </w:r>
      <w:r w:rsidRPr="00636610">
        <w:rPr>
          <w:lang w:val="en-US"/>
        </w:rPr>
        <w:t xml:space="preserve"> </w:t>
      </w:r>
      <w:r w:rsidRPr="00636610">
        <w:rPr>
          <w:b/>
          <w:bCs/>
          <w:lang w:val="en-US"/>
        </w:rPr>
        <w:t>slice</w:t>
      </w:r>
      <w:r w:rsidRPr="0062560A">
        <w:rPr>
          <w:b/>
          <w:bCs/>
          <w:lang w:val="en-US"/>
        </w:rPr>
        <w:t>-s</w:t>
      </w:r>
      <w:r w:rsidRPr="00636610">
        <w:rPr>
          <w:b/>
          <w:bCs/>
          <w:lang w:val="en-US"/>
        </w:rPr>
        <w:t xml:space="preserve">pecific implicit </w:t>
      </w:r>
      <w:r w:rsidRPr="0062560A">
        <w:rPr>
          <w:b/>
          <w:bCs/>
          <w:lang w:val="en-US"/>
        </w:rPr>
        <w:t>PDU session</w:t>
      </w:r>
      <w:r>
        <w:rPr>
          <w:b/>
          <w:bCs/>
          <w:lang w:val="en-US"/>
        </w:rPr>
        <w:t xml:space="preserve"> </w:t>
      </w:r>
      <w:r w:rsidRPr="00636610">
        <w:rPr>
          <w:b/>
          <w:bCs/>
          <w:lang w:val="en-US"/>
        </w:rPr>
        <w:t>deactivation timer</w:t>
      </w:r>
      <w:r w:rsidRPr="00636610">
        <w:rPr>
          <w:lang w:val="en-US"/>
        </w:rPr>
        <w:t xml:space="preserve"> capability</w:t>
      </w:r>
      <w:r w:rsidRPr="0062560A">
        <w:rPr>
          <w:lang w:val="en-US"/>
        </w:rPr>
        <w:t xml:space="preserve"> in 5GSM Core Network Capability. </w:t>
      </w:r>
      <w:r w:rsidRPr="00636610">
        <w:rPr>
          <w:lang w:val="en-US"/>
        </w:rPr>
        <w:t xml:space="preserve">On receiving the </w:t>
      </w:r>
      <w:r w:rsidRPr="0062560A">
        <w:rPr>
          <w:lang w:val="en-US"/>
        </w:rPr>
        <w:t xml:space="preserve">PDU Session Establishment Request </w:t>
      </w:r>
      <w:r w:rsidRPr="00636610">
        <w:rPr>
          <w:lang w:val="en-US"/>
        </w:rPr>
        <w:t xml:space="preserve">from </w:t>
      </w:r>
      <w:r w:rsidRPr="0062560A">
        <w:rPr>
          <w:lang w:val="en-US"/>
        </w:rPr>
        <w:t xml:space="preserve">the </w:t>
      </w:r>
      <w:r w:rsidRPr="00636610">
        <w:rPr>
          <w:lang w:val="en-US"/>
        </w:rPr>
        <w:t xml:space="preserve">UE with </w:t>
      </w:r>
      <w:r w:rsidRPr="0062560A">
        <w:rPr>
          <w:lang w:val="en-US"/>
        </w:rPr>
        <w:t>this capability</w:t>
      </w:r>
      <w:r w:rsidRPr="00636610">
        <w:rPr>
          <w:lang w:val="en-US"/>
        </w:rPr>
        <w:t>,</w:t>
      </w:r>
      <w:r w:rsidRPr="0062560A">
        <w:rPr>
          <w:lang w:val="en-US"/>
        </w:rPr>
        <w:t xml:space="preserve"> the SMF</w:t>
      </w:r>
      <w:r w:rsidRPr="00636610">
        <w:rPr>
          <w:lang w:val="en-US"/>
        </w:rPr>
        <w:t xml:space="preserve"> </w:t>
      </w:r>
      <w:r w:rsidRPr="0062560A">
        <w:rPr>
          <w:lang w:val="en-US"/>
        </w:rPr>
        <w:t xml:space="preserve">chooses a value for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based on </w:t>
      </w:r>
      <w:r w:rsidRPr="00636610">
        <w:rPr>
          <w:lang w:val="en-US"/>
        </w:rPr>
        <w:t xml:space="preserve">subscription and/or current load on the </w:t>
      </w:r>
      <w:r w:rsidRPr="0062560A">
        <w:rPr>
          <w:lang w:val="en-US"/>
        </w:rPr>
        <w:t>S-</w:t>
      </w:r>
      <w:r w:rsidRPr="00636610">
        <w:rPr>
          <w:lang w:val="en-US"/>
        </w:rPr>
        <w:t xml:space="preserve">NSSAI and sets </w:t>
      </w:r>
      <w:r w:rsidRPr="0062560A">
        <w:rPr>
          <w:lang w:val="en-US"/>
        </w:rPr>
        <w:t xml:space="preserve">the </w:t>
      </w:r>
      <w:r w:rsidRPr="00636610">
        <w:rPr>
          <w:lang w:val="en-US"/>
        </w:rPr>
        <w:t xml:space="preserve">slice specific implicit </w:t>
      </w:r>
      <w:r w:rsidRPr="0062560A">
        <w:rPr>
          <w:lang w:val="en-US"/>
        </w:rPr>
        <w:t xml:space="preserve">PDU session </w:t>
      </w:r>
      <w:r w:rsidRPr="00636610">
        <w:rPr>
          <w:lang w:val="en-US"/>
        </w:rPr>
        <w:t>deactivation timer duration value</w:t>
      </w:r>
      <w:r w:rsidRPr="0062560A">
        <w:rPr>
          <w:lang w:val="en-US"/>
        </w:rPr>
        <w:t>s</w:t>
      </w:r>
      <w:r w:rsidRPr="00636610">
        <w:rPr>
          <w:lang w:val="en-US"/>
        </w:rPr>
        <w:t xml:space="preserve"> for those slices that are hig</w:t>
      </w:r>
      <w:r w:rsidRPr="0062560A">
        <w:rPr>
          <w:lang w:val="en-US"/>
        </w:rPr>
        <w:t>h</w:t>
      </w:r>
      <w:r w:rsidRPr="00636610">
        <w:rPr>
          <w:lang w:val="en-US"/>
        </w:rPr>
        <w:t xml:space="preserve"> in demand or resource constrained. </w:t>
      </w:r>
      <w:r w:rsidRPr="0062560A">
        <w:rPr>
          <w:lang w:val="en-US"/>
        </w:rPr>
        <w:t>B</w:t>
      </w:r>
      <w:r w:rsidRPr="000A44DE">
        <w:rPr>
          <w:lang w:val="en-US"/>
        </w:rPr>
        <w:t>ased on subscription</w:t>
      </w:r>
      <w:r w:rsidRPr="0062560A">
        <w:rPr>
          <w:lang w:val="en-US"/>
        </w:rPr>
        <w:t>, different UEs may get assigned different values for the timer (e.g., premium subscribers can get assigned a longer value).</w:t>
      </w:r>
    </w:p>
    <w:p w14:paraId="7C0163A8" w14:textId="607DA9B8" w:rsidR="005578B3" w:rsidRPr="0062560A" w:rsidRDefault="005578B3" w:rsidP="005578B3">
      <w:pPr>
        <w:tabs>
          <w:tab w:val="num" w:pos="720"/>
        </w:tabs>
        <w:rPr>
          <w:lang w:val="en-US"/>
        </w:rPr>
      </w:pPr>
      <w:r w:rsidRPr="0062560A">
        <w:rPr>
          <w:lang w:val="en-US"/>
        </w:rPr>
        <w:t xml:space="preserve">Both the UE and SMF start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when the </w:t>
      </w:r>
      <w:r w:rsidRPr="0062560A">
        <w:rPr>
          <w:lang w:eastAsia="ko-KR"/>
        </w:rPr>
        <w:t>user plane connection is deactivated</w:t>
      </w:r>
      <w:r w:rsidRPr="0062560A">
        <w:rPr>
          <w:lang w:val="en-US"/>
        </w:rPr>
        <w:t xml:space="preserve"> for the PDU session.</w:t>
      </w:r>
    </w:p>
    <w:p w14:paraId="5C590BF5" w14:textId="77777777" w:rsidR="005578B3" w:rsidRPr="00636610" w:rsidRDefault="005578B3" w:rsidP="005578B3">
      <w:pPr>
        <w:tabs>
          <w:tab w:val="num" w:pos="720"/>
        </w:tabs>
        <w:rPr>
          <w:lang w:val="en-US"/>
        </w:rPr>
      </w:pPr>
      <w:r w:rsidRPr="0062560A">
        <w:rPr>
          <w:lang w:val="en-US"/>
        </w:rPr>
        <w:t>When</w:t>
      </w:r>
      <w:r w:rsidRPr="00636610">
        <w:rPr>
          <w:lang w:val="en-US"/>
        </w:rPr>
        <w:t xml:space="preserve"> </w:t>
      </w:r>
      <w:r w:rsidRPr="0062560A">
        <w:rPr>
          <w:lang w:val="en-US"/>
        </w:rPr>
        <w:t xml:space="preserve">the </w:t>
      </w:r>
      <w:r w:rsidRPr="00636610">
        <w:rPr>
          <w:lang w:val="en-US"/>
        </w:rPr>
        <w:t xml:space="preserve">UE </w:t>
      </w:r>
      <w:r w:rsidRPr="0062560A">
        <w:t>activates a user plane connection for the PDU Session</w:t>
      </w:r>
      <w:r w:rsidRPr="0062560A">
        <w:rPr>
          <w:lang w:val="en-US"/>
        </w:rPr>
        <w:t xml:space="preserve">,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 is stopped</w:t>
      </w:r>
      <w:r w:rsidRPr="0062560A">
        <w:rPr>
          <w:lang w:val="en-US"/>
        </w:rPr>
        <w:t>.</w:t>
      </w:r>
    </w:p>
    <w:p w14:paraId="5F2C8D72" w14:textId="4FE4F0A1" w:rsidR="005578B3" w:rsidRPr="00636610" w:rsidRDefault="005578B3" w:rsidP="005578B3">
      <w:pPr>
        <w:rPr>
          <w:lang w:val="en-US"/>
        </w:rPr>
      </w:pPr>
      <w:r w:rsidRPr="0062560A">
        <w:rPr>
          <w:lang w:val="en-US"/>
        </w:rPr>
        <w:t>When</w:t>
      </w:r>
      <w:r w:rsidRPr="00636610">
        <w:rPr>
          <w:lang w:val="en-US"/>
        </w:rPr>
        <w:t xml:space="preserve"> the timer expires</w:t>
      </w:r>
      <w:r w:rsidRPr="0062560A">
        <w:rPr>
          <w:lang w:val="en-US"/>
        </w:rPr>
        <w:t xml:space="preserve"> at </w:t>
      </w:r>
      <w:r w:rsidRPr="00636610">
        <w:rPr>
          <w:lang w:val="en-US"/>
        </w:rPr>
        <w:t>UE and</w:t>
      </w:r>
      <w:r w:rsidRPr="0062560A">
        <w:rPr>
          <w:lang w:val="en-US"/>
        </w:rPr>
        <w:t xml:space="preserve"> SMF, both UE and SMF </w:t>
      </w:r>
      <w:r w:rsidRPr="0062560A">
        <w:t xml:space="preserve">locally release the PDU session </w:t>
      </w:r>
      <w:r w:rsidRPr="00636610">
        <w:rPr>
          <w:lang w:val="en-US"/>
        </w:rPr>
        <w:t xml:space="preserve">without any explicit </w:t>
      </w:r>
      <w:r w:rsidRPr="0062560A">
        <w:rPr>
          <w:lang w:val="en-US"/>
        </w:rPr>
        <w:t>PDU session release</w:t>
      </w:r>
      <w:r w:rsidRPr="00636610">
        <w:rPr>
          <w:lang w:val="en-US"/>
        </w:rPr>
        <w:t xml:space="preserve"> procedure</w:t>
      </w:r>
      <w:r w:rsidRPr="0062560A">
        <w:rPr>
          <w:lang w:val="en-US"/>
        </w:rPr>
        <w:t>.</w:t>
      </w:r>
    </w:p>
    <w:p w14:paraId="4B3B2747" w14:textId="1B4B797F" w:rsidR="005578B3" w:rsidRPr="0062560A" w:rsidRDefault="005578B3" w:rsidP="005578B3">
      <w:r w:rsidRPr="00636610">
        <w:rPr>
          <w:lang w:val="en-US"/>
        </w:rPr>
        <w:t xml:space="preserve">If </w:t>
      </w:r>
      <w:r w:rsidRPr="0062560A">
        <w:rPr>
          <w:lang w:val="en-US"/>
        </w:rPr>
        <w:t xml:space="preserve">necessary, SMF </w:t>
      </w:r>
      <w:r w:rsidRPr="00636610">
        <w:rPr>
          <w:lang w:val="en-US"/>
        </w:rPr>
        <w:t>can adjust the slice</w:t>
      </w:r>
      <w:r w:rsidRPr="0062560A">
        <w:rPr>
          <w:lang w:val="en-US"/>
        </w:rPr>
        <w:t>-</w:t>
      </w:r>
      <w:r w:rsidRPr="00636610">
        <w:rPr>
          <w:lang w:val="en-US"/>
        </w:rPr>
        <w:t xml:space="preserve">specific implicit </w:t>
      </w:r>
      <w:r w:rsidRPr="0062560A">
        <w:rPr>
          <w:lang w:val="en-US"/>
        </w:rPr>
        <w:t xml:space="preserve">PDU session </w:t>
      </w:r>
      <w:r w:rsidRPr="00636610">
        <w:rPr>
          <w:lang w:val="en-US"/>
        </w:rPr>
        <w:t xml:space="preserve">deactivation timer duration </w:t>
      </w:r>
      <w:r w:rsidRPr="0062560A">
        <w:rPr>
          <w:lang w:val="en-US"/>
        </w:rPr>
        <w:t xml:space="preserve">via </w:t>
      </w:r>
      <w:r w:rsidRPr="0062560A">
        <w:rPr>
          <w:lang w:eastAsia="ko-KR"/>
        </w:rPr>
        <w:t>network requested PDU Session Modification procedure</w:t>
      </w:r>
      <w:r w:rsidRPr="0062560A">
        <w:t xml:space="preserve"> (clause 4.3.3.2 of </w:t>
      </w:r>
      <w:r w:rsidR="00584F39" w:rsidRPr="0062560A">
        <w:t>TS</w:t>
      </w:r>
      <w:r w:rsidR="00584F39">
        <w:t> </w:t>
      </w:r>
      <w:r w:rsidR="00584F39" w:rsidRPr="0062560A">
        <w:t>23.502</w:t>
      </w:r>
      <w:r w:rsidR="00584F39">
        <w:t> </w:t>
      </w:r>
      <w:r w:rsidR="00584F39" w:rsidRPr="0062560A">
        <w:t>[</w:t>
      </w:r>
      <w:r w:rsidR="00ED0BF1">
        <w:t>5</w:t>
      </w:r>
      <w:r w:rsidRPr="0062560A">
        <w:t xml:space="preserve">]) </w:t>
      </w:r>
      <w:r w:rsidRPr="00636610">
        <w:rPr>
          <w:lang w:val="en-US"/>
        </w:rPr>
        <w:t>depending on the network resource usage/load balance.</w:t>
      </w:r>
    </w:p>
    <w:p w14:paraId="375EB8F8" w14:textId="02D06FC4" w:rsidR="005578B3" w:rsidRPr="005A2371" w:rsidRDefault="005578B3" w:rsidP="005578B3">
      <w:pPr>
        <w:pStyle w:val="3"/>
      </w:pPr>
      <w:bookmarkStart w:id="2818" w:name="_Toc104302576"/>
      <w:bookmarkStart w:id="2819" w:name="_Toc104359542"/>
      <w:bookmarkStart w:id="2820" w:name="_Toc112739193"/>
      <w:r w:rsidRPr="005A2371">
        <w:t>6.</w:t>
      </w:r>
      <w:r w:rsidR="00ED0BF1">
        <w:t>33</w:t>
      </w:r>
      <w:r w:rsidRPr="005A2371">
        <w:t>.2</w:t>
      </w:r>
      <w:r w:rsidRPr="005A2371">
        <w:tab/>
        <w:t>Procedures</w:t>
      </w:r>
      <w:bookmarkEnd w:id="2818"/>
      <w:bookmarkEnd w:id="2819"/>
      <w:bookmarkEnd w:id="2820"/>
    </w:p>
    <w:p w14:paraId="47EAC455" w14:textId="1DC11456" w:rsidR="005578B3" w:rsidRPr="00BA632E" w:rsidRDefault="005578B3" w:rsidP="005578B3">
      <w:pPr>
        <w:rPr>
          <w:lang w:val="en-US" w:eastAsia="x-none"/>
        </w:rPr>
      </w:pPr>
      <w:r>
        <w:rPr>
          <w:lang w:eastAsia="x-none"/>
        </w:rPr>
        <w:t xml:space="preserve">The solution relies on existing procedures defined in </w:t>
      </w:r>
      <w:r w:rsidR="00584F39">
        <w:rPr>
          <w:lang w:eastAsia="x-none"/>
        </w:rPr>
        <w:t>TS 23.502 [</w:t>
      </w:r>
      <w:r w:rsidR="00ED0BF1">
        <w:rPr>
          <w:lang w:eastAsia="x-none"/>
        </w:rPr>
        <w:t>5</w:t>
      </w:r>
      <w:r>
        <w:rPr>
          <w:lang w:eastAsia="x-none"/>
        </w:rPr>
        <w:t>].</w:t>
      </w:r>
    </w:p>
    <w:p w14:paraId="147ABA3D" w14:textId="7EA6D34C" w:rsidR="005578B3" w:rsidRDefault="005578B3" w:rsidP="005578B3">
      <w:pPr>
        <w:pStyle w:val="3"/>
      </w:pPr>
      <w:bookmarkStart w:id="2821" w:name="_Toc104302577"/>
      <w:bookmarkStart w:id="2822" w:name="_Toc104359543"/>
      <w:bookmarkStart w:id="2823" w:name="_Toc112739194"/>
      <w:r w:rsidRPr="005A2371">
        <w:rPr>
          <w:lang w:eastAsia="zh-CN"/>
        </w:rPr>
        <w:t>6.</w:t>
      </w:r>
      <w:r w:rsidR="00ED0BF1">
        <w:rPr>
          <w:lang w:eastAsia="zh-CN"/>
        </w:rPr>
        <w:t>33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821"/>
      <w:bookmarkEnd w:id="2822"/>
      <w:bookmarkEnd w:id="2823"/>
    </w:p>
    <w:p w14:paraId="434762F8" w14:textId="77777777" w:rsidR="005578B3" w:rsidRDefault="005578B3" w:rsidP="005578B3">
      <w:r>
        <w:t>UE:</w:t>
      </w:r>
    </w:p>
    <w:p w14:paraId="24AC8F66" w14:textId="7E0EA1C7" w:rsidR="005578B3" w:rsidRPr="00BA632E" w:rsidRDefault="00ED0BF1" w:rsidP="00FB44BB">
      <w:pPr>
        <w:pStyle w:val="B1"/>
        <w:rPr>
          <w:lang w:val="en-US"/>
        </w:rPr>
      </w:pPr>
      <w:r>
        <w:rPr>
          <w:lang w:val="en-US"/>
        </w:rPr>
        <w:t>-</w:t>
      </w:r>
      <w:r>
        <w:rPr>
          <w:lang w:val="en-US"/>
        </w:rPr>
        <w:tab/>
      </w:r>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sidRPr="00BA632E">
        <w:rPr>
          <w:lang w:val="en-US"/>
        </w:rPr>
        <w:t>.</w:t>
      </w:r>
    </w:p>
    <w:p w14:paraId="0B060497" w14:textId="676C74E5" w:rsidR="005578B3" w:rsidRPr="00BA632E" w:rsidRDefault="00ED0BF1" w:rsidP="00FB44BB">
      <w:pPr>
        <w:pStyle w:val="B1"/>
        <w:rPr>
          <w:lang w:val="en-US"/>
        </w:rPr>
      </w:pPr>
      <w:r>
        <w:rPr>
          <w:lang w:val="en-US"/>
        </w:rPr>
        <w:t>-</w:t>
      </w:r>
      <w:r>
        <w:rPr>
          <w:lang w:val="en-US"/>
        </w:rPr>
        <w:tab/>
      </w:r>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w:t>
      </w:r>
    </w:p>
    <w:p w14:paraId="00EAC1BE" w14:textId="77777777" w:rsidR="005578B3" w:rsidRDefault="005578B3" w:rsidP="00282113">
      <w:r w:rsidRPr="00282113">
        <w:t>AMF:</w:t>
      </w:r>
    </w:p>
    <w:p w14:paraId="491741EE" w14:textId="34A1A62E" w:rsidR="005578B3" w:rsidRDefault="00ED0BF1" w:rsidP="00FB44BB">
      <w:pPr>
        <w:pStyle w:val="B1"/>
        <w:rPr>
          <w:lang w:val="en-US"/>
        </w:rPr>
      </w:pPr>
      <w:r w:rsidRPr="00475DB7">
        <w:rPr>
          <w:lang w:val="en-US"/>
        </w:rPr>
        <w:t>-</w:t>
      </w:r>
      <w:r>
        <w:rPr>
          <w:lang w:val="en-US"/>
        </w:rPr>
        <w:tab/>
      </w:r>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Pr>
          <w:lang w:val="en-US"/>
        </w:rPr>
        <w:t>, sets value via R</w:t>
      </w:r>
      <w:r w:rsidR="005578B3" w:rsidRPr="005D57C7">
        <w:rPr>
          <w:lang w:val="en-US"/>
        </w:rPr>
        <w:t>egistration procedure</w:t>
      </w:r>
      <w:r w:rsidR="005578B3">
        <w:rPr>
          <w:lang w:val="en-US"/>
        </w:rPr>
        <w:t xml:space="preserve">, adjusts value via </w:t>
      </w:r>
      <w:r w:rsidR="005578B3" w:rsidRPr="009E0DE1">
        <w:t>UE Configuration Update procedure</w:t>
      </w:r>
      <w:r w:rsidR="005578B3" w:rsidRPr="00BA632E">
        <w:rPr>
          <w:lang w:val="en-US"/>
        </w:rPr>
        <w:t>.</w:t>
      </w:r>
    </w:p>
    <w:p w14:paraId="1C49323D" w14:textId="77777777" w:rsidR="005578B3" w:rsidRDefault="005578B3" w:rsidP="00282113">
      <w:r w:rsidRPr="00282113">
        <w:t>SMF:</w:t>
      </w:r>
    </w:p>
    <w:p w14:paraId="3F1906E2" w14:textId="3870FF83" w:rsidR="005578B3" w:rsidRPr="00E709E8" w:rsidRDefault="00ED0BF1" w:rsidP="00FB44BB">
      <w:pPr>
        <w:pStyle w:val="B1"/>
        <w:rPr>
          <w:lang w:val="en-US"/>
        </w:rPr>
      </w:pPr>
      <w:r>
        <w:rPr>
          <w:lang w:val="en-US"/>
        </w:rPr>
        <w:t>-</w:t>
      </w:r>
      <w:r>
        <w:rPr>
          <w:lang w:val="en-US"/>
        </w:rPr>
        <w:tab/>
      </w:r>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 sets value via PDU session establishment</w:t>
      </w:r>
      <w:r w:rsidR="005578B3">
        <w:rPr>
          <w:lang w:val="en-US"/>
        </w:rPr>
        <w:t xml:space="preserve"> procedure</w:t>
      </w:r>
      <w:r w:rsidR="005578B3" w:rsidRPr="00BA632E">
        <w:rPr>
          <w:lang w:val="en-US"/>
        </w:rPr>
        <w:t xml:space="preserve">, adjusts value via </w:t>
      </w:r>
      <w:r w:rsidR="005578B3" w:rsidRPr="00BA632E">
        <w:rPr>
          <w:lang w:eastAsia="ko-KR"/>
        </w:rPr>
        <w:t>network requested PDU Session Modification procedure</w:t>
      </w:r>
      <w:r w:rsidR="005578B3" w:rsidRPr="00BA632E">
        <w:rPr>
          <w:lang w:val="en-US"/>
        </w:rPr>
        <w:t>.</w:t>
      </w:r>
    </w:p>
    <w:p w14:paraId="48B5BBD0" w14:textId="183AADCC" w:rsidR="00F438A6" w:rsidRPr="00F464F6" w:rsidRDefault="00F438A6" w:rsidP="00F438A6">
      <w:pPr>
        <w:pStyle w:val="2"/>
        <w:rPr>
          <w:lang w:val="en-US"/>
        </w:rPr>
      </w:pPr>
      <w:bookmarkStart w:id="2824" w:name="_Toc104302578"/>
      <w:bookmarkStart w:id="2825" w:name="_Toc104359544"/>
      <w:bookmarkStart w:id="2826" w:name="_Toc112739195"/>
      <w:r w:rsidRPr="00F464F6">
        <w:rPr>
          <w:lang w:val="en-US" w:eastAsia="zh-CN"/>
        </w:rPr>
        <w:t>6.</w:t>
      </w:r>
      <w:r w:rsidR="00A231E7">
        <w:rPr>
          <w:lang w:val="en-US" w:eastAsia="zh-CN"/>
        </w:rPr>
        <w:t>34</w:t>
      </w:r>
      <w:r w:rsidRPr="00F464F6">
        <w:rPr>
          <w:rFonts w:hint="eastAsia"/>
          <w:lang w:val="en-US" w:eastAsia="ko-KR"/>
        </w:rPr>
        <w:tab/>
      </w:r>
      <w:r w:rsidRPr="00F464F6">
        <w:rPr>
          <w:lang w:val="en-US"/>
        </w:rPr>
        <w:t>Solution</w:t>
      </w:r>
      <w:r w:rsidRPr="00F464F6">
        <w:rPr>
          <w:rFonts w:hint="eastAsia"/>
          <w:lang w:val="en-US" w:eastAsia="zh-CN"/>
        </w:rPr>
        <w:t xml:space="preserve"> #</w:t>
      </w:r>
      <w:r w:rsidR="00A231E7">
        <w:rPr>
          <w:lang w:val="en-US" w:eastAsia="zh-CN"/>
        </w:rPr>
        <w:t>34</w:t>
      </w:r>
      <w:r w:rsidRPr="00F464F6">
        <w:rPr>
          <w:lang w:val="en-US"/>
        </w:rPr>
        <w:t>:</w:t>
      </w:r>
      <w:r w:rsidRPr="00A25C8C">
        <w:rPr>
          <w:bCs/>
          <w:lang w:val="en-US"/>
        </w:rPr>
        <w:t xml:space="preserve"> </w:t>
      </w:r>
      <w:r>
        <w:rPr>
          <w:bCs/>
          <w:lang w:val="en-US"/>
        </w:rPr>
        <w:t>On-demand slices</w:t>
      </w:r>
      <w:bookmarkEnd w:id="2824"/>
      <w:bookmarkEnd w:id="2825"/>
      <w:bookmarkEnd w:id="2826"/>
    </w:p>
    <w:p w14:paraId="7EF30362" w14:textId="1E2A264E" w:rsidR="00F438A6" w:rsidRDefault="00F438A6" w:rsidP="00F438A6">
      <w:pPr>
        <w:pStyle w:val="3"/>
      </w:pPr>
      <w:bookmarkStart w:id="2827" w:name="_Toc104302579"/>
      <w:bookmarkStart w:id="2828" w:name="_Toc104359545"/>
      <w:bookmarkStart w:id="2829" w:name="_Toc112739196"/>
      <w:r w:rsidRPr="00E80FBF">
        <w:rPr>
          <w:lang w:val="fr-FR"/>
        </w:rPr>
        <w:t>6.</w:t>
      </w:r>
      <w:r w:rsidR="00A231E7">
        <w:rPr>
          <w:lang w:val="fr-FR"/>
        </w:rPr>
        <w:t>34</w:t>
      </w:r>
      <w:r w:rsidRPr="00E80FBF">
        <w:rPr>
          <w:lang w:val="fr-FR"/>
        </w:rPr>
        <w:t>.1</w:t>
      </w:r>
      <w:r w:rsidRPr="00E80FBF">
        <w:rPr>
          <w:rFonts w:hint="eastAsia"/>
          <w:lang w:val="fr-FR"/>
        </w:rPr>
        <w:tab/>
      </w:r>
      <w:r w:rsidRPr="00333F85">
        <w:t xml:space="preserve">Functional </w:t>
      </w:r>
      <w:r>
        <w:rPr>
          <w:rFonts w:hint="eastAsia"/>
        </w:rPr>
        <w:t>Description</w:t>
      </w:r>
      <w:bookmarkEnd w:id="2827"/>
      <w:bookmarkEnd w:id="2828"/>
      <w:bookmarkEnd w:id="2829"/>
    </w:p>
    <w:p w14:paraId="4BD5CB39" w14:textId="77777777" w:rsidR="00F438A6" w:rsidRDefault="00F438A6" w:rsidP="00F438A6">
      <w:pPr>
        <w:rPr>
          <w:lang w:val="en-US"/>
        </w:rPr>
      </w:pPr>
      <w:r>
        <w:t>When the Serving</w:t>
      </w:r>
      <w:r w:rsidRPr="00ED08B0">
        <w:t xml:space="preserve"> PLMN configure</w:t>
      </w:r>
      <w:r>
        <w:t>s</w:t>
      </w:r>
      <w:r w:rsidRPr="00ED08B0">
        <w:t xml:space="preserve"> the UE with Configured NSSAI</w:t>
      </w:r>
      <w:r>
        <w:t xml:space="preserve">s, </w:t>
      </w:r>
      <w:r>
        <w:rPr>
          <w:lang w:val="en-US"/>
        </w:rPr>
        <w:t xml:space="preserve">the Serving PLMN may </w:t>
      </w:r>
      <w:r w:rsidRPr="00ED08B0">
        <w:rPr>
          <w:lang w:val="en-US"/>
        </w:rPr>
        <w:t xml:space="preserve">include an </w:t>
      </w:r>
      <w:r>
        <w:rPr>
          <w:lang w:val="en-US"/>
        </w:rPr>
        <w:t xml:space="preserve">additional </w:t>
      </w:r>
      <w:r w:rsidRPr="00ED08B0">
        <w:rPr>
          <w:lang w:val="en-US"/>
        </w:rPr>
        <w:t xml:space="preserve">indication whether each </w:t>
      </w:r>
      <w:r>
        <w:rPr>
          <w:lang w:val="en-US"/>
        </w:rPr>
        <w:t>S-</w:t>
      </w:r>
      <w:r w:rsidRPr="00ED08B0">
        <w:rPr>
          <w:lang w:val="en-US"/>
        </w:rPr>
        <w:t>NSSAI in the list of Configured NSSAI i</w:t>
      </w:r>
      <w:r w:rsidRPr="00475DB7">
        <w:rPr>
          <w:lang w:val="en-US"/>
        </w:rPr>
        <w:t xml:space="preserve">s an on-demand </w:t>
      </w:r>
      <w:r w:rsidRPr="00BB5DE8">
        <w:rPr>
          <w:lang w:val="en-US"/>
        </w:rPr>
        <w:t>S-</w:t>
      </w:r>
      <w:r w:rsidRPr="008E1703">
        <w:rPr>
          <w:lang w:val="en-US"/>
        </w:rPr>
        <w:t>NSSAI.</w:t>
      </w:r>
      <w:r w:rsidRPr="00DD149D">
        <w:rPr>
          <w:lang w:val="en-US"/>
        </w:rPr>
        <w:t xml:space="preserve"> </w:t>
      </w:r>
      <w:r w:rsidRPr="00FB44BB">
        <w:rPr>
          <w:lang w:val="en-US"/>
        </w:rPr>
        <w:t>The Serving PLMN is aware whether a slice is resource-constrained and in that case, it configures the corresponding S-NSSAI in the UE as on-demand.</w:t>
      </w:r>
    </w:p>
    <w:p w14:paraId="63E23707" w14:textId="520C44D8" w:rsidR="00F438A6" w:rsidRDefault="00F438A6" w:rsidP="00F438A6">
      <w:pPr>
        <w:rPr>
          <w:lang w:val="en-US"/>
        </w:rPr>
      </w:pPr>
      <w:r w:rsidRPr="009A38E1">
        <w:rPr>
          <w:lang w:val="en-US"/>
        </w:rPr>
        <w:lastRenderedPageBreak/>
        <w:t xml:space="preserve">The UE, upon receiving </w:t>
      </w:r>
      <w:r>
        <w:rPr>
          <w:lang w:val="en-US"/>
        </w:rPr>
        <w:t xml:space="preserve">the list of </w:t>
      </w:r>
      <w:r w:rsidRPr="009A38E1">
        <w:rPr>
          <w:lang w:val="en-US"/>
        </w:rPr>
        <w:t>Configured NSSAI</w:t>
      </w:r>
      <w:r>
        <w:rPr>
          <w:lang w:val="en-US"/>
        </w:rPr>
        <w:t xml:space="preserve"> for the Serving PLMN</w:t>
      </w:r>
      <w:r w:rsidRPr="009A38E1">
        <w:rPr>
          <w:lang w:val="en-US"/>
        </w:rPr>
        <w:t xml:space="preserve">, will not attempt to register for any of the Configured NSSAI that are indicated as on-demand </w:t>
      </w:r>
      <w:r>
        <w:rPr>
          <w:lang w:val="en-US"/>
        </w:rPr>
        <w:t>S-</w:t>
      </w:r>
      <w:r w:rsidRPr="009A38E1">
        <w:rPr>
          <w:lang w:val="en-US"/>
        </w:rPr>
        <w:t xml:space="preserve">NSSAI. Rather, </w:t>
      </w:r>
      <w:r>
        <w:rPr>
          <w:lang w:val="en-US"/>
        </w:rPr>
        <w:t xml:space="preserve">when </w:t>
      </w:r>
      <w:r w:rsidRPr="009A38E1">
        <w:rPr>
          <w:lang w:val="en-US"/>
        </w:rPr>
        <w:t>the UE evaluate</w:t>
      </w:r>
      <w:r>
        <w:rPr>
          <w:lang w:val="en-US"/>
        </w:rPr>
        <w:t>s</w:t>
      </w:r>
      <w:r w:rsidRPr="009A38E1">
        <w:rPr>
          <w:lang w:val="en-US"/>
        </w:rPr>
        <w:t xml:space="preserve"> URSP rules </w:t>
      </w:r>
      <w:r>
        <w:rPr>
          <w:lang w:val="en-US"/>
        </w:rPr>
        <w:t xml:space="preserve">and </w:t>
      </w:r>
      <w:r w:rsidRPr="009A38E1">
        <w:rPr>
          <w:lang w:val="en-US"/>
        </w:rPr>
        <w:t xml:space="preserve">an on-demand S-NSSAI </w:t>
      </w:r>
      <w:r>
        <w:rPr>
          <w:lang w:val="en-US"/>
        </w:rPr>
        <w:t>appears i</w:t>
      </w:r>
      <w:r w:rsidRPr="009A38E1">
        <w:rPr>
          <w:lang w:val="en-US"/>
        </w:rPr>
        <w:t>n the Route Selection Descriptor of a URSP rule</w:t>
      </w:r>
      <w:r>
        <w:rPr>
          <w:lang w:val="en-US"/>
        </w:rPr>
        <w:t xml:space="preserve">, </w:t>
      </w:r>
      <w:r w:rsidRPr="009A38E1">
        <w:rPr>
          <w:lang w:val="en-US"/>
        </w:rPr>
        <w:t xml:space="preserve">the UE will </w:t>
      </w:r>
      <w:r>
        <w:rPr>
          <w:lang w:val="en-US"/>
        </w:rPr>
        <w:t xml:space="preserve">attempt to register the </w:t>
      </w:r>
      <w:r w:rsidRPr="009A38E1">
        <w:rPr>
          <w:lang w:val="en-US"/>
        </w:rPr>
        <w:t>on-demand S-NSSAI with the AMF.</w:t>
      </w:r>
      <w:r>
        <w:rPr>
          <w:lang w:val="en-US"/>
        </w:rPr>
        <w:t xml:space="preserve"> </w:t>
      </w:r>
      <w:r w:rsidRPr="009A38E1">
        <w:rPr>
          <w:lang w:val="en-US"/>
        </w:rPr>
        <w:t xml:space="preserve">If the S-NSSAI is returned among the Allowed NSSAI in the </w:t>
      </w:r>
      <w:r>
        <w:rPr>
          <w:lang w:val="en-US"/>
        </w:rPr>
        <w:t>R</w:t>
      </w:r>
      <w:r w:rsidRPr="009A38E1">
        <w:rPr>
          <w:lang w:val="en-US"/>
        </w:rPr>
        <w:t xml:space="preserve">egistration </w:t>
      </w:r>
      <w:r>
        <w:rPr>
          <w:lang w:val="en-US"/>
        </w:rPr>
        <w:t>A</w:t>
      </w:r>
      <w:r w:rsidRPr="009A38E1">
        <w:rPr>
          <w:lang w:val="en-US"/>
        </w:rPr>
        <w:t xml:space="preserve">ccept message, the UE will </w:t>
      </w:r>
      <w:r>
        <w:rPr>
          <w:lang w:val="en-US"/>
        </w:rPr>
        <w:t xml:space="preserve">then </w:t>
      </w:r>
      <w:r w:rsidRPr="009A38E1">
        <w:rPr>
          <w:lang w:val="en-US"/>
        </w:rPr>
        <w:t>further evaluate the Route Selection Descriptor of the URSP rule</w:t>
      </w:r>
      <w:r>
        <w:rPr>
          <w:lang w:val="en-US"/>
        </w:rPr>
        <w:t xml:space="preserve"> and establish a PDU session for the </w:t>
      </w:r>
      <w:r w:rsidRPr="00ED08B0">
        <w:rPr>
          <w:lang w:val="en-US"/>
        </w:rPr>
        <w:t>on-demand</w:t>
      </w:r>
      <w:r>
        <w:rPr>
          <w:lang w:val="en-US"/>
        </w:rPr>
        <w:t xml:space="preserve"> slice accordingly. </w:t>
      </w:r>
      <w:r w:rsidRPr="00ED08B0">
        <w:rPr>
          <w:lang w:val="en-US"/>
        </w:rPr>
        <w:t>This results in the UE only registering with a S-NSSAI when it needs to have connectivity to the related network slice.</w:t>
      </w:r>
    </w:p>
    <w:p w14:paraId="7865E1E7" w14:textId="3BB9E963" w:rsidR="00F438A6" w:rsidRPr="005A2371" w:rsidRDefault="00F438A6" w:rsidP="00F438A6">
      <w:pPr>
        <w:pStyle w:val="3"/>
      </w:pPr>
      <w:bookmarkStart w:id="2830" w:name="_Toc104302580"/>
      <w:bookmarkStart w:id="2831" w:name="_Toc104359546"/>
      <w:bookmarkStart w:id="2832" w:name="_Toc112739197"/>
      <w:r w:rsidRPr="005A2371">
        <w:t>6.</w:t>
      </w:r>
      <w:r w:rsidR="00850153">
        <w:t>34</w:t>
      </w:r>
      <w:r w:rsidRPr="005A2371">
        <w:t>.2</w:t>
      </w:r>
      <w:r w:rsidRPr="005A2371">
        <w:tab/>
        <w:t>Procedures</w:t>
      </w:r>
      <w:bookmarkEnd w:id="2830"/>
      <w:bookmarkEnd w:id="2831"/>
      <w:bookmarkEnd w:id="2832"/>
    </w:p>
    <w:p w14:paraId="77985D5D" w14:textId="2425EBA1" w:rsidR="00F438A6" w:rsidRPr="00BA632E" w:rsidRDefault="00F438A6" w:rsidP="00F438A6">
      <w:pPr>
        <w:rPr>
          <w:lang w:val="en-US" w:eastAsia="x-none"/>
        </w:rPr>
      </w:pPr>
      <w:r>
        <w:rPr>
          <w:lang w:eastAsia="x-none"/>
        </w:rPr>
        <w:t xml:space="preserve">The solution relies on existing procedures defined in </w:t>
      </w:r>
      <w:r w:rsidR="00584F39">
        <w:rPr>
          <w:lang w:eastAsia="x-none"/>
        </w:rPr>
        <w:t>TS 23.502 [</w:t>
      </w:r>
      <w:r w:rsidR="002534DB">
        <w:rPr>
          <w:lang w:eastAsia="x-none"/>
        </w:rPr>
        <w:t>5</w:t>
      </w:r>
      <w:r>
        <w:rPr>
          <w:lang w:eastAsia="x-none"/>
        </w:rPr>
        <w:t>].</w:t>
      </w:r>
    </w:p>
    <w:p w14:paraId="2B42C221" w14:textId="481134CE" w:rsidR="00F438A6" w:rsidRDefault="00F438A6" w:rsidP="00F438A6">
      <w:pPr>
        <w:pStyle w:val="3"/>
      </w:pPr>
      <w:bookmarkStart w:id="2833" w:name="_Toc104302581"/>
      <w:bookmarkStart w:id="2834" w:name="_Toc104359547"/>
      <w:bookmarkStart w:id="2835" w:name="_Toc112739198"/>
      <w:r w:rsidRPr="005A2371">
        <w:rPr>
          <w:lang w:eastAsia="zh-CN"/>
        </w:rPr>
        <w:t>6.</w:t>
      </w:r>
      <w:r w:rsidR="00850153">
        <w:rPr>
          <w:lang w:eastAsia="zh-CN"/>
        </w:rPr>
        <w:t>34</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833"/>
      <w:bookmarkEnd w:id="2834"/>
      <w:bookmarkEnd w:id="2835"/>
    </w:p>
    <w:p w14:paraId="3B1E43E1" w14:textId="77777777" w:rsidR="00F438A6" w:rsidRDefault="00F438A6" w:rsidP="00F438A6">
      <w:r>
        <w:t>UE:</w:t>
      </w:r>
    </w:p>
    <w:p w14:paraId="131EEB0E" w14:textId="5FC9F8B5" w:rsidR="00F438A6" w:rsidRPr="00BA632E" w:rsidRDefault="00850153" w:rsidP="00FB44BB">
      <w:pPr>
        <w:pStyle w:val="B1"/>
        <w:rPr>
          <w:lang w:val="en-US"/>
        </w:rPr>
      </w:pPr>
      <w:r>
        <w:rPr>
          <w:lang w:val="en-US"/>
        </w:rPr>
        <w:t>-</w:t>
      </w:r>
      <w:r>
        <w:rPr>
          <w:lang w:val="en-US"/>
        </w:rPr>
        <w:tab/>
      </w:r>
      <w:r w:rsidR="00F438A6">
        <w:rPr>
          <w:lang w:val="en-US"/>
        </w:rPr>
        <w:t xml:space="preserve">Registers with Configured NSSAI marked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only when triggered by a corresponding URSP rule</w:t>
      </w:r>
      <w:r w:rsidR="00F438A6" w:rsidRPr="00BA632E">
        <w:rPr>
          <w:lang w:val="en-US"/>
        </w:rPr>
        <w:t>.</w:t>
      </w:r>
    </w:p>
    <w:p w14:paraId="242C232C" w14:textId="77777777" w:rsidR="00F438A6" w:rsidRDefault="00F438A6" w:rsidP="00282113">
      <w:r w:rsidRPr="00282113">
        <w:t>AMF/NSSF:</w:t>
      </w:r>
    </w:p>
    <w:p w14:paraId="4C4E1378" w14:textId="3F882091" w:rsidR="00F438A6" w:rsidRDefault="00850153" w:rsidP="00FB44BB">
      <w:pPr>
        <w:pStyle w:val="B1"/>
        <w:rPr>
          <w:lang w:val="en-US"/>
        </w:rPr>
      </w:pPr>
      <w:r>
        <w:rPr>
          <w:lang w:val="en-US" w:eastAsia="x-none"/>
        </w:rPr>
        <w:t>-</w:t>
      </w:r>
      <w:r>
        <w:rPr>
          <w:lang w:val="en-US" w:eastAsia="x-none"/>
        </w:rPr>
        <w:tab/>
      </w:r>
      <w:r w:rsidR="00F438A6">
        <w:rPr>
          <w:lang w:val="en-US" w:eastAsia="x-none"/>
        </w:rPr>
        <w:t xml:space="preserve">Able to </w:t>
      </w:r>
      <w:r w:rsidR="00F438A6">
        <w:t xml:space="preserve">mark </w:t>
      </w:r>
      <w:r w:rsidR="00F438A6">
        <w:rPr>
          <w:lang w:val="en-US"/>
        </w:rPr>
        <w:t xml:space="preserve">Configured NSSAI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to </w:t>
      </w:r>
      <w:r w:rsidR="00F438A6" w:rsidRPr="000C77A5">
        <w:t xml:space="preserve">ensure the proper utilization of </w:t>
      </w:r>
      <w:r w:rsidR="00F438A6">
        <w:t>s</w:t>
      </w:r>
      <w:r w:rsidR="00F438A6" w:rsidRPr="000C77A5">
        <w:t>lices in the system</w:t>
      </w:r>
      <w:r w:rsidR="00F438A6" w:rsidRPr="00BA632E">
        <w:rPr>
          <w:lang w:val="en-US" w:eastAsia="x-none"/>
        </w:rPr>
        <w:t>.</w:t>
      </w:r>
    </w:p>
    <w:p w14:paraId="34456810" w14:textId="09DD05F1" w:rsidR="008204C2" w:rsidRPr="003218BD" w:rsidRDefault="008204C2" w:rsidP="00FB44BB">
      <w:pPr>
        <w:pStyle w:val="2"/>
        <w:rPr>
          <w:lang w:eastAsia="ja-JP"/>
        </w:rPr>
      </w:pPr>
      <w:bookmarkStart w:id="2836" w:name="_Toc112739199"/>
      <w:r w:rsidRPr="003218BD">
        <w:rPr>
          <w:lang w:eastAsia="zh-CN"/>
        </w:rPr>
        <w:t>6.</w:t>
      </w:r>
      <w:r w:rsidR="00475DB7">
        <w:rPr>
          <w:lang w:eastAsia="zh-CN"/>
        </w:rPr>
        <w:t>35</w:t>
      </w:r>
      <w:r w:rsidRPr="003218BD">
        <w:rPr>
          <w:rFonts w:hint="eastAsia"/>
          <w:lang w:eastAsia="ko-KR"/>
        </w:rPr>
        <w:tab/>
      </w:r>
      <w:r w:rsidRPr="003218BD">
        <w:rPr>
          <w:lang w:eastAsia="ja-JP"/>
        </w:rPr>
        <w:t>Solution</w:t>
      </w:r>
      <w:r w:rsidRPr="003218BD">
        <w:rPr>
          <w:rFonts w:hint="eastAsia"/>
          <w:lang w:eastAsia="zh-CN"/>
        </w:rPr>
        <w:t xml:space="preserve"> #</w:t>
      </w:r>
      <w:r w:rsidR="00475DB7">
        <w:rPr>
          <w:lang w:eastAsia="zh-CN"/>
        </w:rPr>
        <w:t>35</w:t>
      </w:r>
      <w:r w:rsidRPr="003218BD">
        <w:rPr>
          <w:lang w:eastAsia="ja-JP"/>
        </w:rPr>
        <w:t>: Network Slice usage control by</w:t>
      </w:r>
      <w:r>
        <w:rPr>
          <w:lang w:eastAsia="ja-JP"/>
        </w:rPr>
        <w:t xml:space="preserve"> the network</w:t>
      </w:r>
      <w:bookmarkEnd w:id="2836"/>
    </w:p>
    <w:p w14:paraId="65B60ADF" w14:textId="7F3998E2" w:rsidR="008204C2" w:rsidRPr="0092399D" w:rsidRDefault="008204C2" w:rsidP="00FB44BB">
      <w:pPr>
        <w:pStyle w:val="3"/>
        <w:rPr>
          <w:lang w:eastAsia="ja-JP"/>
        </w:rPr>
      </w:pPr>
      <w:bookmarkStart w:id="2837" w:name="_Toc112739200"/>
      <w:r w:rsidRPr="0092399D">
        <w:rPr>
          <w:lang w:eastAsia="ja-JP"/>
        </w:rPr>
        <w:t>6.</w:t>
      </w:r>
      <w:r w:rsidR="00475DB7">
        <w:rPr>
          <w:lang w:eastAsia="ja-JP"/>
        </w:rPr>
        <w:t>35</w:t>
      </w:r>
      <w:r w:rsidRPr="0092399D">
        <w:rPr>
          <w:lang w:eastAsia="ja-JP"/>
        </w:rPr>
        <w:t>.1</w:t>
      </w:r>
      <w:r w:rsidRPr="0092399D">
        <w:rPr>
          <w:rFonts w:hint="eastAsia"/>
          <w:lang w:eastAsia="ja-JP"/>
        </w:rPr>
        <w:tab/>
      </w:r>
      <w:r w:rsidRPr="0092399D">
        <w:rPr>
          <w:lang w:eastAsia="ja-JP"/>
        </w:rPr>
        <w:t>Introduction</w:t>
      </w:r>
      <w:bookmarkEnd w:id="2837"/>
    </w:p>
    <w:p w14:paraId="13CBFDC8" w14:textId="77777777" w:rsidR="008204C2" w:rsidRDefault="008204C2" w:rsidP="008204C2">
      <w:pPr>
        <w:rPr>
          <w:lang w:eastAsia="zh-CN"/>
        </w:rPr>
      </w:pPr>
      <w:r>
        <w:rPr>
          <w:lang w:val="en-IN" w:eastAsia="zh-CN"/>
        </w:rPr>
        <w:t xml:space="preserve">This solution </w:t>
      </w:r>
      <w:r>
        <w:rPr>
          <w:lang w:eastAsia="zh-CN"/>
        </w:rPr>
        <w:t xml:space="preserve">addresses the bellow requirement from </w:t>
      </w:r>
      <w:r w:rsidRPr="00073A25">
        <w:rPr>
          <w:lang w:eastAsia="zh-CN"/>
        </w:rPr>
        <w:t>Key Issue #</w:t>
      </w:r>
      <w:r>
        <w:rPr>
          <w:lang w:eastAsia="zh-CN"/>
        </w:rPr>
        <w:t>6</w:t>
      </w:r>
      <w:r w:rsidRPr="00073A25">
        <w:rPr>
          <w:lang w:eastAsia="zh-CN"/>
        </w:rPr>
        <w:t xml:space="preserve">: </w:t>
      </w:r>
      <w:r w:rsidRPr="00560246">
        <w:rPr>
          <w:lang w:eastAsia="zh-CN"/>
        </w:rPr>
        <w:t>Improved network control of the UE behaviour</w:t>
      </w:r>
      <w:r>
        <w:rPr>
          <w:lang w:eastAsia="zh-CN"/>
        </w:rPr>
        <w:t>:</w:t>
      </w:r>
    </w:p>
    <w:p w14:paraId="392C5295" w14:textId="61631BB3" w:rsidR="008204C2" w:rsidRDefault="008204C2" w:rsidP="00FB44BB">
      <w:pPr>
        <w:rPr>
          <w:lang w:eastAsia="zh-CN"/>
        </w:rPr>
      </w:pPr>
      <w:r w:rsidRPr="00320611">
        <w:rPr>
          <w:lang w:eastAsia="zh-CN"/>
        </w:rPr>
        <w:t>This Key Issue will study how to enable network-controlled behaviour and ensure the proper utilization of Slices in the system (e.g. what the network can request to the UE</w:t>
      </w:r>
      <w:r w:rsidR="00344785">
        <w:rPr>
          <w:lang w:eastAsia="zh-CN"/>
        </w:rPr>
        <w:t xml:space="preserve"> and</w:t>
      </w:r>
      <w:r w:rsidRPr="00320611">
        <w:rPr>
          <w:lang w:eastAsia="zh-CN"/>
        </w:rPr>
        <w:t xml:space="preserve"> how</w:t>
      </w:r>
      <w:r w:rsidR="00344785">
        <w:rPr>
          <w:lang w:eastAsia="zh-CN"/>
        </w:rPr>
        <w:t xml:space="preserve"> and</w:t>
      </w:r>
      <w:r w:rsidRPr="00320611">
        <w:rPr>
          <w:lang w:eastAsia="zh-CN"/>
        </w:rPr>
        <w:t xml:space="preserve"> what additional policies the network can provide to the UE) taking into account the above aspects (e.g. actual slice usage, UE activity, etc.).</w:t>
      </w:r>
    </w:p>
    <w:p w14:paraId="7468EBE7" w14:textId="3F5E78B6" w:rsidR="008204C2" w:rsidRPr="003B198D" w:rsidRDefault="008204C2" w:rsidP="00FB44BB">
      <w:pPr>
        <w:pStyle w:val="3"/>
        <w:rPr>
          <w:lang w:eastAsia="ja-JP"/>
        </w:rPr>
      </w:pPr>
      <w:bookmarkStart w:id="2838" w:name="_Toc112739201"/>
      <w:r w:rsidRPr="003B198D">
        <w:rPr>
          <w:lang w:eastAsia="ja-JP"/>
        </w:rPr>
        <w:t>6.</w:t>
      </w:r>
      <w:r w:rsidR="00475DB7">
        <w:rPr>
          <w:lang w:eastAsia="ja-JP"/>
        </w:rPr>
        <w:t>35</w:t>
      </w:r>
      <w:r w:rsidRPr="003B198D">
        <w:rPr>
          <w:lang w:eastAsia="ja-JP"/>
        </w:rPr>
        <w:t>.</w:t>
      </w:r>
      <w:r>
        <w:rPr>
          <w:lang w:eastAsia="ja-JP"/>
        </w:rPr>
        <w:t>2</w:t>
      </w:r>
      <w:r w:rsidRPr="003B198D">
        <w:rPr>
          <w:rFonts w:hint="eastAsia"/>
          <w:lang w:eastAsia="ja-JP"/>
        </w:rPr>
        <w:tab/>
      </w:r>
      <w:r>
        <w:rPr>
          <w:lang w:eastAsia="ja-JP"/>
        </w:rPr>
        <w:t>Functional description</w:t>
      </w:r>
      <w:bookmarkEnd w:id="2838"/>
    </w:p>
    <w:p w14:paraId="782EEB95" w14:textId="2481BBE3" w:rsidR="008204C2" w:rsidRDefault="008204C2" w:rsidP="008204C2">
      <w:pPr>
        <w:rPr>
          <w:lang w:val="en-IN" w:eastAsia="zh-CN"/>
        </w:rPr>
      </w:pPr>
      <w:r>
        <w:rPr>
          <w:lang w:val="en-IN"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2534DB">
        <w:rPr>
          <w:lang w:val="en-IN" w:eastAsia="zh-CN"/>
        </w:rPr>
        <w:t>'</w:t>
      </w:r>
      <w:r>
        <w:rPr>
          <w:lang w:val="en-IN" w:eastAsia="zh-CN"/>
        </w:rPr>
        <w:t>slice usage control</w:t>
      </w:r>
      <w:r w:rsidR="002534DB">
        <w:rPr>
          <w:lang w:val="en-IN" w:eastAsia="zh-CN"/>
        </w:rPr>
        <w:t>'</w:t>
      </w:r>
      <w:r>
        <w:rPr>
          <w:lang w:val="en-IN"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Default="008204C2" w:rsidP="00FB44BB">
      <w:pPr>
        <w:pStyle w:val="NO"/>
        <w:rPr>
          <w:lang w:val="en-IN"/>
        </w:rPr>
      </w:pPr>
      <w:r>
        <w:rPr>
          <w:lang w:val="en-IN"/>
        </w:rPr>
        <w:t>N</w:t>
      </w:r>
      <w:r w:rsidR="00475DB7">
        <w:rPr>
          <w:lang w:val="en-IN"/>
        </w:rPr>
        <w:t>OTE</w:t>
      </w:r>
      <w:r>
        <w:rPr>
          <w:lang w:val="en-IN"/>
        </w:rPr>
        <w:t>:</w:t>
      </w:r>
      <w:r w:rsidR="00475DB7">
        <w:rPr>
          <w:lang w:val="en-IN"/>
        </w:rPr>
        <w:tab/>
      </w:r>
      <w:r>
        <w:rPr>
          <w:lang w:val="en-IN"/>
        </w:rPr>
        <w:t>Stage 3 may decide to define designated service operations for the network slice usage control instead re-using the existing NSAC service operation in step</w:t>
      </w:r>
      <w:r w:rsidR="00475DB7">
        <w:rPr>
          <w:lang w:val="en-US"/>
        </w:rPr>
        <w:t> </w:t>
      </w:r>
      <w:r>
        <w:rPr>
          <w:lang w:val="en-IN"/>
        </w:rPr>
        <w:t>2.</w:t>
      </w:r>
    </w:p>
    <w:p w14:paraId="63ED5F85" w14:textId="05D8F817" w:rsidR="008204C2" w:rsidRDefault="008204C2" w:rsidP="00FB44BB">
      <w:pPr>
        <w:pStyle w:val="3"/>
        <w:rPr>
          <w:lang w:eastAsia="ja-JP"/>
        </w:rPr>
      </w:pPr>
      <w:bookmarkStart w:id="2839" w:name="_Toc112739202"/>
      <w:r w:rsidRPr="001139A7">
        <w:rPr>
          <w:lang w:eastAsia="ja-JP"/>
        </w:rPr>
        <w:lastRenderedPageBreak/>
        <w:t>6.</w:t>
      </w:r>
      <w:r w:rsidR="00475DB7">
        <w:rPr>
          <w:lang w:eastAsia="ja-JP"/>
        </w:rPr>
        <w:t>35</w:t>
      </w:r>
      <w:r w:rsidRPr="001139A7">
        <w:rPr>
          <w:lang w:eastAsia="ja-JP"/>
        </w:rPr>
        <w:t>.</w:t>
      </w:r>
      <w:r>
        <w:rPr>
          <w:lang w:eastAsia="ja-JP"/>
        </w:rPr>
        <w:t>3</w:t>
      </w:r>
      <w:r w:rsidRPr="001139A7">
        <w:rPr>
          <w:lang w:eastAsia="ja-JP"/>
        </w:rPr>
        <w:tab/>
        <w:t>Procedures</w:t>
      </w:r>
      <w:bookmarkEnd w:id="2839"/>
    </w:p>
    <w:bookmarkStart w:id="2840" w:name="_MON_1684549432"/>
    <w:bookmarkEnd w:id="2840"/>
    <w:p w14:paraId="4117F24C" w14:textId="551F8F80" w:rsidR="00282113" w:rsidRDefault="00282113" w:rsidP="005701E1">
      <w:pPr>
        <w:pStyle w:val="TH"/>
      </w:pPr>
      <w:r>
        <w:object w:dxaOrig="9632" w:dyaOrig="5150" w14:anchorId="4737C1F0">
          <v:shape id="_x0000_i1079" type="#_x0000_t75" style="width:481.55pt;height:254.8pt" o:ole="">
            <v:imagedata r:id="rId123" o:title=""/>
          </v:shape>
          <o:OLEObject Type="Embed" ProgID="Word.Picture.8" ShapeID="_x0000_i1079" DrawAspect="Content" ObjectID="_1723562261" r:id="rId124"/>
        </w:object>
      </w:r>
    </w:p>
    <w:p w14:paraId="69450E2B" w14:textId="344EDB79" w:rsidR="008204C2" w:rsidRPr="00171CE2" w:rsidRDefault="008204C2" w:rsidP="00475DB7">
      <w:pPr>
        <w:pStyle w:val="TF"/>
      </w:pPr>
      <w:r w:rsidRPr="00171CE2">
        <w:t>Figure 6.</w:t>
      </w:r>
      <w:r w:rsidR="00475DB7">
        <w:t>35</w:t>
      </w:r>
      <w:r w:rsidRPr="00171CE2">
        <w:t>.3</w:t>
      </w:r>
      <w:r w:rsidR="005477C7">
        <w:t>-1</w:t>
      </w:r>
      <w:r w:rsidRPr="00171CE2">
        <w:t>: Network Slice usage control</w:t>
      </w:r>
      <w:r>
        <w:t xml:space="preserve"> by the network</w:t>
      </w:r>
    </w:p>
    <w:p w14:paraId="193D6668" w14:textId="534BC6C1" w:rsidR="008204C2" w:rsidRDefault="00475DB7" w:rsidP="00FB44BB">
      <w:pPr>
        <w:pStyle w:val="B1"/>
      </w:pPr>
      <w:r>
        <w:t>1.</w:t>
      </w:r>
      <w:r>
        <w:tab/>
      </w:r>
      <w:r w:rsidR="008204C2" w:rsidRPr="00171CE2">
        <w:t>A UE registers for network slices S-NSSAI-1</w:t>
      </w:r>
      <w:r w:rsidR="008204C2">
        <w:t xml:space="preserve"> and</w:t>
      </w:r>
      <w:r w:rsidR="008204C2" w:rsidRPr="00171CE2">
        <w:t xml:space="preserve"> S-NSSAI-2 </w:t>
      </w:r>
      <w:r w:rsidR="008204C2">
        <w:t>as per clause</w:t>
      </w:r>
      <w:r w:rsidR="008D3DFE">
        <w:rPr>
          <w:lang w:val="en-US"/>
        </w:rPr>
        <w:t> </w:t>
      </w:r>
      <w:r w:rsidR="008204C2">
        <w:t xml:space="preserve">4.2.2.2.2 of </w:t>
      </w:r>
      <w:r w:rsidR="00584F39">
        <w:t>TS 23.502 </w:t>
      </w:r>
      <w:r w:rsidR="00584F39">
        <w:rPr>
          <w:lang w:val="en-US"/>
        </w:rPr>
        <w:t>[</w:t>
      </w:r>
      <w:r w:rsidR="008D3DFE">
        <w:rPr>
          <w:lang w:val="en-US"/>
        </w:rPr>
        <w:t>5]</w:t>
      </w:r>
      <w:r w:rsidR="008204C2">
        <w:t>.</w:t>
      </w:r>
    </w:p>
    <w:p w14:paraId="638E7500" w14:textId="7DD610EE" w:rsidR="008204C2" w:rsidRDefault="00475DB7" w:rsidP="00FB44BB">
      <w:pPr>
        <w:pStyle w:val="B1"/>
      </w:pPr>
      <w:r>
        <w:t>2.</w:t>
      </w:r>
      <w:r>
        <w:tab/>
      </w:r>
      <w:r w:rsidR="008204C2" w:rsidRPr="00171CE2">
        <w:t xml:space="preserve">If the network slices </w:t>
      </w:r>
      <w:r w:rsidR="008204C2">
        <w:t xml:space="preserve">S-NSSAI-1 and S-NSSAI-2 are subject to slice usage control, the AMF sends Nsacf_NSAC_NumOfUEsUpdate_Request message to the NSACF in which the AMF includes the network slices that are subject to slice usage control (e.g. </w:t>
      </w:r>
      <w:r w:rsidR="008204C2" w:rsidRPr="00171CE2">
        <w:t>S-NSSAI-1</w:t>
      </w:r>
      <w:r w:rsidR="008204C2">
        <w:t xml:space="preserve"> and</w:t>
      </w:r>
      <w:r w:rsidR="008204C2" w:rsidRPr="00171CE2">
        <w:t xml:space="preserve"> S-NSSAI-2</w:t>
      </w:r>
      <w:r w:rsidR="008204C2">
        <w:t>) and a slice usage control parameter to indicate that the network slices are subject to slice usage control.</w:t>
      </w:r>
    </w:p>
    <w:p w14:paraId="6B2B7D4E" w14:textId="18546370" w:rsidR="008204C2" w:rsidRDefault="00475DB7" w:rsidP="00FB44BB">
      <w:pPr>
        <w:pStyle w:val="B1"/>
      </w:pPr>
      <w:r>
        <w:t>3.</w:t>
      </w:r>
      <w:r>
        <w:tab/>
      </w:r>
      <w:r w:rsidR="008204C2">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Default="00475DB7" w:rsidP="00FB44BB">
      <w:pPr>
        <w:pStyle w:val="B1"/>
      </w:pPr>
      <w:r>
        <w:t>4.</w:t>
      </w:r>
      <w:r>
        <w:tab/>
      </w:r>
      <w:r w:rsidR="008204C2" w:rsidRPr="00171CE2">
        <w:t xml:space="preserve">At some stage </w:t>
      </w:r>
      <w:r w:rsidR="008204C2">
        <w:t xml:space="preserve">the </w:t>
      </w:r>
      <w:r w:rsidR="008204C2" w:rsidRPr="00171CE2">
        <w:t xml:space="preserve">UE </w:t>
      </w:r>
      <w:r w:rsidR="008204C2">
        <w:t xml:space="preserve">initiates a service (e.g. PDU Session) on network slice </w:t>
      </w:r>
      <w:r w:rsidR="008204C2" w:rsidRPr="00171CE2">
        <w:t>S-NSSAI-1</w:t>
      </w:r>
      <w:r w:rsidR="008204C2">
        <w:t>,</w:t>
      </w:r>
      <w:r w:rsidR="008204C2" w:rsidRPr="00171CE2">
        <w:t xml:space="preserve"> </w:t>
      </w:r>
      <w:r w:rsidR="008204C2">
        <w:t>for example.</w:t>
      </w:r>
    </w:p>
    <w:p w14:paraId="1CDEE08A" w14:textId="1A73742F" w:rsidR="008204C2" w:rsidRDefault="00475DB7" w:rsidP="00FB44BB">
      <w:pPr>
        <w:pStyle w:val="B1"/>
      </w:pPr>
      <w:r>
        <w:t>5.</w:t>
      </w:r>
      <w:r>
        <w:tab/>
      </w:r>
      <w:r w:rsidR="008204C2">
        <w:t>The AMF notifies the NSACF for the PDU Session establishment on S-NSSAI-1 via Nsacf_PDUSessionNotification where the PDU_Session_Status parameter indicates whether the PDU Session is established or released.</w:t>
      </w:r>
    </w:p>
    <w:p w14:paraId="2D58D6E4" w14:textId="51A3BBF4" w:rsidR="008204C2" w:rsidRDefault="00475DB7" w:rsidP="00FB44BB">
      <w:pPr>
        <w:pStyle w:val="B1"/>
      </w:pPr>
      <w:r>
        <w:t>6.</w:t>
      </w:r>
      <w:r>
        <w:tab/>
      </w:r>
      <w:r w:rsidR="008204C2" w:rsidRPr="00171CE2">
        <w:t xml:space="preserve">If network slice S-NSSAI-1 </w:t>
      </w:r>
      <w:r w:rsidR="008204C2">
        <w:t>is</w:t>
      </w:r>
      <w:r w:rsidR="008204C2" w:rsidRPr="00171CE2">
        <w:t xml:space="preserve"> subject to </w:t>
      </w:r>
      <w:r w:rsidR="008204C2">
        <w:t xml:space="preserve">slice </w:t>
      </w:r>
      <w:r w:rsidR="008204C2" w:rsidRPr="00171CE2">
        <w:t>usage control</w:t>
      </w:r>
      <w:r w:rsidR="008204C2">
        <w:t xml:space="preserve"> and a</w:t>
      </w:r>
      <w:r w:rsidR="008204C2" w:rsidRPr="00171CE2">
        <w:t xml:space="preserve"> </w:t>
      </w:r>
      <w:r w:rsidR="008204C2">
        <w:t xml:space="preserve">slice </w:t>
      </w:r>
      <w:r w:rsidR="008204C2" w:rsidRPr="00171CE2">
        <w:t xml:space="preserve">usage control timer </w:t>
      </w:r>
      <w:r w:rsidR="008204C2">
        <w:t xml:space="preserve">is </w:t>
      </w:r>
      <w:r w:rsidR="008204C2" w:rsidRPr="00171CE2">
        <w:t xml:space="preserve">running </w:t>
      </w:r>
      <w:r w:rsidR="008204C2">
        <w:t xml:space="preserve">in the NSACF </w:t>
      </w:r>
      <w:r w:rsidR="008204C2" w:rsidRPr="00171CE2">
        <w:t>for the UE for S-NSSAI-1, the NSACF stop</w:t>
      </w:r>
      <w:r w:rsidR="008204C2">
        <w:t>s</w:t>
      </w:r>
      <w:r w:rsidR="008204C2" w:rsidRPr="00171CE2">
        <w:t xml:space="preserve"> the </w:t>
      </w:r>
      <w:r w:rsidR="008204C2">
        <w:t xml:space="preserve"> slice </w:t>
      </w:r>
      <w:r w:rsidR="008204C2" w:rsidRPr="00171CE2">
        <w:t>usage control timer</w:t>
      </w:r>
      <w:r w:rsidR="008204C2">
        <w:t>s</w:t>
      </w:r>
      <w:r w:rsidR="008204C2" w:rsidRPr="00171CE2">
        <w:t xml:space="preserve"> for S-NSSAI-1 as </w:t>
      </w:r>
      <w:r w:rsidR="008204C2">
        <w:t xml:space="preserve">S-NSSAI-1is being used </w:t>
      </w:r>
      <w:r w:rsidR="008204C2" w:rsidRPr="00171CE2">
        <w:t>by the UE</w:t>
      </w:r>
      <w:r w:rsidR="008204C2">
        <w:t>, i.e. a PDU Session is established on the S-NSSAI-1 by the UE . The NSACF will restart the slice usage timer for S-NSSAI-1 as soon as the UE releases the PDU Session(s) on S-NSSAI-1, i.e. it becomes unused.</w:t>
      </w:r>
    </w:p>
    <w:p w14:paraId="4438AA9E" w14:textId="116E5D4E" w:rsidR="008204C2" w:rsidRPr="00171CE2" w:rsidRDefault="00475DB7" w:rsidP="00FB44BB">
      <w:pPr>
        <w:pStyle w:val="B1"/>
      </w:pPr>
      <w:r>
        <w:t>7.</w:t>
      </w:r>
      <w:r>
        <w:tab/>
      </w:r>
      <w:r w:rsidR="008204C2" w:rsidRPr="00171CE2">
        <w:t xml:space="preserve">The </w:t>
      </w:r>
      <w:r w:rsidR="008204C2">
        <w:t xml:space="preserve">slice </w:t>
      </w:r>
      <w:r w:rsidR="008204C2" w:rsidRPr="00171CE2">
        <w:t>usage control timer for S-NSSAI-</w:t>
      </w:r>
      <w:r w:rsidR="008204C2">
        <w:t>2</w:t>
      </w:r>
      <w:r w:rsidR="008204C2" w:rsidRPr="00171CE2">
        <w:t xml:space="preserve"> for the UE expires</w:t>
      </w:r>
      <w:r w:rsidR="008204C2">
        <w:t xml:space="preserve"> as </w:t>
      </w:r>
      <w:r w:rsidR="008204C2" w:rsidRPr="00171CE2">
        <w:t xml:space="preserve">the UE has not used </w:t>
      </w:r>
      <w:r w:rsidR="008204C2">
        <w:t xml:space="preserve">the </w:t>
      </w:r>
      <w:r w:rsidR="008204C2" w:rsidRPr="00171CE2">
        <w:t>S-NSSAI-</w:t>
      </w:r>
      <w:r w:rsidR="008204C2">
        <w:t>2 for the duration of the slice usage control timer for S-NSSAI-2.</w:t>
      </w:r>
    </w:p>
    <w:p w14:paraId="4CF6354E" w14:textId="51FE2EC2" w:rsidR="008204C2" w:rsidRDefault="00475DB7" w:rsidP="00FB44BB">
      <w:pPr>
        <w:pStyle w:val="B1"/>
      </w:pPr>
      <w:r>
        <w:t>8.</w:t>
      </w:r>
      <w:r>
        <w:tab/>
      </w:r>
      <w:r w:rsidR="008204C2" w:rsidRPr="00171CE2">
        <w:t xml:space="preserve">The NSACF sends Nnsacf_NSAC_DeregistrationNotification message </w:t>
      </w:r>
      <w:r w:rsidR="008204C2">
        <w:t xml:space="preserve">to the AMF </w:t>
      </w:r>
      <w:r w:rsidR="008204C2" w:rsidRPr="00171CE2">
        <w:t>including UE_Id, S-NSSAI-</w:t>
      </w:r>
      <w:r w:rsidR="008204C2">
        <w:t>2 and optionally a</w:t>
      </w:r>
      <w:r w:rsidR="008204C2" w:rsidRPr="00171CE2">
        <w:t xml:space="preserve"> cause which is set to </w:t>
      </w:r>
      <w:r w:rsidR="008204C2">
        <w:t xml:space="preserve">slice </w:t>
      </w:r>
      <w:r w:rsidR="008204C2" w:rsidRPr="00171CE2">
        <w:t>usage control timer expired</w:t>
      </w:r>
      <w:r w:rsidR="008204C2">
        <w:t xml:space="preserve">. </w:t>
      </w:r>
      <w:r w:rsidR="008204C2" w:rsidRPr="00171CE2">
        <w:t xml:space="preserve">The NSACF also updates the number of the UEs registered with </w:t>
      </w:r>
      <w:r w:rsidR="008204C2">
        <w:t xml:space="preserve">the </w:t>
      </w:r>
      <w:r w:rsidR="008204C2" w:rsidRPr="00171CE2">
        <w:t>S-NSSAI-</w:t>
      </w:r>
      <w:r w:rsidR="008204C2">
        <w:t>2</w:t>
      </w:r>
      <w:r w:rsidR="008204C2" w:rsidRPr="00171CE2">
        <w:t xml:space="preserve"> by decreasing the number of the registered UEs with S-NSSAI-</w:t>
      </w:r>
      <w:r w:rsidR="008204C2">
        <w:t>2</w:t>
      </w:r>
      <w:r w:rsidR="008204C2" w:rsidRPr="00171CE2">
        <w:t xml:space="preserve"> by 1 and also the NSACF removes the UE identity</w:t>
      </w:r>
      <w:r w:rsidR="008204C2">
        <w:t xml:space="preserve"> </w:t>
      </w:r>
      <w:r w:rsidR="008204C2" w:rsidRPr="00171CE2">
        <w:t xml:space="preserve">from </w:t>
      </w:r>
      <w:r w:rsidR="008204C2">
        <w:t xml:space="preserve">the </w:t>
      </w:r>
      <w:r w:rsidR="008204C2" w:rsidRPr="00171CE2">
        <w:t>list of the UEs registered with S-NSSAI-</w:t>
      </w:r>
      <w:r w:rsidR="008204C2">
        <w:t>2</w:t>
      </w:r>
      <w:r w:rsidR="008204C2" w:rsidRPr="00171CE2">
        <w:t>.</w:t>
      </w:r>
    </w:p>
    <w:p w14:paraId="0C2FFBDC" w14:textId="2F427C8C" w:rsidR="008204C2" w:rsidRDefault="00475DB7" w:rsidP="00FB44BB">
      <w:pPr>
        <w:pStyle w:val="B1"/>
        <w:rPr>
          <w:lang w:val="en-IN" w:eastAsia="zh-CN"/>
        </w:rPr>
      </w:pPr>
      <w:r>
        <w:t>9.</w:t>
      </w:r>
      <w:r>
        <w:tab/>
      </w:r>
      <w:r w:rsidR="008204C2" w:rsidRPr="00171CE2">
        <w:t>Upon receiving the Nnsacf_NSAC_DeregistrationNotification message</w:t>
      </w:r>
      <w:r w:rsidR="008204C2">
        <w:t>,</w:t>
      </w:r>
      <w:r w:rsidR="008204C2" w:rsidRPr="00171CE2">
        <w:t xml:space="preserve"> the AMF deregister</w:t>
      </w:r>
      <w:r w:rsidR="008204C2">
        <w:t>s</w:t>
      </w:r>
      <w:r w:rsidR="008204C2" w:rsidRPr="00171CE2">
        <w:t xml:space="preserve"> the UE for S-NSSAI-</w:t>
      </w:r>
      <w:r w:rsidR="008204C2">
        <w:t>2</w:t>
      </w:r>
      <w:r w:rsidR="008204C2" w:rsidRPr="00171CE2">
        <w:t xml:space="preserve"> via </w:t>
      </w:r>
      <w:r w:rsidR="008204C2">
        <w:t xml:space="preserve">the </w:t>
      </w:r>
      <w:r w:rsidR="008204C2" w:rsidRPr="00171CE2">
        <w:t xml:space="preserve">UE Configuration Update </w:t>
      </w:r>
      <w:r w:rsidR="008204C2">
        <w:t>procedure by removing the S-NSSAI-2 from the Allowed NSSAI list for the UE. Optionally, the AMF may include in the UCU message a</w:t>
      </w:r>
      <w:r w:rsidR="008204C2" w:rsidRPr="00171CE2">
        <w:t xml:space="preserve"> cause </w:t>
      </w:r>
      <w:r w:rsidR="008204C2">
        <w:t xml:space="preserve">parameter set </w:t>
      </w:r>
      <w:r w:rsidR="008204C2" w:rsidRPr="00171CE2">
        <w:t xml:space="preserve">to </w:t>
      </w:r>
      <w:r w:rsidR="008204C2">
        <w:t xml:space="preserve">slice </w:t>
      </w:r>
      <w:r w:rsidR="008204C2" w:rsidRPr="00171CE2">
        <w:t>usage control timer expired</w:t>
      </w:r>
      <w:r w:rsidR="008204C2">
        <w:t>. Alternatively, the AMF may use UE Deregistration procedure in order to remove the S-NSSAI-2 from the Allowed NSSAI for the UE.</w:t>
      </w:r>
    </w:p>
    <w:p w14:paraId="27DDDC59" w14:textId="24B0DB3B" w:rsidR="008204C2" w:rsidRDefault="008204C2" w:rsidP="00397B70">
      <w:pPr>
        <w:pStyle w:val="3"/>
      </w:pPr>
      <w:bookmarkStart w:id="2841" w:name="_Toc104302582"/>
      <w:bookmarkStart w:id="2842" w:name="_Toc104359548"/>
      <w:bookmarkStart w:id="2843" w:name="_Toc112739203"/>
      <w:r w:rsidRPr="008A662F">
        <w:rPr>
          <w:lang w:eastAsia="zh-CN"/>
        </w:rPr>
        <w:lastRenderedPageBreak/>
        <w:t>6.</w:t>
      </w:r>
      <w:r w:rsidR="00475DB7">
        <w:rPr>
          <w:lang w:eastAsia="zh-CN"/>
        </w:rPr>
        <w:t>35</w:t>
      </w:r>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2841"/>
      <w:bookmarkEnd w:id="2842"/>
      <w:bookmarkEnd w:id="2843"/>
    </w:p>
    <w:p w14:paraId="0E56FD23" w14:textId="03CBCA22" w:rsidR="00475DB7" w:rsidRDefault="008204C2" w:rsidP="008204C2">
      <w:r>
        <w:t>UE</w:t>
      </w:r>
      <w:r w:rsidR="00282113">
        <w:t xml:space="preserve">, </w:t>
      </w:r>
      <w:r>
        <w:t>AMF, NSACF</w:t>
      </w:r>
      <w:r w:rsidR="00475DB7">
        <w:t>:</w:t>
      </w:r>
    </w:p>
    <w:p w14:paraId="055B095E" w14:textId="3FBF986A" w:rsidR="008204C2" w:rsidRPr="00327156" w:rsidRDefault="008204C2" w:rsidP="00FB44BB">
      <w:pPr>
        <w:pStyle w:val="B1"/>
      </w:pPr>
      <w:r>
        <w:t>-</w:t>
      </w:r>
      <w:r w:rsidR="00475DB7">
        <w:tab/>
      </w:r>
      <w:r w:rsidR="00282113">
        <w:t xml:space="preserve">A </w:t>
      </w:r>
      <w:r>
        <w:t xml:space="preserve">new slice </w:t>
      </w:r>
      <w:r w:rsidRPr="00171CE2">
        <w:t>usage</w:t>
      </w:r>
      <w:r>
        <w:t xml:space="preserve"> </w:t>
      </w:r>
      <w:r w:rsidRPr="00171CE2">
        <w:t xml:space="preserve">control timer expired cause </w:t>
      </w:r>
      <w:r>
        <w:t>parameter</w:t>
      </w:r>
      <w:r w:rsidRPr="00171CE2">
        <w:t xml:space="preserve"> </w:t>
      </w:r>
      <w:r>
        <w:t>(optional)</w:t>
      </w:r>
      <w:r w:rsidR="00282113">
        <w:t>.</w:t>
      </w:r>
    </w:p>
    <w:p w14:paraId="5D897708" w14:textId="77777777" w:rsidR="00475DB7" w:rsidRDefault="008204C2" w:rsidP="00282113">
      <w:pPr>
        <w:rPr>
          <w:lang w:val="en-IN" w:eastAsia="zh-CN"/>
        </w:rPr>
      </w:pPr>
      <w:r w:rsidRPr="00282113">
        <w:t>AMF</w:t>
      </w:r>
      <w:r w:rsidR="00475DB7" w:rsidRPr="00282113">
        <w:t>:</w:t>
      </w:r>
    </w:p>
    <w:p w14:paraId="1083161F" w14:textId="5C717670" w:rsidR="008204C2" w:rsidRDefault="008204C2" w:rsidP="00FB44BB">
      <w:pPr>
        <w:pStyle w:val="B1"/>
        <w:rPr>
          <w:lang w:val="en-IN"/>
        </w:rPr>
      </w:pPr>
      <w:r>
        <w:rPr>
          <w:lang w:val="en-IN"/>
        </w:rPr>
        <w:t>-</w:t>
      </w:r>
      <w:r w:rsidR="00475DB7">
        <w:rPr>
          <w:lang w:val="en-IN"/>
        </w:rPr>
        <w:tab/>
      </w:r>
      <w:r w:rsidR="00282113">
        <w:rPr>
          <w:lang w:val="en-IN"/>
        </w:rPr>
        <w:t xml:space="preserve">New </w:t>
      </w:r>
      <w:r>
        <w:rPr>
          <w:lang w:val="en-IN"/>
        </w:rPr>
        <w:t>slice usage control parameter in the Nnsacf_NumOfUEsUpdate_Request message in order to re-use it for slice usage control purpose.</w:t>
      </w:r>
    </w:p>
    <w:p w14:paraId="0FF454DE" w14:textId="032CC3C7" w:rsidR="008204C2" w:rsidRDefault="00475DB7" w:rsidP="00FB44BB">
      <w:pPr>
        <w:pStyle w:val="B1"/>
        <w:rPr>
          <w:lang w:val="en-IN"/>
        </w:rPr>
      </w:pPr>
      <w:r>
        <w:rPr>
          <w:lang w:val="en-IN"/>
        </w:rPr>
        <w:t>-</w:t>
      </w:r>
      <w:r>
        <w:rPr>
          <w:lang w:val="en-IN"/>
        </w:rPr>
        <w:tab/>
      </w:r>
      <w:r w:rsidR="00282113">
        <w:rPr>
          <w:lang w:val="en-IN"/>
        </w:rPr>
        <w:t xml:space="preserve">Notification </w:t>
      </w:r>
      <w:r w:rsidR="008204C2">
        <w:rPr>
          <w:lang w:val="en-IN"/>
        </w:rPr>
        <w:t>towards the NSACF when a PDU Session is created and released.</w:t>
      </w:r>
    </w:p>
    <w:p w14:paraId="63456BAD" w14:textId="7FC29B87" w:rsidR="00475DB7" w:rsidRDefault="008204C2" w:rsidP="008204C2">
      <w:pPr>
        <w:rPr>
          <w:lang w:val="en-IN" w:eastAsia="zh-CN"/>
        </w:rPr>
      </w:pPr>
      <w:r>
        <w:rPr>
          <w:lang w:val="en-IN" w:eastAsia="zh-CN"/>
        </w:rPr>
        <w:t>NSACF</w:t>
      </w:r>
      <w:r w:rsidR="00282113">
        <w:rPr>
          <w:lang w:val="en-IN" w:eastAsia="zh-CN"/>
        </w:rPr>
        <w:t>:</w:t>
      </w:r>
    </w:p>
    <w:p w14:paraId="2B688591" w14:textId="47FB7435" w:rsidR="008204C2" w:rsidRDefault="008204C2" w:rsidP="00FB44BB">
      <w:pPr>
        <w:pStyle w:val="B1"/>
        <w:rPr>
          <w:lang w:val="en-IN"/>
        </w:rPr>
      </w:pPr>
      <w:r>
        <w:rPr>
          <w:lang w:val="en-IN"/>
        </w:rPr>
        <w:t>-</w:t>
      </w:r>
      <w:r w:rsidR="00475DB7">
        <w:rPr>
          <w:lang w:val="en-IN"/>
        </w:rPr>
        <w:tab/>
      </w:r>
      <w:r w:rsidR="00282113">
        <w:rPr>
          <w:lang w:val="en-IN"/>
        </w:rPr>
        <w:t xml:space="preserve">Running </w:t>
      </w:r>
      <w:r>
        <w:rPr>
          <w:lang w:val="en-IN"/>
        </w:rPr>
        <w:t>slice usage control timer per network slice subject to slice usage control.</w:t>
      </w:r>
    </w:p>
    <w:p w14:paraId="522FA653" w14:textId="1E3D6D21" w:rsidR="00782161" w:rsidRPr="00466120" w:rsidRDefault="00782161" w:rsidP="00FB44BB">
      <w:pPr>
        <w:pStyle w:val="2"/>
      </w:pPr>
      <w:bookmarkStart w:id="2844" w:name="_Toc112739204"/>
      <w:r w:rsidRPr="00466120">
        <w:rPr>
          <w:lang w:eastAsia="zh-CN"/>
        </w:rPr>
        <w:t>6.</w:t>
      </w:r>
      <w:r w:rsidR="00B35C79">
        <w:rPr>
          <w:lang w:eastAsia="zh-CN"/>
        </w:rPr>
        <w:t>36</w:t>
      </w:r>
      <w:r w:rsidRPr="00466120">
        <w:rPr>
          <w:lang w:eastAsia="ko-KR"/>
        </w:rPr>
        <w:tab/>
      </w:r>
      <w:r w:rsidRPr="00466120">
        <w:t>Solution</w:t>
      </w:r>
      <w:r w:rsidRPr="00466120">
        <w:rPr>
          <w:lang w:eastAsia="zh-CN"/>
        </w:rPr>
        <w:t xml:space="preserve"> #</w:t>
      </w:r>
      <w:r w:rsidR="00B35C79">
        <w:rPr>
          <w:lang w:eastAsia="zh-CN"/>
        </w:rPr>
        <w:t>36</w:t>
      </w:r>
      <w:r w:rsidRPr="00466120">
        <w:t xml:space="preserve">: </w:t>
      </w:r>
      <w:r w:rsidRPr="003A4DDE">
        <w:t xml:space="preserve">UE provided reason for registration </w:t>
      </w:r>
      <w:r>
        <w:t>to</w:t>
      </w:r>
      <w:r w:rsidRPr="003A4DDE">
        <w:t xml:space="preserve"> S-NSSAI</w:t>
      </w:r>
      <w:bookmarkEnd w:id="2844"/>
    </w:p>
    <w:p w14:paraId="090CA389" w14:textId="35904848" w:rsidR="00782161" w:rsidRPr="00466120" w:rsidRDefault="00782161" w:rsidP="00FB44BB">
      <w:pPr>
        <w:pStyle w:val="3"/>
        <w:rPr>
          <w:lang w:eastAsia="ko-KR"/>
        </w:rPr>
      </w:pPr>
      <w:bookmarkStart w:id="2845" w:name="_Toc112739205"/>
      <w:r w:rsidRPr="00466120">
        <w:rPr>
          <w:lang w:eastAsia="ko-KR"/>
        </w:rPr>
        <w:t>6.</w:t>
      </w:r>
      <w:r w:rsidR="00B35C79">
        <w:rPr>
          <w:lang w:eastAsia="ko-KR"/>
        </w:rPr>
        <w:t>36</w:t>
      </w:r>
      <w:r w:rsidRPr="00466120">
        <w:rPr>
          <w:lang w:eastAsia="ko-KR"/>
        </w:rPr>
        <w:t>.1</w:t>
      </w:r>
      <w:r w:rsidRPr="00466120">
        <w:rPr>
          <w:lang w:eastAsia="ko-KR"/>
        </w:rPr>
        <w:tab/>
        <w:t>Introduction</w:t>
      </w:r>
      <w:bookmarkEnd w:id="2845"/>
    </w:p>
    <w:p w14:paraId="44EA6907" w14:textId="7B31BBF5" w:rsidR="00782161" w:rsidRDefault="00782161" w:rsidP="00782161">
      <w:pPr>
        <w:rPr>
          <w:lang w:eastAsia="ko-KR"/>
        </w:rPr>
      </w:pPr>
      <w:r>
        <w:rPr>
          <w:lang w:eastAsia="ko-KR"/>
        </w:rPr>
        <w:t>This solution targets KI#6 on "</w:t>
      </w:r>
      <w:r w:rsidRPr="00E71230">
        <w:rPr>
          <w:lang w:eastAsia="ko-KR"/>
        </w:rPr>
        <w:t>Improved network control of the UE behaviour</w:t>
      </w:r>
      <w:r>
        <w:rPr>
          <w:lang w:eastAsia="ko-KR"/>
        </w:rPr>
        <w:t xml:space="preserve">". Particularly the </w:t>
      </w:r>
      <w:r w:rsidRPr="00E71230">
        <w:rPr>
          <w:lang w:eastAsia="ko-KR"/>
        </w:rPr>
        <w:t>issue is that the network has to assure proper utilization of the network slices in the 5GS.</w:t>
      </w:r>
    </w:p>
    <w:p w14:paraId="6FCC1C77" w14:textId="3E04A2FC" w:rsidR="00782161" w:rsidRDefault="00782161" w:rsidP="00782161">
      <w:pPr>
        <w:rPr>
          <w:lang w:eastAsia="ko-KR"/>
        </w:rPr>
      </w:pPr>
      <w:r>
        <w:rPr>
          <w:lang w:eastAsia="ko-KR"/>
        </w:rPr>
        <w:t xml:space="preserve">It is assumed that the network is aware about the </w:t>
      </w:r>
      <w:r w:rsidRPr="00E71230">
        <w:rPr>
          <w:lang w:eastAsia="ko-KR"/>
        </w:rPr>
        <w:t xml:space="preserve">policies </w:t>
      </w:r>
      <w:r>
        <w:rPr>
          <w:lang w:eastAsia="ko-KR"/>
        </w:rPr>
        <w:t>and conditions how a UE is allowed to register with the requested Network Slices.</w:t>
      </w:r>
    </w:p>
    <w:p w14:paraId="046CE2CB" w14:textId="52ED767C" w:rsidR="00782161" w:rsidRPr="00466120" w:rsidRDefault="00782161" w:rsidP="00FB44BB">
      <w:pPr>
        <w:pStyle w:val="3"/>
      </w:pPr>
      <w:bookmarkStart w:id="2846" w:name="_Toc112739206"/>
      <w:r w:rsidRPr="00466120">
        <w:t>6.</w:t>
      </w:r>
      <w:r w:rsidR="00B35C79">
        <w:t>36</w:t>
      </w:r>
      <w:r w:rsidRPr="00466120">
        <w:t>.2</w:t>
      </w:r>
      <w:r w:rsidRPr="00466120">
        <w:tab/>
        <w:t>Functional Description</w:t>
      </w:r>
      <w:bookmarkEnd w:id="2846"/>
    </w:p>
    <w:p w14:paraId="6045260A" w14:textId="77777777" w:rsidR="00782161" w:rsidRDefault="00782161" w:rsidP="00782161">
      <w:pPr>
        <w:rPr>
          <w:lang w:eastAsia="ko-KR"/>
        </w:rPr>
      </w:pPr>
      <w:r>
        <w:t xml:space="preserve">It is proposed </w:t>
      </w:r>
      <w:r w:rsidRPr="00E71230">
        <w:rPr>
          <w:lang w:eastAsia="ko-KR"/>
        </w:rPr>
        <w:t xml:space="preserve">that </w:t>
      </w:r>
      <w:r>
        <w:rPr>
          <w:lang w:eastAsia="ko-KR"/>
        </w:rPr>
        <w:t>during Registration procedure</w:t>
      </w:r>
      <w:r w:rsidRPr="00E71230">
        <w:rPr>
          <w:lang w:eastAsia="ko-KR"/>
        </w:rPr>
        <w:t xml:space="preserve"> the UE provides assistance information </w:t>
      </w:r>
      <w:r>
        <w:rPr>
          <w:lang w:eastAsia="ko-KR"/>
        </w:rPr>
        <w:t xml:space="preserve">associated with </w:t>
      </w:r>
      <w:r w:rsidRPr="00E71230">
        <w:rPr>
          <w:lang w:eastAsia="ko-KR"/>
        </w:rPr>
        <w:t xml:space="preserve">the </w:t>
      </w:r>
      <w:r>
        <w:rPr>
          <w:lang w:eastAsia="ko-KR"/>
        </w:rPr>
        <w:t xml:space="preserve">S-NSSAIs of the </w:t>
      </w:r>
      <w:r w:rsidRPr="00E71230">
        <w:rPr>
          <w:lang w:eastAsia="ko-KR"/>
        </w:rPr>
        <w:t>Requested NSSAI</w:t>
      </w:r>
      <w:r>
        <w:rPr>
          <w:lang w:eastAsia="ko-KR"/>
        </w:rPr>
        <w:t xml:space="preserve">. This solution can be used during the Registration procedure and work in addition to other solution which monitor the usage of a Network Slice after the Registration procedure. The </w:t>
      </w:r>
      <w:r w:rsidRPr="00E71230">
        <w:rPr>
          <w:lang w:eastAsia="ko-KR"/>
        </w:rPr>
        <w:t xml:space="preserve">assistance information </w:t>
      </w:r>
      <w:r>
        <w:rPr>
          <w:lang w:eastAsia="ko-KR"/>
        </w:rPr>
        <w:t>is basically t</w:t>
      </w:r>
      <w:r w:rsidRPr="00E71230">
        <w:rPr>
          <w:lang w:eastAsia="ko-KR"/>
        </w:rPr>
        <w:t>he reason for registration with the S-NSSAI.</w:t>
      </w:r>
      <w:r>
        <w:rPr>
          <w:lang w:eastAsia="ko-KR"/>
        </w:rPr>
        <w:t xml:space="preserve"> The reason for </w:t>
      </w:r>
      <w:r w:rsidRPr="00E71230">
        <w:rPr>
          <w:lang w:eastAsia="ko-KR"/>
        </w:rPr>
        <w:t>registration with the S-NSSAI</w:t>
      </w:r>
      <w:r>
        <w:rPr>
          <w:lang w:eastAsia="ko-KR"/>
        </w:rPr>
        <w:t xml:space="preserve"> can be one of the following:</w:t>
      </w:r>
    </w:p>
    <w:p w14:paraId="57D1327C" w14:textId="77777777" w:rsidR="00782161" w:rsidRDefault="00782161" w:rsidP="00782161">
      <w:pPr>
        <w:pStyle w:val="B1"/>
        <w:rPr>
          <w:lang w:eastAsia="en-US"/>
        </w:rPr>
      </w:pPr>
      <w:r>
        <w:rPr>
          <w:lang w:eastAsia="en-US"/>
        </w:rPr>
        <w:t>a)</w:t>
      </w:r>
      <w:r>
        <w:rPr>
          <w:lang w:eastAsia="en-US"/>
        </w:rPr>
        <w:tab/>
        <w:t>The S-NSSAI is requested due to need for</w:t>
      </w:r>
      <w:r w:rsidRPr="002A3263">
        <w:rPr>
          <w:lang w:eastAsia="en-US"/>
        </w:rPr>
        <w:t xml:space="preserve"> </w:t>
      </w:r>
      <w:r>
        <w:rPr>
          <w:lang w:eastAsia="en-US"/>
        </w:rPr>
        <w:t>'</w:t>
      </w:r>
      <w:r w:rsidRPr="002A3263">
        <w:rPr>
          <w:lang w:eastAsia="en-US"/>
        </w:rPr>
        <w:t>immediate use</w:t>
      </w:r>
      <w:r>
        <w:rPr>
          <w:lang w:eastAsia="en-US"/>
        </w:rPr>
        <w:t xml:space="preserve">': </w:t>
      </w:r>
      <w:r w:rsidRPr="007038F6">
        <w:rPr>
          <w:lang w:eastAsia="en-US"/>
        </w:rPr>
        <w:t xml:space="preserve">an application </w:t>
      </w:r>
      <w:r>
        <w:rPr>
          <w:lang w:eastAsia="en-US"/>
        </w:rPr>
        <w:t xml:space="preserve">in the UE </w:t>
      </w:r>
      <w:r w:rsidRPr="007038F6">
        <w:rPr>
          <w:lang w:eastAsia="en-US"/>
        </w:rPr>
        <w:t xml:space="preserve">requests connectivity and a matching URSP rule </w:t>
      </w:r>
      <w:r>
        <w:rPr>
          <w:lang w:eastAsia="en-US"/>
        </w:rPr>
        <w:t>or UE Local Policy determined to use</w:t>
      </w:r>
      <w:r w:rsidRPr="007038F6">
        <w:rPr>
          <w:lang w:eastAsia="en-US"/>
        </w:rPr>
        <w:t xml:space="preserve"> </w:t>
      </w:r>
      <w:r>
        <w:rPr>
          <w:lang w:eastAsia="en-US"/>
        </w:rPr>
        <w:t>an</w:t>
      </w:r>
      <w:r w:rsidRPr="007038F6">
        <w:rPr>
          <w:lang w:eastAsia="en-US"/>
        </w:rPr>
        <w:t xml:space="preserve"> S-NSSAI </w:t>
      </w:r>
      <w:r>
        <w:rPr>
          <w:lang w:eastAsia="en-US"/>
        </w:rPr>
        <w:t xml:space="preserve">(e.g. as part of the URSP rule's </w:t>
      </w:r>
      <w:r w:rsidRPr="007038F6">
        <w:rPr>
          <w:lang w:eastAsia="en-US"/>
        </w:rPr>
        <w:t>RSD</w:t>
      </w:r>
      <w:r>
        <w:rPr>
          <w:lang w:eastAsia="en-US"/>
        </w:rPr>
        <w:t>)</w:t>
      </w:r>
      <w:r w:rsidRPr="007038F6">
        <w:rPr>
          <w:lang w:eastAsia="en-US"/>
        </w:rPr>
        <w:t>. In this sense, the UE needs the slice registration for (immediate) usage</w:t>
      </w:r>
      <w:r>
        <w:rPr>
          <w:lang w:eastAsia="en-US"/>
        </w:rPr>
        <w:t>. In another example, if there are already established PDU Sessions (with active or inactive UP resources) in the S-NSSAI, the UE can use this reason for registration.</w:t>
      </w:r>
    </w:p>
    <w:p w14:paraId="0F8AAB9F" w14:textId="27A567C7" w:rsidR="00782161" w:rsidRDefault="00782161" w:rsidP="00782161">
      <w:pPr>
        <w:pStyle w:val="B1"/>
        <w:rPr>
          <w:lang w:eastAsia="en-US"/>
        </w:rPr>
      </w:pPr>
      <w:r w:rsidRPr="002A3263">
        <w:rPr>
          <w:lang w:eastAsia="en-US"/>
        </w:rPr>
        <w:t>b)</w:t>
      </w:r>
      <w:r>
        <w:rPr>
          <w:lang w:eastAsia="en-US"/>
        </w:rPr>
        <w:tab/>
        <w:t>The S-NSSAI is requested</w:t>
      </w:r>
      <w:r w:rsidRPr="002A3263">
        <w:rPr>
          <w:lang w:eastAsia="en-US"/>
        </w:rPr>
        <w:t xml:space="preserve"> </w:t>
      </w:r>
      <w:r>
        <w:rPr>
          <w:lang w:eastAsia="en-US"/>
        </w:rPr>
        <w:t>due to a match to '</w:t>
      </w:r>
      <w:r w:rsidRPr="002A3263">
        <w:rPr>
          <w:lang w:eastAsia="en-US"/>
        </w:rPr>
        <w:t>default applications</w:t>
      </w:r>
      <w:r>
        <w:rPr>
          <w:lang w:eastAsia="en-US"/>
        </w:rPr>
        <w:t xml:space="preserve">': based on local configuration, the UE is aware about the </w:t>
      </w:r>
      <w:r w:rsidRPr="00C22D7D">
        <w:rPr>
          <w:lang w:eastAsia="en-US"/>
        </w:rPr>
        <w:t xml:space="preserve">default applications </w:t>
      </w:r>
      <w:r>
        <w:rPr>
          <w:lang w:eastAsia="en-US"/>
        </w:rPr>
        <w:t xml:space="preserve">and can determine the corresponding S-NSSAI </w:t>
      </w:r>
      <w:r w:rsidRPr="00C22D7D">
        <w:rPr>
          <w:lang w:eastAsia="en-US"/>
        </w:rPr>
        <w:t>(</w:t>
      </w:r>
      <w:r>
        <w:rPr>
          <w:lang w:eastAsia="en-US"/>
        </w:rPr>
        <w:t xml:space="preserve">which can be identified as </w:t>
      </w:r>
      <w:r w:rsidR="002534DB">
        <w:rPr>
          <w:lang w:eastAsia="en-US"/>
        </w:rPr>
        <w:t>"</w:t>
      </w:r>
      <w:r w:rsidRPr="00C22D7D">
        <w:rPr>
          <w:lang w:eastAsia="en-US"/>
        </w:rPr>
        <w:t>always on</w:t>
      </w:r>
      <w:r w:rsidR="002534DB">
        <w:rPr>
          <w:lang w:eastAsia="en-US"/>
        </w:rPr>
        <w:t>"</w:t>
      </w:r>
      <w:r w:rsidRPr="00C22D7D">
        <w:rPr>
          <w:lang w:eastAsia="en-US"/>
        </w:rPr>
        <w:t xml:space="preserve"> S-NSSAIs)</w:t>
      </w:r>
      <w:r>
        <w:rPr>
          <w:lang w:eastAsia="en-US"/>
        </w:rPr>
        <w:t xml:space="preserve">. For example, a voice-centric UE knows that </w:t>
      </w:r>
      <w:r w:rsidRPr="00C22D7D">
        <w:rPr>
          <w:lang w:eastAsia="en-US"/>
        </w:rPr>
        <w:t xml:space="preserve">IMS voice application </w:t>
      </w:r>
      <w:r>
        <w:rPr>
          <w:lang w:eastAsia="en-US"/>
        </w:rPr>
        <w:t>is needed at any time, i.e. the IMS voice application is a default application. The corresponding S-NSSAI falls into this category.</w:t>
      </w:r>
    </w:p>
    <w:p w14:paraId="55E6ADCE" w14:textId="1CF6A3B8" w:rsidR="00782161" w:rsidRDefault="00782161" w:rsidP="00782161">
      <w:pPr>
        <w:pStyle w:val="B1"/>
        <w:rPr>
          <w:lang w:eastAsia="en-US"/>
        </w:rPr>
      </w:pPr>
      <w:r w:rsidRPr="002A3263">
        <w:rPr>
          <w:lang w:eastAsia="en-US"/>
        </w:rPr>
        <w:t>c)</w:t>
      </w:r>
      <w:r>
        <w:rPr>
          <w:lang w:eastAsia="en-US"/>
        </w:rPr>
        <w:tab/>
        <w:t>The S-NSSAI is requested</w:t>
      </w:r>
      <w:r w:rsidRPr="002A3263">
        <w:rPr>
          <w:lang w:eastAsia="en-US"/>
        </w:rPr>
        <w:t xml:space="preserve"> </w:t>
      </w:r>
      <w:r>
        <w:rPr>
          <w:lang w:eastAsia="en-US"/>
        </w:rPr>
        <w:t>due to a '</w:t>
      </w:r>
      <w:r w:rsidRPr="002A3263">
        <w:rPr>
          <w:lang w:eastAsia="en-US"/>
        </w:rPr>
        <w:t>proactive registration</w:t>
      </w:r>
      <w:r>
        <w:rPr>
          <w:lang w:eastAsia="en-US"/>
        </w:rPr>
        <w:t xml:space="preserve">': </w:t>
      </w:r>
      <w:r w:rsidRPr="00B62E23">
        <w:rPr>
          <w:lang w:eastAsia="en-US"/>
        </w:rPr>
        <w:t>based on UE implementation, the UE may want to register to an S-NSSAI in order to be able to immediately establish a PDU Session in this network slice when needed at some point of time</w:t>
      </w:r>
      <w:r>
        <w:rPr>
          <w:lang w:eastAsia="en-US"/>
        </w:rPr>
        <w:t>.</w:t>
      </w:r>
    </w:p>
    <w:p w14:paraId="0DA696C6" w14:textId="77777777" w:rsidR="00782161" w:rsidRDefault="00782161" w:rsidP="00782161">
      <w:r>
        <w:t xml:space="preserve">The network (e.g. the AMF) may configure the UE whether to include the </w:t>
      </w:r>
      <w:r>
        <w:rPr>
          <w:lang w:eastAsia="ko-KR"/>
        </w:rPr>
        <w:t xml:space="preserve">reason for </w:t>
      </w:r>
      <w:r w:rsidRPr="00E71230">
        <w:rPr>
          <w:lang w:eastAsia="ko-KR"/>
        </w:rPr>
        <w:t>registration with the S-NSSAI</w:t>
      </w:r>
      <w:r>
        <w:rPr>
          <w:lang w:eastAsia="ko-KR"/>
        </w:rPr>
        <w:t>.</w:t>
      </w:r>
    </w:p>
    <w:p w14:paraId="4AF2E2BA" w14:textId="770EEC36" w:rsidR="00782161" w:rsidRDefault="00782161" w:rsidP="00782161">
      <w:r>
        <w:t>When t</w:t>
      </w:r>
      <w:r w:rsidRPr="00B62E23">
        <w:t>he network (</w:t>
      </w:r>
      <w:r>
        <w:t xml:space="preserve">e.g. </w:t>
      </w:r>
      <w:r w:rsidRPr="00B62E23">
        <w:t>AMF or NSSF)</w:t>
      </w:r>
      <w:r>
        <w:t xml:space="preserve"> receives a</w:t>
      </w:r>
      <w:r w:rsidRPr="00B62E23">
        <w:t xml:space="preserve"> reason for registration with S-NSSAI</w:t>
      </w:r>
      <w:r>
        <w:t xml:space="preserve">, the network </w:t>
      </w:r>
      <w:r w:rsidRPr="00B62E23">
        <w:t>determines</w:t>
      </w:r>
      <w:r>
        <w:t>, based on internal policies and the received reason for registration with each S-NSSAI of the Requested NSSAIs,</w:t>
      </w:r>
      <w:r w:rsidRPr="00B62E23">
        <w:t xml:space="preserve"> which S-NSSAI of the Requested NSSAI are included in the Allowed NSSAI.</w:t>
      </w:r>
    </w:p>
    <w:p w14:paraId="62F0C745" w14:textId="77777777" w:rsidR="00782161" w:rsidRDefault="00782161" w:rsidP="00782161">
      <w:r w:rsidRPr="00BF65C8">
        <w:t>The AMF can optionally include a requested S-NSSAI with reason for registration 'proactive registration' in the list of rejected S-NSSAIs with an appropriate reject cause (e.g. rejected due to 'proactive registration'). The UE may request the S-NSSAI at any time later if there is application which needs this S-NSSAI.</w:t>
      </w:r>
    </w:p>
    <w:p w14:paraId="4A1989C4" w14:textId="77777777" w:rsidR="00782161" w:rsidRDefault="00782161" w:rsidP="00782161">
      <w:r>
        <w:t xml:space="preserve">Regarding the UE behaviour, </w:t>
      </w:r>
      <w:r w:rsidRPr="00E375A4">
        <w:t xml:space="preserve">if an application request data connectivity and </w:t>
      </w:r>
      <w:r>
        <w:t xml:space="preserve">the matching URSP rule includes an </w:t>
      </w:r>
      <w:r w:rsidRPr="00E375A4">
        <w:t xml:space="preserve">S-NSSAI </w:t>
      </w:r>
      <w:r>
        <w:t xml:space="preserve">which </w:t>
      </w:r>
      <w:r w:rsidRPr="00E375A4">
        <w:t>is not in the Allowed NSSAI</w:t>
      </w:r>
      <w:r>
        <w:t xml:space="preserve"> (but also not rejected due unavailability in the PLMN, RA, or NSAC)</w:t>
      </w:r>
      <w:r w:rsidRPr="00E375A4">
        <w:t xml:space="preserve">, the </w:t>
      </w:r>
      <w:r w:rsidRPr="00E375A4">
        <w:lastRenderedPageBreak/>
        <w:t xml:space="preserve">UE </w:t>
      </w:r>
      <w:r>
        <w:t xml:space="preserve">can </w:t>
      </w:r>
      <w:r w:rsidRPr="00E375A4">
        <w:t>first sends a request to register with the S-NSSAI before processing further RSDs or before the UE concludes that the RSD is invalid.</w:t>
      </w:r>
    </w:p>
    <w:p w14:paraId="50C70D07" w14:textId="7AE7642F" w:rsidR="00782161" w:rsidRDefault="00782161" w:rsidP="00FB44BB">
      <w:pPr>
        <w:pStyle w:val="3"/>
      </w:pPr>
      <w:bookmarkStart w:id="2847" w:name="_Toc112739207"/>
      <w:r w:rsidRPr="00466120">
        <w:t>6.</w:t>
      </w:r>
      <w:r w:rsidR="00B35C79">
        <w:t>36</w:t>
      </w:r>
      <w:r w:rsidRPr="00466120">
        <w:t>.3</w:t>
      </w:r>
      <w:r w:rsidRPr="00466120">
        <w:tab/>
        <w:t>Procedures</w:t>
      </w:r>
      <w:bookmarkEnd w:id="2847"/>
    </w:p>
    <w:p w14:paraId="7F4BA3CD" w14:textId="19FB69EB" w:rsidR="00782161" w:rsidRDefault="00782161" w:rsidP="00782161">
      <w:r>
        <w:t xml:space="preserve">The </w:t>
      </w:r>
      <w:r w:rsidRPr="005E30CC">
        <w:t>Figure 6.</w:t>
      </w:r>
      <w:r w:rsidR="00B35C79">
        <w:t>36</w:t>
      </w:r>
      <w:r w:rsidRPr="005E30CC">
        <w:t>.3-1</w:t>
      </w:r>
      <w:r>
        <w:t xml:space="preserve"> shows the procedure how the </w:t>
      </w:r>
      <w:r w:rsidRPr="005E30CC">
        <w:t>UE provide</w:t>
      </w:r>
      <w:r>
        <w:t>s</w:t>
      </w:r>
      <w:r w:rsidRPr="005E30CC">
        <w:t xml:space="preserve"> </w:t>
      </w:r>
      <w:r>
        <w:t xml:space="preserve">the </w:t>
      </w:r>
      <w:r w:rsidRPr="005E30CC">
        <w:t>reason for registration with S-NSSAI</w:t>
      </w:r>
      <w:r>
        <w:t xml:space="preserve"> and how the AMF (or NSSF) determines the Allowed NSSAI by considering the information received from the UE and UE Subscription Data from the UDM.</w:t>
      </w:r>
    </w:p>
    <w:p w14:paraId="13D7DCA5" w14:textId="77777777" w:rsidR="00782161" w:rsidRPr="007E31CD" w:rsidRDefault="00782161" w:rsidP="00FB44BB">
      <w:pPr>
        <w:pStyle w:val="TH"/>
      </w:pPr>
      <w:r>
        <w:object w:dxaOrig="16756" w:dyaOrig="14731" w14:anchorId="5BE7442F">
          <v:shape id="_x0000_i1080" type="#_x0000_t75" style="width:473.15pt;height:444.15pt" o:ole="">
            <v:imagedata r:id="rId125" o:title="" cropbottom="5584f" cropright="9533f"/>
          </v:shape>
          <o:OLEObject Type="Embed" ProgID="Visio.Drawing.15" ShapeID="_x0000_i1080" DrawAspect="Content" ObjectID="_1723562262" r:id="rId126"/>
        </w:object>
      </w:r>
    </w:p>
    <w:p w14:paraId="5B387271" w14:textId="759462F6" w:rsidR="00782161" w:rsidRPr="007E31CD" w:rsidRDefault="00782161" w:rsidP="00FB44BB">
      <w:pPr>
        <w:pStyle w:val="TF"/>
      </w:pPr>
      <w:r w:rsidRPr="007E31CD">
        <w:t>Figure 6.</w:t>
      </w:r>
      <w:r w:rsidR="00B35C79">
        <w:t>36</w:t>
      </w:r>
      <w:r w:rsidRPr="007E31CD">
        <w:t>.</w:t>
      </w:r>
      <w:r>
        <w:t>3</w:t>
      </w:r>
      <w:r w:rsidRPr="007E31CD">
        <w:t>-1:</w:t>
      </w:r>
      <w:r>
        <w:t xml:space="preserve"> Procedure for UE registration with </w:t>
      </w:r>
      <w:r w:rsidRPr="00577F08">
        <w:t xml:space="preserve">S-NSSAI </w:t>
      </w:r>
      <w:r>
        <w:t>having different reasons</w:t>
      </w:r>
    </w:p>
    <w:p w14:paraId="1F8B445A" w14:textId="77777777" w:rsidR="00782161" w:rsidRDefault="00782161" w:rsidP="00782161">
      <w:r>
        <w:t xml:space="preserve">The </w:t>
      </w:r>
      <w:r w:rsidRPr="00A64896">
        <w:t xml:space="preserve">detailed description of </w:t>
      </w:r>
      <w:r>
        <w:t xml:space="preserve">the steps </w:t>
      </w:r>
      <w:r w:rsidRPr="00A64896">
        <w:t>is provided as follows:</w:t>
      </w:r>
    </w:p>
    <w:p w14:paraId="3CC9E85E" w14:textId="77777777" w:rsidR="00782161" w:rsidRDefault="00782161" w:rsidP="00782161">
      <w:pPr>
        <w:pStyle w:val="B1"/>
        <w:rPr>
          <w:lang w:eastAsia="en-US"/>
        </w:rPr>
      </w:pPr>
      <w:r>
        <w:rPr>
          <w:lang w:eastAsia="en-US"/>
        </w:rPr>
        <w:t>0.</w:t>
      </w:r>
      <w:r>
        <w:rPr>
          <w:lang w:eastAsia="en-US"/>
        </w:rPr>
        <w:tab/>
        <w:t>The network (e.g. the AMF)</w:t>
      </w:r>
      <w:r w:rsidRPr="00A64896">
        <w:rPr>
          <w:lang w:eastAsia="en-US"/>
        </w:rPr>
        <w:t xml:space="preserve"> may configure the UE whether to indicate the reason for registration with S-NSSAI</w:t>
      </w:r>
      <w:r>
        <w:rPr>
          <w:lang w:eastAsia="en-US"/>
        </w:rPr>
        <w:t xml:space="preserve">. This step is shown as optional because indicating the </w:t>
      </w:r>
      <w:r w:rsidRPr="00A64896">
        <w:rPr>
          <w:lang w:eastAsia="en-US"/>
        </w:rPr>
        <w:t>reason for registration with S-NSSAI</w:t>
      </w:r>
      <w:r>
        <w:rPr>
          <w:lang w:eastAsia="en-US"/>
        </w:rPr>
        <w:t xml:space="preserve"> may be a default/mandatory behaviour and the configuration may be not needed.</w:t>
      </w:r>
    </w:p>
    <w:p w14:paraId="28E4366A" w14:textId="77777777" w:rsidR="00782161" w:rsidRDefault="00782161" w:rsidP="00782161">
      <w:pPr>
        <w:pStyle w:val="B1"/>
        <w:rPr>
          <w:lang w:eastAsia="en-US"/>
        </w:rPr>
      </w:pPr>
      <w:r>
        <w:rPr>
          <w:lang w:eastAsia="en-US"/>
        </w:rPr>
        <w:t>1.</w:t>
      </w:r>
      <w:r>
        <w:rPr>
          <w:lang w:eastAsia="en-US"/>
        </w:rPr>
        <w:tab/>
        <w:t>The UE d</w:t>
      </w:r>
      <w:r w:rsidRPr="00A64896">
        <w:rPr>
          <w:lang w:eastAsia="en-US"/>
        </w:rPr>
        <w:t>etermine</w:t>
      </w:r>
      <w:r>
        <w:rPr>
          <w:lang w:eastAsia="en-US"/>
        </w:rPr>
        <w:t>s</w:t>
      </w:r>
      <w:r w:rsidRPr="00A64896">
        <w:rPr>
          <w:lang w:eastAsia="en-US"/>
        </w:rPr>
        <w:t xml:space="preserve"> the reason for registration </w:t>
      </w:r>
      <w:r>
        <w:rPr>
          <w:lang w:eastAsia="en-US"/>
        </w:rPr>
        <w:t xml:space="preserve">for each </w:t>
      </w:r>
      <w:r w:rsidRPr="00A64896">
        <w:rPr>
          <w:lang w:eastAsia="en-US"/>
        </w:rPr>
        <w:t>S-NSSAI</w:t>
      </w:r>
      <w:r>
        <w:rPr>
          <w:lang w:eastAsia="en-US"/>
        </w:rPr>
        <w:t xml:space="preserve"> which is to be included in the Requested NSSAI.</w:t>
      </w:r>
    </w:p>
    <w:p w14:paraId="5608594C" w14:textId="12740D46" w:rsidR="00782161" w:rsidRDefault="00282113" w:rsidP="00782161">
      <w:pPr>
        <w:pStyle w:val="B1"/>
        <w:rPr>
          <w:lang w:eastAsia="en-US"/>
        </w:rPr>
      </w:pPr>
      <w:r>
        <w:rPr>
          <w:lang w:eastAsia="en-US"/>
        </w:rPr>
        <w:tab/>
        <w:t>The details for the reason for registration for each S-NSSAI are described in clause 6.36.2.</w:t>
      </w:r>
    </w:p>
    <w:p w14:paraId="19569BD1" w14:textId="77777777" w:rsidR="00782161" w:rsidRDefault="00782161" w:rsidP="00782161">
      <w:pPr>
        <w:pStyle w:val="B1"/>
        <w:rPr>
          <w:lang w:eastAsia="en-US"/>
        </w:rPr>
      </w:pPr>
      <w:r>
        <w:rPr>
          <w:lang w:eastAsia="en-US"/>
        </w:rPr>
        <w:lastRenderedPageBreak/>
        <w:t>2.</w:t>
      </w:r>
      <w:r>
        <w:rPr>
          <w:lang w:eastAsia="en-US"/>
        </w:rPr>
        <w:tab/>
      </w:r>
      <w:r w:rsidRPr="00A64896">
        <w:rPr>
          <w:lang w:eastAsia="en-US"/>
        </w:rPr>
        <w:t xml:space="preserve">The UE sends NAS </w:t>
      </w:r>
      <w:r>
        <w:rPr>
          <w:lang w:eastAsia="en-US"/>
        </w:rPr>
        <w:t>R</w:t>
      </w:r>
      <w:r w:rsidRPr="00A64896">
        <w:rPr>
          <w:lang w:eastAsia="en-US"/>
        </w:rPr>
        <w:t xml:space="preserve">egistration </w:t>
      </w:r>
      <w:r>
        <w:rPr>
          <w:lang w:eastAsia="en-US"/>
        </w:rPr>
        <w:t>R</w:t>
      </w:r>
      <w:r w:rsidRPr="00A64896">
        <w:rPr>
          <w:lang w:eastAsia="en-US"/>
        </w:rPr>
        <w:t>equest message</w:t>
      </w:r>
      <w:r>
        <w:rPr>
          <w:lang w:eastAsia="en-US"/>
        </w:rPr>
        <w:t>. The R</w:t>
      </w:r>
      <w:r w:rsidRPr="00A64896">
        <w:rPr>
          <w:lang w:eastAsia="en-US"/>
        </w:rPr>
        <w:t>equested NSSAI</w:t>
      </w:r>
      <w:r>
        <w:rPr>
          <w:lang w:eastAsia="en-US"/>
        </w:rPr>
        <w:t xml:space="preserve"> includes </w:t>
      </w:r>
      <w:r w:rsidRPr="00A64896">
        <w:rPr>
          <w:lang w:eastAsia="en-US"/>
        </w:rPr>
        <w:t xml:space="preserve">information </w:t>
      </w:r>
      <w:r>
        <w:rPr>
          <w:lang w:eastAsia="en-US"/>
        </w:rPr>
        <w:t xml:space="preserve">about </w:t>
      </w:r>
      <w:r w:rsidRPr="00A64896">
        <w:rPr>
          <w:lang w:eastAsia="en-US"/>
        </w:rPr>
        <w:t xml:space="preserve">the reason for registration </w:t>
      </w:r>
      <w:r>
        <w:rPr>
          <w:lang w:eastAsia="en-US"/>
        </w:rPr>
        <w:t xml:space="preserve">for each </w:t>
      </w:r>
      <w:r w:rsidRPr="00A64896">
        <w:rPr>
          <w:lang w:eastAsia="en-US"/>
        </w:rPr>
        <w:t>S-NSSAI.</w:t>
      </w:r>
    </w:p>
    <w:p w14:paraId="2AA46749" w14:textId="0D40B0DB" w:rsidR="00782161" w:rsidRDefault="00782161" w:rsidP="00782161">
      <w:pPr>
        <w:pStyle w:val="B1"/>
        <w:rPr>
          <w:lang w:eastAsia="en-US"/>
        </w:rPr>
      </w:pPr>
      <w:r>
        <w:rPr>
          <w:lang w:eastAsia="en-US"/>
        </w:rPr>
        <w:t>3.</w:t>
      </w:r>
      <w:r>
        <w:rPr>
          <w:lang w:eastAsia="en-US"/>
        </w:rPr>
        <w:tab/>
      </w:r>
      <w:r w:rsidRPr="00A64896">
        <w:rPr>
          <w:lang w:eastAsia="en-US"/>
        </w:rPr>
        <w:t>The network continues with the registration procedure, e.g. steps</w:t>
      </w:r>
      <w:r w:rsidR="00B35C79">
        <w:rPr>
          <w:lang w:eastAsia="en-US"/>
        </w:rPr>
        <w:t> </w:t>
      </w:r>
      <w:r w:rsidRPr="00A64896">
        <w:rPr>
          <w:lang w:eastAsia="en-US"/>
        </w:rPr>
        <w:t>2-19 from Figure 4.2.2.2.2-1</w:t>
      </w:r>
      <w:r>
        <w:rPr>
          <w:lang w:eastAsia="en-US"/>
        </w:rPr>
        <w:t xml:space="preserve"> in </w:t>
      </w:r>
      <w:r w:rsidR="00584F39">
        <w:rPr>
          <w:lang w:eastAsia="en-US"/>
        </w:rPr>
        <w:t>TS </w:t>
      </w:r>
      <w:r w:rsidR="00584F39" w:rsidRPr="00A64896">
        <w:rPr>
          <w:lang w:eastAsia="en-US"/>
        </w:rPr>
        <w:t>23.502</w:t>
      </w:r>
      <w:r w:rsidR="00584F39">
        <w:rPr>
          <w:lang w:eastAsia="en-US"/>
        </w:rPr>
        <w:t> [</w:t>
      </w:r>
      <w:r>
        <w:rPr>
          <w:lang w:eastAsia="en-US"/>
        </w:rPr>
        <w:t>5]</w:t>
      </w:r>
      <w:r w:rsidRPr="00A64896">
        <w:rPr>
          <w:lang w:eastAsia="en-US"/>
        </w:rPr>
        <w:t>.</w:t>
      </w:r>
    </w:p>
    <w:p w14:paraId="001B2481" w14:textId="77777777" w:rsidR="00782161" w:rsidRDefault="00782161" w:rsidP="00782161">
      <w:pPr>
        <w:pStyle w:val="B1"/>
        <w:rPr>
          <w:lang w:eastAsia="en-US"/>
        </w:rPr>
      </w:pPr>
      <w:r>
        <w:rPr>
          <w:lang w:eastAsia="en-US"/>
        </w:rPr>
        <w:t>4a.</w:t>
      </w:r>
      <w:r>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Default="00782161" w:rsidP="00782161">
      <w:pPr>
        <w:pStyle w:val="B1"/>
        <w:rPr>
          <w:lang w:eastAsia="en-US"/>
        </w:rPr>
      </w:pPr>
      <w:r>
        <w:rPr>
          <w:lang w:eastAsia="en-US"/>
        </w:rPr>
        <w:t>4b.</w:t>
      </w:r>
      <w:r>
        <w:rPr>
          <w:lang w:eastAsia="en-US"/>
        </w:rPr>
        <w:tab/>
        <w:t>The AMF (or the NSSF) determines the Allowed NSSAI by considering the following information: (1) the reason for S-NSSAI registration from step</w:t>
      </w:r>
      <w:r w:rsidR="00B35C79">
        <w:rPr>
          <w:lang w:eastAsia="en-US"/>
        </w:rPr>
        <w:t> </w:t>
      </w:r>
      <w:r>
        <w:rPr>
          <w:lang w:eastAsia="en-US"/>
        </w:rPr>
        <w:t>1; (2) the S-NSSAI type as per step</w:t>
      </w:r>
      <w:r w:rsidR="00183735">
        <w:rPr>
          <w:lang w:eastAsia="en-US"/>
        </w:rPr>
        <w:t> </w:t>
      </w:r>
      <w:r>
        <w:rPr>
          <w:lang w:eastAsia="en-US"/>
        </w:rPr>
        <w:t>4a; and (3) current network conditions for each S-NSSAI from the Requested NSSAI (e.g. slice load, whether the S-NSSAI is subject to NSAC for maximum number of UEs, etc.).</w:t>
      </w:r>
    </w:p>
    <w:p w14:paraId="31574CB6" w14:textId="01AA210D" w:rsidR="00782161" w:rsidRDefault="00282113" w:rsidP="00282113">
      <w:pPr>
        <w:pStyle w:val="B1"/>
      </w:pPr>
      <w:r w:rsidRPr="00282113">
        <w:tab/>
      </w:r>
      <w:r w:rsidR="00782161" w:rsidRPr="00282113">
        <w:t>For example, if due to configuration or load conditions the AMF determines to allow only S-NSSAI registrations when the S-NSSAI is to be used or already in use, the AMF includes in the Allowed NSSAI only S-NSSAIs having a reason for registration 'immediate use' or 'default applications'. When the AMF is not configured to limit the registrations for an S-NSSAI, the AMF can include the S-NSSAI in the Allowed NSSAI independent on the reason for registration sent from the UE.</w:t>
      </w:r>
    </w:p>
    <w:p w14:paraId="7D26B728" w14:textId="577E5B5C" w:rsidR="00782161" w:rsidRDefault="00282113" w:rsidP="00282113">
      <w:pPr>
        <w:pStyle w:val="B1"/>
      </w:pPr>
      <w:r w:rsidRPr="00282113">
        <w:tab/>
      </w:r>
      <w:r w:rsidR="00782161" w:rsidRPr="00282113">
        <w:t>The AMF can optionally include an S-NSSAI with reason for registration 'proactive registration' in the list of rejected S-NSSAIs in order to avoid the UE to continue requesting this S-NSSAI.</w:t>
      </w:r>
    </w:p>
    <w:p w14:paraId="514D7FF4" w14:textId="2DB01774" w:rsidR="00782161" w:rsidRDefault="00782161" w:rsidP="00782161">
      <w:pPr>
        <w:pStyle w:val="B1"/>
        <w:rPr>
          <w:lang w:eastAsia="en-US"/>
        </w:rPr>
      </w:pPr>
      <w:r>
        <w:rPr>
          <w:lang w:eastAsia="en-US"/>
        </w:rPr>
        <w:t>5.</w:t>
      </w:r>
      <w:r>
        <w:rPr>
          <w:lang w:eastAsia="en-US"/>
        </w:rPr>
        <w:tab/>
      </w:r>
      <w:r w:rsidRPr="00544B81">
        <w:rPr>
          <w:lang w:eastAsia="en-US"/>
        </w:rPr>
        <w:t xml:space="preserve">The AMF sends </w:t>
      </w:r>
      <w:r>
        <w:rPr>
          <w:lang w:eastAsia="en-US"/>
        </w:rPr>
        <w:t>R</w:t>
      </w:r>
      <w:r w:rsidRPr="00544B81">
        <w:rPr>
          <w:lang w:eastAsia="en-US"/>
        </w:rPr>
        <w:t xml:space="preserve">egistration </w:t>
      </w:r>
      <w:r>
        <w:rPr>
          <w:lang w:eastAsia="en-US"/>
        </w:rPr>
        <w:t>A</w:t>
      </w:r>
      <w:r w:rsidRPr="00544B81">
        <w:rPr>
          <w:lang w:eastAsia="en-US"/>
        </w:rPr>
        <w:t>ccept message to the UE including the Allowed NSSAI as determined in step</w:t>
      </w:r>
      <w:r w:rsidR="00183735">
        <w:rPr>
          <w:lang w:eastAsia="en-US"/>
        </w:rPr>
        <w:t> </w:t>
      </w:r>
      <w:r w:rsidRPr="00544B81">
        <w:rPr>
          <w:lang w:eastAsia="en-US"/>
        </w:rPr>
        <w:t>4b.</w:t>
      </w:r>
    </w:p>
    <w:p w14:paraId="25328863" w14:textId="1634257D" w:rsidR="00782161" w:rsidRDefault="00782161" w:rsidP="00782161">
      <w:pPr>
        <w:pStyle w:val="B1"/>
        <w:rPr>
          <w:lang w:eastAsia="en-US"/>
        </w:rPr>
      </w:pPr>
      <w:r>
        <w:rPr>
          <w:lang w:eastAsia="en-US"/>
        </w:rPr>
        <w:t>6.</w:t>
      </w:r>
      <w:r>
        <w:rPr>
          <w:lang w:eastAsia="en-US"/>
        </w:rPr>
        <w:tab/>
      </w:r>
      <w:r w:rsidRPr="00544B81">
        <w:rPr>
          <w:lang w:eastAsia="en-US"/>
        </w:rPr>
        <w:t xml:space="preserve">The UE processes the </w:t>
      </w:r>
      <w:r>
        <w:rPr>
          <w:lang w:eastAsia="en-US"/>
        </w:rPr>
        <w:t>R</w:t>
      </w:r>
      <w:r w:rsidRPr="00544B81">
        <w:rPr>
          <w:lang w:eastAsia="en-US"/>
        </w:rPr>
        <w:t xml:space="preserve">egistration </w:t>
      </w:r>
      <w:r>
        <w:rPr>
          <w:lang w:eastAsia="en-US"/>
        </w:rPr>
        <w:t>A</w:t>
      </w:r>
      <w:r w:rsidRPr="00544B81">
        <w:rPr>
          <w:lang w:eastAsia="en-US"/>
        </w:rPr>
        <w:t>ccept message as known (e.g. step</w:t>
      </w:r>
      <w:r w:rsidR="002736ED">
        <w:rPr>
          <w:lang w:eastAsia="en-US"/>
        </w:rPr>
        <w:t> </w:t>
      </w:r>
      <w:r w:rsidRPr="00544B81">
        <w:rPr>
          <w:lang w:eastAsia="en-US"/>
        </w:rPr>
        <w:t>21 from Figure 4.2.2.2.2-1</w:t>
      </w:r>
      <w:r>
        <w:rPr>
          <w:lang w:eastAsia="en-US"/>
        </w:rPr>
        <w:t xml:space="preserve"> in </w:t>
      </w:r>
      <w:r w:rsidR="00584F39">
        <w:rPr>
          <w:lang w:eastAsia="en-US"/>
        </w:rPr>
        <w:t>TS </w:t>
      </w:r>
      <w:r w:rsidR="00584F39" w:rsidRPr="00A64896">
        <w:rPr>
          <w:lang w:eastAsia="en-US"/>
        </w:rPr>
        <w:t>23.502</w:t>
      </w:r>
      <w:r w:rsidR="00584F39">
        <w:rPr>
          <w:lang w:eastAsia="en-US"/>
        </w:rPr>
        <w:t> [</w:t>
      </w:r>
      <w:r>
        <w:rPr>
          <w:lang w:eastAsia="en-US"/>
        </w:rPr>
        <w:t>5]</w:t>
      </w:r>
      <w:r w:rsidRPr="00544B81">
        <w:rPr>
          <w:lang w:eastAsia="en-US"/>
        </w:rPr>
        <w:t>).</w:t>
      </w:r>
    </w:p>
    <w:p w14:paraId="1EA70227" w14:textId="61E5FF65" w:rsidR="00782161" w:rsidRPr="00466120" w:rsidRDefault="002736ED" w:rsidP="00FB44BB">
      <w:pPr>
        <w:pStyle w:val="B1"/>
        <w:rPr>
          <w:lang w:eastAsia="en-US"/>
        </w:rPr>
      </w:pPr>
      <w:r>
        <w:rPr>
          <w:lang w:eastAsia="en-US"/>
        </w:rPr>
        <w:tab/>
      </w:r>
      <w:r w:rsidR="00782161">
        <w:rPr>
          <w:lang w:eastAsia="en-US"/>
        </w:rPr>
        <w:t xml:space="preserve">Additionally, if an application </w:t>
      </w:r>
      <w:r w:rsidR="00782161" w:rsidRPr="00544B81">
        <w:rPr>
          <w:lang w:eastAsia="en-US"/>
        </w:rPr>
        <w:t xml:space="preserve">request data connectivity and the corresponding S-NSSAI is not in the </w:t>
      </w:r>
      <w:r w:rsidR="00782161">
        <w:rPr>
          <w:lang w:eastAsia="en-US"/>
        </w:rPr>
        <w:t>A</w:t>
      </w:r>
      <w:r w:rsidR="00782161" w:rsidRPr="00544B81">
        <w:rPr>
          <w:lang w:eastAsia="en-US"/>
        </w:rPr>
        <w:t xml:space="preserve">llowed NSSAI, the UE first sends a request to register with the S-NSSAI before processing further RSDs or before </w:t>
      </w:r>
      <w:r w:rsidR="00782161">
        <w:rPr>
          <w:lang w:eastAsia="en-US"/>
        </w:rPr>
        <w:t xml:space="preserve">the UE </w:t>
      </w:r>
      <w:r w:rsidR="00782161" w:rsidRPr="00544B81">
        <w:rPr>
          <w:lang w:eastAsia="en-US"/>
        </w:rPr>
        <w:t>conclud</w:t>
      </w:r>
      <w:r w:rsidR="00782161">
        <w:rPr>
          <w:lang w:eastAsia="en-US"/>
        </w:rPr>
        <w:t>es</w:t>
      </w:r>
      <w:r w:rsidR="00782161" w:rsidRPr="00544B81">
        <w:rPr>
          <w:lang w:eastAsia="en-US"/>
        </w:rPr>
        <w:t xml:space="preserve"> that the RSD is invalid.</w:t>
      </w:r>
    </w:p>
    <w:p w14:paraId="080A50E3" w14:textId="768CA222" w:rsidR="00782161" w:rsidRPr="00466120" w:rsidRDefault="00782161" w:rsidP="00FB44BB">
      <w:pPr>
        <w:pStyle w:val="3"/>
        <w:rPr>
          <w:lang w:eastAsia="zh-CN"/>
        </w:rPr>
      </w:pPr>
      <w:bookmarkStart w:id="2848" w:name="_Toc112739208"/>
      <w:r w:rsidRPr="00466120">
        <w:rPr>
          <w:lang w:eastAsia="zh-CN"/>
        </w:rPr>
        <w:t>6.</w:t>
      </w:r>
      <w:r w:rsidR="00BB5DE8">
        <w:rPr>
          <w:lang w:eastAsia="zh-CN"/>
        </w:rPr>
        <w:t>36</w:t>
      </w:r>
      <w:r w:rsidRPr="00466120">
        <w:rPr>
          <w:lang w:eastAsia="zh-CN"/>
        </w:rPr>
        <w:t>.4</w:t>
      </w:r>
      <w:r w:rsidRPr="00466120">
        <w:rPr>
          <w:lang w:eastAsia="zh-CN"/>
        </w:rPr>
        <w:tab/>
      </w:r>
      <w:r w:rsidRPr="00466120">
        <w:t>Impacts on services, entities and interfaces</w:t>
      </w:r>
      <w:bookmarkEnd w:id="2848"/>
    </w:p>
    <w:p w14:paraId="0ECDC938" w14:textId="77777777" w:rsidR="00782161" w:rsidRPr="00E66CB0" w:rsidRDefault="00782161" w:rsidP="00782161">
      <w:r>
        <w:t xml:space="preserve">Impacts to the </w:t>
      </w:r>
      <w:r w:rsidRPr="00E66CB0">
        <w:t>UE:</w:t>
      </w:r>
    </w:p>
    <w:p w14:paraId="07AD1807" w14:textId="77777777" w:rsidR="00782161" w:rsidRDefault="00782161" w:rsidP="00782161">
      <w:pPr>
        <w:pStyle w:val="B1"/>
      </w:pPr>
      <w:r w:rsidRPr="00E66CB0">
        <w:t>-</w:t>
      </w:r>
      <w:r w:rsidRPr="00E66CB0">
        <w:tab/>
      </w:r>
      <w:r>
        <w:t>ability to determine the reason for registration with an S-NSSAI.</w:t>
      </w:r>
    </w:p>
    <w:p w14:paraId="167F7E3E" w14:textId="77777777" w:rsidR="00782161" w:rsidRDefault="00782161" w:rsidP="00782161">
      <w:pPr>
        <w:pStyle w:val="B1"/>
      </w:pPr>
      <w:r>
        <w:t>-</w:t>
      </w:r>
      <w:r>
        <w:tab/>
        <w:t>sending the reason for registration for each S-NSSAI part of the Requested NSSAI.</w:t>
      </w:r>
    </w:p>
    <w:p w14:paraId="341ABEC1" w14:textId="77777777" w:rsidR="00782161" w:rsidRDefault="00782161" w:rsidP="00782161">
      <w:pPr>
        <w:pStyle w:val="B1"/>
        <w:rPr>
          <w:lang w:eastAsia="en-US"/>
        </w:rPr>
      </w:pPr>
      <w:r w:rsidRPr="00BF65C8">
        <w:t>-</w:t>
      </w:r>
      <w:r w:rsidRPr="00BF65C8">
        <w:tab/>
        <w:t>receiving an S</w:t>
      </w:r>
      <w:r w:rsidRPr="00BF65C8">
        <w:rPr>
          <w:lang w:eastAsia="en-US"/>
        </w:rPr>
        <w:t>-NSSAI reject cause (e.g. rejected due to 'proactive registration').</w:t>
      </w:r>
    </w:p>
    <w:p w14:paraId="0114CEBB" w14:textId="2FA9399E" w:rsidR="00782161" w:rsidRPr="00E66CB0" w:rsidRDefault="00782161" w:rsidP="00782161">
      <w:pPr>
        <w:pStyle w:val="B1"/>
      </w:pPr>
      <w:r>
        <w:rPr>
          <w:lang w:eastAsia="en-US"/>
        </w:rPr>
        <w:t>-</w:t>
      </w:r>
      <w:r>
        <w:rPr>
          <w:lang w:eastAsia="en-US"/>
        </w:rPr>
        <w:tab/>
        <w:t xml:space="preserve">triggering a registration with an S-NSSAI which is outside the Allowed NSSAI (and also not in the rejected S-NSSAIs </w:t>
      </w:r>
      <w:r w:rsidRPr="00854003">
        <w:rPr>
          <w:lang w:eastAsia="en-US"/>
        </w:rPr>
        <w:t>different from rejected due to 'proactive registration')</w:t>
      </w:r>
      <w:r>
        <w:rPr>
          <w:lang w:eastAsia="en-US"/>
        </w:rPr>
        <w:t xml:space="preserve"> based on the URSP rules evaluation.</w:t>
      </w:r>
    </w:p>
    <w:p w14:paraId="164B7C88" w14:textId="77777777" w:rsidR="00782161" w:rsidRPr="00E66CB0" w:rsidRDefault="00782161" w:rsidP="00782161">
      <w:r>
        <w:t>Impacts to the AMF</w:t>
      </w:r>
      <w:r w:rsidRPr="00E66CB0">
        <w:t>:</w:t>
      </w:r>
    </w:p>
    <w:p w14:paraId="68F52168" w14:textId="77777777" w:rsidR="00782161" w:rsidRDefault="00782161" w:rsidP="00782161">
      <w:pPr>
        <w:pStyle w:val="B1"/>
      </w:pPr>
      <w:r w:rsidRPr="00E66CB0">
        <w:t>-</w:t>
      </w:r>
      <w:r w:rsidRPr="00E66CB0">
        <w:tab/>
      </w:r>
      <w:r>
        <w:t>Configuring the UE whether to send the reason for registration with an S-NSSAI.</w:t>
      </w:r>
    </w:p>
    <w:p w14:paraId="1F0F7A5F" w14:textId="77777777" w:rsidR="00782161" w:rsidRDefault="00782161" w:rsidP="00782161">
      <w:pPr>
        <w:pStyle w:val="B1"/>
        <w:rPr>
          <w:lang w:eastAsia="en-US"/>
        </w:rPr>
      </w:pPr>
      <w:r>
        <w:t>-</w:t>
      </w:r>
      <w:r>
        <w:tab/>
        <w:t>D</w:t>
      </w:r>
      <w:r w:rsidRPr="0015024A">
        <w:t>etermin</w:t>
      </w:r>
      <w:r>
        <w:t xml:space="preserve">ing the Allowed NSSAI </w:t>
      </w:r>
      <w:r w:rsidRPr="0015024A">
        <w:t>based on internal policies and the received reason for registration with each S-NSSAI of the Requested NSSAIs</w:t>
      </w:r>
      <w:r>
        <w:rPr>
          <w:lang w:eastAsia="en-US"/>
        </w:rPr>
        <w:t>.</w:t>
      </w:r>
    </w:p>
    <w:p w14:paraId="2FD659BE" w14:textId="24F6D5CC" w:rsidR="00782161" w:rsidRDefault="00782161" w:rsidP="00782161">
      <w:pPr>
        <w:pStyle w:val="B1"/>
        <w:rPr>
          <w:lang w:eastAsia="en-US"/>
        </w:rPr>
      </w:pPr>
      <w:r w:rsidRPr="00BF65C8">
        <w:rPr>
          <w:lang w:eastAsia="en-US"/>
        </w:rPr>
        <w:t>-</w:t>
      </w:r>
      <w:r w:rsidRPr="00BF65C8">
        <w:rPr>
          <w:lang w:eastAsia="en-US"/>
        </w:rPr>
        <w:tab/>
        <w:t>Providing to the UE an S-NSSAI reject cause (e.g. rejected due to 'proactive registration').</w:t>
      </w:r>
    </w:p>
    <w:p w14:paraId="7EAF7B0C" w14:textId="67B43309" w:rsidR="00782161" w:rsidRPr="00DF4262" w:rsidRDefault="00782161" w:rsidP="00782161">
      <w:pPr>
        <w:pStyle w:val="2"/>
      </w:pPr>
      <w:bookmarkStart w:id="2849" w:name="_Toc104302583"/>
      <w:bookmarkStart w:id="2850" w:name="_Toc104359549"/>
      <w:bookmarkStart w:id="2851" w:name="_Toc112739209"/>
      <w:r w:rsidRPr="00DF4262">
        <w:t>6.</w:t>
      </w:r>
      <w:r w:rsidR="00BB5DE8">
        <w:t>37</w:t>
      </w:r>
      <w:r w:rsidRPr="00DF4262">
        <w:tab/>
        <w:t>Solution #</w:t>
      </w:r>
      <w:r w:rsidR="00BB5DE8">
        <w:t>37</w:t>
      </w:r>
      <w:r w:rsidRPr="00DF4262">
        <w:t>: Actual UE Activity-based Slice Admission Control</w:t>
      </w:r>
      <w:bookmarkEnd w:id="2849"/>
      <w:bookmarkEnd w:id="2850"/>
      <w:bookmarkEnd w:id="2851"/>
    </w:p>
    <w:p w14:paraId="2D106F5A" w14:textId="0716D277" w:rsidR="00782161" w:rsidRPr="00DF4262" w:rsidRDefault="00782161" w:rsidP="00782161">
      <w:pPr>
        <w:pStyle w:val="3"/>
        <w:rPr>
          <w:lang w:eastAsia="ko-KR"/>
        </w:rPr>
      </w:pPr>
      <w:bookmarkStart w:id="2852" w:name="_Toc104302584"/>
      <w:bookmarkStart w:id="2853" w:name="_Toc104359550"/>
      <w:bookmarkStart w:id="2854" w:name="_Toc112739210"/>
      <w:r w:rsidRPr="00DF4262">
        <w:rPr>
          <w:lang w:eastAsia="ko-KR"/>
        </w:rPr>
        <w:t>6</w:t>
      </w:r>
      <w:r w:rsidRPr="00DF4262">
        <w:rPr>
          <w:lang w:eastAsia="zh-CN"/>
        </w:rPr>
        <w:t>.</w:t>
      </w:r>
      <w:r w:rsidR="00BB5DE8">
        <w:rPr>
          <w:lang w:eastAsia="zh-CN"/>
        </w:rPr>
        <w:t>37</w:t>
      </w:r>
      <w:r w:rsidRPr="00DF4262">
        <w:rPr>
          <w:lang w:eastAsia="ko-KR"/>
        </w:rPr>
        <w:t>.1</w:t>
      </w:r>
      <w:r w:rsidRPr="00DF4262">
        <w:rPr>
          <w:lang w:eastAsia="ko-KR"/>
        </w:rPr>
        <w:tab/>
        <w:t>Introduction</w:t>
      </w:r>
      <w:bookmarkEnd w:id="2852"/>
      <w:bookmarkEnd w:id="2853"/>
      <w:bookmarkEnd w:id="2854"/>
    </w:p>
    <w:p w14:paraId="6A8C8A10" w14:textId="0635AB81" w:rsidR="00782161" w:rsidRPr="00035696" w:rsidRDefault="00782161" w:rsidP="00782161">
      <w:pPr>
        <w:pStyle w:val="ac"/>
        <w:rPr>
          <w:lang w:eastAsia="ko-KR"/>
        </w:rPr>
      </w:pPr>
      <w:r w:rsidRPr="00DF4262">
        <w:t xml:space="preserve">This solution is to extend the </w:t>
      </w:r>
      <w:r w:rsidRPr="00DF4262">
        <w:rPr>
          <w:i/>
          <w:lang w:eastAsia="ko-KR"/>
        </w:rPr>
        <w:t>CN-initiated selective deactivation of UP connection of an existing PDU Session</w:t>
      </w:r>
      <w:r w:rsidRPr="00DF4262">
        <w:rPr>
          <w:lang w:eastAsia="ko-KR"/>
        </w:rPr>
        <w:t xml:space="preserve"> as specified in clause</w:t>
      </w:r>
      <w:r w:rsidR="00BB5DE8">
        <w:rPr>
          <w:lang w:val="en-US" w:eastAsia="ko-KR"/>
        </w:rPr>
        <w:t> </w:t>
      </w:r>
      <w:r w:rsidRPr="00DF4262">
        <w:rPr>
          <w:lang w:eastAsia="ko-KR"/>
        </w:rPr>
        <w:t xml:space="preserve">4.3.7 of </w:t>
      </w:r>
      <w:r w:rsidR="00584F39" w:rsidRPr="00DF4262">
        <w:rPr>
          <w:lang w:eastAsia="ko-KR"/>
        </w:rPr>
        <w:t>TS</w:t>
      </w:r>
      <w:r w:rsidR="00584F39">
        <w:rPr>
          <w:lang w:eastAsia="ko-KR"/>
        </w:rPr>
        <w:t> </w:t>
      </w:r>
      <w:r w:rsidR="00584F39" w:rsidRPr="00DF4262">
        <w:rPr>
          <w:lang w:eastAsia="ko-KR"/>
        </w:rPr>
        <w:t>23.502</w:t>
      </w:r>
      <w:r w:rsidR="00584F39">
        <w:rPr>
          <w:lang w:eastAsia="ko-KR"/>
        </w:rPr>
        <w:t> </w:t>
      </w:r>
      <w:r w:rsidR="00584F39" w:rsidRPr="00DF4262">
        <w:rPr>
          <w:lang w:eastAsia="ko-KR"/>
        </w:rPr>
        <w:t>[</w:t>
      </w:r>
      <w:r w:rsidRPr="00DF4262">
        <w:rPr>
          <w:lang w:eastAsia="ko-KR"/>
        </w:rPr>
        <w:t>5]. In case of an unrea</w:t>
      </w:r>
      <w:r w:rsidRPr="00317177">
        <w:rPr>
          <w:lang w:eastAsia="ko-KR"/>
        </w:rPr>
        <w:t xml:space="preserve">sonable inactivity, i.e. the configured timer, is detected, the SMF can release the PDU Session. Subsequently, the serving AMF can deregister a UE from a given S-NSSAI if the released PDU Session is the only </w:t>
      </w:r>
      <w:r>
        <w:rPr>
          <w:lang w:eastAsia="ko-KR"/>
        </w:rPr>
        <w:t xml:space="preserve">PDU </w:t>
      </w:r>
      <w:r w:rsidRPr="00317177">
        <w:rPr>
          <w:lang w:eastAsia="ko-KR"/>
        </w:rPr>
        <w:t>session that used a given S-NSSAI.</w:t>
      </w:r>
    </w:p>
    <w:p w14:paraId="479095E8" w14:textId="77777777" w:rsidR="006622A1" w:rsidRDefault="006622A1" w:rsidP="006622A1">
      <w:pPr>
        <w:pStyle w:val="ac"/>
        <w:rPr>
          <w:ins w:id="2855" w:author="S2-2207452" w:date="2022-08-29T15:50:00Z"/>
          <w:lang w:eastAsia="ko-KR"/>
        </w:rPr>
      </w:pPr>
      <w:bookmarkStart w:id="2856" w:name="_Toc104302585"/>
      <w:bookmarkStart w:id="2857" w:name="_Toc104359551"/>
      <w:ins w:id="2858" w:author="S2-2207452" w:date="2022-08-29T15:50:00Z">
        <w:r w:rsidRPr="00426DAA">
          <w:rPr>
            <w:lang w:eastAsia="ko-KR"/>
          </w:rPr>
          <w:t xml:space="preserve">Further optimization in terms of cutting down monitoring effort of a PDU Session inactivity or UE inactivity on a Serving SMF and Serving AMF respectively is possible if UE is supposed to be configured with policies letting a UE </w:t>
        </w:r>
        <w:r w:rsidRPr="00426DAA">
          <w:rPr>
            <w:lang w:eastAsia="ko-KR"/>
          </w:rPr>
          <w:lastRenderedPageBreak/>
          <w:t>manage releasing inactive PDU Sessions and deregistering from an unused S-NSSAI after configured timers. Such a policy that helps a UE manage releasing an inactive PDU Session or deregistering from an unused S-NSSAI is termed “</w:t>
        </w:r>
        <w:r w:rsidRPr="00426DAA">
          <w:rPr>
            <w:i/>
            <w:lang w:eastAsia="ko-KR"/>
          </w:rPr>
          <w:t>UE behaviour control policies”</w:t>
        </w:r>
        <w:r w:rsidRPr="00426DAA">
          <w:rPr>
            <w:lang w:eastAsia="ko-KR"/>
          </w:rPr>
          <w:t xml:space="preserve">. </w:t>
        </w:r>
      </w:ins>
    </w:p>
    <w:p w14:paraId="10D3CEC9" w14:textId="57F4913C" w:rsidR="006622A1" w:rsidRPr="00F303C3" w:rsidRDefault="006622A1" w:rsidP="006622A1">
      <w:pPr>
        <w:pStyle w:val="NO"/>
        <w:rPr>
          <w:ins w:id="2859" w:author="S2-2207452" w:date="2022-08-29T15:50:00Z"/>
          <w:lang w:eastAsia="ko-KR"/>
        </w:rPr>
      </w:pPr>
      <w:ins w:id="2860" w:author="S2-2207452" w:date="2022-08-29T15:50:00Z">
        <w:r>
          <w:rPr>
            <w:rFonts w:hint="eastAsia"/>
            <w:lang w:eastAsia="ko-KR"/>
          </w:rPr>
          <w:t>N</w:t>
        </w:r>
        <w:r>
          <w:rPr>
            <w:lang w:eastAsia="ko-KR"/>
          </w:rPr>
          <w:t xml:space="preserve">OTE 1: </w:t>
        </w:r>
        <w:r>
          <w:rPr>
            <w:lang w:eastAsia="ko-KR"/>
          </w:rPr>
          <w:tab/>
          <w:t>it is assumed if the UE is configured with the UE behaviour control policy, when the PDU session need be released or S-NSSAI need be deregistered, the UE initiates the explicit PDU session release or registration update procedure as defined in TS</w:t>
        </w:r>
      </w:ins>
      <w:ins w:id="2861" w:author="Rapporteur" w:date="2022-08-29T16:35:00Z">
        <w:r w:rsidR="007D63BE">
          <w:rPr>
            <w:lang w:val="en-US" w:eastAsia="ko-KR"/>
          </w:rPr>
          <w:t> </w:t>
        </w:r>
      </w:ins>
      <w:ins w:id="2862" w:author="S2-2207452" w:date="2022-08-29T15:50:00Z">
        <w:r>
          <w:rPr>
            <w:lang w:eastAsia="ko-KR"/>
          </w:rPr>
          <w:t>23.502</w:t>
        </w:r>
      </w:ins>
      <w:ins w:id="2863" w:author="Rapporteur" w:date="2022-08-29T16:35:00Z">
        <w:r w:rsidR="007D63BE">
          <w:rPr>
            <w:lang w:val="en-US" w:eastAsia="ko-KR"/>
          </w:rPr>
          <w:t> </w:t>
        </w:r>
      </w:ins>
      <w:ins w:id="2864" w:author="S2-2207452" w:date="2022-08-29T15:50:00Z">
        <w:r>
          <w:rPr>
            <w:lang w:eastAsia="ko-KR"/>
          </w:rPr>
          <w:t>[5].</w:t>
        </w:r>
      </w:ins>
    </w:p>
    <w:p w14:paraId="2C9974C2" w14:textId="22EDC186" w:rsidR="00782161" w:rsidRPr="00035696" w:rsidRDefault="00782161" w:rsidP="00782161">
      <w:pPr>
        <w:pStyle w:val="3"/>
      </w:pPr>
      <w:bookmarkStart w:id="2865" w:name="_Toc112739211"/>
      <w:r w:rsidRPr="00035696">
        <w:t>6.</w:t>
      </w:r>
      <w:r w:rsidR="00BB5DE8">
        <w:t>37</w:t>
      </w:r>
      <w:r w:rsidRPr="00035696">
        <w:t>.2</w:t>
      </w:r>
      <w:r w:rsidRPr="00035696">
        <w:tab/>
        <w:t>Functional Description</w:t>
      </w:r>
      <w:bookmarkEnd w:id="2856"/>
      <w:bookmarkEnd w:id="2857"/>
      <w:bookmarkEnd w:id="2865"/>
    </w:p>
    <w:p w14:paraId="1621145D" w14:textId="437AA995" w:rsidR="00782161" w:rsidRDefault="006622A1" w:rsidP="00782161">
      <w:pPr>
        <w:rPr>
          <w:lang w:eastAsia="x-none"/>
        </w:rPr>
      </w:pPr>
      <w:ins w:id="2866" w:author="S2-2207452" w:date="2022-08-29T15:50:00Z">
        <w:r w:rsidRPr="003B3A19">
          <w:rPr>
            <w:lang w:eastAsia="x-none"/>
          </w:rPr>
          <w:t>Unless a serving AMF gets notified in terms of a UE’s abili</w:t>
        </w:r>
        <w:r w:rsidRPr="00426DAA">
          <w:rPr>
            <w:lang w:eastAsia="x-none"/>
          </w:rPr>
          <w:t xml:space="preserve">ty to support </w:t>
        </w:r>
        <w:r w:rsidRPr="00426DAA">
          <w:rPr>
            <w:i/>
            <w:lang w:eastAsia="ko-KR"/>
          </w:rPr>
          <w:t>UE behaviour control policies</w:t>
        </w:r>
        <w:r w:rsidRPr="00F303C3">
          <w:rPr>
            <w:lang w:eastAsia="x-none"/>
          </w:rPr>
          <w:t>, w</w:t>
        </w:r>
      </w:ins>
      <w:del w:id="2867" w:author="S2-2207452" w:date="2022-08-29T15:50:00Z">
        <w:r w:rsidR="00782161" w:rsidDel="006622A1">
          <w:rPr>
            <w:lang w:eastAsia="x-none"/>
          </w:rPr>
          <w:delText>W</w:delText>
        </w:r>
      </w:del>
      <w:r w:rsidR="00782161">
        <w:rPr>
          <w:lang w:eastAsia="x-none"/>
        </w:rPr>
        <w:t xml:space="preserve">hen UEs get successfully registered for a network slice, AMF should monitor for a </w:t>
      </w:r>
      <w:r w:rsidR="00782161" w:rsidRPr="00AE728E">
        <w:rPr>
          <w:lang w:eastAsia="x-none"/>
        </w:rPr>
        <w:t>configured time</w:t>
      </w:r>
      <w:r w:rsidR="00782161">
        <w:rPr>
          <w:lang w:eastAsia="x-none"/>
        </w:rPr>
        <w:t xml:space="preserv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w:t>
      </w:r>
      <w:r w:rsidR="00782161" w:rsidRPr="00086586">
        <w:rPr>
          <w:lang w:eastAsia="x-none"/>
        </w:rPr>
        <w:t>one</w:t>
      </w:r>
      <w:r w:rsidR="00782161">
        <w:rPr>
          <w:lang w:eastAsia="x-none"/>
        </w:rPr>
        <w:t xml:space="preserve"> of the access, then it deregisters the slice for the corresponding access.</w:t>
      </w:r>
    </w:p>
    <w:p w14:paraId="0E16FE1E" w14:textId="646EAF55" w:rsidR="00782161" w:rsidRDefault="006622A1" w:rsidP="00782161">
      <w:pPr>
        <w:rPr>
          <w:lang w:eastAsia="x-none"/>
        </w:rPr>
      </w:pPr>
      <w:ins w:id="2868" w:author="S2-2207452" w:date="2022-08-29T15:50:00Z">
        <w:r w:rsidRPr="00426DAA">
          <w:rPr>
            <w:lang w:eastAsia="x-none"/>
          </w:rPr>
          <w:t xml:space="preserve">Unless a serving SMF gets notified in terms of a UE’s ability to support </w:t>
        </w:r>
        <w:r w:rsidRPr="00426DAA">
          <w:rPr>
            <w:i/>
            <w:lang w:eastAsia="ko-KR"/>
          </w:rPr>
          <w:t>UE behaviour control policies</w:t>
        </w:r>
        <w:r w:rsidRPr="00F303C3">
          <w:rPr>
            <w:lang w:eastAsia="x-none"/>
          </w:rPr>
          <w:t>, f</w:t>
        </w:r>
      </w:ins>
      <w:del w:id="2869" w:author="S2-2207452" w:date="2022-08-29T15:50:00Z">
        <w:r w:rsidR="00782161" w:rsidDel="006622A1">
          <w:rPr>
            <w:lang w:eastAsia="x-none"/>
          </w:rPr>
          <w:delText>F</w:delText>
        </w:r>
      </w:del>
      <w:r w:rsidR="00782161">
        <w:rPr>
          <w:lang w:eastAsia="x-none"/>
        </w:rPr>
        <w:t xml:space="preserve">or an already established PDU sessions, </w:t>
      </w:r>
      <w:del w:id="2870" w:author="S2-2207452" w:date="2022-08-29T15:51:00Z">
        <w:r w:rsidR="00782161" w:rsidDel="006622A1">
          <w:rPr>
            <w:lang w:eastAsia="x-none"/>
          </w:rPr>
          <w:delText xml:space="preserve">if </w:delText>
        </w:r>
      </w:del>
      <w:ins w:id="2871" w:author="S2-2207452" w:date="2022-08-29T15:51:00Z">
        <w:r>
          <w:rPr>
            <w:lang w:eastAsia="x-none"/>
          </w:rPr>
          <w:t xml:space="preserve">when an </w:t>
        </w:r>
      </w:ins>
      <w:r w:rsidR="00782161">
        <w:rPr>
          <w:lang w:eastAsia="x-none"/>
        </w:rPr>
        <w:t xml:space="preserve">SMF receives an indication from </w:t>
      </w:r>
      <w:r w:rsidR="00782161" w:rsidRPr="00C218C2">
        <w:rPr>
          <w:lang w:eastAsia="x-none"/>
        </w:rPr>
        <w:t xml:space="preserve">UPF after a </w:t>
      </w:r>
      <w:r w:rsidR="00782161" w:rsidRPr="00AE728E">
        <w:rPr>
          <w:lang w:eastAsia="x-none"/>
        </w:rPr>
        <w:t xml:space="preserve">configured time </w:t>
      </w:r>
      <w:r w:rsidR="00782161" w:rsidRPr="00C218C2">
        <w:rPr>
          <w:lang w:eastAsia="x-none"/>
        </w:rPr>
        <w:t>duration that UE</w:t>
      </w:r>
      <w:r w:rsidR="00782161">
        <w:rPr>
          <w:lang w:eastAsia="x-none"/>
        </w:rPr>
        <w:t xml:space="preserv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Default="00782161" w:rsidP="00782161">
      <w:pPr>
        <w:rPr>
          <w:lang w:eastAsia="zh-CN"/>
        </w:rPr>
      </w:pPr>
      <w:r w:rsidRPr="00C218C2">
        <w:rPr>
          <w:lang w:eastAsia="zh-CN"/>
        </w:rPr>
        <w:t>The duration where AMF monitors to define the slice inactivity and UPF monitors to define the PDU session inactivity can be configured from AF or can be configured by MNO</w:t>
      </w:r>
      <w:r w:rsidR="00344785">
        <w:rPr>
          <w:lang w:eastAsia="zh-CN"/>
        </w:rPr>
        <w:t xml:space="preserve"> and</w:t>
      </w:r>
      <w:r w:rsidRPr="00C218C2">
        <w:rPr>
          <w:lang w:eastAsia="zh-CN"/>
        </w:rPr>
        <w:t xml:space="preserve"> stored in UDM as well.</w:t>
      </w:r>
      <w:ins w:id="2872" w:author="S2-2207452" w:date="2022-08-29T15:51:00Z">
        <w:r w:rsidR="006622A1" w:rsidRPr="006622A1">
          <w:rPr>
            <w:lang w:eastAsia="zh-CN"/>
          </w:rPr>
          <w:t xml:space="preserve"> </w:t>
        </w:r>
        <w:r w:rsidR="006622A1" w:rsidRPr="00997F73">
          <w:rPr>
            <w:lang w:eastAsia="zh-CN"/>
          </w:rPr>
          <w:t xml:space="preserve">These monitoring activities by a serving SMF or AMF can be restricted to the case if a UE does not support </w:t>
        </w:r>
        <w:r w:rsidR="006622A1" w:rsidRPr="00426DAA">
          <w:rPr>
            <w:i/>
            <w:lang w:eastAsia="ko-KR"/>
          </w:rPr>
          <w:t>UE behaviour control policies</w:t>
        </w:r>
        <w:r w:rsidR="006622A1" w:rsidRPr="00F303C3">
          <w:rPr>
            <w:lang w:eastAsia="zh-CN"/>
          </w:rPr>
          <w:t xml:space="preserve">. If, on the other hand, UE supports such a policy, </w:t>
        </w:r>
        <w:r w:rsidR="006622A1" w:rsidRPr="003B3A19">
          <w:rPr>
            <w:lang w:eastAsia="zh-CN"/>
          </w:rPr>
          <w:t xml:space="preserve">a serving SMF or AMF having to monitor for inactivity, may not always be </w:t>
        </w:r>
        <w:r w:rsidR="006622A1" w:rsidRPr="00426DAA">
          <w:rPr>
            <w:lang w:eastAsia="zh-CN"/>
          </w:rPr>
          <w:t>necessary.</w:t>
        </w:r>
      </w:ins>
    </w:p>
    <w:p w14:paraId="0A6DC023" w14:textId="1625E72E" w:rsidR="00782161" w:rsidRPr="00B40F8A" w:rsidRDefault="00782161" w:rsidP="00782161">
      <w:pPr>
        <w:pStyle w:val="3"/>
      </w:pPr>
      <w:bookmarkStart w:id="2873" w:name="_Toc104302586"/>
      <w:bookmarkStart w:id="2874" w:name="_Toc104359552"/>
      <w:bookmarkStart w:id="2875" w:name="_Toc112739212"/>
      <w:r w:rsidRPr="00B40F8A">
        <w:t>6.</w:t>
      </w:r>
      <w:r w:rsidR="00BB5DE8">
        <w:t>37</w:t>
      </w:r>
      <w:r w:rsidRPr="00B40F8A">
        <w:t>.3</w:t>
      </w:r>
      <w:r w:rsidRPr="00B40F8A">
        <w:tab/>
        <w:t>Procedures</w:t>
      </w:r>
      <w:bookmarkEnd w:id="2873"/>
      <w:bookmarkEnd w:id="2874"/>
      <w:bookmarkEnd w:id="2875"/>
    </w:p>
    <w:p w14:paraId="2F70A5C1" w14:textId="77777777" w:rsidR="00782161" w:rsidRPr="00DF4262" w:rsidRDefault="00782161" w:rsidP="00FB44BB">
      <w:pPr>
        <w:pStyle w:val="TH"/>
        <w:rPr>
          <w:rFonts w:eastAsia="Yu Mincho"/>
        </w:rPr>
      </w:pPr>
      <w:r w:rsidRPr="00DF4262">
        <w:object w:dxaOrig="8431" w:dyaOrig="7965" w14:anchorId="076D1446">
          <v:shape id="_x0000_i1081" type="#_x0000_t75" style="width:423.6pt;height:291.75pt" o:ole="">
            <v:imagedata r:id="rId127" o:title="" cropbottom="17299f" cropright="-165f"/>
          </v:shape>
          <o:OLEObject Type="Embed" ProgID="Visio.Drawing.11" ShapeID="_x0000_i1081" DrawAspect="Content" ObjectID="_1723562263" r:id="rId128"/>
        </w:object>
      </w:r>
    </w:p>
    <w:p w14:paraId="0F93A8F2" w14:textId="16092C55" w:rsidR="00782161" w:rsidRPr="00DF4262" w:rsidRDefault="00782161" w:rsidP="00782161">
      <w:pPr>
        <w:pStyle w:val="TF"/>
        <w:rPr>
          <w:rFonts w:eastAsia="Yu Mincho"/>
        </w:rPr>
      </w:pPr>
      <w:r w:rsidRPr="00DF4262">
        <w:t>Figure 6.</w:t>
      </w:r>
      <w:r w:rsidR="00BB5DE8">
        <w:t>37</w:t>
      </w:r>
      <w:r w:rsidRPr="00DF4262">
        <w:t>.3-1: Network controlled slice usage based on UE activity</w:t>
      </w:r>
    </w:p>
    <w:p w14:paraId="2EC4F87F" w14:textId="7A518049" w:rsidR="00782161" w:rsidRPr="00DF4262" w:rsidRDefault="006622A1" w:rsidP="00782161">
      <w:pPr>
        <w:pStyle w:val="ac"/>
        <w:rPr>
          <w:rFonts w:eastAsia="Yu Mincho"/>
        </w:rPr>
      </w:pPr>
      <w:ins w:id="2876" w:author="S2-2207452" w:date="2022-08-29T15:51:00Z">
        <w:r w:rsidRPr="00F303C3">
          <w:rPr>
            <w:rFonts w:eastAsia="Yu Mincho"/>
          </w:rPr>
          <w:lastRenderedPageBreak/>
          <w:t>Depending on operator policy</w:t>
        </w:r>
        <w:r w:rsidRPr="003B3A19">
          <w:rPr>
            <w:rFonts w:eastAsia="Yu Mincho"/>
          </w:rPr>
          <w:t xml:space="preserve"> with regard to UEs’ support of </w:t>
        </w:r>
        <w:r w:rsidRPr="003B3A19">
          <w:t xml:space="preserve">for </w:t>
        </w:r>
        <w:r w:rsidRPr="008C6FA2">
          <w:rPr>
            <w:i/>
            <w:lang w:eastAsia="ko-KR"/>
          </w:rPr>
          <w:t>UE behaviour control policies</w:t>
        </w:r>
        <w:r w:rsidRPr="003B3A19">
          <w:rPr>
            <w:rFonts w:eastAsia="Yu Mincho"/>
          </w:rPr>
          <w:t>, b</w:t>
        </w:r>
      </w:ins>
      <w:del w:id="2877" w:author="S2-2207452" w:date="2022-08-29T15:51:00Z">
        <w:r w:rsidR="00782161" w:rsidRPr="00DF4262" w:rsidDel="006622A1">
          <w:rPr>
            <w:rFonts w:eastAsia="Yu Mincho"/>
          </w:rPr>
          <w:delText>B</w:delText>
        </w:r>
      </w:del>
      <w:r w:rsidR="00782161" w:rsidRPr="00DF4262">
        <w:rPr>
          <w:rFonts w:eastAsia="Yu Mincho"/>
        </w:rPr>
        <w:t>ased on inactivity of the UE, the network can release the PDU session and/or remove the S-NSSAI from the Allowed NSSAI. The procedure is executed as following:</w:t>
      </w:r>
    </w:p>
    <w:p w14:paraId="557DFCE6" w14:textId="068C12B5" w:rsidR="00782161" w:rsidRPr="00DF4262" w:rsidRDefault="00BB5DE8" w:rsidP="00FB44BB">
      <w:pPr>
        <w:pStyle w:val="B1"/>
        <w:rPr>
          <w:rFonts w:eastAsia="Yu Mincho"/>
        </w:rPr>
      </w:pPr>
      <w:r>
        <w:rPr>
          <w:rFonts w:eastAsia="Yu Mincho"/>
        </w:rPr>
        <w:t>1.</w:t>
      </w:r>
      <w:r>
        <w:rPr>
          <w:rFonts w:eastAsia="Yu Mincho"/>
        </w:rPr>
        <w:tab/>
      </w:r>
      <w:r w:rsidR="00782161" w:rsidRPr="00DF4262">
        <w:rPr>
          <w:rFonts w:eastAsia="Yu Mincho"/>
        </w:rPr>
        <w:t>The AF which uses the indicated slice provides the UE inactivity time parameter to the UDM as defined in the clause</w:t>
      </w:r>
      <w:r>
        <w:rPr>
          <w:rFonts w:eastAsia="Yu Mincho"/>
          <w:lang w:val="en-US"/>
        </w:rPr>
        <w:t> </w:t>
      </w:r>
      <w:r w:rsidR="00782161" w:rsidRPr="00DF4262">
        <w:rPr>
          <w:rFonts w:eastAsia="Yu Mincho"/>
        </w:rPr>
        <w:t>4.15.6.</w:t>
      </w:r>
      <w:r w:rsidR="00782161">
        <w:rPr>
          <w:rFonts w:eastAsia="Yu Mincho"/>
        </w:rPr>
        <w:t>2</w:t>
      </w:r>
      <w:r w:rsidR="00782161" w:rsidRPr="00DF4262">
        <w:rPr>
          <w:rFonts w:eastAsia="Yu Mincho"/>
        </w:rPr>
        <w:t xml:space="preserve"> of </w:t>
      </w:r>
      <w:r w:rsidR="00584F39" w:rsidRPr="00DF4262">
        <w:rPr>
          <w:rFonts w:eastAsia="Yu Mincho"/>
        </w:rPr>
        <w:t>TS</w:t>
      </w:r>
      <w:r w:rsidR="00584F39">
        <w:rPr>
          <w:rFonts w:eastAsia="Yu Mincho"/>
        </w:rPr>
        <w:t> </w:t>
      </w:r>
      <w:r w:rsidR="00584F39" w:rsidRPr="00DF4262">
        <w:rPr>
          <w:rFonts w:eastAsia="Yu Mincho"/>
        </w:rPr>
        <w:t>23.502</w:t>
      </w:r>
      <w:r w:rsidR="00584F39">
        <w:rPr>
          <w:rFonts w:eastAsia="Yu Mincho"/>
        </w:rPr>
        <w:t> </w:t>
      </w:r>
      <w:r w:rsidR="00584F39" w:rsidRPr="00DF4262">
        <w:rPr>
          <w:rFonts w:eastAsia="Yu Mincho"/>
        </w:rPr>
        <w:t>[</w:t>
      </w:r>
      <w:r w:rsidR="00782161" w:rsidRPr="00DF4262">
        <w:rPr>
          <w:rFonts w:eastAsia="Yu Mincho"/>
        </w:rPr>
        <w:t>5]. The UE inactivity time includes two parts, i.e. the PDU session inactivity time and S-NSSAI inactivity time.</w:t>
      </w:r>
    </w:p>
    <w:p w14:paraId="5D5BD872" w14:textId="0DDAAF2E" w:rsidR="00782161" w:rsidRPr="00317177" w:rsidRDefault="00BB5DE8" w:rsidP="00FB44BB">
      <w:pPr>
        <w:pStyle w:val="B1"/>
        <w:rPr>
          <w:rFonts w:eastAsia="Yu Mincho"/>
        </w:rPr>
      </w:pPr>
      <w:r>
        <w:rPr>
          <w:rFonts w:eastAsia="Yu Mincho"/>
        </w:rPr>
        <w:tab/>
      </w:r>
      <w:r w:rsidR="00782161" w:rsidRPr="00DF4262">
        <w:rPr>
          <w:rFonts w:eastAsia="Yu Mincho"/>
        </w:rPr>
        <w:t xml:space="preserve">The defined PDU session inactivity time is associated with </w:t>
      </w:r>
      <w:r w:rsidR="00782161">
        <w:rPr>
          <w:rFonts w:eastAsia="Yu Mincho"/>
        </w:rPr>
        <w:t xml:space="preserve">a </w:t>
      </w:r>
      <w:r w:rsidR="00782161" w:rsidRPr="00DF4262">
        <w:rPr>
          <w:rFonts w:eastAsia="Yu Mincho"/>
        </w:rPr>
        <w:t xml:space="preserve">DNN and S-NSSAI </w:t>
      </w:r>
      <w:r w:rsidR="00782161">
        <w:rPr>
          <w:rFonts w:eastAsia="Yu Mincho"/>
        </w:rPr>
        <w:t xml:space="preserve">combination </w:t>
      </w:r>
      <w:r w:rsidR="00782161" w:rsidRPr="00DF4262">
        <w:rPr>
          <w:rFonts w:eastAsia="Yu Mincho"/>
        </w:rPr>
        <w:t>pair</w:t>
      </w:r>
      <w:r w:rsidR="00782161">
        <w:rPr>
          <w:rFonts w:eastAsia="Yu Mincho"/>
        </w:rPr>
        <w:t xml:space="preserve"> and optional</w:t>
      </w:r>
      <w:r w:rsidR="00782161" w:rsidRPr="00676C97">
        <w:rPr>
          <w:rFonts w:eastAsia="Yu Mincho"/>
        </w:rPr>
        <w:t xml:space="preserve"> </w:t>
      </w:r>
      <w:r w:rsidR="00782161">
        <w:rPr>
          <w:rFonts w:eastAsia="Yu Mincho"/>
        </w:rPr>
        <w:t>UE type (e.g., factory UE, Vehicular UE which can be identified as group of UE)</w:t>
      </w:r>
      <w:r w:rsidR="00782161" w:rsidRPr="00DF4262">
        <w:rPr>
          <w:rFonts w:eastAsia="Yu Mincho"/>
        </w:rPr>
        <w:t>. It indicates exactly when a given PDU session can be released after an observed inactivity.</w:t>
      </w:r>
    </w:p>
    <w:p w14:paraId="278B85E7" w14:textId="33D6FA88" w:rsidR="00782161" w:rsidRPr="00B40F8A" w:rsidRDefault="00BB5DE8" w:rsidP="00FB44BB">
      <w:pPr>
        <w:pStyle w:val="B1"/>
        <w:rPr>
          <w:rFonts w:eastAsia="Yu Mincho"/>
        </w:rPr>
      </w:pPr>
      <w:r>
        <w:rPr>
          <w:rFonts w:eastAsia="Yu Mincho"/>
        </w:rPr>
        <w:tab/>
      </w:r>
      <w:r w:rsidR="00782161" w:rsidRPr="00685809">
        <w:rPr>
          <w:rFonts w:eastAsia="Yu Mincho"/>
        </w:rPr>
        <w:t xml:space="preserve">The S-NSSAI inactivity time </w:t>
      </w:r>
      <w:r w:rsidR="00782161" w:rsidRPr="00035696">
        <w:rPr>
          <w:rFonts w:eastAsia="Yu Mincho"/>
        </w:rPr>
        <w:t>is associated with</w:t>
      </w:r>
      <w:r w:rsidR="00782161">
        <w:rPr>
          <w:rFonts w:eastAsia="Yu Mincho"/>
        </w:rPr>
        <w:t xml:space="preserve"> a</w:t>
      </w:r>
      <w:r w:rsidR="00782161" w:rsidRPr="00035696">
        <w:rPr>
          <w:rFonts w:eastAsia="Yu Mincho"/>
        </w:rPr>
        <w:t xml:space="preserve"> S-NSSAI </w:t>
      </w:r>
      <w:r w:rsidR="00782161">
        <w:rPr>
          <w:rFonts w:eastAsia="Yu Mincho"/>
        </w:rPr>
        <w:t>and optional UE type (e.g., factory UE, Vehicular UE</w:t>
      </w:r>
      <w:r w:rsidR="00782161" w:rsidRPr="00CC0ED1">
        <w:rPr>
          <w:rFonts w:eastAsia="Yu Mincho"/>
        </w:rPr>
        <w:t xml:space="preserve"> </w:t>
      </w:r>
      <w:r w:rsidR="00782161">
        <w:rPr>
          <w:rFonts w:eastAsia="Yu Mincho"/>
        </w:rPr>
        <w:t>which can be identified as group of UE)</w:t>
      </w:r>
      <w:r w:rsidR="00782161" w:rsidRPr="00035696">
        <w:rPr>
          <w:rFonts w:eastAsia="Yu Mincho"/>
        </w:rPr>
        <w:t>. It defines exactly when the serving AMF can remove that S-NSSAI from the Allowed NSSAI after an observed inactivity of a UE that has registered to a given S-NSSAI</w:t>
      </w:r>
      <w:r w:rsidR="00782161" w:rsidRPr="00B40F8A">
        <w:rPr>
          <w:rFonts w:eastAsia="Yu Mincho"/>
        </w:rPr>
        <w:t xml:space="preserve"> but </w:t>
      </w:r>
      <w:r w:rsidR="00782161">
        <w:rPr>
          <w:rFonts w:eastAsia="Yu Mincho"/>
        </w:rPr>
        <w:t xml:space="preserve">has not </w:t>
      </w:r>
      <w:r w:rsidR="00782161" w:rsidRPr="00B40F8A">
        <w:rPr>
          <w:rFonts w:eastAsia="Yu Mincho"/>
        </w:rPr>
        <w:t>established any PDU session associated with that indicated S-NSSAI.</w:t>
      </w:r>
    </w:p>
    <w:p w14:paraId="2E9CA564" w14:textId="25BB5C10" w:rsidR="00782161" w:rsidRPr="00B40F8A" w:rsidRDefault="00BB5DE8" w:rsidP="00FB44BB">
      <w:pPr>
        <w:pStyle w:val="B1"/>
        <w:rPr>
          <w:rFonts w:eastAsia="Yu Mincho"/>
        </w:rPr>
      </w:pPr>
      <w:r>
        <w:rPr>
          <w:rFonts w:eastAsia="Yu Mincho"/>
        </w:rPr>
        <w:tab/>
      </w:r>
      <w:r w:rsidR="00782161" w:rsidRPr="00B40F8A">
        <w:rPr>
          <w:rFonts w:eastAsia="Yu Mincho"/>
        </w:rPr>
        <w:t>It is also possible that the UE inactivity time is set by a mobile network operator and stored in the UDM even without any AF provisioning.</w:t>
      </w:r>
    </w:p>
    <w:p w14:paraId="302693F7" w14:textId="77777777" w:rsidR="006622A1" w:rsidRDefault="00BB5DE8" w:rsidP="00FB44BB">
      <w:pPr>
        <w:pStyle w:val="B1"/>
        <w:rPr>
          <w:ins w:id="2878" w:author="S2-2207452" w:date="2022-08-29T15:51:00Z"/>
          <w:rFonts w:eastAsia="Yu Mincho"/>
        </w:rPr>
      </w:pPr>
      <w:r>
        <w:rPr>
          <w:rFonts w:eastAsia="Yu Mincho"/>
        </w:rPr>
        <w:t>2.</w:t>
      </w:r>
      <w:r>
        <w:rPr>
          <w:rFonts w:eastAsia="Yu Mincho"/>
        </w:rPr>
        <w:tab/>
      </w:r>
      <w:r w:rsidR="00782161" w:rsidRPr="00B40F8A">
        <w:rPr>
          <w:rFonts w:eastAsia="Yu Mincho"/>
        </w:rPr>
        <w:t>A UE performs registration procedure as defined in clause</w:t>
      </w:r>
      <w:r>
        <w:rPr>
          <w:rFonts w:eastAsia="Yu Mincho"/>
          <w:lang w:val="en-US"/>
        </w:rPr>
        <w:t> </w:t>
      </w:r>
      <w:r w:rsidR="00782161" w:rsidRPr="00B40F8A">
        <w:rPr>
          <w:rFonts w:eastAsia="Yu Mincho"/>
        </w:rPr>
        <w:t xml:space="preserve">4.2.2.2.2 of </w:t>
      </w:r>
      <w:r w:rsidR="00584F39" w:rsidRPr="00B40F8A">
        <w:rPr>
          <w:rFonts w:eastAsia="Yu Mincho"/>
        </w:rPr>
        <w:t>TS</w:t>
      </w:r>
      <w:r w:rsidR="00584F39">
        <w:rPr>
          <w:rFonts w:eastAsia="Yu Mincho"/>
        </w:rPr>
        <w:t> </w:t>
      </w:r>
      <w:r w:rsidR="00584F39" w:rsidRPr="00B40F8A">
        <w:rPr>
          <w:rFonts w:eastAsia="Yu Mincho"/>
        </w:rPr>
        <w:t>23.502</w:t>
      </w:r>
      <w:r w:rsidR="00584F39">
        <w:rPr>
          <w:rFonts w:eastAsia="Yu Mincho"/>
        </w:rPr>
        <w:t> </w:t>
      </w:r>
      <w:r w:rsidR="00584F39" w:rsidRPr="00B40F8A">
        <w:rPr>
          <w:rFonts w:eastAsia="Yu Mincho"/>
        </w:rPr>
        <w:t>[</w:t>
      </w:r>
      <w:r w:rsidR="00782161" w:rsidRPr="00B40F8A">
        <w:rPr>
          <w:rFonts w:eastAsia="Yu Mincho"/>
        </w:rPr>
        <w:t>5]. As part of that procedure, the serving AMF get the S-NSSAI inactivity time fro</w:t>
      </w:r>
      <w:r w:rsidR="00782161" w:rsidRPr="00B130D1">
        <w:rPr>
          <w:rFonts w:eastAsia="Yu Mincho"/>
        </w:rPr>
        <w:t xml:space="preserve">m the UDM. </w:t>
      </w:r>
    </w:p>
    <w:p w14:paraId="5EBFDF64" w14:textId="5E2694BF" w:rsidR="00115D1E" w:rsidRDefault="00115D1E" w:rsidP="00115D1E">
      <w:pPr>
        <w:pStyle w:val="B1"/>
        <w:rPr>
          <w:ins w:id="2879" w:author="S2-2207452" w:date="2022-08-29T15:55:00Z"/>
          <w:rFonts w:eastAsia="Yu Mincho"/>
        </w:rPr>
      </w:pPr>
      <w:ins w:id="2880" w:author="S2-2207452" w:date="2022-08-29T15:56:00Z">
        <w:r>
          <w:rPr>
            <w:rFonts w:eastAsia="Yu Mincho"/>
          </w:rPr>
          <w:tab/>
        </w:r>
      </w:ins>
      <w:r w:rsidR="00782161" w:rsidRPr="00B130D1">
        <w:rPr>
          <w:rFonts w:eastAsia="Yu Mincho"/>
        </w:rPr>
        <w:t xml:space="preserve">Once the UE has registered on a given S-NSSAI, the serving AMF </w:t>
      </w:r>
      <w:ins w:id="2881" w:author="S2-2207452" w:date="2022-08-29T15:55:00Z">
        <w:r w:rsidRPr="00426DAA">
          <w:rPr>
            <w:rFonts w:eastAsia="Yu Mincho"/>
          </w:rPr>
          <w:t xml:space="preserve">gets notified whether a given UE supports </w:t>
        </w:r>
        <w:r w:rsidRPr="00426DAA">
          <w:rPr>
            <w:rFonts w:eastAsia="Yu Mincho"/>
            <w:i/>
          </w:rPr>
          <w:t>UE behaviour control policies</w:t>
        </w:r>
        <w:r w:rsidRPr="00426DAA">
          <w:rPr>
            <w:rFonts w:eastAsia="Yu Mincho"/>
          </w:rPr>
          <w:t>.</w:t>
        </w:r>
      </w:ins>
    </w:p>
    <w:p w14:paraId="4A81C931" w14:textId="4688926C" w:rsidR="00782161" w:rsidRPr="00B130D1" w:rsidRDefault="00115D1E">
      <w:pPr>
        <w:pStyle w:val="B2"/>
        <w:rPr>
          <w:rFonts w:eastAsia="Yu Mincho"/>
        </w:rPr>
        <w:pPrChange w:id="2882" w:author="S2-2207452" w:date="2022-08-29T15:56:00Z">
          <w:pPr>
            <w:pStyle w:val="B1"/>
          </w:pPr>
        </w:pPrChange>
      </w:pPr>
      <w:ins w:id="2883" w:author="S2-2207452" w:date="2022-08-29T15:55:00Z">
        <w:r>
          <w:rPr>
            <w:rFonts w:eastAsia="Yu Mincho"/>
          </w:rPr>
          <w:t>-</w:t>
        </w:r>
        <w:r>
          <w:rPr>
            <w:rFonts w:eastAsia="Yu Mincho"/>
          </w:rPr>
          <w:tab/>
        </w:r>
      </w:ins>
      <w:ins w:id="2884" w:author="S2-2207452" w:date="2022-08-29T15:56:00Z">
        <w:r w:rsidRPr="00426DAA">
          <w:t xml:space="preserve">If the UE does not support that policy handling, the AMF </w:t>
        </w:r>
      </w:ins>
      <w:r w:rsidR="00782161" w:rsidRPr="00B130D1">
        <w:rPr>
          <w:rFonts w:eastAsia="Yu Mincho"/>
        </w:rPr>
        <w:t>will starts monitoring the S-NSSAI inactivity time. For each UE this S-NSSAI inactivity time is per each given S-NSSAI if the given S-NSSAI is in the Allowed NSSAI.</w:t>
      </w:r>
    </w:p>
    <w:p w14:paraId="57B88DD9" w14:textId="295A2395" w:rsidR="00115D1E" w:rsidRPr="00426DAA" w:rsidRDefault="00877649">
      <w:pPr>
        <w:pStyle w:val="B2"/>
        <w:rPr>
          <w:ins w:id="2885" w:author="S2-2207452" w:date="2022-08-29T15:56:00Z"/>
        </w:rPr>
        <w:pPrChange w:id="2886" w:author="Rapporteur" w:date="2022-08-30T07:51:00Z">
          <w:pPr>
            <w:pStyle w:val="B2"/>
            <w:numPr>
              <w:numId w:val="69"/>
            </w:numPr>
            <w:ind w:left="987" w:hanging="420"/>
          </w:pPr>
        </w:pPrChange>
      </w:pPr>
      <w:ins w:id="2887" w:author="Rapporteur" w:date="2022-08-30T07:51:00Z">
        <w:r>
          <w:t>-</w:t>
        </w:r>
        <w:r>
          <w:tab/>
        </w:r>
      </w:ins>
      <w:ins w:id="2888" w:author="S2-2207452" w:date="2022-08-29T15:56:00Z">
        <w:r w:rsidR="00115D1E" w:rsidRPr="00426DAA">
          <w:t xml:space="preserve">If UE supports </w:t>
        </w:r>
        <w:r w:rsidR="00115D1E" w:rsidRPr="00B70B9F">
          <w:rPr>
            <w:i/>
            <w:lang w:eastAsia="ko-KR"/>
          </w:rPr>
          <w:t>UE behaviour control policies</w:t>
        </w:r>
        <w:r w:rsidR="00115D1E" w:rsidRPr="00426DAA">
          <w:rPr>
            <w:lang w:eastAsia="ko-KR"/>
          </w:rPr>
          <w:t xml:space="preserve"> and there is no additional configuration that requires an AMF to still keep network control in terms of dealing with UE inactivity</w:t>
        </w:r>
        <w:r w:rsidR="00115D1E" w:rsidRPr="00426DAA">
          <w:t xml:space="preserve">, the serving AMF </w:t>
        </w:r>
        <w:r w:rsidR="00115D1E">
          <w:t>may</w:t>
        </w:r>
        <w:r w:rsidR="00115D1E" w:rsidRPr="00426DAA">
          <w:t xml:space="preserve"> not configure inactivity timers for those UEs and subsequently monitor those UEs for their inactiveness before deregistering them from an unused S-NSSAI.</w:t>
        </w:r>
      </w:ins>
    </w:p>
    <w:p w14:paraId="19CF5DC3" w14:textId="77777777" w:rsidR="00115D1E" w:rsidRDefault="00BB5DE8" w:rsidP="00FB44BB">
      <w:pPr>
        <w:pStyle w:val="B1"/>
        <w:rPr>
          <w:ins w:id="2889" w:author="S2-2207452" w:date="2022-08-29T15:56:00Z"/>
          <w:rFonts w:eastAsia="Yu Mincho"/>
        </w:rPr>
      </w:pPr>
      <w:r>
        <w:rPr>
          <w:rFonts w:eastAsia="Yu Mincho"/>
        </w:rPr>
        <w:t>3.</w:t>
      </w:r>
      <w:r>
        <w:rPr>
          <w:rFonts w:eastAsia="Yu Mincho"/>
        </w:rPr>
        <w:tab/>
      </w:r>
      <w:r w:rsidR="00782161" w:rsidRPr="00B130D1">
        <w:rPr>
          <w:rFonts w:eastAsia="Yu Mincho"/>
        </w:rPr>
        <w:t>A UE performs PDU session establishment procedure as defined in clause</w:t>
      </w:r>
      <w:r>
        <w:rPr>
          <w:rFonts w:eastAsia="Yu Mincho"/>
          <w:lang w:val="en-US"/>
        </w:rPr>
        <w:t> </w:t>
      </w:r>
      <w:r w:rsidR="00782161" w:rsidRPr="00B130D1">
        <w:rPr>
          <w:rFonts w:eastAsia="Yu Mincho"/>
        </w:rPr>
        <w:t xml:space="preserve">4.3.2.2 of </w:t>
      </w:r>
      <w:r w:rsidR="00584F39" w:rsidRPr="00B130D1">
        <w:rPr>
          <w:rFonts w:eastAsia="Yu Mincho"/>
        </w:rPr>
        <w:t>TS</w:t>
      </w:r>
      <w:r w:rsidR="00584F39">
        <w:rPr>
          <w:rFonts w:eastAsia="Yu Mincho"/>
        </w:rPr>
        <w:t> </w:t>
      </w:r>
      <w:r w:rsidR="00584F39" w:rsidRPr="00B130D1">
        <w:rPr>
          <w:rFonts w:eastAsia="Yu Mincho"/>
        </w:rPr>
        <w:t>23.502</w:t>
      </w:r>
      <w:r w:rsidR="00584F39">
        <w:rPr>
          <w:rFonts w:eastAsia="Yu Mincho"/>
        </w:rPr>
        <w:t> </w:t>
      </w:r>
      <w:r w:rsidR="00584F39" w:rsidRPr="00B130D1">
        <w:rPr>
          <w:rFonts w:eastAsia="Yu Mincho"/>
        </w:rPr>
        <w:t>[</w:t>
      </w:r>
      <w:r w:rsidR="00782161" w:rsidRPr="00B130D1">
        <w:rPr>
          <w:rFonts w:eastAsia="Yu Mincho"/>
        </w:rPr>
        <w:t>5]. As part of that procedure, the serving</w:t>
      </w:r>
      <w:r w:rsidR="00782161" w:rsidRPr="00B130D1">
        <w:rPr>
          <w:lang w:eastAsia="ko-KR"/>
        </w:rPr>
        <w:t xml:space="preserve"> SMF </w:t>
      </w:r>
      <w:r w:rsidR="00782161" w:rsidRPr="00B130D1">
        <w:rPr>
          <w:rFonts w:eastAsia="Yu Mincho"/>
        </w:rPr>
        <w:t>gets the PDU session inactivity time from the UDM</w:t>
      </w:r>
      <w:ins w:id="2890" w:author="S2-2207452" w:date="2022-08-29T15:56:00Z">
        <w:r w:rsidR="00115D1E" w:rsidRPr="00115D1E">
          <w:rPr>
            <w:rFonts w:eastAsia="Yu Mincho"/>
          </w:rPr>
          <w:t xml:space="preserve"> </w:t>
        </w:r>
        <w:r w:rsidR="00115D1E" w:rsidRPr="00426DAA">
          <w:rPr>
            <w:rFonts w:eastAsia="Yu Mincho"/>
          </w:rPr>
          <w:t xml:space="preserve">and also whether UE supports </w:t>
        </w:r>
        <w:r w:rsidR="00115D1E" w:rsidRPr="00426DAA">
          <w:rPr>
            <w:bCs/>
            <w:i/>
            <w:iCs/>
            <w:lang w:eastAsia="ko-KR"/>
          </w:rPr>
          <w:t>UE behaviour control policies</w:t>
        </w:r>
      </w:ins>
      <w:r w:rsidR="00782161" w:rsidRPr="00B130D1">
        <w:rPr>
          <w:rFonts w:eastAsia="Yu Mincho"/>
        </w:rPr>
        <w:t>.</w:t>
      </w:r>
    </w:p>
    <w:p w14:paraId="70102ACC" w14:textId="334CAEA1" w:rsidR="00782161" w:rsidRPr="00B130D1" w:rsidRDefault="00782161" w:rsidP="00FB44BB">
      <w:pPr>
        <w:pStyle w:val="B1"/>
        <w:rPr>
          <w:rFonts w:eastAsia="Yu Mincho"/>
        </w:rPr>
      </w:pPr>
      <w:del w:id="2891" w:author="S2-2207452" w:date="2022-08-29T15:56:00Z">
        <w:r w:rsidRPr="00B130D1" w:rsidDel="00115D1E">
          <w:rPr>
            <w:rFonts w:eastAsia="Yu Mincho"/>
          </w:rPr>
          <w:delText xml:space="preserve"> </w:delText>
        </w:r>
      </w:del>
      <w:ins w:id="2892" w:author="S2-2207452" w:date="2022-08-29T15:56:00Z">
        <w:r w:rsidR="00115D1E">
          <w:rPr>
            <w:rFonts w:eastAsia="Yu Mincho"/>
          </w:rPr>
          <w:tab/>
        </w:r>
      </w:ins>
      <w:ins w:id="2893" w:author="S2-2207452" w:date="2022-08-29T15:57:00Z">
        <w:r w:rsidR="00115D1E" w:rsidRPr="00426DAA">
          <w:rPr>
            <w:rFonts w:eastAsia="Yu Mincho"/>
          </w:rPr>
          <w:t>If the UE does not support</w:t>
        </w:r>
        <w:r w:rsidR="00115D1E" w:rsidRPr="00426DAA">
          <w:t xml:space="preserve"> that policy handling,</w:t>
        </w:r>
        <w:r w:rsidR="00115D1E" w:rsidRPr="00426DAA">
          <w:rPr>
            <w:rFonts w:eastAsia="Yu Mincho"/>
          </w:rPr>
          <w:t xml:space="preserve"> </w:t>
        </w:r>
      </w:ins>
      <w:del w:id="2894" w:author="S2-2207452" w:date="2022-08-29T15:57:00Z">
        <w:r w:rsidRPr="00B130D1" w:rsidDel="00115D1E">
          <w:rPr>
            <w:rFonts w:eastAsia="Yu Mincho"/>
          </w:rPr>
          <w:delText>T</w:delText>
        </w:r>
      </w:del>
      <w:ins w:id="2895" w:author="S2-2207452" w:date="2022-08-29T15:57:00Z">
        <w:r w:rsidR="00115D1E">
          <w:rPr>
            <w:rFonts w:eastAsia="Yu Mincho"/>
          </w:rPr>
          <w:t>t</w:t>
        </w:r>
      </w:ins>
      <w:r w:rsidRPr="00B130D1">
        <w:rPr>
          <w:rFonts w:eastAsia="Yu Mincho"/>
        </w:rPr>
        <w:t>he SMF configures the indicated time value at the UPF.</w:t>
      </w:r>
    </w:p>
    <w:p w14:paraId="12CAB29D" w14:textId="77777777" w:rsidR="00115D1E" w:rsidRPr="00426DAA" w:rsidRDefault="00115D1E" w:rsidP="00115D1E">
      <w:pPr>
        <w:pStyle w:val="B1"/>
        <w:ind w:firstLine="0"/>
        <w:rPr>
          <w:ins w:id="2896" w:author="S2-2207452" w:date="2022-08-29T15:57:00Z"/>
          <w:rFonts w:eastAsia="Yu Mincho"/>
        </w:rPr>
      </w:pPr>
      <w:ins w:id="2897" w:author="S2-2207452" w:date="2022-08-29T15:57:00Z">
        <w:r w:rsidRPr="00426DAA">
          <w:rPr>
            <w:rFonts w:eastAsia="Yu Mincho"/>
          </w:rPr>
          <w:t>A Serving SMF will configure inactivity timer and monitor PDU Sessions belonging to those UEs in case th</w:t>
        </w:r>
        <w:r>
          <w:rPr>
            <w:rFonts w:eastAsia="Yu Mincho"/>
          </w:rPr>
          <w:t>e</w:t>
        </w:r>
        <w:r w:rsidRPr="00426DAA">
          <w:rPr>
            <w:rFonts w:eastAsia="Yu Mincho"/>
          </w:rPr>
          <w:t xml:space="preserve"> support for </w:t>
        </w:r>
        <w:r w:rsidRPr="00B70B9F">
          <w:rPr>
            <w:i/>
            <w:lang w:eastAsia="ko-KR"/>
          </w:rPr>
          <w:t>UE behaviour control policies</w:t>
        </w:r>
        <w:r w:rsidRPr="003B3A19">
          <w:rPr>
            <w:lang w:eastAsia="ko-KR"/>
          </w:rPr>
          <w:t xml:space="preserve"> </w:t>
        </w:r>
        <w:r w:rsidRPr="00426DAA">
          <w:rPr>
            <w:rFonts w:eastAsia="Yu Mincho"/>
          </w:rPr>
          <w:t xml:space="preserve">is not available for those UEs. However, a serving SMF </w:t>
        </w:r>
        <w:r>
          <w:rPr>
            <w:rFonts w:eastAsia="Yu Mincho"/>
          </w:rPr>
          <w:t>may</w:t>
        </w:r>
        <w:r w:rsidRPr="00426DAA">
          <w:rPr>
            <w:rFonts w:eastAsia="Yu Mincho"/>
          </w:rPr>
          <w:t xml:space="preserve"> still keep the control of having to release PDU Sessions after an inactivity has been monitored over a configured inactivity timer even for UEs that support </w:t>
        </w:r>
        <w:r w:rsidRPr="00B70B9F">
          <w:rPr>
            <w:i/>
            <w:lang w:eastAsia="ko-KR"/>
          </w:rPr>
          <w:t>UE behaviour control policies</w:t>
        </w:r>
        <w:r>
          <w:rPr>
            <w:lang w:eastAsia="ko-KR"/>
          </w:rPr>
          <w:t xml:space="preserve">, e.g. monitoring of </w:t>
        </w:r>
        <w:r w:rsidRPr="003B3A19">
          <w:rPr>
            <w:lang w:eastAsia="ko-KR"/>
          </w:rPr>
          <w:t>misbehaving UEs</w:t>
        </w:r>
        <w:r w:rsidRPr="00426DAA">
          <w:rPr>
            <w:lang w:eastAsia="ko-KR"/>
          </w:rPr>
          <w:t>.</w:t>
        </w:r>
      </w:ins>
    </w:p>
    <w:p w14:paraId="3746D7AF" w14:textId="40F0F8C2" w:rsidR="00782161" w:rsidRPr="00B130D1" w:rsidRDefault="00BB5DE8" w:rsidP="00FB44BB">
      <w:pPr>
        <w:pStyle w:val="B1"/>
        <w:rPr>
          <w:rFonts w:eastAsia="Yu Mincho"/>
        </w:rPr>
      </w:pPr>
      <w:r>
        <w:rPr>
          <w:rFonts w:eastAsia="Yu Mincho"/>
        </w:rPr>
        <w:t>4.</w:t>
      </w:r>
      <w:r>
        <w:rPr>
          <w:rFonts w:eastAsia="Yu Mincho"/>
        </w:rPr>
        <w:tab/>
      </w:r>
      <w:r w:rsidR="00782161" w:rsidRPr="00B130D1">
        <w:rPr>
          <w:rFonts w:eastAsia="Yu Mincho"/>
        </w:rPr>
        <w:t xml:space="preserve">When the UPF detects no traffic on the related PDU session at least over the configured PDU session inactivity time, it will report to the serving </w:t>
      </w:r>
      <w:r w:rsidR="00782161" w:rsidRPr="00B130D1">
        <w:rPr>
          <w:lang w:eastAsia="ko-KR"/>
        </w:rPr>
        <w:t>SMF</w:t>
      </w:r>
      <w:r w:rsidR="00782161" w:rsidRPr="00B130D1">
        <w:rPr>
          <w:rFonts w:eastAsia="Yu Mincho"/>
        </w:rPr>
        <w:t>. The serving SMF determines that the PDU session can be released unless this PDU session is related to MPS or Emergency service.</w:t>
      </w:r>
    </w:p>
    <w:p w14:paraId="33CD2CEA" w14:textId="0A1B061E" w:rsidR="00782161" w:rsidRDefault="00BB5DE8" w:rsidP="00FB44BB">
      <w:pPr>
        <w:pStyle w:val="B1"/>
        <w:rPr>
          <w:rFonts w:eastAsia="Yu Mincho"/>
        </w:rPr>
      </w:pPr>
      <w:r>
        <w:rPr>
          <w:rFonts w:eastAsia="Yu Mincho"/>
        </w:rPr>
        <w:t>5.</w:t>
      </w:r>
      <w:r>
        <w:rPr>
          <w:rFonts w:eastAsia="Yu Mincho"/>
        </w:rPr>
        <w:tab/>
      </w:r>
      <w:r w:rsidR="00782161" w:rsidRPr="00233CDB">
        <w:rPr>
          <w:rFonts w:eastAsia="Yu Mincho"/>
        </w:rPr>
        <w:t xml:space="preserve">The serving </w:t>
      </w:r>
      <w:r w:rsidR="00782161" w:rsidRPr="00233CDB">
        <w:rPr>
          <w:lang w:eastAsia="ko-KR"/>
        </w:rPr>
        <w:t>SMF</w:t>
      </w:r>
      <w:r w:rsidR="00782161" w:rsidRPr="00233CDB">
        <w:rPr>
          <w:rFonts w:eastAsia="Yu Mincho"/>
        </w:rPr>
        <w:t xml:space="preserve"> triggers the PDU session re</w:t>
      </w:r>
      <w:r w:rsidR="00782161" w:rsidRPr="007046AE">
        <w:rPr>
          <w:rFonts w:eastAsia="Yu Mincho"/>
        </w:rPr>
        <w:t>lease procedure as defined in clause</w:t>
      </w:r>
      <w:r>
        <w:rPr>
          <w:rFonts w:eastAsia="Yu Mincho"/>
          <w:lang w:val="en-US"/>
        </w:rPr>
        <w:t> </w:t>
      </w:r>
      <w:r w:rsidR="00782161" w:rsidRPr="007046AE">
        <w:rPr>
          <w:rFonts w:eastAsia="Yu Mincho"/>
        </w:rPr>
        <w:t xml:space="preserve">4.3.4 of </w:t>
      </w:r>
      <w:r w:rsidR="00584F39" w:rsidRPr="007046AE">
        <w:rPr>
          <w:rFonts w:eastAsia="Yu Mincho"/>
        </w:rPr>
        <w:t>TS</w:t>
      </w:r>
      <w:r w:rsidR="00584F39">
        <w:rPr>
          <w:rFonts w:eastAsia="Yu Mincho"/>
        </w:rPr>
        <w:t> </w:t>
      </w:r>
      <w:r w:rsidR="00584F39" w:rsidRPr="007046AE">
        <w:rPr>
          <w:rFonts w:eastAsia="Yu Mincho"/>
        </w:rPr>
        <w:t>23.502</w:t>
      </w:r>
      <w:r w:rsidR="00584F39">
        <w:rPr>
          <w:rFonts w:eastAsia="Yu Mincho"/>
        </w:rPr>
        <w:t> </w:t>
      </w:r>
      <w:r w:rsidR="00584F39" w:rsidRPr="007046AE">
        <w:rPr>
          <w:rFonts w:eastAsia="Yu Mincho"/>
        </w:rPr>
        <w:t>[</w:t>
      </w:r>
      <w:r w:rsidR="00782161" w:rsidRPr="007046AE">
        <w:rPr>
          <w:rFonts w:eastAsia="Yu Mincho"/>
        </w:rPr>
        <w:t>5].</w:t>
      </w:r>
    </w:p>
    <w:p w14:paraId="6140ECC4" w14:textId="7FAB4FCB" w:rsidR="00782161" w:rsidRPr="007046AE" w:rsidRDefault="00BB5DE8" w:rsidP="00FB44BB">
      <w:pPr>
        <w:pStyle w:val="B1"/>
        <w:rPr>
          <w:rFonts w:eastAsia="Yu Mincho"/>
        </w:rPr>
      </w:pPr>
      <w:r>
        <w:rPr>
          <w:lang w:eastAsia="x-none"/>
        </w:rPr>
        <w:tab/>
      </w:r>
      <w:r w:rsidR="00782161" w:rsidRPr="00AE728E">
        <w:rPr>
          <w:lang w:eastAsia="x-none"/>
        </w:rPr>
        <w:t>The serving SMF may give an indication to AMF while releasing the PDU session due to inactivity.</w:t>
      </w:r>
    </w:p>
    <w:p w14:paraId="12C7FA4A" w14:textId="7BDDA0B9" w:rsidR="00782161" w:rsidRDefault="00BB5DE8" w:rsidP="00FB44BB">
      <w:pPr>
        <w:pStyle w:val="B1"/>
        <w:rPr>
          <w:rFonts w:eastAsia="Yu Mincho"/>
        </w:rPr>
      </w:pPr>
      <w:r>
        <w:rPr>
          <w:rFonts w:eastAsia="Yu Mincho"/>
        </w:rPr>
        <w:t>6.</w:t>
      </w:r>
      <w:r>
        <w:rPr>
          <w:rFonts w:eastAsia="Yu Mincho"/>
        </w:rPr>
        <w:tab/>
      </w:r>
      <w:r w:rsidR="00782161">
        <w:rPr>
          <w:rFonts w:eastAsia="Yu Mincho"/>
        </w:rPr>
        <w:t>If t</w:t>
      </w:r>
      <w:r w:rsidR="00782161" w:rsidRPr="00DF4262">
        <w:rPr>
          <w:rFonts w:eastAsia="Yu Mincho"/>
        </w:rPr>
        <w:t xml:space="preserve">he serving AMF detects that no established PDU session associated with the indicated S-NSSAI </w:t>
      </w:r>
      <w:r w:rsidR="00782161">
        <w:rPr>
          <w:rFonts w:eastAsia="Yu Mincho"/>
        </w:rPr>
        <w:t xml:space="preserve">over the related access type and the S-NSSAI inactivity timer </w:t>
      </w:r>
      <w:ins w:id="2898" w:author="S2-2207452" w:date="2022-08-29T15:57:00Z">
        <w:r w:rsidR="00115D1E">
          <w:rPr>
            <w:rFonts w:eastAsia="Yu Mincho"/>
          </w:rPr>
          <w:t>(if configured at step</w:t>
        </w:r>
        <w:del w:id="2899" w:author="Rapporteur" w:date="2022-08-29T16:35:00Z">
          <w:r w:rsidR="00115D1E" w:rsidDel="007D63BE">
            <w:rPr>
              <w:rFonts w:eastAsia="Yu Mincho"/>
            </w:rPr>
            <w:delText xml:space="preserve"> </w:delText>
          </w:r>
        </w:del>
      </w:ins>
      <w:ins w:id="2900" w:author="Rapporteur" w:date="2022-08-29T16:35:00Z">
        <w:r w:rsidR="007D63BE">
          <w:rPr>
            <w:rFonts w:eastAsia="Yu Mincho"/>
            <w:lang w:val="en-US"/>
          </w:rPr>
          <w:t> </w:t>
        </w:r>
      </w:ins>
      <w:ins w:id="2901" w:author="S2-2207452" w:date="2022-08-29T15:57:00Z">
        <w:r w:rsidR="00115D1E">
          <w:rPr>
            <w:rFonts w:eastAsia="Yu Mincho"/>
          </w:rPr>
          <w:t xml:space="preserve">2) </w:t>
        </w:r>
      </w:ins>
      <w:r w:rsidR="00782161">
        <w:rPr>
          <w:rFonts w:eastAsia="Yu Mincho"/>
        </w:rPr>
        <w:t>is expired</w:t>
      </w:r>
      <w:r w:rsidR="00782161" w:rsidRPr="00DF4262">
        <w:rPr>
          <w:rFonts w:eastAsia="Yu Mincho"/>
        </w:rPr>
        <w:t>, it determines that the UE</w:t>
      </w:r>
      <w:r w:rsidR="002534DB">
        <w:rPr>
          <w:rFonts w:eastAsia="Yu Mincho"/>
        </w:rPr>
        <w:t>'</w:t>
      </w:r>
      <w:r w:rsidR="00782161">
        <w:rPr>
          <w:rFonts w:eastAsia="Yu Mincho"/>
        </w:rPr>
        <w:t>s S-NSSAI</w:t>
      </w:r>
      <w:r w:rsidR="00782161" w:rsidRPr="00DF4262">
        <w:rPr>
          <w:rFonts w:eastAsia="Yu Mincho"/>
        </w:rPr>
        <w:t xml:space="preserve"> can be deregistered from a given Allowed S-</w:t>
      </w:r>
      <w:r w:rsidR="00782161" w:rsidRPr="00C218C2">
        <w:rPr>
          <w:rFonts w:eastAsia="Yu Mincho"/>
        </w:rPr>
        <w:t xml:space="preserve">NSSAI for </w:t>
      </w:r>
      <w:r w:rsidR="00782161">
        <w:rPr>
          <w:rFonts w:eastAsia="Yu Mincho"/>
        </w:rPr>
        <w:t xml:space="preserve">the </w:t>
      </w:r>
      <w:r w:rsidR="00782161" w:rsidRPr="00C218C2">
        <w:rPr>
          <w:rFonts w:eastAsia="Yu Mincho"/>
        </w:rPr>
        <w:t>given access type.</w:t>
      </w:r>
    </w:p>
    <w:p w14:paraId="1CD9AF9E" w14:textId="752CEF35" w:rsidR="00782161" w:rsidRPr="00DF4262" w:rsidRDefault="00BB5DE8" w:rsidP="00FB44BB">
      <w:pPr>
        <w:pStyle w:val="B1"/>
        <w:rPr>
          <w:rFonts w:eastAsia="Yu Mincho"/>
        </w:rPr>
      </w:pPr>
      <w:r>
        <w:rPr>
          <w:lang w:eastAsia="x-none"/>
        </w:rPr>
        <w:tab/>
      </w:r>
      <w:r w:rsidR="00782161">
        <w:rPr>
          <w:lang w:eastAsia="x-none"/>
        </w:rPr>
        <w:t>For established PDU session</w:t>
      </w:r>
      <w:r w:rsidR="00782161" w:rsidRPr="00AE728E">
        <w:rPr>
          <w:lang w:eastAsia="x-none"/>
        </w:rPr>
        <w:t xml:space="preserve"> the AMF may deregister the UE from indicated S-NSSAI if the AMF receives the PDU session release indication which is set by SMF at step</w:t>
      </w:r>
      <w:r w:rsidR="00183735">
        <w:rPr>
          <w:lang w:val="en-US" w:eastAsia="x-none"/>
        </w:rPr>
        <w:t> </w:t>
      </w:r>
      <w:r w:rsidR="00782161" w:rsidRPr="00AE728E">
        <w:rPr>
          <w:lang w:eastAsia="x-none"/>
        </w:rPr>
        <w:t>5 and the PDU session is the last PDU session associated with S-NSSAI.</w:t>
      </w:r>
    </w:p>
    <w:p w14:paraId="663305DB" w14:textId="7EE824DA" w:rsidR="00782161" w:rsidRPr="00317177" w:rsidRDefault="00BB5DE8" w:rsidP="00FB44BB">
      <w:pPr>
        <w:pStyle w:val="B1"/>
        <w:rPr>
          <w:rFonts w:eastAsia="Yu Mincho"/>
        </w:rPr>
      </w:pPr>
      <w:r>
        <w:rPr>
          <w:rFonts w:eastAsia="Yu Mincho"/>
        </w:rPr>
        <w:t>7.</w:t>
      </w:r>
      <w:r>
        <w:rPr>
          <w:rFonts w:eastAsia="Yu Mincho"/>
        </w:rPr>
        <w:tab/>
      </w:r>
      <w:r w:rsidR="00782161" w:rsidRPr="00317177">
        <w:rPr>
          <w:rFonts w:eastAsia="Yu Mincho"/>
        </w:rPr>
        <w:t>The serving AMF initiates the UE configuration update procedure as defined in clause</w:t>
      </w:r>
      <w:r>
        <w:rPr>
          <w:rFonts w:eastAsia="Yu Mincho"/>
          <w:lang w:val="en-US"/>
        </w:rPr>
        <w:t> </w:t>
      </w:r>
      <w:r w:rsidR="00782161" w:rsidRPr="00317177">
        <w:rPr>
          <w:rFonts w:eastAsia="Yu Mincho"/>
        </w:rPr>
        <w:t xml:space="preserve">4.2.4.2 of </w:t>
      </w:r>
      <w:r w:rsidR="00584F39" w:rsidRPr="00317177">
        <w:rPr>
          <w:rFonts w:eastAsia="Yu Mincho"/>
        </w:rPr>
        <w:t>TS</w:t>
      </w:r>
      <w:r w:rsidR="00584F39">
        <w:rPr>
          <w:rFonts w:eastAsia="Yu Mincho"/>
        </w:rPr>
        <w:t> </w:t>
      </w:r>
      <w:r w:rsidR="00584F39" w:rsidRPr="00317177">
        <w:rPr>
          <w:rFonts w:eastAsia="Yu Mincho"/>
        </w:rPr>
        <w:t>23.502</w:t>
      </w:r>
      <w:r w:rsidR="00584F39">
        <w:rPr>
          <w:rFonts w:eastAsia="Yu Mincho"/>
        </w:rPr>
        <w:t> </w:t>
      </w:r>
      <w:r w:rsidR="00584F39" w:rsidRPr="00317177">
        <w:rPr>
          <w:rFonts w:eastAsia="Yu Mincho"/>
        </w:rPr>
        <w:t>[</w:t>
      </w:r>
      <w:r w:rsidR="00782161" w:rsidRPr="00317177">
        <w:rPr>
          <w:rFonts w:eastAsia="Yu Mincho"/>
        </w:rPr>
        <w:t>5] to remove the indicated S-NSSAI from Allowed NSSAI of the UE.</w:t>
      </w:r>
    </w:p>
    <w:p w14:paraId="4E748B02" w14:textId="74AC1950" w:rsidR="00782161" w:rsidRPr="00317177" w:rsidRDefault="00782161" w:rsidP="00782161">
      <w:pPr>
        <w:pStyle w:val="3"/>
        <w:rPr>
          <w:lang w:eastAsia="zh-CN"/>
        </w:rPr>
      </w:pPr>
      <w:bookmarkStart w:id="2902" w:name="_Toc104302587"/>
      <w:bookmarkStart w:id="2903" w:name="_Toc104359553"/>
      <w:bookmarkStart w:id="2904" w:name="_Toc112739213"/>
      <w:r w:rsidRPr="00317177">
        <w:rPr>
          <w:lang w:eastAsia="zh-CN"/>
        </w:rPr>
        <w:lastRenderedPageBreak/>
        <w:t>6.</w:t>
      </w:r>
      <w:r w:rsidR="00BB5DE8">
        <w:rPr>
          <w:lang w:eastAsia="zh-CN"/>
        </w:rPr>
        <w:t>37</w:t>
      </w:r>
      <w:r w:rsidRPr="00317177">
        <w:rPr>
          <w:lang w:eastAsia="zh-CN"/>
        </w:rPr>
        <w:t>.4</w:t>
      </w:r>
      <w:r w:rsidRPr="00317177">
        <w:rPr>
          <w:lang w:eastAsia="zh-CN"/>
        </w:rPr>
        <w:tab/>
      </w:r>
      <w:r w:rsidRPr="00317177">
        <w:t>Impacts on services, entities and interfaces</w:t>
      </w:r>
      <w:bookmarkEnd w:id="2902"/>
      <w:bookmarkEnd w:id="2903"/>
      <w:bookmarkEnd w:id="2904"/>
    </w:p>
    <w:p w14:paraId="6805AD82" w14:textId="77777777" w:rsidR="00782161" w:rsidRPr="00685809" w:rsidRDefault="00782161" w:rsidP="00782161">
      <w:r w:rsidRPr="00685809">
        <w:t>The following impacts are foreseen by this solution:</w:t>
      </w:r>
    </w:p>
    <w:p w14:paraId="3CDE2FA4" w14:textId="77777777" w:rsidR="00782161" w:rsidRPr="007B4A7B" w:rsidRDefault="00782161" w:rsidP="00782161">
      <w:pPr>
        <w:rPr>
          <w:lang w:eastAsia="zh-CN"/>
        </w:rPr>
      </w:pPr>
      <w:r w:rsidRPr="007B4A7B">
        <w:rPr>
          <w:lang w:eastAsia="zh-CN"/>
        </w:rPr>
        <w:t>NEF:</w:t>
      </w:r>
    </w:p>
    <w:p w14:paraId="32D67122" w14:textId="09788071" w:rsidR="00782161" w:rsidRPr="007B4A7B" w:rsidRDefault="00BB5DE8" w:rsidP="00FB44BB">
      <w:pPr>
        <w:pStyle w:val="B1"/>
        <w:rPr>
          <w:lang w:eastAsia="zh-CN"/>
        </w:rPr>
      </w:pPr>
      <w:r w:rsidRPr="008E1703">
        <w:t>-</w:t>
      </w:r>
      <w:r>
        <w:tab/>
      </w:r>
      <w:r w:rsidR="00782161" w:rsidRPr="007B4A7B">
        <w:t>A new UE inactivity time is to be provisioned to the network.</w:t>
      </w:r>
    </w:p>
    <w:p w14:paraId="67BEF4EC" w14:textId="77777777" w:rsidR="00782161" w:rsidRPr="00805B3E" w:rsidRDefault="00782161" w:rsidP="00782161">
      <w:pPr>
        <w:rPr>
          <w:lang w:eastAsia="zh-CN"/>
        </w:rPr>
      </w:pPr>
      <w:r w:rsidRPr="00805B3E">
        <w:rPr>
          <w:lang w:eastAsia="zh-CN"/>
        </w:rPr>
        <w:t>UDM:</w:t>
      </w:r>
    </w:p>
    <w:p w14:paraId="23C6FE31" w14:textId="7955FF04" w:rsidR="00782161" w:rsidRPr="00805B3E" w:rsidRDefault="00BB5DE8" w:rsidP="00FB44BB">
      <w:pPr>
        <w:pStyle w:val="B1"/>
      </w:pPr>
      <w:r w:rsidRPr="008E1703">
        <w:t>-</w:t>
      </w:r>
      <w:r>
        <w:tab/>
      </w:r>
      <w:r w:rsidR="00782161" w:rsidRPr="00805B3E">
        <w:t xml:space="preserve">A new UE inactivity time is to be </w:t>
      </w:r>
      <w:r w:rsidR="00782161">
        <w:t xml:space="preserve">stored and </w:t>
      </w:r>
      <w:r w:rsidR="00782161" w:rsidRPr="00805B3E">
        <w:t xml:space="preserve">provisioned to the </w:t>
      </w:r>
      <w:r w:rsidR="00782161">
        <w:t>AMF/SMF</w:t>
      </w:r>
      <w:r w:rsidR="00782161" w:rsidRPr="00805B3E">
        <w:t>.</w:t>
      </w:r>
    </w:p>
    <w:p w14:paraId="24126C54" w14:textId="77777777" w:rsidR="00782161" w:rsidRPr="00805B3E" w:rsidRDefault="00782161" w:rsidP="00782161">
      <w:pPr>
        <w:rPr>
          <w:lang w:eastAsia="zh-CN"/>
        </w:rPr>
      </w:pPr>
      <w:r w:rsidRPr="00805B3E">
        <w:rPr>
          <w:lang w:eastAsia="zh-CN"/>
        </w:rPr>
        <w:t>SMF:</w:t>
      </w:r>
    </w:p>
    <w:p w14:paraId="71D293C7" w14:textId="41762A22" w:rsidR="00782161" w:rsidRPr="00805B3E" w:rsidRDefault="00BB5DE8" w:rsidP="00FB44BB">
      <w:pPr>
        <w:pStyle w:val="B1"/>
        <w:rPr>
          <w:lang w:eastAsia="zh-CN"/>
        </w:rPr>
      </w:pPr>
      <w:r>
        <w:t>-</w:t>
      </w:r>
      <w:r>
        <w:tab/>
      </w:r>
      <w:r w:rsidR="00782161" w:rsidRPr="00805B3E">
        <w:t>A new trigger for the PDU session release procedure is added</w:t>
      </w:r>
      <w:ins w:id="2905" w:author="S2-2207452" w:date="2022-08-29T15:57:00Z">
        <w:r w:rsidR="00115D1E" w:rsidRPr="00455893">
          <w:t>, which can be per operator’s policy and UE capability</w:t>
        </w:r>
      </w:ins>
      <w:r w:rsidR="00782161" w:rsidRPr="00805B3E">
        <w:t>.</w:t>
      </w:r>
    </w:p>
    <w:p w14:paraId="367C1B26" w14:textId="7FE536A5" w:rsidR="00782161" w:rsidRPr="00805B3E" w:rsidRDefault="00BB5DE8" w:rsidP="00FB44BB">
      <w:pPr>
        <w:pStyle w:val="B1"/>
        <w:rPr>
          <w:lang w:eastAsia="zh-CN"/>
        </w:rPr>
      </w:pPr>
      <w:r>
        <w:rPr>
          <w:rFonts w:eastAsia="DengXian"/>
          <w:lang w:eastAsia="zh-CN"/>
        </w:rPr>
        <w:t>-</w:t>
      </w:r>
      <w:r>
        <w:rPr>
          <w:rFonts w:eastAsia="DengXian"/>
          <w:lang w:eastAsia="zh-CN"/>
        </w:rPr>
        <w:tab/>
      </w:r>
      <w:r w:rsidR="00782161" w:rsidRPr="00805B3E">
        <w:rPr>
          <w:rFonts w:eastAsia="DengXian"/>
          <w:lang w:eastAsia="zh-CN"/>
        </w:rPr>
        <w:t>Receiving the PDU session inactivity time and configuring it at the UPF.</w:t>
      </w:r>
    </w:p>
    <w:p w14:paraId="522A6356" w14:textId="16600B18" w:rsidR="00782161" w:rsidRPr="00C218C2" w:rsidRDefault="00BB5DE8" w:rsidP="00FB44BB">
      <w:pPr>
        <w:pStyle w:val="B1"/>
        <w:rPr>
          <w:lang w:eastAsia="zh-CN"/>
        </w:rPr>
      </w:pPr>
      <w:r>
        <w:t>-</w:t>
      </w:r>
      <w:r>
        <w:tab/>
      </w:r>
      <w:r w:rsidR="00782161" w:rsidRPr="00AE728E">
        <w:t>Providing one indication to AMF to deregister the associate slice because of inactive PDU Session</w:t>
      </w:r>
      <w:r w:rsidR="00782161" w:rsidRPr="00C218C2">
        <w:t>.</w:t>
      </w:r>
    </w:p>
    <w:p w14:paraId="3F31AE9D" w14:textId="77777777" w:rsidR="00782161" w:rsidRPr="00C218C2" w:rsidRDefault="00782161" w:rsidP="00782161">
      <w:pPr>
        <w:rPr>
          <w:lang w:eastAsia="zh-CN"/>
        </w:rPr>
      </w:pPr>
      <w:r w:rsidRPr="00C218C2">
        <w:rPr>
          <w:lang w:eastAsia="zh-CN"/>
        </w:rPr>
        <w:t>AMF:</w:t>
      </w:r>
    </w:p>
    <w:p w14:paraId="700484BD" w14:textId="53CEDE5F" w:rsidR="00782161" w:rsidRPr="00C218C2" w:rsidRDefault="00BB5DE8" w:rsidP="00FB44BB">
      <w:pPr>
        <w:pStyle w:val="B1"/>
      </w:pPr>
      <w:r>
        <w:t>-</w:t>
      </w:r>
      <w:r>
        <w:tab/>
      </w:r>
      <w:r w:rsidR="00782161" w:rsidRPr="00C218C2">
        <w:t>A new trigger for UE Configuration Update procedure is added</w:t>
      </w:r>
      <w:ins w:id="2906" w:author="S2-2207452" w:date="2022-08-29T15:58:00Z">
        <w:r w:rsidR="00115D1E" w:rsidRPr="00A14FCD">
          <w:t xml:space="preserve">, which can be per operator’s policy and UE </w:t>
        </w:r>
        <w:r w:rsidR="00115D1E" w:rsidRPr="00177BDA">
          <w:t>capability</w:t>
        </w:r>
      </w:ins>
      <w:r w:rsidR="00782161" w:rsidRPr="00C218C2">
        <w:t>.</w:t>
      </w:r>
    </w:p>
    <w:p w14:paraId="78654057" w14:textId="00AC6486" w:rsidR="00782161" w:rsidRPr="00C67E10" w:rsidRDefault="00BB5DE8" w:rsidP="00FB44BB">
      <w:pPr>
        <w:pStyle w:val="B1"/>
      </w:pPr>
      <w:r>
        <w:rPr>
          <w:rFonts w:eastAsia="DengXian"/>
          <w:lang w:eastAsia="zh-CN"/>
        </w:rPr>
        <w:t>-</w:t>
      </w:r>
      <w:r>
        <w:rPr>
          <w:rFonts w:eastAsia="DengXian"/>
          <w:lang w:eastAsia="zh-CN"/>
        </w:rPr>
        <w:tab/>
      </w:r>
      <w:r w:rsidR="00782161">
        <w:rPr>
          <w:rFonts w:eastAsia="DengXian"/>
          <w:lang w:eastAsia="zh-CN"/>
        </w:rPr>
        <w:t>For each UE m</w:t>
      </w:r>
      <w:r w:rsidR="00782161" w:rsidRPr="00C218C2">
        <w:rPr>
          <w:rFonts w:eastAsia="DengXian"/>
          <w:lang w:eastAsia="zh-CN"/>
        </w:rPr>
        <w:t xml:space="preserve">onitor the S-NSSAI usage based on the received </w:t>
      </w:r>
      <w:r w:rsidR="00782161" w:rsidRPr="00C218C2">
        <w:rPr>
          <w:rFonts w:eastAsia="Yu Mincho"/>
        </w:rPr>
        <w:t>S-NSSAI inactivity time from an UDM</w:t>
      </w:r>
      <w:r w:rsidR="00782161">
        <w:rPr>
          <w:rFonts w:eastAsia="Yu Mincho"/>
        </w:rPr>
        <w:t xml:space="preserve"> </w:t>
      </w:r>
      <w:r w:rsidR="00782161" w:rsidRPr="00C67E10">
        <w:rPr>
          <w:rFonts w:eastAsia="Yu Mincho"/>
        </w:rPr>
        <w:t>for each given S-NSSAI, which is in the Allowed NSSAI.</w:t>
      </w:r>
    </w:p>
    <w:p w14:paraId="5F624935" w14:textId="1FD2A91C" w:rsidR="00782161" w:rsidRPr="00C218C2" w:rsidRDefault="00BB5DE8" w:rsidP="00FB44BB">
      <w:pPr>
        <w:pStyle w:val="B1"/>
      </w:pPr>
      <w:r>
        <w:t>-</w:t>
      </w:r>
      <w:r>
        <w:tab/>
      </w:r>
      <w:r w:rsidR="00782161" w:rsidRPr="00AE728E">
        <w:t>Deregistering the slice based on the Inactivity timer or indication from SMF for inactive PDU session</w:t>
      </w:r>
      <w:r w:rsidR="00282113">
        <w:t>.</w:t>
      </w:r>
    </w:p>
    <w:p w14:paraId="369FBFD7" w14:textId="77E91C7C" w:rsidR="003D17F3" w:rsidRPr="00320611" w:rsidRDefault="003D17F3" w:rsidP="003D17F3">
      <w:pPr>
        <w:pStyle w:val="2"/>
      </w:pPr>
      <w:bookmarkStart w:id="2907" w:name="_Toc104302588"/>
      <w:bookmarkStart w:id="2908" w:name="_Toc104359554"/>
      <w:bookmarkStart w:id="2909" w:name="_Toc112739214"/>
      <w:r w:rsidRPr="00320611">
        <w:rPr>
          <w:lang w:eastAsia="zh-CN"/>
        </w:rPr>
        <w:t>6.</w:t>
      </w:r>
      <w:r w:rsidR="008E1703">
        <w:rPr>
          <w:lang w:eastAsia="zh-CN"/>
        </w:rPr>
        <w:t>38</w:t>
      </w:r>
      <w:r w:rsidRPr="00320611">
        <w:rPr>
          <w:lang w:eastAsia="ko-KR"/>
        </w:rPr>
        <w:tab/>
      </w:r>
      <w:r w:rsidRPr="00320611">
        <w:t>Solution</w:t>
      </w:r>
      <w:r w:rsidRPr="00320611">
        <w:rPr>
          <w:lang w:eastAsia="zh-CN"/>
        </w:rPr>
        <w:t xml:space="preserve"> #</w:t>
      </w:r>
      <w:r w:rsidR="008E1703">
        <w:rPr>
          <w:lang w:eastAsia="zh-CN"/>
        </w:rPr>
        <w:t>38</w:t>
      </w:r>
      <w:r w:rsidRPr="00320611">
        <w:t xml:space="preserve">: </w:t>
      </w:r>
      <w:r w:rsidRPr="002603D4">
        <w:t>On configuring the UE with UE behaviour policies</w:t>
      </w:r>
      <w:bookmarkEnd w:id="2907"/>
      <w:bookmarkEnd w:id="2908"/>
      <w:bookmarkEnd w:id="2909"/>
    </w:p>
    <w:p w14:paraId="298F74DF" w14:textId="44F6ADB1" w:rsidR="003D17F3" w:rsidRPr="00320611" w:rsidRDefault="003D17F3" w:rsidP="003D17F3">
      <w:pPr>
        <w:pStyle w:val="3"/>
        <w:rPr>
          <w:lang w:eastAsia="ko-KR"/>
        </w:rPr>
      </w:pPr>
      <w:bookmarkStart w:id="2910" w:name="_Toc104302589"/>
      <w:bookmarkStart w:id="2911" w:name="_Toc104359555"/>
      <w:bookmarkStart w:id="2912" w:name="_Toc112739215"/>
      <w:r w:rsidRPr="00320611">
        <w:rPr>
          <w:lang w:eastAsia="ko-KR"/>
        </w:rPr>
        <w:t>6.</w:t>
      </w:r>
      <w:r w:rsidR="008E1703">
        <w:rPr>
          <w:lang w:eastAsia="ko-KR"/>
        </w:rPr>
        <w:t>38</w:t>
      </w:r>
      <w:r w:rsidRPr="00320611">
        <w:rPr>
          <w:lang w:eastAsia="ko-KR"/>
        </w:rPr>
        <w:t>.1</w:t>
      </w:r>
      <w:r w:rsidRPr="00320611">
        <w:rPr>
          <w:lang w:eastAsia="ko-KR"/>
        </w:rPr>
        <w:tab/>
        <w:t>Introduction</w:t>
      </w:r>
      <w:bookmarkEnd w:id="2910"/>
      <w:bookmarkEnd w:id="2911"/>
      <w:bookmarkEnd w:id="2912"/>
    </w:p>
    <w:p w14:paraId="7F8359B6" w14:textId="77777777" w:rsidR="003D17F3" w:rsidRDefault="003D17F3" w:rsidP="003D17F3">
      <w:pPr>
        <w:rPr>
          <w:lang w:eastAsia="ko-KR"/>
        </w:rPr>
      </w:pPr>
      <w:r>
        <w:rPr>
          <w:lang w:eastAsia="ko-KR"/>
        </w:rPr>
        <w:t>This solution addresses KI#6.</w:t>
      </w:r>
    </w:p>
    <w:p w14:paraId="6D159EFD" w14:textId="467247D3" w:rsidR="003D17F3" w:rsidRPr="00320611" w:rsidRDefault="003D17F3" w:rsidP="003D17F3">
      <w:pPr>
        <w:rPr>
          <w:lang w:eastAsia="ko-KR"/>
        </w:rPr>
      </w:pPr>
      <w:r>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320611" w:rsidRDefault="003D17F3" w:rsidP="003D17F3">
      <w:pPr>
        <w:pStyle w:val="3"/>
        <w:rPr>
          <w:rFonts w:eastAsia="SimSun"/>
          <w:lang w:eastAsia="zh-CN"/>
        </w:rPr>
      </w:pPr>
      <w:bookmarkStart w:id="2913" w:name="_Toc104302590"/>
      <w:bookmarkStart w:id="2914" w:name="_Toc104359556"/>
      <w:bookmarkStart w:id="2915" w:name="_Toc112739216"/>
      <w:r w:rsidRPr="00320611">
        <w:t>6.</w:t>
      </w:r>
      <w:r w:rsidR="008E1703">
        <w:t>38</w:t>
      </w:r>
      <w:r w:rsidRPr="00320611">
        <w:t>.2</w:t>
      </w:r>
      <w:r w:rsidRPr="00320611">
        <w:tab/>
        <w:t>Functional Description</w:t>
      </w:r>
      <w:bookmarkEnd w:id="2913"/>
      <w:bookmarkEnd w:id="2914"/>
      <w:bookmarkEnd w:id="2915"/>
    </w:p>
    <w:p w14:paraId="071F4EFA" w14:textId="77777777" w:rsidR="003D17F3" w:rsidRDefault="003D17F3" w:rsidP="003D17F3">
      <w:r>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Default="003D17F3" w:rsidP="003D17F3">
      <w:r>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Default="003D17F3" w:rsidP="003D17F3">
      <w:r>
        <w:t>When the UE registers, it indicates to the network it supports this feature, the Version identifier of any VPLMN policies it stores</w:t>
      </w:r>
      <w:r w:rsidR="00344785">
        <w:t xml:space="preserve"> and</w:t>
      </w:r>
      <w:r>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Default="003D17F3" w:rsidP="003D17F3">
      <w:r>
        <w:t>The policies that the UE can receive can indicate:</w:t>
      </w:r>
    </w:p>
    <w:p w14:paraId="03A1C266" w14:textId="3D7810B6" w:rsidR="003D17F3" w:rsidRPr="008E1703" w:rsidRDefault="003D17F3" w:rsidP="00FB44BB">
      <w:pPr>
        <w:pStyle w:val="B1"/>
      </w:pPr>
      <w:r>
        <w:lastRenderedPageBreak/>
        <w:t>1)</w:t>
      </w:r>
      <w:r w:rsidR="008E1703">
        <w:tab/>
      </w:r>
      <w:r>
        <w:t xml:space="preserve">Whether to register with all the Slices in the Configured NSSAI for the PLMN or whether to register when a PDU session needs to be established in the </w:t>
      </w:r>
      <w:r w:rsidRPr="008E1703">
        <w:t>network slices</w:t>
      </w:r>
      <w:r w:rsidRPr="00FB44BB">
        <w:t xml:space="preserve"> or</w:t>
      </w:r>
      <w:r w:rsidRPr="008E1703">
        <w:t xml:space="preserve"> </w:t>
      </w:r>
      <w:r w:rsidRPr="00FB44BB">
        <w:t>whether to register with a list/subset of slices from configured-NSSAI irrespective of whether a PDU session is established or not</w:t>
      </w:r>
      <w:r w:rsidRPr="008E1703">
        <w:t>.</w:t>
      </w:r>
    </w:p>
    <w:p w14:paraId="6FAB6CA3" w14:textId="52F7C392" w:rsidR="003D17F3" w:rsidRPr="008E1703" w:rsidRDefault="003D17F3" w:rsidP="00FB44BB">
      <w:pPr>
        <w:pStyle w:val="B1"/>
      </w:pPr>
      <w:r w:rsidRPr="008E1703">
        <w:t>2)</w:t>
      </w:r>
      <w:r w:rsidR="008E1703">
        <w:tab/>
      </w:r>
      <w:r w:rsidRPr="008E1703">
        <w:t xml:space="preserve">Whether to establish all the PDU sessions configured in the RSDs or to establish them based on the </w:t>
      </w:r>
      <w:r w:rsidRPr="00DD149D">
        <w:rPr>
          <w:i/>
          <w:iCs/>
        </w:rPr>
        <w:t>need to use</w:t>
      </w:r>
      <w:r w:rsidRPr="00DD149D">
        <w:t xml:space="preserve"> these by applications</w:t>
      </w:r>
      <w:r w:rsidRPr="00FB44BB">
        <w:t xml:space="preserve"> or whether to establish PDU sessions to specific set of DNNs irrespective of whether an application needs it or not.</w:t>
      </w:r>
      <w:ins w:id="2916" w:author="S2-2207451" w:date="2022-08-29T15:46:00Z">
        <w:r w:rsidR="0048514E" w:rsidRPr="0048514E">
          <w:t xml:space="preserve"> </w:t>
        </w:r>
        <w:r w:rsidR="0048514E">
          <w:t>Additional conditions for establishing a PDU session for a slice, may include time of the day or time interval of the day, and/or geographical location, and/or total duration in time for a PDU session regardless of activity.</w:t>
        </w:r>
      </w:ins>
    </w:p>
    <w:p w14:paraId="1E73A227" w14:textId="5FD484FE" w:rsidR="003D17F3" w:rsidRDefault="008E1703" w:rsidP="00FB44BB">
      <w:pPr>
        <w:pStyle w:val="B1"/>
      </w:pPr>
      <w:r>
        <w:tab/>
        <w:t>I</w:t>
      </w:r>
      <w:r w:rsidR="003D17F3">
        <w:t>f the UE is configured to operate on a "need" basis, rather than on a "configuration" basis, then the UE can additionally be provided with this information:</w:t>
      </w:r>
    </w:p>
    <w:p w14:paraId="55206C3D" w14:textId="10D777C5" w:rsidR="003D17F3" w:rsidRDefault="003D17F3" w:rsidP="00FB44BB">
      <w:pPr>
        <w:pStyle w:val="B1"/>
      </w:pPr>
      <w:r>
        <w:t>3)</w:t>
      </w:r>
      <w:r w:rsidR="008E1703">
        <w:tab/>
      </w:r>
      <w:r>
        <w:t>Time to release a PDU session after no application is detected in the UE to need to use the PDU session</w:t>
      </w:r>
      <w:ins w:id="2917" w:author="S2-2207451" w:date="2022-08-29T15:46:00Z">
        <w:r w:rsidR="0048514E" w:rsidRPr="0048514E">
          <w:t xml:space="preserve"> </w:t>
        </w:r>
        <w:r w:rsidR="0048514E">
          <w:t>This time, for example, can be immediately after use is over, or the PDU session can remain Idle up to a maximum time.</w:t>
        </w:r>
      </w:ins>
    </w:p>
    <w:p w14:paraId="57E5313B" w14:textId="2EF15E4A" w:rsidR="003D17F3" w:rsidRDefault="003D17F3" w:rsidP="00FB44BB">
      <w:pPr>
        <w:pStyle w:val="B1"/>
      </w:pPr>
      <w:r>
        <w:t>4)</w:t>
      </w:r>
      <w:r w:rsidR="008E1703">
        <w:tab/>
      </w:r>
      <w:r>
        <w:t>Time to deregister from a network slice since the last PDU session is releases which was using the network slice.</w:t>
      </w:r>
    </w:p>
    <w:p w14:paraId="0E9E92CE" w14:textId="77777777" w:rsidR="003D17F3" w:rsidRDefault="003D17F3" w:rsidP="003D17F3">
      <w:r>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Default="003D17F3" w:rsidP="003D17F3">
      <w:r>
        <w:t>Additionally, Configured-NSSAI can be augmented with an indication which implies that the corresponding network slice must remain registered if possible and allowed in the serving PLMN.</w:t>
      </w:r>
    </w:p>
    <w:p w14:paraId="6F16B5E0" w14:textId="7CBB0470" w:rsidR="003D17F3" w:rsidRDefault="003D17F3" w:rsidP="003D17F3">
      <w:pPr>
        <w:pStyle w:val="3"/>
      </w:pPr>
      <w:bookmarkStart w:id="2918" w:name="_Toc104302591"/>
      <w:bookmarkStart w:id="2919" w:name="_Toc104359557"/>
      <w:bookmarkStart w:id="2920" w:name="_Toc112739217"/>
      <w:r w:rsidRPr="00320611">
        <w:t>6.</w:t>
      </w:r>
      <w:r w:rsidR="008E1703">
        <w:t>38</w:t>
      </w:r>
      <w:r w:rsidRPr="00320611">
        <w:t>.3</w:t>
      </w:r>
      <w:r>
        <w:tab/>
      </w:r>
      <w:r w:rsidRPr="00320611">
        <w:t>Procedures</w:t>
      </w:r>
      <w:bookmarkEnd w:id="2918"/>
      <w:bookmarkEnd w:id="2919"/>
      <w:bookmarkEnd w:id="2920"/>
    </w:p>
    <w:p w14:paraId="554C3A99" w14:textId="2DA62870" w:rsidR="003D17F3" w:rsidRPr="00460F2D" w:rsidRDefault="003D17F3" w:rsidP="003D17F3">
      <w:pPr>
        <w:pStyle w:val="4"/>
      </w:pPr>
      <w:bookmarkStart w:id="2921" w:name="_Toc104302592"/>
      <w:bookmarkStart w:id="2922" w:name="_Toc104359558"/>
      <w:r>
        <w:t>6.</w:t>
      </w:r>
      <w:r w:rsidR="008E1703">
        <w:t>38</w:t>
      </w:r>
      <w:r>
        <w:t>.3.1</w:t>
      </w:r>
      <w:r>
        <w:tab/>
        <w:t>U</w:t>
      </w:r>
      <w:r w:rsidRPr="00460F2D">
        <w:t>SIM default configuration.</w:t>
      </w:r>
      <w:bookmarkEnd w:id="2921"/>
      <w:bookmarkEnd w:id="2922"/>
    </w:p>
    <w:p w14:paraId="6870F2E5" w14:textId="5A6A0BF4" w:rsidR="003D17F3" w:rsidRDefault="003D17F3" w:rsidP="003D17F3">
      <w:r>
        <w:t xml:space="preserve">The UE </w:t>
      </w:r>
      <w:r w:rsidR="009007EB">
        <w:t>be</w:t>
      </w:r>
      <w:r>
        <w:t xml:space="preserve">haviour polices may be preconfigured in the UE USIM and apply to all PLMNs, unless they are overridden by information configured in the control plane. </w:t>
      </w:r>
      <w:r w:rsidR="009007EB">
        <w:t>The</w:t>
      </w:r>
      <w:r>
        <w:t xml:space="preserve"> HPLMN policies apply across all PLMNs and may be updated by some VPLMN-specific policy, the HPLMN and VPLMN can configure the UE behaviour by the following procedures.</w:t>
      </w:r>
    </w:p>
    <w:p w14:paraId="502329EF" w14:textId="5215D87B" w:rsidR="003D17F3" w:rsidRPr="00460F2D" w:rsidRDefault="003D17F3" w:rsidP="003D17F3">
      <w:pPr>
        <w:pStyle w:val="4"/>
      </w:pPr>
      <w:bookmarkStart w:id="2923" w:name="_Toc104302593"/>
      <w:bookmarkStart w:id="2924" w:name="_Toc104359559"/>
      <w:r>
        <w:lastRenderedPageBreak/>
        <w:t>6.</w:t>
      </w:r>
      <w:r w:rsidR="009007EB">
        <w:t>38</w:t>
      </w:r>
      <w:r>
        <w:t>.3.2</w:t>
      </w:r>
      <w:r>
        <w:tab/>
      </w:r>
      <w:r w:rsidRPr="00460F2D">
        <w:t>Control plane procedures</w:t>
      </w:r>
      <w:bookmarkEnd w:id="2923"/>
      <w:bookmarkEnd w:id="2924"/>
    </w:p>
    <w:p w14:paraId="04FFA548" w14:textId="06B8D2C9" w:rsidR="0048514E" w:rsidRPr="00460F2D" w:rsidRDefault="0048514E" w:rsidP="0048514E">
      <w:pPr>
        <w:pStyle w:val="5"/>
        <w:rPr>
          <w:ins w:id="2925" w:author="S2-2207451" w:date="2022-08-29T15:47:00Z"/>
        </w:rPr>
      </w:pPr>
      <w:ins w:id="2926" w:author="S2-2207451" w:date="2022-08-29T15:47:00Z">
        <w:r>
          <w:t>6.38.3.2.1</w:t>
        </w:r>
        <w:del w:id="2927" w:author="Rapporteur" w:date="2022-08-30T07:29:00Z">
          <w:r w:rsidDel="00EF37D6">
            <w:delText xml:space="preserve">  </w:delText>
          </w:r>
        </w:del>
      </w:ins>
      <w:ins w:id="2928" w:author="Rapporteur" w:date="2022-08-30T07:29:00Z">
        <w:r w:rsidR="00EF37D6">
          <w:tab/>
        </w:r>
      </w:ins>
      <w:ins w:id="2929" w:author="S2-2207451" w:date="2022-08-29T15:47:00Z">
        <w:r>
          <w:t xml:space="preserve">UDM Option </w:t>
        </w:r>
      </w:ins>
    </w:p>
    <w:p w14:paraId="700CA17E" w14:textId="77777777" w:rsidR="003D17F3" w:rsidRDefault="003D17F3" w:rsidP="00FB44BB">
      <w:pPr>
        <w:pStyle w:val="TH"/>
      </w:pPr>
      <w:r>
        <w:object w:dxaOrig="11445" w:dyaOrig="6465" w14:anchorId="65619E39">
          <v:shape id="_x0000_i1082" type="#_x0000_t75" style="width:481.1pt;height:272.1pt" o:ole="">
            <v:imagedata r:id="rId129" o:title=""/>
          </v:shape>
          <o:OLEObject Type="Embed" ProgID="Visio.Drawing.15" ShapeID="_x0000_i1082" DrawAspect="Content" ObjectID="_1723562264" r:id="rId130"/>
        </w:object>
      </w:r>
    </w:p>
    <w:p w14:paraId="2F9C5FA7" w14:textId="5E746377" w:rsidR="003D17F3" w:rsidRDefault="003D17F3">
      <w:pPr>
        <w:pStyle w:val="TF"/>
      </w:pPr>
      <w:r>
        <w:t>Figure 6.</w:t>
      </w:r>
      <w:r w:rsidR="009007EB">
        <w:t>38</w:t>
      </w:r>
      <w:r>
        <w:t>.3.2</w:t>
      </w:r>
      <w:ins w:id="2930" w:author="S2-2207451" w:date="2022-08-29T15:47:00Z">
        <w:r w:rsidR="0048514E">
          <w:t>.1</w:t>
        </w:r>
      </w:ins>
      <w:r>
        <w:t>-1: Registration with UE behaviour control assistance information (UE initially not yet configured)</w:t>
      </w:r>
    </w:p>
    <w:p w14:paraId="1D0E4D55" w14:textId="3218C1CB" w:rsidR="003D17F3" w:rsidRDefault="003D17F3" w:rsidP="003D17F3">
      <w:r>
        <w:t>In Figure 6.</w:t>
      </w:r>
      <w:r w:rsidR="009007EB">
        <w:t>38</w:t>
      </w:r>
      <w:r>
        <w:t>.3.2</w:t>
      </w:r>
      <w:ins w:id="2931" w:author="S2-2207451" w:date="2022-08-29T15:48:00Z">
        <w:r w:rsidR="0048514E">
          <w:t>.1</w:t>
        </w:r>
      </w:ins>
      <w:r>
        <w:t>-1 the UE is getting configured with UE behaviour control policies</w:t>
      </w:r>
    </w:p>
    <w:p w14:paraId="48B96A2E" w14:textId="37091908" w:rsidR="003D17F3" w:rsidRDefault="003D17F3" w:rsidP="003D17F3">
      <w:pPr>
        <w:pStyle w:val="B1"/>
      </w:pPr>
      <w:r>
        <w:t>0</w:t>
      </w:r>
      <w:del w:id="2932" w:author="Rapporteur" w:date="2022-08-30T07:50:00Z">
        <w:r w:rsidDel="00877649">
          <w:delText>)</w:delText>
        </w:r>
      </w:del>
      <w:ins w:id="2933" w:author="Rapporteur" w:date="2022-08-30T07:50:00Z">
        <w:r w:rsidR="00877649">
          <w:t>.</w:t>
        </w:r>
      </w:ins>
      <w:r>
        <w:tab/>
      </w:r>
      <w:del w:id="2934" w:author="Rapporteur" w:date="2022-08-30T07:50:00Z">
        <w:r w:rsidDel="00877649">
          <w:delText xml:space="preserve">starting </w:delText>
        </w:r>
      </w:del>
      <w:ins w:id="2935" w:author="Rapporteur" w:date="2022-08-30T07:50:00Z">
        <w:r w:rsidR="00877649">
          <w:t xml:space="preserve">Starting </w:t>
        </w:r>
      </w:ins>
      <w:r>
        <w:t>from a state where the UE has no HPLMN nor VPLMN policies.</w:t>
      </w:r>
    </w:p>
    <w:p w14:paraId="0C2B3850" w14:textId="0FD7A530" w:rsidR="003D17F3" w:rsidRDefault="003D17F3" w:rsidP="003D17F3">
      <w:pPr>
        <w:pStyle w:val="B1"/>
      </w:pPr>
      <w:r>
        <w:t>1-2</w:t>
      </w:r>
      <w:del w:id="2936" w:author="Rapporteur" w:date="2022-08-30T07:50:00Z">
        <w:r w:rsidDel="00877649">
          <w:delText>)</w:delText>
        </w:r>
      </w:del>
      <w:ins w:id="2937" w:author="Rapporteur" w:date="2022-08-30T07:50:00Z">
        <w:r w:rsidR="00877649">
          <w:t>.</w:t>
        </w:r>
      </w:ins>
      <w:r w:rsidR="009007EB">
        <w:tab/>
      </w:r>
      <w:r>
        <w:t>The HPLMN detects the UE can be provided with such policies based on the information it receives at step</w:t>
      </w:r>
      <w:r w:rsidR="009007EB">
        <w:rPr>
          <w:lang w:val="en-US"/>
        </w:rPr>
        <w:t> </w:t>
      </w:r>
      <w:r>
        <w:t>2 during the registration of the UE.</w:t>
      </w:r>
    </w:p>
    <w:p w14:paraId="711C011E" w14:textId="517D07FE" w:rsidR="003D17F3" w:rsidRDefault="003D17F3" w:rsidP="003D17F3">
      <w:pPr>
        <w:pStyle w:val="B1"/>
      </w:pPr>
      <w:r>
        <w:t>3</w:t>
      </w:r>
      <w:del w:id="2938" w:author="Rapporteur" w:date="2022-08-30T07:50:00Z">
        <w:r w:rsidDel="00877649">
          <w:delText>)</w:delText>
        </w:r>
      </w:del>
      <w:ins w:id="2939" w:author="Rapporteur" w:date="2022-08-30T07:50:00Z">
        <w:r w:rsidR="00877649">
          <w:t>.</w:t>
        </w:r>
      </w:ins>
      <w:r>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4CD30218" w:rsidR="003D17F3" w:rsidRDefault="003D17F3" w:rsidP="003D17F3">
      <w:pPr>
        <w:pStyle w:val="B1"/>
      </w:pPr>
      <w:r>
        <w:t>4-5</w:t>
      </w:r>
      <w:del w:id="2940" w:author="Rapporteur" w:date="2022-08-30T07:50:00Z">
        <w:r w:rsidDel="00877649">
          <w:delText>)</w:delText>
        </w:r>
      </w:del>
      <w:ins w:id="2941" w:author="Rapporteur" w:date="2022-08-30T07:50:00Z">
        <w:r w:rsidR="00877649">
          <w:t>.</w:t>
        </w:r>
      </w:ins>
      <w:r w:rsidR="009007EB">
        <w:tab/>
      </w:r>
      <w:r>
        <w:t>after the AMF receives the information it updates the UE in the registration accept including any applicable HPLMN and/or VPLMN policy in the registration accept alongside its version number.</w:t>
      </w:r>
    </w:p>
    <w:p w14:paraId="2DA31218" w14:textId="504F0268" w:rsidR="003D17F3" w:rsidRPr="00CB475C" w:rsidRDefault="003D17F3" w:rsidP="003D17F3">
      <w:pPr>
        <w:pStyle w:val="B1"/>
      </w:pPr>
      <w:r>
        <w:t>6-7</w:t>
      </w:r>
      <w:del w:id="2942" w:author="Rapporteur" w:date="2022-08-30T07:50:00Z">
        <w:r w:rsidDel="00877649">
          <w:delText>)</w:delText>
        </w:r>
      </w:del>
      <w:ins w:id="2943" w:author="Rapporteur" w:date="2022-08-30T07:50:00Z">
        <w:r w:rsidR="00877649">
          <w:t>.</w:t>
        </w:r>
      </w:ins>
      <w:r w:rsidR="009007EB">
        <w:tab/>
      </w:r>
      <w:r>
        <w:t>The UE configuration with the policies is confirmed. At reception of step</w:t>
      </w:r>
      <w:r w:rsidR="009007EB">
        <w:rPr>
          <w:lang w:val="en-US"/>
        </w:rPr>
        <w:t> </w:t>
      </w:r>
      <w:r>
        <w:t>6 message, the AMF stores the applicable HPLMN and the VPLMN version number of policy. Step</w:t>
      </w:r>
      <w:r w:rsidR="009007EB">
        <w:rPr>
          <w:lang w:val="en-US"/>
        </w:rPr>
        <w:t> </w:t>
      </w:r>
      <w:r>
        <w:t>7 is required only if HPLMN policies were provided.</w:t>
      </w:r>
    </w:p>
    <w:p w14:paraId="63F9EDB8" w14:textId="77777777" w:rsidR="003D17F3" w:rsidRDefault="003D17F3" w:rsidP="00FB44BB">
      <w:pPr>
        <w:pStyle w:val="TH"/>
      </w:pPr>
      <w:r>
        <w:object w:dxaOrig="11445" w:dyaOrig="6465" w14:anchorId="6CFFE3DF">
          <v:shape id="_x0000_i1083" type="#_x0000_t75" style="width:481.1pt;height:272.1pt" o:ole="">
            <v:imagedata r:id="rId131" o:title=""/>
          </v:shape>
          <o:OLEObject Type="Embed" ProgID="Visio.Drawing.15" ShapeID="_x0000_i1083" DrawAspect="Content" ObjectID="_1723562265" r:id="rId132"/>
        </w:object>
      </w:r>
    </w:p>
    <w:p w14:paraId="0621A53B" w14:textId="7ACF625B" w:rsidR="003D17F3" w:rsidRPr="00CB475C" w:rsidRDefault="003D17F3" w:rsidP="003D17F3">
      <w:pPr>
        <w:pStyle w:val="TF"/>
      </w:pPr>
      <w:r>
        <w:t>Figure 6.</w:t>
      </w:r>
      <w:r w:rsidR="009007EB">
        <w:t>38</w:t>
      </w:r>
      <w:r>
        <w:t>.3.2</w:t>
      </w:r>
      <w:ins w:id="2944" w:author="S2-2207451" w:date="2022-08-29T15:48:00Z">
        <w:r w:rsidR="0048514E">
          <w:t>.1</w:t>
        </w:r>
      </w:ins>
      <w:r>
        <w:t>-2: Registration with UE behaviour control assistance information (UE initially configured)</w:t>
      </w:r>
    </w:p>
    <w:p w14:paraId="53CC85CD" w14:textId="00FD468E" w:rsidR="003D17F3" w:rsidRDefault="003D17F3" w:rsidP="003D17F3">
      <w:r>
        <w:t>In Figure 6.</w:t>
      </w:r>
      <w:r w:rsidR="009007EB">
        <w:t>38</w:t>
      </w:r>
      <w:r>
        <w:t>.3.2</w:t>
      </w:r>
      <w:ins w:id="2945" w:author="S2-2207451" w:date="2022-08-29T15:48:00Z">
        <w:r w:rsidR="0048514E">
          <w:t>.1</w:t>
        </w:r>
      </w:ins>
      <w:r>
        <w:t>-2 the UE is getting configured with UE behaviour control policies:</w:t>
      </w:r>
    </w:p>
    <w:p w14:paraId="6835DA3E" w14:textId="1EE44807" w:rsidR="003D17F3" w:rsidRDefault="003D17F3" w:rsidP="003D17F3">
      <w:pPr>
        <w:pStyle w:val="B1"/>
      </w:pPr>
      <w:r>
        <w:t>0</w:t>
      </w:r>
      <w:del w:id="2946" w:author="Rapporteur" w:date="2022-08-30T07:50:00Z">
        <w:r w:rsidDel="00877649">
          <w:delText>)</w:delText>
        </w:r>
      </w:del>
      <w:ins w:id="2947" w:author="Rapporteur" w:date="2022-08-30T07:50:00Z">
        <w:r w:rsidR="00877649">
          <w:t>.</w:t>
        </w:r>
      </w:ins>
      <w:r>
        <w:tab/>
        <w:t>Starting from a state where the UE has already some HPLMN and/or VPLMN policies.</w:t>
      </w:r>
    </w:p>
    <w:p w14:paraId="75027561" w14:textId="699F4DCE" w:rsidR="003D17F3" w:rsidRDefault="003D17F3" w:rsidP="003D17F3">
      <w:pPr>
        <w:pStyle w:val="B1"/>
      </w:pPr>
      <w:r>
        <w:t>1-2</w:t>
      </w:r>
      <w:del w:id="2948" w:author="Rapporteur" w:date="2022-08-30T07:50:00Z">
        <w:r w:rsidDel="00877649">
          <w:delText>)</w:delText>
        </w:r>
      </w:del>
      <w:ins w:id="2949" w:author="Rapporteur" w:date="2022-08-30T07:50:00Z">
        <w:r w:rsidR="00877649">
          <w:t>.</w:t>
        </w:r>
      </w:ins>
      <w:r w:rsidR="009007EB">
        <w:tab/>
      </w:r>
      <w:r>
        <w:t>The HPLMN detects the UE can be provided with such policies based on the information it receives at step</w:t>
      </w:r>
      <w:r w:rsidR="009007EB">
        <w:rPr>
          <w:lang w:val="en-US"/>
        </w:rPr>
        <w:t> </w:t>
      </w:r>
      <w:r>
        <w:t>2 during the registration of the UE</w:t>
      </w:r>
      <w:r w:rsidR="00344785">
        <w:t xml:space="preserve"> and</w:t>
      </w:r>
      <w:r>
        <w:t xml:space="preserve"> also the versions of the HPLMN policy the UE is configured with.</w:t>
      </w:r>
    </w:p>
    <w:p w14:paraId="7A5E09EA" w14:textId="3C560A46" w:rsidR="003D17F3" w:rsidRDefault="003D17F3" w:rsidP="003D17F3">
      <w:pPr>
        <w:pStyle w:val="B1"/>
      </w:pPr>
      <w:r>
        <w:t>3</w:t>
      </w:r>
      <w:del w:id="2950" w:author="Rapporteur" w:date="2022-08-30T07:50:00Z">
        <w:r w:rsidDel="00877649">
          <w:delText>)</w:delText>
        </w:r>
      </w:del>
      <w:ins w:id="2951" w:author="Rapporteur" w:date="2022-08-30T07:50:00Z">
        <w:r w:rsidR="00877649">
          <w:t>.</w:t>
        </w:r>
      </w:ins>
      <w:r>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17E8EC3C" w:rsidR="003D17F3" w:rsidRDefault="003D17F3" w:rsidP="003D17F3">
      <w:pPr>
        <w:pStyle w:val="B1"/>
      </w:pPr>
      <w:r>
        <w:t>4-5</w:t>
      </w:r>
      <w:del w:id="2952" w:author="Rapporteur" w:date="2022-08-30T07:50:00Z">
        <w:r w:rsidDel="00877649">
          <w:delText>)</w:delText>
        </w:r>
      </w:del>
      <w:ins w:id="2953" w:author="Rapporteur" w:date="2022-08-30T07:50:00Z">
        <w:r w:rsidR="00877649">
          <w:t>.</w:t>
        </w:r>
      </w:ins>
      <w:r w:rsidR="009007EB">
        <w:tab/>
      </w:r>
      <w:del w:id="2954" w:author="Rapporteur" w:date="2022-08-30T07:50:00Z">
        <w:r w:rsidDel="00877649">
          <w:delText xml:space="preserve">after </w:delText>
        </w:r>
      </w:del>
      <w:ins w:id="2955" w:author="Rapporteur" w:date="2022-08-30T07:50:00Z">
        <w:r w:rsidR="00877649">
          <w:t xml:space="preserve">After </w:t>
        </w:r>
      </w:ins>
      <w:r>
        <w:t>the AMF receives the information it updates the UE in the registration accept including any applicable HPLMN and/or VPLMN policy in the registration accept alongside its version number.</w:t>
      </w:r>
    </w:p>
    <w:p w14:paraId="3BCED243" w14:textId="47A5A960" w:rsidR="003D17F3" w:rsidRPr="00CB475C" w:rsidRDefault="003D17F3" w:rsidP="00FB44BB">
      <w:pPr>
        <w:pStyle w:val="B1"/>
      </w:pPr>
      <w:r>
        <w:t>6-7</w:t>
      </w:r>
      <w:del w:id="2956" w:author="Rapporteur" w:date="2022-08-30T07:50:00Z">
        <w:r w:rsidDel="00877649">
          <w:delText>)</w:delText>
        </w:r>
      </w:del>
      <w:ins w:id="2957" w:author="Rapporteur" w:date="2022-08-30T07:50:00Z">
        <w:r w:rsidR="00877649">
          <w:t>.</w:t>
        </w:r>
      </w:ins>
      <w:r w:rsidR="009007EB">
        <w:tab/>
      </w:r>
      <w:del w:id="2958" w:author="Rapporteur" w:date="2022-08-30T07:50:00Z">
        <w:r w:rsidDel="00877649">
          <w:delText xml:space="preserve">the </w:delText>
        </w:r>
      </w:del>
      <w:ins w:id="2959" w:author="Rapporteur" w:date="2022-08-30T07:50:00Z">
        <w:r w:rsidR="00877649">
          <w:t xml:space="preserve">The </w:t>
        </w:r>
      </w:ins>
      <w:r>
        <w:t>UE configuration with the policies is confirmed. At reception of step</w:t>
      </w:r>
      <w:r w:rsidR="009007EB">
        <w:rPr>
          <w:lang w:val="en-US"/>
        </w:rPr>
        <w:t> </w:t>
      </w:r>
      <w:r>
        <w:t>6 message, the AMF stores the applicable HPLMN and VPLMN version number of policy. Step</w:t>
      </w:r>
      <w:r w:rsidR="009007EB">
        <w:rPr>
          <w:lang w:val="en-US"/>
        </w:rPr>
        <w:t> </w:t>
      </w:r>
      <w:r>
        <w:t>7 is required only if HPLMN policies were provided.</w:t>
      </w:r>
    </w:p>
    <w:p w14:paraId="29428A93" w14:textId="68476F02" w:rsidR="003D17F3" w:rsidRDefault="009007EB" w:rsidP="00FB44BB">
      <w:pPr>
        <w:pStyle w:val="TH"/>
      </w:pPr>
      <w:r>
        <w:object w:dxaOrig="10965" w:dyaOrig="6345" w14:anchorId="2FD5C2D2">
          <v:shape id="_x0000_i1084" type="#_x0000_t75" style="width:467.05pt;height:269.75pt" o:ole="">
            <v:imagedata r:id="rId133" o:title=""/>
          </v:shape>
          <o:OLEObject Type="Embed" ProgID="Visio.Drawing.15" ShapeID="_x0000_i1084" DrawAspect="Content" ObjectID="_1723562266" r:id="rId134"/>
        </w:object>
      </w:r>
    </w:p>
    <w:p w14:paraId="78CAE86A" w14:textId="0F88750E" w:rsidR="003D17F3" w:rsidRDefault="003D17F3">
      <w:pPr>
        <w:pStyle w:val="TF"/>
      </w:pPr>
      <w:r>
        <w:t>Figure 6.</w:t>
      </w:r>
      <w:r w:rsidR="009007EB">
        <w:t>38</w:t>
      </w:r>
      <w:r>
        <w:t>.3.2</w:t>
      </w:r>
      <w:ins w:id="2960" w:author="S2-2207451" w:date="2022-08-29T15:48:00Z">
        <w:r w:rsidR="0048514E">
          <w:t>.1</w:t>
        </w:r>
      </w:ins>
      <w:r>
        <w:t>-3</w:t>
      </w:r>
      <w:r w:rsidR="002C689B">
        <w:t xml:space="preserve">: Update of </w:t>
      </w:r>
      <w:r w:rsidR="002C689B" w:rsidRPr="002C689B">
        <w:t>UE behaviour control assistance information</w:t>
      </w:r>
    </w:p>
    <w:p w14:paraId="1B43217F" w14:textId="00FF47CC" w:rsidR="003D17F3" w:rsidRDefault="003D17F3" w:rsidP="003D17F3">
      <w:r>
        <w:t>In figure 6.</w:t>
      </w:r>
      <w:r w:rsidR="009007EB">
        <w:t>38</w:t>
      </w:r>
      <w:r>
        <w:t>.3.2</w:t>
      </w:r>
      <w:ins w:id="2961" w:author="S2-2207451" w:date="2022-08-29T15:48:00Z">
        <w:r w:rsidR="0048514E">
          <w:t>.1</w:t>
        </w:r>
      </w:ins>
      <w:r>
        <w:t>-3, the UE behaviour policy is updated if a new version of HPLMN or VPLMN policy is available for a capable UE that is already configured with some policy.</w:t>
      </w:r>
    </w:p>
    <w:p w14:paraId="7968C9B1" w14:textId="63E54B26" w:rsidR="003D17F3" w:rsidRDefault="003D17F3" w:rsidP="003D17F3">
      <w:pPr>
        <w:pStyle w:val="B1"/>
      </w:pPr>
      <w:r>
        <w:t>1</w:t>
      </w:r>
      <w:del w:id="2962" w:author="Rapporteur" w:date="2022-08-30T07:50:00Z">
        <w:r w:rsidDel="00877649">
          <w:delText>)</w:delText>
        </w:r>
      </w:del>
      <w:ins w:id="2963" w:author="Rapporteur" w:date="2022-08-30T07:50:00Z">
        <w:r w:rsidR="00877649">
          <w:t>.</w:t>
        </w:r>
      </w:ins>
      <w:r>
        <w:tab/>
        <w:t>If, the UDM detects a new version of policy is available for the UE, it updates the AMF with this updated subscription information.</w:t>
      </w:r>
    </w:p>
    <w:p w14:paraId="440E9339" w14:textId="253077DD" w:rsidR="003D17F3" w:rsidRDefault="003D17F3" w:rsidP="003D17F3">
      <w:pPr>
        <w:pStyle w:val="B1"/>
      </w:pPr>
      <w:r>
        <w:t>2-3</w:t>
      </w:r>
      <w:del w:id="2964" w:author="Rapporteur" w:date="2022-08-30T07:50:00Z">
        <w:r w:rsidDel="00877649">
          <w:delText>)</w:delText>
        </w:r>
      </w:del>
      <w:ins w:id="2965" w:author="Rapporteur" w:date="2022-08-30T07:50:00Z">
        <w:r w:rsidR="00877649">
          <w:t>.</w:t>
        </w:r>
      </w:ins>
      <w:r w:rsidR="009007EB">
        <w:tab/>
      </w:r>
      <w:r>
        <w:t>After the AMF receives any updated UE behaviour control policies from the HPLMN in step</w:t>
      </w:r>
      <w:r w:rsidR="009007EB">
        <w:rPr>
          <w:lang w:val="en-US"/>
        </w:rPr>
        <w:t> </w:t>
      </w:r>
      <w:r>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4776A960" w:rsidR="003D17F3" w:rsidRDefault="003D17F3" w:rsidP="00FB44BB">
      <w:pPr>
        <w:pStyle w:val="B1"/>
      </w:pPr>
      <w:r>
        <w:t>4-5</w:t>
      </w:r>
      <w:del w:id="2966" w:author="Rapporteur" w:date="2022-08-30T07:50:00Z">
        <w:r w:rsidDel="00877649">
          <w:delText>)</w:delText>
        </w:r>
      </w:del>
      <w:ins w:id="2967" w:author="Rapporteur" w:date="2022-08-30T07:50:00Z">
        <w:r w:rsidR="00877649">
          <w:t>.</w:t>
        </w:r>
      </w:ins>
      <w:r w:rsidR="009007EB">
        <w:tab/>
      </w:r>
      <w:del w:id="2968" w:author="Rapporteur" w:date="2022-08-30T07:50:00Z">
        <w:r w:rsidDel="00877649">
          <w:delText xml:space="preserve">the </w:delText>
        </w:r>
      </w:del>
      <w:ins w:id="2969" w:author="Rapporteur" w:date="2022-08-30T07:50:00Z">
        <w:r w:rsidR="00877649">
          <w:t xml:space="preserve">The </w:t>
        </w:r>
      </w:ins>
      <w:r>
        <w:t>UE configuration with the policies is confirmed. At reception of step</w:t>
      </w:r>
      <w:r w:rsidR="009007EB">
        <w:rPr>
          <w:lang w:val="en-US"/>
        </w:rPr>
        <w:t> </w:t>
      </w:r>
      <w:r>
        <w:t>4 message, the AMF stores the applicable HPLMN and VPLMN version number of UE behaviour control policy. Step</w:t>
      </w:r>
      <w:r w:rsidR="009007EB">
        <w:rPr>
          <w:lang w:val="en-US"/>
        </w:rPr>
        <w:t> </w:t>
      </w:r>
      <w:r>
        <w:t>5 is required only if HPLMN policies were provided.</w:t>
      </w:r>
    </w:p>
    <w:p w14:paraId="5C6D46CD" w14:textId="3E3A57B6" w:rsidR="0048514E" w:rsidRDefault="0048514E" w:rsidP="0048514E">
      <w:pPr>
        <w:pStyle w:val="5"/>
        <w:rPr>
          <w:ins w:id="2970" w:author="S2-2207451" w:date="2022-08-29T15:48:00Z"/>
        </w:rPr>
      </w:pPr>
      <w:bookmarkStart w:id="2971" w:name="_Toc104302594"/>
      <w:bookmarkStart w:id="2972" w:name="_Toc104359560"/>
      <w:ins w:id="2973" w:author="S2-2207451" w:date="2022-08-29T15:48:00Z">
        <w:r>
          <w:t>6.38.3.2.2</w:t>
        </w:r>
        <w:del w:id="2974" w:author="Rapporteur" w:date="2022-08-30T07:29:00Z">
          <w:r w:rsidDel="00EF37D6">
            <w:delText xml:space="preserve">  </w:delText>
          </w:r>
        </w:del>
      </w:ins>
      <w:ins w:id="2975" w:author="Rapporteur" w:date="2022-08-30T07:29:00Z">
        <w:r w:rsidR="00EF37D6">
          <w:tab/>
        </w:r>
      </w:ins>
      <w:ins w:id="2976" w:author="S2-2207451" w:date="2022-08-29T15:48:00Z">
        <w:r>
          <w:t>NSSF/PCF Option 2</w:t>
        </w:r>
      </w:ins>
    </w:p>
    <w:p w14:paraId="6741FB24" w14:textId="77777777" w:rsidR="0048514E" w:rsidRDefault="0048514E" w:rsidP="0048514E">
      <w:pPr>
        <w:rPr>
          <w:ins w:id="2977" w:author="S2-2207451" w:date="2022-08-29T15:48:00Z"/>
        </w:rPr>
      </w:pPr>
      <w:ins w:id="2978" w:author="S2-2207451" w:date="2022-08-29T15:48:00Z">
        <w:r>
          <w:t xml:space="preserve">In this solution UE policies applicable to Network Slice usage in a VPLMN/HPLMN are included as an additional element in the Registration Accept or </w:t>
        </w:r>
        <w:r w:rsidRPr="00332314">
          <w:t>UE Configuration Update Command</w:t>
        </w:r>
        <w:r>
          <w:t>.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ins>
    </w:p>
    <w:p w14:paraId="694C77A8" w14:textId="4186A53D" w:rsidR="0048514E" w:rsidRDefault="0048514E" w:rsidP="0048514E">
      <w:pPr>
        <w:rPr>
          <w:ins w:id="2979" w:author="S2-2207451" w:date="2022-08-29T15:48:00Z"/>
        </w:rPr>
      </w:pPr>
      <w:ins w:id="2980" w:author="S2-2207451" w:date="2022-08-29T15:48:00Z">
        <w:r>
          <w:t>NOTE</w:t>
        </w:r>
        <w:del w:id="2981" w:author="Rapporteur" w:date="2022-08-29T16:36:00Z">
          <w:r w:rsidDel="007D63BE">
            <w:delText xml:space="preserve"> </w:delText>
          </w:r>
        </w:del>
      </w:ins>
      <w:ins w:id="2982" w:author="Rapporteur" w:date="2022-08-29T16:36:00Z">
        <w:r w:rsidR="007D63BE">
          <w:rPr>
            <w:lang w:val="en-US"/>
          </w:rPr>
          <w:t> </w:t>
        </w:r>
      </w:ins>
      <w:ins w:id="2983" w:author="S2-2207451" w:date="2022-08-29T15:48:00Z">
        <w:r>
          <w:t>1: the NSSF based solution does not allow per UE policies</w:t>
        </w:r>
      </w:ins>
    </w:p>
    <w:p w14:paraId="3597513B" w14:textId="2A3B5C2A" w:rsidR="0048514E" w:rsidRDefault="0048514E" w:rsidP="0048514E">
      <w:pPr>
        <w:rPr>
          <w:ins w:id="2984" w:author="S2-2207451" w:date="2022-08-29T15:48:00Z"/>
        </w:rPr>
      </w:pPr>
      <w:ins w:id="2985" w:author="S2-2207451" w:date="2022-08-29T15:48:00Z">
        <w:r>
          <w:t>NOTE</w:t>
        </w:r>
        <w:del w:id="2986" w:author="Rapporteur" w:date="2022-08-29T16:36:00Z">
          <w:r w:rsidDel="007D63BE">
            <w:delText xml:space="preserve"> </w:delText>
          </w:r>
        </w:del>
      </w:ins>
      <w:ins w:id="2987" w:author="Rapporteur" w:date="2022-08-29T16:36:00Z">
        <w:r w:rsidR="007D63BE">
          <w:rPr>
            <w:lang w:val="en-US"/>
          </w:rPr>
          <w:t> </w:t>
        </w:r>
      </w:ins>
      <w:ins w:id="2988" w:author="S2-2207451" w:date="2022-08-29T15:48:00Z">
        <w:r>
          <w:t>2: in roaming case this means also querying the HPLMN NSSF /PCF to get the HPLMN policies and to check whether the VPLMN can set the policies.</w:t>
        </w:r>
      </w:ins>
    </w:p>
    <w:p w14:paraId="09141F2D" w14:textId="66B70D03" w:rsidR="0048514E" w:rsidRDefault="0048514E" w:rsidP="0048514E">
      <w:pPr>
        <w:rPr>
          <w:ins w:id="2989" w:author="S2-2207451" w:date="2022-08-29T15:48:00Z"/>
        </w:rPr>
      </w:pPr>
      <w:ins w:id="2990" w:author="S2-2207451" w:date="2022-08-29T15:48:00Z">
        <w:r w:rsidRPr="007D63BE">
          <w:rPr>
            <w:rPrChange w:id="2991" w:author="Rapporteur" w:date="2022-08-29T16:36:00Z">
              <w:rPr>
                <w:highlight w:val="yellow"/>
              </w:rPr>
            </w:rPrChange>
          </w:rPr>
          <w:t>NOTE</w:t>
        </w:r>
        <w:del w:id="2992" w:author="Rapporteur" w:date="2022-08-29T16:36:00Z">
          <w:r w:rsidRPr="007D63BE" w:rsidDel="007D63BE">
            <w:rPr>
              <w:rPrChange w:id="2993" w:author="Rapporteur" w:date="2022-08-29T16:36:00Z">
                <w:rPr>
                  <w:highlight w:val="yellow"/>
                </w:rPr>
              </w:rPrChange>
            </w:rPr>
            <w:delText xml:space="preserve"> </w:delText>
          </w:r>
        </w:del>
      </w:ins>
      <w:ins w:id="2994" w:author="Rapporteur" w:date="2022-08-29T16:36:00Z">
        <w:r w:rsidR="007D63BE">
          <w:rPr>
            <w:lang w:val="en-US"/>
          </w:rPr>
          <w:t> </w:t>
        </w:r>
      </w:ins>
      <w:ins w:id="2995" w:author="S2-2207451" w:date="2022-08-29T15:48:00Z">
        <w:r w:rsidRPr="007D63BE">
          <w:rPr>
            <w:rPrChange w:id="2996" w:author="Rapporteur" w:date="2022-08-29T16:36:00Z">
              <w:rPr>
                <w:highlight w:val="yellow"/>
              </w:rPr>
            </w:rPrChange>
          </w:rPr>
          <w:t>3: This option proposes 2 sub-options but only one sub-option is expected to be selected if this sub option is selected.</w:t>
        </w:r>
      </w:ins>
    </w:p>
    <w:p w14:paraId="63FCB38C" w14:textId="151C31E5" w:rsidR="0048514E" w:rsidDel="00877649" w:rsidRDefault="0048514E" w:rsidP="0048514E">
      <w:pPr>
        <w:rPr>
          <w:ins w:id="2997" w:author="S2-2207451" w:date="2022-08-29T15:48:00Z"/>
          <w:del w:id="2998" w:author="Rapporteur" w:date="2022-08-30T07:49:00Z"/>
        </w:rPr>
      </w:pPr>
    </w:p>
    <w:p w14:paraId="7080F685" w14:textId="75B2D75C" w:rsidR="0048514E" w:rsidDel="00877649" w:rsidRDefault="0048514E" w:rsidP="0048514E">
      <w:pPr>
        <w:rPr>
          <w:ins w:id="2999" w:author="S2-2207451" w:date="2022-08-29T15:48:00Z"/>
          <w:del w:id="3000" w:author="Rapporteur" w:date="2022-08-30T07:49:00Z"/>
        </w:rPr>
      </w:pPr>
    </w:p>
    <w:p w14:paraId="1E7E4567" w14:textId="4606080E" w:rsidR="0048514E" w:rsidRDefault="00EF37D6">
      <w:pPr>
        <w:pStyle w:val="TH"/>
        <w:rPr>
          <w:ins w:id="3001" w:author="S2-2207451" w:date="2022-08-29T15:48:00Z"/>
        </w:rPr>
        <w:pPrChange w:id="3002" w:author="Rapporteur" w:date="2022-08-30T07:29:00Z">
          <w:pPr/>
        </w:pPrChange>
      </w:pPr>
      <w:ins w:id="3003" w:author="S2-2207451" w:date="2022-08-29T15:48:00Z">
        <w:r>
          <w:object w:dxaOrig="12521" w:dyaOrig="6491" w14:anchorId="541C4AC5">
            <v:shape id="_x0000_i1085" type="#_x0000_t75" style="width:472.2pt;height:244.5pt" o:ole="">
              <v:imagedata r:id="rId135" o:title=""/>
            </v:shape>
            <o:OLEObject Type="Embed" ProgID="Visio.Drawing.15" ShapeID="_x0000_i1085" DrawAspect="Content" ObjectID="_1723562267" r:id="rId136"/>
          </w:object>
        </w:r>
      </w:ins>
    </w:p>
    <w:p w14:paraId="6D394846" w14:textId="77777777" w:rsidR="0048514E" w:rsidRDefault="0048514E">
      <w:pPr>
        <w:pStyle w:val="TF"/>
        <w:rPr>
          <w:ins w:id="3004" w:author="S2-2207451" w:date="2022-08-29T15:48:00Z"/>
        </w:rPr>
      </w:pPr>
      <w:ins w:id="3005" w:author="S2-2207451" w:date="2022-08-29T15:48:00Z">
        <w:r>
          <w:t xml:space="preserve">Figure 6.38.3.2.2-1: NSSF/PCF Option for Update of </w:t>
        </w:r>
        <w:r w:rsidRPr="002C689B">
          <w:t xml:space="preserve">UE behaviour </w:t>
        </w:r>
        <w:r>
          <w:t>Slice Usage policies</w:t>
        </w:r>
      </w:ins>
    </w:p>
    <w:p w14:paraId="499686B0" w14:textId="77777777" w:rsidR="0048514E" w:rsidRPr="00E62316" w:rsidRDefault="0048514E" w:rsidP="0048514E">
      <w:pPr>
        <w:rPr>
          <w:ins w:id="3006" w:author="S2-2207451" w:date="2022-08-29T15:48:00Z"/>
        </w:rPr>
      </w:pPr>
      <w:ins w:id="3007" w:author="S2-2207451" w:date="2022-08-29T15:48:00Z">
        <w:r>
          <w:t>The steps in the call flow are as shown below.</w:t>
        </w:r>
      </w:ins>
    </w:p>
    <w:p w14:paraId="2EB9DF16" w14:textId="6F462CD1" w:rsidR="0048514E" w:rsidRDefault="00877649">
      <w:pPr>
        <w:pStyle w:val="B1"/>
        <w:rPr>
          <w:ins w:id="3008" w:author="S2-2207451" w:date="2022-08-29T15:48:00Z"/>
        </w:rPr>
        <w:pPrChange w:id="3009" w:author="Rapporteur" w:date="2022-08-30T07:49:00Z">
          <w:pPr>
            <w:pStyle w:val="B1"/>
            <w:numPr>
              <w:numId w:val="68"/>
            </w:numPr>
            <w:overflowPunct/>
            <w:autoSpaceDE/>
            <w:autoSpaceDN/>
            <w:adjustRightInd/>
            <w:spacing w:after="0"/>
            <w:ind w:left="860" w:hanging="360"/>
            <w:contextualSpacing/>
            <w:textAlignment w:val="auto"/>
          </w:pPr>
        </w:pPrChange>
      </w:pPr>
      <w:ins w:id="3010" w:author="Rapporteur" w:date="2022-08-30T07:49:00Z">
        <w:r>
          <w:t>1.</w:t>
        </w:r>
        <w:r>
          <w:tab/>
        </w:r>
      </w:ins>
      <w:ins w:id="3011" w:author="S2-2207451" w:date="2022-08-29T15:48:00Z">
        <w:r w:rsidR="0048514E">
          <w:t>In step</w:t>
        </w:r>
        <w:del w:id="3012" w:author="Rapporteur" w:date="2022-08-29T16:36:00Z">
          <w:r w:rsidR="0048514E" w:rsidDel="007D63BE">
            <w:delText xml:space="preserve"> </w:delText>
          </w:r>
        </w:del>
      </w:ins>
      <w:ins w:id="3013" w:author="Rapporteur" w:date="2022-08-29T16:36:00Z">
        <w:r w:rsidR="007D63BE">
          <w:rPr>
            <w:lang w:val="en-US"/>
          </w:rPr>
          <w:t> </w:t>
        </w:r>
      </w:ins>
      <w:ins w:id="3014" w:author="S2-2207451" w:date="2022-08-29T15:48:00Z">
        <w:r w:rsidR="0048514E">
          <w:t xml:space="preserve">1, the UE registers in 5GS. The UE includes its capabilities to support handling and processing of network slice (and DNN/PDU Session) usage policies/rules. The </w:t>
        </w:r>
        <w:r w:rsidR="0048514E" w:rsidRPr="00140E21">
          <w:t>UE MM Core Network Capability</w:t>
        </w:r>
        <w:r w:rsidR="0048514E">
          <w:t xml:space="preserve"> (i.e. in the </w:t>
        </w:r>
        <w:r w:rsidR="0048514E" w:rsidRPr="00DA3BBC">
          <w:rPr>
            <w:lang w:eastAsia="zh-CN"/>
          </w:rPr>
          <w:t>UE 5GMM Core Network Capability</w:t>
        </w:r>
        <w:r w:rsidR="0048514E">
          <w:t xml:space="preserve"> ) is extended to include this information.</w:t>
        </w:r>
      </w:ins>
    </w:p>
    <w:p w14:paraId="2BB01DF8" w14:textId="486512DB" w:rsidR="0048514E" w:rsidRPr="00877649" w:rsidDel="00877649" w:rsidRDefault="00877649">
      <w:pPr>
        <w:pStyle w:val="B1"/>
        <w:rPr>
          <w:ins w:id="3015" w:author="S2-2207451" w:date="2022-08-29T15:48:00Z"/>
          <w:del w:id="3016" w:author="Rapporteur" w:date="2022-08-30T07:49:00Z"/>
          <w:rFonts w:eastAsiaTheme="minorEastAsia"/>
          <w:lang w:eastAsia="ko-KR"/>
          <w:rPrChange w:id="3017" w:author="Rapporteur" w:date="2022-08-30T07:49:00Z">
            <w:rPr>
              <w:ins w:id="3018" w:author="S2-2207451" w:date="2022-08-29T15:48:00Z"/>
              <w:del w:id="3019" w:author="Rapporteur" w:date="2022-08-30T07:49:00Z"/>
            </w:rPr>
          </w:rPrChange>
        </w:rPr>
        <w:pPrChange w:id="3020" w:author="Rapporteur" w:date="2022-08-30T07:49:00Z">
          <w:pPr>
            <w:pStyle w:val="B1"/>
            <w:overflowPunct/>
            <w:autoSpaceDE/>
            <w:autoSpaceDN/>
            <w:adjustRightInd/>
            <w:spacing w:after="0"/>
            <w:contextualSpacing/>
            <w:textAlignment w:val="auto"/>
          </w:pPr>
        </w:pPrChange>
      </w:pPr>
      <w:ins w:id="3021" w:author="Rapporteur" w:date="2022-08-30T07:49:00Z">
        <w:r>
          <w:rPr>
            <w:rFonts w:eastAsiaTheme="minorEastAsia" w:hint="eastAsia"/>
            <w:lang w:eastAsia="ko-KR"/>
          </w:rPr>
          <w:t>2.</w:t>
        </w:r>
        <w:r>
          <w:rPr>
            <w:rFonts w:eastAsiaTheme="minorEastAsia"/>
            <w:lang w:eastAsia="ko-KR"/>
          </w:rPr>
          <w:tab/>
        </w:r>
      </w:ins>
    </w:p>
    <w:p w14:paraId="1E7A77CE" w14:textId="081F6FA5" w:rsidR="0048514E" w:rsidRDefault="0048514E">
      <w:pPr>
        <w:pStyle w:val="B1"/>
        <w:rPr>
          <w:ins w:id="3022" w:author="S2-2207451" w:date="2022-08-29T15:48:00Z"/>
        </w:rPr>
        <w:pPrChange w:id="3023" w:author="Rapporteur" w:date="2022-08-30T07:49:00Z">
          <w:pPr>
            <w:pStyle w:val="B1"/>
            <w:numPr>
              <w:numId w:val="68"/>
            </w:numPr>
            <w:ind w:left="934" w:hanging="360"/>
          </w:pPr>
        </w:pPrChange>
      </w:pPr>
      <w:ins w:id="3024" w:author="S2-2207451" w:date="2022-08-29T15:48:00Z">
        <w:r>
          <w:t>In step</w:t>
        </w:r>
        <w:del w:id="3025" w:author="Rapporteur" w:date="2022-08-29T16:36:00Z">
          <w:r w:rsidDel="007D63BE">
            <w:delText xml:space="preserve"> </w:delText>
          </w:r>
        </w:del>
      </w:ins>
      <w:ins w:id="3026" w:author="Rapporteur" w:date="2022-08-29T16:36:00Z">
        <w:r w:rsidR="007D63BE">
          <w:rPr>
            <w:lang w:val="en-US"/>
          </w:rPr>
          <w:t> </w:t>
        </w:r>
      </w:ins>
      <w:ins w:id="3027" w:author="S2-2207451" w:date="2022-08-29T15:48:00Z">
        <w:r>
          <w:t>2 Registration procedure steps</w:t>
        </w:r>
        <w:del w:id="3028" w:author="Rapporteur" w:date="2022-08-29T16:36:00Z">
          <w:r w:rsidDel="007D63BE">
            <w:delText xml:space="preserve"> </w:delText>
          </w:r>
        </w:del>
      </w:ins>
      <w:ins w:id="3029" w:author="Rapporteur" w:date="2022-08-29T16:36:00Z">
        <w:r w:rsidR="007D63BE">
          <w:rPr>
            <w:lang w:val="en-US"/>
          </w:rPr>
          <w:t> </w:t>
        </w:r>
      </w:ins>
      <w:ins w:id="3030" w:author="S2-2207451" w:date="2022-08-29T15:48:00Z">
        <w:r>
          <w:t xml:space="preserve">2-19c are performed according to </w:t>
        </w:r>
      </w:ins>
      <w:ins w:id="3031" w:author="Rapporteur" w:date="2022-08-29T16:36:00Z">
        <w:r w:rsidR="007D63BE">
          <w:t>TS </w:t>
        </w:r>
      </w:ins>
      <w:ins w:id="3032" w:author="S2-2207451" w:date="2022-08-29T15:48:00Z">
        <w:r>
          <w:t>23.502</w:t>
        </w:r>
      </w:ins>
      <w:ins w:id="3033" w:author="Rapporteur" w:date="2022-08-29T16:36:00Z">
        <w:r w:rsidR="007D63BE">
          <w:rPr>
            <w:lang w:val="en-US"/>
          </w:rPr>
          <w:t> [5]</w:t>
        </w:r>
      </w:ins>
      <w:ins w:id="3034" w:author="S2-2207451" w:date="2022-08-29T15:48:00Z">
        <w:r>
          <w:t xml:space="preserve"> with the additional need to store the new UE capabilities. In case, the</w:t>
        </w:r>
        <w:r w:rsidRPr="00457F96">
          <w:rPr>
            <w:b/>
            <w:bCs/>
          </w:rPr>
          <w:t xml:space="preserve"> </w:t>
        </w:r>
        <w:r w:rsidRPr="003710DA">
          <w:rPr>
            <w:bCs/>
            <w:rPrChange w:id="3035" w:author="Rapporteur" w:date="2022-09-01T08:32:00Z">
              <w:rPr>
                <w:b/>
                <w:bCs/>
              </w:rPr>
            </w:rPrChange>
          </w:rPr>
          <w:t>V-PCF</w:t>
        </w:r>
        <w:r>
          <w:t xml:space="preserve"> sub-option is selected to provide the policies, the </w:t>
        </w:r>
        <w:r w:rsidRPr="00BE4481">
          <w:t>Access and mobility related policy information</w:t>
        </w:r>
        <w:r>
          <w:t xml:space="preserve"> is extended such that AMF provides to V-PCF the Configured NSSAI and DNNs in the </w:t>
        </w:r>
        <w:r w:rsidRPr="00BE4481">
          <w:t>Npcf_AMPolicyControl_Create</w:t>
        </w:r>
        <w:r>
          <w:t xml:space="preserve"> (see TS</w:t>
        </w:r>
        <w:del w:id="3036" w:author="Rapporteur" w:date="2022-08-29T16:36:00Z">
          <w:r w:rsidDel="007D63BE">
            <w:delText xml:space="preserve"> </w:delText>
          </w:r>
        </w:del>
      </w:ins>
      <w:ins w:id="3037" w:author="Rapporteur" w:date="2022-08-29T16:36:00Z">
        <w:r w:rsidR="007D63BE">
          <w:rPr>
            <w:lang w:val="en-US"/>
          </w:rPr>
          <w:t> </w:t>
        </w:r>
      </w:ins>
      <w:ins w:id="3038" w:author="S2-2207451" w:date="2022-08-29T15:48:00Z">
        <w:r>
          <w:t>23.502</w:t>
        </w:r>
      </w:ins>
      <w:ins w:id="3039" w:author="Rapporteur" w:date="2022-08-29T16:36:00Z">
        <w:r w:rsidR="007D63BE">
          <w:rPr>
            <w:lang w:val="en-US"/>
          </w:rPr>
          <w:t> [5]</w:t>
        </w:r>
      </w:ins>
      <w:ins w:id="3040" w:author="S2-2207451" w:date="2022-08-29T15:48:00Z">
        <w:r>
          <w:t xml:space="preserve"> step</w:t>
        </w:r>
        <w:del w:id="3041" w:author="Rapporteur" w:date="2022-08-29T16:36:00Z">
          <w:r w:rsidDel="007D63BE">
            <w:delText xml:space="preserve"> </w:delText>
          </w:r>
        </w:del>
      </w:ins>
      <w:ins w:id="3042" w:author="Rapporteur" w:date="2022-08-29T16:36:00Z">
        <w:r w:rsidR="007D63BE">
          <w:rPr>
            <w:lang w:val="en-US"/>
          </w:rPr>
          <w:t> </w:t>
        </w:r>
      </w:ins>
      <w:ins w:id="3043" w:author="S2-2207451" w:date="2022-08-29T15:48:00Z">
        <w:r>
          <w:t xml:space="preserve">2 of figure </w:t>
        </w:r>
        <w:r w:rsidRPr="00BE4481">
          <w:t>4.16.1.2</w:t>
        </w:r>
        <w:r>
          <w:t xml:space="preserve">-1) or the </w:t>
        </w:r>
        <w:r w:rsidRPr="00BE4481">
          <w:t>Npcf_AMPolicyControl_Update</w:t>
        </w:r>
        <w:r>
          <w:t xml:space="preserve"> (see TS</w:t>
        </w:r>
        <w:del w:id="3044" w:author="Rapporteur" w:date="2022-08-29T16:36:00Z">
          <w:r w:rsidDel="007D63BE">
            <w:delText xml:space="preserve"> </w:delText>
          </w:r>
        </w:del>
      </w:ins>
      <w:ins w:id="3045" w:author="Rapporteur" w:date="2022-08-29T16:36:00Z">
        <w:r w:rsidR="007D63BE">
          <w:rPr>
            <w:lang w:val="en-US"/>
          </w:rPr>
          <w:t> </w:t>
        </w:r>
      </w:ins>
      <w:ins w:id="3046" w:author="S2-2207451" w:date="2022-08-29T15:48:00Z">
        <w:r>
          <w:t>23.502</w:t>
        </w:r>
      </w:ins>
      <w:ins w:id="3047" w:author="Rapporteur" w:date="2022-08-29T16:37:00Z">
        <w:r w:rsidR="007D63BE">
          <w:rPr>
            <w:lang w:val="en-US"/>
          </w:rPr>
          <w:t> [5]</w:t>
        </w:r>
      </w:ins>
      <w:ins w:id="3048" w:author="S2-2207451" w:date="2022-08-29T15:48:00Z">
        <w:r>
          <w:t xml:space="preserve"> step</w:t>
        </w:r>
        <w:del w:id="3049" w:author="Rapporteur" w:date="2022-08-29T16:37:00Z">
          <w:r w:rsidDel="007D63BE">
            <w:delText xml:space="preserve"> </w:delText>
          </w:r>
        </w:del>
      </w:ins>
      <w:ins w:id="3050" w:author="Rapporteur" w:date="2022-08-29T16:37:00Z">
        <w:r w:rsidR="007D63BE">
          <w:rPr>
            <w:lang w:val="en-US"/>
          </w:rPr>
          <w:t> </w:t>
        </w:r>
      </w:ins>
      <w:ins w:id="3051" w:author="S2-2207451" w:date="2022-08-29T15:48:00Z">
        <w:r>
          <w:t xml:space="preserve">1 of figure </w:t>
        </w:r>
        <w:r w:rsidRPr="00BE4481">
          <w:t>4.16.</w:t>
        </w:r>
        <w:r>
          <w:t>2.</w:t>
        </w:r>
        <w:r w:rsidRPr="00BE4481">
          <w:t>1.</w:t>
        </w:r>
        <w:r>
          <w:t xml:space="preserve">1-1) and the V-PCF derives the related policies and provides them in the response. V-PCF can later on update the policies in </w:t>
        </w:r>
        <w:r>
          <w:rPr>
            <w:lang w:eastAsia="zh-CN"/>
          </w:rPr>
          <w:t xml:space="preserve">Npcf_AMPolicyControl_UpdateNotify </w:t>
        </w:r>
        <w:r>
          <w:t>(see TS</w:t>
        </w:r>
        <w:del w:id="3052" w:author="Rapporteur" w:date="2022-08-29T16:37:00Z">
          <w:r w:rsidDel="007D63BE">
            <w:delText xml:space="preserve"> </w:delText>
          </w:r>
        </w:del>
      </w:ins>
      <w:ins w:id="3053" w:author="Rapporteur" w:date="2022-08-29T16:37:00Z">
        <w:r w:rsidR="007D63BE">
          <w:rPr>
            <w:lang w:val="en-US"/>
          </w:rPr>
          <w:t> </w:t>
        </w:r>
      </w:ins>
      <w:ins w:id="3054" w:author="S2-2207451" w:date="2022-08-29T15:48:00Z">
        <w:r>
          <w:t>23.502</w:t>
        </w:r>
      </w:ins>
      <w:ins w:id="3055" w:author="Rapporteur" w:date="2022-08-29T16:37:00Z">
        <w:r w:rsidR="007D63BE">
          <w:rPr>
            <w:lang w:val="en-US"/>
          </w:rPr>
          <w:t> [5]</w:t>
        </w:r>
      </w:ins>
      <w:ins w:id="3056" w:author="S2-2207451" w:date="2022-08-29T15:48:00Z">
        <w:r>
          <w:t xml:space="preserve"> step</w:t>
        </w:r>
        <w:del w:id="3057" w:author="Rapporteur" w:date="2022-08-29T16:37:00Z">
          <w:r w:rsidDel="007D63BE">
            <w:delText xml:space="preserve"> </w:delText>
          </w:r>
        </w:del>
      </w:ins>
      <w:ins w:id="3058" w:author="Rapporteur" w:date="2022-08-29T16:37:00Z">
        <w:r w:rsidR="007D63BE">
          <w:rPr>
            <w:lang w:val="en-US"/>
          </w:rPr>
          <w:t> </w:t>
        </w:r>
      </w:ins>
      <w:ins w:id="3059" w:author="S2-2207451" w:date="2022-08-29T15:48:00Z">
        <w:r>
          <w:t>3 of F</w:t>
        </w:r>
        <w:r w:rsidRPr="00BE4481">
          <w:t>igure 4.16.2.2-1</w:t>
        </w:r>
        <w:r>
          <w:t>)</w:t>
        </w:r>
        <w:r>
          <w:rPr>
            <w:lang w:eastAsia="zh-CN"/>
          </w:rPr>
          <w:t>.</w:t>
        </w:r>
      </w:ins>
    </w:p>
    <w:p w14:paraId="5B52E2F7" w14:textId="68913E63" w:rsidR="0048514E" w:rsidRDefault="00877649">
      <w:pPr>
        <w:pStyle w:val="B1"/>
        <w:rPr>
          <w:ins w:id="3060" w:author="S2-2207451" w:date="2022-08-29T15:48:00Z"/>
        </w:rPr>
        <w:pPrChange w:id="3061" w:author="Rapporteur" w:date="2022-08-30T07:49:00Z">
          <w:pPr>
            <w:pStyle w:val="B1"/>
            <w:numPr>
              <w:numId w:val="68"/>
            </w:numPr>
            <w:ind w:left="934" w:hanging="360"/>
          </w:pPr>
        </w:pPrChange>
      </w:pPr>
      <w:ins w:id="3062" w:author="Rapporteur" w:date="2022-08-30T07:49:00Z">
        <w:r>
          <w:t>3.</w:t>
        </w:r>
        <w:r>
          <w:tab/>
        </w:r>
      </w:ins>
      <w:ins w:id="3063" w:author="S2-2207451" w:date="2022-08-29T15:48:00Z">
        <w:r w:rsidR="0048514E" w:rsidRPr="006E3398">
          <w:t>In step</w:t>
        </w:r>
        <w:del w:id="3064" w:author="Rapporteur" w:date="2022-08-29T16:37:00Z">
          <w:r w:rsidR="0048514E" w:rsidRPr="006E3398" w:rsidDel="007D63BE">
            <w:delText xml:space="preserve"> </w:delText>
          </w:r>
        </w:del>
      </w:ins>
      <w:ins w:id="3065" w:author="Rapporteur" w:date="2022-08-29T16:37:00Z">
        <w:r w:rsidR="007D63BE">
          <w:rPr>
            <w:lang w:val="en-US"/>
          </w:rPr>
          <w:t> </w:t>
        </w:r>
      </w:ins>
      <w:ins w:id="3066" w:author="S2-2207451" w:date="2022-08-29T15:48:00Z">
        <w:r w:rsidR="0048514E" w:rsidRPr="006E3398">
          <w:t xml:space="preserve">3 if the AMF is not configured for the policies for the Allowed slices (and </w:t>
        </w:r>
        <w:r w:rsidR="0048514E" w:rsidRPr="00457F96">
          <w:t xml:space="preserve">V-PCF </w:t>
        </w:r>
        <w:r w:rsidR="0048514E">
          <w:t>sub-</w:t>
        </w:r>
        <w:r w:rsidR="0048514E" w:rsidRPr="003C21E5">
          <w:t>option</w:t>
        </w:r>
        <w:r w:rsidR="0048514E" w:rsidRPr="007546B4">
          <w:t xml:space="preserve"> </w:t>
        </w:r>
        <w:r w:rsidR="0048514E" w:rsidRPr="00457F96">
          <w:t>of step 2 is not used)</w:t>
        </w:r>
        <w:r w:rsidR="0048514E">
          <w:t xml:space="preserve">, the AMF sends </w:t>
        </w:r>
        <w:r w:rsidR="0048514E" w:rsidRPr="00C17271">
          <w:t xml:space="preserve">a </w:t>
        </w:r>
        <w:r w:rsidR="0048514E" w:rsidRPr="00457F96">
          <w:t>Nnssf_NSSelection_Get Request</w:t>
        </w:r>
        <w:r w:rsidR="0048514E" w:rsidRPr="00041217">
          <w:rPr>
            <w:b/>
            <w:bCs/>
          </w:rPr>
          <w:t xml:space="preserve"> </w:t>
        </w:r>
        <w:r w:rsidR="0048514E">
          <w:t xml:space="preserve">to the NSSF to either fetch Network Slice selection information and policies or just the policies applicable to usage of allowed slices (e.g. all S-NSSAIs of Configured NSSAI). </w:t>
        </w:r>
        <w:r w:rsidR="0048514E" w:rsidRPr="00C17271">
          <w:t xml:space="preserve">The </w:t>
        </w:r>
        <w:r w:rsidR="0048514E" w:rsidRPr="00457F96">
          <w:t xml:space="preserve">Nnssf_NSSelection_Get </w:t>
        </w:r>
        <w:r w:rsidR="0048514E" w:rsidRPr="00C17271">
          <w:t>Request</w:t>
        </w:r>
        <w:r w:rsidR="0048514E">
          <w:t xml:space="preserve">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 </w:t>
        </w:r>
      </w:ins>
    </w:p>
    <w:p w14:paraId="15DA025D" w14:textId="27134C36" w:rsidR="0048514E" w:rsidRPr="006E3398" w:rsidRDefault="00877649">
      <w:pPr>
        <w:pStyle w:val="B1"/>
        <w:rPr>
          <w:ins w:id="3067" w:author="S2-2207451" w:date="2022-08-29T15:48:00Z"/>
        </w:rPr>
        <w:pPrChange w:id="3068" w:author="Rapporteur" w:date="2022-08-30T07:49:00Z">
          <w:pPr>
            <w:pStyle w:val="B1"/>
            <w:numPr>
              <w:numId w:val="68"/>
            </w:numPr>
            <w:ind w:left="934" w:hanging="360"/>
          </w:pPr>
        </w:pPrChange>
      </w:pPr>
      <w:ins w:id="3069" w:author="Rapporteur" w:date="2022-08-30T07:49:00Z">
        <w:r>
          <w:t>4.</w:t>
        </w:r>
        <w:r>
          <w:tab/>
        </w:r>
      </w:ins>
      <w:ins w:id="3070" w:author="S2-2207451" w:date="2022-08-29T15:48:00Z">
        <w:r w:rsidR="0048514E" w:rsidRPr="006E3398">
          <w:t>In step</w:t>
        </w:r>
        <w:del w:id="3071" w:author="Rapporteur" w:date="2022-08-29T16:37:00Z">
          <w:r w:rsidR="0048514E" w:rsidRPr="006E3398" w:rsidDel="007D63BE">
            <w:delText xml:space="preserve"> </w:delText>
          </w:r>
        </w:del>
      </w:ins>
      <w:ins w:id="3072" w:author="Rapporteur" w:date="2022-08-29T16:37:00Z">
        <w:r w:rsidR="007D63BE">
          <w:rPr>
            <w:lang w:val="en-US"/>
          </w:rPr>
          <w:t> </w:t>
        </w:r>
      </w:ins>
      <w:ins w:id="3073" w:author="S2-2207451" w:date="2022-08-29T15:48:00Z">
        <w:r w:rsidR="0048514E" w:rsidRPr="006E3398">
          <w:t xml:space="preserve">4 the </w:t>
        </w:r>
        <w:r w:rsidR="0048514E" w:rsidRPr="00457F96">
          <w:t xml:space="preserve">Nnssf_NSSelection_Get Response is extended </w:t>
        </w:r>
        <w:r w:rsidR="0048514E" w:rsidRPr="006E3398">
          <w:t>to include this additional network slice</w:t>
        </w:r>
        <w:r w:rsidR="0048514E">
          <w:t xml:space="preserve"> usage</w:t>
        </w:r>
        <w:r w:rsidR="0048514E" w:rsidRPr="006E3398">
          <w:t xml:space="preserve"> policies/rules information, or a response of </w:t>
        </w:r>
        <w:r w:rsidR="0048514E">
          <w:t>the</w:t>
        </w:r>
        <w:r w:rsidR="0048514E" w:rsidRPr="006E3398">
          <w:t xml:space="preserve"> new service operation. </w:t>
        </w:r>
      </w:ins>
    </w:p>
    <w:p w14:paraId="67995B16" w14:textId="2A5F6AD7" w:rsidR="0048514E" w:rsidRDefault="00877649">
      <w:pPr>
        <w:pStyle w:val="B1"/>
        <w:rPr>
          <w:ins w:id="3074" w:author="S2-2207451" w:date="2022-08-29T15:48:00Z"/>
        </w:rPr>
        <w:pPrChange w:id="3075" w:author="Rapporteur" w:date="2022-08-30T07:49:00Z">
          <w:pPr>
            <w:pStyle w:val="B1"/>
            <w:numPr>
              <w:numId w:val="68"/>
            </w:numPr>
            <w:ind w:left="934" w:hanging="360"/>
          </w:pPr>
        </w:pPrChange>
      </w:pPr>
      <w:ins w:id="3076" w:author="Rapporteur" w:date="2022-08-30T07:49:00Z">
        <w:r>
          <w:t>5.</w:t>
        </w:r>
        <w:r>
          <w:tab/>
        </w:r>
      </w:ins>
      <w:ins w:id="3077" w:author="S2-2207451" w:date="2022-08-29T15:48:00Z">
        <w:r w:rsidR="0048514E">
          <w:t>In step</w:t>
        </w:r>
        <w:del w:id="3078" w:author="Rapporteur" w:date="2022-08-29T16:37:00Z">
          <w:r w:rsidR="0048514E" w:rsidDel="007D63BE">
            <w:delText xml:space="preserve"> </w:delText>
          </w:r>
        </w:del>
      </w:ins>
      <w:ins w:id="3079" w:author="Rapporteur" w:date="2022-08-29T16:37:00Z">
        <w:r w:rsidR="007D63BE">
          <w:rPr>
            <w:lang w:val="en-US"/>
          </w:rPr>
          <w:t> </w:t>
        </w:r>
      </w:ins>
      <w:ins w:id="3080" w:author="S2-2207451" w:date="2022-08-29T15:48:00Z">
        <w:r w:rsidR="0048514E">
          <w:t xml:space="preserve">5, the AMF stores the received information, and checks if the UE supports the ability to store and process network slice </w:t>
        </w:r>
        <w:r w:rsidR="0048514E" w:rsidRPr="00683873">
          <w:rPr>
            <w:rStyle w:val="IvDbodytextChar"/>
            <w:rFonts w:eastAsia="맑은 고딕" w:cs="Arial"/>
            <w:iCs/>
          </w:rPr>
          <w:t>usage</w:t>
        </w:r>
        <w:r w:rsidR="0048514E">
          <w:t xml:space="preserve"> policies/rules, unless that was done before in step</w:t>
        </w:r>
        <w:del w:id="3081" w:author="Rapporteur" w:date="2022-08-29T16:37:00Z">
          <w:r w:rsidR="0048514E" w:rsidDel="007D63BE">
            <w:delText xml:space="preserve"> </w:delText>
          </w:r>
        </w:del>
      </w:ins>
      <w:ins w:id="3082" w:author="Rapporteur" w:date="2022-08-29T16:37:00Z">
        <w:r w:rsidR="007D63BE">
          <w:rPr>
            <w:lang w:val="en-US"/>
          </w:rPr>
          <w:t> </w:t>
        </w:r>
      </w:ins>
      <w:ins w:id="3083" w:author="S2-2207451" w:date="2022-08-29T15:48:00Z">
        <w:r w:rsidR="0048514E">
          <w:t>2 or before step</w:t>
        </w:r>
        <w:del w:id="3084" w:author="Rapporteur" w:date="2022-08-29T16:37:00Z">
          <w:r w:rsidR="0048514E" w:rsidDel="007D63BE">
            <w:delText xml:space="preserve"> </w:delText>
          </w:r>
        </w:del>
      </w:ins>
      <w:ins w:id="3085" w:author="Rapporteur" w:date="2022-08-29T16:37:00Z">
        <w:r w:rsidR="007D63BE">
          <w:rPr>
            <w:lang w:val="en-US"/>
          </w:rPr>
          <w:t> </w:t>
        </w:r>
      </w:ins>
      <w:ins w:id="3086" w:author="S2-2207451" w:date="2022-08-29T15:48:00Z">
        <w:r w:rsidR="0048514E">
          <w:t>3.</w:t>
        </w:r>
      </w:ins>
    </w:p>
    <w:p w14:paraId="014848C4" w14:textId="29928EED" w:rsidR="0048514E" w:rsidRDefault="00877649">
      <w:pPr>
        <w:pStyle w:val="B1"/>
        <w:rPr>
          <w:ins w:id="3087" w:author="S2-2207451" w:date="2022-08-29T15:48:00Z"/>
        </w:rPr>
        <w:pPrChange w:id="3088" w:author="Rapporteur" w:date="2022-08-30T07:49:00Z">
          <w:pPr>
            <w:pStyle w:val="B1"/>
            <w:numPr>
              <w:numId w:val="68"/>
            </w:numPr>
            <w:ind w:left="934" w:hanging="360"/>
          </w:pPr>
        </w:pPrChange>
      </w:pPr>
      <w:ins w:id="3089" w:author="Rapporteur" w:date="2022-08-30T07:49:00Z">
        <w:r>
          <w:t>6.</w:t>
        </w:r>
        <w:r>
          <w:tab/>
        </w:r>
      </w:ins>
      <w:ins w:id="3090" w:author="S2-2207451" w:date="2022-08-29T15:48:00Z">
        <w:r w:rsidR="0048514E">
          <w:t>In step</w:t>
        </w:r>
        <w:del w:id="3091" w:author="Rapporteur" w:date="2022-08-29T16:37:00Z">
          <w:r w:rsidR="0048514E" w:rsidDel="007D63BE">
            <w:delText xml:space="preserve"> </w:delText>
          </w:r>
        </w:del>
      </w:ins>
      <w:ins w:id="3092" w:author="Rapporteur" w:date="2022-08-29T16:37:00Z">
        <w:r w:rsidR="007D63BE">
          <w:rPr>
            <w:lang w:val="en-US"/>
          </w:rPr>
          <w:t> </w:t>
        </w:r>
      </w:ins>
      <w:ins w:id="3093" w:author="S2-2207451" w:date="2022-08-29T15:48:00Z">
        <w:r w:rsidR="0048514E">
          <w:t>6 assuming UE supports the policies, the AMF includes this information in the Registration Accept response to the UE.</w:t>
        </w:r>
      </w:ins>
    </w:p>
    <w:p w14:paraId="4D1C3EA6" w14:textId="7681E53F" w:rsidR="0048514E" w:rsidRDefault="00877649">
      <w:pPr>
        <w:pStyle w:val="B1"/>
        <w:rPr>
          <w:ins w:id="3094" w:author="S2-2207451" w:date="2022-08-29T15:48:00Z"/>
        </w:rPr>
        <w:pPrChange w:id="3095" w:author="Rapporteur" w:date="2022-08-30T07:49:00Z">
          <w:pPr>
            <w:pStyle w:val="B1"/>
            <w:numPr>
              <w:numId w:val="68"/>
            </w:numPr>
            <w:ind w:left="934" w:hanging="360"/>
          </w:pPr>
        </w:pPrChange>
      </w:pPr>
      <w:ins w:id="3096" w:author="Rapporteur" w:date="2022-08-30T07:49:00Z">
        <w:r>
          <w:t>7.</w:t>
        </w:r>
        <w:r>
          <w:tab/>
        </w:r>
      </w:ins>
      <w:ins w:id="3097" w:author="S2-2207451" w:date="2022-08-29T15:48:00Z">
        <w:r w:rsidR="0048514E">
          <w:t>In step</w:t>
        </w:r>
        <w:del w:id="3098" w:author="Rapporteur" w:date="2022-08-29T16:37:00Z">
          <w:r w:rsidR="0048514E" w:rsidDel="007D63BE">
            <w:delText xml:space="preserve"> </w:delText>
          </w:r>
        </w:del>
      </w:ins>
      <w:ins w:id="3099" w:author="Rapporteur" w:date="2022-08-29T16:37:00Z">
        <w:r w:rsidR="007D63BE">
          <w:rPr>
            <w:lang w:val="en-US"/>
          </w:rPr>
          <w:t> </w:t>
        </w:r>
      </w:ins>
      <w:ins w:id="3100" w:author="S2-2207451" w:date="2022-08-29T15:48:00Z">
        <w:r w:rsidR="0048514E">
          <w:t>7, the UE applies the received network slice rules/policies.</w:t>
        </w:r>
      </w:ins>
    </w:p>
    <w:p w14:paraId="4F9C5007" w14:textId="7044A934" w:rsidR="0048514E" w:rsidRDefault="00877649">
      <w:pPr>
        <w:pStyle w:val="B1"/>
        <w:rPr>
          <w:ins w:id="3101" w:author="S2-2207451" w:date="2022-08-29T15:48:00Z"/>
        </w:rPr>
        <w:pPrChange w:id="3102" w:author="Rapporteur" w:date="2022-08-30T07:49:00Z">
          <w:pPr>
            <w:pStyle w:val="B1"/>
            <w:numPr>
              <w:numId w:val="68"/>
            </w:numPr>
            <w:ind w:left="934" w:hanging="360"/>
          </w:pPr>
        </w:pPrChange>
      </w:pPr>
      <w:ins w:id="3103" w:author="Rapporteur" w:date="2022-08-30T07:49:00Z">
        <w:r>
          <w:t>8.</w:t>
        </w:r>
        <w:r>
          <w:tab/>
        </w:r>
      </w:ins>
      <w:ins w:id="3104" w:author="S2-2207451" w:date="2022-08-29T15:48:00Z">
        <w:r w:rsidR="0048514E">
          <w:t>In step</w:t>
        </w:r>
        <w:del w:id="3105" w:author="Rapporteur" w:date="2022-08-29T16:37:00Z">
          <w:r w:rsidR="0048514E" w:rsidDel="007D63BE">
            <w:delText xml:space="preserve"> </w:delText>
          </w:r>
        </w:del>
      </w:ins>
      <w:ins w:id="3106" w:author="Rapporteur" w:date="2022-08-29T16:37:00Z">
        <w:r w:rsidR="007D63BE">
          <w:rPr>
            <w:lang w:val="en-US"/>
          </w:rPr>
          <w:t> </w:t>
        </w:r>
      </w:ins>
      <w:ins w:id="3107" w:author="S2-2207451" w:date="2022-08-29T15:48:00Z">
        <w:r w:rsidR="0048514E">
          <w:t xml:space="preserve">8 the AMF enforces the policies. </w:t>
        </w:r>
        <w:r w:rsidR="0048514E" w:rsidRPr="00457F96">
          <w:t>The AMF action in case of policy violation could be based on policy but is out of scope.</w:t>
        </w:r>
      </w:ins>
    </w:p>
    <w:p w14:paraId="3AB70D29" w14:textId="18E7B038" w:rsidR="0048514E" w:rsidRDefault="0048514E" w:rsidP="0048514E">
      <w:pPr>
        <w:rPr>
          <w:ins w:id="3108" w:author="S2-2207451" w:date="2022-08-29T15:48:00Z"/>
        </w:rPr>
      </w:pPr>
      <w:ins w:id="3109" w:author="S2-2207451" w:date="2022-08-29T15:48:00Z">
        <w:r>
          <w:t xml:space="preserve">In case the network wants to update the polices, the AMF provides the updated policies to the UE using </w:t>
        </w:r>
        <w:r w:rsidRPr="00332314">
          <w:t>UE Configuration Update Command</w:t>
        </w:r>
        <w:r>
          <w:t xml:space="preserve"> (see TS</w:t>
        </w:r>
        <w:del w:id="3110" w:author="Rapporteur" w:date="2022-08-29T16:37:00Z">
          <w:r w:rsidDel="007D63BE">
            <w:delText xml:space="preserve"> </w:delText>
          </w:r>
        </w:del>
      </w:ins>
      <w:ins w:id="3111" w:author="Rapporteur" w:date="2022-08-29T16:37:00Z">
        <w:r w:rsidR="007D63BE">
          <w:rPr>
            <w:lang w:val="en-US"/>
          </w:rPr>
          <w:t> </w:t>
        </w:r>
      </w:ins>
      <w:ins w:id="3112" w:author="S2-2207451" w:date="2022-08-29T15:48:00Z">
        <w:r>
          <w:t>23.502</w:t>
        </w:r>
      </w:ins>
      <w:ins w:id="3113" w:author="Rapporteur" w:date="2022-08-29T16:37:00Z">
        <w:r w:rsidR="007D63BE">
          <w:t> </w:t>
        </w:r>
        <w:r w:rsidR="007D63BE">
          <w:rPr>
            <w:lang w:val="en-US"/>
          </w:rPr>
          <w:t>[5]</w:t>
        </w:r>
      </w:ins>
      <w:ins w:id="3114" w:author="S2-2207451" w:date="2022-08-29T15:48:00Z">
        <w:r>
          <w:t xml:space="preserve"> </w:t>
        </w:r>
        <w:r w:rsidRPr="00BE4481">
          <w:t>Figure 4.2.4.2-1</w:t>
        </w:r>
        <w:r>
          <w:t>).</w:t>
        </w:r>
      </w:ins>
    </w:p>
    <w:p w14:paraId="1B80B7F6" w14:textId="77777777" w:rsidR="0048514E" w:rsidRDefault="0048514E" w:rsidP="0048514E">
      <w:pPr>
        <w:rPr>
          <w:ins w:id="3115" w:author="S2-2207451" w:date="2022-08-29T15:48:00Z"/>
        </w:rPr>
      </w:pPr>
      <w:ins w:id="3116" w:author="S2-2207451" w:date="2022-08-29T15:48:00Z">
        <w:r w:rsidRPr="00457B1C">
          <w:lastRenderedPageBreak/>
          <w:t xml:space="preserve">The above procedure </w:t>
        </w:r>
        <w:r>
          <w:t>is performed in the visited network.</w:t>
        </w:r>
      </w:ins>
    </w:p>
    <w:p w14:paraId="3F06D5F0" w14:textId="43D51E65" w:rsidR="003D17F3" w:rsidRPr="00460F2D" w:rsidRDefault="003D17F3" w:rsidP="003D17F3">
      <w:pPr>
        <w:pStyle w:val="4"/>
      </w:pPr>
      <w:r>
        <w:t>6.</w:t>
      </w:r>
      <w:r w:rsidR="0070617C">
        <w:t>38</w:t>
      </w:r>
      <w:r>
        <w:t>.3.3</w:t>
      </w:r>
      <w:r>
        <w:tab/>
      </w:r>
      <w:r w:rsidRPr="00460F2D">
        <w:t>URSP possible impact</w:t>
      </w:r>
      <w:bookmarkEnd w:id="2971"/>
      <w:bookmarkEnd w:id="2972"/>
    </w:p>
    <w:p w14:paraId="044A213F" w14:textId="77777777" w:rsidR="003D17F3" w:rsidRDefault="003D17F3" w:rsidP="003D17F3">
      <w:r>
        <w:t>Separately from the generic UE behaviour control provided by the UE behaviour control policies by HPLMN and VPLMN, it should be possible via the URSPs to control additional aspects of</w:t>
      </w:r>
      <w:r w:rsidRPr="00026861">
        <w:t xml:space="preserve"> UE behaviour</w:t>
      </w:r>
      <w:r>
        <w:t>. The URSP can be augmented with information indicating whether certain RSD S-NSSAI registration is mandatory or whether certain RSD DNN+S-NSSAI PDU session establishment is mandatory.</w:t>
      </w:r>
    </w:p>
    <w:p w14:paraId="2AEA252F" w14:textId="77777777" w:rsidR="003D17F3" w:rsidRPr="004E6944" w:rsidRDefault="003D17F3" w:rsidP="003D17F3">
      <w:r>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320611" w:rsidRDefault="003D17F3" w:rsidP="003D17F3">
      <w:pPr>
        <w:pStyle w:val="3"/>
        <w:rPr>
          <w:lang w:eastAsia="zh-CN"/>
        </w:rPr>
      </w:pPr>
      <w:bookmarkStart w:id="3117" w:name="_Toc104302595"/>
      <w:bookmarkStart w:id="3118" w:name="_Toc104359561"/>
      <w:bookmarkStart w:id="3119" w:name="_Toc112739218"/>
      <w:r w:rsidRPr="00320611">
        <w:rPr>
          <w:lang w:eastAsia="zh-CN"/>
        </w:rPr>
        <w:t>6.</w:t>
      </w:r>
      <w:r w:rsidR="0070617C">
        <w:rPr>
          <w:lang w:eastAsia="zh-CN"/>
        </w:rPr>
        <w:t>38</w:t>
      </w:r>
      <w:r w:rsidRPr="00320611">
        <w:rPr>
          <w:lang w:eastAsia="zh-CN"/>
        </w:rPr>
        <w:t>.4</w:t>
      </w:r>
      <w:r w:rsidRPr="00320611">
        <w:rPr>
          <w:lang w:eastAsia="zh-CN"/>
        </w:rPr>
        <w:tab/>
      </w:r>
      <w:r w:rsidRPr="00320611">
        <w:t>Impacts on services, entities and interfaces</w:t>
      </w:r>
      <w:bookmarkEnd w:id="3117"/>
      <w:bookmarkEnd w:id="3118"/>
      <w:bookmarkEnd w:id="3119"/>
    </w:p>
    <w:p w14:paraId="0FB48052" w14:textId="77777777" w:rsidR="003D17F3" w:rsidRPr="00320611" w:rsidRDefault="003D17F3" w:rsidP="003D17F3">
      <w:pPr>
        <w:rPr>
          <w:lang w:eastAsia="zh-CN"/>
        </w:rPr>
      </w:pPr>
      <w:r w:rsidRPr="00320611">
        <w:rPr>
          <w:lang w:eastAsia="zh-CN"/>
        </w:rPr>
        <w:t>The following impacts are foreseen by this solution:</w:t>
      </w:r>
    </w:p>
    <w:p w14:paraId="1AAB84C3" w14:textId="77777777" w:rsidR="003D17F3" w:rsidRPr="00320611" w:rsidRDefault="003D17F3" w:rsidP="003D17F3">
      <w:pPr>
        <w:rPr>
          <w:lang w:eastAsia="zh-CN"/>
        </w:rPr>
      </w:pPr>
      <w:r>
        <w:rPr>
          <w:lang w:eastAsia="zh-CN"/>
        </w:rPr>
        <w:t>UE</w:t>
      </w:r>
      <w:r w:rsidRPr="00320611">
        <w:rPr>
          <w:lang w:eastAsia="zh-CN"/>
        </w:rPr>
        <w:t>:</w:t>
      </w:r>
    </w:p>
    <w:p w14:paraId="4110DE71" w14:textId="728B7060" w:rsidR="003D17F3" w:rsidRPr="00320611" w:rsidRDefault="003D17F3" w:rsidP="003D17F3">
      <w:pPr>
        <w:pStyle w:val="B1"/>
      </w:pPr>
      <w:r w:rsidRPr="00320611">
        <w:t>-</w:t>
      </w:r>
      <w:r w:rsidRPr="00320611">
        <w:tab/>
      </w:r>
      <w:r w:rsidR="00282113">
        <w:t xml:space="preserve">Supports </w:t>
      </w:r>
      <w:r>
        <w:t xml:space="preserve">the processing of the </w:t>
      </w:r>
      <w:r>
        <w:rPr>
          <w:lang w:eastAsia="ko-KR"/>
        </w:rPr>
        <w:t>UE behaviour control policies</w:t>
      </w:r>
      <w:r w:rsidR="00282113">
        <w:t>.</w:t>
      </w:r>
    </w:p>
    <w:p w14:paraId="3F327855" w14:textId="7EF16436" w:rsidR="003D17F3" w:rsidRDefault="003D17F3" w:rsidP="003D17F3">
      <w:pPr>
        <w:pStyle w:val="B1"/>
      </w:pPr>
      <w:r w:rsidRPr="00320611">
        <w:t>-</w:t>
      </w:r>
      <w:r w:rsidRPr="00320611">
        <w:tab/>
      </w:r>
      <w:r w:rsidR="00282113">
        <w:t xml:space="preserve">Can </w:t>
      </w:r>
      <w:r>
        <w:t>receive configuration from the AMF and story it for the VPLMN and HPLMN</w:t>
      </w:r>
      <w:r w:rsidR="00282113">
        <w:t>.</w:t>
      </w:r>
    </w:p>
    <w:p w14:paraId="0E3F2235" w14:textId="1B91E0FD" w:rsidR="003D17F3" w:rsidRDefault="003D17F3" w:rsidP="003D17F3">
      <w:pPr>
        <w:pStyle w:val="B1"/>
      </w:pPr>
      <w:r>
        <w:t>-</w:t>
      </w:r>
      <w:r>
        <w:tab/>
      </w:r>
      <w:r w:rsidR="00282113">
        <w:t xml:space="preserve">Reports </w:t>
      </w:r>
      <w:r>
        <w:t>the version number of policies and indicates support of the feature.</w:t>
      </w:r>
    </w:p>
    <w:p w14:paraId="2710101D" w14:textId="67B9794A" w:rsidR="003D17F3" w:rsidRDefault="003D17F3" w:rsidP="003D17F3">
      <w:pPr>
        <w:rPr>
          <w:lang w:eastAsia="zh-CN"/>
        </w:rPr>
      </w:pPr>
      <w:r>
        <w:rPr>
          <w:lang w:eastAsia="zh-CN"/>
        </w:rPr>
        <w:t>AMF</w:t>
      </w:r>
      <w:ins w:id="3120" w:author="S2-2207451" w:date="2022-08-29T15:48:00Z">
        <w:r w:rsidR="0048514E" w:rsidRPr="0048514E">
          <w:rPr>
            <w:lang w:eastAsia="zh-CN"/>
          </w:rPr>
          <w:t xml:space="preserve"> </w:t>
        </w:r>
        <w:r w:rsidR="0048514E">
          <w:rPr>
            <w:lang w:eastAsia="zh-CN"/>
          </w:rPr>
          <w:t>UDM Option 1</w:t>
        </w:r>
      </w:ins>
      <w:r w:rsidRPr="00320611">
        <w:rPr>
          <w:lang w:eastAsia="zh-CN"/>
        </w:rPr>
        <w:t>:</w:t>
      </w:r>
    </w:p>
    <w:p w14:paraId="2E46FF9A" w14:textId="107965F5" w:rsidR="003D17F3" w:rsidRDefault="003D17F3" w:rsidP="003D17F3">
      <w:pPr>
        <w:pStyle w:val="B1"/>
        <w:rPr>
          <w:lang w:eastAsia="zh-CN"/>
        </w:rPr>
      </w:pPr>
      <w:r>
        <w:rPr>
          <w:lang w:eastAsia="zh-CN"/>
        </w:rPr>
        <w:t>-</w:t>
      </w:r>
      <w:r>
        <w:rPr>
          <w:lang w:eastAsia="zh-CN"/>
        </w:rPr>
        <w:tab/>
      </w:r>
      <w:r w:rsidR="00282113">
        <w:rPr>
          <w:lang w:eastAsia="zh-CN"/>
        </w:rPr>
        <w:t xml:space="preserve">Can </w:t>
      </w:r>
      <w:r>
        <w:rPr>
          <w:lang w:eastAsia="zh-CN"/>
        </w:rPr>
        <w:t xml:space="preserve">handle </w:t>
      </w:r>
      <w:r>
        <w:rPr>
          <w:lang w:eastAsia="ko-KR"/>
        </w:rPr>
        <w:t>UE behaviour control policies and the indications of support from UE. can store the policy versions and confirm to HPLMN the configuration of policies received from HPLMN.</w:t>
      </w:r>
    </w:p>
    <w:p w14:paraId="74C89354" w14:textId="4154C810" w:rsidR="003D17F3" w:rsidRDefault="003D17F3" w:rsidP="003D17F3">
      <w:pPr>
        <w:rPr>
          <w:lang w:eastAsia="zh-CN"/>
        </w:rPr>
      </w:pPr>
      <w:r>
        <w:rPr>
          <w:lang w:eastAsia="zh-CN"/>
        </w:rPr>
        <w:t>PCF</w:t>
      </w:r>
      <w:ins w:id="3121" w:author="S2-2207451" w:date="2022-08-29T15:49:00Z">
        <w:r w:rsidR="0048514E">
          <w:rPr>
            <w:lang w:eastAsia="zh-CN"/>
          </w:rPr>
          <w:t>-UDM Option 1</w:t>
        </w:r>
      </w:ins>
      <w:r>
        <w:rPr>
          <w:lang w:eastAsia="zh-CN"/>
        </w:rPr>
        <w:t>:</w:t>
      </w:r>
    </w:p>
    <w:p w14:paraId="4DC8FC4B" w14:textId="4EE7C53E" w:rsidR="003D17F3" w:rsidRDefault="003D17F3" w:rsidP="003D17F3">
      <w:pPr>
        <w:pStyle w:val="B1"/>
        <w:rPr>
          <w:lang w:eastAsia="zh-CN"/>
        </w:rPr>
      </w:pPr>
      <w:r>
        <w:rPr>
          <w:lang w:eastAsia="zh-CN"/>
        </w:rPr>
        <w:t>-</w:t>
      </w:r>
      <w:r>
        <w:rPr>
          <w:lang w:eastAsia="zh-CN"/>
        </w:rPr>
        <w:tab/>
      </w:r>
      <w:r w:rsidR="00282113">
        <w:rPr>
          <w:lang w:eastAsia="zh-CN"/>
        </w:rPr>
        <w:t xml:space="preserve">Can </w:t>
      </w:r>
      <w:r>
        <w:rPr>
          <w:lang w:eastAsia="zh-CN"/>
        </w:rPr>
        <w:t xml:space="preserve">provide URSP including additional indications to </w:t>
      </w:r>
      <w:r w:rsidRPr="00026861">
        <w:rPr>
          <w:lang w:eastAsia="zh-CN"/>
        </w:rPr>
        <w:t>control UE behaviour</w:t>
      </w:r>
      <w:r>
        <w:rPr>
          <w:lang w:eastAsia="ko-KR"/>
        </w:rPr>
        <w:t>.</w:t>
      </w:r>
    </w:p>
    <w:p w14:paraId="537FB807" w14:textId="77777777" w:rsidR="0048514E" w:rsidRDefault="0048514E" w:rsidP="0048514E">
      <w:pPr>
        <w:rPr>
          <w:ins w:id="3122" w:author="S2-2207451" w:date="2022-08-29T15:49:00Z"/>
          <w:lang w:eastAsia="zh-CN"/>
        </w:rPr>
      </w:pPr>
      <w:ins w:id="3123" w:author="S2-2207451" w:date="2022-08-29T15:49:00Z">
        <w:r>
          <w:rPr>
            <w:lang w:eastAsia="zh-CN"/>
          </w:rPr>
          <w:t>AMF - NSSF/PCF Option 2</w:t>
        </w:r>
        <w:r w:rsidRPr="00320611">
          <w:rPr>
            <w:lang w:eastAsia="zh-CN"/>
          </w:rPr>
          <w:t>:</w:t>
        </w:r>
      </w:ins>
    </w:p>
    <w:p w14:paraId="65C3C6FF" w14:textId="77777777" w:rsidR="0048514E" w:rsidRDefault="0048514E" w:rsidP="0048514E">
      <w:pPr>
        <w:pStyle w:val="B1"/>
        <w:rPr>
          <w:ins w:id="3124" w:author="S2-2207451" w:date="2022-08-29T15:49:00Z"/>
          <w:lang w:eastAsia="zh-CN"/>
        </w:rPr>
      </w:pPr>
      <w:ins w:id="3125" w:author="S2-2207451" w:date="2022-08-29T15:49:00Z">
        <w:r>
          <w:rPr>
            <w:lang w:eastAsia="zh-CN"/>
          </w:rPr>
          <w:t>-</w:t>
        </w:r>
        <w:r>
          <w:rPr>
            <w:lang w:eastAsia="zh-CN"/>
          </w:rPr>
          <w:tab/>
          <w:t xml:space="preserve">Can handle </w:t>
        </w:r>
        <w:r>
          <w:rPr>
            <w:lang w:eastAsia="ko-KR"/>
          </w:rPr>
          <w:t>UE behaviour control policies and the indications of support from UE. Can handle policies according to either PCF or NSSF option. Enforces received policies</w:t>
        </w:r>
      </w:ins>
    </w:p>
    <w:p w14:paraId="22B61867" w14:textId="77777777" w:rsidR="0048514E" w:rsidRDefault="0048514E" w:rsidP="0048514E">
      <w:pPr>
        <w:rPr>
          <w:ins w:id="3126" w:author="S2-2207451" w:date="2022-08-29T15:49:00Z"/>
          <w:lang w:eastAsia="zh-CN"/>
        </w:rPr>
      </w:pPr>
      <w:ins w:id="3127" w:author="S2-2207451" w:date="2022-08-29T15:49:00Z">
        <w:r>
          <w:rPr>
            <w:lang w:eastAsia="zh-CN"/>
          </w:rPr>
          <w:t>PCF - NSSF/PCF Option 2:</w:t>
        </w:r>
      </w:ins>
    </w:p>
    <w:p w14:paraId="3ED2F33F" w14:textId="77777777" w:rsidR="0048514E" w:rsidRDefault="0048514E" w:rsidP="0048514E">
      <w:pPr>
        <w:pStyle w:val="B1"/>
        <w:rPr>
          <w:ins w:id="3128" w:author="S2-2207451" w:date="2022-08-29T15:49:00Z"/>
          <w:lang w:eastAsia="zh-CN"/>
        </w:rPr>
      </w:pPr>
      <w:ins w:id="3129" w:author="S2-2207451" w:date="2022-08-29T15:49:00Z">
        <w:r>
          <w:rPr>
            <w:lang w:eastAsia="zh-CN"/>
          </w:rPr>
          <w:t>-</w:t>
        </w:r>
        <w:r>
          <w:rPr>
            <w:lang w:eastAsia="zh-CN"/>
          </w:rPr>
          <w:tab/>
          <w:t xml:space="preserve">If the PCF sub-option of option 2 is supported then then PCF provides the UE usage policies to the AMF with impacts to </w:t>
        </w:r>
        <w:r w:rsidRPr="00BE4481">
          <w:t>Npcf_AMPolicyControl_Create</w:t>
        </w:r>
        <w:r>
          <w:t xml:space="preserve">, </w:t>
        </w:r>
        <w:r w:rsidRPr="00BE4481">
          <w:t>Npcf_AMPolicyControl_Update</w:t>
        </w:r>
        <w:r>
          <w:t xml:space="preserve">, and </w:t>
        </w:r>
        <w:r>
          <w:rPr>
            <w:lang w:eastAsia="zh-CN"/>
          </w:rPr>
          <w:t>Npcf_AMPolicyControl_UpdateNotify.</w:t>
        </w:r>
      </w:ins>
    </w:p>
    <w:p w14:paraId="3DCA8AD5" w14:textId="77777777" w:rsidR="0048514E" w:rsidRDefault="0048514E" w:rsidP="0048514E">
      <w:pPr>
        <w:rPr>
          <w:ins w:id="3130" w:author="S2-2207451" w:date="2022-08-29T15:49:00Z"/>
          <w:lang w:eastAsia="zh-CN"/>
        </w:rPr>
      </w:pPr>
      <w:ins w:id="3131" w:author="S2-2207451" w:date="2022-08-29T15:49:00Z">
        <w:r>
          <w:rPr>
            <w:lang w:eastAsia="zh-CN"/>
          </w:rPr>
          <w:t>NSSF-NSSF/PCF Option 2:</w:t>
        </w:r>
      </w:ins>
    </w:p>
    <w:p w14:paraId="1E3CEA24" w14:textId="77777777" w:rsidR="0048514E" w:rsidRDefault="0048514E" w:rsidP="0048514E">
      <w:pPr>
        <w:pStyle w:val="B1"/>
        <w:rPr>
          <w:ins w:id="3132" w:author="S2-2207451" w:date="2022-08-29T15:49:00Z"/>
          <w:lang w:eastAsia="zh-CN"/>
        </w:rPr>
      </w:pPr>
      <w:ins w:id="3133" w:author="S2-2207451" w:date="2022-08-29T15:49:00Z">
        <w:r>
          <w:rPr>
            <w:lang w:eastAsia="zh-CN"/>
          </w:rPr>
          <w:t>-</w:t>
        </w:r>
        <w:r>
          <w:rPr>
            <w:lang w:eastAsia="zh-CN"/>
          </w:rPr>
          <w:tab/>
          <w:t xml:space="preserve">If the NSSF sub-option of option 2 is supported then then NSSF provides the UE usage policies to the AMF with impacts to </w:t>
        </w:r>
        <w:r w:rsidRPr="003C21E5">
          <w:t>Nnssf_NSSelection_Get Request</w:t>
        </w:r>
        <w:r>
          <w:t xml:space="preserve"> or a new Request.</w:t>
        </w:r>
      </w:ins>
    </w:p>
    <w:p w14:paraId="3283AFF9" w14:textId="35C9B79A" w:rsidR="003D17F3" w:rsidRDefault="003D17F3" w:rsidP="003D17F3">
      <w:pPr>
        <w:rPr>
          <w:lang w:eastAsia="zh-CN"/>
        </w:rPr>
      </w:pPr>
      <w:r>
        <w:rPr>
          <w:lang w:eastAsia="zh-CN"/>
        </w:rPr>
        <w:t>UDM</w:t>
      </w:r>
      <w:ins w:id="3134" w:author="S2-2207451" w:date="2022-08-29T15:49:00Z">
        <w:r w:rsidR="0048514E">
          <w:rPr>
            <w:lang w:eastAsia="zh-CN"/>
          </w:rPr>
          <w:t xml:space="preserve"> – UDM Option 1</w:t>
        </w:r>
      </w:ins>
      <w:r>
        <w:rPr>
          <w:lang w:eastAsia="zh-CN"/>
        </w:rPr>
        <w:t>:</w:t>
      </w:r>
    </w:p>
    <w:p w14:paraId="0102BE6D" w14:textId="71629422" w:rsidR="003D17F3" w:rsidRDefault="003D17F3" w:rsidP="003D17F3">
      <w:pPr>
        <w:pStyle w:val="B1"/>
        <w:rPr>
          <w:lang w:eastAsia="ko-KR"/>
        </w:rPr>
      </w:pPr>
      <w:r>
        <w:rPr>
          <w:lang w:eastAsia="zh-CN"/>
        </w:rPr>
        <w:t>-</w:t>
      </w:r>
      <w:r>
        <w:rPr>
          <w:lang w:eastAsia="zh-CN"/>
        </w:rPr>
        <w:tab/>
      </w:r>
      <w:r w:rsidR="00282113">
        <w:rPr>
          <w:lang w:eastAsia="zh-CN"/>
        </w:rPr>
        <w:t xml:space="preserve">Can </w:t>
      </w:r>
      <w:r>
        <w:rPr>
          <w:lang w:eastAsia="zh-CN"/>
        </w:rPr>
        <w:t xml:space="preserve">detect support of the </w:t>
      </w:r>
      <w:r>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0A2ACCA2" w:rsidR="003D17F3" w:rsidRDefault="003D17F3" w:rsidP="003D17F3">
      <w:pPr>
        <w:rPr>
          <w:lang w:eastAsia="ko-KR"/>
        </w:rPr>
      </w:pPr>
      <w:r w:rsidRPr="00775EB9">
        <w:rPr>
          <w:lang w:eastAsia="ko-KR"/>
        </w:rPr>
        <w:t>Nudm_UECM_Registration</w:t>
      </w:r>
      <w:ins w:id="3135" w:author="S2-2207451" w:date="2022-08-29T15:49:00Z">
        <w:r w:rsidR="0048514E">
          <w:rPr>
            <w:lang w:eastAsia="ko-KR"/>
          </w:rPr>
          <w:t xml:space="preserve"> – UDM Option</w:t>
        </w:r>
      </w:ins>
      <w:r>
        <w:rPr>
          <w:lang w:eastAsia="ko-KR"/>
        </w:rPr>
        <w:t>:</w:t>
      </w:r>
    </w:p>
    <w:p w14:paraId="54907DE8" w14:textId="36F41B42" w:rsidR="003D17F3" w:rsidRDefault="003D17F3" w:rsidP="003D17F3">
      <w:pPr>
        <w:pStyle w:val="B1"/>
        <w:rPr>
          <w:lang w:eastAsia="ko-KR"/>
        </w:rPr>
      </w:pPr>
      <w:r>
        <w:rPr>
          <w:lang w:eastAsia="ko-KR"/>
        </w:rPr>
        <w:t>-</w:t>
      </w:r>
      <w:r>
        <w:rPr>
          <w:lang w:eastAsia="ko-KR"/>
        </w:rPr>
        <w:tab/>
        <w:t>Input to optionally include "</w:t>
      </w:r>
      <w:r w:rsidRPr="00775EB9">
        <w:rPr>
          <w:lang w:eastAsia="ko-KR"/>
        </w:rPr>
        <w:t>UE behaviour control support</w:t>
      </w:r>
      <w:r>
        <w:rPr>
          <w:lang w:eastAsia="ko-KR"/>
        </w:rPr>
        <w:t>"</w:t>
      </w:r>
      <w:r w:rsidRPr="00775EB9">
        <w:rPr>
          <w:lang w:eastAsia="ko-KR"/>
        </w:rPr>
        <w:t xml:space="preserve"> and </w:t>
      </w:r>
      <w:r>
        <w:rPr>
          <w:lang w:eastAsia="ko-KR"/>
        </w:rPr>
        <w:t>"</w:t>
      </w:r>
      <w:r w:rsidRPr="00775EB9">
        <w:rPr>
          <w:lang w:eastAsia="ko-KR"/>
        </w:rPr>
        <w:t>version of HPLMN</w:t>
      </w:r>
      <w:r>
        <w:rPr>
          <w:lang w:eastAsia="ko-KR"/>
        </w:rPr>
        <w:t xml:space="preserve"> UE behaviour control</w:t>
      </w:r>
      <w:r w:rsidRPr="00775EB9">
        <w:rPr>
          <w:lang w:eastAsia="ko-KR"/>
        </w:rPr>
        <w:t xml:space="preserve"> policy</w:t>
      </w:r>
      <w:r>
        <w:rPr>
          <w:lang w:eastAsia="ko-KR"/>
        </w:rPr>
        <w:t>"</w:t>
      </w:r>
      <w:r w:rsidR="00282113">
        <w:rPr>
          <w:lang w:eastAsia="ko-KR"/>
        </w:rPr>
        <w:t>.</w:t>
      </w:r>
    </w:p>
    <w:p w14:paraId="463B0C97" w14:textId="19B54E5C" w:rsidR="003D17F3" w:rsidRDefault="003D17F3" w:rsidP="003D17F3">
      <w:pPr>
        <w:rPr>
          <w:lang w:eastAsia="ko-KR"/>
        </w:rPr>
      </w:pPr>
      <w:r w:rsidRPr="00775EB9">
        <w:rPr>
          <w:lang w:eastAsia="ko-KR"/>
        </w:rPr>
        <w:t>Nudm_SDM_Get</w:t>
      </w:r>
      <w:ins w:id="3136" w:author="S2-2207451" w:date="2022-08-29T15:49:00Z">
        <w:r w:rsidR="0048514E">
          <w:rPr>
            <w:lang w:eastAsia="ko-KR"/>
          </w:rPr>
          <w:t xml:space="preserve"> – UDM Option</w:t>
        </w:r>
      </w:ins>
      <w:r>
        <w:rPr>
          <w:lang w:eastAsia="ko-KR"/>
        </w:rPr>
        <w:t>:</w:t>
      </w:r>
    </w:p>
    <w:p w14:paraId="625ED87E" w14:textId="77777777" w:rsidR="003D17F3" w:rsidRDefault="003D17F3" w:rsidP="003D17F3">
      <w:pPr>
        <w:pStyle w:val="B1"/>
        <w:rPr>
          <w:lang w:eastAsia="ko-KR"/>
        </w:rPr>
      </w:pPr>
      <w:r>
        <w:rPr>
          <w:lang w:eastAsia="ko-KR"/>
        </w:rPr>
        <w:t>-</w:t>
      </w:r>
      <w:r>
        <w:rPr>
          <w:lang w:eastAsia="ko-KR"/>
        </w:rPr>
        <w:tab/>
        <w:t xml:space="preserve">Output to optionally include </w:t>
      </w:r>
      <w:r w:rsidRPr="00775EB9">
        <w:rPr>
          <w:lang w:eastAsia="ko-KR"/>
        </w:rPr>
        <w:t xml:space="preserve">UE behaviour control </w:t>
      </w:r>
      <w:r>
        <w:rPr>
          <w:lang w:eastAsia="ko-KR"/>
        </w:rPr>
        <w:t>policy</w:t>
      </w:r>
      <w:r w:rsidRPr="00775EB9">
        <w:rPr>
          <w:lang w:eastAsia="ko-KR"/>
        </w:rPr>
        <w:t xml:space="preserve"> incl. version and whether VPLMN can updat</w:t>
      </w:r>
      <w:r>
        <w:rPr>
          <w:lang w:eastAsia="ko-KR"/>
        </w:rPr>
        <w:t>e.</w:t>
      </w:r>
    </w:p>
    <w:p w14:paraId="53AA6611" w14:textId="3018FEDE" w:rsidR="003D17F3" w:rsidRDefault="003D17F3" w:rsidP="003D17F3">
      <w:pPr>
        <w:pStyle w:val="2"/>
      </w:pPr>
      <w:bookmarkStart w:id="3137" w:name="_Toc104302596"/>
      <w:bookmarkStart w:id="3138" w:name="_Toc104359562"/>
      <w:bookmarkStart w:id="3139" w:name="_Toc112739219"/>
      <w:r w:rsidRPr="005A2371">
        <w:rPr>
          <w:lang w:eastAsia="zh-CN"/>
        </w:rPr>
        <w:lastRenderedPageBreak/>
        <w:t>6.</w:t>
      </w:r>
      <w:r w:rsidR="00D779E9">
        <w:rPr>
          <w:lang w:eastAsia="zh-CN"/>
        </w:rPr>
        <w:t>39</w:t>
      </w:r>
      <w:r w:rsidRPr="005A2371">
        <w:rPr>
          <w:rFonts w:hint="eastAsia"/>
          <w:lang w:eastAsia="ko-KR"/>
        </w:rPr>
        <w:tab/>
      </w:r>
      <w:r w:rsidRPr="005A2371">
        <w:t>Solution</w:t>
      </w:r>
      <w:r w:rsidRPr="005A2371">
        <w:rPr>
          <w:rFonts w:hint="eastAsia"/>
          <w:lang w:eastAsia="zh-CN"/>
        </w:rPr>
        <w:t xml:space="preserve"> #</w:t>
      </w:r>
      <w:r w:rsidR="00D779E9">
        <w:rPr>
          <w:lang w:eastAsia="zh-CN"/>
        </w:rPr>
        <w:t>39</w:t>
      </w:r>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bookmarkEnd w:id="3137"/>
      <w:bookmarkEnd w:id="3138"/>
      <w:bookmarkEnd w:id="3139"/>
    </w:p>
    <w:p w14:paraId="4B1A6FD2" w14:textId="49F65E6B" w:rsidR="003D17F3" w:rsidRPr="005A2371" w:rsidRDefault="003D17F3" w:rsidP="003D17F3">
      <w:pPr>
        <w:pStyle w:val="3"/>
      </w:pPr>
      <w:bookmarkStart w:id="3140" w:name="_Toc104302597"/>
      <w:bookmarkStart w:id="3141" w:name="_Toc104359563"/>
      <w:bookmarkStart w:id="3142" w:name="_Toc112739220"/>
      <w:r w:rsidRPr="005A2371">
        <w:t>6.</w:t>
      </w:r>
      <w:r w:rsidR="00D779E9">
        <w:t>39</w:t>
      </w:r>
      <w:r w:rsidRPr="005A2371">
        <w:t>.1</w:t>
      </w:r>
      <w:r w:rsidRPr="005A2371">
        <w:rPr>
          <w:rFonts w:hint="eastAsia"/>
        </w:rPr>
        <w:tab/>
        <w:t>Description</w:t>
      </w:r>
      <w:bookmarkEnd w:id="3140"/>
      <w:bookmarkEnd w:id="3141"/>
      <w:bookmarkEnd w:id="3142"/>
    </w:p>
    <w:p w14:paraId="5040965E" w14:textId="3753218C" w:rsidR="003D17F3" w:rsidRDefault="003D17F3" w:rsidP="003D17F3">
      <w:pPr>
        <w:rPr>
          <w:lang w:eastAsia="x-none"/>
        </w:rPr>
      </w:pPr>
      <w:r>
        <w:rPr>
          <w:lang w:eastAsia="x-none"/>
        </w:rPr>
        <w:t>UE use preconfigured or network provided URSP to select any particular slice while initiating any PDU session with network. But the Rel17 NSAC feature increase the probability for the UE</w:t>
      </w:r>
      <w:r w:rsidR="002534DB">
        <w:rPr>
          <w:lang w:eastAsia="x-none"/>
        </w:rPr>
        <w:t>'</w:t>
      </w:r>
      <w:r>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Default="003D17F3" w:rsidP="003D17F3">
      <w:pPr>
        <w:rPr>
          <w:lang w:eastAsia="x-none"/>
        </w:rPr>
      </w:pPr>
      <w:r>
        <w:rPr>
          <w:lang w:eastAsia="x-none"/>
        </w:rPr>
        <w:t>The following are the main principles of the solution:</w:t>
      </w:r>
    </w:p>
    <w:p w14:paraId="0EEF1454" w14:textId="0DC9F081" w:rsidR="003D17F3" w:rsidRPr="00DD149D" w:rsidRDefault="00D779E9" w:rsidP="00FB44BB">
      <w:pPr>
        <w:pStyle w:val="B1"/>
        <w:rPr>
          <w:lang w:eastAsia="x-none"/>
        </w:rPr>
      </w:pPr>
      <w:r>
        <w:rPr>
          <w:lang w:eastAsia="x-none"/>
        </w:rPr>
        <w:t>-</w:t>
      </w:r>
      <w:r>
        <w:rPr>
          <w:lang w:eastAsia="x-none"/>
        </w:rPr>
        <w:tab/>
      </w:r>
      <w:r w:rsidR="003D17F3">
        <w:rPr>
          <w:lang w:eastAsia="x-none"/>
        </w:rPr>
        <w:t xml:space="preserve">PCF will subscribe using the </w:t>
      </w:r>
      <w:r w:rsidR="003D17F3">
        <w:t xml:space="preserve">Nnsacf_SliceEventExposure_Subscribe service operation with NSACF to the event </w:t>
      </w:r>
      <w:r>
        <w:t>'</w:t>
      </w:r>
      <w:r w:rsidR="003D17F3">
        <w:t>the number of PDU Sessions established on a network slice</w:t>
      </w:r>
      <w:r>
        <w:t>'</w:t>
      </w:r>
      <w:r w:rsidR="003D17F3">
        <w:t xml:space="preserve"> and the threshold can be set as per the </w:t>
      </w:r>
      <w:r w:rsidR="003D17F3" w:rsidRPr="00DD149D">
        <w:t xml:space="preserve">configuration. </w:t>
      </w:r>
      <w:r w:rsidR="003D17F3" w:rsidRPr="00FB44BB">
        <w:t>PCF will NSACF discovery as in clause</w:t>
      </w:r>
      <w:r w:rsidRPr="00FB44BB">
        <w:t> </w:t>
      </w:r>
      <w:r w:rsidR="003D17F3" w:rsidRPr="00FB44BB">
        <w:t xml:space="preserve">6.3.22 of </w:t>
      </w:r>
      <w:r w:rsidR="00584F39" w:rsidRPr="00FB44BB">
        <w:t>TS</w:t>
      </w:r>
      <w:r w:rsidR="00584F39">
        <w:t> </w:t>
      </w:r>
      <w:r w:rsidR="00584F39" w:rsidRPr="00FB44BB">
        <w:t>23.501</w:t>
      </w:r>
      <w:r w:rsidR="00584F39">
        <w:t> [</w:t>
      </w:r>
      <w:r>
        <w:t>2]</w:t>
      </w:r>
      <w:r w:rsidR="003D17F3" w:rsidRPr="00FB44BB">
        <w:t>.</w:t>
      </w:r>
    </w:p>
    <w:p w14:paraId="04EB854E" w14:textId="6C7728A1" w:rsidR="003D17F3" w:rsidRDefault="00D779E9" w:rsidP="00FB44BB">
      <w:pPr>
        <w:pStyle w:val="B1"/>
        <w:rPr>
          <w:lang w:eastAsia="x-none"/>
        </w:rPr>
      </w:pPr>
      <w:r>
        <w:rPr>
          <w:lang w:eastAsia="x-none"/>
        </w:rPr>
        <w:t>-</w:t>
      </w:r>
      <w:r>
        <w:rPr>
          <w:lang w:eastAsia="x-none"/>
        </w:rPr>
        <w:tab/>
      </w:r>
      <w:r w:rsidR="003D17F3">
        <w:rPr>
          <w:lang w:eastAsia="x-none"/>
        </w:rPr>
        <w:t>NSACF will notify to the PCF.</w:t>
      </w:r>
    </w:p>
    <w:p w14:paraId="45C4E0BF" w14:textId="25C5E2A7" w:rsidR="00512339" w:rsidRDefault="00D779E9" w:rsidP="00FB44BB">
      <w:pPr>
        <w:pStyle w:val="B1"/>
        <w:rPr>
          <w:lang w:eastAsia="x-none"/>
        </w:rPr>
      </w:pPr>
      <w:r>
        <w:rPr>
          <w:lang w:eastAsia="x-none"/>
        </w:rPr>
        <w:t>-</w:t>
      </w:r>
      <w:r>
        <w:rPr>
          <w:lang w:eastAsia="x-none"/>
        </w:rPr>
        <w:tab/>
      </w:r>
      <w:r w:rsidR="003D17F3">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D81CF8">
        <w:rPr>
          <w:bCs/>
        </w:rPr>
        <w:t>In case of replaceme</w:t>
      </w:r>
      <w:r w:rsidR="003D17F3" w:rsidRPr="008B53F1">
        <w:rPr>
          <w:bCs/>
        </w:rPr>
        <w:t xml:space="preserve">nt, the PCF can select </w:t>
      </w:r>
      <w:r w:rsidR="003D17F3" w:rsidRPr="00D81CF8">
        <w:rPr>
          <w:bCs/>
        </w:rPr>
        <w:t>one available slice from at least one of Allowed NSSAI, subscribed S-NSSAI</w:t>
      </w:r>
      <w:r w:rsidR="00344785">
        <w:rPr>
          <w:bCs/>
        </w:rPr>
        <w:t xml:space="preserve"> and</w:t>
      </w:r>
      <w:r w:rsidR="003D17F3" w:rsidRPr="00D81CF8">
        <w:rPr>
          <w:bCs/>
        </w:rPr>
        <w:t>/or Configured NSSAI</w:t>
      </w:r>
      <w:r w:rsidR="00344785">
        <w:rPr>
          <w:bCs/>
        </w:rPr>
        <w:t xml:space="preserve"> and</w:t>
      </w:r>
      <w:r w:rsidR="003D17F3" w:rsidRPr="00D81CF8">
        <w:rPr>
          <w:bCs/>
        </w:rPr>
        <w:t xml:space="preserve"> replace the exhausted slice with the selected slice</w:t>
      </w:r>
      <w:r w:rsidR="003D17F3">
        <w:rPr>
          <w:bCs/>
        </w:rPr>
        <w:t>.</w:t>
      </w:r>
    </w:p>
    <w:bookmarkStart w:id="3143" w:name="_MON_1714915604"/>
    <w:bookmarkEnd w:id="3143"/>
    <w:p w14:paraId="3D0F3BF4" w14:textId="77777777" w:rsidR="003A55FB" w:rsidRDefault="003A55FB" w:rsidP="003A55FB">
      <w:pPr>
        <w:pStyle w:val="TH"/>
      </w:pPr>
      <w:r>
        <w:object w:dxaOrig="8108" w:dyaOrig="7031" w14:anchorId="0CAB7C01">
          <v:shape id="_x0000_i1086" type="#_x0000_t75" style="width:377.75pt;height:326.35pt" o:ole="">
            <v:imagedata r:id="rId137" o:title=""/>
          </v:shape>
          <o:OLEObject Type="Embed" ProgID="Word.Picture.8" ShapeID="_x0000_i1086" DrawAspect="Content" ObjectID="_1723562268" r:id="rId138"/>
        </w:object>
      </w:r>
    </w:p>
    <w:p w14:paraId="3CF5844C" w14:textId="5521972C" w:rsidR="003D17F3" w:rsidRDefault="003A55FB" w:rsidP="00FB44BB">
      <w:pPr>
        <w:pStyle w:val="TF"/>
        <w:rPr>
          <w:lang w:eastAsia="x-none"/>
        </w:rPr>
      </w:pPr>
      <w:r>
        <w:t>Figure 6.39.1-1:</w:t>
      </w:r>
      <w:r w:rsidR="002C689B">
        <w:t xml:space="preserve"> Example of URSP rule modification</w:t>
      </w:r>
    </w:p>
    <w:p w14:paraId="31E1255C" w14:textId="75E89BF0" w:rsidR="003D17F3" w:rsidRPr="005A2371" w:rsidRDefault="003D17F3" w:rsidP="003D17F3">
      <w:pPr>
        <w:pStyle w:val="3"/>
      </w:pPr>
      <w:bookmarkStart w:id="3144" w:name="_Toc92785020"/>
      <w:bookmarkStart w:id="3145" w:name="_Toc104302598"/>
      <w:bookmarkStart w:id="3146" w:name="_Toc104359564"/>
      <w:bookmarkStart w:id="3147" w:name="_Toc112739221"/>
      <w:r w:rsidRPr="005A2371">
        <w:lastRenderedPageBreak/>
        <w:t>6.</w:t>
      </w:r>
      <w:bookmarkEnd w:id="3144"/>
      <w:r w:rsidR="00D779E9">
        <w:t>39</w:t>
      </w:r>
      <w:r w:rsidRPr="005A2371">
        <w:t>.2</w:t>
      </w:r>
      <w:r w:rsidRPr="005A2371">
        <w:tab/>
        <w:t>Procedures</w:t>
      </w:r>
      <w:bookmarkEnd w:id="3145"/>
      <w:bookmarkEnd w:id="3146"/>
      <w:bookmarkEnd w:id="3147"/>
    </w:p>
    <w:p w14:paraId="69A6DCA8" w14:textId="77777777" w:rsidR="00C86E01" w:rsidRDefault="00C86E01" w:rsidP="00FB44BB">
      <w:pPr>
        <w:pStyle w:val="TH"/>
      </w:pPr>
      <w:r>
        <w:object w:dxaOrig="11004" w:dyaOrig="5424" w14:anchorId="057E26FD">
          <v:shape id="_x0000_i1087" type="#_x0000_t75" style="width:461pt;height:242.2pt" o:ole="">
            <v:imagedata r:id="rId139" o:title=""/>
          </v:shape>
          <o:OLEObject Type="Embed" ProgID="Visio.Drawing.11" ShapeID="_x0000_i1087" DrawAspect="Content" ObjectID="_1723562269" r:id="rId140"/>
        </w:object>
      </w:r>
      <w:bookmarkStart w:id="3148" w:name="_Toc92785021"/>
    </w:p>
    <w:p w14:paraId="2562FB50" w14:textId="77B347E3" w:rsidR="003D17F3" w:rsidRDefault="003D17F3">
      <w:pPr>
        <w:pStyle w:val="TF"/>
      </w:pPr>
      <w:r>
        <w:t>Figure 6.</w:t>
      </w:r>
      <w:r w:rsidR="00D779E9">
        <w:t>39</w:t>
      </w:r>
      <w:r>
        <w:t xml:space="preserve">.2-1: </w:t>
      </w:r>
      <w:r>
        <w:rPr>
          <w:lang w:val="en-US"/>
        </w:rPr>
        <w:t>PCF steering to a preferred slice</w:t>
      </w:r>
    </w:p>
    <w:p w14:paraId="614FEB13" w14:textId="33D9B97D" w:rsidR="003D17F3" w:rsidRDefault="003D17F3" w:rsidP="003D17F3">
      <w:pPr>
        <w:rPr>
          <w:lang w:eastAsia="x-none"/>
        </w:rPr>
      </w:pPr>
      <w:r>
        <w:rPr>
          <w:lang w:eastAsia="x-none"/>
        </w:rPr>
        <w:t>The detailed procedure is described in Figure 6.</w:t>
      </w:r>
      <w:r w:rsidR="00D779E9">
        <w:rPr>
          <w:lang w:eastAsia="x-none"/>
        </w:rPr>
        <w:t>39</w:t>
      </w:r>
      <w:r>
        <w:rPr>
          <w:lang w:eastAsia="x-none"/>
        </w:rPr>
        <w:t>.2-1.</w:t>
      </w:r>
    </w:p>
    <w:p w14:paraId="51FA2EE3" w14:textId="4405B241" w:rsidR="003D17F3" w:rsidRDefault="003D17F3" w:rsidP="003D17F3">
      <w:pPr>
        <w:pStyle w:val="B1"/>
      </w:pPr>
      <w:r>
        <w:t>1.</w:t>
      </w:r>
      <w:r>
        <w:tab/>
        <w:t>The UE registers to 5GC as in clause</w:t>
      </w:r>
      <w:r w:rsidR="00D779E9">
        <w:rPr>
          <w:lang w:val="en-US"/>
        </w:rPr>
        <w:t> </w:t>
      </w:r>
      <w:r>
        <w:t xml:space="preserve">4.2.2.2.2 of </w:t>
      </w:r>
      <w:r w:rsidR="00584F39">
        <w:t>TS 23.502 </w:t>
      </w:r>
      <w:r w:rsidR="00584F39">
        <w:rPr>
          <w:lang w:val="en-US"/>
        </w:rPr>
        <w:t>[</w:t>
      </w:r>
      <w:r w:rsidR="00D779E9">
        <w:rPr>
          <w:lang w:val="en-US"/>
        </w:rPr>
        <w:t>5]</w:t>
      </w:r>
      <w:r>
        <w:t>.</w:t>
      </w:r>
    </w:p>
    <w:p w14:paraId="05E5A564" w14:textId="77777777" w:rsidR="003D17F3" w:rsidRDefault="003D17F3" w:rsidP="003D17F3">
      <w:pPr>
        <w:pStyle w:val="B1"/>
      </w:pPr>
      <w:r>
        <w:t>2.</w:t>
      </w:r>
      <w:r>
        <w:tab/>
      </w:r>
      <w:r>
        <w:rPr>
          <w:lang w:eastAsia="zh-CN"/>
        </w:rPr>
        <w:t>The UE has preconfigured URSP or been updated with network provided URSP.</w:t>
      </w:r>
    </w:p>
    <w:p w14:paraId="5606A885" w14:textId="6F9A69D8" w:rsidR="003D17F3" w:rsidRDefault="003D17F3" w:rsidP="003D17F3">
      <w:pPr>
        <w:pStyle w:val="B1"/>
      </w:pPr>
      <w:r>
        <w:t>3.</w:t>
      </w:r>
      <w:r>
        <w:tab/>
        <w:t xml:space="preserve">PCF subscribe to the event </w:t>
      </w:r>
      <w:r w:rsidR="002534DB">
        <w:t>"</w:t>
      </w:r>
      <w:r>
        <w:t>the number of PDU Sessions established on a network slice</w:t>
      </w:r>
      <w:r w:rsidR="002534DB">
        <w:t>"</w:t>
      </w:r>
      <w:r>
        <w:t xml:space="preserve"> by sending Nnsacf_SliceEventExposureSubscribe to the NSACF as in clause</w:t>
      </w:r>
      <w:r w:rsidR="00D779E9">
        <w:rPr>
          <w:lang w:val="en-US"/>
        </w:rPr>
        <w:t> </w:t>
      </w:r>
      <w:r>
        <w:t xml:space="preserve">5.2.21.4.2 of </w:t>
      </w:r>
      <w:r w:rsidR="00584F39">
        <w:t>TS 23.502 </w:t>
      </w:r>
      <w:r w:rsidR="00584F39">
        <w:rPr>
          <w:lang w:val="en-US"/>
        </w:rPr>
        <w:t>[</w:t>
      </w:r>
      <w:r w:rsidR="00D779E9">
        <w:rPr>
          <w:lang w:val="en-US"/>
        </w:rPr>
        <w:t>5]</w:t>
      </w:r>
      <w:r>
        <w:t xml:space="preserve"> and PCF will set the threshold as per the configuration.</w:t>
      </w:r>
    </w:p>
    <w:p w14:paraId="587BE330" w14:textId="4A0244A9" w:rsidR="003D17F3" w:rsidRPr="00FB44BB" w:rsidRDefault="003D17F3" w:rsidP="003D17F3">
      <w:pPr>
        <w:pStyle w:val="B1"/>
        <w:rPr>
          <w:lang w:val="en-US"/>
        </w:rPr>
      </w:pPr>
      <w:r>
        <w:t>4.</w:t>
      </w:r>
      <w:r w:rsidR="00D779E9">
        <w:tab/>
      </w:r>
      <w:r>
        <w:t>NSACF will notify when the event is occurred using Nnsacf_SliceEventExposure_Notify service operation as in clause</w:t>
      </w:r>
      <w:r w:rsidR="00D779E9">
        <w:rPr>
          <w:lang w:val="en-US"/>
        </w:rPr>
        <w:t> </w:t>
      </w:r>
      <w:r>
        <w:t xml:space="preserve">5.2.21.4.4 of </w:t>
      </w:r>
      <w:r w:rsidR="00584F39">
        <w:t>TS 23.502 </w:t>
      </w:r>
      <w:r w:rsidR="00584F39">
        <w:rPr>
          <w:lang w:val="en-US"/>
        </w:rPr>
        <w:t>[</w:t>
      </w:r>
      <w:r w:rsidR="00D779E9">
        <w:rPr>
          <w:lang w:val="en-US"/>
        </w:rPr>
        <w:t>5]</w:t>
      </w:r>
    </w:p>
    <w:p w14:paraId="23C77F5B" w14:textId="19735DD4" w:rsidR="003D17F3" w:rsidRDefault="003D17F3" w:rsidP="003D17F3">
      <w:pPr>
        <w:pStyle w:val="B1"/>
      </w:pPr>
      <w:r>
        <w:t>5.</w:t>
      </w:r>
      <w:r w:rsidR="00D779E9">
        <w:tab/>
      </w:r>
      <w:r>
        <w:t>PCF will update the URSP rules either by replacing the slice or lowering the precedence of the slice for which quota has been exceeded the threshold with a preferred slice and send to the UE as in clause</w:t>
      </w:r>
      <w:r w:rsidR="00D779E9">
        <w:rPr>
          <w:lang w:val="en-US"/>
        </w:rPr>
        <w:t> </w:t>
      </w:r>
      <w:r>
        <w:t xml:space="preserve">4.2.4.3 of </w:t>
      </w:r>
      <w:r w:rsidR="00584F39">
        <w:t>TS 23.502 </w:t>
      </w:r>
      <w:r w:rsidR="00584F39">
        <w:rPr>
          <w:lang w:val="en-US"/>
        </w:rPr>
        <w:t>[</w:t>
      </w:r>
      <w:r w:rsidR="00D779E9">
        <w:rPr>
          <w:lang w:val="en-US"/>
        </w:rPr>
        <w:t>5]</w:t>
      </w:r>
      <w:r>
        <w:t>.</w:t>
      </w:r>
    </w:p>
    <w:p w14:paraId="376D9482" w14:textId="26DA9E69" w:rsidR="003D17F3" w:rsidRDefault="00D779E9" w:rsidP="00FB44BB">
      <w:pPr>
        <w:pStyle w:val="EditorsNote"/>
        <w:rPr>
          <w:lang w:eastAsia="zh-CN"/>
        </w:rPr>
      </w:pPr>
      <w:r>
        <w:t>Editor's note</w:t>
      </w:r>
      <w:r w:rsidR="003D17F3" w:rsidRPr="00FB44BB">
        <w:t>:</w:t>
      </w:r>
      <w:r w:rsidR="00403FE1">
        <w:tab/>
      </w:r>
      <w:r w:rsidR="003D17F3" w:rsidRPr="00FB44BB">
        <w:t>How the URSP will be updated in VPLMN is FFS.</w:t>
      </w:r>
    </w:p>
    <w:p w14:paraId="01E71FE3" w14:textId="79ABEA7F" w:rsidR="003D17F3" w:rsidRPr="005A2371" w:rsidRDefault="003D17F3" w:rsidP="003D17F3">
      <w:pPr>
        <w:pStyle w:val="3"/>
        <w:rPr>
          <w:lang w:eastAsia="zh-CN"/>
        </w:rPr>
      </w:pPr>
      <w:bookmarkStart w:id="3149" w:name="_Toc104302599"/>
      <w:bookmarkStart w:id="3150" w:name="_Toc104359565"/>
      <w:bookmarkStart w:id="3151" w:name="_Toc112739222"/>
      <w:r w:rsidRPr="005A2371">
        <w:rPr>
          <w:lang w:eastAsia="zh-CN"/>
        </w:rPr>
        <w:t>6.</w:t>
      </w:r>
      <w:bookmarkEnd w:id="3148"/>
      <w:r w:rsidR="00403FE1">
        <w:rPr>
          <w:lang w:eastAsia="zh-CN"/>
        </w:rPr>
        <w:t>39</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149"/>
      <w:bookmarkEnd w:id="3150"/>
      <w:bookmarkEnd w:id="3151"/>
    </w:p>
    <w:p w14:paraId="1ABF0715" w14:textId="77777777" w:rsidR="003D17F3" w:rsidRPr="00AF0864" w:rsidRDefault="003D17F3" w:rsidP="003D17F3">
      <w:pPr>
        <w:rPr>
          <w:rFonts w:eastAsia="맑은 고딕"/>
        </w:rPr>
      </w:pPr>
      <w:r w:rsidRPr="00AF0864">
        <w:rPr>
          <w:rFonts w:eastAsia="맑은 고딕"/>
        </w:rPr>
        <w:t>This solution may have the following impacts to existing entities and interfaces:</w:t>
      </w:r>
    </w:p>
    <w:p w14:paraId="2D7F6C47" w14:textId="77777777" w:rsidR="003D17F3" w:rsidRDefault="003D17F3" w:rsidP="003D17F3">
      <w:r>
        <w:t>PCF:</w:t>
      </w:r>
    </w:p>
    <w:p w14:paraId="0C699A64" w14:textId="53500219" w:rsidR="003D17F3" w:rsidRDefault="003D17F3" w:rsidP="003D17F3">
      <w:pPr>
        <w:pStyle w:val="B1"/>
      </w:pPr>
      <w:r>
        <w:t>-</w:t>
      </w:r>
      <w:r w:rsidR="00403FE1">
        <w:tab/>
      </w:r>
      <w:r>
        <w:t>PCF will use Slice Event exposure service offered by NSACF to steer to UE with a preferred slice by replacing the slice which has been exhausted the threshold.</w:t>
      </w:r>
    </w:p>
    <w:p w14:paraId="69457BCB" w14:textId="193F128C" w:rsidR="00C90C86" w:rsidRPr="00320611" w:rsidRDefault="00C90C86" w:rsidP="00C90C86">
      <w:pPr>
        <w:pStyle w:val="2"/>
        <w:rPr>
          <w:ins w:id="3152" w:author="S2-2207436" w:date="2022-08-30T07:12:00Z"/>
        </w:rPr>
      </w:pPr>
      <w:bookmarkStart w:id="3153" w:name="_Toc112739223"/>
      <w:bookmarkStart w:id="3154" w:name="_Toc104302600"/>
      <w:bookmarkStart w:id="3155" w:name="_Toc104359566"/>
      <w:ins w:id="3156" w:author="S2-2207436" w:date="2022-08-30T07:12:00Z">
        <w:r w:rsidRPr="00320611">
          <w:rPr>
            <w:lang w:eastAsia="zh-CN"/>
          </w:rPr>
          <w:t>6.</w:t>
        </w:r>
        <w:del w:id="3157" w:author="Rapporteur" w:date="2022-08-30T07:59:00Z">
          <w:r w:rsidRPr="00320611" w:rsidDel="00DE3A7D">
            <w:rPr>
              <w:lang w:eastAsia="zh-CN"/>
            </w:rPr>
            <w:delText>X</w:delText>
          </w:r>
        </w:del>
      </w:ins>
      <w:ins w:id="3158" w:author="Rapporteur" w:date="2022-08-30T07:59:00Z">
        <w:r w:rsidR="00DE3A7D">
          <w:rPr>
            <w:lang w:eastAsia="zh-CN"/>
          </w:rPr>
          <w:t>40</w:t>
        </w:r>
      </w:ins>
      <w:ins w:id="3159" w:author="S2-2207436" w:date="2022-08-30T07:12:00Z">
        <w:r w:rsidRPr="00320611">
          <w:rPr>
            <w:lang w:eastAsia="ko-KR"/>
          </w:rPr>
          <w:tab/>
        </w:r>
        <w:r w:rsidRPr="00320611">
          <w:t>Solution</w:t>
        </w:r>
        <w:r w:rsidRPr="00320611">
          <w:rPr>
            <w:lang w:eastAsia="zh-CN"/>
          </w:rPr>
          <w:t xml:space="preserve"> #</w:t>
        </w:r>
        <w:del w:id="3160" w:author="Rapporteur" w:date="2022-08-30T07:15:00Z">
          <w:r w:rsidRPr="00320611" w:rsidDel="00C90C86">
            <w:rPr>
              <w:lang w:eastAsia="zh-CN"/>
            </w:rPr>
            <w:delText>X</w:delText>
          </w:r>
        </w:del>
      </w:ins>
      <w:ins w:id="3161" w:author="Rapporteur" w:date="2022-08-30T07:15:00Z">
        <w:r>
          <w:rPr>
            <w:lang w:eastAsia="zh-CN"/>
          </w:rPr>
          <w:t>40</w:t>
        </w:r>
      </w:ins>
      <w:ins w:id="3162" w:author="S2-2207436" w:date="2022-08-30T07:12:00Z">
        <w:r w:rsidRPr="00320611">
          <w:t xml:space="preserve">: </w:t>
        </w:r>
        <w:r w:rsidRPr="00775B50">
          <w:t>S-NSSAI change decided by PCF</w:t>
        </w:r>
        <w:bookmarkEnd w:id="3153"/>
      </w:ins>
    </w:p>
    <w:p w14:paraId="29AB0260" w14:textId="42F0C4B2" w:rsidR="00C90C86" w:rsidRPr="00320611" w:rsidRDefault="00C90C86" w:rsidP="00C90C86">
      <w:pPr>
        <w:pStyle w:val="3"/>
        <w:rPr>
          <w:ins w:id="3163" w:author="S2-2207436" w:date="2022-08-30T07:12:00Z"/>
          <w:lang w:eastAsia="ko-KR"/>
        </w:rPr>
      </w:pPr>
      <w:bookmarkStart w:id="3164" w:name="_Toc112739224"/>
      <w:ins w:id="3165" w:author="S2-2207436" w:date="2022-08-30T07:12:00Z">
        <w:r w:rsidRPr="00320611">
          <w:rPr>
            <w:lang w:eastAsia="ko-KR"/>
          </w:rPr>
          <w:t>6.</w:t>
        </w:r>
        <w:del w:id="3166" w:author="Rapporteur" w:date="2022-08-30T07:16:00Z">
          <w:r w:rsidRPr="00320611" w:rsidDel="00C90C86">
            <w:rPr>
              <w:lang w:eastAsia="ko-KR"/>
            </w:rPr>
            <w:delText>X</w:delText>
          </w:r>
        </w:del>
      </w:ins>
      <w:ins w:id="3167" w:author="Rapporteur" w:date="2022-08-30T07:16:00Z">
        <w:r>
          <w:rPr>
            <w:lang w:eastAsia="ko-KR"/>
          </w:rPr>
          <w:t>40</w:t>
        </w:r>
      </w:ins>
      <w:ins w:id="3168" w:author="S2-2207436" w:date="2022-08-30T07:12:00Z">
        <w:r w:rsidRPr="00320611">
          <w:rPr>
            <w:lang w:eastAsia="ko-KR"/>
          </w:rPr>
          <w:t>.1</w:t>
        </w:r>
        <w:r w:rsidRPr="00320611">
          <w:rPr>
            <w:lang w:eastAsia="ko-KR"/>
          </w:rPr>
          <w:tab/>
          <w:t>Introduction</w:t>
        </w:r>
        <w:bookmarkEnd w:id="3164"/>
      </w:ins>
    </w:p>
    <w:p w14:paraId="2086D85F" w14:textId="77777777" w:rsidR="00C90C86" w:rsidRDefault="00C90C86" w:rsidP="00C90C86">
      <w:pPr>
        <w:rPr>
          <w:ins w:id="3169" w:author="S2-2207436" w:date="2022-08-30T07:12:00Z"/>
          <w:lang w:eastAsia="zh-CN"/>
        </w:rPr>
      </w:pPr>
      <w:ins w:id="3170" w:author="S2-2207436" w:date="2022-08-30T07:12:00Z">
        <w:r>
          <w:rPr>
            <w:lang w:eastAsia="ko-KR"/>
          </w:rPr>
          <w:t>Th</w:t>
        </w:r>
        <w:r>
          <w:rPr>
            <w:rFonts w:hint="eastAsia"/>
            <w:lang w:eastAsia="zh-CN"/>
          </w:rPr>
          <w:t>is</w:t>
        </w:r>
        <w:r w:rsidRPr="00775B50">
          <w:rPr>
            <w:lang w:eastAsia="ko-KR"/>
          </w:rPr>
          <w:t xml:space="preserve"> solution </w:t>
        </w:r>
        <w:r>
          <w:rPr>
            <w:rFonts w:hint="eastAsia"/>
            <w:lang w:eastAsia="zh-CN"/>
          </w:rPr>
          <w:t xml:space="preserve">aims to </w:t>
        </w:r>
        <w:r>
          <w:rPr>
            <w:lang w:eastAsia="ko-KR"/>
          </w:rPr>
          <w:t>address</w:t>
        </w:r>
        <w:r w:rsidRPr="00775B50">
          <w:rPr>
            <w:lang w:eastAsia="ko-KR"/>
          </w:rPr>
          <w:t xml:space="preserve"> </w:t>
        </w:r>
        <w:r>
          <w:rPr>
            <w:rFonts w:hint="eastAsia"/>
            <w:lang w:eastAsia="zh-CN"/>
          </w:rPr>
          <w:t>the s</w:t>
        </w:r>
        <w:r w:rsidRPr="00320611">
          <w:rPr>
            <w:lang w:eastAsia="zh-CN"/>
          </w:rPr>
          <w:t>cenario 1b)</w:t>
        </w:r>
        <w:r>
          <w:rPr>
            <w:rFonts w:hint="eastAsia"/>
            <w:lang w:eastAsia="zh-CN"/>
          </w:rPr>
          <w:t xml:space="preserve"> and 1c) in </w:t>
        </w:r>
        <w:r w:rsidRPr="00775B50">
          <w:rPr>
            <w:lang w:eastAsia="ko-KR"/>
          </w:rPr>
          <w:t>the Key Issue #1: Support of network slice service continuity.</w:t>
        </w:r>
      </w:ins>
    </w:p>
    <w:p w14:paraId="70277087" w14:textId="77777777" w:rsidR="00C90C86" w:rsidRPr="00320611" w:rsidRDefault="00C90C86" w:rsidP="00C90C86">
      <w:pPr>
        <w:pStyle w:val="B2"/>
        <w:rPr>
          <w:ins w:id="3171" w:author="S2-2207436" w:date="2022-08-30T07:12:00Z"/>
          <w:lang w:eastAsia="zh-CN"/>
        </w:rPr>
      </w:pPr>
      <w:ins w:id="3172" w:author="S2-2207436" w:date="2022-08-30T07:12:00Z">
        <w:r w:rsidRPr="00320611">
          <w:rPr>
            <w:lang w:eastAsia="zh-CN"/>
          </w:rPr>
          <w:tab/>
          <w:t>Scenario 1b): network slice or network slice instance is overloaded or undergoing planned maintenance in CN (e.g., network slice termination).</w:t>
        </w:r>
      </w:ins>
    </w:p>
    <w:p w14:paraId="3414D7D7" w14:textId="77777777" w:rsidR="00C90C86" w:rsidRPr="00320611" w:rsidRDefault="00C90C86" w:rsidP="00C90C86">
      <w:pPr>
        <w:pStyle w:val="B2"/>
        <w:rPr>
          <w:ins w:id="3173" w:author="S2-2207436" w:date="2022-08-30T07:12:00Z"/>
        </w:rPr>
      </w:pPr>
      <w:ins w:id="3174" w:author="S2-2207436" w:date="2022-08-30T07:12:00Z">
        <w:r w:rsidRPr="00E878F1">
          <w:lastRenderedPageBreak/>
          <w:tab/>
          <w:t>Scenario 1c): network performance of the network slice cannot meet the SLA.</w:t>
        </w:r>
      </w:ins>
    </w:p>
    <w:p w14:paraId="1EA9230E" w14:textId="77777777" w:rsidR="00C90C86" w:rsidRDefault="00C90C86" w:rsidP="00C90C86">
      <w:pPr>
        <w:rPr>
          <w:ins w:id="3175" w:author="S2-2207436" w:date="2022-08-30T07:12:00Z"/>
          <w:lang w:eastAsia="zh-CN"/>
        </w:rPr>
      </w:pPr>
      <w:ins w:id="3176" w:author="S2-2207436" w:date="2022-08-30T07:12:00Z">
        <w:r>
          <w:rPr>
            <w:rFonts w:hint="eastAsia"/>
            <w:lang w:eastAsia="zh-CN"/>
          </w:rPr>
          <w:t xml:space="preserve">On scenario 1b), it could be a SMF or a NWDAF finds the related </w:t>
        </w:r>
        <w:r w:rsidRPr="00320611">
          <w:rPr>
            <w:lang w:eastAsia="zh-CN"/>
          </w:rPr>
          <w:t>network slice or network slice instance is overloaded</w:t>
        </w:r>
        <w:r>
          <w:rPr>
            <w:rFonts w:hint="eastAsia"/>
            <w:lang w:eastAsia="zh-CN"/>
          </w:rPr>
          <w:t xml:space="preserve"> or receives a </w:t>
        </w:r>
        <w:r w:rsidRPr="00320611">
          <w:rPr>
            <w:lang w:eastAsia="zh-CN"/>
          </w:rPr>
          <w:t>maintenance</w:t>
        </w:r>
        <w:r>
          <w:rPr>
            <w:rFonts w:hint="eastAsia"/>
            <w:lang w:eastAsia="zh-CN"/>
          </w:rPr>
          <w:t xml:space="preserve"> command about a network slice termination.</w:t>
        </w:r>
      </w:ins>
    </w:p>
    <w:p w14:paraId="59B2A2A8" w14:textId="706FC87D" w:rsidR="00C90C86" w:rsidDel="00EF37D6" w:rsidRDefault="00C90C86" w:rsidP="00C90C86">
      <w:pPr>
        <w:rPr>
          <w:ins w:id="3177" w:author="S2-2207436" w:date="2022-08-30T07:12:00Z"/>
          <w:del w:id="3178" w:author="Rapporteur" w:date="2022-08-30T07:29:00Z"/>
          <w:lang w:eastAsia="zh-CN"/>
        </w:rPr>
      </w:pPr>
    </w:p>
    <w:p w14:paraId="3516E751" w14:textId="0B6B6796" w:rsidR="00C90C86" w:rsidRPr="00D1643E" w:rsidDel="00EF37D6" w:rsidRDefault="00C90C86" w:rsidP="00C90C86">
      <w:pPr>
        <w:rPr>
          <w:ins w:id="3179" w:author="S2-2207436" w:date="2022-08-30T07:12:00Z"/>
          <w:del w:id="3180" w:author="Rapporteur" w:date="2022-08-30T07:29:00Z"/>
          <w:lang w:eastAsia="zh-CN"/>
        </w:rPr>
      </w:pPr>
    </w:p>
    <w:p w14:paraId="4AB4D190" w14:textId="13F462E5" w:rsidR="00C90C86" w:rsidRPr="00320611" w:rsidRDefault="00C90C86" w:rsidP="00C90C86">
      <w:pPr>
        <w:pStyle w:val="3"/>
        <w:rPr>
          <w:ins w:id="3181" w:author="S2-2207436" w:date="2022-08-30T07:12:00Z"/>
        </w:rPr>
      </w:pPr>
      <w:bookmarkStart w:id="3182" w:name="_Toc112739225"/>
      <w:ins w:id="3183" w:author="S2-2207436" w:date="2022-08-30T07:12:00Z">
        <w:r w:rsidRPr="00320611">
          <w:t>6.</w:t>
        </w:r>
        <w:del w:id="3184" w:author="Rapporteur" w:date="2022-08-30T07:15:00Z">
          <w:r w:rsidRPr="00320611" w:rsidDel="00C90C86">
            <w:delText>X</w:delText>
          </w:r>
        </w:del>
      </w:ins>
      <w:ins w:id="3185" w:author="Rapporteur" w:date="2022-08-30T07:15:00Z">
        <w:r>
          <w:t>40</w:t>
        </w:r>
      </w:ins>
      <w:ins w:id="3186" w:author="S2-2207436" w:date="2022-08-30T07:12:00Z">
        <w:r w:rsidRPr="00320611">
          <w:t>.2</w:t>
        </w:r>
        <w:r w:rsidRPr="00320611">
          <w:tab/>
          <w:t>Functional Description</w:t>
        </w:r>
        <w:bookmarkEnd w:id="3182"/>
      </w:ins>
    </w:p>
    <w:p w14:paraId="15D85190" w14:textId="77777777" w:rsidR="00C90C86" w:rsidRDefault="00C90C86" w:rsidP="00C90C86">
      <w:pPr>
        <w:rPr>
          <w:ins w:id="3187" w:author="S2-2207436" w:date="2022-08-30T07:12:00Z"/>
          <w:lang w:eastAsia="zh-CN"/>
        </w:rPr>
      </w:pPr>
      <w:ins w:id="3188" w:author="S2-2207436" w:date="2022-08-30T07:12:00Z">
        <w:r w:rsidRPr="00320611">
          <w:t>Th</w:t>
        </w:r>
        <w:r>
          <w:rPr>
            <w:rFonts w:hint="eastAsia"/>
            <w:lang w:eastAsia="zh-CN"/>
          </w:rPr>
          <w:t>is</w:t>
        </w:r>
        <w:r w:rsidRPr="00320611">
          <w:t xml:space="preserve"> solution </w:t>
        </w:r>
        <w:r>
          <w:rPr>
            <w:rFonts w:hint="eastAsia"/>
            <w:lang w:eastAsia="zh-CN"/>
          </w:rPr>
          <w:t xml:space="preserve">proposes the PCF to determine whether the S-NSSAI associated to an ongoing PDU session needs to be changed and which one is the replacement, triggered by a SMF or NWDAF. After determination, the PCF provides the suggested new S-NSSAI to the SMF, and the SMF initiates the </w:t>
        </w:r>
        <w:r>
          <w:rPr>
            <w:lang w:eastAsia="zh-CN"/>
          </w:rPr>
          <w:t>m</w:t>
        </w:r>
        <w:r>
          <w:rPr>
            <w:rFonts w:hint="eastAsia"/>
            <w:lang w:eastAsia="zh-CN"/>
          </w:rPr>
          <w:t>o</w:t>
        </w:r>
        <w:r>
          <w:rPr>
            <w:lang w:eastAsia="zh-CN"/>
          </w:rPr>
          <w:t>di</w:t>
        </w:r>
        <w:r>
          <w:rPr>
            <w:rFonts w:hint="eastAsia"/>
            <w:lang w:eastAsia="zh-CN"/>
          </w:rPr>
          <w:t>fi</w:t>
        </w:r>
        <w:r>
          <w:rPr>
            <w:lang w:eastAsia="zh-CN"/>
          </w:rPr>
          <w:t>cation</w:t>
        </w:r>
        <w:r>
          <w:rPr>
            <w:rFonts w:hint="eastAsia"/>
            <w:lang w:eastAsia="zh-CN"/>
          </w:rPr>
          <w:t xml:space="preserve"> of the PDU session and notifies the AMF.</w:t>
        </w:r>
      </w:ins>
    </w:p>
    <w:p w14:paraId="26BDC965" w14:textId="77777777" w:rsidR="00C90C86" w:rsidRDefault="00C90C86" w:rsidP="00C90C86">
      <w:pPr>
        <w:rPr>
          <w:ins w:id="3189" w:author="S2-2207436" w:date="2022-08-30T07:12:00Z"/>
          <w:lang w:eastAsia="zh-CN"/>
        </w:rPr>
      </w:pPr>
      <w:ins w:id="3190" w:author="S2-2207436" w:date="2022-08-30T07:12:00Z">
        <w:r>
          <w:rPr>
            <w:rFonts w:hint="eastAsia"/>
            <w:lang w:eastAsia="zh-CN"/>
          </w:rPr>
          <w:t>The corresponding procedures are per PDU session granularity and related to s</w:t>
        </w:r>
        <w:r w:rsidRPr="00140E21">
          <w:t xml:space="preserve">ession </w:t>
        </w:r>
        <w:r>
          <w:rPr>
            <w:rFonts w:hint="eastAsia"/>
            <w:lang w:eastAsia="zh-CN"/>
          </w:rPr>
          <w:t>m</w:t>
        </w:r>
        <w:r w:rsidRPr="00140E21">
          <w:t>anagement</w:t>
        </w:r>
        <w:r>
          <w:rPr>
            <w:rFonts w:hint="eastAsia"/>
            <w:lang w:eastAsia="zh-CN"/>
          </w:rPr>
          <w:t>.</w:t>
        </w:r>
      </w:ins>
    </w:p>
    <w:p w14:paraId="59E3F77D" w14:textId="77777777" w:rsidR="00C90C86" w:rsidRDefault="00C90C86" w:rsidP="00C90C86">
      <w:pPr>
        <w:pStyle w:val="EditorsNote"/>
        <w:rPr>
          <w:ins w:id="3191" w:author="S2-2207436" w:date="2022-08-30T07:12:00Z"/>
          <w:lang w:eastAsia="zh-CN"/>
        </w:rPr>
      </w:pPr>
      <w:ins w:id="3192" w:author="S2-2207436" w:date="2022-08-30T07:12:00Z">
        <w:r w:rsidRPr="009A332F">
          <w:rPr>
            <w:lang w:eastAsia="zh-CN"/>
          </w:rPr>
          <w:t>Editor's note:</w:t>
        </w:r>
        <w:r>
          <w:rPr>
            <w:rFonts w:hint="eastAsia"/>
            <w:lang w:eastAsia="zh-CN"/>
          </w:rPr>
          <w:tab/>
        </w:r>
        <w:r w:rsidRPr="009A332F">
          <w:rPr>
            <w:lang w:eastAsia="zh-CN"/>
          </w:rPr>
          <w:t>Whether and how the solution applies to roaming scenario is FFS.</w:t>
        </w:r>
      </w:ins>
    </w:p>
    <w:p w14:paraId="199A6169" w14:textId="77777777" w:rsidR="00C90C86" w:rsidRDefault="00C90C86" w:rsidP="00C90C86">
      <w:pPr>
        <w:pStyle w:val="EditorsNote"/>
        <w:rPr>
          <w:ins w:id="3193" w:author="S2-2207436" w:date="2022-08-30T07:12:00Z"/>
          <w:lang w:eastAsia="zh-CN"/>
        </w:rPr>
      </w:pPr>
      <w:ins w:id="3194" w:author="S2-2207436" w:date="2022-08-30T07:12:00Z">
        <w:r w:rsidRPr="009A332F">
          <w:rPr>
            <w:lang w:eastAsia="zh-CN"/>
          </w:rPr>
          <w:t>Editor's note:</w:t>
        </w:r>
        <w:r>
          <w:rPr>
            <w:rFonts w:hint="eastAsia"/>
            <w:lang w:eastAsia="zh-CN"/>
          </w:rPr>
          <w:tab/>
          <w:t>W</w:t>
        </w:r>
        <w:r w:rsidRPr="008F258B">
          <w:rPr>
            <w:lang w:eastAsia="zh-CN"/>
          </w:rPr>
          <w:t>hether and how PCF can decide the mapped S-NSSAI is FFS.</w:t>
        </w:r>
      </w:ins>
    </w:p>
    <w:p w14:paraId="5297BB4E" w14:textId="3271A8DB" w:rsidR="00C90C86" w:rsidRPr="002F65E6" w:rsidDel="00EF37D6" w:rsidRDefault="00C90C86" w:rsidP="00C90C86">
      <w:pPr>
        <w:rPr>
          <w:ins w:id="3195" w:author="S2-2207436" w:date="2022-08-30T07:12:00Z"/>
          <w:del w:id="3196" w:author="Rapporteur" w:date="2022-08-30T07:29:00Z"/>
        </w:rPr>
      </w:pPr>
    </w:p>
    <w:p w14:paraId="21F98816" w14:textId="6237C39D" w:rsidR="00C90C86" w:rsidRDefault="00C90C86" w:rsidP="00C90C86">
      <w:pPr>
        <w:pStyle w:val="3"/>
        <w:rPr>
          <w:ins w:id="3197" w:author="S2-2207436" w:date="2022-08-30T07:12:00Z"/>
          <w:lang w:eastAsia="zh-CN"/>
        </w:rPr>
      </w:pPr>
      <w:bookmarkStart w:id="3198" w:name="_Toc112739226"/>
      <w:ins w:id="3199" w:author="S2-2207436" w:date="2022-08-30T07:12:00Z">
        <w:r w:rsidRPr="00320611">
          <w:lastRenderedPageBreak/>
          <w:t>6.</w:t>
        </w:r>
        <w:del w:id="3200" w:author="Rapporteur" w:date="2022-08-30T07:16:00Z">
          <w:r w:rsidRPr="00320611" w:rsidDel="00C90C86">
            <w:delText>X</w:delText>
          </w:r>
        </w:del>
      </w:ins>
      <w:ins w:id="3201" w:author="Rapporteur" w:date="2022-08-30T07:16:00Z">
        <w:r>
          <w:t>40</w:t>
        </w:r>
      </w:ins>
      <w:ins w:id="3202" w:author="S2-2207436" w:date="2022-08-30T07:12:00Z">
        <w:r w:rsidRPr="00320611">
          <w:t>.3</w:t>
        </w:r>
        <w:r w:rsidRPr="00320611">
          <w:tab/>
          <w:t>Procedures</w:t>
        </w:r>
        <w:bookmarkEnd w:id="3198"/>
      </w:ins>
    </w:p>
    <w:p w14:paraId="7CE68B48" w14:textId="34BB62FA" w:rsidR="00C90C86" w:rsidRPr="00320611" w:rsidRDefault="00C90C86" w:rsidP="00C90C86">
      <w:pPr>
        <w:pStyle w:val="4"/>
        <w:rPr>
          <w:ins w:id="3203" w:author="S2-2207436" w:date="2022-08-30T07:12:00Z"/>
        </w:rPr>
      </w:pPr>
      <w:ins w:id="3204" w:author="S2-2207436" w:date="2022-08-30T07:12:00Z">
        <w:r w:rsidRPr="00320611">
          <w:t>6.</w:t>
        </w:r>
        <w:del w:id="3205" w:author="Rapporteur" w:date="2022-08-30T07:16:00Z">
          <w:r w:rsidDel="00C90C86">
            <w:rPr>
              <w:rFonts w:hint="eastAsia"/>
              <w:lang w:eastAsia="zh-CN"/>
            </w:rPr>
            <w:delText>X</w:delText>
          </w:r>
        </w:del>
      </w:ins>
      <w:ins w:id="3206" w:author="Rapporteur" w:date="2022-08-30T07:16:00Z">
        <w:r>
          <w:rPr>
            <w:lang w:eastAsia="zh-CN"/>
          </w:rPr>
          <w:t>40</w:t>
        </w:r>
      </w:ins>
      <w:ins w:id="3207" w:author="S2-2207436" w:date="2022-08-30T07:12:00Z">
        <w:r w:rsidRPr="00320611">
          <w:t>.3.</w:t>
        </w:r>
        <w:r>
          <w:rPr>
            <w:rFonts w:hint="eastAsia"/>
            <w:lang w:eastAsia="zh-CN"/>
          </w:rPr>
          <w:t>1</w:t>
        </w:r>
        <w:r w:rsidRPr="00320611">
          <w:tab/>
        </w:r>
        <w:r>
          <w:rPr>
            <w:rFonts w:hint="eastAsia"/>
            <w:lang w:eastAsia="zh-CN"/>
          </w:rPr>
          <w:t>T</w:t>
        </w:r>
        <w:r>
          <w:rPr>
            <w:rFonts w:hint="eastAsia"/>
          </w:rPr>
          <w:t>he S-NSSAI change determination</w:t>
        </w:r>
        <w:r>
          <w:rPr>
            <w:rFonts w:hint="eastAsia"/>
            <w:lang w:eastAsia="zh-CN"/>
          </w:rPr>
          <w:t xml:space="preserve"> for a ongoing PDU session</w:t>
        </w:r>
        <w:r>
          <w:rPr>
            <w:rFonts w:hint="eastAsia"/>
          </w:rPr>
          <w:t xml:space="preserve"> triggered by an SMF report</w:t>
        </w:r>
      </w:ins>
    </w:p>
    <w:p w14:paraId="337A3A73" w14:textId="77777777" w:rsidR="00C90C86" w:rsidRDefault="00C90C86">
      <w:pPr>
        <w:pStyle w:val="TH"/>
        <w:rPr>
          <w:ins w:id="3208" w:author="S2-2207436" w:date="2022-08-30T07:12:00Z"/>
          <w:lang w:eastAsia="zh-CN"/>
        </w:rPr>
        <w:pPrChange w:id="3209" w:author="Rapporteur" w:date="2022-08-30T07:16:00Z">
          <w:pPr/>
        </w:pPrChange>
      </w:pPr>
      <w:ins w:id="3210" w:author="S2-2207436" w:date="2022-08-30T07:12:00Z">
        <w:r>
          <w:object w:dxaOrig="8228" w:dyaOrig="8389" w14:anchorId="72776408">
            <v:shape id="_x0000_i1088" type="#_x0000_t75" style="width:411.9pt;height:419.85pt" o:ole="">
              <v:imagedata r:id="rId141" o:title=""/>
            </v:shape>
            <o:OLEObject Type="Embed" ProgID="Visio.Drawing.11" ShapeID="_x0000_i1088" DrawAspect="Content" ObjectID="_1723562270" r:id="rId142"/>
          </w:object>
        </w:r>
      </w:ins>
    </w:p>
    <w:p w14:paraId="732119D4" w14:textId="5E35D79A" w:rsidR="00C90C86" w:rsidRPr="00A25FDD" w:rsidRDefault="00C90C86">
      <w:pPr>
        <w:pStyle w:val="TF"/>
        <w:rPr>
          <w:ins w:id="3211" w:author="S2-2207436" w:date="2022-08-30T07:12:00Z"/>
          <w:rFonts w:eastAsiaTheme="minorEastAsia"/>
          <w:lang w:eastAsia="zh-CN"/>
        </w:rPr>
        <w:pPrChange w:id="3212" w:author="Rapporteur" w:date="2022-08-30T07:30:00Z">
          <w:pPr>
            <w:pStyle w:val="B1"/>
          </w:pPr>
        </w:pPrChange>
      </w:pPr>
      <w:ins w:id="3213" w:author="S2-2207436" w:date="2022-08-30T07:12:00Z">
        <w:r w:rsidRPr="00A25FDD">
          <w:t>Figure 6.</w:t>
        </w:r>
        <w:del w:id="3214" w:author="Rapporteur" w:date="2022-08-30T07:16:00Z">
          <w:r w:rsidDel="00C90C86">
            <w:rPr>
              <w:rFonts w:eastAsiaTheme="minorEastAsia" w:hint="eastAsia"/>
              <w:lang w:eastAsia="zh-CN"/>
            </w:rPr>
            <w:delText>X</w:delText>
          </w:r>
        </w:del>
      </w:ins>
      <w:ins w:id="3215" w:author="Rapporteur" w:date="2022-08-30T07:16:00Z">
        <w:r>
          <w:rPr>
            <w:rFonts w:eastAsiaTheme="minorEastAsia"/>
            <w:lang w:eastAsia="zh-CN"/>
          </w:rPr>
          <w:t>40</w:t>
        </w:r>
      </w:ins>
      <w:ins w:id="3216" w:author="S2-2207436" w:date="2022-08-30T07:12:00Z">
        <w:r>
          <w:t>.</w:t>
        </w:r>
        <w:r>
          <w:rPr>
            <w:rFonts w:eastAsiaTheme="minorEastAsia" w:hint="eastAsia"/>
            <w:lang w:eastAsia="zh-CN"/>
          </w:rPr>
          <w:t>3</w:t>
        </w:r>
        <w:r w:rsidRPr="00A25FDD">
          <w:t>.</w:t>
        </w:r>
        <w:r>
          <w:rPr>
            <w:rFonts w:eastAsiaTheme="minorEastAsia" w:hint="eastAsia"/>
            <w:lang w:eastAsia="zh-CN"/>
          </w:rPr>
          <w:t>2-1</w:t>
        </w:r>
        <w:r w:rsidRPr="00A25FDD">
          <w:t>:</w:t>
        </w:r>
        <w:r>
          <w:rPr>
            <w:rFonts w:eastAsiaTheme="minorEastAsia" w:hint="eastAsia"/>
            <w:lang w:eastAsia="zh-CN"/>
          </w:rPr>
          <w:t xml:space="preserve"> </w:t>
        </w:r>
        <w:r w:rsidRPr="00A25FDD">
          <w:rPr>
            <w:rFonts w:eastAsiaTheme="minorEastAsia"/>
            <w:lang w:eastAsia="zh-CN"/>
          </w:rPr>
          <w:t xml:space="preserve">The S-NSSAI change determination for a ongoing PDU session triggered by </w:t>
        </w:r>
        <w:r w:rsidRPr="002711FB">
          <w:rPr>
            <w:rFonts w:eastAsiaTheme="minorEastAsia"/>
            <w:lang w:eastAsia="zh-CN"/>
          </w:rPr>
          <w:t>an SMF report</w:t>
        </w:r>
      </w:ins>
    </w:p>
    <w:p w14:paraId="57E8C1DD" w14:textId="4D679859" w:rsidR="00C90C86" w:rsidRPr="00E53619" w:rsidDel="00EF37D6" w:rsidRDefault="00C90C86" w:rsidP="00C90C86">
      <w:pPr>
        <w:rPr>
          <w:ins w:id="3217" w:author="S2-2207436" w:date="2022-08-30T07:12:00Z"/>
          <w:del w:id="3218" w:author="Rapporteur" w:date="2022-08-30T07:30:00Z"/>
          <w:lang w:eastAsia="zh-CN"/>
        </w:rPr>
      </w:pPr>
    </w:p>
    <w:p w14:paraId="17623233" w14:textId="77777777" w:rsidR="00C90C86" w:rsidRDefault="00C90C86" w:rsidP="00C90C86">
      <w:pPr>
        <w:pStyle w:val="B1"/>
        <w:rPr>
          <w:ins w:id="3219" w:author="S2-2207436" w:date="2022-08-30T07:12:00Z"/>
          <w:lang w:eastAsia="zh-CN"/>
        </w:rPr>
      </w:pPr>
      <w:ins w:id="3220" w:author="S2-2207436" w:date="2022-08-30T07:12:00Z">
        <w:r>
          <w:rPr>
            <w:rFonts w:hint="eastAsia"/>
            <w:lang w:eastAsia="zh-CN"/>
          </w:rPr>
          <w:t>1</w:t>
        </w:r>
        <w:r w:rsidRPr="00140E21">
          <w:t>.</w:t>
        </w:r>
        <w:r w:rsidRPr="00140E21">
          <w:tab/>
        </w:r>
        <w:r w:rsidRPr="0076549E">
          <w:rPr>
            <w:rFonts w:hint="eastAsia"/>
            <w:lang w:eastAsia="en-US"/>
          </w:rPr>
          <w:t xml:space="preserve">From </w:t>
        </w:r>
        <w:r>
          <w:rPr>
            <w:rFonts w:hint="eastAsia"/>
            <w:lang w:eastAsia="zh-CN"/>
          </w:rPr>
          <w:t>SMF1</w:t>
        </w:r>
        <w:r w:rsidRPr="0076549E">
          <w:rPr>
            <w:rFonts w:hint="eastAsia"/>
            <w:lang w:eastAsia="en-US"/>
          </w:rPr>
          <w:t xml:space="preserve"> to PCF: The</w:t>
        </w:r>
        <w:r w:rsidRPr="0076549E">
          <w:rPr>
            <w:lang w:eastAsia="en-US"/>
          </w:rPr>
          <w:t xml:space="preserve"> </w:t>
        </w:r>
        <w:r>
          <w:rPr>
            <w:rFonts w:hint="eastAsia"/>
            <w:lang w:eastAsia="zh-CN"/>
          </w:rPr>
          <w:t>SMF1</w:t>
        </w:r>
        <w:r w:rsidRPr="0076549E">
          <w:rPr>
            <w:lang w:eastAsia="en-US"/>
          </w:rPr>
          <w:t xml:space="preserve"> invokes </w:t>
        </w:r>
        <w:r w:rsidRPr="00140E21">
          <w:t>Npcf_SMPolicyControl_Update service</w:t>
        </w:r>
        <w:r w:rsidRPr="0076549E">
          <w:rPr>
            <w:lang w:eastAsia="en-US"/>
          </w:rPr>
          <w:t xml:space="preserve"> </w:t>
        </w:r>
        <w:r>
          <w:rPr>
            <w:rFonts w:hint="eastAsia"/>
            <w:lang w:eastAsia="zh-CN"/>
          </w:rPr>
          <w:t xml:space="preserve">to send the information on the policy control request trigger condition that has been met. The policy control request trigger condition contains </w:t>
        </w:r>
        <w:r w:rsidRPr="00320611">
          <w:rPr>
            <w:lang w:eastAsia="zh-CN"/>
          </w:rPr>
          <w:t>network slice or network slice instance overloaded</w:t>
        </w:r>
        <w:r>
          <w:rPr>
            <w:rFonts w:hint="eastAsia"/>
            <w:lang w:eastAsia="zh-CN"/>
          </w:rPr>
          <w:t xml:space="preserve"> or </w:t>
        </w:r>
        <w:r w:rsidRPr="00320611">
          <w:rPr>
            <w:lang w:eastAsia="zh-CN"/>
          </w:rPr>
          <w:t>undergoing planned maintenance</w:t>
        </w:r>
        <w:r>
          <w:rPr>
            <w:rFonts w:hint="eastAsia"/>
            <w:lang w:eastAsia="zh-CN"/>
          </w:rPr>
          <w:t xml:space="preserve">. </w:t>
        </w:r>
        <w:r w:rsidRPr="00140E21">
          <w:t>Npcf_SMPolicyControl_Update</w:t>
        </w:r>
        <w:r>
          <w:rPr>
            <w:rFonts w:hint="eastAsia"/>
            <w:lang w:eastAsia="zh-CN"/>
          </w:rPr>
          <w:t xml:space="preserve"> request contains the information the S-NSSAI associated to the PDU session is </w:t>
        </w:r>
        <w:r w:rsidRPr="00320611">
          <w:rPr>
            <w:lang w:eastAsia="zh-CN"/>
          </w:rPr>
          <w:t>overloaded</w:t>
        </w:r>
        <w:r>
          <w:rPr>
            <w:rFonts w:hint="eastAsia"/>
            <w:lang w:eastAsia="zh-CN"/>
          </w:rPr>
          <w:t xml:space="preserve"> or </w:t>
        </w:r>
        <w:r w:rsidRPr="00320611">
          <w:rPr>
            <w:lang w:eastAsia="zh-CN"/>
          </w:rPr>
          <w:t>undergoing planned maintenance</w:t>
        </w:r>
        <w:r>
          <w:rPr>
            <w:rFonts w:hint="eastAsia"/>
            <w:lang w:eastAsia="zh-CN"/>
          </w:rPr>
          <w:t>.</w:t>
        </w:r>
      </w:ins>
    </w:p>
    <w:p w14:paraId="2D2C8C1F" w14:textId="77777777" w:rsidR="00C90C86" w:rsidRPr="0076549E" w:rsidRDefault="00C90C86" w:rsidP="00C90C86">
      <w:pPr>
        <w:pStyle w:val="B1"/>
        <w:rPr>
          <w:ins w:id="3221" w:author="S2-2207436" w:date="2022-08-30T07:12:00Z"/>
          <w:lang w:eastAsia="zh-CN"/>
        </w:rPr>
      </w:pPr>
      <w:ins w:id="3222" w:author="S2-2207436" w:date="2022-08-30T07:12:00Z">
        <w:r>
          <w:rPr>
            <w:rFonts w:hint="eastAsia"/>
            <w:lang w:eastAsia="zh-CN"/>
          </w:rPr>
          <w:t>2</w:t>
        </w:r>
        <w:r w:rsidRPr="00140E21">
          <w:t>.</w:t>
        </w:r>
        <w:r w:rsidRPr="00140E21">
          <w:tab/>
        </w:r>
        <w:r>
          <w:rPr>
            <w:rFonts w:hint="eastAsia"/>
            <w:lang w:eastAsia="en-US"/>
          </w:rPr>
          <w:t xml:space="preserve">The PCF </w:t>
        </w:r>
        <w:r w:rsidRPr="0076549E">
          <w:rPr>
            <w:lang w:eastAsia="en-US"/>
          </w:rPr>
          <w:t>determines</w:t>
        </w:r>
        <w:r w:rsidRPr="0076549E">
          <w:rPr>
            <w:rFonts w:hint="eastAsia"/>
            <w:lang w:eastAsia="en-US"/>
          </w:rPr>
          <w:t xml:space="preserve"> the </w:t>
        </w:r>
        <w:r>
          <w:rPr>
            <w:rFonts w:hint="eastAsia"/>
            <w:lang w:eastAsia="zh-CN"/>
          </w:rPr>
          <w:t xml:space="preserve">new </w:t>
        </w:r>
        <w:r w:rsidRPr="0076549E">
          <w:rPr>
            <w:rFonts w:hint="eastAsia"/>
            <w:lang w:eastAsia="en-US"/>
          </w:rPr>
          <w:t>S-NSSAI of the PDU session.</w:t>
        </w:r>
      </w:ins>
    </w:p>
    <w:p w14:paraId="21084094" w14:textId="37F08AFA" w:rsidR="00C90C86" w:rsidRDefault="00C90C86" w:rsidP="00C90C86">
      <w:pPr>
        <w:pStyle w:val="B1"/>
        <w:rPr>
          <w:ins w:id="3223" w:author="S2-2207436" w:date="2022-08-30T07:12:00Z"/>
          <w:rFonts w:eastAsiaTheme="minorEastAsia"/>
          <w:lang w:eastAsia="zh-CN"/>
        </w:rPr>
      </w:pPr>
      <w:ins w:id="3224" w:author="S2-2207436" w:date="2022-08-30T07:12:00Z">
        <w:r w:rsidRPr="00320611">
          <w:rPr>
            <w:rFonts w:eastAsia="맑은 고딕"/>
          </w:rPr>
          <w:tab/>
          <w:t xml:space="preserve">The </w:t>
        </w:r>
        <w:r w:rsidRPr="00C13D4E">
          <w:rPr>
            <w:rFonts w:eastAsia="맑은 고딕" w:hint="eastAsia"/>
          </w:rPr>
          <w:t xml:space="preserve">PCF makes the determination based on the information related to the </w:t>
        </w:r>
        <w:r>
          <w:rPr>
            <w:rFonts w:eastAsiaTheme="minorEastAsia" w:hint="eastAsia"/>
            <w:lang w:eastAsia="zh-CN"/>
          </w:rPr>
          <w:t>SM policy</w:t>
        </w:r>
        <w:r w:rsidRPr="00C13D4E">
          <w:rPr>
            <w:rFonts w:eastAsia="맑은 고딕" w:hint="eastAsia"/>
          </w:rPr>
          <w:t>, the network slice SLA and the UE (e.g. UE policy and the allowed NSSAI of the UE.).</w:t>
        </w:r>
        <w:r>
          <w:rPr>
            <w:rFonts w:eastAsiaTheme="minorEastAsia" w:hint="eastAsia"/>
            <w:lang w:eastAsia="zh-CN"/>
          </w:rPr>
          <w:t xml:space="preserve"> </w:t>
        </w:r>
        <w:r w:rsidRPr="00C13D4E">
          <w:rPr>
            <w:rFonts w:eastAsia="맑은 고딕" w:hint="eastAsia"/>
          </w:rPr>
          <w:t>The allowed NSSAI can be obtained from AMF according to TS</w:t>
        </w:r>
        <w:del w:id="3225" w:author="Rapporteur" w:date="2022-08-30T07:30:00Z">
          <w:r w:rsidRPr="00C13D4E" w:rsidDel="00EF37D6">
            <w:rPr>
              <w:rFonts w:eastAsia="맑은 고딕" w:hint="eastAsia"/>
            </w:rPr>
            <w:delText xml:space="preserve"> </w:delText>
          </w:r>
        </w:del>
      </w:ins>
      <w:ins w:id="3226" w:author="Rapporteur" w:date="2022-08-30T07:30:00Z">
        <w:r w:rsidR="00EF37D6">
          <w:rPr>
            <w:rFonts w:eastAsia="맑은 고딕"/>
            <w:lang w:val="en-US"/>
          </w:rPr>
          <w:t> </w:t>
        </w:r>
      </w:ins>
      <w:ins w:id="3227" w:author="S2-2207436" w:date="2022-08-30T07:12:00Z">
        <w:r w:rsidRPr="00C13D4E">
          <w:rPr>
            <w:rFonts w:eastAsia="맑은 고딕" w:hint="eastAsia"/>
          </w:rPr>
          <w:t>23.503</w:t>
        </w:r>
      </w:ins>
      <w:ins w:id="3228" w:author="Rapporteur" w:date="2022-08-30T07:30:00Z">
        <w:r w:rsidR="00EF37D6">
          <w:rPr>
            <w:rFonts w:eastAsia="맑은 고딕"/>
            <w:lang w:val="en-US"/>
          </w:rPr>
          <w:t> </w:t>
        </w:r>
        <w:r w:rsidR="00EF37D6">
          <w:rPr>
            <w:rFonts w:eastAsia="맑은 고딕" w:hint="eastAsia"/>
            <w:lang w:val="en-US" w:eastAsia="ko-KR"/>
          </w:rPr>
          <w:t>[</w:t>
        </w:r>
      </w:ins>
      <w:ins w:id="3229" w:author="Rapporteur" w:date="2022-08-30T07:31:00Z">
        <w:r w:rsidR="00EF37D6">
          <w:rPr>
            <w:rFonts w:eastAsia="맑은 고딕" w:hint="eastAsia"/>
            <w:lang w:val="en-US" w:eastAsia="ko-KR"/>
          </w:rPr>
          <w:t>12</w:t>
        </w:r>
      </w:ins>
      <w:ins w:id="3230" w:author="Rapporteur" w:date="2022-08-30T07:30:00Z">
        <w:r w:rsidR="00EF37D6">
          <w:rPr>
            <w:rFonts w:eastAsia="맑은 고딕" w:hint="eastAsia"/>
            <w:lang w:val="en-US" w:eastAsia="ko-KR"/>
          </w:rPr>
          <w:t>]</w:t>
        </w:r>
      </w:ins>
      <w:ins w:id="3231" w:author="S2-2207436" w:date="2022-08-30T07:12:00Z">
        <w:r w:rsidRPr="00C13D4E">
          <w:rPr>
            <w:rFonts w:eastAsia="맑은 고딕" w:hint="eastAsia"/>
          </w:rPr>
          <w:t xml:space="preserve"> </w:t>
        </w:r>
        <w:del w:id="3232" w:author="Rapporteur" w:date="2022-08-30T07:30:00Z">
          <w:r w:rsidRPr="00C13D4E" w:rsidDel="00EF37D6">
            <w:rPr>
              <w:rFonts w:eastAsia="맑은 고딕" w:hint="eastAsia"/>
            </w:rPr>
            <w:delText>sub</w:delText>
          </w:r>
        </w:del>
        <w:r w:rsidRPr="00C13D4E">
          <w:rPr>
            <w:rFonts w:eastAsia="맑은 고딕" w:hint="eastAsia"/>
          </w:rPr>
          <w:t>clause</w:t>
        </w:r>
        <w:del w:id="3233" w:author="Rapporteur" w:date="2022-08-30T07:30:00Z">
          <w:r w:rsidRPr="00C13D4E" w:rsidDel="00EF37D6">
            <w:rPr>
              <w:rFonts w:eastAsia="맑은 고딕" w:hint="eastAsia"/>
            </w:rPr>
            <w:delText xml:space="preserve"> </w:delText>
          </w:r>
        </w:del>
      </w:ins>
      <w:ins w:id="3234" w:author="Rapporteur" w:date="2022-08-30T07:30:00Z">
        <w:r w:rsidR="00EF37D6">
          <w:rPr>
            <w:rFonts w:eastAsia="맑은 고딕"/>
            <w:lang w:val="en-US"/>
          </w:rPr>
          <w:t> </w:t>
        </w:r>
      </w:ins>
      <w:ins w:id="3235" w:author="S2-2207436" w:date="2022-08-30T07:12:00Z">
        <w:r w:rsidRPr="00C13D4E">
          <w:rPr>
            <w:rFonts w:eastAsia="맑은 고딕" w:hint="eastAsia"/>
          </w:rPr>
          <w:t xml:space="preserve">6.1.2.5. If the PCF for the PDU session and the PCF for the UE are deployed </w:t>
        </w:r>
        <w:r w:rsidRPr="00C13D4E">
          <w:rPr>
            <w:rFonts w:eastAsia="맑은 고딕"/>
          </w:rPr>
          <w:t>separated</w:t>
        </w:r>
        <w:r w:rsidRPr="00C13D4E">
          <w:rPr>
            <w:rFonts w:eastAsia="맑은 고딕" w:hint="eastAsia"/>
          </w:rPr>
          <w:t>, the former gets the information related to the UE via t</w:t>
        </w:r>
        <w:r w:rsidRPr="00C13D4E">
          <w:rPr>
            <w:rFonts w:eastAsia="맑은 고딕"/>
          </w:rPr>
          <w:t>he N43 reference point</w:t>
        </w:r>
        <w:r w:rsidRPr="00C13D4E">
          <w:rPr>
            <w:rFonts w:eastAsia="맑은 고딕" w:hint="eastAsia"/>
          </w:rPr>
          <w:t>.</w:t>
        </w:r>
      </w:ins>
    </w:p>
    <w:p w14:paraId="54A233E6" w14:textId="7B077B6A" w:rsidR="00C90C86" w:rsidRDefault="00C90C86" w:rsidP="00C90C86">
      <w:pPr>
        <w:pStyle w:val="B1"/>
        <w:rPr>
          <w:ins w:id="3236" w:author="S2-2207436" w:date="2022-08-30T07:12:00Z"/>
          <w:lang w:eastAsia="zh-CN"/>
        </w:rPr>
      </w:pPr>
      <w:ins w:id="3237" w:author="S2-2207436" w:date="2022-08-30T07:12:00Z">
        <w:r>
          <w:rPr>
            <w:rFonts w:hint="eastAsia"/>
            <w:lang w:eastAsia="zh-CN"/>
          </w:rPr>
          <w:t>3-8a</w:t>
        </w:r>
        <w:r w:rsidRPr="00140E21">
          <w:t>.</w:t>
        </w:r>
        <w:r w:rsidRPr="00140E21">
          <w:tab/>
        </w:r>
        <w:r>
          <w:rPr>
            <w:rFonts w:hint="eastAsia"/>
            <w:lang w:eastAsia="zh-CN"/>
          </w:rPr>
          <w:t>Step</w:t>
        </w:r>
        <w:del w:id="3238" w:author="Rapporteur" w:date="2022-08-30T07:30:00Z">
          <w:r w:rsidDel="00EF37D6">
            <w:rPr>
              <w:rFonts w:hint="eastAsia"/>
              <w:lang w:eastAsia="zh-CN"/>
            </w:rPr>
            <w:delText xml:space="preserve"> </w:delText>
          </w:r>
        </w:del>
      </w:ins>
      <w:ins w:id="3239" w:author="Rapporteur" w:date="2022-08-30T07:30:00Z">
        <w:r w:rsidR="00EF37D6">
          <w:rPr>
            <w:lang w:val="en-US" w:eastAsia="zh-CN"/>
          </w:rPr>
          <w:t> </w:t>
        </w:r>
      </w:ins>
      <w:ins w:id="3240" w:author="S2-2207436" w:date="2022-08-30T07:12:00Z">
        <w:r>
          <w:rPr>
            <w:rFonts w:hint="eastAsia"/>
            <w:lang w:eastAsia="zh-CN"/>
          </w:rPr>
          <w:t xml:space="preserve">3-8a are the same as </w:t>
        </w:r>
        <w:r w:rsidRPr="001F2755">
          <w:rPr>
            <w:lang w:eastAsia="zh-CN"/>
          </w:rPr>
          <w:t>Figure 6.</w:t>
        </w:r>
        <w:del w:id="3241" w:author="Rapporteur" w:date="2022-08-30T07:30:00Z">
          <w:r w:rsidRPr="001F2755" w:rsidDel="00EF37D6">
            <w:rPr>
              <w:lang w:eastAsia="zh-CN"/>
            </w:rPr>
            <w:delText>X</w:delText>
          </w:r>
        </w:del>
      </w:ins>
      <w:ins w:id="3242" w:author="Rapporteur" w:date="2022-08-30T07:30:00Z">
        <w:r w:rsidR="00EF37D6">
          <w:rPr>
            <w:lang w:eastAsia="zh-CN"/>
          </w:rPr>
          <w:t>40</w:t>
        </w:r>
      </w:ins>
      <w:ins w:id="3243" w:author="S2-2207436" w:date="2022-08-30T07:12:00Z">
        <w:r w:rsidRPr="001F2755">
          <w:rPr>
            <w:lang w:eastAsia="zh-CN"/>
          </w:rPr>
          <w:t>.3.1-1</w:t>
        </w:r>
        <w:r>
          <w:rPr>
            <w:rFonts w:hint="eastAsia"/>
            <w:lang w:eastAsia="zh-CN"/>
          </w:rPr>
          <w:t xml:space="preserve"> in </w:t>
        </w:r>
        <w:del w:id="3244" w:author="Rapporteur" w:date="2022-08-30T07:30:00Z">
          <w:r w:rsidDel="00EF37D6">
            <w:rPr>
              <w:rFonts w:hint="eastAsia"/>
              <w:lang w:eastAsia="zh-CN"/>
            </w:rPr>
            <w:delText>sub</w:delText>
          </w:r>
        </w:del>
        <w:r>
          <w:rPr>
            <w:rFonts w:hint="eastAsia"/>
            <w:lang w:eastAsia="zh-CN"/>
          </w:rPr>
          <w:t>clause</w:t>
        </w:r>
        <w:del w:id="3245" w:author="Rapporteur" w:date="2022-08-30T07:30:00Z">
          <w:r w:rsidDel="00EF37D6">
            <w:rPr>
              <w:rFonts w:hint="eastAsia"/>
              <w:lang w:eastAsia="zh-CN"/>
            </w:rPr>
            <w:delText xml:space="preserve"> </w:delText>
          </w:r>
        </w:del>
      </w:ins>
      <w:ins w:id="3246" w:author="Rapporteur" w:date="2022-08-30T07:30:00Z">
        <w:r w:rsidR="00EF37D6">
          <w:rPr>
            <w:lang w:val="en-US" w:eastAsia="zh-CN"/>
          </w:rPr>
          <w:t> </w:t>
        </w:r>
      </w:ins>
      <w:ins w:id="3247" w:author="S2-2207436" w:date="2022-08-30T07:12:00Z">
        <w:r w:rsidRPr="001F2755">
          <w:rPr>
            <w:lang w:eastAsia="zh-CN"/>
          </w:rPr>
          <w:t>6.</w:t>
        </w:r>
        <w:del w:id="3248" w:author="Rapporteur" w:date="2022-08-30T07:30:00Z">
          <w:r w:rsidRPr="001F2755" w:rsidDel="00EF37D6">
            <w:rPr>
              <w:lang w:eastAsia="zh-CN"/>
            </w:rPr>
            <w:delText>X</w:delText>
          </w:r>
        </w:del>
      </w:ins>
      <w:ins w:id="3249" w:author="Rapporteur" w:date="2022-08-30T07:30:00Z">
        <w:r w:rsidR="00EF37D6">
          <w:rPr>
            <w:lang w:eastAsia="zh-CN"/>
          </w:rPr>
          <w:t>40</w:t>
        </w:r>
      </w:ins>
      <w:ins w:id="3250" w:author="S2-2207436" w:date="2022-08-30T07:12:00Z">
        <w:r w:rsidRPr="001F2755">
          <w:rPr>
            <w:lang w:eastAsia="zh-CN"/>
          </w:rPr>
          <w:t>.3.1</w:t>
        </w:r>
        <w:r>
          <w:rPr>
            <w:rFonts w:hint="eastAsia"/>
            <w:lang w:eastAsia="zh-CN"/>
          </w:rPr>
          <w:t>.</w:t>
        </w:r>
      </w:ins>
    </w:p>
    <w:p w14:paraId="6DADD8FE" w14:textId="6CCC4610" w:rsidR="00C90C86" w:rsidRPr="00E53619" w:rsidDel="000815C2" w:rsidRDefault="00C90C86" w:rsidP="00C90C86">
      <w:pPr>
        <w:rPr>
          <w:ins w:id="3251" w:author="S2-2207436" w:date="2022-08-30T07:12:00Z"/>
          <w:del w:id="3252" w:author="Rapporteur" w:date="2022-08-30T07:48:00Z"/>
          <w:lang w:eastAsia="zh-CN"/>
        </w:rPr>
      </w:pPr>
    </w:p>
    <w:p w14:paraId="416A6B54" w14:textId="467D75E3" w:rsidR="00C90C86" w:rsidRPr="00320611" w:rsidRDefault="00C90C86" w:rsidP="00C90C86">
      <w:pPr>
        <w:pStyle w:val="3"/>
        <w:rPr>
          <w:ins w:id="3253" w:author="S2-2207436" w:date="2022-08-30T07:12:00Z"/>
          <w:lang w:eastAsia="zh-CN"/>
        </w:rPr>
      </w:pPr>
      <w:bookmarkStart w:id="3254" w:name="_Toc112739227"/>
      <w:ins w:id="3255" w:author="S2-2207436" w:date="2022-08-30T07:12:00Z">
        <w:r w:rsidRPr="00320611">
          <w:rPr>
            <w:lang w:eastAsia="zh-CN"/>
          </w:rPr>
          <w:t>6.</w:t>
        </w:r>
        <w:del w:id="3256" w:author="Rapporteur" w:date="2022-08-30T07:16:00Z">
          <w:r w:rsidRPr="00320611" w:rsidDel="00C90C86">
            <w:rPr>
              <w:lang w:eastAsia="zh-CN"/>
            </w:rPr>
            <w:delText>X</w:delText>
          </w:r>
        </w:del>
      </w:ins>
      <w:ins w:id="3257" w:author="Rapporteur" w:date="2022-08-30T07:16:00Z">
        <w:r>
          <w:rPr>
            <w:lang w:eastAsia="zh-CN"/>
          </w:rPr>
          <w:t>40</w:t>
        </w:r>
      </w:ins>
      <w:ins w:id="3258" w:author="S2-2207436" w:date="2022-08-30T07:12:00Z">
        <w:r w:rsidRPr="00320611">
          <w:rPr>
            <w:lang w:eastAsia="zh-CN"/>
          </w:rPr>
          <w:t>.4</w:t>
        </w:r>
        <w:r w:rsidRPr="00320611">
          <w:rPr>
            <w:lang w:eastAsia="zh-CN"/>
          </w:rPr>
          <w:tab/>
        </w:r>
        <w:r w:rsidRPr="00320611">
          <w:t>Impacts on services, entities and interfaces</w:t>
        </w:r>
        <w:bookmarkEnd w:id="3254"/>
      </w:ins>
    </w:p>
    <w:p w14:paraId="2AA45474" w14:textId="77777777" w:rsidR="00C90C86" w:rsidRDefault="00C90C86" w:rsidP="00C90C86">
      <w:pPr>
        <w:rPr>
          <w:ins w:id="3259" w:author="S2-2207436" w:date="2022-08-30T07:12:00Z"/>
          <w:lang w:eastAsia="zh-CN"/>
        </w:rPr>
      </w:pPr>
      <w:ins w:id="3260" w:author="S2-2207436" w:date="2022-08-30T07:12:00Z">
        <w:r>
          <w:rPr>
            <w:rFonts w:hint="eastAsia"/>
            <w:lang w:eastAsia="zh-CN"/>
          </w:rPr>
          <w:t>PCF:</w:t>
        </w:r>
      </w:ins>
    </w:p>
    <w:p w14:paraId="7D489EEF" w14:textId="77777777" w:rsidR="00C90C86" w:rsidRDefault="00C90C86" w:rsidP="00C90C86">
      <w:pPr>
        <w:pStyle w:val="B1"/>
        <w:rPr>
          <w:ins w:id="3261" w:author="S2-2207436" w:date="2022-08-30T07:12:00Z"/>
          <w:lang w:eastAsia="zh-CN"/>
        </w:rPr>
      </w:pPr>
      <w:ins w:id="3262" w:author="S2-2207436" w:date="2022-08-30T07:12:00Z">
        <w:r>
          <w:t>-</w:t>
        </w:r>
        <w:r>
          <w:tab/>
        </w:r>
        <w:r>
          <w:rPr>
            <w:rFonts w:hint="eastAsia"/>
            <w:lang w:eastAsia="zh-CN"/>
          </w:rPr>
          <w:t>Support S-NSSAI change determination based on AF request or SMF report.</w:t>
        </w:r>
      </w:ins>
    </w:p>
    <w:p w14:paraId="66062AE3" w14:textId="77777777" w:rsidR="00C90C86" w:rsidRDefault="00C90C86" w:rsidP="00C90C86">
      <w:pPr>
        <w:pStyle w:val="B1"/>
        <w:rPr>
          <w:ins w:id="3263" w:author="S2-2207436" w:date="2022-08-30T07:12:00Z"/>
          <w:lang w:eastAsia="zh-CN"/>
        </w:rPr>
      </w:pPr>
      <w:ins w:id="3264" w:author="S2-2207436" w:date="2022-08-30T07:12:00Z">
        <w:r>
          <w:t>-</w:t>
        </w:r>
        <w:r>
          <w:tab/>
        </w:r>
        <w:r>
          <w:rPr>
            <w:rFonts w:hint="eastAsia"/>
            <w:lang w:eastAsia="zh-CN"/>
          </w:rPr>
          <w:t>(optional) N43 extended to get information of the UE(e.g. UE policy, the allowed NSSAI).</w:t>
        </w:r>
      </w:ins>
    </w:p>
    <w:p w14:paraId="15A82E3E" w14:textId="77777777" w:rsidR="00C90C86" w:rsidRDefault="00C90C86" w:rsidP="00C90C86">
      <w:pPr>
        <w:pStyle w:val="B1"/>
        <w:rPr>
          <w:ins w:id="3265" w:author="S2-2207436" w:date="2022-08-30T07:12:00Z"/>
          <w:lang w:eastAsia="zh-CN"/>
        </w:rPr>
      </w:pPr>
      <w:ins w:id="3266" w:author="S2-2207436" w:date="2022-08-30T07:12:00Z">
        <w:r>
          <w:t>-</w:t>
        </w:r>
        <w:r>
          <w:tab/>
        </w:r>
        <w:r>
          <w:rPr>
            <w:rFonts w:hint="eastAsia"/>
            <w:lang w:eastAsia="zh-CN"/>
          </w:rPr>
          <w:t xml:space="preserve">Support </w:t>
        </w:r>
        <w:r w:rsidRPr="00140E21">
          <w:t>Npcf_SMPolicyControl</w:t>
        </w:r>
        <w:r>
          <w:rPr>
            <w:rFonts w:hint="eastAsia"/>
            <w:lang w:eastAsia="zh-CN"/>
          </w:rPr>
          <w:t xml:space="preserve"> service extension.</w:t>
        </w:r>
      </w:ins>
    </w:p>
    <w:p w14:paraId="7002C9F3" w14:textId="77777777" w:rsidR="00C90C86" w:rsidRDefault="00C90C86" w:rsidP="00C90C86">
      <w:pPr>
        <w:rPr>
          <w:ins w:id="3267" w:author="S2-2207436" w:date="2022-08-30T07:12:00Z"/>
          <w:lang w:eastAsia="zh-CN"/>
        </w:rPr>
      </w:pPr>
      <w:ins w:id="3268" w:author="S2-2207436" w:date="2022-08-30T07:12:00Z">
        <w:r>
          <w:rPr>
            <w:rFonts w:hint="eastAsia"/>
            <w:lang w:eastAsia="zh-CN"/>
          </w:rPr>
          <w:t>SMF:</w:t>
        </w:r>
      </w:ins>
    </w:p>
    <w:p w14:paraId="360A6FC8" w14:textId="77777777" w:rsidR="00C90C86" w:rsidRDefault="00C90C86" w:rsidP="00C90C86">
      <w:pPr>
        <w:pStyle w:val="B1"/>
        <w:rPr>
          <w:ins w:id="3269" w:author="S2-2207436" w:date="2022-08-30T07:12:00Z"/>
          <w:lang w:eastAsia="zh-CN"/>
        </w:rPr>
      </w:pPr>
      <w:ins w:id="3270" w:author="S2-2207436" w:date="2022-08-30T07:12:00Z">
        <w:r>
          <w:t>-</w:t>
        </w:r>
        <w:r>
          <w:tab/>
        </w:r>
        <w:r>
          <w:rPr>
            <w:rFonts w:hint="eastAsia"/>
            <w:lang w:eastAsia="zh-CN"/>
          </w:rPr>
          <w:t>Support notifying the AMF and UE the S-NSSAI change.</w:t>
        </w:r>
      </w:ins>
    </w:p>
    <w:p w14:paraId="496F12EA" w14:textId="77777777" w:rsidR="00C90C86" w:rsidRDefault="00C90C86" w:rsidP="00C90C86">
      <w:pPr>
        <w:pStyle w:val="B1"/>
        <w:rPr>
          <w:ins w:id="3271" w:author="S2-2207436" w:date="2022-08-30T07:12:00Z"/>
          <w:lang w:eastAsia="zh-CN"/>
        </w:rPr>
      </w:pPr>
      <w:ins w:id="3272" w:author="S2-2207436" w:date="2022-08-30T07:12:00Z">
        <w:r>
          <w:t>-</w:t>
        </w:r>
        <w:r>
          <w:tab/>
        </w:r>
        <w:r>
          <w:rPr>
            <w:rFonts w:hint="eastAsia"/>
            <w:lang w:eastAsia="zh-CN"/>
          </w:rPr>
          <w:t xml:space="preserve">Support </w:t>
        </w:r>
        <w:r w:rsidRPr="00140E21">
          <w:t>Nsmf_PDUSession</w:t>
        </w:r>
        <w:r>
          <w:rPr>
            <w:rFonts w:hint="eastAsia"/>
            <w:lang w:eastAsia="zh-CN"/>
          </w:rPr>
          <w:t xml:space="preserve"> service and </w:t>
        </w:r>
        <w:r>
          <w:rPr>
            <w:lang w:eastAsia="zh-CN"/>
          </w:rPr>
          <w:t>PDU Session Modification Command</w:t>
        </w:r>
        <w:r>
          <w:rPr>
            <w:rFonts w:hint="eastAsia"/>
            <w:lang w:eastAsia="zh-CN"/>
          </w:rPr>
          <w:t xml:space="preserve"> extension.</w:t>
        </w:r>
      </w:ins>
    </w:p>
    <w:p w14:paraId="45356AE2" w14:textId="77777777" w:rsidR="00C90C86" w:rsidRDefault="00C90C86" w:rsidP="00C90C86">
      <w:pPr>
        <w:rPr>
          <w:ins w:id="3273" w:author="S2-2207436" w:date="2022-08-30T07:12:00Z"/>
          <w:lang w:eastAsia="zh-CN"/>
        </w:rPr>
      </w:pPr>
      <w:ins w:id="3274" w:author="S2-2207436" w:date="2022-08-30T07:12:00Z">
        <w:r>
          <w:rPr>
            <w:rFonts w:hint="eastAsia"/>
            <w:lang w:eastAsia="zh-CN"/>
          </w:rPr>
          <w:t>AMF:</w:t>
        </w:r>
      </w:ins>
    </w:p>
    <w:p w14:paraId="2D522BB5" w14:textId="77777777" w:rsidR="00C90C86" w:rsidRDefault="00C90C86" w:rsidP="00C90C86">
      <w:pPr>
        <w:pStyle w:val="B1"/>
        <w:rPr>
          <w:ins w:id="3275" w:author="S2-2207436" w:date="2022-08-30T07:12:00Z"/>
          <w:lang w:eastAsia="zh-CN"/>
        </w:rPr>
      </w:pPr>
      <w:ins w:id="3276" w:author="S2-2207436" w:date="2022-08-30T07:12:00Z">
        <w:r>
          <w:t>-</w:t>
        </w:r>
        <w:r>
          <w:tab/>
        </w:r>
        <w:r>
          <w:rPr>
            <w:rFonts w:hint="eastAsia"/>
            <w:lang w:eastAsia="zh-CN"/>
          </w:rPr>
          <w:t xml:space="preserve">Support </w:t>
        </w:r>
        <w:r w:rsidRPr="00140E21">
          <w:t>Nsmf_PDUSession</w:t>
        </w:r>
        <w:r>
          <w:rPr>
            <w:rFonts w:hint="eastAsia"/>
            <w:lang w:eastAsia="zh-CN"/>
          </w:rPr>
          <w:t xml:space="preserve"> service extension.</w:t>
        </w:r>
      </w:ins>
    </w:p>
    <w:p w14:paraId="44637CCB" w14:textId="77777777" w:rsidR="00C90C86" w:rsidRDefault="00C90C86" w:rsidP="00C90C86">
      <w:pPr>
        <w:rPr>
          <w:ins w:id="3277" w:author="S2-2207436" w:date="2022-08-30T07:12:00Z"/>
          <w:lang w:eastAsia="zh-CN"/>
        </w:rPr>
      </w:pPr>
      <w:ins w:id="3278" w:author="S2-2207436" w:date="2022-08-30T07:12:00Z">
        <w:r>
          <w:rPr>
            <w:rFonts w:hint="eastAsia"/>
            <w:lang w:eastAsia="zh-CN"/>
          </w:rPr>
          <w:t>UE:</w:t>
        </w:r>
      </w:ins>
    </w:p>
    <w:p w14:paraId="37B760DF" w14:textId="77777777" w:rsidR="00C90C86" w:rsidRPr="00CB5E37" w:rsidRDefault="00C90C86" w:rsidP="00C90C86">
      <w:pPr>
        <w:pStyle w:val="B1"/>
        <w:rPr>
          <w:ins w:id="3279" w:author="S2-2207436" w:date="2022-08-30T07:12:00Z"/>
          <w:lang w:eastAsia="zh-CN"/>
        </w:rPr>
      </w:pPr>
      <w:ins w:id="3280" w:author="S2-2207436" w:date="2022-08-30T07:12:00Z">
        <w:r>
          <w:t>-</w:t>
        </w:r>
        <w:r>
          <w:tab/>
        </w:r>
        <w:r>
          <w:rPr>
            <w:rFonts w:hint="eastAsia"/>
            <w:lang w:eastAsia="zh-CN"/>
          </w:rPr>
          <w:t xml:space="preserve">Support </w:t>
        </w:r>
        <w:r>
          <w:rPr>
            <w:lang w:eastAsia="zh-CN"/>
          </w:rPr>
          <w:t>PDU Session Modification Command</w:t>
        </w:r>
        <w:r>
          <w:rPr>
            <w:rFonts w:hint="eastAsia"/>
            <w:lang w:eastAsia="zh-CN"/>
          </w:rPr>
          <w:t xml:space="preserve"> extension.</w:t>
        </w:r>
      </w:ins>
    </w:p>
    <w:p w14:paraId="110C1EC9" w14:textId="22107CB4" w:rsidR="00C90C86" w:rsidRPr="00CB5E37" w:rsidDel="00EF37D6" w:rsidRDefault="00C90C86" w:rsidP="00C90C86">
      <w:pPr>
        <w:pStyle w:val="B1"/>
        <w:rPr>
          <w:ins w:id="3281" w:author="S2-2207436" w:date="2022-08-30T07:12:00Z"/>
          <w:del w:id="3282" w:author="Rapporteur" w:date="2022-08-30T07:31:00Z"/>
          <w:lang w:eastAsia="zh-CN"/>
        </w:rPr>
      </w:pPr>
    </w:p>
    <w:p w14:paraId="1905BB58" w14:textId="77777777" w:rsidR="00C90C86" w:rsidRDefault="00C90C86" w:rsidP="00C90C86">
      <w:pPr>
        <w:pStyle w:val="B1"/>
        <w:ind w:left="0" w:firstLine="0"/>
        <w:rPr>
          <w:ins w:id="3283" w:author="S2-2207436" w:date="2022-08-30T07:12:00Z"/>
          <w:lang w:eastAsia="zh-CN"/>
        </w:rPr>
      </w:pPr>
      <w:ins w:id="3284" w:author="S2-2207436" w:date="2022-08-30T07:12:00Z">
        <w:r>
          <w:rPr>
            <w:rFonts w:hint="eastAsia"/>
            <w:lang w:eastAsia="zh-CN"/>
          </w:rPr>
          <w:t>N7/</w:t>
        </w:r>
        <w:r w:rsidRPr="001211BB">
          <w:rPr>
            <w:lang w:eastAsia="zh-CN"/>
          </w:rPr>
          <w:t>Npcf_SMPolicyControl service</w:t>
        </w:r>
        <w:r>
          <w:rPr>
            <w:rFonts w:hint="eastAsia"/>
            <w:lang w:eastAsia="zh-CN"/>
          </w:rPr>
          <w:t>:</w:t>
        </w:r>
      </w:ins>
    </w:p>
    <w:p w14:paraId="0BF0ECE6" w14:textId="77777777" w:rsidR="00C90C86" w:rsidRDefault="00C90C86" w:rsidP="00C90C86">
      <w:pPr>
        <w:pStyle w:val="B1"/>
        <w:rPr>
          <w:ins w:id="3285" w:author="S2-2207436" w:date="2022-08-30T07:12:00Z"/>
          <w:lang w:eastAsia="zh-CN"/>
        </w:rPr>
      </w:pPr>
      <w:ins w:id="3286" w:author="S2-2207436" w:date="2022-08-30T07:12:00Z">
        <w:r>
          <w:t>-</w:t>
        </w:r>
        <w:r>
          <w:tab/>
        </w:r>
        <w:r>
          <w:rPr>
            <w:rFonts w:hint="eastAsia"/>
            <w:lang w:eastAsia="zh-CN"/>
          </w:rPr>
          <w:t xml:space="preserve">Add a new policy control request trigger condition(i.e. </w:t>
        </w:r>
        <w:r w:rsidRPr="00320611">
          <w:rPr>
            <w:lang w:eastAsia="zh-CN"/>
          </w:rPr>
          <w:t>network slice or network slice instance overloaded</w:t>
        </w:r>
        <w:r>
          <w:rPr>
            <w:rFonts w:hint="eastAsia"/>
            <w:lang w:eastAsia="zh-CN"/>
          </w:rPr>
          <w:t xml:space="preserve"> or </w:t>
        </w:r>
        <w:r w:rsidRPr="00320611">
          <w:rPr>
            <w:lang w:eastAsia="zh-CN"/>
          </w:rPr>
          <w:t>undergoing planned maintenance</w:t>
        </w:r>
        <w:r>
          <w:rPr>
            <w:rFonts w:hint="eastAsia"/>
            <w:lang w:eastAsia="zh-CN"/>
          </w:rPr>
          <w:t>).</w:t>
        </w:r>
      </w:ins>
    </w:p>
    <w:p w14:paraId="34BCE36F" w14:textId="77777777" w:rsidR="00C90C86" w:rsidRDefault="00C90C86" w:rsidP="00C90C86">
      <w:pPr>
        <w:pStyle w:val="B1"/>
        <w:rPr>
          <w:ins w:id="3287" w:author="S2-2207436" w:date="2022-08-30T07:12:00Z"/>
          <w:lang w:eastAsia="zh-CN"/>
        </w:rPr>
      </w:pPr>
      <w:ins w:id="3288" w:author="S2-2207436" w:date="2022-08-30T07:12:00Z">
        <w:r>
          <w:t>-</w:t>
        </w:r>
        <w:r>
          <w:tab/>
        </w:r>
        <w:r>
          <w:rPr>
            <w:rFonts w:hint="eastAsia"/>
            <w:lang w:eastAsia="zh-CN"/>
          </w:rPr>
          <w:t xml:space="preserve">Add the new S-NSSAI in </w:t>
        </w:r>
        <w:r w:rsidRPr="00140E21">
          <w:rPr>
            <w:lang w:eastAsia="zh-CN"/>
          </w:rPr>
          <w:t>UpdateNotify</w:t>
        </w:r>
        <w:r>
          <w:rPr>
            <w:rFonts w:hint="eastAsia"/>
            <w:lang w:eastAsia="zh-CN"/>
          </w:rPr>
          <w:t xml:space="preserve"> </w:t>
        </w:r>
        <w:r>
          <w:rPr>
            <w:rFonts w:eastAsiaTheme="minorEastAsia" w:hint="eastAsia"/>
            <w:lang w:eastAsia="zh-CN"/>
          </w:rPr>
          <w:t>s</w:t>
        </w:r>
        <w:r>
          <w:rPr>
            <w:rFonts w:eastAsia="SimSun"/>
          </w:rPr>
          <w:t xml:space="preserve">ervice </w:t>
        </w:r>
        <w:r>
          <w:rPr>
            <w:rFonts w:eastAsiaTheme="minorEastAsia" w:hint="eastAsia"/>
            <w:lang w:eastAsia="zh-CN"/>
          </w:rPr>
          <w:t>o</w:t>
        </w:r>
        <w:r w:rsidRPr="00140E21">
          <w:rPr>
            <w:rFonts w:eastAsia="SimSun"/>
          </w:rPr>
          <w:t>peration</w:t>
        </w:r>
        <w:r>
          <w:rPr>
            <w:rFonts w:hint="eastAsia"/>
            <w:lang w:eastAsia="zh-CN"/>
          </w:rPr>
          <w:t xml:space="preserve">. </w:t>
        </w:r>
      </w:ins>
    </w:p>
    <w:p w14:paraId="4D6DF5C9" w14:textId="77777777" w:rsidR="00C90C86" w:rsidRDefault="00C90C86" w:rsidP="00C90C86">
      <w:pPr>
        <w:pStyle w:val="B1"/>
        <w:ind w:leftChars="-8" w:left="168" w:hangingChars="92" w:hanging="184"/>
        <w:rPr>
          <w:ins w:id="3289" w:author="S2-2207436" w:date="2022-08-30T07:12:00Z"/>
          <w:lang w:eastAsia="zh-CN"/>
        </w:rPr>
      </w:pPr>
      <w:ins w:id="3290" w:author="S2-2207436" w:date="2022-08-30T07:12:00Z">
        <w:r>
          <w:rPr>
            <w:lang w:eastAsia="zh-CN"/>
          </w:rPr>
          <w:t>N</w:t>
        </w:r>
        <w:r>
          <w:rPr>
            <w:rFonts w:hint="eastAsia"/>
            <w:lang w:eastAsia="zh-CN"/>
          </w:rPr>
          <w:t>11/</w:t>
        </w:r>
        <w:r w:rsidRPr="00140E21">
          <w:t>Nsmf_PDUSession</w:t>
        </w:r>
        <w:r>
          <w:rPr>
            <w:rFonts w:hint="eastAsia"/>
            <w:lang w:eastAsia="zh-CN"/>
          </w:rPr>
          <w:t xml:space="preserve"> service:</w:t>
        </w:r>
      </w:ins>
    </w:p>
    <w:p w14:paraId="0E7AFF68" w14:textId="77777777" w:rsidR="00C90C86" w:rsidRDefault="00C90C86" w:rsidP="00C90C86">
      <w:pPr>
        <w:pStyle w:val="B1"/>
        <w:rPr>
          <w:ins w:id="3291" w:author="S2-2207436" w:date="2022-08-30T07:12:00Z"/>
          <w:lang w:eastAsia="zh-CN"/>
        </w:rPr>
      </w:pPr>
      <w:ins w:id="3292" w:author="S2-2207436" w:date="2022-08-30T07:12:00Z">
        <w:r>
          <w:t>-</w:t>
        </w:r>
        <w:r>
          <w:tab/>
        </w:r>
        <w:r>
          <w:rPr>
            <w:rFonts w:hint="eastAsia"/>
            <w:lang w:eastAsia="zh-CN"/>
          </w:rPr>
          <w:t xml:space="preserve">Add the new S-NSSAI in </w:t>
        </w:r>
        <w:r w:rsidRPr="00140E21">
          <w:rPr>
            <w:lang w:eastAsia="zh-CN"/>
          </w:rPr>
          <w:t>SMContextStatusNotify service operation</w:t>
        </w:r>
        <w:r>
          <w:rPr>
            <w:rFonts w:hint="eastAsia"/>
            <w:lang w:eastAsia="zh-CN"/>
          </w:rPr>
          <w:t xml:space="preserve">. </w:t>
        </w:r>
      </w:ins>
    </w:p>
    <w:p w14:paraId="1FA4F507" w14:textId="77777777" w:rsidR="00C90C86" w:rsidRDefault="00C90C86" w:rsidP="00C90C86">
      <w:pPr>
        <w:rPr>
          <w:ins w:id="3293" w:author="S2-2207436" w:date="2022-08-30T07:12:00Z"/>
        </w:rPr>
      </w:pPr>
      <w:ins w:id="3294" w:author="S2-2207436" w:date="2022-08-30T07:12:00Z">
        <w:r>
          <w:rPr>
            <w:lang w:eastAsia="zh-CN"/>
          </w:rPr>
          <w:t>N</w:t>
        </w:r>
        <w:r>
          <w:rPr>
            <w:rFonts w:hint="eastAsia"/>
            <w:lang w:eastAsia="zh-CN"/>
          </w:rPr>
          <w:t>1/</w:t>
        </w:r>
        <w:r>
          <w:rPr>
            <w:lang w:eastAsia="zh-CN"/>
          </w:rPr>
          <w:t>PDU Session Modification Command</w:t>
        </w:r>
        <w:r>
          <w:rPr>
            <w:rFonts w:hint="eastAsia"/>
            <w:lang w:eastAsia="zh-CN"/>
          </w:rPr>
          <w:t>.</w:t>
        </w:r>
      </w:ins>
    </w:p>
    <w:p w14:paraId="1658C285" w14:textId="77777777" w:rsidR="00C90C86" w:rsidRDefault="00C90C86" w:rsidP="00C90C86">
      <w:pPr>
        <w:pStyle w:val="B1"/>
        <w:rPr>
          <w:ins w:id="3295" w:author="S2-2207436" w:date="2022-08-30T07:12:00Z"/>
        </w:rPr>
      </w:pPr>
      <w:ins w:id="3296" w:author="S2-2207436" w:date="2022-08-30T07:12:00Z">
        <w:r>
          <w:t>-</w:t>
        </w:r>
        <w:r>
          <w:tab/>
        </w:r>
        <w:r>
          <w:rPr>
            <w:rFonts w:hint="eastAsia"/>
          </w:rPr>
          <w:t>Add the new S-NSSAI.</w:t>
        </w:r>
      </w:ins>
    </w:p>
    <w:p w14:paraId="5328AA1B" w14:textId="0521FE08" w:rsidR="00C90C86" w:rsidRPr="00470830" w:rsidRDefault="00C90C86" w:rsidP="00C90C86">
      <w:pPr>
        <w:pStyle w:val="2"/>
        <w:rPr>
          <w:ins w:id="3297" w:author="S2-2207437" w:date="2022-08-30T07:14:00Z"/>
        </w:rPr>
      </w:pPr>
      <w:bookmarkStart w:id="3298" w:name="_Toc112739228"/>
      <w:ins w:id="3299" w:author="S2-2207437" w:date="2022-08-30T07:14:00Z">
        <w:r w:rsidRPr="00470830">
          <w:rPr>
            <w:lang w:eastAsia="zh-CN"/>
          </w:rPr>
          <w:t>6.</w:t>
        </w:r>
        <w:del w:id="3300" w:author="Rapporteur" w:date="2022-08-30T07:16:00Z">
          <w:r w:rsidRPr="00470830" w:rsidDel="00C90C86">
            <w:rPr>
              <w:lang w:eastAsia="zh-CN"/>
            </w:rPr>
            <w:delText>X</w:delText>
          </w:r>
        </w:del>
      </w:ins>
      <w:ins w:id="3301" w:author="Rapporteur" w:date="2022-08-30T07:16:00Z">
        <w:r>
          <w:rPr>
            <w:lang w:eastAsia="zh-CN"/>
          </w:rPr>
          <w:t>41</w:t>
        </w:r>
      </w:ins>
      <w:ins w:id="3302" w:author="S2-2207437" w:date="2022-08-30T07:14:00Z">
        <w:r w:rsidRPr="00470830">
          <w:rPr>
            <w:lang w:eastAsia="ko-KR"/>
          </w:rPr>
          <w:tab/>
        </w:r>
        <w:r w:rsidRPr="00470830">
          <w:t>Solution</w:t>
        </w:r>
        <w:r w:rsidRPr="00470830">
          <w:rPr>
            <w:lang w:eastAsia="zh-CN"/>
          </w:rPr>
          <w:t xml:space="preserve"> #</w:t>
        </w:r>
        <w:del w:id="3303" w:author="Rapporteur" w:date="2022-08-30T07:16:00Z">
          <w:r w:rsidRPr="00470830" w:rsidDel="00C90C86">
            <w:rPr>
              <w:lang w:eastAsia="zh-CN"/>
            </w:rPr>
            <w:delText>2</w:delText>
          </w:r>
        </w:del>
      </w:ins>
      <w:ins w:id="3304" w:author="Rapporteur" w:date="2022-08-30T07:16:00Z">
        <w:r>
          <w:rPr>
            <w:lang w:eastAsia="zh-CN"/>
          </w:rPr>
          <w:t>41</w:t>
        </w:r>
      </w:ins>
      <w:ins w:id="3305" w:author="S2-2207437" w:date="2022-08-30T07:14:00Z">
        <w:r w:rsidRPr="00470830">
          <w:t xml:space="preserve">: Network </w:t>
        </w:r>
        <w:r w:rsidRPr="00470830">
          <w:rPr>
            <w:lang w:eastAsia="ko-KR"/>
          </w:rPr>
          <w:t>Slice change without service interruption</w:t>
        </w:r>
        <w:bookmarkEnd w:id="3298"/>
        <w:r w:rsidRPr="00470830">
          <w:rPr>
            <w:lang w:eastAsia="ko-KR"/>
          </w:rPr>
          <w:t xml:space="preserve"> </w:t>
        </w:r>
      </w:ins>
    </w:p>
    <w:p w14:paraId="5A12A64C" w14:textId="2DA85013" w:rsidR="00C90C86" w:rsidRPr="00470830" w:rsidRDefault="00C90C86" w:rsidP="00C90C86">
      <w:pPr>
        <w:pStyle w:val="3"/>
        <w:rPr>
          <w:ins w:id="3306" w:author="S2-2207437" w:date="2022-08-30T07:14:00Z"/>
          <w:lang w:eastAsia="ko-KR"/>
        </w:rPr>
      </w:pPr>
      <w:bookmarkStart w:id="3307" w:name="_Toc112739229"/>
      <w:ins w:id="3308" w:author="S2-2207437" w:date="2022-08-30T07:14:00Z">
        <w:r w:rsidRPr="00470830">
          <w:rPr>
            <w:lang w:eastAsia="ko-KR"/>
          </w:rPr>
          <w:t>6.</w:t>
        </w:r>
        <w:del w:id="3309" w:author="Rapporteur" w:date="2022-08-30T07:16:00Z">
          <w:r w:rsidRPr="00470830" w:rsidDel="00C90C86">
            <w:rPr>
              <w:lang w:eastAsia="ko-KR"/>
            </w:rPr>
            <w:delText>X</w:delText>
          </w:r>
        </w:del>
      </w:ins>
      <w:ins w:id="3310" w:author="Rapporteur" w:date="2022-08-30T07:16:00Z">
        <w:r>
          <w:rPr>
            <w:lang w:eastAsia="ko-KR"/>
          </w:rPr>
          <w:t>41</w:t>
        </w:r>
      </w:ins>
      <w:ins w:id="3311" w:author="S2-2207437" w:date="2022-08-30T07:14:00Z">
        <w:r w:rsidRPr="00470830">
          <w:rPr>
            <w:lang w:eastAsia="ko-KR"/>
          </w:rPr>
          <w:t>.1</w:t>
        </w:r>
        <w:r w:rsidRPr="00470830">
          <w:rPr>
            <w:lang w:eastAsia="ko-KR"/>
          </w:rPr>
          <w:tab/>
          <w:t>Introduction</w:t>
        </w:r>
        <w:bookmarkEnd w:id="3307"/>
      </w:ins>
    </w:p>
    <w:p w14:paraId="18829F4F" w14:textId="77777777" w:rsidR="00C90C86" w:rsidRPr="00470830" w:rsidRDefault="00C90C86" w:rsidP="00C90C86">
      <w:pPr>
        <w:rPr>
          <w:ins w:id="3312" w:author="S2-2207437" w:date="2022-08-30T07:14:00Z"/>
          <w:lang w:eastAsia="ko-KR"/>
        </w:rPr>
      </w:pPr>
      <w:ins w:id="3313" w:author="S2-2207437" w:date="2022-08-30T07:14:00Z">
        <w:r w:rsidRPr="00470830">
          <w:rPr>
            <w:lang w:eastAsia="ko-KR"/>
          </w:rPr>
          <w:t>The solution addresses the Key Issue #1: Support of network slice service continuity.</w:t>
        </w:r>
      </w:ins>
    </w:p>
    <w:p w14:paraId="66264A2D" w14:textId="4BFB9611" w:rsidR="00C90C86" w:rsidRPr="00470830" w:rsidRDefault="00C90C86" w:rsidP="00C90C86">
      <w:pPr>
        <w:pStyle w:val="3"/>
        <w:rPr>
          <w:ins w:id="3314" w:author="S2-2207437" w:date="2022-08-30T07:14:00Z"/>
        </w:rPr>
      </w:pPr>
      <w:bookmarkStart w:id="3315" w:name="_Toc112739230"/>
      <w:ins w:id="3316" w:author="S2-2207437" w:date="2022-08-30T07:14:00Z">
        <w:r w:rsidRPr="00470830">
          <w:t>6.</w:t>
        </w:r>
        <w:del w:id="3317" w:author="Rapporteur" w:date="2022-08-30T07:16:00Z">
          <w:r w:rsidRPr="00470830" w:rsidDel="00C90C86">
            <w:delText>X</w:delText>
          </w:r>
        </w:del>
      </w:ins>
      <w:ins w:id="3318" w:author="Rapporteur" w:date="2022-08-30T07:16:00Z">
        <w:r>
          <w:t>41</w:t>
        </w:r>
      </w:ins>
      <w:ins w:id="3319" w:author="S2-2207437" w:date="2022-08-30T07:14:00Z">
        <w:r w:rsidRPr="00470830">
          <w:t>.2</w:t>
        </w:r>
        <w:r w:rsidRPr="00470830">
          <w:tab/>
          <w:t>Functional Description</w:t>
        </w:r>
        <w:bookmarkEnd w:id="3315"/>
      </w:ins>
    </w:p>
    <w:p w14:paraId="65F88E31" w14:textId="77777777" w:rsidR="00C90C86" w:rsidRPr="00470830" w:rsidRDefault="00C90C86" w:rsidP="00C90C86">
      <w:pPr>
        <w:rPr>
          <w:ins w:id="3320" w:author="S2-2207437" w:date="2022-08-30T07:14:00Z"/>
        </w:rPr>
      </w:pPr>
      <w:ins w:id="3321" w:author="S2-2207437" w:date="2022-08-30T07:14:00Z">
        <w:r w:rsidRPr="00470830">
          <w:t>The solution provides a mechanism to determine the need to change a network slice, and to allow a change of network slice while maintaining the PDU Sessions.</w:t>
        </w:r>
      </w:ins>
    </w:p>
    <w:p w14:paraId="0B73D295" w14:textId="77777777" w:rsidR="00C90C86" w:rsidRPr="00470830" w:rsidRDefault="00C90C86" w:rsidP="00C90C86">
      <w:pPr>
        <w:rPr>
          <w:ins w:id="3322" w:author="S2-2207437" w:date="2022-08-30T07:14:00Z"/>
        </w:rPr>
      </w:pPr>
      <w:ins w:id="3323" w:author="S2-2207437" w:date="2022-08-30T07:14:00Z">
        <w:r w:rsidRPr="00470830">
          <w:t>The AMF determines that a PDU Session allows a change of S-NSSAI by:</w:t>
        </w:r>
      </w:ins>
    </w:p>
    <w:p w14:paraId="75625D5E" w14:textId="77777777" w:rsidR="00C90C86" w:rsidRPr="00470830" w:rsidRDefault="00C90C86" w:rsidP="00C90C86">
      <w:pPr>
        <w:pStyle w:val="B1"/>
        <w:rPr>
          <w:ins w:id="3324" w:author="S2-2207437" w:date="2022-08-30T07:14:00Z"/>
        </w:rPr>
      </w:pPr>
      <w:ins w:id="3325" w:author="S2-2207437" w:date="2022-08-30T07:14:00Z">
        <w:r w:rsidRPr="00470830">
          <w:t>-</w:t>
        </w:r>
        <w:r w:rsidRPr="00470830">
          <w:tab/>
          <w:t>UE indicates the support for the capability</w:t>
        </w:r>
      </w:ins>
    </w:p>
    <w:p w14:paraId="59A4C4AD" w14:textId="77777777" w:rsidR="00C90C86" w:rsidRPr="00470830" w:rsidRDefault="00C90C86" w:rsidP="00C90C86">
      <w:pPr>
        <w:pStyle w:val="B1"/>
        <w:rPr>
          <w:ins w:id="3326" w:author="S2-2207437" w:date="2022-08-30T07:14:00Z"/>
        </w:rPr>
      </w:pPr>
      <w:ins w:id="3327" w:author="S2-2207437" w:date="2022-08-30T07:14:00Z">
        <w:r w:rsidRPr="00470830">
          <w:t>-</w:t>
        </w:r>
        <w:r w:rsidRPr="00470830">
          <w:tab/>
          <w:t>SMF indicates the additionally supported S-NSSAIs and the capability to change S-NSSAI</w:t>
        </w:r>
      </w:ins>
    </w:p>
    <w:p w14:paraId="2119FF7C" w14:textId="77777777" w:rsidR="00C90C86" w:rsidRPr="00470830" w:rsidRDefault="00C90C86" w:rsidP="00C90C86">
      <w:pPr>
        <w:pStyle w:val="B1"/>
        <w:ind w:left="0" w:firstLine="0"/>
        <w:rPr>
          <w:ins w:id="3328" w:author="S2-2207437" w:date="2022-08-30T07:14:00Z"/>
        </w:rPr>
      </w:pPr>
      <w:ins w:id="3329" w:author="S2-2207437" w:date="2022-08-30T07:14:00Z">
        <w:r w:rsidRPr="00470830">
          <w:t>The scenarios supported by this solution are 1b, 1c, 2d.</w:t>
        </w:r>
      </w:ins>
    </w:p>
    <w:p w14:paraId="7D6AFB54" w14:textId="77777777" w:rsidR="00C90C86" w:rsidRPr="00470830" w:rsidRDefault="00C90C86">
      <w:pPr>
        <w:pStyle w:val="NO"/>
        <w:rPr>
          <w:ins w:id="3330" w:author="S2-2207437" w:date="2022-08-30T07:14:00Z"/>
        </w:rPr>
        <w:pPrChange w:id="3331" w:author="Ericsson User from r03" w:date="2022-08-29T11:31:00Z">
          <w:pPr>
            <w:pStyle w:val="B1"/>
          </w:pPr>
        </w:pPrChange>
      </w:pPr>
      <w:ins w:id="3332" w:author="S2-2207437" w:date="2022-08-30T07:14:00Z">
        <w:r w:rsidRPr="00470830">
          <w:t>NOTE:</w:t>
        </w:r>
        <w:r w:rsidRPr="00470830">
          <w:tab/>
          <w:t>whether there is a need for any new S-NSSAI when same SMF/UPF is used and address is preserved is unclear as repartitioning may also work like done in the RAN for similar issue.</w:t>
        </w:r>
      </w:ins>
    </w:p>
    <w:p w14:paraId="0C38CA11" w14:textId="27C35EB6" w:rsidR="00C90C86" w:rsidRPr="00470830" w:rsidRDefault="00C90C86" w:rsidP="00C90C86">
      <w:pPr>
        <w:pStyle w:val="3"/>
        <w:rPr>
          <w:ins w:id="3333" w:author="S2-2207437" w:date="2022-08-30T07:14:00Z"/>
        </w:rPr>
      </w:pPr>
      <w:bookmarkStart w:id="3334" w:name="_Toc112739231"/>
      <w:ins w:id="3335" w:author="S2-2207437" w:date="2022-08-30T07:14:00Z">
        <w:r w:rsidRPr="00470830">
          <w:lastRenderedPageBreak/>
          <w:t>6.</w:t>
        </w:r>
        <w:del w:id="3336" w:author="Rapporteur" w:date="2022-08-30T07:16:00Z">
          <w:r w:rsidRPr="00470830" w:rsidDel="00C90C86">
            <w:delText>X</w:delText>
          </w:r>
        </w:del>
      </w:ins>
      <w:ins w:id="3337" w:author="Rapporteur" w:date="2022-08-30T07:16:00Z">
        <w:r>
          <w:t>41</w:t>
        </w:r>
      </w:ins>
      <w:ins w:id="3338" w:author="S2-2207437" w:date="2022-08-30T07:14:00Z">
        <w:r w:rsidRPr="00470830">
          <w:t>.3</w:t>
        </w:r>
        <w:r w:rsidRPr="00470830">
          <w:tab/>
          <w:t>Procedures</w:t>
        </w:r>
        <w:bookmarkEnd w:id="3334"/>
      </w:ins>
    </w:p>
    <w:p w14:paraId="79ACAE16" w14:textId="3571FD00" w:rsidR="00C90C86" w:rsidRPr="00470830" w:rsidRDefault="00C90C86" w:rsidP="00C90C86">
      <w:pPr>
        <w:pStyle w:val="4"/>
        <w:rPr>
          <w:ins w:id="3339" w:author="S2-2207437" w:date="2022-08-30T07:14:00Z"/>
        </w:rPr>
      </w:pPr>
      <w:ins w:id="3340" w:author="S2-2207437" w:date="2022-08-30T07:14:00Z">
        <w:r w:rsidRPr="00470830">
          <w:t>6.</w:t>
        </w:r>
        <w:del w:id="3341" w:author="Rapporteur" w:date="2022-08-30T07:16:00Z">
          <w:r w:rsidRPr="00470830" w:rsidDel="00C90C86">
            <w:delText>X</w:delText>
          </w:r>
        </w:del>
      </w:ins>
      <w:ins w:id="3342" w:author="Rapporteur" w:date="2022-08-30T07:16:00Z">
        <w:r>
          <w:t>41</w:t>
        </w:r>
      </w:ins>
      <w:ins w:id="3343" w:author="S2-2207437" w:date="2022-08-30T07:14:00Z">
        <w:r w:rsidRPr="00470830">
          <w:t>.3.1</w:t>
        </w:r>
        <w:r w:rsidRPr="00470830">
          <w:tab/>
          <w:t>General</w:t>
        </w:r>
      </w:ins>
    </w:p>
    <w:p w14:paraId="709F7FDE" w14:textId="77777777" w:rsidR="00C90C86" w:rsidRPr="00470830" w:rsidRDefault="00C90C86" w:rsidP="00C90C86">
      <w:pPr>
        <w:rPr>
          <w:ins w:id="3344" w:author="S2-2207437" w:date="2022-08-30T07:14:00Z"/>
          <w:lang w:eastAsia="ko-KR"/>
        </w:rPr>
      </w:pPr>
      <w:ins w:id="3345" w:author="S2-2207437" w:date="2022-08-30T07:14:00Z">
        <w:r w:rsidRPr="00470830">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ins>
    </w:p>
    <w:p w14:paraId="31F96DD9" w14:textId="77777777" w:rsidR="00C90C86" w:rsidRPr="00470830" w:rsidRDefault="00C90C86" w:rsidP="00C90C86">
      <w:pPr>
        <w:rPr>
          <w:ins w:id="3346" w:author="S2-2207437" w:date="2022-08-30T07:14:00Z"/>
          <w:lang w:eastAsia="ko-KR"/>
        </w:rPr>
      </w:pPr>
      <w:ins w:id="3347" w:author="S2-2207437" w:date="2022-08-30T07:14:00Z">
        <w:r w:rsidRPr="00470830">
          <w:rPr>
            <w:lang w:eastAsia="ko-KR"/>
          </w:rPr>
          <w:t>The AMF determines the new S-NSSAI to use e.g. by NSSF, by PCF (as in solution #2) or by OAM.</w:t>
        </w:r>
      </w:ins>
    </w:p>
    <w:p w14:paraId="48F7DD99" w14:textId="77777777" w:rsidR="00C90C86" w:rsidRPr="00470830" w:rsidRDefault="00C90C86" w:rsidP="00C90C86">
      <w:pPr>
        <w:rPr>
          <w:ins w:id="3348" w:author="S2-2207437" w:date="2022-08-30T07:14:00Z"/>
          <w:lang w:eastAsia="ko-KR"/>
        </w:rPr>
      </w:pPr>
      <w:ins w:id="3349" w:author="S2-2207437" w:date="2022-08-30T07:14:00Z">
        <w:r w:rsidRPr="00470830">
          <w:rPr>
            <w:lang w:eastAsia="ko-KR"/>
          </w:rPr>
          <w:t>The principles for the change of S-NSSAI for the above scenarios are as follows:</w:t>
        </w:r>
      </w:ins>
    </w:p>
    <w:p w14:paraId="67FD0029" w14:textId="77777777" w:rsidR="00C90C86" w:rsidRPr="00470830" w:rsidRDefault="00C90C86" w:rsidP="00C90C86">
      <w:pPr>
        <w:pStyle w:val="B1"/>
        <w:rPr>
          <w:ins w:id="3350" w:author="S2-2207437" w:date="2022-08-30T07:14:00Z"/>
          <w:lang w:eastAsia="ko-KR"/>
        </w:rPr>
      </w:pPr>
      <w:ins w:id="3351" w:author="S2-2207437" w:date="2022-08-30T07:14:00Z">
        <w:r w:rsidRPr="00470830">
          <w:rPr>
            <w:lang w:eastAsia="ko-KR"/>
          </w:rPr>
          <w:t>-</w:t>
        </w:r>
        <w:r w:rsidRPr="00470830">
          <w:rPr>
            <w:lang w:eastAsia="ko-KR"/>
          </w:rPr>
          <w:tab/>
          <w:t>AMF determines that a S-NSSAI need to be changed as per above logic.</w:t>
        </w:r>
      </w:ins>
    </w:p>
    <w:p w14:paraId="6FFC0CF8" w14:textId="77777777" w:rsidR="00C90C86" w:rsidRPr="00470830" w:rsidRDefault="00C90C86" w:rsidP="00C90C86">
      <w:pPr>
        <w:pStyle w:val="B1"/>
        <w:rPr>
          <w:ins w:id="3352" w:author="S2-2207437" w:date="2022-08-30T07:14:00Z"/>
        </w:rPr>
      </w:pPr>
      <w:ins w:id="3353" w:author="S2-2207437" w:date="2022-08-30T07:14:00Z">
        <w:r w:rsidRPr="00470830">
          <w:rPr>
            <w:lang w:eastAsia="ko-KR"/>
          </w:rPr>
          <w:t>-</w:t>
        </w:r>
        <w:r w:rsidRPr="00470830">
          <w:rPr>
            <w:lang w:eastAsia="ko-KR"/>
          </w:rPr>
          <w:tab/>
        </w:r>
        <w:r w:rsidRPr="00470830">
          <w:t>AMF determines the S-NSSAI to use, and if SMF (PSA) supports the new S-NSSAI and the capability to change S-NSSAI, then AMF requests SMF to change to the new S-NSSAI, and initiate procedure towards the UE that the S-NSSAI has been changed.</w:t>
        </w:r>
      </w:ins>
    </w:p>
    <w:p w14:paraId="338A6B66" w14:textId="77777777" w:rsidR="00C90C86" w:rsidRPr="00470830" w:rsidRDefault="00C90C86" w:rsidP="00C90C86">
      <w:pPr>
        <w:pStyle w:val="B1"/>
        <w:rPr>
          <w:ins w:id="3354" w:author="S2-2207437" w:date="2022-08-30T07:14:00Z"/>
        </w:rPr>
      </w:pPr>
      <w:ins w:id="3355" w:author="S2-2207437" w:date="2022-08-30T07:14:00Z">
        <w:r w:rsidRPr="00470830">
          <w:t>-</w:t>
        </w:r>
        <w:r w:rsidRPr="00470830">
          <w:tab/>
          <w:t>If the SMF (PSA) does not support the new S-NSSAI and/or the capability to change S-NSSAI then AMF invokes procedure to initiate PDU Session transfer using any SSC mode as described by other solutions.</w:t>
        </w:r>
      </w:ins>
    </w:p>
    <w:p w14:paraId="6046F1B5" w14:textId="77777777" w:rsidR="00C90C86" w:rsidRPr="00470830" w:rsidRDefault="00C90C86" w:rsidP="00C90C86">
      <w:pPr>
        <w:rPr>
          <w:ins w:id="3356" w:author="S2-2207437" w:date="2022-08-30T07:14:00Z"/>
          <w:lang w:eastAsia="ko-KR"/>
        </w:rPr>
      </w:pPr>
      <w:ins w:id="3357" w:author="S2-2207437" w:date="2022-08-30T07:14:00Z">
        <w:r w:rsidRPr="00470830">
          <w:rPr>
            <w:lang w:eastAsia="ko-KR"/>
          </w:rPr>
          <w:t>If it is not possible to change to a new S-NSSAI without changing SMF, then AMF invokes procedure to initiate PDU Session transfer using any SSC mode as described by other solutions.</w:t>
        </w:r>
      </w:ins>
    </w:p>
    <w:p w14:paraId="1CB39BCD" w14:textId="46971677" w:rsidR="00C90C86" w:rsidRPr="00470830" w:rsidRDefault="00C90C86" w:rsidP="00C90C86">
      <w:pPr>
        <w:pStyle w:val="4"/>
        <w:rPr>
          <w:ins w:id="3358" w:author="S2-2207437" w:date="2022-08-30T07:14:00Z"/>
        </w:rPr>
      </w:pPr>
      <w:ins w:id="3359" w:author="S2-2207437" w:date="2022-08-30T07:14:00Z">
        <w:r w:rsidRPr="00470830">
          <w:t>6.</w:t>
        </w:r>
        <w:del w:id="3360" w:author="Rapporteur" w:date="2022-08-30T07:16:00Z">
          <w:r w:rsidRPr="00470830" w:rsidDel="00C90C86">
            <w:delText>X</w:delText>
          </w:r>
        </w:del>
      </w:ins>
      <w:ins w:id="3361" w:author="Rapporteur" w:date="2022-08-30T07:16:00Z">
        <w:r>
          <w:t>41</w:t>
        </w:r>
      </w:ins>
      <w:ins w:id="3362" w:author="S2-2207437" w:date="2022-08-30T07:14:00Z">
        <w:r w:rsidRPr="00470830">
          <w:t>.3.2</w:t>
        </w:r>
        <w:r w:rsidRPr="00470830">
          <w:tab/>
          <w:t>Change of network slice</w:t>
        </w:r>
      </w:ins>
    </w:p>
    <w:p w14:paraId="316CC24B" w14:textId="77777777" w:rsidR="00C90C86" w:rsidRPr="00470830" w:rsidRDefault="00C90C86" w:rsidP="00C90C86">
      <w:pPr>
        <w:rPr>
          <w:ins w:id="3363" w:author="S2-2207437" w:date="2022-08-30T07:14:00Z"/>
          <w:u w:val="single"/>
          <w:lang w:eastAsia="ko-KR"/>
        </w:rPr>
      </w:pPr>
      <w:ins w:id="3364" w:author="S2-2207437" w:date="2022-08-30T07:14:00Z">
        <w:r w:rsidRPr="00470830">
          <w:rPr>
            <w:u w:val="single"/>
            <w:lang w:eastAsia="ko-KR"/>
          </w:rPr>
          <w:t>Network Slice change for scenarios 1b, 1c, 2d.</w:t>
        </w:r>
      </w:ins>
    </w:p>
    <w:p w14:paraId="34668147" w14:textId="51E8A91C" w:rsidR="00C90C86" w:rsidRPr="00470830" w:rsidRDefault="00C90C86" w:rsidP="00C90C86">
      <w:pPr>
        <w:pStyle w:val="TH"/>
        <w:rPr>
          <w:ins w:id="3365" w:author="S2-2207437" w:date="2022-08-30T07:14:00Z"/>
          <w:lang w:eastAsia="ko-KR"/>
        </w:rPr>
      </w:pPr>
      <w:ins w:id="3366" w:author="S2-2207437" w:date="2022-08-30T07:14:00Z">
        <w:r w:rsidRPr="00470830">
          <w:object w:dxaOrig="12090" w:dyaOrig="4996" w14:anchorId="4D15AA07">
            <v:shape id="_x0000_i1089" type="#_x0000_t75" style="width:475.95pt;height:196.35pt" o:ole="">
              <v:imagedata r:id="rId143" o:title=""/>
            </v:shape>
            <o:OLEObject Type="Embed" ProgID="Visio.Drawing.15" ShapeID="_x0000_i1089" DrawAspect="Content" ObjectID="_1723562271" r:id="rId144"/>
          </w:object>
        </w:r>
      </w:ins>
    </w:p>
    <w:p w14:paraId="5B7A45F3" w14:textId="56DBBFDC" w:rsidR="00C90C86" w:rsidRPr="00470830" w:rsidRDefault="00C90C86" w:rsidP="00C90C86">
      <w:pPr>
        <w:pStyle w:val="TF"/>
        <w:rPr>
          <w:ins w:id="3367" w:author="S2-2207437" w:date="2022-08-30T07:14:00Z"/>
        </w:rPr>
      </w:pPr>
      <w:ins w:id="3368" w:author="S2-2207437" w:date="2022-08-30T07:14:00Z">
        <w:r w:rsidRPr="00470830">
          <w:t>Figure 6.</w:t>
        </w:r>
        <w:del w:id="3369" w:author="Rapporteur" w:date="2022-08-30T07:16:00Z">
          <w:r w:rsidRPr="00470830" w:rsidDel="00C90C86">
            <w:delText>X</w:delText>
          </w:r>
        </w:del>
      </w:ins>
      <w:ins w:id="3370" w:author="Rapporteur" w:date="2022-08-30T07:16:00Z">
        <w:r>
          <w:t>41</w:t>
        </w:r>
      </w:ins>
      <w:ins w:id="3371" w:author="S2-2207437" w:date="2022-08-30T07:14:00Z">
        <w:r w:rsidRPr="00470830">
          <w:t>.3-1: Network Slice change while maintaining the PDU Session</w:t>
        </w:r>
      </w:ins>
    </w:p>
    <w:p w14:paraId="06725694" w14:textId="46C78691" w:rsidR="00A142F8" w:rsidRDefault="00C90C86" w:rsidP="00C90C86">
      <w:pPr>
        <w:pStyle w:val="B1"/>
        <w:rPr>
          <w:ins w:id="3372" w:author="Rapporteur" w:date="2022-08-30T07:32:00Z"/>
          <w:lang w:eastAsia="ko-KR"/>
        </w:rPr>
      </w:pPr>
      <w:ins w:id="3373" w:author="S2-2207437" w:date="2022-08-30T07:14:00Z">
        <w:r w:rsidRPr="00470830">
          <w:rPr>
            <w:lang w:eastAsia="ko-KR"/>
          </w:rPr>
          <w:t>1.</w:t>
        </w:r>
        <w:r w:rsidRPr="00470830">
          <w:rPr>
            <w:lang w:eastAsia="ko-KR"/>
          </w:rPr>
          <w:tab/>
          <w:t>AMF determines that a S-NSSAI need to be changed. For scenario 1b and 2d this is determined by information from OAM. For scenario 1c, this is determined by NWDAF.</w:t>
        </w:r>
        <w:del w:id="3374" w:author="Rapporteur" w:date="2022-08-30T07:32:00Z">
          <w:r w:rsidRPr="00470830" w:rsidDel="00A142F8">
            <w:rPr>
              <w:lang w:eastAsia="ko-KR"/>
            </w:rPr>
            <w:delText xml:space="preserve"> </w:delText>
          </w:r>
          <w:r w:rsidRPr="00470830" w:rsidDel="00A142F8">
            <w:rPr>
              <w:lang w:eastAsia="ko-KR"/>
            </w:rPr>
            <w:br/>
          </w:r>
        </w:del>
      </w:ins>
    </w:p>
    <w:p w14:paraId="7CDA6E37" w14:textId="0D22A975" w:rsidR="00C90C86" w:rsidRPr="00470830" w:rsidRDefault="00A142F8" w:rsidP="00A142F8">
      <w:pPr>
        <w:pStyle w:val="B1"/>
        <w:rPr>
          <w:ins w:id="3375" w:author="S2-2207437" w:date="2022-08-30T07:14:00Z"/>
          <w:lang w:eastAsia="ko-KR"/>
        </w:rPr>
      </w:pPr>
      <w:ins w:id="3376" w:author="Rapporteur" w:date="2022-08-30T07:32:00Z">
        <w:r>
          <w:rPr>
            <w:lang w:eastAsia="ko-KR"/>
          </w:rPr>
          <w:tab/>
        </w:r>
      </w:ins>
      <w:ins w:id="3377" w:author="S2-2207437" w:date="2022-08-30T07:14:00Z">
        <w:r w:rsidR="00C90C86" w:rsidRPr="00470830">
          <w:rPr>
            <w:lang w:eastAsia="ko-KR"/>
          </w:rPr>
          <w:t>AMF then determines the new S-NSSAI to use e.g. by NSSF or by PCF (as in solution #2).</w:t>
        </w:r>
      </w:ins>
    </w:p>
    <w:p w14:paraId="62C3263F" w14:textId="77777777" w:rsidR="00C90C86" w:rsidRPr="00470830" w:rsidRDefault="00C90C86" w:rsidP="00C90C86">
      <w:pPr>
        <w:pStyle w:val="B1"/>
        <w:rPr>
          <w:ins w:id="3378" w:author="S2-2207437" w:date="2022-08-30T07:14:00Z"/>
          <w:lang w:eastAsia="ko-KR"/>
        </w:rPr>
      </w:pPr>
      <w:ins w:id="3379" w:author="S2-2207437" w:date="2022-08-30T07:14:00Z">
        <w:r w:rsidRPr="00470830">
          <w:rPr>
            <w:lang w:eastAsia="ko-KR"/>
          </w:rPr>
          <w:tab/>
          <w:t>The solution assume that UE’s URSP include rules for the new HPLMN S-NSSAI if the HPLMN S-NSSAI is changed.</w:t>
        </w:r>
      </w:ins>
    </w:p>
    <w:p w14:paraId="739F18DF" w14:textId="77777777" w:rsidR="00C90C86" w:rsidRPr="00470830" w:rsidRDefault="00C90C86" w:rsidP="00C90C86">
      <w:pPr>
        <w:pStyle w:val="B1"/>
        <w:rPr>
          <w:ins w:id="3380" w:author="S2-2207437" w:date="2022-08-30T07:14:00Z"/>
        </w:rPr>
      </w:pPr>
      <w:ins w:id="3381" w:author="S2-2207437" w:date="2022-08-30T07:14:00Z">
        <w:r w:rsidRPr="00470830">
          <w:rPr>
            <w:lang w:eastAsia="ko-KR"/>
          </w:rPr>
          <w:t>2.</w:t>
        </w:r>
        <w:r w:rsidRPr="00470830">
          <w:rPr>
            <w:lang w:eastAsia="ko-KR"/>
          </w:rPr>
          <w:tab/>
          <w:t>If</w:t>
        </w:r>
        <w:r w:rsidRPr="00470830">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ins>
    </w:p>
    <w:p w14:paraId="398A28FC" w14:textId="77777777" w:rsidR="00C90C86" w:rsidRPr="00470830" w:rsidRDefault="00C90C86" w:rsidP="00C90C86">
      <w:pPr>
        <w:pStyle w:val="B1"/>
        <w:rPr>
          <w:ins w:id="3382" w:author="S2-2207437" w:date="2022-08-30T07:14:00Z"/>
        </w:rPr>
      </w:pPr>
      <w:ins w:id="3383" w:author="S2-2207437" w:date="2022-08-30T07:14:00Z">
        <w:r w:rsidRPr="00470830">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ins>
    </w:p>
    <w:p w14:paraId="62345266" w14:textId="5A78C8CB" w:rsidR="00A142F8" w:rsidRDefault="00C90C86" w:rsidP="00C90C86">
      <w:pPr>
        <w:pStyle w:val="B1"/>
        <w:rPr>
          <w:ins w:id="3384" w:author="Rapporteur" w:date="2022-08-30T07:32:00Z"/>
          <w:lang w:eastAsia="ko-KR"/>
        </w:rPr>
      </w:pPr>
      <w:ins w:id="3385" w:author="S2-2207437" w:date="2022-08-30T07:14:00Z">
        <w:r w:rsidRPr="00470830">
          <w:rPr>
            <w:lang w:eastAsia="ko-KR"/>
          </w:rPr>
          <w:lastRenderedPageBreak/>
          <w:t>3.</w:t>
        </w:r>
        <w:r w:rsidRPr="00470830">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del w:id="3386" w:author="Rapporteur" w:date="2022-09-01T08:31:00Z">
          <w:r w:rsidRPr="00470830" w:rsidDel="003710DA">
            <w:rPr>
              <w:lang w:eastAsia="ko-KR"/>
            </w:rPr>
            <w:delText xml:space="preserve"> </w:delText>
          </w:r>
        </w:del>
      </w:ins>
      <w:ins w:id="3387" w:author="Rapporteur" w:date="2022-09-01T08:31:00Z">
        <w:r w:rsidR="003710DA">
          <w:rPr>
            <w:lang w:val="en-US" w:eastAsia="ko-KR"/>
          </w:rPr>
          <w:t> </w:t>
        </w:r>
      </w:ins>
      <w:ins w:id="3388" w:author="S2-2207437" w:date="2022-08-30T07:14:00Z">
        <w:r w:rsidRPr="00470830">
          <w:rPr>
            <w:lang w:eastAsia="ko-KR"/>
          </w:rPr>
          <w:t>4, under the assumption that the UE will not start to use the to be removed S-NSSAI e.g. establishing a new PDU Session etc.</w:t>
        </w:r>
        <w:del w:id="3389" w:author="Rapporteur" w:date="2022-08-30T07:32:00Z">
          <w:r w:rsidRPr="00470830" w:rsidDel="00A142F8">
            <w:rPr>
              <w:lang w:eastAsia="ko-KR"/>
            </w:rPr>
            <w:br/>
          </w:r>
          <w:r w:rsidRPr="00470830" w:rsidDel="00A142F8">
            <w:rPr>
              <w:lang w:eastAsia="ko-KR"/>
            </w:rPr>
            <w:br/>
          </w:r>
        </w:del>
      </w:ins>
    </w:p>
    <w:p w14:paraId="04531CB3" w14:textId="0F61AD35" w:rsidR="00C90C86" w:rsidRPr="00470830" w:rsidRDefault="00A142F8" w:rsidP="00A142F8">
      <w:pPr>
        <w:pStyle w:val="B1"/>
        <w:rPr>
          <w:ins w:id="3390" w:author="S2-2207437" w:date="2022-08-30T07:14:00Z"/>
          <w:lang w:eastAsia="ko-KR"/>
        </w:rPr>
      </w:pPr>
      <w:ins w:id="3391" w:author="Rapporteur" w:date="2022-08-30T07:32:00Z">
        <w:r>
          <w:rPr>
            <w:lang w:eastAsia="ko-KR"/>
          </w:rPr>
          <w:tab/>
        </w:r>
      </w:ins>
      <w:ins w:id="3392" w:author="S2-2207437" w:date="2022-08-30T07:14:00Z">
        <w:r w:rsidR="00C90C86" w:rsidRPr="00470830">
          <w:rPr>
            <w:lang w:eastAsia="ko-KR"/>
          </w:rPr>
          <w:t xml:space="preserve">For the PDU Sessions that can be changed without re-establishment, the SMF performs PDU Session Modification procedure towards the UE and the NG-RAN indicating the new S-NSSAI for the PDU Session. </w:t>
        </w:r>
        <w:bookmarkStart w:id="3393" w:name="_Hlk112155346"/>
        <w:r w:rsidR="00C90C86" w:rsidRPr="00470830">
          <w:rPr>
            <w:lang w:eastAsia="ko-KR"/>
          </w:rPr>
          <w:t>For the PDU Sessions that require the UE to re-establish them</w:t>
        </w:r>
        <w:bookmarkEnd w:id="3393"/>
        <w:r w:rsidR="00C90C86" w:rsidRPr="00470830">
          <w:rPr>
            <w:lang w:eastAsia="ko-KR"/>
          </w:rPr>
          <w:t>, the AMF/SMF indicates to the UE to perform the re-establishment according to other solutions.</w:t>
        </w:r>
      </w:ins>
    </w:p>
    <w:p w14:paraId="0380A7A4" w14:textId="77777777" w:rsidR="00C90C86" w:rsidRPr="00470830" w:rsidRDefault="00C90C86" w:rsidP="00C90C86">
      <w:pPr>
        <w:pStyle w:val="B1"/>
        <w:rPr>
          <w:ins w:id="3394" w:author="S2-2207437" w:date="2022-08-30T07:14:00Z"/>
          <w:lang w:eastAsia="ko-KR"/>
        </w:rPr>
      </w:pPr>
      <w:ins w:id="3395" w:author="S2-2207437" w:date="2022-08-30T07:14:00Z">
        <w:r w:rsidRPr="00470830">
          <w:rPr>
            <w:lang w:eastAsia="ko-KR"/>
          </w:rPr>
          <w:t>4.</w:t>
        </w:r>
        <w:r w:rsidRPr="00470830">
          <w:rPr>
            <w:lang w:eastAsia="ko-KR"/>
          </w:rPr>
          <w:tab/>
          <w:t>The UE performs PDU Session re-establishment for the PDU Sessions that could not be changed directly.</w:t>
        </w:r>
      </w:ins>
    </w:p>
    <w:p w14:paraId="79AC0349" w14:textId="2446813D" w:rsidR="00C90C86" w:rsidRPr="00470830" w:rsidRDefault="00C90C86" w:rsidP="00C90C86">
      <w:pPr>
        <w:pStyle w:val="3"/>
        <w:rPr>
          <w:ins w:id="3396" w:author="S2-2207437" w:date="2022-08-30T07:14:00Z"/>
          <w:lang w:eastAsia="zh-CN"/>
        </w:rPr>
      </w:pPr>
      <w:bookmarkStart w:id="3397" w:name="_Toc112739232"/>
      <w:ins w:id="3398" w:author="S2-2207437" w:date="2022-08-30T07:14:00Z">
        <w:r w:rsidRPr="00470830">
          <w:rPr>
            <w:lang w:eastAsia="zh-CN"/>
          </w:rPr>
          <w:t>6.</w:t>
        </w:r>
        <w:del w:id="3399" w:author="Rapporteur" w:date="2022-08-30T07:17:00Z">
          <w:r w:rsidRPr="00470830" w:rsidDel="00C90C86">
            <w:rPr>
              <w:lang w:eastAsia="zh-CN"/>
            </w:rPr>
            <w:delText>x</w:delText>
          </w:r>
        </w:del>
      </w:ins>
      <w:ins w:id="3400" w:author="Rapporteur" w:date="2022-08-30T07:17:00Z">
        <w:r>
          <w:rPr>
            <w:lang w:eastAsia="zh-CN"/>
          </w:rPr>
          <w:t>41</w:t>
        </w:r>
      </w:ins>
      <w:ins w:id="3401" w:author="S2-2207437" w:date="2022-08-30T07:14:00Z">
        <w:r w:rsidRPr="00470830">
          <w:rPr>
            <w:lang w:eastAsia="zh-CN"/>
          </w:rPr>
          <w:t>.4</w:t>
        </w:r>
        <w:r w:rsidRPr="00470830">
          <w:tab/>
          <w:t>Impacts on services, entities and interfaces</w:t>
        </w:r>
        <w:bookmarkEnd w:id="3397"/>
      </w:ins>
    </w:p>
    <w:p w14:paraId="5706F703" w14:textId="77777777" w:rsidR="00C90C86" w:rsidRPr="00470830" w:rsidRDefault="00C90C86" w:rsidP="00C90C86">
      <w:pPr>
        <w:rPr>
          <w:ins w:id="3402" w:author="S2-2207437" w:date="2022-08-30T07:14:00Z"/>
        </w:rPr>
      </w:pPr>
      <w:ins w:id="3403" w:author="S2-2207437" w:date="2022-08-30T07:14:00Z">
        <w:r w:rsidRPr="00470830">
          <w:t>NG-RAN:</w:t>
        </w:r>
      </w:ins>
    </w:p>
    <w:p w14:paraId="413F12B8" w14:textId="77777777" w:rsidR="00C90C86" w:rsidRPr="00470830" w:rsidRDefault="00C90C86">
      <w:pPr>
        <w:pStyle w:val="B1"/>
        <w:rPr>
          <w:ins w:id="3404" w:author="S2-2207437" w:date="2022-08-30T07:14:00Z"/>
        </w:rPr>
        <w:pPrChange w:id="3405" w:author="Rapporteur" w:date="2022-08-30T07:47:00Z">
          <w:pPr>
            <w:pStyle w:val="B2"/>
          </w:pPr>
        </w:pPrChange>
      </w:pPr>
      <w:ins w:id="3406" w:author="S2-2207437" w:date="2022-08-30T07:14:00Z">
        <w:r w:rsidRPr="00470830">
          <w:t>-</w:t>
        </w:r>
        <w:r w:rsidRPr="00470830">
          <w:tab/>
          <w:t>No impact.</w:t>
        </w:r>
      </w:ins>
    </w:p>
    <w:p w14:paraId="2BBDF483" w14:textId="77777777" w:rsidR="00C90C86" w:rsidRPr="00470830" w:rsidRDefault="00C90C86" w:rsidP="00C90C86">
      <w:pPr>
        <w:rPr>
          <w:ins w:id="3407" w:author="S2-2207437" w:date="2022-08-30T07:14:00Z"/>
        </w:rPr>
      </w:pPr>
      <w:ins w:id="3408" w:author="S2-2207437" w:date="2022-08-30T07:14:00Z">
        <w:r w:rsidRPr="00470830">
          <w:t>AMF:</w:t>
        </w:r>
      </w:ins>
    </w:p>
    <w:p w14:paraId="315A0CFF" w14:textId="77777777" w:rsidR="00C90C86" w:rsidRPr="00470830" w:rsidRDefault="00C90C86" w:rsidP="00C90C86">
      <w:pPr>
        <w:pStyle w:val="B1"/>
        <w:rPr>
          <w:ins w:id="3409" w:author="S2-2207437" w:date="2022-08-30T07:14:00Z"/>
        </w:rPr>
      </w:pPr>
      <w:ins w:id="3410" w:author="S2-2207437" w:date="2022-08-30T07:14:00Z">
        <w:r w:rsidRPr="00470830">
          <w:t>-</w:t>
        </w:r>
        <w:r w:rsidRPr="00470830">
          <w:tab/>
          <w:t>Support slice re-mapping.</w:t>
        </w:r>
      </w:ins>
    </w:p>
    <w:p w14:paraId="66B17072" w14:textId="77777777" w:rsidR="00C90C86" w:rsidRPr="00470830" w:rsidRDefault="00C90C86" w:rsidP="00C90C86">
      <w:pPr>
        <w:pStyle w:val="B1"/>
        <w:rPr>
          <w:ins w:id="3411" w:author="S2-2207437" w:date="2022-08-30T07:14:00Z"/>
        </w:rPr>
      </w:pPr>
      <w:ins w:id="3412" w:author="S2-2207437" w:date="2022-08-30T07:14:00Z">
        <w:r w:rsidRPr="00470830">
          <w:t>-</w:t>
        </w:r>
        <w:r w:rsidRPr="00470830">
          <w:tab/>
          <w:t>send a message to SMF to trigger a change of S-NSSAI.</w:t>
        </w:r>
      </w:ins>
    </w:p>
    <w:p w14:paraId="4033AF23" w14:textId="77777777" w:rsidR="00C90C86" w:rsidRPr="00470830" w:rsidRDefault="00C90C86" w:rsidP="00C90C86">
      <w:pPr>
        <w:rPr>
          <w:ins w:id="3413" w:author="S2-2207437" w:date="2022-08-30T07:14:00Z"/>
        </w:rPr>
      </w:pPr>
      <w:ins w:id="3414" w:author="S2-2207437" w:date="2022-08-30T07:14:00Z">
        <w:r w:rsidRPr="00470830">
          <w:t>SMF:</w:t>
        </w:r>
      </w:ins>
    </w:p>
    <w:p w14:paraId="19D2B6DF" w14:textId="77777777" w:rsidR="00C90C86" w:rsidRPr="00470830" w:rsidRDefault="00C90C86" w:rsidP="00C90C86">
      <w:pPr>
        <w:pStyle w:val="B1"/>
        <w:rPr>
          <w:ins w:id="3415" w:author="S2-2207437" w:date="2022-08-30T07:14:00Z"/>
        </w:rPr>
      </w:pPr>
      <w:ins w:id="3416" w:author="S2-2207437" w:date="2022-08-30T07:14:00Z">
        <w:r w:rsidRPr="00470830">
          <w:t>-</w:t>
        </w:r>
        <w:r w:rsidRPr="00470830">
          <w:tab/>
          <w:t>trigger change of S-NSSAI for the PDU Sessions based on AMF request.</w:t>
        </w:r>
      </w:ins>
    </w:p>
    <w:p w14:paraId="43BE44BB" w14:textId="77777777" w:rsidR="00C90C86" w:rsidRPr="00470830" w:rsidRDefault="00C90C86" w:rsidP="00C90C86">
      <w:pPr>
        <w:rPr>
          <w:ins w:id="3417" w:author="S2-2207437" w:date="2022-08-30T07:14:00Z"/>
        </w:rPr>
      </w:pPr>
      <w:ins w:id="3418" w:author="S2-2207437" w:date="2022-08-30T07:14:00Z">
        <w:r w:rsidRPr="00470830">
          <w:t>NRF:</w:t>
        </w:r>
      </w:ins>
    </w:p>
    <w:p w14:paraId="755F8ADA" w14:textId="77777777" w:rsidR="00C90C86" w:rsidRPr="00470830" w:rsidRDefault="00C90C86" w:rsidP="00C90C86">
      <w:pPr>
        <w:pStyle w:val="B1"/>
        <w:rPr>
          <w:ins w:id="3419" w:author="S2-2207437" w:date="2022-08-30T07:14:00Z"/>
        </w:rPr>
      </w:pPr>
      <w:ins w:id="3420" w:author="S2-2207437" w:date="2022-08-30T07:14:00Z">
        <w:r w:rsidRPr="00470830">
          <w:t>-</w:t>
        </w:r>
        <w:r w:rsidRPr="00470830">
          <w:tab/>
          <w:t>Support discovery of PCF that support slice re-mapping.</w:t>
        </w:r>
      </w:ins>
    </w:p>
    <w:p w14:paraId="6D5ED3FD" w14:textId="77777777" w:rsidR="00C90C86" w:rsidRPr="00470830" w:rsidRDefault="00C90C86" w:rsidP="00C90C86">
      <w:pPr>
        <w:rPr>
          <w:ins w:id="3421" w:author="S2-2207437" w:date="2022-08-30T07:14:00Z"/>
        </w:rPr>
      </w:pPr>
      <w:ins w:id="3422" w:author="S2-2207437" w:date="2022-08-30T07:14:00Z">
        <w:r w:rsidRPr="00470830">
          <w:t>PCF:</w:t>
        </w:r>
      </w:ins>
    </w:p>
    <w:p w14:paraId="69F7886B" w14:textId="77777777" w:rsidR="00C90C86" w:rsidRPr="00470830" w:rsidRDefault="00C90C86" w:rsidP="00C90C86">
      <w:pPr>
        <w:pStyle w:val="B1"/>
        <w:rPr>
          <w:ins w:id="3423" w:author="S2-2207437" w:date="2022-08-30T07:14:00Z"/>
        </w:rPr>
      </w:pPr>
      <w:ins w:id="3424" w:author="S2-2207437" w:date="2022-08-30T07:14:00Z">
        <w:r w:rsidRPr="00470830">
          <w:t>-</w:t>
        </w:r>
        <w:r w:rsidRPr="00470830">
          <w:tab/>
          <w:t>Support slice re-mapping.</w:t>
        </w:r>
      </w:ins>
    </w:p>
    <w:p w14:paraId="58396648" w14:textId="77777777" w:rsidR="00C90C86" w:rsidRPr="00470830" w:rsidRDefault="00C90C86" w:rsidP="00C90C86">
      <w:pPr>
        <w:rPr>
          <w:ins w:id="3425" w:author="S2-2207437" w:date="2022-08-30T07:14:00Z"/>
        </w:rPr>
      </w:pPr>
      <w:ins w:id="3426" w:author="S2-2207437" w:date="2022-08-30T07:14:00Z">
        <w:r w:rsidRPr="00470830">
          <w:t>UE:</w:t>
        </w:r>
      </w:ins>
    </w:p>
    <w:p w14:paraId="2D15CA33" w14:textId="77777777" w:rsidR="00C90C86" w:rsidRPr="00470830" w:rsidRDefault="00C90C86" w:rsidP="00C90C86">
      <w:pPr>
        <w:pStyle w:val="B1"/>
        <w:rPr>
          <w:ins w:id="3427" w:author="S2-2207437" w:date="2022-08-30T07:14:00Z"/>
          <w:rFonts w:eastAsia="SimSun"/>
          <w:lang w:eastAsia="zh-CN"/>
        </w:rPr>
      </w:pPr>
      <w:ins w:id="3428" w:author="S2-2207437" w:date="2022-08-30T07:14:00Z">
        <w:r w:rsidRPr="00470830">
          <w:t>-</w:t>
        </w:r>
        <w:r w:rsidRPr="00470830">
          <w:tab/>
          <w:t>Support change of S-NSSAI for serving network while maintaining the PDU Sessions.</w:t>
        </w:r>
      </w:ins>
    </w:p>
    <w:p w14:paraId="4F7641AB" w14:textId="6CF1A89C" w:rsidR="004407A6" w:rsidRPr="00ED4699" w:rsidRDefault="004407A6" w:rsidP="004407A6">
      <w:pPr>
        <w:keepNext/>
        <w:keepLines/>
        <w:overflowPunct/>
        <w:autoSpaceDE/>
        <w:autoSpaceDN/>
        <w:adjustRightInd/>
        <w:spacing w:before="180"/>
        <w:ind w:left="1134" w:hanging="1134"/>
        <w:textAlignment w:val="auto"/>
        <w:outlineLvl w:val="1"/>
        <w:rPr>
          <w:ins w:id="3429" w:author="S2-2207438" w:date="2022-08-26T08:43:00Z"/>
          <w:rFonts w:ascii="Arial" w:eastAsia="DengXian" w:hAnsi="Arial"/>
          <w:sz w:val="32"/>
          <w:lang w:eastAsia="en-US"/>
        </w:rPr>
      </w:pPr>
      <w:ins w:id="3430" w:author="S2-2207438" w:date="2022-08-26T08:43:00Z">
        <w:r w:rsidRPr="00ED4699">
          <w:rPr>
            <w:rFonts w:ascii="Arial" w:eastAsia="DengXian" w:hAnsi="Arial"/>
            <w:sz w:val="32"/>
            <w:lang w:eastAsia="zh-CN"/>
          </w:rPr>
          <w:t>6.</w:t>
        </w:r>
        <w:del w:id="3431" w:author="Rapporteur" w:date="2022-08-29T16:10:00Z">
          <w:r w:rsidDel="00CB7F61">
            <w:rPr>
              <w:rFonts w:ascii="Arial" w:eastAsia="DengXian" w:hAnsi="Arial"/>
              <w:sz w:val="32"/>
              <w:lang w:eastAsia="zh-CN"/>
            </w:rPr>
            <w:delText>X</w:delText>
          </w:r>
          <w:r w:rsidRPr="00ED4699" w:rsidDel="00CB7F61">
            <w:rPr>
              <w:rFonts w:ascii="Arial" w:eastAsia="DengXian" w:hAnsi="Arial"/>
              <w:sz w:val="32"/>
              <w:lang w:eastAsia="zh-CN"/>
            </w:rPr>
            <w:delText>X</w:delText>
          </w:r>
        </w:del>
      </w:ins>
      <w:ins w:id="3432" w:author="Rapporteur" w:date="2022-08-29T16:10:00Z">
        <w:r w:rsidR="00CB7F61">
          <w:rPr>
            <w:rFonts w:ascii="Arial" w:eastAsia="DengXian" w:hAnsi="Arial"/>
            <w:sz w:val="32"/>
            <w:lang w:eastAsia="zh-CN"/>
          </w:rPr>
          <w:t>42</w:t>
        </w:r>
      </w:ins>
      <w:ins w:id="3433" w:author="S2-2207438" w:date="2022-08-26T08:43:00Z">
        <w:r w:rsidRPr="00ED4699">
          <w:rPr>
            <w:rFonts w:ascii="Arial" w:eastAsia="DengXian" w:hAnsi="Arial"/>
            <w:sz w:val="32"/>
            <w:lang w:eastAsia="ko-KR"/>
          </w:rPr>
          <w:tab/>
        </w:r>
        <w:r w:rsidRPr="00ED4699">
          <w:rPr>
            <w:rFonts w:ascii="Arial" w:eastAsia="DengXian" w:hAnsi="Arial"/>
            <w:sz w:val="32"/>
            <w:lang w:eastAsia="en-US"/>
          </w:rPr>
          <w:t>Solution</w:t>
        </w:r>
        <w:r w:rsidRPr="00ED4699">
          <w:rPr>
            <w:rFonts w:ascii="Arial" w:eastAsia="DengXian" w:hAnsi="Arial"/>
            <w:sz w:val="32"/>
            <w:lang w:eastAsia="zh-CN"/>
          </w:rPr>
          <w:t xml:space="preserve"> #</w:t>
        </w:r>
        <w:del w:id="3434" w:author="Rapporteur" w:date="2022-08-29T16:09:00Z">
          <w:r w:rsidDel="00CB7F61">
            <w:rPr>
              <w:rFonts w:ascii="Arial" w:eastAsia="DengXian" w:hAnsi="Arial"/>
              <w:sz w:val="32"/>
              <w:lang w:eastAsia="zh-CN"/>
            </w:rPr>
            <w:delText>X</w:delText>
          </w:r>
          <w:r w:rsidRPr="00ED4699" w:rsidDel="00CB7F61">
            <w:rPr>
              <w:rFonts w:ascii="Arial" w:eastAsia="DengXian" w:hAnsi="Arial"/>
              <w:sz w:val="32"/>
              <w:lang w:eastAsia="zh-CN"/>
            </w:rPr>
            <w:delText>X</w:delText>
          </w:r>
        </w:del>
      </w:ins>
      <w:ins w:id="3435" w:author="Rapporteur" w:date="2022-08-29T16:09:00Z">
        <w:r w:rsidR="00CB7F61">
          <w:rPr>
            <w:rFonts w:ascii="Arial" w:eastAsia="DengXian" w:hAnsi="Arial"/>
            <w:sz w:val="32"/>
            <w:lang w:eastAsia="zh-CN"/>
          </w:rPr>
          <w:t>42</w:t>
        </w:r>
      </w:ins>
      <w:ins w:id="3436" w:author="S2-2207438" w:date="2022-08-26T08:43:00Z">
        <w:r w:rsidRPr="00ED4699">
          <w:rPr>
            <w:rFonts w:ascii="Arial" w:eastAsia="DengXian" w:hAnsi="Arial"/>
            <w:sz w:val="32"/>
            <w:lang w:eastAsia="en-US"/>
          </w:rPr>
          <w:t xml:space="preserve">: </w:t>
        </w:r>
        <w:bookmarkStart w:id="3437" w:name="_Hlk111026164"/>
        <w:r>
          <w:rPr>
            <w:rFonts w:ascii="Arial" w:eastAsia="DengXian" w:hAnsi="Arial"/>
            <w:sz w:val="32"/>
            <w:lang w:eastAsia="en-US"/>
          </w:rPr>
          <w:t>Network controlled change to</w:t>
        </w:r>
        <w:r w:rsidRPr="00957CE9">
          <w:rPr>
            <w:rFonts w:ascii="Arial" w:eastAsia="DengXian" w:hAnsi="Arial"/>
            <w:sz w:val="32"/>
            <w:lang w:eastAsia="en-US"/>
          </w:rPr>
          <w:t xml:space="preserve"> an alternative S-NSSAI</w:t>
        </w:r>
        <w:bookmarkEnd w:id="3437"/>
      </w:ins>
    </w:p>
    <w:p w14:paraId="06C20B80" w14:textId="2B94290D" w:rsidR="004407A6" w:rsidRPr="00ED4699" w:rsidRDefault="004407A6" w:rsidP="004407A6">
      <w:pPr>
        <w:keepNext/>
        <w:keepLines/>
        <w:overflowPunct/>
        <w:autoSpaceDE/>
        <w:autoSpaceDN/>
        <w:adjustRightInd/>
        <w:spacing w:before="120"/>
        <w:ind w:left="1134" w:hanging="1134"/>
        <w:textAlignment w:val="auto"/>
        <w:outlineLvl w:val="2"/>
        <w:rPr>
          <w:ins w:id="3438" w:author="S2-2207438" w:date="2022-08-26T08:43:00Z"/>
          <w:rFonts w:ascii="Arial" w:eastAsia="DengXian" w:hAnsi="Arial"/>
          <w:sz w:val="28"/>
          <w:lang w:eastAsia="ko-KR"/>
        </w:rPr>
      </w:pPr>
      <w:bookmarkStart w:id="3439" w:name="_Hlk109734408"/>
      <w:ins w:id="3440" w:author="S2-2207438" w:date="2022-08-26T08:43:00Z">
        <w:r w:rsidRPr="00ED4699">
          <w:rPr>
            <w:rFonts w:ascii="Arial" w:eastAsia="DengXian" w:hAnsi="Arial"/>
            <w:sz w:val="28"/>
            <w:lang w:eastAsia="ko-KR"/>
          </w:rPr>
          <w:t>6.</w:t>
        </w:r>
        <w:del w:id="3441" w:author="Rapporteur" w:date="2022-08-29T16:10:00Z">
          <w:r w:rsidDel="00CB7F61">
            <w:rPr>
              <w:rFonts w:ascii="Arial" w:eastAsia="DengXian" w:hAnsi="Arial"/>
              <w:sz w:val="28"/>
              <w:lang w:eastAsia="ko-KR"/>
            </w:rPr>
            <w:delText>X</w:delText>
          </w:r>
          <w:r w:rsidRPr="00ED4699" w:rsidDel="00CB7F61">
            <w:rPr>
              <w:rFonts w:ascii="Arial" w:eastAsia="DengXian" w:hAnsi="Arial"/>
              <w:sz w:val="28"/>
              <w:lang w:eastAsia="ko-KR"/>
            </w:rPr>
            <w:delText>X</w:delText>
          </w:r>
        </w:del>
      </w:ins>
      <w:ins w:id="3442" w:author="Rapporteur" w:date="2022-08-29T16:10:00Z">
        <w:r w:rsidR="00CB7F61">
          <w:rPr>
            <w:rFonts w:ascii="Arial" w:eastAsia="DengXian" w:hAnsi="Arial"/>
            <w:sz w:val="28"/>
            <w:lang w:eastAsia="ko-KR"/>
          </w:rPr>
          <w:t>42</w:t>
        </w:r>
      </w:ins>
      <w:ins w:id="3443" w:author="S2-2207438" w:date="2022-08-26T08:43:00Z">
        <w:r w:rsidRPr="00ED4699">
          <w:rPr>
            <w:rFonts w:ascii="Arial" w:eastAsia="DengXian" w:hAnsi="Arial"/>
            <w:sz w:val="28"/>
            <w:lang w:eastAsia="ko-KR"/>
          </w:rPr>
          <w:t>.1</w:t>
        </w:r>
        <w:bookmarkEnd w:id="3439"/>
        <w:r w:rsidRPr="00ED4699">
          <w:rPr>
            <w:rFonts w:ascii="Arial" w:eastAsia="DengXian" w:hAnsi="Arial"/>
            <w:sz w:val="28"/>
            <w:lang w:eastAsia="ko-KR"/>
          </w:rPr>
          <w:tab/>
          <w:t>Introduction</w:t>
        </w:r>
      </w:ins>
    </w:p>
    <w:p w14:paraId="5D3FE0D3" w14:textId="77777777" w:rsidR="004407A6" w:rsidRPr="004C5D78" w:rsidRDefault="004407A6" w:rsidP="004407A6">
      <w:pPr>
        <w:rPr>
          <w:ins w:id="3444" w:author="S2-2207438" w:date="2022-08-26T08:43:00Z"/>
        </w:rPr>
      </w:pPr>
      <w:ins w:id="3445" w:author="S2-2207438" w:date="2022-08-26T08:43:00Z">
        <w:r w:rsidRPr="004C5D78">
          <w:t>Th</w:t>
        </w:r>
        <w:r>
          <w:t>is</w:t>
        </w:r>
        <w:r w:rsidRPr="004C5D78">
          <w:t xml:space="preserve"> solution addresses the bellow requirements from Key Issue #1 </w:t>
        </w:r>
        <w:r>
          <w:t>"</w:t>
        </w:r>
        <w:r w:rsidRPr="004C5D78">
          <w:t>Support of Network Slice Service continuity</w:t>
        </w:r>
        <w:r>
          <w:t>"</w:t>
        </w:r>
        <w:r w:rsidRPr="004C5D78">
          <w:t>.</w:t>
        </w:r>
      </w:ins>
    </w:p>
    <w:p w14:paraId="76A0E8BF" w14:textId="77777777" w:rsidR="004407A6" w:rsidRPr="00D41695" w:rsidRDefault="004407A6" w:rsidP="004407A6">
      <w:pPr>
        <w:ind w:left="568" w:hanging="284"/>
        <w:rPr>
          <w:ins w:id="3446" w:author="S2-2207438" w:date="2022-08-26T08:43:00Z"/>
          <w:bCs/>
          <w:lang w:eastAsia="zh-CN"/>
        </w:rPr>
      </w:pPr>
      <w:ins w:id="3447" w:author="S2-2207438" w:date="2022-08-26T08:43:00Z">
        <w:r w:rsidRPr="00D41695">
          <w:rPr>
            <w:bCs/>
            <w:lang w:eastAsia="zh-CN"/>
          </w:rPr>
          <w:t>1)</w:t>
        </w:r>
        <w:r w:rsidRPr="00D41695">
          <w:rPr>
            <w:bCs/>
            <w:lang w:eastAsia="zh-CN"/>
          </w:rPr>
          <w:tab/>
          <w:t>No mobility scenario:</w:t>
        </w:r>
      </w:ins>
    </w:p>
    <w:p w14:paraId="160DEF62" w14:textId="77777777" w:rsidR="004407A6" w:rsidRPr="00D41695" w:rsidRDefault="004407A6" w:rsidP="004407A6">
      <w:pPr>
        <w:ind w:left="851" w:hanging="284"/>
        <w:rPr>
          <w:ins w:id="3448" w:author="S2-2207438" w:date="2022-08-26T08:43:00Z"/>
          <w:bCs/>
          <w:lang w:eastAsia="zh-CN"/>
        </w:rPr>
      </w:pPr>
      <w:ins w:id="3449" w:author="S2-2207438" w:date="2022-08-26T08:43:00Z">
        <w:r w:rsidRPr="00D41695">
          <w:rPr>
            <w:bCs/>
            <w:lang w:eastAsia="zh-CN"/>
          </w:rPr>
          <w:tab/>
          <w:t>Scenario 1b): network slice or network slice instance is overloaded or undergoing planned maintenance in CN (e.g., network slice termination).</w:t>
        </w:r>
      </w:ins>
    </w:p>
    <w:p w14:paraId="2FA55027" w14:textId="77777777" w:rsidR="004407A6" w:rsidRPr="00D41695" w:rsidRDefault="004407A6" w:rsidP="004407A6">
      <w:pPr>
        <w:ind w:left="851" w:hanging="284"/>
        <w:rPr>
          <w:ins w:id="3450" w:author="S2-2207438" w:date="2022-08-26T08:43:00Z"/>
          <w:bCs/>
        </w:rPr>
      </w:pPr>
      <w:ins w:id="3451" w:author="S2-2207438" w:date="2022-08-26T08:43:00Z">
        <w:r w:rsidRPr="00D41695">
          <w:rPr>
            <w:bCs/>
          </w:rPr>
          <w:tab/>
          <w:t>Scenario 1c): network performance of the network slice cannot meet the SLA.</w:t>
        </w:r>
      </w:ins>
    </w:p>
    <w:p w14:paraId="7400C1EE" w14:textId="77777777" w:rsidR="004407A6" w:rsidRPr="00D41695" w:rsidRDefault="004407A6" w:rsidP="004407A6">
      <w:pPr>
        <w:ind w:left="568" w:hanging="284"/>
        <w:rPr>
          <w:ins w:id="3452" w:author="S2-2207438" w:date="2022-08-26T08:43:00Z"/>
          <w:rFonts w:eastAsia="DengXian"/>
          <w:bCs/>
        </w:rPr>
      </w:pPr>
      <w:ins w:id="3453" w:author="S2-2207438" w:date="2022-08-26T08:43:00Z">
        <w:r w:rsidRPr="00D41695">
          <w:rPr>
            <w:rFonts w:eastAsia="DengXian"/>
            <w:bCs/>
          </w:rPr>
          <w:t>2)</w:t>
        </w:r>
        <w:r w:rsidRPr="00D41695">
          <w:rPr>
            <w:rFonts w:eastAsia="DengXian"/>
            <w:bCs/>
          </w:rPr>
          <w:tab/>
          <w:t>Inter RA Mobility scenario:</w:t>
        </w:r>
      </w:ins>
    </w:p>
    <w:p w14:paraId="5C1CB887" w14:textId="77777777" w:rsidR="004407A6" w:rsidRPr="004C5D78" w:rsidRDefault="004407A6" w:rsidP="004407A6">
      <w:pPr>
        <w:ind w:left="851" w:hanging="284"/>
        <w:rPr>
          <w:ins w:id="3454" w:author="S2-2207438" w:date="2022-08-26T08:43:00Z"/>
          <w:rFonts w:eastAsia="DengXian"/>
        </w:rPr>
      </w:pPr>
      <w:ins w:id="3455" w:author="S2-2207438" w:date="2022-08-26T08:43:00Z">
        <w:r w:rsidRPr="004C5D78">
          <w:rPr>
            <w:rFonts w:eastAsia="DengXian"/>
          </w:rPr>
          <w:tab/>
          <w:t>Scenario 2d): network slice or network slice instance is overloaded in the target CN.</w:t>
        </w:r>
      </w:ins>
    </w:p>
    <w:p w14:paraId="54DFF0A1" w14:textId="77777777" w:rsidR="004407A6" w:rsidRDefault="004407A6" w:rsidP="004407A6">
      <w:pPr>
        <w:rPr>
          <w:ins w:id="3456" w:author="S2-2207438" w:date="2022-08-26T08:43:00Z"/>
        </w:rPr>
      </w:pPr>
      <w:ins w:id="3457" w:author="S2-2207438" w:date="2022-08-26T08:43:00Z">
        <w:r>
          <w:t xml:space="preserve">In any of the scenarios above, it is assumed that a new S-NSSAI (called alternative S-NSSAI or S-NSSAI-2), which is meant to replace the old S-NSSAI, is identified to serve the traffic which is currently carried on the old network slice (e.g. S-NSSAI-1). </w:t>
        </w:r>
      </w:ins>
    </w:p>
    <w:p w14:paraId="2E1F254F" w14:textId="77777777" w:rsidR="004407A6" w:rsidRDefault="004407A6" w:rsidP="004407A6">
      <w:pPr>
        <w:pStyle w:val="NO"/>
        <w:rPr>
          <w:ins w:id="3458" w:author="S2-2207438" w:date="2022-08-26T08:43:00Z"/>
        </w:rPr>
      </w:pPr>
      <w:ins w:id="3459" w:author="S2-2207438" w:date="2022-08-26T08:43:00Z">
        <w:r>
          <w:lastRenderedPageBreak/>
          <w:t>NOTE:</w:t>
        </w:r>
        <w:r>
          <w:tab/>
          <w:t xml:space="preserve">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 </w:t>
        </w:r>
      </w:ins>
    </w:p>
    <w:p w14:paraId="7BE712D9" w14:textId="77777777" w:rsidR="004407A6" w:rsidRDefault="004407A6" w:rsidP="004407A6">
      <w:pPr>
        <w:rPr>
          <w:ins w:id="3460" w:author="S2-2207438" w:date="2022-08-26T08:43:00Z"/>
        </w:rPr>
      </w:pPr>
      <w:ins w:id="3461" w:author="S2-2207438" w:date="2022-08-26T08:43:00Z">
        <w:r>
          <w:t>If the user traffic from the S-NSSAI-1 can be served over the alternative network slice (e.g. S-NSSAI-2), then there are several cases how the alternative S-NSSAI-2 relates to the UE</w:t>
        </w:r>
        <w:bookmarkStart w:id="3462" w:name="_Hlk109648822"/>
        <w:r>
          <w:t>'s Subscribed S-NSSAI(s) list</w:t>
        </w:r>
        <w:bookmarkEnd w:id="3462"/>
        <w:r>
          <w:t>:</w:t>
        </w:r>
      </w:ins>
    </w:p>
    <w:p w14:paraId="6ACB1626" w14:textId="77777777" w:rsidR="004407A6" w:rsidRPr="00957CE9" w:rsidRDefault="004407A6" w:rsidP="004407A6">
      <w:pPr>
        <w:pStyle w:val="B1"/>
        <w:rPr>
          <w:ins w:id="3463" w:author="S2-2207438" w:date="2022-08-26T08:43:00Z"/>
        </w:rPr>
      </w:pPr>
      <w:bookmarkStart w:id="3464" w:name="_Hlk111025648"/>
      <w:ins w:id="3465" w:author="S2-2207438" w:date="2022-08-26T08:43:00Z">
        <w:r>
          <w:t>Case A:</w:t>
        </w:r>
        <w:r>
          <w:tab/>
        </w:r>
        <w:r w:rsidRPr="00957CE9">
          <w:t xml:space="preserve">The S-NSSAI-2 is part of the Subscribed S-NSSAIs and already part of the </w:t>
        </w:r>
        <w:r>
          <w:t>A</w:t>
        </w:r>
        <w:r w:rsidRPr="00957CE9">
          <w:t>llowed NSSAI;</w:t>
        </w:r>
      </w:ins>
    </w:p>
    <w:p w14:paraId="0C1DB1CF" w14:textId="77777777" w:rsidR="004407A6" w:rsidRPr="00957CE9" w:rsidRDefault="004407A6" w:rsidP="004407A6">
      <w:pPr>
        <w:pStyle w:val="B1"/>
        <w:rPr>
          <w:ins w:id="3466" w:author="S2-2207438" w:date="2022-08-26T08:43:00Z"/>
        </w:rPr>
      </w:pPr>
      <w:ins w:id="3467" w:author="S2-2207438" w:date="2022-08-26T08:43:00Z">
        <w:r>
          <w:t>Case B:</w:t>
        </w:r>
        <w:r w:rsidRPr="00957CE9">
          <w:tab/>
          <w:t>The S-NSSAI-2 is part of the Subscribed S-NSSAIs, but not part of the allowed NSSAI. The S</w:t>
        </w:r>
        <w:r>
          <w:noBreakHyphen/>
        </w:r>
        <w:r w:rsidRPr="00957CE9">
          <w:t>NSSAI</w:t>
        </w:r>
        <w:r>
          <w:noBreakHyphen/>
        </w:r>
        <w:r w:rsidRPr="00957CE9">
          <w:t>2 can be added to the Allowed NSSAI, as the S-NSSAI-2 is supported in the current tracking area (TA).</w:t>
        </w:r>
      </w:ins>
    </w:p>
    <w:p w14:paraId="6A3B0B5E" w14:textId="77777777" w:rsidR="004407A6" w:rsidRDefault="004407A6" w:rsidP="004407A6">
      <w:pPr>
        <w:pStyle w:val="B1"/>
        <w:rPr>
          <w:ins w:id="3468" w:author="S2-2207438" w:date="2022-08-26T08:43:00Z"/>
        </w:rPr>
      </w:pPr>
      <w:ins w:id="3469" w:author="S2-2207438" w:date="2022-08-26T08:43:00Z">
        <w:r>
          <w:t>Case C:</w:t>
        </w:r>
        <w:r>
          <w:tab/>
          <w:t>T</w:t>
        </w:r>
        <w:r w:rsidRPr="00957CE9">
          <w:t>he S-NSSAI-2 is not part of the Subscribed S-NSSAIs</w:t>
        </w:r>
        <w:r>
          <w:t xml:space="preserve"> </w:t>
        </w:r>
        <w:bookmarkStart w:id="3470" w:name="_Hlk109822521"/>
        <w:r>
          <w:t>(in non-roaming case) or not part of the Configured NSSAI (in roaming case)</w:t>
        </w:r>
        <w:bookmarkEnd w:id="3470"/>
        <w:r w:rsidRPr="00957CE9">
          <w:t xml:space="preserve">. The UE cannot request and use S-NSSAI-2 unless the S-NSSAI-2 is not part of the UE's </w:t>
        </w:r>
        <w:r>
          <w:t>C</w:t>
        </w:r>
        <w:r w:rsidRPr="00957CE9">
          <w:t xml:space="preserve">onfigured NSSAI. </w:t>
        </w:r>
      </w:ins>
    </w:p>
    <w:p w14:paraId="763005B0" w14:textId="77777777" w:rsidR="004407A6" w:rsidRPr="00C245E4" w:rsidRDefault="004407A6" w:rsidP="004407A6">
      <w:pPr>
        <w:pStyle w:val="B2"/>
        <w:rPr>
          <w:ins w:id="3471" w:author="S2-2207438" w:date="2022-08-26T08:43:00Z"/>
        </w:rPr>
      </w:pPr>
      <w:ins w:id="3472" w:author="S2-2207438" w:date="2022-08-26T08:43:00Z">
        <w:r w:rsidRPr="006937E5">
          <w:t>-</w:t>
        </w:r>
        <w:r>
          <w:tab/>
        </w:r>
        <w:bookmarkStart w:id="3473" w:name="_Hlk111062957"/>
        <w:r>
          <w:t xml:space="preserve">The Case C is also possible when an initial alternative </w:t>
        </w:r>
        <w:r w:rsidRPr="00957CE9">
          <w:t xml:space="preserve">S-NSSAI is part of the Subscribed S-NSSAIs, but </w:t>
        </w:r>
        <w:r>
          <w:t>t</w:t>
        </w:r>
        <w:r w:rsidRPr="00957CE9">
          <w:t xml:space="preserve">he </w:t>
        </w:r>
        <w:r>
          <w:t xml:space="preserve">initial alternative </w:t>
        </w:r>
        <w:r w:rsidRPr="00957CE9">
          <w:t xml:space="preserve">S-NSSAI cannot be added to the </w:t>
        </w:r>
        <w:r>
          <w:t>A</w:t>
        </w:r>
        <w:r w:rsidRPr="00957CE9">
          <w:t xml:space="preserve">llowed NSSAI, as the </w:t>
        </w:r>
        <w:r>
          <w:t xml:space="preserve">initial alternative </w:t>
        </w:r>
        <w:r w:rsidRPr="00957CE9">
          <w:t>S-NSSAI-2 is not supported in the UE's current TA</w:t>
        </w:r>
        <w:r>
          <w:t xml:space="preserve"> or rejected due to some reason (e.g. due to NSSAA failure)</w:t>
        </w:r>
        <w:r w:rsidRPr="00957CE9">
          <w:t>.</w:t>
        </w:r>
        <w:r>
          <w:t xml:space="preserve"> Then the AMF/NSSF determine another alternative S-NSSAI (e.g. S-NSSAI-2)</w:t>
        </w:r>
        <w:r w:rsidRPr="003343E4">
          <w:t>.</w:t>
        </w:r>
        <w:bookmarkEnd w:id="3473"/>
      </w:ins>
    </w:p>
    <w:p w14:paraId="2B572A66" w14:textId="77777777" w:rsidR="004407A6" w:rsidRPr="00957CE9" w:rsidRDefault="004407A6" w:rsidP="004407A6">
      <w:pPr>
        <w:rPr>
          <w:ins w:id="3474" w:author="S2-2207438" w:date="2022-08-26T08:43:00Z"/>
        </w:rPr>
      </w:pPr>
      <w:ins w:id="3475" w:author="S2-2207438" w:date="2022-08-26T08:43:00Z">
        <w:r>
          <w:t xml:space="preserve">This solution attempts to cover all use cases from above. </w:t>
        </w:r>
      </w:ins>
    </w:p>
    <w:p w14:paraId="4A024F77" w14:textId="36A02029" w:rsidR="004407A6" w:rsidRPr="00ED4699" w:rsidRDefault="004407A6" w:rsidP="004407A6">
      <w:pPr>
        <w:keepNext/>
        <w:keepLines/>
        <w:overflowPunct/>
        <w:autoSpaceDE/>
        <w:autoSpaceDN/>
        <w:adjustRightInd/>
        <w:spacing w:before="120"/>
        <w:ind w:left="1134" w:hanging="1134"/>
        <w:textAlignment w:val="auto"/>
        <w:outlineLvl w:val="2"/>
        <w:rPr>
          <w:ins w:id="3476" w:author="S2-2207438" w:date="2022-08-26T08:43:00Z"/>
          <w:rFonts w:ascii="Arial" w:eastAsia="DengXian" w:hAnsi="Arial"/>
          <w:sz w:val="28"/>
          <w:lang w:eastAsia="en-US"/>
        </w:rPr>
      </w:pPr>
      <w:bookmarkStart w:id="3477" w:name="_Hlk102646620"/>
      <w:bookmarkEnd w:id="3464"/>
      <w:ins w:id="3478" w:author="S2-2207438" w:date="2022-08-26T08:43:00Z">
        <w:r w:rsidRPr="00ED4699">
          <w:rPr>
            <w:rFonts w:ascii="Arial" w:eastAsia="DengXian" w:hAnsi="Arial"/>
            <w:sz w:val="28"/>
            <w:lang w:eastAsia="en-US"/>
          </w:rPr>
          <w:t>6.</w:t>
        </w:r>
        <w:del w:id="3479" w:author="Rapporteur" w:date="2022-08-29T16:10:00Z">
          <w:r w:rsidDel="00CB7F61">
            <w:rPr>
              <w:rFonts w:ascii="Arial" w:eastAsia="DengXian" w:hAnsi="Arial"/>
              <w:sz w:val="28"/>
              <w:lang w:eastAsia="en-US"/>
            </w:rPr>
            <w:delText>X</w:delText>
          </w:r>
          <w:r w:rsidRPr="00ED4699" w:rsidDel="00CB7F61">
            <w:rPr>
              <w:rFonts w:ascii="Arial" w:eastAsia="DengXian" w:hAnsi="Arial"/>
              <w:sz w:val="28"/>
              <w:lang w:eastAsia="en-US"/>
            </w:rPr>
            <w:delText>X</w:delText>
          </w:r>
        </w:del>
      </w:ins>
      <w:ins w:id="3480" w:author="Rapporteur" w:date="2022-08-29T16:10:00Z">
        <w:r w:rsidR="00CB7F61">
          <w:rPr>
            <w:rFonts w:ascii="Arial" w:eastAsia="DengXian" w:hAnsi="Arial"/>
            <w:sz w:val="28"/>
            <w:lang w:eastAsia="en-US"/>
          </w:rPr>
          <w:t>42</w:t>
        </w:r>
      </w:ins>
      <w:ins w:id="3481" w:author="S2-2207438" w:date="2022-08-26T08:43:00Z">
        <w:r w:rsidRPr="00ED4699">
          <w:rPr>
            <w:rFonts w:ascii="Arial" w:eastAsia="DengXian" w:hAnsi="Arial"/>
            <w:sz w:val="28"/>
            <w:lang w:eastAsia="en-US"/>
          </w:rPr>
          <w:t>.2</w:t>
        </w:r>
        <w:bookmarkEnd w:id="3477"/>
        <w:r w:rsidRPr="00ED4699">
          <w:rPr>
            <w:rFonts w:ascii="Arial" w:eastAsia="DengXian" w:hAnsi="Arial"/>
            <w:sz w:val="28"/>
            <w:lang w:eastAsia="en-US"/>
          </w:rPr>
          <w:tab/>
          <w:t>Functional Description</w:t>
        </w:r>
      </w:ins>
    </w:p>
    <w:p w14:paraId="55AF5BD9" w14:textId="77777777" w:rsidR="004407A6" w:rsidRDefault="004407A6" w:rsidP="004407A6">
      <w:pPr>
        <w:overflowPunct/>
        <w:autoSpaceDE/>
        <w:autoSpaceDN/>
        <w:adjustRightInd/>
        <w:textAlignment w:val="auto"/>
        <w:rPr>
          <w:ins w:id="3482" w:author="S2-2207438" w:date="2022-08-26T08:43:00Z"/>
          <w:lang w:eastAsia="en-US"/>
        </w:rPr>
      </w:pPr>
      <w:ins w:id="3483" w:author="S2-2207438" w:date="2022-08-26T08:43:00Z">
        <w:r>
          <w:rPr>
            <w:lang w:eastAsia="en-US"/>
          </w:rPr>
          <w:t>The solution proposes that the AMF (or together with the NSSF or OAM system) determines that an old S-NSSAI (e.g. S</w:t>
        </w:r>
        <w:r>
          <w:rPr>
            <w:lang w:eastAsia="en-US"/>
          </w:rPr>
          <w:noBreakHyphen/>
          <w:t>NSSAI</w:t>
        </w:r>
        <w:r>
          <w:rPr>
            <w:lang w:eastAsia="en-US"/>
          </w:rPr>
          <w:noBreakHyphen/>
          <w:t xml:space="preserve">1) is unavailable and the alternative S-NSSAI (e.g. S-NSSAI-2) is available in the current TA and should be used to replace the S-NSSAI-1. </w:t>
        </w:r>
        <w:del w:id="3484" w:author="Rapporteur" w:date="2022-08-30T07:47:00Z">
          <w:r w:rsidDel="000815C2">
            <w:rPr>
              <w:lang w:eastAsia="en-US"/>
            </w:rPr>
            <w:delText xml:space="preserve"> </w:delText>
          </w:r>
        </w:del>
        <w:r>
          <w:rPr>
            <w:lang w:eastAsia="en-US"/>
          </w:rPr>
          <w:t>The AMF internally checks the UE network slice configuration (e.g. Subscribed S-NSSAIs, Allowed NSSAI, Rejected NSSAI) against the S-NSSAI-2 and the AMF applies one of the following procedures:</w:t>
        </w:r>
      </w:ins>
    </w:p>
    <w:p w14:paraId="436388F2" w14:textId="273A143F" w:rsidR="004407A6" w:rsidRDefault="004407A6" w:rsidP="004407A6">
      <w:pPr>
        <w:pStyle w:val="B1"/>
        <w:rPr>
          <w:ins w:id="3485" w:author="S2-2207438" w:date="2022-08-26T08:43:00Z"/>
          <w:lang w:eastAsia="en-US"/>
        </w:rPr>
      </w:pPr>
      <w:ins w:id="3486" w:author="S2-2207438" w:date="2022-08-26T08:43:00Z">
        <w:r>
          <w:rPr>
            <w:lang w:eastAsia="en-US"/>
          </w:rPr>
          <w:t>1)</w:t>
        </w:r>
        <w:r>
          <w:rPr>
            <w:lang w:eastAsia="en-US"/>
          </w:rPr>
          <w:tab/>
          <w:t>when the S-NSSAI-2 is part of the UE's subscribed S-NSSAIs and S-NSSAI-2 is not part of the rejected NSSAI for the UE (e.g. i</w:t>
        </w:r>
        <w:r w:rsidRPr="00957CE9">
          <w:rPr>
            <w:lang w:eastAsia="en-US"/>
          </w:rPr>
          <w:t xml:space="preserve">n the </w:t>
        </w:r>
        <w:r>
          <w:rPr>
            <w:lang w:eastAsia="en-US"/>
          </w:rPr>
          <w:t>Cases</w:t>
        </w:r>
        <w:r w:rsidRPr="00957CE9">
          <w:rPr>
            <w:lang w:eastAsia="en-US"/>
          </w:rPr>
          <w:t xml:space="preserve"> </w:t>
        </w:r>
        <w:r>
          <w:rPr>
            <w:lang w:eastAsia="en-US"/>
          </w:rPr>
          <w:t>A</w:t>
        </w:r>
        <w:r w:rsidRPr="00957CE9">
          <w:rPr>
            <w:lang w:eastAsia="en-US"/>
          </w:rPr>
          <w:t xml:space="preserve"> and </w:t>
        </w:r>
        <w:r>
          <w:rPr>
            <w:lang w:eastAsia="en-US"/>
          </w:rPr>
          <w:t>B</w:t>
        </w:r>
        <w:r w:rsidRPr="00957CE9">
          <w:rPr>
            <w:lang w:eastAsia="en-US"/>
          </w:rPr>
          <w:t xml:space="preserve"> </w:t>
        </w:r>
        <w:r>
          <w:rPr>
            <w:lang w:eastAsia="en-US"/>
          </w:rPr>
          <w:t>from clause</w:t>
        </w:r>
        <w:del w:id="3487" w:author="Rapporteur" w:date="2022-09-01T08:30:00Z">
          <w:r w:rsidDel="003710DA">
            <w:rPr>
              <w:lang w:eastAsia="en-US"/>
            </w:rPr>
            <w:delText xml:space="preserve"> </w:delText>
          </w:r>
        </w:del>
      </w:ins>
      <w:ins w:id="3488" w:author="Rapporteur" w:date="2022-09-01T08:30:00Z">
        <w:r w:rsidR="003710DA">
          <w:rPr>
            <w:lang w:eastAsia="en-US"/>
          </w:rPr>
          <w:t> </w:t>
        </w:r>
      </w:ins>
      <w:ins w:id="3489" w:author="S2-2207438" w:date="2022-08-26T08:43:00Z">
        <w:r w:rsidRPr="00957CE9">
          <w:rPr>
            <w:lang w:eastAsia="en-US"/>
          </w:rPr>
          <w:t>6.</w:t>
        </w:r>
        <w:del w:id="3490" w:author="Rapporteur" w:date="2022-08-29T16:10:00Z">
          <w:r w:rsidRPr="004E2B0F" w:rsidDel="00CB7F61">
            <w:rPr>
              <w:highlight w:val="yellow"/>
              <w:lang w:eastAsia="en-US"/>
            </w:rPr>
            <w:delText>XX</w:delText>
          </w:r>
        </w:del>
      </w:ins>
      <w:ins w:id="3491" w:author="Rapporteur" w:date="2022-08-29T16:10:00Z">
        <w:r w:rsidR="00CB7F61">
          <w:rPr>
            <w:lang w:eastAsia="en-US"/>
          </w:rPr>
          <w:t>42</w:t>
        </w:r>
      </w:ins>
      <w:ins w:id="3492" w:author="S2-2207438" w:date="2022-08-26T08:43:00Z">
        <w:r w:rsidRPr="00957CE9">
          <w:rPr>
            <w:lang w:eastAsia="en-US"/>
          </w:rPr>
          <w:t>.1</w:t>
        </w:r>
        <w:r>
          <w:rPr>
            <w:lang w:eastAsia="en-US"/>
          </w:rPr>
          <w:t xml:space="preserve">), </w:t>
        </w:r>
        <w:r w:rsidRPr="00957CE9">
          <w:rPr>
            <w:lang w:eastAsia="en-US"/>
          </w:rPr>
          <w:t>it is assumed that the S-NSSAI-2</w:t>
        </w:r>
        <w:r>
          <w:rPr>
            <w:lang w:eastAsia="en-US"/>
          </w:rPr>
          <w:t xml:space="preserve"> </w:t>
        </w:r>
        <w:r w:rsidRPr="00957CE9">
          <w:rPr>
            <w:lang w:eastAsia="en-US"/>
          </w:rPr>
          <w:t xml:space="preserve">would be </w:t>
        </w:r>
        <w:r>
          <w:rPr>
            <w:lang w:eastAsia="en-US"/>
          </w:rPr>
          <w:t xml:space="preserve">also </w:t>
        </w:r>
        <w:r w:rsidRPr="00957CE9">
          <w:rPr>
            <w:lang w:eastAsia="en-US"/>
          </w:rPr>
          <w:t>configured in the UE’s URSP rule</w:t>
        </w:r>
        <w:r>
          <w:rPr>
            <w:lang w:eastAsia="en-US"/>
          </w:rPr>
          <w:t>s. S</w:t>
        </w:r>
        <w:r w:rsidRPr="00957CE9">
          <w:rPr>
            <w:lang w:eastAsia="en-US"/>
          </w:rPr>
          <w:t>pecifically, the URSP rule which is used to establish the existing PDU Session on S-NSSAI-1</w:t>
        </w:r>
        <w:r>
          <w:rPr>
            <w:lang w:eastAsia="en-US"/>
          </w:rPr>
          <w:t xml:space="preserve">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w:t>
        </w:r>
        <w:r w:rsidRPr="00957CE9">
          <w:rPr>
            <w:lang w:eastAsia="en-US"/>
          </w:rPr>
          <w:t xml:space="preserve"> </w:t>
        </w:r>
        <w:r>
          <w:rPr>
            <w:lang w:eastAsia="en-US"/>
          </w:rPr>
          <w:t xml:space="preserve">AMF triggers SM procedure towards the SMF to indicate that the PDU Session on S-NSSAI-1 should be released and alternative S-NSSAI may be used. The SMF indicates to the UE in the </w:t>
        </w:r>
        <w:r w:rsidRPr="00957CE9">
          <w:rPr>
            <w:lang w:eastAsia="en-US"/>
          </w:rPr>
          <w:t>NAS SM signalling for PDU Session release</w:t>
        </w:r>
        <w:r>
          <w:rPr>
            <w:lang w:eastAsia="en-US"/>
          </w:rPr>
          <w:t xml:space="preserve"> procedure that a new PDU Session can be establish on an S-NSSAI different from S-NSSAI-1. The UE re-evaluates the URSP rule determines to use S</w:t>
        </w:r>
        <w:r>
          <w:rPr>
            <w:lang w:eastAsia="en-US"/>
          </w:rPr>
          <w:noBreakHyphen/>
          <w:t>NSSAI</w:t>
        </w:r>
        <w:r>
          <w:rPr>
            <w:lang w:eastAsia="en-US"/>
          </w:rPr>
          <w:noBreakHyphen/>
          <w:t xml:space="preserve">2 (as part of a further RSD) for the new PDU Session establishment. If the S-NSSAI-2 is not part of the Allowed NSSAI, the UE first performs Registration procedure to request the registration to S-NSSAI-2 and afterwards the PDU Session establishment procedure. </w:t>
        </w:r>
      </w:ins>
    </w:p>
    <w:p w14:paraId="5C898215" w14:textId="77777777" w:rsidR="004407A6" w:rsidRDefault="004407A6" w:rsidP="004407A6">
      <w:pPr>
        <w:pStyle w:val="NO"/>
        <w:rPr>
          <w:ins w:id="3493" w:author="S2-2207438" w:date="2022-08-26T08:43:00Z"/>
          <w:lang w:eastAsia="en-US"/>
        </w:rPr>
      </w:pPr>
      <w:ins w:id="3494" w:author="S2-2207438" w:date="2022-08-26T08:43:00Z">
        <w:r>
          <w:rPr>
            <w:lang w:eastAsia="en-US"/>
          </w:rPr>
          <w:t>NOTE:</w:t>
        </w:r>
        <w:r>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Pr>
            <w:lang w:eastAsia="en-US"/>
          </w:rPr>
          <w:noBreakHyphen/>
          <w:t>NSSAI</w:t>
        </w:r>
        <w:r>
          <w:rPr>
            <w:lang w:eastAsia="en-US"/>
          </w:rPr>
          <w:noBreakHyphen/>
          <w:t>1 and S</w:t>
        </w:r>
        <w:r>
          <w:rPr>
            <w:lang w:eastAsia="en-US"/>
          </w:rPr>
          <w:noBreakHyphen/>
          <w:t>NSSAI</w:t>
        </w:r>
        <w:r>
          <w:rPr>
            <w:lang w:eastAsia="en-US"/>
          </w:rPr>
          <w:noBreakHyphen/>
          <w:t>2 can server the same user traffic, but with different slice preferences, at the time of URSP creation in the PCF.</w:t>
        </w:r>
      </w:ins>
    </w:p>
    <w:p w14:paraId="22503520" w14:textId="4A0A94F3" w:rsidR="004407A6" w:rsidRDefault="004407A6" w:rsidP="004407A6">
      <w:pPr>
        <w:pStyle w:val="B1"/>
        <w:rPr>
          <w:ins w:id="3495" w:author="S2-2207438" w:date="2022-08-26T08:43:00Z"/>
          <w:lang w:eastAsia="en-US"/>
        </w:rPr>
      </w:pPr>
      <w:ins w:id="3496" w:author="S2-2207438" w:date="2022-08-26T08:43:00Z">
        <w:r>
          <w:rPr>
            <w:lang w:eastAsia="en-US"/>
          </w:rPr>
          <w:t>2)</w:t>
        </w:r>
        <w:r>
          <w:rPr>
            <w:lang w:eastAsia="en-US"/>
          </w:rPr>
          <w:tab/>
          <w:t xml:space="preserve">when a first determined alternative S-NSSAI is part of the UE's subscribed S-NSSAIs, but part of the Rejected NSSAI (e.g. due to NSSAA </w:t>
        </w:r>
        <w:r>
          <w:rPr>
            <w:rFonts w:eastAsia="DengXian"/>
            <w:lang w:eastAsia="en-US"/>
          </w:rPr>
          <w:t>failure</w:t>
        </w:r>
        <w:r>
          <w:rPr>
            <w:lang w:eastAsia="en-US"/>
          </w:rPr>
          <w:t>), the AMF may determine another alternative S</w:t>
        </w:r>
        <w:r>
          <w:rPr>
            <w:lang w:eastAsia="en-US"/>
          </w:rPr>
          <w:noBreakHyphen/>
          <w:t>NSSAI (e.g. S</w:t>
        </w:r>
        <w:r>
          <w:rPr>
            <w:lang w:eastAsia="en-US"/>
          </w:rPr>
          <w:noBreakHyphen/>
          <w:t>NSSAI</w:t>
        </w:r>
        <w:r>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w:t>
        </w:r>
        <w:r w:rsidRPr="00957CE9">
          <w:rPr>
            <w:lang w:eastAsia="en-US"/>
          </w:rPr>
          <w:t xml:space="preserve"> </w:t>
        </w:r>
        <w:r>
          <w:rPr>
            <w:lang w:eastAsia="en-US"/>
          </w:rPr>
          <w:t>C</w:t>
        </w:r>
        <w:r w:rsidRPr="00957CE9">
          <w:rPr>
            <w:lang w:eastAsia="en-US"/>
          </w:rPr>
          <w:t xml:space="preserve"> </w:t>
        </w:r>
        <w:r>
          <w:rPr>
            <w:lang w:eastAsia="en-US"/>
          </w:rPr>
          <w:t>from clause</w:t>
        </w:r>
        <w:del w:id="3497" w:author="Rapporteur" w:date="2022-09-01T08:30:00Z">
          <w:r w:rsidDel="003710DA">
            <w:rPr>
              <w:lang w:eastAsia="en-US"/>
            </w:rPr>
            <w:delText xml:space="preserve"> </w:delText>
          </w:r>
        </w:del>
      </w:ins>
      <w:ins w:id="3498" w:author="Rapporteur" w:date="2022-09-01T08:30:00Z">
        <w:r w:rsidR="003710DA">
          <w:rPr>
            <w:lang w:eastAsia="en-US"/>
          </w:rPr>
          <w:t> </w:t>
        </w:r>
      </w:ins>
      <w:ins w:id="3499" w:author="S2-2207438" w:date="2022-08-26T08:43:00Z">
        <w:r w:rsidRPr="00957CE9">
          <w:rPr>
            <w:lang w:eastAsia="en-US"/>
          </w:rPr>
          <w:t>6.</w:t>
        </w:r>
        <w:del w:id="3500" w:author="Rapporteur" w:date="2022-08-29T16:10:00Z">
          <w:r w:rsidRPr="004E2B0F" w:rsidDel="00CB7F61">
            <w:rPr>
              <w:highlight w:val="yellow"/>
              <w:lang w:eastAsia="en-US"/>
            </w:rPr>
            <w:delText>XX</w:delText>
          </w:r>
        </w:del>
      </w:ins>
      <w:ins w:id="3501" w:author="Rapporteur" w:date="2022-08-29T16:10:00Z">
        <w:r w:rsidR="00CB7F61">
          <w:rPr>
            <w:lang w:eastAsia="en-US"/>
          </w:rPr>
          <w:t>42</w:t>
        </w:r>
      </w:ins>
      <w:ins w:id="3502" w:author="S2-2207438" w:date="2022-08-26T08:43:00Z">
        <w:r w:rsidRPr="00957CE9">
          <w:rPr>
            <w:lang w:eastAsia="en-US"/>
          </w:rPr>
          <w:t>.1</w:t>
        </w:r>
        <w:r>
          <w:rPr>
            <w:lang w:eastAsia="en-US"/>
          </w:rPr>
          <w:t xml:space="preserve">.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 </w:t>
        </w:r>
      </w:ins>
    </w:p>
    <w:p w14:paraId="7A12C9C3" w14:textId="77777777" w:rsidR="004407A6" w:rsidRPr="00ED4699" w:rsidRDefault="004407A6" w:rsidP="004407A6">
      <w:pPr>
        <w:overflowPunct/>
        <w:autoSpaceDE/>
        <w:autoSpaceDN/>
        <w:adjustRightInd/>
        <w:textAlignment w:val="auto"/>
        <w:rPr>
          <w:ins w:id="3503" w:author="S2-2207438" w:date="2022-08-26T08:43:00Z"/>
          <w:lang w:eastAsia="en-US"/>
        </w:rPr>
      </w:pPr>
      <w:ins w:id="3504" w:author="S2-2207438" w:date="2022-08-26T08:43:00Z">
        <w:r>
          <w:rPr>
            <w:lang w:eastAsia="en-US"/>
          </w:rPr>
          <w:t xml:space="preserve">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w:t>
        </w:r>
        <w:r>
          <w:rPr>
            <w:lang w:eastAsia="en-US"/>
          </w:rPr>
          <w:lastRenderedPageBreak/>
          <w:t xml:space="preserve">procedure and indicates to the UE that an alternative S-NSSAI should be used. In any of the cases, the service continuity on the application layer is provided if the application using the PDU Session can manage IP address change. </w:t>
        </w:r>
      </w:ins>
    </w:p>
    <w:p w14:paraId="3DD3466F" w14:textId="6BDBB460" w:rsidR="004407A6" w:rsidRPr="00ED4699" w:rsidRDefault="004407A6" w:rsidP="004407A6">
      <w:pPr>
        <w:keepNext/>
        <w:keepLines/>
        <w:overflowPunct/>
        <w:autoSpaceDE/>
        <w:autoSpaceDN/>
        <w:adjustRightInd/>
        <w:spacing w:before="120"/>
        <w:ind w:left="1134" w:hanging="1134"/>
        <w:textAlignment w:val="auto"/>
        <w:outlineLvl w:val="2"/>
        <w:rPr>
          <w:ins w:id="3505" w:author="S2-2207438" w:date="2022-08-26T08:43:00Z"/>
          <w:rFonts w:ascii="Arial" w:eastAsia="DengXian" w:hAnsi="Arial"/>
          <w:sz w:val="28"/>
          <w:lang w:eastAsia="en-US"/>
        </w:rPr>
      </w:pPr>
      <w:ins w:id="3506" w:author="S2-2207438" w:date="2022-08-26T08:43:00Z">
        <w:r w:rsidRPr="00ED4699">
          <w:rPr>
            <w:rFonts w:ascii="Arial" w:eastAsia="DengXian" w:hAnsi="Arial"/>
            <w:sz w:val="28"/>
            <w:lang w:eastAsia="en-US"/>
          </w:rPr>
          <w:t>6.</w:t>
        </w:r>
        <w:del w:id="3507" w:author="Rapporteur" w:date="2022-08-29T16:10:00Z">
          <w:r w:rsidDel="00CB7F61">
            <w:rPr>
              <w:rFonts w:ascii="Arial" w:eastAsia="DengXian" w:hAnsi="Arial"/>
              <w:sz w:val="28"/>
              <w:lang w:eastAsia="en-US"/>
            </w:rPr>
            <w:delText>X</w:delText>
          </w:r>
          <w:r w:rsidRPr="00ED4699" w:rsidDel="00CB7F61">
            <w:rPr>
              <w:rFonts w:ascii="Arial" w:eastAsia="DengXian" w:hAnsi="Arial"/>
              <w:sz w:val="28"/>
              <w:lang w:eastAsia="en-US"/>
            </w:rPr>
            <w:delText>X</w:delText>
          </w:r>
        </w:del>
      </w:ins>
      <w:ins w:id="3508" w:author="Rapporteur" w:date="2022-08-29T16:10:00Z">
        <w:r w:rsidR="00CB7F61">
          <w:rPr>
            <w:rFonts w:ascii="Arial" w:eastAsia="DengXian" w:hAnsi="Arial"/>
            <w:sz w:val="28"/>
            <w:lang w:eastAsia="en-US"/>
          </w:rPr>
          <w:t>42</w:t>
        </w:r>
      </w:ins>
      <w:ins w:id="3509" w:author="S2-2207438" w:date="2022-08-26T08:43:00Z">
        <w:r w:rsidRPr="00ED4699">
          <w:rPr>
            <w:rFonts w:ascii="Arial" w:eastAsia="DengXian" w:hAnsi="Arial"/>
            <w:sz w:val="28"/>
            <w:lang w:eastAsia="en-US"/>
          </w:rPr>
          <w:t>.3</w:t>
        </w:r>
        <w:r w:rsidRPr="00ED4699">
          <w:rPr>
            <w:rFonts w:ascii="Arial" w:eastAsia="DengXian" w:hAnsi="Arial"/>
            <w:sz w:val="28"/>
            <w:lang w:eastAsia="en-US"/>
          </w:rPr>
          <w:tab/>
          <w:t>Procedures</w:t>
        </w:r>
      </w:ins>
    </w:p>
    <w:p w14:paraId="6D41EF42" w14:textId="6E3F3BD9" w:rsidR="004407A6" w:rsidRDefault="004407A6" w:rsidP="004407A6">
      <w:pPr>
        <w:rPr>
          <w:ins w:id="3510" w:author="S2-2207438" w:date="2022-08-26T08:43:00Z"/>
          <w:rFonts w:eastAsia="DengXian"/>
          <w:lang w:eastAsia="en-US"/>
        </w:rPr>
      </w:pPr>
      <w:ins w:id="3511" w:author="S2-2207438" w:date="2022-08-26T08:43:00Z">
        <w:r>
          <w:rPr>
            <w:lang w:eastAsia="en-US"/>
          </w:rPr>
          <w:t>When the old S-NSSAI (e.g. S-NSSAI-1) is not any longer available and the alternative S-NSSAI (e.g. S-NSSAI-2) is to be used, t</w:t>
        </w:r>
        <w:r w:rsidRPr="00ED4699">
          <w:rPr>
            <w:rFonts w:eastAsia="DengXian"/>
            <w:lang w:eastAsia="en-US"/>
          </w:rPr>
          <w:t>he Figure 6.</w:t>
        </w:r>
        <w:del w:id="3512" w:author="Rapporteur" w:date="2022-08-29T16:10:00Z">
          <w:r w:rsidRPr="00ED4699" w:rsidDel="00CB7F61">
            <w:rPr>
              <w:rFonts w:eastAsia="DengXian"/>
              <w:lang w:eastAsia="en-US"/>
            </w:rPr>
            <w:delText>X</w:delText>
          </w:r>
          <w:r w:rsidDel="00CB7F61">
            <w:rPr>
              <w:rFonts w:eastAsia="DengXian"/>
              <w:lang w:eastAsia="en-US"/>
            </w:rPr>
            <w:delText>X</w:delText>
          </w:r>
        </w:del>
      </w:ins>
      <w:ins w:id="3513" w:author="Rapporteur" w:date="2022-08-29T16:10:00Z">
        <w:r w:rsidR="00CB7F61">
          <w:rPr>
            <w:rFonts w:eastAsia="DengXian"/>
            <w:lang w:eastAsia="en-US"/>
          </w:rPr>
          <w:t>42</w:t>
        </w:r>
      </w:ins>
      <w:ins w:id="3514" w:author="S2-2207438" w:date="2022-08-26T08:43:00Z">
        <w:r w:rsidRPr="00ED4699">
          <w:rPr>
            <w:rFonts w:eastAsia="DengXian"/>
            <w:lang w:eastAsia="en-US"/>
          </w:rPr>
          <w:t xml:space="preserve">.3-1 shows how the </w:t>
        </w:r>
        <w:r>
          <w:rPr>
            <w:rFonts w:eastAsia="DengXian"/>
            <w:lang w:eastAsia="en-US"/>
          </w:rPr>
          <w:t>AMF (or together with NSSF) initiates one of the following procedures:</w:t>
        </w:r>
      </w:ins>
    </w:p>
    <w:p w14:paraId="15849623" w14:textId="43E911EF" w:rsidR="004407A6" w:rsidRDefault="004407A6" w:rsidP="004407A6">
      <w:pPr>
        <w:pStyle w:val="B1"/>
        <w:rPr>
          <w:ins w:id="3515" w:author="S2-2207438" w:date="2022-08-26T08:43:00Z"/>
          <w:lang w:eastAsia="en-US"/>
        </w:rPr>
      </w:pPr>
      <w:ins w:id="3516" w:author="S2-2207438" w:date="2022-08-26T08:43:00Z">
        <w:r>
          <w:rPr>
            <w:lang w:eastAsia="en-US"/>
          </w:rPr>
          <w:t>-</w:t>
        </w:r>
        <w:r>
          <w:rPr>
            <w:lang w:eastAsia="en-US"/>
          </w:rPr>
          <w:tab/>
          <w:t xml:space="preserve">option 1) from the </w:t>
        </w:r>
        <w:r w:rsidRPr="00125148">
          <w:rPr>
            <w:lang w:eastAsia="en-US"/>
          </w:rPr>
          <w:t>Functional Description</w:t>
        </w:r>
        <w:r>
          <w:rPr>
            <w:lang w:eastAsia="en-US"/>
          </w:rPr>
          <w:t xml:space="preserve"> which is based on SM procedure in Cases A and B from</w:t>
        </w:r>
        <w:r w:rsidRPr="004E2B0F">
          <w:t xml:space="preserve"> </w:t>
        </w:r>
        <w:r w:rsidRPr="004E2B0F">
          <w:rPr>
            <w:lang w:eastAsia="en-US"/>
          </w:rPr>
          <w:t>clause</w:t>
        </w:r>
        <w:del w:id="3517" w:author="Rapporteur" w:date="2022-08-30T07:33:00Z">
          <w:r w:rsidRPr="004E2B0F" w:rsidDel="00A142F8">
            <w:rPr>
              <w:lang w:eastAsia="en-US"/>
            </w:rPr>
            <w:delText xml:space="preserve"> </w:delText>
          </w:r>
        </w:del>
      </w:ins>
      <w:ins w:id="3518" w:author="Rapporteur" w:date="2022-08-30T07:33:00Z">
        <w:r w:rsidR="00A142F8">
          <w:rPr>
            <w:lang w:eastAsia="en-US"/>
          </w:rPr>
          <w:t> </w:t>
        </w:r>
      </w:ins>
      <w:ins w:id="3519" w:author="S2-2207438" w:date="2022-08-26T08:43:00Z">
        <w:r w:rsidRPr="004E2B0F">
          <w:rPr>
            <w:lang w:eastAsia="en-US"/>
          </w:rPr>
          <w:t>6.</w:t>
        </w:r>
        <w:del w:id="3520" w:author="Rapporteur" w:date="2022-08-29T16:10:00Z">
          <w:r w:rsidRPr="004E2B0F" w:rsidDel="00CB7F61">
            <w:rPr>
              <w:highlight w:val="yellow"/>
              <w:lang w:eastAsia="en-US"/>
            </w:rPr>
            <w:delText>XX</w:delText>
          </w:r>
        </w:del>
      </w:ins>
      <w:ins w:id="3521" w:author="Rapporteur" w:date="2022-08-29T16:10:00Z">
        <w:r w:rsidR="00CB7F61">
          <w:rPr>
            <w:lang w:eastAsia="en-US"/>
          </w:rPr>
          <w:t>42</w:t>
        </w:r>
      </w:ins>
      <w:ins w:id="3522" w:author="S2-2207438" w:date="2022-08-26T08:43:00Z">
        <w:r w:rsidRPr="004E2B0F">
          <w:rPr>
            <w:lang w:eastAsia="en-US"/>
          </w:rPr>
          <w:t>.1</w:t>
        </w:r>
        <w:r>
          <w:rPr>
            <w:lang w:eastAsia="en-US"/>
          </w:rPr>
          <w:t xml:space="preserve">; </w:t>
        </w:r>
      </w:ins>
    </w:p>
    <w:p w14:paraId="1A808A91" w14:textId="49CECD15" w:rsidR="004407A6" w:rsidRPr="00ED4699" w:rsidRDefault="004407A6" w:rsidP="004407A6">
      <w:pPr>
        <w:pStyle w:val="B1"/>
        <w:rPr>
          <w:ins w:id="3523" w:author="S2-2207438" w:date="2022-08-26T08:43:00Z"/>
          <w:lang w:eastAsia="en-US"/>
        </w:rPr>
      </w:pPr>
      <w:ins w:id="3524" w:author="S2-2207438" w:date="2022-08-26T08:43:00Z">
        <w:r>
          <w:rPr>
            <w:lang w:eastAsia="en-US"/>
          </w:rPr>
          <w:t>-</w:t>
        </w:r>
        <w:r>
          <w:rPr>
            <w:lang w:eastAsia="en-US"/>
          </w:rPr>
          <w:tab/>
          <w:t xml:space="preserve">option 2) from the </w:t>
        </w:r>
        <w:r w:rsidRPr="00125148">
          <w:rPr>
            <w:lang w:eastAsia="en-US"/>
          </w:rPr>
          <w:t>Functional Description</w:t>
        </w:r>
        <w:r>
          <w:rPr>
            <w:lang w:eastAsia="en-US"/>
          </w:rPr>
          <w:t xml:space="preserve"> which is based on MM procedure in Case C from</w:t>
        </w:r>
        <w:r w:rsidRPr="004E2B0F">
          <w:t xml:space="preserve"> </w:t>
        </w:r>
        <w:r w:rsidRPr="004E2B0F">
          <w:rPr>
            <w:lang w:eastAsia="en-US"/>
          </w:rPr>
          <w:t>clause</w:t>
        </w:r>
        <w:del w:id="3525" w:author="Rapporteur" w:date="2022-08-30T07:33:00Z">
          <w:r w:rsidRPr="004E2B0F" w:rsidDel="00A142F8">
            <w:rPr>
              <w:lang w:eastAsia="en-US"/>
            </w:rPr>
            <w:delText xml:space="preserve"> </w:delText>
          </w:r>
        </w:del>
      </w:ins>
      <w:ins w:id="3526" w:author="Rapporteur" w:date="2022-08-30T07:33:00Z">
        <w:r w:rsidR="00A142F8">
          <w:rPr>
            <w:lang w:eastAsia="en-US"/>
          </w:rPr>
          <w:t> </w:t>
        </w:r>
      </w:ins>
      <w:ins w:id="3527" w:author="S2-2207438" w:date="2022-08-26T08:43:00Z">
        <w:r w:rsidRPr="004E2B0F">
          <w:rPr>
            <w:lang w:eastAsia="en-US"/>
          </w:rPr>
          <w:t>6.</w:t>
        </w:r>
        <w:del w:id="3528" w:author="Rapporteur" w:date="2022-08-29T16:10:00Z">
          <w:r w:rsidRPr="004E2B0F" w:rsidDel="00CB7F61">
            <w:rPr>
              <w:highlight w:val="yellow"/>
              <w:lang w:eastAsia="en-US"/>
            </w:rPr>
            <w:delText>XX</w:delText>
          </w:r>
        </w:del>
      </w:ins>
      <w:ins w:id="3529" w:author="Rapporteur" w:date="2022-08-29T16:10:00Z">
        <w:r w:rsidR="00CB7F61">
          <w:rPr>
            <w:lang w:eastAsia="en-US"/>
          </w:rPr>
          <w:t>42</w:t>
        </w:r>
      </w:ins>
      <w:ins w:id="3530" w:author="S2-2207438" w:date="2022-08-26T08:43:00Z">
        <w:r w:rsidRPr="004E2B0F">
          <w:rPr>
            <w:lang w:eastAsia="en-US"/>
          </w:rPr>
          <w:t>.1</w:t>
        </w:r>
        <w:r>
          <w:rPr>
            <w:lang w:eastAsia="en-US"/>
          </w:rPr>
          <w:t>;</w:t>
        </w:r>
      </w:ins>
    </w:p>
    <w:p w14:paraId="5050ABF3" w14:textId="77777777" w:rsidR="004407A6" w:rsidRPr="00E071F0" w:rsidRDefault="004407A6" w:rsidP="004407A6">
      <w:pPr>
        <w:pStyle w:val="TF"/>
        <w:rPr>
          <w:ins w:id="3531" w:author="S2-2207438" w:date="2022-08-26T08:43:00Z"/>
        </w:rPr>
      </w:pPr>
      <w:ins w:id="3532" w:author="S2-2207438" w:date="2022-08-26T08:43:00Z">
        <w:r>
          <w:object w:dxaOrig="14640" w:dyaOrig="15165" w14:anchorId="19A0F8D2">
            <v:shape id="_x0000_i1090" type="#_x0000_t75" style="width:481.55pt;height:498.85pt" o:ole="">
              <v:imagedata r:id="rId145" o:title=""/>
            </v:shape>
            <o:OLEObject Type="Embed" ProgID="Visio.Drawing.15" ShapeID="_x0000_i1090" DrawAspect="Content" ObjectID="_1723562272" r:id="rId146"/>
          </w:object>
        </w:r>
      </w:ins>
    </w:p>
    <w:p w14:paraId="41E169DC" w14:textId="064F0EDB" w:rsidR="004407A6" w:rsidRPr="00ED4699" w:rsidRDefault="004407A6" w:rsidP="004407A6">
      <w:pPr>
        <w:keepLines/>
        <w:spacing w:after="240"/>
        <w:jc w:val="center"/>
        <w:rPr>
          <w:ins w:id="3533" w:author="S2-2207438" w:date="2022-08-26T08:43:00Z"/>
          <w:rFonts w:ascii="Arial" w:hAnsi="Arial"/>
          <w:b/>
        </w:rPr>
      </w:pPr>
      <w:bookmarkStart w:id="3534" w:name="_Hlk102494227"/>
      <w:ins w:id="3535" w:author="S2-2207438" w:date="2022-08-26T08:43:00Z">
        <w:r w:rsidRPr="00ED4699">
          <w:rPr>
            <w:rFonts w:ascii="Arial" w:hAnsi="Arial"/>
            <w:b/>
          </w:rPr>
          <w:t>Figure 6.</w:t>
        </w:r>
        <w:del w:id="3536" w:author="Rapporteur" w:date="2022-08-29T16:10:00Z">
          <w:r w:rsidRPr="00ED4699" w:rsidDel="00CB7F61">
            <w:rPr>
              <w:rFonts w:ascii="Arial" w:hAnsi="Arial"/>
              <w:b/>
            </w:rPr>
            <w:delText>X</w:delText>
          </w:r>
          <w:r w:rsidDel="00CB7F61">
            <w:rPr>
              <w:rFonts w:ascii="Arial" w:hAnsi="Arial"/>
              <w:b/>
            </w:rPr>
            <w:delText>X</w:delText>
          </w:r>
        </w:del>
      </w:ins>
      <w:ins w:id="3537" w:author="Rapporteur" w:date="2022-08-29T16:10:00Z">
        <w:r w:rsidR="00CB7F61">
          <w:rPr>
            <w:rFonts w:ascii="Arial" w:hAnsi="Arial"/>
            <w:b/>
          </w:rPr>
          <w:t>42</w:t>
        </w:r>
      </w:ins>
      <w:ins w:id="3538" w:author="S2-2207438" w:date="2022-08-26T08:43:00Z">
        <w:r w:rsidRPr="00ED4699">
          <w:rPr>
            <w:rFonts w:ascii="Arial" w:hAnsi="Arial"/>
            <w:b/>
          </w:rPr>
          <w:t>.3-1</w:t>
        </w:r>
        <w:bookmarkEnd w:id="3534"/>
        <w:r w:rsidRPr="00ED4699">
          <w:rPr>
            <w:rFonts w:ascii="Arial" w:hAnsi="Arial"/>
            <w:b/>
          </w:rPr>
          <w:t xml:space="preserve">:  </w:t>
        </w:r>
        <w:r>
          <w:rPr>
            <w:rFonts w:ascii="Arial" w:hAnsi="Arial"/>
            <w:b/>
          </w:rPr>
          <w:t xml:space="preserve">Signalling flow </w:t>
        </w:r>
        <w:r w:rsidRPr="00ED4699">
          <w:rPr>
            <w:rFonts w:ascii="Arial" w:hAnsi="Arial"/>
            <w:b/>
          </w:rPr>
          <w:t xml:space="preserve">for </w:t>
        </w:r>
        <w:r>
          <w:rPr>
            <w:rFonts w:ascii="Arial" w:hAnsi="Arial"/>
            <w:b/>
          </w:rPr>
          <w:t xml:space="preserve">replacing the </w:t>
        </w:r>
        <w:r w:rsidRPr="00A86A07">
          <w:rPr>
            <w:rFonts w:ascii="Arial" w:hAnsi="Arial"/>
            <w:b/>
          </w:rPr>
          <w:t>S-NSSAI-1</w:t>
        </w:r>
        <w:r>
          <w:rPr>
            <w:rFonts w:ascii="Arial" w:hAnsi="Arial"/>
            <w:b/>
          </w:rPr>
          <w:t xml:space="preserve"> with </w:t>
        </w:r>
        <w:r w:rsidRPr="00A86A07">
          <w:rPr>
            <w:rFonts w:ascii="Arial" w:hAnsi="Arial"/>
            <w:b/>
          </w:rPr>
          <w:t>S-NSSAI-</w:t>
        </w:r>
        <w:r>
          <w:rPr>
            <w:rFonts w:ascii="Arial" w:hAnsi="Arial"/>
            <w:b/>
          </w:rPr>
          <w:t xml:space="preserve">2 by using </w:t>
        </w:r>
        <w:r w:rsidRPr="00A86A07">
          <w:rPr>
            <w:rFonts w:ascii="Arial" w:hAnsi="Arial"/>
            <w:b/>
          </w:rPr>
          <w:t>either SM or MM procedure</w:t>
        </w:r>
        <w:r>
          <w:rPr>
            <w:rFonts w:ascii="Arial" w:hAnsi="Arial"/>
            <w:b/>
          </w:rPr>
          <w:t>s</w:t>
        </w:r>
      </w:ins>
    </w:p>
    <w:p w14:paraId="7FA6FBED" w14:textId="77777777" w:rsidR="004407A6" w:rsidRPr="00ED4699" w:rsidRDefault="004407A6" w:rsidP="004407A6">
      <w:pPr>
        <w:rPr>
          <w:ins w:id="3539" w:author="S2-2207438" w:date="2022-08-26T08:43:00Z"/>
          <w:rFonts w:eastAsia="DengXian"/>
          <w:lang w:eastAsia="en-US"/>
        </w:rPr>
      </w:pPr>
      <w:ins w:id="3540" w:author="S2-2207438" w:date="2022-08-26T08:43:00Z">
        <w:r w:rsidRPr="00ED4699">
          <w:rPr>
            <w:rFonts w:eastAsia="DengXian"/>
            <w:lang w:eastAsia="en-US"/>
          </w:rPr>
          <w:t>The detailed description of the steps is provided as follows:</w:t>
        </w:r>
      </w:ins>
    </w:p>
    <w:p w14:paraId="441BBF97" w14:textId="77777777" w:rsidR="004407A6" w:rsidRDefault="004407A6" w:rsidP="004407A6">
      <w:pPr>
        <w:pStyle w:val="B1"/>
        <w:rPr>
          <w:ins w:id="3541" w:author="S2-2207438" w:date="2022-08-26T08:43:00Z"/>
          <w:lang w:eastAsia="en-US"/>
        </w:rPr>
      </w:pPr>
      <w:ins w:id="3542" w:author="S2-2207438" w:date="2022-08-26T08:43:00Z">
        <w:r w:rsidRPr="00ED4699">
          <w:rPr>
            <w:lang w:eastAsia="en-US"/>
          </w:rPr>
          <w:lastRenderedPageBreak/>
          <w:t>0</w:t>
        </w:r>
        <w:r>
          <w:rPr>
            <w:lang w:eastAsia="en-US"/>
          </w:rPr>
          <w:t>a</w:t>
        </w:r>
        <w:r w:rsidRPr="00ED4699">
          <w:rPr>
            <w:lang w:eastAsia="en-US"/>
          </w:rPr>
          <w:t>.</w:t>
        </w:r>
        <w:r w:rsidRPr="00ED4699">
          <w:rPr>
            <w:lang w:eastAsia="en-US"/>
          </w:rPr>
          <w:tab/>
        </w:r>
        <w:r w:rsidRPr="00A7291C">
          <w:rPr>
            <w:lang w:eastAsia="en-US"/>
          </w:rPr>
          <w:t>The UE requests registration with the network</w:t>
        </w:r>
        <w:r>
          <w:rPr>
            <w:lang w:eastAsia="en-US"/>
          </w:rPr>
          <w:t xml:space="preserve"> and </w:t>
        </w:r>
        <w:r w:rsidRPr="00A7291C">
          <w:rPr>
            <w:lang w:eastAsia="en-US"/>
          </w:rPr>
          <w:t>with a network slice S</w:t>
        </w:r>
        <w:r>
          <w:rPr>
            <w:lang w:eastAsia="en-US"/>
          </w:rPr>
          <w:noBreakHyphen/>
        </w:r>
        <w:r w:rsidRPr="00A7291C">
          <w:rPr>
            <w:lang w:eastAsia="en-US"/>
          </w:rPr>
          <w:t>NSSAI</w:t>
        </w:r>
        <w:r>
          <w:rPr>
            <w:lang w:eastAsia="en-US"/>
          </w:rPr>
          <w:noBreakHyphen/>
        </w:r>
        <w:r w:rsidRPr="00A7291C">
          <w:rPr>
            <w:lang w:eastAsia="en-US"/>
          </w:rPr>
          <w:t>1</w:t>
        </w:r>
        <w:r>
          <w:rPr>
            <w:lang w:eastAsia="en-US"/>
          </w:rPr>
          <w:t xml:space="preserve">. </w:t>
        </w:r>
      </w:ins>
    </w:p>
    <w:p w14:paraId="7791CD82" w14:textId="77777777" w:rsidR="004407A6" w:rsidRPr="00ED4699" w:rsidRDefault="004407A6" w:rsidP="004407A6">
      <w:pPr>
        <w:pStyle w:val="B1"/>
        <w:rPr>
          <w:ins w:id="3543" w:author="S2-2207438" w:date="2022-08-26T08:43:00Z"/>
          <w:lang w:eastAsia="en-US"/>
        </w:rPr>
      </w:pPr>
      <w:ins w:id="3544" w:author="S2-2207438" w:date="2022-08-26T08:43:00Z">
        <w:r>
          <w:rPr>
            <w:lang w:eastAsia="en-US"/>
          </w:rPr>
          <w:t>0b.</w:t>
        </w:r>
        <w:r>
          <w:rPr>
            <w:lang w:eastAsia="en-US"/>
          </w:rPr>
          <w:tab/>
        </w:r>
        <w:r w:rsidRPr="00A7291C">
          <w:rPr>
            <w:lang w:eastAsia="en-US"/>
          </w:rPr>
          <w:t>The UE initiates the establishment of a PDU Session on S-NSSAI-1. The SMF1 is selected by the AMF to be the serving SMF for the PDU Session.</w:t>
        </w:r>
      </w:ins>
    </w:p>
    <w:p w14:paraId="2F85E346" w14:textId="77777777" w:rsidR="004407A6" w:rsidRDefault="004407A6" w:rsidP="004407A6">
      <w:pPr>
        <w:pStyle w:val="B1"/>
        <w:rPr>
          <w:ins w:id="3545" w:author="S2-2207438" w:date="2022-08-26T08:43:00Z"/>
          <w:lang w:eastAsia="en-US"/>
        </w:rPr>
      </w:pPr>
      <w:ins w:id="3546" w:author="S2-2207438" w:date="2022-08-26T08:43:00Z">
        <w:r w:rsidRPr="00ED4699">
          <w:rPr>
            <w:lang w:eastAsia="en-US"/>
          </w:rPr>
          <w:t>1.</w:t>
        </w:r>
        <w:r w:rsidRPr="00ED4699">
          <w:rPr>
            <w:lang w:eastAsia="en-US"/>
          </w:rPr>
          <w:tab/>
        </w:r>
        <w:r w:rsidRPr="00A7291C">
          <w:rPr>
            <w:lang w:eastAsia="en-US"/>
          </w:rPr>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ins>
    </w:p>
    <w:p w14:paraId="3E6CAF66" w14:textId="77777777" w:rsidR="004407A6" w:rsidRPr="00ED4699" w:rsidRDefault="004407A6" w:rsidP="004407A6">
      <w:pPr>
        <w:pStyle w:val="B1"/>
        <w:rPr>
          <w:ins w:id="3547" w:author="S2-2207438" w:date="2022-08-26T08:43:00Z"/>
          <w:lang w:eastAsia="en-US"/>
        </w:rPr>
      </w:pPr>
      <w:ins w:id="3548" w:author="S2-2207438" w:date="2022-08-26T08:43:00Z">
        <w:r>
          <w:rPr>
            <w:lang w:eastAsia="en-US"/>
          </w:rPr>
          <w:tab/>
          <w:t>The AMF proceeds either with Option 1) in step 2 or with Option 2) in step 4 as described below.</w:t>
        </w:r>
      </w:ins>
    </w:p>
    <w:p w14:paraId="6A91B405" w14:textId="77777777" w:rsidR="004407A6" w:rsidRDefault="004407A6" w:rsidP="004407A6">
      <w:pPr>
        <w:rPr>
          <w:ins w:id="3549" w:author="S2-2207438" w:date="2022-08-26T08:43:00Z"/>
          <w:rFonts w:eastAsia="DengXian"/>
          <w:lang w:eastAsia="en-US"/>
        </w:rPr>
      </w:pPr>
      <w:ins w:id="3550" w:author="S2-2207438" w:date="2022-08-26T08:43:00Z">
        <w:r>
          <w:rPr>
            <w:lang w:eastAsia="en-US"/>
          </w:rPr>
          <w:t>Option 1) (u</w:t>
        </w:r>
        <w:r w:rsidRPr="007B5F68">
          <w:rPr>
            <w:lang w:eastAsia="en-US"/>
          </w:rPr>
          <w:t>sing SM procedure and existing URSP rules</w:t>
        </w:r>
        <w:r>
          <w:rPr>
            <w:lang w:eastAsia="en-US"/>
          </w:rPr>
          <w:t>):</w:t>
        </w:r>
      </w:ins>
    </w:p>
    <w:p w14:paraId="72B40718" w14:textId="77777777" w:rsidR="004407A6" w:rsidRDefault="004407A6" w:rsidP="004407A6">
      <w:pPr>
        <w:pStyle w:val="B1"/>
        <w:rPr>
          <w:ins w:id="3551" w:author="S2-2207438" w:date="2022-08-26T08:43:00Z"/>
          <w:lang w:eastAsia="en-US"/>
        </w:rPr>
      </w:pPr>
      <w:ins w:id="3552" w:author="S2-2207438" w:date="2022-08-26T08:43:00Z">
        <w:r>
          <w:rPr>
            <w:lang w:eastAsia="en-US"/>
          </w:rPr>
          <w:t>2a</w:t>
        </w:r>
        <w:r w:rsidRPr="00ED4699">
          <w:rPr>
            <w:lang w:eastAsia="en-US"/>
          </w:rPr>
          <w:t>.</w:t>
        </w:r>
        <w:r w:rsidRPr="00ED4699">
          <w:rPr>
            <w:lang w:eastAsia="en-US"/>
          </w:rPr>
          <w:tab/>
        </w:r>
        <w:r w:rsidRPr="00A7291C">
          <w:rPr>
            <w:lang w:eastAsia="en-US"/>
          </w:rPr>
          <w:t xml:space="preserve">If the AMF determines that the S-NSSAI-2 is part of the UE's subscribed S-NSSAIs or part of the </w:t>
        </w:r>
        <w:r>
          <w:rPr>
            <w:lang w:eastAsia="en-US"/>
          </w:rPr>
          <w:t>C</w:t>
        </w:r>
        <w:r w:rsidRPr="00A7291C">
          <w:rPr>
            <w:lang w:eastAsia="en-US"/>
          </w:rPr>
          <w:t>onfigured NSSAI</w:t>
        </w:r>
        <w:r>
          <w:rPr>
            <w:lang w:eastAsia="en-US"/>
          </w:rPr>
          <w:t>, the AMF assumes that the UE has been provided with the URSP rules including the use of the S</w:t>
        </w:r>
        <w:r>
          <w:rPr>
            <w:lang w:eastAsia="en-US"/>
          </w:rPr>
          <w:noBreakHyphen/>
          <w:t>NSSAI</w:t>
        </w:r>
        <w:r>
          <w:rPr>
            <w:lang w:eastAsia="en-US"/>
          </w:rPr>
          <w:noBreakHyphen/>
          <w:t xml:space="preserve">2. </w:t>
        </w:r>
        <w:r w:rsidRPr="00A7291C">
          <w:rPr>
            <w:lang w:eastAsia="en-US"/>
          </w:rPr>
          <w:t xml:space="preserve">If there </w:t>
        </w:r>
        <w:r>
          <w:rPr>
            <w:lang w:eastAsia="en-US"/>
          </w:rPr>
          <w:t xml:space="preserve">is at least </w:t>
        </w:r>
        <w:r w:rsidRPr="00A7291C">
          <w:rPr>
            <w:lang w:eastAsia="en-US"/>
          </w:rPr>
          <w:t>one established PDU Session on S-NSSAI-1, the</w:t>
        </w:r>
        <w:r>
          <w:rPr>
            <w:lang w:eastAsia="en-US"/>
          </w:rPr>
          <w:t xml:space="preserve"> AMF triggers Session Management procedure to </w:t>
        </w:r>
        <w:r w:rsidRPr="00A7291C">
          <w:rPr>
            <w:lang w:eastAsia="en-US"/>
          </w:rPr>
          <w:t>send</w:t>
        </w:r>
        <w:r>
          <w:rPr>
            <w:lang w:eastAsia="en-US"/>
          </w:rPr>
          <w:t>s</w:t>
        </w:r>
        <w:r w:rsidRPr="00A7291C">
          <w:rPr>
            <w:lang w:eastAsia="en-US"/>
          </w:rPr>
          <w:t xml:space="preserve"> a request to the SMF1 to release the PDU Session.</w:t>
        </w:r>
        <w:del w:id="3553" w:author="Rapporteur" w:date="2022-08-30T07:47:00Z">
          <w:r w:rsidRPr="00A7291C" w:rsidDel="000815C2">
            <w:rPr>
              <w:lang w:eastAsia="en-US"/>
            </w:rPr>
            <w:delText xml:space="preserve"> </w:delText>
          </w:r>
        </w:del>
      </w:ins>
    </w:p>
    <w:p w14:paraId="7F811768" w14:textId="77777777" w:rsidR="004407A6" w:rsidRPr="007302B0" w:rsidRDefault="004407A6" w:rsidP="004407A6">
      <w:pPr>
        <w:pStyle w:val="B1"/>
        <w:rPr>
          <w:ins w:id="3554" w:author="S2-2207438" w:date="2022-08-26T08:43:00Z"/>
          <w:lang w:eastAsia="en-US"/>
        </w:rPr>
      </w:pPr>
      <w:ins w:id="3555" w:author="S2-2207438" w:date="2022-08-26T08:43:00Z">
        <w:r>
          <w:rPr>
            <w:lang w:eastAsia="en-US"/>
          </w:rPr>
          <w:t>2b.</w:t>
        </w:r>
        <w:r>
          <w:rPr>
            <w:lang w:eastAsia="en-US"/>
          </w:rPr>
          <w:tab/>
        </w:r>
        <w:r w:rsidRPr="007302B0">
          <w:t xml:space="preserve">The AMF sends to the SMF1 Nsmf_PDUSession_ReleaseSMContext request message including </w:t>
        </w:r>
        <w:r>
          <w:t xml:space="preserve">one or more </w:t>
        </w:r>
        <w:r w:rsidRPr="007302B0">
          <w:t>indication</w:t>
        </w:r>
        <w:r>
          <w:t>s</w:t>
        </w:r>
        <w:r w:rsidRPr="007302B0">
          <w:t xml:space="preserve"> that the S-NSSAI-1 is unavailable and alternative S-NSSAI may be used.</w:t>
        </w:r>
      </w:ins>
    </w:p>
    <w:p w14:paraId="166BDC02" w14:textId="77777777" w:rsidR="004407A6" w:rsidRDefault="004407A6" w:rsidP="004407A6">
      <w:pPr>
        <w:pStyle w:val="B1"/>
        <w:rPr>
          <w:ins w:id="3556" w:author="S2-2207438" w:date="2022-08-26T08:43:00Z"/>
          <w:lang w:eastAsia="en-US"/>
        </w:rPr>
      </w:pPr>
      <w:ins w:id="3557" w:author="S2-2207438" w:date="2022-08-26T08:43:00Z">
        <w:r>
          <w:rPr>
            <w:lang w:eastAsia="en-US"/>
          </w:rPr>
          <w:t>2c.</w:t>
        </w:r>
        <w:r>
          <w:rPr>
            <w:lang w:eastAsia="en-US"/>
          </w:rPr>
          <w:tab/>
        </w:r>
        <w:r w:rsidRPr="00EA772A">
          <w:rPr>
            <w:lang w:eastAsia="en-US"/>
          </w:rPr>
          <w:t>The SMF</w:t>
        </w:r>
        <w:r>
          <w:rPr>
            <w:lang w:eastAsia="en-US"/>
          </w:rPr>
          <w:t>1</w:t>
        </w:r>
        <w:r w:rsidRPr="00EA772A">
          <w:rPr>
            <w:lang w:eastAsia="en-US"/>
          </w:rPr>
          <w:t xml:space="preserve"> </w:t>
        </w:r>
        <w:r>
          <w:rPr>
            <w:lang w:eastAsia="en-US"/>
          </w:rPr>
          <w:t xml:space="preserve">initiates the </w:t>
        </w:r>
        <w:r w:rsidRPr="00EA772A">
          <w:rPr>
            <w:lang w:eastAsia="en-US"/>
          </w:rPr>
          <w:t>PDU Session</w:t>
        </w:r>
        <w:r>
          <w:rPr>
            <w:lang w:eastAsia="en-US"/>
          </w:rPr>
          <w:t xml:space="preserve">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del w:id="3558" w:author="Rapporteur" w:date="2022-08-30T07:47:00Z">
          <w:r w:rsidDel="000815C2">
            <w:rPr>
              <w:lang w:eastAsia="en-US"/>
            </w:rPr>
            <w:delText xml:space="preserve"> </w:delText>
          </w:r>
        </w:del>
      </w:ins>
    </w:p>
    <w:p w14:paraId="42E3E981" w14:textId="77777777" w:rsidR="004407A6" w:rsidRPr="00ED4699" w:rsidRDefault="004407A6" w:rsidP="004407A6">
      <w:pPr>
        <w:pStyle w:val="B1"/>
        <w:rPr>
          <w:ins w:id="3559" w:author="S2-2207438" w:date="2022-08-26T08:43:00Z"/>
          <w:lang w:eastAsia="en-US"/>
        </w:rPr>
      </w:pPr>
      <w:ins w:id="3560" w:author="S2-2207438" w:date="2022-08-26T08:43:00Z">
        <w:r>
          <w:rPr>
            <w:lang w:eastAsia="en-US"/>
          </w:rPr>
          <w:t>2d.</w:t>
        </w:r>
        <w:r>
          <w:rPr>
            <w:lang w:eastAsia="en-US"/>
          </w:rPr>
          <w:tab/>
          <w:t>The SMF1 acknowledges to the AMF the release of the PDU Session.</w:t>
        </w:r>
      </w:ins>
    </w:p>
    <w:p w14:paraId="3C81DD38" w14:textId="738614B6" w:rsidR="004407A6" w:rsidRDefault="004407A6" w:rsidP="004407A6">
      <w:pPr>
        <w:pStyle w:val="B1"/>
        <w:rPr>
          <w:ins w:id="3561" w:author="S2-2207438" w:date="2022-08-26T08:43:00Z"/>
          <w:lang w:eastAsia="en-US"/>
        </w:rPr>
      </w:pPr>
      <w:ins w:id="3562" w:author="S2-2207438" w:date="2022-08-26T08:43:00Z">
        <w:r>
          <w:rPr>
            <w:lang w:eastAsia="en-US"/>
          </w:rPr>
          <w:t>3a.</w:t>
        </w:r>
        <w:r>
          <w:rPr>
            <w:lang w:eastAsia="en-US"/>
          </w:rPr>
          <w:tab/>
          <w:t xml:space="preserve">If the S-NSSAI-2 is not part of the Allowed NSSAI (e.g. Case B from clause </w:t>
        </w:r>
        <w:r w:rsidRPr="00C36973">
          <w:rPr>
            <w:lang w:eastAsia="en-US"/>
          </w:rPr>
          <w:t>6.</w:t>
        </w:r>
        <w:del w:id="3563" w:author="Rapporteur" w:date="2022-08-29T16:10:00Z">
          <w:r w:rsidRPr="00E95972" w:rsidDel="00CB7F61">
            <w:rPr>
              <w:highlight w:val="yellow"/>
              <w:lang w:eastAsia="en-US"/>
            </w:rPr>
            <w:delText>XX</w:delText>
          </w:r>
        </w:del>
      </w:ins>
      <w:ins w:id="3564" w:author="Rapporteur" w:date="2022-08-29T16:10:00Z">
        <w:r w:rsidR="00CB7F61">
          <w:rPr>
            <w:lang w:eastAsia="en-US"/>
          </w:rPr>
          <w:t>42</w:t>
        </w:r>
      </w:ins>
      <w:ins w:id="3565" w:author="S2-2207438" w:date="2022-08-26T08:43:00Z">
        <w:r w:rsidRPr="00C36973">
          <w:rPr>
            <w:lang w:eastAsia="en-US"/>
          </w:rPr>
          <w:t>.1</w:t>
        </w:r>
        <w:r>
          <w:rPr>
            <w:lang w:eastAsia="en-US"/>
          </w:rPr>
          <w:t>), the UE first performs Registration procedure to request the registration to S-NSSAI-2.</w:t>
        </w:r>
      </w:ins>
    </w:p>
    <w:p w14:paraId="5D1081A3" w14:textId="44F20DCA" w:rsidR="004407A6" w:rsidRDefault="004407A6" w:rsidP="004407A6">
      <w:pPr>
        <w:pStyle w:val="B1"/>
        <w:rPr>
          <w:ins w:id="3566" w:author="S2-2207438" w:date="2022-08-26T08:43:00Z"/>
          <w:lang w:eastAsia="en-US"/>
        </w:rPr>
      </w:pPr>
      <w:ins w:id="3567" w:author="S2-2207438" w:date="2022-08-26T08:43:00Z">
        <w:r>
          <w:rPr>
            <w:lang w:eastAsia="en-US"/>
          </w:rPr>
          <w:t>3b.</w:t>
        </w:r>
        <w:r>
          <w:rPr>
            <w:lang w:eastAsia="en-US"/>
          </w:rPr>
          <w:tab/>
          <w:t>T</w:t>
        </w:r>
        <w:r w:rsidRPr="004950FF">
          <w:rPr>
            <w:lang w:eastAsia="en-US"/>
          </w:rPr>
          <w:t xml:space="preserve">he UE </w:t>
        </w:r>
        <w:r>
          <w:rPr>
            <w:lang w:eastAsia="en-US"/>
          </w:rPr>
          <w:t>re-evaluates the URSP rule and determines</w:t>
        </w:r>
        <w:r w:rsidRPr="00EF59C5">
          <w:rPr>
            <w:lang w:eastAsia="en-US"/>
          </w:rPr>
          <w:t xml:space="preserve"> </w:t>
        </w:r>
        <w:r>
          <w:rPr>
            <w:lang w:eastAsia="en-US"/>
          </w:rPr>
          <w:t>a further RSD having an S-NSSAI different from S</w:t>
        </w:r>
        <w:r>
          <w:rPr>
            <w:lang w:eastAsia="en-US"/>
          </w:rPr>
          <w:noBreakHyphen/>
          <w:t>NSSAI</w:t>
        </w:r>
        <w:r>
          <w:rPr>
            <w:lang w:eastAsia="en-US"/>
          </w:rPr>
          <w:noBreakHyphen/>
          <w:t>1, i.e S</w:t>
        </w:r>
        <w:r>
          <w:rPr>
            <w:lang w:eastAsia="en-US"/>
          </w:rPr>
          <w:noBreakHyphen/>
          <w:t>NSSAI</w:t>
        </w:r>
        <w:r>
          <w:rPr>
            <w:lang w:eastAsia="en-US"/>
          </w:rPr>
          <w:noBreakHyphen/>
          <w:t>2. In Case A from</w:t>
        </w:r>
        <w:r w:rsidRPr="00C36973">
          <w:rPr>
            <w:lang w:eastAsia="en-US"/>
          </w:rPr>
          <w:t xml:space="preserve"> </w:t>
        </w:r>
        <w:r>
          <w:rPr>
            <w:lang w:eastAsia="en-US"/>
          </w:rPr>
          <w:t xml:space="preserve">clause </w:t>
        </w:r>
        <w:r w:rsidRPr="00C36973">
          <w:rPr>
            <w:lang w:eastAsia="en-US"/>
          </w:rPr>
          <w:t>6.</w:t>
        </w:r>
        <w:del w:id="3568" w:author="Rapporteur" w:date="2022-08-29T16:10:00Z">
          <w:r w:rsidRPr="00045CAE" w:rsidDel="00CB7F61">
            <w:rPr>
              <w:highlight w:val="yellow"/>
              <w:lang w:eastAsia="en-US"/>
            </w:rPr>
            <w:delText>XX</w:delText>
          </w:r>
        </w:del>
      </w:ins>
      <w:ins w:id="3569" w:author="Rapporteur" w:date="2022-08-29T16:10:00Z">
        <w:r w:rsidR="00CB7F61">
          <w:rPr>
            <w:lang w:eastAsia="en-US"/>
          </w:rPr>
          <w:t>42</w:t>
        </w:r>
      </w:ins>
      <w:ins w:id="3570" w:author="S2-2207438" w:date="2022-08-26T08:43:00Z">
        <w:r w:rsidRPr="00C36973">
          <w:rPr>
            <w:lang w:eastAsia="en-US"/>
          </w:rPr>
          <w:t>.1</w:t>
        </w:r>
        <w:r>
          <w:rPr>
            <w:lang w:eastAsia="en-US"/>
          </w:rPr>
          <w:t xml:space="preserve"> or after step 3a, the UE </w:t>
        </w:r>
        <w:r w:rsidRPr="004950FF">
          <w:rPr>
            <w:lang w:eastAsia="en-US"/>
          </w:rPr>
          <w:t>trigger</w:t>
        </w:r>
        <w:r>
          <w:rPr>
            <w:lang w:eastAsia="en-US"/>
          </w:rPr>
          <w:t>s</w:t>
        </w:r>
        <w:r w:rsidRPr="004950FF">
          <w:rPr>
            <w:lang w:eastAsia="en-US"/>
          </w:rPr>
          <w:t xml:space="preserve"> </w:t>
        </w:r>
        <w:r>
          <w:rPr>
            <w:lang w:eastAsia="en-US"/>
          </w:rPr>
          <w:t xml:space="preserve">a </w:t>
        </w:r>
        <w:r w:rsidRPr="004950FF">
          <w:rPr>
            <w:lang w:eastAsia="en-US"/>
          </w:rPr>
          <w:t xml:space="preserve">new PDU Session(s) establishment </w:t>
        </w:r>
        <w:r>
          <w:rPr>
            <w:lang w:eastAsia="en-US"/>
          </w:rPr>
          <w:t xml:space="preserve">according to the further RSD which contains </w:t>
        </w:r>
        <w:r w:rsidRPr="004950FF">
          <w:rPr>
            <w:lang w:eastAsia="en-US"/>
          </w:rPr>
          <w:t>S-NSSAI-2</w:t>
        </w:r>
        <w:r>
          <w:rPr>
            <w:lang w:eastAsia="en-US"/>
          </w:rPr>
          <w:t>. The UE sends a</w:t>
        </w:r>
        <w:r w:rsidRPr="004950FF">
          <w:rPr>
            <w:lang w:eastAsia="en-US"/>
          </w:rPr>
          <w:t xml:space="preserve"> NAS message to the AMF</w:t>
        </w:r>
        <w:r>
          <w:rPr>
            <w:lang w:eastAsia="en-US"/>
          </w:rPr>
          <w:t xml:space="preserve"> including </w:t>
        </w:r>
        <w:r w:rsidRPr="004950FF">
          <w:rPr>
            <w:lang w:eastAsia="en-US"/>
          </w:rPr>
          <w:t>S-NSSAI-2</w:t>
        </w:r>
        <w:r>
          <w:rPr>
            <w:lang w:eastAsia="en-US"/>
          </w:rPr>
          <w:t xml:space="preserve">, and in case of SSC mode 3, the UE includes the </w:t>
        </w:r>
        <w:r w:rsidRPr="00FF3299">
          <w:rPr>
            <w:lang w:eastAsia="en-US"/>
          </w:rPr>
          <w:t>old PDU Session ID</w:t>
        </w:r>
        <w:r>
          <w:rPr>
            <w:lang w:eastAsia="en-US"/>
          </w:rPr>
          <w:t>.</w:t>
        </w:r>
        <w:del w:id="3571" w:author="Rapporteur" w:date="2022-08-30T07:47:00Z">
          <w:r w:rsidDel="000815C2">
            <w:rPr>
              <w:lang w:eastAsia="en-US"/>
            </w:rPr>
            <w:delText xml:space="preserve"> </w:delText>
          </w:r>
        </w:del>
      </w:ins>
    </w:p>
    <w:p w14:paraId="5D4A3151" w14:textId="77777777" w:rsidR="004407A6" w:rsidRDefault="004407A6" w:rsidP="004407A6">
      <w:pPr>
        <w:rPr>
          <w:ins w:id="3572" w:author="S2-2207438" w:date="2022-08-26T08:43:00Z"/>
          <w:lang w:eastAsia="en-US"/>
        </w:rPr>
      </w:pPr>
      <w:ins w:id="3573" w:author="S2-2207438" w:date="2022-08-26T08:43:00Z">
        <w:r>
          <w:rPr>
            <w:lang w:eastAsia="en-US"/>
          </w:rPr>
          <w:t>Option 2) (using MM procedure for UE network slice reconfiguration):</w:t>
        </w:r>
        <w:del w:id="3574" w:author="Rapporteur" w:date="2022-08-30T07:47:00Z">
          <w:r w:rsidDel="000815C2">
            <w:rPr>
              <w:lang w:eastAsia="en-US"/>
            </w:rPr>
            <w:delText xml:space="preserve"> </w:delText>
          </w:r>
        </w:del>
      </w:ins>
    </w:p>
    <w:p w14:paraId="0252C7DF" w14:textId="54772FFB" w:rsidR="004407A6" w:rsidRDefault="004407A6" w:rsidP="004407A6">
      <w:pPr>
        <w:pStyle w:val="B1"/>
        <w:rPr>
          <w:ins w:id="3575" w:author="S2-2207438" w:date="2022-08-26T08:43:00Z"/>
          <w:lang w:eastAsia="en-US"/>
        </w:rPr>
      </w:pPr>
      <w:ins w:id="3576" w:author="S2-2207438" w:date="2022-08-26T08:43:00Z">
        <w:r>
          <w:rPr>
            <w:lang w:eastAsia="en-US"/>
          </w:rPr>
          <w:t>4</w:t>
        </w:r>
        <w:r w:rsidRPr="00ED4699">
          <w:rPr>
            <w:lang w:eastAsia="en-US"/>
          </w:rPr>
          <w:t>a.</w:t>
        </w:r>
        <w:r w:rsidRPr="00ED4699">
          <w:rPr>
            <w:lang w:eastAsia="en-US"/>
          </w:rPr>
          <w:tab/>
        </w:r>
        <w:r>
          <w:rPr>
            <w:lang w:eastAsia="en-US"/>
          </w:rPr>
          <w:t xml:space="preserve">If </w:t>
        </w:r>
        <w:r w:rsidRPr="00A7291C">
          <w:rPr>
            <w:lang w:eastAsia="en-US"/>
          </w:rPr>
          <w:t xml:space="preserve">the </w:t>
        </w:r>
        <w:r>
          <w:rPr>
            <w:lang w:eastAsia="en-US"/>
          </w:rPr>
          <w:t xml:space="preserve">determined alternative </w:t>
        </w:r>
        <w:r w:rsidRPr="00A7291C">
          <w:rPr>
            <w:lang w:eastAsia="en-US"/>
          </w:rPr>
          <w:t xml:space="preserve">S-NSSAI </w:t>
        </w:r>
        <w:r>
          <w:rPr>
            <w:lang w:eastAsia="en-US"/>
          </w:rPr>
          <w:t xml:space="preserve">cannot be potentially included in the Allowed NSSAI for the UE (e.g. due to stored </w:t>
        </w:r>
        <w:r w:rsidRPr="00A7291C">
          <w:rPr>
            <w:lang w:eastAsia="en-US"/>
          </w:rPr>
          <w:t xml:space="preserve">NSSAA </w:t>
        </w:r>
        <w:r>
          <w:rPr>
            <w:lang w:eastAsia="en-US"/>
          </w:rPr>
          <w:t>failure result or available S-NSSAIs in the current UE's TA) as per Case C from</w:t>
        </w:r>
        <w:r w:rsidRPr="00C36973">
          <w:rPr>
            <w:lang w:eastAsia="en-US"/>
          </w:rPr>
          <w:t xml:space="preserve"> </w:t>
        </w:r>
        <w:r>
          <w:rPr>
            <w:lang w:eastAsia="en-US"/>
          </w:rPr>
          <w:t xml:space="preserve">clause </w:t>
        </w:r>
        <w:r w:rsidRPr="00C36973">
          <w:rPr>
            <w:lang w:eastAsia="en-US"/>
          </w:rPr>
          <w:t>6.</w:t>
        </w:r>
        <w:del w:id="3577" w:author="Rapporteur" w:date="2022-08-29T16:10:00Z">
          <w:r w:rsidRPr="00045CAE" w:rsidDel="00CB7F61">
            <w:rPr>
              <w:highlight w:val="yellow"/>
              <w:lang w:eastAsia="en-US"/>
            </w:rPr>
            <w:delText>XX</w:delText>
          </w:r>
        </w:del>
      </w:ins>
      <w:ins w:id="3578" w:author="Rapporteur" w:date="2022-08-29T16:10:00Z">
        <w:r w:rsidR="00CB7F61">
          <w:rPr>
            <w:lang w:eastAsia="en-US"/>
          </w:rPr>
          <w:t>42</w:t>
        </w:r>
      </w:ins>
      <w:ins w:id="3579" w:author="S2-2207438" w:date="2022-08-26T08:43:00Z">
        <w:r w:rsidRPr="00C36973">
          <w:rPr>
            <w:lang w:eastAsia="en-US"/>
          </w:rPr>
          <w:t>.1</w:t>
        </w:r>
        <w:r w:rsidRPr="00A7291C">
          <w:rPr>
            <w:lang w:eastAsia="en-US"/>
          </w:rPr>
          <w:t>, the AMF may determine yet another alternative S-NSSAI</w:t>
        </w:r>
        <w:r>
          <w:rPr>
            <w:lang w:eastAsia="en-US"/>
          </w:rPr>
          <w:t xml:space="preserve"> (</w:t>
        </w:r>
        <w:r w:rsidRPr="00A7291C">
          <w:rPr>
            <w:lang w:eastAsia="en-US"/>
          </w:rPr>
          <w:t>e.g. S-NSSAI-</w:t>
        </w:r>
        <w:r>
          <w:rPr>
            <w:lang w:eastAsia="en-US"/>
          </w:rPr>
          <w:t>2)</w:t>
        </w:r>
        <w:r w:rsidRPr="00271510">
          <w:rPr>
            <w:lang w:eastAsia="en-US"/>
          </w:rPr>
          <w:t xml:space="preserve"> </w:t>
        </w:r>
        <w:r>
          <w:rPr>
            <w:lang w:eastAsia="en-US"/>
          </w:rPr>
          <w:t>not part of the UE's Subscribed S-NSSAIs; or the AMF simply determines an alternative S</w:t>
        </w:r>
        <w:r>
          <w:rPr>
            <w:lang w:eastAsia="en-US"/>
          </w:rPr>
          <w:noBreakHyphen/>
          <w:t>NSSAI-2 which is not part of the UE's Subscribed S-NSSAIs. T</w:t>
        </w:r>
        <w:r w:rsidRPr="007302B0">
          <w:rPr>
            <w:lang w:eastAsia="en-US"/>
          </w:rPr>
          <w:t>hen the AMF</w:t>
        </w:r>
        <w:r>
          <w:rPr>
            <w:lang w:eastAsia="en-US"/>
          </w:rPr>
          <w:t xml:space="preserve"> </w:t>
        </w:r>
        <w:r w:rsidRPr="007302B0">
          <w:rPr>
            <w:lang w:eastAsia="en-US"/>
          </w:rPr>
          <w:t>determines to configure the UE to use the S-NSSAI-2 in addition to S-NSSAI-1, i.e. by applying the network slice mapping mechanisms to configure the UE to use S-NSSAI-2 wherein the S-NSSAI-2 is mapped to the S-NSSAI-1</w:t>
        </w:r>
        <w:r>
          <w:rPr>
            <w:lang w:eastAsia="en-US"/>
          </w:rPr>
          <w:t>.</w:t>
        </w:r>
        <w:del w:id="3580" w:author="Rapporteur" w:date="2022-08-30T07:47:00Z">
          <w:r w:rsidDel="000815C2">
            <w:rPr>
              <w:lang w:eastAsia="en-US"/>
            </w:rPr>
            <w:delText xml:space="preserve"> </w:delText>
          </w:r>
        </w:del>
      </w:ins>
    </w:p>
    <w:p w14:paraId="3CCA6884" w14:textId="77777777" w:rsidR="004407A6" w:rsidRDefault="004407A6" w:rsidP="004407A6">
      <w:pPr>
        <w:ind w:left="568" w:hanging="284"/>
        <w:rPr>
          <w:ins w:id="3581" w:author="S2-2207438" w:date="2022-08-26T08:43:00Z"/>
          <w:rFonts w:eastAsia="DengXian"/>
          <w:lang w:eastAsia="en-US"/>
        </w:rPr>
      </w:pPr>
      <w:ins w:id="3582" w:author="S2-2207438" w:date="2022-08-26T08:43:00Z">
        <w:r>
          <w:rPr>
            <w:rFonts w:eastAsia="DengXian"/>
            <w:lang w:eastAsia="en-US"/>
          </w:rPr>
          <w:tab/>
        </w:r>
        <w:r w:rsidRPr="00B36CDB">
          <w:rPr>
            <w:rFonts w:eastAsia="DengXian"/>
            <w:lang w:eastAsia="en-US"/>
          </w:rPr>
          <w:t xml:space="preserve">If the NSSF is responsible to determine the </w:t>
        </w:r>
        <w:r>
          <w:rPr>
            <w:rFonts w:eastAsia="DengXian"/>
            <w:lang w:eastAsia="en-US"/>
          </w:rPr>
          <w:t>C</w:t>
        </w:r>
        <w:r w:rsidRPr="00B36CDB">
          <w:rPr>
            <w:rFonts w:eastAsia="DengXian"/>
            <w:lang w:eastAsia="en-US"/>
          </w:rPr>
          <w:t xml:space="preserve">onfigured NSSAI, </w:t>
        </w:r>
        <w:r>
          <w:rPr>
            <w:rFonts w:eastAsia="DengXian"/>
            <w:lang w:eastAsia="en-US"/>
          </w:rPr>
          <w:t>A</w:t>
        </w:r>
        <w:r w:rsidRPr="00B36CDB">
          <w:rPr>
            <w:rFonts w:eastAsia="DengXian"/>
            <w:lang w:eastAsia="en-US"/>
          </w:rPr>
          <w:t xml:space="preserve">llowed NSSAI and/or </w:t>
        </w:r>
        <w:r>
          <w:rPr>
            <w:rFonts w:eastAsia="DengXian"/>
            <w:lang w:eastAsia="en-US"/>
          </w:rPr>
          <w:t>R</w:t>
        </w:r>
        <w:r w:rsidRPr="00B36CDB">
          <w:rPr>
            <w:rFonts w:eastAsia="DengXian"/>
            <w:lang w:eastAsia="en-US"/>
          </w:rPr>
          <w:t xml:space="preserve">ejected NSSAI, the AMF sends a Nnssf_NSSelection_Get request service operation to the NSSF </w:t>
        </w:r>
        <w:r>
          <w:rPr>
            <w:rFonts w:eastAsia="DengXian"/>
            <w:lang w:eastAsia="en-US"/>
          </w:rPr>
          <w:t>including an</w:t>
        </w:r>
        <w:r w:rsidRPr="00B36CDB">
          <w:rPr>
            <w:rFonts w:eastAsia="DengXian"/>
            <w:lang w:eastAsia="en-US"/>
          </w:rPr>
          <w:t xml:space="preserve"> </w:t>
        </w:r>
        <w:r>
          <w:rPr>
            <w:rFonts w:eastAsia="DengXian"/>
            <w:lang w:eastAsia="en-US"/>
          </w:rPr>
          <w:t xml:space="preserve">additional </w:t>
        </w:r>
        <w:r w:rsidRPr="00B36CDB">
          <w:rPr>
            <w:rFonts w:eastAsia="DengXian"/>
            <w:lang w:eastAsia="en-US"/>
          </w:rPr>
          <w:t>indication that an alternative S-NSSAI to S-NSSAI-1 is required.</w:t>
        </w:r>
        <w:r>
          <w:rPr>
            <w:rFonts w:eastAsia="DengXian"/>
            <w:lang w:eastAsia="en-US"/>
          </w:rPr>
          <w:t xml:space="preserve"> The NSSF may determine the S-NSSAI-2 to replace S-NSSAI-1, the NSSF may create the C</w:t>
        </w:r>
        <w:r w:rsidRPr="00B36CDB">
          <w:rPr>
            <w:rFonts w:eastAsia="DengXian"/>
            <w:lang w:eastAsia="en-US"/>
          </w:rPr>
          <w:t>onfigured NSSAI</w:t>
        </w:r>
        <w:r>
          <w:rPr>
            <w:rFonts w:eastAsia="DengXian"/>
            <w:lang w:eastAsia="en-US"/>
          </w:rPr>
          <w:t xml:space="preserve"> and</w:t>
        </w:r>
        <w:r w:rsidRPr="00B36CDB">
          <w:rPr>
            <w:rFonts w:eastAsia="DengXian"/>
            <w:lang w:eastAsia="en-US"/>
          </w:rPr>
          <w:t xml:space="preserve"> </w:t>
        </w:r>
        <w:r>
          <w:rPr>
            <w:rFonts w:eastAsia="DengXian"/>
            <w:lang w:eastAsia="en-US"/>
          </w:rPr>
          <w:t>A</w:t>
        </w:r>
        <w:r w:rsidRPr="00B36CDB">
          <w:rPr>
            <w:rFonts w:eastAsia="DengXian"/>
            <w:lang w:eastAsia="en-US"/>
          </w:rPr>
          <w:t>llowed NSSAI</w:t>
        </w:r>
        <w:r>
          <w:rPr>
            <w:rFonts w:eastAsia="DengXian"/>
            <w:lang w:eastAsia="en-US"/>
          </w:rPr>
          <w:t xml:space="preserve"> with the corresponding mapping information and send them to the AMF. </w:t>
        </w:r>
      </w:ins>
    </w:p>
    <w:p w14:paraId="3C1853C4" w14:textId="77777777" w:rsidR="004407A6" w:rsidRPr="00ED4699" w:rsidRDefault="004407A6" w:rsidP="004407A6">
      <w:pPr>
        <w:pStyle w:val="B1"/>
        <w:rPr>
          <w:ins w:id="3583" w:author="S2-2207438" w:date="2022-08-26T08:43:00Z"/>
          <w:lang w:eastAsia="en-US"/>
        </w:rPr>
      </w:pPr>
      <w:ins w:id="3584" w:author="S2-2207438" w:date="2022-08-26T08:43:00Z">
        <w:r>
          <w:rPr>
            <w:lang w:eastAsia="en-US"/>
          </w:rPr>
          <w:t>4b.</w:t>
        </w:r>
        <w:r>
          <w:rPr>
            <w:lang w:eastAsia="en-US"/>
          </w:rPr>
          <w:tab/>
        </w:r>
        <w:r w:rsidRPr="001B2BD4">
          <w:rPr>
            <w:lang w:eastAsia="en-US"/>
          </w:rPr>
          <w:t xml:space="preserve">The AMF triggers the UE </w:t>
        </w:r>
        <w:r>
          <w:rPr>
            <w:lang w:eastAsia="en-US"/>
          </w:rPr>
          <w:t>C</w:t>
        </w:r>
        <w:r w:rsidRPr="001B2BD4">
          <w:rPr>
            <w:lang w:eastAsia="en-US"/>
          </w:rPr>
          <w:t xml:space="preserve">onfiguration </w:t>
        </w:r>
        <w:r>
          <w:rPr>
            <w:lang w:eastAsia="en-US"/>
          </w:rPr>
          <w:t>U</w:t>
        </w:r>
        <w:r w:rsidRPr="001B2BD4">
          <w:rPr>
            <w:lang w:eastAsia="en-US"/>
          </w:rPr>
          <w:t xml:space="preserve">pdate (UCU) </w:t>
        </w:r>
        <w:r>
          <w:rPr>
            <w:lang w:eastAsia="en-US"/>
          </w:rPr>
          <w:t xml:space="preserve">Command </w:t>
        </w:r>
        <w:r w:rsidRPr="001B2BD4">
          <w:rPr>
            <w:lang w:eastAsia="en-US"/>
          </w:rPr>
          <w:t xml:space="preserve">procedure where the AMF may include a new </w:t>
        </w:r>
        <w:r>
          <w:rPr>
            <w:lang w:eastAsia="en-US"/>
          </w:rPr>
          <w:t>C</w:t>
        </w:r>
        <w:r w:rsidRPr="001B2BD4">
          <w:rPr>
            <w:lang w:eastAsia="en-US"/>
          </w:rPr>
          <w:t>onfigured NSSAI containing S-NSSAI-2 and in addition mapping information of S-NSSAI-2- to S-NSSAI-1</w:t>
        </w:r>
        <w:r>
          <w:rPr>
            <w:lang w:eastAsia="en-US"/>
          </w:rPr>
          <w:t xml:space="preserve">; </w:t>
        </w:r>
        <w:bookmarkStart w:id="3585" w:name="_Hlk109747092"/>
        <w:r>
          <w:rPr>
            <w:lang w:eastAsia="en-US"/>
          </w:rPr>
          <w:t>and new Allowed NSSAI with corresponding mapping of Allowed NSSAI information</w:t>
        </w:r>
        <w:bookmarkEnd w:id="3585"/>
        <w:r>
          <w:rPr>
            <w:lang w:eastAsia="en-US"/>
          </w:rPr>
          <w:t>.</w:t>
        </w:r>
        <w:del w:id="3586" w:author="Rapporteur" w:date="2022-08-30T07:47:00Z">
          <w:r w:rsidDel="000815C2">
            <w:rPr>
              <w:lang w:eastAsia="en-US"/>
            </w:rPr>
            <w:delText xml:space="preserve"> </w:delText>
          </w:r>
        </w:del>
      </w:ins>
    </w:p>
    <w:p w14:paraId="0C525F72" w14:textId="77777777" w:rsidR="004407A6" w:rsidRDefault="004407A6" w:rsidP="004407A6">
      <w:pPr>
        <w:pStyle w:val="NO"/>
        <w:rPr>
          <w:ins w:id="3587" w:author="S2-2207438" w:date="2022-08-26T08:43:00Z"/>
          <w:lang w:eastAsia="en-US"/>
        </w:rPr>
      </w:pPr>
      <w:ins w:id="3588" w:author="S2-2207438" w:date="2022-08-26T08:43:00Z">
        <w:r>
          <w:rPr>
            <w:lang w:eastAsia="en-US"/>
          </w:rPr>
          <w:t>NOTE:</w:t>
        </w:r>
        <w:r>
          <w:rPr>
            <w:lang w:eastAsia="en-US"/>
          </w:rPr>
          <w:tab/>
          <w:t xml:space="preserve">The AMF can wait with step 4b until the </w:t>
        </w:r>
        <w:r w:rsidRPr="007302B0">
          <w:rPr>
            <w:lang w:eastAsia="en-US"/>
          </w:rPr>
          <w:t xml:space="preserve">established PDU Session on S-NSSAI-1 </w:t>
        </w:r>
        <w:r>
          <w:rPr>
            <w:lang w:eastAsia="en-US"/>
          </w:rPr>
          <w:t>is</w:t>
        </w:r>
        <w:r w:rsidRPr="007302B0">
          <w:rPr>
            <w:lang w:eastAsia="en-US"/>
          </w:rPr>
          <w:t xml:space="preserve"> not in active state (e.g. the user plane resources are not activated)</w:t>
        </w:r>
        <w:r>
          <w:rPr>
            <w:lang w:eastAsia="en-US"/>
          </w:rPr>
          <w:t xml:space="preserve">. </w:t>
        </w:r>
        <w:r w:rsidRPr="007302B0">
          <w:rPr>
            <w:lang w:eastAsia="en-US"/>
          </w:rPr>
          <w:t>This would allow the UE to establish new PDU Session</w:t>
        </w:r>
        <w:r>
          <w:rPr>
            <w:lang w:eastAsia="en-US"/>
          </w:rPr>
          <w:t>(s)</w:t>
        </w:r>
        <w:r w:rsidRPr="007302B0">
          <w:rPr>
            <w:lang w:eastAsia="en-US"/>
          </w:rPr>
          <w:t xml:space="preserve"> and terminate the existing PDU Session</w:t>
        </w:r>
        <w:r>
          <w:rPr>
            <w:lang w:eastAsia="en-US"/>
          </w:rPr>
          <w:t>(</w:t>
        </w:r>
        <w:r w:rsidRPr="007302B0">
          <w:rPr>
            <w:lang w:eastAsia="en-US"/>
          </w:rPr>
          <w:t>s</w:t>
        </w:r>
        <w:r>
          <w:rPr>
            <w:lang w:eastAsia="en-US"/>
          </w:rPr>
          <w:t>)</w:t>
        </w:r>
        <w:r w:rsidRPr="007302B0">
          <w:rPr>
            <w:lang w:eastAsia="en-US"/>
          </w:rPr>
          <w:t xml:space="preserve"> while there is no user traffic to be sent over the PDU Session(s).</w:t>
        </w:r>
      </w:ins>
    </w:p>
    <w:p w14:paraId="4F2458B4" w14:textId="77777777" w:rsidR="004407A6" w:rsidRDefault="004407A6" w:rsidP="004407A6">
      <w:pPr>
        <w:pStyle w:val="B1"/>
        <w:rPr>
          <w:ins w:id="3589" w:author="S2-2207438" w:date="2022-08-26T08:43:00Z"/>
          <w:lang w:eastAsia="en-US"/>
        </w:rPr>
      </w:pPr>
      <w:ins w:id="3590" w:author="S2-2207438" w:date="2022-08-26T08:43:00Z">
        <w:r>
          <w:rPr>
            <w:lang w:eastAsia="en-US"/>
          </w:rPr>
          <w:lastRenderedPageBreak/>
          <w:t>5a</w:t>
        </w:r>
        <w:r w:rsidRPr="00ED4699">
          <w:rPr>
            <w:lang w:eastAsia="en-US"/>
          </w:rPr>
          <w:t>.</w:t>
        </w:r>
        <w:r w:rsidRPr="00ED4699">
          <w:rPr>
            <w:lang w:eastAsia="en-US"/>
          </w:rPr>
          <w:tab/>
        </w:r>
        <w:r w:rsidRPr="001B2BD4">
          <w:rPr>
            <w:lang w:eastAsia="en-US"/>
          </w:rPr>
          <w:t xml:space="preserve">The UE </w:t>
        </w:r>
        <w:r>
          <w:rPr>
            <w:lang w:eastAsia="en-US"/>
          </w:rPr>
          <w:t>internally determines to</w:t>
        </w:r>
        <w:r w:rsidRPr="001B2BD4">
          <w:rPr>
            <w:lang w:eastAsia="en-US"/>
          </w:rPr>
          <w:t xml:space="preserve"> trigger the establishment of new PDU Session(s) for the user traffic which is currently routed to the S-NSSAI-1</w:t>
        </w:r>
        <w:r>
          <w:rPr>
            <w:lang w:eastAsia="en-US"/>
          </w:rPr>
          <w:t>. If the S-NSSAI-2 is not part of the Allowed NSSAI, the UE first performs Registration procedure to request the registration to S-NSSAI-2.</w:t>
        </w:r>
      </w:ins>
    </w:p>
    <w:p w14:paraId="406BC563" w14:textId="77777777" w:rsidR="004407A6" w:rsidRDefault="004407A6" w:rsidP="004407A6">
      <w:pPr>
        <w:pStyle w:val="B1"/>
        <w:rPr>
          <w:ins w:id="3591" w:author="S2-2207438" w:date="2022-08-26T08:43:00Z"/>
          <w:lang w:eastAsia="en-US"/>
        </w:rPr>
      </w:pPr>
      <w:ins w:id="3592" w:author="S2-2207438" w:date="2022-08-26T08:43:00Z">
        <w:r>
          <w:rPr>
            <w:lang w:eastAsia="en-US"/>
          </w:rPr>
          <w:t>5b</w:t>
        </w:r>
        <w:r w:rsidRPr="00ED4699">
          <w:rPr>
            <w:lang w:eastAsia="en-US"/>
          </w:rPr>
          <w:t>.</w:t>
        </w:r>
        <w:r w:rsidRPr="00ED4699">
          <w:rPr>
            <w:lang w:eastAsia="en-US"/>
          </w:rPr>
          <w:tab/>
        </w:r>
        <w:bookmarkStart w:id="3593" w:name="_Hlk109811767"/>
        <w:r>
          <w:rPr>
            <w:lang w:eastAsia="en-US"/>
          </w:rPr>
          <w:t xml:space="preserve">The UE applies the same URSP rule and same RSD, but the UE includes the S-NSSAI-2 and the mapping information of S-NSSAI-2 to </w:t>
        </w:r>
        <w:r w:rsidRPr="001B2BD4">
          <w:rPr>
            <w:lang w:eastAsia="en-US"/>
          </w:rPr>
          <w:t>S</w:t>
        </w:r>
        <w:r>
          <w:rPr>
            <w:lang w:eastAsia="en-US"/>
          </w:rPr>
          <w:noBreakHyphen/>
        </w:r>
        <w:r w:rsidRPr="001B2BD4">
          <w:rPr>
            <w:lang w:eastAsia="en-US"/>
          </w:rPr>
          <w:t>NSSAI</w:t>
        </w:r>
        <w:r>
          <w:rPr>
            <w:lang w:eastAsia="en-US"/>
          </w:rPr>
          <w:noBreakHyphen/>
        </w:r>
        <w:r w:rsidRPr="001B2BD4">
          <w:rPr>
            <w:lang w:eastAsia="en-US"/>
          </w:rPr>
          <w:t>1</w:t>
        </w:r>
        <w:r>
          <w:rPr>
            <w:lang w:eastAsia="en-US"/>
          </w:rPr>
          <w:t xml:space="preserve"> in the NAS message to the AMF. The UE creates the PDU Session establishment request according the matching URSP and the UE includes it the N1 SM container in the NAS message to the AMF.</w:t>
        </w:r>
      </w:ins>
    </w:p>
    <w:bookmarkEnd w:id="3593"/>
    <w:p w14:paraId="01803232" w14:textId="77777777" w:rsidR="004407A6" w:rsidRDefault="004407A6" w:rsidP="004407A6">
      <w:pPr>
        <w:pStyle w:val="B1"/>
        <w:rPr>
          <w:ins w:id="3594" w:author="S2-2207438" w:date="2022-08-26T08:43:00Z"/>
          <w:lang w:eastAsia="en-US"/>
        </w:rPr>
      </w:pPr>
      <w:ins w:id="3595" w:author="S2-2207438" w:date="2022-08-26T08:43:00Z">
        <w:r>
          <w:rPr>
            <w:lang w:eastAsia="en-US"/>
          </w:rPr>
          <w:t>5c.</w:t>
        </w:r>
        <w:r>
          <w:rPr>
            <w:lang w:eastAsia="en-US"/>
          </w:rPr>
          <w:tab/>
          <w:t xml:space="preserve">The SMF2 uses </w:t>
        </w:r>
        <w:r w:rsidRPr="00301BBD">
          <w:rPr>
            <w:lang w:eastAsia="en-US"/>
          </w:rPr>
          <w:t>the mapped S-NSSAI value (e.g. S-NSSAI-1) from the slice mapping information received from the UE to retrieve the UE subscription data</w:t>
        </w:r>
        <w:r>
          <w:rPr>
            <w:lang w:eastAsia="en-US"/>
          </w:rPr>
          <w:t xml:space="preserve"> from the UDM.</w:t>
        </w:r>
        <w:del w:id="3596" w:author="Rapporteur" w:date="2022-08-30T07:47:00Z">
          <w:r w:rsidDel="000815C2">
            <w:rPr>
              <w:lang w:eastAsia="en-US"/>
            </w:rPr>
            <w:delText xml:space="preserve"> </w:delText>
          </w:r>
        </w:del>
      </w:ins>
    </w:p>
    <w:p w14:paraId="2E1269BA" w14:textId="77777777" w:rsidR="004407A6" w:rsidRPr="00ED4699" w:rsidRDefault="004407A6" w:rsidP="004407A6">
      <w:pPr>
        <w:rPr>
          <w:ins w:id="3597" w:author="S2-2207438" w:date="2022-08-26T08:43:00Z"/>
          <w:lang w:eastAsia="en-US"/>
        </w:rPr>
      </w:pPr>
      <w:ins w:id="3598" w:author="S2-2207438" w:date="2022-08-26T08:43:00Z">
        <w:r>
          <w:rPr>
            <w:lang w:eastAsia="en-US"/>
          </w:rPr>
          <w:t>After some time when</w:t>
        </w:r>
        <w:r w:rsidRPr="001B684F">
          <w:rPr>
            <w:lang w:eastAsia="en-US"/>
          </w:rPr>
          <w:t xml:space="preserve"> the AMF may determines that S-NSSAI 1 can be used again</w:t>
        </w:r>
        <w:r>
          <w:rPr>
            <w:lang w:eastAsia="en-US"/>
          </w:rPr>
          <w:t>, the AMF would perform the UCU procedure to configure the UE to use the S-NSSAI-1 again.</w:t>
        </w:r>
      </w:ins>
    </w:p>
    <w:p w14:paraId="136EDBF1" w14:textId="1B959ED3" w:rsidR="004407A6" w:rsidRPr="00ED4699" w:rsidRDefault="004407A6" w:rsidP="004407A6">
      <w:pPr>
        <w:keepNext/>
        <w:keepLines/>
        <w:overflowPunct/>
        <w:autoSpaceDE/>
        <w:autoSpaceDN/>
        <w:adjustRightInd/>
        <w:spacing w:before="120"/>
        <w:ind w:left="1134" w:hanging="1134"/>
        <w:textAlignment w:val="auto"/>
        <w:outlineLvl w:val="2"/>
        <w:rPr>
          <w:ins w:id="3599" w:author="S2-2207438" w:date="2022-08-26T08:43:00Z"/>
          <w:rFonts w:ascii="Arial" w:eastAsia="DengXian" w:hAnsi="Arial"/>
          <w:sz w:val="28"/>
          <w:lang w:eastAsia="zh-CN"/>
        </w:rPr>
      </w:pPr>
      <w:ins w:id="3600" w:author="S2-2207438" w:date="2022-08-26T08:43:00Z">
        <w:r w:rsidRPr="00ED4699">
          <w:rPr>
            <w:rFonts w:ascii="Arial" w:eastAsia="DengXian" w:hAnsi="Arial"/>
            <w:sz w:val="28"/>
            <w:lang w:eastAsia="zh-CN"/>
          </w:rPr>
          <w:t>6.</w:t>
        </w:r>
        <w:del w:id="3601" w:author="Rapporteur" w:date="2022-08-29T16:38:00Z">
          <w:r w:rsidRPr="00ED4699" w:rsidDel="007D63BE">
            <w:rPr>
              <w:rFonts w:ascii="Arial" w:eastAsia="DengXian" w:hAnsi="Arial"/>
              <w:sz w:val="28"/>
              <w:lang w:eastAsia="zh-CN"/>
            </w:rPr>
            <w:delText>X</w:delText>
          </w:r>
        </w:del>
      </w:ins>
      <w:ins w:id="3602" w:author="Rapporteur" w:date="2022-08-29T16:38:00Z">
        <w:r w:rsidR="007D63BE">
          <w:rPr>
            <w:rFonts w:ascii="Arial" w:eastAsia="DengXian" w:hAnsi="Arial"/>
            <w:sz w:val="28"/>
            <w:lang w:eastAsia="zh-CN"/>
          </w:rPr>
          <w:t>42</w:t>
        </w:r>
      </w:ins>
      <w:ins w:id="3603" w:author="S2-2207438" w:date="2022-08-26T08:43:00Z">
        <w:r w:rsidRPr="00ED4699">
          <w:rPr>
            <w:rFonts w:ascii="Arial" w:eastAsia="DengXian" w:hAnsi="Arial"/>
            <w:sz w:val="28"/>
            <w:lang w:eastAsia="zh-CN"/>
          </w:rPr>
          <w:t>.4</w:t>
        </w:r>
        <w:r w:rsidRPr="00ED4699">
          <w:rPr>
            <w:rFonts w:ascii="Arial" w:eastAsia="DengXian" w:hAnsi="Arial"/>
            <w:sz w:val="28"/>
            <w:lang w:eastAsia="zh-CN"/>
          </w:rPr>
          <w:tab/>
        </w:r>
        <w:r w:rsidRPr="00ED4699">
          <w:rPr>
            <w:rFonts w:ascii="Arial" w:eastAsia="DengXian" w:hAnsi="Arial"/>
            <w:sz w:val="28"/>
            <w:lang w:eastAsia="en-US"/>
          </w:rPr>
          <w:t>Impacts on services, entities and interfaces</w:t>
        </w:r>
      </w:ins>
    </w:p>
    <w:p w14:paraId="1EF86397" w14:textId="77777777" w:rsidR="004407A6" w:rsidRPr="00ED4699" w:rsidRDefault="004407A6" w:rsidP="004407A6">
      <w:pPr>
        <w:overflowPunct/>
        <w:autoSpaceDE/>
        <w:autoSpaceDN/>
        <w:adjustRightInd/>
        <w:textAlignment w:val="auto"/>
        <w:rPr>
          <w:ins w:id="3604" w:author="S2-2207438" w:date="2022-08-26T08:43:00Z"/>
          <w:lang w:eastAsia="en-US"/>
        </w:rPr>
      </w:pPr>
      <w:ins w:id="3605" w:author="S2-2207438" w:date="2022-08-26T08:43:00Z">
        <w:r w:rsidRPr="00ED4699">
          <w:rPr>
            <w:lang w:eastAsia="en-US"/>
          </w:rPr>
          <w:t>Impacts to the AMF:</w:t>
        </w:r>
      </w:ins>
    </w:p>
    <w:p w14:paraId="3A114813" w14:textId="77777777" w:rsidR="004407A6" w:rsidRDefault="004407A6" w:rsidP="004407A6">
      <w:pPr>
        <w:pStyle w:val="B1"/>
        <w:rPr>
          <w:ins w:id="3606" w:author="S2-2207438" w:date="2022-08-26T08:43:00Z"/>
        </w:rPr>
      </w:pPr>
      <w:ins w:id="3607" w:author="S2-2207438" w:date="2022-08-26T08:43:00Z">
        <w:r w:rsidRPr="00ED4699">
          <w:t>-</w:t>
        </w:r>
        <w:r w:rsidRPr="00ED4699">
          <w:tab/>
        </w:r>
        <w:r>
          <w:t>Determine whether to trigger (a) Session Management procedure (if the S-NSSAI-2 is configured in the UE), or (2) Mobility Management procedure (if the S-NSSAI-2 is not configured in the UE).</w:t>
        </w:r>
      </w:ins>
    </w:p>
    <w:p w14:paraId="4406C32D" w14:textId="77777777" w:rsidR="004407A6" w:rsidRDefault="004407A6" w:rsidP="004407A6">
      <w:pPr>
        <w:pStyle w:val="B1"/>
        <w:rPr>
          <w:ins w:id="3608" w:author="S2-2207438" w:date="2022-08-26T08:43:00Z"/>
        </w:rPr>
      </w:pPr>
      <w:ins w:id="3609" w:author="S2-2207438" w:date="2022-08-26T08:43:00Z">
        <w:r>
          <w:t>-</w:t>
        </w:r>
        <w:r>
          <w:tab/>
          <w:t xml:space="preserve">The AMF is able to </w:t>
        </w:r>
        <w:r>
          <w:rPr>
            <w:lang w:eastAsia="en-US"/>
          </w:rPr>
          <w:t xml:space="preserve">determine whether a potentially alternative </w:t>
        </w:r>
        <w:r w:rsidRPr="00A7291C">
          <w:rPr>
            <w:lang w:eastAsia="en-US"/>
          </w:rPr>
          <w:t xml:space="preserve">S-NSSAI </w:t>
        </w:r>
        <w:r>
          <w:rPr>
            <w:lang w:eastAsia="en-US"/>
          </w:rPr>
          <w:t xml:space="preserve">can be included in the Allowed NSSAI for the UE (e.g. by checking the stored results of NSSAA procedure). </w:t>
        </w:r>
      </w:ins>
    </w:p>
    <w:p w14:paraId="527A7568" w14:textId="77777777" w:rsidR="004407A6" w:rsidRDefault="004407A6" w:rsidP="004407A6">
      <w:pPr>
        <w:pStyle w:val="B1"/>
        <w:rPr>
          <w:ins w:id="3610" w:author="S2-2207438" w:date="2022-08-26T08:43:00Z"/>
        </w:rPr>
      </w:pPr>
      <w:ins w:id="3611" w:author="S2-2207438" w:date="2022-08-26T08:43:00Z">
        <w:r>
          <w:t>-</w:t>
        </w:r>
        <w:r>
          <w:tab/>
          <w:t>In case of option 1), i.e. SM procedure, the AMF indicates to the SMF that PDU Session re-establishment on S-NSSAI different from the S-NSSAI-1.</w:t>
        </w:r>
      </w:ins>
    </w:p>
    <w:p w14:paraId="3EF6EB60" w14:textId="77777777" w:rsidR="004407A6" w:rsidRPr="00ED4699" w:rsidRDefault="004407A6" w:rsidP="004407A6">
      <w:pPr>
        <w:overflowPunct/>
        <w:autoSpaceDE/>
        <w:autoSpaceDN/>
        <w:adjustRightInd/>
        <w:textAlignment w:val="auto"/>
        <w:rPr>
          <w:ins w:id="3612" w:author="S2-2207438" w:date="2022-08-26T08:43:00Z"/>
          <w:lang w:eastAsia="en-US"/>
        </w:rPr>
      </w:pPr>
      <w:ins w:id="3613" w:author="S2-2207438" w:date="2022-08-26T08:43:00Z">
        <w:r w:rsidRPr="00ED4699">
          <w:rPr>
            <w:lang w:eastAsia="en-US"/>
          </w:rPr>
          <w:t xml:space="preserve">Impacts to the </w:t>
        </w:r>
        <w:r>
          <w:rPr>
            <w:lang w:eastAsia="en-US"/>
          </w:rPr>
          <w:t>NSSF</w:t>
        </w:r>
        <w:r w:rsidRPr="00ED4699">
          <w:rPr>
            <w:lang w:eastAsia="en-US"/>
          </w:rPr>
          <w:t>:</w:t>
        </w:r>
      </w:ins>
    </w:p>
    <w:p w14:paraId="21B09E7D" w14:textId="77777777" w:rsidR="004407A6" w:rsidRPr="00ED4699" w:rsidRDefault="004407A6" w:rsidP="004407A6">
      <w:pPr>
        <w:pStyle w:val="B1"/>
        <w:rPr>
          <w:ins w:id="3614" w:author="S2-2207438" w:date="2022-08-26T08:43:00Z"/>
        </w:rPr>
      </w:pPr>
      <w:ins w:id="3615" w:author="S2-2207438" w:date="2022-08-26T08:43:00Z">
        <w:r w:rsidRPr="00ED4699">
          <w:t>-</w:t>
        </w:r>
        <w:r w:rsidRPr="00ED4699">
          <w:tab/>
        </w:r>
        <w:r>
          <w:t xml:space="preserve">In case of option 2), i.e. MM procedure, and NSSF is involved, the ability to create </w:t>
        </w:r>
        <w:r w:rsidRPr="00B36CDB">
          <w:rPr>
            <w:rFonts w:eastAsia="DengXian"/>
            <w:lang w:eastAsia="en-US"/>
          </w:rPr>
          <w:t>alternative S-NSSAI</w:t>
        </w:r>
        <w:r>
          <w:t xml:space="preserve"> to an original S-NSSAI, e.g. creating a new mapped S-NSSAI information.</w:t>
        </w:r>
      </w:ins>
    </w:p>
    <w:p w14:paraId="0FBCE85F" w14:textId="77777777" w:rsidR="004407A6" w:rsidRPr="00ED4699" w:rsidRDefault="004407A6" w:rsidP="004407A6">
      <w:pPr>
        <w:overflowPunct/>
        <w:autoSpaceDE/>
        <w:autoSpaceDN/>
        <w:adjustRightInd/>
        <w:textAlignment w:val="auto"/>
        <w:rPr>
          <w:ins w:id="3616" w:author="S2-2207438" w:date="2022-08-26T08:43:00Z"/>
          <w:lang w:eastAsia="en-US"/>
        </w:rPr>
      </w:pPr>
      <w:ins w:id="3617" w:author="S2-2207438" w:date="2022-08-26T08:43:00Z">
        <w:r w:rsidRPr="00ED4699">
          <w:rPr>
            <w:lang w:eastAsia="en-US"/>
          </w:rPr>
          <w:t xml:space="preserve">Impacts to the </w:t>
        </w:r>
        <w:r>
          <w:rPr>
            <w:lang w:eastAsia="en-US"/>
          </w:rPr>
          <w:t>S</w:t>
        </w:r>
        <w:r w:rsidRPr="00ED4699">
          <w:rPr>
            <w:lang w:eastAsia="en-US"/>
          </w:rPr>
          <w:t>MF:</w:t>
        </w:r>
      </w:ins>
    </w:p>
    <w:p w14:paraId="5D2B3883" w14:textId="77777777" w:rsidR="004407A6" w:rsidRPr="00ED4699" w:rsidRDefault="004407A6" w:rsidP="004407A6">
      <w:pPr>
        <w:pStyle w:val="B1"/>
        <w:rPr>
          <w:ins w:id="3618" w:author="S2-2207438" w:date="2022-08-26T08:43:00Z"/>
        </w:rPr>
      </w:pPr>
      <w:ins w:id="3619" w:author="S2-2207438" w:date="2022-08-26T08:43:00Z">
        <w:r w:rsidRPr="00ED4699">
          <w:t>-</w:t>
        </w:r>
        <w:r w:rsidRPr="00ED4699">
          <w:tab/>
        </w:r>
        <w:r>
          <w:t>In case of option 1), i.e. SM procedure, the ability to indicate to the UE in the PDU Session release/modification procedure that the PDU Session can be re-established on S-NSSAI different from the S-NSSAI-1.</w:t>
        </w:r>
      </w:ins>
    </w:p>
    <w:p w14:paraId="5E23D5AD" w14:textId="77777777" w:rsidR="004407A6" w:rsidRPr="00ED4699" w:rsidRDefault="004407A6" w:rsidP="004407A6">
      <w:pPr>
        <w:overflowPunct/>
        <w:autoSpaceDE/>
        <w:autoSpaceDN/>
        <w:adjustRightInd/>
        <w:textAlignment w:val="auto"/>
        <w:rPr>
          <w:ins w:id="3620" w:author="S2-2207438" w:date="2022-08-26T08:43:00Z"/>
          <w:lang w:eastAsia="en-US"/>
        </w:rPr>
      </w:pPr>
      <w:ins w:id="3621" w:author="S2-2207438" w:date="2022-08-26T08:43:00Z">
        <w:r w:rsidRPr="00ED4699">
          <w:rPr>
            <w:lang w:eastAsia="en-US"/>
          </w:rPr>
          <w:t xml:space="preserve">Impacts to the </w:t>
        </w:r>
        <w:r>
          <w:rPr>
            <w:lang w:eastAsia="en-US"/>
          </w:rPr>
          <w:t>UE</w:t>
        </w:r>
        <w:r w:rsidRPr="00ED4699">
          <w:rPr>
            <w:lang w:eastAsia="en-US"/>
          </w:rPr>
          <w:t>:</w:t>
        </w:r>
      </w:ins>
    </w:p>
    <w:p w14:paraId="1FC930C1" w14:textId="77777777" w:rsidR="004407A6" w:rsidRDefault="004407A6" w:rsidP="004407A6">
      <w:pPr>
        <w:pStyle w:val="B1"/>
        <w:rPr>
          <w:ins w:id="3622" w:author="S2-2207438" w:date="2022-08-26T08:43:00Z"/>
        </w:rPr>
      </w:pPr>
      <w:ins w:id="3623" w:author="S2-2207438" w:date="2022-08-26T08:43:00Z">
        <w:r w:rsidRPr="00ED4699">
          <w:t>-</w:t>
        </w:r>
        <w:r w:rsidRPr="00ED4699">
          <w:tab/>
        </w:r>
        <w:r>
          <w:t xml:space="preserve">In case of option 1), if another RSD of the same URSP rule is available containing an S-NSSAI different from S-NSSAI-1, the UE uses such RSD to re-establish the PDU Session. </w:t>
        </w:r>
      </w:ins>
    </w:p>
    <w:p w14:paraId="04602CF7" w14:textId="77777777" w:rsidR="004407A6" w:rsidRPr="00ED4699" w:rsidRDefault="004407A6" w:rsidP="004407A6">
      <w:pPr>
        <w:pStyle w:val="B1"/>
        <w:rPr>
          <w:ins w:id="3624" w:author="S2-2207438" w:date="2022-08-26T08:43:00Z"/>
        </w:rPr>
      </w:pPr>
      <w:ins w:id="3625" w:author="S2-2207438" w:date="2022-08-26T08:43:00Z">
        <w:r>
          <w:t>-</w:t>
        </w:r>
        <w:r>
          <w:tab/>
          <w:t xml:space="preserve">In case of option 2), there are impacts to the 5GC Network Functions but </w:t>
        </w:r>
        <w:r w:rsidRPr="001C0D7D">
          <w:rPr>
            <w:b/>
            <w:bCs/>
          </w:rPr>
          <w:t>no impacts</w:t>
        </w:r>
        <w:r>
          <w:t xml:space="preserve"> to the UE as the current UE specification supports the "</w:t>
        </w:r>
        <w:r w:rsidRPr="00F71B50">
          <w:t>Mapping Of Allowed NSSAI</w:t>
        </w:r>
        <w:r>
          <w:t>", "</w:t>
        </w:r>
        <w:r w:rsidRPr="00F71B50">
          <w:t>Mapping Of Configured NSSAI</w:t>
        </w:r>
        <w:r>
          <w:t>" and the change of them.</w:t>
        </w:r>
      </w:ins>
    </w:p>
    <w:p w14:paraId="3C7E6CF1" w14:textId="5D555541" w:rsidR="004407A6" w:rsidRPr="006D39EF" w:rsidRDefault="004407A6" w:rsidP="004407A6">
      <w:pPr>
        <w:keepNext/>
        <w:keepLines/>
        <w:spacing w:before="180"/>
        <w:ind w:left="1134" w:hanging="1134"/>
        <w:outlineLvl w:val="1"/>
        <w:rPr>
          <w:ins w:id="3626" w:author="S2-2207439" w:date="2022-08-26T08:46:00Z"/>
          <w:rFonts w:ascii="Arial" w:eastAsia="맑은 고딕" w:hAnsi="Arial"/>
          <w:sz w:val="32"/>
          <w:lang w:eastAsia="ja-JP"/>
        </w:rPr>
      </w:pPr>
      <w:ins w:id="3627" w:author="S2-2207439" w:date="2022-08-26T08:46:00Z">
        <w:r w:rsidRPr="006D39EF">
          <w:rPr>
            <w:rFonts w:ascii="Arial" w:eastAsia="맑은 고딕" w:hAnsi="Arial"/>
            <w:sz w:val="32"/>
            <w:lang w:eastAsia="zh-CN"/>
          </w:rPr>
          <w:t>6.</w:t>
        </w:r>
        <w:del w:id="3628" w:author="Rapporteur" w:date="2022-08-29T16:11:00Z">
          <w:r w:rsidRPr="006D39EF" w:rsidDel="00CB7F61">
            <w:rPr>
              <w:rFonts w:ascii="Arial" w:eastAsia="맑은 고딕" w:hAnsi="Arial"/>
              <w:sz w:val="32"/>
              <w:lang w:eastAsia="zh-CN"/>
            </w:rPr>
            <w:delText>x</w:delText>
          </w:r>
        </w:del>
      </w:ins>
      <w:ins w:id="3629" w:author="Rapporteur" w:date="2022-08-29T16:11:00Z">
        <w:r w:rsidR="00CB7F61">
          <w:rPr>
            <w:rFonts w:ascii="Arial" w:eastAsia="맑은 고딕" w:hAnsi="Arial"/>
            <w:sz w:val="32"/>
            <w:lang w:eastAsia="zh-CN"/>
          </w:rPr>
          <w:t>43</w:t>
        </w:r>
      </w:ins>
      <w:ins w:id="3630" w:author="S2-2207439" w:date="2022-08-26T08:46:00Z">
        <w:r w:rsidRPr="006D39EF">
          <w:rPr>
            <w:rFonts w:ascii="Arial" w:eastAsia="맑은 고딕" w:hAnsi="Arial"/>
            <w:sz w:val="32"/>
            <w:lang w:eastAsia="ko-KR"/>
          </w:rPr>
          <w:tab/>
        </w:r>
        <w:r w:rsidRPr="006D39EF">
          <w:rPr>
            <w:rFonts w:ascii="Arial" w:eastAsia="맑은 고딕" w:hAnsi="Arial"/>
            <w:sz w:val="32"/>
            <w:lang w:eastAsia="ja-JP"/>
          </w:rPr>
          <w:t>Solution</w:t>
        </w:r>
        <w:r w:rsidRPr="006D39EF">
          <w:rPr>
            <w:rFonts w:ascii="Arial" w:eastAsia="맑은 고딕" w:hAnsi="Arial"/>
            <w:sz w:val="32"/>
            <w:lang w:eastAsia="zh-CN"/>
          </w:rPr>
          <w:t xml:space="preserve"> #</w:t>
        </w:r>
        <w:del w:id="3631" w:author="Rapporteur" w:date="2022-08-29T16:11:00Z">
          <w:r w:rsidRPr="006D39EF" w:rsidDel="00CB7F61">
            <w:rPr>
              <w:rFonts w:ascii="Arial" w:eastAsia="맑은 고딕" w:hAnsi="Arial"/>
              <w:sz w:val="32"/>
              <w:lang w:eastAsia="zh-CN"/>
            </w:rPr>
            <w:delText>x</w:delText>
          </w:r>
        </w:del>
      </w:ins>
      <w:ins w:id="3632" w:author="Rapporteur" w:date="2022-08-29T16:11:00Z">
        <w:r w:rsidR="00CB7F61">
          <w:rPr>
            <w:rFonts w:ascii="Arial" w:eastAsia="맑은 고딕" w:hAnsi="Arial"/>
            <w:sz w:val="32"/>
            <w:lang w:eastAsia="zh-CN"/>
          </w:rPr>
          <w:t>43</w:t>
        </w:r>
      </w:ins>
      <w:ins w:id="3633" w:author="S2-2207439" w:date="2022-08-26T08:46:00Z">
        <w:r w:rsidRPr="006D39EF">
          <w:rPr>
            <w:rFonts w:ascii="Arial" w:eastAsia="맑은 고딕" w:hAnsi="Arial"/>
            <w:sz w:val="32"/>
            <w:lang w:eastAsia="ja-JP"/>
          </w:rPr>
          <w:t>: Allowed NSSAI Determination in Initial Registration to Support Network Slice Service Continuity</w:t>
        </w:r>
      </w:ins>
    </w:p>
    <w:p w14:paraId="5926332A" w14:textId="27D37600" w:rsidR="004407A6" w:rsidRPr="006D39EF" w:rsidRDefault="004407A6" w:rsidP="004407A6">
      <w:pPr>
        <w:keepNext/>
        <w:keepLines/>
        <w:spacing w:before="120"/>
        <w:ind w:left="1134" w:hanging="1134"/>
        <w:outlineLvl w:val="2"/>
        <w:rPr>
          <w:ins w:id="3634" w:author="S2-2207439" w:date="2022-08-26T08:46:00Z"/>
          <w:rFonts w:ascii="Arial" w:eastAsia="맑은 고딕" w:hAnsi="Arial"/>
          <w:sz w:val="28"/>
          <w:lang w:eastAsia="ko-KR"/>
        </w:rPr>
      </w:pPr>
      <w:ins w:id="3635" w:author="S2-2207439" w:date="2022-08-26T08:46:00Z">
        <w:r w:rsidRPr="006D39EF">
          <w:rPr>
            <w:rFonts w:ascii="Arial" w:eastAsia="맑은 고딕" w:hAnsi="Arial"/>
            <w:sz w:val="28"/>
            <w:lang w:eastAsia="ko-KR"/>
          </w:rPr>
          <w:t>6.</w:t>
        </w:r>
        <w:del w:id="3636" w:author="Rapporteur" w:date="2022-08-29T16:11:00Z">
          <w:r w:rsidRPr="006D39EF" w:rsidDel="00CB7F61">
            <w:rPr>
              <w:rFonts w:ascii="Arial" w:eastAsia="맑은 고딕" w:hAnsi="Arial"/>
              <w:sz w:val="28"/>
              <w:lang w:eastAsia="ko-KR"/>
            </w:rPr>
            <w:delText>x</w:delText>
          </w:r>
        </w:del>
      </w:ins>
      <w:ins w:id="3637" w:author="Rapporteur" w:date="2022-08-29T16:11:00Z">
        <w:r w:rsidR="00CB7F61">
          <w:rPr>
            <w:rFonts w:ascii="Arial" w:eastAsia="맑은 고딕" w:hAnsi="Arial"/>
            <w:sz w:val="28"/>
            <w:lang w:eastAsia="ko-KR"/>
          </w:rPr>
          <w:t>43</w:t>
        </w:r>
      </w:ins>
      <w:ins w:id="3638" w:author="S2-2207439" w:date="2022-08-26T08:46:00Z">
        <w:r w:rsidRPr="006D39EF">
          <w:rPr>
            <w:rFonts w:ascii="Arial" w:eastAsia="맑은 고딕" w:hAnsi="Arial"/>
            <w:sz w:val="28"/>
            <w:lang w:eastAsia="ko-KR"/>
          </w:rPr>
          <w:t>.1</w:t>
        </w:r>
        <w:r w:rsidRPr="006D39EF">
          <w:rPr>
            <w:rFonts w:ascii="Arial" w:eastAsia="맑은 고딕" w:hAnsi="Arial"/>
            <w:sz w:val="28"/>
            <w:lang w:eastAsia="ko-KR"/>
          </w:rPr>
          <w:tab/>
          <w:t>Introduction</w:t>
        </w:r>
      </w:ins>
    </w:p>
    <w:p w14:paraId="2985B564" w14:textId="77777777" w:rsidR="004407A6" w:rsidRDefault="004407A6" w:rsidP="004407A6">
      <w:pPr>
        <w:rPr>
          <w:ins w:id="3639" w:author="S2-2207439" w:date="2022-08-26T08:46:00Z"/>
          <w:lang w:eastAsia="ko-KR"/>
        </w:rPr>
      </w:pPr>
      <w:ins w:id="3640" w:author="S2-2207439" w:date="2022-08-26T08:46:00Z">
        <w:r w:rsidRPr="00320611">
          <w:rPr>
            <w:lang w:eastAsia="ko-KR"/>
          </w:rPr>
          <w:t xml:space="preserve">The solution </w:t>
        </w:r>
        <w:r>
          <w:rPr>
            <w:lang w:eastAsia="ko-KR"/>
          </w:rPr>
          <w:t xml:space="preserve">aims to </w:t>
        </w:r>
        <w:r w:rsidRPr="00320611">
          <w:rPr>
            <w:lang w:eastAsia="ko-KR"/>
          </w:rPr>
          <w:t>address Key Issue #1: Support of network slice service continuity</w:t>
        </w:r>
        <w:r>
          <w:rPr>
            <w:lang w:eastAsia="ko-KR"/>
          </w:rPr>
          <w:t xml:space="preserve">. </w:t>
        </w:r>
      </w:ins>
    </w:p>
    <w:p w14:paraId="098C7CB9" w14:textId="77777777" w:rsidR="004407A6" w:rsidRPr="006D39EF" w:rsidRDefault="004407A6" w:rsidP="004407A6">
      <w:pPr>
        <w:rPr>
          <w:ins w:id="3641" w:author="S2-2207439" w:date="2022-08-26T08:46:00Z"/>
          <w:rFonts w:eastAsia="맑은 고딕"/>
          <w:color w:val="000000"/>
          <w:lang w:eastAsia="ko-KR"/>
        </w:rPr>
      </w:pPr>
      <w:ins w:id="3642" w:author="S2-2207439" w:date="2022-08-26T08:46:00Z">
        <w:r w:rsidRPr="006D39EF">
          <w:rPr>
            <w:rFonts w:eastAsia="맑은 고딕"/>
            <w:color w:val="000000"/>
            <w:lang w:eastAsia="ko-KR"/>
          </w:rPr>
          <w:t>1)</w:t>
        </w:r>
        <w:r w:rsidRPr="006D39EF">
          <w:rPr>
            <w:rFonts w:eastAsia="맑은 고딕"/>
            <w:color w:val="000000"/>
            <w:lang w:eastAsia="ko-KR"/>
          </w:rPr>
          <w:tab/>
          <w:t>No mobility scenario:</w:t>
        </w:r>
      </w:ins>
    </w:p>
    <w:p w14:paraId="6D996BF1" w14:textId="77777777" w:rsidR="004407A6" w:rsidRPr="006D39EF" w:rsidRDefault="004407A6" w:rsidP="004407A6">
      <w:pPr>
        <w:rPr>
          <w:ins w:id="3643" w:author="S2-2207439" w:date="2022-08-26T08:46:00Z"/>
          <w:rFonts w:eastAsia="맑은 고딕"/>
          <w:color w:val="000000"/>
          <w:lang w:eastAsia="ko-KR"/>
        </w:rPr>
      </w:pPr>
      <w:ins w:id="3644" w:author="S2-2207439" w:date="2022-08-26T08:46:00Z">
        <w:r w:rsidRPr="006D39EF">
          <w:rPr>
            <w:rFonts w:eastAsia="맑은 고딕"/>
            <w:color w:val="000000"/>
            <w:lang w:eastAsia="ko-KR"/>
          </w:rPr>
          <w:tab/>
          <w:t>Scenario 1b): network slice or network slice instance is overloaded or undergoing planned maintenance in CN (e.g., network slice termination).</w:t>
        </w:r>
      </w:ins>
    </w:p>
    <w:p w14:paraId="31CEF93C" w14:textId="77777777" w:rsidR="004407A6" w:rsidRPr="006D39EF" w:rsidRDefault="004407A6" w:rsidP="004407A6">
      <w:pPr>
        <w:rPr>
          <w:ins w:id="3645" w:author="S2-2207439" w:date="2022-08-26T08:46:00Z"/>
          <w:rFonts w:eastAsia="맑은 고딕"/>
          <w:color w:val="000000"/>
          <w:lang w:eastAsia="ko-KR"/>
        </w:rPr>
      </w:pPr>
      <w:ins w:id="3646" w:author="S2-2207439" w:date="2022-08-26T08:46:00Z">
        <w:r w:rsidRPr="006D39EF">
          <w:rPr>
            <w:rFonts w:eastAsia="맑은 고딕"/>
            <w:color w:val="000000"/>
            <w:lang w:eastAsia="ko-KR"/>
          </w:rPr>
          <w:tab/>
          <w:t>Scenario 1c): network performance of the network slice cannot meet the SLA.</w:t>
        </w:r>
      </w:ins>
    </w:p>
    <w:p w14:paraId="6C3C2FDC" w14:textId="77777777" w:rsidR="004407A6" w:rsidRPr="006D39EF" w:rsidRDefault="004407A6" w:rsidP="004407A6">
      <w:pPr>
        <w:rPr>
          <w:ins w:id="3647" w:author="S2-2207439" w:date="2022-08-26T08:46:00Z"/>
          <w:rFonts w:eastAsia="맑은 고딕"/>
          <w:color w:val="000000"/>
          <w:lang w:eastAsia="ko-KR"/>
        </w:rPr>
      </w:pPr>
      <w:ins w:id="3648" w:author="S2-2207439" w:date="2022-08-26T08:46:00Z">
        <w:r w:rsidRPr="006D39EF">
          <w:rPr>
            <w:rFonts w:eastAsia="맑은 고딕"/>
            <w:color w:val="000000"/>
            <w:lang w:eastAsia="ko-KR"/>
          </w:rPr>
          <w:t>2)</w:t>
        </w:r>
        <w:r w:rsidRPr="006D39EF">
          <w:rPr>
            <w:rFonts w:eastAsia="맑은 고딕"/>
            <w:color w:val="000000"/>
            <w:lang w:eastAsia="ko-KR"/>
          </w:rPr>
          <w:tab/>
          <w:t>Inter RA Mobility scenario:</w:t>
        </w:r>
      </w:ins>
    </w:p>
    <w:p w14:paraId="5C050C8C" w14:textId="77777777" w:rsidR="004407A6" w:rsidRPr="006D39EF" w:rsidRDefault="004407A6" w:rsidP="004407A6">
      <w:pPr>
        <w:rPr>
          <w:ins w:id="3649" w:author="S2-2207439" w:date="2022-08-26T08:46:00Z"/>
          <w:rFonts w:eastAsia="맑은 고딕"/>
          <w:color w:val="000000"/>
          <w:lang w:eastAsia="ko-KR"/>
        </w:rPr>
      </w:pPr>
      <w:ins w:id="3650" w:author="S2-2207439" w:date="2022-08-26T08:46:00Z">
        <w:r w:rsidRPr="006D39EF">
          <w:rPr>
            <w:rFonts w:eastAsia="맑은 고딕"/>
            <w:color w:val="000000"/>
            <w:lang w:eastAsia="ko-KR"/>
          </w:rPr>
          <w:tab/>
          <w:t>Scenario 2d): network slice or network slice instance is overloaded in the target CN.</w:t>
        </w:r>
      </w:ins>
    </w:p>
    <w:p w14:paraId="48BF39FD" w14:textId="11F4FD03" w:rsidR="004407A6" w:rsidRPr="006D39EF" w:rsidRDefault="004407A6" w:rsidP="004407A6">
      <w:pPr>
        <w:keepNext/>
        <w:keepLines/>
        <w:spacing w:before="120"/>
        <w:ind w:left="1134" w:hanging="1134"/>
        <w:outlineLvl w:val="2"/>
        <w:rPr>
          <w:ins w:id="3651" w:author="S2-2207439" w:date="2022-08-26T08:46:00Z"/>
          <w:rFonts w:ascii="Arial" w:eastAsia="맑은 고딕" w:hAnsi="Arial"/>
          <w:sz w:val="28"/>
          <w:lang w:eastAsia="ja-JP"/>
        </w:rPr>
      </w:pPr>
      <w:ins w:id="3652" w:author="S2-2207439" w:date="2022-08-26T08:46:00Z">
        <w:r w:rsidRPr="006D39EF">
          <w:rPr>
            <w:rFonts w:ascii="Arial" w:eastAsia="맑은 고딕" w:hAnsi="Arial"/>
            <w:sz w:val="28"/>
            <w:lang w:eastAsia="ja-JP"/>
          </w:rPr>
          <w:lastRenderedPageBreak/>
          <w:t>6.</w:t>
        </w:r>
        <w:del w:id="3653" w:author="Rapporteur" w:date="2022-08-29T16:11:00Z">
          <w:r w:rsidRPr="006D39EF" w:rsidDel="00CB7F61">
            <w:rPr>
              <w:rFonts w:ascii="Arial" w:eastAsia="맑은 고딕" w:hAnsi="Arial"/>
              <w:sz w:val="28"/>
              <w:lang w:eastAsia="ja-JP"/>
            </w:rPr>
            <w:delText>x</w:delText>
          </w:r>
        </w:del>
      </w:ins>
      <w:ins w:id="3654" w:author="Rapporteur" w:date="2022-08-29T16:11:00Z">
        <w:r w:rsidR="00CB7F61">
          <w:rPr>
            <w:rFonts w:ascii="Arial" w:eastAsia="맑은 고딕" w:hAnsi="Arial"/>
            <w:sz w:val="28"/>
            <w:lang w:eastAsia="ja-JP"/>
          </w:rPr>
          <w:t>43</w:t>
        </w:r>
      </w:ins>
      <w:ins w:id="3655" w:author="S2-2207439" w:date="2022-08-26T08:46:00Z">
        <w:r w:rsidRPr="006D39EF">
          <w:rPr>
            <w:rFonts w:ascii="Arial" w:eastAsia="맑은 고딕" w:hAnsi="Arial"/>
            <w:sz w:val="28"/>
            <w:lang w:eastAsia="ja-JP"/>
          </w:rPr>
          <w:t>.2</w:t>
        </w:r>
        <w:r w:rsidRPr="006D39EF">
          <w:rPr>
            <w:rFonts w:ascii="Arial" w:eastAsia="맑은 고딕" w:hAnsi="Arial"/>
            <w:sz w:val="28"/>
            <w:lang w:eastAsia="ja-JP"/>
          </w:rPr>
          <w:tab/>
          <w:t>Functional Description</w:t>
        </w:r>
      </w:ins>
    </w:p>
    <w:p w14:paraId="6B2084A9" w14:textId="77777777" w:rsidR="004407A6" w:rsidRDefault="004407A6" w:rsidP="004407A6">
      <w:pPr>
        <w:jc w:val="both"/>
        <w:rPr>
          <w:ins w:id="3656" w:author="S2-2207439" w:date="2022-08-26T08:46:00Z"/>
          <w:lang w:eastAsia="zh-CN"/>
        </w:rPr>
      </w:pPr>
      <w:ins w:id="3657" w:author="S2-2207439" w:date="2022-08-26T08:46:00Z">
        <w:r>
          <w:rPr>
            <w:lang w:eastAsia="zh-CN"/>
          </w:rPr>
          <w:t xml:space="preserve">This solution allows AMF to obtain a secondary S-NSSAI related to each </w:t>
        </w:r>
        <w:r>
          <w:rPr>
            <w:rFonts w:hint="eastAsia"/>
            <w:lang w:eastAsia="zh-CN"/>
          </w:rPr>
          <w:t>S-NSSAI</w:t>
        </w:r>
        <w:r>
          <w:rPr>
            <w:lang w:eastAsia="zh-CN"/>
          </w:rPr>
          <w:t xml:space="preserve"> in </w:t>
        </w:r>
        <w:r>
          <w:rPr>
            <w:rFonts w:hint="eastAsia"/>
            <w:lang w:eastAsia="zh-CN"/>
          </w:rPr>
          <w:t>Allowed</w:t>
        </w:r>
        <w:r>
          <w:rPr>
            <w:lang w:eastAsia="zh-CN"/>
          </w:rPr>
          <w:t xml:space="preserve"> S-NSSAI during registration procedure, value of secondary S-NSSAI is decided at the first time the AMF query NSSF. The AMF store the mapping between the secondary S-NSSAI and Allowed NSSAI </w:t>
        </w:r>
        <w:r>
          <w:t>UE can access in current registration area</w:t>
        </w:r>
        <w:r>
          <w:rPr>
            <w:lang w:eastAsia="zh-CN"/>
          </w:rPr>
          <w:t>, and it will not need to re-visit the NSSF next time unless the access type changes, the mapping information stored in the AMF is missing or UE has moved out of current registration area, etc. The secondary S-NSSAI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ins>
    </w:p>
    <w:p w14:paraId="598E3ADC" w14:textId="77777777" w:rsidR="004407A6" w:rsidRDefault="004407A6" w:rsidP="004407A6">
      <w:pPr>
        <w:jc w:val="both"/>
        <w:rPr>
          <w:ins w:id="3658" w:author="S2-2207439" w:date="2022-08-26T08:46:00Z"/>
          <w:lang w:eastAsia="zh-CN"/>
        </w:rPr>
      </w:pPr>
      <w:ins w:id="3659" w:author="S2-2207439" w:date="2022-08-26T08:46:00Z">
        <w:r>
          <w:rPr>
            <w:lang w:eastAsia="zh-CN"/>
          </w:rPr>
          <w:t>In no mobility scenario, AMF will trigger network slice PDU session change to the new secondary S-NSSAI. I</w:t>
        </w:r>
      </w:ins>
    </w:p>
    <w:p w14:paraId="4074E051" w14:textId="77777777" w:rsidR="004407A6" w:rsidRDefault="004407A6" w:rsidP="004407A6">
      <w:pPr>
        <w:jc w:val="both"/>
        <w:rPr>
          <w:ins w:id="3660" w:author="S2-2207439" w:date="2022-08-26T08:46:00Z"/>
          <w:lang w:eastAsia="zh-CN"/>
        </w:rPr>
      </w:pPr>
      <w:ins w:id="3661" w:author="S2-2207439" w:date="2022-08-26T08:46:00Z">
        <w:r>
          <w:rPr>
            <w:lang w:eastAsia="zh-CN"/>
          </w:rPr>
          <w:t xml:space="preserve">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 </w:t>
        </w:r>
      </w:ins>
    </w:p>
    <w:p w14:paraId="5ECE4776" w14:textId="5FABCF56" w:rsidR="004407A6" w:rsidRPr="006D39EF" w:rsidRDefault="004407A6" w:rsidP="004407A6">
      <w:pPr>
        <w:keepNext/>
        <w:keepLines/>
        <w:spacing w:before="120"/>
        <w:ind w:left="1134" w:hanging="1134"/>
        <w:outlineLvl w:val="2"/>
        <w:rPr>
          <w:ins w:id="3662" w:author="S2-2207439" w:date="2022-08-26T08:46:00Z"/>
          <w:rFonts w:ascii="Arial" w:eastAsia="맑은 고딕" w:hAnsi="Arial"/>
          <w:sz w:val="28"/>
          <w:lang w:eastAsia="ja-JP"/>
        </w:rPr>
      </w:pPr>
      <w:ins w:id="3663" w:author="S2-2207439" w:date="2022-08-26T08:46:00Z">
        <w:r w:rsidRPr="006D39EF">
          <w:rPr>
            <w:rFonts w:ascii="Arial" w:eastAsia="맑은 고딕" w:hAnsi="Arial"/>
            <w:sz w:val="28"/>
            <w:lang w:eastAsia="ja-JP"/>
          </w:rPr>
          <w:t>6.</w:t>
        </w:r>
        <w:del w:id="3664" w:author="Rapporteur" w:date="2022-08-29T16:12:00Z">
          <w:r w:rsidRPr="006D39EF" w:rsidDel="00CB7F61">
            <w:rPr>
              <w:rFonts w:ascii="Arial" w:eastAsia="맑은 고딕" w:hAnsi="Arial"/>
              <w:sz w:val="28"/>
              <w:lang w:eastAsia="ja-JP"/>
            </w:rPr>
            <w:delText>x</w:delText>
          </w:r>
        </w:del>
      </w:ins>
      <w:ins w:id="3665" w:author="Rapporteur" w:date="2022-08-29T16:12:00Z">
        <w:r w:rsidR="00CB7F61">
          <w:rPr>
            <w:rFonts w:ascii="Arial" w:eastAsia="맑은 고딕" w:hAnsi="Arial"/>
            <w:sz w:val="28"/>
            <w:lang w:eastAsia="ja-JP"/>
          </w:rPr>
          <w:t>43</w:t>
        </w:r>
      </w:ins>
      <w:ins w:id="3666" w:author="S2-2207439" w:date="2022-08-26T08:46:00Z">
        <w:r w:rsidRPr="006D39EF">
          <w:rPr>
            <w:rFonts w:ascii="Arial" w:eastAsia="맑은 고딕" w:hAnsi="Arial"/>
            <w:sz w:val="28"/>
            <w:lang w:eastAsia="ja-JP"/>
          </w:rPr>
          <w:t>.3</w:t>
        </w:r>
        <w:r w:rsidRPr="006D39EF">
          <w:rPr>
            <w:rFonts w:ascii="Arial" w:eastAsia="맑은 고딕" w:hAnsi="Arial"/>
            <w:sz w:val="28"/>
            <w:lang w:eastAsia="ja-JP"/>
          </w:rPr>
          <w:tab/>
          <w:t>Procedures</w:t>
        </w:r>
      </w:ins>
    </w:p>
    <w:p w14:paraId="2A985103" w14:textId="3E1167E4" w:rsidR="004407A6" w:rsidRDefault="004407A6">
      <w:pPr>
        <w:pStyle w:val="4"/>
        <w:rPr>
          <w:ins w:id="3667" w:author="S2-2207439" w:date="2022-08-26T08:46:00Z"/>
          <w:rFonts w:eastAsia="맑은 고딕"/>
          <w:lang w:eastAsia="ja-JP"/>
        </w:rPr>
        <w:pPrChange w:id="3668" w:author="Rapporteur" w:date="2022-08-29T16:55:00Z">
          <w:pPr>
            <w:keepNext/>
            <w:keepLines/>
            <w:spacing w:before="120"/>
            <w:ind w:left="1134" w:hanging="1134"/>
            <w:outlineLvl w:val="2"/>
          </w:pPr>
        </w:pPrChange>
      </w:pPr>
      <w:ins w:id="3669" w:author="S2-2207439" w:date="2022-08-26T08:46:00Z">
        <w:r w:rsidRPr="006D39EF">
          <w:rPr>
            <w:rFonts w:eastAsia="맑은 고딕"/>
            <w:lang w:eastAsia="ja-JP"/>
          </w:rPr>
          <w:t>6.</w:t>
        </w:r>
        <w:del w:id="3670" w:author="Rapporteur" w:date="2022-08-29T16:12:00Z">
          <w:r w:rsidRPr="006D39EF" w:rsidDel="00CB7F61">
            <w:rPr>
              <w:rFonts w:eastAsia="맑은 고딕"/>
              <w:lang w:eastAsia="ja-JP"/>
            </w:rPr>
            <w:delText>x</w:delText>
          </w:r>
        </w:del>
      </w:ins>
      <w:ins w:id="3671" w:author="Rapporteur" w:date="2022-08-29T16:12:00Z">
        <w:r w:rsidR="00CB7F61">
          <w:rPr>
            <w:rFonts w:eastAsia="맑은 고딕"/>
            <w:lang w:eastAsia="ja-JP"/>
          </w:rPr>
          <w:t>43</w:t>
        </w:r>
      </w:ins>
      <w:ins w:id="3672" w:author="S2-2207439" w:date="2022-08-26T08:46:00Z">
        <w:r w:rsidRPr="006D39EF">
          <w:rPr>
            <w:rFonts w:eastAsia="맑은 고딕"/>
            <w:lang w:eastAsia="ja-JP"/>
          </w:rPr>
          <w:t>.3</w:t>
        </w:r>
        <w:r>
          <w:rPr>
            <w:rFonts w:eastAsia="맑은 고딕"/>
            <w:lang w:eastAsia="ja-JP"/>
          </w:rPr>
          <w:t>.1</w:t>
        </w:r>
        <w:r w:rsidRPr="006D39EF">
          <w:rPr>
            <w:rFonts w:eastAsia="맑은 고딕"/>
            <w:lang w:eastAsia="ja-JP"/>
          </w:rPr>
          <w:tab/>
        </w:r>
        <w:r>
          <w:rPr>
            <w:rFonts w:eastAsia="맑은 고딕"/>
            <w:lang w:eastAsia="ja-JP"/>
          </w:rPr>
          <w:t>Secondary S-NSSAI Determination</w:t>
        </w:r>
      </w:ins>
    </w:p>
    <w:p w14:paraId="30689D15" w14:textId="77777777" w:rsidR="004407A6" w:rsidRDefault="004407A6">
      <w:pPr>
        <w:pStyle w:val="TH"/>
        <w:rPr>
          <w:ins w:id="3673" w:author="S2-2207439" w:date="2022-08-26T08:46:00Z"/>
        </w:rPr>
        <w:pPrChange w:id="3674" w:author="Rapporteur" w:date="2022-08-30T07:34:00Z">
          <w:pPr/>
        </w:pPrChange>
      </w:pPr>
      <w:ins w:id="3675" w:author="S2-2207439" w:date="2022-08-26T08:46:00Z">
        <w:r>
          <w:object w:dxaOrig="11671" w:dyaOrig="9900" w14:anchorId="21A63AF8">
            <v:shape id="_x0000_i1091" type="#_x0000_t75" style="width:464.75pt;height:217.4pt" o:ole="">
              <v:imagedata r:id="rId147" o:title="" cropbottom="35480f" cropleft="9372f" cropright="1737f"/>
            </v:shape>
            <o:OLEObject Type="Embed" ProgID="Visio.Drawing.15" ShapeID="_x0000_i1091" DrawAspect="Content" ObjectID="_1723562273" r:id="rId148"/>
          </w:object>
        </w:r>
      </w:ins>
    </w:p>
    <w:p w14:paraId="385F02ED" w14:textId="2DEC43A9" w:rsidR="004407A6" w:rsidRPr="00320611" w:rsidRDefault="004407A6" w:rsidP="004407A6">
      <w:pPr>
        <w:pStyle w:val="TF"/>
        <w:rPr>
          <w:ins w:id="3676" w:author="S2-2207439" w:date="2022-08-26T08:46:00Z"/>
          <w:rFonts w:eastAsia="맑은 고딕"/>
        </w:rPr>
      </w:pPr>
      <w:ins w:id="3677" w:author="S2-2207439" w:date="2022-08-26T08:46:00Z">
        <w:r w:rsidRPr="00320611">
          <w:rPr>
            <w:rFonts w:eastAsia="맑은 고딕"/>
          </w:rPr>
          <w:t>Figure 6.</w:t>
        </w:r>
        <w:del w:id="3678" w:author="Rapporteur" w:date="2022-08-29T16:12:00Z">
          <w:r w:rsidRPr="00CC71AD" w:rsidDel="00CB7F61">
            <w:rPr>
              <w:rFonts w:ascii="等线" w:eastAsia="等线" w:hAnsi="等线" w:hint="eastAsia"/>
              <w:lang w:eastAsia="zh-CN"/>
            </w:rPr>
            <w:delText>x</w:delText>
          </w:r>
        </w:del>
      </w:ins>
      <w:ins w:id="3679" w:author="Rapporteur" w:date="2022-08-29T16:12:00Z">
        <w:r w:rsidR="00CB7F61">
          <w:rPr>
            <w:rFonts w:ascii="等线" w:eastAsia="等线" w:hAnsi="等线"/>
            <w:lang w:eastAsia="zh-CN"/>
          </w:rPr>
          <w:t>43</w:t>
        </w:r>
      </w:ins>
      <w:ins w:id="3680" w:author="S2-2207439" w:date="2022-08-26T08:46:00Z">
        <w:r w:rsidRPr="00320611">
          <w:rPr>
            <w:rFonts w:eastAsia="맑은 고딕"/>
          </w:rPr>
          <w:t>.3.</w:t>
        </w:r>
        <w:r>
          <w:rPr>
            <w:rFonts w:eastAsia="맑은 고딕"/>
          </w:rPr>
          <w:t>1</w:t>
        </w:r>
        <w:r w:rsidRPr="00320611">
          <w:rPr>
            <w:rFonts w:eastAsia="맑은 고딕"/>
          </w:rPr>
          <w:t xml:space="preserve">-1: </w:t>
        </w:r>
        <w:r w:rsidRPr="00AE20C8">
          <w:rPr>
            <w:rFonts w:eastAsia="맑은 고딕" w:hint="eastAsia"/>
          </w:rPr>
          <w:t>Secondary</w:t>
        </w:r>
        <w:r>
          <w:rPr>
            <w:rFonts w:eastAsia="맑은 고딕"/>
          </w:rPr>
          <w:t xml:space="preserve"> </w:t>
        </w:r>
        <w:r w:rsidRPr="00AE20C8">
          <w:rPr>
            <w:rFonts w:eastAsia="맑은 고딕" w:hint="eastAsia"/>
          </w:rPr>
          <w:t>S-NSSAI</w:t>
        </w:r>
        <w:r>
          <w:rPr>
            <w:rFonts w:eastAsia="맑은 고딕"/>
          </w:rPr>
          <w:t xml:space="preserve"> information obtained during initial registration procedure</w:t>
        </w:r>
      </w:ins>
    </w:p>
    <w:p w14:paraId="2FFFFED6" w14:textId="7720DDF3" w:rsidR="004407A6" w:rsidRDefault="004407A6">
      <w:pPr>
        <w:pStyle w:val="B1"/>
        <w:rPr>
          <w:ins w:id="3681" w:author="S2-2207439" w:date="2022-08-26T08:46:00Z"/>
        </w:rPr>
        <w:pPrChange w:id="3682" w:author="Rapporteur" w:date="2022-08-30T07:46:00Z">
          <w:pPr/>
        </w:pPrChange>
      </w:pPr>
      <w:ins w:id="3683" w:author="S2-2207439" w:date="2022-08-26T08:46:00Z">
        <w:r>
          <w:t>1:</w:t>
        </w:r>
        <w:del w:id="3684" w:author="Rapporteur" w:date="2022-08-30T07:46:00Z">
          <w:r w:rsidDel="000815C2">
            <w:delText xml:space="preserve"> </w:delText>
          </w:r>
        </w:del>
      </w:ins>
      <w:ins w:id="3685" w:author="Rapporteur" w:date="2022-08-30T07:46:00Z">
        <w:r w:rsidR="000815C2">
          <w:tab/>
        </w:r>
      </w:ins>
      <w:ins w:id="3686" w:author="S2-2207439" w:date="2022-08-26T08:46:00Z">
        <w:r>
          <w:t>UE carries the Requested NSSAI to initiate the initial registration process</w:t>
        </w:r>
      </w:ins>
    </w:p>
    <w:p w14:paraId="0AE02F30" w14:textId="7FDF51C6" w:rsidR="004407A6" w:rsidRDefault="004407A6">
      <w:pPr>
        <w:pStyle w:val="B1"/>
        <w:rPr>
          <w:ins w:id="3687" w:author="S2-2207439" w:date="2022-08-26T08:46:00Z"/>
        </w:rPr>
        <w:pPrChange w:id="3688" w:author="Rapporteur" w:date="2022-08-30T07:46:00Z">
          <w:pPr/>
        </w:pPrChange>
      </w:pPr>
      <w:ins w:id="3689" w:author="S2-2207439" w:date="2022-08-26T08:46:00Z">
        <w:r>
          <w:t>2:</w:t>
        </w:r>
        <w:del w:id="3690" w:author="Rapporteur" w:date="2022-08-30T07:46:00Z">
          <w:r w:rsidDel="000815C2">
            <w:delText xml:space="preserve"> </w:delText>
          </w:r>
        </w:del>
      </w:ins>
      <w:ins w:id="3691" w:author="Rapporteur" w:date="2022-08-30T07:46:00Z">
        <w:r w:rsidR="000815C2">
          <w:tab/>
        </w:r>
      </w:ins>
      <w:ins w:id="3692" w:author="S2-2207439" w:date="2022-08-26T08:46:00Z">
        <w:r>
          <w:t>If the current Initial AMF needs to obtain the UE subscription information to perform the redirection</w:t>
        </w:r>
        <w:r>
          <w:rPr>
            <w:rFonts w:hint="eastAsia"/>
            <w:lang w:eastAsia="zh-CN"/>
          </w:rPr>
          <w:t>/</w:t>
        </w:r>
        <w:r>
          <w:t>reroute process, the AMF initiates a Nudm_SDM_Get request to obtain the UE subscription information</w:t>
        </w:r>
      </w:ins>
    </w:p>
    <w:p w14:paraId="557EF6F0" w14:textId="01E22ED3" w:rsidR="004407A6" w:rsidRDefault="004407A6">
      <w:pPr>
        <w:pStyle w:val="B1"/>
        <w:rPr>
          <w:ins w:id="3693" w:author="S2-2207439" w:date="2022-08-26T08:46:00Z"/>
        </w:rPr>
        <w:pPrChange w:id="3694" w:author="Rapporteur" w:date="2022-08-30T07:46:00Z">
          <w:pPr/>
        </w:pPrChange>
      </w:pPr>
      <w:ins w:id="3695" w:author="S2-2207439" w:date="2022-08-26T08:46:00Z">
        <w:r>
          <w:t>3:</w:t>
        </w:r>
        <w:del w:id="3696" w:author="Rapporteur" w:date="2022-08-30T07:46:00Z">
          <w:r w:rsidDel="000815C2">
            <w:delText xml:space="preserve"> </w:delText>
          </w:r>
        </w:del>
      </w:ins>
      <w:ins w:id="3697" w:author="Rapporteur" w:date="2022-08-30T07:46:00Z">
        <w:r w:rsidR="000815C2">
          <w:tab/>
        </w:r>
      </w:ins>
      <w:ins w:id="3698" w:author="S2-2207439" w:date="2022-08-26T08:46:00Z">
        <w:r>
          <w:t>UDM returns the subscription information of the UE.</w:t>
        </w:r>
      </w:ins>
    </w:p>
    <w:p w14:paraId="02D43F5D" w14:textId="58E63483" w:rsidR="004407A6" w:rsidRDefault="004407A6">
      <w:pPr>
        <w:pStyle w:val="B1"/>
        <w:rPr>
          <w:ins w:id="3699" w:author="S2-2207439" w:date="2022-08-26T08:46:00Z"/>
        </w:rPr>
        <w:pPrChange w:id="3700" w:author="Rapporteur" w:date="2022-08-30T07:46:00Z">
          <w:pPr/>
        </w:pPrChange>
      </w:pPr>
      <w:ins w:id="3701" w:author="S2-2207439" w:date="2022-08-26T08:46:00Z">
        <w:r>
          <w:t>4:</w:t>
        </w:r>
        <w:del w:id="3702" w:author="Rapporteur" w:date="2022-08-30T07:46:00Z">
          <w:r w:rsidDel="000815C2">
            <w:delText xml:space="preserve"> </w:delText>
          </w:r>
        </w:del>
      </w:ins>
      <w:ins w:id="3703" w:author="Rapporteur" w:date="2022-08-30T07:46:00Z">
        <w:r w:rsidR="000815C2">
          <w:tab/>
        </w:r>
      </w:ins>
      <w:ins w:id="3704" w:author="S2-2207439" w:date="2022-08-26T08:46:00Z">
        <w:r>
          <w:t>Initial AMF carries the Requested NSSAI, Subscribed NSSAI, TAI and other information to initiate a Nnssf_NSSelection_Get request to obtain relevant network slice selection information</w:t>
        </w:r>
      </w:ins>
    </w:p>
    <w:p w14:paraId="238F9506" w14:textId="575FB8D6" w:rsidR="004407A6" w:rsidRDefault="004407A6">
      <w:pPr>
        <w:pStyle w:val="B1"/>
        <w:rPr>
          <w:ins w:id="3705" w:author="S2-2207439" w:date="2022-08-26T08:46:00Z"/>
          <w:lang w:eastAsia="zh-CN"/>
        </w:rPr>
        <w:pPrChange w:id="3706" w:author="Rapporteur" w:date="2022-08-30T07:46:00Z">
          <w:pPr/>
        </w:pPrChange>
      </w:pPr>
      <w:ins w:id="3707" w:author="S2-2207439" w:date="2022-08-26T08:46:00Z">
        <w:r>
          <w:t>5:</w:t>
        </w:r>
        <w:del w:id="3708" w:author="Rapporteur" w:date="2022-08-30T07:46:00Z">
          <w:r w:rsidDel="000815C2">
            <w:delText xml:space="preserve"> </w:delText>
          </w:r>
        </w:del>
      </w:ins>
      <w:ins w:id="3709" w:author="Rapporteur" w:date="2022-08-30T07:46:00Z">
        <w:r w:rsidR="000815C2">
          <w:tab/>
        </w:r>
      </w:ins>
      <w:ins w:id="3710" w:author="S2-2207439" w:date="2022-08-26T08:46:00Z">
        <w:r>
          <w:t xml:space="preserve">NSSF returns Initial AMF related information, including: Allowed NSSAI, Secondary NSSAI mapping with Allowed NSSAI UE can access in current registration area, AMF Set or AMF address list, NSI-ID. </w:t>
        </w:r>
        <w:r>
          <w:rPr>
            <w:rFonts w:hint="eastAsia"/>
            <w:lang w:eastAsia="zh-CN"/>
          </w:rPr>
          <w:t>N</w:t>
        </w:r>
        <w:r>
          <w:rPr>
            <w:lang w:eastAsia="zh-CN"/>
          </w:rPr>
          <w:t>SSF can determine a secondary NSSAI for each Subscribed NSSAI by considering UE location, subscription and some other information.</w:t>
        </w:r>
      </w:ins>
    </w:p>
    <w:p w14:paraId="5654D089" w14:textId="339DAE0F" w:rsidR="004407A6" w:rsidRDefault="004407A6">
      <w:pPr>
        <w:pStyle w:val="B1"/>
        <w:rPr>
          <w:ins w:id="3711" w:author="S2-2207439" w:date="2022-08-26T08:46:00Z"/>
        </w:rPr>
        <w:pPrChange w:id="3712" w:author="Rapporteur" w:date="2022-08-30T07:46:00Z">
          <w:pPr/>
        </w:pPrChange>
      </w:pPr>
      <w:ins w:id="3713" w:author="S2-2207439" w:date="2022-08-26T08:46:00Z">
        <w:r>
          <w:t>6:</w:t>
        </w:r>
        <w:del w:id="3714" w:author="Rapporteur" w:date="2022-08-30T07:46:00Z">
          <w:r w:rsidDel="000815C2">
            <w:delText xml:space="preserve"> </w:delText>
          </w:r>
        </w:del>
      </w:ins>
      <w:ins w:id="3715" w:author="Rapporteur" w:date="2022-08-30T07:46:00Z">
        <w:r w:rsidR="000815C2">
          <w:tab/>
        </w:r>
      </w:ins>
      <w:ins w:id="3716" w:author="S2-2207439" w:date="2022-08-26T08:46:00Z">
        <w:r>
          <w:t xml:space="preserve">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w:t>
        </w:r>
        <w:r>
          <w:lastRenderedPageBreak/>
          <w:t>messages of Allowed NSSAI UE can access in current registration area and Secondary NSSAI returned by NSSF, avoiding query NSSF every time UE registered into the network.</w:t>
        </w:r>
      </w:ins>
    </w:p>
    <w:p w14:paraId="0ED101F2" w14:textId="6E122CA0" w:rsidR="004407A6" w:rsidRDefault="004407A6">
      <w:pPr>
        <w:pStyle w:val="B1"/>
        <w:rPr>
          <w:ins w:id="3717" w:author="S2-2207439" w:date="2022-08-26T08:46:00Z"/>
        </w:rPr>
        <w:pPrChange w:id="3718" w:author="Rapporteur" w:date="2022-08-30T07:46:00Z">
          <w:pPr/>
        </w:pPrChange>
      </w:pPr>
      <w:ins w:id="3719" w:author="S2-2207439" w:date="2022-08-26T08:46:00Z">
        <w:r>
          <w:t>7</w:t>
        </w:r>
        <w:r>
          <w:rPr>
            <w:rFonts w:hint="eastAsia"/>
            <w:lang w:eastAsia="zh-CN"/>
          </w:rPr>
          <w:t>,8</w:t>
        </w:r>
        <w:r>
          <w:t>:</w:t>
        </w:r>
        <w:del w:id="3720" w:author="Rapporteur" w:date="2022-08-30T07:46:00Z">
          <w:r w:rsidDel="000815C2">
            <w:delText xml:space="preserve"> </w:delText>
          </w:r>
        </w:del>
      </w:ins>
      <w:ins w:id="3721" w:author="Rapporteur" w:date="2022-08-30T07:46:00Z">
        <w:r w:rsidR="000815C2">
          <w:tab/>
        </w:r>
      </w:ins>
      <w:ins w:id="3722" w:author="S2-2207439" w:date="2022-08-26T08:46:00Z">
        <w:r>
          <w:t>The rest of the registration procedure.</w:t>
        </w:r>
      </w:ins>
    </w:p>
    <w:p w14:paraId="03446328" w14:textId="1AA41397" w:rsidR="004407A6" w:rsidRPr="006D39EF" w:rsidRDefault="004407A6">
      <w:pPr>
        <w:pStyle w:val="4"/>
        <w:rPr>
          <w:ins w:id="3723" w:author="S2-2207439" w:date="2022-08-26T08:46:00Z"/>
          <w:rFonts w:eastAsia="맑은 고딕"/>
          <w:lang w:eastAsia="ja-JP"/>
        </w:rPr>
        <w:pPrChange w:id="3724" w:author="Rapporteur" w:date="2022-08-29T16:55:00Z">
          <w:pPr>
            <w:keepNext/>
            <w:keepLines/>
            <w:spacing w:before="120"/>
            <w:ind w:left="1134" w:hanging="1134"/>
            <w:outlineLvl w:val="2"/>
          </w:pPr>
        </w:pPrChange>
      </w:pPr>
      <w:ins w:id="3725" w:author="S2-2207439" w:date="2022-08-26T08:46:00Z">
        <w:r w:rsidRPr="006D39EF">
          <w:rPr>
            <w:rFonts w:eastAsia="맑은 고딕"/>
            <w:lang w:eastAsia="ja-JP"/>
          </w:rPr>
          <w:t>6.</w:t>
        </w:r>
        <w:del w:id="3726" w:author="Rapporteur" w:date="2022-08-29T16:12:00Z">
          <w:r w:rsidRPr="006D39EF" w:rsidDel="00CB7F61">
            <w:rPr>
              <w:rFonts w:eastAsia="맑은 고딕"/>
              <w:lang w:eastAsia="ja-JP"/>
            </w:rPr>
            <w:delText>x</w:delText>
          </w:r>
        </w:del>
      </w:ins>
      <w:ins w:id="3727" w:author="Rapporteur" w:date="2022-08-29T16:12:00Z">
        <w:r w:rsidR="00CB7F61">
          <w:rPr>
            <w:rFonts w:eastAsia="맑은 고딕"/>
            <w:lang w:eastAsia="ja-JP"/>
          </w:rPr>
          <w:t>43</w:t>
        </w:r>
      </w:ins>
      <w:ins w:id="3728" w:author="S2-2207439" w:date="2022-08-26T08:46:00Z">
        <w:r w:rsidRPr="006D39EF">
          <w:rPr>
            <w:rFonts w:eastAsia="맑은 고딕"/>
            <w:lang w:eastAsia="ja-JP"/>
          </w:rPr>
          <w:t>.3</w:t>
        </w:r>
        <w:r>
          <w:rPr>
            <w:rFonts w:eastAsia="맑은 고딕"/>
            <w:lang w:eastAsia="ja-JP"/>
          </w:rPr>
          <w:t>.2</w:t>
        </w:r>
        <w:r w:rsidRPr="006D39EF">
          <w:rPr>
            <w:rFonts w:eastAsia="맑은 고딕"/>
            <w:lang w:eastAsia="ja-JP"/>
          </w:rPr>
          <w:tab/>
        </w:r>
        <w:r>
          <w:rPr>
            <w:rFonts w:eastAsia="맑은 고딕"/>
            <w:lang w:eastAsia="ja-JP"/>
          </w:rPr>
          <w:t>PDU Session Transferred to a New Network Slice in No Mobility Scenario</w:t>
        </w:r>
      </w:ins>
    </w:p>
    <w:p w14:paraId="719C9885" w14:textId="77777777" w:rsidR="004407A6" w:rsidRDefault="004407A6" w:rsidP="004407A6">
      <w:pPr>
        <w:jc w:val="center"/>
        <w:rPr>
          <w:ins w:id="3729" w:author="S2-2207439" w:date="2022-08-26T08:46:00Z"/>
          <w:rFonts w:eastAsia="맑은 고딕"/>
        </w:rPr>
      </w:pPr>
    </w:p>
    <w:p w14:paraId="1F941FDB" w14:textId="3CE65C9D" w:rsidR="004407A6" w:rsidRPr="00A142F8" w:rsidRDefault="004407A6">
      <w:pPr>
        <w:pStyle w:val="TF"/>
        <w:rPr>
          <w:ins w:id="3730" w:author="S2-2207439" w:date="2022-08-26T08:46:00Z"/>
          <w:rPrChange w:id="3731" w:author="Rapporteur" w:date="2022-08-30T07:34:00Z">
            <w:rPr>
              <w:ins w:id="3732" w:author="S2-2207439" w:date="2022-08-26T08:46:00Z"/>
            </w:rPr>
          </w:rPrChange>
        </w:rPr>
        <w:pPrChange w:id="3733" w:author="Rapporteur" w:date="2022-08-30T07:34:00Z">
          <w:pPr>
            <w:jc w:val="center"/>
          </w:pPr>
        </w:pPrChange>
      </w:pPr>
      <w:ins w:id="3734" w:author="S2-2207439" w:date="2022-08-26T08:46:00Z">
        <w:r>
          <w:object w:dxaOrig="13635" w:dyaOrig="6030" w14:anchorId="01310694">
            <v:shape id="_x0000_i1092" type="#_x0000_t75" style="width:469.85pt;height:251.05pt" o:ole="">
              <v:imagedata r:id="rId149" o:title="" cropbottom="2398f" cropleft="3564f"/>
            </v:shape>
            <o:OLEObject Type="Embed" ProgID="Visio.Drawing.15" ShapeID="_x0000_i1092" DrawAspect="Content" ObjectID="_1723562274" r:id="rId150"/>
          </w:object>
        </w:r>
      </w:ins>
      <w:ins w:id="3735" w:author="S2-2207439" w:date="2022-08-26T08:46:00Z">
        <w:r w:rsidRPr="00A142F8">
          <w:rPr>
            <w:rPrChange w:id="3736" w:author="Rapporteur" w:date="2022-08-30T07:34:00Z">
              <w:rPr>
                <w:rFonts w:eastAsia="맑은 고딕"/>
              </w:rPr>
            </w:rPrChange>
          </w:rPr>
          <w:t>Figure 6.</w:t>
        </w:r>
        <w:del w:id="3737" w:author="Rapporteur" w:date="2022-08-29T16:12:00Z">
          <w:r w:rsidRPr="00A142F8" w:rsidDel="00CB7F61">
            <w:rPr>
              <w:rPrChange w:id="3738" w:author="Rapporteur" w:date="2022-08-30T07:34:00Z">
                <w:rPr>
                  <w:rFonts w:eastAsia="맑은 고딕"/>
                </w:rPr>
              </w:rPrChange>
            </w:rPr>
            <w:delText>x</w:delText>
          </w:r>
        </w:del>
      </w:ins>
      <w:ins w:id="3739" w:author="Rapporteur" w:date="2022-08-29T16:12:00Z">
        <w:r w:rsidR="00CB7F61" w:rsidRPr="00A142F8">
          <w:rPr>
            <w:rPrChange w:id="3740" w:author="Rapporteur" w:date="2022-08-30T07:34:00Z">
              <w:rPr>
                <w:rFonts w:eastAsia="맑은 고딕"/>
              </w:rPr>
            </w:rPrChange>
          </w:rPr>
          <w:t>43</w:t>
        </w:r>
      </w:ins>
      <w:ins w:id="3741" w:author="S2-2207439" w:date="2022-08-26T08:46:00Z">
        <w:r w:rsidRPr="00A142F8">
          <w:rPr>
            <w:rPrChange w:id="3742" w:author="Rapporteur" w:date="2022-08-30T07:34:00Z">
              <w:rPr>
                <w:rFonts w:eastAsia="맑은 고딕"/>
              </w:rPr>
            </w:rPrChange>
          </w:rPr>
          <w:t>.3.2-1: PDU Session transferred to a new network slice in no mobility scenario</w:t>
        </w:r>
      </w:ins>
    </w:p>
    <w:p w14:paraId="1096D094" w14:textId="249CF187" w:rsidR="004407A6" w:rsidRDefault="004407A6">
      <w:pPr>
        <w:pStyle w:val="B1"/>
        <w:rPr>
          <w:ins w:id="3743" w:author="S2-2207439" w:date="2022-08-26T08:46:00Z"/>
          <w:lang w:eastAsia="zh-CN"/>
        </w:rPr>
        <w:pPrChange w:id="3744" w:author="Rapporteur" w:date="2022-08-30T07:46:00Z">
          <w:pPr/>
        </w:pPrChange>
      </w:pPr>
      <w:ins w:id="3745" w:author="S2-2207439" w:date="2022-08-26T08:46:00Z">
        <w:r>
          <w:t>1:</w:t>
        </w:r>
        <w:del w:id="3746" w:author="Rapporteur" w:date="2022-08-30T07:46:00Z">
          <w:r w:rsidDel="000815C2">
            <w:delText xml:space="preserve"> </w:delText>
          </w:r>
        </w:del>
      </w:ins>
      <w:ins w:id="3747" w:author="Rapporteur" w:date="2022-08-30T07:46:00Z">
        <w:r w:rsidR="000815C2">
          <w:tab/>
        </w:r>
      </w:ins>
      <w:ins w:id="3748" w:author="S2-2207439" w:date="2022-08-26T08:46:00Z">
        <w:r>
          <w:t>AMF decides to trigger PDU session handover to secondary S-NSSAI</w:t>
        </w:r>
        <w:r>
          <w:rPr>
            <w:lang w:eastAsia="zh-CN"/>
          </w:rPr>
          <w:t xml:space="preserve"> when the SLA cannot meet or the CN in overloaded. The determination of Secondary S-NSSAI is according to the relationship stored inside AMF during registration procedure.</w:t>
        </w:r>
      </w:ins>
    </w:p>
    <w:p w14:paraId="04CC8434" w14:textId="45F32A97" w:rsidR="004407A6" w:rsidRDefault="004407A6">
      <w:pPr>
        <w:pStyle w:val="B1"/>
        <w:rPr>
          <w:ins w:id="3749" w:author="S2-2207439" w:date="2022-08-26T08:46:00Z"/>
        </w:rPr>
        <w:pPrChange w:id="3750" w:author="Rapporteur" w:date="2022-08-30T07:46:00Z">
          <w:pPr/>
        </w:pPrChange>
      </w:pPr>
      <w:ins w:id="3751" w:author="S2-2207439" w:date="2022-08-26T08:46:00Z">
        <w:r>
          <w:t>2:</w:t>
        </w:r>
        <w:del w:id="3752" w:author="Rapporteur" w:date="2022-08-30T07:46:00Z">
          <w:r w:rsidDel="000815C2">
            <w:delText xml:space="preserve"> </w:delText>
          </w:r>
        </w:del>
      </w:ins>
      <w:ins w:id="3753" w:author="Rapporteur" w:date="2022-08-30T07:46:00Z">
        <w:r w:rsidR="000815C2">
          <w:tab/>
        </w:r>
      </w:ins>
      <w:ins w:id="3754" w:author="S2-2207439" w:date="2022-08-26T08:46:00Z">
        <w:r>
          <w:t>AMF triggers the PDU session Modification process, t</w:t>
        </w:r>
        <w:r>
          <w:rPr>
            <w:lang w:eastAsia="zh-CN"/>
          </w:rPr>
          <w:t xml:space="preserve">he AMF send secondary S-NSSAI to S-SMF </w:t>
        </w:r>
        <w:r>
          <w:rPr>
            <w:rFonts w:hint="eastAsia"/>
            <w:lang w:eastAsia="zh-CN"/>
          </w:rPr>
          <w:t>in</w:t>
        </w:r>
        <w:r>
          <w:rPr>
            <w:lang w:eastAsia="zh-CN"/>
          </w:rPr>
          <w:t xml:space="preserve"> smf_PDUSession_UpdateSMContext </w:t>
        </w:r>
        <w:r>
          <w:rPr>
            <w:rFonts w:hint="eastAsia"/>
            <w:lang w:eastAsia="zh-CN"/>
          </w:rPr>
          <w:t>request</w:t>
        </w:r>
        <w:r>
          <w:rPr>
            <w:lang w:eastAsia="zh-CN"/>
          </w:rPr>
          <w:t>.</w:t>
        </w:r>
      </w:ins>
    </w:p>
    <w:p w14:paraId="34F8687A" w14:textId="05033419" w:rsidR="004407A6" w:rsidRDefault="004407A6">
      <w:pPr>
        <w:pStyle w:val="B1"/>
        <w:rPr>
          <w:ins w:id="3755" w:author="S2-2207439" w:date="2022-08-26T08:46:00Z"/>
          <w:lang w:eastAsia="zh-CN"/>
        </w:rPr>
        <w:pPrChange w:id="3756" w:author="Rapporteur" w:date="2022-08-30T07:46:00Z">
          <w:pPr/>
        </w:pPrChange>
      </w:pPr>
      <w:ins w:id="3757" w:author="S2-2207439" w:date="2022-08-26T08:46:00Z">
        <w:r>
          <w:rPr>
            <w:lang w:eastAsia="zh-CN"/>
          </w:rPr>
          <w:t>4-10.</w:t>
        </w:r>
        <w:del w:id="3758" w:author="Rapporteur" w:date="2022-08-30T07:46:00Z">
          <w:r w:rsidDel="000815C2">
            <w:rPr>
              <w:lang w:eastAsia="zh-CN"/>
            </w:rPr>
            <w:delText xml:space="preserve"> </w:delText>
          </w:r>
        </w:del>
      </w:ins>
      <w:ins w:id="3759" w:author="Rapporteur" w:date="2022-08-30T07:46:00Z">
        <w:r w:rsidR="000815C2">
          <w:rPr>
            <w:lang w:eastAsia="zh-CN"/>
          </w:rPr>
          <w:tab/>
        </w:r>
      </w:ins>
      <w:ins w:id="3760" w:author="S2-2207439" w:date="2022-08-26T08:46:00Z">
        <w:r>
          <w:rPr>
            <w:lang w:eastAsia="zh-CN"/>
          </w:rPr>
          <w:t xml:space="preserve">The rest of PDU session management procedures in different SSC mode </w:t>
        </w:r>
        <w:r>
          <w:rPr>
            <w:rFonts w:hint="eastAsia"/>
            <w:lang w:eastAsia="zh-CN"/>
          </w:rPr>
          <w:t>in</w:t>
        </w:r>
        <w:r>
          <w:rPr>
            <w:lang w:eastAsia="zh-CN"/>
          </w:rPr>
          <w:t xml:space="preserve"> </w:t>
        </w:r>
        <w:del w:id="3761" w:author="Rapporteur" w:date="2022-08-30T07:35:00Z">
          <w:r w:rsidDel="00A142F8">
            <w:rPr>
              <w:rFonts w:hint="eastAsia"/>
              <w:lang w:eastAsia="zh-CN"/>
            </w:rPr>
            <w:delText>C</w:delText>
          </w:r>
        </w:del>
      </w:ins>
      <w:ins w:id="3762" w:author="Rapporteur" w:date="2022-08-30T07:35:00Z">
        <w:r w:rsidR="00A142F8">
          <w:rPr>
            <w:lang w:eastAsia="zh-CN"/>
          </w:rPr>
          <w:t>c</w:t>
        </w:r>
      </w:ins>
      <w:ins w:id="3763" w:author="S2-2207439" w:date="2022-08-26T08:46:00Z">
        <w:r>
          <w:rPr>
            <w:rFonts w:hint="eastAsia"/>
            <w:lang w:eastAsia="zh-CN"/>
          </w:rPr>
          <w:t>lause</w:t>
        </w:r>
        <w:del w:id="3764" w:author="Rapporteur" w:date="2022-08-30T07:35:00Z">
          <w:r w:rsidDel="00A142F8">
            <w:rPr>
              <w:lang w:eastAsia="zh-CN"/>
            </w:rPr>
            <w:delText xml:space="preserve"> </w:delText>
          </w:r>
        </w:del>
      </w:ins>
      <w:ins w:id="3765" w:author="Rapporteur" w:date="2022-08-30T07:35:00Z">
        <w:r w:rsidR="00A142F8">
          <w:rPr>
            <w:rFonts w:ascii="Cambria" w:eastAsia="Cambria" w:hAnsi="Cambria"/>
            <w:lang w:val="en-US" w:eastAsia="zh-CN"/>
          </w:rPr>
          <w:t> </w:t>
        </w:r>
      </w:ins>
      <w:ins w:id="3766" w:author="S2-2207439" w:date="2022-08-26T08:46:00Z">
        <w:r w:rsidRPr="004D38A1">
          <w:rPr>
            <w:lang w:eastAsia="zh-CN"/>
          </w:rPr>
          <w:t>4.3.5 of TS</w:t>
        </w:r>
        <w:del w:id="3767" w:author="Rapporteur" w:date="2022-08-30T07:35:00Z">
          <w:r w:rsidRPr="004D38A1" w:rsidDel="00A142F8">
            <w:rPr>
              <w:lang w:eastAsia="zh-CN"/>
            </w:rPr>
            <w:delText xml:space="preserve"> </w:delText>
          </w:r>
        </w:del>
      </w:ins>
      <w:ins w:id="3768" w:author="Rapporteur" w:date="2022-08-30T07:35:00Z">
        <w:r w:rsidR="00A142F8">
          <w:rPr>
            <w:rFonts w:ascii="Cambria" w:eastAsia="Cambria" w:hAnsi="Cambria"/>
            <w:lang w:val="en-US" w:eastAsia="zh-CN"/>
          </w:rPr>
          <w:t> </w:t>
        </w:r>
      </w:ins>
      <w:ins w:id="3769" w:author="S2-2207439" w:date="2022-08-26T08:46:00Z">
        <w:r w:rsidRPr="004D38A1">
          <w:rPr>
            <w:lang w:eastAsia="zh-CN"/>
          </w:rPr>
          <w:t>23.502</w:t>
        </w:r>
      </w:ins>
      <w:ins w:id="3770" w:author="Rapporteur" w:date="2022-08-30T07:35:00Z">
        <w:r w:rsidR="00A142F8">
          <w:rPr>
            <w:lang w:val="en-US" w:eastAsia="zh-CN"/>
          </w:rPr>
          <w:t> [5]</w:t>
        </w:r>
      </w:ins>
      <w:ins w:id="3771" w:author="S2-2207439" w:date="2022-08-26T08:46:00Z">
        <w:r>
          <w:rPr>
            <w:lang w:eastAsia="zh-CN"/>
          </w:rPr>
          <w:t>.</w:t>
        </w:r>
      </w:ins>
    </w:p>
    <w:p w14:paraId="38CCE2E4" w14:textId="2612729A" w:rsidR="004407A6" w:rsidRPr="006D39EF" w:rsidRDefault="004407A6">
      <w:pPr>
        <w:pStyle w:val="4"/>
        <w:rPr>
          <w:ins w:id="3772" w:author="S2-2207439" w:date="2022-08-26T08:46:00Z"/>
          <w:rFonts w:eastAsia="맑은 고딕"/>
          <w:lang w:eastAsia="ja-JP"/>
        </w:rPr>
        <w:pPrChange w:id="3773" w:author="Rapporteur" w:date="2022-08-29T16:55:00Z">
          <w:pPr>
            <w:keepNext/>
            <w:keepLines/>
            <w:spacing w:before="120"/>
            <w:ind w:left="1134" w:hanging="1134"/>
            <w:outlineLvl w:val="2"/>
          </w:pPr>
        </w:pPrChange>
      </w:pPr>
      <w:ins w:id="3774" w:author="S2-2207439" w:date="2022-08-26T08:46:00Z">
        <w:r w:rsidRPr="006D39EF">
          <w:rPr>
            <w:rFonts w:eastAsia="맑은 고딕"/>
            <w:lang w:eastAsia="ja-JP"/>
          </w:rPr>
          <w:t>6.</w:t>
        </w:r>
        <w:del w:id="3775" w:author="Rapporteur" w:date="2022-08-29T16:12:00Z">
          <w:r w:rsidRPr="006D39EF" w:rsidDel="00CB7F61">
            <w:rPr>
              <w:rFonts w:eastAsia="맑은 고딕"/>
              <w:lang w:eastAsia="ja-JP"/>
            </w:rPr>
            <w:delText>x</w:delText>
          </w:r>
        </w:del>
      </w:ins>
      <w:ins w:id="3776" w:author="Rapporteur" w:date="2022-08-29T16:12:00Z">
        <w:r w:rsidR="00CB7F61">
          <w:rPr>
            <w:rFonts w:eastAsia="맑은 고딕"/>
            <w:lang w:eastAsia="ja-JP"/>
          </w:rPr>
          <w:t>43</w:t>
        </w:r>
      </w:ins>
      <w:ins w:id="3777" w:author="S2-2207439" w:date="2022-08-26T08:46:00Z">
        <w:r w:rsidRPr="006D39EF">
          <w:rPr>
            <w:rFonts w:eastAsia="맑은 고딕"/>
            <w:lang w:eastAsia="ja-JP"/>
          </w:rPr>
          <w:t>.3</w:t>
        </w:r>
        <w:r>
          <w:rPr>
            <w:rFonts w:eastAsia="맑은 고딕"/>
            <w:lang w:eastAsia="ja-JP"/>
          </w:rPr>
          <w:t>.3</w:t>
        </w:r>
        <w:r w:rsidRPr="006D39EF">
          <w:rPr>
            <w:rFonts w:eastAsia="맑은 고딕"/>
            <w:lang w:eastAsia="ja-JP"/>
          </w:rPr>
          <w:tab/>
        </w:r>
        <w:r w:rsidRPr="00FA7DA9">
          <w:rPr>
            <w:rFonts w:eastAsia="맑은 고딕"/>
            <w:lang w:eastAsia="ja-JP"/>
          </w:rPr>
          <w:t>PDU session transferred to a new network slice in mobility scenario</w:t>
        </w:r>
      </w:ins>
    </w:p>
    <w:bookmarkStart w:id="3778" w:name="_Hlk110862143"/>
    <w:p w14:paraId="2729251D" w14:textId="631EA9A9" w:rsidR="004407A6" w:rsidRDefault="00A142F8">
      <w:pPr>
        <w:pStyle w:val="TH"/>
        <w:rPr>
          <w:ins w:id="3779" w:author="S2-2207439" w:date="2022-08-26T08:46:00Z"/>
        </w:rPr>
        <w:pPrChange w:id="3780" w:author="Rapporteur" w:date="2022-08-30T07:34:00Z">
          <w:pPr/>
        </w:pPrChange>
      </w:pPr>
      <w:ins w:id="3781" w:author="S2-2207439" w:date="2022-08-26T08:46:00Z">
        <w:r>
          <w:object w:dxaOrig="14790" w:dyaOrig="4906" w14:anchorId="50D5FE02">
            <v:shape id="_x0000_i1093" type="#_x0000_t75" style="width:456.8pt;height:151.5pt" o:ole="">
              <v:imagedata r:id="rId151" o:title=""/>
            </v:shape>
            <o:OLEObject Type="Embed" ProgID="Visio.Drawing.15" ShapeID="_x0000_i1093" DrawAspect="Content" ObjectID="_1723562275" r:id="rId152"/>
          </w:object>
        </w:r>
      </w:ins>
      <w:bookmarkEnd w:id="3778"/>
    </w:p>
    <w:p w14:paraId="70818CAB" w14:textId="48FC82D9" w:rsidR="004407A6" w:rsidRDefault="004407A6">
      <w:pPr>
        <w:pStyle w:val="TF"/>
        <w:rPr>
          <w:ins w:id="3782" w:author="S2-2207439" w:date="2022-08-26T08:46:00Z"/>
          <w:rFonts w:eastAsia="Yu Mincho"/>
          <w:color w:val="000000"/>
          <w:lang w:val="en-US" w:eastAsia="ja-JP"/>
        </w:rPr>
        <w:pPrChange w:id="3783" w:author="Rapporteur" w:date="2022-08-30T07:34:00Z">
          <w:pPr>
            <w:jc w:val="center"/>
          </w:pPr>
        </w:pPrChange>
      </w:pPr>
      <w:ins w:id="3784" w:author="S2-2207439" w:date="2022-08-26T08:46:00Z">
        <w:r w:rsidRPr="00B2109B">
          <w:rPr>
            <w:rFonts w:eastAsia="맑은 고딕"/>
          </w:rPr>
          <w:t>Figure 6.</w:t>
        </w:r>
        <w:del w:id="3785" w:author="Rapporteur" w:date="2022-08-29T16:12:00Z">
          <w:r w:rsidRPr="00B2109B" w:rsidDel="00CB7F61">
            <w:rPr>
              <w:rFonts w:eastAsia="맑은 고딕" w:hint="eastAsia"/>
            </w:rPr>
            <w:delText>x</w:delText>
          </w:r>
        </w:del>
      </w:ins>
      <w:ins w:id="3786" w:author="Rapporteur" w:date="2022-08-29T16:12:00Z">
        <w:r w:rsidR="00CB7F61">
          <w:rPr>
            <w:rFonts w:eastAsia="맑은 고딕"/>
          </w:rPr>
          <w:t>43</w:t>
        </w:r>
      </w:ins>
      <w:ins w:id="3787" w:author="S2-2207439" w:date="2022-08-26T08:46:00Z">
        <w:r w:rsidRPr="00B2109B">
          <w:rPr>
            <w:rFonts w:eastAsia="맑은 고딕"/>
          </w:rPr>
          <w:t>.3.</w:t>
        </w:r>
        <w:r>
          <w:rPr>
            <w:rFonts w:eastAsia="맑은 고딕"/>
          </w:rPr>
          <w:t>3</w:t>
        </w:r>
        <w:r w:rsidRPr="00B2109B">
          <w:rPr>
            <w:rFonts w:eastAsia="맑은 고딕"/>
          </w:rPr>
          <w:t xml:space="preserve">-1: </w:t>
        </w:r>
        <w:r>
          <w:rPr>
            <w:rFonts w:eastAsia="맑은 고딕"/>
          </w:rPr>
          <w:t>PDU Session transferred to a new network slice in no mobility scenario</w:t>
        </w:r>
      </w:ins>
    </w:p>
    <w:p w14:paraId="34FE72BC" w14:textId="4EBB54C1" w:rsidR="004407A6" w:rsidRPr="00A068CE" w:rsidRDefault="004407A6">
      <w:pPr>
        <w:pStyle w:val="B1"/>
        <w:rPr>
          <w:ins w:id="3788" w:author="S2-2207439" w:date="2022-08-26T08:46:00Z"/>
          <w:rFonts w:eastAsia="Yu Mincho"/>
          <w:lang w:val="en-US" w:eastAsia="ja-JP"/>
        </w:rPr>
        <w:pPrChange w:id="3789" w:author="Rapporteur" w:date="2022-08-30T07:45:00Z">
          <w:pPr/>
        </w:pPrChange>
      </w:pPr>
      <w:ins w:id="3790" w:author="S2-2207439" w:date="2022-08-26T08:46:00Z">
        <w:r w:rsidRPr="00A068CE">
          <w:rPr>
            <w:rFonts w:eastAsia="Yu Mincho"/>
            <w:lang w:val="en-US" w:eastAsia="ja-JP"/>
          </w:rPr>
          <w:t>1:</w:t>
        </w:r>
        <w:del w:id="3791" w:author="Rapporteur" w:date="2022-08-30T07:45:00Z">
          <w:r w:rsidRPr="00A068CE" w:rsidDel="000815C2">
            <w:rPr>
              <w:rFonts w:eastAsia="Yu Mincho"/>
              <w:lang w:val="en-US" w:eastAsia="ja-JP"/>
            </w:rPr>
            <w:delText xml:space="preserve"> </w:delText>
          </w:r>
        </w:del>
      </w:ins>
      <w:ins w:id="3792" w:author="Rapporteur" w:date="2022-08-30T07:45:00Z">
        <w:r w:rsidR="000815C2">
          <w:rPr>
            <w:rFonts w:eastAsia="Yu Mincho"/>
            <w:lang w:val="en-US" w:eastAsia="ja-JP"/>
          </w:rPr>
          <w:tab/>
        </w:r>
      </w:ins>
      <w:ins w:id="3793" w:author="S2-2207439" w:date="2022-08-26T08:46:00Z">
        <w:r w:rsidRPr="00A068CE">
          <w:rPr>
            <w:rFonts w:eastAsia="Yu Mincho"/>
            <w:lang w:val="en-US" w:eastAsia="ja-JP"/>
          </w:rPr>
          <w:t>S-RAN determines to execute the N2 relocation process</w:t>
        </w:r>
      </w:ins>
    </w:p>
    <w:p w14:paraId="20845E74" w14:textId="768CA91F" w:rsidR="004407A6" w:rsidRPr="00A068CE" w:rsidRDefault="004407A6">
      <w:pPr>
        <w:pStyle w:val="B1"/>
        <w:rPr>
          <w:ins w:id="3794" w:author="S2-2207439" w:date="2022-08-26T08:46:00Z"/>
          <w:rFonts w:eastAsia="Yu Mincho"/>
          <w:lang w:val="en-US" w:eastAsia="ja-JP"/>
        </w:rPr>
        <w:pPrChange w:id="3795" w:author="Rapporteur" w:date="2022-08-30T07:45:00Z">
          <w:pPr/>
        </w:pPrChange>
      </w:pPr>
      <w:ins w:id="3796" w:author="S2-2207439" w:date="2022-08-26T08:46:00Z">
        <w:r w:rsidRPr="00A068CE">
          <w:rPr>
            <w:rFonts w:eastAsia="Yu Mincho"/>
            <w:lang w:val="en-US" w:eastAsia="ja-JP"/>
          </w:rPr>
          <w:t>2:</w:t>
        </w:r>
        <w:del w:id="3797" w:author="Rapporteur" w:date="2022-08-30T07:45:00Z">
          <w:r w:rsidRPr="00A068CE" w:rsidDel="000815C2">
            <w:rPr>
              <w:rFonts w:eastAsia="Yu Mincho"/>
              <w:lang w:val="en-US" w:eastAsia="ja-JP"/>
            </w:rPr>
            <w:delText xml:space="preserve"> </w:delText>
          </w:r>
        </w:del>
      </w:ins>
      <w:ins w:id="3798" w:author="Rapporteur" w:date="2022-08-30T07:45:00Z">
        <w:r w:rsidR="000815C2">
          <w:rPr>
            <w:rFonts w:eastAsia="Yu Mincho"/>
            <w:lang w:val="en-US" w:eastAsia="ja-JP"/>
          </w:rPr>
          <w:tab/>
        </w:r>
      </w:ins>
      <w:ins w:id="3799" w:author="S2-2207439" w:date="2022-08-26T08:46:00Z">
        <w:r w:rsidRPr="00A068CE">
          <w:rPr>
            <w:rFonts w:eastAsia="Yu Mincho"/>
            <w:lang w:val="en-US" w:eastAsia="ja-JP"/>
          </w:rPr>
          <w:t>S-RAN sends a handover request to S-AMF</w:t>
        </w:r>
      </w:ins>
    </w:p>
    <w:p w14:paraId="11285EE9" w14:textId="104FEA9B" w:rsidR="004407A6" w:rsidRPr="00A068CE" w:rsidRDefault="004407A6">
      <w:pPr>
        <w:pStyle w:val="B1"/>
        <w:rPr>
          <w:ins w:id="3800" w:author="S2-2207439" w:date="2022-08-26T08:46:00Z"/>
          <w:rFonts w:eastAsia="Yu Mincho"/>
          <w:lang w:val="en-US" w:eastAsia="ja-JP"/>
        </w:rPr>
        <w:pPrChange w:id="3801" w:author="Rapporteur" w:date="2022-08-30T07:45:00Z">
          <w:pPr/>
        </w:pPrChange>
      </w:pPr>
      <w:ins w:id="3802" w:author="S2-2207439" w:date="2022-08-26T08:46:00Z">
        <w:r w:rsidRPr="00A068CE">
          <w:rPr>
            <w:rFonts w:eastAsia="Yu Mincho"/>
            <w:lang w:val="en-US" w:eastAsia="ja-JP"/>
          </w:rPr>
          <w:lastRenderedPageBreak/>
          <w:t>3:</w:t>
        </w:r>
        <w:del w:id="3803" w:author="Rapporteur" w:date="2022-08-30T07:45:00Z">
          <w:r w:rsidRPr="00A068CE" w:rsidDel="000815C2">
            <w:rPr>
              <w:rFonts w:eastAsia="Yu Mincho"/>
              <w:lang w:val="en-US" w:eastAsia="ja-JP"/>
            </w:rPr>
            <w:delText xml:space="preserve"> </w:delText>
          </w:r>
        </w:del>
      </w:ins>
      <w:ins w:id="3804" w:author="Rapporteur" w:date="2022-08-30T07:45:00Z">
        <w:r w:rsidR="000815C2">
          <w:rPr>
            <w:rFonts w:eastAsia="Yu Mincho"/>
            <w:lang w:val="en-US" w:eastAsia="ja-JP"/>
          </w:rPr>
          <w:tab/>
        </w:r>
      </w:ins>
      <w:ins w:id="3805" w:author="S2-2207439" w:date="2022-08-26T08:46:00Z">
        <w:r w:rsidRPr="00A068CE">
          <w:rPr>
            <w:rFonts w:eastAsia="Yu Mincho"/>
            <w:lang w:val="en-US" w:eastAsia="ja-JP"/>
          </w:rPr>
          <w:t xml:space="preserve">During the </w:t>
        </w:r>
        <w:r>
          <w:rPr>
            <w:rFonts w:eastAsia="Yu Mincho"/>
            <w:lang w:val="en-US" w:eastAsia="ja-JP"/>
          </w:rPr>
          <w:t xml:space="preserve">T-AMF </w:t>
        </w:r>
        <w:r w:rsidRPr="00A068CE">
          <w:rPr>
            <w:rFonts w:eastAsia="Yu Mincho"/>
            <w:lang w:val="en-US" w:eastAsia="ja-JP"/>
          </w:rPr>
          <w:t>selection process, the corresponding relationship between the Secondary NSSAI and the Allowed NSSAI originally</w:t>
        </w:r>
        <w:r>
          <w:rPr>
            <w:rFonts w:eastAsia="Yu Mincho"/>
            <w:lang w:val="en-US" w:eastAsia="ja-JP"/>
          </w:rPr>
          <w:t xml:space="preserve"> stored</w:t>
        </w:r>
        <w:r w:rsidRPr="00A068CE">
          <w:rPr>
            <w:rFonts w:eastAsia="Yu Mincho"/>
            <w:lang w:val="en-US" w:eastAsia="ja-JP"/>
          </w:rPr>
          <w:t xml:space="preserve"> in the S-AMF is sent to the T-AMF.</w:t>
        </w:r>
      </w:ins>
    </w:p>
    <w:p w14:paraId="54CDD128" w14:textId="64E7F39B" w:rsidR="004407A6" w:rsidRDefault="000815C2">
      <w:pPr>
        <w:pStyle w:val="B1"/>
        <w:rPr>
          <w:ins w:id="3806" w:author="S2-2207439" w:date="2022-08-26T08:46:00Z"/>
          <w:rFonts w:eastAsia="Yu Mincho"/>
          <w:lang w:val="en-US" w:eastAsia="ja-JP"/>
        </w:rPr>
        <w:pPrChange w:id="3807" w:author="Rapporteur" w:date="2022-08-30T07:45:00Z">
          <w:pPr/>
        </w:pPrChange>
      </w:pPr>
      <w:ins w:id="3808" w:author="Rapporteur" w:date="2022-08-30T07:45:00Z">
        <w:r>
          <w:rPr>
            <w:rFonts w:eastAsia="Yu Mincho"/>
            <w:lang w:val="en-US" w:eastAsia="ja-JP"/>
          </w:rPr>
          <w:tab/>
        </w:r>
      </w:ins>
      <w:ins w:id="3809" w:author="S2-2207439" w:date="2022-08-26T08:46:00Z">
        <w:r w:rsidR="004407A6" w:rsidRPr="00A068CE">
          <w:rPr>
            <w:rFonts w:eastAsia="Yu Mincho"/>
            <w:lang w:val="en-US" w:eastAsia="ja-JP"/>
          </w:rPr>
          <w:t>After the</w:t>
        </w:r>
        <w:r w:rsidR="004407A6">
          <w:rPr>
            <w:rFonts w:eastAsia="Yu Mincho"/>
            <w:lang w:val="en-US" w:eastAsia="ja-JP"/>
          </w:rPr>
          <w:t xml:space="preserve"> information </w:t>
        </w:r>
        <w:r w:rsidR="004407A6" w:rsidRPr="00A068CE">
          <w:rPr>
            <w:rFonts w:eastAsia="Yu Mincho"/>
            <w:lang w:val="en-US" w:eastAsia="ja-JP"/>
          </w:rPr>
          <w:t>is received</w:t>
        </w:r>
        <w:r w:rsidR="004407A6">
          <w:rPr>
            <w:rFonts w:eastAsia="Yu Mincho"/>
            <w:lang w:val="en-US" w:eastAsia="ja-JP"/>
          </w:rPr>
          <w:t xml:space="preserve"> by T-AMF</w:t>
        </w:r>
        <w:r w:rsidR="004407A6" w:rsidRPr="00A068CE">
          <w:rPr>
            <w:rFonts w:eastAsia="Yu Mincho"/>
            <w:lang w:val="en-US" w:eastAsia="ja-JP"/>
          </w:rPr>
          <w:t>, it compare</w:t>
        </w:r>
        <w:r w:rsidR="004407A6">
          <w:rPr>
            <w:rFonts w:eastAsia="Yu Mincho"/>
            <w:lang w:val="en-US" w:eastAsia="ja-JP"/>
          </w:rPr>
          <w:t>s</w:t>
        </w:r>
        <w:r w:rsidR="004407A6" w:rsidRPr="00A068CE">
          <w:rPr>
            <w:rFonts w:eastAsia="Yu Mincho"/>
            <w:lang w:val="en-US" w:eastAsia="ja-JP"/>
          </w:rPr>
          <w:t xml:space="preserve"> with the corresponding relationship stored by itself. If it is consistent with the corresponding relationship stored in the current T-AMF, then continue </w:t>
        </w:r>
        <w:r w:rsidR="004407A6">
          <w:rPr>
            <w:rFonts w:eastAsia="Yu Mincho"/>
            <w:lang w:val="en-US" w:eastAsia="ja-JP"/>
          </w:rPr>
          <w:t>the rest of handover procedure</w:t>
        </w:r>
        <w:r w:rsidR="004407A6" w:rsidRPr="00A068CE">
          <w:rPr>
            <w:rFonts w:eastAsia="Yu Mincho"/>
            <w:lang w:val="en-US" w:eastAsia="ja-JP"/>
          </w:rPr>
          <w:t>;</w:t>
        </w:r>
        <w:r w:rsidR="004407A6" w:rsidRPr="00153903">
          <w:rPr>
            <w:rFonts w:eastAsia="Yu Mincho"/>
            <w:lang w:val="en-US" w:eastAsia="ja-JP"/>
          </w:rPr>
          <w:t xml:space="preserve"> </w:t>
        </w:r>
        <w:r w:rsidR="004407A6">
          <w:rPr>
            <w:rFonts w:eastAsia="Yu Mincho"/>
            <w:lang w:val="en-US" w:eastAsia="ja-JP"/>
          </w:rPr>
          <w:t>i</w:t>
        </w:r>
        <w:r w:rsidR="004407A6" w:rsidRPr="00A068CE">
          <w:rPr>
            <w:rFonts w:eastAsia="Yu Mincho"/>
            <w:lang w:val="en-US" w:eastAsia="ja-JP"/>
          </w:rPr>
          <w:t>f it is inconsistent with the corresponding relationship stored in the current T-AMF</w:t>
        </w:r>
        <w:r w:rsidR="004407A6">
          <w:rPr>
            <w:rFonts w:eastAsia="Yu Mincho"/>
            <w:lang w:val="en-US" w:eastAsia="ja-JP"/>
          </w:rPr>
          <w:t>, there are following possibilities:</w:t>
        </w:r>
      </w:ins>
    </w:p>
    <w:p w14:paraId="76DDD46E" w14:textId="31795D19" w:rsidR="004407A6" w:rsidRDefault="000815C2">
      <w:pPr>
        <w:pStyle w:val="B1"/>
        <w:rPr>
          <w:ins w:id="3810" w:author="S2-2207439" w:date="2022-08-26T08:46:00Z"/>
          <w:rFonts w:eastAsia="Yu Mincho"/>
          <w:lang w:val="en-US" w:eastAsia="ja-JP"/>
        </w:rPr>
        <w:pPrChange w:id="3811" w:author="Rapporteur" w:date="2022-08-30T07:46:00Z">
          <w:pPr>
            <w:numPr>
              <w:numId w:val="67"/>
            </w:numPr>
            <w:ind w:left="170" w:hanging="170"/>
          </w:pPr>
        </w:pPrChange>
      </w:pPr>
      <w:ins w:id="3812" w:author="Rapporteur" w:date="2022-08-30T07:46:00Z">
        <w:r>
          <w:rPr>
            <w:rFonts w:eastAsia="Yu Mincho"/>
            <w:lang w:val="en-US" w:eastAsia="ja-JP"/>
          </w:rPr>
          <w:tab/>
        </w:r>
      </w:ins>
      <w:ins w:id="3813" w:author="S2-2207439" w:date="2022-08-26T08:46:00Z">
        <w:r w:rsidR="004407A6">
          <w:rPr>
            <w:rFonts w:eastAsia="Yu Mincho"/>
            <w:lang w:val="en-US" w:eastAsia="ja-JP"/>
          </w:rPr>
          <w:t xml:space="preserve">Existed relationship inside T-AMF includes all the Allowed NSSAI in S-AMF but the value of Secondary NSSAI is different, the T-AMF will perform following service continuity process according to the existed relationship and delete the received information from S-AMF; </w:t>
        </w:r>
      </w:ins>
    </w:p>
    <w:p w14:paraId="372B6531" w14:textId="17F54F1E" w:rsidR="004407A6" w:rsidRDefault="000815C2">
      <w:pPr>
        <w:pStyle w:val="B1"/>
        <w:rPr>
          <w:ins w:id="3814" w:author="S2-2207439" w:date="2022-08-26T08:46:00Z"/>
          <w:rFonts w:eastAsia="Yu Mincho"/>
          <w:lang w:val="en-US" w:eastAsia="ja-JP"/>
        </w:rPr>
        <w:pPrChange w:id="3815" w:author="Rapporteur" w:date="2022-08-30T07:46:00Z">
          <w:pPr>
            <w:numPr>
              <w:numId w:val="67"/>
            </w:numPr>
            <w:ind w:left="170" w:hanging="170"/>
          </w:pPr>
        </w:pPrChange>
      </w:pPr>
      <w:ins w:id="3816" w:author="Rapporteur" w:date="2022-08-30T07:46:00Z">
        <w:r>
          <w:rPr>
            <w:rFonts w:eastAsia="Yu Mincho"/>
            <w:lang w:val="en-US" w:eastAsia="ja-JP"/>
          </w:rPr>
          <w:tab/>
        </w:r>
      </w:ins>
      <w:ins w:id="3817" w:author="S2-2207439" w:date="2022-08-26T08:46:00Z">
        <w:r w:rsidR="004407A6">
          <w:rPr>
            <w:rFonts w:eastAsia="Yu Mincho"/>
            <w:lang w:val="en-US" w:eastAsia="ja-JP"/>
          </w:rPr>
          <w:t>Existed relationship in T-AMF does not include all the Allowed NSSAI in S-AMF,</w:t>
        </w:r>
        <w:r w:rsidR="004407A6" w:rsidRPr="00A068CE">
          <w:rPr>
            <w:rFonts w:eastAsia="Yu Mincho"/>
            <w:lang w:val="en-US" w:eastAsia="ja-JP"/>
          </w:rPr>
          <w:t xml:space="preserve"> T-AMF will </w:t>
        </w:r>
        <w:r w:rsidR="004407A6">
          <w:rPr>
            <w:rFonts w:eastAsia="Yu Mincho"/>
            <w:lang w:val="en-US" w:eastAsia="ja-JP"/>
          </w:rPr>
          <w:t>query NSSF in the following registration procedure after handover complete as described in clause</w:t>
        </w:r>
        <w:del w:id="3818" w:author="Rapporteur" w:date="2022-08-30T07:35:00Z">
          <w:r w:rsidR="004407A6" w:rsidDel="00A142F8">
            <w:rPr>
              <w:rFonts w:eastAsia="Yu Mincho"/>
              <w:lang w:val="en-US" w:eastAsia="ja-JP"/>
            </w:rPr>
            <w:delText xml:space="preserve"> </w:delText>
          </w:r>
        </w:del>
      </w:ins>
      <w:ins w:id="3819" w:author="Rapporteur" w:date="2022-08-30T07:35:00Z">
        <w:r w:rsidR="00A142F8">
          <w:rPr>
            <w:rFonts w:eastAsia="Yu Mincho"/>
            <w:lang w:val="en-US" w:eastAsia="ja-JP"/>
          </w:rPr>
          <w:t> </w:t>
        </w:r>
      </w:ins>
      <w:ins w:id="3820" w:author="S2-2207439" w:date="2022-08-26T08:46:00Z">
        <w:r w:rsidR="004407A6">
          <w:rPr>
            <w:rFonts w:eastAsia="Yu Mincho"/>
            <w:lang w:val="en-US" w:eastAsia="ja-JP"/>
          </w:rPr>
          <w:t>4.9.1.3.3 of TS</w:t>
        </w:r>
        <w:del w:id="3821" w:author="Rapporteur" w:date="2022-08-30T07:35:00Z">
          <w:r w:rsidR="004407A6" w:rsidDel="00A142F8">
            <w:rPr>
              <w:rFonts w:eastAsia="Yu Mincho"/>
              <w:lang w:val="en-US" w:eastAsia="ja-JP"/>
            </w:rPr>
            <w:delText xml:space="preserve"> </w:delText>
          </w:r>
        </w:del>
      </w:ins>
      <w:ins w:id="3822" w:author="Rapporteur" w:date="2022-08-30T07:35:00Z">
        <w:r w:rsidR="00A142F8">
          <w:rPr>
            <w:rFonts w:eastAsia="Yu Mincho"/>
            <w:lang w:val="en-US" w:eastAsia="ja-JP"/>
          </w:rPr>
          <w:t> </w:t>
        </w:r>
      </w:ins>
      <w:ins w:id="3823" w:author="S2-2207439" w:date="2022-08-26T08:46:00Z">
        <w:r w:rsidR="004407A6">
          <w:rPr>
            <w:rFonts w:eastAsia="Yu Mincho"/>
            <w:lang w:val="en-US" w:eastAsia="ja-JP"/>
          </w:rPr>
          <w:t>23.502</w:t>
        </w:r>
      </w:ins>
      <w:ins w:id="3824" w:author="Rapporteur" w:date="2022-08-30T07:35:00Z">
        <w:r w:rsidR="00A142F8">
          <w:rPr>
            <w:rFonts w:eastAsia="Yu Mincho"/>
            <w:lang w:val="en-US" w:eastAsia="ja-JP"/>
          </w:rPr>
          <w:t> [5]</w:t>
        </w:r>
      </w:ins>
      <w:ins w:id="3825" w:author="S2-2207439" w:date="2022-08-26T08:46:00Z">
        <w:r w:rsidR="004407A6">
          <w:rPr>
            <w:rFonts w:eastAsia="Yu Mincho"/>
            <w:lang w:val="en-US" w:eastAsia="ja-JP"/>
          </w:rPr>
          <w:t>, even if AMF re-allocation is not needed any more, to obtai</w:t>
        </w:r>
        <w:r w:rsidR="004407A6" w:rsidRPr="00A068CE">
          <w:rPr>
            <w:rFonts w:eastAsia="Yu Mincho"/>
            <w:lang w:val="en-US" w:eastAsia="ja-JP"/>
          </w:rPr>
          <w:t xml:space="preserve">n the latest Secondary NSSAI and Allowed NSSAI related information at </w:t>
        </w:r>
        <w:r w:rsidR="004407A6">
          <w:rPr>
            <w:rFonts w:eastAsia="Yu Mincho"/>
            <w:lang w:val="en-US" w:eastAsia="ja-JP"/>
          </w:rPr>
          <w:t>UE’s</w:t>
        </w:r>
        <w:r w:rsidR="004407A6" w:rsidRPr="00A068CE">
          <w:rPr>
            <w:rFonts w:eastAsia="Yu Mincho"/>
            <w:lang w:val="en-US" w:eastAsia="ja-JP"/>
          </w:rPr>
          <w:t xml:space="preserve"> current location</w:t>
        </w:r>
        <w:r w:rsidR="004407A6">
          <w:rPr>
            <w:rFonts w:eastAsia="Yu Mincho"/>
            <w:lang w:val="en-US" w:eastAsia="ja-JP"/>
          </w:rPr>
          <w:t xml:space="preserve"> area</w:t>
        </w:r>
        <w:r w:rsidR="004407A6" w:rsidRPr="00A068CE">
          <w:rPr>
            <w:rFonts w:eastAsia="Yu Mincho"/>
            <w:lang w:val="en-US" w:eastAsia="ja-JP"/>
          </w:rPr>
          <w:t>.</w:t>
        </w:r>
        <w:r w:rsidR="004407A6">
          <w:rPr>
            <w:rFonts w:eastAsia="Yu Mincho"/>
            <w:lang w:val="en-US" w:eastAsia="ja-JP"/>
          </w:rPr>
          <w:t xml:space="preserve"> </w:t>
        </w:r>
      </w:ins>
    </w:p>
    <w:p w14:paraId="16D5CB91" w14:textId="5AD3D89D" w:rsidR="004407A6" w:rsidRPr="00A068CE" w:rsidRDefault="004407A6">
      <w:pPr>
        <w:pStyle w:val="B1"/>
        <w:rPr>
          <w:ins w:id="3826" w:author="S2-2207439" w:date="2022-08-26T08:46:00Z"/>
          <w:rFonts w:eastAsia="Yu Mincho"/>
          <w:lang w:val="en-US" w:eastAsia="ja-JP"/>
        </w:rPr>
        <w:pPrChange w:id="3827" w:author="Rapporteur" w:date="2022-08-30T07:45:00Z">
          <w:pPr/>
        </w:pPrChange>
      </w:pPr>
      <w:ins w:id="3828" w:author="S2-2207439" w:date="2022-08-26T08:46:00Z">
        <w:r w:rsidRPr="00A068CE">
          <w:rPr>
            <w:rFonts w:eastAsia="Yu Mincho"/>
            <w:lang w:val="en-US" w:eastAsia="ja-JP"/>
          </w:rPr>
          <w:t>4:</w:t>
        </w:r>
        <w:del w:id="3829" w:author="Rapporteur" w:date="2022-08-30T07:46:00Z">
          <w:r w:rsidRPr="00A068CE" w:rsidDel="000815C2">
            <w:rPr>
              <w:rFonts w:eastAsia="Yu Mincho"/>
              <w:lang w:val="en-US" w:eastAsia="ja-JP"/>
            </w:rPr>
            <w:delText xml:space="preserve"> </w:delText>
          </w:r>
        </w:del>
      </w:ins>
      <w:ins w:id="3830" w:author="Rapporteur" w:date="2022-08-30T07:46:00Z">
        <w:r w:rsidR="000815C2">
          <w:rPr>
            <w:rFonts w:eastAsia="Yu Mincho"/>
            <w:lang w:val="en-US" w:eastAsia="ja-JP"/>
          </w:rPr>
          <w:tab/>
        </w:r>
      </w:ins>
      <w:ins w:id="3831" w:author="S2-2207439" w:date="2022-08-26T08:46:00Z">
        <w:r w:rsidRPr="00A068CE">
          <w:rPr>
            <w:rFonts w:eastAsia="Yu Mincho"/>
            <w:lang w:val="en-US" w:eastAsia="ja-JP"/>
          </w:rPr>
          <w:t>Rest of the RAN handover pro</w:t>
        </w:r>
        <w:r>
          <w:rPr>
            <w:rFonts w:eastAsia="Yu Mincho"/>
            <w:lang w:val="en-US" w:eastAsia="ja-JP"/>
          </w:rPr>
          <w:t>cedures.</w:t>
        </w:r>
      </w:ins>
    </w:p>
    <w:p w14:paraId="22EF2716" w14:textId="3DDC0AC1" w:rsidR="004407A6" w:rsidRPr="00510DAE" w:rsidRDefault="004407A6">
      <w:pPr>
        <w:pStyle w:val="B1"/>
        <w:rPr>
          <w:ins w:id="3832" w:author="S2-2207439" w:date="2022-08-26T08:46:00Z"/>
          <w:rFonts w:eastAsia="Yu Mincho"/>
          <w:lang w:val="en-US" w:eastAsia="ja-JP"/>
        </w:rPr>
        <w:pPrChange w:id="3833" w:author="Rapporteur" w:date="2022-08-30T07:45:00Z">
          <w:pPr/>
        </w:pPrChange>
      </w:pPr>
      <w:ins w:id="3834" w:author="S2-2207439" w:date="2022-08-26T08:46:00Z">
        <w:r w:rsidRPr="00A068CE">
          <w:rPr>
            <w:rFonts w:eastAsia="Yu Mincho"/>
            <w:lang w:val="en-US" w:eastAsia="ja-JP"/>
          </w:rPr>
          <w:t>5</w:t>
        </w:r>
        <w:r>
          <w:rPr>
            <w:rFonts w:eastAsia="Yu Mincho"/>
            <w:lang w:val="en-US" w:eastAsia="ja-JP"/>
          </w:rPr>
          <w:t>,</w:t>
        </w:r>
        <w:r w:rsidRPr="00A068CE">
          <w:rPr>
            <w:rFonts w:eastAsia="Yu Mincho"/>
            <w:lang w:val="en-US" w:eastAsia="ja-JP"/>
          </w:rPr>
          <w:t xml:space="preserve"> 6:</w:t>
        </w:r>
        <w:del w:id="3835" w:author="Rapporteur" w:date="2022-08-30T07:46:00Z">
          <w:r w:rsidRPr="00A068CE" w:rsidDel="000815C2">
            <w:rPr>
              <w:rFonts w:eastAsia="Yu Mincho"/>
              <w:lang w:val="en-US" w:eastAsia="ja-JP"/>
            </w:rPr>
            <w:delText xml:space="preserve"> </w:delText>
          </w:r>
        </w:del>
      </w:ins>
      <w:ins w:id="3836" w:author="Rapporteur" w:date="2022-08-30T07:46:00Z">
        <w:r w:rsidR="000815C2">
          <w:rPr>
            <w:rFonts w:eastAsia="Yu Mincho"/>
            <w:lang w:val="en-US" w:eastAsia="ja-JP"/>
          </w:rPr>
          <w:tab/>
        </w:r>
      </w:ins>
      <w:ins w:id="3837" w:author="S2-2207439" w:date="2022-08-26T08:46:00Z">
        <w:r w:rsidRPr="00A068CE">
          <w:rPr>
            <w:rFonts w:eastAsia="Yu Mincho"/>
            <w:lang w:val="en-US" w:eastAsia="ja-JP"/>
          </w:rPr>
          <w:t>Similar to the No mobility</w:t>
        </w:r>
        <w:r>
          <w:rPr>
            <w:rFonts w:eastAsia="Yu Mincho"/>
            <w:lang w:val="en-US" w:eastAsia="ja-JP"/>
          </w:rPr>
          <w:t xml:space="preserve"> scenario</w:t>
        </w:r>
        <w:r w:rsidRPr="00A068CE">
          <w:rPr>
            <w:rFonts w:eastAsia="Yu Mincho"/>
            <w:lang w:val="en-US" w:eastAsia="ja-JP"/>
          </w:rPr>
          <w:t>, AMF triggers the migration of network slices when it finds that the current SLA is not satisfied or the CN load is insufficient</w:t>
        </w:r>
        <w:r>
          <w:rPr>
            <w:rFonts w:eastAsia="Yu Mincho"/>
            <w:lang w:val="en-US" w:eastAsia="ja-JP"/>
          </w:rPr>
          <w:t xml:space="preserve"> as described in </w:t>
        </w:r>
      </w:ins>
      <w:ins w:id="3838" w:author="Rapporteur" w:date="2022-08-30T07:35:00Z">
        <w:r w:rsidR="00A142F8">
          <w:rPr>
            <w:rFonts w:eastAsia="Yu Mincho"/>
            <w:lang w:val="en-US" w:eastAsia="ja-JP"/>
          </w:rPr>
          <w:t>clause </w:t>
        </w:r>
      </w:ins>
      <w:ins w:id="3839" w:author="S2-2207439" w:date="2022-08-26T08:46:00Z">
        <w:r>
          <w:rPr>
            <w:rFonts w:eastAsia="Yu Mincho"/>
            <w:lang w:val="en-US" w:eastAsia="ja-JP"/>
          </w:rPr>
          <w:t>6.</w:t>
        </w:r>
        <w:del w:id="3840" w:author="Rapporteur" w:date="2022-08-30T07:35:00Z">
          <w:r w:rsidDel="00A142F8">
            <w:rPr>
              <w:rFonts w:eastAsia="Yu Mincho"/>
              <w:lang w:val="en-US" w:eastAsia="ja-JP"/>
            </w:rPr>
            <w:delText xml:space="preserve"> x</w:delText>
          </w:r>
        </w:del>
      </w:ins>
      <w:ins w:id="3841" w:author="Rapporteur" w:date="2022-08-30T07:35:00Z">
        <w:r w:rsidR="00A142F8">
          <w:rPr>
            <w:rFonts w:eastAsia="Yu Mincho"/>
            <w:lang w:val="en-US" w:eastAsia="ja-JP"/>
          </w:rPr>
          <w:t>43</w:t>
        </w:r>
      </w:ins>
      <w:ins w:id="3842" w:author="S2-2207439" w:date="2022-08-26T08:46:00Z">
        <w:r>
          <w:rPr>
            <w:rFonts w:eastAsia="Yu Mincho"/>
            <w:lang w:val="en-US" w:eastAsia="ja-JP"/>
          </w:rPr>
          <w:t>.3.2.</w:t>
        </w:r>
      </w:ins>
    </w:p>
    <w:p w14:paraId="4BBB2D51" w14:textId="42E09FBD" w:rsidR="004407A6" w:rsidRPr="006D39EF" w:rsidRDefault="004407A6" w:rsidP="004407A6">
      <w:pPr>
        <w:keepNext/>
        <w:keepLines/>
        <w:spacing w:before="120"/>
        <w:ind w:left="1134" w:hanging="1134"/>
        <w:outlineLvl w:val="2"/>
        <w:rPr>
          <w:ins w:id="3843" w:author="S2-2207439" w:date="2022-08-26T08:46:00Z"/>
          <w:rFonts w:ascii="Arial" w:eastAsia="맑은 고딕" w:hAnsi="Arial"/>
          <w:sz w:val="28"/>
          <w:lang w:eastAsia="zh-CN"/>
        </w:rPr>
      </w:pPr>
      <w:ins w:id="3844" w:author="S2-2207439" w:date="2022-08-26T08:46:00Z">
        <w:r w:rsidRPr="006D39EF">
          <w:rPr>
            <w:rFonts w:ascii="Arial" w:eastAsia="맑은 고딕" w:hAnsi="Arial"/>
            <w:sz w:val="28"/>
            <w:lang w:eastAsia="zh-CN"/>
          </w:rPr>
          <w:t>6.</w:t>
        </w:r>
        <w:del w:id="3845" w:author="Rapporteur" w:date="2022-08-29T16:12:00Z">
          <w:r w:rsidDel="00CB7F61">
            <w:rPr>
              <w:rFonts w:ascii="Arial" w:eastAsia="맑은 고딕" w:hAnsi="Arial"/>
              <w:sz w:val="28"/>
              <w:lang w:eastAsia="zh-CN"/>
            </w:rPr>
            <w:delText>x</w:delText>
          </w:r>
        </w:del>
      </w:ins>
      <w:ins w:id="3846" w:author="Rapporteur" w:date="2022-08-29T16:12:00Z">
        <w:r w:rsidR="00CB7F61">
          <w:rPr>
            <w:rFonts w:ascii="Arial" w:eastAsia="맑은 고딕" w:hAnsi="Arial"/>
            <w:sz w:val="28"/>
            <w:lang w:eastAsia="zh-CN"/>
          </w:rPr>
          <w:t>43</w:t>
        </w:r>
      </w:ins>
      <w:ins w:id="3847" w:author="S2-2207439" w:date="2022-08-26T08:46:00Z">
        <w:r w:rsidRPr="006D39EF">
          <w:rPr>
            <w:rFonts w:ascii="Arial" w:eastAsia="맑은 고딕" w:hAnsi="Arial"/>
            <w:sz w:val="28"/>
            <w:lang w:eastAsia="zh-CN"/>
          </w:rPr>
          <w:t>.4</w:t>
        </w:r>
        <w:r w:rsidRPr="006D39EF">
          <w:rPr>
            <w:rFonts w:ascii="Arial" w:eastAsia="맑은 고딕" w:hAnsi="Arial"/>
            <w:sz w:val="28"/>
            <w:lang w:eastAsia="zh-CN"/>
          </w:rPr>
          <w:tab/>
        </w:r>
        <w:r w:rsidRPr="006D39EF">
          <w:rPr>
            <w:rFonts w:ascii="Arial" w:eastAsia="맑은 고딕" w:hAnsi="Arial"/>
            <w:sz w:val="28"/>
            <w:lang w:eastAsia="ja-JP"/>
          </w:rPr>
          <w:t>Impacts on services, entities and interfaces</w:t>
        </w:r>
      </w:ins>
    </w:p>
    <w:p w14:paraId="66C64A59" w14:textId="77777777" w:rsidR="004407A6" w:rsidRPr="00CC71AD" w:rsidRDefault="004407A6" w:rsidP="004407A6">
      <w:pPr>
        <w:rPr>
          <w:ins w:id="3848" w:author="S2-2207439" w:date="2022-08-26T08:46:00Z"/>
          <w:rFonts w:eastAsia="等线"/>
          <w:color w:val="000000"/>
          <w:lang w:eastAsia="zh-CN"/>
        </w:rPr>
      </w:pPr>
      <w:ins w:id="3849" w:author="S2-2207439" w:date="2022-08-26T08:46:00Z">
        <w:r w:rsidRPr="006D39EF">
          <w:rPr>
            <w:rFonts w:eastAsia="맑은 고딕"/>
            <w:color w:val="000000"/>
            <w:lang w:eastAsia="zh-CN"/>
          </w:rPr>
          <w:t>The following impacts have been identified:</w:t>
        </w:r>
      </w:ins>
    </w:p>
    <w:p w14:paraId="601F34F0" w14:textId="77777777" w:rsidR="004407A6" w:rsidRPr="006D39EF" w:rsidRDefault="004407A6" w:rsidP="004407A6">
      <w:pPr>
        <w:rPr>
          <w:ins w:id="3850" w:author="S2-2207439" w:date="2022-08-26T08:46:00Z"/>
          <w:rFonts w:eastAsia="맑은 고딕"/>
          <w:color w:val="000000"/>
          <w:lang w:eastAsia="zh-CN"/>
        </w:rPr>
      </w:pPr>
      <w:ins w:id="3851" w:author="S2-2207439" w:date="2022-08-26T08:46:00Z">
        <w:r>
          <w:rPr>
            <w:rFonts w:eastAsia="맑은 고딕"/>
            <w:color w:val="000000"/>
            <w:lang w:eastAsia="ja-JP"/>
          </w:rPr>
          <w:t>A</w:t>
        </w:r>
        <w:r w:rsidRPr="006D39EF">
          <w:rPr>
            <w:rFonts w:eastAsia="맑은 고딕"/>
            <w:color w:val="000000"/>
            <w:lang w:eastAsia="ja-JP"/>
          </w:rPr>
          <w:t>MF:</w:t>
        </w:r>
      </w:ins>
    </w:p>
    <w:p w14:paraId="283EB7A7" w14:textId="77777777" w:rsidR="004407A6" w:rsidRPr="006D39EF" w:rsidRDefault="004407A6" w:rsidP="004407A6">
      <w:pPr>
        <w:ind w:left="851" w:hanging="284"/>
        <w:rPr>
          <w:ins w:id="3852" w:author="S2-2207439" w:date="2022-08-26T08:46:00Z"/>
          <w:rFonts w:eastAsia="맑은 고딕"/>
          <w:color w:val="000000"/>
          <w:lang w:eastAsia="ja-JP"/>
        </w:rPr>
      </w:pPr>
      <w:ins w:id="3853" w:author="S2-2207439" w:date="2022-08-26T08:46:00Z">
        <w:r w:rsidRPr="006D39EF">
          <w:rPr>
            <w:rFonts w:eastAsia="맑은 고딕"/>
            <w:color w:val="000000"/>
            <w:lang w:eastAsia="ja-JP"/>
          </w:rPr>
          <w:t>-</w:t>
        </w:r>
        <w:r w:rsidRPr="006D39EF">
          <w:rPr>
            <w:rFonts w:eastAsia="맑은 고딕"/>
            <w:color w:val="000000"/>
            <w:lang w:eastAsia="ja-JP"/>
          </w:rPr>
          <w:tab/>
          <w:t xml:space="preserve">Support </w:t>
        </w:r>
        <w:r>
          <w:rPr>
            <w:rFonts w:eastAsia="맑은 고딕"/>
            <w:color w:val="000000"/>
            <w:lang w:eastAsia="ja-JP"/>
          </w:rPr>
          <w:t>storage of secondary S-NSSAI information obtained in initial registration procedure</w:t>
        </w:r>
        <w:r w:rsidRPr="006D39EF">
          <w:rPr>
            <w:rFonts w:eastAsia="맑은 고딕"/>
            <w:color w:val="000000"/>
            <w:lang w:eastAsia="ja-JP"/>
          </w:rPr>
          <w:t>;</w:t>
        </w:r>
      </w:ins>
    </w:p>
    <w:p w14:paraId="09183AB1" w14:textId="77777777" w:rsidR="004407A6" w:rsidRPr="006D39EF" w:rsidRDefault="004407A6" w:rsidP="004407A6">
      <w:pPr>
        <w:ind w:left="851" w:hanging="284"/>
        <w:rPr>
          <w:ins w:id="3854" w:author="S2-2207439" w:date="2022-08-26T08:46:00Z"/>
          <w:rFonts w:eastAsia="맑은 고딕"/>
          <w:color w:val="000000"/>
          <w:lang w:eastAsia="ja-JP"/>
        </w:rPr>
      </w:pPr>
      <w:ins w:id="3855" w:author="S2-2207439" w:date="2022-08-26T08:46:00Z">
        <w:r w:rsidRPr="006D39EF">
          <w:rPr>
            <w:rFonts w:eastAsia="맑은 고딕"/>
            <w:color w:val="000000"/>
            <w:lang w:eastAsia="ja-JP"/>
          </w:rPr>
          <w:t>-</w:t>
        </w:r>
        <w:r w:rsidRPr="006D39EF">
          <w:rPr>
            <w:rFonts w:eastAsia="맑은 고딕"/>
            <w:color w:val="000000"/>
            <w:lang w:eastAsia="ja-JP"/>
          </w:rPr>
          <w:tab/>
        </w:r>
        <w:r>
          <w:rPr>
            <w:rFonts w:eastAsia="맑은 고딕"/>
            <w:color w:val="000000"/>
            <w:lang w:eastAsia="ja-JP"/>
          </w:rPr>
          <w:t>Send original secondary S-NSSAI information from S-AMF to T-AMF during RAN handover and related processing</w:t>
        </w:r>
        <w:r w:rsidRPr="006D39EF">
          <w:rPr>
            <w:rFonts w:eastAsia="맑은 고딕"/>
            <w:color w:val="000000"/>
            <w:lang w:eastAsia="ja-JP"/>
          </w:rPr>
          <w:t>.</w:t>
        </w:r>
      </w:ins>
    </w:p>
    <w:p w14:paraId="0190548C" w14:textId="77777777" w:rsidR="004407A6" w:rsidRDefault="004407A6" w:rsidP="004407A6">
      <w:pPr>
        <w:rPr>
          <w:ins w:id="3856" w:author="S2-2207439" w:date="2022-08-26T08:46:00Z"/>
          <w:rFonts w:eastAsia="맑은 고딕"/>
          <w:color w:val="000000"/>
          <w:lang w:eastAsia="ja-JP"/>
        </w:rPr>
      </w:pPr>
      <w:ins w:id="3857" w:author="S2-2207439" w:date="2022-08-26T08:46:00Z">
        <w:r w:rsidRPr="00B27896">
          <w:rPr>
            <w:rFonts w:eastAsia="맑은 고딕" w:hint="eastAsia"/>
            <w:color w:val="000000"/>
            <w:lang w:eastAsia="ja-JP"/>
          </w:rPr>
          <w:t>N</w:t>
        </w:r>
        <w:r w:rsidRPr="00B27896">
          <w:rPr>
            <w:rFonts w:eastAsia="맑은 고딕"/>
            <w:color w:val="000000"/>
            <w:lang w:eastAsia="ja-JP"/>
          </w:rPr>
          <w:t>SSF:</w:t>
        </w:r>
      </w:ins>
    </w:p>
    <w:p w14:paraId="190833D6" w14:textId="4EB8E8DC" w:rsidR="004407A6" w:rsidRDefault="000815C2">
      <w:pPr>
        <w:pStyle w:val="B2"/>
        <w:rPr>
          <w:ins w:id="3858" w:author="S2-2207439" w:date="2022-08-26T08:46:00Z"/>
          <w:rFonts w:eastAsia="等线"/>
          <w:lang w:eastAsia="zh-CN"/>
        </w:rPr>
        <w:pPrChange w:id="3859" w:author="Rapporteur" w:date="2022-08-30T07:44:00Z">
          <w:pPr>
            <w:numPr>
              <w:numId w:val="66"/>
            </w:numPr>
            <w:ind w:left="915" w:hanging="360"/>
          </w:pPr>
        </w:pPrChange>
      </w:pPr>
      <w:ins w:id="3860" w:author="Rapporteur" w:date="2022-08-30T07:44:00Z">
        <w:r w:rsidRPr="000815C2">
          <w:rPr>
            <w:rFonts w:eastAsia="等线"/>
            <w:lang w:eastAsia="zh-CN"/>
          </w:rPr>
          <w:t>-</w:t>
        </w:r>
        <w:r>
          <w:rPr>
            <w:rFonts w:eastAsia="等线"/>
            <w:lang w:eastAsia="zh-CN"/>
          </w:rPr>
          <w:tab/>
        </w:r>
      </w:ins>
      <w:ins w:id="3861" w:author="S2-2207439" w:date="2022-08-26T08:46:00Z">
        <w:r w:rsidR="004407A6" w:rsidRPr="00CC71AD">
          <w:rPr>
            <w:rFonts w:eastAsia="等线"/>
            <w:lang w:eastAsia="zh-CN"/>
          </w:rPr>
          <w:t>Decide value of secondary S-NSSAI during initial registration procedure.</w:t>
        </w:r>
      </w:ins>
    </w:p>
    <w:p w14:paraId="6AB95C54" w14:textId="77777777" w:rsidR="004407A6" w:rsidRDefault="004407A6" w:rsidP="004407A6">
      <w:pPr>
        <w:rPr>
          <w:ins w:id="3862" w:author="S2-2207439" w:date="2022-08-26T08:46:00Z"/>
          <w:rFonts w:eastAsia="맑은 고딕"/>
          <w:color w:val="000000"/>
          <w:lang w:eastAsia="ja-JP"/>
        </w:rPr>
      </w:pPr>
      <w:ins w:id="3863" w:author="S2-2207439" w:date="2022-08-26T08:46:00Z">
        <w:r w:rsidRPr="00290BA8">
          <w:rPr>
            <w:rFonts w:eastAsia="맑은 고딕" w:hint="eastAsia"/>
            <w:color w:val="000000"/>
            <w:lang w:eastAsia="ja-JP"/>
          </w:rPr>
          <w:t>SMF</w:t>
        </w:r>
        <w:r w:rsidRPr="00B27896">
          <w:rPr>
            <w:rFonts w:eastAsia="맑은 고딕"/>
            <w:color w:val="000000"/>
            <w:lang w:eastAsia="ja-JP"/>
          </w:rPr>
          <w:t>:</w:t>
        </w:r>
      </w:ins>
    </w:p>
    <w:p w14:paraId="6417E1B6" w14:textId="3C29F903" w:rsidR="004407A6" w:rsidRPr="000815C2" w:rsidRDefault="000815C2">
      <w:pPr>
        <w:pStyle w:val="B2"/>
        <w:rPr>
          <w:ins w:id="3864" w:author="S2-2207439" w:date="2022-08-26T08:46:00Z"/>
          <w:rFonts w:eastAsia="等线"/>
          <w:lang w:eastAsia="zh-CN"/>
          <w:rPrChange w:id="3865" w:author="Rapporteur" w:date="2022-08-30T07:44:00Z">
            <w:rPr>
              <w:ins w:id="3866" w:author="S2-2207439" w:date="2022-08-26T08:46:00Z"/>
              <w:rFonts w:eastAsia="等线"/>
              <w:color w:val="000000"/>
              <w:lang w:eastAsia="zh-CN"/>
            </w:rPr>
          </w:rPrChange>
        </w:rPr>
        <w:pPrChange w:id="3867" w:author="Rapporteur" w:date="2022-08-30T07:44:00Z">
          <w:pPr>
            <w:numPr>
              <w:numId w:val="66"/>
            </w:numPr>
            <w:ind w:left="915" w:hanging="360"/>
          </w:pPr>
        </w:pPrChange>
      </w:pPr>
      <w:ins w:id="3868" w:author="Rapporteur" w:date="2022-08-30T07:44:00Z">
        <w:r w:rsidRPr="000815C2">
          <w:rPr>
            <w:rFonts w:eastAsia="等线"/>
            <w:lang w:eastAsia="zh-CN"/>
          </w:rPr>
          <w:t>-</w:t>
        </w:r>
        <w:r>
          <w:rPr>
            <w:rFonts w:eastAsia="等线"/>
            <w:lang w:eastAsia="zh-CN"/>
          </w:rPr>
          <w:tab/>
        </w:r>
      </w:ins>
      <w:ins w:id="3869" w:author="S2-2207439" w:date="2022-08-26T08:46:00Z">
        <w:r w:rsidR="004407A6" w:rsidRPr="000815C2">
          <w:rPr>
            <w:rFonts w:eastAsia="等线"/>
            <w:lang w:eastAsia="zh-CN"/>
            <w:rPrChange w:id="3870" w:author="Rapporteur" w:date="2022-08-30T07:44:00Z">
              <w:rPr>
                <w:rFonts w:eastAsia="等线"/>
                <w:color w:val="000000"/>
                <w:lang w:eastAsia="zh-CN"/>
              </w:rPr>
            </w:rPrChange>
          </w:rPr>
          <w:t>Trigger PDU session modification when receiving secondary S-NSSAI from AMF.</w:t>
        </w:r>
      </w:ins>
    </w:p>
    <w:p w14:paraId="033AE786" w14:textId="77777777" w:rsidR="004407A6" w:rsidRDefault="004407A6" w:rsidP="004407A6">
      <w:pPr>
        <w:rPr>
          <w:ins w:id="3871" w:author="S2-2207439" w:date="2022-08-26T08:46:00Z"/>
          <w:rFonts w:eastAsia="맑은 고딕"/>
          <w:color w:val="000000"/>
          <w:lang w:eastAsia="ja-JP"/>
        </w:rPr>
      </w:pPr>
      <w:ins w:id="3872" w:author="S2-2207439" w:date="2022-08-26T08:46:00Z">
        <w:r>
          <w:rPr>
            <w:rFonts w:eastAsia="맑은 고딕"/>
            <w:color w:val="000000"/>
            <w:lang w:eastAsia="ja-JP"/>
          </w:rPr>
          <w:t>UE, NG-RAN</w:t>
        </w:r>
        <w:r w:rsidRPr="00B27896">
          <w:rPr>
            <w:rFonts w:eastAsia="맑은 고딕"/>
            <w:color w:val="000000"/>
            <w:lang w:eastAsia="ja-JP"/>
          </w:rPr>
          <w:t>:</w:t>
        </w:r>
      </w:ins>
    </w:p>
    <w:p w14:paraId="05D0C272" w14:textId="3142B69E" w:rsidR="004407A6" w:rsidRPr="008A18EC" w:rsidRDefault="000815C2">
      <w:pPr>
        <w:pStyle w:val="B2"/>
        <w:rPr>
          <w:ins w:id="3873" w:author="S2-2207439" w:date="2022-08-26T08:46:00Z"/>
          <w:rFonts w:eastAsia="等线"/>
          <w:lang w:eastAsia="zh-CN"/>
        </w:rPr>
        <w:pPrChange w:id="3874" w:author="Rapporteur" w:date="2022-08-30T07:44:00Z">
          <w:pPr>
            <w:numPr>
              <w:numId w:val="66"/>
            </w:numPr>
            <w:ind w:left="915" w:hanging="360"/>
          </w:pPr>
        </w:pPrChange>
      </w:pPr>
      <w:ins w:id="3875" w:author="Rapporteur" w:date="2022-08-30T07:44:00Z">
        <w:r>
          <w:rPr>
            <w:rFonts w:eastAsia="等线"/>
            <w:lang w:eastAsia="zh-CN"/>
          </w:rPr>
          <w:t>-</w:t>
        </w:r>
        <w:r>
          <w:rPr>
            <w:rFonts w:eastAsia="等线"/>
            <w:lang w:eastAsia="zh-CN"/>
          </w:rPr>
          <w:tab/>
        </w:r>
      </w:ins>
      <w:ins w:id="3876" w:author="S2-2207439" w:date="2022-08-26T08:46:00Z">
        <w:r w:rsidR="004407A6">
          <w:rPr>
            <w:rFonts w:eastAsia="等线"/>
            <w:lang w:eastAsia="zh-CN"/>
          </w:rPr>
          <w:t>Handling PDU session modification which related to the secondary S-NSSAI.</w:t>
        </w:r>
      </w:ins>
    </w:p>
    <w:p w14:paraId="5BEC2B07" w14:textId="0B9C6F6B" w:rsidR="00190697" w:rsidRPr="00320611" w:rsidRDefault="00190697" w:rsidP="00190697">
      <w:pPr>
        <w:pStyle w:val="2"/>
        <w:rPr>
          <w:ins w:id="3877" w:author="S2-2207524" w:date="2022-08-29T15:17:00Z"/>
        </w:rPr>
      </w:pPr>
      <w:bookmarkStart w:id="3878" w:name="_Toc112739233"/>
      <w:ins w:id="3879" w:author="S2-2207524" w:date="2022-08-29T15:17:00Z">
        <w:r w:rsidRPr="00320611">
          <w:rPr>
            <w:lang w:eastAsia="zh-CN"/>
          </w:rPr>
          <w:t>6.</w:t>
        </w:r>
        <w:del w:id="3880" w:author="Rapporteur" w:date="2022-08-29T16:15:00Z">
          <w:r w:rsidDel="00CB7F61">
            <w:rPr>
              <w:lang w:eastAsia="zh-CN"/>
            </w:rPr>
            <w:delText>X</w:delText>
          </w:r>
        </w:del>
      </w:ins>
      <w:ins w:id="3881" w:author="Rapporteur" w:date="2022-08-29T16:15:00Z">
        <w:r w:rsidR="00CB7F61">
          <w:rPr>
            <w:lang w:eastAsia="zh-CN"/>
          </w:rPr>
          <w:t>44</w:t>
        </w:r>
      </w:ins>
      <w:ins w:id="3882" w:author="S2-2207524" w:date="2022-08-29T15:17:00Z">
        <w:r w:rsidRPr="00320611">
          <w:rPr>
            <w:lang w:eastAsia="ko-KR"/>
          </w:rPr>
          <w:tab/>
        </w:r>
        <w:r w:rsidRPr="00320611">
          <w:t>Solution</w:t>
        </w:r>
        <w:r w:rsidRPr="00320611">
          <w:rPr>
            <w:lang w:eastAsia="zh-CN"/>
          </w:rPr>
          <w:t xml:space="preserve"> #</w:t>
        </w:r>
        <w:del w:id="3883" w:author="Rapporteur" w:date="2022-08-29T16:15:00Z">
          <w:r w:rsidRPr="00320611" w:rsidDel="00CB7F61">
            <w:rPr>
              <w:lang w:eastAsia="zh-CN"/>
            </w:rPr>
            <w:delText>2</w:delText>
          </w:r>
        </w:del>
      </w:ins>
      <w:ins w:id="3884" w:author="Rapporteur" w:date="2022-08-29T16:15:00Z">
        <w:r w:rsidR="00CB7F61">
          <w:rPr>
            <w:lang w:eastAsia="zh-CN"/>
          </w:rPr>
          <w:t>44</w:t>
        </w:r>
      </w:ins>
      <w:ins w:id="3885" w:author="S2-2207524" w:date="2022-08-29T15:17:00Z">
        <w:r w:rsidRPr="00320611">
          <w:t xml:space="preserve">: </w:t>
        </w:r>
        <w:r w:rsidRPr="00C32A9E">
          <w:t>Controlling UE access to the network per Network Slice on a per cell level granularity</w:t>
        </w:r>
        <w:bookmarkEnd w:id="3878"/>
      </w:ins>
    </w:p>
    <w:p w14:paraId="0E3B939F" w14:textId="1F6AE860" w:rsidR="00190697" w:rsidRPr="00320611" w:rsidRDefault="00190697" w:rsidP="00190697">
      <w:pPr>
        <w:pStyle w:val="3"/>
        <w:rPr>
          <w:ins w:id="3886" w:author="S2-2207524" w:date="2022-08-29T15:17:00Z"/>
          <w:lang w:eastAsia="ko-KR"/>
        </w:rPr>
      </w:pPr>
      <w:bookmarkStart w:id="3887" w:name="_Toc112739234"/>
      <w:ins w:id="3888" w:author="S2-2207524" w:date="2022-08-29T15:17:00Z">
        <w:r w:rsidRPr="00320611">
          <w:rPr>
            <w:lang w:eastAsia="ko-KR"/>
          </w:rPr>
          <w:t>6.</w:t>
        </w:r>
        <w:del w:id="3889" w:author="Rapporteur" w:date="2022-08-29T16:15:00Z">
          <w:r w:rsidDel="00CB7F61">
            <w:rPr>
              <w:lang w:eastAsia="ko-KR"/>
            </w:rPr>
            <w:delText>X</w:delText>
          </w:r>
        </w:del>
      </w:ins>
      <w:ins w:id="3890" w:author="Rapporteur" w:date="2022-08-29T16:15:00Z">
        <w:r w:rsidR="00CB7F61">
          <w:rPr>
            <w:lang w:eastAsia="ko-KR"/>
          </w:rPr>
          <w:t>44</w:t>
        </w:r>
      </w:ins>
      <w:ins w:id="3891" w:author="S2-2207524" w:date="2022-08-29T15:17:00Z">
        <w:r w:rsidRPr="00320611">
          <w:rPr>
            <w:lang w:eastAsia="ko-KR"/>
          </w:rPr>
          <w:t>.1</w:t>
        </w:r>
        <w:r w:rsidRPr="00320611">
          <w:rPr>
            <w:lang w:eastAsia="ko-KR"/>
          </w:rPr>
          <w:tab/>
          <w:t>Introduction</w:t>
        </w:r>
        <w:bookmarkEnd w:id="3887"/>
      </w:ins>
    </w:p>
    <w:p w14:paraId="1E9AF9B4" w14:textId="77777777" w:rsidR="00190697" w:rsidRPr="00320611" w:rsidRDefault="00190697" w:rsidP="00190697">
      <w:pPr>
        <w:rPr>
          <w:ins w:id="3892" w:author="S2-2207524" w:date="2022-08-29T15:17:00Z"/>
          <w:lang w:eastAsia="ko-KR"/>
        </w:rPr>
      </w:pPr>
      <w:ins w:id="3893" w:author="S2-2207524" w:date="2022-08-29T15:17:00Z">
        <w:r w:rsidRPr="00320611">
          <w:rPr>
            <w:lang w:eastAsia="ko-KR"/>
          </w:rPr>
          <w:t xml:space="preserve">The solution addresses the </w:t>
        </w:r>
        <w:r>
          <w:rPr>
            <w:lang w:eastAsia="ko-KR"/>
          </w:rPr>
          <w:t>“</w:t>
        </w:r>
        <w:r w:rsidRPr="007837F3">
          <w:rPr>
            <w:lang w:eastAsia="ko-KR"/>
          </w:rPr>
          <w:t>Network Slice Area of Service for services not mapping to existing TAs boundaries</w:t>
        </w:r>
        <w:r>
          <w:rPr>
            <w:lang w:eastAsia="ko-KR"/>
          </w:rPr>
          <w:t xml:space="preserve">” of the </w:t>
        </w:r>
        <w:r w:rsidRPr="00320611">
          <w:rPr>
            <w:lang w:eastAsia="ko-KR"/>
          </w:rPr>
          <w:t>Key Issue #</w:t>
        </w:r>
        <w:r>
          <w:rPr>
            <w:lang w:eastAsia="ko-KR"/>
          </w:rPr>
          <w:t>3</w:t>
        </w:r>
        <w:r w:rsidRPr="00320611">
          <w:rPr>
            <w:lang w:eastAsia="ko-KR"/>
          </w:rPr>
          <w:t>:</w:t>
        </w:r>
        <w:r>
          <w:rPr>
            <w:lang w:eastAsia="ko-KR"/>
          </w:rPr>
          <w:t xml:space="preserve"> </w:t>
        </w:r>
        <w:bookmarkStart w:id="3894" w:name="_Hlk110263374"/>
        <w:r w:rsidRPr="007837F3">
          <w:rPr>
            <w:lang w:eastAsia="ko-KR"/>
          </w:rPr>
          <w:t>Network Slice Area of Service for services not mapping to existing TAs boundaries</w:t>
        </w:r>
        <w:bookmarkEnd w:id="3894"/>
        <w:r w:rsidRPr="007837F3">
          <w:rPr>
            <w:lang w:eastAsia="ko-KR"/>
          </w:rPr>
          <w:t xml:space="preserve"> and Temporary network slices</w:t>
        </w:r>
        <w:r w:rsidRPr="00320611">
          <w:rPr>
            <w:lang w:eastAsia="ko-KR"/>
          </w:rPr>
          <w:t>.</w:t>
        </w:r>
      </w:ins>
    </w:p>
    <w:p w14:paraId="3A6A380C" w14:textId="331586A2" w:rsidR="00190697" w:rsidRPr="00320611" w:rsidRDefault="00190697" w:rsidP="00190697">
      <w:pPr>
        <w:pStyle w:val="3"/>
        <w:rPr>
          <w:ins w:id="3895" w:author="S2-2207524" w:date="2022-08-29T15:17:00Z"/>
        </w:rPr>
      </w:pPr>
      <w:bookmarkStart w:id="3896" w:name="_Toc112739235"/>
      <w:ins w:id="3897" w:author="S2-2207524" w:date="2022-08-29T15:17:00Z">
        <w:r w:rsidRPr="00320611">
          <w:t>6.</w:t>
        </w:r>
        <w:del w:id="3898" w:author="Rapporteur" w:date="2022-08-29T16:15:00Z">
          <w:r w:rsidDel="00CB7F61">
            <w:delText>X</w:delText>
          </w:r>
        </w:del>
      </w:ins>
      <w:ins w:id="3899" w:author="Rapporteur" w:date="2022-08-29T16:15:00Z">
        <w:r w:rsidR="00CB7F61">
          <w:t>44</w:t>
        </w:r>
      </w:ins>
      <w:ins w:id="3900" w:author="S2-2207524" w:date="2022-08-29T15:17:00Z">
        <w:r w:rsidRPr="00320611">
          <w:t>.2</w:t>
        </w:r>
        <w:r w:rsidRPr="00320611">
          <w:tab/>
          <w:t>Functional Description</w:t>
        </w:r>
        <w:bookmarkEnd w:id="3896"/>
      </w:ins>
    </w:p>
    <w:p w14:paraId="17F4ED0B" w14:textId="77777777" w:rsidR="00190697" w:rsidRDefault="00190697" w:rsidP="00190697">
      <w:pPr>
        <w:rPr>
          <w:ins w:id="3901" w:author="S2-2207524" w:date="2022-08-29T15:17:00Z"/>
        </w:rPr>
      </w:pPr>
      <w:ins w:id="3902" w:author="S2-2207524" w:date="2022-08-29T15:17:00Z">
        <w:r w:rsidRPr="00320611">
          <w:t xml:space="preserve">The solution provides </w:t>
        </w:r>
        <w:r>
          <w:t xml:space="preserve">two </w:t>
        </w:r>
        <w:r w:rsidRPr="00320611">
          <w:t>mechanism</w:t>
        </w:r>
        <w:r>
          <w:t>s</w:t>
        </w:r>
        <w:r w:rsidRPr="00320611">
          <w:t xml:space="preserve"> to </w:t>
        </w:r>
        <w:r>
          <w:t xml:space="preserve">select among for addressing the case when </w:t>
        </w:r>
        <w:r w:rsidRPr="007837F3">
          <w:t>Network Slice Area of Service for services not mapping to existing TAs boundaries</w:t>
        </w:r>
        <w:r>
          <w:t>.</w:t>
        </w:r>
      </w:ins>
    </w:p>
    <w:p w14:paraId="2A3679D1" w14:textId="77777777" w:rsidR="00190697" w:rsidRDefault="00190697" w:rsidP="00190697">
      <w:pPr>
        <w:rPr>
          <w:ins w:id="3903" w:author="S2-2207524" w:date="2022-08-29T15:17:00Z"/>
        </w:rPr>
      </w:pPr>
      <w:ins w:id="3904" w:author="S2-2207524" w:date="2022-08-29T15:17:00Z">
        <w:r>
          <w:t>The two mechanisms are summarized as follows:</w:t>
        </w:r>
      </w:ins>
    </w:p>
    <w:p w14:paraId="06EC10F5" w14:textId="77777777" w:rsidR="00190697" w:rsidRDefault="00190697" w:rsidP="00190697">
      <w:pPr>
        <w:pStyle w:val="B1"/>
        <w:rPr>
          <w:ins w:id="3905" w:author="S2-2207524" w:date="2022-08-29T15:17:00Z"/>
        </w:rPr>
      </w:pPr>
      <w:ins w:id="3906" w:author="S2-2207524" w:date="2022-08-29T15:17:00Z">
        <w:r>
          <w:t>1.</w:t>
        </w:r>
        <w:r>
          <w:tab/>
          <w:t xml:space="preserve">Extend </w:t>
        </w:r>
        <w:r w:rsidRPr="00213759">
          <w:t>Access and mobility related policy information</w:t>
        </w:r>
        <w:r>
          <w:t xml:space="preserve"> such that </w:t>
        </w:r>
        <w:bookmarkStart w:id="3907" w:name="_Hlk110321989"/>
        <w:r w:rsidRPr="00213759">
          <w:t>Service Area Restrictions</w:t>
        </w:r>
        <w:r>
          <w:t xml:space="preserve"> </w:t>
        </w:r>
        <w:bookmarkEnd w:id="3907"/>
        <w:r>
          <w:t xml:space="preserve">can be set per S-NSSAI on a per cell level granularity. UDM can set </w:t>
        </w:r>
        <w:bookmarkStart w:id="3908" w:name="_Hlk110322193"/>
        <w:r w:rsidRPr="00A676DC">
          <w:t>Service Area Restrictions</w:t>
        </w:r>
        <w:r>
          <w:t xml:space="preserve"> </w:t>
        </w:r>
        <w:bookmarkEnd w:id="3908"/>
        <w:r>
          <w:t xml:space="preserve">per subscribed S-NSSAI and also indicate the </w:t>
        </w:r>
        <w:r w:rsidRPr="00A676DC">
          <w:t>geographical information (e.g. longitude/latitude, zip code, etc)</w:t>
        </w:r>
        <w:r>
          <w:t xml:space="preserve"> or (for non-roaming) list of cells, As </w:t>
        </w:r>
        <w:r>
          <w:lastRenderedPageBreak/>
          <w:t xml:space="preserve">per current logic the PCF can adjust the </w:t>
        </w:r>
        <w:r w:rsidRPr="00A676DC">
          <w:t>Service Area Restrictions</w:t>
        </w:r>
        <w:r>
          <w:t xml:space="preserve">, and then AMF sends the </w:t>
        </w:r>
        <w:r w:rsidRPr="00A676DC">
          <w:t>Service Area Restrictions</w:t>
        </w:r>
        <w:r>
          <w:t xml:space="preserve"> to the UE. The UE then applies the </w:t>
        </w:r>
        <w:r w:rsidRPr="00A676DC">
          <w:t>Service Area Restrictions</w:t>
        </w:r>
        <w:r>
          <w:t xml:space="preserve"> possibly on a per network slice and cell granularity.</w:t>
        </w:r>
      </w:ins>
    </w:p>
    <w:p w14:paraId="29534C2A" w14:textId="6A4C5A0A" w:rsidR="00190697" w:rsidDel="00A142F8" w:rsidRDefault="00190697" w:rsidP="00190697">
      <w:pPr>
        <w:pStyle w:val="B1"/>
        <w:rPr>
          <w:ins w:id="3909" w:author="S2-2207524" w:date="2022-08-29T15:17:00Z"/>
          <w:del w:id="3910" w:author="Rapporteur" w:date="2022-08-30T07:36:00Z"/>
        </w:rPr>
      </w:pPr>
    </w:p>
    <w:p w14:paraId="7B9DB3D5" w14:textId="2E548530" w:rsidR="00190697" w:rsidRPr="00320611" w:rsidRDefault="00190697" w:rsidP="00190697">
      <w:pPr>
        <w:pStyle w:val="3"/>
        <w:rPr>
          <w:ins w:id="3911" w:author="S2-2207524" w:date="2022-08-29T15:17:00Z"/>
        </w:rPr>
      </w:pPr>
      <w:bookmarkStart w:id="3912" w:name="_Toc112739236"/>
      <w:ins w:id="3913" w:author="S2-2207524" w:date="2022-08-29T15:17:00Z">
        <w:r w:rsidRPr="00320611">
          <w:t>6.</w:t>
        </w:r>
        <w:del w:id="3914" w:author="Rapporteur" w:date="2022-08-29T16:15:00Z">
          <w:r w:rsidDel="00CB7F61">
            <w:delText>X</w:delText>
          </w:r>
        </w:del>
      </w:ins>
      <w:ins w:id="3915" w:author="Rapporteur" w:date="2022-08-29T16:15:00Z">
        <w:r w:rsidR="00CB7F61">
          <w:t>44</w:t>
        </w:r>
      </w:ins>
      <w:ins w:id="3916" w:author="S2-2207524" w:date="2022-08-29T15:17:00Z">
        <w:r w:rsidRPr="00320611">
          <w:t>.3</w:t>
        </w:r>
        <w:r w:rsidRPr="00320611">
          <w:tab/>
          <w:t>Procedures</w:t>
        </w:r>
        <w:bookmarkEnd w:id="3912"/>
      </w:ins>
    </w:p>
    <w:p w14:paraId="6C08E4A4" w14:textId="0B208C57" w:rsidR="00190697" w:rsidRPr="00320611" w:rsidRDefault="00190697" w:rsidP="00190697">
      <w:pPr>
        <w:pStyle w:val="4"/>
        <w:rPr>
          <w:ins w:id="3917" w:author="S2-2207524" w:date="2022-08-29T15:17:00Z"/>
        </w:rPr>
      </w:pPr>
      <w:ins w:id="3918" w:author="S2-2207524" w:date="2022-08-29T15:17:00Z">
        <w:r w:rsidRPr="00320611">
          <w:t>6.</w:t>
        </w:r>
        <w:del w:id="3919" w:author="Rapporteur" w:date="2022-08-29T16:15:00Z">
          <w:r w:rsidDel="00CB7F61">
            <w:delText>X</w:delText>
          </w:r>
        </w:del>
      </w:ins>
      <w:ins w:id="3920" w:author="Rapporteur" w:date="2022-08-29T16:15:00Z">
        <w:r w:rsidR="00CB7F61">
          <w:t>44</w:t>
        </w:r>
      </w:ins>
      <w:ins w:id="3921" w:author="S2-2207524" w:date="2022-08-29T15:17:00Z">
        <w:r w:rsidRPr="00320611">
          <w:t>.3.1</w:t>
        </w:r>
        <w:r w:rsidRPr="00320611">
          <w:tab/>
          <w:t>General</w:t>
        </w:r>
      </w:ins>
    </w:p>
    <w:p w14:paraId="2C3867EF" w14:textId="77777777" w:rsidR="00190697" w:rsidRDefault="00190697" w:rsidP="00190697">
      <w:pPr>
        <w:rPr>
          <w:ins w:id="3922" w:author="S2-2207524" w:date="2022-08-29T15:17:00Z"/>
          <w:lang w:eastAsia="ko-KR"/>
        </w:rPr>
      </w:pPr>
      <w:ins w:id="3923" w:author="S2-2207524" w:date="2022-08-29T15:17:00Z">
        <w:r>
          <w:rPr>
            <w:lang w:eastAsia="ko-KR"/>
          </w:rPr>
          <w:t xml:space="preserve">During initial registration the UE indicates that the UE is supporting the extended functionality i.e. URSP, </w:t>
        </w:r>
        <w:r w:rsidRPr="00482CB8">
          <w:rPr>
            <w:lang w:eastAsia="ko-KR"/>
          </w:rPr>
          <w:t>Service Area Restrictions</w:t>
        </w:r>
        <w:r>
          <w:rPr>
            <w:lang w:eastAsia="ko-KR"/>
          </w:rPr>
          <w:t xml:space="preserve">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ins>
    </w:p>
    <w:p w14:paraId="047F7463" w14:textId="77777777" w:rsidR="00C90C86" w:rsidRDefault="00C90C86">
      <w:pPr>
        <w:pStyle w:val="TH"/>
        <w:rPr>
          <w:ins w:id="3924" w:author="Rapporteur" w:date="2022-08-30T07:08:00Z"/>
        </w:rPr>
        <w:pPrChange w:id="3925" w:author="Rapporteur" w:date="2022-08-30T07:36:00Z">
          <w:pPr/>
        </w:pPrChange>
      </w:pPr>
      <w:ins w:id="3926" w:author="S2-2207524" w:date="2022-08-29T15:17:00Z">
        <w:r>
          <w:object w:dxaOrig="12090" w:dyaOrig="7771" w14:anchorId="5BFB8A0E">
            <v:shape id="_x0000_i1094" type="#_x0000_t75" style="width:476.4pt;height:306.25pt" o:ole="">
              <v:imagedata r:id="rId153" o:title=""/>
            </v:shape>
            <o:OLEObject Type="Embed" ProgID="Visio.Drawing.15" ShapeID="_x0000_i1094" DrawAspect="Content" ObjectID="_1723562276" r:id="rId154"/>
          </w:object>
        </w:r>
      </w:ins>
    </w:p>
    <w:p w14:paraId="0AF7F526" w14:textId="768DBB36" w:rsidR="00190697" w:rsidRPr="00C90C86" w:rsidRDefault="00C90C86">
      <w:pPr>
        <w:pStyle w:val="TF"/>
        <w:rPr>
          <w:ins w:id="3927" w:author="S2-2207524" w:date="2022-08-29T15:17:00Z"/>
          <w:rFonts w:eastAsia="游明朝"/>
          <w:lang w:eastAsia="ko-KR"/>
          <w:rPrChange w:id="3928" w:author="Rapporteur" w:date="2022-08-30T07:09:00Z">
            <w:rPr>
              <w:ins w:id="3929" w:author="S2-2207524" w:date="2022-08-29T15:17:00Z"/>
              <w:lang w:eastAsia="ko-KR"/>
            </w:rPr>
          </w:rPrChange>
        </w:rPr>
        <w:pPrChange w:id="3930" w:author="Rapporteur" w:date="2022-08-30T07:36:00Z">
          <w:pPr/>
        </w:pPrChange>
      </w:pPr>
      <w:ins w:id="3931" w:author="Rapporteur" w:date="2022-08-30T07:08:00Z">
        <w:r>
          <w:t xml:space="preserve">Figure 6.44.3.1-1. </w:t>
        </w:r>
      </w:ins>
      <w:ins w:id="3932" w:author="Rapporteur" w:date="2022-08-30T07:09:00Z">
        <w:r>
          <w:rPr>
            <w:rFonts w:hint="eastAsia"/>
            <w:lang w:eastAsia="ko-KR"/>
          </w:rPr>
          <w:t>Registration procedure</w:t>
        </w:r>
        <w:r>
          <w:rPr>
            <w:lang w:eastAsia="ko-KR"/>
          </w:rPr>
          <w:t xml:space="preserve"> for Service Area Restrictions</w:t>
        </w:r>
      </w:ins>
    </w:p>
    <w:p w14:paraId="6584648E" w14:textId="79AED800" w:rsidR="00190697" w:rsidRDefault="00190697" w:rsidP="00190697">
      <w:pPr>
        <w:rPr>
          <w:ins w:id="3933" w:author="S2-2207524" w:date="2022-08-29T15:17:00Z"/>
          <w:lang w:eastAsia="ko-KR"/>
        </w:rPr>
      </w:pPr>
      <w:ins w:id="3934" w:author="S2-2207524" w:date="2022-08-29T15:17:00Z">
        <w:r>
          <w:rPr>
            <w:lang w:eastAsia="ko-KR"/>
          </w:rPr>
          <w:t xml:space="preserve">The initial registration procedure is executed as in </w:t>
        </w:r>
      </w:ins>
      <w:ins w:id="3935" w:author="Rapporteur" w:date="2022-08-29T16:15:00Z">
        <w:r w:rsidR="00CB7F61">
          <w:rPr>
            <w:lang w:eastAsia="ko-KR"/>
          </w:rPr>
          <w:t>TS </w:t>
        </w:r>
      </w:ins>
      <w:ins w:id="3936" w:author="S2-2207524" w:date="2022-08-29T15:17:00Z">
        <w:r>
          <w:rPr>
            <w:lang w:eastAsia="ko-KR"/>
          </w:rPr>
          <w:t>23.502</w:t>
        </w:r>
      </w:ins>
      <w:ins w:id="3937" w:author="Rapporteur" w:date="2022-08-29T16:15:00Z">
        <w:r w:rsidR="00CB7F61">
          <w:rPr>
            <w:lang w:val="en-US" w:eastAsia="ko-KR"/>
          </w:rPr>
          <w:t> [5]</w:t>
        </w:r>
      </w:ins>
      <w:ins w:id="3938" w:author="S2-2207524" w:date="2022-08-29T15:17:00Z">
        <w:r>
          <w:rPr>
            <w:lang w:eastAsia="ko-KR"/>
          </w:rPr>
          <w:t xml:space="preserve"> clause</w:t>
        </w:r>
        <w:del w:id="3939" w:author="Rapporteur" w:date="2022-08-29T16:15:00Z">
          <w:r w:rsidDel="00CB7F61">
            <w:rPr>
              <w:lang w:eastAsia="ko-KR"/>
            </w:rPr>
            <w:delText xml:space="preserve"> </w:delText>
          </w:r>
        </w:del>
      </w:ins>
      <w:ins w:id="3940" w:author="Rapporteur" w:date="2022-08-29T16:15:00Z">
        <w:r w:rsidR="00CB7F61">
          <w:rPr>
            <w:lang w:val="en-US" w:eastAsia="ko-KR"/>
          </w:rPr>
          <w:t> </w:t>
        </w:r>
      </w:ins>
      <w:ins w:id="3941" w:author="S2-2207524" w:date="2022-08-29T15:17:00Z">
        <w:r>
          <w:rPr>
            <w:lang w:eastAsia="ko-KR"/>
          </w:rPr>
          <w:t>4.2.2.2.2 with the following differences.</w:t>
        </w:r>
      </w:ins>
    </w:p>
    <w:p w14:paraId="23128CCE" w14:textId="7D0796F6" w:rsidR="00190697" w:rsidRDefault="00190697" w:rsidP="00190697">
      <w:pPr>
        <w:pStyle w:val="B1"/>
        <w:rPr>
          <w:ins w:id="3942" w:author="S2-2207524" w:date="2022-08-29T15:17:00Z"/>
          <w:lang w:eastAsia="ko-KR"/>
        </w:rPr>
      </w:pPr>
      <w:ins w:id="3943" w:author="S2-2207524" w:date="2022-08-29T15:17:00Z">
        <w:r>
          <w:rPr>
            <w:lang w:eastAsia="ko-KR"/>
          </w:rPr>
          <w:t>1.</w:t>
        </w:r>
        <w:r>
          <w:rPr>
            <w:lang w:eastAsia="ko-KR"/>
          </w:rPr>
          <w:tab/>
          <w:t xml:space="preserve">The UE indicates the UE’s capability to support the extended location restriction functionality in the Registration message e.g. in the </w:t>
        </w:r>
        <w:r w:rsidRPr="0058453F">
          <w:rPr>
            <w:lang w:eastAsia="ko-KR"/>
          </w:rPr>
          <w:t>UE 5GMM Core Network Capability</w:t>
        </w:r>
        <w:r>
          <w:rPr>
            <w:lang w:eastAsia="ko-KR"/>
          </w:rPr>
          <w:t>.</w:t>
        </w:r>
      </w:ins>
    </w:p>
    <w:p w14:paraId="19B07FEC" w14:textId="428C31B2" w:rsidR="00190697" w:rsidRDefault="00190697" w:rsidP="00190697">
      <w:pPr>
        <w:pStyle w:val="B1"/>
        <w:rPr>
          <w:ins w:id="3944" w:author="S2-2207524" w:date="2022-08-29T15:17:00Z"/>
          <w:lang w:eastAsia="ko-KR"/>
        </w:rPr>
      </w:pPr>
      <w:ins w:id="3945" w:author="S2-2207524" w:date="2022-08-29T15:17:00Z">
        <w:r>
          <w:rPr>
            <w:lang w:eastAsia="ko-KR"/>
          </w:rPr>
          <w:t>2.</w:t>
        </w:r>
        <w:r>
          <w:rPr>
            <w:lang w:eastAsia="ko-KR"/>
          </w:rPr>
          <w:tab/>
          <w:t xml:space="preserve">No changes to steps 2 to 14a of </w:t>
        </w:r>
      </w:ins>
      <w:ins w:id="3946" w:author="Rapporteur" w:date="2022-08-29T16:16:00Z">
        <w:r w:rsidR="00CB7F61">
          <w:rPr>
            <w:lang w:eastAsia="ko-KR"/>
          </w:rPr>
          <w:t>TS </w:t>
        </w:r>
      </w:ins>
      <w:ins w:id="3947" w:author="S2-2207524" w:date="2022-08-29T15:17:00Z">
        <w:r>
          <w:rPr>
            <w:lang w:eastAsia="ko-KR"/>
          </w:rPr>
          <w:t>23.502</w:t>
        </w:r>
      </w:ins>
      <w:ins w:id="3948" w:author="Rapporteur" w:date="2022-08-29T16:16:00Z">
        <w:r w:rsidR="00CB7F61">
          <w:rPr>
            <w:lang w:val="en-US" w:eastAsia="ko-KR"/>
          </w:rPr>
          <w:t> [5]</w:t>
        </w:r>
      </w:ins>
      <w:ins w:id="3949" w:author="S2-2207524" w:date="2022-08-29T15:17:00Z">
        <w:r>
          <w:rPr>
            <w:lang w:eastAsia="ko-KR"/>
          </w:rPr>
          <w:t xml:space="preserve"> clause</w:t>
        </w:r>
        <w:del w:id="3950" w:author="Rapporteur" w:date="2022-08-29T16:16:00Z">
          <w:r w:rsidDel="00CB7F61">
            <w:rPr>
              <w:lang w:eastAsia="ko-KR"/>
            </w:rPr>
            <w:delText xml:space="preserve"> </w:delText>
          </w:r>
        </w:del>
      </w:ins>
      <w:ins w:id="3951" w:author="Rapporteur" w:date="2022-08-29T16:16:00Z">
        <w:r w:rsidR="00CB7F61">
          <w:rPr>
            <w:lang w:val="en-US" w:eastAsia="ko-KR"/>
          </w:rPr>
          <w:t> </w:t>
        </w:r>
      </w:ins>
      <w:ins w:id="3952" w:author="S2-2207524" w:date="2022-08-29T15:17:00Z">
        <w:r>
          <w:rPr>
            <w:lang w:eastAsia="ko-KR"/>
          </w:rPr>
          <w:t>4.2.2.2.2.</w:t>
        </w:r>
      </w:ins>
    </w:p>
    <w:p w14:paraId="23284658" w14:textId="77777777" w:rsidR="00190697" w:rsidRDefault="00190697" w:rsidP="00190697">
      <w:pPr>
        <w:pStyle w:val="B1"/>
        <w:rPr>
          <w:ins w:id="3953" w:author="S2-2207524" w:date="2022-08-29T15:17:00Z"/>
          <w:lang w:eastAsia="ko-KR"/>
        </w:rPr>
      </w:pPr>
      <w:ins w:id="3954" w:author="S2-2207524" w:date="2022-08-29T15:17:00Z">
        <w:r>
          <w:rPr>
            <w:lang w:eastAsia="ko-KR"/>
          </w:rPr>
          <w:t>3.</w:t>
        </w:r>
        <w:r>
          <w:rPr>
            <w:lang w:eastAsia="ko-KR"/>
          </w:rPr>
          <w:tab/>
          <w:t>If UDM is to be able to decide whether to provide S-NSSAIs applicable for extended location restriction to the UE, then AMF indicates whether the UE and serving network supports the extended location restriction functionality.</w:t>
        </w:r>
      </w:ins>
    </w:p>
    <w:p w14:paraId="5B1F6DFE" w14:textId="0F202265" w:rsidR="00190697" w:rsidRDefault="00190697" w:rsidP="00190697">
      <w:pPr>
        <w:pStyle w:val="B1"/>
        <w:rPr>
          <w:ins w:id="3955" w:author="S2-2207524" w:date="2022-08-29T15:17:00Z"/>
          <w:lang w:eastAsia="ko-KR"/>
        </w:rPr>
      </w:pPr>
      <w:ins w:id="3956" w:author="S2-2207524" w:date="2022-08-29T15:17:00Z">
        <w:r>
          <w:rPr>
            <w:lang w:eastAsia="ko-KR"/>
          </w:rPr>
          <w:t>4.</w:t>
        </w:r>
        <w:r>
          <w:rPr>
            <w:lang w:eastAsia="ko-KR"/>
          </w:rPr>
          <w:tab/>
        </w:r>
        <w:del w:id="3957" w:author="Rapporteur" w:date="2022-08-30T07:36:00Z">
          <w:r w:rsidDel="00A142F8">
            <w:rPr>
              <w:lang w:eastAsia="ko-KR"/>
            </w:rPr>
            <w:delText xml:space="preserve"> t</w:delText>
          </w:r>
        </w:del>
      </w:ins>
      <w:ins w:id="3958" w:author="Rapporteur" w:date="2022-08-30T07:36:00Z">
        <w:r w:rsidR="00A142F8">
          <w:rPr>
            <w:lang w:eastAsia="ko-KR"/>
          </w:rPr>
          <w:t>T</w:t>
        </w:r>
      </w:ins>
      <w:ins w:id="3959" w:author="S2-2207524" w:date="2022-08-29T15:17:00Z">
        <w:r>
          <w:rPr>
            <w:lang w:eastAsia="ko-KR"/>
          </w:rPr>
          <w:t xml:space="preserve">he UDM can provide </w:t>
        </w:r>
        <w:r w:rsidRPr="00213759">
          <w:t>Service Area Restrictions</w:t>
        </w:r>
        <w:r>
          <w:t xml:space="preserve"> with per S-NSSAI restrictions. The location information can be as currently, </w:t>
        </w:r>
        <w:r w:rsidRPr="00A676DC">
          <w:t>geographical information (e.g. longitude/latitude, zip code, etc)</w:t>
        </w:r>
        <w:r>
          <w:t xml:space="preserve"> or list of cells,. The UDM can adapt the content based on the knowledge whether the UE and serving network supports the extended location restrictions.</w:t>
        </w:r>
      </w:ins>
    </w:p>
    <w:p w14:paraId="5FCB82D0" w14:textId="77777777" w:rsidR="00190697" w:rsidRDefault="00190697" w:rsidP="00190697">
      <w:pPr>
        <w:pStyle w:val="B1"/>
        <w:rPr>
          <w:ins w:id="3960" w:author="S2-2207524" w:date="2022-08-29T15:17:00Z"/>
          <w:lang w:eastAsia="ko-KR"/>
        </w:rPr>
      </w:pPr>
      <w:ins w:id="3961" w:author="S2-2207524" w:date="2022-08-29T15:17:00Z">
        <w:r>
          <w:rPr>
            <w:lang w:eastAsia="ko-KR"/>
          </w:rPr>
          <w:lastRenderedPageBreak/>
          <w:t>5.</w:t>
        </w:r>
        <w:r>
          <w:rPr>
            <w:lang w:eastAsia="ko-KR"/>
          </w:rPr>
          <w:tab/>
          <w:t xml:space="preserve">For the </w:t>
        </w:r>
        <w:r w:rsidRPr="00213759">
          <w:t>Service Area Restrictions</w:t>
        </w:r>
        <w:r>
          <w:t xml:space="preserve"> </w:t>
        </w:r>
        <w:r>
          <w:rPr>
            <w:lang w:eastAsia="ko-KR"/>
          </w:rPr>
          <w:t xml:space="preserve">option, the AMF provides the subscribed </w:t>
        </w:r>
        <w:r w:rsidRPr="00213759">
          <w:t>Service Area Restrictions</w:t>
        </w:r>
        <w:r>
          <w:t xml:space="preserve"> to the PCF and the PCF can adapt the content.</w:t>
        </w:r>
      </w:ins>
    </w:p>
    <w:p w14:paraId="1D6641BA" w14:textId="2520FF0F" w:rsidR="00190697" w:rsidRDefault="00190697" w:rsidP="00190697">
      <w:pPr>
        <w:pStyle w:val="B1"/>
        <w:rPr>
          <w:ins w:id="3962" w:author="S2-2207524" w:date="2022-08-29T15:17:00Z"/>
          <w:lang w:eastAsia="ko-KR"/>
        </w:rPr>
      </w:pPr>
      <w:ins w:id="3963" w:author="S2-2207524" w:date="2022-08-29T15:17:00Z">
        <w:r>
          <w:rPr>
            <w:lang w:eastAsia="ko-KR"/>
          </w:rPr>
          <w:t>6.</w:t>
        </w:r>
        <w:r>
          <w:rPr>
            <w:lang w:eastAsia="ko-KR"/>
          </w:rPr>
          <w:tab/>
          <w:t xml:space="preserve">No changes to steps 14c to 20 of </w:t>
        </w:r>
      </w:ins>
      <w:ins w:id="3964" w:author="Rapporteur" w:date="2022-08-29T16:16:00Z">
        <w:r w:rsidR="00CB7F61">
          <w:rPr>
            <w:lang w:eastAsia="ko-KR"/>
          </w:rPr>
          <w:t>TS </w:t>
        </w:r>
      </w:ins>
      <w:ins w:id="3965" w:author="S2-2207524" w:date="2022-08-29T15:17:00Z">
        <w:r>
          <w:rPr>
            <w:lang w:eastAsia="ko-KR"/>
          </w:rPr>
          <w:t>23.502</w:t>
        </w:r>
      </w:ins>
      <w:ins w:id="3966" w:author="Rapporteur" w:date="2022-08-29T16:16:00Z">
        <w:r w:rsidR="00CB7F61">
          <w:rPr>
            <w:lang w:val="en-US" w:eastAsia="ko-KR"/>
          </w:rPr>
          <w:t> [5]</w:t>
        </w:r>
      </w:ins>
      <w:ins w:id="3967" w:author="S2-2207524" w:date="2022-08-29T15:17:00Z">
        <w:r>
          <w:rPr>
            <w:lang w:eastAsia="ko-KR"/>
          </w:rPr>
          <w:t xml:space="preserve"> clause</w:t>
        </w:r>
        <w:del w:id="3968" w:author="Rapporteur" w:date="2022-08-29T16:16:00Z">
          <w:r w:rsidDel="00CB7F61">
            <w:rPr>
              <w:lang w:eastAsia="ko-KR"/>
            </w:rPr>
            <w:delText xml:space="preserve"> </w:delText>
          </w:r>
        </w:del>
      </w:ins>
      <w:ins w:id="3969" w:author="Rapporteur" w:date="2022-08-29T16:16:00Z">
        <w:r w:rsidR="00CB7F61">
          <w:rPr>
            <w:lang w:val="en-US" w:eastAsia="ko-KR"/>
          </w:rPr>
          <w:t> </w:t>
        </w:r>
      </w:ins>
      <w:ins w:id="3970" w:author="S2-2207524" w:date="2022-08-29T15:17:00Z">
        <w:r>
          <w:rPr>
            <w:lang w:eastAsia="ko-KR"/>
          </w:rPr>
          <w:t>4.2.2.2.2.</w:t>
        </w:r>
      </w:ins>
    </w:p>
    <w:p w14:paraId="76F44014" w14:textId="46A6D193" w:rsidR="00190697" w:rsidRDefault="00190697" w:rsidP="00190697">
      <w:pPr>
        <w:pStyle w:val="B1"/>
        <w:rPr>
          <w:ins w:id="3971" w:author="S2-2207524" w:date="2022-08-29T15:17:00Z"/>
          <w:lang w:eastAsia="ko-KR"/>
        </w:rPr>
      </w:pPr>
      <w:ins w:id="3972" w:author="S2-2207524" w:date="2022-08-29T15:17:00Z">
        <w:r>
          <w:rPr>
            <w:lang w:eastAsia="ko-KR"/>
          </w:rPr>
          <w:t>7.</w:t>
        </w:r>
        <w:r>
          <w:rPr>
            <w:lang w:eastAsia="ko-KR"/>
          </w:rPr>
          <w:tab/>
        </w:r>
        <w:r>
          <w:t xml:space="preserve">AMF provides the </w:t>
        </w:r>
        <w:bookmarkStart w:id="3973" w:name="_Hlk110338988"/>
        <w:r>
          <w:t xml:space="preserve">extended </w:t>
        </w:r>
        <w:r w:rsidRPr="00213759">
          <w:t>Service Area Restrictions</w:t>
        </w:r>
        <w:bookmarkEnd w:id="3973"/>
        <w:r>
          <w:t xml:space="preserve"> to the UE.</w:t>
        </w:r>
      </w:ins>
    </w:p>
    <w:p w14:paraId="0CD2D899" w14:textId="77777777" w:rsidR="00A142F8" w:rsidRDefault="00190697" w:rsidP="00CB7F61">
      <w:pPr>
        <w:pStyle w:val="B1"/>
        <w:rPr>
          <w:ins w:id="3974" w:author="Rapporteur" w:date="2022-08-30T07:36:00Z"/>
          <w:lang w:eastAsia="ko-KR"/>
        </w:rPr>
      </w:pPr>
      <w:ins w:id="3975" w:author="S2-2207524" w:date="2022-08-29T15:17:00Z">
        <w:r>
          <w:rPr>
            <w:lang w:eastAsia="ko-KR"/>
          </w:rPr>
          <w:t>8.</w:t>
        </w:r>
        <w:r>
          <w:rPr>
            <w:lang w:eastAsia="ko-KR"/>
          </w:rPr>
          <w:tab/>
          <w:t xml:space="preserve">The UE stores the extended </w:t>
        </w:r>
        <w:r w:rsidRPr="004E3970">
          <w:rPr>
            <w:lang w:eastAsia="ko-KR"/>
          </w:rPr>
          <w:t>location restrictions</w:t>
        </w:r>
        <w:r>
          <w:rPr>
            <w:lang w:eastAsia="ko-KR"/>
          </w:rPr>
          <w:t xml:space="preserve"> and enforces the information.</w:t>
        </w:r>
      </w:ins>
    </w:p>
    <w:p w14:paraId="134B325C" w14:textId="262BEC21" w:rsidR="00190697" w:rsidDel="00CB7F61" w:rsidRDefault="00190697" w:rsidP="00190697">
      <w:pPr>
        <w:pStyle w:val="B1"/>
        <w:rPr>
          <w:ins w:id="3976" w:author="S2-2207524" w:date="2022-08-29T15:17:00Z"/>
          <w:del w:id="3977" w:author="Rapporteur" w:date="2022-08-29T16:16:00Z"/>
          <w:lang w:eastAsia="ko-KR"/>
        </w:rPr>
      </w:pPr>
      <w:ins w:id="3978" w:author="S2-2207524" w:date="2022-08-29T15:17:00Z">
        <w:del w:id="3979" w:author="Rapporteur" w:date="2022-08-30T07:36:00Z">
          <w:r w:rsidDel="00A142F8">
            <w:rPr>
              <w:lang w:eastAsia="ko-KR"/>
            </w:rPr>
            <w:delText xml:space="preserve"> </w:delText>
          </w:r>
        </w:del>
        <w:del w:id="3980" w:author="Rapporteur" w:date="2022-08-29T16:16:00Z">
          <w:r w:rsidDel="00CB7F61">
            <w:rPr>
              <w:lang w:eastAsia="ko-KR"/>
            </w:rPr>
            <w:br/>
          </w:r>
        </w:del>
      </w:ins>
    </w:p>
    <w:p w14:paraId="46D7A6E6" w14:textId="6C7BCDD8" w:rsidR="00190697" w:rsidRDefault="00CB7F61" w:rsidP="00CB7F61">
      <w:pPr>
        <w:pStyle w:val="B1"/>
        <w:rPr>
          <w:ins w:id="3981" w:author="S2-2207524" w:date="2022-08-29T15:17:00Z"/>
          <w:lang w:eastAsia="ko-KR"/>
        </w:rPr>
      </w:pPr>
      <w:ins w:id="3982" w:author="Rapporteur" w:date="2022-08-29T16:16:00Z">
        <w:r>
          <w:rPr>
            <w:lang w:eastAsia="ko-KR"/>
          </w:rPr>
          <w:tab/>
        </w:r>
      </w:ins>
      <w:ins w:id="3983" w:author="S2-2207524" w:date="2022-08-29T15:17:00Z">
        <w:r w:rsidR="00190697" w:rsidRPr="004E3970">
          <w:rPr>
            <w:lang w:eastAsia="ko-KR"/>
          </w:rPr>
          <w:t>For the extended Service Area Restrictions option</w:t>
        </w:r>
        <w:r w:rsidR="00190697">
          <w:rPr>
            <w:lang w:eastAsia="ko-KR"/>
          </w:rPr>
          <w:t>, the UE applies the Allowed or Non-Allowed Area per S-NSSAI and the granularity per list of cells</w:t>
        </w:r>
      </w:ins>
    </w:p>
    <w:p w14:paraId="5A2A973A" w14:textId="5ED42D18" w:rsidR="00190697" w:rsidRDefault="00190697" w:rsidP="00190697">
      <w:pPr>
        <w:pStyle w:val="B1"/>
        <w:rPr>
          <w:ins w:id="3984" w:author="S2-2207524" w:date="2022-08-29T15:17:00Z"/>
          <w:lang w:eastAsia="ko-KR"/>
        </w:rPr>
      </w:pPr>
      <w:ins w:id="3985" w:author="S2-2207524" w:date="2022-08-29T15:17:00Z">
        <w:r>
          <w:rPr>
            <w:lang w:eastAsia="ko-KR"/>
          </w:rPr>
          <w:tab/>
        </w:r>
        <w:r w:rsidRPr="0070443A">
          <w:rPr>
            <w:lang w:eastAsia="ko-KR"/>
          </w:rPr>
          <w:t xml:space="preserve">The NG-RAN enforces the extended location restrictions for </w:t>
        </w:r>
        <w:del w:id="3986" w:author="Rapporteur" w:date="2022-08-30T07:36:00Z">
          <w:r w:rsidRPr="0070443A" w:rsidDel="00A142F8">
            <w:rPr>
              <w:lang w:eastAsia="ko-KR"/>
            </w:rPr>
            <w:delText xml:space="preserve"> </w:delText>
          </w:r>
        </w:del>
        <w:r w:rsidRPr="0070443A">
          <w:rPr>
            <w:lang w:eastAsia="ko-KR"/>
          </w:rPr>
          <w:t>Service Area Restrictions. The AMF enforces the extended location restrictions for the Service Area Restrictions option</w:t>
        </w:r>
        <w:r>
          <w:rPr>
            <w:lang w:eastAsia="ko-KR"/>
          </w:rPr>
          <w:t xml:space="preserve"> </w:t>
        </w:r>
      </w:ins>
    </w:p>
    <w:p w14:paraId="2EF86576" w14:textId="09D2CF92" w:rsidR="00190697" w:rsidRPr="004E3970" w:rsidRDefault="00190697" w:rsidP="00190697">
      <w:pPr>
        <w:pStyle w:val="B1"/>
        <w:rPr>
          <w:ins w:id="3987" w:author="S2-2207524" w:date="2022-08-29T15:17:00Z"/>
        </w:rPr>
      </w:pPr>
      <w:ins w:id="3988" w:author="S2-2207524" w:date="2022-08-29T15:17:00Z">
        <w:r>
          <w:rPr>
            <w:lang w:eastAsia="ko-KR"/>
          </w:rPr>
          <w:t>10.</w:t>
        </w:r>
        <w:r>
          <w:rPr>
            <w:lang w:eastAsia="ko-KR"/>
          </w:rPr>
          <w:tab/>
          <w:t>In step</w:t>
        </w:r>
        <w:del w:id="3989" w:author="Rapporteur" w:date="2022-08-29T16:16:00Z">
          <w:r w:rsidDel="00CB7F61">
            <w:rPr>
              <w:lang w:eastAsia="ko-KR"/>
            </w:rPr>
            <w:delText xml:space="preserve"> </w:delText>
          </w:r>
        </w:del>
      </w:ins>
      <w:ins w:id="3990" w:author="Rapporteur" w:date="2022-08-29T16:16:00Z">
        <w:r w:rsidR="00CB7F61">
          <w:rPr>
            <w:lang w:val="en-US" w:eastAsia="ko-KR"/>
          </w:rPr>
          <w:t> </w:t>
        </w:r>
      </w:ins>
      <w:ins w:id="3991" w:author="S2-2207524" w:date="2022-08-29T15:17:00Z">
        <w:r>
          <w:rPr>
            <w:lang w:eastAsia="ko-KR"/>
          </w:rPr>
          <w:t xml:space="preserve">22 the UE can additionally report that the </w:t>
        </w:r>
        <w:r w:rsidRPr="0070443A">
          <w:rPr>
            <w:lang w:eastAsia="ko-KR"/>
          </w:rPr>
          <w:t xml:space="preserve">extended location restrictions </w:t>
        </w:r>
        <w:r>
          <w:rPr>
            <w:lang w:eastAsia="ko-KR"/>
          </w:rPr>
          <w:t xml:space="preserve">been stored. </w:t>
        </w:r>
        <w:r w:rsidRPr="004E3970">
          <w:rPr>
            <w:lang w:eastAsia="ko-KR"/>
          </w:rPr>
          <w:t xml:space="preserve">No </w:t>
        </w:r>
        <w:r>
          <w:rPr>
            <w:lang w:eastAsia="ko-KR"/>
          </w:rPr>
          <w:t xml:space="preserve">additional </w:t>
        </w:r>
        <w:r w:rsidRPr="004E3970">
          <w:rPr>
            <w:lang w:eastAsia="ko-KR"/>
          </w:rPr>
          <w:t>changes to steps</w:t>
        </w:r>
        <w:del w:id="3992" w:author="Rapporteur" w:date="2022-08-29T16:16:00Z">
          <w:r w:rsidRPr="004E3970" w:rsidDel="00CB7F61">
            <w:rPr>
              <w:lang w:eastAsia="ko-KR"/>
            </w:rPr>
            <w:delText xml:space="preserve"> </w:delText>
          </w:r>
        </w:del>
      </w:ins>
      <w:ins w:id="3993" w:author="Rapporteur" w:date="2022-08-29T16:16:00Z">
        <w:r w:rsidR="00CB7F61">
          <w:rPr>
            <w:lang w:val="en-US" w:eastAsia="ko-KR"/>
          </w:rPr>
          <w:t> </w:t>
        </w:r>
      </w:ins>
      <w:ins w:id="3994" w:author="S2-2207524" w:date="2022-08-29T15:17:00Z">
        <w:r>
          <w:rPr>
            <w:lang w:eastAsia="ko-KR"/>
          </w:rPr>
          <w:t>21b</w:t>
        </w:r>
        <w:r w:rsidRPr="004E3970">
          <w:rPr>
            <w:lang w:eastAsia="ko-KR"/>
          </w:rPr>
          <w:t xml:space="preserve"> to 2</w:t>
        </w:r>
        <w:r>
          <w:rPr>
            <w:lang w:eastAsia="ko-KR"/>
          </w:rPr>
          <w:t>5</w:t>
        </w:r>
        <w:r w:rsidRPr="004E3970">
          <w:rPr>
            <w:lang w:eastAsia="ko-KR"/>
          </w:rPr>
          <w:t xml:space="preserve"> of </w:t>
        </w:r>
      </w:ins>
      <w:ins w:id="3995" w:author="Rapporteur" w:date="2022-08-29T16:16:00Z">
        <w:r w:rsidR="00CB7F61">
          <w:rPr>
            <w:lang w:eastAsia="ko-KR"/>
          </w:rPr>
          <w:t>TS </w:t>
        </w:r>
      </w:ins>
      <w:ins w:id="3996" w:author="S2-2207524" w:date="2022-08-29T15:17:00Z">
        <w:r w:rsidRPr="004E3970">
          <w:rPr>
            <w:lang w:eastAsia="ko-KR"/>
          </w:rPr>
          <w:t>23.502</w:t>
        </w:r>
      </w:ins>
      <w:ins w:id="3997" w:author="Rapporteur" w:date="2022-08-29T16:16:00Z">
        <w:r w:rsidR="00CB7F61">
          <w:rPr>
            <w:lang w:val="en-US" w:eastAsia="ko-KR"/>
          </w:rPr>
          <w:t> [5]</w:t>
        </w:r>
      </w:ins>
      <w:ins w:id="3998" w:author="S2-2207524" w:date="2022-08-29T15:17:00Z">
        <w:r w:rsidRPr="004E3970">
          <w:rPr>
            <w:lang w:eastAsia="ko-KR"/>
          </w:rPr>
          <w:t xml:space="preserve"> clause</w:t>
        </w:r>
        <w:del w:id="3999" w:author="Rapporteur" w:date="2022-08-29T16:17:00Z">
          <w:r w:rsidRPr="004E3970" w:rsidDel="00CB7F61">
            <w:rPr>
              <w:lang w:eastAsia="ko-KR"/>
            </w:rPr>
            <w:delText xml:space="preserve"> </w:delText>
          </w:r>
        </w:del>
      </w:ins>
      <w:ins w:id="4000" w:author="Rapporteur" w:date="2022-08-29T16:17:00Z">
        <w:r w:rsidR="00CB7F61">
          <w:rPr>
            <w:lang w:val="en-US" w:eastAsia="ko-KR"/>
          </w:rPr>
          <w:t> </w:t>
        </w:r>
      </w:ins>
      <w:ins w:id="4001" w:author="S2-2207524" w:date="2022-08-29T15:17:00Z">
        <w:r w:rsidRPr="004E3970">
          <w:rPr>
            <w:lang w:eastAsia="ko-KR"/>
          </w:rPr>
          <w:t>4.2.2.2.2.</w:t>
        </w:r>
      </w:ins>
    </w:p>
    <w:p w14:paraId="0A592E19" w14:textId="29E40958" w:rsidR="00190697" w:rsidRPr="00320611" w:rsidRDefault="00190697" w:rsidP="00190697">
      <w:pPr>
        <w:pStyle w:val="4"/>
        <w:rPr>
          <w:ins w:id="4002" w:author="S2-2207524" w:date="2022-08-29T15:17:00Z"/>
        </w:rPr>
      </w:pPr>
      <w:ins w:id="4003" w:author="S2-2207524" w:date="2022-08-29T15:17:00Z">
        <w:r w:rsidRPr="00320611">
          <w:t>6.</w:t>
        </w:r>
        <w:del w:id="4004" w:author="Rapporteur" w:date="2022-08-29T16:55:00Z">
          <w:r w:rsidDel="0041389B">
            <w:delText>X</w:delText>
          </w:r>
        </w:del>
      </w:ins>
      <w:ins w:id="4005" w:author="Rapporteur" w:date="2022-08-29T16:55:00Z">
        <w:r w:rsidR="0041389B">
          <w:t>44</w:t>
        </w:r>
      </w:ins>
      <w:ins w:id="4006" w:author="S2-2207524" w:date="2022-08-29T15:17:00Z">
        <w:r w:rsidRPr="00320611">
          <w:t>.3.</w:t>
        </w:r>
        <w:r>
          <w:t>2</w:t>
        </w:r>
        <w:r w:rsidRPr="00320611">
          <w:tab/>
        </w:r>
        <w:r>
          <w:t>Mobility procedures</w:t>
        </w:r>
      </w:ins>
    </w:p>
    <w:p w14:paraId="1A4A1A79" w14:textId="0B0569A7" w:rsidR="00190697" w:rsidRDefault="00190697" w:rsidP="00190697">
      <w:pPr>
        <w:rPr>
          <w:ins w:id="4007" w:author="S2-2207524" w:date="2022-08-29T15:17:00Z"/>
          <w:lang w:eastAsia="ko-KR"/>
        </w:rPr>
      </w:pPr>
      <w:ins w:id="4008" w:author="S2-2207524" w:date="2022-08-29T15:17:00Z">
        <w:del w:id="4009" w:author="Rapporteur" w:date="2022-08-30T07:37:00Z">
          <w:r w:rsidDel="00A142F8">
            <w:rPr>
              <w:lang w:eastAsia="ko-KR"/>
            </w:rPr>
            <w:delText>.</w:delText>
          </w:r>
        </w:del>
        <w:del w:id="4010" w:author="Rapporteur" w:date="2022-08-30T07:36:00Z">
          <w:r w:rsidDel="00A142F8">
            <w:rPr>
              <w:lang w:eastAsia="ko-KR"/>
            </w:rPr>
            <w:delText xml:space="preserve"> t</w:delText>
          </w:r>
        </w:del>
      </w:ins>
      <w:ins w:id="4011" w:author="Rapporteur" w:date="2022-08-30T07:36:00Z">
        <w:r w:rsidR="00A142F8">
          <w:rPr>
            <w:lang w:eastAsia="ko-KR"/>
          </w:rPr>
          <w:t>T</w:t>
        </w:r>
      </w:ins>
      <w:ins w:id="4012" w:author="S2-2207524" w:date="2022-08-29T15:17:00Z">
        <w:r>
          <w:rPr>
            <w:lang w:eastAsia="ko-KR"/>
          </w:rPr>
          <w:t xml:space="preserve">he NG-RAN gets the extensions as part of the </w:t>
        </w:r>
        <w:r w:rsidRPr="00307A81">
          <w:rPr>
            <w:lang w:eastAsia="ko-KR"/>
          </w:rPr>
          <w:t>Mobility Restriction List</w:t>
        </w:r>
        <w:r>
          <w:rPr>
            <w:lang w:eastAsia="ko-KR"/>
          </w:rPr>
          <w:t xml:space="preserve"> (that is extended with per S-NSSAI and per cell restrictions) and the </w:t>
        </w:r>
        <w:r w:rsidRPr="00307A81">
          <w:rPr>
            <w:lang w:eastAsia="ko-KR"/>
          </w:rPr>
          <w:t>Mobility Restrictions for CM-CONNECTED state when in RRC-Connected state are executed by the radio access network and the core network</w:t>
        </w:r>
        <w:r>
          <w:rPr>
            <w:lang w:eastAsia="ko-KR"/>
          </w:rPr>
          <w:t xml:space="preserve"> such that UP for the associated S-NSSAIs are not allowed to be activated (as per current procedures).</w:t>
        </w:r>
      </w:ins>
    </w:p>
    <w:p w14:paraId="27E65FF0" w14:textId="24F021D5" w:rsidR="00190697" w:rsidRPr="00320611" w:rsidRDefault="00190697" w:rsidP="00190697">
      <w:pPr>
        <w:pStyle w:val="3"/>
        <w:rPr>
          <w:ins w:id="4013" w:author="S2-2207524" w:date="2022-08-29T15:17:00Z"/>
          <w:lang w:eastAsia="zh-CN"/>
        </w:rPr>
      </w:pPr>
      <w:bookmarkStart w:id="4014" w:name="_Toc112739237"/>
      <w:ins w:id="4015" w:author="S2-2207524" w:date="2022-08-29T15:17:00Z">
        <w:r w:rsidRPr="0AE4FEED">
          <w:rPr>
            <w:lang w:eastAsia="zh-CN"/>
          </w:rPr>
          <w:t>6.</w:t>
        </w:r>
        <w:del w:id="4016" w:author="Rapporteur" w:date="2022-08-29T16:54:00Z">
          <w:r w:rsidRPr="0AE4FEED" w:rsidDel="0041389B">
            <w:rPr>
              <w:lang w:eastAsia="zh-CN"/>
            </w:rPr>
            <w:delText>x</w:delText>
          </w:r>
        </w:del>
      </w:ins>
      <w:ins w:id="4017" w:author="Rapporteur" w:date="2022-08-29T16:54:00Z">
        <w:r w:rsidR="0041389B">
          <w:rPr>
            <w:lang w:eastAsia="zh-CN"/>
          </w:rPr>
          <w:t>44</w:t>
        </w:r>
      </w:ins>
      <w:ins w:id="4018" w:author="S2-2207524" w:date="2022-08-29T15:17:00Z">
        <w:r w:rsidRPr="0AE4FEED">
          <w:rPr>
            <w:lang w:eastAsia="zh-CN"/>
          </w:rPr>
          <w:t>.4</w:t>
        </w:r>
        <w:r>
          <w:tab/>
          <w:t>Impacts on services, entities and interfaces</w:t>
        </w:r>
        <w:bookmarkEnd w:id="4014"/>
      </w:ins>
    </w:p>
    <w:p w14:paraId="4BFB34B5" w14:textId="77777777" w:rsidR="00190697" w:rsidRDefault="00190697" w:rsidP="00190697">
      <w:pPr>
        <w:rPr>
          <w:ins w:id="4019" w:author="S2-2207524" w:date="2022-08-29T15:17:00Z"/>
        </w:rPr>
      </w:pPr>
      <w:ins w:id="4020" w:author="S2-2207524" w:date="2022-08-29T15:17:00Z">
        <w:r>
          <w:t>NG-RAN:</w:t>
        </w:r>
      </w:ins>
    </w:p>
    <w:p w14:paraId="7F21D845" w14:textId="77777777" w:rsidR="00190697" w:rsidRDefault="00190697" w:rsidP="00190697">
      <w:pPr>
        <w:pStyle w:val="B1"/>
        <w:rPr>
          <w:ins w:id="4021" w:author="S2-2207524" w:date="2022-08-29T15:17:00Z"/>
        </w:rPr>
      </w:pPr>
      <w:ins w:id="4022" w:author="S2-2207524" w:date="2022-08-29T15:17:00Z">
        <w:r>
          <w:t>-</w:t>
        </w:r>
        <w:r>
          <w:tab/>
          <w:t xml:space="preserve">Support </w:t>
        </w:r>
        <w:r w:rsidRPr="00F00EDF">
          <w:t>extended location restrictions</w:t>
        </w:r>
        <w:r>
          <w:t xml:space="preserve"> for the </w:t>
        </w:r>
        <w:r w:rsidRPr="00F00EDF">
          <w:t>Service Area Restrictions</w:t>
        </w:r>
        <w:r>
          <w:t xml:space="preserve"> option.</w:t>
        </w:r>
      </w:ins>
    </w:p>
    <w:p w14:paraId="5072CB12" w14:textId="77777777" w:rsidR="00190697" w:rsidRDefault="00190697" w:rsidP="00190697">
      <w:pPr>
        <w:rPr>
          <w:ins w:id="4023" w:author="S2-2207524" w:date="2022-08-29T15:17:00Z"/>
        </w:rPr>
      </w:pPr>
      <w:ins w:id="4024" w:author="S2-2207524" w:date="2022-08-29T15:17:00Z">
        <w:r>
          <w:t>AMF:</w:t>
        </w:r>
      </w:ins>
    </w:p>
    <w:p w14:paraId="5EE5630E" w14:textId="77777777" w:rsidR="00190697" w:rsidRDefault="00190697" w:rsidP="00190697">
      <w:pPr>
        <w:pStyle w:val="B1"/>
        <w:rPr>
          <w:ins w:id="4025" w:author="S2-2207524" w:date="2022-08-29T15:17:00Z"/>
        </w:rPr>
      </w:pPr>
      <w:ins w:id="4026" w:author="S2-2207524" w:date="2022-08-29T15:17:00Z">
        <w:r>
          <w:t>-</w:t>
        </w:r>
        <w:r>
          <w:tab/>
          <w:t xml:space="preserve">Support </w:t>
        </w:r>
        <w:r w:rsidRPr="00F00EDF">
          <w:t>extended location restrictions</w:t>
        </w:r>
      </w:ins>
    </w:p>
    <w:p w14:paraId="2115F10C" w14:textId="77777777" w:rsidR="00190697" w:rsidRPr="00A863F0" w:rsidRDefault="00190697" w:rsidP="00190697">
      <w:pPr>
        <w:rPr>
          <w:ins w:id="4027" w:author="S2-2207524" w:date="2022-08-29T15:17:00Z"/>
        </w:rPr>
      </w:pPr>
      <w:ins w:id="4028" w:author="S2-2207524" w:date="2022-08-29T15:17:00Z">
        <w:r w:rsidRPr="00A863F0">
          <w:t>PCF:</w:t>
        </w:r>
      </w:ins>
    </w:p>
    <w:p w14:paraId="61CD0E7B" w14:textId="77777777" w:rsidR="00190697" w:rsidRDefault="00190697" w:rsidP="00190697">
      <w:pPr>
        <w:pStyle w:val="B1"/>
        <w:rPr>
          <w:ins w:id="4029" w:author="S2-2207524" w:date="2022-08-29T15:17:00Z"/>
        </w:rPr>
      </w:pPr>
      <w:ins w:id="4030" w:author="S2-2207524" w:date="2022-08-29T15:17:00Z">
        <w:r w:rsidRPr="00A863F0">
          <w:t>-</w:t>
        </w:r>
        <w:r w:rsidRPr="00A863F0">
          <w:tab/>
          <w:t xml:space="preserve">Support </w:t>
        </w:r>
        <w:r>
          <w:t xml:space="preserve">extension with a per cell level granularity per network slice for </w:t>
        </w:r>
        <w:r w:rsidRPr="00F00EDF">
          <w:t>Service Area Restrictions</w:t>
        </w:r>
      </w:ins>
    </w:p>
    <w:p w14:paraId="12B17C92" w14:textId="77777777" w:rsidR="00190697" w:rsidRDefault="00190697" w:rsidP="00190697">
      <w:pPr>
        <w:rPr>
          <w:ins w:id="4031" w:author="S2-2207524" w:date="2022-08-29T15:17:00Z"/>
        </w:rPr>
      </w:pPr>
      <w:ins w:id="4032" w:author="S2-2207524" w:date="2022-08-29T15:17:00Z">
        <w:r>
          <w:t>UE:</w:t>
        </w:r>
      </w:ins>
    </w:p>
    <w:p w14:paraId="3E04B87E" w14:textId="0806CF79" w:rsidR="00190697" w:rsidDel="000815C2" w:rsidRDefault="00190697" w:rsidP="000815C2">
      <w:pPr>
        <w:pStyle w:val="B1"/>
        <w:rPr>
          <w:ins w:id="4033" w:author="S2-2207524" w:date="2022-08-29T15:17:00Z"/>
          <w:del w:id="4034" w:author="Rapporteur" w:date="2022-08-30T07:45:00Z"/>
        </w:rPr>
      </w:pPr>
      <w:ins w:id="4035" w:author="S2-2207524" w:date="2022-08-29T15:17:00Z">
        <w:r>
          <w:t>-</w:t>
        </w:r>
        <w:r>
          <w:tab/>
          <w:t xml:space="preserve">Support </w:t>
        </w:r>
        <w:r w:rsidRPr="00F00EDF">
          <w:t>extended location restrictions</w:t>
        </w:r>
        <w:r>
          <w:t xml:space="preserve"> and indicate the UE’s support for</w:t>
        </w:r>
        <w:r w:rsidRPr="00F00EDF">
          <w:t xml:space="preserve"> </w:t>
        </w:r>
        <w:r>
          <w:t>e.g.</w:t>
        </w:r>
      </w:ins>
      <w:ins w:id="4036" w:author="Rapporteur" w:date="2022-08-30T07:45:00Z">
        <w:r w:rsidR="000815C2" w:rsidDel="000815C2">
          <w:t xml:space="preserve"> </w:t>
        </w:r>
      </w:ins>
    </w:p>
    <w:p w14:paraId="5626903D" w14:textId="4FBC5B49" w:rsidR="00190697" w:rsidRDefault="00190697">
      <w:pPr>
        <w:pStyle w:val="B1"/>
        <w:rPr>
          <w:ins w:id="4037" w:author="S2-2207524" w:date="2022-08-29T15:17:00Z"/>
        </w:rPr>
        <w:pPrChange w:id="4038" w:author="Rapporteur" w:date="2022-08-30T07:45:00Z">
          <w:pPr>
            <w:pStyle w:val="B2"/>
          </w:pPr>
        </w:pPrChange>
      </w:pPr>
      <w:ins w:id="4039" w:author="S2-2207524" w:date="2022-08-29T15:17:00Z">
        <w:del w:id="4040" w:author="Rapporteur" w:date="2022-08-30T07:45:00Z">
          <w:r w:rsidDel="000815C2">
            <w:delText>-</w:delText>
          </w:r>
          <w:r w:rsidDel="000815C2">
            <w:tab/>
          </w:r>
        </w:del>
        <w:r>
          <w:t xml:space="preserve">support </w:t>
        </w:r>
        <w:r w:rsidRPr="00F00EDF">
          <w:t>Service Area Restrictions</w:t>
        </w:r>
        <w:r>
          <w:t xml:space="preserve"> on a per S-NSSAI and cell level granularity</w:t>
        </w:r>
      </w:ins>
    </w:p>
    <w:p w14:paraId="20786587" w14:textId="77777777" w:rsidR="00190697" w:rsidRPr="00C90C86" w:rsidRDefault="00190697" w:rsidP="00190697">
      <w:pPr>
        <w:rPr>
          <w:ins w:id="4041" w:author="S2-2207524" w:date="2022-08-29T15:17:00Z"/>
          <w:rPrChange w:id="4042" w:author="Rapporteur" w:date="2022-08-30T07:08:00Z">
            <w:rPr>
              <w:ins w:id="4043" w:author="S2-2207524" w:date="2022-08-29T15:17:00Z"/>
              <w:highlight w:val="yellow"/>
            </w:rPr>
          </w:rPrChange>
        </w:rPr>
      </w:pPr>
      <w:ins w:id="4044" w:author="S2-2207524" w:date="2022-08-29T15:17:00Z">
        <w:r w:rsidRPr="00C90C86">
          <w:rPr>
            <w:rPrChange w:id="4045" w:author="Rapporteur" w:date="2022-08-30T07:08:00Z">
              <w:rPr>
                <w:highlight w:val="yellow"/>
              </w:rPr>
            </w:rPrChange>
          </w:rPr>
          <w:t>UDM:</w:t>
        </w:r>
      </w:ins>
    </w:p>
    <w:p w14:paraId="45DBBF10" w14:textId="77777777" w:rsidR="00190697" w:rsidRDefault="00190697" w:rsidP="00190697">
      <w:pPr>
        <w:pStyle w:val="B1"/>
        <w:rPr>
          <w:ins w:id="4046" w:author="S2-2207524" w:date="2022-08-29T15:17:00Z"/>
        </w:rPr>
      </w:pPr>
      <w:ins w:id="4047" w:author="S2-2207524" w:date="2022-08-29T15:17:00Z">
        <w:r w:rsidRPr="00C90C86">
          <w:rPr>
            <w:rPrChange w:id="4048" w:author="Rapporteur" w:date="2022-08-30T07:08:00Z">
              <w:rPr>
                <w:highlight w:val="yellow"/>
              </w:rPr>
            </w:rPrChange>
          </w:rPr>
          <w:t>-</w:t>
        </w:r>
        <w:r w:rsidRPr="00C90C86">
          <w:rPr>
            <w:rPrChange w:id="4049" w:author="Rapporteur" w:date="2022-08-30T07:08:00Z">
              <w:rPr>
                <w:highlight w:val="yellow"/>
              </w:rPr>
            </w:rPrChange>
          </w:rPr>
          <w:tab/>
          <w:t>Service Area Restrictions per subscribed S-NSSAI</w:t>
        </w:r>
        <w:r>
          <w:t xml:space="preserve"> </w:t>
        </w:r>
      </w:ins>
    </w:p>
    <w:p w14:paraId="75386C06" w14:textId="065CFAB6" w:rsidR="00FF35E6" w:rsidRPr="00E91C02" w:rsidRDefault="00FF35E6" w:rsidP="00FF35E6">
      <w:pPr>
        <w:pStyle w:val="2"/>
        <w:rPr>
          <w:ins w:id="4050" w:author="S2-2207889" w:date="2022-08-29T16:43:00Z"/>
          <w:lang w:eastAsia="en-US"/>
        </w:rPr>
      </w:pPr>
      <w:bookmarkStart w:id="4051" w:name="_Toc112739238"/>
      <w:bookmarkStart w:id="4052" w:name="_Toc68067422"/>
      <w:bookmarkStart w:id="4053" w:name="_Toc45198743"/>
      <w:bookmarkStart w:id="4054" w:name="_Toc27898163"/>
      <w:bookmarkStart w:id="4055" w:name="_Toc26528672"/>
      <w:bookmarkStart w:id="4056" w:name="_Toc26525067"/>
      <w:bookmarkStart w:id="4057" w:name="_Toc26265190"/>
      <w:ins w:id="4058" w:author="S2-2207889" w:date="2022-08-29T16:43:00Z">
        <w:r>
          <w:rPr>
            <w:lang w:eastAsia="zh-CN"/>
          </w:rPr>
          <w:t>6.</w:t>
        </w:r>
        <w:del w:id="4059" w:author="Rapporteur" w:date="2022-08-29T16:52:00Z">
          <w:r w:rsidRPr="00AE1E7F" w:rsidDel="00842144">
            <w:rPr>
              <w:highlight w:val="green"/>
              <w:lang w:eastAsia="zh-CN"/>
            </w:rPr>
            <w:delText>Y</w:delText>
          </w:r>
        </w:del>
      </w:ins>
      <w:ins w:id="4060" w:author="Rapporteur" w:date="2022-08-29T16:52:00Z">
        <w:r w:rsidR="00842144">
          <w:rPr>
            <w:lang w:eastAsia="zh-CN"/>
          </w:rPr>
          <w:t>45</w:t>
        </w:r>
      </w:ins>
      <w:ins w:id="4061" w:author="S2-2207889" w:date="2022-08-29T16:43:00Z">
        <w:r>
          <w:rPr>
            <w:lang w:eastAsia="ko-KR"/>
          </w:rPr>
          <w:tab/>
        </w:r>
        <w:r>
          <w:t>Solution</w:t>
        </w:r>
        <w:r>
          <w:rPr>
            <w:lang w:eastAsia="zh-CN"/>
          </w:rPr>
          <w:t xml:space="preserve"> #</w:t>
        </w:r>
        <w:del w:id="4062" w:author="Rapporteur" w:date="2022-08-29T16:52:00Z">
          <w:r w:rsidRPr="00AE1E7F" w:rsidDel="00842144">
            <w:rPr>
              <w:highlight w:val="green"/>
              <w:lang w:eastAsia="zh-CN"/>
            </w:rPr>
            <w:delText>Y</w:delText>
          </w:r>
        </w:del>
      </w:ins>
      <w:ins w:id="4063" w:author="Rapporteur" w:date="2022-08-29T16:52:00Z">
        <w:r w:rsidR="00842144">
          <w:rPr>
            <w:lang w:eastAsia="zh-CN"/>
          </w:rPr>
          <w:t>45</w:t>
        </w:r>
      </w:ins>
      <w:ins w:id="4064" w:author="S2-2207889" w:date="2022-08-29T16:43:00Z">
        <w:r>
          <w:t xml:space="preserve">: </w:t>
        </w:r>
        <w:bookmarkStart w:id="4065" w:name="OLE_LINK7"/>
        <w:r>
          <w:rPr>
            <w:rFonts w:eastAsiaTheme="minorEastAsia"/>
            <w:lang w:eastAsia="zh-CN"/>
          </w:rPr>
          <w:t>Constrain</w:t>
        </w:r>
        <w:bookmarkEnd w:id="4065"/>
        <w:r>
          <w:rPr>
            <w:rFonts w:eastAsiaTheme="minorEastAsia"/>
            <w:lang w:eastAsia="zh-CN"/>
          </w:rPr>
          <w:t>ed Service Area</w:t>
        </w:r>
        <w:r w:rsidDel="00522165">
          <w:rPr>
            <w:lang w:eastAsia="zh-CN"/>
          </w:rPr>
          <w:t xml:space="preserve"> </w:t>
        </w:r>
        <w:r>
          <w:rPr>
            <w:lang w:eastAsia="zh-CN"/>
          </w:rPr>
          <w:t>for the Network Slice</w:t>
        </w:r>
        <w:bookmarkEnd w:id="4051"/>
      </w:ins>
    </w:p>
    <w:p w14:paraId="1095290E" w14:textId="56C90929" w:rsidR="00FF35E6" w:rsidRDefault="00FF35E6" w:rsidP="00FF35E6">
      <w:pPr>
        <w:pStyle w:val="3"/>
        <w:rPr>
          <w:ins w:id="4066" w:author="S2-2207889" w:date="2022-08-29T16:43:00Z"/>
          <w:lang w:eastAsia="ko-KR"/>
        </w:rPr>
      </w:pPr>
      <w:bookmarkStart w:id="4067" w:name="_Toc112739239"/>
      <w:ins w:id="4068" w:author="S2-2207889" w:date="2022-08-29T16:43:00Z">
        <w:r>
          <w:rPr>
            <w:lang w:eastAsia="ko-KR"/>
          </w:rPr>
          <w:t>6.</w:t>
        </w:r>
        <w:del w:id="4069" w:author="Rapporteur" w:date="2022-08-29T16:52:00Z">
          <w:r w:rsidRPr="00AE1E7F" w:rsidDel="00842144">
            <w:rPr>
              <w:highlight w:val="green"/>
              <w:lang w:eastAsia="ko-KR"/>
            </w:rPr>
            <w:delText>Y</w:delText>
          </w:r>
        </w:del>
      </w:ins>
      <w:ins w:id="4070" w:author="Rapporteur" w:date="2022-08-29T16:52:00Z">
        <w:r w:rsidR="00842144">
          <w:rPr>
            <w:lang w:eastAsia="ko-KR"/>
          </w:rPr>
          <w:t>45</w:t>
        </w:r>
      </w:ins>
      <w:ins w:id="4071" w:author="S2-2207889" w:date="2022-08-29T16:43:00Z">
        <w:r>
          <w:rPr>
            <w:lang w:eastAsia="ko-KR"/>
          </w:rPr>
          <w:t>.1</w:t>
        </w:r>
        <w:r>
          <w:rPr>
            <w:lang w:eastAsia="ko-KR"/>
          </w:rPr>
          <w:tab/>
          <w:t>Introduction</w:t>
        </w:r>
        <w:bookmarkEnd w:id="4067"/>
      </w:ins>
    </w:p>
    <w:p w14:paraId="4554AFC3" w14:textId="77777777" w:rsidR="00FF35E6" w:rsidRDefault="00FF35E6" w:rsidP="00FF35E6">
      <w:pPr>
        <w:jc w:val="both"/>
        <w:rPr>
          <w:ins w:id="4072" w:author="S2-2207889" w:date="2022-08-29T16:43:00Z"/>
          <w:rFonts w:eastAsiaTheme="minorEastAsia"/>
          <w:lang w:eastAsia="zh-CN"/>
        </w:rPr>
      </w:pPr>
      <w:ins w:id="4073" w:author="S2-2207889" w:date="2022-08-29T16:43:00Z">
        <w:r>
          <w:rPr>
            <w:rFonts w:eastAsiaTheme="minorEastAsia" w:hint="eastAsia"/>
            <w:lang w:eastAsia="zh-CN"/>
          </w:rPr>
          <w:t>T</w:t>
        </w:r>
        <w:r>
          <w:rPr>
            <w:rFonts w:eastAsiaTheme="minorEastAsia"/>
            <w:lang w:eastAsia="zh-CN"/>
          </w:rPr>
          <w:t>his solution addresses KI#3</w:t>
        </w:r>
        <w:r>
          <w:rPr>
            <w:rFonts w:eastAsiaTheme="minorEastAsia" w:hint="eastAsia"/>
            <w:lang w:eastAsia="zh-CN"/>
          </w:rPr>
          <w:t>:</w:t>
        </w:r>
        <w:r>
          <w:rPr>
            <w:rFonts w:eastAsiaTheme="minorEastAsia"/>
            <w:lang w:eastAsia="zh-CN"/>
          </w:rPr>
          <w:t xml:space="preserve"> </w:t>
        </w:r>
        <w:r w:rsidRPr="00640DD7">
          <w:rPr>
            <w:rFonts w:eastAsiaTheme="minorEastAsia"/>
            <w:lang w:eastAsia="zh-CN"/>
          </w:rPr>
          <w:t xml:space="preserve">Network Slice Area of Service for services not mapping to existing TAs boundaries, and </w:t>
        </w:r>
        <w:r>
          <w:rPr>
            <w:rFonts w:eastAsiaTheme="minorEastAsia"/>
            <w:lang w:eastAsia="zh-CN"/>
          </w:rPr>
          <w:t>t</w:t>
        </w:r>
        <w:r w:rsidRPr="00640DD7">
          <w:rPr>
            <w:rFonts w:eastAsiaTheme="minorEastAsia"/>
            <w:lang w:eastAsia="zh-CN"/>
          </w:rPr>
          <w:t>emporary network slices</w:t>
        </w:r>
        <w:r>
          <w:rPr>
            <w:rFonts w:eastAsiaTheme="minorEastAsia"/>
            <w:lang w:eastAsia="zh-CN"/>
          </w:rPr>
          <w:t>.</w:t>
        </w:r>
      </w:ins>
    </w:p>
    <w:p w14:paraId="5CE7B616" w14:textId="77777777" w:rsidR="00FF35E6" w:rsidRDefault="00FF35E6" w:rsidP="00FF35E6">
      <w:pPr>
        <w:jc w:val="both"/>
        <w:rPr>
          <w:ins w:id="4074" w:author="S2-2207889" w:date="2022-08-29T16:43:00Z"/>
          <w:b/>
          <w:lang w:eastAsia="zh-CN"/>
        </w:rPr>
      </w:pPr>
      <w:ins w:id="4075" w:author="S2-2207889" w:date="2022-08-29T16:43:00Z">
        <w:r>
          <w:rPr>
            <w:rFonts w:eastAsiaTheme="minorEastAsia"/>
            <w:lang w:eastAsia="zh-CN"/>
          </w:rPr>
          <w:t xml:space="preserve">When the area of services over a network slice does </w:t>
        </w:r>
        <w:r>
          <w:rPr>
            <w:lang w:eastAsia="zh-CN"/>
          </w:rPr>
          <w:t>not match the existing Tracking Area boundaries</w:t>
        </w:r>
        <w:r>
          <w:rPr>
            <w:rFonts w:eastAsiaTheme="minorEastAsia"/>
            <w:lang w:eastAsia="zh-CN"/>
          </w:rPr>
          <w:t>, t</w:t>
        </w:r>
        <w:r w:rsidRPr="003C7145">
          <w:rPr>
            <w:lang w:eastAsia="zh-CN"/>
          </w:rPr>
          <w:t>he Constrained Service Area for Network Slice (CSANS) with cell granularity</w:t>
        </w:r>
        <w:r>
          <w:rPr>
            <w:lang w:eastAsia="zh-CN"/>
          </w:rPr>
          <w:t xml:space="preserve"> per S-NSSAI is proposed </w:t>
        </w:r>
        <w:r>
          <w:rPr>
            <w:rFonts w:eastAsiaTheme="minorEastAsia"/>
            <w:lang w:eastAsia="zh-CN"/>
          </w:rPr>
          <w:t xml:space="preserve">to </w:t>
        </w:r>
        <w:r>
          <w:rPr>
            <w:lang w:eastAsia="zh-CN"/>
          </w:rPr>
          <w:t>improve the radio resources usage</w:t>
        </w:r>
        <w:r>
          <w:rPr>
            <w:rFonts w:eastAsiaTheme="minorEastAsia"/>
            <w:lang w:eastAsia="zh-CN"/>
          </w:rPr>
          <w:t xml:space="preserve"> and avoid the complexity of TA reallocation for the network slice with a limited lifetime</w:t>
        </w:r>
        <w:r>
          <w:rPr>
            <w:lang w:eastAsia="zh-CN"/>
          </w:rPr>
          <w:t xml:space="preserve">. Dedicated resources may not be allocated for the </w:t>
        </w:r>
        <w:r>
          <w:rPr>
            <w:rFonts w:eastAsiaTheme="minorEastAsia"/>
            <w:lang w:eastAsia="zh-CN"/>
          </w:rPr>
          <w:t>network slice</w:t>
        </w:r>
        <w:r>
          <w:rPr>
            <w:lang w:eastAsia="zh-CN"/>
          </w:rPr>
          <w:t xml:space="preserve"> in the cell(s) belonging to the </w:t>
        </w:r>
        <w:r>
          <w:rPr>
            <w:rFonts w:eastAsiaTheme="minorEastAsia"/>
            <w:lang w:eastAsia="zh-CN"/>
          </w:rPr>
          <w:t>CSANS</w:t>
        </w:r>
        <w:r>
          <w:rPr>
            <w:lang w:eastAsia="zh-CN"/>
          </w:rPr>
          <w:t xml:space="preserve"> </w:t>
        </w:r>
        <w:r w:rsidRPr="00F9457C">
          <w:rPr>
            <w:lang w:eastAsia="zh-CN"/>
          </w:rPr>
          <w:t xml:space="preserve">in which the services related to the user plane </w:t>
        </w:r>
        <w:r>
          <w:rPr>
            <w:lang w:eastAsia="zh-CN"/>
          </w:rPr>
          <w:t>are</w:t>
        </w:r>
        <w:r w:rsidRPr="00F9457C">
          <w:rPr>
            <w:lang w:eastAsia="zh-CN"/>
          </w:rPr>
          <w:t xml:space="preserve"> allowed without SLA guarantee</w:t>
        </w:r>
        <w:r>
          <w:rPr>
            <w:lang w:eastAsia="zh-CN"/>
          </w:rPr>
          <w:t>,</w:t>
        </w:r>
        <w:r w:rsidRPr="00F9457C">
          <w:rPr>
            <w:lang w:eastAsia="zh-CN"/>
          </w:rPr>
          <w:t xml:space="preserve"> according to the operator’s policy</w:t>
        </w:r>
        <w:r w:rsidRPr="006D5507">
          <w:rPr>
            <w:b/>
            <w:lang w:eastAsia="zh-CN"/>
          </w:rPr>
          <w:t>.</w:t>
        </w:r>
      </w:ins>
    </w:p>
    <w:p w14:paraId="40415990" w14:textId="36B2D437" w:rsidR="00FF35E6" w:rsidRDefault="00FF35E6" w:rsidP="00FF35E6">
      <w:pPr>
        <w:pStyle w:val="3"/>
        <w:rPr>
          <w:ins w:id="4076" w:author="S2-2207889" w:date="2022-08-29T16:43:00Z"/>
          <w:lang w:eastAsia="en-US"/>
        </w:rPr>
      </w:pPr>
      <w:bookmarkStart w:id="4077" w:name="_Toc112739240"/>
      <w:ins w:id="4078" w:author="S2-2207889" w:date="2022-08-29T16:43:00Z">
        <w:r>
          <w:lastRenderedPageBreak/>
          <w:t>6.</w:t>
        </w:r>
        <w:del w:id="4079" w:author="Rapporteur" w:date="2022-08-29T16:52:00Z">
          <w:r w:rsidRPr="00AE1E7F" w:rsidDel="00842144">
            <w:rPr>
              <w:highlight w:val="green"/>
              <w:lang w:eastAsia="ko-KR"/>
            </w:rPr>
            <w:delText>Y</w:delText>
          </w:r>
        </w:del>
      </w:ins>
      <w:ins w:id="4080" w:author="Rapporteur" w:date="2022-08-29T16:52:00Z">
        <w:r w:rsidR="00842144">
          <w:rPr>
            <w:lang w:eastAsia="ko-KR"/>
          </w:rPr>
          <w:t>45</w:t>
        </w:r>
      </w:ins>
      <w:ins w:id="4081" w:author="S2-2207889" w:date="2022-08-29T16:43:00Z">
        <w:r>
          <w:t>.2</w:t>
        </w:r>
        <w:r>
          <w:tab/>
          <w:t>Functional Description</w:t>
        </w:r>
        <w:bookmarkEnd w:id="4077"/>
      </w:ins>
    </w:p>
    <w:p w14:paraId="2615AE8C" w14:textId="77777777" w:rsidR="00FF35E6" w:rsidRPr="006A6B42" w:rsidRDefault="00FF35E6" w:rsidP="00FF35E6">
      <w:pPr>
        <w:jc w:val="both"/>
        <w:rPr>
          <w:ins w:id="4082" w:author="S2-2207889" w:date="2022-08-29T16:43:00Z"/>
          <w:b/>
          <w:lang w:eastAsia="zh-CN"/>
        </w:rPr>
      </w:pPr>
      <w:ins w:id="4083" w:author="S2-2207889" w:date="2022-08-29T16:43:00Z">
        <w:r>
          <w:rPr>
            <w:rFonts w:eastAsiaTheme="minorEastAsia" w:hint="eastAsia"/>
            <w:lang w:eastAsia="zh-CN"/>
          </w:rPr>
          <w:t>T</w:t>
        </w:r>
        <w:r>
          <w:rPr>
            <w:rFonts w:eastAsiaTheme="minorEastAsia"/>
            <w:lang w:eastAsia="zh-CN"/>
          </w:rPr>
          <w:t>he C</w:t>
        </w:r>
        <w:r w:rsidRPr="00706413">
          <w:rPr>
            <w:rFonts w:eastAsiaTheme="minorEastAsia"/>
            <w:lang w:eastAsia="zh-CN"/>
          </w:rPr>
          <w:t xml:space="preserve">onstrained </w:t>
        </w:r>
        <w:r>
          <w:rPr>
            <w:rFonts w:eastAsiaTheme="minorEastAsia"/>
            <w:lang w:eastAsia="zh-CN"/>
          </w:rPr>
          <w:t>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Pr>
            <w:rFonts w:eastAsiaTheme="minorEastAsia"/>
            <w:lang w:eastAsia="zh-CN"/>
          </w:rPr>
          <w:t xml:space="preserve">information for the network slice is configured in NG-RAN by the OAM. </w:t>
        </w:r>
        <w:r>
          <w:rPr>
            <w:rFonts w:eastAsiaTheme="minorEastAsia" w:hint="eastAsia"/>
            <w:lang w:eastAsia="zh-CN"/>
          </w:rPr>
          <w:t>T</w:t>
        </w:r>
        <w:r>
          <w:rPr>
            <w:rFonts w:eastAsiaTheme="minorEastAsia"/>
            <w:lang w:eastAsia="zh-CN"/>
          </w:rPr>
          <w:t>he C</w:t>
        </w:r>
        <w:r w:rsidRPr="00706413">
          <w:rPr>
            <w:rFonts w:eastAsiaTheme="minorEastAsia"/>
            <w:lang w:eastAsia="zh-CN"/>
          </w:rPr>
          <w:t xml:space="preserve">onstrained </w:t>
        </w:r>
        <w:r>
          <w:rPr>
            <w:rFonts w:eastAsiaTheme="minorEastAsia"/>
            <w:lang w:eastAsia="zh-CN"/>
          </w:rPr>
          <w:t>Service Area</w:t>
        </w:r>
        <w:r w:rsidRPr="00706413">
          <w:rPr>
            <w:rFonts w:eastAsiaTheme="minorEastAsia"/>
            <w:lang w:eastAsia="zh-CN"/>
          </w:rPr>
          <w:t xml:space="preserve"> </w:t>
        </w:r>
        <w:r>
          <w:rPr>
            <w:rFonts w:eastAsiaTheme="minorEastAsia"/>
            <w:lang w:eastAsia="zh-CN"/>
          </w:rPr>
          <w:t xml:space="preserve">per S-NSSAI includes the Cell IDs of the cell(s), which belong to the CSANS. The </w:t>
        </w:r>
        <w:r w:rsidRPr="005D593C">
          <w:rPr>
            <w:rFonts w:eastAsiaTheme="minorEastAsia"/>
            <w:lang w:eastAsia="zh-CN"/>
          </w:rPr>
          <w:t xml:space="preserve">uniform support of </w:t>
        </w:r>
        <w:r>
          <w:rPr>
            <w:rFonts w:eastAsiaTheme="minorEastAsia"/>
            <w:lang w:eastAsia="zh-CN"/>
          </w:rPr>
          <w:t>the network slice</w:t>
        </w:r>
        <w:r w:rsidRPr="005D593C">
          <w:rPr>
            <w:rFonts w:eastAsiaTheme="minorEastAsia"/>
            <w:lang w:eastAsia="zh-CN"/>
          </w:rPr>
          <w:t xml:space="preserve"> </w:t>
        </w:r>
        <w:r>
          <w:rPr>
            <w:rFonts w:eastAsiaTheme="minorEastAsia"/>
            <w:lang w:eastAsia="zh-CN"/>
          </w:rPr>
          <w:t xml:space="preserve">within a TA is not changed. </w:t>
        </w:r>
        <w:r w:rsidRPr="005D593C">
          <w:rPr>
            <w:rFonts w:eastAsiaTheme="minorEastAsia"/>
            <w:lang w:eastAsia="zh-CN"/>
          </w:rPr>
          <w:t xml:space="preserve">For the cells </w:t>
        </w:r>
        <w:r>
          <w:rPr>
            <w:rFonts w:eastAsiaTheme="minorEastAsia"/>
            <w:lang w:eastAsia="zh-CN"/>
          </w:rPr>
          <w:t>both in</w:t>
        </w:r>
        <w:r w:rsidRPr="005D593C">
          <w:rPr>
            <w:rFonts w:eastAsiaTheme="minorEastAsia"/>
            <w:lang w:eastAsia="zh-CN"/>
          </w:rPr>
          <w:t xml:space="preserve"> the TA</w:t>
        </w:r>
        <w:r>
          <w:rPr>
            <w:rFonts w:eastAsiaTheme="minorEastAsia"/>
            <w:lang w:eastAsia="zh-CN"/>
          </w:rPr>
          <w:t xml:space="preserve"> and</w:t>
        </w:r>
        <w:r w:rsidRPr="005D593C">
          <w:rPr>
            <w:rFonts w:eastAsiaTheme="minorEastAsia"/>
            <w:lang w:eastAsia="zh-CN"/>
          </w:rPr>
          <w:t xml:space="preserve"> </w:t>
        </w:r>
        <w:r>
          <w:rPr>
            <w:rFonts w:eastAsiaTheme="minorEastAsia"/>
            <w:lang w:eastAsia="zh-CN"/>
          </w:rPr>
          <w:t>the</w:t>
        </w:r>
        <w:r w:rsidRPr="005D593C">
          <w:rPr>
            <w:rFonts w:eastAsiaTheme="minorEastAsia"/>
            <w:lang w:eastAsia="zh-CN"/>
          </w:rPr>
          <w:t xml:space="preserve"> </w:t>
        </w:r>
        <w:r>
          <w:rPr>
            <w:rFonts w:eastAsiaTheme="minorEastAsia"/>
            <w:lang w:eastAsia="zh-CN"/>
          </w:rPr>
          <w:t>CSANS,</w:t>
        </w:r>
        <w:r w:rsidRPr="005D593C">
          <w:rPr>
            <w:rFonts w:eastAsiaTheme="minorEastAsia"/>
            <w:lang w:eastAsia="zh-CN"/>
          </w:rPr>
          <w:t xml:space="preserve"> the network slice is available</w:t>
        </w:r>
        <w:r>
          <w:rPr>
            <w:rFonts w:eastAsiaTheme="minorEastAsia"/>
            <w:lang w:eastAsia="zh-CN"/>
          </w:rPr>
          <w:t>,</w:t>
        </w:r>
        <w:r w:rsidRPr="005D593C">
          <w:rPr>
            <w:rFonts w:eastAsiaTheme="minorEastAsia"/>
            <w:lang w:eastAsia="zh-CN"/>
          </w:rPr>
          <w:t xml:space="preserve"> but </w:t>
        </w:r>
        <w:r>
          <w:rPr>
            <w:rFonts w:eastAsiaTheme="minorEastAsia"/>
            <w:lang w:eastAsia="zh-CN"/>
          </w:rPr>
          <w:t>without</w:t>
        </w:r>
        <w:r w:rsidRPr="005D593C">
          <w:rPr>
            <w:rFonts w:eastAsiaTheme="minorEastAsia"/>
            <w:lang w:eastAsia="zh-CN"/>
          </w:rPr>
          <w:t xml:space="preserve"> dedicated resources</w:t>
        </w:r>
        <w:r>
          <w:rPr>
            <w:rFonts w:eastAsiaTheme="minorEastAsia"/>
            <w:lang w:eastAsia="zh-CN"/>
          </w:rPr>
          <w:t>.</w:t>
        </w:r>
        <w:r w:rsidRPr="005D593C">
          <w:rPr>
            <w:rFonts w:eastAsiaTheme="minorEastAsia"/>
            <w:lang w:eastAsia="zh-CN"/>
          </w:rPr>
          <w:t xml:space="preserve"> For the cells </w:t>
        </w:r>
        <w:r>
          <w:rPr>
            <w:rFonts w:eastAsiaTheme="minorEastAsia"/>
            <w:lang w:eastAsia="zh-CN"/>
          </w:rPr>
          <w:t xml:space="preserve">within the TA but </w:t>
        </w:r>
        <w:r w:rsidRPr="005D593C">
          <w:rPr>
            <w:rFonts w:eastAsiaTheme="minorEastAsia"/>
            <w:lang w:eastAsia="zh-CN"/>
          </w:rPr>
          <w:t xml:space="preserve">outside the </w:t>
        </w:r>
        <w:r>
          <w:rPr>
            <w:rFonts w:eastAsiaTheme="minorEastAsia"/>
            <w:lang w:eastAsia="zh-CN"/>
          </w:rPr>
          <w:t xml:space="preserve">CSANS, </w:t>
        </w:r>
        <w:r>
          <w:rPr>
            <w:lang w:eastAsia="zh-CN"/>
          </w:rPr>
          <w:t xml:space="preserve">dedicated resources are allocated for the </w:t>
        </w:r>
        <w:r>
          <w:rPr>
            <w:rFonts w:eastAsiaTheme="minorEastAsia"/>
            <w:lang w:eastAsia="zh-CN"/>
          </w:rPr>
          <w:t>network slice to guarantee the SLA of the services.</w:t>
        </w:r>
      </w:ins>
    </w:p>
    <w:p w14:paraId="28D60468" w14:textId="77777777" w:rsidR="00FF35E6" w:rsidRDefault="00FF35E6" w:rsidP="00FF35E6">
      <w:pPr>
        <w:jc w:val="both"/>
        <w:rPr>
          <w:ins w:id="4084" w:author="S2-2207889" w:date="2022-08-29T16:43:00Z"/>
          <w:lang w:eastAsia="zh-CN"/>
        </w:rPr>
      </w:pPr>
      <w:ins w:id="4085" w:author="S2-2207889" w:date="2022-08-29T16:43:00Z">
        <w:r>
          <w:rPr>
            <w:rFonts w:eastAsiaTheme="minorEastAsia"/>
            <w:lang w:eastAsia="zh-CN"/>
          </w:rPr>
          <w:t>After the network slice with corresponding CSANS is deployed and subscribed by the UE,</w:t>
        </w:r>
        <w:r>
          <w:t xml:space="preserve"> the UE includes the S-NSSAI in the Requested NSSAI and obtains an Allowed NSSAI including the S-NSSAI after registration procedure, when the UE is in a </w:t>
        </w:r>
        <w:r>
          <w:rPr>
            <w:lang w:eastAsia="zh-CN"/>
          </w:rPr>
          <w:t>Tracking Area supporting the S-NSSAI, no matter the UE is currently in a cell belonging to the CSANS or not.</w:t>
        </w:r>
        <w:r>
          <w:rPr>
            <w:rFonts w:eastAsiaTheme="minorEastAsia"/>
            <w:lang w:eastAsia="zh-CN"/>
          </w:rPr>
          <w:t xml:space="preserve"> To avoid protocol impact on the UE, the CSANS information is not to be sent to the UE.</w:t>
        </w:r>
      </w:ins>
    </w:p>
    <w:p w14:paraId="3573D190" w14:textId="77777777" w:rsidR="00FF35E6" w:rsidRPr="00B14A4B" w:rsidRDefault="00FF35E6" w:rsidP="00FF35E6">
      <w:pPr>
        <w:jc w:val="both"/>
        <w:rPr>
          <w:ins w:id="4086" w:author="S2-2207889" w:date="2022-08-29T16:43:00Z"/>
          <w:lang w:eastAsia="zh-CN"/>
        </w:rPr>
      </w:pPr>
      <w:ins w:id="4087" w:author="S2-2207889" w:date="2022-08-29T16:43:00Z">
        <w:r>
          <w:rPr>
            <w:lang w:eastAsia="zh-CN"/>
          </w:rPr>
          <w:t>T</w:t>
        </w:r>
        <w:r w:rsidRPr="0011027D">
          <w:rPr>
            <w:lang w:eastAsia="zh-CN"/>
          </w:rPr>
          <w:t xml:space="preserve">o avoid </w:t>
        </w:r>
        <w:r w:rsidRPr="003830E4">
          <w:rPr>
            <w:lang w:eastAsia="zh-CN"/>
          </w:rPr>
          <w:t xml:space="preserve">unnecessary </w:t>
        </w:r>
        <w:r>
          <w:rPr>
            <w:lang w:eastAsia="zh-CN"/>
          </w:rPr>
          <w:t xml:space="preserve">service interruption or experience </w:t>
        </w:r>
        <w:r w:rsidRPr="00C932A5">
          <w:rPr>
            <w:lang w:eastAsia="zh-CN"/>
          </w:rPr>
          <w:t>deterioration</w:t>
        </w:r>
        <w:r>
          <w:rPr>
            <w:lang w:eastAsia="zh-CN"/>
          </w:rPr>
          <w:t xml:space="preserve">, the NG-RAN should prevent the UE with active PDU session related to the S-NSSAI from entering into the </w:t>
        </w:r>
        <w:r w:rsidRPr="0011027D">
          <w:rPr>
            <w:lang w:eastAsia="zh-CN"/>
          </w:rPr>
          <w:t>CSANS</w:t>
        </w:r>
        <w:r>
          <w:rPr>
            <w:lang w:eastAsia="zh-CN"/>
          </w:rPr>
          <w:t xml:space="preserve"> unnecessarily. </w:t>
        </w:r>
      </w:ins>
    </w:p>
    <w:p w14:paraId="373B5B9A" w14:textId="20FC794C" w:rsidR="00FF35E6" w:rsidRDefault="00FF35E6" w:rsidP="00FF35E6">
      <w:pPr>
        <w:pStyle w:val="3"/>
        <w:rPr>
          <w:ins w:id="4088" w:author="S2-2207889" w:date="2022-08-29T16:43:00Z"/>
          <w:lang w:eastAsia="en-US"/>
        </w:rPr>
      </w:pPr>
      <w:bookmarkStart w:id="4089" w:name="_Toc112739241"/>
      <w:ins w:id="4090" w:author="S2-2207889" w:date="2022-08-29T16:43:00Z">
        <w:r>
          <w:t>6.</w:t>
        </w:r>
        <w:del w:id="4091" w:author="Rapporteur" w:date="2022-08-29T16:52:00Z">
          <w:r w:rsidRPr="00AE1E7F" w:rsidDel="00842144">
            <w:rPr>
              <w:highlight w:val="green"/>
              <w:lang w:eastAsia="ko-KR"/>
            </w:rPr>
            <w:delText>Y</w:delText>
          </w:r>
        </w:del>
      </w:ins>
      <w:ins w:id="4092" w:author="Rapporteur" w:date="2022-08-29T16:52:00Z">
        <w:r w:rsidR="00842144">
          <w:rPr>
            <w:lang w:eastAsia="ko-KR"/>
          </w:rPr>
          <w:t>45</w:t>
        </w:r>
      </w:ins>
      <w:ins w:id="4093" w:author="S2-2207889" w:date="2022-08-29T16:43:00Z">
        <w:r>
          <w:t>.3</w:t>
        </w:r>
        <w:r>
          <w:tab/>
          <w:t>Procedures</w:t>
        </w:r>
        <w:bookmarkEnd w:id="4089"/>
      </w:ins>
    </w:p>
    <w:p w14:paraId="7B35F810" w14:textId="6791B7D6" w:rsidR="00FF35E6" w:rsidRDefault="00FF35E6" w:rsidP="00FF35E6">
      <w:pPr>
        <w:pStyle w:val="4"/>
        <w:rPr>
          <w:ins w:id="4094" w:author="S2-2207889" w:date="2022-08-29T16:43:00Z"/>
          <w:lang w:eastAsia="en-US"/>
        </w:rPr>
      </w:pPr>
      <w:bookmarkStart w:id="4095" w:name="_Toc68084075"/>
      <w:bookmarkStart w:id="4096" w:name="_Toc66304513"/>
      <w:bookmarkStart w:id="4097" w:name="_Toc57131381"/>
      <w:bookmarkStart w:id="4098" w:name="_Toc54639310"/>
      <w:bookmarkStart w:id="4099" w:name="_Toc54638428"/>
      <w:bookmarkStart w:id="4100" w:name="_Toc54637934"/>
      <w:bookmarkStart w:id="4101" w:name="_Toc50539314"/>
      <w:bookmarkStart w:id="4102" w:name="_Toc50472994"/>
      <w:bookmarkStart w:id="4103" w:name="_Toc43483632"/>
      <w:bookmarkStart w:id="4104" w:name="_Toc43483338"/>
      <w:bookmarkStart w:id="4105" w:name="_Toc43396941"/>
      <w:ins w:id="4106" w:author="S2-2207889" w:date="2022-08-29T16:43:00Z">
        <w:r>
          <w:t>6.</w:t>
        </w:r>
        <w:del w:id="4107" w:author="Rapporteur" w:date="2022-08-29T16:52:00Z">
          <w:r w:rsidRPr="00AE1E7F" w:rsidDel="00842144">
            <w:rPr>
              <w:highlight w:val="green"/>
            </w:rPr>
            <w:delText>Y</w:delText>
          </w:r>
        </w:del>
      </w:ins>
      <w:ins w:id="4108" w:author="Rapporteur" w:date="2022-08-29T16:52:00Z">
        <w:r w:rsidR="00842144">
          <w:t>45</w:t>
        </w:r>
      </w:ins>
      <w:ins w:id="4109" w:author="S2-2207889" w:date="2022-08-29T16:43:00Z">
        <w:r>
          <w:t>.3.1</w:t>
        </w:r>
        <w:r>
          <w:tab/>
        </w:r>
        <w:bookmarkEnd w:id="4095"/>
        <w:bookmarkEnd w:id="4096"/>
        <w:bookmarkEnd w:id="4097"/>
        <w:bookmarkEnd w:id="4098"/>
        <w:bookmarkEnd w:id="4099"/>
        <w:bookmarkEnd w:id="4100"/>
        <w:bookmarkEnd w:id="4101"/>
        <w:bookmarkEnd w:id="4102"/>
        <w:bookmarkEnd w:id="4103"/>
        <w:bookmarkEnd w:id="4104"/>
        <w:bookmarkEnd w:id="4105"/>
        <w:r>
          <w:t>Configuration of Constrained Service Area information</w:t>
        </w:r>
      </w:ins>
    </w:p>
    <w:p w14:paraId="607A64D6" w14:textId="77777777" w:rsidR="00FF35E6" w:rsidRDefault="00FF35E6" w:rsidP="00FF35E6">
      <w:pPr>
        <w:rPr>
          <w:ins w:id="4110" w:author="S2-2207889" w:date="2022-08-29T16:43:00Z"/>
          <w:rFonts w:eastAsiaTheme="minorEastAsia"/>
          <w:lang w:eastAsia="zh-CN"/>
        </w:rPr>
      </w:pPr>
      <w:ins w:id="4111" w:author="S2-2207889" w:date="2022-08-29T16:43:00Z">
        <w:r>
          <w:rPr>
            <w:rFonts w:eastAsiaTheme="minorEastAsia"/>
            <w:lang w:eastAsia="zh-CN"/>
          </w:rPr>
          <w:t xml:space="preserve">When the area of services over the network slice does </w:t>
        </w:r>
        <w:r>
          <w:rPr>
            <w:lang w:eastAsia="zh-CN"/>
          </w:rPr>
          <w:t>not match the existing deployed TA boundaries</w:t>
        </w:r>
        <w:r>
          <w:rPr>
            <w:rFonts w:eastAsiaTheme="minorEastAsia"/>
            <w:lang w:eastAsia="zh-CN"/>
          </w:rPr>
          <w:t>, the C</w:t>
        </w:r>
        <w:r w:rsidRPr="00706413">
          <w:rPr>
            <w:rFonts w:eastAsiaTheme="minorEastAsia"/>
            <w:lang w:eastAsia="zh-CN"/>
          </w:rPr>
          <w:t xml:space="preserve">onstrained </w:t>
        </w:r>
        <w:r>
          <w:rPr>
            <w:rFonts w:eastAsiaTheme="minorEastAsia"/>
            <w:lang w:eastAsia="zh-CN"/>
          </w:rPr>
          <w:t>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Pr>
            <w:rFonts w:eastAsiaTheme="minorEastAsia"/>
            <w:lang w:eastAsia="zh-CN"/>
          </w:rPr>
          <w:t xml:space="preserve">information is configured in the NG-RAN. </w:t>
        </w:r>
      </w:ins>
    </w:p>
    <w:p w14:paraId="527B5CA7" w14:textId="77777777" w:rsidR="00FF35E6" w:rsidRDefault="00FF35E6" w:rsidP="00FF35E6">
      <w:pPr>
        <w:rPr>
          <w:ins w:id="4112" w:author="S2-2207889" w:date="2022-08-29T16:43:00Z"/>
        </w:rPr>
      </w:pPr>
      <w:ins w:id="4113" w:author="S2-2207889" w:date="2022-08-29T16:43:00Z">
        <w:r>
          <w:rPr>
            <w:rFonts w:eastAsiaTheme="minorEastAsia"/>
            <w:lang w:eastAsia="zh-CN"/>
          </w:rPr>
          <w:t xml:space="preserve">The </w:t>
        </w:r>
        <w:r w:rsidRPr="005D593C">
          <w:rPr>
            <w:rFonts w:eastAsiaTheme="minorEastAsia"/>
            <w:lang w:eastAsia="zh-CN"/>
          </w:rPr>
          <w:t xml:space="preserve">uniform support of </w:t>
        </w:r>
        <w:r>
          <w:rPr>
            <w:rFonts w:eastAsiaTheme="minorEastAsia"/>
            <w:lang w:eastAsia="zh-CN"/>
          </w:rPr>
          <w:t>the network slice</w:t>
        </w:r>
        <w:r w:rsidRPr="005D593C">
          <w:rPr>
            <w:rFonts w:eastAsiaTheme="minorEastAsia"/>
            <w:lang w:eastAsia="zh-CN"/>
          </w:rPr>
          <w:t xml:space="preserve"> </w:t>
        </w:r>
        <w:r>
          <w:rPr>
            <w:rFonts w:eastAsiaTheme="minorEastAsia"/>
            <w:lang w:eastAsia="zh-CN"/>
          </w:rPr>
          <w:t xml:space="preserve">within a TA is not changed. If in the TA there is any </w:t>
        </w:r>
        <w:r>
          <w:rPr>
            <w:lang w:eastAsia="zh-CN"/>
          </w:rPr>
          <w:t xml:space="preserve">cell not in the </w:t>
        </w:r>
        <w:r>
          <w:rPr>
            <w:rFonts w:eastAsiaTheme="minorEastAsia"/>
            <w:lang w:eastAsia="zh-CN"/>
          </w:rPr>
          <w:t>area of services over a specific network slice, the NG-RAN is configured with the C</w:t>
        </w:r>
        <w:r w:rsidRPr="00706413">
          <w:rPr>
            <w:rFonts w:eastAsiaTheme="minorEastAsia"/>
            <w:lang w:eastAsia="zh-CN"/>
          </w:rPr>
          <w:t xml:space="preserve">onstrained </w:t>
        </w:r>
        <w:r>
          <w:rPr>
            <w:rFonts w:eastAsiaTheme="minorEastAsia"/>
            <w:lang w:eastAsia="zh-CN"/>
          </w:rPr>
          <w:t>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Pr>
            <w:rFonts w:eastAsiaTheme="minorEastAsia"/>
            <w:lang w:eastAsia="zh-CN"/>
          </w:rPr>
          <w:t xml:space="preserve">information of the network slice. </w:t>
        </w:r>
      </w:ins>
    </w:p>
    <w:p w14:paraId="619E569F" w14:textId="77777777" w:rsidR="00FF35E6" w:rsidRPr="00F21855" w:rsidRDefault="00FF35E6" w:rsidP="00FF35E6">
      <w:pPr>
        <w:pStyle w:val="NO"/>
        <w:rPr>
          <w:ins w:id="4114" w:author="S2-2207889" w:date="2022-08-29T16:43:00Z"/>
          <w:rFonts w:eastAsiaTheme="minorEastAsia"/>
          <w:lang w:eastAsia="zh-CN"/>
        </w:rPr>
      </w:pPr>
      <w:ins w:id="4115" w:author="S2-2207889" w:date="2022-08-29T16:43:00Z">
        <w:r>
          <w:rPr>
            <w:lang w:eastAsia="ko-KR"/>
          </w:rPr>
          <w:t>NOTE:</w:t>
        </w:r>
        <w:r>
          <w:rPr>
            <w:lang w:eastAsia="ko-KR"/>
          </w:rPr>
          <w:tab/>
          <w:t xml:space="preserve">There may be two ways to indicate the </w:t>
        </w:r>
        <w:r>
          <w:rPr>
            <w:rFonts w:eastAsiaTheme="minorEastAsia"/>
            <w:lang w:eastAsia="zh-CN"/>
          </w:rPr>
          <w:t>C</w:t>
        </w:r>
        <w:r w:rsidRPr="00706413">
          <w:rPr>
            <w:rFonts w:eastAsiaTheme="minorEastAsia"/>
            <w:lang w:eastAsia="zh-CN"/>
          </w:rPr>
          <w:t xml:space="preserve">onstrained </w:t>
        </w:r>
        <w:r>
          <w:rPr>
            <w:rFonts w:eastAsiaTheme="minorEastAsia"/>
            <w:lang w:eastAsia="zh-CN"/>
          </w:rPr>
          <w:t>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Pr>
            <w:rFonts w:eastAsiaTheme="minorEastAsia"/>
            <w:lang w:eastAsia="zh-CN"/>
          </w:rPr>
          <w:t>information: Either using C</w:t>
        </w:r>
        <w:r w:rsidRPr="00706413">
          <w:rPr>
            <w:rFonts w:eastAsiaTheme="minorEastAsia"/>
            <w:lang w:eastAsia="zh-CN"/>
          </w:rPr>
          <w:t xml:space="preserve">onstrained </w:t>
        </w:r>
        <w:r>
          <w:rPr>
            <w:rFonts w:eastAsiaTheme="minorEastAsia"/>
            <w:lang w:eastAsia="zh-CN"/>
          </w:rPr>
          <w:t>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Pr>
            <w:rFonts w:eastAsiaTheme="minorEastAsia"/>
            <w:lang w:eastAsia="zh-CN"/>
          </w:rPr>
          <w:t xml:space="preserve">per S-NSSAI as a list of </w:t>
        </w:r>
        <w:r>
          <w:rPr>
            <w:lang w:eastAsia="zh-CN"/>
          </w:rPr>
          <w:t xml:space="preserve">cell(s) out of the </w:t>
        </w:r>
        <w:r>
          <w:rPr>
            <w:rFonts w:eastAsiaTheme="minorEastAsia"/>
            <w:lang w:eastAsia="zh-CN"/>
          </w:rPr>
          <w:t>area of services, or vice visa, using S</w:t>
        </w:r>
        <w:r w:rsidRPr="00706413">
          <w:rPr>
            <w:rFonts w:eastAsiaTheme="minorEastAsia"/>
            <w:lang w:eastAsia="zh-CN"/>
          </w:rPr>
          <w:t xml:space="preserve">ervice </w:t>
        </w:r>
        <w:r>
          <w:rPr>
            <w:rFonts w:eastAsiaTheme="minorEastAsia"/>
            <w:lang w:eastAsia="zh-CN"/>
          </w:rPr>
          <w:t>A</w:t>
        </w:r>
        <w:r w:rsidRPr="00706413">
          <w:rPr>
            <w:rFonts w:eastAsiaTheme="minorEastAsia"/>
            <w:lang w:eastAsia="zh-CN"/>
          </w:rPr>
          <w:t xml:space="preserve">rea </w:t>
        </w:r>
        <w:r w:rsidRPr="00F21855">
          <w:rPr>
            <w:rFonts w:eastAsiaTheme="minorEastAsia"/>
            <w:lang w:eastAsia="zh-CN"/>
          </w:rPr>
          <w:t xml:space="preserve">per S-NSSAI as a list of </w:t>
        </w:r>
        <w:r w:rsidRPr="00F21855">
          <w:rPr>
            <w:lang w:eastAsia="zh-CN"/>
          </w:rPr>
          <w:t xml:space="preserve">cell(s) in the </w:t>
        </w:r>
        <w:r w:rsidRPr="00F21855">
          <w:rPr>
            <w:rFonts w:eastAsiaTheme="minorEastAsia"/>
            <w:lang w:eastAsia="zh-CN"/>
          </w:rPr>
          <w:t>area of services</w:t>
        </w:r>
        <w:r w:rsidRPr="00F21855">
          <w:rPr>
            <w:rFonts w:eastAsiaTheme="minorEastAsia" w:hint="eastAsia"/>
            <w:lang w:eastAsia="zh-CN"/>
          </w:rPr>
          <w:t>.</w:t>
        </w:r>
        <w:r w:rsidRPr="00F21855">
          <w:rPr>
            <w:rFonts w:eastAsiaTheme="minorEastAsia"/>
            <w:lang w:eastAsia="zh-CN"/>
          </w:rPr>
          <w:t xml:space="preserve"> </w:t>
        </w:r>
      </w:ins>
    </w:p>
    <w:p w14:paraId="126DF771" w14:textId="20E52A43" w:rsidR="00FF35E6" w:rsidRDefault="00FF35E6" w:rsidP="00FF35E6">
      <w:pPr>
        <w:pStyle w:val="4"/>
        <w:rPr>
          <w:ins w:id="4116" w:author="S2-2207889" w:date="2022-08-29T16:43:00Z"/>
        </w:rPr>
      </w:pPr>
      <w:ins w:id="4117" w:author="S2-2207889" w:date="2022-08-29T16:43:00Z">
        <w:r>
          <w:t>6.</w:t>
        </w:r>
        <w:del w:id="4118" w:author="Rapporteur" w:date="2022-08-29T16:52:00Z">
          <w:r w:rsidRPr="00AE1E7F" w:rsidDel="00842144">
            <w:rPr>
              <w:highlight w:val="green"/>
            </w:rPr>
            <w:delText>Y</w:delText>
          </w:r>
        </w:del>
      </w:ins>
      <w:ins w:id="4119" w:author="Rapporteur" w:date="2022-08-29T16:52:00Z">
        <w:r w:rsidR="00842144">
          <w:t>45</w:t>
        </w:r>
      </w:ins>
      <w:ins w:id="4120" w:author="S2-2207889" w:date="2022-08-29T16:43:00Z">
        <w:r>
          <w:t>.3.2</w:t>
        </w:r>
        <w:r>
          <w:tab/>
          <w:t>UE mobility</w:t>
        </w:r>
      </w:ins>
    </w:p>
    <w:p w14:paraId="1FBA7030" w14:textId="77777777" w:rsidR="00FF35E6" w:rsidRPr="005D270D" w:rsidRDefault="00FF35E6" w:rsidP="00FF35E6">
      <w:pPr>
        <w:rPr>
          <w:ins w:id="4121" w:author="S2-2207889" w:date="2022-08-29T16:43:00Z"/>
        </w:rPr>
      </w:pPr>
      <w:ins w:id="4122" w:author="S2-2207889" w:date="2022-08-29T16:43:00Z">
        <w:r>
          <w:t xml:space="preserve">When the UE is in a Tracking Area supporting the S-NSSAI, no matter whether the UE is currently in a cell belonging to the CSANS or not, the UE obtains Allowed NSSAI including the S-NSSAI after registration with the Requested NSSAI, which may include the S-NSSAI related to the CSANS. </w:t>
        </w:r>
      </w:ins>
    </w:p>
    <w:p w14:paraId="4E6E9583" w14:textId="77777777" w:rsidR="00FF35E6" w:rsidRDefault="00FF35E6" w:rsidP="00FF35E6">
      <w:pPr>
        <w:rPr>
          <w:ins w:id="4123" w:author="S2-2207889" w:date="2022-08-29T16:43:00Z"/>
        </w:rPr>
      </w:pPr>
      <w:ins w:id="4124" w:author="S2-2207889" w:date="2022-08-29T16:43:00Z">
        <w:r>
          <w:rPr>
            <w:lang w:eastAsia="zh-CN"/>
          </w:rPr>
          <w:t>In order to</w:t>
        </w:r>
        <w:r w:rsidRPr="0011027D">
          <w:rPr>
            <w:lang w:eastAsia="zh-CN"/>
          </w:rPr>
          <w:t xml:space="preserve"> </w:t>
        </w:r>
        <w:r>
          <w:rPr>
            <w:lang w:eastAsia="zh-CN"/>
          </w:rPr>
          <w:t>avoid</w:t>
        </w:r>
        <w:r w:rsidRPr="0011027D">
          <w:rPr>
            <w:lang w:eastAsia="zh-CN"/>
          </w:rPr>
          <w:t xml:space="preserve"> </w:t>
        </w:r>
        <w:r w:rsidRPr="003830E4">
          <w:rPr>
            <w:lang w:eastAsia="zh-CN"/>
          </w:rPr>
          <w:t xml:space="preserve">unnecessary </w:t>
        </w:r>
        <w:r>
          <w:rPr>
            <w:lang w:eastAsia="zh-CN"/>
          </w:rPr>
          <w:t xml:space="preserve">service interruption or experience </w:t>
        </w:r>
        <w:r w:rsidRPr="00C932A5">
          <w:rPr>
            <w:lang w:eastAsia="zh-CN"/>
          </w:rPr>
          <w:t>deterioration</w:t>
        </w:r>
        <w:r>
          <w:rPr>
            <w:lang w:eastAsia="zh-CN"/>
          </w:rPr>
          <w:t xml:space="preserve">, the </w:t>
        </w:r>
        <w:r>
          <w:t xml:space="preserve">handover procedure should be optimized for the </w:t>
        </w:r>
        <w:r>
          <w:rPr>
            <w:lang w:eastAsia="zh-CN"/>
          </w:rPr>
          <w:t xml:space="preserve">PDU session in the network slice </w:t>
        </w:r>
        <w:r>
          <w:t>related to the CSANS</w:t>
        </w:r>
        <w:r>
          <w:rPr>
            <w:lang w:eastAsia="zh-CN"/>
          </w:rPr>
          <w:t xml:space="preserve">. If the radio quality of any cell out of the </w:t>
        </w:r>
        <w:r w:rsidRPr="0011027D">
          <w:rPr>
            <w:lang w:eastAsia="zh-CN"/>
          </w:rPr>
          <w:t>CSANS</w:t>
        </w:r>
        <w:r>
          <w:rPr>
            <w:lang w:eastAsia="zh-CN"/>
          </w:rPr>
          <w:t xml:space="preserve"> is acceptable, t</w:t>
        </w:r>
        <w:r>
          <w:t xml:space="preserve">he NG-RAN </w:t>
        </w:r>
        <w:r>
          <w:rPr>
            <w:lang w:eastAsia="zh-CN"/>
          </w:rPr>
          <w:t xml:space="preserve">removes the neighbour cell </w:t>
        </w:r>
        <w:r>
          <w:t>belonging to</w:t>
        </w:r>
        <w:r>
          <w:rPr>
            <w:lang w:eastAsia="zh-CN"/>
          </w:rPr>
          <w:t xml:space="preserve"> the </w:t>
        </w:r>
        <w:r w:rsidRPr="0011027D">
          <w:rPr>
            <w:lang w:eastAsia="zh-CN"/>
          </w:rPr>
          <w:t xml:space="preserve">CSANS </w:t>
        </w:r>
        <w:r>
          <w:rPr>
            <w:lang w:eastAsia="zh-CN"/>
          </w:rPr>
          <w:t xml:space="preserve">from the target cell list for handover </w:t>
        </w:r>
        <w:r>
          <w:t xml:space="preserve">to prevent the UE </w:t>
        </w:r>
        <w:r>
          <w:rPr>
            <w:lang w:eastAsia="zh-CN"/>
          </w:rPr>
          <w:t>with active PDU session related to the S-NSSAI</w:t>
        </w:r>
        <w:r>
          <w:t xml:space="preserve"> from unnecessarily entering into a cell belonging to the CSANS.</w:t>
        </w:r>
      </w:ins>
    </w:p>
    <w:p w14:paraId="036AA5A6" w14:textId="77777777" w:rsidR="00FF35E6" w:rsidRPr="00B85473" w:rsidDel="00842144" w:rsidRDefault="00FF35E6" w:rsidP="00FF35E6">
      <w:pPr>
        <w:pStyle w:val="NO"/>
        <w:rPr>
          <w:ins w:id="4125" w:author="S2-2207889" w:date="2022-08-29T16:43:00Z"/>
          <w:del w:id="4126" w:author="Rapporteur" w:date="2022-08-29T16:52:00Z"/>
          <w:rFonts w:eastAsiaTheme="minorEastAsia"/>
        </w:rPr>
      </w:pPr>
      <w:ins w:id="4127" w:author="S2-2207889" w:date="2022-08-29T16:43:00Z">
        <w:r>
          <w:rPr>
            <w:lang w:eastAsia="ko-KR"/>
          </w:rPr>
          <w:t>NOTE:</w:t>
        </w:r>
        <w:r>
          <w:rPr>
            <w:lang w:eastAsia="ko-KR"/>
          </w:rPr>
          <w:tab/>
          <w:t xml:space="preserve">The handover optimization procedure depends on the </w:t>
        </w:r>
        <w:r>
          <w:rPr>
            <w:rFonts w:eastAsiaTheme="minorEastAsia"/>
            <w:lang w:eastAsia="zh-CN"/>
          </w:rPr>
          <w:t>RAN WG</w:t>
        </w:r>
        <w:r>
          <w:rPr>
            <w:rFonts w:eastAsiaTheme="minorEastAsia" w:hint="eastAsia"/>
            <w:lang w:eastAsia="zh-CN"/>
          </w:rPr>
          <w:t>.</w:t>
        </w:r>
      </w:ins>
    </w:p>
    <w:p w14:paraId="2D6189BA" w14:textId="77777777" w:rsidR="00FF35E6" w:rsidRPr="00AF132E" w:rsidRDefault="00FF35E6">
      <w:pPr>
        <w:pStyle w:val="NO"/>
        <w:rPr>
          <w:ins w:id="4128" w:author="S2-2207889" w:date="2022-08-29T16:43:00Z"/>
          <w:lang w:val="en-US"/>
          <w:rPrChange w:id="4129" w:author="huawei" w:date="2022-08-24T23:56:00Z">
            <w:rPr>
              <w:ins w:id="4130" w:author="S2-2207889" w:date="2022-08-29T16:43:00Z"/>
              <w:lang w:eastAsia="x-none"/>
            </w:rPr>
          </w:rPrChange>
        </w:rPr>
        <w:pPrChange w:id="4131" w:author="Rapporteur" w:date="2022-08-29T16:52:00Z">
          <w:pPr>
            <w:pStyle w:val="B1"/>
            <w:ind w:left="644" w:firstLine="0"/>
          </w:pPr>
        </w:pPrChange>
      </w:pPr>
    </w:p>
    <w:p w14:paraId="11ED75CC" w14:textId="2E0526E6" w:rsidR="00FF35E6" w:rsidRDefault="00FF35E6" w:rsidP="00FF35E6">
      <w:pPr>
        <w:pStyle w:val="3"/>
        <w:rPr>
          <w:ins w:id="4132" w:author="S2-2207889" w:date="2022-08-29T16:43:00Z"/>
          <w:lang w:eastAsia="zh-CN"/>
        </w:rPr>
      </w:pPr>
      <w:bookmarkStart w:id="4133" w:name="_Toc112739242"/>
      <w:ins w:id="4134" w:author="S2-2207889" w:date="2022-08-29T16:43:00Z">
        <w:r>
          <w:rPr>
            <w:lang w:eastAsia="zh-CN"/>
          </w:rPr>
          <w:t>6.</w:t>
        </w:r>
        <w:del w:id="4135" w:author="Rapporteur" w:date="2022-08-29T16:52:00Z">
          <w:r w:rsidRPr="00AE1E7F" w:rsidDel="00842144">
            <w:rPr>
              <w:highlight w:val="green"/>
              <w:lang w:eastAsia="zh-CN"/>
            </w:rPr>
            <w:delText>Y</w:delText>
          </w:r>
        </w:del>
      </w:ins>
      <w:ins w:id="4136" w:author="Rapporteur" w:date="2022-08-29T16:52:00Z">
        <w:r w:rsidR="00842144">
          <w:rPr>
            <w:lang w:eastAsia="zh-CN"/>
          </w:rPr>
          <w:t>45</w:t>
        </w:r>
      </w:ins>
      <w:ins w:id="4137" w:author="S2-2207889" w:date="2022-08-29T16:43:00Z">
        <w:r>
          <w:rPr>
            <w:lang w:eastAsia="zh-CN"/>
          </w:rPr>
          <w:t>.4</w:t>
        </w:r>
        <w:r>
          <w:rPr>
            <w:lang w:eastAsia="zh-CN"/>
          </w:rPr>
          <w:tab/>
        </w:r>
        <w:r>
          <w:t>Impacts on services, entities and interfaces</w:t>
        </w:r>
        <w:bookmarkEnd w:id="4133"/>
      </w:ins>
    </w:p>
    <w:p w14:paraId="5DCCC2B0" w14:textId="77777777" w:rsidR="00FF35E6" w:rsidRDefault="00FF35E6" w:rsidP="00FF35E6">
      <w:pPr>
        <w:pStyle w:val="B1"/>
        <w:rPr>
          <w:ins w:id="4138" w:author="S2-2207889" w:date="2022-08-29T16:43:00Z"/>
          <w:lang w:eastAsia="en-US"/>
        </w:rPr>
      </w:pPr>
      <w:ins w:id="4139" w:author="S2-2207889" w:date="2022-08-29T16:43:00Z">
        <w:r>
          <w:t>RAN:</w:t>
        </w:r>
      </w:ins>
    </w:p>
    <w:p w14:paraId="1355C0E4" w14:textId="77777777" w:rsidR="00FF35E6" w:rsidRDefault="00FF35E6" w:rsidP="00FF35E6">
      <w:pPr>
        <w:pStyle w:val="B2"/>
        <w:rPr>
          <w:ins w:id="4140" w:author="S2-2207889" w:date="2022-08-29T16:43:00Z"/>
          <w:lang w:eastAsia="zh-CN"/>
        </w:rPr>
      </w:pPr>
      <w:ins w:id="4141" w:author="S2-2207889" w:date="2022-08-29T16:43:00Z">
        <w:r>
          <w:t>-</w:t>
        </w:r>
        <w:r>
          <w:tab/>
        </w:r>
        <w:r>
          <w:rPr>
            <w:lang w:eastAsia="zh-CN"/>
          </w:rPr>
          <w:t xml:space="preserve">Prevent the UE from entering into a cell belonging to the </w:t>
        </w:r>
        <w:r>
          <w:rPr>
            <w:rFonts w:eastAsiaTheme="minorEastAsia"/>
            <w:lang w:eastAsia="zh-CN"/>
          </w:rPr>
          <w:t>CSANS</w:t>
        </w:r>
        <w:r>
          <w:rPr>
            <w:lang w:eastAsia="zh-CN"/>
          </w:rPr>
          <w:t xml:space="preserve"> </w:t>
        </w:r>
        <w:r>
          <w:rPr>
            <w:lang w:eastAsia="ko-KR"/>
          </w:rPr>
          <w:t>unnecessarily</w:t>
        </w:r>
        <w:r w:rsidDel="003F06FE">
          <w:rPr>
            <w:lang w:eastAsia="zh-CN"/>
          </w:rPr>
          <w:t xml:space="preserve"> </w:t>
        </w:r>
        <w:r>
          <w:rPr>
            <w:lang w:eastAsia="zh-CN"/>
          </w:rPr>
          <w:t>when any PDU session related to the S-NSSAI</w:t>
        </w:r>
        <w:r w:rsidRPr="00202ADA">
          <w:rPr>
            <w:lang w:eastAsia="zh-CN"/>
          </w:rPr>
          <w:t xml:space="preserve"> </w:t>
        </w:r>
        <w:r>
          <w:rPr>
            <w:lang w:eastAsia="zh-CN"/>
          </w:rPr>
          <w:t>has an active user plane.</w:t>
        </w:r>
      </w:ins>
    </w:p>
    <w:p w14:paraId="5BD5B455" w14:textId="77777777" w:rsidR="00FF35E6" w:rsidRDefault="00FF35E6" w:rsidP="00FF35E6">
      <w:pPr>
        <w:pStyle w:val="B2"/>
        <w:rPr>
          <w:ins w:id="4142" w:author="S2-2207889" w:date="2022-08-29T16:43:00Z"/>
        </w:rPr>
      </w:pPr>
      <w:ins w:id="4143" w:author="S2-2207889" w:date="2022-08-29T16:43:00Z">
        <w:r>
          <w:t>-</w:t>
        </w:r>
        <w:r>
          <w:tab/>
          <w:t>Keep</w:t>
        </w:r>
        <w:r w:rsidRPr="00862773">
          <w:t xml:space="preserve"> the </w:t>
        </w:r>
        <w:r>
          <w:t xml:space="preserve">configuration of the </w:t>
        </w:r>
        <w:r w:rsidRPr="00181CF6">
          <w:t>Constrained Service Area</w:t>
        </w:r>
        <w:r>
          <w:t xml:space="preserve"> </w:t>
        </w:r>
        <w:r w:rsidRPr="00862773">
          <w:t>information.</w:t>
        </w:r>
      </w:ins>
    </w:p>
    <w:p w14:paraId="3F78C685" w14:textId="16B1FF8D" w:rsidR="00B338AB" w:rsidRPr="00E45B79" w:rsidRDefault="00B338AB" w:rsidP="00B338AB">
      <w:pPr>
        <w:pStyle w:val="2"/>
        <w:rPr>
          <w:ins w:id="4144" w:author="S2-2206013" w:date="2022-08-29T15:37:00Z"/>
        </w:rPr>
      </w:pPr>
      <w:bookmarkStart w:id="4145" w:name="_Toc112739243"/>
      <w:ins w:id="4146" w:author="S2-2206013" w:date="2022-08-29T15:37:00Z">
        <w:r w:rsidRPr="00E45B79">
          <w:t>6.</w:t>
        </w:r>
        <w:del w:id="4147" w:author="Rapporteur" w:date="2022-08-29T16:38:00Z">
          <w:r w:rsidDel="007D63BE">
            <w:delText>X</w:delText>
          </w:r>
        </w:del>
      </w:ins>
      <w:ins w:id="4148" w:author="Rapporteur" w:date="2022-08-29T16:38:00Z">
        <w:r w:rsidR="007D63BE">
          <w:t>46</w:t>
        </w:r>
      </w:ins>
      <w:ins w:id="4149" w:author="S2-2206013" w:date="2022-08-29T15:37:00Z">
        <w:r>
          <w:tab/>
          <w:t>Solution #</w:t>
        </w:r>
        <w:del w:id="4150" w:author="Rapporteur" w:date="2022-08-29T16:52:00Z">
          <w:r w:rsidDel="00842144">
            <w:delText>6.</w:delText>
          </w:r>
        </w:del>
        <w:del w:id="4151" w:author="Rapporteur" w:date="2022-08-29T16:21:00Z">
          <w:r w:rsidDel="00CB7F61">
            <w:delText>X</w:delText>
          </w:r>
        </w:del>
      </w:ins>
      <w:ins w:id="4152" w:author="Rapporteur" w:date="2022-08-29T16:21:00Z">
        <w:r w:rsidR="00CB7F61">
          <w:t>46</w:t>
        </w:r>
      </w:ins>
      <w:ins w:id="4153" w:author="S2-2206013" w:date="2022-08-29T15:37:00Z">
        <w:r>
          <w:t xml:space="preserve">: </w:t>
        </w:r>
        <w:r w:rsidRPr="00413AD5">
          <w:rPr>
            <w:rFonts w:cs="Arial"/>
          </w:rPr>
          <w:t>Controlling network slice based on UE's inactive PDN connection</w:t>
        </w:r>
        <w:bookmarkEnd w:id="4145"/>
      </w:ins>
    </w:p>
    <w:p w14:paraId="1764C452" w14:textId="7781731F" w:rsidR="00B338AB" w:rsidRPr="00E45B79" w:rsidRDefault="00B338AB" w:rsidP="00B338AB">
      <w:pPr>
        <w:pStyle w:val="3"/>
        <w:rPr>
          <w:ins w:id="4154" w:author="S2-2206013" w:date="2022-08-29T15:37:00Z"/>
          <w:lang w:eastAsia="ko-KR"/>
        </w:rPr>
      </w:pPr>
      <w:bookmarkStart w:id="4155" w:name="_Toc112739244"/>
      <w:ins w:id="4156" w:author="S2-2206013" w:date="2022-08-29T15:37:00Z">
        <w:r w:rsidRPr="00E45B79">
          <w:rPr>
            <w:lang w:eastAsia="ko-KR"/>
          </w:rPr>
          <w:t>6</w:t>
        </w:r>
        <w:r>
          <w:rPr>
            <w:lang w:eastAsia="zh-CN"/>
          </w:rPr>
          <w:t>.</w:t>
        </w:r>
        <w:del w:id="4157" w:author="Rapporteur" w:date="2022-08-29T16:38:00Z">
          <w:r w:rsidDel="007D63BE">
            <w:rPr>
              <w:lang w:eastAsia="zh-CN"/>
            </w:rPr>
            <w:delText>X</w:delText>
          </w:r>
        </w:del>
      </w:ins>
      <w:ins w:id="4158" w:author="Rapporteur" w:date="2022-08-29T16:38:00Z">
        <w:r w:rsidR="007D63BE">
          <w:rPr>
            <w:lang w:eastAsia="zh-CN"/>
          </w:rPr>
          <w:t>46</w:t>
        </w:r>
      </w:ins>
      <w:ins w:id="4159" w:author="S2-2206013" w:date="2022-08-29T15:37:00Z">
        <w:r w:rsidRPr="00E45B79">
          <w:rPr>
            <w:lang w:eastAsia="ko-KR"/>
          </w:rPr>
          <w:t>.1</w:t>
        </w:r>
        <w:r w:rsidRPr="00E45B79">
          <w:rPr>
            <w:lang w:eastAsia="ko-KR"/>
          </w:rPr>
          <w:tab/>
          <w:t>Introduction</w:t>
        </w:r>
        <w:bookmarkEnd w:id="4155"/>
      </w:ins>
    </w:p>
    <w:p w14:paraId="0FCC35C4" w14:textId="77777777" w:rsidR="00B338AB" w:rsidRDefault="00B338AB" w:rsidP="00B338AB">
      <w:pPr>
        <w:pStyle w:val="ac"/>
        <w:rPr>
          <w:ins w:id="4160" w:author="S2-2206013" w:date="2022-08-29T15:37:00Z"/>
          <w:lang w:eastAsia="ko-KR"/>
        </w:rPr>
      </w:pPr>
      <w:ins w:id="4161" w:author="S2-2206013" w:date="2022-08-29T15:37:00Z">
        <w:r w:rsidRPr="00E45B79">
          <w:t>This solution is</w:t>
        </w:r>
        <w:r>
          <w:t xml:space="preserve"> an additional enhancement to all the solutions where the network will release the existing PDN connection on the detection of PDN inactivity</w:t>
        </w:r>
        <w:r w:rsidRPr="00426DAA">
          <w:rPr>
            <w:lang w:eastAsia="ko-KR"/>
          </w:rPr>
          <w:t xml:space="preserve">. </w:t>
        </w:r>
      </w:ins>
    </w:p>
    <w:p w14:paraId="2837479E" w14:textId="07FF9FCC" w:rsidR="00B338AB" w:rsidRPr="003B3A19" w:rsidRDefault="00B338AB" w:rsidP="00B338AB">
      <w:pPr>
        <w:pStyle w:val="3"/>
        <w:rPr>
          <w:ins w:id="4162" w:author="S2-2206013" w:date="2022-08-29T15:37:00Z"/>
        </w:rPr>
      </w:pPr>
      <w:bookmarkStart w:id="4163" w:name="_Toc112739245"/>
      <w:ins w:id="4164" w:author="S2-2206013" w:date="2022-08-29T15:37:00Z">
        <w:r>
          <w:lastRenderedPageBreak/>
          <w:t>6.</w:t>
        </w:r>
        <w:del w:id="4165" w:author="Rapporteur" w:date="2022-08-29T16:38:00Z">
          <w:r w:rsidDel="007D63BE">
            <w:delText>X</w:delText>
          </w:r>
        </w:del>
      </w:ins>
      <w:ins w:id="4166" w:author="Rapporteur" w:date="2022-08-29T16:38:00Z">
        <w:r w:rsidR="007D63BE">
          <w:t>46</w:t>
        </w:r>
      </w:ins>
      <w:ins w:id="4167" w:author="S2-2206013" w:date="2022-08-29T15:37:00Z">
        <w:r w:rsidRPr="003B3A19">
          <w:t>.2</w:t>
        </w:r>
        <w:r w:rsidRPr="003B3A19">
          <w:tab/>
          <w:t>Functional Description</w:t>
        </w:r>
        <w:bookmarkEnd w:id="4163"/>
      </w:ins>
    </w:p>
    <w:p w14:paraId="6BC340B4" w14:textId="77777777" w:rsidR="00B338AB" w:rsidRPr="00A301AD" w:rsidRDefault="00B338AB" w:rsidP="00B338AB">
      <w:pPr>
        <w:rPr>
          <w:ins w:id="4168" w:author="S2-2206013" w:date="2022-08-29T15:37:00Z"/>
          <w:sz w:val="24"/>
          <w:szCs w:val="24"/>
          <w:lang w:eastAsia="x-none"/>
        </w:rPr>
      </w:pPr>
      <w:ins w:id="4169" w:author="S2-2206013" w:date="2022-08-29T15:37:00Z">
        <w:r w:rsidRPr="00A301AD">
          <w:rPr>
            <w:sz w:val="24"/>
            <w:szCs w:val="24"/>
            <w:lang w:eastAsia="x-none"/>
          </w:rPr>
          <w:t xml:space="preserve">Implicit deactivation approach: </w:t>
        </w:r>
      </w:ins>
    </w:p>
    <w:p w14:paraId="3C961E18" w14:textId="77777777" w:rsidR="00B338AB" w:rsidRDefault="00B338AB" w:rsidP="00B338AB">
      <w:pPr>
        <w:rPr>
          <w:ins w:id="4170" w:author="S2-2206013" w:date="2022-08-29T15:37:00Z"/>
          <w:lang w:eastAsia="x-none"/>
        </w:rPr>
      </w:pPr>
      <w:ins w:id="4171" w:author="S2-2206013" w:date="2022-08-29T15:37:00Z">
        <w:r>
          <w:rPr>
            <w:lang w:eastAsia="x-none"/>
          </w:rPr>
          <w:t xml:space="preserve">In this approach all the existing solution suggests that PDU session inactivity timer will run at both UE &amp; SMF. After expiry of this timer both UE &amp; SMF implicitly release the existing PDU session upon detection of PDU inactivity. </w:t>
        </w:r>
      </w:ins>
    </w:p>
    <w:p w14:paraId="660D5D5A" w14:textId="77777777" w:rsidR="00B338AB" w:rsidRDefault="00B338AB" w:rsidP="00B338AB">
      <w:pPr>
        <w:rPr>
          <w:ins w:id="4172" w:author="S2-2206013" w:date="2022-08-29T15:37:00Z"/>
          <w:lang w:eastAsia="x-none"/>
        </w:rPr>
      </w:pPr>
      <w:ins w:id="4173" w:author="S2-2206013" w:date="2022-08-29T15:37:00Z">
        <w:r>
          <w:rPr>
            <w:lang w:eastAsia="x-none"/>
          </w:rPr>
          <w:t xml:space="preserve">Now it is suggested that when UE is attached to EPC and having one established PDN connections then both UE and SMF+PGW-C release the existing PDN connection upon detection of PDN inactivity. </w:t>
        </w:r>
      </w:ins>
    </w:p>
    <w:p w14:paraId="29C32F59" w14:textId="77777777" w:rsidR="00B338AB" w:rsidRPr="00A301AD" w:rsidRDefault="00B338AB" w:rsidP="00B338AB">
      <w:pPr>
        <w:rPr>
          <w:ins w:id="4174" w:author="S2-2206013" w:date="2022-08-29T15:37:00Z"/>
          <w:sz w:val="24"/>
          <w:szCs w:val="24"/>
          <w:lang w:eastAsia="x-none"/>
        </w:rPr>
      </w:pPr>
      <w:ins w:id="4175" w:author="S2-2206013" w:date="2022-08-29T15:37:00Z">
        <w:r>
          <w:rPr>
            <w:sz w:val="24"/>
            <w:szCs w:val="24"/>
            <w:lang w:eastAsia="x-none"/>
          </w:rPr>
          <w:t>Ex</w:t>
        </w:r>
        <w:r w:rsidRPr="00A301AD">
          <w:rPr>
            <w:sz w:val="24"/>
            <w:szCs w:val="24"/>
            <w:lang w:eastAsia="x-none"/>
          </w:rPr>
          <w:t xml:space="preserve">plicit deactivation approach: </w:t>
        </w:r>
      </w:ins>
    </w:p>
    <w:p w14:paraId="3FFC2127" w14:textId="77777777" w:rsidR="00B338AB" w:rsidRDefault="00B338AB" w:rsidP="00B338AB">
      <w:pPr>
        <w:rPr>
          <w:ins w:id="4176" w:author="S2-2206013" w:date="2022-08-29T15:37:00Z"/>
          <w:lang w:eastAsia="x-none"/>
        </w:rPr>
      </w:pPr>
      <w:ins w:id="4177" w:author="S2-2206013" w:date="2022-08-29T15:37:00Z">
        <w:r>
          <w:rPr>
            <w:lang w:eastAsia="x-none"/>
          </w:rPr>
          <w:t xml:space="preserve">In this approach all the existing solution suggests that PDU session inactivity timer will run only at SMF. After expiry of this timer SMF will release the existing PDU session by explicitly informing to UE upon detection of PDU inactivity. </w:t>
        </w:r>
      </w:ins>
    </w:p>
    <w:p w14:paraId="4690BB5F" w14:textId="77777777" w:rsidR="00B338AB" w:rsidRDefault="00B338AB" w:rsidP="00B338AB">
      <w:pPr>
        <w:rPr>
          <w:ins w:id="4178" w:author="S2-2206013" w:date="2022-08-29T15:37:00Z"/>
          <w:lang w:eastAsia="x-none"/>
        </w:rPr>
      </w:pPr>
      <w:ins w:id="4179" w:author="S2-2206013" w:date="2022-08-29T15:37:00Z">
        <w:r>
          <w:rPr>
            <w:lang w:eastAsia="x-none"/>
          </w:rPr>
          <w:t>Now it is suggested that when UE is attached to EPC and having one established PDN connections then SMF+PGW-C release the existing PDN connection upon detection of PDN inactivity by explicitly informing to UE.</w:t>
        </w:r>
      </w:ins>
    </w:p>
    <w:p w14:paraId="3970FC0F" w14:textId="7EF36CBC" w:rsidR="00B338AB" w:rsidRPr="00426DAA" w:rsidRDefault="00B338AB" w:rsidP="00B338AB">
      <w:pPr>
        <w:pStyle w:val="3"/>
        <w:rPr>
          <w:ins w:id="4180" w:author="S2-2206013" w:date="2022-08-29T15:37:00Z"/>
        </w:rPr>
      </w:pPr>
      <w:bookmarkStart w:id="4181" w:name="_Toc112739246"/>
      <w:ins w:id="4182" w:author="S2-2206013" w:date="2022-08-29T15:37:00Z">
        <w:r>
          <w:t>6.</w:t>
        </w:r>
        <w:del w:id="4183" w:author="Rapporteur" w:date="2022-08-29T16:39:00Z">
          <w:r w:rsidDel="007D63BE">
            <w:delText>X</w:delText>
          </w:r>
        </w:del>
      </w:ins>
      <w:ins w:id="4184" w:author="Rapporteur" w:date="2022-08-29T16:39:00Z">
        <w:r w:rsidR="007D63BE">
          <w:t>46</w:t>
        </w:r>
      </w:ins>
      <w:ins w:id="4185" w:author="S2-2206013" w:date="2022-08-29T15:37:00Z">
        <w:r w:rsidRPr="00426DAA">
          <w:t>.3</w:t>
        </w:r>
        <w:r w:rsidRPr="00426DAA">
          <w:tab/>
          <w:t>Procedures</w:t>
        </w:r>
        <w:bookmarkEnd w:id="4181"/>
      </w:ins>
    </w:p>
    <w:p w14:paraId="3E82AF67" w14:textId="77777777" w:rsidR="00B338AB" w:rsidRDefault="00B338AB" w:rsidP="00B338AB">
      <w:pPr>
        <w:rPr>
          <w:ins w:id="4186" w:author="S2-2206013" w:date="2022-08-29T15:37:00Z"/>
          <w:lang w:eastAsia="x-none"/>
        </w:rPr>
      </w:pPr>
      <w:ins w:id="4187" w:author="S2-2206013" w:date="2022-08-29T15:37:00Z">
        <w:r>
          <w:rPr>
            <w:lang w:eastAsia="x-none"/>
          </w:rPr>
          <w:t>There is no new procedures for this solution. The existing solution procedures applicable with below difference</w:t>
        </w:r>
      </w:ins>
    </w:p>
    <w:p w14:paraId="368FE819" w14:textId="77777777" w:rsidR="00B338AB" w:rsidRDefault="00B338AB" w:rsidP="00B338AB">
      <w:pPr>
        <w:rPr>
          <w:ins w:id="4188" w:author="S2-2206013" w:date="2022-08-29T15:37:00Z"/>
          <w:lang w:eastAsia="x-none"/>
        </w:rPr>
      </w:pPr>
      <w:ins w:id="4189" w:author="S2-2206013" w:date="2022-08-29T15:37:00Z">
        <w:r>
          <w:rPr>
            <w:lang w:eastAsia="x-none"/>
          </w:rPr>
          <w:t>SMF -&gt; SMF+PGW-C</w:t>
        </w:r>
      </w:ins>
    </w:p>
    <w:p w14:paraId="49C7CD37" w14:textId="77777777" w:rsidR="00B338AB" w:rsidRDefault="00B338AB" w:rsidP="00B338AB">
      <w:pPr>
        <w:rPr>
          <w:ins w:id="4190" w:author="S2-2206013" w:date="2022-08-29T15:37:00Z"/>
          <w:lang w:eastAsia="x-none"/>
        </w:rPr>
      </w:pPr>
      <w:ins w:id="4191" w:author="S2-2206013" w:date="2022-08-29T15:37:00Z">
        <w:r>
          <w:rPr>
            <w:lang w:eastAsia="x-none"/>
          </w:rPr>
          <w:t>UPF -&gt; UPF+PGW-U</w:t>
        </w:r>
      </w:ins>
    </w:p>
    <w:p w14:paraId="1118916C" w14:textId="77777777" w:rsidR="00B338AB" w:rsidRDefault="00B338AB" w:rsidP="00B338AB">
      <w:pPr>
        <w:rPr>
          <w:ins w:id="4192" w:author="S2-2206013" w:date="2022-08-29T15:37:00Z"/>
          <w:lang w:eastAsia="x-none"/>
        </w:rPr>
      </w:pPr>
      <w:ins w:id="4193" w:author="S2-2206013" w:date="2022-08-29T15:37:00Z">
        <w:r>
          <w:rPr>
            <w:lang w:eastAsia="x-none"/>
          </w:rPr>
          <w:t>PDU Session -&gt; PDN Connections</w:t>
        </w:r>
      </w:ins>
    </w:p>
    <w:p w14:paraId="768F98EC" w14:textId="77777777" w:rsidR="00B338AB" w:rsidRDefault="00B338AB" w:rsidP="00B338AB">
      <w:pPr>
        <w:rPr>
          <w:ins w:id="4194" w:author="S2-2206013" w:date="2022-08-29T15:37:00Z"/>
          <w:lang w:eastAsia="x-none"/>
        </w:rPr>
      </w:pPr>
      <w:ins w:id="4195" w:author="S2-2206013" w:date="2022-08-29T15:37:00Z">
        <w:r>
          <w:rPr>
            <w:lang w:eastAsia="x-none"/>
          </w:rPr>
          <w:t>5GS -&gt; EPS</w:t>
        </w:r>
      </w:ins>
    </w:p>
    <w:p w14:paraId="7DEA9AE1" w14:textId="54167889" w:rsidR="00B338AB" w:rsidRPr="00426DAA" w:rsidRDefault="00B338AB" w:rsidP="00B338AB">
      <w:pPr>
        <w:pStyle w:val="3"/>
        <w:rPr>
          <w:ins w:id="4196" w:author="S2-2206013" w:date="2022-08-29T15:37:00Z"/>
          <w:lang w:eastAsia="zh-CN"/>
        </w:rPr>
      </w:pPr>
      <w:bookmarkStart w:id="4197" w:name="_Toc112739247"/>
      <w:ins w:id="4198" w:author="S2-2206013" w:date="2022-08-29T15:37:00Z">
        <w:r w:rsidRPr="003B3A19">
          <w:rPr>
            <w:lang w:eastAsia="zh-CN"/>
          </w:rPr>
          <w:t>6.</w:t>
        </w:r>
        <w:del w:id="4199" w:author="Rapporteur" w:date="2022-08-29T16:39:00Z">
          <w:r w:rsidDel="007D63BE">
            <w:rPr>
              <w:lang w:eastAsia="zh-CN"/>
            </w:rPr>
            <w:delText>X</w:delText>
          </w:r>
        </w:del>
      </w:ins>
      <w:ins w:id="4200" w:author="Rapporteur" w:date="2022-08-29T16:39:00Z">
        <w:r w:rsidR="007D63BE">
          <w:rPr>
            <w:lang w:eastAsia="zh-CN"/>
          </w:rPr>
          <w:t>46</w:t>
        </w:r>
      </w:ins>
      <w:ins w:id="4201" w:author="S2-2206013" w:date="2022-08-29T15:37:00Z">
        <w:r w:rsidRPr="00426DAA">
          <w:rPr>
            <w:lang w:eastAsia="zh-CN"/>
          </w:rPr>
          <w:t>.4</w:t>
        </w:r>
        <w:r w:rsidRPr="00426DAA">
          <w:rPr>
            <w:lang w:eastAsia="zh-CN"/>
          </w:rPr>
          <w:tab/>
        </w:r>
        <w:r w:rsidRPr="00426DAA">
          <w:t>Impacts on services, entities and interfaces</w:t>
        </w:r>
        <w:bookmarkEnd w:id="4197"/>
      </w:ins>
    </w:p>
    <w:p w14:paraId="2C44A166" w14:textId="77777777" w:rsidR="00B338AB" w:rsidRPr="00E9664D" w:rsidRDefault="00B338AB" w:rsidP="00B338AB">
      <w:pPr>
        <w:rPr>
          <w:ins w:id="4202" w:author="S2-2206013" w:date="2022-08-29T15:37:00Z"/>
          <w:lang w:eastAsia="zh-CN"/>
        </w:rPr>
      </w:pPr>
      <w:ins w:id="4203" w:author="S2-2206013" w:date="2022-08-29T15:37:00Z">
        <w:r w:rsidRPr="00E9664D">
          <w:rPr>
            <w:lang w:eastAsia="zh-CN"/>
          </w:rPr>
          <w:t>SMF</w:t>
        </w:r>
        <w:r>
          <w:rPr>
            <w:lang w:eastAsia="zh-CN"/>
          </w:rPr>
          <w:t>+PGW-C</w:t>
        </w:r>
        <w:r w:rsidRPr="00E9664D">
          <w:rPr>
            <w:lang w:eastAsia="zh-CN"/>
          </w:rPr>
          <w:t>:</w:t>
        </w:r>
      </w:ins>
    </w:p>
    <w:p w14:paraId="5FF0A30A" w14:textId="77777777" w:rsidR="00B338AB" w:rsidRPr="00455893" w:rsidRDefault="00B338AB" w:rsidP="00B338AB">
      <w:pPr>
        <w:pStyle w:val="B1"/>
        <w:rPr>
          <w:ins w:id="4204" w:author="S2-2206013" w:date="2022-08-29T15:37:00Z"/>
          <w:lang w:eastAsia="zh-CN"/>
        </w:rPr>
      </w:pPr>
      <w:ins w:id="4205" w:author="S2-2206013" w:date="2022-08-29T15:37:00Z">
        <w:r w:rsidRPr="00455893">
          <w:t>-</w:t>
        </w:r>
        <w:r w:rsidRPr="00455893">
          <w:tab/>
        </w:r>
        <w:r>
          <w:t>A new trigger for the PDN connection</w:t>
        </w:r>
        <w:r w:rsidRPr="00455893">
          <w:t xml:space="preserve"> release procedure is added.</w:t>
        </w:r>
      </w:ins>
    </w:p>
    <w:p w14:paraId="2DABA06F" w14:textId="77777777" w:rsidR="00B338AB" w:rsidRDefault="00B338AB" w:rsidP="00B338AB">
      <w:pPr>
        <w:pStyle w:val="B1"/>
        <w:rPr>
          <w:ins w:id="4206" w:author="S2-2206013" w:date="2022-08-29T15:37:00Z"/>
          <w:rFonts w:eastAsia="DengXian"/>
          <w:lang w:eastAsia="zh-CN"/>
        </w:rPr>
      </w:pPr>
      <w:ins w:id="4207" w:author="S2-2206013" w:date="2022-08-29T15:37:00Z">
        <w:r w:rsidRPr="005E6010">
          <w:rPr>
            <w:rFonts w:eastAsia="DengXian"/>
            <w:lang w:eastAsia="zh-CN"/>
          </w:rPr>
          <w:t>-</w:t>
        </w:r>
        <w:r w:rsidRPr="005E6010">
          <w:rPr>
            <w:rFonts w:eastAsia="DengXian"/>
            <w:lang w:eastAsia="zh-CN"/>
          </w:rPr>
          <w:tab/>
        </w:r>
        <w:r>
          <w:rPr>
            <w:rFonts w:eastAsia="DengXian"/>
            <w:lang w:eastAsia="zh-CN"/>
          </w:rPr>
          <w:t>Providing implicit PDN connection deactivation timer to UE during PDN connection establishment procedure in the case of implicit deactivation approach</w:t>
        </w:r>
      </w:ins>
    </w:p>
    <w:p w14:paraId="2C368816" w14:textId="2E632E50" w:rsidR="00B338AB" w:rsidRDefault="00B338AB" w:rsidP="00B338AB">
      <w:pPr>
        <w:pStyle w:val="B1"/>
        <w:rPr>
          <w:ins w:id="4208" w:author="S2-2206013" w:date="2022-08-29T15:37:00Z"/>
        </w:rPr>
      </w:pPr>
      <w:ins w:id="4209" w:author="S2-2206013" w:date="2022-08-29T15:37:00Z">
        <w:r>
          <w:rPr>
            <w:rFonts w:eastAsia="DengXian"/>
            <w:lang w:eastAsia="zh-CN"/>
          </w:rPr>
          <w:t>-</w:t>
        </w:r>
        <w:del w:id="4210" w:author="Rapporteur" w:date="2022-08-29T16:17:00Z">
          <w:r w:rsidDel="00CB7F61">
            <w:rPr>
              <w:rFonts w:eastAsia="DengXian"/>
              <w:lang w:eastAsia="zh-CN"/>
            </w:rPr>
            <w:delText xml:space="preserve">     </w:delText>
          </w:r>
        </w:del>
      </w:ins>
      <w:ins w:id="4211" w:author="Rapporteur" w:date="2022-08-29T16:17:00Z">
        <w:r w:rsidR="00CB7F61">
          <w:rPr>
            <w:rFonts w:eastAsia="DengXian"/>
            <w:lang w:eastAsia="zh-CN"/>
          </w:rPr>
          <w:tab/>
        </w:r>
      </w:ins>
      <w:ins w:id="4212" w:author="S2-2206013" w:date="2022-08-29T15:37:00Z">
        <w:r>
          <w:rPr>
            <w:rFonts w:eastAsia="DengXian"/>
            <w:lang w:eastAsia="zh-CN"/>
          </w:rPr>
          <w:t xml:space="preserve">Configuring the PDN connections inactivity timer </w:t>
        </w:r>
        <w:r w:rsidRPr="005E6010">
          <w:rPr>
            <w:rFonts w:eastAsia="DengXian"/>
            <w:lang w:eastAsia="zh-CN"/>
          </w:rPr>
          <w:t>at the UPF</w:t>
        </w:r>
        <w:r>
          <w:rPr>
            <w:rFonts w:eastAsia="DengXian"/>
            <w:lang w:eastAsia="zh-CN"/>
          </w:rPr>
          <w:t>+PGW-U for the explicit deactivation approach.</w:t>
        </w:r>
        <w:r w:rsidRPr="005E6010">
          <w:rPr>
            <w:rFonts w:eastAsia="DengXian"/>
            <w:lang w:eastAsia="zh-CN"/>
          </w:rPr>
          <w:t xml:space="preserve"> </w:t>
        </w:r>
        <w:bookmarkEnd w:id="4052"/>
        <w:bookmarkEnd w:id="4053"/>
        <w:bookmarkEnd w:id="4054"/>
        <w:bookmarkEnd w:id="4055"/>
        <w:bookmarkEnd w:id="4056"/>
        <w:bookmarkEnd w:id="4057"/>
      </w:ins>
    </w:p>
    <w:p w14:paraId="3D7ED8B2" w14:textId="44A807C6" w:rsidR="00AA5849" w:rsidRPr="00320611" w:rsidDel="00CB7F61" w:rsidRDefault="00AA5849" w:rsidP="00AA5849">
      <w:pPr>
        <w:pStyle w:val="2"/>
        <w:rPr>
          <w:del w:id="4213" w:author="Rapporteur" w:date="2022-08-29T16:22:00Z"/>
        </w:rPr>
      </w:pPr>
      <w:del w:id="4214" w:author="Rapporteur" w:date="2022-08-29T16:22:00Z">
        <w:r w:rsidRPr="00320611" w:rsidDel="00CB7F61">
          <w:rPr>
            <w:lang w:eastAsia="zh-CN"/>
          </w:rPr>
          <w:delText>6.X</w:delText>
        </w:r>
        <w:r w:rsidRPr="00320611" w:rsidDel="00CB7F61">
          <w:rPr>
            <w:lang w:eastAsia="ko-KR"/>
          </w:rPr>
          <w:tab/>
        </w:r>
        <w:r w:rsidRPr="00320611" w:rsidDel="00CB7F61">
          <w:delText>Solution</w:delText>
        </w:r>
        <w:r w:rsidRPr="00320611" w:rsidDel="00CB7F61">
          <w:rPr>
            <w:lang w:eastAsia="zh-CN"/>
          </w:rPr>
          <w:delText xml:space="preserve"> #X</w:delText>
        </w:r>
        <w:r w:rsidRPr="00320611" w:rsidDel="00CB7F61">
          <w:delText xml:space="preserve">: </w:delText>
        </w:r>
        <w:bookmarkEnd w:id="1505"/>
        <w:r w:rsidRPr="00320611" w:rsidDel="00CB7F61">
          <w:delText>&lt;Solution Title&gt;</w:delText>
        </w:r>
        <w:bookmarkEnd w:id="1506"/>
        <w:bookmarkEnd w:id="1507"/>
        <w:bookmarkEnd w:id="1513"/>
        <w:bookmarkEnd w:id="1514"/>
        <w:bookmarkEnd w:id="3154"/>
        <w:bookmarkEnd w:id="3155"/>
      </w:del>
    </w:p>
    <w:p w14:paraId="5BD0D867" w14:textId="1715EDA8" w:rsidR="007722EA" w:rsidRPr="00320611" w:rsidDel="00CB7F61" w:rsidRDefault="007722EA" w:rsidP="007722EA">
      <w:pPr>
        <w:pStyle w:val="3"/>
        <w:rPr>
          <w:del w:id="4215" w:author="Rapporteur" w:date="2022-08-29T16:22:00Z"/>
          <w:lang w:eastAsia="ko-KR"/>
        </w:rPr>
      </w:pPr>
      <w:bookmarkStart w:id="4216" w:name="_Toc97057176"/>
      <w:bookmarkStart w:id="4217" w:name="_Toc97266754"/>
      <w:bookmarkStart w:id="4218" w:name="_Toc104302601"/>
      <w:bookmarkStart w:id="4219" w:name="_Toc104359567"/>
      <w:bookmarkStart w:id="4220" w:name="_Toc500949099"/>
      <w:bookmarkStart w:id="4221" w:name="_Toc22214909"/>
      <w:bookmarkStart w:id="4222" w:name="_Toc23254042"/>
      <w:del w:id="4223" w:author="Rapporteur" w:date="2022-08-29T16:22:00Z">
        <w:r w:rsidRPr="00320611" w:rsidDel="00CB7F61">
          <w:rPr>
            <w:lang w:eastAsia="ko-KR"/>
          </w:rPr>
          <w:delText>6.X.1</w:delText>
        </w:r>
        <w:r w:rsidRPr="00320611" w:rsidDel="00CB7F61">
          <w:rPr>
            <w:lang w:eastAsia="ko-KR"/>
          </w:rPr>
          <w:tab/>
          <w:delText>Introduction</w:delText>
        </w:r>
        <w:bookmarkEnd w:id="4216"/>
        <w:bookmarkEnd w:id="4217"/>
        <w:bookmarkEnd w:id="4218"/>
        <w:bookmarkEnd w:id="4219"/>
      </w:del>
    </w:p>
    <w:p w14:paraId="06E9EB41" w14:textId="05F99FF7" w:rsidR="007722EA" w:rsidRPr="00320611" w:rsidDel="00CB7F61" w:rsidRDefault="007722EA" w:rsidP="007722EA">
      <w:pPr>
        <w:pStyle w:val="EditorsNote"/>
        <w:rPr>
          <w:del w:id="4224" w:author="Rapporteur" w:date="2022-08-29T16:22:00Z"/>
        </w:rPr>
      </w:pPr>
      <w:del w:id="4225" w:author="Rapporteur" w:date="2022-08-29T16:22:00Z">
        <w:r w:rsidRPr="00320611" w:rsidDel="00CB7F61">
          <w:delText>Editor</w:delText>
        </w:r>
        <w:r w:rsidR="00A13E1F" w:rsidRPr="00320611" w:rsidDel="00CB7F61">
          <w:delText>'</w:delText>
        </w:r>
        <w:r w:rsidRPr="00320611" w:rsidDel="00CB7F61">
          <w:delText>s note:</w:delText>
        </w:r>
        <w:r w:rsidRPr="00320611" w:rsidDel="00CB7F61">
          <w:tab/>
          <w:delText>This clause lists the key issue(s) addressed by this solution.</w:delText>
        </w:r>
      </w:del>
    </w:p>
    <w:p w14:paraId="47CFB89B" w14:textId="547A89F1" w:rsidR="007722EA" w:rsidRPr="00320611" w:rsidDel="00CB7F61" w:rsidRDefault="007722EA" w:rsidP="007722EA">
      <w:pPr>
        <w:rPr>
          <w:del w:id="4226" w:author="Rapporteur" w:date="2022-08-29T16:22:00Z"/>
          <w:lang w:eastAsia="ko-KR"/>
        </w:rPr>
      </w:pPr>
    </w:p>
    <w:p w14:paraId="464BFD4E" w14:textId="1E6816E6" w:rsidR="00AA5849" w:rsidRPr="00320611" w:rsidDel="00CB7F61" w:rsidRDefault="00AA5849" w:rsidP="007722EA">
      <w:pPr>
        <w:pStyle w:val="3"/>
        <w:rPr>
          <w:del w:id="4227" w:author="Rapporteur" w:date="2022-08-29T16:22:00Z"/>
        </w:rPr>
      </w:pPr>
      <w:bookmarkStart w:id="4228" w:name="_Toc97057177"/>
      <w:bookmarkStart w:id="4229" w:name="_Toc97266755"/>
      <w:bookmarkStart w:id="4230" w:name="_Toc104302602"/>
      <w:bookmarkStart w:id="4231" w:name="_Toc104359568"/>
      <w:del w:id="4232" w:author="Rapporteur" w:date="2022-08-29T16:22:00Z">
        <w:r w:rsidRPr="00320611" w:rsidDel="00CB7F61">
          <w:delText>6.X.</w:delText>
        </w:r>
        <w:r w:rsidR="00AE4329" w:rsidRPr="00320611" w:rsidDel="00CB7F61">
          <w:delText>2</w:delText>
        </w:r>
        <w:r w:rsidRPr="00320611" w:rsidDel="00CB7F61">
          <w:tab/>
        </w:r>
        <w:r w:rsidR="00363B0F" w:rsidRPr="00320611" w:rsidDel="00CB7F61">
          <w:delText xml:space="preserve">Functional </w:delText>
        </w:r>
        <w:r w:rsidRPr="00320611" w:rsidDel="00CB7F61">
          <w:delText>Description</w:delText>
        </w:r>
        <w:bookmarkEnd w:id="4220"/>
        <w:bookmarkEnd w:id="4221"/>
        <w:bookmarkEnd w:id="4222"/>
        <w:bookmarkEnd w:id="4228"/>
        <w:bookmarkEnd w:id="4229"/>
        <w:bookmarkEnd w:id="4230"/>
        <w:bookmarkEnd w:id="4231"/>
      </w:del>
    </w:p>
    <w:p w14:paraId="6C416E9A" w14:textId="03857EDF" w:rsidR="00AA5849" w:rsidRPr="00320611" w:rsidDel="00CB7F61" w:rsidRDefault="007722EA" w:rsidP="007722EA">
      <w:pPr>
        <w:pStyle w:val="EditorsNote"/>
        <w:rPr>
          <w:del w:id="4233" w:author="Rapporteur" w:date="2022-08-29T16:22:00Z"/>
        </w:rPr>
      </w:pPr>
      <w:bookmarkStart w:id="4234" w:name="_Toc500949101"/>
      <w:del w:id="4235" w:author="Rapporteur" w:date="2022-08-29T16:22:00Z">
        <w:r w:rsidRPr="00320611" w:rsidDel="00CB7F61">
          <w:delText>Editor</w:delText>
        </w:r>
        <w:r w:rsidR="00A13E1F" w:rsidRPr="00320611" w:rsidDel="00CB7F61">
          <w:delText>'</w:delText>
        </w:r>
        <w:r w:rsidRPr="00320611" w:rsidDel="00CB7F61">
          <w:delText>s note:</w:delText>
        </w:r>
        <w:r w:rsidRPr="00320611" w:rsidDel="00CB7F61">
          <w:tab/>
          <w:delText>This clause outlines solution principles, assumptions and high-level architectures, etc.</w:delText>
        </w:r>
      </w:del>
    </w:p>
    <w:p w14:paraId="253CFEE9" w14:textId="3360F08D" w:rsidR="00AA5849" w:rsidRPr="00320611" w:rsidDel="00CB7F61" w:rsidRDefault="00AA5849" w:rsidP="00AA5849">
      <w:pPr>
        <w:rPr>
          <w:del w:id="4236" w:author="Rapporteur" w:date="2022-08-29T16:22:00Z"/>
          <w:lang w:eastAsia="x-none"/>
        </w:rPr>
      </w:pPr>
      <w:bookmarkStart w:id="4237" w:name="_Toc22214910"/>
    </w:p>
    <w:p w14:paraId="300BF8F4" w14:textId="5AC415C0" w:rsidR="00AA5849" w:rsidRPr="00320611" w:rsidDel="00CB7F61" w:rsidRDefault="00AA5849" w:rsidP="00AA5849">
      <w:pPr>
        <w:pStyle w:val="3"/>
        <w:rPr>
          <w:del w:id="4238" w:author="Rapporteur" w:date="2022-08-29T16:22:00Z"/>
        </w:rPr>
      </w:pPr>
      <w:bookmarkStart w:id="4239" w:name="_Toc23254043"/>
      <w:bookmarkStart w:id="4240" w:name="_Toc97057178"/>
      <w:bookmarkStart w:id="4241" w:name="_Toc97266756"/>
      <w:bookmarkStart w:id="4242" w:name="_Toc104302603"/>
      <w:bookmarkStart w:id="4243" w:name="_Toc104359569"/>
      <w:del w:id="4244" w:author="Rapporteur" w:date="2022-08-29T16:22:00Z">
        <w:r w:rsidRPr="00320611" w:rsidDel="00CB7F61">
          <w:delText>6.X.</w:delText>
        </w:r>
        <w:r w:rsidR="00AE4329" w:rsidRPr="00320611" w:rsidDel="00CB7F61">
          <w:delText>3</w:delText>
        </w:r>
        <w:r w:rsidRPr="00320611" w:rsidDel="00CB7F61">
          <w:tab/>
          <w:delText>Procedures</w:delText>
        </w:r>
        <w:bookmarkEnd w:id="4234"/>
        <w:bookmarkEnd w:id="4237"/>
        <w:bookmarkEnd w:id="4239"/>
        <w:bookmarkEnd w:id="4240"/>
        <w:bookmarkEnd w:id="4241"/>
        <w:bookmarkEnd w:id="4242"/>
        <w:bookmarkEnd w:id="4243"/>
      </w:del>
    </w:p>
    <w:p w14:paraId="565A66FB" w14:textId="7CE14907" w:rsidR="00AA5849" w:rsidRPr="00320611" w:rsidDel="00CB7F61" w:rsidRDefault="00AA5849" w:rsidP="00AA5849">
      <w:pPr>
        <w:pStyle w:val="EditorsNote"/>
        <w:rPr>
          <w:del w:id="4245" w:author="Rapporteur" w:date="2022-08-29T16:22:00Z"/>
          <w:lang w:eastAsia="ko-KR"/>
        </w:rPr>
      </w:pPr>
      <w:del w:id="4246" w:author="Rapporteur" w:date="2022-08-29T16:22:00Z">
        <w:r w:rsidRPr="00320611" w:rsidDel="00CB7F61">
          <w:delText>Editor</w:delText>
        </w:r>
        <w:r w:rsidR="00A13E1F" w:rsidRPr="00320611" w:rsidDel="00CB7F61">
          <w:delText>'</w:delText>
        </w:r>
        <w:r w:rsidRPr="00320611" w:rsidDel="00CB7F61">
          <w:delText>s note:</w:delText>
        </w:r>
        <w:r w:rsidRPr="00320611" w:rsidDel="00CB7F61">
          <w:tab/>
          <w:delText xml:space="preserve">This clause describes </w:delText>
        </w:r>
        <w:r w:rsidRPr="00320611" w:rsidDel="00CB7F61">
          <w:rPr>
            <w:lang w:eastAsia="ko-KR"/>
          </w:rPr>
          <w:delText xml:space="preserve">high-level </w:delText>
        </w:r>
        <w:r w:rsidRPr="00320611" w:rsidDel="00CB7F61">
          <w:delText>procedures and information flows for the solution.</w:delText>
        </w:r>
      </w:del>
    </w:p>
    <w:p w14:paraId="652D89D1" w14:textId="69BB9CE8" w:rsidR="00AA5849" w:rsidRPr="00320611" w:rsidDel="00CB7F61" w:rsidRDefault="00AA5849" w:rsidP="00AA5849">
      <w:pPr>
        <w:rPr>
          <w:del w:id="4247" w:author="Rapporteur" w:date="2022-08-29T16:22:00Z"/>
          <w:lang w:eastAsia="x-none"/>
        </w:rPr>
      </w:pPr>
      <w:bookmarkStart w:id="4248" w:name="_Toc326248711"/>
      <w:bookmarkStart w:id="4249" w:name="_Toc510604409"/>
      <w:bookmarkStart w:id="4250" w:name="_Toc22214911"/>
    </w:p>
    <w:p w14:paraId="1F0D0094" w14:textId="74DD9B10" w:rsidR="00AA5849" w:rsidRPr="00320611" w:rsidDel="00CB7F61" w:rsidRDefault="00AA5849" w:rsidP="00AA5849">
      <w:pPr>
        <w:pStyle w:val="3"/>
        <w:rPr>
          <w:del w:id="4251" w:author="Rapporteur" w:date="2022-08-29T16:22:00Z"/>
          <w:lang w:eastAsia="zh-CN"/>
        </w:rPr>
      </w:pPr>
      <w:bookmarkStart w:id="4252" w:name="_Toc23254044"/>
      <w:bookmarkStart w:id="4253" w:name="_Toc97057179"/>
      <w:bookmarkStart w:id="4254" w:name="_Toc97266757"/>
      <w:bookmarkStart w:id="4255" w:name="_Toc104302604"/>
      <w:bookmarkStart w:id="4256" w:name="_Toc104359570"/>
      <w:del w:id="4257" w:author="Rapporteur" w:date="2022-08-29T16:22:00Z">
        <w:r w:rsidRPr="00320611" w:rsidDel="00CB7F61">
          <w:rPr>
            <w:lang w:eastAsia="zh-CN"/>
          </w:rPr>
          <w:delText>6.X.</w:delText>
        </w:r>
        <w:r w:rsidR="00AE4329" w:rsidRPr="00320611" w:rsidDel="00CB7F61">
          <w:rPr>
            <w:lang w:eastAsia="zh-CN"/>
          </w:rPr>
          <w:delText>4</w:delText>
        </w:r>
        <w:r w:rsidRPr="00320611" w:rsidDel="00CB7F61">
          <w:rPr>
            <w:lang w:eastAsia="zh-CN"/>
          </w:rPr>
          <w:tab/>
        </w:r>
        <w:bookmarkEnd w:id="4248"/>
        <w:bookmarkEnd w:id="4249"/>
        <w:bookmarkEnd w:id="4250"/>
        <w:bookmarkEnd w:id="4252"/>
        <w:r w:rsidR="007722EA" w:rsidRPr="00320611" w:rsidDel="00CB7F61">
          <w:delText>Impacts on services, entities and interfaces</w:delText>
        </w:r>
        <w:bookmarkEnd w:id="4253"/>
        <w:bookmarkEnd w:id="4254"/>
        <w:bookmarkEnd w:id="4255"/>
        <w:bookmarkEnd w:id="4256"/>
      </w:del>
    </w:p>
    <w:p w14:paraId="50DBE596" w14:textId="75532503" w:rsidR="00AA5849" w:rsidRPr="00320611" w:rsidDel="00CB7F61" w:rsidRDefault="007722EA" w:rsidP="00AA5849">
      <w:pPr>
        <w:pStyle w:val="EditorsNote"/>
        <w:rPr>
          <w:del w:id="4258" w:author="Rapporteur" w:date="2022-08-29T16:22:00Z"/>
        </w:rPr>
      </w:pPr>
      <w:del w:id="4259" w:author="Rapporteur" w:date="2022-08-29T16:22:00Z">
        <w:r w:rsidRPr="00320611" w:rsidDel="00CB7F61">
          <w:delText>Editor</w:delText>
        </w:r>
        <w:r w:rsidR="00A13E1F" w:rsidRPr="00320611" w:rsidDel="00CB7F61">
          <w:delText>'</w:delText>
        </w:r>
        <w:r w:rsidRPr="00320611" w:rsidDel="00CB7F61">
          <w:delText>s note:</w:delText>
        </w:r>
        <w:r w:rsidRPr="00320611" w:rsidDel="00CB7F61">
          <w:tab/>
          <w:delText>This clause describes impacts to existing services</w:delText>
        </w:r>
        <w:r w:rsidR="00A47A59" w:rsidRPr="00320611" w:rsidDel="00CB7F61">
          <w:delText>, entities</w:delText>
        </w:r>
        <w:r w:rsidRPr="00320611" w:rsidDel="00CB7F61">
          <w:delText xml:space="preserve"> and interfaces.</w:delText>
        </w:r>
      </w:del>
    </w:p>
    <w:p w14:paraId="1F0391B2" w14:textId="11BFCDBE" w:rsidR="00AA5849" w:rsidRPr="00320611" w:rsidDel="00CB7F61" w:rsidRDefault="00AA5849" w:rsidP="00AA5849">
      <w:pPr>
        <w:rPr>
          <w:del w:id="4260" w:author="Rapporteur" w:date="2022-08-29T16:22:00Z"/>
          <w:lang w:eastAsia="x-none"/>
        </w:rPr>
      </w:pPr>
      <w:bookmarkStart w:id="4261" w:name="_Toc250980595"/>
      <w:bookmarkStart w:id="4262" w:name="_Toc326037266"/>
      <w:bookmarkStart w:id="4263" w:name="_Toc510604411"/>
      <w:bookmarkStart w:id="4264" w:name="_Toc22214912"/>
      <w:bookmarkStart w:id="4265" w:name="_Toc310438366"/>
      <w:bookmarkStart w:id="4266" w:name="_Toc324232216"/>
      <w:bookmarkStart w:id="4267" w:name="_Toc326248735"/>
      <w:bookmarkStart w:id="4268" w:name="_Toc510604412"/>
    </w:p>
    <w:p w14:paraId="66F92A36" w14:textId="77777777" w:rsidR="00AA5849" w:rsidRPr="00320611" w:rsidRDefault="00AA5849" w:rsidP="00AA5849">
      <w:pPr>
        <w:pStyle w:val="1"/>
        <w:rPr>
          <w:lang w:eastAsia="zh-CN"/>
        </w:rPr>
      </w:pPr>
      <w:bookmarkStart w:id="4269" w:name="_Toc23254045"/>
      <w:bookmarkStart w:id="4270" w:name="_Toc97057180"/>
      <w:bookmarkStart w:id="4271" w:name="_Toc97266758"/>
      <w:bookmarkStart w:id="4272" w:name="_Toc104302605"/>
      <w:bookmarkStart w:id="4273" w:name="_Toc104359571"/>
      <w:bookmarkStart w:id="4274" w:name="_Toc112739248"/>
      <w:r w:rsidRPr="00320611">
        <w:rPr>
          <w:lang w:eastAsia="zh-CN"/>
        </w:rPr>
        <w:t>7</w:t>
      </w:r>
      <w:r w:rsidRPr="00320611">
        <w:rPr>
          <w:lang w:eastAsia="zh-CN"/>
        </w:rPr>
        <w:tab/>
        <w:t>Overall Evaluation</w:t>
      </w:r>
      <w:bookmarkEnd w:id="4261"/>
      <w:bookmarkEnd w:id="4262"/>
      <w:bookmarkEnd w:id="4263"/>
      <w:bookmarkEnd w:id="4264"/>
      <w:bookmarkEnd w:id="4269"/>
      <w:bookmarkEnd w:id="4270"/>
      <w:bookmarkEnd w:id="4271"/>
      <w:bookmarkEnd w:id="4272"/>
      <w:bookmarkEnd w:id="4273"/>
      <w:bookmarkEnd w:id="4274"/>
    </w:p>
    <w:p w14:paraId="534F60EC" w14:textId="1BCD767A" w:rsidR="00AA5849" w:rsidRPr="00022EE0" w:rsidRDefault="00AA5849" w:rsidP="00022EE0">
      <w:pPr>
        <w:pStyle w:val="EditorsNote"/>
        <w:rPr>
          <w:rFonts w:eastAsia="SimSun"/>
          <w:lang w:eastAsia="zh-CN"/>
        </w:rPr>
      </w:pPr>
      <w:r w:rsidRPr="00320611">
        <w:t>Editor</w:t>
      </w:r>
      <w:r w:rsidR="00A13E1F" w:rsidRPr="00320611">
        <w:t>'</w:t>
      </w:r>
      <w:r w:rsidRPr="00320611">
        <w:t>s note:</w:t>
      </w:r>
      <w:r w:rsidRPr="00320611">
        <w:tab/>
        <w:t>This clause</w:t>
      </w:r>
      <w:r w:rsidRPr="00320611">
        <w:rPr>
          <w:lang w:eastAsia="zh-CN"/>
        </w:rPr>
        <w:t xml:space="preserve"> </w:t>
      </w:r>
      <w:r w:rsidRPr="00320611">
        <w:t>will provide evaluation of different solutions.</w:t>
      </w:r>
    </w:p>
    <w:p w14:paraId="624B0553" w14:textId="5F451024" w:rsidR="00AF3570" w:rsidRPr="005477C7" w:rsidRDefault="00AF3570" w:rsidP="00FB44BB">
      <w:pPr>
        <w:pStyle w:val="2"/>
      </w:pPr>
      <w:bookmarkStart w:id="4275" w:name="_Toc104302606"/>
      <w:bookmarkStart w:id="4276" w:name="_Toc104359572"/>
      <w:bookmarkStart w:id="4277" w:name="_Toc112739249"/>
      <w:bookmarkStart w:id="4278" w:name="_Toc22214914"/>
      <w:bookmarkStart w:id="4279" w:name="_Toc23254047"/>
      <w:bookmarkStart w:id="4280" w:name="_Toc97057181"/>
      <w:bookmarkStart w:id="4281" w:name="_Toc97266759"/>
      <w:r w:rsidRPr="00FB44BB">
        <w:t>7.</w:t>
      </w:r>
      <w:r w:rsidR="00DD149D" w:rsidRPr="00FB44BB">
        <w:t>4</w:t>
      </w:r>
      <w:r w:rsidR="002534DB">
        <w:tab/>
      </w:r>
      <w:r w:rsidRPr="00FB44BB">
        <w:t>Evaluation for KI#4</w:t>
      </w:r>
      <w:bookmarkEnd w:id="4275"/>
      <w:bookmarkEnd w:id="4276"/>
      <w:bookmarkEnd w:id="4277"/>
    </w:p>
    <w:p w14:paraId="73181C1D" w14:textId="038EF62C" w:rsidR="00AF3570" w:rsidRPr="00FB44BB" w:rsidRDefault="00DD149D" w:rsidP="00FB44BB">
      <w:pPr>
        <w:pStyle w:val="B1"/>
      </w:pPr>
      <w:r>
        <w:t>-</w:t>
      </w:r>
      <w:r>
        <w:tab/>
      </w:r>
      <w:r w:rsidR="00AF3570" w:rsidRPr="00DD149D">
        <w:t>Solution 14 addresses KI#4 in a proprietary manner. The solution</w:t>
      </w:r>
      <w:r w:rsidR="00AF3570" w:rsidRPr="00512339">
        <w:t xml:space="preserve"> </w:t>
      </w:r>
      <w:r w:rsidR="00AF3570" w:rsidRPr="00FB44BB">
        <w:t>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27461CE5" w14:textId="088EB988" w:rsidR="00AA5849" w:rsidRPr="00320611" w:rsidRDefault="00AA5849" w:rsidP="00AA5849">
      <w:pPr>
        <w:pStyle w:val="1"/>
      </w:pPr>
      <w:bookmarkStart w:id="4282" w:name="_Toc104302607"/>
      <w:bookmarkStart w:id="4283" w:name="_Toc104359573"/>
      <w:bookmarkStart w:id="4284" w:name="_Toc112739250"/>
      <w:r w:rsidRPr="00320611">
        <w:t>8</w:t>
      </w:r>
      <w:r w:rsidRPr="00320611">
        <w:tab/>
        <w:t>Conclusions</w:t>
      </w:r>
      <w:bookmarkEnd w:id="4265"/>
      <w:bookmarkEnd w:id="4266"/>
      <w:bookmarkEnd w:id="4267"/>
      <w:bookmarkEnd w:id="4268"/>
      <w:bookmarkEnd w:id="4278"/>
      <w:bookmarkEnd w:id="4279"/>
      <w:bookmarkEnd w:id="4280"/>
      <w:bookmarkEnd w:id="4281"/>
      <w:bookmarkEnd w:id="4282"/>
      <w:bookmarkEnd w:id="4283"/>
      <w:bookmarkEnd w:id="4284"/>
    </w:p>
    <w:p w14:paraId="47CF4AE4" w14:textId="642DAA46" w:rsidR="00AA5849" w:rsidRPr="00320611" w:rsidRDefault="00AA5849" w:rsidP="00AA5849">
      <w:pPr>
        <w:pStyle w:val="EditorsNote"/>
      </w:pPr>
      <w:r w:rsidRPr="00320611">
        <w:t>Editor</w:t>
      </w:r>
      <w:r w:rsidR="00A13E1F" w:rsidRPr="00320611">
        <w:t>'</w:t>
      </w:r>
      <w:r w:rsidRPr="00320611">
        <w:t>s note:</w:t>
      </w:r>
      <w:r w:rsidRPr="00320611">
        <w:tab/>
        <w:t>This clause will list conclusions that have been agreed during the course of the study item activities.</w:t>
      </w:r>
    </w:p>
    <w:p w14:paraId="1F5D989D" w14:textId="2CECB6A4" w:rsidR="00C6569A" w:rsidRPr="00320611" w:rsidRDefault="00C6569A" w:rsidP="00C6569A">
      <w:pPr>
        <w:pStyle w:val="2"/>
        <w:rPr>
          <w:lang w:eastAsia="zh-CN"/>
        </w:rPr>
      </w:pPr>
      <w:bookmarkStart w:id="4285" w:name="_Toc97057182"/>
      <w:bookmarkStart w:id="4286" w:name="_Toc97266760"/>
      <w:bookmarkStart w:id="4287" w:name="_Toc104302608"/>
      <w:bookmarkStart w:id="4288" w:name="_Toc104359574"/>
      <w:bookmarkStart w:id="4289" w:name="_Toc112739251"/>
      <w:r w:rsidRPr="00320611">
        <w:rPr>
          <w:lang w:eastAsia="zh-CN"/>
        </w:rPr>
        <w:t>8.X</w:t>
      </w:r>
      <w:r w:rsidRPr="00320611">
        <w:rPr>
          <w:lang w:eastAsia="zh-CN"/>
        </w:rPr>
        <w:tab/>
      </w:r>
      <w:r w:rsidRPr="00320611">
        <w:t>Conclusions</w:t>
      </w:r>
      <w:r w:rsidRPr="00320611">
        <w:rPr>
          <w:lang w:eastAsia="zh-CN"/>
        </w:rPr>
        <w:t xml:space="preserve"> for Key Issue #X</w:t>
      </w:r>
      <w:bookmarkEnd w:id="4285"/>
      <w:bookmarkEnd w:id="4286"/>
      <w:bookmarkEnd w:id="4287"/>
      <w:bookmarkEnd w:id="4288"/>
      <w:bookmarkEnd w:id="4289"/>
    </w:p>
    <w:p w14:paraId="03CCA36B" w14:textId="77777777" w:rsidR="002675F0" w:rsidRPr="00320611" w:rsidRDefault="002675F0" w:rsidP="002675F0"/>
    <w:p w14:paraId="5CA5E6C2" w14:textId="3EC129E8" w:rsidR="00080512" w:rsidRPr="00320611" w:rsidRDefault="00080512" w:rsidP="00333F85">
      <w:pPr>
        <w:pStyle w:val="9"/>
      </w:pPr>
      <w:r w:rsidRPr="00320611">
        <w:br w:type="page"/>
      </w:r>
      <w:bookmarkStart w:id="4290" w:name="_Toc97057183"/>
      <w:bookmarkStart w:id="4291" w:name="_Toc97266761"/>
      <w:bookmarkStart w:id="4292" w:name="_Toc104302609"/>
      <w:bookmarkStart w:id="4293" w:name="_Toc104359575"/>
      <w:r w:rsidRPr="00320611">
        <w:lastRenderedPageBreak/>
        <w:t xml:space="preserve">Annex </w:t>
      </w:r>
      <w:r w:rsidR="002548C9" w:rsidRPr="00320611">
        <w:t>A</w:t>
      </w:r>
      <w:r w:rsidRPr="00320611">
        <w:t>:</w:t>
      </w:r>
      <w:r w:rsidRPr="00320611">
        <w:br/>
        <w:t>Change history</w:t>
      </w:r>
      <w:bookmarkEnd w:id="4290"/>
      <w:bookmarkEnd w:id="4291"/>
      <w:bookmarkEnd w:id="4292"/>
      <w:bookmarkEnd w:id="4293"/>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320611" w14:paraId="1ECB735E" w14:textId="77777777" w:rsidTr="00E32971">
        <w:trPr>
          <w:cantSplit/>
        </w:trPr>
        <w:tc>
          <w:tcPr>
            <w:tcW w:w="9591" w:type="dxa"/>
            <w:gridSpan w:val="8"/>
            <w:tcBorders>
              <w:bottom w:val="nil"/>
            </w:tcBorders>
            <w:shd w:val="solid" w:color="FFFFFF" w:fill="auto"/>
          </w:tcPr>
          <w:p w14:paraId="5FCEE246" w14:textId="77777777" w:rsidR="003C3971" w:rsidRPr="00320611" w:rsidRDefault="003C3971" w:rsidP="00C72833">
            <w:pPr>
              <w:pStyle w:val="TAL"/>
              <w:jc w:val="center"/>
              <w:rPr>
                <w:b/>
                <w:sz w:val="16"/>
              </w:rPr>
            </w:pPr>
            <w:bookmarkStart w:id="4294" w:name="historyclause"/>
            <w:bookmarkEnd w:id="4294"/>
            <w:r w:rsidRPr="00320611">
              <w:rPr>
                <w:b/>
              </w:rPr>
              <w:t>Change history</w:t>
            </w:r>
          </w:p>
        </w:tc>
      </w:tr>
      <w:tr w:rsidR="003C3971" w:rsidRPr="00320611" w14:paraId="188BB8D6" w14:textId="77777777" w:rsidTr="00E32971">
        <w:tc>
          <w:tcPr>
            <w:tcW w:w="800" w:type="dxa"/>
            <w:shd w:val="pct10" w:color="auto" w:fill="FFFFFF"/>
          </w:tcPr>
          <w:p w14:paraId="7E15B21D" w14:textId="77777777" w:rsidR="003C3971" w:rsidRPr="00320611" w:rsidRDefault="003C3971" w:rsidP="00C72833">
            <w:pPr>
              <w:pStyle w:val="TAL"/>
              <w:rPr>
                <w:b/>
                <w:sz w:val="16"/>
              </w:rPr>
            </w:pPr>
            <w:r w:rsidRPr="00320611">
              <w:rPr>
                <w:b/>
                <w:sz w:val="16"/>
              </w:rPr>
              <w:t>Date</w:t>
            </w:r>
          </w:p>
        </w:tc>
        <w:tc>
          <w:tcPr>
            <w:tcW w:w="853" w:type="dxa"/>
            <w:shd w:val="pct10" w:color="auto" w:fill="FFFFFF"/>
          </w:tcPr>
          <w:p w14:paraId="215F01FE" w14:textId="77777777" w:rsidR="003C3971" w:rsidRPr="00320611" w:rsidRDefault="00DF2B1F" w:rsidP="00C72833">
            <w:pPr>
              <w:pStyle w:val="TAL"/>
              <w:rPr>
                <w:b/>
                <w:sz w:val="16"/>
              </w:rPr>
            </w:pPr>
            <w:r w:rsidRPr="00320611">
              <w:rPr>
                <w:b/>
                <w:sz w:val="16"/>
              </w:rPr>
              <w:t>Meeting</w:t>
            </w:r>
          </w:p>
        </w:tc>
        <w:tc>
          <w:tcPr>
            <w:tcW w:w="1041" w:type="dxa"/>
            <w:shd w:val="pct10" w:color="auto" w:fill="FFFFFF"/>
          </w:tcPr>
          <w:p w14:paraId="54DC1FB3" w14:textId="77777777" w:rsidR="003C3971" w:rsidRPr="00320611" w:rsidRDefault="003C3971" w:rsidP="00DF2B1F">
            <w:pPr>
              <w:pStyle w:val="TAL"/>
              <w:rPr>
                <w:b/>
                <w:sz w:val="16"/>
              </w:rPr>
            </w:pPr>
            <w:r w:rsidRPr="00320611">
              <w:rPr>
                <w:b/>
                <w:sz w:val="16"/>
              </w:rPr>
              <w:t>TDoc</w:t>
            </w:r>
          </w:p>
        </w:tc>
        <w:tc>
          <w:tcPr>
            <w:tcW w:w="425" w:type="dxa"/>
            <w:shd w:val="pct10" w:color="auto" w:fill="FFFFFF"/>
          </w:tcPr>
          <w:p w14:paraId="1BB8F93C" w14:textId="77777777" w:rsidR="003C3971" w:rsidRPr="00320611" w:rsidRDefault="003C3971" w:rsidP="00C72833">
            <w:pPr>
              <w:pStyle w:val="TAL"/>
              <w:rPr>
                <w:b/>
                <w:sz w:val="16"/>
              </w:rPr>
            </w:pPr>
            <w:r w:rsidRPr="00320611">
              <w:rPr>
                <w:b/>
                <w:sz w:val="16"/>
              </w:rPr>
              <w:t>CR</w:t>
            </w:r>
          </w:p>
        </w:tc>
        <w:tc>
          <w:tcPr>
            <w:tcW w:w="425" w:type="dxa"/>
            <w:shd w:val="pct10" w:color="auto" w:fill="FFFFFF"/>
          </w:tcPr>
          <w:p w14:paraId="223E3928" w14:textId="77777777" w:rsidR="003C3971" w:rsidRPr="00320611" w:rsidRDefault="003C3971" w:rsidP="00C72833">
            <w:pPr>
              <w:pStyle w:val="TAL"/>
              <w:rPr>
                <w:b/>
                <w:sz w:val="16"/>
              </w:rPr>
            </w:pPr>
            <w:r w:rsidRPr="00320611">
              <w:rPr>
                <w:b/>
                <w:sz w:val="16"/>
              </w:rPr>
              <w:t>Rev</w:t>
            </w:r>
          </w:p>
        </w:tc>
        <w:tc>
          <w:tcPr>
            <w:tcW w:w="425" w:type="dxa"/>
            <w:shd w:val="pct10" w:color="auto" w:fill="FFFFFF"/>
          </w:tcPr>
          <w:p w14:paraId="48237C83" w14:textId="77777777" w:rsidR="003C3971" w:rsidRPr="00320611" w:rsidRDefault="003C3971" w:rsidP="00C72833">
            <w:pPr>
              <w:pStyle w:val="TAL"/>
              <w:rPr>
                <w:b/>
                <w:sz w:val="16"/>
              </w:rPr>
            </w:pPr>
            <w:r w:rsidRPr="00320611">
              <w:rPr>
                <w:b/>
                <w:sz w:val="16"/>
              </w:rPr>
              <w:t>Cat</w:t>
            </w:r>
          </w:p>
        </w:tc>
        <w:tc>
          <w:tcPr>
            <w:tcW w:w="4962" w:type="dxa"/>
            <w:shd w:val="pct10" w:color="auto" w:fill="FFFFFF"/>
          </w:tcPr>
          <w:p w14:paraId="146C8449" w14:textId="77777777" w:rsidR="003C3971" w:rsidRPr="00320611" w:rsidRDefault="003C3971" w:rsidP="00C72833">
            <w:pPr>
              <w:pStyle w:val="TAL"/>
              <w:rPr>
                <w:b/>
                <w:sz w:val="16"/>
              </w:rPr>
            </w:pPr>
            <w:r w:rsidRPr="00320611">
              <w:rPr>
                <w:b/>
                <w:sz w:val="16"/>
              </w:rPr>
              <w:t>Subject/Comment</w:t>
            </w:r>
          </w:p>
        </w:tc>
        <w:tc>
          <w:tcPr>
            <w:tcW w:w="660" w:type="dxa"/>
            <w:shd w:val="pct10" w:color="auto" w:fill="FFFFFF"/>
          </w:tcPr>
          <w:p w14:paraId="221B9E11" w14:textId="77777777" w:rsidR="003C3971" w:rsidRPr="00320611" w:rsidRDefault="003C3971" w:rsidP="00C72833">
            <w:pPr>
              <w:pStyle w:val="TAL"/>
              <w:rPr>
                <w:b/>
                <w:sz w:val="16"/>
              </w:rPr>
            </w:pPr>
            <w:r w:rsidRPr="00320611">
              <w:rPr>
                <w:b/>
                <w:sz w:val="16"/>
              </w:rPr>
              <w:t>New vers</w:t>
            </w:r>
            <w:r w:rsidR="00DF2B1F" w:rsidRPr="00320611">
              <w:rPr>
                <w:b/>
                <w:sz w:val="16"/>
              </w:rPr>
              <w:t>ion</w:t>
            </w:r>
          </w:p>
        </w:tc>
      </w:tr>
      <w:tr w:rsidR="003C3971" w:rsidRPr="00320611" w14:paraId="7AE2D8EC" w14:textId="77777777" w:rsidTr="00E32971">
        <w:tc>
          <w:tcPr>
            <w:tcW w:w="800" w:type="dxa"/>
            <w:shd w:val="solid" w:color="FFFFFF" w:fill="auto"/>
          </w:tcPr>
          <w:p w14:paraId="433EA83C" w14:textId="5F4B0E4C" w:rsidR="003C3971" w:rsidRPr="00320611" w:rsidRDefault="002548C9" w:rsidP="00C72833">
            <w:pPr>
              <w:pStyle w:val="TAC"/>
              <w:rPr>
                <w:sz w:val="16"/>
                <w:szCs w:val="16"/>
                <w:lang w:eastAsia="ko-KR"/>
              </w:rPr>
            </w:pPr>
            <w:r w:rsidRPr="00320611">
              <w:rPr>
                <w:sz w:val="16"/>
                <w:szCs w:val="16"/>
                <w:lang w:eastAsia="ko-KR"/>
              </w:rPr>
              <w:t>2022-02</w:t>
            </w:r>
          </w:p>
        </w:tc>
        <w:tc>
          <w:tcPr>
            <w:tcW w:w="853" w:type="dxa"/>
            <w:shd w:val="solid" w:color="FFFFFF" w:fill="auto"/>
          </w:tcPr>
          <w:p w14:paraId="55C8CC01" w14:textId="5D705731" w:rsidR="003C3971" w:rsidRPr="00320611" w:rsidRDefault="002548C9" w:rsidP="00E32971">
            <w:pPr>
              <w:pStyle w:val="TAL"/>
              <w:rPr>
                <w:sz w:val="16"/>
                <w:lang w:eastAsia="ko-KR"/>
              </w:rPr>
            </w:pPr>
            <w:r w:rsidRPr="00320611">
              <w:rPr>
                <w:sz w:val="16"/>
                <w:lang w:eastAsia="ko-KR"/>
              </w:rPr>
              <w:t>SA2#149E</w:t>
            </w:r>
          </w:p>
        </w:tc>
        <w:tc>
          <w:tcPr>
            <w:tcW w:w="1041" w:type="dxa"/>
            <w:shd w:val="solid" w:color="FFFFFF" w:fill="auto"/>
          </w:tcPr>
          <w:p w14:paraId="134723C6" w14:textId="1A0FFE2B" w:rsidR="003C3971" w:rsidRPr="00320611" w:rsidRDefault="002548C9" w:rsidP="00F562F2">
            <w:pPr>
              <w:pStyle w:val="TAC"/>
              <w:rPr>
                <w:sz w:val="16"/>
                <w:szCs w:val="16"/>
                <w:lang w:eastAsia="ko-KR"/>
              </w:rPr>
            </w:pPr>
            <w:r w:rsidRPr="00320611">
              <w:rPr>
                <w:sz w:val="16"/>
                <w:szCs w:val="16"/>
                <w:lang w:eastAsia="ko-KR"/>
              </w:rPr>
              <w:t>S2-</w:t>
            </w:r>
            <w:r w:rsidR="00F562F2" w:rsidRPr="00320611">
              <w:rPr>
                <w:sz w:val="16"/>
                <w:szCs w:val="16"/>
                <w:lang w:eastAsia="ko-KR"/>
              </w:rPr>
              <w:t>2200563</w:t>
            </w:r>
          </w:p>
        </w:tc>
        <w:tc>
          <w:tcPr>
            <w:tcW w:w="425" w:type="dxa"/>
            <w:shd w:val="solid" w:color="FFFFFF" w:fill="auto"/>
          </w:tcPr>
          <w:p w14:paraId="2B341B81" w14:textId="503C62C1"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090FDCAA" w14:textId="37A56007"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40910D18" w14:textId="5E61C52E" w:rsidR="003C3971" w:rsidRPr="00320611" w:rsidRDefault="00B274B7">
            <w:pPr>
              <w:pStyle w:val="TAC"/>
              <w:rPr>
                <w:sz w:val="16"/>
                <w:lang w:eastAsia="ko-KR"/>
              </w:rPr>
            </w:pPr>
            <w:r w:rsidRPr="00320611">
              <w:rPr>
                <w:sz w:val="16"/>
                <w:lang w:eastAsia="ko-KR"/>
              </w:rPr>
              <w:t>-</w:t>
            </w:r>
          </w:p>
        </w:tc>
        <w:tc>
          <w:tcPr>
            <w:tcW w:w="4962" w:type="dxa"/>
            <w:shd w:val="solid" w:color="FFFFFF" w:fill="auto"/>
          </w:tcPr>
          <w:p w14:paraId="17B0396C" w14:textId="55E5C509" w:rsidR="003C3971" w:rsidRPr="00320611" w:rsidRDefault="002548C9" w:rsidP="00C72833">
            <w:pPr>
              <w:pStyle w:val="TAL"/>
              <w:rPr>
                <w:sz w:val="16"/>
                <w:szCs w:val="16"/>
                <w:lang w:eastAsia="ko-KR"/>
              </w:rPr>
            </w:pPr>
            <w:r w:rsidRPr="00320611">
              <w:rPr>
                <w:sz w:val="16"/>
                <w:szCs w:val="16"/>
                <w:lang w:eastAsia="ko-KR"/>
              </w:rPr>
              <w:t>Skeleton</w:t>
            </w:r>
          </w:p>
        </w:tc>
        <w:tc>
          <w:tcPr>
            <w:tcW w:w="660" w:type="dxa"/>
            <w:shd w:val="solid" w:color="FFFFFF" w:fill="auto"/>
          </w:tcPr>
          <w:p w14:paraId="5E97A6B2" w14:textId="6AC4BBCA" w:rsidR="003C3971" w:rsidRPr="00320611" w:rsidRDefault="002548C9" w:rsidP="00C72833">
            <w:pPr>
              <w:pStyle w:val="TAC"/>
              <w:rPr>
                <w:sz w:val="16"/>
                <w:szCs w:val="16"/>
                <w:lang w:eastAsia="ko-KR"/>
              </w:rPr>
            </w:pPr>
            <w:r w:rsidRPr="00320611">
              <w:rPr>
                <w:sz w:val="16"/>
                <w:szCs w:val="16"/>
                <w:lang w:eastAsia="ko-KR"/>
              </w:rPr>
              <w:t>0.0.0</w:t>
            </w:r>
          </w:p>
        </w:tc>
      </w:tr>
      <w:tr w:rsidR="00F562F2" w:rsidRPr="00320611" w14:paraId="2C35D474" w14:textId="77777777" w:rsidTr="00E32971">
        <w:tc>
          <w:tcPr>
            <w:tcW w:w="800" w:type="dxa"/>
            <w:shd w:val="solid" w:color="FFFFFF" w:fill="auto"/>
          </w:tcPr>
          <w:p w14:paraId="598B296F" w14:textId="4DFDC9B3" w:rsidR="00F562F2" w:rsidRPr="00320611" w:rsidRDefault="00F562F2" w:rsidP="00F562F2">
            <w:pPr>
              <w:pStyle w:val="TAC"/>
              <w:rPr>
                <w:sz w:val="16"/>
                <w:szCs w:val="16"/>
                <w:lang w:eastAsia="ko-KR"/>
              </w:rPr>
            </w:pPr>
            <w:r w:rsidRPr="00320611">
              <w:rPr>
                <w:sz w:val="16"/>
                <w:szCs w:val="16"/>
                <w:lang w:eastAsia="ko-KR"/>
              </w:rPr>
              <w:t>2022-02</w:t>
            </w:r>
          </w:p>
        </w:tc>
        <w:tc>
          <w:tcPr>
            <w:tcW w:w="853" w:type="dxa"/>
            <w:shd w:val="solid" w:color="FFFFFF" w:fill="auto"/>
          </w:tcPr>
          <w:p w14:paraId="4AC165CF" w14:textId="17D467C9" w:rsidR="00F562F2" w:rsidRPr="00320611" w:rsidRDefault="00F562F2" w:rsidP="00E32971">
            <w:pPr>
              <w:pStyle w:val="TAL"/>
              <w:rPr>
                <w:sz w:val="16"/>
                <w:lang w:eastAsia="ko-KR"/>
              </w:rPr>
            </w:pPr>
            <w:r w:rsidRPr="00320611">
              <w:rPr>
                <w:sz w:val="16"/>
                <w:lang w:eastAsia="ko-KR"/>
              </w:rPr>
              <w:t>SA2#149E</w:t>
            </w:r>
          </w:p>
        </w:tc>
        <w:tc>
          <w:tcPr>
            <w:tcW w:w="1041" w:type="dxa"/>
            <w:shd w:val="solid" w:color="FFFFFF" w:fill="auto"/>
          </w:tcPr>
          <w:p w14:paraId="786B91E9" w14:textId="72F8974E" w:rsidR="00F562F2" w:rsidRPr="00320611" w:rsidRDefault="00B274B7">
            <w:pPr>
              <w:pStyle w:val="TAC"/>
              <w:rPr>
                <w:sz w:val="16"/>
                <w:lang w:eastAsia="ko-KR"/>
              </w:rPr>
            </w:pPr>
            <w:r w:rsidRPr="00320611">
              <w:rPr>
                <w:sz w:val="16"/>
              </w:rPr>
              <w:t>-</w:t>
            </w:r>
          </w:p>
        </w:tc>
        <w:tc>
          <w:tcPr>
            <w:tcW w:w="425" w:type="dxa"/>
            <w:shd w:val="solid" w:color="FFFFFF" w:fill="auto"/>
          </w:tcPr>
          <w:p w14:paraId="51C97E12" w14:textId="45D17D60"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9F65E11" w14:textId="10C3B766"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B8390BC" w14:textId="3F5F90A2" w:rsidR="00F562F2" w:rsidRPr="00320611" w:rsidRDefault="00B274B7">
            <w:pPr>
              <w:pStyle w:val="TAC"/>
              <w:rPr>
                <w:sz w:val="16"/>
                <w:lang w:eastAsia="ko-KR"/>
              </w:rPr>
            </w:pPr>
            <w:r w:rsidRPr="00320611">
              <w:rPr>
                <w:sz w:val="16"/>
                <w:lang w:eastAsia="ko-KR"/>
              </w:rPr>
              <w:t>-</w:t>
            </w:r>
          </w:p>
        </w:tc>
        <w:tc>
          <w:tcPr>
            <w:tcW w:w="4962" w:type="dxa"/>
            <w:shd w:val="solid" w:color="FFFFFF" w:fill="auto"/>
          </w:tcPr>
          <w:p w14:paraId="72522C89" w14:textId="77777777" w:rsidR="00F562F2" w:rsidRPr="00320611" w:rsidRDefault="00025B78" w:rsidP="00F562F2">
            <w:pPr>
              <w:pStyle w:val="TAL"/>
              <w:rPr>
                <w:sz w:val="16"/>
                <w:szCs w:val="16"/>
                <w:lang w:eastAsia="ko-KR"/>
              </w:rPr>
            </w:pPr>
            <w:r w:rsidRPr="00320611">
              <w:rPr>
                <w:sz w:val="16"/>
                <w:szCs w:val="16"/>
                <w:lang w:eastAsia="ko-KR"/>
              </w:rPr>
              <w:t>Implementation of following documents approved in SA2#149e: S2-2201033, S2-2201348, S2-2201857, S2-2201350, S2-2201352, S2-2201353</w:t>
            </w:r>
          </w:p>
          <w:p w14:paraId="7B37121E" w14:textId="77777777" w:rsidR="00025B78" w:rsidRPr="00320611" w:rsidRDefault="00025B78" w:rsidP="00025B78">
            <w:pPr>
              <w:pStyle w:val="TAL"/>
              <w:rPr>
                <w:sz w:val="16"/>
                <w:szCs w:val="16"/>
              </w:rPr>
            </w:pPr>
            <w:r w:rsidRPr="00320611">
              <w:rPr>
                <w:sz w:val="16"/>
                <w:szCs w:val="16"/>
              </w:rPr>
              <w:t>Following is made by rapporteur:</w:t>
            </w:r>
          </w:p>
          <w:p w14:paraId="41545EFA" w14:textId="38F195EA" w:rsidR="00025B78" w:rsidRPr="006F48F8" w:rsidRDefault="00025B78" w:rsidP="006F48F8">
            <w:pPr>
              <w:pStyle w:val="TAL"/>
              <w:rPr>
                <w:sz w:val="16"/>
                <w:szCs w:val="16"/>
                <w:lang w:eastAsia="ko-KR"/>
              </w:rPr>
            </w:pPr>
            <w:r w:rsidRPr="006F48F8">
              <w:rPr>
                <w:sz w:val="16"/>
                <w:szCs w:val="16"/>
              </w:rPr>
              <w:t>- Editorial fixes</w:t>
            </w:r>
          </w:p>
        </w:tc>
        <w:tc>
          <w:tcPr>
            <w:tcW w:w="660" w:type="dxa"/>
            <w:shd w:val="solid" w:color="FFFFFF" w:fill="auto"/>
          </w:tcPr>
          <w:p w14:paraId="5CCC7F20" w14:textId="41225DC5" w:rsidR="00F562F2" w:rsidRPr="00320611" w:rsidRDefault="00F562F2" w:rsidP="00F562F2">
            <w:pPr>
              <w:pStyle w:val="TAC"/>
              <w:rPr>
                <w:sz w:val="16"/>
                <w:szCs w:val="16"/>
                <w:lang w:eastAsia="ko-KR"/>
              </w:rPr>
            </w:pPr>
            <w:r w:rsidRPr="00320611">
              <w:rPr>
                <w:sz w:val="16"/>
                <w:szCs w:val="16"/>
                <w:lang w:eastAsia="ko-KR"/>
              </w:rPr>
              <w:t>0.1.0</w:t>
            </w:r>
          </w:p>
        </w:tc>
      </w:tr>
      <w:tr w:rsidR="002A7E18" w:rsidRPr="00320611" w14:paraId="506D86C8" w14:textId="77777777" w:rsidTr="00E32971">
        <w:tc>
          <w:tcPr>
            <w:tcW w:w="800" w:type="dxa"/>
            <w:shd w:val="solid" w:color="FFFFFF" w:fill="auto"/>
          </w:tcPr>
          <w:p w14:paraId="757BA8AB" w14:textId="14D87D34" w:rsidR="002A7E18" w:rsidRPr="00320611" w:rsidRDefault="002A7E18" w:rsidP="00F562F2">
            <w:pPr>
              <w:pStyle w:val="TAC"/>
              <w:rPr>
                <w:rFonts w:eastAsiaTheme="minorEastAsia"/>
                <w:sz w:val="16"/>
                <w:szCs w:val="16"/>
                <w:lang w:eastAsia="ko-KR"/>
              </w:rPr>
            </w:pPr>
            <w:r w:rsidRPr="00320611">
              <w:rPr>
                <w:rFonts w:eastAsiaTheme="minorEastAsia"/>
                <w:sz w:val="16"/>
                <w:szCs w:val="16"/>
                <w:lang w:eastAsia="ko-KR"/>
              </w:rPr>
              <w:t>2022-04</w:t>
            </w:r>
          </w:p>
        </w:tc>
        <w:tc>
          <w:tcPr>
            <w:tcW w:w="853" w:type="dxa"/>
            <w:shd w:val="solid" w:color="FFFFFF" w:fill="auto"/>
          </w:tcPr>
          <w:p w14:paraId="2402B091" w14:textId="5047DF80" w:rsidR="002A7E18" w:rsidRPr="00320611" w:rsidRDefault="002A7E18" w:rsidP="00E32971">
            <w:pPr>
              <w:pStyle w:val="TAL"/>
              <w:rPr>
                <w:rFonts w:eastAsiaTheme="minorEastAsia"/>
                <w:sz w:val="16"/>
                <w:lang w:eastAsia="ko-KR"/>
              </w:rPr>
            </w:pPr>
            <w:r w:rsidRPr="00320611">
              <w:rPr>
                <w:rFonts w:eastAsiaTheme="minorEastAsia"/>
                <w:sz w:val="16"/>
                <w:lang w:eastAsia="ko-KR"/>
              </w:rPr>
              <w:t>SA2#150E</w:t>
            </w:r>
          </w:p>
        </w:tc>
        <w:tc>
          <w:tcPr>
            <w:tcW w:w="1041" w:type="dxa"/>
            <w:shd w:val="solid" w:color="FFFFFF" w:fill="auto"/>
          </w:tcPr>
          <w:p w14:paraId="163C7BAD" w14:textId="70560066"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29615CE3" w14:textId="2E5A2D29"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17353D6B" w14:textId="54834B25"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7081FA40" w14:textId="4BE6AEB2"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962" w:type="dxa"/>
            <w:shd w:val="solid" w:color="FFFFFF" w:fill="auto"/>
          </w:tcPr>
          <w:p w14:paraId="2E10C3A0" w14:textId="382C7ED0" w:rsidR="002A7E18" w:rsidRPr="00320611" w:rsidRDefault="002A7E18" w:rsidP="002A7E18">
            <w:pPr>
              <w:pStyle w:val="TAL"/>
              <w:rPr>
                <w:sz w:val="16"/>
                <w:szCs w:val="16"/>
                <w:lang w:eastAsia="ko-KR"/>
              </w:rPr>
            </w:pPr>
            <w:r w:rsidRPr="00320611">
              <w:rPr>
                <w:sz w:val="16"/>
                <w:szCs w:val="16"/>
                <w:lang w:eastAsia="ko-KR"/>
              </w:rPr>
              <w:t xml:space="preserve">Implementation of following documents approved in SA2#150e: </w:t>
            </w:r>
            <w:r w:rsidR="00833908" w:rsidRPr="00320611">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320611" w:rsidRDefault="002A7E18" w:rsidP="002A7E18">
            <w:pPr>
              <w:pStyle w:val="TAL"/>
              <w:rPr>
                <w:sz w:val="16"/>
                <w:szCs w:val="16"/>
              </w:rPr>
            </w:pPr>
            <w:r w:rsidRPr="00320611">
              <w:rPr>
                <w:sz w:val="16"/>
                <w:szCs w:val="16"/>
              </w:rPr>
              <w:t>Following is made by rapporteur:</w:t>
            </w:r>
          </w:p>
          <w:p w14:paraId="569E6AEB" w14:textId="77777777" w:rsidR="002A7E18" w:rsidRPr="00320611" w:rsidRDefault="002A7E18" w:rsidP="002A7E18">
            <w:pPr>
              <w:pStyle w:val="TAL"/>
              <w:rPr>
                <w:sz w:val="16"/>
                <w:szCs w:val="16"/>
              </w:rPr>
            </w:pPr>
            <w:r w:rsidRPr="00320611">
              <w:rPr>
                <w:sz w:val="16"/>
                <w:szCs w:val="16"/>
              </w:rPr>
              <w:t>- Editorial fixes</w:t>
            </w:r>
          </w:p>
          <w:p w14:paraId="31AE11D0" w14:textId="77777777" w:rsidR="00813086" w:rsidRPr="00320611" w:rsidRDefault="00813086" w:rsidP="006501A3">
            <w:pPr>
              <w:pStyle w:val="TAL"/>
              <w:rPr>
                <w:sz w:val="16"/>
                <w:szCs w:val="16"/>
              </w:rPr>
            </w:pPr>
            <w:r w:rsidRPr="00320611">
              <w:rPr>
                <w:sz w:val="16"/>
                <w:szCs w:val="16"/>
              </w:rPr>
              <w:t xml:space="preserve">- </w:t>
            </w:r>
            <w:r w:rsidR="006501A3" w:rsidRPr="00320611">
              <w:rPr>
                <w:sz w:val="16"/>
                <w:szCs w:val="16"/>
              </w:rPr>
              <w:t>Added figure title in 6.1.3</w:t>
            </w:r>
          </w:p>
          <w:p w14:paraId="565B5C03" w14:textId="4CCC0A96" w:rsidR="006501A3" w:rsidRPr="00320611" w:rsidRDefault="006501A3" w:rsidP="006501A3">
            <w:pPr>
              <w:pStyle w:val="TAL"/>
              <w:rPr>
                <w:sz w:val="16"/>
                <w:szCs w:val="16"/>
              </w:rPr>
            </w:pPr>
            <w:r w:rsidRPr="00320611">
              <w:rPr>
                <w:sz w:val="16"/>
                <w:szCs w:val="16"/>
              </w:rPr>
              <w:t xml:space="preserve">- </w:t>
            </w:r>
            <w:r w:rsidR="00A13E1F" w:rsidRPr="00320611">
              <w:rPr>
                <w:sz w:val="16"/>
                <w:szCs w:val="16"/>
              </w:rPr>
              <w:t>(</w:t>
            </w:r>
            <w:r w:rsidRPr="00320611">
              <w:rPr>
                <w:sz w:val="16"/>
                <w:szCs w:val="16"/>
              </w:rPr>
              <w:t>Sub</w:t>
            </w:r>
            <w:r w:rsidR="00A13E1F" w:rsidRPr="00320611">
              <w:rPr>
                <w:sz w:val="16"/>
                <w:szCs w:val="16"/>
              </w:rPr>
              <w:t xml:space="preserve">) </w:t>
            </w:r>
            <w:r w:rsidRPr="00320611">
              <w:rPr>
                <w:sz w:val="16"/>
                <w:szCs w:val="16"/>
              </w:rPr>
              <w:t>clause renumbering in 6.2</w:t>
            </w:r>
          </w:p>
          <w:p w14:paraId="0E5F9F21" w14:textId="7768E7EE" w:rsidR="006501A3" w:rsidRPr="00320611" w:rsidRDefault="006501A3" w:rsidP="006501A3">
            <w:pPr>
              <w:pStyle w:val="TAL"/>
              <w:rPr>
                <w:sz w:val="16"/>
                <w:szCs w:val="16"/>
              </w:rPr>
            </w:pPr>
            <w:r w:rsidRPr="00320611">
              <w:rPr>
                <w:sz w:val="16"/>
                <w:szCs w:val="16"/>
              </w:rPr>
              <w:t xml:space="preserve">- Removed </w:t>
            </w:r>
            <w:r w:rsidR="00A13E1F" w:rsidRPr="00320611">
              <w:rPr>
                <w:sz w:val="16"/>
                <w:szCs w:val="16"/>
              </w:rPr>
              <w:t>"</w:t>
            </w:r>
            <w:r w:rsidRPr="00320611">
              <w:rPr>
                <w:sz w:val="16"/>
                <w:szCs w:val="16"/>
              </w:rPr>
              <w:t>(In) Step</w:t>
            </w:r>
            <w:r w:rsidR="00A13E1F" w:rsidRPr="00320611">
              <w:rPr>
                <w:sz w:val="16"/>
                <w:szCs w:val="16"/>
              </w:rPr>
              <w:t>"</w:t>
            </w:r>
            <w:r w:rsidRPr="00320611">
              <w:rPr>
                <w:sz w:val="16"/>
                <w:szCs w:val="16"/>
              </w:rPr>
              <w:t xml:space="preserve"> in front of each step numbering in 6.6, 6.13</w:t>
            </w:r>
          </w:p>
          <w:p w14:paraId="456A54EC" w14:textId="1F6D8B81" w:rsidR="003528F7" w:rsidRPr="00320611" w:rsidRDefault="003528F7" w:rsidP="002D1A86">
            <w:pPr>
              <w:pStyle w:val="TAL"/>
              <w:rPr>
                <w:sz w:val="16"/>
                <w:szCs w:val="16"/>
                <w:lang w:eastAsia="ko-KR"/>
              </w:rPr>
            </w:pPr>
            <w:r w:rsidRPr="00320611">
              <w:rPr>
                <w:sz w:val="16"/>
                <w:szCs w:val="16"/>
              </w:rPr>
              <w:t>- Removed editor</w:t>
            </w:r>
            <w:r w:rsidR="00A13E1F" w:rsidRPr="00320611">
              <w:rPr>
                <w:sz w:val="16"/>
                <w:szCs w:val="16"/>
              </w:rPr>
              <w:t>'</w:t>
            </w:r>
            <w:r w:rsidRPr="00320611">
              <w:rPr>
                <w:sz w:val="16"/>
                <w:szCs w:val="16"/>
              </w:rPr>
              <w:t>s note on general guidance if some descriptions are captured.</w:t>
            </w:r>
          </w:p>
        </w:tc>
        <w:tc>
          <w:tcPr>
            <w:tcW w:w="660" w:type="dxa"/>
            <w:shd w:val="solid" w:color="FFFFFF" w:fill="auto"/>
          </w:tcPr>
          <w:p w14:paraId="1B48BC53" w14:textId="2FACCBC0" w:rsidR="002A7E18" w:rsidRPr="00320611" w:rsidRDefault="006501A3" w:rsidP="00F562F2">
            <w:pPr>
              <w:pStyle w:val="TAC"/>
              <w:rPr>
                <w:rFonts w:eastAsiaTheme="minorEastAsia"/>
                <w:sz w:val="16"/>
                <w:szCs w:val="16"/>
                <w:lang w:eastAsia="ko-KR"/>
              </w:rPr>
            </w:pPr>
            <w:r w:rsidRPr="00320611">
              <w:rPr>
                <w:rFonts w:eastAsiaTheme="minorEastAsia"/>
                <w:sz w:val="16"/>
                <w:szCs w:val="16"/>
                <w:lang w:eastAsia="ko-KR"/>
              </w:rPr>
              <w:t>0.2.0</w:t>
            </w:r>
          </w:p>
        </w:tc>
      </w:tr>
      <w:tr w:rsidR="00CE125F" w:rsidRPr="00320611" w14:paraId="6C4D9522" w14:textId="77777777" w:rsidTr="00E32971">
        <w:tc>
          <w:tcPr>
            <w:tcW w:w="800" w:type="dxa"/>
            <w:shd w:val="solid" w:color="FFFFFF" w:fill="auto"/>
          </w:tcPr>
          <w:p w14:paraId="7503A545" w14:textId="6A229ABC" w:rsidR="00CE125F" w:rsidRPr="00320611" w:rsidRDefault="00CE125F" w:rsidP="005477C7">
            <w:pPr>
              <w:pStyle w:val="TAC"/>
              <w:rPr>
                <w:rFonts w:eastAsiaTheme="minorEastAsia"/>
                <w:sz w:val="16"/>
                <w:szCs w:val="16"/>
                <w:lang w:eastAsia="ko-KR"/>
              </w:rPr>
            </w:pPr>
            <w:r w:rsidRPr="00320611">
              <w:rPr>
                <w:rFonts w:eastAsiaTheme="minorEastAsia"/>
                <w:sz w:val="16"/>
                <w:szCs w:val="16"/>
                <w:lang w:eastAsia="ko-KR"/>
              </w:rPr>
              <w:t>2022-0</w:t>
            </w:r>
            <w:r w:rsidR="005477C7">
              <w:rPr>
                <w:rFonts w:eastAsiaTheme="minorEastAsia"/>
                <w:sz w:val="16"/>
                <w:szCs w:val="16"/>
                <w:lang w:eastAsia="ko-KR"/>
              </w:rPr>
              <w:t>5</w:t>
            </w:r>
          </w:p>
        </w:tc>
        <w:tc>
          <w:tcPr>
            <w:tcW w:w="853" w:type="dxa"/>
            <w:shd w:val="solid" w:color="FFFFFF" w:fill="auto"/>
          </w:tcPr>
          <w:p w14:paraId="27E83DC8" w14:textId="37AFCF6B" w:rsidR="00CE125F" w:rsidRPr="00320611" w:rsidRDefault="00CE125F" w:rsidP="00CE125F">
            <w:pPr>
              <w:pStyle w:val="TAL"/>
              <w:rPr>
                <w:rFonts w:eastAsiaTheme="minorEastAsia"/>
                <w:sz w:val="16"/>
                <w:lang w:eastAsia="ko-KR"/>
              </w:rPr>
            </w:pPr>
            <w:r w:rsidRPr="00320611">
              <w:rPr>
                <w:rFonts w:eastAsiaTheme="minorEastAsia"/>
                <w:sz w:val="16"/>
                <w:lang w:eastAsia="ko-KR"/>
              </w:rPr>
              <w:t>SA2#15</w:t>
            </w:r>
            <w:r>
              <w:rPr>
                <w:rFonts w:eastAsiaTheme="minorEastAsia"/>
                <w:sz w:val="16"/>
                <w:lang w:eastAsia="ko-KR"/>
              </w:rPr>
              <w:t>1</w:t>
            </w:r>
            <w:r w:rsidRPr="00320611">
              <w:rPr>
                <w:rFonts w:eastAsiaTheme="minorEastAsia"/>
                <w:sz w:val="16"/>
                <w:lang w:eastAsia="ko-KR"/>
              </w:rPr>
              <w:t>E</w:t>
            </w:r>
          </w:p>
        </w:tc>
        <w:tc>
          <w:tcPr>
            <w:tcW w:w="1041" w:type="dxa"/>
            <w:shd w:val="solid" w:color="FFFFFF" w:fill="auto"/>
          </w:tcPr>
          <w:p w14:paraId="1396E2EC" w14:textId="6EB51FE6"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1E8C333B" w14:textId="3595A734"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03961A75" w14:textId="493C380D"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30819A93" w14:textId="263F3379"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962" w:type="dxa"/>
            <w:shd w:val="solid" w:color="FFFFFF" w:fill="auto"/>
          </w:tcPr>
          <w:p w14:paraId="61A6803F" w14:textId="77777777" w:rsidR="00CE125F" w:rsidRPr="00320611" w:rsidRDefault="00CE125F" w:rsidP="00CE125F">
            <w:pPr>
              <w:pStyle w:val="TAL"/>
              <w:rPr>
                <w:sz w:val="16"/>
                <w:szCs w:val="16"/>
                <w:lang w:eastAsia="ko-KR"/>
              </w:rPr>
            </w:pPr>
            <w:r w:rsidRPr="00320611">
              <w:rPr>
                <w:sz w:val="16"/>
                <w:szCs w:val="16"/>
                <w:lang w:eastAsia="ko-KR"/>
              </w:rPr>
              <w:t>Implementation of following documents approved in SA2#15</w:t>
            </w:r>
            <w:r>
              <w:rPr>
                <w:sz w:val="16"/>
                <w:szCs w:val="16"/>
                <w:lang w:eastAsia="ko-KR"/>
              </w:rPr>
              <w:t>1</w:t>
            </w:r>
            <w:r w:rsidRPr="00320611">
              <w:rPr>
                <w:sz w:val="16"/>
                <w:szCs w:val="16"/>
                <w:lang w:eastAsia="ko-KR"/>
              </w:rPr>
              <w:t xml:space="preserve">e: </w:t>
            </w:r>
            <w:r w:rsidRPr="00646EE4">
              <w:rPr>
                <w:sz w:val="16"/>
                <w:szCs w:val="16"/>
                <w:lang w:eastAsia="ko-KR"/>
              </w:rPr>
              <w:t>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320611" w:rsidRDefault="00CE125F" w:rsidP="00CE125F">
            <w:pPr>
              <w:pStyle w:val="TAL"/>
              <w:rPr>
                <w:sz w:val="16"/>
                <w:szCs w:val="16"/>
              </w:rPr>
            </w:pPr>
            <w:r w:rsidRPr="00320611">
              <w:rPr>
                <w:sz w:val="16"/>
                <w:szCs w:val="16"/>
              </w:rPr>
              <w:t>Following is made by rapporteur:</w:t>
            </w:r>
          </w:p>
          <w:p w14:paraId="0736A99B" w14:textId="77777777" w:rsidR="00CE125F" w:rsidRDefault="00CE125F" w:rsidP="00CE125F">
            <w:pPr>
              <w:pStyle w:val="TAL"/>
              <w:rPr>
                <w:sz w:val="16"/>
                <w:szCs w:val="16"/>
              </w:rPr>
            </w:pPr>
            <w:r w:rsidRPr="00320611">
              <w:rPr>
                <w:sz w:val="16"/>
                <w:szCs w:val="16"/>
              </w:rPr>
              <w:t>- Editorial fixes</w:t>
            </w:r>
          </w:p>
          <w:p w14:paraId="71B9C3EC" w14:textId="08E48A27" w:rsidR="002C689B" w:rsidRDefault="002C689B" w:rsidP="00A073E2">
            <w:pPr>
              <w:pStyle w:val="TAL"/>
              <w:rPr>
                <w:sz w:val="16"/>
                <w:szCs w:val="16"/>
              </w:rPr>
            </w:pPr>
            <w:r>
              <w:rPr>
                <w:sz w:val="16"/>
                <w:szCs w:val="16"/>
              </w:rPr>
              <w:t>- Added figure title to Figure 6</w:t>
            </w:r>
            <w:r w:rsidRPr="002C689B">
              <w:rPr>
                <w:sz w:val="16"/>
                <w:szCs w:val="16"/>
              </w:rPr>
              <w:t>.39.1</w:t>
            </w:r>
            <w:r>
              <w:rPr>
                <w:sz w:val="16"/>
                <w:szCs w:val="16"/>
              </w:rPr>
              <w:t>-1</w:t>
            </w:r>
          </w:p>
          <w:p w14:paraId="7713C959" w14:textId="2ACC8EDA" w:rsidR="002C689B" w:rsidRPr="00DD149D" w:rsidRDefault="002C689B" w:rsidP="00C86E01">
            <w:pPr>
              <w:pStyle w:val="TAL"/>
              <w:rPr>
                <w:sz w:val="16"/>
                <w:szCs w:val="16"/>
              </w:rPr>
            </w:pPr>
            <w:r>
              <w:rPr>
                <w:sz w:val="16"/>
                <w:szCs w:val="16"/>
              </w:rPr>
              <w:t xml:space="preserve">- Added figure title to </w:t>
            </w:r>
            <w:r w:rsidRPr="002C689B">
              <w:rPr>
                <w:sz w:val="16"/>
                <w:szCs w:val="16"/>
              </w:rPr>
              <w:t>Figure 6.38.3.2-3</w:t>
            </w:r>
          </w:p>
        </w:tc>
        <w:tc>
          <w:tcPr>
            <w:tcW w:w="660" w:type="dxa"/>
            <w:shd w:val="solid" w:color="FFFFFF" w:fill="auto"/>
          </w:tcPr>
          <w:p w14:paraId="4D205444" w14:textId="58E0E4C1" w:rsidR="00CE125F" w:rsidRPr="00320611" w:rsidRDefault="00CE125F" w:rsidP="00CE125F">
            <w:pPr>
              <w:pStyle w:val="TAC"/>
              <w:rPr>
                <w:rFonts w:eastAsiaTheme="minorEastAsia"/>
                <w:sz w:val="16"/>
                <w:szCs w:val="16"/>
                <w:lang w:eastAsia="ko-KR"/>
              </w:rPr>
            </w:pPr>
            <w:r w:rsidRPr="00320611">
              <w:rPr>
                <w:rFonts w:eastAsiaTheme="minorEastAsia"/>
                <w:sz w:val="16"/>
                <w:szCs w:val="16"/>
                <w:lang w:eastAsia="ko-KR"/>
              </w:rPr>
              <w:t>0.</w:t>
            </w:r>
            <w:r>
              <w:rPr>
                <w:rFonts w:eastAsiaTheme="minorEastAsia"/>
                <w:sz w:val="16"/>
                <w:szCs w:val="16"/>
                <w:lang w:eastAsia="ko-KR"/>
              </w:rPr>
              <w:t>3</w:t>
            </w:r>
            <w:r w:rsidRPr="00320611">
              <w:rPr>
                <w:rFonts w:eastAsiaTheme="minorEastAsia"/>
                <w:sz w:val="16"/>
                <w:szCs w:val="16"/>
                <w:lang w:eastAsia="ko-KR"/>
              </w:rPr>
              <w:t>.0</w:t>
            </w:r>
          </w:p>
        </w:tc>
      </w:tr>
      <w:tr w:rsidR="004407A6" w:rsidRPr="00320611" w14:paraId="0C59336C" w14:textId="77777777" w:rsidTr="00E32971">
        <w:trPr>
          <w:ins w:id="4295" w:author="S2-2207438" w:date="2022-08-26T08:44:00Z"/>
        </w:trPr>
        <w:tc>
          <w:tcPr>
            <w:tcW w:w="800" w:type="dxa"/>
            <w:shd w:val="solid" w:color="FFFFFF" w:fill="auto"/>
          </w:tcPr>
          <w:p w14:paraId="05E1BA33" w14:textId="564782B9" w:rsidR="004407A6" w:rsidRPr="00320611" w:rsidRDefault="002E68DC" w:rsidP="005477C7">
            <w:pPr>
              <w:pStyle w:val="TAC"/>
              <w:rPr>
                <w:ins w:id="4296" w:author="S2-2207438" w:date="2022-08-26T08:44:00Z"/>
                <w:rFonts w:eastAsiaTheme="minorEastAsia"/>
                <w:sz w:val="16"/>
                <w:szCs w:val="16"/>
                <w:lang w:eastAsia="ko-KR"/>
              </w:rPr>
            </w:pPr>
            <w:ins w:id="4297" w:author="Rapporteur" w:date="2022-08-29T16:53:00Z">
              <w:r>
                <w:rPr>
                  <w:rFonts w:eastAsiaTheme="minorEastAsia" w:hint="eastAsia"/>
                  <w:sz w:val="16"/>
                  <w:szCs w:val="16"/>
                  <w:lang w:eastAsia="ko-KR"/>
                </w:rPr>
                <w:t>2022-08</w:t>
              </w:r>
            </w:ins>
          </w:p>
        </w:tc>
        <w:tc>
          <w:tcPr>
            <w:tcW w:w="853" w:type="dxa"/>
            <w:shd w:val="solid" w:color="FFFFFF" w:fill="auto"/>
          </w:tcPr>
          <w:p w14:paraId="3FB0FC96" w14:textId="106ED60A" w:rsidR="004407A6" w:rsidRPr="00320611" w:rsidRDefault="002E68DC" w:rsidP="00CE125F">
            <w:pPr>
              <w:pStyle w:val="TAL"/>
              <w:rPr>
                <w:ins w:id="4298" w:author="S2-2207438" w:date="2022-08-26T08:44:00Z"/>
                <w:rFonts w:eastAsiaTheme="minorEastAsia"/>
                <w:sz w:val="16"/>
                <w:lang w:eastAsia="ko-KR"/>
              </w:rPr>
            </w:pPr>
            <w:ins w:id="4299" w:author="Rapporteur" w:date="2022-08-29T16:53:00Z">
              <w:r>
                <w:rPr>
                  <w:rFonts w:eastAsiaTheme="minorEastAsia" w:hint="eastAsia"/>
                  <w:sz w:val="16"/>
                  <w:lang w:eastAsia="ko-KR"/>
                </w:rPr>
                <w:t>SA2#152E</w:t>
              </w:r>
            </w:ins>
          </w:p>
        </w:tc>
        <w:tc>
          <w:tcPr>
            <w:tcW w:w="1041" w:type="dxa"/>
            <w:shd w:val="solid" w:color="FFFFFF" w:fill="auto"/>
          </w:tcPr>
          <w:p w14:paraId="03D6D9F7" w14:textId="1E9E3D34" w:rsidR="004407A6" w:rsidRPr="00320611" w:rsidRDefault="00BC61DF" w:rsidP="00CE125F">
            <w:pPr>
              <w:pStyle w:val="TAC"/>
              <w:rPr>
                <w:ins w:id="4300" w:author="S2-2207438" w:date="2022-08-26T08:44:00Z"/>
                <w:rFonts w:eastAsiaTheme="minorEastAsia"/>
                <w:sz w:val="16"/>
                <w:lang w:eastAsia="ko-KR"/>
              </w:rPr>
            </w:pPr>
            <w:ins w:id="4301" w:author="Rapporteur" w:date="2022-09-01T18:29:00Z">
              <w:r w:rsidRPr="00320611">
                <w:rPr>
                  <w:rFonts w:eastAsiaTheme="minorEastAsia"/>
                  <w:sz w:val="16"/>
                  <w:lang w:eastAsia="ko-KR"/>
                </w:rPr>
                <w:t>-</w:t>
              </w:r>
            </w:ins>
          </w:p>
        </w:tc>
        <w:tc>
          <w:tcPr>
            <w:tcW w:w="425" w:type="dxa"/>
            <w:shd w:val="solid" w:color="FFFFFF" w:fill="auto"/>
          </w:tcPr>
          <w:p w14:paraId="6474998B" w14:textId="379EAA37" w:rsidR="004407A6" w:rsidRPr="00320611" w:rsidRDefault="00BC61DF" w:rsidP="00CE125F">
            <w:pPr>
              <w:pStyle w:val="TAC"/>
              <w:rPr>
                <w:ins w:id="4302" w:author="S2-2207438" w:date="2022-08-26T08:44:00Z"/>
                <w:rFonts w:eastAsiaTheme="minorEastAsia"/>
                <w:sz w:val="16"/>
                <w:lang w:eastAsia="ko-KR"/>
              </w:rPr>
            </w:pPr>
            <w:ins w:id="4303" w:author="Rapporteur" w:date="2022-09-01T18:29:00Z">
              <w:r w:rsidRPr="00320611">
                <w:rPr>
                  <w:rFonts w:eastAsiaTheme="minorEastAsia"/>
                  <w:sz w:val="16"/>
                  <w:lang w:eastAsia="ko-KR"/>
                </w:rPr>
                <w:t>-</w:t>
              </w:r>
            </w:ins>
          </w:p>
        </w:tc>
        <w:tc>
          <w:tcPr>
            <w:tcW w:w="425" w:type="dxa"/>
            <w:shd w:val="solid" w:color="FFFFFF" w:fill="auto"/>
          </w:tcPr>
          <w:p w14:paraId="683347E7" w14:textId="5CF4CDE8" w:rsidR="004407A6" w:rsidRPr="00320611" w:rsidRDefault="00BC61DF" w:rsidP="00CE125F">
            <w:pPr>
              <w:pStyle w:val="TAC"/>
              <w:rPr>
                <w:ins w:id="4304" w:author="S2-2207438" w:date="2022-08-26T08:44:00Z"/>
                <w:rFonts w:eastAsiaTheme="minorEastAsia"/>
                <w:sz w:val="16"/>
                <w:lang w:eastAsia="ko-KR"/>
              </w:rPr>
            </w:pPr>
            <w:ins w:id="4305" w:author="Rapporteur" w:date="2022-09-01T18:29:00Z">
              <w:r w:rsidRPr="00320611">
                <w:rPr>
                  <w:rFonts w:eastAsiaTheme="minorEastAsia"/>
                  <w:sz w:val="16"/>
                  <w:lang w:eastAsia="ko-KR"/>
                </w:rPr>
                <w:t>-</w:t>
              </w:r>
            </w:ins>
          </w:p>
        </w:tc>
        <w:tc>
          <w:tcPr>
            <w:tcW w:w="425" w:type="dxa"/>
            <w:shd w:val="solid" w:color="FFFFFF" w:fill="auto"/>
          </w:tcPr>
          <w:p w14:paraId="125A6407" w14:textId="368C1386" w:rsidR="004407A6" w:rsidRPr="00320611" w:rsidRDefault="00BC61DF" w:rsidP="00CE125F">
            <w:pPr>
              <w:pStyle w:val="TAC"/>
              <w:rPr>
                <w:ins w:id="4306" w:author="S2-2207438" w:date="2022-08-26T08:44:00Z"/>
                <w:rFonts w:eastAsiaTheme="minorEastAsia"/>
                <w:sz w:val="16"/>
                <w:lang w:eastAsia="ko-KR"/>
              </w:rPr>
            </w:pPr>
            <w:ins w:id="4307" w:author="Rapporteur" w:date="2022-09-01T18:29:00Z">
              <w:r w:rsidRPr="00320611">
                <w:rPr>
                  <w:rFonts w:eastAsiaTheme="minorEastAsia"/>
                  <w:sz w:val="16"/>
                  <w:lang w:eastAsia="ko-KR"/>
                </w:rPr>
                <w:t>-</w:t>
              </w:r>
            </w:ins>
            <w:bookmarkStart w:id="4308" w:name="_GoBack"/>
            <w:bookmarkEnd w:id="4308"/>
          </w:p>
        </w:tc>
        <w:tc>
          <w:tcPr>
            <w:tcW w:w="4962" w:type="dxa"/>
            <w:shd w:val="solid" w:color="FFFFFF" w:fill="auto"/>
          </w:tcPr>
          <w:p w14:paraId="040190E8" w14:textId="77777777" w:rsidR="0042657F" w:rsidRDefault="00C90C86" w:rsidP="00CE125F">
            <w:pPr>
              <w:pStyle w:val="TAL"/>
              <w:rPr>
                <w:ins w:id="4309" w:author="Rapporteur" w:date="2022-08-30T07:21:00Z"/>
                <w:rFonts w:cs="Arial"/>
                <w:bCs/>
                <w:sz w:val="16"/>
                <w:szCs w:val="16"/>
              </w:rPr>
            </w:pPr>
            <w:ins w:id="4310" w:author="Rapporteur" w:date="2022-08-30T07:18:00Z">
              <w:r>
                <w:rPr>
                  <w:rFonts w:cs="Arial"/>
                  <w:bCs/>
                  <w:sz w:val="16"/>
                  <w:szCs w:val="16"/>
                </w:rPr>
                <w:t xml:space="preserve">Implementation of following documents approved in SA2#152e: </w:t>
              </w:r>
            </w:ins>
            <w:ins w:id="4311" w:author="Rapporteur" w:date="2022-08-30T07:21:00Z">
              <w:r w:rsidRPr="00C90C86">
                <w:rPr>
                  <w:rFonts w:cs="Arial"/>
                  <w:bCs/>
                  <w:sz w:val="16"/>
                  <w:szCs w:val="16"/>
                </w:rPr>
                <w:t>S2-2207436, S2-2207437, S2-2207438, S2-2207439, S2-2207440, S2-2206038, S2-2207441, S2-2206694, S2-2205707, S2-2207442, S2-2207443, S2-2207444, S2-2207524, S2-2207889, S2-2207445, S2-2207446, S2-2207447, S2-2207448, S2-2207449, S2-2206013, S2-2207450, S2-2207451, S2-2207452</w:t>
              </w:r>
            </w:ins>
          </w:p>
          <w:p w14:paraId="4193E68E" w14:textId="77777777" w:rsidR="0042657F" w:rsidRDefault="0042657F" w:rsidP="00CE125F">
            <w:pPr>
              <w:pStyle w:val="TAL"/>
              <w:rPr>
                <w:ins w:id="4312" w:author="Rapporteur" w:date="2022-08-30T07:21:00Z"/>
                <w:rFonts w:cs="Arial"/>
                <w:bCs/>
                <w:sz w:val="16"/>
                <w:szCs w:val="16"/>
              </w:rPr>
            </w:pPr>
            <w:ins w:id="4313" w:author="Rapporteur" w:date="2022-08-30T07:21:00Z">
              <w:r>
                <w:rPr>
                  <w:rFonts w:cs="Arial"/>
                  <w:bCs/>
                  <w:sz w:val="16"/>
                  <w:szCs w:val="16"/>
                </w:rPr>
                <w:t>Following is made by rapporteur</w:t>
              </w:r>
            </w:ins>
          </w:p>
          <w:p w14:paraId="51D1FDB0" w14:textId="77777777" w:rsidR="0042657F" w:rsidRDefault="0042657F" w:rsidP="00CE125F">
            <w:pPr>
              <w:pStyle w:val="TAL"/>
              <w:rPr>
                <w:ins w:id="4314" w:author="Rapporteur" w:date="2022-08-30T07:21:00Z"/>
                <w:rFonts w:cs="Arial"/>
                <w:bCs/>
                <w:sz w:val="16"/>
                <w:szCs w:val="16"/>
              </w:rPr>
            </w:pPr>
            <w:ins w:id="4315" w:author="Rapporteur" w:date="2022-08-30T07:21:00Z">
              <w:r>
                <w:rPr>
                  <w:rFonts w:cs="Arial"/>
                  <w:bCs/>
                  <w:sz w:val="16"/>
                  <w:szCs w:val="16"/>
                </w:rPr>
                <w:t>- Editorial fixes</w:t>
              </w:r>
            </w:ins>
          </w:p>
          <w:p w14:paraId="52069B94" w14:textId="77777777" w:rsidR="00C90C86" w:rsidRDefault="0042657F" w:rsidP="00CE125F">
            <w:pPr>
              <w:pStyle w:val="TAL"/>
              <w:rPr>
                <w:ins w:id="4316" w:author="Rapporteur" w:date="2022-08-30T07:22:00Z"/>
                <w:rFonts w:cs="Arial"/>
                <w:bCs/>
                <w:sz w:val="16"/>
                <w:szCs w:val="16"/>
              </w:rPr>
            </w:pPr>
            <w:ins w:id="4317" w:author="Rapporteur" w:date="2022-08-30T07:21:00Z">
              <w:r>
                <w:rPr>
                  <w:rFonts w:cs="Arial"/>
                  <w:bCs/>
                  <w:sz w:val="16"/>
                  <w:szCs w:val="16"/>
                </w:rPr>
                <w:t xml:space="preserve">- </w:t>
              </w:r>
            </w:ins>
            <w:ins w:id="4318" w:author="Rapporteur" w:date="2022-08-30T07:11:00Z">
              <w:r w:rsidR="00C90C86">
                <w:rPr>
                  <w:rFonts w:cs="Arial"/>
                  <w:bCs/>
                  <w:sz w:val="16"/>
                  <w:szCs w:val="16"/>
                </w:rPr>
                <w:t xml:space="preserve">Added figure title to </w:t>
              </w:r>
              <w:r w:rsidR="00C90C86" w:rsidRPr="00C90C86">
                <w:rPr>
                  <w:rFonts w:cs="Arial"/>
                  <w:bCs/>
                  <w:sz w:val="16"/>
                  <w:szCs w:val="16"/>
                </w:rPr>
                <w:t>Figure 6.44.3.1-1</w:t>
              </w:r>
            </w:ins>
          </w:p>
          <w:p w14:paraId="30BC24BB" w14:textId="0AF1958F" w:rsidR="00EF37D6" w:rsidRPr="00B338AB" w:rsidRDefault="00EF37D6" w:rsidP="00EF37D6">
            <w:pPr>
              <w:pStyle w:val="TAL"/>
              <w:rPr>
                <w:ins w:id="4319" w:author="S2-2207438" w:date="2022-08-26T08:44:00Z"/>
                <w:sz w:val="16"/>
                <w:szCs w:val="16"/>
                <w:lang w:eastAsia="ko-KR"/>
              </w:rPr>
            </w:pPr>
            <w:ins w:id="4320" w:author="Rapporteur" w:date="2022-08-30T07:22:00Z">
              <w:r>
                <w:rPr>
                  <w:rFonts w:cs="Arial"/>
                  <w:bCs/>
                  <w:sz w:val="16"/>
                  <w:szCs w:val="16"/>
                </w:rPr>
                <w:t>- Add</w:t>
              </w:r>
            </w:ins>
            <w:ins w:id="4321" w:author="Rapporteur" w:date="2022-08-30T13:42:00Z">
              <w:r w:rsidR="005E2446">
                <w:rPr>
                  <w:rFonts w:cs="Arial"/>
                  <w:bCs/>
                  <w:sz w:val="16"/>
                  <w:szCs w:val="16"/>
                </w:rPr>
                <w:t>ed</w:t>
              </w:r>
            </w:ins>
            <w:ins w:id="4322" w:author="Rapporteur" w:date="2022-08-30T07:22:00Z">
              <w:r>
                <w:rPr>
                  <w:rFonts w:cs="Arial"/>
                  <w:bCs/>
                  <w:sz w:val="16"/>
                  <w:szCs w:val="16"/>
                </w:rPr>
                <w:t xml:space="preserve"> reference </w:t>
              </w:r>
            </w:ins>
            <w:ins w:id="4323" w:author="Rapporteur" w:date="2022-08-30T07:24:00Z">
              <w:r>
                <w:rPr>
                  <w:rFonts w:cs="Arial"/>
                  <w:bCs/>
                  <w:sz w:val="16"/>
                  <w:szCs w:val="16"/>
                </w:rPr>
                <w:t>to</w:t>
              </w:r>
            </w:ins>
            <w:ins w:id="4324" w:author="Rapporteur" w:date="2022-08-30T07:23:00Z">
              <w:r>
                <w:rPr>
                  <w:rFonts w:cs="Arial"/>
                  <w:bCs/>
                  <w:sz w:val="16"/>
                  <w:szCs w:val="16"/>
                </w:rPr>
                <w:t xml:space="preserve"> TS 24.501</w:t>
              </w:r>
            </w:ins>
          </w:p>
        </w:tc>
        <w:tc>
          <w:tcPr>
            <w:tcW w:w="660" w:type="dxa"/>
            <w:shd w:val="solid" w:color="FFFFFF" w:fill="auto"/>
          </w:tcPr>
          <w:p w14:paraId="3CD9D8A6" w14:textId="7C15400F" w:rsidR="004407A6" w:rsidRPr="00320611" w:rsidRDefault="002E68DC" w:rsidP="00CE125F">
            <w:pPr>
              <w:pStyle w:val="TAC"/>
              <w:rPr>
                <w:ins w:id="4325" w:author="S2-2207438" w:date="2022-08-26T08:44:00Z"/>
                <w:rFonts w:eastAsiaTheme="minorEastAsia"/>
                <w:sz w:val="16"/>
                <w:szCs w:val="16"/>
                <w:lang w:eastAsia="ko-KR"/>
              </w:rPr>
            </w:pPr>
            <w:ins w:id="4326" w:author="Rapporteur" w:date="2022-08-29T16:53:00Z">
              <w:r>
                <w:rPr>
                  <w:rFonts w:eastAsiaTheme="minorEastAsia" w:hint="eastAsia"/>
                  <w:sz w:val="16"/>
                  <w:szCs w:val="16"/>
                  <w:lang w:eastAsia="ko-KR"/>
                </w:rPr>
                <w:t>0.4.</w:t>
              </w:r>
              <w:r>
                <w:rPr>
                  <w:rFonts w:eastAsiaTheme="minorEastAsia"/>
                  <w:sz w:val="16"/>
                  <w:szCs w:val="16"/>
                  <w:lang w:eastAsia="ko-KR"/>
                </w:rPr>
                <w:t>0</w:t>
              </w:r>
            </w:ins>
          </w:p>
        </w:tc>
      </w:tr>
    </w:tbl>
    <w:p w14:paraId="6AE5F0B0" w14:textId="7FFE2C4A" w:rsidR="00080512" w:rsidRPr="00320611" w:rsidRDefault="00080512"/>
    <w:sectPr w:rsidR="00080512" w:rsidRPr="0032061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74C0E7" w14:textId="77777777" w:rsidR="00ED7580" w:rsidRDefault="00ED7580">
      <w:r>
        <w:separator/>
      </w:r>
    </w:p>
  </w:endnote>
  <w:endnote w:type="continuationSeparator" w:id="0">
    <w:p w14:paraId="069D0042" w14:textId="77777777" w:rsidR="00ED7580" w:rsidRDefault="00ED75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HyhwpEQ"/>
    <w:panose1 w:val="00000000000000000000"/>
    <w:charset w:val="81"/>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游明朝">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5E6288" w14:textId="77777777" w:rsidR="00E3315B" w:rsidRPr="006F48F8" w:rsidRDefault="00E3315B" w:rsidP="006F48F8">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A443D" w14:textId="77777777" w:rsidR="00E3315B" w:rsidRPr="006F48F8" w:rsidRDefault="00E3315B" w:rsidP="006F48F8">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3315B" w:rsidRPr="006F48F8" w:rsidRDefault="00E3315B" w:rsidP="006F48F8">
    <w:pPr>
      <w:jc w:val="center"/>
      <w:rPr>
        <w:rFonts w:ascii="Arial" w:hAnsi="Arial" w:cs="Arial"/>
        <w:b/>
        <w:i/>
      </w:rPr>
    </w:pPr>
    <w:r w:rsidRPr="006F48F8">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2037A5" w14:textId="77777777" w:rsidR="00ED7580" w:rsidRDefault="00ED7580">
      <w:r>
        <w:separator/>
      </w:r>
    </w:p>
  </w:footnote>
  <w:footnote w:type="continuationSeparator" w:id="0">
    <w:p w14:paraId="019EB000" w14:textId="77777777" w:rsidR="00ED7580" w:rsidRDefault="00ED75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409F94E" w:rsidR="00E3315B" w:rsidRDefault="00E3315B">
    <w:pPr>
      <w:framePr w:h="284" w:hRule="exact" w:wrap="around" w:vAnchor="text" w:hAnchor="margin" w:xAlign="right" w:y="1"/>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STYLEREF ZA </w:instrText>
    </w:r>
    <w:r w:rsidRPr="006F48F8">
      <w:rPr>
        <w:rFonts w:ascii="Arial" w:hAnsi="Arial" w:cs="Arial"/>
        <w:b/>
        <w:szCs w:val="18"/>
      </w:rPr>
      <w:fldChar w:fldCharType="separate"/>
    </w:r>
    <w:r w:rsidR="00BC61DF">
      <w:rPr>
        <w:rFonts w:ascii="Arial" w:hAnsi="Arial" w:cs="Arial"/>
        <w:b/>
        <w:noProof/>
        <w:szCs w:val="18"/>
      </w:rPr>
      <w:t>3GPP TR 23.700-41 V0.34.0 (2022-0508)</w:t>
    </w:r>
    <w:r w:rsidRPr="006F48F8">
      <w:rPr>
        <w:rFonts w:ascii="Arial" w:hAnsi="Arial" w:cs="Arial"/>
        <w:b/>
        <w:szCs w:val="18"/>
      </w:rPr>
      <w:fldChar w:fldCharType="end"/>
    </w:r>
  </w:p>
  <w:p w14:paraId="7A6BC72E" w14:textId="77777777" w:rsidR="00E3315B" w:rsidRDefault="00E3315B">
    <w:pPr>
      <w:framePr w:h="284" w:hRule="exact" w:wrap="around" w:vAnchor="text" w:hAnchor="margin" w:xAlign="center" w:y="7"/>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PAGE </w:instrText>
    </w:r>
    <w:r w:rsidRPr="006F48F8">
      <w:rPr>
        <w:rFonts w:ascii="Arial" w:hAnsi="Arial" w:cs="Arial"/>
        <w:b/>
        <w:szCs w:val="18"/>
      </w:rPr>
      <w:fldChar w:fldCharType="separate"/>
    </w:r>
    <w:r w:rsidR="00BC61DF">
      <w:rPr>
        <w:rFonts w:ascii="Arial" w:hAnsi="Arial" w:cs="Arial"/>
        <w:b/>
        <w:noProof/>
        <w:szCs w:val="18"/>
      </w:rPr>
      <w:t>157</w:t>
    </w:r>
    <w:r w:rsidRPr="006F48F8">
      <w:rPr>
        <w:rFonts w:ascii="Arial" w:hAnsi="Arial" w:cs="Arial"/>
        <w:b/>
        <w:szCs w:val="18"/>
      </w:rPr>
      <w:fldChar w:fldCharType="end"/>
    </w:r>
  </w:p>
  <w:p w14:paraId="13C538E8" w14:textId="5B957FE1" w:rsidR="00E3315B" w:rsidRDefault="00E3315B">
    <w:pPr>
      <w:framePr w:h="284" w:hRule="exact" w:wrap="around" w:vAnchor="text" w:hAnchor="margin" w:y="7"/>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STYLEREF ZGSM </w:instrText>
    </w:r>
    <w:r w:rsidRPr="006F48F8">
      <w:rPr>
        <w:rFonts w:ascii="Arial" w:hAnsi="Arial" w:cs="Arial"/>
        <w:b/>
        <w:szCs w:val="18"/>
      </w:rPr>
      <w:fldChar w:fldCharType="separate"/>
    </w:r>
    <w:r w:rsidR="00BC61DF">
      <w:rPr>
        <w:rFonts w:ascii="Arial" w:hAnsi="Arial" w:cs="Arial"/>
        <w:b/>
        <w:noProof/>
        <w:szCs w:val="18"/>
      </w:rPr>
      <w:t>Release 18</w:t>
    </w:r>
    <w:r w:rsidRPr="006F48F8">
      <w:rPr>
        <w:rFonts w:ascii="Arial" w:hAnsi="Arial" w:cs="Arial"/>
        <w:b/>
        <w:szCs w:val="18"/>
      </w:rPr>
      <w:fldChar w:fldCharType="end"/>
    </w:r>
  </w:p>
  <w:p w14:paraId="1024E63D" w14:textId="77777777" w:rsidR="00E3315B" w:rsidRDefault="00E3315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B6CC1D38"/>
    <w:lvl w:ilvl="0">
      <w:start w:val="1"/>
      <w:numFmt w:val="decimal"/>
      <w:lvlText w:val="%1."/>
      <w:lvlJc w:val="left"/>
      <w:pPr>
        <w:tabs>
          <w:tab w:val="num" w:pos="1800"/>
        </w:tabs>
        <w:ind w:left="1800" w:hanging="360"/>
      </w:pPr>
    </w:lvl>
  </w:abstractNum>
  <w:abstractNum w:abstractNumId="1">
    <w:nsid w:val="FFFFFF7D"/>
    <w:multiLevelType w:val="singleLevel"/>
    <w:tmpl w:val="97181826"/>
    <w:lvl w:ilvl="0">
      <w:start w:val="1"/>
      <w:numFmt w:val="decimal"/>
      <w:lvlText w:val="%1."/>
      <w:lvlJc w:val="left"/>
      <w:pPr>
        <w:tabs>
          <w:tab w:val="num" w:pos="1440"/>
        </w:tabs>
        <w:ind w:left="1440" w:hanging="360"/>
      </w:pPr>
    </w:lvl>
  </w:abstractNum>
  <w:abstractNum w:abstractNumId="2">
    <w:nsid w:val="FFFFFF7E"/>
    <w:multiLevelType w:val="singleLevel"/>
    <w:tmpl w:val="4F340FFC"/>
    <w:lvl w:ilvl="0">
      <w:start w:val="1"/>
      <w:numFmt w:val="decimal"/>
      <w:lvlText w:val="%1."/>
      <w:lvlJc w:val="left"/>
      <w:pPr>
        <w:tabs>
          <w:tab w:val="num" w:pos="1080"/>
        </w:tabs>
        <w:ind w:left="1080" w:hanging="360"/>
      </w:pPr>
    </w:lvl>
  </w:abstractNum>
  <w:abstractNum w:abstractNumId="3">
    <w:nsid w:val="FFFFFF7F"/>
    <w:multiLevelType w:val="singleLevel"/>
    <w:tmpl w:val="95D23332"/>
    <w:lvl w:ilvl="0">
      <w:start w:val="1"/>
      <w:numFmt w:val="decimal"/>
      <w:lvlText w:val="%1."/>
      <w:lvlJc w:val="left"/>
      <w:pPr>
        <w:tabs>
          <w:tab w:val="num" w:pos="720"/>
        </w:tabs>
        <w:ind w:left="720" w:hanging="360"/>
      </w:pPr>
    </w:lvl>
  </w:abstractNum>
  <w:abstractNum w:abstractNumId="4">
    <w:nsid w:val="FFFFFF80"/>
    <w:multiLevelType w:val="singleLevel"/>
    <w:tmpl w:val="7AC678D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8241BF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4C0A72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D18237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2F788706"/>
    <w:lvl w:ilvl="0">
      <w:start w:val="1"/>
      <w:numFmt w:val="decimal"/>
      <w:lvlText w:val="%1."/>
      <w:lvlJc w:val="left"/>
      <w:pPr>
        <w:tabs>
          <w:tab w:val="num" w:pos="360"/>
        </w:tabs>
        <w:ind w:left="360" w:hanging="360"/>
      </w:pPr>
    </w:lvl>
  </w:abstractNum>
  <w:abstractNum w:abstractNumId="9">
    <w:nsid w:val="FFFFFF89"/>
    <w:multiLevelType w:val="singleLevel"/>
    <w:tmpl w:val="28C097C8"/>
    <w:lvl w:ilvl="0">
      <w:start w:val="1"/>
      <w:numFmt w:val="bullet"/>
      <w:lvlText w:val=""/>
      <w:lvlJc w:val="left"/>
      <w:pPr>
        <w:tabs>
          <w:tab w:val="num" w:pos="360"/>
        </w:tabs>
        <w:ind w:left="360" w:hanging="360"/>
      </w:pPr>
      <w:rPr>
        <w:rFonts w:ascii="Symbol" w:hAnsi="Symbol" w:hint="default"/>
      </w:rPr>
    </w:lvl>
  </w:abstractNum>
  <w:abstractNum w:abstractNumId="1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FB96B11"/>
    <w:multiLevelType w:val="hybridMultilevel"/>
    <w:tmpl w:val="90F0DA4A"/>
    <w:lvl w:ilvl="0" w:tplc="68DC4280">
      <w:start w:val="2"/>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102916C8"/>
    <w:multiLevelType w:val="hybridMultilevel"/>
    <w:tmpl w:val="55B6A920"/>
    <w:lvl w:ilvl="0" w:tplc="D43EDD00">
      <w:start w:val="6"/>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nsid w:val="1888404E"/>
    <w:multiLevelType w:val="hybridMultilevel"/>
    <w:tmpl w:val="BDBA02EC"/>
    <w:lvl w:ilvl="0" w:tplc="969C78EE">
      <w:start w:val="1"/>
      <w:numFmt w:val="decimal"/>
      <w:lvlText w:val="%1."/>
      <w:lvlJc w:val="left"/>
      <w:pPr>
        <w:ind w:left="644" w:hanging="360"/>
      </w:pPr>
      <w:rPr>
        <w:rFonts w:ascii="Times New Roman" w:eastAsia="맑은 고딕"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16">
    <w:nsid w:val="1DB26413"/>
    <w:multiLevelType w:val="hybridMultilevel"/>
    <w:tmpl w:val="CA90AD94"/>
    <w:lvl w:ilvl="0" w:tplc="FECA5164">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nsid w:val="1ECB7D43"/>
    <w:multiLevelType w:val="hybridMultilevel"/>
    <w:tmpl w:val="39746358"/>
    <w:lvl w:ilvl="0" w:tplc="C0FE503A">
      <w:start w:val="6"/>
      <w:numFmt w:val="bullet"/>
      <w:lvlText w:val="-"/>
      <w:lvlJc w:val="left"/>
      <w:pPr>
        <w:ind w:left="644" w:hanging="360"/>
      </w:pPr>
      <w:rPr>
        <w:rFonts w:ascii="Times New Roman" w:eastAsia="맑은 고딕"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nsid w:val="26F81F76"/>
    <w:multiLevelType w:val="hybridMultilevel"/>
    <w:tmpl w:val="5C4666E0"/>
    <w:lvl w:ilvl="0" w:tplc="D43EDD00">
      <w:start w:val="6"/>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DA12FC0"/>
    <w:multiLevelType w:val="hybridMultilevel"/>
    <w:tmpl w:val="FEAE076C"/>
    <w:lvl w:ilvl="0" w:tplc="A5867C60">
      <w:start w:val="6"/>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312465C0"/>
    <w:multiLevelType w:val="hybridMultilevel"/>
    <w:tmpl w:val="BF94251C"/>
    <w:lvl w:ilvl="0" w:tplc="8C08A104">
      <w:start w:val="7"/>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37F62044"/>
    <w:multiLevelType w:val="hybridMultilevel"/>
    <w:tmpl w:val="F3FE1E02"/>
    <w:lvl w:ilvl="0" w:tplc="6156873E">
      <w:start w:val="6"/>
      <w:numFmt w:val="bullet"/>
      <w:lvlText w:val="-"/>
      <w:lvlJc w:val="left"/>
      <w:pPr>
        <w:ind w:left="2064" w:hanging="360"/>
      </w:pPr>
      <w:rPr>
        <w:rFonts w:ascii="Times New Roman" w:eastAsia="맑은 고딕"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0">
    <w:nsid w:val="3A64542B"/>
    <w:multiLevelType w:val="hybridMultilevel"/>
    <w:tmpl w:val="518CC854"/>
    <w:lvl w:ilvl="0" w:tplc="DD3CEA04">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F821A9B"/>
    <w:multiLevelType w:val="hybridMultilevel"/>
    <w:tmpl w:val="43D471E4"/>
    <w:lvl w:ilvl="0" w:tplc="FF505578">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nsid w:val="64584046"/>
    <w:multiLevelType w:val="hybridMultilevel"/>
    <w:tmpl w:val="38D237FA"/>
    <w:lvl w:ilvl="0" w:tplc="FFFFFFFF">
      <w:start w:val="1"/>
      <w:numFmt w:val="lowerLetter"/>
      <w:lvlText w:val="%1)"/>
      <w:lvlJc w:val="left"/>
      <w:pPr>
        <w:ind w:left="720" w:hanging="360"/>
      </w:pPr>
      <w:rPr>
        <w:rFonts w:eastAsia="맑은 고딕"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nsid w:val="778A28AA"/>
    <w:multiLevelType w:val="hybridMultilevel"/>
    <w:tmpl w:val="0CDE21B6"/>
    <w:lvl w:ilvl="0" w:tplc="EF901DD6">
      <w:start w:val="6"/>
      <w:numFmt w:val="bullet"/>
      <w:lvlText w:val="-"/>
      <w:lvlJc w:val="left"/>
      <w:pPr>
        <w:ind w:left="915" w:hanging="360"/>
      </w:pPr>
      <w:rPr>
        <w:rFonts w:ascii="Times New Roman" w:eastAsia="等线"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43">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44">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18"/>
  </w:num>
  <w:num w:numId="13">
    <w:abstractNumId w:val="23"/>
  </w:num>
  <w:num w:numId="14">
    <w:abstractNumId w:val="32"/>
  </w:num>
  <w:num w:numId="15">
    <w:abstractNumId w:val="12"/>
  </w:num>
  <w:num w:numId="16">
    <w:abstractNumId w:val="25"/>
  </w:num>
  <w:num w:numId="17">
    <w:abstractNumId w:val="43"/>
  </w:num>
  <w:num w:numId="18">
    <w:abstractNumId w:val="44"/>
  </w:num>
  <w:num w:numId="19">
    <w:abstractNumId w:val="21"/>
  </w:num>
  <w:num w:numId="20">
    <w:abstractNumId w:val="38"/>
  </w:num>
  <w:num w:numId="21">
    <w:abstractNumId w:val="10"/>
  </w:num>
  <w:num w:numId="22">
    <w:abstractNumId w:val="36"/>
  </w:num>
  <w:num w:numId="23">
    <w:abstractNumId w:val="30"/>
  </w:num>
  <w:num w:numId="24">
    <w:abstractNumId w:val="14"/>
  </w:num>
  <w:num w:numId="25">
    <w:abstractNumId w:val="40"/>
  </w:num>
  <w:num w:numId="26">
    <w:abstractNumId w:val="33"/>
  </w:num>
  <w:num w:numId="27">
    <w:abstractNumId w:val="34"/>
  </w:num>
  <w:num w:numId="28">
    <w:abstractNumId w:val="41"/>
  </w:num>
  <w:num w:numId="29">
    <w:abstractNumId w:val="31"/>
  </w:num>
  <w:num w:numId="30">
    <w:abstractNumId w:val="28"/>
  </w:num>
  <w:num w:numId="31">
    <w:abstractNumId w:val="29"/>
  </w:num>
  <w:num w:numId="32">
    <w:abstractNumId w:val="35"/>
  </w:num>
  <w:num w:numId="33">
    <w:abstractNumId w:val="19"/>
  </w:num>
  <w:num w:numId="34">
    <w:abstractNumId w:val="20"/>
  </w:num>
  <w:num w:numId="35">
    <w:abstractNumId w:val="11"/>
  </w:num>
  <w:num w:numId="36">
    <w:abstractNumId w:val="37"/>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2"/>
  </w:num>
  <w:num w:numId="62">
    <w:abstractNumId w:val="16"/>
  </w:num>
  <w:num w:numId="63">
    <w:abstractNumId w:val="24"/>
  </w:num>
  <w:num w:numId="64">
    <w:abstractNumId w:val="17"/>
  </w:num>
  <w:num w:numId="65">
    <w:abstractNumId w:val="15"/>
  </w:num>
  <w:num w:numId="66">
    <w:abstractNumId w:val="42"/>
  </w:num>
  <w:num w:numId="67">
    <w:abstractNumId w:val="26"/>
  </w:num>
  <w:num w:numId="68">
    <w:abstractNumId w:val="39"/>
  </w:num>
  <w:num w:numId="69">
    <w:abstractNumId w:val="13"/>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7437">
    <w15:presenceInfo w15:providerId="None" w15:userId="S2-2207437"/>
  </w15:person>
  <w15:person w15:author="S2-2207438">
    <w15:presenceInfo w15:providerId="None" w15:userId="S2-2207438"/>
  </w15:person>
  <w15:person w15:author="S2-2207439">
    <w15:presenceInfo w15:providerId="None" w15:userId="S2-2207439"/>
  </w15:person>
  <w15:person w15:author="S2-2207524">
    <w15:presenceInfo w15:providerId="None" w15:userId="S2-2207524"/>
  </w15:person>
  <w15:person w15:author="S2-2207889">
    <w15:presenceInfo w15:providerId="None" w15:userId="S2-2207889"/>
  </w15:person>
  <w15:person w15:author="S2-2206038">
    <w15:presenceInfo w15:providerId="None" w15:userId="S2-2206038"/>
  </w15:person>
  <w15:person w15:author="SAM">
    <w15:presenceInfo w15:providerId="None" w15:userId="SAM"/>
  </w15:person>
  <w15:person w15:author="S2-2206694">
    <w15:presenceInfo w15:providerId="None" w15:userId="S2-2206694"/>
  </w15:person>
  <w15:person w15:author="S2-2207440">
    <w15:presenceInfo w15:providerId="None" w15:userId="S2-2207440"/>
  </w15:person>
  <w15:person w15:author="S2-2207441">
    <w15:presenceInfo w15:providerId="None" w15:userId="S2-2207441"/>
  </w15:person>
  <w15:person w15:author="S2-2207442">
    <w15:presenceInfo w15:providerId="None" w15:userId="S2-2207442"/>
  </w15:person>
  <w15:person w15:author="S2-2207446">
    <w15:presenceInfo w15:providerId="None" w15:userId="S2-2207446"/>
  </w15:person>
  <w15:person w15:author="S2-2207447">
    <w15:presenceInfo w15:providerId="None" w15:userId="S2-2207447"/>
  </w15:person>
  <w15:person w15:author="S2-2207443">
    <w15:presenceInfo w15:providerId="None" w15:userId="S2-2207443"/>
  </w15:person>
  <w15:person w15:author="S2-2207444">
    <w15:presenceInfo w15:providerId="None" w15:userId="S2-2207444"/>
  </w15:person>
  <w15:person w15:author="S2-2205707">
    <w15:presenceInfo w15:providerId="None" w15:userId="S2-2205707"/>
  </w15:person>
  <w15:person w15:author="S2-2207445">
    <w15:presenceInfo w15:providerId="None" w15:userId="S2-2207445"/>
  </w15:person>
  <w15:person w15:author="S2-2207448">
    <w15:presenceInfo w15:providerId="None" w15:userId="S2-2207448"/>
  </w15:person>
  <w15:person w15:author="S2-2207449">
    <w15:presenceInfo w15:providerId="None" w15:userId="S2-2207449"/>
  </w15:person>
  <w15:person w15:author="S2-2207450">
    <w15:presenceInfo w15:providerId="None" w15:userId="S2-2207450"/>
  </w15:person>
  <w15:person w15:author="S2-2207452">
    <w15:presenceInfo w15:providerId="None" w15:userId="S2-2207452"/>
  </w15:person>
  <w15:person w15:author="S2-2207451">
    <w15:presenceInfo w15:providerId="None" w15:userId="S2-2207451"/>
  </w15:person>
  <w15:person w15:author="S2-2207436">
    <w15:presenceInfo w15:providerId="None" w15:userId="S2-2207436"/>
  </w15:person>
  <w15:person w15:author="Ericsson User from r03">
    <w15:presenceInfo w15:providerId="None" w15:userId="Ericsson User from r03"/>
  </w15:person>
  <w15:person w15:author="huawei">
    <w15:presenceInfo w15:providerId="None" w15:userId="huawei"/>
  </w15:person>
  <w15:person w15:author="S2-2206013">
    <w15:presenceInfo w15:providerId="None" w15:userId="S2-22060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7A9"/>
    <w:rsid w:val="00011820"/>
    <w:rsid w:val="00020EEE"/>
    <w:rsid w:val="00022EE0"/>
    <w:rsid w:val="00025B78"/>
    <w:rsid w:val="0003284B"/>
    <w:rsid w:val="00033397"/>
    <w:rsid w:val="00033F91"/>
    <w:rsid w:val="00034CA3"/>
    <w:rsid w:val="00036B2A"/>
    <w:rsid w:val="00040095"/>
    <w:rsid w:val="00040FBA"/>
    <w:rsid w:val="00042476"/>
    <w:rsid w:val="00042CC4"/>
    <w:rsid w:val="00051834"/>
    <w:rsid w:val="00054A22"/>
    <w:rsid w:val="00057DCB"/>
    <w:rsid w:val="00062023"/>
    <w:rsid w:val="00062D0A"/>
    <w:rsid w:val="00063538"/>
    <w:rsid w:val="000655A6"/>
    <w:rsid w:val="0006574B"/>
    <w:rsid w:val="00067AE9"/>
    <w:rsid w:val="000762A5"/>
    <w:rsid w:val="00080512"/>
    <w:rsid w:val="0008149E"/>
    <w:rsid w:val="000815C2"/>
    <w:rsid w:val="000820D6"/>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5196E"/>
    <w:rsid w:val="00156CB1"/>
    <w:rsid w:val="001612A5"/>
    <w:rsid w:val="00172978"/>
    <w:rsid w:val="0017716B"/>
    <w:rsid w:val="00181110"/>
    <w:rsid w:val="00183667"/>
    <w:rsid w:val="00183735"/>
    <w:rsid w:val="00190697"/>
    <w:rsid w:val="00191A09"/>
    <w:rsid w:val="001940AB"/>
    <w:rsid w:val="001A3F8C"/>
    <w:rsid w:val="001A4C42"/>
    <w:rsid w:val="001A7420"/>
    <w:rsid w:val="001A7B21"/>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203A97"/>
    <w:rsid w:val="00204CFA"/>
    <w:rsid w:val="002071E8"/>
    <w:rsid w:val="00213571"/>
    <w:rsid w:val="00216CC8"/>
    <w:rsid w:val="00230415"/>
    <w:rsid w:val="00234148"/>
    <w:rsid w:val="002347A2"/>
    <w:rsid w:val="00245DDC"/>
    <w:rsid w:val="002501EB"/>
    <w:rsid w:val="002534DB"/>
    <w:rsid w:val="00253FD9"/>
    <w:rsid w:val="002548C9"/>
    <w:rsid w:val="00257AC7"/>
    <w:rsid w:val="00266AC4"/>
    <w:rsid w:val="002675F0"/>
    <w:rsid w:val="0026798B"/>
    <w:rsid w:val="0027118D"/>
    <w:rsid w:val="002714C5"/>
    <w:rsid w:val="002732FF"/>
    <w:rsid w:val="002736ED"/>
    <w:rsid w:val="002760EE"/>
    <w:rsid w:val="00280D40"/>
    <w:rsid w:val="00282113"/>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7BA6"/>
    <w:rsid w:val="003E3C07"/>
    <w:rsid w:val="00403FE1"/>
    <w:rsid w:val="0041389B"/>
    <w:rsid w:val="00415636"/>
    <w:rsid w:val="0042311E"/>
    <w:rsid w:val="00423334"/>
    <w:rsid w:val="0042657F"/>
    <w:rsid w:val="004345EC"/>
    <w:rsid w:val="0043546C"/>
    <w:rsid w:val="00435707"/>
    <w:rsid w:val="004407A6"/>
    <w:rsid w:val="00442052"/>
    <w:rsid w:val="00442F33"/>
    <w:rsid w:val="0046304C"/>
    <w:rsid w:val="00465515"/>
    <w:rsid w:val="00465E67"/>
    <w:rsid w:val="004723E9"/>
    <w:rsid w:val="00473244"/>
    <w:rsid w:val="00475DB7"/>
    <w:rsid w:val="00480AA4"/>
    <w:rsid w:val="004816F6"/>
    <w:rsid w:val="00483A54"/>
    <w:rsid w:val="0048514E"/>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4180"/>
    <w:rsid w:val="005578B3"/>
    <w:rsid w:val="00565087"/>
    <w:rsid w:val="00565D3F"/>
    <w:rsid w:val="005701E1"/>
    <w:rsid w:val="00571A34"/>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2446"/>
    <w:rsid w:val="005E4BB2"/>
    <w:rsid w:val="005E51FC"/>
    <w:rsid w:val="005E5DB4"/>
    <w:rsid w:val="005E7A42"/>
    <w:rsid w:val="005E7E61"/>
    <w:rsid w:val="005F0B6B"/>
    <w:rsid w:val="005F22B1"/>
    <w:rsid w:val="005F635D"/>
    <w:rsid w:val="005F75AD"/>
    <w:rsid w:val="005F788A"/>
    <w:rsid w:val="0060234E"/>
    <w:rsid w:val="00602AEA"/>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34C"/>
    <w:rsid w:val="006C3D95"/>
    <w:rsid w:val="006C4FD2"/>
    <w:rsid w:val="006D1981"/>
    <w:rsid w:val="006D7673"/>
    <w:rsid w:val="006D7DB9"/>
    <w:rsid w:val="006E5C86"/>
    <w:rsid w:val="006E7F91"/>
    <w:rsid w:val="006F02A9"/>
    <w:rsid w:val="006F48F8"/>
    <w:rsid w:val="006F7822"/>
    <w:rsid w:val="00701116"/>
    <w:rsid w:val="007047C0"/>
    <w:rsid w:val="0070617C"/>
    <w:rsid w:val="007114F2"/>
    <w:rsid w:val="0071174C"/>
    <w:rsid w:val="00713565"/>
    <w:rsid w:val="00713C44"/>
    <w:rsid w:val="007144C5"/>
    <w:rsid w:val="00722ACF"/>
    <w:rsid w:val="00727CBF"/>
    <w:rsid w:val="00734A5B"/>
    <w:rsid w:val="0074026F"/>
    <w:rsid w:val="007429F6"/>
    <w:rsid w:val="00743148"/>
    <w:rsid w:val="00744E76"/>
    <w:rsid w:val="00752E66"/>
    <w:rsid w:val="007540F4"/>
    <w:rsid w:val="00756F0B"/>
    <w:rsid w:val="007646CD"/>
    <w:rsid w:val="00765EA3"/>
    <w:rsid w:val="007722EA"/>
    <w:rsid w:val="00774DA4"/>
    <w:rsid w:val="007755FA"/>
    <w:rsid w:val="00781F0F"/>
    <w:rsid w:val="00782161"/>
    <w:rsid w:val="0079325B"/>
    <w:rsid w:val="00795D34"/>
    <w:rsid w:val="007A07C9"/>
    <w:rsid w:val="007A1C29"/>
    <w:rsid w:val="007A2BFD"/>
    <w:rsid w:val="007B0FA6"/>
    <w:rsid w:val="007B34DE"/>
    <w:rsid w:val="007B4255"/>
    <w:rsid w:val="007B600E"/>
    <w:rsid w:val="007B61FE"/>
    <w:rsid w:val="007B6A91"/>
    <w:rsid w:val="007B6FA1"/>
    <w:rsid w:val="007C08AA"/>
    <w:rsid w:val="007D4B76"/>
    <w:rsid w:val="007D63BE"/>
    <w:rsid w:val="007D6AD3"/>
    <w:rsid w:val="007E4B06"/>
    <w:rsid w:val="007F0F4A"/>
    <w:rsid w:val="00800ADC"/>
    <w:rsid w:val="008028A4"/>
    <w:rsid w:val="00805F5C"/>
    <w:rsid w:val="00813086"/>
    <w:rsid w:val="0081469A"/>
    <w:rsid w:val="0081653B"/>
    <w:rsid w:val="008204C2"/>
    <w:rsid w:val="00827BAF"/>
    <w:rsid w:val="008300E6"/>
    <w:rsid w:val="00830747"/>
    <w:rsid w:val="00833908"/>
    <w:rsid w:val="00842144"/>
    <w:rsid w:val="00850153"/>
    <w:rsid w:val="00857D8B"/>
    <w:rsid w:val="00872268"/>
    <w:rsid w:val="008768CA"/>
    <w:rsid w:val="00877649"/>
    <w:rsid w:val="008872F2"/>
    <w:rsid w:val="00892211"/>
    <w:rsid w:val="00894042"/>
    <w:rsid w:val="008A0FD0"/>
    <w:rsid w:val="008A2DFC"/>
    <w:rsid w:val="008A48AA"/>
    <w:rsid w:val="008B3427"/>
    <w:rsid w:val="008B6874"/>
    <w:rsid w:val="008C384C"/>
    <w:rsid w:val="008C41E3"/>
    <w:rsid w:val="008D258E"/>
    <w:rsid w:val="008D3DFE"/>
    <w:rsid w:val="008D7E26"/>
    <w:rsid w:val="008E1703"/>
    <w:rsid w:val="008E1B18"/>
    <w:rsid w:val="008E2B7B"/>
    <w:rsid w:val="008E2D68"/>
    <w:rsid w:val="008E4D04"/>
    <w:rsid w:val="008E6190"/>
    <w:rsid w:val="008E6756"/>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42EC2"/>
    <w:rsid w:val="00943A57"/>
    <w:rsid w:val="00946672"/>
    <w:rsid w:val="00946696"/>
    <w:rsid w:val="00951EDC"/>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A8"/>
    <w:rsid w:val="00A073E2"/>
    <w:rsid w:val="00A078C0"/>
    <w:rsid w:val="00A10F02"/>
    <w:rsid w:val="00A12803"/>
    <w:rsid w:val="00A13E1F"/>
    <w:rsid w:val="00A142F8"/>
    <w:rsid w:val="00A15B6A"/>
    <w:rsid w:val="00A15BDE"/>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4A5D"/>
    <w:rsid w:val="00AB5BE5"/>
    <w:rsid w:val="00AC650E"/>
    <w:rsid w:val="00AC6BC6"/>
    <w:rsid w:val="00AD1006"/>
    <w:rsid w:val="00AE1B64"/>
    <w:rsid w:val="00AE4329"/>
    <w:rsid w:val="00AE65E2"/>
    <w:rsid w:val="00AF02A3"/>
    <w:rsid w:val="00AF1460"/>
    <w:rsid w:val="00AF3570"/>
    <w:rsid w:val="00AF40AA"/>
    <w:rsid w:val="00B00A70"/>
    <w:rsid w:val="00B00BFD"/>
    <w:rsid w:val="00B01D8A"/>
    <w:rsid w:val="00B0608B"/>
    <w:rsid w:val="00B15449"/>
    <w:rsid w:val="00B274B7"/>
    <w:rsid w:val="00B30140"/>
    <w:rsid w:val="00B3322F"/>
    <w:rsid w:val="00B338AB"/>
    <w:rsid w:val="00B33C00"/>
    <w:rsid w:val="00B35C79"/>
    <w:rsid w:val="00B50BB1"/>
    <w:rsid w:val="00B6212A"/>
    <w:rsid w:val="00B62FE9"/>
    <w:rsid w:val="00B751D2"/>
    <w:rsid w:val="00B76A37"/>
    <w:rsid w:val="00B829E1"/>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6DBB"/>
    <w:rsid w:val="00C86E01"/>
    <w:rsid w:val="00C90C86"/>
    <w:rsid w:val="00C91962"/>
    <w:rsid w:val="00C93F40"/>
    <w:rsid w:val="00CA1DCD"/>
    <w:rsid w:val="00CA3A46"/>
    <w:rsid w:val="00CA3D0C"/>
    <w:rsid w:val="00CA3FEB"/>
    <w:rsid w:val="00CB7F61"/>
    <w:rsid w:val="00CC456F"/>
    <w:rsid w:val="00CE125F"/>
    <w:rsid w:val="00CE338F"/>
    <w:rsid w:val="00CF68A4"/>
    <w:rsid w:val="00D01C72"/>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E3A7D"/>
    <w:rsid w:val="00DF14A0"/>
    <w:rsid w:val="00DF2B1F"/>
    <w:rsid w:val="00DF34BE"/>
    <w:rsid w:val="00DF628F"/>
    <w:rsid w:val="00DF62CD"/>
    <w:rsid w:val="00DF642D"/>
    <w:rsid w:val="00E00161"/>
    <w:rsid w:val="00E01298"/>
    <w:rsid w:val="00E015B7"/>
    <w:rsid w:val="00E02F1A"/>
    <w:rsid w:val="00E11ABE"/>
    <w:rsid w:val="00E13CA7"/>
    <w:rsid w:val="00E151F3"/>
    <w:rsid w:val="00E16509"/>
    <w:rsid w:val="00E24E7B"/>
    <w:rsid w:val="00E32971"/>
    <w:rsid w:val="00E3315B"/>
    <w:rsid w:val="00E34B12"/>
    <w:rsid w:val="00E3522A"/>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580"/>
    <w:rsid w:val="00ED7F3E"/>
    <w:rsid w:val="00EF37D6"/>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1E46"/>
    <w:rsid w:val="00FE6BC0"/>
    <w:rsid w:val="00FF2199"/>
    <w:rsid w:val="00FF244A"/>
    <w:rsid w:val="00FF35E6"/>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48F8"/>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6F48F8"/>
    <w:pPr>
      <w:pBdr>
        <w:top w:val="none" w:sz="0" w:space="0" w:color="auto"/>
      </w:pBdr>
      <w:spacing w:before="180"/>
      <w:outlineLvl w:val="1"/>
    </w:pPr>
    <w:rPr>
      <w:sz w:val="32"/>
    </w:rPr>
  </w:style>
  <w:style w:type="paragraph" w:styleId="3">
    <w:name w:val="heading 3"/>
    <w:basedOn w:val="2"/>
    <w:next w:val="a"/>
    <w:link w:val="3Char"/>
    <w:qFormat/>
    <w:rsid w:val="006F48F8"/>
    <w:pPr>
      <w:spacing w:before="120"/>
      <w:outlineLvl w:val="2"/>
    </w:pPr>
    <w:rPr>
      <w:sz w:val="28"/>
    </w:rPr>
  </w:style>
  <w:style w:type="paragraph" w:styleId="4">
    <w:name w:val="heading 4"/>
    <w:basedOn w:val="3"/>
    <w:next w:val="a"/>
    <w:link w:val="4Char"/>
    <w:qFormat/>
    <w:rsid w:val="006F48F8"/>
    <w:pPr>
      <w:ind w:left="1418" w:hanging="1418"/>
      <w:outlineLvl w:val="3"/>
    </w:pPr>
    <w:rPr>
      <w:sz w:val="24"/>
    </w:rPr>
  </w:style>
  <w:style w:type="paragraph" w:styleId="5">
    <w:name w:val="heading 5"/>
    <w:basedOn w:val="4"/>
    <w:next w:val="a"/>
    <w:link w:val="5Char"/>
    <w:qFormat/>
    <w:rsid w:val="006F48F8"/>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6F48F8"/>
    <w:pPr>
      <w:ind w:left="0" w:firstLine="0"/>
      <w:outlineLvl w:val="7"/>
    </w:pPr>
  </w:style>
  <w:style w:type="paragraph" w:styleId="9">
    <w:name w:val="heading 9"/>
    <w:basedOn w:val="8"/>
    <w:next w:val="a"/>
    <w:link w:val="9Char"/>
    <w:qFormat/>
    <w:rsid w:val="006F48F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F48F8"/>
    <w:pPr>
      <w:ind w:left="1985" w:hanging="1985"/>
      <w:outlineLvl w:val="9"/>
    </w:pPr>
    <w:rPr>
      <w:sz w:val="20"/>
    </w:rPr>
  </w:style>
  <w:style w:type="paragraph" w:styleId="90">
    <w:name w:val="toc 9"/>
    <w:basedOn w:val="80"/>
    <w:uiPriority w:val="39"/>
    <w:rsid w:val="006F48F8"/>
    <w:pPr>
      <w:ind w:left="1418" w:hanging="1418"/>
    </w:pPr>
  </w:style>
  <w:style w:type="paragraph" w:styleId="a3">
    <w:name w:val="List"/>
    <w:basedOn w:val="a"/>
    <w:rsid w:val="006F48F8"/>
    <w:pPr>
      <w:ind w:left="283" w:hanging="283"/>
      <w:contextualSpacing/>
    </w:pPr>
  </w:style>
  <w:style w:type="paragraph" w:styleId="10">
    <w:name w:val="toc 1"/>
    <w:uiPriority w:val="39"/>
    <w:rsid w:val="006F48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6F48F8"/>
    <w:pPr>
      <w:keepLines/>
      <w:tabs>
        <w:tab w:val="center" w:pos="4536"/>
        <w:tab w:val="right" w:pos="9072"/>
      </w:tabs>
    </w:pPr>
    <w:rPr>
      <w:noProof/>
    </w:rPr>
  </w:style>
  <w:style w:type="character" w:customStyle="1" w:styleId="ZGSM">
    <w:name w:val="ZGSM"/>
    <w:rsid w:val="006F48F8"/>
  </w:style>
  <w:style w:type="character" w:customStyle="1" w:styleId="MacroTextChar">
    <w:name w:val="Macro Text Char"/>
    <w:basedOn w:val="a0"/>
    <w:rsid w:val="006F48F8"/>
    <w:rPr>
      <w:rFonts w:ascii="Consolas" w:eastAsia="Times New Roman" w:hAnsi="Consolas"/>
    </w:rPr>
  </w:style>
  <w:style w:type="paragraph" w:customStyle="1" w:styleId="ZD">
    <w:name w:val="ZD"/>
    <w:rsid w:val="006F48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6F48F8"/>
    <w:pPr>
      <w:ind w:left="1701" w:hanging="1701"/>
    </w:pPr>
  </w:style>
  <w:style w:type="paragraph" w:styleId="40">
    <w:name w:val="toc 4"/>
    <w:basedOn w:val="30"/>
    <w:uiPriority w:val="39"/>
    <w:rsid w:val="006F48F8"/>
    <w:pPr>
      <w:ind w:left="1418" w:hanging="1418"/>
    </w:pPr>
  </w:style>
  <w:style w:type="paragraph" w:styleId="30">
    <w:name w:val="toc 3"/>
    <w:basedOn w:val="20"/>
    <w:uiPriority w:val="39"/>
    <w:rsid w:val="006F48F8"/>
    <w:pPr>
      <w:ind w:left="1134" w:hanging="1134"/>
    </w:pPr>
  </w:style>
  <w:style w:type="paragraph" w:styleId="20">
    <w:name w:val="toc 2"/>
    <w:basedOn w:val="10"/>
    <w:uiPriority w:val="39"/>
    <w:rsid w:val="006F48F8"/>
    <w:pPr>
      <w:keepNext w:val="0"/>
      <w:spacing w:before="0"/>
      <w:ind w:left="851" w:hanging="851"/>
    </w:pPr>
    <w:rPr>
      <w:sz w:val="20"/>
    </w:rPr>
  </w:style>
  <w:style w:type="character" w:customStyle="1" w:styleId="MessageHeaderChar">
    <w:name w:val="Message Header Char"/>
    <w:basedOn w:val="a0"/>
    <w:rsid w:val="006F48F8"/>
    <w:rPr>
      <w:rFonts w:asciiTheme="majorHAnsi" w:eastAsiaTheme="majorEastAsia" w:hAnsiTheme="majorHAnsi" w:cstheme="majorBidi"/>
      <w:sz w:val="24"/>
      <w:szCs w:val="24"/>
      <w:shd w:val="pct20" w:color="auto" w:fill="auto"/>
    </w:rPr>
  </w:style>
  <w:style w:type="paragraph" w:customStyle="1" w:styleId="TT">
    <w:name w:val="TT"/>
    <w:basedOn w:val="1"/>
    <w:next w:val="a"/>
    <w:rsid w:val="006F48F8"/>
    <w:pPr>
      <w:outlineLvl w:val="9"/>
    </w:pPr>
  </w:style>
  <w:style w:type="paragraph" w:customStyle="1" w:styleId="NF">
    <w:name w:val="NF"/>
    <w:basedOn w:val="NO"/>
    <w:rsid w:val="006F48F8"/>
    <w:pPr>
      <w:keepNext/>
      <w:spacing w:after="0"/>
    </w:pPr>
    <w:rPr>
      <w:rFonts w:ascii="Arial" w:hAnsi="Arial"/>
      <w:sz w:val="18"/>
    </w:rPr>
  </w:style>
  <w:style w:type="paragraph" w:customStyle="1" w:styleId="NO">
    <w:name w:val="NO"/>
    <w:basedOn w:val="a"/>
    <w:link w:val="NOZchn"/>
    <w:qFormat/>
    <w:rsid w:val="006F48F8"/>
    <w:pPr>
      <w:keepLines/>
      <w:ind w:left="1135" w:hanging="851"/>
    </w:pPr>
  </w:style>
  <w:style w:type="paragraph" w:customStyle="1" w:styleId="PL">
    <w:name w:val="PL"/>
    <w:rsid w:val="006F48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48F8"/>
    <w:pPr>
      <w:jc w:val="right"/>
    </w:pPr>
  </w:style>
  <w:style w:type="paragraph" w:customStyle="1" w:styleId="TAL">
    <w:name w:val="TAL"/>
    <w:basedOn w:val="a"/>
    <w:link w:val="TALChar"/>
    <w:qFormat/>
    <w:rsid w:val="006F48F8"/>
    <w:pPr>
      <w:keepNext/>
      <w:keepLines/>
      <w:spacing w:after="0"/>
    </w:pPr>
    <w:rPr>
      <w:rFonts w:ascii="Arial" w:hAnsi="Arial"/>
      <w:sz w:val="18"/>
    </w:rPr>
  </w:style>
  <w:style w:type="paragraph" w:customStyle="1" w:styleId="TAH">
    <w:name w:val="TAH"/>
    <w:basedOn w:val="TAC"/>
    <w:link w:val="TAHCar"/>
    <w:rsid w:val="006F48F8"/>
    <w:rPr>
      <w:b/>
    </w:rPr>
  </w:style>
  <w:style w:type="paragraph" w:customStyle="1" w:styleId="TAC">
    <w:name w:val="TAC"/>
    <w:basedOn w:val="TAL"/>
    <w:link w:val="TACChar"/>
    <w:qFormat/>
    <w:rsid w:val="006F48F8"/>
    <w:pPr>
      <w:jc w:val="center"/>
    </w:pPr>
  </w:style>
  <w:style w:type="paragraph" w:customStyle="1" w:styleId="LD">
    <w:name w:val="LD"/>
    <w:rsid w:val="006F48F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6F48F8"/>
    <w:pPr>
      <w:keepLines/>
      <w:ind w:left="1702" w:hanging="1418"/>
    </w:pPr>
  </w:style>
  <w:style w:type="paragraph" w:customStyle="1" w:styleId="FP">
    <w:name w:val="FP"/>
    <w:basedOn w:val="a"/>
    <w:rsid w:val="006F48F8"/>
    <w:pPr>
      <w:spacing w:after="0"/>
    </w:pPr>
  </w:style>
  <w:style w:type="paragraph" w:customStyle="1" w:styleId="NW">
    <w:name w:val="NW"/>
    <w:basedOn w:val="NO"/>
    <w:rsid w:val="006F48F8"/>
    <w:pPr>
      <w:spacing w:after="0"/>
    </w:pPr>
  </w:style>
  <w:style w:type="paragraph" w:customStyle="1" w:styleId="EW">
    <w:name w:val="EW"/>
    <w:basedOn w:val="EX"/>
    <w:rsid w:val="006F48F8"/>
    <w:pPr>
      <w:spacing w:after="0"/>
    </w:pPr>
  </w:style>
  <w:style w:type="paragraph" w:customStyle="1" w:styleId="B1">
    <w:name w:val="B1"/>
    <w:basedOn w:val="a3"/>
    <w:link w:val="B1Char"/>
    <w:qFormat/>
    <w:rsid w:val="006F48F8"/>
    <w:pPr>
      <w:ind w:left="568" w:hanging="284"/>
      <w:contextualSpacing w:val="0"/>
    </w:pPr>
  </w:style>
  <w:style w:type="character" w:customStyle="1" w:styleId="NoteHeadingChar">
    <w:name w:val="Note Heading Char"/>
    <w:basedOn w:val="a0"/>
    <w:rsid w:val="006F48F8"/>
    <w:rPr>
      <w:rFonts w:eastAsia="Times New Roman"/>
    </w:rPr>
  </w:style>
  <w:style w:type="character" w:customStyle="1" w:styleId="PlainTextChar">
    <w:name w:val="Plain Text Char"/>
    <w:basedOn w:val="a0"/>
    <w:rsid w:val="006F48F8"/>
    <w:rPr>
      <w:rFonts w:ascii="Consolas" w:eastAsia="Times New Roman" w:hAnsi="Consolas"/>
      <w:sz w:val="21"/>
      <w:szCs w:val="21"/>
    </w:rPr>
  </w:style>
  <w:style w:type="paragraph" w:customStyle="1" w:styleId="EditorsNote">
    <w:name w:val="Editor's Note"/>
    <w:aliases w:val="EN"/>
    <w:basedOn w:val="NO"/>
    <w:link w:val="EditorsNoteChar"/>
    <w:qFormat/>
    <w:rsid w:val="006F48F8"/>
    <w:pPr>
      <w:ind w:left="1559" w:hanging="1276"/>
    </w:pPr>
    <w:rPr>
      <w:color w:val="FF0000"/>
    </w:rPr>
  </w:style>
  <w:style w:type="paragraph" w:customStyle="1" w:styleId="TH">
    <w:name w:val="TH"/>
    <w:basedOn w:val="a"/>
    <w:link w:val="THChar"/>
    <w:qFormat/>
    <w:rsid w:val="006F48F8"/>
    <w:pPr>
      <w:keepNext/>
      <w:keepLines/>
      <w:spacing w:before="60"/>
      <w:jc w:val="center"/>
    </w:pPr>
    <w:rPr>
      <w:rFonts w:ascii="Arial" w:hAnsi="Arial"/>
      <w:b/>
    </w:rPr>
  </w:style>
  <w:style w:type="paragraph" w:customStyle="1" w:styleId="ZA">
    <w:name w:val="ZA"/>
    <w:rsid w:val="006F48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48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48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48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F48F8"/>
    <w:pPr>
      <w:ind w:left="851" w:hanging="851"/>
    </w:pPr>
  </w:style>
  <w:style w:type="paragraph" w:customStyle="1" w:styleId="ZH">
    <w:name w:val="ZH"/>
    <w:rsid w:val="006F48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6F48F8"/>
    <w:pPr>
      <w:keepNext w:val="0"/>
      <w:spacing w:before="0" w:after="240"/>
    </w:pPr>
  </w:style>
  <w:style w:type="paragraph" w:customStyle="1" w:styleId="ZG">
    <w:name w:val="ZG"/>
    <w:rsid w:val="006F48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6F48F8"/>
    <w:pPr>
      <w:ind w:left="851" w:hanging="284"/>
      <w:contextualSpacing w:val="0"/>
    </w:pPr>
  </w:style>
  <w:style w:type="paragraph" w:customStyle="1" w:styleId="B3">
    <w:name w:val="B3"/>
    <w:basedOn w:val="31"/>
    <w:rsid w:val="006F48F8"/>
    <w:pPr>
      <w:ind w:left="1135" w:hanging="284"/>
      <w:contextualSpacing w:val="0"/>
    </w:pPr>
  </w:style>
  <w:style w:type="paragraph" w:customStyle="1" w:styleId="B4">
    <w:name w:val="B4"/>
    <w:basedOn w:val="41"/>
    <w:rsid w:val="006F48F8"/>
    <w:pPr>
      <w:ind w:left="1418" w:hanging="284"/>
      <w:contextualSpacing w:val="0"/>
    </w:pPr>
  </w:style>
  <w:style w:type="paragraph" w:customStyle="1" w:styleId="B5">
    <w:name w:val="B5"/>
    <w:basedOn w:val="51"/>
    <w:rsid w:val="006F48F8"/>
    <w:pPr>
      <w:ind w:left="1702" w:hanging="284"/>
      <w:contextualSpacing w:val="0"/>
    </w:pPr>
  </w:style>
  <w:style w:type="paragraph" w:customStyle="1" w:styleId="ZTD">
    <w:name w:val="ZTD"/>
    <w:basedOn w:val="ZB"/>
    <w:rsid w:val="006F48F8"/>
    <w:pPr>
      <w:framePr w:hRule="auto" w:wrap="notBeside" w:y="852"/>
    </w:pPr>
    <w:rPr>
      <w:i w:val="0"/>
      <w:sz w:val="40"/>
    </w:rPr>
  </w:style>
  <w:style w:type="paragraph" w:customStyle="1" w:styleId="ZV">
    <w:name w:val="ZV"/>
    <w:basedOn w:val="ZU"/>
    <w:rsid w:val="006F48F8"/>
    <w:pPr>
      <w:framePr w:wrap="notBeside" w:y="16161"/>
    </w:pPr>
  </w:style>
  <w:style w:type="paragraph" w:styleId="21">
    <w:name w:val="List 2"/>
    <w:basedOn w:val="a"/>
    <w:rsid w:val="006F48F8"/>
    <w:pPr>
      <w:ind w:left="566" w:hanging="283"/>
      <w:contextualSpacing/>
    </w:pPr>
  </w:style>
  <w:style w:type="paragraph" w:customStyle="1" w:styleId="Guidance">
    <w:name w:val="Guidance"/>
    <w:basedOn w:val="a"/>
    <w:rPr>
      <w:i/>
      <w:color w:val="0000FF"/>
    </w:rPr>
  </w:style>
  <w:style w:type="paragraph" w:styleId="a4">
    <w:name w:val="Balloon Text"/>
    <w:basedOn w:val="a"/>
    <w:link w:val="Char"/>
    <w:rsid w:val="004F0988"/>
    <w:pPr>
      <w:spacing w:after="0"/>
    </w:pPr>
    <w:rPr>
      <w:rFonts w:ascii="Segoe UI" w:hAnsi="Segoe UI" w:cs="Segoe UI"/>
      <w:sz w:val="18"/>
      <w:szCs w:val="18"/>
    </w:rPr>
  </w:style>
  <w:style w:type="character" w:customStyle="1" w:styleId="Char">
    <w:name w:val="풍선 도움말 텍스트 Char"/>
    <w:link w:val="a4"/>
    <w:rsid w:val="004F0988"/>
    <w:rPr>
      <w:rFonts w:ascii="Segoe UI" w:hAnsi="Segoe UI" w:cs="Segoe UI"/>
      <w:sz w:val="18"/>
      <w:szCs w:val="18"/>
      <w:lang w:eastAsia="en-US"/>
    </w:rPr>
  </w:style>
  <w:style w:type="paragraph" w:styleId="31">
    <w:name w:val="List 3"/>
    <w:basedOn w:val="a"/>
    <w:rsid w:val="006F48F8"/>
    <w:pPr>
      <w:ind w:left="849" w:hanging="283"/>
      <w:contextualSpacing/>
    </w:pPr>
  </w:style>
  <w:style w:type="paragraph" w:styleId="41">
    <w:name w:val="List 4"/>
    <w:basedOn w:val="a"/>
    <w:rsid w:val="006F48F8"/>
    <w:pPr>
      <w:ind w:left="1132" w:hanging="283"/>
      <w:contextualSpacing/>
    </w:pPr>
  </w:style>
  <w:style w:type="paragraph" w:styleId="11">
    <w:name w:val="index 1"/>
    <w:basedOn w:val="a"/>
    <w:next w:val="a"/>
    <w:autoRedefine/>
    <w:rsid w:val="006F48F8"/>
    <w:pPr>
      <w:spacing w:after="0"/>
      <w:ind w:left="200" w:hanging="200"/>
    </w:pPr>
  </w:style>
  <w:style w:type="character" w:customStyle="1" w:styleId="HeaderChar1">
    <w:name w:val="Header Char1"/>
    <w:basedOn w:val="a0"/>
    <w:rsid w:val="006F48F8"/>
    <w:rPr>
      <w:rFonts w:eastAsia="Times New Roman"/>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1Char">
    <w:name w:val="제목 1 Char"/>
    <w:basedOn w:val="a0"/>
    <w:link w:val="1"/>
    <w:rsid w:val="00AA5849"/>
    <w:rPr>
      <w:rFonts w:ascii="Arial" w:eastAsia="Times New Roman" w:hAnsi="Arial"/>
      <w:sz w:val="36"/>
    </w:rPr>
  </w:style>
  <w:style w:type="character" w:customStyle="1" w:styleId="HTMLAddressChar">
    <w:name w:val="HTML Address Char"/>
    <w:basedOn w:val="a0"/>
    <w:rsid w:val="006F48F8"/>
    <w:rPr>
      <w:rFonts w:eastAsia="Times New Roman"/>
      <w:i/>
      <w:iCs/>
    </w:rPr>
  </w:style>
  <w:style w:type="character" w:customStyle="1" w:styleId="2Char">
    <w:name w:val="제목 2 Char"/>
    <w:basedOn w:val="a0"/>
    <w:link w:val="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customStyle="1" w:styleId="FooterChar1">
    <w:name w:val="Footer Char1"/>
    <w:basedOn w:val="a0"/>
    <w:rsid w:val="006F48F8"/>
    <w:rPr>
      <w:rFonts w:eastAsia="Times New Roman"/>
    </w:rPr>
  </w:style>
  <w:style w:type="character" w:styleId="a5">
    <w:name w:val="annotation reference"/>
    <w:basedOn w:val="a0"/>
    <w:rsid w:val="00F562F2"/>
    <w:rPr>
      <w:sz w:val="18"/>
      <w:szCs w:val="18"/>
    </w:rPr>
  </w:style>
  <w:style w:type="paragraph" w:styleId="a6">
    <w:name w:val="annotation text"/>
    <w:basedOn w:val="a"/>
    <w:link w:val="Char0"/>
    <w:rsid w:val="00F562F2"/>
  </w:style>
  <w:style w:type="character" w:customStyle="1" w:styleId="Char0">
    <w:name w:val="메모 텍스트 Char"/>
    <w:basedOn w:val="a0"/>
    <w:link w:val="a6"/>
    <w:rsid w:val="00F562F2"/>
    <w:rPr>
      <w:lang w:eastAsia="en-US"/>
    </w:rPr>
  </w:style>
  <w:style w:type="paragraph" w:styleId="a7">
    <w:name w:val="annotation subject"/>
    <w:basedOn w:val="a6"/>
    <w:next w:val="a6"/>
    <w:link w:val="Char1"/>
    <w:rsid w:val="00F562F2"/>
    <w:rPr>
      <w:b/>
      <w:bCs/>
    </w:rPr>
  </w:style>
  <w:style w:type="character" w:customStyle="1" w:styleId="Char1">
    <w:name w:val="메모 주제 Char"/>
    <w:basedOn w:val="Char0"/>
    <w:link w:val="a7"/>
    <w:rsid w:val="00F562F2"/>
    <w:rPr>
      <w:b/>
      <w:bCs/>
      <w:lang w:eastAsia="en-US"/>
    </w:rPr>
  </w:style>
  <w:style w:type="character" w:customStyle="1" w:styleId="TALChar">
    <w:name w:val="TAL Char"/>
    <w:link w:val="TAL"/>
    <w:qFormat/>
    <w:rsid w:val="00025B78"/>
    <w:rPr>
      <w:rFonts w:ascii="Arial" w:eastAsia="Times New Roman" w:hAnsi="Arial"/>
      <w:sz w:val="18"/>
    </w:rPr>
  </w:style>
  <w:style w:type="character" w:customStyle="1" w:styleId="FootnoteTextChar">
    <w:name w:val="Footnote Text Char"/>
    <w:basedOn w:val="a0"/>
    <w:rsid w:val="006F48F8"/>
    <w:rPr>
      <w:rFonts w:eastAsia="Times New Roman"/>
    </w:rPr>
  </w:style>
  <w:style w:type="character" w:customStyle="1" w:styleId="EndnoteTextChar">
    <w:name w:val="Endnote Text Char"/>
    <w:basedOn w:val="a0"/>
    <w:rsid w:val="006F48F8"/>
    <w:rPr>
      <w:rFonts w:eastAsia="Times New Roman"/>
    </w:rPr>
  </w:style>
  <w:style w:type="character" w:customStyle="1" w:styleId="HTMLPreformattedChar">
    <w:name w:val="HTML Preformatted Char"/>
    <w:basedOn w:val="a0"/>
    <w:rsid w:val="006F48F8"/>
    <w:rPr>
      <w:rFonts w:ascii="Consolas" w:eastAsia="Times New Roman" w:hAnsi="Consolas"/>
    </w:rPr>
  </w:style>
  <w:style w:type="character" w:customStyle="1" w:styleId="QuoteChar">
    <w:name w:val="Quote Char"/>
    <w:basedOn w:val="a0"/>
    <w:uiPriority w:val="29"/>
    <w:rsid w:val="006F48F8"/>
    <w:rPr>
      <w:rFonts w:eastAsia="Times New Roman"/>
      <w:i/>
      <w:iCs/>
      <w:color w:val="404040" w:themeColor="text1" w:themeTint="BF"/>
    </w:rPr>
  </w:style>
  <w:style w:type="character" w:customStyle="1" w:styleId="IntenseQuoteChar">
    <w:name w:val="Intense Quote Char"/>
    <w:basedOn w:val="a0"/>
    <w:uiPriority w:val="30"/>
    <w:rsid w:val="006F48F8"/>
    <w:rPr>
      <w:rFonts w:eastAsia="Times New Roman"/>
      <w:i/>
      <w:iCs/>
      <w:color w:val="4472C4" w:themeColor="accent1"/>
    </w:rPr>
  </w:style>
  <w:style w:type="character" w:customStyle="1" w:styleId="SalutationChar">
    <w:name w:val="Salutation Char"/>
    <w:basedOn w:val="a0"/>
    <w:rsid w:val="006F48F8"/>
    <w:rPr>
      <w:rFonts w:eastAsia="Times New Roman"/>
    </w:rPr>
  </w:style>
  <w:style w:type="character" w:customStyle="1" w:styleId="EXChar">
    <w:name w:val="EX Char"/>
    <w:link w:val="EX"/>
    <w:locked/>
    <w:rsid w:val="00A06DA8"/>
    <w:rPr>
      <w:rFonts w:eastAsia="Times New Roman"/>
    </w:rPr>
  </w:style>
  <w:style w:type="character" w:customStyle="1" w:styleId="SignatureChar">
    <w:name w:val="Signature Char"/>
    <w:basedOn w:val="a0"/>
    <w:rsid w:val="006F48F8"/>
    <w:rPr>
      <w:rFonts w:eastAsia="Times New Roman"/>
    </w:rPr>
  </w:style>
  <w:style w:type="character" w:customStyle="1" w:styleId="3Char">
    <w:name w:val="제목 3 Char"/>
    <w:basedOn w:val="a0"/>
    <w:link w:val="3"/>
    <w:rsid w:val="008E1B18"/>
    <w:rPr>
      <w:rFonts w:ascii="Arial" w:eastAsia="Times New Roman" w:hAnsi="Arial"/>
      <w:sz w:val="28"/>
    </w:rPr>
  </w:style>
  <w:style w:type="character" w:customStyle="1" w:styleId="4Char">
    <w:name w:val="제목 4 Char"/>
    <w:basedOn w:val="a0"/>
    <w:link w:val="4"/>
    <w:rsid w:val="008E1B18"/>
    <w:rPr>
      <w:rFonts w:ascii="Arial" w:eastAsia="Times New Roman" w:hAnsi="Arial"/>
      <w:sz w:val="24"/>
    </w:rPr>
  </w:style>
  <w:style w:type="character" w:customStyle="1" w:styleId="5Char">
    <w:name w:val="제목 5 Char"/>
    <w:basedOn w:val="a0"/>
    <w:link w:val="5"/>
    <w:rsid w:val="008E1B18"/>
    <w:rPr>
      <w:rFonts w:ascii="Arial" w:eastAsia="Times New Roman" w:hAnsi="Arial"/>
      <w:sz w:val="22"/>
    </w:rPr>
  </w:style>
  <w:style w:type="character" w:customStyle="1" w:styleId="SubtitleChar">
    <w:name w:val="Subtitle Char"/>
    <w:basedOn w:val="a0"/>
    <w:rsid w:val="006F48F8"/>
    <w:rPr>
      <w:rFonts w:asciiTheme="minorHAnsi" w:hAnsiTheme="minorHAnsi" w:cstheme="minorBidi"/>
      <w:color w:val="5A5A5A" w:themeColor="text1" w:themeTint="A5"/>
      <w:spacing w:val="15"/>
      <w:sz w:val="22"/>
      <w:szCs w:val="22"/>
    </w:rPr>
  </w:style>
  <w:style w:type="character" w:customStyle="1" w:styleId="TitleChar">
    <w:name w:val="Title Char"/>
    <w:basedOn w:val="a0"/>
    <w:rsid w:val="006F48F8"/>
    <w:rPr>
      <w:rFonts w:asciiTheme="majorHAnsi" w:eastAsiaTheme="majorEastAsia" w:hAnsiTheme="majorHAnsi" w:cstheme="majorBidi"/>
      <w:spacing w:val="-10"/>
      <w:kern w:val="28"/>
      <w:sz w:val="56"/>
      <w:szCs w:val="56"/>
    </w:rPr>
  </w:style>
  <w:style w:type="paragraph" w:styleId="51">
    <w:name w:val="List 5"/>
    <w:basedOn w:val="a"/>
    <w:rsid w:val="006F48F8"/>
    <w:pPr>
      <w:ind w:left="1415" w:hanging="283"/>
      <w:contextualSpacing/>
    </w:pPr>
  </w:style>
  <w:style w:type="character" w:customStyle="1" w:styleId="9Char">
    <w:name w:val="제목 9 Char"/>
    <w:basedOn w:val="a0"/>
    <w:link w:val="9"/>
    <w:rsid w:val="008E1B18"/>
    <w:rPr>
      <w:rFonts w:ascii="Arial" w:eastAsia="Times New Roman" w:hAnsi="Arial"/>
      <w:sz w:val="36"/>
    </w:rPr>
  </w:style>
  <w:style w:type="paragraph" w:styleId="60">
    <w:name w:val="toc 6"/>
    <w:basedOn w:val="50"/>
    <w:next w:val="a"/>
    <w:uiPriority w:val="39"/>
    <w:rsid w:val="006F48F8"/>
    <w:pPr>
      <w:ind w:left="1985" w:hanging="1985"/>
    </w:pPr>
  </w:style>
  <w:style w:type="paragraph" w:styleId="70">
    <w:name w:val="toc 7"/>
    <w:basedOn w:val="60"/>
    <w:next w:val="a"/>
    <w:uiPriority w:val="39"/>
    <w:rsid w:val="006F48F8"/>
    <w:pPr>
      <w:ind w:left="2268" w:hanging="2268"/>
    </w:pPr>
  </w:style>
  <w:style w:type="paragraph" w:styleId="80">
    <w:name w:val="toc 8"/>
    <w:basedOn w:val="10"/>
    <w:uiPriority w:val="39"/>
    <w:rsid w:val="006F48F8"/>
    <w:pPr>
      <w:spacing w:before="180"/>
      <w:ind w:left="2693" w:hanging="2693"/>
    </w:pPr>
    <w:rPr>
      <w:b/>
    </w:rPr>
  </w:style>
  <w:style w:type="paragraph" w:styleId="a8">
    <w:name w:val="header"/>
    <w:basedOn w:val="a"/>
    <w:link w:val="Char2"/>
    <w:rsid w:val="006F48F8"/>
    <w:pPr>
      <w:tabs>
        <w:tab w:val="center" w:pos="4513"/>
        <w:tab w:val="right" w:pos="9026"/>
      </w:tabs>
      <w:spacing w:after="0"/>
    </w:pPr>
  </w:style>
  <w:style w:type="character" w:customStyle="1" w:styleId="Char2">
    <w:name w:val="머리글 Char"/>
    <w:basedOn w:val="a0"/>
    <w:link w:val="a8"/>
    <w:rsid w:val="006F48F8"/>
    <w:rPr>
      <w:rFonts w:eastAsia="Times New Roman"/>
    </w:rPr>
  </w:style>
  <w:style w:type="paragraph" w:styleId="a9">
    <w:name w:val="footer"/>
    <w:basedOn w:val="a"/>
    <w:link w:val="Char3"/>
    <w:rsid w:val="006F48F8"/>
    <w:pPr>
      <w:tabs>
        <w:tab w:val="center" w:pos="4513"/>
        <w:tab w:val="right" w:pos="9026"/>
      </w:tabs>
      <w:spacing w:after="0"/>
    </w:pPr>
  </w:style>
  <w:style w:type="character" w:customStyle="1" w:styleId="Char3">
    <w:name w:val="바닥글 Char"/>
    <w:basedOn w:val="a0"/>
    <w:link w:val="a9"/>
    <w:rsid w:val="006F48F8"/>
    <w:rPr>
      <w:rFonts w:eastAsia="Times New Roman"/>
    </w:rPr>
  </w:style>
  <w:style w:type="paragraph" w:styleId="aa">
    <w:name w:val="caption"/>
    <w:basedOn w:val="a"/>
    <w:next w:val="a"/>
    <w:uiPriority w:val="35"/>
    <w:unhideWhenUsed/>
    <w:qFormat/>
    <w:rsid w:val="008E1B18"/>
    <w:rPr>
      <w:rFonts w:eastAsia="맑은 고딕"/>
      <w:b/>
      <w:bCs/>
      <w:color w:val="000000"/>
      <w:lang w:eastAsia="ja-JP"/>
    </w:rPr>
  </w:style>
  <w:style w:type="character" w:styleId="ab">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ac">
    <w:name w:val="Body Text"/>
    <w:basedOn w:val="a"/>
    <w:link w:val="Char4"/>
    <w:rsid w:val="008E1B18"/>
    <w:pPr>
      <w:spacing w:after="120"/>
    </w:pPr>
    <w:rPr>
      <w:rFonts w:eastAsia="맑은 고딕"/>
      <w:color w:val="000000"/>
      <w:lang w:eastAsia="ja-JP"/>
    </w:rPr>
  </w:style>
  <w:style w:type="character" w:customStyle="1" w:styleId="Char4">
    <w:name w:val="본문 Char"/>
    <w:basedOn w:val="a0"/>
    <w:link w:val="ac"/>
    <w:rsid w:val="008E1B18"/>
    <w:rPr>
      <w:rFonts w:eastAsia="맑은 고딕"/>
      <w:color w:val="000000"/>
      <w:lang w:eastAsia="ja-JP"/>
    </w:rPr>
  </w:style>
  <w:style w:type="paragraph" w:styleId="ad">
    <w:name w:val="Revision"/>
    <w:hidden/>
    <w:uiPriority w:val="99"/>
    <w:semiHidden/>
    <w:rsid w:val="00F70DD9"/>
    <w:rPr>
      <w:lang w:eastAsia="en-US"/>
    </w:rPr>
  </w:style>
  <w:style w:type="paragraph" w:styleId="ae">
    <w:name w:val="Bibliography"/>
    <w:basedOn w:val="a"/>
    <w:next w:val="a"/>
    <w:uiPriority w:val="37"/>
    <w:semiHidden/>
    <w:unhideWhenUsed/>
    <w:rsid w:val="00156CB1"/>
  </w:style>
  <w:style w:type="paragraph" w:styleId="af">
    <w:name w:val="Block Text"/>
    <w:basedOn w:val="a"/>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22">
    <w:name w:val="Body Text 2"/>
    <w:basedOn w:val="a"/>
    <w:link w:val="2Char0"/>
    <w:rsid w:val="00156CB1"/>
    <w:pPr>
      <w:spacing w:after="120" w:line="480" w:lineRule="auto"/>
    </w:pPr>
  </w:style>
  <w:style w:type="character" w:customStyle="1" w:styleId="2Char0">
    <w:name w:val="본문 2 Char"/>
    <w:basedOn w:val="a0"/>
    <w:link w:val="22"/>
    <w:rsid w:val="00156CB1"/>
    <w:rPr>
      <w:lang w:eastAsia="en-US"/>
    </w:rPr>
  </w:style>
  <w:style w:type="paragraph" w:styleId="32">
    <w:name w:val="Body Text 3"/>
    <w:basedOn w:val="a"/>
    <w:link w:val="3Char0"/>
    <w:rsid w:val="00156CB1"/>
    <w:pPr>
      <w:spacing w:after="120"/>
    </w:pPr>
    <w:rPr>
      <w:sz w:val="16"/>
      <w:szCs w:val="16"/>
    </w:rPr>
  </w:style>
  <w:style w:type="character" w:customStyle="1" w:styleId="3Char0">
    <w:name w:val="본문 3 Char"/>
    <w:basedOn w:val="a0"/>
    <w:link w:val="32"/>
    <w:rsid w:val="00156CB1"/>
    <w:rPr>
      <w:sz w:val="16"/>
      <w:szCs w:val="16"/>
      <w:lang w:eastAsia="en-US"/>
    </w:rPr>
  </w:style>
  <w:style w:type="paragraph" w:styleId="af0">
    <w:name w:val="Body Text First Indent"/>
    <w:basedOn w:val="ac"/>
    <w:link w:val="Char5"/>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Char5">
    <w:name w:val="본문 첫 줄 들여쓰기 Char"/>
    <w:basedOn w:val="Char4"/>
    <w:link w:val="af0"/>
    <w:rsid w:val="00156CB1"/>
    <w:rPr>
      <w:rFonts w:eastAsia="맑은 고딕"/>
      <w:color w:val="000000"/>
      <w:lang w:eastAsia="en-US"/>
    </w:rPr>
  </w:style>
  <w:style w:type="paragraph" w:styleId="af1">
    <w:name w:val="Body Text Indent"/>
    <w:basedOn w:val="a"/>
    <w:link w:val="Char6"/>
    <w:rsid w:val="00156CB1"/>
    <w:pPr>
      <w:spacing w:after="120"/>
      <w:ind w:left="283"/>
    </w:pPr>
  </w:style>
  <w:style w:type="character" w:customStyle="1" w:styleId="Char6">
    <w:name w:val="본문 들여쓰기 Char"/>
    <w:basedOn w:val="a0"/>
    <w:link w:val="af1"/>
    <w:rsid w:val="00156CB1"/>
    <w:rPr>
      <w:lang w:eastAsia="en-US"/>
    </w:rPr>
  </w:style>
  <w:style w:type="paragraph" w:styleId="23">
    <w:name w:val="Body Text First Indent 2"/>
    <w:basedOn w:val="af1"/>
    <w:link w:val="2Char1"/>
    <w:rsid w:val="00156CB1"/>
    <w:pPr>
      <w:spacing w:after="180"/>
      <w:ind w:left="360" w:firstLine="360"/>
    </w:pPr>
  </w:style>
  <w:style w:type="character" w:customStyle="1" w:styleId="2Char1">
    <w:name w:val="본문 첫 줄 들여쓰기 2 Char"/>
    <w:basedOn w:val="Char6"/>
    <w:link w:val="23"/>
    <w:rsid w:val="00156CB1"/>
    <w:rPr>
      <w:lang w:eastAsia="en-US"/>
    </w:rPr>
  </w:style>
  <w:style w:type="paragraph" w:styleId="24">
    <w:name w:val="Body Text Indent 2"/>
    <w:basedOn w:val="a"/>
    <w:link w:val="2Char2"/>
    <w:rsid w:val="00156CB1"/>
    <w:pPr>
      <w:spacing w:after="120" w:line="480" w:lineRule="auto"/>
      <w:ind w:left="283"/>
    </w:pPr>
  </w:style>
  <w:style w:type="character" w:customStyle="1" w:styleId="2Char2">
    <w:name w:val="본문 들여쓰기 2 Char"/>
    <w:basedOn w:val="a0"/>
    <w:link w:val="24"/>
    <w:rsid w:val="00156CB1"/>
    <w:rPr>
      <w:lang w:eastAsia="en-US"/>
    </w:rPr>
  </w:style>
  <w:style w:type="paragraph" w:styleId="af2">
    <w:name w:val="Date"/>
    <w:basedOn w:val="a"/>
    <w:next w:val="a"/>
    <w:link w:val="Char7"/>
    <w:rsid w:val="00156CB1"/>
  </w:style>
  <w:style w:type="character" w:customStyle="1" w:styleId="Char7">
    <w:name w:val="날짜 Char"/>
    <w:basedOn w:val="a0"/>
    <w:link w:val="af2"/>
    <w:rsid w:val="00156CB1"/>
    <w:rPr>
      <w:lang w:eastAsia="en-US"/>
    </w:rPr>
  </w:style>
  <w:style w:type="paragraph" w:styleId="af3">
    <w:name w:val="Document Map"/>
    <w:basedOn w:val="a"/>
    <w:link w:val="Char8"/>
    <w:rsid w:val="00156CB1"/>
    <w:pPr>
      <w:spacing w:after="0"/>
    </w:pPr>
    <w:rPr>
      <w:rFonts w:ascii="Segoe UI" w:hAnsi="Segoe UI" w:cs="Segoe UI"/>
      <w:sz w:val="16"/>
      <w:szCs w:val="16"/>
    </w:rPr>
  </w:style>
  <w:style w:type="character" w:customStyle="1" w:styleId="Char8">
    <w:name w:val="문서 구조 Char"/>
    <w:basedOn w:val="a0"/>
    <w:link w:val="af3"/>
    <w:rsid w:val="00156CB1"/>
    <w:rPr>
      <w:rFonts w:ascii="Segoe UI" w:hAnsi="Segoe UI" w:cs="Segoe UI"/>
      <w:sz w:val="16"/>
      <w:szCs w:val="16"/>
      <w:lang w:eastAsia="en-US"/>
    </w:rPr>
  </w:style>
  <w:style w:type="paragraph" w:styleId="af4">
    <w:name w:val="E-mail Signature"/>
    <w:basedOn w:val="a"/>
    <w:link w:val="Char9"/>
    <w:rsid w:val="00156CB1"/>
    <w:pPr>
      <w:spacing w:after="0"/>
    </w:pPr>
  </w:style>
  <w:style w:type="character" w:customStyle="1" w:styleId="Char9">
    <w:name w:val="전자 메일 서명 Char"/>
    <w:basedOn w:val="a0"/>
    <w:link w:val="af4"/>
    <w:rsid w:val="00156CB1"/>
    <w:rPr>
      <w:lang w:eastAsia="en-US"/>
    </w:rPr>
  </w:style>
  <w:style w:type="character" w:styleId="af5">
    <w:name w:val="Hyperlink"/>
    <w:uiPriority w:val="99"/>
    <w:rsid w:val="004407A6"/>
    <w:rPr>
      <w:color w:val="0000FF"/>
      <w:u w:val="single"/>
    </w:rPr>
  </w:style>
  <w:style w:type="character" w:customStyle="1" w:styleId="B1Char1">
    <w:name w:val="B1 Char1"/>
    <w:rsid w:val="005C526E"/>
    <w:rPr>
      <w:rFonts w:ascii="Times New Roman" w:hAnsi="Times New Roman"/>
      <w:lang w:val="x-none" w:eastAsia="en-US"/>
    </w:rPr>
  </w:style>
  <w:style w:type="character" w:customStyle="1" w:styleId="TACChar">
    <w:name w:val="TAC Char"/>
    <w:link w:val="TAC"/>
    <w:qFormat/>
    <w:rsid w:val="00B338AB"/>
    <w:rPr>
      <w:rFonts w:ascii="Arial" w:eastAsia="Times New Roman" w:hAnsi="Arial"/>
      <w:sz w:val="18"/>
    </w:rPr>
  </w:style>
  <w:style w:type="character" w:customStyle="1" w:styleId="NOChar">
    <w:name w:val="NO Char"/>
    <w:qFormat/>
    <w:rsid w:val="00B338AB"/>
    <w:rPr>
      <w:color w:val="000000"/>
      <w:lang w:val="en-GB" w:eastAsia="ja-JP"/>
    </w:rPr>
  </w:style>
  <w:style w:type="paragraph" w:customStyle="1" w:styleId="IvDbodytext">
    <w:name w:val="IvD bodytext"/>
    <w:basedOn w:val="ac"/>
    <w:link w:val="IvDbodytextChar"/>
    <w:qFormat/>
    <w:rsid w:val="0048514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color w:val="auto"/>
      <w:spacing w:val="2"/>
      <w:lang w:val="en-US" w:eastAsia="en-US"/>
    </w:rPr>
  </w:style>
  <w:style w:type="character" w:customStyle="1" w:styleId="IvDbodytextChar">
    <w:name w:val="IvD bodytext Char"/>
    <w:link w:val="IvDbodytext"/>
    <w:rsid w:val="0048514E"/>
    <w:rPr>
      <w:rFonts w:ascii="Arial" w:eastAsia="Times New Roman"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oleObject16.bin"/><Relationship Id="rId138" Type="http://schemas.openxmlformats.org/officeDocument/2006/relationships/oleObject" Target="embeddings/oleObject23.bin"/><Relationship Id="rId159" Type="http://schemas.openxmlformats.org/officeDocument/2006/relationships/theme" Target="theme/theme1.xm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package" Target="embeddings/Microsoft_Visio_Drawing1213131313131313.vsdx"/><Relationship Id="rId74" Type="http://schemas.openxmlformats.org/officeDocument/2006/relationships/package" Target="embeddings/Microsoft_Visio_Drawing1719191919191919.vsdx"/><Relationship Id="rId128" Type="http://schemas.openxmlformats.org/officeDocument/2006/relationships/oleObject" Target="embeddings/oleObject21.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22" Type="http://schemas.openxmlformats.org/officeDocument/2006/relationships/package" Target="embeddings/Microsoft_Visio_Drawing45555555.vsdx"/><Relationship Id="rId43" Type="http://schemas.openxmlformats.org/officeDocument/2006/relationships/package" Target="embeddings/Microsoft_Visio_Drawing910101010101010.vsdx"/><Relationship Id="rId64" Type="http://schemas.openxmlformats.org/officeDocument/2006/relationships/oleObject" Target="embeddings/oleObject8.bin"/><Relationship Id="rId118" Type="http://schemas.openxmlformats.org/officeDocument/2006/relationships/package" Target="embeddings/Microsoft_Visio_Drawing3133333333333333.vsdx"/><Relationship Id="rId139" Type="http://schemas.openxmlformats.org/officeDocument/2006/relationships/image" Target="media/image67.emf"/><Relationship Id="rId80" Type="http://schemas.openxmlformats.org/officeDocument/2006/relationships/oleObject" Target="embeddings/oleObject14.bin"/><Relationship Id="rId85" Type="http://schemas.openxmlformats.org/officeDocument/2006/relationships/image" Target="media/image40.emf"/><Relationship Id="rId150" Type="http://schemas.openxmlformats.org/officeDocument/2006/relationships/oleObject" Target="embeddings/oleObject27.bin"/><Relationship Id="rId155"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Drawing56666666.vsdx"/><Relationship Id="rId38" Type="http://schemas.openxmlformats.org/officeDocument/2006/relationships/image" Target="media/image16.emf"/><Relationship Id="rId59" Type="http://schemas.openxmlformats.org/officeDocument/2006/relationships/package" Target="embeddings/Microsoft_Visio_Drawing1516161616161616.vsdx"/><Relationship Id="rId103" Type="http://schemas.openxmlformats.org/officeDocument/2006/relationships/image" Target="media/image49.emf"/><Relationship Id="rId108" Type="http://schemas.openxmlformats.org/officeDocument/2006/relationships/package" Target="embeddings/Microsoft_Visio_Drawing2628282828282828.vsdx"/><Relationship Id="rId124"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10.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022222222222222.vsdx"/><Relationship Id="rId140" Type="http://schemas.openxmlformats.org/officeDocument/2006/relationships/oleObject" Target="embeddings/oleObject24.bin"/><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package" Target="embeddings/Microsoft_Visio_Drawing1011111111111111.vsdx"/><Relationship Id="rId114" Type="http://schemas.openxmlformats.org/officeDocument/2006/relationships/package" Target="embeddings/Microsoft_Visio_Drawing2931313131313131.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7.bin"/><Relationship Id="rId130" Type="http://schemas.openxmlformats.org/officeDocument/2006/relationships/package" Target="embeddings/Microsoft_Visio_Drawing3436363737373737.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Visio_Drawing23333333.vsdx"/><Relationship Id="rId39" Type="http://schemas.openxmlformats.org/officeDocument/2006/relationships/package" Target="embeddings/Microsoft_Visio_Drawing89999999.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314141414141414.vsdx"/><Relationship Id="rId76" Type="http://schemas.openxmlformats.org/officeDocument/2006/relationships/oleObject" Target="embeddings/oleObject12.bin"/><Relationship Id="rId97" Type="http://schemas.openxmlformats.org/officeDocument/2006/relationships/image" Target="media/image46.emf"/><Relationship Id="rId104" Type="http://schemas.openxmlformats.org/officeDocument/2006/relationships/package" Target="embeddings/Microsoft_Visio_Drawing2426262626262626.vsdx"/><Relationship Id="rId120" Type="http://schemas.openxmlformats.org/officeDocument/2006/relationships/package" Target="embeddings/Microsoft_Visio_Drawing3234343434343434.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3939404141414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82020202020202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1.bin"/><Relationship Id="rId40" Type="http://schemas.openxmlformats.org/officeDocument/2006/relationships/image" Target="media/image17.emf"/><Relationship Id="rId45" Type="http://schemas.openxmlformats.org/officeDocument/2006/relationships/oleObject" Target="embeddings/oleObject6.bin"/><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package" Target="embeddings/Microsoft_Visio_Drawing27292929292929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22.bin"/><Relationship Id="rId157" Type="http://schemas.openxmlformats.org/officeDocument/2006/relationships/fontTable" Target="fontTable.xml"/><Relationship Id="rId61" Type="http://schemas.openxmlformats.org/officeDocument/2006/relationships/package" Target="embeddings/Microsoft_Word___17.docx"/><Relationship Id="rId82" Type="http://schemas.openxmlformats.org/officeDocument/2006/relationships/oleObject" Target="embeddings/oleObject15.bin"/><Relationship Id="rId152" Type="http://schemas.openxmlformats.org/officeDocument/2006/relationships/oleObject" Target="embeddings/oleObject28.bin"/><Relationship Id="rId19" Type="http://schemas.openxmlformats.org/officeDocument/2006/relationships/image" Target="media/image6.emf"/><Relationship Id="rId14" Type="http://schemas.openxmlformats.org/officeDocument/2006/relationships/package" Target="embeddings/Microsoft_Visio_Drawing1111111.vsdx"/><Relationship Id="rId30" Type="http://schemas.openxmlformats.org/officeDocument/2006/relationships/oleObject" Target="embeddings/oleObject4.bin"/><Relationship Id="rId35" Type="http://schemas.openxmlformats.org/officeDocument/2006/relationships/package" Target="embeddings/Microsoft_Visio_Drawing67777777.vsdx"/><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package" Target="embeddings/Microsoft_Visio_Drawing2224242424242424.vsdx"/><Relationship Id="rId105" Type="http://schemas.openxmlformats.org/officeDocument/2006/relationships/image" Target="media/image50.emf"/><Relationship Id="rId126" Type="http://schemas.openxmlformats.org/officeDocument/2006/relationships/package" Target="embeddings/Microsoft_Visio_Drawing3335353636363636.vsdx"/><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package" Target="embeddings/Microsoft_Visio_Drawing1112121212121212.vsdx"/><Relationship Id="rId72" Type="http://schemas.openxmlformats.org/officeDocument/2006/relationships/oleObject" Target="embeddings/oleObject11.bin"/><Relationship Id="rId93" Type="http://schemas.openxmlformats.org/officeDocument/2006/relationships/image" Target="media/image44.emf"/><Relationship Id="rId98" Type="http://schemas.openxmlformats.org/officeDocument/2006/relationships/package" Target="embeddings/Microsoft_Visio_Drawing2123232323232323.vsdx"/><Relationship Id="rId121" Type="http://schemas.openxmlformats.org/officeDocument/2006/relationships/image" Target="media/image58.emf"/><Relationship Id="rId142" Type="http://schemas.openxmlformats.org/officeDocument/2006/relationships/oleObject" Target="embeddings/oleObject25.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package" Target="embeddings/Microsoft_Visio_Drawing3032323232323232.vsdx"/><Relationship Id="rId137" Type="http://schemas.openxmlformats.org/officeDocument/2006/relationships/image" Target="media/image66.emf"/><Relationship Id="rId158" Type="http://schemas.microsoft.com/office/2011/relationships/people" Target="people.xml"/><Relationship Id="rId20" Type="http://schemas.openxmlformats.org/officeDocument/2006/relationships/package" Target="embeddings/Microsoft_Visio_Drawing34444444.vsdx"/><Relationship Id="rId41" Type="http://schemas.openxmlformats.org/officeDocument/2006/relationships/oleObject" Target="embeddings/oleObject5.bin"/><Relationship Id="rId62" Type="http://schemas.openxmlformats.org/officeDocument/2006/relationships/image" Target="media/image28.png"/><Relationship Id="rId83" Type="http://schemas.openxmlformats.org/officeDocument/2006/relationships/image" Target="media/image39.emf"/><Relationship Id="rId88" Type="http://schemas.openxmlformats.org/officeDocument/2006/relationships/oleObject" Target="embeddings/oleObject18.bin"/><Relationship Id="rId111" Type="http://schemas.openxmlformats.org/officeDocument/2006/relationships/image" Target="media/image53.emf"/><Relationship Id="rId132" Type="http://schemas.openxmlformats.org/officeDocument/2006/relationships/package" Target="embeddings/Microsoft_Visio_Drawing3537373838383838.vsdx"/><Relationship Id="rId153" Type="http://schemas.openxmlformats.org/officeDocument/2006/relationships/image" Target="media/image74.emf"/><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Visio_Drawing1415151515151515.vsdx"/><Relationship Id="rId106" Type="http://schemas.openxmlformats.org/officeDocument/2006/relationships/package" Target="embeddings/Microsoft_Visio_Drawing2527272727272727.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13.bin"/><Relationship Id="rId94" Type="http://schemas.openxmlformats.org/officeDocument/2006/relationships/package" Target="embeddings/Microsoft_Visio_Drawing192121212121212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23535353535.vsdx"/><Relationship Id="rId143" Type="http://schemas.openxmlformats.org/officeDocument/2006/relationships/image" Target="media/image69.emf"/><Relationship Id="rId148" Type="http://schemas.openxmlformats.org/officeDocument/2006/relationships/oleObject" Target="embeddings/oleObject26.bin"/><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oleObject" Target="embeddings/oleObject2.bin"/><Relationship Id="rId47" Type="http://schemas.openxmlformats.org/officeDocument/2006/relationships/oleObject" Target="embeddings/oleObject7.bin"/><Relationship Id="rId68" Type="http://schemas.openxmlformats.org/officeDocument/2006/relationships/package" Target="embeddings/Microsoft_Visio_Drawing1618181818181818.vsdx"/><Relationship Id="rId89" Type="http://schemas.openxmlformats.org/officeDocument/2006/relationships/image" Target="media/image42.emf"/><Relationship Id="rId112" Type="http://schemas.openxmlformats.org/officeDocument/2006/relationships/package" Target="embeddings/Microsoft_Visio_Drawing2830303030303030.vsdx"/><Relationship Id="rId133" Type="http://schemas.openxmlformats.org/officeDocument/2006/relationships/image" Target="media/image64.emf"/><Relationship Id="rId154" Type="http://schemas.openxmlformats.org/officeDocument/2006/relationships/package" Target="embeddings/Microsoft_Visio_Drawing4142424242.vsdx"/><Relationship Id="rId16" Type="http://schemas.openxmlformats.org/officeDocument/2006/relationships/package" Target="embeddings/Microsoft_Visio_Drawing12222222.vsdx"/><Relationship Id="rId37" Type="http://schemas.openxmlformats.org/officeDocument/2006/relationships/package" Target="embeddings/Microsoft_Visio_Drawing78888888.vsdx"/><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package" Target="embeddings/Microsoft_Visio_Drawing2325252525252525.vsdx"/><Relationship Id="rId123" Type="http://schemas.openxmlformats.org/officeDocument/2006/relationships/image" Target="media/image59.emf"/><Relationship Id="rId144" Type="http://schemas.openxmlformats.org/officeDocument/2006/relationships/package" Target="embeddings/Microsoft_Visio_Drawing40404040.vsdx"/><Relationship Id="rId90" Type="http://schemas.openxmlformats.org/officeDocument/2006/relationships/oleObject" Target="embeddings/oleObject19.bin"/><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36383839393939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DA276D-1D7C-4F85-96C4-10A8E239B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157</Pages>
  <Words>57794</Words>
  <Characters>329428</Characters>
  <Application>Microsoft Office Word</Application>
  <DocSecurity>0</DocSecurity>
  <Lines>2745</Lines>
  <Paragraphs>772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386450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Rapporteur</cp:lastModifiedBy>
  <cp:revision>7</cp:revision>
  <cp:lastPrinted>2019-02-25T14:05:00Z</cp:lastPrinted>
  <dcterms:created xsi:type="dcterms:W3CDTF">2022-08-31T23:28:00Z</dcterms:created>
  <dcterms:modified xsi:type="dcterms:W3CDTF">2022-09-01T09:29:00Z</dcterms:modified>
</cp:coreProperties>
</file>