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5682A517" w:rsidR="004F0988" w:rsidRPr="005D31EE" w:rsidRDefault="004F0988" w:rsidP="00CA0FA5">
            <w:pPr>
              <w:pStyle w:val="ZA"/>
              <w:framePr w:w="0" w:hRule="auto" w:wrap="auto" w:vAnchor="margin" w:hAnchor="text" w:yAlign="inline"/>
            </w:pPr>
            <w:bookmarkStart w:id="0" w:name="page1"/>
            <w:r w:rsidRPr="005D31EE">
              <w:rPr>
                <w:sz w:val="64"/>
              </w:rPr>
              <w:t xml:space="preserve">3GPP </w:t>
            </w:r>
            <w:bookmarkStart w:id="1" w:name="specType1"/>
            <w:r w:rsidR="0063543D" w:rsidRPr="005D31EE">
              <w:rPr>
                <w:sz w:val="64"/>
              </w:rPr>
              <w:t>TR</w:t>
            </w:r>
            <w:bookmarkEnd w:id="1"/>
            <w:r w:rsidRPr="005D31EE">
              <w:rPr>
                <w:sz w:val="64"/>
              </w:rPr>
              <w:t xml:space="preserve"> </w:t>
            </w:r>
            <w:bookmarkStart w:id="2" w:name="specNumber"/>
            <w:r w:rsidR="0068633C" w:rsidRPr="005D31EE">
              <w:rPr>
                <w:sz w:val="64"/>
              </w:rPr>
              <w:t>23</w:t>
            </w:r>
            <w:r w:rsidRPr="005D31EE">
              <w:rPr>
                <w:sz w:val="64"/>
              </w:rPr>
              <w:t>.</w:t>
            </w:r>
            <w:r w:rsidR="0080023E">
              <w:rPr>
                <w:sz w:val="64"/>
              </w:rPr>
              <w:t>700-39</w:t>
            </w:r>
            <w:bookmarkEnd w:id="2"/>
            <w:r w:rsidRPr="005D31EE">
              <w:rPr>
                <w:sz w:val="64"/>
              </w:rPr>
              <w:t xml:space="preserve"> </w:t>
            </w:r>
            <w:r w:rsidRPr="005D31EE">
              <w:t>V</w:t>
            </w:r>
            <w:bookmarkStart w:id="3" w:name="specVersion"/>
            <w:r w:rsidR="0080023E">
              <w:t>0</w:t>
            </w:r>
            <w:r w:rsidRPr="005D31EE">
              <w:t>.</w:t>
            </w:r>
            <w:ins w:id="4" w:author="v0.6.0" w:date="2026-02-12T14:56:00Z">
              <w:r w:rsidR="00CB0339">
                <w:t>6</w:t>
              </w:r>
            </w:ins>
            <w:del w:id="5" w:author="v0.6.0" w:date="2026-02-12T14:56:00Z">
              <w:r w:rsidR="00B12A5B" w:rsidDel="00CB0339">
                <w:delText>5</w:delText>
              </w:r>
            </w:del>
            <w:r w:rsidRPr="005D31EE">
              <w:t>.</w:t>
            </w:r>
            <w:bookmarkEnd w:id="3"/>
            <w:r w:rsidR="00D01B7E">
              <w:t>0</w:t>
            </w:r>
            <w:r w:rsidRPr="005D31EE">
              <w:t xml:space="preserve"> </w:t>
            </w:r>
            <w:r w:rsidRPr="005D31EE">
              <w:rPr>
                <w:sz w:val="32"/>
              </w:rPr>
              <w:t>(</w:t>
            </w:r>
            <w:bookmarkStart w:id="6" w:name="issueDate"/>
            <w:r w:rsidR="0068633C" w:rsidRPr="005D31EE">
              <w:rPr>
                <w:sz w:val="32"/>
              </w:rPr>
              <w:t>202</w:t>
            </w:r>
            <w:ins w:id="7" w:author="v0.6.0" w:date="2026-02-12T14:56:00Z">
              <w:r w:rsidR="00CB0339">
                <w:rPr>
                  <w:sz w:val="32"/>
                </w:rPr>
                <w:t>6</w:t>
              </w:r>
            </w:ins>
            <w:del w:id="8" w:author="v0.6.0" w:date="2026-02-12T14:56:00Z">
              <w:r w:rsidR="0068633C" w:rsidRPr="005D31EE" w:rsidDel="00CB0339">
                <w:rPr>
                  <w:sz w:val="32"/>
                </w:rPr>
                <w:delText>5</w:delText>
              </w:r>
            </w:del>
            <w:r w:rsidRPr="005D31EE">
              <w:rPr>
                <w:sz w:val="32"/>
              </w:rPr>
              <w:t>-</w:t>
            </w:r>
            <w:ins w:id="9" w:author="v0.6.0" w:date="2026-02-12T14:58:00Z">
              <w:r w:rsidR="00FF7357">
                <w:rPr>
                  <w:sz w:val="32"/>
                </w:rPr>
                <w:t>0</w:t>
              </w:r>
            </w:ins>
            <w:ins w:id="10" w:author="v0.6.0" w:date="2026-02-12T14:56:00Z">
              <w:r w:rsidR="00CB0339">
                <w:rPr>
                  <w:sz w:val="32"/>
                </w:rPr>
                <w:t>2</w:t>
              </w:r>
            </w:ins>
            <w:del w:id="11" w:author="v0.6.0" w:date="2026-02-12T14:56:00Z">
              <w:r w:rsidR="000C7D31" w:rsidDel="00CB0339">
                <w:rPr>
                  <w:sz w:val="32"/>
                </w:rPr>
                <w:delText>1</w:delText>
              </w:r>
              <w:r w:rsidR="00B12A5B" w:rsidDel="00CB0339">
                <w:rPr>
                  <w:sz w:val="32"/>
                </w:rPr>
                <w:delText>1</w:delText>
              </w:r>
            </w:del>
            <w:bookmarkEnd w:id="6"/>
            <w:r w:rsidRPr="005D31EE">
              <w:rPr>
                <w:sz w:val="32"/>
              </w:rPr>
              <w:t>)</w:t>
            </w:r>
          </w:p>
        </w:tc>
      </w:tr>
      <w:tr w:rsidR="004F0988" w14:paraId="0FFD4F19" w14:textId="77777777" w:rsidTr="00174E78">
        <w:trPr>
          <w:cantSplit/>
          <w:trHeight w:hRule="exact" w:val="1134"/>
        </w:trPr>
        <w:tc>
          <w:tcPr>
            <w:tcW w:w="10423" w:type="dxa"/>
            <w:gridSpan w:val="2"/>
          </w:tcPr>
          <w:p w14:paraId="5AB75458" w14:textId="2C817051" w:rsidR="004F0988" w:rsidRPr="005D31EE" w:rsidRDefault="004F0988" w:rsidP="00133525">
            <w:pPr>
              <w:pStyle w:val="ZB"/>
              <w:framePr w:w="0" w:hRule="auto" w:wrap="auto" w:vAnchor="margin" w:hAnchor="text" w:yAlign="inline"/>
            </w:pPr>
            <w:r w:rsidRPr="005D31EE">
              <w:t xml:space="preserve">Technical </w:t>
            </w:r>
            <w:bookmarkStart w:id="12" w:name="spectype2"/>
            <w:r w:rsidR="00D57972" w:rsidRPr="005D31EE">
              <w:t>Report</w:t>
            </w:r>
            <w:bookmarkEnd w:id="12"/>
          </w:p>
          <w:p w14:paraId="462B8E42" w14:textId="06F65E74" w:rsidR="00BA4B8D" w:rsidRPr="005D31EE" w:rsidRDefault="00BA4B8D" w:rsidP="00BA4B8D">
            <w:pPr>
              <w:pStyle w:val="Guidance"/>
            </w:pPr>
            <w:r w:rsidRPr="005D31EE">
              <w:br/>
            </w:r>
            <w:r w:rsidRPr="005D31EE">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D31EE" w:rsidRDefault="004F0988" w:rsidP="00133525">
            <w:pPr>
              <w:pStyle w:val="ZT"/>
              <w:framePr w:wrap="auto" w:hAnchor="text" w:yAlign="inline"/>
            </w:pPr>
            <w:r w:rsidRPr="005D31EE">
              <w:t>3rd Generation Partnership Project;</w:t>
            </w:r>
          </w:p>
          <w:p w14:paraId="653799DC" w14:textId="552ECF26" w:rsidR="004F0988" w:rsidRPr="005D31EE" w:rsidRDefault="004F0988" w:rsidP="00133525">
            <w:pPr>
              <w:pStyle w:val="ZT"/>
              <w:framePr w:wrap="auto" w:hAnchor="text" w:yAlign="inline"/>
            </w:pPr>
            <w:r w:rsidRPr="005D31EE">
              <w:t>Technical Specification Group</w:t>
            </w:r>
            <w:r w:rsidR="0068633C" w:rsidRPr="005D31EE">
              <w:t xml:space="preserve"> Services and System Aspects</w:t>
            </w:r>
            <w:bookmarkStart w:id="13" w:name="specTitle"/>
            <w:r w:rsidRPr="005D31EE">
              <w:t>;</w:t>
            </w:r>
          </w:p>
          <w:p w14:paraId="211669E9" w14:textId="7B92FCD0" w:rsidR="004F0988" w:rsidRPr="005D31EE" w:rsidRDefault="0068633C" w:rsidP="00133525">
            <w:pPr>
              <w:pStyle w:val="ZT"/>
              <w:framePr w:wrap="auto" w:hAnchor="text" w:yAlign="inline"/>
            </w:pPr>
            <w:r w:rsidRPr="005D31EE">
              <w:t xml:space="preserve">Study on </w:t>
            </w:r>
            <w:r w:rsidR="00AF322D">
              <w:t>logging and recording</w:t>
            </w:r>
            <w:r w:rsidRPr="005D31EE">
              <w:t xml:space="preserve"> </w:t>
            </w:r>
            <w:r w:rsidR="008518E5">
              <w:t>of</w:t>
            </w:r>
            <w:r w:rsidRPr="005D31EE">
              <w:t xml:space="preserve"> mission critical services, Phase 2;</w:t>
            </w:r>
          </w:p>
          <w:bookmarkEnd w:id="13"/>
          <w:p w14:paraId="04CAC1E0" w14:textId="130A58EC" w:rsidR="004F0988" w:rsidRPr="005D31EE" w:rsidRDefault="004F0988" w:rsidP="00133525">
            <w:pPr>
              <w:pStyle w:val="ZT"/>
              <w:framePr w:wrap="auto" w:hAnchor="text" w:yAlign="inline"/>
              <w:rPr>
                <w:i/>
                <w:sz w:val="28"/>
              </w:rPr>
            </w:pPr>
            <w:r w:rsidRPr="005D31EE">
              <w:t>(</w:t>
            </w:r>
            <w:r w:rsidRPr="005D31EE">
              <w:rPr>
                <w:rStyle w:val="ZGSM"/>
              </w:rPr>
              <w:t>Release</w:t>
            </w:r>
            <w:r w:rsidR="0068633C" w:rsidRPr="005D31EE">
              <w:rPr>
                <w:rStyle w:val="ZGSM"/>
              </w:rPr>
              <w:t xml:space="preserve"> 20</w:t>
            </w:r>
            <w:r w:rsidRPr="005D31EE">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14" w:name="_MON_1684549432"/>
      <w:bookmarkEnd w:id="14"/>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6pt" o:ole="">
                  <v:imagedata r:id="rId9" o:title=""/>
                </v:shape>
                <o:OLEObject Type="Embed" ProgID="Word.Picture.8" ShapeID="_x0000_i1025" DrawAspect="Content" ObjectID="_1832958980" r:id="rId10"/>
              </w:object>
            </w:r>
          </w:p>
        </w:tc>
        <w:bookmarkStart w:id="15" w:name="_MON_1710316168"/>
        <w:bookmarkEnd w:id="15"/>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8.6pt;height:74.7pt" o:ole="">
                  <v:imagedata r:id="rId11" o:title=""/>
                </v:shape>
                <o:OLEObject Type="Embed" ProgID="Word.Picture.8" ShapeID="_x0000_i1026" DrawAspect="Content" ObjectID="_183295898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55CC07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bookmarkStart w:id="18" w:name="_MON_1684549432"/>
      <w:bookmarkEnd w:id="0"/>
      <w:bookmarkEnd w:id="18"/>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2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2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21" w:name="copyrightNotification"/>
            <w:r w:rsidRPr="00133525">
              <w:rPr>
                <w:rFonts w:ascii="Arial" w:hAnsi="Arial"/>
                <w:b/>
                <w:i/>
                <w:noProof/>
              </w:rPr>
              <w:t>Copyright Notification</w:t>
            </w:r>
          </w:p>
          <w:p w14:paraId="2C8A8C99" w14:textId="77777777" w:rsidR="00E16509" w:rsidRPr="005D31EE"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5D31EE">
              <w:rPr>
                <w:noProof/>
              </w:rPr>
              <w:t>copyright and the foregoing restriction extend to reproduction in all media.</w:t>
            </w:r>
          </w:p>
          <w:p w14:paraId="5A408646" w14:textId="77777777" w:rsidR="00E16509" w:rsidRPr="005D31EE" w:rsidRDefault="00E16509" w:rsidP="00133525">
            <w:pPr>
              <w:pStyle w:val="FP"/>
              <w:jc w:val="center"/>
              <w:rPr>
                <w:noProof/>
              </w:rPr>
            </w:pPr>
          </w:p>
          <w:p w14:paraId="786C0A36" w14:textId="5155AFFC" w:rsidR="00E16509" w:rsidRPr="005D31EE" w:rsidRDefault="00E16509" w:rsidP="00133525">
            <w:pPr>
              <w:pStyle w:val="FP"/>
              <w:jc w:val="center"/>
              <w:rPr>
                <w:noProof/>
                <w:sz w:val="18"/>
              </w:rPr>
            </w:pPr>
            <w:r w:rsidRPr="005D31EE">
              <w:rPr>
                <w:noProof/>
                <w:sz w:val="18"/>
              </w:rPr>
              <w:t xml:space="preserve">© </w:t>
            </w:r>
            <w:bookmarkStart w:id="22" w:name="copyrightDate"/>
            <w:r w:rsidRPr="005D31EE">
              <w:rPr>
                <w:noProof/>
                <w:sz w:val="18"/>
              </w:rPr>
              <w:t>2</w:t>
            </w:r>
            <w:r w:rsidR="008E2D68" w:rsidRPr="005D31EE">
              <w:rPr>
                <w:noProof/>
                <w:sz w:val="18"/>
              </w:rPr>
              <w:t>02</w:t>
            </w:r>
            <w:ins w:id="23" w:author="BMA" w:date="2026-02-18T22:25:00Z" w16du:dateUtc="2026-02-18T21:25:00Z">
              <w:r w:rsidR="00866A23">
                <w:rPr>
                  <w:noProof/>
                  <w:sz w:val="18"/>
                </w:rPr>
                <w:t>6</w:t>
              </w:r>
            </w:ins>
            <w:del w:id="24" w:author="BMA" w:date="2026-02-18T22:25:00Z" w16du:dateUtc="2026-02-18T21:25:00Z">
              <w:r w:rsidR="0050204B" w:rsidRPr="005D31EE" w:rsidDel="00866A23">
                <w:rPr>
                  <w:noProof/>
                  <w:sz w:val="18"/>
                </w:rPr>
                <w:delText>5</w:delText>
              </w:r>
            </w:del>
            <w:bookmarkEnd w:id="22"/>
            <w:r w:rsidRPr="005D31EE">
              <w:rPr>
                <w:noProof/>
                <w:sz w:val="18"/>
              </w:rPr>
              <w:t>, 3GPP Organizational Partners (ARIB, ATIS, CCSA, ETSI, TSDSI, TTA, TTC).</w:t>
            </w:r>
            <w:bookmarkStart w:id="25" w:name="copyrightaddon"/>
            <w:bookmarkEnd w:id="25"/>
          </w:p>
          <w:p w14:paraId="63D0B133" w14:textId="77777777" w:rsidR="00E16509" w:rsidRPr="00133525" w:rsidRDefault="00E16509" w:rsidP="00133525">
            <w:pPr>
              <w:pStyle w:val="FP"/>
              <w:jc w:val="center"/>
              <w:rPr>
                <w:noProof/>
                <w:sz w:val="18"/>
              </w:rPr>
            </w:pPr>
            <w:r w:rsidRPr="005D31EE">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1"/>
          </w:p>
          <w:p w14:paraId="26DA3D2F" w14:textId="77777777" w:rsidR="00E16509" w:rsidRDefault="00E16509" w:rsidP="00133525"/>
        </w:tc>
      </w:tr>
      <w:bookmarkEnd w:id="19"/>
    </w:tbl>
    <w:p w14:paraId="04D347A8" w14:textId="6A135357" w:rsidR="00080512" w:rsidRDefault="00080512">
      <w:pPr>
        <w:pStyle w:val="TT"/>
      </w:pPr>
      <w:r w:rsidRPr="004D3578">
        <w:lastRenderedPageBreak/>
        <w:br w:type="page"/>
      </w:r>
      <w:bookmarkStart w:id="26" w:name="tableOfContents"/>
      <w:bookmarkEnd w:id="26"/>
      <w:r w:rsidRPr="004D3578">
        <w:lastRenderedPageBreak/>
        <w:t>Contents</w:t>
      </w:r>
    </w:p>
    <w:p w14:paraId="13DAFA72" w14:textId="18C044B0" w:rsidR="0028275B" w:rsidRDefault="0036063A">
      <w:pPr>
        <w:pStyle w:val="TOC1"/>
        <w:rPr>
          <w:ins w:id="27" w:author="Vialen, Jukka" w:date="2026-02-17T10:33:00Z"/>
          <w:rFonts w:asciiTheme="minorHAnsi" w:eastAsiaTheme="minorEastAsia" w:hAnsiTheme="minorHAnsi" w:cstheme="minorBidi"/>
          <w:noProof/>
          <w:szCs w:val="22"/>
          <w:lang w:eastAsia="en-GB"/>
        </w:rPr>
      </w:pPr>
      <w:r>
        <w:fldChar w:fldCharType="begin"/>
      </w:r>
      <w:r>
        <w:instrText xml:space="preserve"> TOC \o "1-8" \h \z \u </w:instrText>
      </w:r>
      <w:r>
        <w:fldChar w:fldCharType="separate"/>
      </w:r>
      <w:ins w:id="28" w:author="Vialen, Jukka" w:date="2026-02-17T10:33:00Z">
        <w:r w:rsidR="0028275B" w:rsidRPr="00BD1905">
          <w:rPr>
            <w:rStyle w:val="Hyperlink"/>
            <w:noProof/>
          </w:rPr>
          <w:fldChar w:fldCharType="begin"/>
        </w:r>
        <w:r w:rsidR="0028275B" w:rsidRPr="00BD1905">
          <w:rPr>
            <w:rStyle w:val="Hyperlink"/>
            <w:noProof/>
          </w:rPr>
          <w:instrText xml:space="preserve"> </w:instrText>
        </w:r>
        <w:r w:rsidR="0028275B">
          <w:rPr>
            <w:noProof/>
          </w:rPr>
          <w:instrText>HYPERLINK \l "_Toc222216797"</w:instrText>
        </w:r>
        <w:r w:rsidR="0028275B" w:rsidRPr="00BD1905">
          <w:rPr>
            <w:rStyle w:val="Hyperlink"/>
            <w:noProof/>
          </w:rPr>
          <w:instrText xml:space="preserve"> </w:instrText>
        </w:r>
        <w:r w:rsidR="0028275B" w:rsidRPr="00BD1905">
          <w:rPr>
            <w:rStyle w:val="Hyperlink"/>
            <w:noProof/>
          </w:rPr>
        </w:r>
        <w:r w:rsidR="0028275B" w:rsidRPr="00BD1905">
          <w:rPr>
            <w:rStyle w:val="Hyperlink"/>
            <w:noProof/>
          </w:rPr>
          <w:fldChar w:fldCharType="separate"/>
        </w:r>
        <w:r w:rsidR="0028275B" w:rsidRPr="00BD1905">
          <w:rPr>
            <w:rStyle w:val="Hyperlink"/>
            <w:noProof/>
          </w:rPr>
          <w:t>Foreword</w:t>
        </w:r>
        <w:r w:rsidR="0028275B">
          <w:rPr>
            <w:noProof/>
            <w:webHidden/>
          </w:rPr>
          <w:tab/>
        </w:r>
        <w:r w:rsidR="0028275B">
          <w:rPr>
            <w:noProof/>
            <w:webHidden/>
          </w:rPr>
          <w:fldChar w:fldCharType="begin"/>
        </w:r>
        <w:r w:rsidR="0028275B">
          <w:rPr>
            <w:noProof/>
            <w:webHidden/>
          </w:rPr>
          <w:instrText xml:space="preserve"> PAGEREF _Toc222216797 \h </w:instrText>
        </w:r>
      </w:ins>
      <w:r w:rsidR="0028275B">
        <w:rPr>
          <w:noProof/>
          <w:webHidden/>
        </w:rPr>
      </w:r>
      <w:r w:rsidR="0028275B">
        <w:rPr>
          <w:noProof/>
          <w:webHidden/>
        </w:rPr>
        <w:fldChar w:fldCharType="separate"/>
      </w:r>
      <w:ins w:id="29" w:author="Vialen, Jukka" w:date="2026-02-17T10:33:00Z">
        <w:r w:rsidR="0028275B">
          <w:rPr>
            <w:noProof/>
            <w:webHidden/>
          </w:rPr>
          <w:t>6</w:t>
        </w:r>
        <w:r w:rsidR="0028275B">
          <w:rPr>
            <w:noProof/>
            <w:webHidden/>
          </w:rPr>
          <w:fldChar w:fldCharType="end"/>
        </w:r>
        <w:r w:rsidR="0028275B" w:rsidRPr="00BD1905">
          <w:rPr>
            <w:rStyle w:val="Hyperlink"/>
            <w:noProof/>
          </w:rPr>
          <w:fldChar w:fldCharType="end"/>
        </w:r>
      </w:ins>
    </w:p>
    <w:p w14:paraId="52C6A2D5" w14:textId="737F5E03" w:rsidR="0028275B" w:rsidRDefault="0028275B">
      <w:pPr>
        <w:pStyle w:val="TOC1"/>
        <w:rPr>
          <w:ins w:id="30" w:author="Vialen, Jukka" w:date="2026-02-17T10:33:00Z"/>
          <w:rFonts w:asciiTheme="minorHAnsi" w:eastAsiaTheme="minorEastAsia" w:hAnsiTheme="minorHAnsi" w:cstheme="minorBidi"/>
          <w:noProof/>
          <w:szCs w:val="22"/>
          <w:lang w:eastAsia="en-GB"/>
        </w:rPr>
      </w:pPr>
      <w:ins w:id="31"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"_Toc222216798"</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1</w:t>
        </w:r>
        <w:r>
          <w:rPr>
            <w:rFonts w:asciiTheme="minorHAnsi" w:eastAsiaTheme="minorEastAsia" w:hAnsiTheme="minorHAnsi" w:cstheme="minorBidi"/>
            <w:noProof/>
            <w:szCs w:val="22"/>
            <w:lang w:eastAsia="en-GB"/>
          </w:rPr>
          <w:tab/>
        </w:r>
        <w:r w:rsidRPr="00BD1905">
          <w:rPr>
            <w:rStyle w:val="Hyperlink"/>
            <w:noProof/>
          </w:rPr>
          <w:t>Scope</w:t>
        </w:r>
        <w:r>
          <w:rPr>
            <w:noProof/>
            <w:webHidden/>
          </w:rPr>
          <w:tab/>
        </w:r>
        <w:r>
          <w:rPr>
            <w:noProof/>
            <w:webHidden/>
          </w:rPr>
          <w:fldChar w:fldCharType="begin"/>
        </w:r>
        <w:r>
          <w:rPr>
            <w:noProof/>
            <w:webHidden/>
          </w:rPr>
          <w:instrText xml:space="preserve"> PAGEREF _Toc222216798 \h </w:instrText>
        </w:r>
      </w:ins>
      <w:r>
        <w:rPr>
          <w:noProof/>
          <w:webHidden/>
        </w:rPr>
      </w:r>
      <w:r>
        <w:rPr>
          <w:noProof/>
          <w:webHidden/>
        </w:rPr>
        <w:fldChar w:fldCharType="separate"/>
      </w:r>
      <w:ins w:id="32" w:author="Vialen, Jukka" w:date="2026-02-17T10:33:00Z">
        <w:r>
          <w:rPr>
            <w:noProof/>
            <w:webHidden/>
          </w:rPr>
          <w:t>8</w:t>
        </w:r>
        <w:r>
          <w:rPr>
            <w:noProof/>
            <w:webHidden/>
          </w:rPr>
          <w:fldChar w:fldCharType="end"/>
        </w:r>
        <w:r w:rsidRPr="00BD1905">
          <w:rPr>
            <w:rStyle w:val="Hyperlink"/>
            <w:noProof/>
          </w:rPr>
          <w:fldChar w:fldCharType="end"/>
        </w:r>
      </w:ins>
    </w:p>
    <w:p w14:paraId="2961A0CB" w14:textId="7E681F71" w:rsidR="0028275B" w:rsidRDefault="0028275B">
      <w:pPr>
        <w:pStyle w:val="TOC1"/>
        <w:rPr>
          <w:ins w:id="33" w:author="Vialen, Jukka" w:date="2026-02-17T10:33:00Z"/>
          <w:rFonts w:asciiTheme="minorHAnsi" w:eastAsiaTheme="minorEastAsia" w:hAnsiTheme="minorHAnsi" w:cstheme="minorBidi"/>
          <w:noProof/>
          <w:szCs w:val="22"/>
          <w:lang w:eastAsia="en-GB"/>
        </w:rPr>
      </w:pPr>
      <w:ins w:id="34"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"_Toc222216799"</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2</w:t>
        </w:r>
        <w:r>
          <w:rPr>
            <w:rFonts w:asciiTheme="minorHAnsi" w:eastAsiaTheme="minorEastAsia" w:hAnsiTheme="minorHAnsi" w:cstheme="minorBidi"/>
            <w:noProof/>
            <w:szCs w:val="22"/>
            <w:lang w:eastAsia="en-GB"/>
          </w:rPr>
          <w:tab/>
        </w:r>
        <w:r w:rsidRPr="00BD1905">
          <w:rPr>
            <w:rStyle w:val="Hyperlink"/>
            <w:noProof/>
          </w:rPr>
          <w:t>References</w:t>
        </w:r>
        <w:r>
          <w:rPr>
            <w:noProof/>
            <w:webHidden/>
          </w:rPr>
          <w:tab/>
        </w:r>
        <w:r>
          <w:rPr>
            <w:noProof/>
            <w:webHidden/>
          </w:rPr>
          <w:fldChar w:fldCharType="begin"/>
        </w:r>
        <w:r>
          <w:rPr>
            <w:noProof/>
            <w:webHidden/>
          </w:rPr>
          <w:instrText xml:space="preserve"> PAGEREF _Toc222216799 \h </w:instrText>
        </w:r>
      </w:ins>
      <w:r>
        <w:rPr>
          <w:noProof/>
          <w:webHidden/>
        </w:rPr>
      </w:r>
      <w:r>
        <w:rPr>
          <w:noProof/>
          <w:webHidden/>
        </w:rPr>
        <w:fldChar w:fldCharType="separate"/>
      </w:r>
      <w:ins w:id="35" w:author="Vialen, Jukka" w:date="2026-02-17T10:33:00Z">
        <w:r>
          <w:rPr>
            <w:noProof/>
            <w:webHidden/>
          </w:rPr>
          <w:t>8</w:t>
        </w:r>
        <w:r>
          <w:rPr>
            <w:noProof/>
            <w:webHidden/>
          </w:rPr>
          <w:fldChar w:fldCharType="end"/>
        </w:r>
        <w:r w:rsidRPr="00BD1905">
          <w:rPr>
            <w:rStyle w:val="Hyperlink"/>
            <w:noProof/>
          </w:rPr>
          <w:fldChar w:fldCharType="end"/>
        </w:r>
      </w:ins>
    </w:p>
    <w:p w14:paraId="2162564D" w14:textId="5934608C" w:rsidR="0028275B" w:rsidRDefault="0028275B">
      <w:pPr>
        <w:pStyle w:val="TOC1"/>
        <w:rPr>
          <w:ins w:id="36" w:author="Vialen, Jukka" w:date="2026-02-17T10:33:00Z"/>
          <w:rFonts w:asciiTheme="minorHAnsi" w:eastAsiaTheme="minorEastAsia" w:hAnsiTheme="minorHAnsi" w:cstheme="minorBidi"/>
          <w:noProof/>
          <w:szCs w:val="22"/>
          <w:lang w:eastAsia="en-GB"/>
        </w:rPr>
      </w:pPr>
      <w:ins w:id="37"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"_Toc222216800"</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3</w:t>
        </w:r>
        <w:r>
          <w:rPr>
            <w:rFonts w:asciiTheme="minorHAnsi" w:eastAsiaTheme="minorEastAsia" w:hAnsiTheme="minorHAnsi" w:cstheme="minorBidi"/>
            <w:noProof/>
            <w:szCs w:val="22"/>
            <w:lang w:eastAsia="en-GB"/>
          </w:rPr>
          <w:tab/>
        </w:r>
        <w:r w:rsidRPr="00BD1905">
          <w:rPr>
            <w:rStyle w:val="Hyperlink"/>
            <w:noProof/>
          </w:rPr>
          <w:t>Definitions of terms, symbols and abbreviations</w:t>
        </w:r>
        <w:r>
          <w:rPr>
            <w:noProof/>
            <w:webHidden/>
          </w:rPr>
          <w:tab/>
        </w:r>
        <w:r>
          <w:rPr>
            <w:noProof/>
            <w:webHidden/>
          </w:rPr>
          <w:fldChar w:fldCharType="begin"/>
        </w:r>
        <w:r>
          <w:rPr>
            <w:noProof/>
            <w:webHidden/>
          </w:rPr>
          <w:instrText xml:space="preserve"> PAGEREF _Toc222216800 \h </w:instrText>
        </w:r>
      </w:ins>
      <w:r>
        <w:rPr>
          <w:noProof/>
          <w:webHidden/>
        </w:rPr>
      </w:r>
      <w:r>
        <w:rPr>
          <w:noProof/>
          <w:webHidden/>
        </w:rPr>
        <w:fldChar w:fldCharType="separate"/>
      </w:r>
      <w:ins w:id="38" w:author="Vialen, Jukka" w:date="2026-02-17T10:33:00Z">
        <w:r>
          <w:rPr>
            <w:noProof/>
            <w:webHidden/>
          </w:rPr>
          <w:t>9</w:t>
        </w:r>
        <w:r>
          <w:rPr>
            <w:noProof/>
            <w:webHidden/>
          </w:rPr>
          <w:fldChar w:fldCharType="end"/>
        </w:r>
        <w:r w:rsidRPr="00BD1905">
          <w:rPr>
            <w:rStyle w:val="Hyperlink"/>
            <w:noProof/>
          </w:rPr>
          <w:fldChar w:fldCharType="end"/>
        </w:r>
      </w:ins>
    </w:p>
    <w:p w14:paraId="5495978C" w14:textId="5F949547" w:rsidR="0028275B" w:rsidRDefault="0028275B">
      <w:pPr>
        <w:pStyle w:val="TOC2"/>
        <w:rPr>
          <w:ins w:id="39" w:author="Vialen, Jukka" w:date="2026-02-17T10:33:00Z"/>
          <w:rFonts w:asciiTheme="minorHAnsi" w:eastAsiaTheme="minorEastAsia" w:hAnsiTheme="minorHAnsi" w:cstheme="minorBidi"/>
          <w:noProof/>
          <w:sz w:val="22"/>
          <w:szCs w:val="22"/>
          <w:lang w:eastAsia="en-GB"/>
        </w:rPr>
      </w:pPr>
      <w:ins w:id="40"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"_Toc222216801"</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3.1</w:t>
        </w:r>
        <w:r>
          <w:rPr>
            <w:rFonts w:asciiTheme="minorHAnsi" w:eastAsiaTheme="minorEastAsia" w:hAnsiTheme="minorHAnsi" w:cstheme="minorBidi"/>
            <w:noProof/>
            <w:sz w:val="22"/>
            <w:szCs w:val="22"/>
            <w:lang w:eastAsia="en-GB"/>
          </w:rPr>
          <w:tab/>
        </w:r>
        <w:r w:rsidRPr="00BD1905">
          <w:rPr>
            <w:rStyle w:val="Hyperlink"/>
            <w:noProof/>
          </w:rPr>
          <w:t>Terms</w:t>
        </w:r>
        <w:r>
          <w:rPr>
            <w:noProof/>
            <w:webHidden/>
          </w:rPr>
          <w:tab/>
        </w:r>
        <w:r>
          <w:rPr>
            <w:noProof/>
            <w:webHidden/>
          </w:rPr>
          <w:fldChar w:fldCharType="begin"/>
        </w:r>
        <w:r>
          <w:rPr>
            <w:noProof/>
            <w:webHidden/>
          </w:rPr>
          <w:instrText xml:space="preserve"> PAGEREF _Toc222216801 \h </w:instrText>
        </w:r>
      </w:ins>
      <w:r>
        <w:rPr>
          <w:noProof/>
          <w:webHidden/>
        </w:rPr>
      </w:r>
      <w:r>
        <w:rPr>
          <w:noProof/>
          <w:webHidden/>
        </w:rPr>
        <w:fldChar w:fldCharType="separate"/>
      </w:r>
      <w:ins w:id="41" w:author="Vialen, Jukka" w:date="2026-02-17T10:33:00Z">
        <w:r>
          <w:rPr>
            <w:noProof/>
            <w:webHidden/>
          </w:rPr>
          <w:t>9</w:t>
        </w:r>
        <w:r>
          <w:rPr>
            <w:noProof/>
            <w:webHidden/>
          </w:rPr>
          <w:fldChar w:fldCharType="end"/>
        </w:r>
        <w:r w:rsidRPr="00BD1905">
          <w:rPr>
            <w:rStyle w:val="Hyperlink"/>
            <w:noProof/>
          </w:rPr>
          <w:fldChar w:fldCharType="end"/>
        </w:r>
      </w:ins>
    </w:p>
    <w:p w14:paraId="09E3ABF5" w14:textId="1B86DFDC" w:rsidR="0028275B" w:rsidRDefault="0028275B">
      <w:pPr>
        <w:pStyle w:val="TOC2"/>
        <w:rPr>
          <w:ins w:id="42" w:author="Vialen, Jukka" w:date="2026-02-17T10:33:00Z"/>
          <w:rFonts w:asciiTheme="minorHAnsi" w:eastAsiaTheme="minorEastAsia" w:hAnsiTheme="minorHAnsi" w:cstheme="minorBidi"/>
          <w:noProof/>
          <w:sz w:val="22"/>
          <w:szCs w:val="22"/>
          <w:lang w:eastAsia="en-GB"/>
        </w:rPr>
      </w:pPr>
      <w:ins w:id="43"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"_Toc222216802"</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3.2</w:t>
        </w:r>
        <w:r>
          <w:rPr>
            <w:rFonts w:asciiTheme="minorHAnsi" w:eastAsiaTheme="minorEastAsia" w:hAnsiTheme="minorHAnsi" w:cstheme="minorBidi"/>
            <w:noProof/>
            <w:sz w:val="22"/>
            <w:szCs w:val="22"/>
            <w:lang w:eastAsia="en-GB"/>
          </w:rPr>
          <w:tab/>
        </w:r>
        <w:r w:rsidRPr="00BD1905">
          <w:rPr>
            <w:rStyle w:val="Hyperlink"/>
            <w:noProof/>
          </w:rPr>
          <w:t>Symbols</w:t>
        </w:r>
        <w:r>
          <w:rPr>
            <w:noProof/>
            <w:webHidden/>
          </w:rPr>
          <w:tab/>
        </w:r>
        <w:r>
          <w:rPr>
            <w:noProof/>
            <w:webHidden/>
          </w:rPr>
          <w:fldChar w:fldCharType="begin"/>
        </w:r>
        <w:r>
          <w:rPr>
            <w:noProof/>
            <w:webHidden/>
          </w:rPr>
          <w:instrText xml:space="preserve"> PAGEREF _Toc222216802 \h </w:instrText>
        </w:r>
      </w:ins>
      <w:r>
        <w:rPr>
          <w:noProof/>
          <w:webHidden/>
        </w:rPr>
      </w:r>
      <w:r>
        <w:rPr>
          <w:noProof/>
          <w:webHidden/>
        </w:rPr>
        <w:fldChar w:fldCharType="separate"/>
      </w:r>
      <w:ins w:id="44" w:author="Vialen, Jukka" w:date="2026-02-17T10:33:00Z">
        <w:r>
          <w:rPr>
            <w:noProof/>
            <w:webHidden/>
          </w:rPr>
          <w:t>9</w:t>
        </w:r>
        <w:r>
          <w:rPr>
            <w:noProof/>
            <w:webHidden/>
          </w:rPr>
          <w:fldChar w:fldCharType="end"/>
        </w:r>
        <w:r w:rsidRPr="00BD1905">
          <w:rPr>
            <w:rStyle w:val="Hyperlink"/>
            <w:noProof/>
          </w:rPr>
          <w:fldChar w:fldCharType="end"/>
        </w:r>
      </w:ins>
    </w:p>
    <w:p w14:paraId="7E487E29" w14:textId="4E329ACC" w:rsidR="0028275B" w:rsidRDefault="0028275B">
      <w:pPr>
        <w:pStyle w:val="TOC2"/>
        <w:rPr>
          <w:ins w:id="45" w:author="Vialen, Jukka" w:date="2026-02-17T10:33:00Z"/>
          <w:rFonts w:asciiTheme="minorHAnsi" w:eastAsiaTheme="minorEastAsia" w:hAnsiTheme="minorHAnsi" w:cstheme="minorBidi"/>
          <w:noProof/>
          <w:sz w:val="22"/>
          <w:szCs w:val="22"/>
          <w:lang w:eastAsia="en-GB"/>
        </w:rPr>
      </w:pPr>
      <w:ins w:id="46"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"_Toc222216803"</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3.3</w:t>
        </w:r>
        <w:r>
          <w:rPr>
            <w:rFonts w:asciiTheme="minorHAnsi" w:eastAsiaTheme="minorEastAsia" w:hAnsiTheme="minorHAnsi" w:cstheme="minorBidi"/>
            <w:noProof/>
            <w:sz w:val="22"/>
            <w:szCs w:val="22"/>
            <w:lang w:eastAsia="en-GB"/>
          </w:rPr>
          <w:tab/>
        </w:r>
        <w:r w:rsidRPr="00BD1905">
          <w:rPr>
            <w:rStyle w:val="Hyperlink"/>
            <w:noProof/>
          </w:rPr>
          <w:t>Abbreviations</w:t>
        </w:r>
        <w:r>
          <w:rPr>
            <w:noProof/>
            <w:webHidden/>
          </w:rPr>
          <w:tab/>
        </w:r>
        <w:r>
          <w:rPr>
            <w:noProof/>
            <w:webHidden/>
          </w:rPr>
          <w:fldChar w:fldCharType="begin"/>
        </w:r>
        <w:r>
          <w:rPr>
            <w:noProof/>
            <w:webHidden/>
          </w:rPr>
          <w:instrText xml:space="preserve"> PAGEREF _Toc222216803 \h </w:instrText>
        </w:r>
      </w:ins>
      <w:r>
        <w:rPr>
          <w:noProof/>
          <w:webHidden/>
        </w:rPr>
      </w:r>
      <w:r>
        <w:rPr>
          <w:noProof/>
          <w:webHidden/>
        </w:rPr>
        <w:fldChar w:fldCharType="separate"/>
      </w:r>
      <w:ins w:id="47" w:author="Vialen, Jukka" w:date="2026-02-17T10:33:00Z">
        <w:r>
          <w:rPr>
            <w:noProof/>
            <w:webHidden/>
          </w:rPr>
          <w:t>9</w:t>
        </w:r>
        <w:r>
          <w:rPr>
            <w:noProof/>
            <w:webHidden/>
          </w:rPr>
          <w:fldChar w:fldCharType="end"/>
        </w:r>
        <w:r w:rsidRPr="00BD1905">
          <w:rPr>
            <w:rStyle w:val="Hyperlink"/>
            <w:noProof/>
          </w:rPr>
          <w:fldChar w:fldCharType="end"/>
        </w:r>
      </w:ins>
    </w:p>
    <w:p w14:paraId="3E1CF8E2" w14:textId="2CD76A99" w:rsidR="0028275B" w:rsidRDefault="0028275B">
      <w:pPr>
        <w:pStyle w:val="TOC1"/>
        <w:rPr>
          <w:ins w:id="48" w:author="Vialen, Jukka" w:date="2026-02-17T10:33:00Z"/>
          <w:rFonts w:asciiTheme="minorHAnsi" w:eastAsiaTheme="minorEastAsia" w:hAnsiTheme="minorHAnsi" w:cstheme="minorBidi"/>
          <w:noProof/>
          <w:szCs w:val="22"/>
          <w:lang w:eastAsia="en-GB"/>
        </w:rPr>
      </w:pPr>
      <w:ins w:id="49"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"_Toc222216804"</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4</w:t>
        </w:r>
        <w:r>
          <w:rPr>
            <w:rFonts w:asciiTheme="minorHAnsi" w:eastAsiaTheme="minorEastAsia" w:hAnsiTheme="minorHAnsi" w:cstheme="minorBidi"/>
            <w:noProof/>
            <w:szCs w:val="22"/>
            <w:lang w:eastAsia="en-GB"/>
          </w:rPr>
          <w:tab/>
        </w:r>
        <w:r w:rsidRPr="00BD1905">
          <w:rPr>
            <w:rStyle w:val="Hyperlink"/>
            <w:noProof/>
          </w:rPr>
          <w:t>Scenarios</w:t>
        </w:r>
        <w:r>
          <w:rPr>
            <w:noProof/>
            <w:webHidden/>
          </w:rPr>
          <w:tab/>
        </w:r>
        <w:r>
          <w:rPr>
            <w:noProof/>
            <w:webHidden/>
          </w:rPr>
          <w:fldChar w:fldCharType="begin"/>
        </w:r>
        <w:r>
          <w:rPr>
            <w:noProof/>
            <w:webHidden/>
          </w:rPr>
          <w:instrText xml:space="preserve"> PAGEREF _Toc222216804 \h </w:instrText>
        </w:r>
      </w:ins>
      <w:r>
        <w:rPr>
          <w:noProof/>
          <w:webHidden/>
        </w:rPr>
      </w:r>
      <w:r>
        <w:rPr>
          <w:noProof/>
          <w:webHidden/>
        </w:rPr>
        <w:fldChar w:fldCharType="separate"/>
      </w:r>
      <w:ins w:id="50" w:author="Vialen, Jukka" w:date="2026-02-17T10:33:00Z">
        <w:r>
          <w:rPr>
            <w:noProof/>
            <w:webHidden/>
          </w:rPr>
          <w:t>9</w:t>
        </w:r>
        <w:r>
          <w:rPr>
            <w:noProof/>
            <w:webHidden/>
          </w:rPr>
          <w:fldChar w:fldCharType="end"/>
        </w:r>
        <w:r w:rsidRPr="00BD1905">
          <w:rPr>
            <w:rStyle w:val="Hyperlink"/>
            <w:noProof/>
          </w:rPr>
          <w:fldChar w:fldCharType="end"/>
        </w:r>
      </w:ins>
    </w:p>
    <w:p w14:paraId="7884D808" w14:textId="36F8923B" w:rsidR="0028275B" w:rsidRDefault="0028275B">
      <w:pPr>
        <w:pStyle w:val="TOC2"/>
        <w:rPr>
          <w:ins w:id="51" w:author="Vialen, Jukka" w:date="2026-02-17T10:33:00Z"/>
          <w:rFonts w:asciiTheme="minorHAnsi" w:eastAsiaTheme="minorEastAsia" w:hAnsiTheme="minorHAnsi" w:cstheme="minorBidi"/>
          <w:noProof/>
          <w:sz w:val="22"/>
          <w:szCs w:val="22"/>
          <w:lang w:eastAsia="en-GB"/>
        </w:rPr>
      </w:pPr>
      <w:ins w:id="52"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"_Toc222216805"</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4.0</w:t>
        </w:r>
        <w:r>
          <w:rPr>
            <w:rFonts w:asciiTheme="minorHAnsi" w:eastAsiaTheme="minorEastAsia" w:hAnsiTheme="minorHAnsi" w:cstheme="minorBidi"/>
            <w:noProof/>
            <w:sz w:val="22"/>
            <w:szCs w:val="22"/>
            <w:lang w:eastAsia="en-GB"/>
          </w:rPr>
          <w:tab/>
        </w:r>
        <w:r w:rsidRPr="00BD1905">
          <w:rPr>
            <w:rStyle w:val="Hyperlink"/>
            <w:noProof/>
          </w:rPr>
          <w:t>General</w:t>
        </w:r>
        <w:r>
          <w:rPr>
            <w:noProof/>
            <w:webHidden/>
          </w:rPr>
          <w:tab/>
        </w:r>
        <w:r>
          <w:rPr>
            <w:noProof/>
            <w:webHidden/>
          </w:rPr>
          <w:fldChar w:fldCharType="begin"/>
        </w:r>
        <w:r>
          <w:rPr>
            <w:noProof/>
            <w:webHidden/>
          </w:rPr>
          <w:instrText xml:space="preserve"> PAGEREF _Toc222216805 \h </w:instrText>
        </w:r>
      </w:ins>
      <w:r>
        <w:rPr>
          <w:noProof/>
          <w:webHidden/>
        </w:rPr>
      </w:r>
      <w:r>
        <w:rPr>
          <w:noProof/>
          <w:webHidden/>
        </w:rPr>
        <w:fldChar w:fldCharType="separate"/>
      </w:r>
      <w:ins w:id="53" w:author="Vialen, Jukka" w:date="2026-02-17T10:33:00Z">
        <w:r>
          <w:rPr>
            <w:noProof/>
            <w:webHidden/>
          </w:rPr>
          <w:t>9</w:t>
        </w:r>
        <w:r>
          <w:rPr>
            <w:noProof/>
            <w:webHidden/>
          </w:rPr>
          <w:fldChar w:fldCharType="end"/>
        </w:r>
        <w:r w:rsidRPr="00BD1905">
          <w:rPr>
            <w:rStyle w:val="Hyperlink"/>
            <w:noProof/>
          </w:rPr>
          <w:fldChar w:fldCharType="end"/>
        </w:r>
      </w:ins>
    </w:p>
    <w:p w14:paraId="1B609442" w14:textId="748C47F6" w:rsidR="0028275B" w:rsidRDefault="0028275B">
      <w:pPr>
        <w:pStyle w:val="TOC2"/>
        <w:rPr>
          <w:ins w:id="54" w:author="Vialen, Jukka" w:date="2026-02-17T10:33:00Z"/>
          <w:rFonts w:asciiTheme="minorHAnsi" w:eastAsiaTheme="minorEastAsia" w:hAnsiTheme="minorHAnsi" w:cstheme="minorBidi"/>
          <w:noProof/>
          <w:sz w:val="22"/>
          <w:szCs w:val="22"/>
          <w:lang w:eastAsia="en-GB"/>
        </w:rPr>
      </w:pPr>
      <w:ins w:id="55"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"_Toc222216806"</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4.1</w:t>
        </w:r>
        <w:r>
          <w:rPr>
            <w:rFonts w:asciiTheme="minorHAnsi" w:eastAsiaTheme="minorEastAsia" w:hAnsiTheme="minorHAnsi" w:cstheme="minorBidi"/>
            <w:noProof/>
            <w:sz w:val="22"/>
            <w:szCs w:val="22"/>
            <w:lang w:eastAsia="en-GB"/>
          </w:rPr>
          <w:tab/>
        </w:r>
        <w:r w:rsidRPr="00BD1905">
          <w:rPr>
            <w:rStyle w:val="Hyperlink"/>
            <w:noProof/>
            <w:lang w:val="en-US"/>
          </w:rPr>
          <w:t>On-network communications</w:t>
        </w:r>
        <w:r>
          <w:rPr>
            <w:noProof/>
            <w:webHidden/>
          </w:rPr>
          <w:tab/>
        </w:r>
        <w:r>
          <w:rPr>
            <w:noProof/>
            <w:webHidden/>
          </w:rPr>
          <w:fldChar w:fldCharType="begin"/>
        </w:r>
        <w:r>
          <w:rPr>
            <w:noProof/>
            <w:webHidden/>
          </w:rPr>
          <w:instrText xml:space="preserve"> PAGEREF _Toc222216806 \h </w:instrText>
        </w:r>
      </w:ins>
      <w:r>
        <w:rPr>
          <w:noProof/>
          <w:webHidden/>
        </w:rPr>
      </w:r>
      <w:r>
        <w:rPr>
          <w:noProof/>
          <w:webHidden/>
        </w:rPr>
        <w:fldChar w:fldCharType="separate"/>
      </w:r>
      <w:ins w:id="56" w:author="Vialen, Jukka" w:date="2026-02-17T10:33:00Z">
        <w:r>
          <w:rPr>
            <w:noProof/>
            <w:webHidden/>
          </w:rPr>
          <w:t>10</w:t>
        </w:r>
        <w:r>
          <w:rPr>
            <w:noProof/>
            <w:webHidden/>
          </w:rPr>
          <w:fldChar w:fldCharType="end"/>
        </w:r>
        <w:r w:rsidRPr="00BD1905">
          <w:rPr>
            <w:rStyle w:val="Hyperlink"/>
            <w:noProof/>
          </w:rPr>
          <w:fldChar w:fldCharType="end"/>
        </w:r>
      </w:ins>
    </w:p>
    <w:p w14:paraId="63246A70" w14:textId="65911B41" w:rsidR="0028275B" w:rsidRDefault="0028275B">
      <w:pPr>
        <w:pStyle w:val="TOC3"/>
        <w:rPr>
          <w:ins w:id="57" w:author="Vialen, Jukka" w:date="2026-02-17T10:33:00Z"/>
          <w:rFonts w:asciiTheme="minorHAnsi" w:eastAsiaTheme="minorEastAsia" w:hAnsiTheme="minorHAnsi" w:cstheme="minorBidi"/>
          <w:noProof/>
          <w:sz w:val="22"/>
          <w:szCs w:val="22"/>
          <w:lang w:eastAsia="en-GB"/>
        </w:rPr>
      </w:pPr>
      <w:ins w:id="58"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"_Toc222216807"</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4.1.1</w:t>
        </w:r>
        <w:r>
          <w:rPr>
            <w:rFonts w:asciiTheme="minorHAnsi" w:eastAsiaTheme="minorEastAsia" w:hAnsiTheme="minorHAnsi" w:cstheme="minorBidi"/>
            <w:noProof/>
            <w:sz w:val="22"/>
            <w:szCs w:val="22"/>
            <w:lang w:eastAsia="en-GB"/>
          </w:rPr>
          <w:tab/>
        </w:r>
        <w:r w:rsidRPr="00BD1905">
          <w:rPr>
            <w:rStyle w:val="Hyperlink"/>
            <w:noProof/>
          </w:rPr>
          <w:t>Scenario 1: Recording SIP session-based communications</w:t>
        </w:r>
        <w:r>
          <w:rPr>
            <w:noProof/>
            <w:webHidden/>
          </w:rPr>
          <w:tab/>
        </w:r>
        <w:r>
          <w:rPr>
            <w:noProof/>
            <w:webHidden/>
          </w:rPr>
          <w:fldChar w:fldCharType="begin"/>
        </w:r>
        <w:r>
          <w:rPr>
            <w:noProof/>
            <w:webHidden/>
          </w:rPr>
          <w:instrText xml:space="preserve"> PAGEREF _Toc222216807 \h </w:instrText>
        </w:r>
      </w:ins>
      <w:r>
        <w:rPr>
          <w:noProof/>
          <w:webHidden/>
        </w:rPr>
      </w:r>
      <w:r>
        <w:rPr>
          <w:noProof/>
          <w:webHidden/>
        </w:rPr>
        <w:fldChar w:fldCharType="separate"/>
      </w:r>
      <w:ins w:id="59" w:author="Vialen, Jukka" w:date="2026-02-17T10:33:00Z">
        <w:r>
          <w:rPr>
            <w:noProof/>
            <w:webHidden/>
          </w:rPr>
          <w:t>10</w:t>
        </w:r>
        <w:r>
          <w:rPr>
            <w:noProof/>
            <w:webHidden/>
          </w:rPr>
          <w:fldChar w:fldCharType="end"/>
        </w:r>
        <w:r w:rsidRPr="00BD1905">
          <w:rPr>
            <w:rStyle w:val="Hyperlink"/>
            <w:noProof/>
          </w:rPr>
          <w:fldChar w:fldCharType="end"/>
        </w:r>
      </w:ins>
    </w:p>
    <w:p w14:paraId="071428F3" w14:textId="6B16F5E2" w:rsidR="0028275B" w:rsidRDefault="0028275B">
      <w:pPr>
        <w:pStyle w:val="TOC3"/>
        <w:rPr>
          <w:ins w:id="60" w:author="Vialen, Jukka" w:date="2026-02-17T10:33:00Z"/>
          <w:rFonts w:asciiTheme="minorHAnsi" w:eastAsiaTheme="minorEastAsia" w:hAnsiTheme="minorHAnsi" w:cstheme="minorBidi"/>
          <w:noProof/>
          <w:sz w:val="22"/>
          <w:szCs w:val="22"/>
          <w:lang w:eastAsia="en-GB"/>
        </w:rPr>
      </w:pPr>
      <w:ins w:id="61"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"_Toc222216808"</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4.1.2</w:t>
        </w:r>
        <w:r>
          <w:rPr>
            <w:rFonts w:asciiTheme="minorHAnsi" w:eastAsiaTheme="minorEastAsia" w:hAnsiTheme="minorHAnsi" w:cstheme="minorBidi"/>
            <w:noProof/>
            <w:sz w:val="22"/>
            <w:szCs w:val="22"/>
            <w:lang w:eastAsia="en-GB"/>
          </w:rPr>
          <w:tab/>
        </w:r>
        <w:r w:rsidRPr="00BD1905">
          <w:rPr>
            <w:rStyle w:val="Hyperlink"/>
            <w:noProof/>
          </w:rPr>
          <w:t>Scenario 2: Recording non-session-based user communications</w:t>
        </w:r>
        <w:r>
          <w:rPr>
            <w:noProof/>
            <w:webHidden/>
          </w:rPr>
          <w:tab/>
        </w:r>
        <w:r>
          <w:rPr>
            <w:noProof/>
            <w:webHidden/>
          </w:rPr>
          <w:fldChar w:fldCharType="begin"/>
        </w:r>
        <w:r>
          <w:rPr>
            <w:noProof/>
            <w:webHidden/>
          </w:rPr>
          <w:instrText xml:space="preserve"> PAGEREF _Toc222216808 \h </w:instrText>
        </w:r>
      </w:ins>
      <w:r>
        <w:rPr>
          <w:noProof/>
          <w:webHidden/>
        </w:rPr>
      </w:r>
      <w:r>
        <w:rPr>
          <w:noProof/>
          <w:webHidden/>
        </w:rPr>
        <w:fldChar w:fldCharType="separate"/>
      </w:r>
      <w:ins w:id="62" w:author="Vialen, Jukka" w:date="2026-02-17T10:33:00Z">
        <w:r>
          <w:rPr>
            <w:noProof/>
            <w:webHidden/>
          </w:rPr>
          <w:t>11</w:t>
        </w:r>
        <w:r>
          <w:rPr>
            <w:noProof/>
            <w:webHidden/>
          </w:rPr>
          <w:fldChar w:fldCharType="end"/>
        </w:r>
        <w:r w:rsidRPr="00BD1905">
          <w:rPr>
            <w:rStyle w:val="Hyperlink"/>
            <w:noProof/>
          </w:rPr>
          <w:fldChar w:fldCharType="end"/>
        </w:r>
      </w:ins>
    </w:p>
    <w:p w14:paraId="2B73B916" w14:textId="48E778FA" w:rsidR="0028275B" w:rsidRDefault="0028275B">
      <w:pPr>
        <w:pStyle w:val="TOC3"/>
        <w:rPr>
          <w:ins w:id="63" w:author="Vialen, Jukka" w:date="2026-02-17T10:33:00Z"/>
          <w:rFonts w:asciiTheme="minorHAnsi" w:eastAsiaTheme="minorEastAsia" w:hAnsiTheme="minorHAnsi" w:cstheme="minorBidi"/>
          <w:noProof/>
          <w:sz w:val="22"/>
          <w:szCs w:val="22"/>
          <w:lang w:eastAsia="en-GB"/>
        </w:rPr>
      </w:pPr>
      <w:ins w:id="64"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"_Toc222216809"</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4.1.3</w:t>
        </w:r>
        <w:r>
          <w:rPr>
            <w:rFonts w:asciiTheme="minorHAnsi" w:eastAsiaTheme="minorEastAsia" w:hAnsiTheme="minorHAnsi" w:cstheme="minorBidi"/>
            <w:noProof/>
            <w:sz w:val="22"/>
            <w:szCs w:val="22"/>
            <w:lang w:eastAsia="en-GB"/>
          </w:rPr>
          <w:tab/>
        </w:r>
        <w:r w:rsidRPr="00BD1905">
          <w:rPr>
            <w:rStyle w:val="Hyperlink"/>
            <w:noProof/>
          </w:rPr>
          <w:t>Scenario 3: Recording non-communication related user activities</w:t>
        </w:r>
        <w:r>
          <w:rPr>
            <w:noProof/>
            <w:webHidden/>
          </w:rPr>
          <w:tab/>
        </w:r>
        <w:r>
          <w:rPr>
            <w:noProof/>
            <w:webHidden/>
          </w:rPr>
          <w:fldChar w:fldCharType="begin"/>
        </w:r>
        <w:r>
          <w:rPr>
            <w:noProof/>
            <w:webHidden/>
          </w:rPr>
          <w:instrText xml:space="preserve"> PAGEREF _Toc222216809 \h </w:instrText>
        </w:r>
      </w:ins>
      <w:r>
        <w:rPr>
          <w:noProof/>
          <w:webHidden/>
        </w:rPr>
      </w:r>
      <w:r>
        <w:rPr>
          <w:noProof/>
          <w:webHidden/>
        </w:rPr>
        <w:fldChar w:fldCharType="separate"/>
      </w:r>
      <w:ins w:id="65" w:author="Vialen, Jukka" w:date="2026-02-17T10:33:00Z">
        <w:r>
          <w:rPr>
            <w:noProof/>
            <w:webHidden/>
          </w:rPr>
          <w:t>12</w:t>
        </w:r>
        <w:r>
          <w:rPr>
            <w:noProof/>
            <w:webHidden/>
          </w:rPr>
          <w:fldChar w:fldCharType="end"/>
        </w:r>
        <w:r w:rsidRPr="00BD1905">
          <w:rPr>
            <w:rStyle w:val="Hyperlink"/>
            <w:noProof/>
          </w:rPr>
          <w:fldChar w:fldCharType="end"/>
        </w:r>
      </w:ins>
    </w:p>
    <w:p w14:paraId="11904D6C" w14:textId="5DD0BE7E" w:rsidR="0028275B" w:rsidRDefault="0028275B">
      <w:pPr>
        <w:pStyle w:val="TOC3"/>
        <w:rPr>
          <w:ins w:id="66" w:author="Vialen, Jukka" w:date="2026-02-17T10:33:00Z"/>
          <w:rFonts w:asciiTheme="minorHAnsi" w:eastAsiaTheme="minorEastAsia" w:hAnsiTheme="minorHAnsi" w:cstheme="minorBidi"/>
          <w:noProof/>
          <w:sz w:val="22"/>
          <w:szCs w:val="22"/>
          <w:lang w:eastAsia="en-GB"/>
        </w:rPr>
      </w:pPr>
      <w:ins w:id="67"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"_Toc222216810"</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4.1.4</w:t>
        </w:r>
        <w:r>
          <w:rPr>
            <w:rFonts w:asciiTheme="minorHAnsi" w:eastAsiaTheme="minorEastAsia" w:hAnsiTheme="minorHAnsi" w:cstheme="minorBidi"/>
            <w:noProof/>
            <w:sz w:val="22"/>
            <w:szCs w:val="22"/>
            <w:lang w:eastAsia="en-GB"/>
          </w:rPr>
          <w:tab/>
        </w:r>
        <w:r w:rsidRPr="00BD1905">
          <w:rPr>
            <w:rStyle w:val="Hyperlink"/>
            <w:noProof/>
          </w:rPr>
          <w:t>Scenario 4: Recording during interconnection and migration</w:t>
        </w:r>
        <w:r>
          <w:rPr>
            <w:noProof/>
            <w:webHidden/>
          </w:rPr>
          <w:tab/>
        </w:r>
        <w:r>
          <w:rPr>
            <w:noProof/>
            <w:webHidden/>
          </w:rPr>
          <w:fldChar w:fldCharType="begin"/>
        </w:r>
        <w:r>
          <w:rPr>
            <w:noProof/>
            <w:webHidden/>
          </w:rPr>
          <w:instrText xml:space="preserve"> PAGEREF _Toc222216810 \h </w:instrText>
        </w:r>
      </w:ins>
      <w:r>
        <w:rPr>
          <w:noProof/>
          <w:webHidden/>
        </w:rPr>
      </w:r>
      <w:r>
        <w:rPr>
          <w:noProof/>
          <w:webHidden/>
        </w:rPr>
        <w:fldChar w:fldCharType="separate"/>
      </w:r>
      <w:ins w:id="68" w:author="Vialen, Jukka" w:date="2026-02-17T10:33:00Z">
        <w:r>
          <w:rPr>
            <w:noProof/>
            <w:webHidden/>
          </w:rPr>
          <w:t>15</w:t>
        </w:r>
        <w:r>
          <w:rPr>
            <w:noProof/>
            <w:webHidden/>
          </w:rPr>
          <w:fldChar w:fldCharType="end"/>
        </w:r>
        <w:r w:rsidRPr="00BD1905">
          <w:rPr>
            <w:rStyle w:val="Hyperlink"/>
            <w:noProof/>
          </w:rPr>
          <w:fldChar w:fldCharType="end"/>
        </w:r>
      </w:ins>
    </w:p>
    <w:p w14:paraId="67F6E633" w14:textId="134B5AC3" w:rsidR="0028275B" w:rsidRDefault="0028275B">
      <w:pPr>
        <w:pStyle w:val="TOC2"/>
        <w:rPr>
          <w:ins w:id="69" w:author="Vialen, Jukka" w:date="2026-02-17T10:33:00Z"/>
          <w:rFonts w:asciiTheme="minorHAnsi" w:eastAsiaTheme="minorEastAsia" w:hAnsiTheme="minorHAnsi" w:cstheme="minorBidi"/>
          <w:noProof/>
          <w:sz w:val="22"/>
          <w:szCs w:val="22"/>
          <w:lang w:eastAsia="en-GB"/>
        </w:rPr>
      </w:pPr>
      <w:ins w:id="70"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"_Toc222216811"</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4.2</w:t>
        </w:r>
        <w:r>
          <w:rPr>
            <w:rFonts w:asciiTheme="minorHAnsi" w:eastAsiaTheme="minorEastAsia" w:hAnsiTheme="minorHAnsi" w:cstheme="minorBidi"/>
            <w:noProof/>
            <w:sz w:val="22"/>
            <w:szCs w:val="22"/>
            <w:lang w:eastAsia="en-GB"/>
          </w:rPr>
          <w:tab/>
        </w:r>
        <w:r w:rsidRPr="00BD1905">
          <w:rPr>
            <w:rStyle w:val="Hyperlink"/>
            <w:noProof/>
            <w:lang w:val="en-US"/>
          </w:rPr>
          <w:t>Off-network communications</w:t>
        </w:r>
        <w:r>
          <w:rPr>
            <w:noProof/>
            <w:webHidden/>
          </w:rPr>
          <w:tab/>
        </w:r>
        <w:r>
          <w:rPr>
            <w:noProof/>
            <w:webHidden/>
          </w:rPr>
          <w:fldChar w:fldCharType="begin"/>
        </w:r>
        <w:r>
          <w:rPr>
            <w:noProof/>
            <w:webHidden/>
          </w:rPr>
          <w:instrText xml:space="preserve"> PAGEREF _Toc222216811 \h </w:instrText>
        </w:r>
      </w:ins>
      <w:r>
        <w:rPr>
          <w:noProof/>
          <w:webHidden/>
        </w:rPr>
      </w:r>
      <w:r>
        <w:rPr>
          <w:noProof/>
          <w:webHidden/>
        </w:rPr>
        <w:fldChar w:fldCharType="separate"/>
      </w:r>
      <w:ins w:id="71" w:author="Vialen, Jukka" w:date="2026-02-17T10:33:00Z">
        <w:r>
          <w:rPr>
            <w:noProof/>
            <w:webHidden/>
          </w:rPr>
          <w:t>16</w:t>
        </w:r>
        <w:r>
          <w:rPr>
            <w:noProof/>
            <w:webHidden/>
          </w:rPr>
          <w:fldChar w:fldCharType="end"/>
        </w:r>
        <w:r w:rsidRPr="00BD1905">
          <w:rPr>
            <w:rStyle w:val="Hyperlink"/>
            <w:noProof/>
          </w:rPr>
          <w:fldChar w:fldCharType="end"/>
        </w:r>
      </w:ins>
    </w:p>
    <w:p w14:paraId="05EA14B0" w14:textId="0A23E0C8" w:rsidR="0028275B" w:rsidRDefault="0028275B">
      <w:pPr>
        <w:pStyle w:val="TOC3"/>
        <w:rPr>
          <w:ins w:id="72" w:author="Vialen, Jukka" w:date="2026-02-17T10:33:00Z"/>
          <w:rFonts w:asciiTheme="minorHAnsi" w:eastAsiaTheme="minorEastAsia" w:hAnsiTheme="minorHAnsi" w:cstheme="minorBidi"/>
          <w:noProof/>
          <w:sz w:val="22"/>
          <w:szCs w:val="22"/>
          <w:lang w:eastAsia="en-GB"/>
        </w:rPr>
      </w:pPr>
      <w:ins w:id="73"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"_Toc222216812"</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4.2.1</w:t>
        </w:r>
        <w:r>
          <w:rPr>
            <w:rFonts w:asciiTheme="minorHAnsi" w:eastAsiaTheme="minorEastAsia" w:hAnsiTheme="minorHAnsi" w:cstheme="minorBidi"/>
            <w:noProof/>
            <w:sz w:val="22"/>
            <w:szCs w:val="22"/>
            <w:lang w:eastAsia="en-GB"/>
          </w:rPr>
          <w:tab/>
        </w:r>
        <w:r w:rsidRPr="00BD1905">
          <w:rPr>
            <w:rStyle w:val="Hyperlink"/>
            <w:noProof/>
          </w:rPr>
          <w:t>Scenario 5: Recording off-network communications</w:t>
        </w:r>
        <w:r>
          <w:rPr>
            <w:noProof/>
            <w:webHidden/>
          </w:rPr>
          <w:tab/>
        </w:r>
        <w:r>
          <w:rPr>
            <w:noProof/>
            <w:webHidden/>
          </w:rPr>
          <w:fldChar w:fldCharType="begin"/>
        </w:r>
        <w:r>
          <w:rPr>
            <w:noProof/>
            <w:webHidden/>
          </w:rPr>
          <w:instrText xml:space="preserve"> PAGEREF _Toc222216812 \h </w:instrText>
        </w:r>
      </w:ins>
      <w:r>
        <w:rPr>
          <w:noProof/>
          <w:webHidden/>
        </w:rPr>
      </w:r>
      <w:r>
        <w:rPr>
          <w:noProof/>
          <w:webHidden/>
        </w:rPr>
        <w:fldChar w:fldCharType="separate"/>
      </w:r>
      <w:ins w:id="74" w:author="Vialen, Jukka" w:date="2026-02-17T10:33:00Z">
        <w:r>
          <w:rPr>
            <w:noProof/>
            <w:webHidden/>
          </w:rPr>
          <w:t>16</w:t>
        </w:r>
        <w:r>
          <w:rPr>
            <w:noProof/>
            <w:webHidden/>
          </w:rPr>
          <w:fldChar w:fldCharType="end"/>
        </w:r>
        <w:r w:rsidRPr="00BD1905">
          <w:rPr>
            <w:rStyle w:val="Hyperlink"/>
            <w:noProof/>
          </w:rPr>
          <w:fldChar w:fldCharType="end"/>
        </w:r>
      </w:ins>
    </w:p>
    <w:p w14:paraId="00285578" w14:textId="42561E1B" w:rsidR="0028275B" w:rsidRDefault="0028275B">
      <w:pPr>
        <w:pStyle w:val="TOC1"/>
        <w:rPr>
          <w:ins w:id="75" w:author="Vialen, Jukka" w:date="2026-02-17T10:33:00Z"/>
          <w:rFonts w:asciiTheme="minorHAnsi" w:eastAsiaTheme="minorEastAsia" w:hAnsiTheme="minorHAnsi" w:cstheme="minorBidi"/>
          <w:noProof/>
          <w:szCs w:val="22"/>
          <w:lang w:eastAsia="en-GB"/>
        </w:rPr>
      </w:pPr>
      <w:ins w:id="76"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"_Toc222216813"</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w:t>
        </w:r>
        <w:r>
          <w:rPr>
            <w:rFonts w:asciiTheme="minorHAnsi" w:eastAsiaTheme="minorEastAsia" w:hAnsiTheme="minorHAnsi" w:cstheme="minorBidi"/>
            <w:noProof/>
            <w:szCs w:val="22"/>
            <w:lang w:eastAsia="en-GB"/>
          </w:rPr>
          <w:tab/>
        </w:r>
        <w:r w:rsidRPr="00BD1905">
          <w:rPr>
            <w:rStyle w:val="Hyperlink"/>
            <w:noProof/>
          </w:rPr>
          <w:t>Key Issues</w:t>
        </w:r>
        <w:r>
          <w:rPr>
            <w:noProof/>
            <w:webHidden/>
          </w:rPr>
          <w:tab/>
        </w:r>
        <w:r>
          <w:rPr>
            <w:noProof/>
            <w:webHidden/>
          </w:rPr>
          <w:fldChar w:fldCharType="begin"/>
        </w:r>
        <w:r>
          <w:rPr>
            <w:noProof/>
            <w:webHidden/>
          </w:rPr>
          <w:instrText xml:space="preserve"> PAGEREF _Toc222216813 \h </w:instrText>
        </w:r>
      </w:ins>
      <w:r>
        <w:rPr>
          <w:noProof/>
          <w:webHidden/>
        </w:rPr>
      </w:r>
      <w:r>
        <w:rPr>
          <w:noProof/>
          <w:webHidden/>
        </w:rPr>
        <w:fldChar w:fldCharType="separate"/>
      </w:r>
      <w:ins w:id="77" w:author="Vialen, Jukka" w:date="2026-02-17T10:33:00Z">
        <w:r>
          <w:rPr>
            <w:noProof/>
            <w:webHidden/>
          </w:rPr>
          <w:t>16</w:t>
        </w:r>
        <w:r>
          <w:rPr>
            <w:noProof/>
            <w:webHidden/>
          </w:rPr>
          <w:fldChar w:fldCharType="end"/>
        </w:r>
        <w:r w:rsidRPr="00BD1905">
          <w:rPr>
            <w:rStyle w:val="Hyperlink"/>
            <w:noProof/>
          </w:rPr>
          <w:fldChar w:fldCharType="end"/>
        </w:r>
      </w:ins>
    </w:p>
    <w:p w14:paraId="2663928B" w14:textId="4965C524" w:rsidR="0028275B" w:rsidRDefault="0028275B">
      <w:pPr>
        <w:pStyle w:val="TOC2"/>
        <w:rPr>
          <w:ins w:id="78" w:author="Vialen, Jukka" w:date="2026-02-17T10:33:00Z"/>
          <w:rFonts w:asciiTheme="minorHAnsi" w:eastAsiaTheme="minorEastAsia" w:hAnsiTheme="minorHAnsi" w:cstheme="minorBidi"/>
          <w:noProof/>
          <w:sz w:val="22"/>
          <w:szCs w:val="22"/>
          <w:lang w:eastAsia="en-GB"/>
        </w:rPr>
      </w:pPr>
      <w:ins w:id="79"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"_Toc222216814"</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5.1</w:t>
        </w:r>
        <w:r>
          <w:rPr>
            <w:rFonts w:asciiTheme="minorHAnsi" w:eastAsiaTheme="minorEastAsia" w:hAnsiTheme="minorHAnsi" w:cstheme="minorBidi"/>
            <w:noProof/>
            <w:sz w:val="22"/>
            <w:szCs w:val="22"/>
            <w:lang w:eastAsia="en-GB"/>
          </w:rPr>
          <w:tab/>
        </w:r>
        <w:r w:rsidRPr="00BD1905">
          <w:rPr>
            <w:rStyle w:val="Hyperlink"/>
            <w:noProof/>
          </w:rPr>
          <w:t>Key Issue 1: Recording of MCVideo one to one pull and push</w:t>
        </w:r>
        <w:r>
          <w:rPr>
            <w:noProof/>
            <w:webHidden/>
          </w:rPr>
          <w:tab/>
        </w:r>
        <w:r>
          <w:rPr>
            <w:noProof/>
            <w:webHidden/>
          </w:rPr>
          <w:fldChar w:fldCharType="begin"/>
        </w:r>
        <w:r>
          <w:rPr>
            <w:noProof/>
            <w:webHidden/>
          </w:rPr>
          <w:instrText xml:space="preserve"> PAGEREF _Toc222216814 \h </w:instrText>
        </w:r>
      </w:ins>
      <w:r>
        <w:rPr>
          <w:noProof/>
          <w:webHidden/>
        </w:rPr>
      </w:r>
      <w:r>
        <w:rPr>
          <w:noProof/>
          <w:webHidden/>
        </w:rPr>
        <w:fldChar w:fldCharType="separate"/>
      </w:r>
      <w:ins w:id="80" w:author="Vialen, Jukka" w:date="2026-02-17T10:33:00Z">
        <w:r>
          <w:rPr>
            <w:noProof/>
            <w:webHidden/>
          </w:rPr>
          <w:t>16</w:t>
        </w:r>
        <w:r>
          <w:rPr>
            <w:noProof/>
            <w:webHidden/>
          </w:rPr>
          <w:fldChar w:fldCharType="end"/>
        </w:r>
        <w:r w:rsidRPr="00BD1905">
          <w:rPr>
            <w:rStyle w:val="Hyperlink"/>
            <w:noProof/>
          </w:rPr>
          <w:fldChar w:fldCharType="end"/>
        </w:r>
      </w:ins>
    </w:p>
    <w:p w14:paraId="54F9AFF2" w14:textId="10E1AB80" w:rsidR="0028275B" w:rsidRDefault="0028275B">
      <w:pPr>
        <w:pStyle w:val="TOC2"/>
        <w:rPr>
          <w:ins w:id="81" w:author="Vialen, Jukka" w:date="2026-02-17T10:33:00Z"/>
          <w:rFonts w:asciiTheme="minorHAnsi" w:eastAsiaTheme="minorEastAsia" w:hAnsiTheme="minorHAnsi" w:cstheme="minorBidi"/>
          <w:noProof/>
          <w:sz w:val="22"/>
          <w:szCs w:val="22"/>
          <w:lang w:eastAsia="en-GB"/>
        </w:rPr>
      </w:pPr>
      <w:ins w:id="82"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"_Toc222216815"</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5.2</w:t>
        </w:r>
        <w:r>
          <w:rPr>
            <w:rFonts w:asciiTheme="minorHAnsi" w:eastAsiaTheme="minorEastAsia" w:hAnsiTheme="minorHAnsi" w:cstheme="minorBidi"/>
            <w:noProof/>
            <w:sz w:val="22"/>
            <w:szCs w:val="22"/>
            <w:lang w:eastAsia="en-GB"/>
          </w:rPr>
          <w:tab/>
        </w:r>
        <w:r w:rsidRPr="00BD1905">
          <w:rPr>
            <w:rStyle w:val="Hyperlink"/>
            <w:noProof/>
          </w:rPr>
          <w:t>Key Issue 2: Recording target setting of MCData users and groups</w:t>
        </w:r>
        <w:r>
          <w:rPr>
            <w:noProof/>
            <w:webHidden/>
          </w:rPr>
          <w:tab/>
        </w:r>
        <w:r>
          <w:rPr>
            <w:noProof/>
            <w:webHidden/>
          </w:rPr>
          <w:fldChar w:fldCharType="begin"/>
        </w:r>
        <w:r>
          <w:rPr>
            <w:noProof/>
            <w:webHidden/>
          </w:rPr>
          <w:instrText xml:space="preserve"> PAGEREF _Toc222216815 \h </w:instrText>
        </w:r>
      </w:ins>
      <w:r>
        <w:rPr>
          <w:noProof/>
          <w:webHidden/>
        </w:rPr>
      </w:r>
      <w:r>
        <w:rPr>
          <w:noProof/>
          <w:webHidden/>
        </w:rPr>
        <w:fldChar w:fldCharType="separate"/>
      </w:r>
      <w:ins w:id="83" w:author="Vialen, Jukka" w:date="2026-02-17T10:33:00Z">
        <w:r>
          <w:rPr>
            <w:noProof/>
            <w:webHidden/>
          </w:rPr>
          <w:t>17</w:t>
        </w:r>
        <w:r>
          <w:rPr>
            <w:noProof/>
            <w:webHidden/>
          </w:rPr>
          <w:fldChar w:fldCharType="end"/>
        </w:r>
        <w:r w:rsidRPr="00BD1905">
          <w:rPr>
            <w:rStyle w:val="Hyperlink"/>
            <w:noProof/>
          </w:rPr>
          <w:fldChar w:fldCharType="end"/>
        </w:r>
      </w:ins>
    </w:p>
    <w:p w14:paraId="09DFA9CA" w14:textId="4694F62B" w:rsidR="0028275B" w:rsidRDefault="0028275B">
      <w:pPr>
        <w:pStyle w:val="TOC2"/>
        <w:rPr>
          <w:ins w:id="84" w:author="Vialen, Jukka" w:date="2026-02-17T10:33:00Z"/>
          <w:rFonts w:asciiTheme="minorHAnsi" w:eastAsiaTheme="minorEastAsia" w:hAnsiTheme="minorHAnsi" w:cstheme="minorBidi"/>
          <w:noProof/>
          <w:sz w:val="22"/>
          <w:szCs w:val="22"/>
          <w:lang w:eastAsia="en-GB"/>
        </w:rPr>
      </w:pPr>
      <w:ins w:id="85"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"_Toc222216816"</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5.3</w:t>
        </w:r>
        <w:r>
          <w:rPr>
            <w:rFonts w:asciiTheme="minorHAnsi" w:eastAsiaTheme="minorEastAsia" w:hAnsiTheme="minorHAnsi" w:cstheme="minorBidi"/>
            <w:noProof/>
            <w:sz w:val="22"/>
            <w:szCs w:val="22"/>
            <w:lang w:eastAsia="en-GB"/>
          </w:rPr>
          <w:tab/>
        </w:r>
        <w:r w:rsidRPr="00BD1905">
          <w:rPr>
            <w:rStyle w:val="Hyperlink"/>
            <w:noProof/>
          </w:rPr>
          <w:t>Key Issue 3: 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_Toc222216816 \h </w:instrText>
        </w:r>
      </w:ins>
      <w:r>
        <w:rPr>
          <w:noProof/>
          <w:webHidden/>
        </w:rPr>
      </w:r>
      <w:r>
        <w:rPr>
          <w:noProof/>
          <w:webHidden/>
        </w:rPr>
        <w:fldChar w:fldCharType="separate"/>
      </w:r>
      <w:ins w:id="86" w:author="Vialen, Jukka" w:date="2026-02-17T10:33:00Z">
        <w:r>
          <w:rPr>
            <w:noProof/>
            <w:webHidden/>
          </w:rPr>
          <w:t>17</w:t>
        </w:r>
        <w:r>
          <w:rPr>
            <w:noProof/>
            <w:webHidden/>
          </w:rPr>
          <w:fldChar w:fldCharType="end"/>
        </w:r>
        <w:r w:rsidRPr="00BD1905">
          <w:rPr>
            <w:rStyle w:val="Hyperlink"/>
            <w:noProof/>
          </w:rPr>
          <w:fldChar w:fldCharType="end"/>
        </w:r>
      </w:ins>
    </w:p>
    <w:p w14:paraId="648159CF" w14:textId="5C996FCC" w:rsidR="0028275B" w:rsidRDefault="0028275B">
      <w:pPr>
        <w:pStyle w:val="TOC2"/>
        <w:rPr>
          <w:ins w:id="87" w:author="Vialen, Jukka" w:date="2026-02-17T10:33:00Z"/>
          <w:rFonts w:asciiTheme="minorHAnsi" w:eastAsiaTheme="minorEastAsia" w:hAnsiTheme="minorHAnsi" w:cstheme="minorBidi"/>
          <w:noProof/>
          <w:sz w:val="22"/>
          <w:szCs w:val="22"/>
          <w:lang w:eastAsia="en-GB"/>
        </w:rPr>
      </w:pPr>
      <w:ins w:id="88"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"_Toc222216817"</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5.4</w:t>
        </w:r>
        <w:r>
          <w:rPr>
            <w:rFonts w:asciiTheme="minorHAnsi" w:eastAsiaTheme="minorEastAsia" w:hAnsiTheme="minorHAnsi" w:cstheme="minorBidi"/>
            <w:noProof/>
            <w:sz w:val="22"/>
            <w:szCs w:val="22"/>
            <w:lang w:eastAsia="en-GB"/>
          </w:rPr>
          <w:tab/>
        </w:r>
        <w:r w:rsidRPr="00BD1905">
          <w:rPr>
            <w:rStyle w:val="Hyperlink"/>
            <w:noProof/>
          </w:rPr>
          <w:t>Key Issue 4: Recording and replay of e2e encrypted one-to-one communication</w:t>
        </w:r>
        <w:r>
          <w:rPr>
            <w:noProof/>
            <w:webHidden/>
          </w:rPr>
          <w:tab/>
        </w:r>
        <w:r>
          <w:rPr>
            <w:noProof/>
            <w:webHidden/>
          </w:rPr>
          <w:fldChar w:fldCharType="begin"/>
        </w:r>
        <w:r>
          <w:rPr>
            <w:noProof/>
            <w:webHidden/>
          </w:rPr>
          <w:instrText xml:space="preserve"> PAGEREF _Toc222216817 \h </w:instrText>
        </w:r>
      </w:ins>
      <w:r>
        <w:rPr>
          <w:noProof/>
          <w:webHidden/>
        </w:rPr>
      </w:r>
      <w:r>
        <w:rPr>
          <w:noProof/>
          <w:webHidden/>
        </w:rPr>
        <w:fldChar w:fldCharType="separate"/>
      </w:r>
      <w:ins w:id="89" w:author="Vialen, Jukka" w:date="2026-02-17T10:33:00Z">
        <w:r>
          <w:rPr>
            <w:noProof/>
            <w:webHidden/>
          </w:rPr>
          <w:t>18</w:t>
        </w:r>
        <w:r>
          <w:rPr>
            <w:noProof/>
            <w:webHidden/>
          </w:rPr>
          <w:fldChar w:fldCharType="end"/>
        </w:r>
        <w:r w:rsidRPr="00BD1905">
          <w:rPr>
            <w:rStyle w:val="Hyperlink"/>
            <w:noProof/>
          </w:rPr>
          <w:fldChar w:fldCharType="end"/>
        </w:r>
      </w:ins>
    </w:p>
    <w:p w14:paraId="515F5994" w14:textId="684C5B46" w:rsidR="0028275B" w:rsidRDefault="0028275B">
      <w:pPr>
        <w:pStyle w:val="TOC2"/>
        <w:rPr>
          <w:ins w:id="90" w:author="Vialen, Jukka" w:date="2026-02-17T10:33:00Z"/>
          <w:rFonts w:asciiTheme="minorHAnsi" w:eastAsiaTheme="minorEastAsia" w:hAnsiTheme="minorHAnsi" w:cstheme="minorBidi"/>
          <w:noProof/>
          <w:sz w:val="22"/>
          <w:szCs w:val="22"/>
          <w:lang w:eastAsia="en-GB"/>
        </w:rPr>
      </w:pPr>
      <w:ins w:id="91"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"_Toc222216818"</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5.5</w:t>
        </w:r>
        <w:r>
          <w:rPr>
            <w:rFonts w:asciiTheme="minorHAnsi" w:eastAsiaTheme="minorEastAsia" w:hAnsiTheme="minorHAnsi" w:cstheme="minorBidi"/>
            <w:noProof/>
            <w:sz w:val="22"/>
            <w:szCs w:val="22"/>
            <w:lang w:eastAsia="en-GB"/>
          </w:rPr>
          <w:tab/>
        </w:r>
        <w:r w:rsidRPr="00BD1905">
          <w:rPr>
            <w:rStyle w:val="Hyperlink"/>
            <w:noProof/>
          </w:rPr>
          <w:t>Key Issue 5: Recording and replay of e2e encrypted group communication</w:t>
        </w:r>
        <w:r>
          <w:rPr>
            <w:noProof/>
            <w:webHidden/>
          </w:rPr>
          <w:tab/>
        </w:r>
        <w:r>
          <w:rPr>
            <w:noProof/>
            <w:webHidden/>
          </w:rPr>
          <w:fldChar w:fldCharType="begin"/>
        </w:r>
        <w:r>
          <w:rPr>
            <w:noProof/>
            <w:webHidden/>
          </w:rPr>
          <w:instrText xml:space="preserve"> PAGEREF _Toc222216818 \h </w:instrText>
        </w:r>
      </w:ins>
      <w:r>
        <w:rPr>
          <w:noProof/>
          <w:webHidden/>
        </w:rPr>
      </w:r>
      <w:r>
        <w:rPr>
          <w:noProof/>
          <w:webHidden/>
        </w:rPr>
        <w:fldChar w:fldCharType="separate"/>
      </w:r>
      <w:ins w:id="92" w:author="Vialen, Jukka" w:date="2026-02-17T10:33:00Z">
        <w:r>
          <w:rPr>
            <w:noProof/>
            <w:webHidden/>
          </w:rPr>
          <w:t>19</w:t>
        </w:r>
        <w:r>
          <w:rPr>
            <w:noProof/>
            <w:webHidden/>
          </w:rPr>
          <w:fldChar w:fldCharType="end"/>
        </w:r>
        <w:r w:rsidRPr="00BD1905">
          <w:rPr>
            <w:rStyle w:val="Hyperlink"/>
            <w:noProof/>
          </w:rPr>
          <w:fldChar w:fldCharType="end"/>
        </w:r>
      </w:ins>
    </w:p>
    <w:p w14:paraId="51FC5483" w14:textId="22291BDB" w:rsidR="0028275B" w:rsidRDefault="0028275B">
      <w:pPr>
        <w:pStyle w:val="TOC2"/>
        <w:rPr>
          <w:ins w:id="93" w:author="Vialen, Jukka" w:date="2026-02-17T10:33:00Z"/>
          <w:rFonts w:asciiTheme="minorHAnsi" w:eastAsiaTheme="minorEastAsia" w:hAnsiTheme="minorHAnsi" w:cstheme="minorBidi"/>
          <w:noProof/>
          <w:sz w:val="22"/>
          <w:szCs w:val="22"/>
          <w:lang w:eastAsia="en-GB"/>
        </w:rPr>
      </w:pPr>
      <w:ins w:id="94"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"_Toc222216819"</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5.6</w:t>
        </w:r>
        <w:r>
          <w:rPr>
            <w:rFonts w:asciiTheme="minorHAnsi" w:eastAsiaTheme="minorEastAsia" w:hAnsiTheme="minorHAnsi" w:cstheme="minorBidi"/>
            <w:noProof/>
            <w:sz w:val="22"/>
            <w:szCs w:val="22"/>
            <w:lang w:eastAsia="en-GB"/>
          </w:rPr>
          <w:tab/>
        </w:r>
        <w:r w:rsidRPr="00BD1905">
          <w:rPr>
            <w:rStyle w:val="Hyperlink"/>
            <w:noProof/>
          </w:rPr>
          <w:t>Key Issue 6: Recording MC Data MSRP sessions</w:t>
        </w:r>
        <w:r>
          <w:rPr>
            <w:noProof/>
            <w:webHidden/>
          </w:rPr>
          <w:tab/>
        </w:r>
        <w:r>
          <w:rPr>
            <w:noProof/>
            <w:webHidden/>
          </w:rPr>
          <w:fldChar w:fldCharType="begin"/>
        </w:r>
        <w:r>
          <w:rPr>
            <w:noProof/>
            <w:webHidden/>
          </w:rPr>
          <w:instrText xml:space="preserve"> PAGEREF _Toc222216819 \h </w:instrText>
        </w:r>
      </w:ins>
      <w:r>
        <w:rPr>
          <w:noProof/>
          <w:webHidden/>
        </w:rPr>
      </w:r>
      <w:r>
        <w:rPr>
          <w:noProof/>
          <w:webHidden/>
        </w:rPr>
        <w:fldChar w:fldCharType="separate"/>
      </w:r>
      <w:ins w:id="95" w:author="Vialen, Jukka" w:date="2026-02-17T10:33:00Z">
        <w:r>
          <w:rPr>
            <w:noProof/>
            <w:webHidden/>
          </w:rPr>
          <w:t>20</w:t>
        </w:r>
        <w:r>
          <w:rPr>
            <w:noProof/>
            <w:webHidden/>
          </w:rPr>
          <w:fldChar w:fldCharType="end"/>
        </w:r>
        <w:r w:rsidRPr="00BD1905">
          <w:rPr>
            <w:rStyle w:val="Hyperlink"/>
            <w:noProof/>
          </w:rPr>
          <w:fldChar w:fldCharType="end"/>
        </w:r>
      </w:ins>
    </w:p>
    <w:p w14:paraId="584305F2" w14:textId="26A4B26B" w:rsidR="0028275B" w:rsidRDefault="0028275B">
      <w:pPr>
        <w:pStyle w:val="TOC2"/>
        <w:rPr>
          <w:ins w:id="96" w:author="Vialen, Jukka" w:date="2026-02-17T10:33:00Z"/>
          <w:rFonts w:asciiTheme="minorHAnsi" w:eastAsiaTheme="minorEastAsia" w:hAnsiTheme="minorHAnsi" w:cstheme="minorBidi"/>
          <w:noProof/>
          <w:sz w:val="22"/>
          <w:szCs w:val="22"/>
          <w:lang w:eastAsia="en-GB"/>
        </w:rPr>
      </w:pPr>
      <w:ins w:id="97"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"_Toc222216820"</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5.7</w:t>
        </w:r>
        <w:r>
          <w:rPr>
            <w:rFonts w:asciiTheme="minorHAnsi" w:eastAsiaTheme="minorEastAsia" w:hAnsiTheme="minorHAnsi" w:cstheme="minorBidi"/>
            <w:noProof/>
            <w:sz w:val="22"/>
            <w:szCs w:val="22"/>
            <w:lang w:eastAsia="en-GB"/>
          </w:rPr>
          <w:tab/>
        </w:r>
        <w:r w:rsidRPr="00BD1905">
          <w:rPr>
            <w:rStyle w:val="Hyperlink"/>
            <w:noProof/>
          </w:rPr>
          <w:t>Key Issue 7: Recording HTTP traffic</w:t>
        </w:r>
        <w:r>
          <w:rPr>
            <w:noProof/>
            <w:webHidden/>
          </w:rPr>
          <w:tab/>
        </w:r>
        <w:r>
          <w:rPr>
            <w:noProof/>
            <w:webHidden/>
          </w:rPr>
          <w:fldChar w:fldCharType="begin"/>
        </w:r>
        <w:r>
          <w:rPr>
            <w:noProof/>
            <w:webHidden/>
          </w:rPr>
          <w:instrText xml:space="preserve"> PAGEREF _Toc222216820 \h </w:instrText>
        </w:r>
      </w:ins>
      <w:r>
        <w:rPr>
          <w:noProof/>
          <w:webHidden/>
        </w:rPr>
      </w:r>
      <w:r>
        <w:rPr>
          <w:noProof/>
          <w:webHidden/>
        </w:rPr>
        <w:fldChar w:fldCharType="separate"/>
      </w:r>
      <w:ins w:id="98" w:author="Vialen, Jukka" w:date="2026-02-17T10:33:00Z">
        <w:r>
          <w:rPr>
            <w:noProof/>
            <w:webHidden/>
          </w:rPr>
          <w:t>20</w:t>
        </w:r>
        <w:r>
          <w:rPr>
            <w:noProof/>
            <w:webHidden/>
          </w:rPr>
          <w:fldChar w:fldCharType="end"/>
        </w:r>
        <w:r w:rsidRPr="00BD1905">
          <w:rPr>
            <w:rStyle w:val="Hyperlink"/>
            <w:noProof/>
          </w:rPr>
          <w:fldChar w:fldCharType="end"/>
        </w:r>
      </w:ins>
    </w:p>
    <w:p w14:paraId="1E480562" w14:textId="5E5FDE72" w:rsidR="0028275B" w:rsidRDefault="0028275B">
      <w:pPr>
        <w:pStyle w:val="TOC2"/>
        <w:rPr>
          <w:ins w:id="99" w:author="Vialen, Jukka" w:date="2026-02-17T10:33:00Z"/>
          <w:rFonts w:asciiTheme="minorHAnsi" w:eastAsiaTheme="minorEastAsia" w:hAnsiTheme="minorHAnsi" w:cstheme="minorBidi"/>
          <w:noProof/>
          <w:sz w:val="22"/>
          <w:szCs w:val="22"/>
          <w:lang w:eastAsia="en-GB"/>
        </w:rPr>
      </w:pPr>
      <w:ins w:id="100"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"_Toc222216821"</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5.8</w:t>
        </w:r>
        <w:r>
          <w:rPr>
            <w:rFonts w:asciiTheme="minorHAnsi" w:eastAsiaTheme="minorEastAsia" w:hAnsiTheme="minorHAnsi" w:cstheme="minorBidi"/>
            <w:noProof/>
            <w:sz w:val="22"/>
            <w:szCs w:val="22"/>
            <w:lang w:eastAsia="en-GB"/>
          </w:rPr>
          <w:tab/>
        </w:r>
        <w:r w:rsidRPr="00BD1905">
          <w:rPr>
            <w:rStyle w:val="Hyperlink"/>
            <w:noProof/>
          </w:rPr>
          <w:t>Key Issue 8: Recording SDS using signalling control plane</w:t>
        </w:r>
        <w:r>
          <w:rPr>
            <w:noProof/>
            <w:webHidden/>
          </w:rPr>
          <w:tab/>
        </w:r>
        <w:r>
          <w:rPr>
            <w:noProof/>
            <w:webHidden/>
          </w:rPr>
          <w:fldChar w:fldCharType="begin"/>
        </w:r>
        <w:r>
          <w:rPr>
            <w:noProof/>
            <w:webHidden/>
          </w:rPr>
          <w:instrText xml:space="preserve"> PAGEREF _Toc222216821 \h </w:instrText>
        </w:r>
      </w:ins>
      <w:r>
        <w:rPr>
          <w:noProof/>
          <w:webHidden/>
        </w:rPr>
      </w:r>
      <w:r>
        <w:rPr>
          <w:noProof/>
          <w:webHidden/>
        </w:rPr>
        <w:fldChar w:fldCharType="separate"/>
      </w:r>
      <w:ins w:id="101" w:author="Vialen, Jukka" w:date="2026-02-17T10:33:00Z">
        <w:r>
          <w:rPr>
            <w:noProof/>
            <w:webHidden/>
          </w:rPr>
          <w:t>20</w:t>
        </w:r>
        <w:r>
          <w:rPr>
            <w:noProof/>
            <w:webHidden/>
          </w:rPr>
          <w:fldChar w:fldCharType="end"/>
        </w:r>
        <w:r w:rsidRPr="00BD1905">
          <w:rPr>
            <w:rStyle w:val="Hyperlink"/>
            <w:noProof/>
          </w:rPr>
          <w:fldChar w:fldCharType="end"/>
        </w:r>
      </w:ins>
    </w:p>
    <w:p w14:paraId="4C034CBA" w14:textId="0123CB2C" w:rsidR="0028275B" w:rsidRDefault="0028275B">
      <w:pPr>
        <w:pStyle w:val="TOC2"/>
        <w:rPr>
          <w:ins w:id="102" w:author="Vialen, Jukka" w:date="2026-02-17T10:33:00Z"/>
          <w:rFonts w:asciiTheme="minorHAnsi" w:eastAsiaTheme="minorEastAsia" w:hAnsiTheme="minorHAnsi" w:cstheme="minorBidi"/>
          <w:noProof/>
          <w:sz w:val="22"/>
          <w:szCs w:val="22"/>
          <w:lang w:eastAsia="en-GB"/>
        </w:rPr>
      </w:pPr>
      <w:ins w:id="103"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"_Toc222216822"</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5.9</w:t>
        </w:r>
        <w:r>
          <w:rPr>
            <w:rFonts w:asciiTheme="minorHAnsi" w:eastAsiaTheme="minorEastAsia" w:hAnsiTheme="minorHAnsi" w:cstheme="minorBidi"/>
            <w:noProof/>
            <w:sz w:val="22"/>
            <w:szCs w:val="22"/>
            <w:lang w:eastAsia="en-GB"/>
          </w:rPr>
          <w:tab/>
        </w:r>
        <w:r w:rsidRPr="00BD1905">
          <w:rPr>
            <w:rStyle w:val="Hyperlink"/>
            <w:noProof/>
          </w:rPr>
          <w:t>Key Issue 9: Recording of non-communication related user activities for MC services</w:t>
        </w:r>
        <w:r>
          <w:rPr>
            <w:noProof/>
            <w:webHidden/>
          </w:rPr>
          <w:tab/>
        </w:r>
        <w:r>
          <w:rPr>
            <w:noProof/>
            <w:webHidden/>
          </w:rPr>
          <w:fldChar w:fldCharType="begin"/>
        </w:r>
        <w:r>
          <w:rPr>
            <w:noProof/>
            <w:webHidden/>
          </w:rPr>
          <w:instrText xml:space="preserve"> PAGEREF _Toc222216822 \h </w:instrText>
        </w:r>
      </w:ins>
      <w:r>
        <w:rPr>
          <w:noProof/>
          <w:webHidden/>
        </w:rPr>
      </w:r>
      <w:r>
        <w:rPr>
          <w:noProof/>
          <w:webHidden/>
        </w:rPr>
        <w:fldChar w:fldCharType="separate"/>
      </w:r>
      <w:ins w:id="104" w:author="Vialen, Jukka" w:date="2026-02-17T10:33:00Z">
        <w:r>
          <w:rPr>
            <w:noProof/>
            <w:webHidden/>
          </w:rPr>
          <w:t>21</w:t>
        </w:r>
        <w:r>
          <w:rPr>
            <w:noProof/>
            <w:webHidden/>
          </w:rPr>
          <w:fldChar w:fldCharType="end"/>
        </w:r>
        <w:r w:rsidRPr="00BD1905">
          <w:rPr>
            <w:rStyle w:val="Hyperlink"/>
            <w:noProof/>
          </w:rPr>
          <w:fldChar w:fldCharType="end"/>
        </w:r>
      </w:ins>
    </w:p>
    <w:p w14:paraId="35A36A64" w14:textId="5B1A46CE" w:rsidR="0028275B" w:rsidRDefault="0028275B">
      <w:pPr>
        <w:pStyle w:val="TOC2"/>
        <w:rPr>
          <w:ins w:id="105" w:author="Vialen, Jukka" w:date="2026-02-17T10:33:00Z"/>
          <w:rFonts w:asciiTheme="minorHAnsi" w:eastAsiaTheme="minorEastAsia" w:hAnsiTheme="minorHAnsi" w:cstheme="minorBidi"/>
          <w:noProof/>
          <w:sz w:val="22"/>
          <w:szCs w:val="22"/>
          <w:lang w:eastAsia="en-GB"/>
        </w:rPr>
      </w:pPr>
      <w:ins w:id="106"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"_Toc222216823"</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5.10</w:t>
        </w:r>
        <w:r>
          <w:rPr>
            <w:rFonts w:asciiTheme="minorHAnsi" w:eastAsiaTheme="minorEastAsia" w:hAnsiTheme="minorHAnsi" w:cstheme="minorBidi"/>
            <w:noProof/>
            <w:sz w:val="22"/>
            <w:szCs w:val="22"/>
            <w:lang w:eastAsia="en-GB"/>
          </w:rPr>
          <w:tab/>
        </w:r>
        <w:r w:rsidRPr="00BD1905">
          <w:rPr>
            <w:rStyle w:val="Hyperlink"/>
            <w:noProof/>
          </w:rPr>
          <w:t>Key Issue 10: Group member as a recording target</w:t>
        </w:r>
        <w:r>
          <w:rPr>
            <w:noProof/>
            <w:webHidden/>
          </w:rPr>
          <w:tab/>
        </w:r>
        <w:r>
          <w:rPr>
            <w:noProof/>
            <w:webHidden/>
          </w:rPr>
          <w:fldChar w:fldCharType="begin"/>
        </w:r>
        <w:r>
          <w:rPr>
            <w:noProof/>
            <w:webHidden/>
          </w:rPr>
          <w:instrText xml:space="preserve"> PAGEREF _Toc222216823 \h </w:instrText>
        </w:r>
      </w:ins>
      <w:r>
        <w:rPr>
          <w:noProof/>
          <w:webHidden/>
        </w:rPr>
      </w:r>
      <w:r>
        <w:rPr>
          <w:noProof/>
          <w:webHidden/>
        </w:rPr>
        <w:fldChar w:fldCharType="separate"/>
      </w:r>
      <w:ins w:id="107" w:author="Vialen, Jukka" w:date="2026-02-17T10:33:00Z">
        <w:r>
          <w:rPr>
            <w:noProof/>
            <w:webHidden/>
          </w:rPr>
          <w:t>21</w:t>
        </w:r>
        <w:r>
          <w:rPr>
            <w:noProof/>
            <w:webHidden/>
          </w:rPr>
          <w:fldChar w:fldCharType="end"/>
        </w:r>
        <w:r w:rsidRPr="00BD1905">
          <w:rPr>
            <w:rStyle w:val="Hyperlink"/>
            <w:noProof/>
          </w:rPr>
          <w:fldChar w:fldCharType="end"/>
        </w:r>
      </w:ins>
    </w:p>
    <w:p w14:paraId="59354A9B" w14:textId="6B984D8F" w:rsidR="0028275B" w:rsidRDefault="0028275B">
      <w:pPr>
        <w:pStyle w:val="TOC2"/>
        <w:rPr>
          <w:ins w:id="108" w:author="Vialen, Jukka" w:date="2026-02-17T10:33:00Z"/>
          <w:rFonts w:asciiTheme="minorHAnsi" w:eastAsiaTheme="minorEastAsia" w:hAnsiTheme="minorHAnsi" w:cstheme="minorBidi"/>
          <w:noProof/>
          <w:sz w:val="22"/>
          <w:szCs w:val="22"/>
          <w:lang w:eastAsia="en-GB"/>
        </w:rPr>
      </w:pPr>
      <w:ins w:id="109"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"_Toc222216824"</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5.11</w:t>
        </w:r>
        <w:r>
          <w:rPr>
            <w:rFonts w:asciiTheme="minorHAnsi" w:eastAsiaTheme="minorEastAsia" w:hAnsiTheme="minorHAnsi" w:cstheme="minorBidi"/>
            <w:noProof/>
            <w:sz w:val="22"/>
            <w:szCs w:val="22"/>
            <w:lang w:eastAsia="en-GB"/>
          </w:rPr>
          <w:tab/>
        </w:r>
        <w:r w:rsidRPr="00BD1905">
          <w:rPr>
            <w:rStyle w:val="Hyperlink"/>
            <w:noProof/>
          </w:rPr>
          <w:t>Key Issue 11: Recording ad-hoc groups</w:t>
        </w:r>
        <w:r>
          <w:rPr>
            <w:noProof/>
            <w:webHidden/>
          </w:rPr>
          <w:tab/>
        </w:r>
        <w:r>
          <w:rPr>
            <w:noProof/>
            <w:webHidden/>
          </w:rPr>
          <w:fldChar w:fldCharType="begin"/>
        </w:r>
        <w:r>
          <w:rPr>
            <w:noProof/>
            <w:webHidden/>
          </w:rPr>
          <w:instrText xml:space="preserve"> PAGEREF _Toc222216824 \h </w:instrText>
        </w:r>
      </w:ins>
      <w:r>
        <w:rPr>
          <w:noProof/>
          <w:webHidden/>
        </w:rPr>
      </w:r>
      <w:r>
        <w:rPr>
          <w:noProof/>
          <w:webHidden/>
        </w:rPr>
        <w:fldChar w:fldCharType="separate"/>
      </w:r>
      <w:ins w:id="110" w:author="Vialen, Jukka" w:date="2026-02-17T10:33:00Z">
        <w:r>
          <w:rPr>
            <w:noProof/>
            <w:webHidden/>
          </w:rPr>
          <w:t>21</w:t>
        </w:r>
        <w:r>
          <w:rPr>
            <w:noProof/>
            <w:webHidden/>
          </w:rPr>
          <w:fldChar w:fldCharType="end"/>
        </w:r>
        <w:r w:rsidRPr="00BD1905">
          <w:rPr>
            <w:rStyle w:val="Hyperlink"/>
            <w:noProof/>
          </w:rPr>
          <w:fldChar w:fldCharType="end"/>
        </w:r>
      </w:ins>
    </w:p>
    <w:p w14:paraId="6C7BF2B3" w14:textId="527C6F2F" w:rsidR="0028275B" w:rsidRDefault="0028275B">
      <w:pPr>
        <w:pStyle w:val="TOC2"/>
        <w:rPr>
          <w:ins w:id="111" w:author="Vialen, Jukka" w:date="2026-02-17T10:33:00Z"/>
          <w:rFonts w:asciiTheme="minorHAnsi" w:eastAsiaTheme="minorEastAsia" w:hAnsiTheme="minorHAnsi" w:cstheme="minorBidi"/>
          <w:noProof/>
          <w:sz w:val="22"/>
          <w:szCs w:val="22"/>
          <w:lang w:eastAsia="en-GB"/>
        </w:rPr>
      </w:pPr>
      <w:ins w:id="112"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"_Toc222216825"</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5.12</w:t>
        </w:r>
        <w:r>
          <w:rPr>
            <w:rFonts w:asciiTheme="minorHAnsi" w:eastAsiaTheme="minorEastAsia" w:hAnsiTheme="minorHAnsi" w:cstheme="minorBidi"/>
            <w:noProof/>
            <w:sz w:val="22"/>
            <w:szCs w:val="22"/>
            <w:lang w:eastAsia="en-GB"/>
          </w:rPr>
          <w:tab/>
        </w:r>
        <w:r w:rsidRPr="00BD1905">
          <w:rPr>
            <w:rStyle w:val="Hyperlink"/>
            <w:noProof/>
          </w:rPr>
          <w:t>Key Issue 12: Recording temporary groups</w:t>
        </w:r>
        <w:r>
          <w:rPr>
            <w:noProof/>
            <w:webHidden/>
          </w:rPr>
          <w:tab/>
        </w:r>
        <w:r>
          <w:rPr>
            <w:noProof/>
            <w:webHidden/>
          </w:rPr>
          <w:fldChar w:fldCharType="begin"/>
        </w:r>
        <w:r>
          <w:rPr>
            <w:noProof/>
            <w:webHidden/>
          </w:rPr>
          <w:instrText xml:space="preserve"> PAGEREF _Toc222216825 \h </w:instrText>
        </w:r>
      </w:ins>
      <w:r>
        <w:rPr>
          <w:noProof/>
          <w:webHidden/>
        </w:rPr>
      </w:r>
      <w:r>
        <w:rPr>
          <w:noProof/>
          <w:webHidden/>
        </w:rPr>
        <w:fldChar w:fldCharType="separate"/>
      </w:r>
      <w:ins w:id="113" w:author="Vialen, Jukka" w:date="2026-02-17T10:33:00Z">
        <w:r>
          <w:rPr>
            <w:noProof/>
            <w:webHidden/>
          </w:rPr>
          <w:t>22</w:t>
        </w:r>
        <w:r>
          <w:rPr>
            <w:noProof/>
            <w:webHidden/>
          </w:rPr>
          <w:fldChar w:fldCharType="end"/>
        </w:r>
        <w:r w:rsidRPr="00BD1905">
          <w:rPr>
            <w:rStyle w:val="Hyperlink"/>
            <w:noProof/>
          </w:rPr>
          <w:fldChar w:fldCharType="end"/>
        </w:r>
      </w:ins>
    </w:p>
    <w:p w14:paraId="6A1AA76C" w14:textId="1009ADCD" w:rsidR="0028275B" w:rsidRDefault="0028275B">
      <w:pPr>
        <w:pStyle w:val="TOC2"/>
        <w:rPr>
          <w:ins w:id="114" w:author="Vialen, Jukka" w:date="2026-02-17T10:33:00Z"/>
          <w:rFonts w:asciiTheme="minorHAnsi" w:eastAsiaTheme="minorEastAsia" w:hAnsiTheme="minorHAnsi" w:cstheme="minorBidi"/>
          <w:noProof/>
          <w:sz w:val="22"/>
          <w:szCs w:val="22"/>
          <w:lang w:eastAsia="en-GB"/>
        </w:rPr>
      </w:pPr>
      <w:ins w:id="115"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"_Toc222216826"</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5.13</w:t>
        </w:r>
        <w:r>
          <w:rPr>
            <w:rFonts w:asciiTheme="minorHAnsi" w:eastAsiaTheme="minorEastAsia" w:hAnsiTheme="minorHAnsi" w:cstheme="minorBidi"/>
            <w:noProof/>
            <w:sz w:val="22"/>
            <w:szCs w:val="22"/>
            <w:lang w:eastAsia="en-GB"/>
          </w:rPr>
          <w:tab/>
        </w:r>
        <w:r w:rsidRPr="00BD1905">
          <w:rPr>
            <w:rStyle w:val="Hyperlink"/>
            <w:noProof/>
          </w:rPr>
          <w:t>void</w:t>
        </w:r>
        <w:r>
          <w:rPr>
            <w:noProof/>
            <w:webHidden/>
          </w:rPr>
          <w:tab/>
        </w:r>
        <w:r>
          <w:rPr>
            <w:noProof/>
            <w:webHidden/>
          </w:rPr>
          <w:fldChar w:fldCharType="begin"/>
        </w:r>
        <w:r>
          <w:rPr>
            <w:noProof/>
            <w:webHidden/>
          </w:rPr>
          <w:instrText xml:space="preserve"> PAGEREF _Toc222216826 \h </w:instrText>
        </w:r>
      </w:ins>
      <w:r>
        <w:rPr>
          <w:noProof/>
          <w:webHidden/>
        </w:rPr>
      </w:r>
      <w:r>
        <w:rPr>
          <w:noProof/>
          <w:webHidden/>
        </w:rPr>
        <w:fldChar w:fldCharType="separate"/>
      </w:r>
      <w:ins w:id="116" w:author="Vialen, Jukka" w:date="2026-02-17T10:33:00Z">
        <w:r>
          <w:rPr>
            <w:noProof/>
            <w:webHidden/>
          </w:rPr>
          <w:t>22</w:t>
        </w:r>
        <w:r>
          <w:rPr>
            <w:noProof/>
            <w:webHidden/>
          </w:rPr>
          <w:fldChar w:fldCharType="end"/>
        </w:r>
        <w:r w:rsidRPr="00BD1905">
          <w:rPr>
            <w:rStyle w:val="Hyperlink"/>
            <w:noProof/>
          </w:rPr>
          <w:fldChar w:fldCharType="end"/>
        </w:r>
      </w:ins>
    </w:p>
    <w:p w14:paraId="1B95D7BE" w14:textId="6CB4B810" w:rsidR="0028275B" w:rsidRDefault="0028275B">
      <w:pPr>
        <w:pStyle w:val="TOC2"/>
        <w:rPr>
          <w:ins w:id="117" w:author="Vialen, Jukka" w:date="2026-02-17T10:33:00Z"/>
          <w:rFonts w:asciiTheme="minorHAnsi" w:eastAsiaTheme="minorEastAsia" w:hAnsiTheme="minorHAnsi" w:cstheme="minorBidi"/>
          <w:noProof/>
          <w:sz w:val="22"/>
          <w:szCs w:val="22"/>
          <w:lang w:eastAsia="en-GB"/>
        </w:rPr>
      </w:pPr>
      <w:ins w:id="118"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"_Toc222216827"</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5.14</w:t>
        </w:r>
        <w:r>
          <w:rPr>
            <w:rFonts w:asciiTheme="minorHAnsi" w:eastAsiaTheme="minorEastAsia" w:hAnsiTheme="minorHAnsi" w:cstheme="minorBidi"/>
            <w:noProof/>
            <w:sz w:val="22"/>
            <w:szCs w:val="22"/>
            <w:lang w:eastAsia="en-GB"/>
          </w:rPr>
          <w:tab/>
        </w:r>
        <w:r w:rsidRPr="00BD1905">
          <w:rPr>
            <w:rStyle w:val="Hyperlink"/>
            <w:noProof/>
          </w:rPr>
          <w:t>Key Issue 14: Pre-established sessions</w:t>
        </w:r>
        <w:r>
          <w:rPr>
            <w:noProof/>
            <w:webHidden/>
          </w:rPr>
          <w:tab/>
        </w:r>
        <w:r>
          <w:rPr>
            <w:noProof/>
            <w:webHidden/>
          </w:rPr>
          <w:fldChar w:fldCharType="begin"/>
        </w:r>
        <w:r>
          <w:rPr>
            <w:noProof/>
            <w:webHidden/>
          </w:rPr>
          <w:instrText xml:space="preserve"> PAGEREF _Toc222216827 \h </w:instrText>
        </w:r>
      </w:ins>
      <w:r>
        <w:rPr>
          <w:noProof/>
          <w:webHidden/>
        </w:rPr>
      </w:r>
      <w:r>
        <w:rPr>
          <w:noProof/>
          <w:webHidden/>
        </w:rPr>
        <w:fldChar w:fldCharType="separate"/>
      </w:r>
      <w:ins w:id="119" w:author="Vialen, Jukka" w:date="2026-02-17T10:33:00Z">
        <w:r>
          <w:rPr>
            <w:noProof/>
            <w:webHidden/>
          </w:rPr>
          <w:t>22</w:t>
        </w:r>
        <w:r>
          <w:rPr>
            <w:noProof/>
            <w:webHidden/>
          </w:rPr>
          <w:fldChar w:fldCharType="end"/>
        </w:r>
        <w:r w:rsidRPr="00BD1905">
          <w:rPr>
            <w:rStyle w:val="Hyperlink"/>
            <w:noProof/>
          </w:rPr>
          <w:fldChar w:fldCharType="end"/>
        </w:r>
      </w:ins>
    </w:p>
    <w:p w14:paraId="5E825103" w14:textId="3ACB0469" w:rsidR="0028275B" w:rsidRDefault="0028275B">
      <w:pPr>
        <w:pStyle w:val="TOC2"/>
        <w:rPr>
          <w:ins w:id="120" w:author="Vialen, Jukka" w:date="2026-02-17T10:33:00Z"/>
          <w:rFonts w:asciiTheme="minorHAnsi" w:eastAsiaTheme="minorEastAsia" w:hAnsiTheme="minorHAnsi" w:cstheme="minorBidi"/>
          <w:noProof/>
          <w:sz w:val="22"/>
          <w:szCs w:val="22"/>
          <w:lang w:eastAsia="en-GB"/>
        </w:rPr>
      </w:pPr>
      <w:ins w:id="121"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"_Toc222216828"</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5.15</w:t>
        </w:r>
        <w:r>
          <w:rPr>
            <w:rFonts w:asciiTheme="minorHAnsi" w:eastAsiaTheme="minorEastAsia" w:hAnsiTheme="minorHAnsi" w:cstheme="minorBidi"/>
            <w:noProof/>
            <w:sz w:val="22"/>
            <w:szCs w:val="22"/>
            <w:lang w:eastAsia="en-GB"/>
          </w:rPr>
          <w:tab/>
        </w:r>
        <w:r w:rsidRPr="00BD1905">
          <w:rPr>
            <w:rStyle w:val="Hyperlink"/>
            <w:noProof/>
          </w:rPr>
          <w:t>Key Issue 15: Separated user plane and control plane</w:t>
        </w:r>
        <w:r>
          <w:rPr>
            <w:noProof/>
            <w:webHidden/>
          </w:rPr>
          <w:tab/>
        </w:r>
        <w:r>
          <w:rPr>
            <w:noProof/>
            <w:webHidden/>
          </w:rPr>
          <w:fldChar w:fldCharType="begin"/>
        </w:r>
        <w:r>
          <w:rPr>
            <w:noProof/>
            <w:webHidden/>
          </w:rPr>
          <w:instrText xml:space="preserve"> PAGEREF _Toc222216828 \h </w:instrText>
        </w:r>
      </w:ins>
      <w:r>
        <w:rPr>
          <w:noProof/>
          <w:webHidden/>
        </w:rPr>
      </w:r>
      <w:r>
        <w:rPr>
          <w:noProof/>
          <w:webHidden/>
        </w:rPr>
        <w:fldChar w:fldCharType="separate"/>
      </w:r>
      <w:ins w:id="122" w:author="Vialen, Jukka" w:date="2026-02-17T10:33:00Z">
        <w:r>
          <w:rPr>
            <w:noProof/>
            <w:webHidden/>
          </w:rPr>
          <w:t>22</w:t>
        </w:r>
        <w:r>
          <w:rPr>
            <w:noProof/>
            <w:webHidden/>
          </w:rPr>
          <w:fldChar w:fldCharType="end"/>
        </w:r>
        <w:r w:rsidRPr="00BD1905">
          <w:rPr>
            <w:rStyle w:val="Hyperlink"/>
            <w:noProof/>
          </w:rPr>
          <w:fldChar w:fldCharType="end"/>
        </w:r>
      </w:ins>
    </w:p>
    <w:p w14:paraId="486ADABF" w14:textId="2A4B2D74" w:rsidR="0028275B" w:rsidRDefault="0028275B">
      <w:pPr>
        <w:pStyle w:val="TOC2"/>
        <w:rPr>
          <w:ins w:id="123" w:author="Vialen, Jukka" w:date="2026-02-17T10:33:00Z"/>
          <w:rFonts w:asciiTheme="minorHAnsi" w:eastAsiaTheme="minorEastAsia" w:hAnsiTheme="minorHAnsi" w:cstheme="minorBidi"/>
          <w:noProof/>
          <w:sz w:val="22"/>
          <w:szCs w:val="22"/>
          <w:lang w:eastAsia="en-GB"/>
        </w:rPr>
      </w:pPr>
      <w:ins w:id="124"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"_Toc222216829"</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5.16</w:t>
        </w:r>
        <w:r>
          <w:rPr>
            <w:rFonts w:asciiTheme="minorHAnsi" w:eastAsiaTheme="minorEastAsia" w:hAnsiTheme="minorHAnsi" w:cstheme="minorBidi"/>
            <w:noProof/>
            <w:sz w:val="22"/>
            <w:szCs w:val="22"/>
            <w:lang w:eastAsia="en-GB"/>
          </w:rPr>
          <w:tab/>
        </w:r>
        <w:r w:rsidRPr="00BD1905">
          <w:rPr>
            <w:rStyle w:val="Hyperlink"/>
            <w:noProof/>
          </w:rPr>
          <w:t>Key Issue 16: Recording off-network communications</w:t>
        </w:r>
        <w:r>
          <w:rPr>
            <w:noProof/>
            <w:webHidden/>
          </w:rPr>
          <w:tab/>
        </w:r>
        <w:r>
          <w:rPr>
            <w:noProof/>
            <w:webHidden/>
          </w:rPr>
          <w:fldChar w:fldCharType="begin"/>
        </w:r>
        <w:r>
          <w:rPr>
            <w:noProof/>
            <w:webHidden/>
          </w:rPr>
          <w:instrText xml:space="preserve"> PAGEREF _Toc222216829 \h </w:instrText>
        </w:r>
      </w:ins>
      <w:r>
        <w:rPr>
          <w:noProof/>
          <w:webHidden/>
        </w:rPr>
      </w:r>
      <w:r>
        <w:rPr>
          <w:noProof/>
          <w:webHidden/>
        </w:rPr>
        <w:fldChar w:fldCharType="separate"/>
      </w:r>
      <w:ins w:id="125" w:author="Vialen, Jukka" w:date="2026-02-17T10:33:00Z">
        <w:r>
          <w:rPr>
            <w:noProof/>
            <w:webHidden/>
          </w:rPr>
          <w:t>23</w:t>
        </w:r>
        <w:r>
          <w:rPr>
            <w:noProof/>
            <w:webHidden/>
          </w:rPr>
          <w:fldChar w:fldCharType="end"/>
        </w:r>
        <w:r w:rsidRPr="00BD1905">
          <w:rPr>
            <w:rStyle w:val="Hyperlink"/>
            <w:noProof/>
          </w:rPr>
          <w:fldChar w:fldCharType="end"/>
        </w:r>
      </w:ins>
    </w:p>
    <w:p w14:paraId="4656B87D" w14:textId="172A4C5B" w:rsidR="0028275B" w:rsidRDefault="0028275B">
      <w:pPr>
        <w:pStyle w:val="TOC2"/>
        <w:rPr>
          <w:ins w:id="126" w:author="Vialen, Jukka" w:date="2026-02-17T10:33:00Z"/>
          <w:rFonts w:asciiTheme="minorHAnsi" w:eastAsiaTheme="minorEastAsia" w:hAnsiTheme="minorHAnsi" w:cstheme="minorBidi"/>
          <w:noProof/>
          <w:sz w:val="22"/>
          <w:szCs w:val="22"/>
          <w:lang w:eastAsia="en-GB"/>
        </w:rPr>
      </w:pPr>
      <w:ins w:id="127"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"_Toc222216830"</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5.17</w:t>
        </w:r>
        <w:r>
          <w:rPr>
            <w:rFonts w:asciiTheme="minorHAnsi" w:eastAsiaTheme="minorEastAsia" w:hAnsiTheme="minorHAnsi" w:cstheme="minorBidi"/>
            <w:noProof/>
            <w:sz w:val="22"/>
            <w:szCs w:val="22"/>
            <w:lang w:eastAsia="en-GB"/>
          </w:rPr>
          <w:tab/>
        </w:r>
        <w:r w:rsidRPr="00BD1905">
          <w:rPr>
            <w:rStyle w:val="Hyperlink"/>
            <w:noProof/>
          </w:rPr>
          <w:t>Key Issue 17: Configuration parameters</w:t>
        </w:r>
        <w:r>
          <w:rPr>
            <w:noProof/>
            <w:webHidden/>
          </w:rPr>
          <w:tab/>
        </w:r>
        <w:r>
          <w:rPr>
            <w:noProof/>
            <w:webHidden/>
          </w:rPr>
          <w:fldChar w:fldCharType="begin"/>
        </w:r>
        <w:r>
          <w:rPr>
            <w:noProof/>
            <w:webHidden/>
          </w:rPr>
          <w:instrText xml:space="preserve"> PAGEREF _Toc222216830 \h </w:instrText>
        </w:r>
      </w:ins>
      <w:r>
        <w:rPr>
          <w:noProof/>
          <w:webHidden/>
        </w:rPr>
      </w:r>
      <w:r>
        <w:rPr>
          <w:noProof/>
          <w:webHidden/>
        </w:rPr>
        <w:fldChar w:fldCharType="separate"/>
      </w:r>
      <w:ins w:id="128" w:author="Vialen, Jukka" w:date="2026-02-17T10:33:00Z">
        <w:r>
          <w:rPr>
            <w:noProof/>
            <w:webHidden/>
          </w:rPr>
          <w:t>23</w:t>
        </w:r>
        <w:r>
          <w:rPr>
            <w:noProof/>
            <w:webHidden/>
          </w:rPr>
          <w:fldChar w:fldCharType="end"/>
        </w:r>
        <w:r w:rsidRPr="00BD1905">
          <w:rPr>
            <w:rStyle w:val="Hyperlink"/>
            <w:noProof/>
          </w:rPr>
          <w:fldChar w:fldCharType="end"/>
        </w:r>
      </w:ins>
    </w:p>
    <w:p w14:paraId="07F06ADB" w14:textId="5F8FE272" w:rsidR="0028275B" w:rsidRDefault="0028275B">
      <w:pPr>
        <w:pStyle w:val="TOC2"/>
        <w:rPr>
          <w:ins w:id="129" w:author="Vialen, Jukka" w:date="2026-02-17T10:33:00Z"/>
          <w:rFonts w:asciiTheme="minorHAnsi" w:eastAsiaTheme="minorEastAsia" w:hAnsiTheme="minorHAnsi" w:cstheme="minorBidi"/>
          <w:noProof/>
          <w:sz w:val="22"/>
          <w:szCs w:val="22"/>
          <w:lang w:eastAsia="en-GB"/>
        </w:rPr>
      </w:pPr>
      <w:ins w:id="130"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"_Toc222216831"</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5.18</w:t>
        </w:r>
        <w:r>
          <w:rPr>
            <w:rFonts w:asciiTheme="minorHAnsi" w:eastAsiaTheme="minorEastAsia" w:hAnsiTheme="minorHAnsi" w:cstheme="minorBidi"/>
            <w:noProof/>
            <w:sz w:val="22"/>
            <w:szCs w:val="22"/>
            <w:lang w:eastAsia="en-GB"/>
          </w:rPr>
          <w:tab/>
        </w:r>
        <w:r w:rsidRPr="00BD1905">
          <w:rPr>
            <w:rStyle w:val="Hyperlink"/>
            <w:noProof/>
          </w:rPr>
          <w:t>Key issue 18: Recording and logging of migrated MC user</w:t>
        </w:r>
        <w:r>
          <w:rPr>
            <w:noProof/>
            <w:webHidden/>
          </w:rPr>
          <w:tab/>
        </w:r>
        <w:r>
          <w:rPr>
            <w:noProof/>
            <w:webHidden/>
          </w:rPr>
          <w:fldChar w:fldCharType="begin"/>
        </w:r>
        <w:r>
          <w:rPr>
            <w:noProof/>
            <w:webHidden/>
          </w:rPr>
          <w:instrText xml:space="preserve"> PAGEREF _Toc222216831 \h </w:instrText>
        </w:r>
      </w:ins>
      <w:r>
        <w:rPr>
          <w:noProof/>
          <w:webHidden/>
        </w:rPr>
      </w:r>
      <w:r>
        <w:rPr>
          <w:noProof/>
          <w:webHidden/>
        </w:rPr>
        <w:fldChar w:fldCharType="separate"/>
      </w:r>
      <w:ins w:id="131" w:author="Vialen, Jukka" w:date="2026-02-17T10:33:00Z">
        <w:r>
          <w:rPr>
            <w:noProof/>
            <w:webHidden/>
          </w:rPr>
          <w:t>23</w:t>
        </w:r>
        <w:r>
          <w:rPr>
            <w:noProof/>
            <w:webHidden/>
          </w:rPr>
          <w:fldChar w:fldCharType="end"/>
        </w:r>
        <w:r w:rsidRPr="00BD1905">
          <w:rPr>
            <w:rStyle w:val="Hyperlink"/>
            <w:noProof/>
          </w:rPr>
          <w:fldChar w:fldCharType="end"/>
        </w:r>
      </w:ins>
    </w:p>
    <w:p w14:paraId="2D400610" w14:textId="26E65604" w:rsidR="0028275B" w:rsidRDefault="0028275B">
      <w:pPr>
        <w:pStyle w:val="TOC2"/>
        <w:rPr>
          <w:ins w:id="132" w:author="Vialen, Jukka" w:date="2026-02-17T10:33:00Z"/>
          <w:rFonts w:asciiTheme="minorHAnsi" w:eastAsiaTheme="minorEastAsia" w:hAnsiTheme="minorHAnsi" w:cstheme="minorBidi"/>
          <w:noProof/>
          <w:sz w:val="22"/>
          <w:szCs w:val="22"/>
          <w:lang w:eastAsia="en-GB"/>
        </w:rPr>
      </w:pPr>
      <w:ins w:id="133"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"_Toc222216832"</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5.19</w:t>
        </w:r>
        <w:r>
          <w:rPr>
            <w:rFonts w:asciiTheme="minorHAnsi" w:eastAsiaTheme="minorEastAsia" w:hAnsiTheme="minorHAnsi" w:cstheme="minorBidi"/>
            <w:noProof/>
            <w:sz w:val="22"/>
            <w:szCs w:val="22"/>
            <w:lang w:eastAsia="en-GB"/>
          </w:rPr>
          <w:tab/>
        </w:r>
        <w:r w:rsidRPr="00BD1905">
          <w:rPr>
            <w:rStyle w:val="Hyperlink"/>
            <w:noProof/>
            <w:lang w:val="en-US"/>
          </w:rPr>
          <w:t>Key issue 19: Source MC system for recording and logging of an interconnection group</w:t>
        </w:r>
        <w:r>
          <w:rPr>
            <w:noProof/>
            <w:webHidden/>
          </w:rPr>
          <w:tab/>
        </w:r>
        <w:r>
          <w:rPr>
            <w:noProof/>
            <w:webHidden/>
          </w:rPr>
          <w:fldChar w:fldCharType="begin"/>
        </w:r>
        <w:r>
          <w:rPr>
            <w:noProof/>
            <w:webHidden/>
          </w:rPr>
          <w:instrText xml:space="preserve"> PAGEREF _Toc222216832 \h </w:instrText>
        </w:r>
      </w:ins>
      <w:r>
        <w:rPr>
          <w:noProof/>
          <w:webHidden/>
        </w:rPr>
      </w:r>
      <w:r>
        <w:rPr>
          <w:noProof/>
          <w:webHidden/>
        </w:rPr>
        <w:fldChar w:fldCharType="separate"/>
      </w:r>
      <w:ins w:id="134" w:author="Vialen, Jukka" w:date="2026-02-17T10:33:00Z">
        <w:r>
          <w:rPr>
            <w:noProof/>
            <w:webHidden/>
          </w:rPr>
          <w:t>24</w:t>
        </w:r>
        <w:r>
          <w:rPr>
            <w:noProof/>
            <w:webHidden/>
          </w:rPr>
          <w:fldChar w:fldCharType="end"/>
        </w:r>
        <w:r w:rsidRPr="00BD1905">
          <w:rPr>
            <w:rStyle w:val="Hyperlink"/>
            <w:noProof/>
          </w:rPr>
          <w:fldChar w:fldCharType="end"/>
        </w:r>
      </w:ins>
    </w:p>
    <w:p w14:paraId="0C3557A0" w14:textId="4BCB8A28" w:rsidR="0028275B" w:rsidRDefault="0028275B">
      <w:pPr>
        <w:pStyle w:val="TOC1"/>
        <w:rPr>
          <w:ins w:id="135" w:author="Vialen, Jukka" w:date="2026-02-17T10:33:00Z"/>
          <w:rFonts w:asciiTheme="minorHAnsi" w:eastAsiaTheme="minorEastAsia" w:hAnsiTheme="minorHAnsi" w:cstheme="minorBidi"/>
          <w:noProof/>
          <w:szCs w:val="22"/>
          <w:lang w:eastAsia="en-GB"/>
        </w:rPr>
      </w:pPr>
      <w:ins w:id="136"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"_Toc222216833"</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w:t>
        </w:r>
        <w:r>
          <w:rPr>
            <w:rFonts w:asciiTheme="minorHAnsi" w:eastAsiaTheme="minorEastAsia" w:hAnsiTheme="minorHAnsi" w:cstheme="minorBidi"/>
            <w:noProof/>
            <w:szCs w:val="22"/>
            <w:lang w:eastAsia="en-GB"/>
          </w:rPr>
          <w:tab/>
        </w:r>
        <w:r w:rsidRPr="00BD1905">
          <w:rPr>
            <w:rStyle w:val="Hyperlink"/>
            <w:noProof/>
            <w:lang w:val="en-US"/>
          </w:rPr>
          <w:t>Solutions</w:t>
        </w:r>
        <w:r>
          <w:rPr>
            <w:noProof/>
            <w:webHidden/>
          </w:rPr>
          <w:tab/>
        </w:r>
        <w:r>
          <w:rPr>
            <w:noProof/>
            <w:webHidden/>
          </w:rPr>
          <w:fldChar w:fldCharType="begin"/>
        </w:r>
        <w:r>
          <w:rPr>
            <w:noProof/>
            <w:webHidden/>
          </w:rPr>
          <w:instrText xml:space="preserve"> PAGEREF _Toc222216833 \h </w:instrText>
        </w:r>
      </w:ins>
      <w:r>
        <w:rPr>
          <w:noProof/>
          <w:webHidden/>
        </w:rPr>
      </w:r>
      <w:r>
        <w:rPr>
          <w:noProof/>
          <w:webHidden/>
        </w:rPr>
        <w:fldChar w:fldCharType="separate"/>
      </w:r>
      <w:ins w:id="137" w:author="Vialen, Jukka" w:date="2026-02-17T10:33:00Z">
        <w:r>
          <w:rPr>
            <w:noProof/>
            <w:webHidden/>
          </w:rPr>
          <w:t>25</w:t>
        </w:r>
        <w:r>
          <w:rPr>
            <w:noProof/>
            <w:webHidden/>
          </w:rPr>
          <w:fldChar w:fldCharType="end"/>
        </w:r>
        <w:r w:rsidRPr="00BD1905">
          <w:rPr>
            <w:rStyle w:val="Hyperlink"/>
            <w:noProof/>
          </w:rPr>
          <w:fldChar w:fldCharType="end"/>
        </w:r>
      </w:ins>
    </w:p>
    <w:p w14:paraId="756F575C" w14:textId="250BAB94" w:rsidR="0028275B" w:rsidRDefault="0028275B">
      <w:pPr>
        <w:pStyle w:val="TOC2"/>
        <w:rPr>
          <w:ins w:id="138" w:author="Vialen, Jukka" w:date="2026-02-17T10:33:00Z"/>
          <w:rFonts w:asciiTheme="minorHAnsi" w:eastAsiaTheme="minorEastAsia" w:hAnsiTheme="minorHAnsi" w:cstheme="minorBidi"/>
          <w:noProof/>
          <w:sz w:val="22"/>
          <w:szCs w:val="22"/>
          <w:lang w:eastAsia="en-GB"/>
        </w:rPr>
      </w:pPr>
      <w:ins w:id="139"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"_Toc222216834"</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6.1</w:t>
        </w:r>
        <w:r>
          <w:rPr>
            <w:rFonts w:asciiTheme="minorHAnsi" w:eastAsiaTheme="minorEastAsia" w:hAnsiTheme="minorHAnsi" w:cstheme="minorBidi"/>
            <w:noProof/>
            <w:sz w:val="22"/>
            <w:szCs w:val="22"/>
            <w:lang w:eastAsia="en-GB"/>
          </w:rPr>
          <w:tab/>
        </w:r>
        <w:r w:rsidRPr="00BD1905">
          <w:rPr>
            <w:rStyle w:val="Hyperlink"/>
            <w:noProof/>
            <w:lang w:val="en-US"/>
          </w:rPr>
          <w:t xml:space="preserve">Solution 1 (for KI#1): </w:t>
        </w:r>
        <w:r w:rsidRPr="00BD1905">
          <w:rPr>
            <w:rStyle w:val="Hyperlink"/>
            <w:noProof/>
          </w:rPr>
          <w:t>Recording of MCVideo one to one pull and push</w:t>
        </w:r>
        <w:r>
          <w:rPr>
            <w:noProof/>
            <w:webHidden/>
          </w:rPr>
          <w:tab/>
        </w:r>
        <w:r>
          <w:rPr>
            <w:noProof/>
            <w:webHidden/>
          </w:rPr>
          <w:fldChar w:fldCharType="begin"/>
        </w:r>
        <w:r>
          <w:rPr>
            <w:noProof/>
            <w:webHidden/>
          </w:rPr>
          <w:instrText xml:space="preserve"> PAGEREF _Toc222216834 \h </w:instrText>
        </w:r>
      </w:ins>
      <w:r>
        <w:rPr>
          <w:noProof/>
          <w:webHidden/>
        </w:rPr>
      </w:r>
      <w:r>
        <w:rPr>
          <w:noProof/>
          <w:webHidden/>
        </w:rPr>
        <w:fldChar w:fldCharType="separate"/>
      </w:r>
      <w:ins w:id="140" w:author="Vialen, Jukka" w:date="2026-02-17T10:33:00Z">
        <w:r>
          <w:rPr>
            <w:noProof/>
            <w:webHidden/>
          </w:rPr>
          <w:t>25</w:t>
        </w:r>
        <w:r>
          <w:rPr>
            <w:noProof/>
            <w:webHidden/>
          </w:rPr>
          <w:fldChar w:fldCharType="end"/>
        </w:r>
        <w:r w:rsidRPr="00BD1905">
          <w:rPr>
            <w:rStyle w:val="Hyperlink"/>
            <w:noProof/>
          </w:rPr>
          <w:fldChar w:fldCharType="end"/>
        </w:r>
      </w:ins>
    </w:p>
    <w:p w14:paraId="4B775424" w14:textId="19A79137" w:rsidR="0028275B" w:rsidRDefault="0028275B">
      <w:pPr>
        <w:pStyle w:val="TOC3"/>
        <w:rPr>
          <w:ins w:id="141" w:author="Vialen, Jukka" w:date="2026-02-17T10:33:00Z"/>
          <w:rFonts w:asciiTheme="minorHAnsi" w:eastAsiaTheme="minorEastAsia" w:hAnsiTheme="minorHAnsi" w:cstheme="minorBidi"/>
          <w:noProof/>
          <w:sz w:val="22"/>
          <w:szCs w:val="22"/>
          <w:lang w:eastAsia="en-GB"/>
        </w:rPr>
      </w:pPr>
      <w:ins w:id="142"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"_Toc222216835"</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6.1.1</w:t>
        </w:r>
        <w:r>
          <w:rPr>
            <w:rFonts w:asciiTheme="minorHAnsi" w:eastAsiaTheme="minorEastAsia" w:hAnsiTheme="minorHAnsi" w:cstheme="minorBidi"/>
            <w:noProof/>
            <w:sz w:val="22"/>
            <w:szCs w:val="22"/>
            <w:lang w:eastAsia="en-GB"/>
          </w:rPr>
          <w:tab/>
        </w:r>
        <w:r w:rsidRPr="00BD1905">
          <w:rPr>
            <w:rStyle w:val="Hyperlink"/>
            <w:noProof/>
            <w:lang w:val="en-US"/>
          </w:rPr>
          <w:t>Description</w:t>
        </w:r>
        <w:r>
          <w:rPr>
            <w:noProof/>
            <w:webHidden/>
          </w:rPr>
          <w:tab/>
        </w:r>
        <w:r>
          <w:rPr>
            <w:noProof/>
            <w:webHidden/>
          </w:rPr>
          <w:fldChar w:fldCharType="begin"/>
        </w:r>
        <w:r>
          <w:rPr>
            <w:noProof/>
            <w:webHidden/>
          </w:rPr>
          <w:instrText xml:space="preserve"> PAGEREF _Toc222216835 \h </w:instrText>
        </w:r>
      </w:ins>
      <w:r>
        <w:rPr>
          <w:noProof/>
          <w:webHidden/>
        </w:rPr>
      </w:r>
      <w:r>
        <w:rPr>
          <w:noProof/>
          <w:webHidden/>
        </w:rPr>
        <w:fldChar w:fldCharType="separate"/>
      </w:r>
      <w:ins w:id="143" w:author="Vialen, Jukka" w:date="2026-02-17T10:33:00Z">
        <w:r>
          <w:rPr>
            <w:noProof/>
            <w:webHidden/>
          </w:rPr>
          <w:t>25</w:t>
        </w:r>
        <w:r>
          <w:rPr>
            <w:noProof/>
            <w:webHidden/>
          </w:rPr>
          <w:fldChar w:fldCharType="end"/>
        </w:r>
        <w:r w:rsidRPr="00BD1905">
          <w:rPr>
            <w:rStyle w:val="Hyperlink"/>
            <w:noProof/>
          </w:rPr>
          <w:fldChar w:fldCharType="end"/>
        </w:r>
      </w:ins>
    </w:p>
    <w:p w14:paraId="3BE3BC53" w14:textId="52B09753" w:rsidR="0028275B" w:rsidRDefault="0028275B">
      <w:pPr>
        <w:pStyle w:val="TOC4"/>
        <w:rPr>
          <w:ins w:id="144" w:author="Vialen, Jukka" w:date="2026-02-17T10:33:00Z"/>
          <w:rFonts w:asciiTheme="minorHAnsi" w:eastAsiaTheme="minorEastAsia" w:hAnsiTheme="minorHAnsi" w:cstheme="minorBidi"/>
          <w:noProof/>
          <w:sz w:val="22"/>
          <w:szCs w:val="22"/>
          <w:lang w:eastAsia="en-GB"/>
        </w:rPr>
      </w:pPr>
      <w:ins w:id="145"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"_Toc222216836"</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6.1.1.1</w:t>
        </w:r>
        <w:r>
          <w:rPr>
            <w:rFonts w:asciiTheme="minorHAnsi" w:eastAsiaTheme="minorEastAsia" w:hAnsiTheme="minorHAnsi" w:cstheme="minorBidi"/>
            <w:noProof/>
            <w:sz w:val="22"/>
            <w:szCs w:val="22"/>
            <w:lang w:eastAsia="en-GB"/>
          </w:rPr>
          <w:tab/>
        </w:r>
        <w:r w:rsidRPr="00BD1905">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_Toc222216836 \h </w:instrText>
        </w:r>
      </w:ins>
      <w:r>
        <w:rPr>
          <w:noProof/>
          <w:webHidden/>
        </w:rPr>
      </w:r>
      <w:r>
        <w:rPr>
          <w:noProof/>
          <w:webHidden/>
        </w:rPr>
        <w:fldChar w:fldCharType="separate"/>
      </w:r>
      <w:ins w:id="146" w:author="Vialen, Jukka" w:date="2026-02-17T10:33:00Z">
        <w:r>
          <w:rPr>
            <w:noProof/>
            <w:webHidden/>
          </w:rPr>
          <w:t>25</w:t>
        </w:r>
        <w:r>
          <w:rPr>
            <w:noProof/>
            <w:webHidden/>
          </w:rPr>
          <w:fldChar w:fldCharType="end"/>
        </w:r>
        <w:r w:rsidRPr="00BD1905">
          <w:rPr>
            <w:rStyle w:val="Hyperlink"/>
            <w:noProof/>
          </w:rPr>
          <w:fldChar w:fldCharType="end"/>
        </w:r>
      </w:ins>
    </w:p>
    <w:p w14:paraId="2ABC8E6D" w14:textId="24FBEE22" w:rsidR="0028275B" w:rsidRDefault="0028275B">
      <w:pPr>
        <w:pStyle w:val="TOC4"/>
        <w:rPr>
          <w:ins w:id="147" w:author="Vialen, Jukka" w:date="2026-02-17T10:33:00Z"/>
          <w:rFonts w:asciiTheme="minorHAnsi" w:eastAsiaTheme="minorEastAsia" w:hAnsiTheme="minorHAnsi" w:cstheme="minorBidi"/>
          <w:noProof/>
          <w:sz w:val="22"/>
          <w:szCs w:val="22"/>
          <w:lang w:eastAsia="en-GB"/>
        </w:rPr>
      </w:pPr>
      <w:ins w:id="148"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"_Toc222216837"</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6.1.1.2</w:t>
        </w:r>
        <w:r>
          <w:rPr>
            <w:rFonts w:asciiTheme="minorHAnsi" w:eastAsiaTheme="minorEastAsia" w:hAnsiTheme="minorHAnsi" w:cstheme="minorBidi"/>
            <w:noProof/>
            <w:sz w:val="22"/>
            <w:szCs w:val="22"/>
            <w:lang w:eastAsia="en-GB"/>
          </w:rPr>
          <w:tab/>
        </w:r>
        <w:r w:rsidRPr="00BD1905">
          <w:rPr>
            <w:rStyle w:val="Hyperlink"/>
            <w:noProof/>
            <w:lang w:val="en-US"/>
          </w:rPr>
          <w:t>Configurations</w:t>
        </w:r>
        <w:r>
          <w:rPr>
            <w:noProof/>
            <w:webHidden/>
          </w:rPr>
          <w:tab/>
        </w:r>
        <w:r>
          <w:rPr>
            <w:noProof/>
            <w:webHidden/>
          </w:rPr>
          <w:fldChar w:fldCharType="begin"/>
        </w:r>
        <w:r>
          <w:rPr>
            <w:noProof/>
            <w:webHidden/>
          </w:rPr>
          <w:instrText xml:space="preserve"> PAGEREF _Toc222216837 \h </w:instrText>
        </w:r>
      </w:ins>
      <w:r>
        <w:rPr>
          <w:noProof/>
          <w:webHidden/>
        </w:rPr>
      </w:r>
      <w:r>
        <w:rPr>
          <w:noProof/>
          <w:webHidden/>
        </w:rPr>
        <w:fldChar w:fldCharType="separate"/>
      </w:r>
      <w:ins w:id="149" w:author="Vialen, Jukka" w:date="2026-02-17T10:33:00Z">
        <w:r>
          <w:rPr>
            <w:noProof/>
            <w:webHidden/>
          </w:rPr>
          <w:t>25</w:t>
        </w:r>
        <w:r>
          <w:rPr>
            <w:noProof/>
            <w:webHidden/>
          </w:rPr>
          <w:fldChar w:fldCharType="end"/>
        </w:r>
        <w:r w:rsidRPr="00BD1905">
          <w:rPr>
            <w:rStyle w:val="Hyperlink"/>
            <w:noProof/>
          </w:rPr>
          <w:fldChar w:fldCharType="end"/>
        </w:r>
      </w:ins>
    </w:p>
    <w:p w14:paraId="1EB0B002" w14:textId="5F8F7394" w:rsidR="0028275B" w:rsidRDefault="0028275B">
      <w:pPr>
        <w:pStyle w:val="TOC4"/>
        <w:rPr>
          <w:ins w:id="150" w:author="Vialen, Jukka" w:date="2026-02-17T10:33:00Z"/>
          <w:rFonts w:asciiTheme="minorHAnsi" w:eastAsiaTheme="minorEastAsia" w:hAnsiTheme="minorHAnsi" w:cstheme="minorBidi"/>
          <w:noProof/>
          <w:sz w:val="22"/>
          <w:szCs w:val="22"/>
          <w:lang w:eastAsia="en-GB"/>
        </w:rPr>
      </w:pPr>
      <w:ins w:id="151"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"_Toc222216838"</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6.1.1.3</w:t>
        </w:r>
        <w:r>
          <w:rPr>
            <w:rFonts w:asciiTheme="minorHAnsi" w:eastAsiaTheme="minorEastAsia" w:hAnsiTheme="minorHAnsi" w:cstheme="minorBidi"/>
            <w:noProof/>
            <w:sz w:val="22"/>
            <w:szCs w:val="22"/>
            <w:lang w:eastAsia="en-GB"/>
          </w:rPr>
          <w:tab/>
        </w:r>
        <w:r w:rsidRPr="00BD1905">
          <w:rPr>
            <w:rStyle w:val="Hyperlink"/>
            <w:noProof/>
            <w:lang w:val="en-US"/>
          </w:rPr>
          <w:t>Procedures</w:t>
        </w:r>
        <w:r>
          <w:rPr>
            <w:noProof/>
            <w:webHidden/>
          </w:rPr>
          <w:tab/>
        </w:r>
        <w:r>
          <w:rPr>
            <w:noProof/>
            <w:webHidden/>
          </w:rPr>
          <w:fldChar w:fldCharType="begin"/>
        </w:r>
        <w:r>
          <w:rPr>
            <w:noProof/>
            <w:webHidden/>
          </w:rPr>
          <w:instrText xml:space="preserve"> PAGEREF _Toc222216838 \h </w:instrText>
        </w:r>
      </w:ins>
      <w:r>
        <w:rPr>
          <w:noProof/>
          <w:webHidden/>
        </w:rPr>
      </w:r>
      <w:r>
        <w:rPr>
          <w:noProof/>
          <w:webHidden/>
        </w:rPr>
        <w:fldChar w:fldCharType="separate"/>
      </w:r>
      <w:ins w:id="152" w:author="Vialen, Jukka" w:date="2026-02-17T10:33:00Z">
        <w:r>
          <w:rPr>
            <w:noProof/>
            <w:webHidden/>
          </w:rPr>
          <w:t>25</w:t>
        </w:r>
        <w:r>
          <w:rPr>
            <w:noProof/>
            <w:webHidden/>
          </w:rPr>
          <w:fldChar w:fldCharType="end"/>
        </w:r>
        <w:r w:rsidRPr="00BD1905">
          <w:rPr>
            <w:rStyle w:val="Hyperlink"/>
            <w:noProof/>
          </w:rPr>
          <w:fldChar w:fldCharType="end"/>
        </w:r>
      </w:ins>
    </w:p>
    <w:p w14:paraId="7B5D1058" w14:textId="7A2ADEEA" w:rsidR="0028275B" w:rsidRDefault="0028275B">
      <w:pPr>
        <w:pStyle w:val="TOC3"/>
        <w:rPr>
          <w:ins w:id="153" w:author="Vialen, Jukka" w:date="2026-02-17T10:33:00Z"/>
          <w:rFonts w:asciiTheme="minorHAnsi" w:eastAsiaTheme="minorEastAsia" w:hAnsiTheme="minorHAnsi" w:cstheme="minorBidi"/>
          <w:noProof/>
          <w:sz w:val="22"/>
          <w:szCs w:val="22"/>
          <w:lang w:eastAsia="en-GB"/>
        </w:rPr>
      </w:pPr>
      <w:ins w:id="154"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"_Toc222216839"</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6.1.2</w:t>
        </w:r>
        <w:r>
          <w:rPr>
            <w:rFonts w:asciiTheme="minorHAnsi" w:eastAsiaTheme="minorEastAsia" w:hAnsiTheme="minorHAnsi" w:cstheme="minorBidi"/>
            <w:noProof/>
            <w:sz w:val="22"/>
            <w:szCs w:val="22"/>
            <w:lang w:eastAsia="en-GB"/>
          </w:rPr>
          <w:tab/>
        </w:r>
        <w:r w:rsidRPr="00BD1905">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_Toc222216839 \h </w:instrText>
        </w:r>
      </w:ins>
      <w:r>
        <w:rPr>
          <w:noProof/>
          <w:webHidden/>
        </w:rPr>
      </w:r>
      <w:r>
        <w:rPr>
          <w:noProof/>
          <w:webHidden/>
        </w:rPr>
        <w:fldChar w:fldCharType="separate"/>
      </w:r>
      <w:ins w:id="155" w:author="Vialen, Jukka" w:date="2026-02-17T10:33:00Z">
        <w:r>
          <w:rPr>
            <w:noProof/>
            <w:webHidden/>
          </w:rPr>
          <w:t>25</w:t>
        </w:r>
        <w:r>
          <w:rPr>
            <w:noProof/>
            <w:webHidden/>
          </w:rPr>
          <w:fldChar w:fldCharType="end"/>
        </w:r>
        <w:r w:rsidRPr="00BD1905">
          <w:rPr>
            <w:rStyle w:val="Hyperlink"/>
            <w:noProof/>
          </w:rPr>
          <w:fldChar w:fldCharType="end"/>
        </w:r>
      </w:ins>
    </w:p>
    <w:p w14:paraId="3C48F515" w14:textId="43CD8AAB" w:rsidR="0028275B" w:rsidRDefault="0028275B">
      <w:pPr>
        <w:pStyle w:val="TOC3"/>
        <w:rPr>
          <w:ins w:id="156" w:author="Vialen, Jukka" w:date="2026-02-17T10:33:00Z"/>
          <w:rFonts w:asciiTheme="minorHAnsi" w:eastAsiaTheme="minorEastAsia" w:hAnsiTheme="minorHAnsi" w:cstheme="minorBidi"/>
          <w:noProof/>
          <w:sz w:val="22"/>
          <w:szCs w:val="22"/>
          <w:lang w:eastAsia="en-GB"/>
        </w:rPr>
      </w:pPr>
      <w:ins w:id="157"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"_Toc222216840"</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6.1.3</w:t>
        </w:r>
        <w:r>
          <w:rPr>
            <w:rFonts w:asciiTheme="minorHAnsi" w:eastAsiaTheme="minorEastAsia" w:hAnsiTheme="minorHAnsi" w:cstheme="minorBidi"/>
            <w:noProof/>
            <w:sz w:val="22"/>
            <w:szCs w:val="22"/>
            <w:lang w:eastAsia="en-GB"/>
          </w:rPr>
          <w:tab/>
        </w:r>
        <w:r w:rsidRPr="00BD1905">
          <w:rPr>
            <w:rStyle w:val="Hyperlink"/>
            <w:noProof/>
            <w:lang w:val="en-US"/>
          </w:rPr>
          <w:t>Solution evaluation</w:t>
        </w:r>
        <w:r>
          <w:rPr>
            <w:noProof/>
            <w:webHidden/>
          </w:rPr>
          <w:tab/>
        </w:r>
        <w:r>
          <w:rPr>
            <w:noProof/>
            <w:webHidden/>
          </w:rPr>
          <w:fldChar w:fldCharType="begin"/>
        </w:r>
        <w:r>
          <w:rPr>
            <w:noProof/>
            <w:webHidden/>
          </w:rPr>
          <w:instrText xml:space="preserve"> PAGEREF _Toc222216840 \h </w:instrText>
        </w:r>
      </w:ins>
      <w:r>
        <w:rPr>
          <w:noProof/>
          <w:webHidden/>
        </w:rPr>
      </w:r>
      <w:r>
        <w:rPr>
          <w:noProof/>
          <w:webHidden/>
        </w:rPr>
        <w:fldChar w:fldCharType="separate"/>
      </w:r>
      <w:ins w:id="158" w:author="Vialen, Jukka" w:date="2026-02-17T10:33:00Z">
        <w:r>
          <w:rPr>
            <w:noProof/>
            <w:webHidden/>
          </w:rPr>
          <w:t>26</w:t>
        </w:r>
        <w:r>
          <w:rPr>
            <w:noProof/>
            <w:webHidden/>
          </w:rPr>
          <w:fldChar w:fldCharType="end"/>
        </w:r>
        <w:r w:rsidRPr="00BD1905">
          <w:rPr>
            <w:rStyle w:val="Hyperlink"/>
            <w:noProof/>
          </w:rPr>
          <w:fldChar w:fldCharType="end"/>
        </w:r>
      </w:ins>
    </w:p>
    <w:p w14:paraId="55EEFCDF" w14:textId="15223754" w:rsidR="0028275B" w:rsidRDefault="0028275B">
      <w:pPr>
        <w:pStyle w:val="TOC2"/>
        <w:rPr>
          <w:ins w:id="159" w:author="Vialen, Jukka" w:date="2026-02-17T10:33:00Z"/>
          <w:rFonts w:asciiTheme="minorHAnsi" w:eastAsiaTheme="minorEastAsia" w:hAnsiTheme="minorHAnsi" w:cstheme="minorBidi"/>
          <w:noProof/>
          <w:sz w:val="22"/>
          <w:szCs w:val="22"/>
          <w:lang w:eastAsia="en-GB"/>
        </w:rPr>
      </w:pPr>
      <w:ins w:id="160"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"_Toc222216841"</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6.2</w:t>
        </w:r>
        <w:r>
          <w:rPr>
            <w:rFonts w:asciiTheme="minorHAnsi" w:eastAsiaTheme="minorEastAsia" w:hAnsiTheme="minorHAnsi" w:cstheme="minorBidi"/>
            <w:noProof/>
            <w:sz w:val="22"/>
            <w:szCs w:val="22"/>
            <w:lang w:eastAsia="en-GB"/>
          </w:rPr>
          <w:tab/>
        </w:r>
        <w:r w:rsidRPr="00BD1905">
          <w:rPr>
            <w:rStyle w:val="Hyperlink"/>
            <w:noProof/>
            <w:lang w:val="en-US"/>
          </w:rPr>
          <w:t>Solution 2: Recording target setting of MCData users and groups</w:t>
        </w:r>
        <w:r>
          <w:rPr>
            <w:noProof/>
            <w:webHidden/>
          </w:rPr>
          <w:tab/>
        </w:r>
        <w:r>
          <w:rPr>
            <w:noProof/>
            <w:webHidden/>
          </w:rPr>
          <w:fldChar w:fldCharType="begin"/>
        </w:r>
        <w:r>
          <w:rPr>
            <w:noProof/>
            <w:webHidden/>
          </w:rPr>
          <w:instrText xml:space="preserve"> PAGEREF _Toc222216841 \h </w:instrText>
        </w:r>
      </w:ins>
      <w:r>
        <w:rPr>
          <w:noProof/>
          <w:webHidden/>
        </w:rPr>
      </w:r>
      <w:r>
        <w:rPr>
          <w:noProof/>
          <w:webHidden/>
        </w:rPr>
        <w:fldChar w:fldCharType="separate"/>
      </w:r>
      <w:ins w:id="161" w:author="Vialen, Jukka" w:date="2026-02-17T10:33:00Z">
        <w:r>
          <w:rPr>
            <w:noProof/>
            <w:webHidden/>
          </w:rPr>
          <w:t>26</w:t>
        </w:r>
        <w:r>
          <w:rPr>
            <w:noProof/>
            <w:webHidden/>
          </w:rPr>
          <w:fldChar w:fldCharType="end"/>
        </w:r>
        <w:r w:rsidRPr="00BD1905">
          <w:rPr>
            <w:rStyle w:val="Hyperlink"/>
            <w:noProof/>
          </w:rPr>
          <w:fldChar w:fldCharType="end"/>
        </w:r>
      </w:ins>
    </w:p>
    <w:p w14:paraId="4C67D379" w14:textId="33F805E9" w:rsidR="0028275B" w:rsidRDefault="0028275B">
      <w:pPr>
        <w:pStyle w:val="TOC3"/>
        <w:rPr>
          <w:ins w:id="162" w:author="Vialen, Jukka" w:date="2026-02-17T10:33:00Z"/>
          <w:rFonts w:asciiTheme="minorHAnsi" w:eastAsiaTheme="minorEastAsia" w:hAnsiTheme="minorHAnsi" w:cstheme="minorBidi"/>
          <w:noProof/>
          <w:sz w:val="22"/>
          <w:szCs w:val="22"/>
          <w:lang w:eastAsia="en-GB"/>
        </w:rPr>
      </w:pPr>
      <w:ins w:id="163"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"_Toc222216842"</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6.2.1</w:t>
        </w:r>
        <w:r>
          <w:rPr>
            <w:rFonts w:asciiTheme="minorHAnsi" w:eastAsiaTheme="minorEastAsia" w:hAnsiTheme="minorHAnsi" w:cstheme="minorBidi"/>
            <w:noProof/>
            <w:sz w:val="22"/>
            <w:szCs w:val="22"/>
            <w:lang w:eastAsia="en-GB"/>
          </w:rPr>
          <w:tab/>
        </w:r>
        <w:r w:rsidRPr="00BD1905">
          <w:rPr>
            <w:rStyle w:val="Hyperlink"/>
            <w:noProof/>
            <w:lang w:val="en-US"/>
          </w:rPr>
          <w:t>Description</w:t>
        </w:r>
        <w:r>
          <w:rPr>
            <w:noProof/>
            <w:webHidden/>
          </w:rPr>
          <w:tab/>
        </w:r>
        <w:r>
          <w:rPr>
            <w:noProof/>
            <w:webHidden/>
          </w:rPr>
          <w:fldChar w:fldCharType="begin"/>
        </w:r>
        <w:r>
          <w:rPr>
            <w:noProof/>
            <w:webHidden/>
          </w:rPr>
          <w:instrText xml:space="preserve"> PAGEREF _Toc222216842 \h </w:instrText>
        </w:r>
      </w:ins>
      <w:r>
        <w:rPr>
          <w:noProof/>
          <w:webHidden/>
        </w:rPr>
      </w:r>
      <w:r>
        <w:rPr>
          <w:noProof/>
          <w:webHidden/>
        </w:rPr>
        <w:fldChar w:fldCharType="separate"/>
      </w:r>
      <w:ins w:id="164" w:author="Vialen, Jukka" w:date="2026-02-17T10:33:00Z">
        <w:r>
          <w:rPr>
            <w:noProof/>
            <w:webHidden/>
          </w:rPr>
          <w:t>26</w:t>
        </w:r>
        <w:r>
          <w:rPr>
            <w:noProof/>
            <w:webHidden/>
          </w:rPr>
          <w:fldChar w:fldCharType="end"/>
        </w:r>
        <w:r w:rsidRPr="00BD1905">
          <w:rPr>
            <w:rStyle w:val="Hyperlink"/>
            <w:noProof/>
          </w:rPr>
          <w:fldChar w:fldCharType="end"/>
        </w:r>
      </w:ins>
    </w:p>
    <w:p w14:paraId="4628A857" w14:textId="24A71F49" w:rsidR="0028275B" w:rsidRDefault="0028275B">
      <w:pPr>
        <w:pStyle w:val="TOC4"/>
        <w:rPr>
          <w:ins w:id="165" w:author="Vialen, Jukka" w:date="2026-02-17T10:33:00Z"/>
          <w:rFonts w:asciiTheme="minorHAnsi" w:eastAsiaTheme="minorEastAsia" w:hAnsiTheme="minorHAnsi" w:cstheme="minorBidi"/>
          <w:noProof/>
          <w:sz w:val="22"/>
          <w:szCs w:val="22"/>
          <w:lang w:eastAsia="en-GB"/>
        </w:rPr>
      </w:pPr>
      <w:ins w:id="166"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"_Toc222216843"</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6.2.1.1</w:t>
        </w:r>
        <w:r>
          <w:rPr>
            <w:rFonts w:asciiTheme="minorHAnsi" w:eastAsiaTheme="minorEastAsia" w:hAnsiTheme="minorHAnsi" w:cstheme="minorBidi"/>
            <w:noProof/>
            <w:sz w:val="22"/>
            <w:szCs w:val="22"/>
            <w:lang w:eastAsia="en-GB"/>
          </w:rPr>
          <w:tab/>
        </w:r>
        <w:r w:rsidRPr="00BD1905">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_Toc222216843 \h </w:instrText>
        </w:r>
      </w:ins>
      <w:r>
        <w:rPr>
          <w:noProof/>
          <w:webHidden/>
        </w:rPr>
      </w:r>
      <w:r>
        <w:rPr>
          <w:noProof/>
          <w:webHidden/>
        </w:rPr>
        <w:fldChar w:fldCharType="separate"/>
      </w:r>
      <w:ins w:id="167" w:author="Vialen, Jukka" w:date="2026-02-17T10:33:00Z">
        <w:r>
          <w:rPr>
            <w:noProof/>
            <w:webHidden/>
          </w:rPr>
          <w:t>26</w:t>
        </w:r>
        <w:r>
          <w:rPr>
            <w:noProof/>
            <w:webHidden/>
          </w:rPr>
          <w:fldChar w:fldCharType="end"/>
        </w:r>
        <w:r w:rsidRPr="00BD1905">
          <w:rPr>
            <w:rStyle w:val="Hyperlink"/>
            <w:noProof/>
          </w:rPr>
          <w:fldChar w:fldCharType="end"/>
        </w:r>
      </w:ins>
    </w:p>
    <w:p w14:paraId="20CEF437" w14:textId="4C75EFCC" w:rsidR="0028275B" w:rsidRDefault="0028275B">
      <w:pPr>
        <w:pStyle w:val="TOC4"/>
        <w:rPr>
          <w:ins w:id="168" w:author="Vialen, Jukka" w:date="2026-02-17T10:33:00Z"/>
          <w:rFonts w:asciiTheme="minorHAnsi" w:eastAsiaTheme="minorEastAsia" w:hAnsiTheme="minorHAnsi" w:cstheme="minorBidi"/>
          <w:noProof/>
          <w:sz w:val="22"/>
          <w:szCs w:val="22"/>
          <w:lang w:eastAsia="en-GB"/>
        </w:rPr>
      </w:pPr>
      <w:ins w:id="169"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"_Toc222216844"</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6.2.1.2</w:t>
        </w:r>
        <w:r>
          <w:rPr>
            <w:rFonts w:asciiTheme="minorHAnsi" w:eastAsiaTheme="minorEastAsia" w:hAnsiTheme="minorHAnsi" w:cstheme="minorBidi"/>
            <w:noProof/>
            <w:sz w:val="22"/>
            <w:szCs w:val="22"/>
            <w:lang w:eastAsia="en-GB"/>
          </w:rPr>
          <w:tab/>
        </w:r>
        <w:r w:rsidRPr="00BD1905">
          <w:rPr>
            <w:rStyle w:val="Hyperlink"/>
            <w:noProof/>
            <w:lang w:val="en-US"/>
          </w:rPr>
          <w:t>Configurations</w:t>
        </w:r>
        <w:r>
          <w:rPr>
            <w:noProof/>
            <w:webHidden/>
          </w:rPr>
          <w:tab/>
        </w:r>
        <w:r>
          <w:rPr>
            <w:noProof/>
            <w:webHidden/>
          </w:rPr>
          <w:fldChar w:fldCharType="begin"/>
        </w:r>
        <w:r>
          <w:rPr>
            <w:noProof/>
            <w:webHidden/>
          </w:rPr>
          <w:instrText xml:space="preserve"> PAGEREF _Toc222216844 \h </w:instrText>
        </w:r>
      </w:ins>
      <w:r>
        <w:rPr>
          <w:noProof/>
          <w:webHidden/>
        </w:rPr>
      </w:r>
      <w:r>
        <w:rPr>
          <w:noProof/>
          <w:webHidden/>
        </w:rPr>
        <w:fldChar w:fldCharType="separate"/>
      </w:r>
      <w:ins w:id="170" w:author="Vialen, Jukka" w:date="2026-02-17T10:33:00Z">
        <w:r>
          <w:rPr>
            <w:noProof/>
            <w:webHidden/>
          </w:rPr>
          <w:t>26</w:t>
        </w:r>
        <w:r>
          <w:rPr>
            <w:noProof/>
            <w:webHidden/>
          </w:rPr>
          <w:fldChar w:fldCharType="end"/>
        </w:r>
        <w:r w:rsidRPr="00BD1905">
          <w:rPr>
            <w:rStyle w:val="Hyperlink"/>
            <w:noProof/>
          </w:rPr>
          <w:fldChar w:fldCharType="end"/>
        </w:r>
      </w:ins>
    </w:p>
    <w:p w14:paraId="3E7B96F5" w14:textId="4B852A91" w:rsidR="0028275B" w:rsidRDefault="0028275B">
      <w:pPr>
        <w:pStyle w:val="TOC4"/>
        <w:rPr>
          <w:ins w:id="171" w:author="Vialen, Jukka" w:date="2026-02-17T10:33:00Z"/>
          <w:rFonts w:asciiTheme="minorHAnsi" w:eastAsiaTheme="minorEastAsia" w:hAnsiTheme="minorHAnsi" w:cstheme="minorBidi"/>
          <w:noProof/>
          <w:sz w:val="22"/>
          <w:szCs w:val="22"/>
          <w:lang w:eastAsia="en-GB"/>
        </w:rPr>
      </w:pPr>
      <w:ins w:id="172"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"_Toc222216845"</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6.2.1.3</w:t>
        </w:r>
        <w:r>
          <w:rPr>
            <w:rFonts w:asciiTheme="minorHAnsi" w:eastAsiaTheme="minorEastAsia" w:hAnsiTheme="minorHAnsi" w:cstheme="minorBidi"/>
            <w:noProof/>
            <w:sz w:val="22"/>
            <w:szCs w:val="22"/>
            <w:lang w:eastAsia="en-GB"/>
          </w:rPr>
          <w:tab/>
        </w:r>
        <w:r w:rsidRPr="00BD1905">
          <w:rPr>
            <w:rStyle w:val="Hyperlink"/>
            <w:noProof/>
            <w:lang w:val="en-US"/>
          </w:rPr>
          <w:t>Procedures</w:t>
        </w:r>
        <w:r>
          <w:rPr>
            <w:noProof/>
            <w:webHidden/>
          </w:rPr>
          <w:tab/>
        </w:r>
        <w:r>
          <w:rPr>
            <w:noProof/>
            <w:webHidden/>
          </w:rPr>
          <w:fldChar w:fldCharType="begin"/>
        </w:r>
        <w:r>
          <w:rPr>
            <w:noProof/>
            <w:webHidden/>
          </w:rPr>
          <w:instrText xml:space="preserve"> PAGEREF _Toc222216845 \h </w:instrText>
        </w:r>
      </w:ins>
      <w:r>
        <w:rPr>
          <w:noProof/>
          <w:webHidden/>
        </w:rPr>
      </w:r>
      <w:r>
        <w:rPr>
          <w:noProof/>
          <w:webHidden/>
        </w:rPr>
        <w:fldChar w:fldCharType="separate"/>
      </w:r>
      <w:ins w:id="173" w:author="Vialen, Jukka" w:date="2026-02-17T10:33:00Z">
        <w:r>
          <w:rPr>
            <w:noProof/>
            <w:webHidden/>
          </w:rPr>
          <w:t>26</w:t>
        </w:r>
        <w:r>
          <w:rPr>
            <w:noProof/>
            <w:webHidden/>
          </w:rPr>
          <w:fldChar w:fldCharType="end"/>
        </w:r>
        <w:r w:rsidRPr="00BD1905">
          <w:rPr>
            <w:rStyle w:val="Hyperlink"/>
            <w:noProof/>
          </w:rPr>
          <w:fldChar w:fldCharType="end"/>
        </w:r>
      </w:ins>
    </w:p>
    <w:p w14:paraId="265AF897" w14:textId="70A7734B" w:rsidR="0028275B" w:rsidRDefault="0028275B">
      <w:pPr>
        <w:pStyle w:val="TOC3"/>
        <w:rPr>
          <w:ins w:id="174" w:author="Vialen, Jukka" w:date="2026-02-17T10:33:00Z"/>
          <w:rFonts w:asciiTheme="minorHAnsi" w:eastAsiaTheme="minorEastAsia" w:hAnsiTheme="minorHAnsi" w:cstheme="minorBidi"/>
          <w:noProof/>
          <w:sz w:val="22"/>
          <w:szCs w:val="22"/>
          <w:lang w:eastAsia="en-GB"/>
        </w:rPr>
      </w:pPr>
      <w:ins w:id="175"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"_Toc222216846"</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6.2.2</w:t>
        </w:r>
        <w:r>
          <w:rPr>
            <w:rFonts w:asciiTheme="minorHAnsi" w:eastAsiaTheme="minorEastAsia" w:hAnsiTheme="minorHAnsi" w:cstheme="minorBidi"/>
            <w:noProof/>
            <w:sz w:val="22"/>
            <w:szCs w:val="22"/>
            <w:lang w:eastAsia="en-GB"/>
          </w:rPr>
          <w:tab/>
        </w:r>
        <w:r w:rsidRPr="00BD1905">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_Toc222216846 \h </w:instrText>
        </w:r>
      </w:ins>
      <w:r>
        <w:rPr>
          <w:noProof/>
          <w:webHidden/>
        </w:rPr>
      </w:r>
      <w:r>
        <w:rPr>
          <w:noProof/>
          <w:webHidden/>
        </w:rPr>
        <w:fldChar w:fldCharType="separate"/>
      </w:r>
      <w:ins w:id="176" w:author="Vialen, Jukka" w:date="2026-02-17T10:33:00Z">
        <w:r>
          <w:rPr>
            <w:noProof/>
            <w:webHidden/>
          </w:rPr>
          <w:t>26</w:t>
        </w:r>
        <w:r>
          <w:rPr>
            <w:noProof/>
            <w:webHidden/>
          </w:rPr>
          <w:fldChar w:fldCharType="end"/>
        </w:r>
        <w:r w:rsidRPr="00BD1905">
          <w:rPr>
            <w:rStyle w:val="Hyperlink"/>
            <w:noProof/>
          </w:rPr>
          <w:fldChar w:fldCharType="end"/>
        </w:r>
      </w:ins>
    </w:p>
    <w:p w14:paraId="0AFF8C8E" w14:textId="4B1037C6" w:rsidR="0028275B" w:rsidRDefault="0028275B">
      <w:pPr>
        <w:pStyle w:val="TOC3"/>
        <w:rPr>
          <w:ins w:id="177" w:author="Vialen, Jukka" w:date="2026-02-17T10:33:00Z"/>
          <w:rFonts w:asciiTheme="minorHAnsi" w:eastAsiaTheme="minorEastAsia" w:hAnsiTheme="minorHAnsi" w:cstheme="minorBidi"/>
          <w:noProof/>
          <w:sz w:val="22"/>
          <w:szCs w:val="22"/>
          <w:lang w:eastAsia="en-GB"/>
        </w:rPr>
      </w:pPr>
      <w:ins w:id="178"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"_Toc222216847"</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6.2.3</w:t>
        </w:r>
        <w:r>
          <w:rPr>
            <w:rFonts w:asciiTheme="minorHAnsi" w:eastAsiaTheme="minorEastAsia" w:hAnsiTheme="minorHAnsi" w:cstheme="minorBidi"/>
            <w:noProof/>
            <w:sz w:val="22"/>
            <w:szCs w:val="22"/>
            <w:lang w:eastAsia="en-GB"/>
          </w:rPr>
          <w:tab/>
        </w:r>
        <w:r w:rsidRPr="00BD1905">
          <w:rPr>
            <w:rStyle w:val="Hyperlink"/>
            <w:noProof/>
            <w:lang w:val="en-US"/>
          </w:rPr>
          <w:t>Solution evaluation</w:t>
        </w:r>
        <w:r>
          <w:rPr>
            <w:noProof/>
            <w:webHidden/>
          </w:rPr>
          <w:tab/>
        </w:r>
        <w:r>
          <w:rPr>
            <w:noProof/>
            <w:webHidden/>
          </w:rPr>
          <w:fldChar w:fldCharType="begin"/>
        </w:r>
        <w:r>
          <w:rPr>
            <w:noProof/>
            <w:webHidden/>
          </w:rPr>
          <w:instrText xml:space="preserve"> PAGEREF _Toc222216847 \h </w:instrText>
        </w:r>
      </w:ins>
      <w:r>
        <w:rPr>
          <w:noProof/>
          <w:webHidden/>
        </w:rPr>
      </w:r>
      <w:r>
        <w:rPr>
          <w:noProof/>
          <w:webHidden/>
        </w:rPr>
        <w:fldChar w:fldCharType="separate"/>
      </w:r>
      <w:ins w:id="179" w:author="Vialen, Jukka" w:date="2026-02-17T10:33:00Z">
        <w:r>
          <w:rPr>
            <w:noProof/>
            <w:webHidden/>
          </w:rPr>
          <w:t>26</w:t>
        </w:r>
        <w:r>
          <w:rPr>
            <w:noProof/>
            <w:webHidden/>
          </w:rPr>
          <w:fldChar w:fldCharType="end"/>
        </w:r>
        <w:r w:rsidRPr="00BD1905">
          <w:rPr>
            <w:rStyle w:val="Hyperlink"/>
            <w:noProof/>
          </w:rPr>
          <w:fldChar w:fldCharType="end"/>
        </w:r>
      </w:ins>
    </w:p>
    <w:p w14:paraId="08BFD2F2" w14:textId="4EF724B1" w:rsidR="0028275B" w:rsidRDefault="0028275B">
      <w:pPr>
        <w:pStyle w:val="TOC2"/>
        <w:rPr>
          <w:ins w:id="180" w:author="Vialen, Jukka" w:date="2026-02-17T10:33:00Z"/>
          <w:rFonts w:asciiTheme="minorHAnsi" w:eastAsiaTheme="minorEastAsia" w:hAnsiTheme="minorHAnsi" w:cstheme="minorBidi"/>
          <w:noProof/>
          <w:sz w:val="22"/>
          <w:szCs w:val="22"/>
          <w:lang w:eastAsia="en-GB"/>
        </w:rPr>
      </w:pPr>
      <w:ins w:id="181"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"_Toc222216848"</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6.3</w:t>
        </w:r>
        <w:r>
          <w:rPr>
            <w:rFonts w:asciiTheme="minorHAnsi" w:eastAsiaTheme="minorEastAsia" w:hAnsiTheme="minorHAnsi" w:cstheme="minorBidi"/>
            <w:noProof/>
            <w:sz w:val="22"/>
            <w:szCs w:val="22"/>
            <w:lang w:eastAsia="en-GB"/>
          </w:rPr>
          <w:tab/>
        </w:r>
        <w:r w:rsidRPr="00BD1905">
          <w:rPr>
            <w:rStyle w:val="Hyperlink"/>
            <w:noProof/>
          </w:rPr>
          <w:t>Solution 3 (for KI#6): Recording MC Data MSRP sessions</w:t>
        </w:r>
        <w:r>
          <w:rPr>
            <w:noProof/>
            <w:webHidden/>
          </w:rPr>
          <w:tab/>
        </w:r>
        <w:r>
          <w:rPr>
            <w:noProof/>
            <w:webHidden/>
          </w:rPr>
          <w:fldChar w:fldCharType="begin"/>
        </w:r>
        <w:r>
          <w:rPr>
            <w:noProof/>
            <w:webHidden/>
          </w:rPr>
          <w:instrText xml:space="preserve"> PAGEREF _Toc222216848 \h </w:instrText>
        </w:r>
      </w:ins>
      <w:r>
        <w:rPr>
          <w:noProof/>
          <w:webHidden/>
        </w:rPr>
      </w:r>
      <w:r>
        <w:rPr>
          <w:noProof/>
          <w:webHidden/>
        </w:rPr>
        <w:fldChar w:fldCharType="separate"/>
      </w:r>
      <w:ins w:id="182" w:author="Vialen, Jukka" w:date="2026-02-17T10:33:00Z">
        <w:r>
          <w:rPr>
            <w:noProof/>
            <w:webHidden/>
          </w:rPr>
          <w:t>26</w:t>
        </w:r>
        <w:r>
          <w:rPr>
            <w:noProof/>
            <w:webHidden/>
          </w:rPr>
          <w:fldChar w:fldCharType="end"/>
        </w:r>
        <w:r w:rsidRPr="00BD1905">
          <w:rPr>
            <w:rStyle w:val="Hyperlink"/>
            <w:noProof/>
          </w:rPr>
          <w:fldChar w:fldCharType="end"/>
        </w:r>
      </w:ins>
    </w:p>
    <w:p w14:paraId="420C3999" w14:textId="1FCBDD5A" w:rsidR="0028275B" w:rsidRDefault="0028275B">
      <w:pPr>
        <w:pStyle w:val="TOC3"/>
        <w:rPr>
          <w:ins w:id="183" w:author="Vialen, Jukka" w:date="2026-02-17T10:33:00Z"/>
          <w:rFonts w:asciiTheme="minorHAnsi" w:eastAsiaTheme="minorEastAsia" w:hAnsiTheme="minorHAnsi" w:cstheme="minorBidi"/>
          <w:noProof/>
          <w:sz w:val="22"/>
          <w:szCs w:val="22"/>
          <w:lang w:eastAsia="en-GB"/>
        </w:rPr>
      </w:pPr>
      <w:ins w:id="184" w:author="Vialen, Jukka" w:date="2026-02-17T10:33:00Z">
        <w:r w:rsidRPr="00BD1905">
          <w:rPr>
            <w:rStyle w:val="Hyperlink"/>
            <w:noProof/>
          </w:rPr>
          <w:lastRenderedPageBreak/>
          <w:fldChar w:fldCharType="begin"/>
        </w:r>
        <w:r w:rsidRPr="00BD1905">
          <w:rPr>
            <w:rStyle w:val="Hyperlink"/>
            <w:noProof/>
          </w:rPr>
          <w:instrText xml:space="preserve"> </w:instrText>
        </w:r>
        <w:r>
          <w:rPr>
            <w:noProof/>
          </w:rPr>
          <w:instrText>HYPERLINK \l "_Toc222216849"</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6.3.1</w:t>
        </w:r>
        <w:r>
          <w:rPr>
            <w:rFonts w:asciiTheme="minorHAnsi" w:eastAsiaTheme="minorEastAsia" w:hAnsiTheme="minorHAnsi" w:cstheme="minorBidi"/>
            <w:noProof/>
            <w:sz w:val="22"/>
            <w:szCs w:val="22"/>
            <w:lang w:eastAsia="en-GB"/>
          </w:rPr>
          <w:tab/>
        </w:r>
        <w:r w:rsidRPr="00BD1905">
          <w:rPr>
            <w:rStyle w:val="Hyperlink"/>
            <w:noProof/>
            <w:lang w:val="en-US"/>
          </w:rPr>
          <w:t>Description</w:t>
        </w:r>
        <w:r>
          <w:rPr>
            <w:noProof/>
            <w:webHidden/>
          </w:rPr>
          <w:tab/>
        </w:r>
        <w:r>
          <w:rPr>
            <w:noProof/>
            <w:webHidden/>
          </w:rPr>
          <w:fldChar w:fldCharType="begin"/>
        </w:r>
        <w:r>
          <w:rPr>
            <w:noProof/>
            <w:webHidden/>
          </w:rPr>
          <w:instrText xml:space="preserve"> PAGEREF _Toc222216849 \h </w:instrText>
        </w:r>
      </w:ins>
      <w:r>
        <w:rPr>
          <w:noProof/>
          <w:webHidden/>
        </w:rPr>
      </w:r>
      <w:r>
        <w:rPr>
          <w:noProof/>
          <w:webHidden/>
        </w:rPr>
        <w:fldChar w:fldCharType="separate"/>
      </w:r>
      <w:ins w:id="185" w:author="Vialen, Jukka" w:date="2026-02-17T10:33:00Z">
        <w:r>
          <w:rPr>
            <w:noProof/>
            <w:webHidden/>
          </w:rPr>
          <w:t>26</w:t>
        </w:r>
        <w:r>
          <w:rPr>
            <w:noProof/>
            <w:webHidden/>
          </w:rPr>
          <w:fldChar w:fldCharType="end"/>
        </w:r>
        <w:r w:rsidRPr="00BD1905">
          <w:rPr>
            <w:rStyle w:val="Hyperlink"/>
            <w:noProof/>
          </w:rPr>
          <w:fldChar w:fldCharType="end"/>
        </w:r>
      </w:ins>
    </w:p>
    <w:p w14:paraId="6A0A7873" w14:textId="620FBB05" w:rsidR="0028275B" w:rsidRDefault="0028275B">
      <w:pPr>
        <w:pStyle w:val="TOC4"/>
        <w:rPr>
          <w:ins w:id="186" w:author="Vialen, Jukka" w:date="2026-02-17T10:33:00Z"/>
          <w:rFonts w:asciiTheme="minorHAnsi" w:eastAsiaTheme="minorEastAsia" w:hAnsiTheme="minorHAnsi" w:cstheme="minorBidi"/>
          <w:noProof/>
          <w:sz w:val="22"/>
          <w:szCs w:val="22"/>
          <w:lang w:eastAsia="en-GB"/>
        </w:rPr>
      </w:pPr>
      <w:ins w:id="187"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"_Toc222216850"</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6.3.1.0</w:t>
        </w:r>
        <w:r>
          <w:rPr>
            <w:rFonts w:asciiTheme="minorHAnsi" w:eastAsiaTheme="minorEastAsia" w:hAnsiTheme="minorHAnsi" w:cstheme="minorBidi"/>
            <w:noProof/>
            <w:sz w:val="22"/>
            <w:szCs w:val="22"/>
            <w:lang w:eastAsia="en-GB"/>
          </w:rPr>
          <w:tab/>
        </w:r>
        <w:r w:rsidRPr="00BD1905">
          <w:rPr>
            <w:rStyle w:val="Hyperlink"/>
            <w:noProof/>
            <w:lang w:val="en-US"/>
          </w:rPr>
          <w:t>General</w:t>
        </w:r>
        <w:r>
          <w:rPr>
            <w:noProof/>
            <w:webHidden/>
          </w:rPr>
          <w:tab/>
        </w:r>
        <w:r>
          <w:rPr>
            <w:noProof/>
            <w:webHidden/>
          </w:rPr>
          <w:fldChar w:fldCharType="begin"/>
        </w:r>
        <w:r>
          <w:rPr>
            <w:noProof/>
            <w:webHidden/>
          </w:rPr>
          <w:instrText xml:space="preserve"> PAGEREF _Toc222216850 \h </w:instrText>
        </w:r>
      </w:ins>
      <w:r>
        <w:rPr>
          <w:noProof/>
          <w:webHidden/>
        </w:rPr>
      </w:r>
      <w:r>
        <w:rPr>
          <w:noProof/>
          <w:webHidden/>
        </w:rPr>
        <w:fldChar w:fldCharType="separate"/>
      </w:r>
      <w:ins w:id="188" w:author="Vialen, Jukka" w:date="2026-02-17T10:33:00Z">
        <w:r>
          <w:rPr>
            <w:noProof/>
            <w:webHidden/>
          </w:rPr>
          <w:t>26</w:t>
        </w:r>
        <w:r>
          <w:rPr>
            <w:noProof/>
            <w:webHidden/>
          </w:rPr>
          <w:fldChar w:fldCharType="end"/>
        </w:r>
        <w:r w:rsidRPr="00BD1905">
          <w:rPr>
            <w:rStyle w:val="Hyperlink"/>
            <w:noProof/>
          </w:rPr>
          <w:fldChar w:fldCharType="end"/>
        </w:r>
      </w:ins>
    </w:p>
    <w:p w14:paraId="2EBBB3C3" w14:textId="6137CA1A" w:rsidR="0028275B" w:rsidRDefault="0028275B">
      <w:pPr>
        <w:pStyle w:val="TOC4"/>
        <w:rPr>
          <w:ins w:id="189" w:author="Vialen, Jukka" w:date="2026-02-17T10:33:00Z"/>
          <w:rFonts w:asciiTheme="minorHAnsi" w:eastAsiaTheme="minorEastAsia" w:hAnsiTheme="minorHAnsi" w:cstheme="minorBidi"/>
          <w:noProof/>
          <w:sz w:val="22"/>
          <w:szCs w:val="22"/>
          <w:lang w:eastAsia="en-GB"/>
        </w:rPr>
      </w:pPr>
      <w:ins w:id="190"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"_Toc222216851"</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6.3.1.1</w:t>
        </w:r>
        <w:r>
          <w:rPr>
            <w:rFonts w:asciiTheme="minorHAnsi" w:eastAsiaTheme="minorEastAsia" w:hAnsiTheme="minorHAnsi" w:cstheme="minorBidi"/>
            <w:noProof/>
            <w:sz w:val="22"/>
            <w:szCs w:val="22"/>
            <w:lang w:eastAsia="en-GB"/>
          </w:rPr>
          <w:tab/>
        </w:r>
        <w:r w:rsidRPr="00BD1905">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_Toc222216851 \h </w:instrText>
        </w:r>
      </w:ins>
      <w:r>
        <w:rPr>
          <w:noProof/>
          <w:webHidden/>
        </w:rPr>
      </w:r>
      <w:r>
        <w:rPr>
          <w:noProof/>
          <w:webHidden/>
        </w:rPr>
        <w:fldChar w:fldCharType="separate"/>
      </w:r>
      <w:ins w:id="191" w:author="Vialen, Jukka" w:date="2026-02-17T10:33:00Z">
        <w:r>
          <w:rPr>
            <w:noProof/>
            <w:webHidden/>
          </w:rPr>
          <w:t>26</w:t>
        </w:r>
        <w:r>
          <w:rPr>
            <w:noProof/>
            <w:webHidden/>
          </w:rPr>
          <w:fldChar w:fldCharType="end"/>
        </w:r>
        <w:r w:rsidRPr="00BD1905">
          <w:rPr>
            <w:rStyle w:val="Hyperlink"/>
            <w:noProof/>
          </w:rPr>
          <w:fldChar w:fldCharType="end"/>
        </w:r>
      </w:ins>
    </w:p>
    <w:p w14:paraId="71EC0D76" w14:textId="717154ED" w:rsidR="0028275B" w:rsidRDefault="0028275B">
      <w:pPr>
        <w:pStyle w:val="TOC4"/>
        <w:rPr>
          <w:ins w:id="192" w:author="Vialen, Jukka" w:date="2026-02-17T10:33:00Z"/>
          <w:rFonts w:asciiTheme="minorHAnsi" w:eastAsiaTheme="minorEastAsia" w:hAnsiTheme="minorHAnsi" w:cstheme="minorBidi"/>
          <w:noProof/>
          <w:sz w:val="22"/>
          <w:szCs w:val="22"/>
          <w:lang w:eastAsia="en-GB"/>
        </w:rPr>
      </w:pPr>
      <w:ins w:id="193"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"_Toc222216852"</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6.3.1.2</w:t>
        </w:r>
        <w:r>
          <w:rPr>
            <w:rFonts w:asciiTheme="minorHAnsi" w:eastAsiaTheme="minorEastAsia" w:hAnsiTheme="minorHAnsi" w:cstheme="minorBidi"/>
            <w:noProof/>
            <w:sz w:val="22"/>
            <w:szCs w:val="22"/>
            <w:lang w:eastAsia="en-GB"/>
          </w:rPr>
          <w:tab/>
        </w:r>
        <w:r w:rsidRPr="00BD1905">
          <w:rPr>
            <w:rStyle w:val="Hyperlink"/>
            <w:noProof/>
            <w:lang w:val="en-US"/>
          </w:rPr>
          <w:t>Configurations</w:t>
        </w:r>
        <w:r>
          <w:rPr>
            <w:noProof/>
            <w:webHidden/>
          </w:rPr>
          <w:tab/>
        </w:r>
        <w:r>
          <w:rPr>
            <w:noProof/>
            <w:webHidden/>
          </w:rPr>
          <w:fldChar w:fldCharType="begin"/>
        </w:r>
        <w:r>
          <w:rPr>
            <w:noProof/>
            <w:webHidden/>
          </w:rPr>
          <w:instrText xml:space="preserve"> PAGEREF _Toc222216852 \h </w:instrText>
        </w:r>
      </w:ins>
      <w:r>
        <w:rPr>
          <w:noProof/>
          <w:webHidden/>
        </w:rPr>
      </w:r>
      <w:r>
        <w:rPr>
          <w:noProof/>
          <w:webHidden/>
        </w:rPr>
        <w:fldChar w:fldCharType="separate"/>
      </w:r>
      <w:ins w:id="194" w:author="Vialen, Jukka" w:date="2026-02-17T10:33:00Z">
        <w:r>
          <w:rPr>
            <w:noProof/>
            <w:webHidden/>
          </w:rPr>
          <w:t>27</w:t>
        </w:r>
        <w:r>
          <w:rPr>
            <w:noProof/>
            <w:webHidden/>
          </w:rPr>
          <w:fldChar w:fldCharType="end"/>
        </w:r>
        <w:r w:rsidRPr="00BD1905">
          <w:rPr>
            <w:rStyle w:val="Hyperlink"/>
            <w:noProof/>
          </w:rPr>
          <w:fldChar w:fldCharType="end"/>
        </w:r>
      </w:ins>
    </w:p>
    <w:p w14:paraId="07CD6EF7" w14:textId="2301A565" w:rsidR="0028275B" w:rsidRDefault="0028275B">
      <w:pPr>
        <w:pStyle w:val="TOC4"/>
        <w:rPr>
          <w:ins w:id="195" w:author="Vialen, Jukka" w:date="2026-02-17T10:33:00Z"/>
          <w:rFonts w:asciiTheme="minorHAnsi" w:eastAsiaTheme="minorEastAsia" w:hAnsiTheme="minorHAnsi" w:cstheme="minorBidi"/>
          <w:noProof/>
          <w:sz w:val="22"/>
          <w:szCs w:val="22"/>
          <w:lang w:eastAsia="en-GB"/>
        </w:rPr>
      </w:pPr>
      <w:ins w:id="196"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"_Toc222216853"</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6.3.1.3</w:t>
        </w:r>
        <w:r>
          <w:rPr>
            <w:rFonts w:asciiTheme="minorHAnsi" w:eastAsiaTheme="minorEastAsia" w:hAnsiTheme="minorHAnsi" w:cstheme="minorBidi"/>
            <w:noProof/>
            <w:sz w:val="22"/>
            <w:szCs w:val="22"/>
            <w:lang w:eastAsia="en-GB"/>
          </w:rPr>
          <w:tab/>
        </w:r>
        <w:r w:rsidRPr="00BD1905">
          <w:rPr>
            <w:rStyle w:val="Hyperlink"/>
            <w:noProof/>
            <w:lang w:val="en-US"/>
          </w:rPr>
          <w:t>Procedures</w:t>
        </w:r>
        <w:r>
          <w:rPr>
            <w:noProof/>
            <w:webHidden/>
          </w:rPr>
          <w:tab/>
        </w:r>
        <w:r>
          <w:rPr>
            <w:noProof/>
            <w:webHidden/>
          </w:rPr>
          <w:fldChar w:fldCharType="begin"/>
        </w:r>
        <w:r>
          <w:rPr>
            <w:noProof/>
            <w:webHidden/>
          </w:rPr>
          <w:instrText xml:space="preserve"> PAGEREF _Toc222216853 \h </w:instrText>
        </w:r>
      </w:ins>
      <w:r>
        <w:rPr>
          <w:noProof/>
          <w:webHidden/>
        </w:rPr>
      </w:r>
      <w:r>
        <w:rPr>
          <w:noProof/>
          <w:webHidden/>
        </w:rPr>
        <w:fldChar w:fldCharType="separate"/>
      </w:r>
      <w:ins w:id="197" w:author="Vialen, Jukka" w:date="2026-02-17T10:33:00Z">
        <w:r>
          <w:rPr>
            <w:noProof/>
            <w:webHidden/>
          </w:rPr>
          <w:t>27</w:t>
        </w:r>
        <w:r>
          <w:rPr>
            <w:noProof/>
            <w:webHidden/>
          </w:rPr>
          <w:fldChar w:fldCharType="end"/>
        </w:r>
        <w:r w:rsidRPr="00BD1905">
          <w:rPr>
            <w:rStyle w:val="Hyperlink"/>
            <w:noProof/>
          </w:rPr>
          <w:fldChar w:fldCharType="end"/>
        </w:r>
      </w:ins>
    </w:p>
    <w:p w14:paraId="6F26C063" w14:textId="67593B45" w:rsidR="0028275B" w:rsidRDefault="0028275B">
      <w:pPr>
        <w:pStyle w:val="TOC3"/>
        <w:rPr>
          <w:ins w:id="198" w:author="Vialen, Jukka" w:date="2026-02-17T10:33:00Z"/>
          <w:rFonts w:asciiTheme="minorHAnsi" w:eastAsiaTheme="minorEastAsia" w:hAnsiTheme="minorHAnsi" w:cstheme="minorBidi"/>
          <w:noProof/>
          <w:sz w:val="22"/>
          <w:szCs w:val="22"/>
          <w:lang w:eastAsia="en-GB"/>
        </w:rPr>
      </w:pPr>
      <w:ins w:id="199"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"_Toc222216854"</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6.3.2</w:t>
        </w:r>
        <w:r>
          <w:rPr>
            <w:rFonts w:asciiTheme="minorHAnsi" w:eastAsiaTheme="minorEastAsia" w:hAnsiTheme="minorHAnsi" w:cstheme="minorBidi"/>
            <w:noProof/>
            <w:sz w:val="22"/>
            <w:szCs w:val="22"/>
            <w:lang w:eastAsia="en-GB"/>
          </w:rPr>
          <w:tab/>
        </w:r>
        <w:r w:rsidRPr="00BD1905">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_Toc222216854 \h </w:instrText>
        </w:r>
      </w:ins>
      <w:r>
        <w:rPr>
          <w:noProof/>
          <w:webHidden/>
        </w:rPr>
      </w:r>
      <w:r>
        <w:rPr>
          <w:noProof/>
          <w:webHidden/>
        </w:rPr>
        <w:fldChar w:fldCharType="separate"/>
      </w:r>
      <w:ins w:id="200" w:author="Vialen, Jukka" w:date="2026-02-17T10:33:00Z">
        <w:r>
          <w:rPr>
            <w:noProof/>
            <w:webHidden/>
          </w:rPr>
          <w:t>27</w:t>
        </w:r>
        <w:r>
          <w:rPr>
            <w:noProof/>
            <w:webHidden/>
          </w:rPr>
          <w:fldChar w:fldCharType="end"/>
        </w:r>
        <w:r w:rsidRPr="00BD1905">
          <w:rPr>
            <w:rStyle w:val="Hyperlink"/>
            <w:noProof/>
          </w:rPr>
          <w:fldChar w:fldCharType="end"/>
        </w:r>
      </w:ins>
    </w:p>
    <w:p w14:paraId="3CAF7AD2" w14:textId="0582BB38" w:rsidR="0028275B" w:rsidRDefault="0028275B">
      <w:pPr>
        <w:pStyle w:val="TOC3"/>
        <w:rPr>
          <w:ins w:id="201" w:author="Vialen, Jukka" w:date="2026-02-17T10:33:00Z"/>
          <w:rFonts w:asciiTheme="minorHAnsi" w:eastAsiaTheme="minorEastAsia" w:hAnsiTheme="minorHAnsi" w:cstheme="minorBidi"/>
          <w:noProof/>
          <w:sz w:val="22"/>
          <w:szCs w:val="22"/>
          <w:lang w:eastAsia="en-GB"/>
        </w:rPr>
      </w:pPr>
      <w:ins w:id="202"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"_Toc222216855"</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6.3.3</w:t>
        </w:r>
        <w:r>
          <w:rPr>
            <w:rFonts w:asciiTheme="minorHAnsi" w:eastAsiaTheme="minorEastAsia" w:hAnsiTheme="minorHAnsi" w:cstheme="minorBidi"/>
            <w:noProof/>
            <w:sz w:val="22"/>
            <w:szCs w:val="22"/>
            <w:lang w:eastAsia="en-GB"/>
          </w:rPr>
          <w:tab/>
        </w:r>
        <w:r w:rsidRPr="00BD1905">
          <w:rPr>
            <w:rStyle w:val="Hyperlink"/>
            <w:noProof/>
            <w:lang w:val="en-US"/>
          </w:rPr>
          <w:t>Solution evaluation</w:t>
        </w:r>
        <w:r>
          <w:rPr>
            <w:noProof/>
            <w:webHidden/>
          </w:rPr>
          <w:tab/>
        </w:r>
        <w:r>
          <w:rPr>
            <w:noProof/>
            <w:webHidden/>
          </w:rPr>
          <w:fldChar w:fldCharType="begin"/>
        </w:r>
        <w:r>
          <w:rPr>
            <w:noProof/>
            <w:webHidden/>
          </w:rPr>
          <w:instrText xml:space="preserve"> PAGEREF _Toc222216855 \h </w:instrText>
        </w:r>
      </w:ins>
      <w:r>
        <w:rPr>
          <w:noProof/>
          <w:webHidden/>
        </w:rPr>
      </w:r>
      <w:r>
        <w:rPr>
          <w:noProof/>
          <w:webHidden/>
        </w:rPr>
        <w:fldChar w:fldCharType="separate"/>
      </w:r>
      <w:ins w:id="203" w:author="Vialen, Jukka" w:date="2026-02-17T10:33:00Z">
        <w:r>
          <w:rPr>
            <w:noProof/>
            <w:webHidden/>
          </w:rPr>
          <w:t>29</w:t>
        </w:r>
        <w:r>
          <w:rPr>
            <w:noProof/>
            <w:webHidden/>
          </w:rPr>
          <w:fldChar w:fldCharType="end"/>
        </w:r>
        <w:r w:rsidRPr="00BD1905">
          <w:rPr>
            <w:rStyle w:val="Hyperlink"/>
            <w:noProof/>
          </w:rPr>
          <w:fldChar w:fldCharType="end"/>
        </w:r>
      </w:ins>
    </w:p>
    <w:p w14:paraId="330790A6" w14:textId="47784021" w:rsidR="0028275B" w:rsidRDefault="0028275B">
      <w:pPr>
        <w:pStyle w:val="TOC2"/>
        <w:rPr>
          <w:ins w:id="204" w:author="Vialen, Jukka" w:date="2026-02-17T10:33:00Z"/>
          <w:rFonts w:asciiTheme="minorHAnsi" w:eastAsiaTheme="minorEastAsia" w:hAnsiTheme="minorHAnsi" w:cstheme="minorBidi"/>
          <w:noProof/>
          <w:sz w:val="22"/>
          <w:szCs w:val="22"/>
          <w:lang w:eastAsia="en-GB"/>
        </w:rPr>
      </w:pPr>
      <w:ins w:id="205"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"_Toc222216856"</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6.4</w:t>
        </w:r>
        <w:r>
          <w:rPr>
            <w:rFonts w:asciiTheme="minorHAnsi" w:eastAsiaTheme="minorEastAsia" w:hAnsiTheme="minorHAnsi" w:cstheme="minorBidi"/>
            <w:noProof/>
            <w:sz w:val="22"/>
            <w:szCs w:val="22"/>
            <w:lang w:eastAsia="en-GB"/>
          </w:rPr>
          <w:tab/>
        </w:r>
        <w:r w:rsidRPr="00BD1905">
          <w:rPr>
            <w:rStyle w:val="Hyperlink"/>
            <w:noProof/>
          </w:rPr>
          <w:t xml:space="preserve">Solution 4 (for KI#3): </w:t>
        </w:r>
        <w:r w:rsidRPr="00BD1905">
          <w:rPr>
            <w:rStyle w:val="Hyperlink"/>
            <w:noProof/>
            <w:lang w:val="en-US"/>
          </w:rPr>
          <w:t>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_Toc222216856 \h </w:instrText>
        </w:r>
      </w:ins>
      <w:r>
        <w:rPr>
          <w:noProof/>
          <w:webHidden/>
        </w:rPr>
      </w:r>
      <w:r>
        <w:rPr>
          <w:noProof/>
          <w:webHidden/>
        </w:rPr>
        <w:fldChar w:fldCharType="separate"/>
      </w:r>
      <w:ins w:id="206" w:author="Vialen, Jukka" w:date="2026-02-17T10:33:00Z">
        <w:r>
          <w:rPr>
            <w:noProof/>
            <w:webHidden/>
          </w:rPr>
          <w:t>29</w:t>
        </w:r>
        <w:r>
          <w:rPr>
            <w:noProof/>
            <w:webHidden/>
          </w:rPr>
          <w:fldChar w:fldCharType="end"/>
        </w:r>
        <w:r w:rsidRPr="00BD1905">
          <w:rPr>
            <w:rStyle w:val="Hyperlink"/>
            <w:noProof/>
          </w:rPr>
          <w:fldChar w:fldCharType="end"/>
        </w:r>
      </w:ins>
    </w:p>
    <w:p w14:paraId="4444F949" w14:textId="523A992B" w:rsidR="0028275B" w:rsidRDefault="0028275B">
      <w:pPr>
        <w:pStyle w:val="TOC3"/>
        <w:rPr>
          <w:ins w:id="207" w:author="Vialen, Jukka" w:date="2026-02-17T10:33:00Z"/>
          <w:rFonts w:asciiTheme="minorHAnsi" w:eastAsiaTheme="minorEastAsia" w:hAnsiTheme="minorHAnsi" w:cstheme="minorBidi"/>
          <w:noProof/>
          <w:sz w:val="22"/>
          <w:szCs w:val="22"/>
          <w:lang w:eastAsia="en-GB"/>
        </w:rPr>
      </w:pPr>
      <w:ins w:id="208"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"_Toc222216857"</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6.4.1</w:t>
        </w:r>
        <w:r>
          <w:rPr>
            <w:rFonts w:asciiTheme="minorHAnsi" w:eastAsiaTheme="minorEastAsia" w:hAnsiTheme="minorHAnsi" w:cstheme="minorBidi"/>
            <w:noProof/>
            <w:sz w:val="22"/>
            <w:szCs w:val="22"/>
            <w:lang w:eastAsia="en-GB"/>
          </w:rPr>
          <w:tab/>
        </w:r>
        <w:r w:rsidRPr="00BD1905">
          <w:rPr>
            <w:rStyle w:val="Hyperlink"/>
            <w:noProof/>
            <w:lang w:val="en-US"/>
          </w:rPr>
          <w:t>Description</w:t>
        </w:r>
        <w:r>
          <w:rPr>
            <w:noProof/>
            <w:webHidden/>
          </w:rPr>
          <w:tab/>
        </w:r>
        <w:r>
          <w:rPr>
            <w:noProof/>
            <w:webHidden/>
          </w:rPr>
          <w:fldChar w:fldCharType="begin"/>
        </w:r>
        <w:r>
          <w:rPr>
            <w:noProof/>
            <w:webHidden/>
          </w:rPr>
          <w:instrText xml:space="preserve"> PAGEREF _Toc222216857 \h </w:instrText>
        </w:r>
      </w:ins>
      <w:r>
        <w:rPr>
          <w:noProof/>
          <w:webHidden/>
        </w:rPr>
      </w:r>
      <w:r>
        <w:rPr>
          <w:noProof/>
          <w:webHidden/>
        </w:rPr>
        <w:fldChar w:fldCharType="separate"/>
      </w:r>
      <w:ins w:id="209" w:author="Vialen, Jukka" w:date="2026-02-17T10:33:00Z">
        <w:r>
          <w:rPr>
            <w:noProof/>
            <w:webHidden/>
          </w:rPr>
          <w:t>29</w:t>
        </w:r>
        <w:r>
          <w:rPr>
            <w:noProof/>
            <w:webHidden/>
          </w:rPr>
          <w:fldChar w:fldCharType="end"/>
        </w:r>
        <w:r w:rsidRPr="00BD1905">
          <w:rPr>
            <w:rStyle w:val="Hyperlink"/>
            <w:noProof/>
          </w:rPr>
          <w:fldChar w:fldCharType="end"/>
        </w:r>
      </w:ins>
    </w:p>
    <w:p w14:paraId="251C3C37" w14:textId="12348B67" w:rsidR="0028275B" w:rsidRDefault="0028275B">
      <w:pPr>
        <w:pStyle w:val="TOC4"/>
        <w:rPr>
          <w:ins w:id="210" w:author="Vialen, Jukka" w:date="2026-02-17T10:33:00Z"/>
          <w:rFonts w:asciiTheme="minorHAnsi" w:eastAsiaTheme="minorEastAsia" w:hAnsiTheme="minorHAnsi" w:cstheme="minorBidi"/>
          <w:noProof/>
          <w:sz w:val="22"/>
          <w:szCs w:val="22"/>
          <w:lang w:eastAsia="en-GB"/>
        </w:rPr>
      </w:pPr>
      <w:ins w:id="211"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"_Toc222216858"</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6.4.1.0</w:t>
        </w:r>
        <w:r>
          <w:rPr>
            <w:rFonts w:asciiTheme="minorHAnsi" w:eastAsiaTheme="minorEastAsia" w:hAnsiTheme="minorHAnsi" w:cstheme="minorBidi"/>
            <w:noProof/>
            <w:sz w:val="22"/>
            <w:szCs w:val="22"/>
            <w:lang w:eastAsia="en-GB"/>
          </w:rPr>
          <w:tab/>
        </w:r>
        <w:r w:rsidRPr="00BD1905">
          <w:rPr>
            <w:rStyle w:val="Hyperlink"/>
            <w:noProof/>
            <w:lang w:val="en-US"/>
          </w:rPr>
          <w:t>General</w:t>
        </w:r>
        <w:r>
          <w:rPr>
            <w:noProof/>
            <w:webHidden/>
          </w:rPr>
          <w:tab/>
        </w:r>
        <w:r>
          <w:rPr>
            <w:noProof/>
            <w:webHidden/>
          </w:rPr>
          <w:fldChar w:fldCharType="begin"/>
        </w:r>
        <w:r>
          <w:rPr>
            <w:noProof/>
            <w:webHidden/>
          </w:rPr>
          <w:instrText xml:space="preserve"> PAGEREF _Toc222216858 \h </w:instrText>
        </w:r>
      </w:ins>
      <w:r>
        <w:rPr>
          <w:noProof/>
          <w:webHidden/>
        </w:rPr>
      </w:r>
      <w:r>
        <w:rPr>
          <w:noProof/>
          <w:webHidden/>
        </w:rPr>
        <w:fldChar w:fldCharType="separate"/>
      </w:r>
      <w:ins w:id="212" w:author="Vialen, Jukka" w:date="2026-02-17T10:33:00Z">
        <w:r>
          <w:rPr>
            <w:noProof/>
            <w:webHidden/>
          </w:rPr>
          <w:t>29</w:t>
        </w:r>
        <w:r>
          <w:rPr>
            <w:noProof/>
            <w:webHidden/>
          </w:rPr>
          <w:fldChar w:fldCharType="end"/>
        </w:r>
        <w:r w:rsidRPr="00BD1905">
          <w:rPr>
            <w:rStyle w:val="Hyperlink"/>
            <w:noProof/>
          </w:rPr>
          <w:fldChar w:fldCharType="end"/>
        </w:r>
      </w:ins>
    </w:p>
    <w:p w14:paraId="473EC386" w14:textId="112BC2A7" w:rsidR="0028275B" w:rsidRDefault="0028275B">
      <w:pPr>
        <w:pStyle w:val="TOC4"/>
        <w:rPr>
          <w:ins w:id="213" w:author="Vialen, Jukka" w:date="2026-02-17T10:33:00Z"/>
          <w:rFonts w:asciiTheme="minorHAnsi" w:eastAsiaTheme="minorEastAsia" w:hAnsiTheme="minorHAnsi" w:cstheme="minorBidi"/>
          <w:noProof/>
          <w:sz w:val="22"/>
          <w:szCs w:val="22"/>
          <w:lang w:eastAsia="en-GB"/>
        </w:rPr>
      </w:pPr>
      <w:ins w:id="214"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"_Toc222216859"</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6.4.1.1</w:t>
        </w:r>
        <w:r>
          <w:rPr>
            <w:rFonts w:asciiTheme="minorHAnsi" w:eastAsiaTheme="minorEastAsia" w:hAnsiTheme="minorHAnsi" w:cstheme="minorBidi"/>
            <w:noProof/>
            <w:sz w:val="22"/>
            <w:szCs w:val="22"/>
            <w:lang w:eastAsia="en-GB"/>
          </w:rPr>
          <w:tab/>
        </w:r>
        <w:r w:rsidRPr="00BD1905">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_Toc222216859 \h </w:instrText>
        </w:r>
      </w:ins>
      <w:r>
        <w:rPr>
          <w:noProof/>
          <w:webHidden/>
        </w:rPr>
      </w:r>
      <w:r>
        <w:rPr>
          <w:noProof/>
          <w:webHidden/>
        </w:rPr>
        <w:fldChar w:fldCharType="separate"/>
      </w:r>
      <w:ins w:id="215" w:author="Vialen, Jukka" w:date="2026-02-17T10:33:00Z">
        <w:r>
          <w:rPr>
            <w:noProof/>
            <w:webHidden/>
          </w:rPr>
          <w:t>30</w:t>
        </w:r>
        <w:r>
          <w:rPr>
            <w:noProof/>
            <w:webHidden/>
          </w:rPr>
          <w:fldChar w:fldCharType="end"/>
        </w:r>
        <w:r w:rsidRPr="00BD1905">
          <w:rPr>
            <w:rStyle w:val="Hyperlink"/>
            <w:noProof/>
          </w:rPr>
          <w:fldChar w:fldCharType="end"/>
        </w:r>
      </w:ins>
    </w:p>
    <w:p w14:paraId="4DDFD8B3" w14:textId="4C44F8C0" w:rsidR="0028275B" w:rsidRDefault="0028275B">
      <w:pPr>
        <w:pStyle w:val="TOC4"/>
        <w:rPr>
          <w:ins w:id="216" w:author="Vialen, Jukka" w:date="2026-02-17T10:33:00Z"/>
          <w:rFonts w:asciiTheme="minorHAnsi" w:eastAsiaTheme="minorEastAsia" w:hAnsiTheme="minorHAnsi" w:cstheme="minorBidi"/>
          <w:noProof/>
          <w:sz w:val="22"/>
          <w:szCs w:val="22"/>
          <w:lang w:eastAsia="en-GB"/>
        </w:rPr>
      </w:pPr>
      <w:ins w:id="217"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"_Toc222216860"</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6.4.1.2</w:t>
        </w:r>
        <w:r>
          <w:rPr>
            <w:rFonts w:asciiTheme="minorHAnsi" w:eastAsiaTheme="minorEastAsia" w:hAnsiTheme="minorHAnsi" w:cstheme="minorBidi"/>
            <w:noProof/>
            <w:sz w:val="22"/>
            <w:szCs w:val="22"/>
            <w:lang w:eastAsia="en-GB"/>
          </w:rPr>
          <w:tab/>
        </w:r>
        <w:r w:rsidRPr="00BD1905">
          <w:rPr>
            <w:rStyle w:val="Hyperlink"/>
            <w:noProof/>
            <w:lang w:val="en-US"/>
          </w:rPr>
          <w:t>Configurations</w:t>
        </w:r>
        <w:r>
          <w:rPr>
            <w:noProof/>
            <w:webHidden/>
          </w:rPr>
          <w:tab/>
        </w:r>
        <w:r>
          <w:rPr>
            <w:noProof/>
            <w:webHidden/>
          </w:rPr>
          <w:fldChar w:fldCharType="begin"/>
        </w:r>
        <w:r>
          <w:rPr>
            <w:noProof/>
            <w:webHidden/>
          </w:rPr>
          <w:instrText xml:space="preserve"> PAGEREF _Toc222216860 \h </w:instrText>
        </w:r>
      </w:ins>
      <w:r>
        <w:rPr>
          <w:noProof/>
          <w:webHidden/>
        </w:rPr>
      </w:r>
      <w:r>
        <w:rPr>
          <w:noProof/>
          <w:webHidden/>
        </w:rPr>
        <w:fldChar w:fldCharType="separate"/>
      </w:r>
      <w:ins w:id="218" w:author="Vialen, Jukka" w:date="2026-02-17T10:33:00Z">
        <w:r>
          <w:rPr>
            <w:noProof/>
            <w:webHidden/>
          </w:rPr>
          <w:t>30</w:t>
        </w:r>
        <w:r>
          <w:rPr>
            <w:noProof/>
            <w:webHidden/>
          </w:rPr>
          <w:fldChar w:fldCharType="end"/>
        </w:r>
        <w:r w:rsidRPr="00BD1905">
          <w:rPr>
            <w:rStyle w:val="Hyperlink"/>
            <w:noProof/>
          </w:rPr>
          <w:fldChar w:fldCharType="end"/>
        </w:r>
      </w:ins>
    </w:p>
    <w:p w14:paraId="1F892FE2" w14:textId="25CDA0FE" w:rsidR="0028275B" w:rsidRDefault="0028275B">
      <w:pPr>
        <w:pStyle w:val="TOC4"/>
        <w:rPr>
          <w:ins w:id="219" w:author="Vialen, Jukka" w:date="2026-02-17T10:33:00Z"/>
          <w:rFonts w:asciiTheme="minorHAnsi" w:eastAsiaTheme="minorEastAsia" w:hAnsiTheme="minorHAnsi" w:cstheme="minorBidi"/>
          <w:noProof/>
          <w:sz w:val="22"/>
          <w:szCs w:val="22"/>
          <w:lang w:eastAsia="en-GB"/>
        </w:rPr>
      </w:pPr>
      <w:ins w:id="220"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"_Toc222216861"</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6.4.1.3</w:t>
        </w:r>
        <w:r>
          <w:rPr>
            <w:rFonts w:asciiTheme="minorHAnsi" w:eastAsiaTheme="minorEastAsia" w:hAnsiTheme="minorHAnsi" w:cstheme="minorBidi"/>
            <w:noProof/>
            <w:sz w:val="22"/>
            <w:szCs w:val="22"/>
            <w:lang w:eastAsia="en-GB"/>
          </w:rPr>
          <w:tab/>
        </w:r>
        <w:r w:rsidRPr="00BD1905">
          <w:rPr>
            <w:rStyle w:val="Hyperlink"/>
            <w:noProof/>
            <w:lang w:val="en-US"/>
          </w:rPr>
          <w:t>Procedures</w:t>
        </w:r>
        <w:r>
          <w:rPr>
            <w:noProof/>
            <w:webHidden/>
          </w:rPr>
          <w:tab/>
        </w:r>
        <w:r>
          <w:rPr>
            <w:noProof/>
            <w:webHidden/>
          </w:rPr>
          <w:fldChar w:fldCharType="begin"/>
        </w:r>
        <w:r>
          <w:rPr>
            <w:noProof/>
            <w:webHidden/>
          </w:rPr>
          <w:instrText xml:space="preserve"> PAGEREF _Toc222216861 \h </w:instrText>
        </w:r>
      </w:ins>
      <w:r>
        <w:rPr>
          <w:noProof/>
          <w:webHidden/>
        </w:rPr>
      </w:r>
      <w:r>
        <w:rPr>
          <w:noProof/>
          <w:webHidden/>
        </w:rPr>
        <w:fldChar w:fldCharType="separate"/>
      </w:r>
      <w:ins w:id="221" w:author="Vialen, Jukka" w:date="2026-02-17T10:33:00Z">
        <w:r>
          <w:rPr>
            <w:noProof/>
            <w:webHidden/>
          </w:rPr>
          <w:t>30</w:t>
        </w:r>
        <w:r>
          <w:rPr>
            <w:noProof/>
            <w:webHidden/>
          </w:rPr>
          <w:fldChar w:fldCharType="end"/>
        </w:r>
        <w:r w:rsidRPr="00BD1905">
          <w:rPr>
            <w:rStyle w:val="Hyperlink"/>
            <w:noProof/>
          </w:rPr>
          <w:fldChar w:fldCharType="end"/>
        </w:r>
      </w:ins>
    </w:p>
    <w:p w14:paraId="6CFEB74F" w14:textId="721B3626" w:rsidR="0028275B" w:rsidRDefault="0028275B">
      <w:pPr>
        <w:pStyle w:val="TOC3"/>
        <w:rPr>
          <w:ins w:id="222" w:author="Vialen, Jukka" w:date="2026-02-17T10:33:00Z"/>
          <w:rFonts w:asciiTheme="minorHAnsi" w:eastAsiaTheme="minorEastAsia" w:hAnsiTheme="minorHAnsi" w:cstheme="minorBidi"/>
          <w:noProof/>
          <w:sz w:val="22"/>
          <w:szCs w:val="22"/>
          <w:lang w:eastAsia="en-GB"/>
        </w:rPr>
      </w:pPr>
      <w:ins w:id="223"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"_Toc222216862"</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6.4.2</w:t>
        </w:r>
        <w:r>
          <w:rPr>
            <w:rFonts w:asciiTheme="minorHAnsi" w:eastAsiaTheme="minorEastAsia" w:hAnsiTheme="minorHAnsi" w:cstheme="minorBidi"/>
            <w:noProof/>
            <w:sz w:val="22"/>
            <w:szCs w:val="22"/>
            <w:lang w:eastAsia="en-GB"/>
          </w:rPr>
          <w:tab/>
        </w:r>
        <w:r w:rsidRPr="00BD1905">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_Toc222216862 \h </w:instrText>
        </w:r>
      </w:ins>
      <w:r>
        <w:rPr>
          <w:noProof/>
          <w:webHidden/>
        </w:rPr>
      </w:r>
      <w:r>
        <w:rPr>
          <w:noProof/>
          <w:webHidden/>
        </w:rPr>
        <w:fldChar w:fldCharType="separate"/>
      </w:r>
      <w:ins w:id="224" w:author="Vialen, Jukka" w:date="2026-02-17T10:33:00Z">
        <w:r>
          <w:rPr>
            <w:noProof/>
            <w:webHidden/>
          </w:rPr>
          <w:t>32</w:t>
        </w:r>
        <w:r>
          <w:rPr>
            <w:noProof/>
            <w:webHidden/>
          </w:rPr>
          <w:fldChar w:fldCharType="end"/>
        </w:r>
        <w:r w:rsidRPr="00BD1905">
          <w:rPr>
            <w:rStyle w:val="Hyperlink"/>
            <w:noProof/>
          </w:rPr>
          <w:fldChar w:fldCharType="end"/>
        </w:r>
      </w:ins>
    </w:p>
    <w:p w14:paraId="02CB331C" w14:textId="0BA5B086" w:rsidR="0028275B" w:rsidRDefault="0028275B">
      <w:pPr>
        <w:pStyle w:val="TOC3"/>
        <w:rPr>
          <w:ins w:id="225" w:author="Vialen, Jukka" w:date="2026-02-17T10:33:00Z"/>
          <w:rFonts w:asciiTheme="minorHAnsi" w:eastAsiaTheme="minorEastAsia" w:hAnsiTheme="minorHAnsi" w:cstheme="minorBidi"/>
          <w:noProof/>
          <w:sz w:val="22"/>
          <w:szCs w:val="22"/>
          <w:lang w:eastAsia="en-GB"/>
        </w:rPr>
      </w:pPr>
      <w:ins w:id="226"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"_Toc222216863"</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6.4.3</w:t>
        </w:r>
        <w:r>
          <w:rPr>
            <w:rFonts w:asciiTheme="minorHAnsi" w:eastAsiaTheme="minorEastAsia" w:hAnsiTheme="minorHAnsi" w:cstheme="minorBidi"/>
            <w:noProof/>
            <w:sz w:val="22"/>
            <w:szCs w:val="22"/>
            <w:lang w:eastAsia="en-GB"/>
          </w:rPr>
          <w:tab/>
        </w:r>
        <w:r w:rsidRPr="00BD1905">
          <w:rPr>
            <w:rStyle w:val="Hyperlink"/>
            <w:noProof/>
            <w:lang w:val="en-US"/>
          </w:rPr>
          <w:t>Solution evaluation</w:t>
        </w:r>
        <w:r>
          <w:rPr>
            <w:noProof/>
            <w:webHidden/>
          </w:rPr>
          <w:tab/>
        </w:r>
        <w:r>
          <w:rPr>
            <w:noProof/>
            <w:webHidden/>
          </w:rPr>
          <w:fldChar w:fldCharType="begin"/>
        </w:r>
        <w:r>
          <w:rPr>
            <w:noProof/>
            <w:webHidden/>
          </w:rPr>
          <w:instrText xml:space="preserve"> PAGEREF _Toc222216863 \h </w:instrText>
        </w:r>
      </w:ins>
      <w:r>
        <w:rPr>
          <w:noProof/>
          <w:webHidden/>
        </w:rPr>
      </w:r>
      <w:r>
        <w:rPr>
          <w:noProof/>
          <w:webHidden/>
        </w:rPr>
        <w:fldChar w:fldCharType="separate"/>
      </w:r>
      <w:ins w:id="227" w:author="Vialen, Jukka" w:date="2026-02-17T10:33:00Z">
        <w:r>
          <w:rPr>
            <w:noProof/>
            <w:webHidden/>
          </w:rPr>
          <w:t>32</w:t>
        </w:r>
        <w:r>
          <w:rPr>
            <w:noProof/>
            <w:webHidden/>
          </w:rPr>
          <w:fldChar w:fldCharType="end"/>
        </w:r>
        <w:r w:rsidRPr="00BD1905">
          <w:rPr>
            <w:rStyle w:val="Hyperlink"/>
            <w:noProof/>
          </w:rPr>
          <w:fldChar w:fldCharType="end"/>
        </w:r>
      </w:ins>
    </w:p>
    <w:p w14:paraId="487471BE" w14:textId="5BFCDFE6" w:rsidR="0028275B" w:rsidRDefault="0028275B">
      <w:pPr>
        <w:pStyle w:val="TOC2"/>
        <w:rPr>
          <w:ins w:id="228" w:author="Vialen, Jukka" w:date="2026-02-17T10:33:00Z"/>
          <w:rFonts w:asciiTheme="minorHAnsi" w:eastAsiaTheme="minorEastAsia" w:hAnsiTheme="minorHAnsi" w:cstheme="minorBidi"/>
          <w:noProof/>
          <w:sz w:val="22"/>
          <w:szCs w:val="22"/>
          <w:lang w:eastAsia="en-GB"/>
        </w:rPr>
      </w:pPr>
      <w:ins w:id="229"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"_Toc222216864"</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6.5</w:t>
        </w:r>
        <w:r>
          <w:rPr>
            <w:rFonts w:asciiTheme="minorHAnsi" w:eastAsiaTheme="minorEastAsia" w:hAnsiTheme="minorHAnsi" w:cstheme="minorBidi"/>
            <w:noProof/>
            <w:sz w:val="22"/>
            <w:szCs w:val="22"/>
            <w:lang w:eastAsia="en-GB"/>
          </w:rPr>
          <w:tab/>
        </w:r>
        <w:r w:rsidRPr="00BD1905">
          <w:rPr>
            <w:rStyle w:val="Hyperlink"/>
            <w:noProof/>
          </w:rPr>
          <w:t>Solution 5 (for KI#7): Recording HTTP traffic</w:t>
        </w:r>
        <w:r>
          <w:rPr>
            <w:noProof/>
            <w:webHidden/>
          </w:rPr>
          <w:tab/>
        </w:r>
        <w:r>
          <w:rPr>
            <w:noProof/>
            <w:webHidden/>
          </w:rPr>
          <w:fldChar w:fldCharType="begin"/>
        </w:r>
        <w:r>
          <w:rPr>
            <w:noProof/>
            <w:webHidden/>
          </w:rPr>
          <w:instrText xml:space="preserve"> PAGEREF _Toc222216864 \h </w:instrText>
        </w:r>
      </w:ins>
      <w:r>
        <w:rPr>
          <w:noProof/>
          <w:webHidden/>
        </w:rPr>
      </w:r>
      <w:r>
        <w:rPr>
          <w:noProof/>
          <w:webHidden/>
        </w:rPr>
        <w:fldChar w:fldCharType="separate"/>
      </w:r>
      <w:ins w:id="230" w:author="Vialen, Jukka" w:date="2026-02-17T10:33:00Z">
        <w:r>
          <w:rPr>
            <w:noProof/>
            <w:webHidden/>
          </w:rPr>
          <w:t>32</w:t>
        </w:r>
        <w:r>
          <w:rPr>
            <w:noProof/>
            <w:webHidden/>
          </w:rPr>
          <w:fldChar w:fldCharType="end"/>
        </w:r>
        <w:r w:rsidRPr="00BD1905">
          <w:rPr>
            <w:rStyle w:val="Hyperlink"/>
            <w:noProof/>
          </w:rPr>
          <w:fldChar w:fldCharType="end"/>
        </w:r>
      </w:ins>
    </w:p>
    <w:p w14:paraId="363C6530" w14:textId="721F8762" w:rsidR="0028275B" w:rsidRDefault="0028275B">
      <w:pPr>
        <w:pStyle w:val="TOC3"/>
        <w:rPr>
          <w:ins w:id="231" w:author="Vialen, Jukka" w:date="2026-02-17T10:33:00Z"/>
          <w:rFonts w:asciiTheme="minorHAnsi" w:eastAsiaTheme="minorEastAsia" w:hAnsiTheme="minorHAnsi" w:cstheme="minorBidi"/>
          <w:noProof/>
          <w:sz w:val="22"/>
          <w:szCs w:val="22"/>
          <w:lang w:eastAsia="en-GB"/>
        </w:rPr>
      </w:pPr>
      <w:ins w:id="232"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"_Toc222216865"</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6.5.1</w:t>
        </w:r>
        <w:r>
          <w:rPr>
            <w:rFonts w:asciiTheme="minorHAnsi" w:eastAsiaTheme="minorEastAsia" w:hAnsiTheme="minorHAnsi" w:cstheme="minorBidi"/>
            <w:noProof/>
            <w:sz w:val="22"/>
            <w:szCs w:val="22"/>
            <w:lang w:eastAsia="en-GB"/>
          </w:rPr>
          <w:tab/>
        </w:r>
        <w:r w:rsidRPr="00BD1905">
          <w:rPr>
            <w:rStyle w:val="Hyperlink"/>
            <w:noProof/>
          </w:rPr>
          <w:t>Description</w:t>
        </w:r>
        <w:r>
          <w:rPr>
            <w:noProof/>
            <w:webHidden/>
          </w:rPr>
          <w:tab/>
        </w:r>
        <w:r>
          <w:rPr>
            <w:noProof/>
            <w:webHidden/>
          </w:rPr>
          <w:fldChar w:fldCharType="begin"/>
        </w:r>
        <w:r>
          <w:rPr>
            <w:noProof/>
            <w:webHidden/>
          </w:rPr>
          <w:instrText xml:space="preserve"> PAGEREF _Toc222216865 \h </w:instrText>
        </w:r>
      </w:ins>
      <w:r>
        <w:rPr>
          <w:noProof/>
          <w:webHidden/>
        </w:rPr>
      </w:r>
      <w:r>
        <w:rPr>
          <w:noProof/>
          <w:webHidden/>
        </w:rPr>
        <w:fldChar w:fldCharType="separate"/>
      </w:r>
      <w:ins w:id="233" w:author="Vialen, Jukka" w:date="2026-02-17T10:33:00Z">
        <w:r>
          <w:rPr>
            <w:noProof/>
            <w:webHidden/>
          </w:rPr>
          <w:t>32</w:t>
        </w:r>
        <w:r>
          <w:rPr>
            <w:noProof/>
            <w:webHidden/>
          </w:rPr>
          <w:fldChar w:fldCharType="end"/>
        </w:r>
        <w:r w:rsidRPr="00BD1905">
          <w:rPr>
            <w:rStyle w:val="Hyperlink"/>
            <w:noProof/>
          </w:rPr>
          <w:fldChar w:fldCharType="end"/>
        </w:r>
      </w:ins>
    </w:p>
    <w:p w14:paraId="4602A0C7" w14:textId="33875F40" w:rsidR="0028275B" w:rsidRDefault="0028275B">
      <w:pPr>
        <w:pStyle w:val="TOC4"/>
        <w:rPr>
          <w:ins w:id="234" w:author="Vialen, Jukka" w:date="2026-02-17T10:33:00Z"/>
          <w:rFonts w:asciiTheme="minorHAnsi" w:eastAsiaTheme="minorEastAsia" w:hAnsiTheme="minorHAnsi" w:cstheme="minorBidi"/>
          <w:noProof/>
          <w:sz w:val="22"/>
          <w:szCs w:val="22"/>
          <w:lang w:eastAsia="en-GB"/>
        </w:rPr>
      </w:pPr>
      <w:ins w:id="235"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"_Toc222216866"</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6.5.1.0</w:t>
        </w:r>
        <w:r>
          <w:rPr>
            <w:rFonts w:asciiTheme="minorHAnsi" w:eastAsiaTheme="minorEastAsia" w:hAnsiTheme="minorHAnsi" w:cstheme="minorBidi"/>
            <w:noProof/>
            <w:sz w:val="22"/>
            <w:szCs w:val="22"/>
            <w:lang w:eastAsia="en-GB"/>
          </w:rPr>
          <w:tab/>
        </w:r>
        <w:r w:rsidRPr="00BD1905">
          <w:rPr>
            <w:rStyle w:val="Hyperlink"/>
            <w:noProof/>
          </w:rPr>
          <w:t>General</w:t>
        </w:r>
        <w:r>
          <w:rPr>
            <w:noProof/>
            <w:webHidden/>
          </w:rPr>
          <w:tab/>
        </w:r>
        <w:r>
          <w:rPr>
            <w:noProof/>
            <w:webHidden/>
          </w:rPr>
          <w:fldChar w:fldCharType="begin"/>
        </w:r>
        <w:r>
          <w:rPr>
            <w:noProof/>
            <w:webHidden/>
          </w:rPr>
          <w:instrText xml:space="preserve"> PAGEREF _Toc222216866 \h </w:instrText>
        </w:r>
      </w:ins>
      <w:r>
        <w:rPr>
          <w:noProof/>
          <w:webHidden/>
        </w:rPr>
      </w:r>
      <w:r>
        <w:rPr>
          <w:noProof/>
          <w:webHidden/>
        </w:rPr>
        <w:fldChar w:fldCharType="separate"/>
      </w:r>
      <w:ins w:id="236" w:author="Vialen, Jukka" w:date="2026-02-17T10:33:00Z">
        <w:r>
          <w:rPr>
            <w:noProof/>
            <w:webHidden/>
          </w:rPr>
          <w:t>32</w:t>
        </w:r>
        <w:r>
          <w:rPr>
            <w:noProof/>
            <w:webHidden/>
          </w:rPr>
          <w:fldChar w:fldCharType="end"/>
        </w:r>
        <w:r w:rsidRPr="00BD1905">
          <w:rPr>
            <w:rStyle w:val="Hyperlink"/>
            <w:noProof/>
          </w:rPr>
          <w:fldChar w:fldCharType="end"/>
        </w:r>
      </w:ins>
    </w:p>
    <w:p w14:paraId="6DDED0ED" w14:textId="16C8F38B" w:rsidR="0028275B" w:rsidRDefault="0028275B">
      <w:pPr>
        <w:pStyle w:val="TOC4"/>
        <w:rPr>
          <w:ins w:id="237" w:author="Vialen, Jukka" w:date="2026-02-17T10:33:00Z"/>
          <w:rFonts w:asciiTheme="minorHAnsi" w:eastAsiaTheme="minorEastAsia" w:hAnsiTheme="minorHAnsi" w:cstheme="minorBidi"/>
          <w:noProof/>
          <w:sz w:val="22"/>
          <w:szCs w:val="22"/>
          <w:lang w:eastAsia="en-GB"/>
        </w:rPr>
      </w:pPr>
      <w:ins w:id="238"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"_Toc222216867"</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6.5.1.1</w:t>
        </w:r>
        <w:r>
          <w:rPr>
            <w:rFonts w:asciiTheme="minorHAnsi" w:eastAsiaTheme="minorEastAsia" w:hAnsiTheme="minorHAnsi" w:cstheme="minorBidi"/>
            <w:noProof/>
            <w:sz w:val="22"/>
            <w:szCs w:val="22"/>
            <w:lang w:eastAsia="en-GB"/>
          </w:rPr>
          <w:tab/>
        </w:r>
        <w:r w:rsidRPr="00BD1905">
          <w:rPr>
            <w:rStyle w:val="Hyperlink"/>
            <w:noProof/>
          </w:rPr>
          <w:t>Functional model and reference points</w:t>
        </w:r>
        <w:r>
          <w:rPr>
            <w:noProof/>
            <w:webHidden/>
          </w:rPr>
          <w:tab/>
        </w:r>
        <w:r>
          <w:rPr>
            <w:noProof/>
            <w:webHidden/>
          </w:rPr>
          <w:fldChar w:fldCharType="begin"/>
        </w:r>
        <w:r>
          <w:rPr>
            <w:noProof/>
            <w:webHidden/>
          </w:rPr>
          <w:instrText xml:space="preserve"> PAGEREF _Toc222216867 \h </w:instrText>
        </w:r>
      </w:ins>
      <w:r>
        <w:rPr>
          <w:noProof/>
          <w:webHidden/>
        </w:rPr>
      </w:r>
      <w:r>
        <w:rPr>
          <w:noProof/>
          <w:webHidden/>
        </w:rPr>
        <w:fldChar w:fldCharType="separate"/>
      </w:r>
      <w:ins w:id="239" w:author="Vialen, Jukka" w:date="2026-02-17T10:33:00Z">
        <w:r>
          <w:rPr>
            <w:noProof/>
            <w:webHidden/>
          </w:rPr>
          <w:t>32</w:t>
        </w:r>
        <w:r>
          <w:rPr>
            <w:noProof/>
            <w:webHidden/>
          </w:rPr>
          <w:fldChar w:fldCharType="end"/>
        </w:r>
        <w:r w:rsidRPr="00BD1905">
          <w:rPr>
            <w:rStyle w:val="Hyperlink"/>
            <w:noProof/>
          </w:rPr>
          <w:fldChar w:fldCharType="end"/>
        </w:r>
      </w:ins>
    </w:p>
    <w:p w14:paraId="1801FDC0" w14:textId="3237069C" w:rsidR="0028275B" w:rsidRDefault="0028275B">
      <w:pPr>
        <w:pStyle w:val="TOC4"/>
        <w:rPr>
          <w:ins w:id="240" w:author="Vialen, Jukka" w:date="2026-02-17T10:33:00Z"/>
          <w:rFonts w:asciiTheme="minorHAnsi" w:eastAsiaTheme="minorEastAsia" w:hAnsiTheme="minorHAnsi" w:cstheme="minorBidi"/>
          <w:noProof/>
          <w:sz w:val="22"/>
          <w:szCs w:val="22"/>
          <w:lang w:eastAsia="en-GB"/>
        </w:rPr>
      </w:pPr>
      <w:ins w:id="241"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"_Toc222216868"</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6.5.1.2</w:t>
        </w:r>
        <w:r>
          <w:rPr>
            <w:rFonts w:asciiTheme="minorHAnsi" w:eastAsiaTheme="minorEastAsia" w:hAnsiTheme="minorHAnsi" w:cstheme="minorBidi"/>
            <w:noProof/>
            <w:sz w:val="22"/>
            <w:szCs w:val="22"/>
            <w:lang w:eastAsia="en-GB"/>
          </w:rPr>
          <w:tab/>
        </w:r>
        <w:r w:rsidRPr="00BD1905">
          <w:rPr>
            <w:rStyle w:val="Hyperlink"/>
            <w:noProof/>
            <w:lang w:val="en-US"/>
          </w:rPr>
          <w:t>Configurations</w:t>
        </w:r>
        <w:r>
          <w:rPr>
            <w:noProof/>
            <w:webHidden/>
          </w:rPr>
          <w:tab/>
        </w:r>
        <w:r>
          <w:rPr>
            <w:noProof/>
            <w:webHidden/>
          </w:rPr>
          <w:fldChar w:fldCharType="begin"/>
        </w:r>
        <w:r>
          <w:rPr>
            <w:noProof/>
            <w:webHidden/>
          </w:rPr>
          <w:instrText xml:space="preserve"> PAGEREF _Toc222216868 \h </w:instrText>
        </w:r>
      </w:ins>
      <w:r>
        <w:rPr>
          <w:noProof/>
          <w:webHidden/>
        </w:rPr>
      </w:r>
      <w:r>
        <w:rPr>
          <w:noProof/>
          <w:webHidden/>
        </w:rPr>
        <w:fldChar w:fldCharType="separate"/>
      </w:r>
      <w:ins w:id="242" w:author="Vialen, Jukka" w:date="2026-02-17T10:33:00Z">
        <w:r>
          <w:rPr>
            <w:noProof/>
            <w:webHidden/>
          </w:rPr>
          <w:t>39</w:t>
        </w:r>
        <w:r>
          <w:rPr>
            <w:noProof/>
            <w:webHidden/>
          </w:rPr>
          <w:fldChar w:fldCharType="end"/>
        </w:r>
        <w:r w:rsidRPr="00BD1905">
          <w:rPr>
            <w:rStyle w:val="Hyperlink"/>
            <w:noProof/>
          </w:rPr>
          <w:fldChar w:fldCharType="end"/>
        </w:r>
      </w:ins>
    </w:p>
    <w:p w14:paraId="1F7066B9" w14:textId="01B63E8B" w:rsidR="0028275B" w:rsidRDefault="0028275B">
      <w:pPr>
        <w:pStyle w:val="TOC4"/>
        <w:rPr>
          <w:ins w:id="243" w:author="Vialen, Jukka" w:date="2026-02-17T10:33:00Z"/>
          <w:rFonts w:asciiTheme="minorHAnsi" w:eastAsiaTheme="minorEastAsia" w:hAnsiTheme="minorHAnsi" w:cstheme="minorBidi"/>
          <w:noProof/>
          <w:sz w:val="22"/>
          <w:szCs w:val="22"/>
          <w:lang w:eastAsia="en-GB"/>
        </w:rPr>
      </w:pPr>
      <w:ins w:id="244"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"_Toc222216869"</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6.5.1.3</w:t>
        </w:r>
        <w:r>
          <w:rPr>
            <w:rFonts w:asciiTheme="minorHAnsi" w:eastAsiaTheme="minorEastAsia" w:hAnsiTheme="minorHAnsi" w:cstheme="minorBidi"/>
            <w:noProof/>
            <w:sz w:val="22"/>
            <w:szCs w:val="22"/>
            <w:lang w:eastAsia="en-GB"/>
          </w:rPr>
          <w:tab/>
        </w:r>
        <w:r w:rsidRPr="00BD1905">
          <w:rPr>
            <w:rStyle w:val="Hyperlink"/>
            <w:noProof/>
          </w:rPr>
          <w:t>Procedures</w:t>
        </w:r>
        <w:r>
          <w:rPr>
            <w:noProof/>
            <w:webHidden/>
          </w:rPr>
          <w:tab/>
        </w:r>
        <w:r>
          <w:rPr>
            <w:noProof/>
            <w:webHidden/>
          </w:rPr>
          <w:fldChar w:fldCharType="begin"/>
        </w:r>
        <w:r>
          <w:rPr>
            <w:noProof/>
            <w:webHidden/>
          </w:rPr>
          <w:instrText xml:space="preserve"> PAGEREF _Toc222216869 \h </w:instrText>
        </w:r>
      </w:ins>
      <w:r>
        <w:rPr>
          <w:noProof/>
          <w:webHidden/>
        </w:rPr>
      </w:r>
      <w:r>
        <w:rPr>
          <w:noProof/>
          <w:webHidden/>
        </w:rPr>
        <w:fldChar w:fldCharType="separate"/>
      </w:r>
      <w:ins w:id="245" w:author="Vialen, Jukka" w:date="2026-02-17T10:33:00Z">
        <w:r>
          <w:rPr>
            <w:noProof/>
            <w:webHidden/>
          </w:rPr>
          <w:t>40</w:t>
        </w:r>
        <w:r>
          <w:rPr>
            <w:noProof/>
            <w:webHidden/>
          </w:rPr>
          <w:fldChar w:fldCharType="end"/>
        </w:r>
        <w:r w:rsidRPr="00BD1905">
          <w:rPr>
            <w:rStyle w:val="Hyperlink"/>
            <w:noProof/>
          </w:rPr>
          <w:fldChar w:fldCharType="end"/>
        </w:r>
      </w:ins>
    </w:p>
    <w:p w14:paraId="362194FC" w14:textId="1152203B" w:rsidR="0028275B" w:rsidRDefault="0028275B">
      <w:pPr>
        <w:pStyle w:val="TOC3"/>
        <w:rPr>
          <w:ins w:id="246" w:author="Vialen, Jukka" w:date="2026-02-17T10:33:00Z"/>
          <w:rFonts w:asciiTheme="minorHAnsi" w:eastAsiaTheme="minorEastAsia" w:hAnsiTheme="minorHAnsi" w:cstheme="minorBidi"/>
          <w:noProof/>
          <w:sz w:val="22"/>
          <w:szCs w:val="22"/>
          <w:lang w:eastAsia="en-GB"/>
        </w:rPr>
      </w:pPr>
      <w:ins w:id="247"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"_Toc222216870"</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6.5.2</w:t>
        </w:r>
        <w:r>
          <w:rPr>
            <w:rFonts w:asciiTheme="minorHAnsi" w:eastAsiaTheme="minorEastAsia" w:hAnsiTheme="minorHAnsi" w:cstheme="minorBidi"/>
            <w:noProof/>
            <w:sz w:val="22"/>
            <w:szCs w:val="22"/>
            <w:lang w:eastAsia="en-GB"/>
          </w:rPr>
          <w:tab/>
        </w:r>
        <w:r w:rsidRPr="00BD1905">
          <w:rPr>
            <w:rStyle w:val="Hyperlink"/>
            <w:noProof/>
          </w:rPr>
          <w:t>Impacts on existing functional entities and reference points</w:t>
        </w:r>
        <w:r>
          <w:rPr>
            <w:noProof/>
            <w:webHidden/>
          </w:rPr>
          <w:tab/>
        </w:r>
        <w:r>
          <w:rPr>
            <w:noProof/>
            <w:webHidden/>
          </w:rPr>
          <w:fldChar w:fldCharType="begin"/>
        </w:r>
        <w:r>
          <w:rPr>
            <w:noProof/>
            <w:webHidden/>
          </w:rPr>
          <w:instrText xml:space="preserve"> PAGEREF _Toc222216870 \h </w:instrText>
        </w:r>
      </w:ins>
      <w:r>
        <w:rPr>
          <w:noProof/>
          <w:webHidden/>
        </w:rPr>
      </w:r>
      <w:r>
        <w:rPr>
          <w:noProof/>
          <w:webHidden/>
        </w:rPr>
        <w:fldChar w:fldCharType="separate"/>
      </w:r>
      <w:ins w:id="248" w:author="Vialen, Jukka" w:date="2026-02-17T10:33:00Z">
        <w:r>
          <w:rPr>
            <w:noProof/>
            <w:webHidden/>
          </w:rPr>
          <w:t>40</w:t>
        </w:r>
        <w:r>
          <w:rPr>
            <w:noProof/>
            <w:webHidden/>
          </w:rPr>
          <w:fldChar w:fldCharType="end"/>
        </w:r>
        <w:r w:rsidRPr="00BD1905">
          <w:rPr>
            <w:rStyle w:val="Hyperlink"/>
            <w:noProof/>
          </w:rPr>
          <w:fldChar w:fldCharType="end"/>
        </w:r>
      </w:ins>
    </w:p>
    <w:p w14:paraId="415D4FDA" w14:textId="4B1A4AC4" w:rsidR="0028275B" w:rsidRDefault="0028275B">
      <w:pPr>
        <w:pStyle w:val="TOC3"/>
        <w:rPr>
          <w:ins w:id="249" w:author="Vialen, Jukka" w:date="2026-02-17T10:33:00Z"/>
          <w:rFonts w:asciiTheme="minorHAnsi" w:eastAsiaTheme="minorEastAsia" w:hAnsiTheme="minorHAnsi" w:cstheme="minorBidi"/>
          <w:noProof/>
          <w:sz w:val="22"/>
          <w:szCs w:val="22"/>
          <w:lang w:eastAsia="en-GB"/>
        </w:rPr>
      </w:pPr>
      <w:ins w:id="250"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"_Toc222216871"</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6.5.3</w:t>
        </w:r>
        <w:r>
          <w:rPr>
            <w:rFonts w:asciiTheme="minorHAnsi" w:eastAsiaTheme="minorEastAsia" w:hAnsiTheme="minorHAnsi" w:cstheme="minorBidi"/>
            <w:noProof/>
            <w:sz w:val="22"/>
            <w:szCs w:val="22"/>
            <w:lang w:eastAsia="en-GB"/>
          </w:rPr>
          <w:tab/>
        </w:r>
        <w:r w:rsidRPr="00BD1905">
          <w:rPr>
            <w:rStyle w:val="Hyperlink"/>
            <w:noProof/>
          </w:rPr>
          <w:t>Solution evaluation</w:t>
        </w:r>
        <w:r>
          <w:rPr>
            <w:noProof/>
            <w:webHidden/>
          </w:rPr>
          <w:tab/>
        </w:r>
        <w:r>
          <w:rPr>
            <w:noProof/>
            <w:webHidden/>
          </w:rPr>
          <w:fldChar w:fldCharType="begin"/>
        </w:r>
        <w:r>
          <w:rPr>
            <w:noProof/>
            <w:webHidden/>
          </w:rPr>
          <w:instrText xml:space="preserve"> PAGEREF _Toc222216871 \h </w:instrText>
        </w:r>
      </w:ins>
      <w:r>
        <w:rPr>
          <w:noProof/>
          <w:webHidden/>
        </w:rPr>
      </w:r>
      <w:r>
        <w:rPr>
          <w:noProof/>
          <w:webHidden/>
        </w:rPr>
        <w:fldChar w:fldCharType="separate"/>
      </w:r>
      <w:ins w:id="251" w:author="Vialen, Jukka" w:date="2026-02-17T10:33:00Z">
        <w:r>
          <w:rPr>
            <w:noProof/>
            <w:webHidden/>
          </w:rPr>
          <w:t>40</w:t>
        </w:r>
        <w:r>
          <w:rPr>
            <w:noProof/>
            <w:webHidden/>
          </w:rPr>
          <w:fldChar w:fldCharType="end"/>
        </w:r>
        <w:r w:rsidRPr="00BD1905">
          <w:rPr>
            <w:rStyle w:val="Hyperlink"/>
            <w:noProof/>
          </w:rPr>
          <w:fldChar w:fldCharType="end"/>
        </w:r>
      </w:ins>
    </w:p>
    <w:p w14:paraId="33CD42E6" w14:textId="7C3A9ED2" w:rsidR="0028275B" w:rsidRDefault="0028275B">
      <w:pPr>
        <w:pStyle w:val="TOC2"/>
        <w:rPr>
          <w:ins w:id="252" w:author="Vialen, Jukka" w:date="2026-02-17T10:33:00Z"/>
          <w:rFonts w:asciiTheme="minorHAnsi" w:eastAsiaTheme="minorEastAsia" w:hAnsiTheme="minorHAnsi" w:cstheme="minorBidi"/>
          <w:noProof/>
          <w:sz w:val="22"/>
          <w:szCs w:val="22"/>
          <w:lang w:eastAsia="en-GB"/>
        </w:rPr>
      </w:pPr>
      <w:ins w:id="253"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"_Toc222216872"</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6.6</w:t>
        </w:r>
        <w:r>
          <w:rPr>
            <w:rFonts w:asciiTheme="minorHAnsi" w:eastAsiaTheme="minorEastAsia" w:hAnsiTheme="minorHAnsi" w:cstheme="minorBidi"/>
            <w:noProof/>
            <w:sz w:val="22"/>
            <w:szCs w:val="22"/>
            <w:lang w:eastAsia="en-GB"/>
          </w:rPr>
          <w:tab/>
        </w:r>
        <w:r w:rsidRPr="00BD1905">
          <w:rPr>
            <w:rStyle w:val="Hyperlink"/>
            <w:noProof/>
          </w:rPr>
          <w:t>Solution 6 (for KI#16): Recording off-network communications</w:t>
        </w:r>
        <w:r>
          <w:rPr>
            <w:noProof/>
            <w:webHidden/>
          </w:rPr>
          <w:tab/>
        </w:r>
        <w:r>
          <w:rPr>
            <w:noProof/>
            <w:webHidden/>
          </w:rPr>
          <w:fldChar w:fldCharType="begin"/>
        </w:r>
        <w:r>
          <w:rPr>
            <w:noProof/>
            <w:webHidden/>
          </w:rPr>
          <w:instrText xml:space="preserve"> PAGEREF _Toc222216872 \h </w:instrText>
        </w:r>
      </w:ins>
      <w:r>
        <w:rPr>
          <w:noProof/>
          <w:webHidden/>
        </w:rPr>
      </w:r>
      <w:r>
        <w:rPr>
          <w:noProof/>
          <w:webHidden/>
        </w:rPr>
        <w:fldChar w:fldCharType="separate"/>
      </w:r>
      <w:ins w:id="254" w:author="Vialen, Jukka" w:date="2026-02-17T10:33:00Z">
        <w:r>
          <w:rPr>
            <w:noProof/>
            <w:webHidden/>
          </w:rPr>
          <w:t>40</w:t>
        </w:r>
        <w:r>
          <w:rPr>
            <w:noProof/>
            <w:webHidden/>
          </w:rPr>
          <w:fldChar w:fldCharType="end"/>
        </w:r>
        <w:r w:rsidRPr="00BD1905">
          <w:rPr>
            <w:rStyle w:val="Hyperlink"/>
            <w:noProof/>
          </w:rPr>
          <w:fldChar w:fldCharType="end"/>
        </w:r>
      </w:ins>
    </w:p>
    <w:p w14:paraId="648C5030" w14:textId="7C9DF014" w:rsidR="0028275B" w:rsidRDefault="0028275B">
      <w:pPr>
        <w:pStyle w:val="TOC3"/>
        <w:rPr>
          <w:ins w:id="255" w:author="Vialen, Jukka" w:date="2026-02-17T10:33:00Z"/>
          <w:rFonts w:asciiTheme="minorHAnsi" w:eastAsiaTheme="minorEastAsia" w:hAnsiTheme="minorHAnsi" w:cstheme="minorBidi"/>
          <w:noProof/>
          <w:sz w:val="22"/>
          <w:szCs w:val="22"/>
          <w:lang w:eastAsia="en-GB"/>
        </w:rPr>
      </w:pPr>
      <w:ins w:id="256"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"_Toc222216873"</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6.6.1</w:t>
        </w:r>
        <w:r>
          <w:rPr>
            <w:rFonts w:asciiTheme="minorHAnsi" w:eastAsiaTheme="minorEastAsia" w:hAnsiTheme="minorHAnsi" w:cstheme="minorBidi"/>
            <w:noProof/>
            <w:sz w:val="22"/>
            <w:szCs w:val="22"/>
            <w:lang w:eastAsia="en-GB"/>
          </w:rPr>
          <w:tab/>
        </w:r>
        <w:r w:rsidRPr="00BD1905">
          <w:rPr>
            <w:rStyle w:val="Hyperlink"/>
            <w:noProof/>
          </w:rPr>
          <w:t>Description</w:t>
        </w:r>
        <w:r>
          <w:rPr>
            <w:noProof/>
            <w:webHidden/>
          </w:rPr>
          <w:tab/>
        </w:r>
        <w:r>
          <w:rPr>
            <w:noProof/>
            <w:webHidden/>
          </w:rPr>
          <w:fldChar w:fldCharType="begin"/>
        </w:r>
        <w:r>
          <w:rPr>
            <w:noProof/>
            <w:webHidden/>
          </w:rPr>
          <w:instrText xml:space="preserve"> PAGEREF _Toc222216873 \h </w:instrText>
        </w:r>
      </w:ins>
      <w:r>
        <w:rPr>
          <w:noProof/>
          <w:webHidden/>
        </w:rPr>
      </w:r>
      <w:r>
        <w:rPr>
          <w:noProof/>
          <w:webHidden/>
        </w:rPr>
        <w:fldChar w:fldCharType="separate"/>
      </w:r>
      <w:ins w:id="257" w:author="Vialen, Jukka" w:date="2026-02-17T10:33:00Z">
        <w:r>
          <w:rPr>
            <w:noProof/>
            <w:webHidden/>
          </w:rPr>
          <w:t>40</w:t>
        </w:r>
        <w:r>
          <w:rPr>
            <w:noProof/>
            <w:webHidden/>
          </w:rPr>
          <w:fldChar w:fldCharType="end"/>
        </w:r>
        <w:r w:rsidRPr="00BD1905">
          <w:rPr>
            <w:rStyle w:val="Hyperlink"/>
            <w:noProof/>
          </w:rPr>
          <w:fldChar w:fldCharType="end"/>
        </w:r>
      </w:ins>
    </w:p>
    <w:p w14:paraId="75ED2B15" w14:textId="2D91E85D" w:rsidR="0028275B" w:rsidRDefault="0028275B">
      <w:pPr>
        <w:pStyle w:val="TOC4"/>
        <w:rPr>
          <w:ins w:id="258" w:author="Vialen, Jukka" w:date="2026-02-17T10:33:00Z"/>
          <w:rFonts w:asciiTheme="minorHAnsi" w:eastAsiaTheme="minorEastAsia" w:hAnsiTheme="minorHAnsi" w:cstheme="minorBidi"/>
          <w:noProof/>
          <w:sz w:val="22"/>
          <w:szCs w:val="22"/>
          <w:lang w:eastAsia="en-GB"/>
        </w:rPr>
      </w:pPr>
      <w:ins w:id="259"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"_Toc222216874"</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6.6.1.0</w:t>
        </w:r>
        <w:r>
          <w:rPr>
            <w:rFonts w:asciiTheme="minorHAnsi" w:eastAsiaTheme="minorEastAsia" w:hAnsiTheme="minorHAnsi" w:cstheme="minorBidi"/>
            <w:noProof/>
            <w:sz w:val="22"/>
            <w:szCs w:val="22"/>
            <w:lang w:eastAsia="en-GB"/>
          </w:rPr>
          <w:tab/>
        </w:r>
        <w:r w:rsidRPr="00BD1905">
          <w:rPr>
            <w:rStyle w:val="Hyperlink"/>
            <w:noProof/>
          </w:rPr>
          <w:t>General</w:t>
        </w:r>
        <w:r>
          <w:rPr>
            <w:noProof/>
            <w:webHidden/>
          </w:rPr>
          <w:tab/>
        </w:r>
        <w:r>
          <w:rPr>
            <w:noProof/>
            <w:webHidden/>
          </w:rPr>
          <w:fldChar w:fldCharType="begin"/>
        </w:r>
        <w:r>
          <w:rPr>
            <w:noProof/>
            <w:webHidden/>
          </w:rPr>
          <w:instrText xml:space="preserve"> PAGEREF _Toc222216874 \h </w:instrText>
        </w:r>
      </w:ins>
      <w:r>
        <w:rPr>
          <w:noProof/>
          <w:webHidden/>
        </w:rPr>
      </w:r>
      <w:r>
        <w:rPr>
          <w:noProof/>
          <w:webHidden/>
        </w:rPr>
        <w:fldChar w:fldCharType="separate"/>
      </w:r>
      <w:ins w:id="260" w:author="Vialen, Jukka" w:date="2026-02-17T10:33:00Z">
        <w:r>
          <w:rPr>
            <w:noProof/>
            <w:webHidden/>
          </w:rPr>
          <w:t>40</w:t>
        </w:r>
        <w:r>
          <w:rPr>
            <w:noProof/>
            <w:webHidden/>
          </w:rPr>
          <w:fldChar w:fldCharType="end"/>
        </w:r>
        <w:r w:rsidRPr="00BD1905">
          <w:rPr>
            <w:rStyle w:val="Hyperlink"/>
            <w:noProof/>
          </w:rPr>
          <w:fldChar w:fldCharType="end"/>
        </w:r>
      </w:ins>
    </w:p>
    <w:p w14:paraId="269AC92E" w14:textId="616E93F2" w:rsidR="0028275B" w:rsidRDefault="0028275B">
      <w:pPr>
        <w:pStyle w:val="TOC4"/>
        <w:rPr>
          <w:ins w:id="261" w:author="Vialen, Jukka" w:date="2026-02-17T10:33:00Z"/>
          <w:rFonts w:asciiTheme="minorHAnsi" w:eastAsiaTheme="minorEastAsia" w:hAnsiTheme="minorHAnsi" w:cstheme="minorBidi"/>
          <w:noProof/>
          <w:sz w:val="22"/>
          <w:szCs w:val="22"/>
          <w:lang w:eastAsia="en-GB"/>
        </w:rPr>
      </w:pPr>
      <w:ins w:id="262"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"_Toc222216875"</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6.6.1.1</w:t>
        </w:r>
        <w:r>
          <w:rPr>
            <w:rFonts w:asciiTheme="minorHAnsi" w:eastAsiaTheme="minorEastAsia" w:hAnsiTheme="minorHAnsi" w:cstheme="minorBidi"/>
            <w:noProof/>
            <w:sz w:val="22"/>
            <w:szCs w:val="22"/>
            <w:lang w:eastAsia="en-GB"/>
          </w:rPr>
          <w:tab/>
        </w:r>
        <w:r w:rsidRPr="00BD1905">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_Toc222216875 \h </w:instrText>
        </w:r>
      </w:ins>
      <w:r>
        <w:rPr>
          <w:noProof/>
          <w:webHidden/>
        </w:rPr>
      </w:r>
      <w:r>
        <w:rPr>
          <w:noProof/>
          <w:webHidden/>
        </w:rPr>
        <w:fldChar w:fldCharType="separate"/>
      </w:r>
      <w:ins w:id="263" w:author="Vialen, Jukka" w:date="2026-02-17T10:33:00Z">
        <w:r>
          <w:rPr>
            <w:noProof/>
            <w:webHidden/>
          </w:rPr>
          <w:t>41</w:t>
        </w:r>
        <w:r>
          <w:rPr>
            <w:noProof/>
            <w:webHidden/>
          </w:rPr>
          <w:fldChar w:fldCharType="end"/>
        </w:r>
        <w:r w:rsidRPr="00BD1905">
          <w:rPr>
            <w:rStyle w:val="Hyperlink"/>
            <w:noProof/>
          </w:rPr>
          <w:fldChar w:fldCharType="end"/>
        </w:r>
      </w:ins>
    </w:p>
    <w:p w14:paraId="1B24A9A1" w14:textId="328EDE5C" w:rsidR="0028275B" w:rsidRDefault="0028275B">
      <w:pPr>
        <w:pStyle w:val="TOC4"/>
        <w:rPr>
          <w:ins w:id="264" w:author="Vialen, Jukka" w:date="2026-02-17T10:33:00Z"/>
          <w:rFonts w:asciiTheme="minorHAnsi" w:eastAsiaTheme="minorEastAsia" w:hAnsiTheme="minorHAnsi" w:cstheme="minorBidi"/>
          <w:noProof/>
          <w:sz w:val="22"/>
          <w:szCs w:val="22"/>
          <w:lang w:eastAsia="en-GB"/>
        </w:rPr>
      </w:pPr>
      <w:ins w:id="265"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"_Toc222216876"</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6.6.1.2</w:t>
        </w:r>
        <w:r>
          <w:rPr>
            <w:rFonts w:asciiTheme="minorHAnsi" w:eastAsiaTheme="minorEastAsia" w:hAnsiTheme="minorHAnsi" w:cstheme="minorBidi"/>
            <w:noProof/>
            <w:sz w:val="22"/>
            <w:szCs w:val="22"/>
            <w:lang w:eastAsia="en-GB"/>
          </w:rPr>
          <w:tab/>
        </w:r>
        <w:r w:rsidRPr="00BD1905">
          <w:rPr>
            <w:rStyle w:val="Hyperlink"/>
            <w:noProof/>
            <w:lang w:val="en-US"/>
          </w:rPr>
          <w:t>Configurations</w:t>
        </w:r>
        <w:r>
          <w:rPr>
            <w:noProof/>
            <w:webHidden/>
          </w:rPr>
          <w:tab/>
        </w:r>
        <w:r>
          <w:rPr>
            <w:noProof/>
            <w:webHidden/>
          </w:rPr>
          <w:fldChar w:fldCharType="begin"/>
        </w:r>
        <w:r>
          <w:rPr>
            <w:noProof/>
            <w:webHidden/>
          </w:rPr>
          <w:instrText xml:space="preserve"> PAGEREF _Toc222216876 \h </w:instrText>
        </w:r>
      </w:ins>
      <w:r>
        <w:rPr>
          <w:noProof/>
          <w:webHidden/>
        </w:rPr>
      </w:r>
      <w:r>
        <w:rPr>
          <w:noProof/>
          <w:webHidden/>
        </w:rPr>
        <w:fldChar w:fldCharType="separate"/>
      </w:r>
      <w:ins w:id="266" w:author="Vialen, Jukka" w:date="2026-02-17T10:33:00Z">
        <w:r>
          <w:rPr>
            <w:noProof/>
            <w:webHidden/>
          </w:rPr>
          <w:t>42</w:t>
        </w:r>
        <w:r>
          <w:rPr>
            <w:noProof/>
            <w:webHidden/>
          </w:rPr>
          <w:fldChar w:fldCharType="end"/>
        </w:r>
        <w:r w:rsidRPr="00BD1905">
          <w:rPr>
            <w:rStyle w:val="Hyperlink"/>
            <w:noProof/>
          </w:rPr>
          <w:fldChar w:fldCharType="end"/>
        </w:r>
      </w:ins>
    </w:p>
    <w:p w14:paraId="688C36A4" w14:textId="55E5834E" w:rsidR="0028275B" w:rsidRDefault="0028275B">
      <w:pPr>
        <w:pStyle w:val="TOC4"/>
        <w:rPr>
          <w:ins w:id="267" w:author="Vialen, Jukka" w:date="2026-02-17T10:33:00Z"/>
          <w:rFonts w:asciiTheme="minorHAnsi" w:eastAsiaTheme="minorEastAsia" w:hAnsiTheme="minorHAnsi" w:cstheme="minorBidi"/>
          <w:noProof/>
          <w:sz w:val="22"/>
          <w:szCs w:val="22"/>
          <w:lang w:eastAsia="en-GB"/>
        </w:rPr>
      </w:pPr>
      <w:ins w:id="268"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"_Toc222216877"</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6.6.1.3</w:t>
        </w:r>
        <w:r>
          <w:rPr>
            <w:rFonts w:asciiTheme="minorHAnsi" w:eastAsiaTheme="minorEastAsia" w:hAnsiTheme="minorHAnsi" w:cstheme="minorBidi"/>
            <w:noProof/>
            <w:sz w:val="22"/>
            <w:szCs w:val="22"/>
            <w:lang w:eastAsia="en-GB"/>
          </w:rPr>
          <w:tab/>
        </w:r>
        <w:r w:rsidRPr="00BD1905">
          <w:rPr>
            <w:rStyle w:val="Hyperlink"/>
            <w:noProof/>
            <w:lang w:val="en-US"/>
          </w:rPr>
          <w:t>Procedures</w:t>
        </w:r>
        <w:r>
          <w:rPr>
            <w:noProof/>
            <w:webHidden/>
          </w:rPr>
          <w:tab/>
        </w:r>
        <w:r>
          <w:rPr>
            <w:noProof/>
            <w:webHidden/>
          </w:rPr>
          <w:fldChar w:fldCharType="begin"/>
        </w:r>
        <w:r>
          <w:rPr>
            <w:noProof/>
            <w:webHidden/>
          </w:rPr>
          <w:instrText xml:space="preserve"> PAGEREF _Toc222216877 \h </w:instrText>
        </w:r>
      </w:ins>
      <w:r>
        <w:rPr>
          <w:noProof/>
          <w:webHidden/>
        </w:rPr>
      </w:r>
      <w:r>
        <w:rPr>
          <w:noProof/>
          <w:webHidden/>
        </w:rPr>
        <w:fldChar w:fldCharType="separate"/>
      </w:r>
      <w:ins w:id="269" w:author="Vialen, Jukka" w:date="2026-02-17T10:33:00Z">
        <w:r>
          <w:rPr>
            <w:noProof/>
            <w:webHidden/>
          </w:rPr>
          <w:t>42</w:t>
        </w:r>
        <w:r>
          <w:rPr>
            <w:noProof/>
            <w:webHidden/>
          </w:rPr>
          <w:fldChar w:fldCharType="end"/>
        </w:r>
        <w:r w:rsidRPr="00BD1905">
          <w:rPr>
            <w:rStyle w:val="Hyperlink"/>
            <w:noProof/>
          </w:rPr>
          <w:fldChar w:fldCharType="end"/>
        </w:r>
      </w:ins>
    </w:p>
    <w:p w14:paraId="66191169" w14:textId="44E436E4" w:rsidR="0028275B" w:rsidRDefault="0028275B">
      <w:pPr>
        <w:pStyle w:val="TOC3"/>
        <w:rPr>
          <w:ins w:id="270" w:author="Vialen, Jukka" w:date="2026-02-17T10:33:00Z"/>
          <w:rFonts w:asciiTheme="minorHAnsi" w:eastAsiaTheme="minorEastAsia" w:hAnsiTheme="minorHAnsi" w:cstheme="minorBidi"/>
          <w:noProof/>
          <w:sz w:val="22"/>
          <w:szCs w:val="22"/>
          <w:lang w:eastAsia="en-GB"/>
        </w:rPr>
      </w:pPr>
      <w:ins w:id="271"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"_Toc222216878"</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6.6.2</w:t>
        </w:r>
        <w:r>
          <w:rPr>
            <w:rFonts w:asciiTheme="minorHAnsi" w:eastAsiaTheme="minorEastAsia" w:hAnsiTheme="minorHAnsi" w:cstheme="minorBidi"/>
            <w:noProof/>
            <w:sz w:val="22"/>
            <w:szCs w:val="22"/>
            <w:lang w:eastAsia="en-GB"/>
          </w:rPr>
          <w:tab/>
        </w:r>
        <w:r w:rsidRPr="00BD1905">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_Toc222216878 \h </w:instrText>
        </w:r>
      </w:ins>
      <w:r>
        <w:rPr>
          <w:noProof/>
          <w:webHidden/>
        </w:rPr>
      </w:r>
      <w:r>
        <w:rPr>
          <w:noProof/>
          <w:webHidden/>
        </w:rPr>
        <w:fldChar w:fldCharType="separate"/>
      </w:r>
      <w:ins w:id="272" w:author="Vialen, Jukka" w:date="2026-02-17T10:33:00Z">
        <w:r>
          <w:rPr>
            <w:noProof/>
            <w:webHidden/>
          </w:rPr>
          <w:t>43</w:t>
        </w:r>
        <w:r>
          <w:rPr>
            <w:noProof/>
            <w:webHidden/>
          </w:rPr>
          <w:fldChar w:fldCharType="end"/>
        </w:r>
        <w:r w:rsidRPr="00BD1905">
          <w:rPr>
            <w:rStyle w:val="Hyperlink"/>
            <w:noProof/>
          </w:rPr>
          <w:fldChar w:fldCharType="end"/>
        </w:r>
      </w:ins>
    </w:p>
    <w:p w14:paraId="6ABDCF32" w14:textId="621EECAE" w:rsidR="0028275B" w:rsidRDefault="0028275B">
      <w:pPr>
        <w:pStyle w:val="TOC3"/>
        <w:rPr>
          <w:ins w:id="273" w:author="Vialen, Jukka" w:date="2026-02-17T10:33:00Z"/>
          <w:rFonts w:asciiTheme="minorHAnsi" w:eastAsiaTheme="minorEastAsia" w:hAnsiTheme="minorHAnsi" w:cstheme="minorBidi"/>
          <w:noProof/>
          <w:sz w:val="22"/>
          <w:szCs w:val="22"/>
          <w:lang w:eastAsia="en-GB"/>
        </w:rPr>
      </w:pPr>
      <w:ins w:id="274"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"_Toc222216879"</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6.6.3</w:t>
        </w:r>
        <w:r>
          <w:rPr>
            <w:rFonts w:asciiTheme="minorHAnsi" w:eastAsiaTheme="minorEastAsia" w:hAnsiTheme="minorHAnsi" w:cstheme="minorBidi"/>
            <w:noProof/>
            <w:sz w:val="22"/>
            <w:szCs w:val="22"/>
            <w:lang w:eastAsia="en-GB"/>
          </w:rPr>
          <w:tab/>
        </w:r>
        <w:r w:rsidRPr="00BD1905">
          <w:rPr>
            <w:rStyle w:val="Hyperlink"/>
            <w:noProof/>
            <w:lang w:val="en-US"/>
          </w:rPr>
          <w:t>Solution evaluation</w:t>
        </w:r>
        <w:r>
          <w:rPr>
            <w:noProof/>
            <w:webHidden/>
          </w:rPr>
          <w:tab/>
        </w:r>
        <w:r>
          <w:rPr>
            <w:noProof/>
            <w:webHidden/>
          </w:rPr>
          <w:fldChar w:fldCharType="begin"/>
        </w:r>
        <w:r>
          <w:rPr>
            <w:noProof/>
            <w:webHidden/>
          </w:rPr>
          <w:instrText xml:space="preserve"> PAGEREF _Toc222216879 \h </w:instrText>
        </w:r>
      </w:ins>
      <w:r>
        <w:rPr>
          <w:noProof/>
          <w:webHidden/>
        </w:rPr>
      </w:r>
      <w:r>
        <w:rPr>
          <w:noProof/>
          <w:webHidden/>
        </w:rPr>
        <w:fldChar w:fldCharType="separate"/>
      </w:r>
      <w:ins w:id="275" w:author="Vialen, Jukka" w:date="2026-02-17T10:33:00Z">
        <w:r>
          <w:rPr>
            <w:noProof/>
            <w:webHidden/>
          </w:rPr>
          <w:t>43</w:t>
        </w:r>
        <w:r>
          <w:rPr>
            <w:noProof/>
            <w:webHidden/>
          </w:rPr>
          <w:fldChar w:fldCharType="end"/>
        </w:r>
        <w:r w:rsidRPr="00BD1905">
          <w:rPr>
            <w:rStyle w:val="Hyperlink"/>
            <w:noProof/>
          </w:rPr>
          <w:fldChar w:fldCharType="end"/>
        </w:r>
      </w:ins>
    </w:p>
    <w:p w14:paraId="0EC29A24" w14:textId="3ED139CA" w:rsidR="0028275B" w:rsidRDefault="0028275B">
      <w:pPr>
        <w:pStyle w:val="TOC2"/>
        <w:rPr>
          <w:ins w:id="276" w:author="Vialen, Jukka" w:date="2026-02-17T10:33:00Z"/>
          <w:rFonts w:asciiTheme="minorHAnsi" w:eastAsiaTheme="minorEastAsia" w:hAnsiTheme="minorHAnsi" w:cstheme="minorBidi"/>
          <w:noProof/>
          <w:sz w:val="22"/>
          <w:szCs w:val="22"/>
          <w:lang w:eastAsia="en-GB"/>
        </w:rPr>
      </w:pPr>
      <w:ins w:id="277"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"_Toc222216880"</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 xml:space="preserve">6.7 </w:t>
        </w:r>
        <w:r>
          <w:rPr>
            <w:rFonts w:asciiTheme="minorHAnsi" w:eastAsiaTheme="minorEastAsia" w:hAnsiTheme="minorHAnsi" w:cstheme="minorBidi"/>
            <w:noProof/>
            <w:sz w:val="22"/>
            <w:szCs w:val="22"/>
            <w:lang w:eastAsia="en-GB"/>
          </w:rPr>
          <w:tab/>
        </w:r>
        <w:r w:rsidRPr="00BD1905">
          <w:rPr>
            <w:rStyle w:val="Hyperlink"/>
            <w:noProof/>
          </w:rPr>
          <w:t>Solution 7 (for KI#17): Configuration parameters</w:t>
        </w:r>
        <w:r>
          <w:rPr>
            <w:noProof/>
            <w:webHidden/>
          </w:rPr>
          <w:tab/>
        </w:r>
        <w:r>
          <w:rPr>
            <w:noProof/>
            <w:webHidden/>
          </w:rPr>
          <w:fldChar w:fldCharType="begin"/>
        </w:r>
        <w:r>
          <w:rPr>
            <w:noProof/>
            <w:webHidden/>
          </w:rPr>
          <w:instrText xml:space="preserve"> PAGEREF _Toc222216880 \h </w:instrText>
        </w:r>
      </w:ins>
      <w:r>
        <w:rPr>
          <w:noProof/>
          <w:webHidden/>
        </w:rPr>
      </w:r>
      <w:r>
        <w:rPr>
          <w:noProof/>
          <w:webHidden/>
        </w:rPr>
        <w:fldChar w:fldCharType="separate"/>
      </w:r>
      <w:ins w:id="278" w:author="Vialen, Jukka" w:date="2026-02-17T10:33:00Z">
        <w:r>
          <w:rPr>
            <w:noProof/>
            <w:webHidden/>
          </w:rPr>
          <w:t>43</w:t>
        </w:r>
        <w:r>
          <w:rPr>
            <w:noProof/>
            <w:webHidden/>
          </w:rPr>
          <w:fldChar w:fldCharType="end"/>
        </w:r>
        <w:r w:rsidRPr="00BD1905">
          <w:rPr>
            <w:rStyle w:val="Hyperlink"/>
            <w:noProof/>
          </w:rPr>
          <w:fldChar w:fldCharType="end"/>
        </w:r>
      </w:ins>
    </w:p>
    <w:p w14:paraId="5AA01CE9" w14:textId="48D3058E" w:rsidR="0028275B" w:rsidRDefault="0028275B">
      <w:pPr>
        <w:pStyle w:val="TOC3"/>
        <w:rPr>
          <w:ins w:id="279" w:author="Vialen, Jukka" w:date="2026-02-17T10:33:00Z"/>
          <w:rFonts w:asciiTheme="minorHAnsi" w:eastAsiaTheme="minorEastAsia" w:hAnsiTheme="minorHAnsi" w:cstheme="minorBidi"/>
          <w:noProof/>
          <w:sz w:val="22"/>
          <w:szCs w:val="22"/>
          <w:lang w:eastAsia="en-GB"/>
        </w:rPr>
      </w:pPr>
      <w:ins w:id="280"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"_Toc222216881"</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6.7.1</w:t>
        </w:r>
        <w:r>
          <w:rPr>
            <w:rFonts w:asciiTheme="minorHAnsi" w:eastAsiaTheme="minorEastAsia" w:hAnsiTheme="minorHAnsi" w:cstheme="minorBidi"/>
            <w:noProof/>
            <w:sz w:val="22"/>
            <w:szCs w:val="22"/>
            <w:lang w:eastAsia="en-GB"/>
          </w:rPr>
          <w:tab/>
        </w:r>
        <w:r w:rsidRPr="00BD1905">
          <w:rPr>
            <w:rStyle w:val="Hyperlink"/>
            <w:noProof/>
            <w:lang w:val="en-US"/>
          </w:rPr>
          <w:t>Description</w:t>
        </w:r>
        <w:r>
          <w:rPr>
            <w:noProof/>
            <w:webHidden/>
          </w:rPr>
          <w:tab/>
        </w:r>
        <w:r>
          <w:rPr>
            <w:noProof/>
            <w:webHidden/>
          </w:rPr>
          <w:fldChar w:fldCharType="begin"/>
        </w:r>
        <w:r>
          <w:rPr>
            <w:noProof/>
            <w:webHidden/>
          </w:rPr>
          <w:instrText xml:space="preserve"> PAGEREF _Toc222216881 \h </w:instrText>
        </w:r>
      </w:ins>
      <w:r>
        <w:rPr>
          <w:noProof/>
          <w:webHidden/>
        </w:rPr>
      </w:r>
      <w:r>
        <w:rPr>
          <w:noProof/>
          <w:webHidden/>
        </w:rPr>
        <w:fldChar w:fldCharType="separate"/>
      </w:r>
      <w:ins w:id="281" w:author="Vialen, Jukka" w:date="2026-02-17T10:33:00Z">
        <w:r>
          <w:rPr>
            <w:noProof/>
            <w:webHidden/>
          </w:rPr>
          <w:t>43</w:t>
        </w:r>
        <w:r>
          <w:rPr>
            <w:noProof/>
            <w:webHidden/>
          </w:rPr>
          <w:fldChar w:fldCharType="end"/>
        </w:r>
        <w:r w:rsidRPr="00BD1905">
          <w:rPr>
            <w:rStyle w:val="Hyperlink"/>
            <w:noProof/>
          </w:rPr>
          <w:fldChar w:fldCharType="end"/>
        </w:r>
      </w:ins>
    </w:p>
    <w:p w14:paraId="4B81FB93" w14:textId="2EA551C2" w:rsidR="0028275B" w:rsidRDefault="0028275B">
      <w:pPr>
        <w:pStyle w:val="TOC4"/>
        <w:rPr>
          <w:ins w:id="282" w:author="Vialen, Jukka" w:date="2026-02-17T10:33:00Z"/>
          <w:rFonts w:asciiTheme="minorHAnsi" w:eastAsiaTheme="minorEastAsia" w:hAnsiTheme="minorHAnsi" w:cstheme="minorBidi"/>
          <w:noProof/>
          <w:sz w:val="22"/>
          <w:szCs w:val="22"/>
          <w:lang w:eastAsia="en-GB"/>
        </w:rPr>
      </w:pPr>
      <w:ins w:id="283"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"_Toc222216882"</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6.7.1.0</w:t>
        </w:r>
        <w:r>
          <w:rPr>
            <w:rFonts w:asciiTheme="minorHAnsi" w:eastAsiaTheme="minorEastAsia" w:hAnsiTheme="minorHAnsi" w:cstheme="minorBidi"/>
            <w:noProof/>
            <w:sz w:val="22"/>
            <w:szCs w:val="22"/>
            <w:lang w:eastAsia="en-GB"/>
          </w:rPr>
          <w:tab/>
        </w:r>
        <w:r w:rsidRPr="00BD1905">
          <w:rPr>
            <w:rStyle w:val="Hyperlink"/>
            <w:noProof/>
            <w:lang w:val="en-US"/>
          </w:rPr>
          <w:t>General</w:t>
        </w:r>
        <w:r>
          <w:rPr>
            <w:noProof/>
            <w:webHidden/>
          </w:rPr>
          <w:tab/>
        </w:r>
        <w:r>
          <w:rPr>
            <w:noProof/>
            <w:webHidden/>
          </w:rPr>
          <w:fldChar w:fldCharType="begin"/>
        </w:r>
        <w:r>
          <w:rPr>
            <w:noProof/>
            <w:webHidden/>
          </w:rPr>
          <w:instrText xml:space="preserve"> PAGEREF _Toc222216882 \h </w:instrText>
        </w:r>
      </w:ins>
      <w:r>
        <w:rPr>
          <w:noProof/>
          <w:webHidden/>
        </w:rPr>
      </w:r>
      <w:r>
        <w:rPr>
          <w:noProof/>
          <w:webHidden/>
        </w:rPr>
        <w:fldChar w:fldCharType="separate"/>
      </w:r>
      <w:ins w:id="284" w:author="Vialen, Jukka" w:date="2026-02-17T10:33:00Z">
        <w:r>
          <w:rPr>
            <w:noProof/>
            <w:webHidden/>
          </w:rPr>
          <w:t>43</w:t>
        </w:r>
        <w:r>
          <w:rPr>
            <w:noProof/>
            <w:webHidden/>
          </w:rPr>
          <w:fldChar w:fldCharType="end"/>
        </w:r>
        <w:r w:rsidRPr="00BD1905">
          <w:rPr>
            <w:rStyle w:val="Hyperlink"/>
            <w:noProof/>
          </w:rPr>
          <w:fldChar w:fldCharType="end"/>
        </w:r>
      </w:ins>
    </w:p>
    <w:p w14:paraId="549D0394" w14:textId="501E6229" w:rsidR="0028275B" w:rsidRDefault="0028275B">
      <w:pPr>
        <w:pStyle w:val="TOC4"/>
        <w:rPr>
          <w:ins w:id="285" w:author="Vialen, Jukka" w:date="2026-02-17T10:33:00Z"/>
          <w:rFonts w:asciiTheme="minorHAnsi" w:eastAsiaTheme="minorEastAsia" w:hAnsiTheme="minorHAnsi" w:cstheme="minorBidi"/>
          <w:noProof/>
          <w:sz w:val="22"/>
          <w:szCs w:val="22"/>
          <w:lang w:eastAsia="en-GB"/>
        </w:rPr>
      </w:pPr>
      <w:ins w:id="286"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"_Toc222216883"</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6.7.1.1</w:t>
        </w:r>
        <w:r>
          <w:rPr>
            <w:rFonts w:asciiTheme="minorHAnsi" w:eastAsiaTheme="minorEastAsia" w:hAnsiTheme="minorHAnsi" w:cstheme="minorBidi"/>
            <w:noProof/>
            <w:sz w:val="22"/>
            <w:szCs w:val="22"/>
            <w:lang w:eastAsia="en-GB"/>
          </w:rPr>
          <w:tab/>
        </w:r>
        <w:r w:rsidRPr="00BD1905">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_Toc222216883 \h </w:instrText>
        </w:r>
      </w:ins>
      <w:r>
        <w:rPr>
          <w:noProof/>
          <w:webHidden/>
        </w:rPr>
      </w:r>
      <w:r>
        <w:rPr>
          <w:noProof/>
          <w:webHidden/>
        </w:rPr>
        <w:fldChar w:fldCharType="separate"/>
      </w:r>
      <w:ins w:id="287" w:author="Vialen, Jukka" w:date="2026-02-17T10:33:00Z">
        <w:r>
          <w:rPr>
            <w:noProof/>
            <w:webHidden/>
          </w:rPr>
          <w:t>44</w:t>
        </w:r>
        <w:r>
          <w:rPr>
            <w:noProof/>
            <w:webHidden/>
          </w:rPr>
          <w:fldChar w:fldCharType="end"/>
        </w:r>
        <w:r w:rsidRPr="00BD1905">
          <w:rPr>
            <w:rStyle w:val="Hyperlink"/>
            <w:noProof/>
          </w:rPr>
          <w:fldChar w:fldCharType="end"/>
        </w:r>
      </w:ins>
    </w:p>
    <w:p w14:paraId="269F220E" w14:textId="5F2FF1B3" w:rsidR="0028275B" w:rsidRDefault="0028275B">
      <w:pPr>
        <w:pStyle w:val="TOC5"/>
        <w:rPr>
          <w:ins w:id="288" w:author="Vialen, Jukka" w:date="2026-02-17T10:33:00Z"/>
          <w:rFonts w:asciiTheme="minorHAnsi" w:eastAsiaTheme="minorEastAsia" w:hAnsiTheme="minorHAnsi" w:cstheme="minorBidi"/>
          <w:noProof/>
          <w:sz w:val="22"/>
          <w:szCs w:val="22"/>
          <w:lang w:eastAsia="en-GB"/>
        </w:rPr>
      </w:pPr>
      <w:ins w:id="289"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"_Toc222216884"</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6.7.1.1.1</w:t>
        </w:r>
        <w:r>
          <w:rPr>
            <w:rFonts w:asciiTheme="minorHAnsi" w:eastAsiaTheme="minorEastAsia" w:hAnsiTheme="minorHAnsi" w:cstheme="minorBidi"/>
            <w:noProof/>
            <w:sz w:val="22"/>
            <w:szCs w:val="22"/>
            <w:lang w:eastAsia="en-GB"/>
          </w:rPr>
          <w:tab/>
        </w:r>
        <w:r w:rsidRPr="00BD1905">
          <w:rPr>
            <w:rStyle w:val="Hyperlink"/>
            <w:noProof/>
            <w:lang w:val="en-US"/>
          </w:rPr>
          <w:t>Functional model</w:t>
        </w:r>
        <w:r>
          <w:rPr>
            <w:noProof/>
            <w:webHidden/>
          </w:rPr>
          <w:tab/>
        </w:r>
        <w:r>
          <w:rPr>
            <w:noProof/>
            <w:webHidden/>
          </w:rPr>
          <w:fldChar w:fldCharType="begin"/>
        </w:r>
        <w:r>
          <w:rPr>
            <w:noProof/>
            <w:webHidden/>
          </w:rPr>
          <w:instrText xml:space="preserve"> PAGEREF _Toc222216884 \h </w:instrText>
        </w:r>
      </w:ins>
      <w:r>
        <w:rPr>
          <w:noProof/>
          <w:webHidden/>
        </w:rPr>
      </w:r>
      <w:r>
        <w:rPr>
          <w:noProof/>
          <w:webHidden/>
        </w:rPr>
        <w:fldChar w:fldCharType="separate"/>
      </w:r>
      <w:ins w:id="290" w:author="Vialen, Jukka" w:date="2026-02-17T10:33:00Z">
        <w:r>
          <w:rPr>
            <w:noProof/>
            <w:webHidden/>
          </w:rPr>
          <w:t>44</w:t>
        </w:r>
        <w:r>
          <w:rPr>
            <w:noProof/>
            <w:webHidden/>
          </w:rPr>
          <w:fldChar w:fldCharType="end"/>
        </w:r>
        <w:r w:rsidRPr="00BD1905">
          <w:rPr>
            <w:rStyle w:val="Hyperlink"/>
            <w:noProof/>
          </w:rPr>
          <w:fldChar w:fldCharType="end"/>
        </w:r>
      </w:ins>
    </w:p>
    <w:p w14:paraId="41EA2C08" w14:textId="20E46E95" w:rsidR="0028275B" w:rsidRDefault="0028275B">
      <w:pPr>
        <w:pStyle w:val="TOC5"/>
        <w:rPr>
          <w:ins w:id="291" w:author="Vialen, Jukka" w:date="2026-02-17T10:33:00Z"/>
          <w:rFonts w:asciiTheme="minorHAnsi" w:eastAsiaTheme="minorEastAsia" w:hAnsiTheme="minorHAnsi" w:cstheme="minorBidi"/>
          <w:noProof/>
          <w:sz w:val="22"/>
          <w:szCs w:val="22"/>
          <w:lang w:eastAsia="en-GB"/>
        </w:rPr>
      </w:pPr>
      <w:ins w:id="292"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"_Toc222216885"</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6.7.1.1.2</w:t>
        </w:r>
        <w:r>
          <w:rPr>
            <w:rFonts w:asciiTheme="minorHAnsi" w:eastAsiaTheme="minorEastAsia" w:hAnsiTheme="minorHAnsi" w:cstheme="minorBidi"/>
            <w:noProof/>
            <w:sz w:val="22"/>
            <w:szCs w:val="22"/>
            <w:lang w:eastAsia="en-GB"/>
          </w:rPr>
          <w:tab/>
        </w:r>
        <w:r w:rsidRPr="00BD1905">
          <w:rPr>
            <w:rStyle w:val="Hyperlink"/>
            <w:noProof/>
            <w:lang w:val="en-US"/>
          </w:rPr>
          <w:t>Reference points</w:t>
        </w:r>
        <w:r>
          <w:rPr>
            <w:noProof/>
            <w:webHidden/>
          </w:rPr>
          <w:tab/>
        </w:r>
        <w:r>
          <w:rPr>
            <w:noProof/>
            <w:webHidden/>
          </w:rPr>
          <w:fldChar w:fldCharType="begin"/>
        </w:r>
        <w:r>
          <w:rPr>
            <w:noProof/>
            <w:webHidden/>
          </w:rPr>
          <w:instrText xml:space="preserve"> PAGEREF _Toc222216885 \h </w:instrText>
        </w:r>
      </w:ins>
      <w:r>
        <w:rPr>
          <w:noProof/>
          <w:webHidden/>
        </w:rPr>
      </w:r>
      <w:r>
        <w:rPr>
          <w:noProof/>
          <w:webHidden/>
        </w:rPr>
        <w:fldChar w:fldCharType="separate"/>
      </w:r>
      <w:ins w:id="293" w:author="Vialen, Jukka" w:date="2026-02-17T10:33:00Z">
        <w:r>
          <w:rPr>
            <w:noProof/>
            <w:webHidden/>
          </w:rPr>
          <w:t>44</w:t>
        </w:r>
        <w:r>
          <w:rPr>
            <w:noProof/>
            <w:webHidden/>
          </w:rPr>
          <w:fldChar w:fldCharType="end"/>
        </w:r>
        <w:r w:rsidRPr="00BD1905">
          <w:rPr>
            <w:rStyle w:val="Hyperlink"/>
            <w:noProof/>
          </w:rPr>
          <w:fldChar w:fldCharType="end"/>
        </w:r>
      </w:ins>
    </w:p>
    <w:p w14:paraId="4FA80A8B" w14:textId="67C409EF" w:rsidR="0028275B" w:rsidRDefault="0028275B">
      <w:pPr>
        <w:pStyle w:val="TOC4"/>
        <w:rPr>
          <w:ins w:id="294" w:author="Vialen, Jukka" w:date="2026-02-17T10:33:00Z"/>
          <w:rFonts w:asciiTheme="minorHAnsi" w:eastAsiaTheme="minorEastAsia" w:hAnsiTheme="minorHAnsi" w:cstheme="minorBidi"/>
          <w:noProof/>
          <w:sz w:val="22"/>
          <w:szCs w:val="22"/>
          <w:lang w:eastAsia="en-GB"/>
        </w:rPr>
      </w:pPr>
      <w:ins w:id="295"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"_Toc222216886"</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6.7.1.2</w:t>
        </w:r>
        <w:r>
          <w:rPr>
            <w:rFonts w:asciiTheme="minorHAnsi" w:eastAsiaTheme="minorEastAsia" w:hAnsiTheme="minorHAnsi" w:cstheme="minorBidi"/>
            <w:noProof/>
            <w:sz w:val="22"/>
            <w:szCs w:val="22"/>
            <w:lang w:eastAsia="en-GB"/>
          </w:rPr>
          <w:tab/>
        </w:r>
        <w:r w:rsidRPr="00BD1905">
          <w:rPr>
            <w:rStyle w:val="Hyperlink"/>
            <w:noProof/>
            <w:lang w:val="en-US"/>
          </w:rPr>
          <w:t>Configurations</w:t>
        </w:r>
        <w:r>
          <w:rPr>
            <w:noProof/>
            <w:webHidden/>
          </w:rPr>
          <w:tab/>
        </w:r>
        <w:r>
          <w:rPr>
            <w:noProof/>
            <w:webHidden/>
          </w:rPr>
          <w:fldChar w:fldCharType="begin"/>
        </w:r>
        <w:r>
          <w:rPr>
            <w:noProof/>
            <w:webHidden/>
          </w:rPr>
          <w:instrText xml:space="preserve"> PAGEREF _Toc222216886 \h </w:instrText>
        </w:r>
      </w:ins>
      <w:r>
        <w:rPr>
          <w:noProof/>
          <w:webHidden/>
        </w:rPr>
      </w:r>
      <w:r>
        <w:rPr>
          <w:noProof/>
          <w:webHidden/>
        </w:rPr>
        <w:fldChar w:fldCharType="separate"/>
      </w:r>
      <w:ins w:id="296" w:author="Vialen, Jukka" w:date="2026-02-17T10:33:00Z">
        <w:r>
          <w:rPr>
            <w:noProof/>
            <w:webHidden/>
          </w:rPr>
          <w:t>45</w:t>
        </w:r>
        <w:r>
          <w:rPr>
            <w:noProof/>
            <w:webHidden/>
          </w:rPr>
          <w:fldChar w:fldCharType="end"/>
        </w:r>
        <w:r w:rsidRPr="00BD1905">
          <w:rPr>
            <w:rStyle w:val="Hyperlink"/>
            <w:noProof/>
          </w:rPr>
          <w:fldChar w:fldCharType="end"/>
        </w:r>
      </w:ins>
    </w:p>
    <w:p w14:paraId="7CA955F4" w14:textId="23F7E255" w:rsidR="0028275B" w:rsidRDefault="0028275B">
      <w:pPr>
        <w:pStyle w:val="TOC4"/>
        <w:rPr>
          <w:ins w:id="297" w:author="Vialen, Jukka" w:date="2026-02-17T10:33:00Z"/>
          <w:rFonts w:asciiTheme="minorHAnsi" w:eastAsiaTheme="minorEastAsia" w:hAnsiTheme="minorHAnsi" w:cstheme="minorBidi"/>
          <w:noProof/>
          <w:sz w:val="22"/>
          <w:szCs w:val="22"/>
          <w:lang w:eastAsia="en-GB"/>
        </w:rPr>
      </w:pPr>
      <w:ins w:id="298"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"_Toc222216887"</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6.7.1.3</w:t>
        </w:r>
        <w:r>
          <w:rPr>
            <w:rFonts w:asciiTheme="minorHAnsi" w:eastAsiaTheme="minorEastAsia" w:hAnsiTheme="minorHAnsi" w:cstheme="minorBidi"/>
            <w:noProof/>
            <w:sz w:val="22"/>
            <w:szCs w:val="22"/>
            <w:lang w:eastAsia="en-GB"/>
          </w:rPr>
          <w:tab/>
        </w:r>
        <w:r w:rsidRPr="00BD1905">
          <w:rPr>
            <w:rStyle w:val="Hyperlink"/>
            <w:noProof/>
          </w:rPr>
          <w:t>Information flows</w:t>
        </w:r>
        <w:r>
          <w:rPr>
            <w:noProof/>
            <w:webHidden/>
          </w:rPr>
          <w:tab/>
        </w:r>
        <w:r>
          <w:rPr>
            <w:noProof/>
            <w:webHidden/>
          </w:rPr>
          <w:fldChar w:fldCharType="begin"/>
        </w:r>
        <w:r>
          <w:rPr>
            <w:noProof/>
            <w:webHidden/>
          </w:rPr>
          <w:instrText xml:space="preserve"> PAGEREF _Toc222216887 \h </w:instrText>
        </w:r>
      </w:ins>
      <w:r>
        <w:rPr>
          <w:noProof/>
          <w:webHidden/>
        </w:rPr>
      </w:r>
      <w:r>
        <w:rPr>
          <w:noProof/>
          <w:webHidden/>
        </w:rPr>
        <w:fldChar w:fldCharType="separate"/>
      </w:r>
      <w:ins w:id="299" w:author="Vialen, Jukka" w:date="2026-02-17T10:33:00Z">
        <w:r>
          <w:rPr>
            <w:noProof/>
            <w:webHidden/>
          </w:rPr>
          <w:t>47</w:t>
        </w:r>
        <w:r>
          <w:rPr>
            <w:noProof/>
            <w:webHidden/>
          </w:rPr>
          <w:fldChar w:fldCharType="end"/>
        </w:r>
        <w:r w:rsidRPr="00BD1905">
          <w:rPr>
            <w:rStyle w:val="Hyperlink"/>
            <w:noProof/>
          </w:rPr>
          <w:fldChar w:fldCharType="end"/>
        </w:r>
      </w:ins>
    </w:p>
    <w:p w14:paraId="07535B38" w14:textId="5F7E1ACC" w:rsidR="0028275B" w:rsidRDefault="0028275B">
      <w:pPr>
        <w:pStyle w:val="TOC4"/>
        <w:rPr>
          <w:ins w:id="300" w:author="Vialen, Jukka" w:date="2026-02-17T10:33:00Z"/>
          <w:rFonts w:asciiTheme="minorHAnsi" w:eastAsiaTheme="minorEastAsia" w:hAnsiTheme="minorHAnsi" w:cstheme="minorBidi"/>
          <w:noProof/>
          <w:sz w:val="22"/>
          <w:szCs w:val="22"/>
          <w:lang w:eastAsia="en-GB"/>
        </w:rPr>
      </w:pPr>
      <w:ins w:id="301"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"_Toc222216888"</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6.7.1.4</w:t>
        </w:r>
        <w:r>
          <w:rPr>
            <w:rFonts w:asciiTheme="minorHAnsi" w:eastAsiaTheme="minorEastAsia" w:hAnsiTheme="minorHAnsi" w:cstheme="minorBidi"/>
            <w:noProof/>
            <w:sz w:val="22"/>
            <w:szCs w:val="22"/>
            <w:lang w:eastAsia="en-GB"/>
          </w:rPr>
          <w:tab/>
        </w:r>
        <w:r w:rsidRPr="00BD1905">
          <w:rPr>
            <w:rStyle w:val="Hyperlink"/>
            <w:noProof/>
          </w:rPr>
          <w:t>Procedures</w:t>
        </w:r>
        <w:r>
          <w:rPr>
            <w:noProof/>
            <w:webHidden/>
          </w:rPr>
          <w:tab/>
        </w:r>
        <w:r>
          <w:rPr>
            <w:noProof/>
            <w:webHidden/>
          </w:rPr>
          <w:fldChar w:fldCharType="begin"/>
        </w:r>
        <w:r>
          <w:rPr>
            <w:noProof/>
            <w:webHidden/>
          </w:rPr>
          <w:instrText xml:space="preserve"> PAGEREF _Toc222216888 \h </w:instrText>
        </w:r>
      </w:ins>
      <w:r>
        <w:rPr>
          <w:noProof/>
          <w:webHidden/>
        </w:rPr>
      </w:r>
      <w:r>
        <w:rPr>
          <w:noProof/>
          <w:webHidden/>
        </w:rPr>
        <w:fldChar w:fldCharType="separate"/>
      </w:r>
      <w:ins w:id="302" w:author="Vialen, Jukka" w:date="2026-02-17T10:33:00Z">
        <w:r>
          <w:rPr>
            <w:noProof/>
            <w:webHidden/>
          </w:rPr>
          <w:t>50</w:t>
        </w:r>
        <w:r>
          <w:rPr>
            <w:noProof/>
            <w:webHidden/>
          </w:rPr>
          <w:fldChar w:fldCharType="end"/>
        </w:r>
        <w:r w:rsidRPr="00BD1905">
          <w:rPr>
            <w:rStyle w:val="Hyperlink"/>
            <w:noProof/>
          </w:rPr>
          <w:fldChar w:fldCharType="end"/>
        </w:r>
      </w:ins>
    </w:p>
    <w:p w14:paraId="23DF2446" w14:textId="3E504C10" w:rsidR="0028275B" w:rsidRDefault="0028275B">
      <w:pPr>
        <w:pStyle w:val="TOC3"/>
        <w:rPr>
          <w:ins w:id="303" w:author="Vialen, Jukka" w:date="2026-02-17T10:33:00Z"/>
          <w:rFonts w:asciiTheme="minorHAnsi" w:eastAsiaTheme="minorEastAsia" w:hAnsiTheme="minorHAnsi" w:cstheme="minorBidi"/>
          <w:noProof/>
          <w:sz w:val="22"/>
          <w:szCs w:val="22"/>
          <w:lang w:eastAsia="en-GB"/>
        </w:rPr>
      </w:pPr>
      <w:ins w:id="304"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"_Toc222216889"</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6.7.2</w:t>
        </w:r>
        <w:r>
          <w:rPr>
            <w:rFonts w:asciiTheme="minorHAnsi" w:eastAsiaTheme="minorEastAsia" w:hAnsiTheme="minorHAnsi" w:cstheme="minorBidi"/>
            <w:noProof/>
            <w:sz w:val="22"/>
            <w:szCs w:val="22"/>
            <w:lang w:eastAsia="en-GB"/>
          </w:rPr>
          <w:tab/>
        </w:r>
        <w:r w:rsidRPr="00BD1905">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_Toc222216889 \h </w:instrText>
        </w:r>
      </w:ins>
      <w:r>
        <w:rPr>
          <w:noProof/>
          <w:webHidden/>
        </w:rPr>
      </w:r>
      <w:r>
        <w:rPr>
          <w:noProof/>
          <w:webHidden/>
        </w:rPr>
        <w:fldChar w:fldCharType="separate"/>
      </w:r>
      <w:ins w:id="305" w:author="Vialen, Jukka" w:date="2026-02-17T10:33:00Z">
        <w:r>
          <w:rPr>
            <w:noProof/>
            <w:webHidden/>
          </w:rPr>
          <w:t>54</w:t>
        </w:r>
        <w:r>
          <w:rPr>
            <w:noProof/>
            <w:webHidden/>
          </w:rPr>
          <w:fldChar w:fldCharType="end"/>
        </w:r>
        <w:r w:rsidRPr="00BD1905">
          <w:rPr>
            <w:rStyle w:val="Hyperlink"/>
            <w:noProof/>
          </w:rPr>
          <w:fldChar w:fldCharType="end"/>
        </w:r>
      </w:ins>
    </w:p>
    <w:p w14:paraId="427F5C5C" w14:textId="5F8F1719" w:rsidR="0028275B" w:rsidRDefault="0028275B">
      <w:pPr>
        <w:pStyle w:val="TOC3"/>
        <w:rPr>
          <w:ins w:id="306" w:author="Vialen, Jukka" w:date="2026-02-17T10:33:00Z"/>
          <w:rFonts w:asciiTheme="minorHAnsi" w:eastAsiaTheme="minorEastAsia" w:hAnsiTheme="minorHAnsi" w:cstheme="minorBidi"/>
          <w:noProof/>
          <w:sz w:val="22"/>
          <w:szCs w:val="22"/>
          <w:lang w:eastAsia="en-GB"/>
        </w:rPr>
      </w:pPr>
      <w:ins w:id="307"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"_Toc222216890"</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6.7.3</w:t>
        </w:r>
        <w:r>
          <w:rPr>
            <w:rFonts w:asciiTheme="minorHAnsi" w:eastAsiaTheme="minorEastAsia" w:hAnsiTheme="minorHAnsi" w:cstheme="minorBidi"/>
            <w:noProof/>
            <w:sz w:val="22"/>
            <w:szCs w:val="22"/>
            <w:lang w:eastAsia="en-GB"/>
          </w:rPr>
          <w:tab/>
        </w:r>
        <w:r w:rsidRPr="00BD1905">
          <w:rPr>
            <w:rStyle w:val="Hyperlink"/>
            <w:noProof/>
            <w:lang w:val="en-US"/>
          </w:rPr>
          <w:t>Solution evaluation</w:t>
        </w:r>
        <w:r>
          <w:rPr>
            <w:noProof/>
            <w:webHidden/>
          </w:rPr>
          <w:tab/>
        </w:r>
        <w:r>
          <w:rPr>
            <w:noProof/>
            <w:webHidden/>
          </w:rPr>
          <w:fldChar w:fldCharType="begin"/>
        </w:r>
        <w:r>
          <w:rPr>
            <w:noProof/>
            <w:webHidden/>
          </w:rPr>
          <w:instrText xml:space="preserve"> PAGEREF _Toc222216890 \h </w:instrText>
        </w:r>
      </w:ins>
      <w:r>
        <w:rPr>
          <w:noProof/>
          <w:webHidden/>
        </w:rPr>
      </w:r>
      <w:r>
        <w:rPr>
          <w:noProof/>
          <w:webHidden/>
        </w:rPr>
        <w:fldChar w:fldCharType="separate"/>
      </w:r>
      <w:ins w:id="308" w:author="Vialen, Jukka" w:date="2026-02-17T10:33:00Z">
        <w:r>
          <w:rPr>
            <w:noProof/>
            <w:webHidden/>
          </w:rPr>
          <w:t>55</w:t>
        </w:r>
        <w:r>
          <w:rPr>
            <w:noProof/>
            <w:webHidden/>
          </w:rPr>
          <w:fldChar w:fldCharType="end"/>
        </w:r>
        <w:r w:rsidRPr="00BD1905">
          <w:rPr>
            <w:rStyle w:val="Hyperlink"/>
            <w:noProof/>
          </w:rPr>
          <w:fldChar w:fldCharType="end"/>
        </w:r>
      </w:ins>
    </w:p>
    <w:p w14:paraId="2B07017A" w14:textId="16A011B1" w:rsidR="0028275B" w:rsidRDefault="0028275B">
      <w:pPr>
        <w:pStyle w:val="TOC2"/>
        <w:rPr>
          <w:ins w:id="309" w:author="Vialen, Jukka" w:date="2026-02-17T10:33:00Z"/>
          <w:rFonts w:asciiTheme="minorHAnsi" w:eastAsiaTheme="minorEastAsia" w:hAnsiTheme="minorHAnsi" w:cstheme="minorBidi"/>
          <w:noProof/>
          <w:sz w:val="22"/>
          <w:szCs w:val="22"/>
          <w:lang w:eastAsia="en-GB"/>
        </w:rPr>
      </w:pPr>
      <w:ins w:id="310"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"_Toc222216891"</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 xml:space="preserve">6.8 </w:t>
        </w:r>
        <w:r>
          <w:rPr>
            <w:rFonts w:asciiTheme="minorHAnsi" w:eastAsiaTheme="minorEastAsia" w:hAnsiTheme="minorHAnsi" w:cstheme="minorBidi"/>
            <w:noProof/>
            <w:sz w:val="22"/>
            <w:szCs w:val="22"/>
            <w:lang w:eastAsia="en-GB"/>
          </w:rPr>
          <w:tab/>
        </w:r>
        <w:r w:rsidRPr="00BD1905">
          <w:rPr>
            <w:rStyle w:val="Hyperlink"/>
            <w:noProof/>
          </w:rPr>
          <w:t>Solution 8 (for KI#10): Group member as a recording target</w:t>
        </w:r>
        <w:r>
          <w:rPr>
            <w:noProof/>
            <w:webHidden/>
          </w:rPr>
          <w:tab/>
        </w:r>
        <w:r>
          <w:rPr>
            <w:noProof/>
            <w:webHidden/>
          </w:rPr>
          <w:fldChar w:fldCharType="begin"/>
        </w:r>
        <w:r>
          <w:rPr>
            <w:noProof/>
            <w:webHidden/>
          </w:rPr>
          <w:instrText xml:space="preserve"> PAGEREF _Toc222216891 \h </w:instrText>
        </w:r>
      </w:ins>
      <w:r>
        <w:rPr>
          <w:noProof/>
          <w:webHidden/>
        </w:rPr>
      </w:r>
      <w:r>
        <w:rPr>
          <w:noProof/>
          <w:webHidden/>
        </w:rPr>
        <w:fldChar w:fldCharType="separate"/>
      </w:r>
      <w:ins w:id="311" w:author="Vialen, Jukka" w:date="2026-02-17T10:33:00Z">
        <w:r>
          <w:rPr>
            <w:noProof/>
            <w:webHidden/>
          </w:rPr>
          <w:t>55</w:t>
        </w:r>
        <w:r>
          <w:rPr>
            <w:noProof/>
            <w:webHidden/>
          </w:rPr>
          <w:fldChar w:fldCharType="end"/>
        </w:r>
        <w:r w:rsidRPr="00BD1905">
          <w:rPr>
            <w:rStyle w:val="Hyperlink"/>
            <w:noProof/>
          </w:rPr>
          <w:fldChar w:fldCharType="end"/>
        </w:r>
      </w:ins>
    </w:p>
    <w:p w14:paraId="46D066CF" w14:textId="1B4B3BB4" w:rsidR="0028275B" w:rsidRDefault="0028275B">
      <w:pPr>
        <w:pStyle w:val="TOC3"/>
        <w:rPr>
          <w:ins w:id="312" w:author="Vialen, Jukka" w:date="2026-02-17T10:33:00Z"/>
          <w:rFonts w:asciiTheme="minorHAnsi" w:eastAsiaTheme="minorEastAsia" w:hAnsiTheme="minorHAnsi" w:cstheme="minorBidi"/>
          <w:noProof/>
          <w:sz w:val="22"/>
          <w:szCs w:val="22"/>
          <w:lang w:eastAsia="en-GB"/>
        </w:rPr>
      </w:pPr>
      <w:ins w:id="313"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"_Toc222216892"</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6.8.1</w:t>
        </w:r>
        <w:r>
          <w:rPr>
            <w:rFonts w:asciiTheme="minorHAnsi" w:eastAsiaTheme="minorEastAsia" w:hAnsiTheme="minorHAnsi" w:cstheme="minorBidi"/>
            <w:noProof/>
            <w:sz w:val="22"/>
            <w:szCs w:val="22"/>
            <w:lang w:eastAsia="en-GB"/>
          </w:rPr>
          <w:tab/>
        </w:r>
        <w:r w:rsidRPr="00BD1905">
          <w:rPr>
            <w:rStyle w:val="Hyperlink"/>
            <w:noProof/>
            <w:lang w:val="en-US"/>
          </w:rPr>
          <w:t>Description</w:t>
        </w:r>
        <w:r>
          <w:rPr>
            <w:noProof/>
            <w:webHidden/>
          </w:rPr>
          <w:tab/>
        </w:r>
        <w:r>
          <w:rPr>
            <w:noProof/>
            <w:webHidden/>
          </w:rPr>
          <w:fldChar w:fldCharType="begin"/>
        </w:r>
        <w:r>
          <w:rPr>
            <w:noProof/>
            <w:webHidden/>
          </w:rPr>
          <w:instrText xml:space="preserve"> PAGEREF _Toc222216892 \h </w:instrText>
        </w:r>
      </w:ins>
      <w:r>
        <w:rPr>
          <w:noProof/>
          <w:webHidden/>
        </w:rPr>
      </w:r>
      <w:r>
        <w:rPr>
          <w:noProof/>
          <w:webHidden/>
        </w:rPr>
        <w:fldChar w:fldCharType="separate"/>
      </w:r>
      <w:ins w:id="314" w:author="Vialen, Jukka" w:date="2026-02-17T10:33:00Z">
        <w:r>
          <w:rPr>
            <w:noProof/>
            <w:webHidden/>
          </w:rPr>
          <w:t>55</w:t>
        </w:r>
        <w:r>
          <w:rPr>
            <w:noProof/>
            <w:webHidden/>
          </w:rPr>
          <w:fldChar w:fldCharType="end"/>
        </w:r>
        <w:r w:rsidRPr="00BD1905">
          <w:rPr>
            <w:rStyle w:val="Hyperlink"/>
            <w:noProof/>
          </w:rPr>
          <w:fldChar w:fldCharType="end"/>
        </w:r>
      </w:ins>
    </w:p>
    <w:p w14:paraId="4404E399" w14:textId="7FEC8F09" w:rsidR="0028275B" w:rsidRDefault="0028275B">
      <w:pPr>
        <w:pStyle w:val="TOC4"/>
        <w:rPr>
          <w:ins w:id="315" w:author="Vialen, Jukka" w:date="2026-02-17T10:33:00Z"/>
          <w:rFonts w:asciiTheme="minorHAnsi" w:eastAsiaTheme="minorEastAsia" w:hAnsiTheme="minorHAnsi" w:cstheme="minorBidi"/>
          <w:noProof/>
          <w:sz w:val="22"/>
          <w:szCs w:val="22"/>
          <w:lang w:eastAsia="en-GB"/>
        </w:rPr>
      </w:pPr>
      <w:ins w:id="316"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"_Toc222216893"</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6.8.1.0</w:t>
        </w:r>
        <w:r>
          <w:rPr>
            <w:rFonts w:asciiTheme="minorHAnsi" w:eastAsiaTheme="minorEastAsia" w:hAnsiTheme="minorHAnsi" w:cstheme="minorBidi"/>
            <w:noProof/>
            <w:sz w:val="22"/>
            <w:szCs w:val="22"/>
            <w:lang w:eastAsia="en-GB"/>
          </w:rPr>
          <w:tab/>
        </w:r>
        <w:r w:rsidRPr="00BD1905">
          <w:rPr>
            <w:rStyle w:val="Hyperlink"/>
            <w:noProof/>
            <w:lang w:val="en-US"/>
          </w:rPr>
          <w:t>General</w:t>
        </w:r>
        <w:r>
          <w:rPr>
            <w:noProof/>
            <w:webHidden/>
          </w:rPr>
          <w:tab/>
        </w:r>
        <w:r>
          <w:rPr>
            <w:noProof/>
            <w:webHidden/>
          </w:rPr>
          <w:fldChar w:fldCharType="begin"/>
        </w:r>
        <w:r>
          <w:rPr>
            <w:noProof/>
            <w:webHidden/>
          </w:rPr>
          <w:instrText xml:space="preserve"> PAGEREF _Toc222216893 \h </w:instrText>
        </w:r>
      </w:ins>
      <w:r>
        <w:rPr>
          <w:noProof/>
          <w:webHidden/>
        </w:rPr>
      </w:r>
      <w:r>
        <w:rPr>
          <w:noProof/>
          <w:webHidden/>
        </w:rPr>
        <w:fldChar w:fldCharType="separate"/>
      </w:r>
      <w:ins w:id="317" w:author="Vialen, Jukka" w:date="2026-02-17T10:33:00Z">
        <w:r>
          <w:rPr>
            <w:noProof/>
            <w:webHidden/>
          </w:rPr>
          <w:t>55</w:t>
        </w:r>
        <w:r>
          <w:rPr>
            <w:noProof/>
            <w:webHidden/>
          </w:rPr>
          <w:fldChar w:fldCharType="end"/>
        </w:r>
        <w:r w:rsidRPr="00BD1905">
          <w:rPr>
            <w:rStyle w:val="Hyperlink"/>
            <w:noProof/>
          </w:rPr>
          <w:fldChar w:fldCharType="end"/>
        </w:r>
      </w:ins>
    </w:p>
    <w:p w14:paraId="0A9C3A9A" w14:textId="4967B259" w:rsidR="0028275B" w:rsidRDefault="0028275B">
      <w:pPr>
        <w:pStyle w:val="TOC4"/>
        <w:rPr>
          <w:ins w:id="318" w:author="Vialen, Jukka" w:date="2026-02-17T10:33:00Z"/>
          <w:rFonts w:asciiTheme="minorHAnsi" w:eastAsiaTheme="minorEastAsia" w:hAnsiTheme="minorHAnsi" w:cstheme="minorBidi"/>
          <w:noProof/>
          <w:sz w:val="22"/>
          <w:szCs w:val="22"/>
          <w:lang w:eastAsia="en-GB"/>
        </w:rPr>
      </w:pPr>
      <w:ins w:id="319"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"_Toc222216894"</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6.8.1.1</w:t>
        </w:r>
        <w:r>
          <w:rPr>
            <w:rFonts w:asciiTheme="minorHAnsi" w:eastAsiaTheme="minorEastAsia" w:hAnsiTheme="minorHAnsi" w:cstheme="minorBidi"/>
            <w:noProof/>
            <w:sz w:val="22"/>
            <w:szCs w:val="22"/>
            <w:lang w:eastAsia="en-GB"/>
          </w:rPr>
          <w:tab/>
        </w:r>
        <w:r w:rsidRPr="00BD1905">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_Toc222216894 \h </w:instrText>
        </w:r>
      </w:ins>
      <w:r>
        <w:rPr>
          <w:noProof/>
          <w:webHidden/>
        </w:rPr>
      </w:r>
      <w:r>
        <w:rPr>
          <w:noProof/>
          <w:webHidden/>
        </w:rPr>
        <w:fldChar w:fldCharType="separate"/>
      </w:r>
      <w:ins w:id="320" w:author="Vialen, Jukka" w:date="2026-02-17T10:33:00Z">
        <w:r>
          <w:rPr>
            <w:noProof/>
            <w:webHidden/>
          </w:rPr>
          <w:t>55</w:t>
        </w:r>
        <w:r>
          <w:rPr>
            <w:noProof/>
            <w:webHidden/>
          </w:rPr>
          <w:fldChar w:fldCharType="end"/>
        </w:r>
        <w:r w:rsidRPr="00BD1905">
          <w:rPr>
            <w:rStyle w:val="Hyperlink"/>
            <w:noProof/>
          </w:rPr>
          <w:fldChar w:fldCharType="end"/>
        </w:r>
      </w:ins>
    </w:p>
    <w:p w14:paraId="2680ED81" w14:textId="5BC458CA" w:rsidR="0028275B" w:rsidRDefault="0028275B">
      <w:pPr>
        <w:pStyle w:val="TOC4"/>
        <w:rPr>
          <w:ins w:id="321" w:author="Vialen, Jukka" w:date="2026-02-17T10:33:00Z"/>
          <w:rFonts w:asciiTheme="minorHAnsi" w:eastAsiaTheme="minorEastAsia" w:hAnsiTheme="minorHAnsi" w:cstheme="minorBidi"/>
          <w:noProof/>
          <w:sz w:val="22"/>
          <w:szCs w:val="22"/>
          <w:lang w:eastAsia="en-GB"/>
        </w:rPr>
      </w:pPr>
      <w:ins w:id="322"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"_Toc222216895"</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6.8.1.2</w:t>
        </w:r>
        <w:r>
          <w:rPr>
            <w:rFonts w:asciiTheme="minorHAnsi" w:eastAsiaTheme="minorEastAsia" w:hAnsiTheme="minorHAnsi" w:cstheme="minorBidi"/>
            <w:noProof/>
            <w:sz w:val="22"/>
            <w:szCs w:val="22"/>
            <w:lang w:eastAsia="en-GB"/>
          </w:rPr>
          <w:tab/>
        </w:r>
        <w:r w:rsidRPr="00BD1905">
          <w:rPr>
            <w:rStyle w:val="Hyperlink"/>
            <w:noProof/>
            <w:lang w:val="en-US"/>
          </w:rPr>
          <w:t>Configurations</w:t>
        </w:r>
        <w:r>
          <w:rPr>
            <w:noProof/>
            <w:webHidden/>
          </w:rPr>
          <w:tab/>
        </w:r>
        <w:r>
          <w:rPr>
            <w:noProof/>
            <w:webHidden/>
          </w:rPr>
          <w:fldChar w:fldCharType="begin"/>
        </w:r>
        <w:r>
          <w:rPr>
            <w:noProof/>
            <w:webHidden/>
          </w:rPr>
          <w:instrText xml:space="preserve"> PAGEREF _Toc222216895 \h </w:instrText>
        </w:r>
      </w:ins>
      <w:r>
        <w:rPr>
          <w:noProof/>
          <w:webHidden/>
        </w:rPr>
      </w:r>
      <w:r>
        <w:rPr>
          <w:noProof/>
          <w:webHidden/>
        </w:rPr>
        <w:fldChar w:fldCharType="separate"/>
      </w:r>
      <w:ins w:id="323" w:author="Vialen, Jukka" w:date="2026-02-17T10:33:00Z">
        <w:r>
          <w:rPr>
            <w:noProof/>
            <w:webHidden/>
          </w:rPr>
          <w:t>55</w:t>
        </w:r>
        <w:r>
          <w:rPr>
            <w:noProof/>
            <w:webHidden/>
          </w:rPr>
          <w:fldChar w:fldCharType="end"/>
        </w:r>
        <w:r w:rsidRPr="00BD1905">
          <w:rPr>
            <w:rStyle w:val="Hyperlink"/>
            <w:noProof/>
          </w:rPr>
          <w:fldChar w:fldCharType="end"/>
        </w:r>
      </w:ins>
    </w:p>
    <w:p w14:paraId="3B24333F" w14:textId="07FF1A90" w:rsidR="0028275B" w:rsidRDefault="0028275B">
      <w:pPr>
        <w:pStyle w:val="TOC4"/>
        <w:rPr>
          <w:ins w:id="324" w:author="Vialen, Jukka" w:date="2026-02-17T10:33:00Z"/>
          <w:rFonts w:asciiTheme="minorHAnsi" w:eastAsiaTheme="minorEastAsia" w:hAnsiTheme="minorHAnsi" w:cstheme="minorBidi"/>
          <w:noProof/>
          <w:sz w:val="22"/>
          <w:szCs w:val="22"/>
          <w:lang w:eastAsia="en-GB"/>
        </w:rPr>
      </w:pPr>
      <w:ins w:id="325"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"_Toc222216896"</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6.8.1.3</w:t>
        </w:r>
        <w:r>
          <w:rPr>
            <w:rFonts w:asciiTheme="minorHAnsi" w:eastAsiaTheme="minorEastAsia" w:hAnsiTheme="minorHAnsi" w:cstheme="minorBidi"/>
            <w:noProof/>
            <w:sz w:val="22"/>
            <w:szCs w:val="22"/>
            <w:lang w:eastAsia="en-GB"/>
          </w:rPr>
          <w:tab/>
        </w:r>
        <w:r w:rsidRPr="00BD1905">
          <w:rPr>
            <w:rStyle w:val="Hyperlink"/>
            <w:noProof/>
            <w:lang w:val="en-US"/>
          </w:rPr>
          <w:t>Procedures</w:t>
        </w:r>
        <w:r>
          <w:rPr>
            <w:noProof/>
            <w:webHidden/>
          </w:rPr>
          <w:tab/>
        </w:r>
        <w:r>
          <w:rPr>
            <w:noProof/>
            <w:webHidden/>
          </w:rPr>
          <w:fldChar w:fldCharType="begin"/>
        </w:r>
        <w:r>
          <w:rPr>
            <w:noProof/>
            <w:webHidden/>
          </w:rPr>
          <w:instrText xml:space="preserve"> PAGEREF _Toc222216896 \h </w:instrText>
        </w:r>
      </w:ins>
      <w:r>
        <w:rPr>
          <w:noProof/>
          <w:webHidden/>
        </w:rPr>
      </w:r>
      <w:r>
        <w:rPr>
          <w:noProof/>
          <w:webHidden/>
        </w:rPr>
        <w:fldChar w:fldCharType="separate"/>
      </w:r>
      <w:ins w:id="326" w:author="Vialen, Jukka" w:date="2026-02-17T10:33:00Z">
        <w:r>
          <w:rPr>
            <w:noProof/>
            <w:webHidden/>
          </w:rPr>
          <w:t>55</w:t>
        </w:r>
        <w:r>
          <w:rPr>
            <w:noProof/>
            <w:webHidden/>
          </w:rPr>
          <w:fldChar w:fldCharType="end"/>
        </w:r>
        <w:r w:rsidRPr="00BD1905">
          <w:rPr>
            <w:rStyle w:val="Hyperlink"/>
            <w:noProof/>
          </w:rPr>
          <w:fldChar w:fldCharType="end"/>
        </w:r>
      </w:ins>
    </w:p>
    <w:p w14:paraId="76CED95E" w14:textId="41949BDA" w:rsidR="0028275B" w:rsidRDefault="0028275B">
      <w:pPr>
        <w:pStyle w:val="TOC3"/>
        <w:rPr>
          <w:ins w:id="327" w:author="Vialen, Jukka" w:date="2026-02-17T10:33:00Z"/>
          <w:rFonts w:asciiTheme="minorHAnsi" w:eastAsiaTheme="minorEastAsia" w:hAnsiTheme="minorHAnsi" w:cstheme="minorBidi"/>
          <w:noProof/>
          <w:sz w:val="22"/>
          <w:szCs w:val="22"/>
          <w:lang w:eastAsia="en-GB"/>
        </w:rPr>
      </w:pPr>
      <w:ins w:id="328"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"_Toc222216897"</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6.8.2</w:t>
        </w:r>
        <w:r>
          <w:rPr>
            <w:rFonts w:asciiTheme="minorHAnsi" w:eastAsiaTheme="minorEastAsia" w:hAnsiTheme="minorHAnsi" w:cstheme="minorBidi"/>
            <w:noProof/>
            <w:sz w:val="22"/>
            <w:szCs w:val="22"/>
            <w:lang w:eastAsia="en-GB"/>
          </w:rPr>
          <w:tab/>
        </w:r>
        <w:r w:rsidRPr="00BD1905">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_Toc222216897 \h </w:instrText>
        </w:r>
      </w:ins>
      <w:r>
        <w:rPr>
          <w:noProof/>
          <w:webHidden/>
        </w:rPr>
      </w:r>
      <w:r>
        <w:rPr>
          <w:noProof/>
          <w:webHidden/>
        </w:rPr>
        <w:fldChar w:fldCharType="separate"/>
      </w:r>
      <w:ins w:id="329" w:author="Vialen, Jukka" w:date="2026-02-17T10:33:00Z">
        <w:r>
          <w:rPr>
            <w:noProof/>
            <w:webHidden/>
          </w:rPr>
          <w:t>55</w:t>
        </w:r>
        <w:r>
          <w:rPr>
            <w:noProof/>
            <w:webHidden/>
          </w:rPr>
          <w:fldChar w:fldCharType="end"/>
        </w:r>
        <w:r w:rsidRPr="00BD1905">
          <w:rPr>
            <w:rStyle w:val="Hyperlink"/>
            <w:noProof/>
          </w:rPr>
          <w:fldChar w:fldCharType="end"/>
        </w:r>
      </w:ins>
    </w:p>
    <w:p w14:paraId="7875D10C" w14:textId="60E7732E" w:rsidR="0028275B" w:rsidRDefault="0028275B">
      <w:pPr>
        <w:pStyle w:val="TOC3"/>
        <w:rPr>
          <w:ins w:id="330" w:author="Vialen, Jukka" w:date="2026-02-17T10:33:00Z"/>
          <w:rFonts w:asciiTheme="minorHAnsi" w:eastAsiaTheme="minorEastAsia" w:hAnsiTheme="minorHAnsi" w:cstheme="minorBidi"/>
          <w:noProof/>
          <w:sz w:val="22"/>
          <w:szCs w:val="22"/>
          <w:lang w:eastAsia="en-GB"/>
        </w:rPr>
      </w:pPr>
      <w:ins w:id="331"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"_Toc222216898"</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6.8.3</w:t>
        </w:r>
        <w:r>
          <w:rPr>
            <w:rFonts w:asciiTheme="minorHAnsi" w:eastAsiaTheme="minorEastAsia" w:hAnsiTheme="minorHAnsi" w:cstheme="minorBidi"/>
            <w:noProof/>
            <w:sz w:val="22"/>
            <w:szCs w:val="22"/>
            <w:lang w:eastAsia="en-GB"/>
          </w:rPr>
          <w:tab/>
        </w:r>
        <w:r w:rsidRPr="00BD1905">
          <w:rPr>
            <w:rStyle w:val="Hyperlink"/>
            <w:noProof/>
            <w:lang w:val="en-US"/>
          </w:rPr>
          <w:t>Solution evaluation</w:t>
        </w:r>
        <w:r>
          <w:rPr>
            <w:noProof/>
            <w:webHidden/>
          </w:rPr>
          <w:tab/>
        </w:r>
        <w:r>
          <w:rPr>
            <w:noProof/>
            <w:webHidden/>
          </w:rPr>
          <w:fldChar w:fldCharType="begin"/>
        </w:r>
        <w:r>
          <w:rPr>
            <w:noProof/>
            <w:webHidden/>
          </w:rPr>
          <w:instrText xml:space="preserve"> PAGEREF _Toc222216898 \h </w:instrText>
        </w:r>
      </w:ins>
      <w:r>
        <w:rPr>
          <w:noProof/>
          <w:webHidden/>
        </w:rPr>
      </w:r>
      <w:r>
        <w:rPr>
          <w:noProof/>
          <w:webHidden/>
        </w:rPr>
        <w:fldChar w:fldCharType="separate"/>
      </w:r>
      <w:ins w:id="332" w:author="Vialen, Jukka" w:date="2026-02-17T10:33:00Z">
        <w:r>
          <w:rPr>
            <w:noProof/>
            <w:webHidden/>
          </w:rPr>
          <w:t>55</w:t>
        </w:r>
        <w:r>
          <w:rPr>
            <w:noProof/>
            <w:webHidden/>
          </w:rPr>
          <w:fldChar w:fldCharType="end"/>
        </w:r>
        <w:r w:rsidRPr="00BD1905">
          <w:rPr>
            <w:rStyle w:val="Hyperlink"/>
            <w:noProof/>
          </w:rPr>
          <w:fldChar w:fldCharType="end"/>
        </w:r>
      </w:ins>
    </w:p>
    <w:p w14:paraId="5AE1BAC2" w14:textId="14B433F3" w:rsidR="0028275B" w:rsidRDefault="0028275B">
      <w:pPr>
        <w:pStyle w:val="TOC2"/>
        <w:rPr>
          <w:ins w:id="333" w:author="Vialen, Jukka" w:date="2026-02-17T10:33:00Z"/>
          <w:rFonts w:asciiTheme="minorHAnsi" w:eastAsiaTheme="minorEastAsia" w:hAnsiTheme="minorHAnsi" w:cstheme="minorBidi"/>
          <w:noProof/>
          <w:sz w:val="22"/>
          <w:szCs w:val="22"/>
          <w:lang w:eastAsia="en-GB"/>
        </w:rPr>
      </w:pPr>
      <w:ins w:id="334"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"_Toc222216899"</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6.9</w:t>
        </w:r>
        <w:r>
          <w:rPr>
            <w:rFonts w:asciiTheme="minorHAnsi" w:eastAsiaTheme="minorEastAsia" w:hAnsiTheme="minorHAnsi" w:cstheme="minorBidi"/>
            <w:noProof/>
            <w:sz w:val="22"/>
            <w:szCs w:val="22"/>
            <w:lang w:eastAsia="en-GB"/>
          </w:rPr>
          <w:tab/>
        </w:r>
        <w:r w:rsidRPr="00BD1905">
          <w:rPr>
            <w:rStyle w:val="Hyperlink"/>
            <w:noProof/>
          </w:rPr>
          <w:t>Solution 9 (for KI#11) – Recording ad-hoc groups</w:t>
        </w:r>
        <w:r>
          <w:rPr>
            <w:noProof/>
            <w:webHidden/>
          </w:rPr>
          <w:tab/>
        </w:r>
        <w:r>
          <w:rPr>
            <w:noProof/>
            <w:webHidden/>
          </w:rPr>
          <w:fldChar w:fldCharType="begin"/>
        </w:r>
        <w:r>
          <w:rPr>
            <w:noProof/>
            <w:webHidden/>
          </w:rPr>
          <w:instrText xml:space="preserve"> PAGEREF _Toc222216899 \h </w:instrText>
        </w:r>
      </w:ins>
      <w:r>
        <w:rPr>
          <w:noProof/>
          <w:webHidden/>
        </w:rPr>
      </w:r>
      <w:r>
        <w:rPr>
          <w:noProof/>
          <w:webHidden/>
        </w:rPr>
        <w:fldChar w:fldCharType="separate"/>
      </w:r>
      <w:ins w:id="335" w:author="Vialen, Jukka" w:date="2026-02-17T10:33:00Z">
        <w:r>
          <w:rPr>
            <w:noProof/>
            <w:webHidden/>
          </w:rPr>
          <w:t>56</w:t>
        </w:r>
        <w:r>
          <w:rPr>
            <w:noProof/>
            <w:webHidden/>
          </w:rPr>
          <w:fldChar w:fldCharType="end"/>
        </w:r>
        <w:r w:rsidRPr="00BD1905">
          <w:rPr>
            <w:rStyle w:val="Hyperlink"/>
            <w:noProof/>
          </w:rPr>
          <w:fldChar w:fldCharType="end"/>
        </w:r>
      </w:ins>
    </w:p>
    <w:p w14:paraId="20C698FE" w14:textId="791CBBD1" w:rsidR="0028275B" w:rsidRDefault="0028275B">
      <w:pPr>
        <w:pStyle w:val="TOC3"/>
        <w:rPr>
          <w:ins w:id="336" w:author="Vialen, Jukka" w:date="2026-02-17T10:33:00Z"/>
          <w:rFonts w:asciiTheme="minorHAnsi" w:eastAsiaTheme="minorEastAsia" w:hAnsiTheme="minorHAnsi" w:cstheme="minorBidi"/>
          <w:noProof/>
          <w:sz w:val="22"/>
          <w:szCs w:val="22"/>
          <w:lang w:eastAsia="en-GB"/>
        </w:rPr>
      </w:pPr>
      <w:ins w:id="337"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"_Toc222216900"</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6.9.1</w:t>
        </w:r>
        <w:r>
          <w:rPr>
            <w:rFonts w:asciiTheme="minorHAnsi" w:eastAsiaTheme="minorEastAsia" w:hAnsiTheme="minorHAnsi" w:cstheme="minorBidi"/>
            <w:noProof/>
            <w:sz w:val="22"/>
            <w:szCs w:val="22"/>
            <w:lang w:eastAsia="en-GB"/>
          </w:rPr>
          <w:tab/>
        </w:r>
        <w:r w:rsidRPr="00BD1905">
          <w:rPr>
            <w:rStyle w:val="Hyperlink"/>
            <w:noProof/>
            <w:lang w:val="en-US"/>
          </w:rPr>
          <w:t>Description</w:t>
        </w:r>
        <w:r>
          <w:rPr>
            <w:noProof/>
            <w:webHidden/>
          </w:rPr>
          <w:tab/>
        </w:r>
        <w:r>
          <w:rPr>
            <w:noProof/>
            <w:webHidden/>
          </w:rPr>
          <w:fldChar w:fldCharType="begin"/>
        </w:r>
        <w:r>
          <w:rPr>
            <w:noProof/>
            <w:webHidden/>
          </w:rPr>
          <w:instrText xml:space="preserve"> PAGEREF _Toc222216900 \h </w:instrText>
        </w:r>
      </w:ins>
      <w:r>
        <w:rPr>
          <w:noProof/>
          <w:webHidden/>
        </w:rPr>
      </w:r>
      <w:r>
        <w:rPr>
          <w:noProof/>
          <w:webHidden/>
        </w:rPr>
        <w:fldChar w:fldCharType="separate"/>
      </w:r>
      <w:ins w:id="338" w:author="Vialen, Jukka" w:date="2026-02-17T10:33:00Z">
        <w:r>
          <w:rPr>
            <w:noProof/>
            <w:webHidden/>
          </w:rPr>
          <w:t>56</w:t>
        </w:r>
        <w:r>
          <w:rPr>
            <w:noProof/>
            <w:webHidden/>
          </w:rPr>
          <w:fldChar w:fldCharType="end"/>
        </w:r>
        <w:r w:rsidRPr="00BD1905">
          <w:rPr>
            <w:rStyle w:val="Hyperlink"/>
            <w:noProof/>
          </w:rPr>
          <w:fldChar w:fldCharType="end"/>
        </w:r>
      </w:ins>
    </w:p>
    <w:p w14:paraId="7DE80D0E" w14:textId="3D145736" w:rsidR="0028275B" w:rsidRDefault="0028275B">
      <w:pPr>
        <w:pStyle w:val="TOC4"/>
        <w:rPr>
          <w:ins w:id="339" w:author="Vialen, Jukka" w:date="2026-02-17T10:33:00Z"/>
          <w:rFonts w:asciiTheme="minorHAnsi" w:eastAsiaTheme="minorEastAsia" w:hAnsiTheme="minorHAnsi" w:cstheme="minorBidi"/>
          <w:noProof/>
          <w:sz w:val="22"/>
          <w:szCs w:val="22"/>
          <w:lang w:eastAsia="en-GB"/>
        </w:rPr>
      </w:pPr>
      <w:ins w:id="340"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"_Toc222216901"</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6.9.1.0</w:t>
        </w:r>
        <w:r>
          <w:rPr>
            <w:rFonts w:asciiTheme="minorHAnsi" w:eastAsiaTheme="minorEastAsia" w:hAnsiTheme="minorHAnsi" w:cstheme="minorBidi"/>
            <w:noProof/>
            <w:sz w:val="22"/>
            <w:szCs w:val="22"/>
            <w:lang w:eastAsia="en-GB"/>
          </w:rPr>
          <w:tab/>
        </w:r>
        <w:r w:rsidRPr="00BD1905">
          <w:rPr>
            <w:rStyle w:val="Hyperlink"/>
            <w:noProof/>
            <w:lang w:val="en-US"/>
          </w:rPr>
          <w:t>General</w:t>
        </w:r>
        <w:r>
          <w:rPr>
            <w:noProof/>
            <w:webHidden/>
          </w:rPr>
          <w:tab/>
        </w:r>
        <w:r>
          <w:rPr>
            <w:noProof/>
            <w:webHidden/>
          </w:rPr>
          <w:fldChar w:fldCharType="begin"/>
        </w:r>
        <w:r>
          <w:rPr>
            <w:noProof/>
            <w:webHidden/>
          </w:rPr>
          <w:instrText xml:space="preserve"> PAGEREF _Toc222216901 \h </w:instrText>
        </w:r>
      </w:ins>
      <w:r>
        <w:rPr>
          <w:noProof/>
          <w:webHidden/>
        </w:rPr>
      </w:r>
      <w:r>
        <w:rPr>
          <w:noProof/>
          <w:webHidden/>
        </w:rPr>
        <w:fldChar w:fldCharType="separate"/>
      </w:r>
      <w:ins w:id="341" w:author="Vialen, Jukka" w:date="2026-02-17T10:33:00Z">
        <w:r>
          <w:rPr>
            <w:noProof/>
            <w:webHidden/>
          </w:rPr>
          <w:t>56</w:t>
        </w:r>
        <w:r>
          <w:rPr>
            <w:noProof/>
            <w:webHidden/>
          </w:rPr>
          <w:fldChar w:fldCharType="end"/>
        </w:r>
        <w:r w:rsidRPr="00BD1905">
          <w:rPr>
            <w:rStyle w:val="Hyperlink"/>
            <w:noProof/>
          </w:rPr>
          <w:fldChar w:fldCharType="end"/>
        </w:r>
      </w:ins>
    </w:p>
    <w:p w14:paraId="4A49C88C" w14:textId="5721A70D" w:rsidR="0028275B" w:rsidRDefault="0028275B">
      <w:pPr>
        <w:pStyle w:val="TOC4"/>
        <w:rPr>
          <w:ins w:id="342" w:author="Vialen, Jukka" w:date="2026-02-17T10:33:00Z"/>
          <w:rFonts w:asciiTheme="minorHAnsi" w:eastAsiaTheme="minorEastAsia" w:hAnsiTheme="minorHAnsi" w:cstheme="minorBidi"/>
          <w:noProof/>
          <w:sz w:val="22"/>
          <w:szCs w:val="22"/>
          <w:lang w:eastAsia="en-GB"/>
        </w:rPr>
      </w:pPr>
      <w:ins w:id="343"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"_Toc222216902"</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6.9.1.1</w:t>
        </w:r>
        <w:r>
          <w:rPr>
            <w:rFonts w:asciiTheme="minorHAnsi" w:eastAsiaTheme="minorEastAsia" w:hAnsiTheme="minorHAnsi" w:cstheme="minorBidi"/>
            <w:noProof/>
            <w:sz w:val="22"/>
            <w:szCs w:val="22"/>
            <w:lang w:eastAsia="en-GB"/>
          </w:rPr>
          <w:tab/>
        </w:r>
        <w:r w:rsidRPr="00BD1905">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_Toc222216902 \h </w:instrText>
        </w:r>
      </w:ins>
      <w:r>
        <w:rPr>
          <w:noProof/>
          <w:webHidden/>
        </w:rPr>
      </w:r>
      <w:r>
        <w:rPr>
          <w:noProof/>
          <w:webHidden/>
        </w:rPr>
        <w:fldChar w:fldCharType="separate"/>
      </w:r>
      <w:ins w:id="344" w:author="Vialen, Jukka" w:date="2026-02-17T10:33:00Z">
        <w:r>
          <w:rPr>
            <w:noProof/>
            <w:webHidden/>
          </w:rPr>
          <w:t>56</w:t>
        </w:r>
        <w:r>
          <w:rPr>
            <w:noProof/>
            <w:webHidden/>
          </w:rPr>
          <w:fldChar w:fldCharType="end"/>
        </w:r>
        <w:r w:rsidRPr="00BD1905">
          <w:rPr>
            <w:rStyle w:val="Hyperlink"/>
            <w:noProof/>
          </w:rPr>
          <w:fldChar w:fldCharType="end"/>
        </w:r>
      </w:ins>
    </w:p>
    <w:p w14:paraId="0B9F8372" w14:textId="25A0ECBA" w:rsidR="0028275B" w:rsidRDefault="0028275B">
      <w:pPr>
        <w:pStyle w:val="TOC4"/>
        <w:rPr>
          <w:ins w:id="345" w:author="Vialen, Jukka" w:date="2026-02-17T10:33:00Z"/>
          <w:rFonts w:asciiTheme="minorHAnsi" w:eastAsiaTheme="minorEastAsia" w:hAnsiTheme="minorHAnsi" w:cstheme="minorBidi"/>
          <w:noProof/>
          <w:sz w:val="22"/>
          <w:szCs w:val="22"/>
          <w:lang w:eastAsia="en-GB"/>
        </w:rPr>
      </w:pPr>
      <w:ins w:id="346"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"_Toc222216903"</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6.9.1.2</w:t>
        </w:r>
        <w:r>
          <w:rPr>
            <w:rFonts w:asciiTheme="minorHAnsi" w:eastAsiaTheme="minorEastAsia" w:hAnsiTheme="minorHAnsi" w:cstheme="minorBidi"/>
            <w:noProof/>
            <w:sz w:val="22"/>
            <w:szCs w:val="22"/>
            <w:lang w:eastAsia="en-GB"/>
          </w:rPr>
          <w:tab/>
        </w:r>
        <w:r w:rsidRPr="00BD1905">
          <w:rPr>
            <w:rStyle w:val="Hyperlink"/>
            <w:noProof/>
            <w:lang w:val="en-US"/>
          </w:rPr>
          <w:t>Configurations</w:t>
        </w:r>
        <w:r>
          <w:rPr>
            <w:noProof/>
            <w:webHidden/>
          </w:rPr>
          <w:tab/>
        </w:r>
        <w:r>
          <w:rPr>
            <w:noProof/>
            <w:webHidden/>
          </w:rPr>
          <w:fldChar w:fldCharType="begin"/>
        </w:r>
        <w:r>
          <w:rPr>
            <w:noProof/>
            <w:webHidden/>
          </w:rPr>
          <w:instrText xml:space="preserve"> PAGEREF _Toc222216903 \h </w:instrText>
        </w:r>
      </w:ins>
      <w:r>
        <w:rPr>
          <w:noProof/>
          <w:webHidden/>
        </w:rPr>
      </w:r>
      <w:r>
        <w:rPr>
          <w:noProof/>
          <w:webHidden/>
        </w:rPr>
        <w:fldChar w:fldCharType="separate"/>
      </w:r>
      <w:ins w:id="347" w:author="Vialen, Jukka" w:date="2026-02-17T10:33:00Z">
        <w:r>
          <w:rPr>
            <w:noProof/>
            <w:webHidden/>
          </w:rPr>
          <w:t>56</w:t>
        </w:r>
        <w:r>
          <w:rPr>
            <w:noProof/>
            <w:webHidden/>
          </w:rPr>
          <w:fldChar w:fldCharType="end"/>
        </w:r>
        <w:r w:rsidRPr="00BD1905">
          <w:rPr>
            <w:rStyle w:val="Hyperlink"/>
            <w:noProof/>
          </w:rPr>
          <w:fldChar w:fldCharType="end"/>
        </w:r>
      </w:ins>
    </w:p>
    <w:p w14:paraId="01826510" w14:textId="55958BDC" w:rsidR="0028275B" w:rsidRDefault="0028275B">
      <w:pPr>
        <w:pStyle w:val="TOC4"/>
        <w:rPr>
          <w:ins w:id="348" w:author="Vialen, Jukka" w:date="2026-02-17T10:33:00Z"/>
          <w:rFonts w:asciiTheme="minorHAnsi" w:eastAsiaTheme="minorEastAsia" w:hAnsiTheme="minorHAnsi" w:cstheme="minorBidi"/>
          <w:noProof/>
          <w:sz w:val="22"/>
          <w:szCs w:val="22"/>
          <w:lang w:eastAsia="en-GB"/>
        </w:rPr>
      </w:pPr>
      <w:ins w:id="349"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"_Toc222216904"</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6.9.1.3</w:t>
        </w:r>
        <w:r>
          <w:rPr>
            <w:rFonts w:asciiTheme="minorHAnsi" w:eastAsiaTheme="minorEastAsia" w:hAnsiTheme="minorHAnsi" w:cstheme="minorBidi"/>
            <w:noProof/>
            <w:sz w:val="22"/>
            <w:szCs w:val="22"/>
            <w:lang w:eastAsia="en-GB"/>
          </w:rPr>
          <w:tab/>
        </w:r>
        <w:r w:rsidRPr="00BD1905">
          <w:rPr>
            <w:rStyle w:val="Hyperlink"/>
            <w:noProof/>
            <w:lang w:val="en-US"/>
          </w:rPr>
          <w:t>Procedures</w:t>
        </w:r>
        <w:r>
          <w:rPr>
            <w:noProof/>
            <w:webHidden/>
          </w:rPr>
          <w:tab/>
        </w:r>
        <w:r>
          <w:rPr>
            <w:noProof/>
            <w:webHidden/>
          </w:rPr>
          <w:fldChar w:fldCharType="begin"/>
        </w:r>
        <w:r>
          <w:rPr>
            <w:noProof/>
            <w:webHidden/>
          </w:rPr>
          <w:instrText xml:space="preserve"> PAGEREF _Toc222216904 \h </w:instrText>
        </w:r>
      </w:ins>
      <w:r>
        <w:rPr>
          <w:noProof/>
          <w:webHidden/>
        </w:rPr>
      </w:r>
      <w:r>
        <w:rPr>
          <w:noProof/>
          <w:webHidden/>
        </w:rPr>
        <w:fldChar w:fldCharType="separate"/>
      </w:r>
      <w:ins w:id="350" w:author="Vialen, Jukka" w:date="2026-02-17T10:33:00Z">
        <w:r>
          <w:rPr>
            <w:noProof/>
            <w:webHidden/>
          </w:rPr>
          <w:t>56</w:t>
        </w:r>
        <w:r>
          <w:rPr>
            <w:noProof/>
            <w:webHidden/>
          </w:rPr>
          <w:fldChar w:fldCharType="end"/>
        </w:r>
        <w:r w:rsidRPr="00BD1905">
          <w:rPr>
            <w:rStyle w:val="Hyperlink"/>
            <w:noProof/>
          </w:rPr>
          <w:fldChar w:fldCharType="end"/>
        </w:r>
      </w:ins>
    </w:p>
    <w:p w14:paraId="026BD695" w14:textId="3F097198" w:rsidR="0028275B" w:rsidRDefault="0028275B">
      <w:pPr>
        <w:pStyle w:val="TOC3"/>
        <w:rPr>
          <w:ins w:id="351" w:author="Vialen, Jukka" w:date="2026-02-17T10:33:00Z"/>
          <w:rFonts w:asciiTheme="minorHAnsi" w:eastAsiaTheme="minorEastAsia" w:hAnsiTheme="minorHAnsi" w:cstheme="minorBidi"/>
          <w:noProof/>
          <w:sz w:val="22"/>
          <w:szCs w:val="22"/>
          <w:lang w:eastAsia="en-GB"/>
        </w:rPr>
      </w:pPr>
      <w:ins w:id="352"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"_Toc222216905"</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6.9.2</w:t>
        </w:r>
        <w:r>
          <w:rPr>
            <w:rFonts w:asciiTheme="minorHAnsi" w:eastAsiaTheme="minorEastAsia" w:hAnsiTheme="minorHAnsi" w:cstheme="minorBidi"/>
            <w:noProof/>
            <w:sz w:val="22"/>
            <w:szCs w:val="22"/>
            <w:lang w:eastAsia="en-GB"/>
          </w:rPr>
          <w:tab/>
        </w:r>
        <w:r w:rsidRPr="00BD1905">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_Toc222216905 \h </w:instrText>
        </w:r>
      </w:ins>
      <w:r>
        <w:rPr>
          <w:noProof/>
          <w:webHidden/>
        </w:rPr>
      </w:r>
      <w:r>
        <w:rPr>
          <w:noProof/>
          <w:webHidden/>
        </w:rPr>
        <w:fldChar w:fldCharType="separate"/>
      </w:r>
      <w:ins w:id="353" w:author="Vialen, Jukka" w:date="2026-02-17T10:33:00Z">
        <w:r>
          <w:rPr>
            <w:noProof/>
            <w:webHidden/>
          </w:rPr>
          <w:t>57</w:t>
        </w:r>
        <w:r>
          <w:rPr>
            <w:noProof/>
            <w:webHidden/>
          </w:rPr>
          <w:fldChar w:fldCharType="end"/>
        </w:r>
        <w:r w:rsidRPr="00BD1905">
          <w:rPr>
            <w:rStyle w:val="Hyperlink"/>
            <w:noProof/>
          </w:rPr>
          <w:fldChar w:fldCharType="end"/>
        </w:r>
      </w:ins>
    </w:p>
    <w:p w14:paraId="7E13B558" w14:textId="58336BC0" w:rsidR="0028275B" w:rsidRDefault="0028275B">
      <w:pPr>
        <w:pStyle w:val="TOC3"/>
        <w:rPr>
          <w:ins w:id="354" w:author="Vialen, Jukka" w:date="2026-02-17T10:33:00Z"/>
          <w:rFonts w:asciiTheme="minorHAnsi" w:eastAsiaTheme="minorEastAsia" w:hAnsiTheme="minorHAnsi" w:cstheme="minorBidi"/>
          <w:noProof/>
          <w:sz w:val="22"/>
          <w:szCs w:val="22"/>
          <w:lang w:eastAsia="en-GB"/>
        </w:rPr>
      </w:pPr>
      <w:ins w:id="355"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"_Toc222216906"</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6.9.3</w:t>
        </w:r>
        <w:r>
          <w:rPr>
            <w:rFonts w:asciiTheme="minorHAnsi" w:eastAsiaTheme="minorEastAsia" w:hAnsiTheme="minorHAnsi" w:cstheme="minorBidi"/>
            <w:noProof/>
            <w:sz w:val="22"/>
            <w:szCs w:val="22"/>
            <w:lang w:eastAsia="en-GB"/>
          </w:rPr>
          <w:tab/>
        </w:r>
        <w:r w:rsidRPr="00BD1905">
          <w:rPr>
            <w:rStyle w:val="Hyperlink"/>
            <w:noProof/>
            <w:lang w:val="en-US"/>
          </w:rPr>
          <w:t>Solution evaluation</w:t>
        </w:r>
        <w:r>
          <w:rPr>
            <w:noProof/>
            <w:webHidden/>
          </w:rPr>
          <w:tab/>
        </w:r>
        <w:r>
          <w:rPr>
            <w:noProof/>
            <w:webHidden/>
          </w:rPr>
          <w:fldChar w:fldCharType="begin"/>
        </w:r>
        <w:r>
          <w:rPr>
            <w:noProof/>
            <w:webHidden/>
          </w:rPr>
          <w:instrText xml:space="preserve"> PAGEREF _Toc222216906 \h </w:instrText>
        </w:r>
      </w:ins>
      <w:r>
        <w:rPr>
          <w:noProof/>
          <w:webHidden/>
        </w:rPr>
      </w:r>
      <w:r>
        <w:rPr>
          <w:noProof/>
          <w:webHidden/>
        </w:rPr>
        <w:fldChar w:fldCharType="separate"/>
      </w:r>
      <w:ins w:id="356" w:author="Vialen, Jukka" w:date="2026-02-17T10:33:00Z">
        <w:r>
          <w:rPr>
            <w:noProof/>
            <w:webHidden/>
          </w:rPr>
          <w:t>57</w:t>
        </w:r>
        <w:r>
          <w:rPr>
            <w:noProof/>
            <w:webHidden/>
          </w:rPr>
          <w:fldChar w:fldCharType="end"/>
        </w:r>
        <w:r w:rsidRPr="00BD1905">
          <w:rPr>
            <w:rStyle w:val="Hyperlink"/>
            <w:noProof/>
          </w:rPr>
          <w:fldChar w:fldCharType="end"/>
        </w:r>
      </w:ins>
    </w:p>
    <w:p w14:paraId="5520E48B" w14:textId="28751FB1" w:rsidR="0028275B" w:rsidRDefault="0028275B">
      <w:pPr>
        <w:pStyle w:val="TOC2"/>
        <w:rPr>
          <w:ins w:id="357" w:author="Vialen, Jukka" w:date="2026-02-17T10:33:00Z"/>
          <w:rFonts w:asciiTheme="minorHAnsi" w:eastAsiaTheme="minorEastAsia" w:hAnsiTheme="minorHAnsi" w:cstheme="minorBidi"/>
          <w:noProof/>
          <w:sz w:val="22"/>
          <w:szCs w:val="22"/>
          <w:lang w:eastAsia="en-GB"/>
        </w:rPr>
      </w:pPr>
      <w:ins w:id="358"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"_Toc222216907"</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6.10</w:t>
        </w:r>
        <w:r>
          <w:rPr>
            <w:rFonts w:asciiTheme="minorHAnsi" w:eastAsiaTheme="minorEastAsia" w:hAnsiTheme="minorHAnsi" w:cstheme="minorBidi"/>
            <w:noProof/>
            <w:sz w:val="22"/>
            <w:szCs w:val="22"/>
            <w:lang w:eastAsia="en-GB"/>
          </w:rPr>
          <w:tab/>
        </w:r>
        <w:r w:rsidRPr="00BD1905">
          <w:rPr>
            <w:rStyle w:val="Hyperlink"/>
            <w:noProof/>
          </w:rPr>
          <w:t>Solution 10 (for KI#12) – Recording temporary groups – group regrouping and preconfigured regrouping</w:t>
        </w:r>
        <w:r>
          <w:rPr>
            <w:noProof/>
            <w:webHidden/>
          </w:rPr>
          <w:tab/>
        </w:r>
        <w:r>
          <w:rPr>
            <w:noProof/>
            <w:webHidden/>
          </w:rPr>
          <w:fldChar w:fldCharType="begin"/>
        </w:r>
        <w:r>
          <w:rPr>
            <w:noProof/>
            <w:webHidden/>
          </w:rPr>
          <w:instrText xml:space="preserve"> PAGEREF _Toc222216907 \h </w:instrText>
        </w:r>
      </w:ins>
      <w:r>
        <w:rPr>
          <w:noProof/>
          <w:webHidden/>
        </w:rPr>
      </w:r>
      <w:r>
        <w:rPr>
          <w:noProof/>
          <w:webHidden/>
        </w:rPr>
        <w:fldChar w:fldCharType="separate"/>
      </w:r>
      <w:ins w:id="359" w:author="Vialen, Jukka" w:date="2026-02-17T10:33:00Z">
        <w:r>
          <w:rPr>
            <w:noProof/>
            <w:webHidden/>
          </w:rPr>
          <w:t>57</w:t>
        </w:r>
        <w:r>
          <w:rPr>
            <w:noProof/>
            <w:webHidden/>
          </w:rPr>
          <w:fldChar w:fldCharType="end"/>
        </w:r>
        <w:r w:rsidRPr="00BD1905">
          <w:rPr>
            <w:rStyle w:val="Hyperlink"/>
            <w:noProof/>
          </w:rPr>
          <w:fldChar w:fldCharType="end"/>
        </w:r>
      </w:ins>
    </w:p>
    <w:p w14:paraId="69EC857B" w14:textId="4CAF0B4B" w:rsidR="0028275B" w:rsidRDefault="0028275B">
      <w:pPr>
        <w:pStyle w:val="TOC3"/>
        <w:rPr>
          <w:ins w:id="360" w:author="Vialen, Jukka" w:date="2026-02-17T10:33:00Z"/>
          <w:rFonts w:asciiTheme="minorHAnsi" w:eastAsiaTheme="minorEastAsia" w:hAnsiTheme="minorHAnsi" w:cstheme="minorBidi"/>
          <w:noProof/>
          <w:sz w:val="22"/>
          <w:szCs w:val="22"/>
          <w:lang w:eastAsia="en-GB"/>
        </w:rPr>
      </w:pPr>
      <w:ins w:id="361" w:author="Vialen, Jukka" w:date="2026-02-17T10:33:00Z">
        <w:r w:rsidRPr="00BD1905">
          <w:rPr>
            <w:rStyle w:val="Hyperlink"/>
            <w:noProof/>
          </w:rPr>
          <w:lastRenderedPageBreak/>
          <w:fldChar w:fldCharType="begin"/>
        </w:r>
        <w:r w:rsidRPr="00BD1905">
          <w:rPr>
            <w:rStyle w:val="Hyperlink"/>
            <w:noProof/>
          </w:rPr>
          <w:instrText xml:space="preserve"> </w:instrText>
        </w:r>
        <w:r>
          <w:rPr>
            <w:noProof/>
          </w:rPr>
          <w:instrText>HYPERLINK \l "_Toc222216908"</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6.10.1</w:t>
        </w:r>
        <w:r>
          <w:rPr>
            <w:rFonts w:asciiTheme="minorHAnsi" w:eastAsiaTheme="minorEastAsia" w:hAnsiTheme="minorHAnsi" w:cstheme="minorBidi"/>
            <w:noProof/>
            <w:sz w:val="22"/>
            <w:szCs w:val="22"/>
            <w:lang w:eastAsia="en-GB"/>
          </w:rPr>
          <w:tab/>
        </w:r>
        <w:r w:rsidRPr="00BD1905">
          <w:rPr>
            <w:rStyle w:val="Hyperlink"/>
            <w:noProof/>
            <w:lang w:val="en-US"/>
          </w:rPr>
          <w:t>Description</w:t>
        </w:r>
        <w:r>
          <w:rPr>
            <w:noProof/>
            <w:webHidden/>
          </w:rPr>
          <w:tab/>
        </w:r>
        <w:r>
          <w:rPr>
            <w:noProof/>
            <w:webHidden/>
          </w:rPr>
          <w:fldChar w:fldCharType="begin"/>
        </w:r>
        <w:r>
          <w:rPr>
            <w:noProof/>
            <w:webHidden/>
          </w:rPr>
          <w:instrText xml:space="preserve"> PAGEREF _Toc222216908 \h </w:instrText>
        </w:r>
      </w:ins>
      <w:r>
        <w:rPr>
          <w:noProof/>
          <w:webHidden/>
        </w:rPr>
      </w:r>
      <w:r>
        <w:rPr>
          <w:noProof/>
          <w:webHidden/>
        </w:rPr>
        <w:fldChar w:fldCharType="separate"/>
      </w:r>
      <w:ins w:id="362" w:author="Vialen, Jukka" w:date="2026-02-17T10:33:00Z">
        <w:r>
          <w:rPr>
            <w:noProof/>
            <w:webHidden/>
          </w:rPr>
          <w:t>57</w:t>
        </w:r>
        <w:r>
          <w:rPr>
            <w:noProof/>
            <w:webHidden/>
          </w:rPr>
          <w:fldChar w:fldCharType="end"/>
        </w:r>
        <w:r w:rsidRPr="00BD1905">
          <w:rPr>
            <w:rStyle w:val="Hyperlink"/>
            <w:noProof/>
          </w:rPr>
          <w:fldChar w:fldCharType="end"/>
        </w:r>
      </w:ins>
    </w:p>
    <w:p w14:paraId="31C9A97C" w14:textId="56157D98" w:rsidR="0028275B" w:rsidRDefault="0028275B">
      <w:pPr>
        <w:pStyle w:val="TOC4"/>
        <w:rPr>
          <w:ins w:id="363" w:author="Vialen, Jukka" w:date="2026-02-17T10:33:00Z"/>
          <w:rFonts w:asciiTheme="minorHAnsi" w:eastAsiaTheme="minorEastAsia" w:hAnsiTheme="minorHAnsi" w:cstheme="minorBidi"/>
          <w:noProof/>
          <w:sz w:val="22"/>
          <w:szCs w:val="22"/>
          <w:lang w:eastAsia="en-GB"/>
        </w:rPr>
      </w:pPr>
      <w:ins w:id="364"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"_Toc222216909"</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6.10.1.0</w:t>
        </w:r>
        <w:r>
          <w:rPr>
            <w:rFonts w:asciiTheme="minorHAnsi" w:eastAsiaTheme="minorEastAsia" w:hAnsiTheme="minorHAnsi" w:cstheme="minorBidi"/>
            <w:noProof/>
            <w:sz w:val="22"/>
            <w:szCs w:val="22"/>
            <w:lang w:eastAsia="en-GB"/>
          </w:rPr>
          <w:tab/>
        </w:r>
        <w:r w:rsidRPr="00BD1905">
          <w:rPr>
            <w:rStyle w:val="Hyperlink"/>
            <w:noProof/>
            <w:lang w:val="en-US"/>
          </w:rPr>
          <w:t>General</w:t>
        </w:r>
        <w:r>
          <w:rPr>
            <w:noProof/>
            <w:webHidden/>
          </w:rPr>
          <w:tab/>
        </w:r>
        <w:r>
          <w:rPr>
            <w:noProof/>
            <w:webHidden/>
          </w:rPr>
          <w:fldChar w:fldCharType="begin"/>
        </w:r>
        <w:r>
          <w:rPr>
            <w:noProof/>
            <w:webHidden/>
          </w:rPr>
          <w:instrText xml:space="preserve"> PAGEREF _Toc222216909 \h </w:instrText>
        </w:r>
      </w:ins>
      <w:r>
        <w:rPr>
          <w:noProof/>
          <w:webHidden/>
        </w:rPr>
      </w:r>
      <w:r>
        <w:rPr>
          <w:noProof/>
          <w:webHidden/>
        </w:rPr>
        <w:fldChar w:fldCharType="separate"/>
      </w:r>
      <w:ins w:id="365" w:author="Vialen, Jukka" w:date="2026-02-17T10:33:00Z">
        <w:r>
          <w:rPr>
            <w:noProof/>
            <w:webHidden/>
          </w:rPr>
          <w:t>57</w:t>
        </w:r>
        <w:r>
          <w:rPr>
            <w:noProof/>
            <w:webHidden/>
          </w:rPr>
          <w:fldChar w:fldCharType="end"/>
        </w:r>
        <w:r w:rsidRPr="00BD1905">
          <w:rPr>
            <w:rStyle w:val="Hyperlink"/>
            <w:noProof/>
          </w:rPr>
          <w:fldChar w:fldCharType="end"/>
        </w:r>
      </w:ins>
    </w:p>
    <w:p w14:paraId="2077BFCF" w14:textId="3F90EBBA" w:rsidR="0028275B" w:rsidRDefault="0028275B">
      <w:pPr>
        <w:pStyle w:val="TOC4"/>
        <w:rPr>
          <w:ins w:id="366" w:author="Vialen, Jukka" w:date="2026-02-17T10:33:00Z"/>
          <w:rFonts w:asciiTheme="minorHAnsi" w:eastAsiaTheme="minorEastAsia" w:hAnsiTheme="minorHAnsi" w:cstheme="minorBidi"/>
          <w:noProof/>
          <w:sz w:val="22"/>
          <w:szCs w:val="22"/>
          <w:lang w:eastAsia="en-GB"/>
        </w:rPr>
      </w:pPr>
      <w:ins w:id="367"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"_Toc222216910"</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6.10.1.1</w:t>
        </w:r>
        <w:r>
          <w:rPr>
            <w:rFonts w:asciiTheme="minorHAnsi" w:eastAsiaTheme="minorEastAsia" w:hAnsiTheme="minorHAnsi" w:cstheme="minorBidi"/>
            <w:noProof/>
            <w:sz w:val="22"/>
            <w:szCs w:val="22"/>
            <w:lang w:eastAsia="en-GB"/>
          </w:rPr>
          <w:tab/>
        </w:r>
        <w:r w:rsidRPr="00BD1905">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_Toc222216910 \h </w:instrText>
        </w:r>
      </w:ins>
      <w:r>
        <w:rPr>
          <w:noProof/>
          <w:webHidden/>
        </w:rPr>
      </w:r>
      <w:r>
        <w:rPr>
          <w:noProof/>
          <w:webHidden/>
        </w:rPr>
        <w:fldChar w:fldCharType="separate"/>
      </w:r>
      <w:ins w:id="368" w:author="Vialen, Jukka" w:date="2026-02-17T10:33:00Z">
        <w:r>
          <w:rPr>
            <w:noProof/>
            <w:webHidden/>
          </w:rPr>
          <w:t>57</w:t>
        </w:r>
        <w:r>
          <w:rPr>
            <w:noProof/>
            <w:webHidden/>
          </w:rPr>
          <w:fldChar w:fldCharType="end"/>
        </w:r>
        <w:r w:rsidRPr="00BD1905">
          <w:rPr>
            <w:rStyle w:val="Hyperlink"/>
            <w:noProof/>
          </w:rPr>
          <w:fldChar w:fldCharType="end"/>
        </w:r>
      </w:ins>
    </w:p>
    <w:p w14:paraId="2D061FCC" w14:textId="7A5CFD89" w:rsidR="0028275B" w:rsidRDefault="0028275B">
      <w:pPr>
        <w:pStyle w:val="TOC4"/>
        <w:rPr>
          <w:ins w:id="369" w:author="Vialen, Jukka" w:date="2026-02-17T10:33:00Z"/>
          <w:rFonts w:asciiTheme="minorHAnsi" w:eastAsiaTheme="minorEastAsia" w:hAnsiTheme="minorHAnsi" w:cstheme="minorBidi"/>
          <w:noProof/>
          <w:sz w:val="22"/>
          <w:szCs w:val="22"/>
          <w:lang w:eastAsia="en-GB"/>
        </w:rPr>
      </w:pPr>
      <w:ins w:id="370"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"_Toc222216911"</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6.10.1.2</w:t>
        </w:r>
        <w:r>
          <w:rPr>
            <w:rFonts w:asciiTheme="minorHAnsi" w:eastAsiaTheme="minorEastAsia" w:hAnsiTheme="minorHAnsi" w:cstheme="minorBidi"/>
            <w:noProof/>
            <w:sz w:val="22"/>
            <w:szCs w:val="22"/>
            <w:lang w:eastAsia="en-GB"/>
          </w:rPr>
          <w:tab/>
        </w:r>
        <w:r w:rsidRPr="00BD1905">
          <w:rPr>
            <w:rStyle w:val="Hyperlink"/>
            <w:noProof/>
            <w:lang w:val="en-US"/>
          </w:rPr>
          <w:t>Configurations</w:t>
        </w:r>
        <w:r>
          <w:rPr>
            <w:noProof/>
            <w:webHidden/>
          </w:rPr>
          <w:tab/>
        </w:r>
        <w:r>
          <w:rPr>
            <w:noProof/>
            <w:webHidden/>
          </w:rPr>
          <w:fldChar w:fldCharType="begin"/>
        </w:r>
        <w:r>
          <w:rPr>
            <w:noProof/>
            <w:webHidden/>
          </w:rPr>
          <w:instrText xml:space="preserve"> PAGEREF _Toc222216911 \h </w:instrText>
        </w:r>
      </w:ins>
      <w:r>
        <w:rPr>
          <w:noProof/>
          <w:webHidden/>
        </w:rPr>
      </w:r>
      <w:r>
        <w:rPr>
          <w:noProof/>
          <w:webHidden/>
        </w:rPr>
        <w:fldChar w:fldCharType="separate"/>
      </w:r>
      <w:ins w:id="371" w:author="Vialen, Jukka" w:date="2026-02-17T10:33:00Z">
        <w:r>
          <w:rPr>
            <w:noProof/>
            <w:webHidden/>
          </w:rPr>
          <w:t>57</w:t>
        </w:r>
        <w:r>
          <w:rPr>
            <w:noProof/>
            <w:webHidden/>
          </w:rPr>
          <w:fldChar w:fldCharType="end"/>
        </w:r>
        <w:r w:rsidRPr="00BD1905">
          <w:rPr>
            <w:rStyle w:val="Hyperlink"/>
            <w:noProof/>
          </w:rPr>
          <w:fldChar w:fldCharType="end"/>
        </w:r>
      </w:ins>
    </w:p>
    <w:p w14:paraId="5EFEA668" w14:textId="44C4EA25" w:rsidR="0028275B" w:rsidRDefault="0028275B">
      <w:pPr>
        <w:pStyle w:val="TOC4"/>
        <w:rPr>
          <w:ins w:id="372" w:author="Vialen, Jukka" w:date="2026-02-17T10:33:00Z"/>
          <w:rFonts w:asciiTheme="minorHAnsi" w:eastAsiaTheme="minorEastAsia" w:hAnsiTheme="minorHAnsi" w:cstheme="minorBidi"/>
          <w:noProof/>
          <w:sz w:val="22"/>
          <w:szCs w:val="22"/>
          <w:lang w:eastAsia="en-GB"/>
        </w:rPr>
      </w:pPr>
      <w:ins w:id="373"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"_Toc222216912"</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6.10.1.3</w:t>
        </w:r>
        <w:r>
          <w:rPr>
            <w:rFonts w:asciiTheme="minorHAnsi" w:eastAsiaTheme="minorEastAsia" w:hAnsiTheme="minorHAnsi" w:cstheme="minorBidi"/>
            <w:noProof/>
            <w:sz w:val="22"/>
            <w:szCs w:val="22"/>
            <w:lang w:eastAsia="en-GB"/>
          </w:rPr>
          <w:tab/>
        </w:r>
        <w:r w:rsidRPr="00BD1905">
          <w:rPr>
            <w:rStyle w:val="Hyperlink"/>
            <w:noProof/>
            <w:lang w:val="en-US"/>
          </w:rPr>
          <w:t>Procedures</w:t>
        </w:r>
        <w:r>
          <w:rPr>
            <w:noProof/>
            <w:webHidden/>
          </w:rPr>
          <w:tab/>
        </w:r>
        <w:r>
          <w:rPr>
            <w:noProof/>
            <w:webHidden/>
          </w:rPr>
          <w:fldChar w:fldCharType="begin"/>
        </w:r>
        <w:r>
          <w:rPr>
            <w:noProof/>
            <w:webHidden/>
          </w:rPr>
          <w:instrText xml:space="preserve"> PAGEREF _Toc222216912 \h </w:instrText>
        </w:r>
      </w:ins>
      <w:r>
        <w:rPr>
          <w:noProof/>
          <w:webHidden/>
        </w:rPr>
      </w:r>
      <w:r>
        <w:rPr>
          <w:noProof/>
          <w:webHidden/>
        </w:rPr>
        <w:fldChar w:fldCharType="separate"/>
      </w:r>
      <w:ins w:id="374" w:author="Vialen, Jukka" w:date="2026-02-17T10:33:00Z">
        <w:r>
          <w:rPr>
            <w:noProof/>
            <w:webHidden/>
          </w:rPr>
          <w:t>57</w:t>
        </w:r>
        <w:r>
          <w:rPr>
            <w:noProof/>
            <w:webHidden/>
          </w:rPr>
          <w:fldChar w:fldCharType="end"/>
        </w:r>
        <w:r w:rsidRPr="00BD1905">
          <w:rPr>
            <w:rStyle w:val="Hyperlink"/>
            <w:noProof/>
          </w:rPr>
          <w:fldChar w:fldCharType="end"/>
        </w:r>
      </w:ins>
    </w:p>
    <w:p w14:paraId="6A42C0B1" w14:textId="7CFF274D" w:rsidR="0028275B" w:rsidRDefault="0028275B">
      <w:pPr>
        <w:pStyle w:val="TOC3"/>
        <w:rPr>
          <w:ins w:id="375" w:author="Vialen, Jukka" w:date="2026-02-17T10:33:00Z"/>
          <w:rFonts w:asciiTheme="minorHAnsi" w:eastAsiaTheme="minorEastAsia" w:hAnsiTheme="minorHAnsi" w:cstheme="minorBidi"/>
          <w:noProof/>
          <w:sz w:val="22"/>
          <w:szCs w:val="22"/>
          <w:lang w:eastAsia="en-GB"/>
        </w:rPr>
      </w:pPr>
      <w:ins w:id="376"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"_Toc222216913"</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6.10.2</w:t>
        </w:r>
        <w:r>
          <w:rPr>
            <w:rFonts w:asciiTheme="minorHAnsi" w:eastAsiaTheme="minorEastAsia" w:hAnsiTheme="minorHAnsi" w:cstheme="minorBidi"/>
            <w:noProof/>
            <w:sz w:val="22"/>
            <w:szCs w:val="22"/>
            <w:lang w:eastAsia="en-GB"/>
          </w:rPr>
          <w:tab/>
        </w:r>
        <w:r w:rsidRPr="00BD1905">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_Toc222216913 \h </w:instrText>
        </w:r>
      </w:ins>
      <w:r>
        <w:rPr>
          <w:noProof/>
          <w:webHidden/>
        </w:rPr>
      </w:r>
      <w:r>
        <w:rPr>
          <w:noProof/>
          <w:webHidden/>
        </w:rPr>
        <w:fldChar w:fldCharType="separate"/>
      </w:r>
      <w:ins w:id="377" w:author="Vialen, Jukka" w:date="2026-02-17T10:33:00Z">
        <w:r>
          <w:rPr>
            <w:noProof/>
            <w:webHidden/>
          </w:rPr>
          <w:t>58</w:t>
        </w:r>
        <w:r>
          <w:rPr>
            <w:noProof/>
            <w:webHidden/>
          </w:rPr>
          <w:fldChar w:fldCharType="end"/>
        </w:r>
        <w:r w:rsidRPr="00BD1905">
          <w:rPr>
            <w:rStyle w:val="Hyperlink"/>
            <w:noProof/>
          </w:rPr>
          <w:fldChar w:fldCharType="end"/>
        </w:r>
      </w:ins>
    </w:p>
    <w:p w14:paraId="1DE72922" w14:textId="4B6F840B" w:rsidR="0028275B" w:rsidRDefault="0028275B">
      <w:pPr>
        <w:pStyle w:val="TOC3"/>
        <w:rPr>
          <w:ins w:id="378" w:author="Vialen, Jukka" w:date="2026-02-17T10:33:00Z"/>
          <w:rFonts w:asciiTheme="minorHAnsi" w:eastAsiaTheme="minorEastAsia" w:hAnsiTheme="minorHAnsi" w:cstheme="minorBidi"/>
          <w:noProof/>
          <w:sz w:val="22"/>
          <w:szCs w:val="22"/>
          <w:lang w:eastAsia="en-GB"/>
        </w:rPr>
      </w:pPr>
      <w:ins w:id="379"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"_Toc222216914"</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6.10.3</w:t>
        </w:r>
        <w:r>
          <w:rPr>
            <w:rFonts w:asciiTheme="minorHAnsi" w:eastAsiaTheme="minorEastAsia" w:hAnsiTheme="minorHAnsi" w:cstheme="minorBidi"/>
            <w:noProof/>
            <w:sz w:val="22"/>
            <w:szCs w:val="22"/>
            <w:lang w:eastAsia="en-GB"/>
          </w:rPr>
          <w:tab/>
        </w:r>
        <w:r w:rsidRPr="00BD1905">
          <w:rPr>
            <w:rStyle w:val="Hyperlink"/>
            <w:noProof/>
          </w:rPr>
          <w:t>Solution evaluation</w:t>
        </w:r>
        <w:r>
          <w:rPr>
            <w:noProof/>
            <w:webHidden/>
          </w:rPr>
          <w:tab/>
        </w:r>
        <w:r>
          <w:rPr>
            <w:noProof/>
            <w:webHidden/>
          </w:rPr>
          <w:fldChar w:fldCharType="begin"/>
        </w:r>
        <w:r>
          <w:rPr>
            <w:noProof/>
            <w:webHidden/>
          </w:rPr>
          <w:instrText xml:space="preserve"> PAGEREF _Toc222216914 \h </w:instrText>
        </w:r>
      </w:ins>
      <w:r>
        <w:rPr>
          <w:noProof/>
          <w:webHidden/>
        </w:rPr>
      </w:r>
      <w:r>
        <w:rPr>
          <w:noProof/>
          <w:webHidden/>
        </w:rPr>
        <w:fldChar w:fldCharType="separate"/>
      </w:r>
      <w:ins w:id="380" w:author="Vialen, Jukka" w:date="2026-02-17T10:33:00Z">
        <w:r>
          <w:rPr>
            <w:noProof/>
            <w:webHidden/>
          </w:rPr>
          <w:t>58</w:t>
        </w:r>
        <w:r>
          <w:rPr>
            <w:noProof/>
            <w:webHidden/>
          </w:rPr>
          <w:fldChar w:fldCharType="end"/>
        </w:r>
        <w:r w:rsidRPr="00BD1905">
          <w:rPr>
            <w:rStyle w:val="Hyperlink"/>
            <w:noProof/>
          </w:rPr>
          <w:fldChar w:fldCharType="end"/>
        </w:r>
      </w:ins>
    </w:p>
    <w:p w14:paraId="4821C73B" w14:textId="3A035D1C" w:rsidR="0028275B" w:rsidRDefault="0028275B">
      <w:pPr>
        <w:pStyle w:val="TOC2"/>
        <w:rPr>
          <w:ins w:id="381" w:author="Vialen, Jukka" w:date="2026-02-17T10:33:00Z"/>
          <w:rFonts w:asciiTheme="minorHAnsi" w:eastAsiaTheme="minorEastAsia" w:hAnsiTheme="minorHAnsi" w:cstheme="minorBidi"/>
          <w:noProof/>
          <w:sz w:val="22"/>
          <w:szCs w:val="22"/>
          <w:lang w:eastAsia="en-GB"/>
        </w:rPr>
      </w:pPr>
      <w:ins w:id="382"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"_Toc222216915"</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6.11</w:t>
        </w:r>
        <w:r>
          <w:rPr>
            <w:rFonts w:asciiTheme="minorHAnsi" w:eastAsiaTheme="minorEastAsia" w:hAnsiTheme="minorHAnsi" w:cstheme="minorBidi"/>
            <w:noProof/>
            <w:sz w:val="22"/>
            <w:szCs w:val="22"/>
            <w:lang w:eastAsia="en-GB"/>
          </w:rPr>
          <w:tab/>
        </w:r>
        <w:r w:rsidRPr="00BD1905">
          <w:rPr>
            <w:rStyle w:val="Hyperlink"/>
            <w:noProof/>
          </w:rPr>
          <w:t>Solution 11 (for KI#8): Logging of SIP signalling</w:t>
        </w:r>
        <w:r>
          <w:rPr>
            <w:noProof/>
            <w:webHidden/>
          </w:rPr>
          <w:tab/>
        </w:r>
        <w:r>
          <w:rPr>
            <w:noProof/>
            <w:webHidden/>
          </w:rPr>
          <w:fldChar w:fldCharType="begin"/>
        </w:r>
        <w:r>
          <w:rPr>
            <w:noProof/>
            <w:webHidden/>
          </w:rPr>
          <w:instrText xml:space="preserve"> PAGEREF _Toc222216915 \h </w:instrText>
        </w:r>
      </w:ins>
      <w:r>
        <w:rPr>
          <w:noProof/>
          <w:webHidden/>
        </w:rPr>
      </w:r>
      <w:r>
        <w:rPr>
          <w:noProof/>
          <w:webHidden/>
        </w:rPr>
        <w:fldChar w:fldCharType="separate"/>
      </w:r>
      <w:ins w:id="383" w:author="Vialen, Jukka" w:date="2026-02-17T10:33:00Z">
        <w:r>
          <w:rPr>
            <w:noProof/>
            <w:webHidden/>
          </w:rPr>
          <w:t>58</w:t>
        </w:r>
        <w:r>
          <w:rPr>
            <w:noProof/>
            <w:webHidden/>
          </w:rPr>
          <w:fldChar w:fldCharType="end"/>
        </w:r>
        <w:r w:rsidRPr="00BD1905">
          <w:rPr>
            <w:rStyle w:val="Hyperlink"/>
            <w:noProof/>
          </w:rPr>
          <w:fldChar w:fldCharType="end"/>
        </w:r>
      </w:ins>
    </w:p>
    <w:p w14:paraId="52E50005" w14:textId="356892CB" w:rsidR="0028275B" w:rsidRDefault="0028275B">
      <w:pPr>
        <w:pStyle w:val="TOC3"/>
        <w:rPr>
          <w:ins w:id="384" w:author="Vialen, Jukka" w:date="2026-02-17T10:33:00Z"/>
          <w:rFonts w:asciiTheme="minorHAnsi" w:eastAsiaTheme="minorEastAsia" w:hAnsiTheme="minorHAnsi" w:cstheme="minorBidi"/>
          <w:noProof/>
          <w:sz w:val="22"/>
          <w:szCs w:val="22"/>
          <w:lang w:eastAsia="en-GB"/>
        </w:rPr>
      </w:pPr>
      <w:ins w:id="385"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"_Toc222216916"</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6.11.1</w:t>
        </w:r>
        <w:r>
          <w:rPr>
            <w:rFonts w:asciiTheme="minorHAnsi" w:eastAsiaTheme="minorEastAsia" w:hAnsiTheme="minorHAnsi" w:cstheme="minorBidi"/>
            <w:noProof/>
            <w:sz w:val="22"/>
            <w:szCs w:val="22"/>
            <w:lang w:eastAsia="en-GB"/>
          </w:rPr>
          <w:tab/>
        </w:r>
        <w:r w:rsidRPr="00BD1905">
          <w:rPr>
            <w:rStyle w:val="Hyperlink"/>
            <w:noProof/>
            <w:lang w:val="en-US"/>
          </w:rPr>
          <w:t>Description</w:t>
        </w:r>
        <w:r>
          <w:rPr>
            <w:noProof/>
            <w:webHidden/>
          </w:rPr>
          <w:tab/>
        </w:r>
        <w:r>
          <w:rPr>
            <w:noProof/>
            <w:webHidden/>
          </w:rPr>
          <w:fldChar w:fldCharType="begin"/>
        </w:r>
        <w:r>
          <w:rPr>
            <w:noProof/>
            <w:webHidden/>
          </w:rPr>
          <w:instrText xml:space="preserve"> PAGEREF _Toc222216916 \h </w:instrText>
        </w:r>
      </w:ins>
      <w:r>
        <w:rPr>
          <w:noProof/>
          <w:webHidden/>
        </w:rPr>
      </w:r>
      <w:r>
        <w:rPr>
          <w:noProof/>
          <w:webHidden/>
        </w:rPr>
        <w:fldChar w:fldCharType="separate"/>
      </w:r>
      <w:ins w:id="386" w:author="Vialen, Jukka" w:date="2026-02-17T10:33:00Z">
        <w:r>
          <w:rPr>
            <w:noProof/>
            <w:webHidden/>
          </w:rPr>
          <w:t>58</w:t>
        </w:r>
        <w:r>
          <w:rPr>
            <w:noProof/>
            <w:webHidden/>
          </w:rPr>
          <w:fldChar w:fldCharType="end"/>
        </w:r>
        <w:r w:rsidRPr="00BD1905">
          <w:rPr>
            <w:rStyle w:val="Hyperlink"/>
            <w:noProof/>
          </w:rPr>
          <w:fldChar w:fldCharType="end"/>
        </w:r>
      </w:ins>
    </w:p>
    <w:p w14:paraId="363E94A3" w14:textId="7A65EABB" w:rsidR="0028275B" w:rsidRDefault="0028275B">
      <w:pPr>
        <w:pStyle w:val="TOC4"/>
        <w:rPr>
          <w:ins w:id="387" w:author="Vialen, Jukka" w:date="2026-02-17T10:33:00Z"/>
          <w:rFonts w:asciiTheme="minorHAnsi" w:eastAsiaTheme="minorEastAsia" w:hAnsiTheme="minorHAnsi" w:cstheme="minorBidi"/>
          <w:noProof/>
          <w:sz w:val="22"/>
          <w:szCs w:val="22"/>
          <w:lang w:eastAsia="en-GB"/>
        </w:rPr>
      </w:pPr>
      <w:ins w:id="388"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"_Toc222216917"</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6.11.1.0</w:t>
        </w:r>
        <w:r>
          <w:rPr>
            <w:rFonts w:asciiTheme="minorHAnsi" w:eastAsiaTheme="minorEastAsia" w:hAnsiTheme="minorHAnsi" w:cstheme="minorBidi"/>
            <w:noProof/>
            <w:sz w:val="22"/>
            <w:szCs w:val="22"/>
            <w:lang w:eastAsia="en-GB"/>
          </w:rPr>
          <w:tab/>
        </w:r>
        <w:r w:rsidRPr="00BD1905">
          <w:rPr>
            <w:rStyle w:val="Hyperlink"/>
            <w:noProof/>
            <w:lang w:val="en-US"/>
          </w:rPr>
          <w:t>General</w:t>
        </w:r>
        <w:r>
          <w:rPr>
            <w:noProof/>
            <w:webHidden/>
          </w:rPr>
          <w:tab/>
        </w:r>
        <w:r>
          <w:rPr>
            <w:noProof/>
            <w:webHidden/>
          </w:rPr>
          <w:fldChar w:fldCharType="begin"/>
        </w:r>
        <w:r>
          <w:rPr>
            <w:noProof/>
            <w:webHidden/>
          </w:rPr>
          <w:instrText xml:space="preserve"> PAGEREF _Toc222216917 \h </w:instrText>
        </w:r>
      </w:ins>
      <w:r>
        <w:rPr>
          <w:noProof/>
          <w:webHidden/>
        </w:rPr>
      </w:r>
      <w:r>
        <w:rPr>
          <w:noProof/>
          <w:webHidden/>
        </w:rPr>
        <w:fldChar w:fldCharType="separate"/>
      </w:r>
      <w:ins w:id="389" w:author="Vialen, Jukka" w:date="2026-02-17T10:33:00Z">
        <w:r>
          <w:rPr>
            <w:noProof/>
            <w:webHidden/>
          </w:rPr>
          <w:t>58</w:t>
        </w:r>
        <w:r>
          <w:rPr>
            <w:noProof/>
            <w:webHidden/>
          </w:rPr>
          <w:fldChar w:fldCharType="end"/>
        </w:r>
        <w:r w:rsidRPr="00BD1905">
          <w:rPr>
            <w:rStyle w:val="Hyperlink"/>
            <w:noProof/>
          </w:rPr>
          <w:fldChar w:fldCharType="end"/>
        </w:r>
      </w:ins>
    </w:p>
    <w:p w14:paraId="19D8FC5F" w14:textId="2A96063A" w:rsidR="0028275B" w:rsidRDefault="0028275B">
      <w:pPr>
        <w:pStyle w:val="TOC4"/>
        <w:rPr>
          <w:ins w:id="390" w:author="Vialen, Jukka" w:date="2026-02-17T10:33:00Z"/>
          <w:rFonts w:asciiTheme="minorHAnsi" w:eastAsiaTheme="minorEastAsia" w:hAnsiTheme="minorHAnsi" w:cstheme="minorBidi"/>
          <w:noProof/>
          <w:sz w:val="22"/>
          <w:szCs w:val="22"/>
          <w:lang w:eastAsia="en-GB"/>
        </w:rPr>
      </w:pPr>
      <w:ins w:id="391"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"_Toc222216918"</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6.11.1.1</w:t>
        </w:r>
        <w:r>
          <w:rPr>
            <w:rFonts w:asciiTheme="minorHAnsi" w:eastAsiaTheme="minorEastAsia" w:hAnsiTheme="minorHAnsi" w:cstheme="minorBidi"/>
            <w:noProof/>
            <w:sz w:val="22"/>
            <w:szCs w:val="22"/>
            <w:lang w:eastAsia="en-GB"/>
          </w:rPr>
          <w:tab/>
        </w:r>
        <w:r w:rsidRPr="00BD1905">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_Toc222216918 \h </w:instrText>
        </w:r>
      </w:ins>
      <w:r>
        <w:rPr>
          <w:noProof/>
          <w:webHidden/>
        </w:rPr>
      </w:r>
      <w:r>
        <w:rPr>
          <w:noProof/>
          <w:webHidden/>
        </w:rPr>
        <w:fldChar w:fldCharType="separate"/>
      </w:r>
      <w:ins w:id="392" w:author="Vialen, Jukka" w:date="2026-02-17T10:33:00Z">
        <w:r>
          <w:rPr>
            <w:noProof/>
            <w:webHidden/>
          </w:rPr>
          <w:t>59</w:t>
        </w:r>
        <w:r>
          <w:rPr>
            <w:noProof/>
            <w:webHidden/>
          </w:rPr>
          <w:fldChar w:fldCharType="end"/>
        </w:r>
        <w:r w:rsidRPr="00BD1905">
          <w:rPr>
            <w:rStyle w:val="Hyperlink"/>
            <w:noProof/>
          </w:rPr>
          <w:fldChar w:fldCharType="end"/>
        </w:r>
      </w:ins>
    </w:p>
    <w:p w14:paraId="3456831B" w14:textId="5EB27B09" w:rsidR="0028275B" w:rsidRDefault="0028275B">
      <w:pPr>
        <w:pStyle w:val="TOC4"/>
        <w:rPr>
          <w:ins w:id="393" w:author="Vialen, Jukka" w:date="2026-02-17T10:33:00Z"/>
          <w:rFonts w:asciiTheme="minorHAnsi" w:eastAsiaTheme="minorEastAsia" w:hAnsiTheme="minorHAnsi" w:cstheme="minorBidi"/>
          <w:noProof/>
          <w:sz w:val="22"/>
          <w:szCs w:val="22"/>
          <w:lang w:eastAsia="en-GB"/>
        </w:rPr>
      </w:pPr>
      <w:ins w:id="394"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"_Toc222216919"</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6.11.1.2</w:t>
        </w:r>
        <w:r>
          <w:rPr>
            <w:rFonts w:asciiTheme="minorHAnsi" w:eastAsiaTheme="minorEastAsia" w:hAnsiTheme="minorHAnsi" w:cstheme="minorBidi"/>
            <w:noProof/>
            <w:sz w:val="22"/>
            <w:szCs w:val="22"/>
            <w:lang w:eastAsia="en-GB"/>
          </w:rPr>
          <w:tab/>
        </w:r>
        <w:r w:rsidRPr="00BD1905">
          <w:rPr>
            <w:rStyle w:val="Hyperlink"/>
            <w:noProof/>
            <w:lang w:val="en-US"/>
          </w:rPr>
          <w:t>Configurations</w:t>
        </w:r>
        <w:r>
          <w:rPr>
            <w:noProof/>
            <w:webHidden/>
          </w:rPr>
          <w:tab/>
        </w:r>
        <w:r>
          <w:rPr>
            <w:noProof/>
            <w:webHidden/>
          </w:rPr>
          <w:fldChar w:fldCharType="begin"/>
        </w:r>
        <w:r>
          <w:rPr>
            <w:noProof/>
            <w:webHidden/>
          </w:rPr>
          <w:instrText xml:space="preserve"> PAGEREF _Toc222216919 \h </w:instrText>
        </w:r>
      </w:ins>
      <w:r>
        <w:rPr>
          <w:noProof/>
          <w:webHidden/>
        </w:rPr>
      </w:r>
      <w:r>
        <w:rPr>
          <w:noProof/>
          <w:webHidden/>
        </w:rPr>
        <w:fldChar w:fldCharType="separate"/>
      </w:r>
      <w:ins w:id="395" w:author="Vialen, Jukka" w:date="2026-02-17T10:33:00Z">
        <w:r>
          <w:rPr>
            <w:noProof/>
            <w:webHidden/>
          </w:rPr>
          <w:t>60</w:t>
        </w:r>
        <w:r>
          <w:rPr>
            <w:noProof/>
            <w:webHidden/>
          </w:rPr>
          <w:fldChar w:fldCharType="end"/>
        </w:r>
        <w:r w:rsidRPr="00BD1905">
          <w:rPr>
            <w:rStyle w:val="Hyperlink"/>
            <w:noProof/>
          </w:rPr>
          <w:fldChar w:fldCharType="end"/>
        </w:r>
      </w:ins>
    </w:p>
    <w:p w14:paraId="75F07E4B" w14:textId="0FCAD1AC" w:rsidR="0028275B" w:rsidRDefault="0028275B">
      <w:pPr>
        <w:pStyle w:val="TOC4"/>
        <w:rPr>
          <w:ins w:id="396" w:author="Vialen, Jukka" w:date="2026-02-17T10:33:00Z"/>
          <w:rFonts w:asciiTheme="minorHAnsi" w:eastAsiaTheme="minorEastAsia" w:hAnsiTheme="minorHAnsi" w:cstheme="minorBidi"/>
          <w:noProof/>
          <w:sz w:val="22"/>
          <w:szCs w:val="22"/>
          <w:lang w:eastAsia="en-GB"/>
        </w:rPr>
      </w:pPr>
      <w:ins w:id="397"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"_Toc222216920"</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6.11.1.3</w:t>
        </w:r>
        <w:r>
          <w:rPr>
            <w:rFonts w:asciiTheme="minorHAnsi" w:eastAsiaTheme="minorEastAsia" w:hAnsiTheme="minorHAnsi" w:cstheme="minorBidi"/>
            <w:noProof/>
            <w:sz w:val="22"/>
            <w:szCs w:val="22"/>
            <w:lang w:eastAsia="en-GB"/>
          </w:rPr>
          <w:tab/>
        </w:r>
        <w:r w:rsidRPr="00BD1905">
          <w:rPr>
            <w:rStyle w:val="Hyperlink"/>
            <w:noProof/>
            <w:lang w:val="en-US"/>
          </w:rPr>
          <w:t>Procedures</w:t>
        </w:r>
        <w:r>
          <w:rPr>
            <w:noProof/>
            <w:webHidden/>
          </w:rPr>
          <w:tab/>
        </w:r>
        <w:r>
          <w:rPr>
            <w:noProof/>
            <w:webHidden/>
          </w:rPr>
          <w:fldChar w:fldCharType="begin"/>
        </w:r>
        <w:r>
          <w:rPr>
            <w:noProof/>
            <w:webHidden/>
          </w:rPr>
          <w:instrText xml:space="preserve"> PAGEREF _Toc222216920 \h </w:instrText>
        </w:r>
      </w:ins>
      <w:r>
        <w:rPr>
          <w:noProof/>
          <w:webHidden/>
        </w:rPr>
      </w:r>
      <w:r>
        <w:rPr>
          <w:noProof/>
          <w:webHidden/>
        </w:rPr>
        <w:fldChar w:fldCharType="separate"/>
      </w:r>
      <w:ins w:id="398" w:author="Vialen, Jukka" w:date="2026-02-17T10:33:00Z">
        <w:r>
          <w:rPr>
            <w:noProof/>
            <w:webHidden/>
          </w:rPr>
          <w:t>60</w:t>
        </w:r>
        <w:r>
          <w:rPr>
            <w:noProof/>
            <w:webHidden/>
          </w:rPr>
          <w:fldChar w:fldCharType="end"/>
        </w:r>
        <w:r w:rsidRPr="00BD1905">
          <w:rPr>
            <w:rStyle w:val="Hyperlink"/>
            <w:noProof/>
          </w:rPr>
          <w:fldChar w:fldCharType="end"/>
        </w:r>
      </w:ins>
    </w:p>
    <w:p w14:paraId="2629FB22" w14:textId="013A848F" w:rsidR="0028275B" w:rsidRDefault="0028275B">
      <w:pPr>
        <w:pStyle w:val="TOC3"/>
        <w:rPr>
          <w:ins w:id="399" w:author="Vialen, Jukka" w:date="2026-02-17T10:33:00Z"/>
          <w:rFonts w:asciiTheme="minorHAnsi" w:eastAsiaTheme="minorEastAsia" w:hAnsiTheme="minorHAnsi" w:cstheme="minorBidi"/>
          <w:noProof/>
          <w:sz w:val="22"/>
          <w:szCs w:val="22"/>
          <w:lang w:eastAsia="en-GB"/>
        </w:rPr>
      </w:pPr>
      <w:ins w:id="400"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"_Toc222216921"</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6.11.2</w:t>
        </w:r>
        <w:r>
          <w:rPr>
            <w:rFonts w:asciiTheme="minorHAnsi" w:eastAsiaTheme="minorEastAsia" w:hAnsiTheme="minorHAnsi" w:cstheme="minorBidi"/>
            <w:noProof/>
            <w:sz w:val="22"/>
            <w:szCs w:val="22"/>
            <w:lang w:eastAsia="en-GB"/>
          </w:rPr>
          <w:tab/>
        </w:r>
        <w:r w:rsidRPr="00BD1905">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_Toc222216921 \h </w:instrText>
        </w:r>
      </w:ins>
      <w:r>
        <w:rPr>
          <w:noProof/>
          <w:webHidden/>
        </w:rPr>
      </w:r>
      <w:r>
        <w:rPr>
          <w:noProof/>
          <w:webHidden/>
        </w:rPr>
        <w:fldChar w:fldCharType="separate"/>
      </w:r>
      <w:ins w:id="401" w:author="Vialen, Jukka" w:date="2026-02-17T10:33:00Z">
        <w:r>
          <w:rPr>
            <w:noProof/>
            <w:webHidden/>
          </w:rPr>
          <w:t>61</w:t>
        </w:r>
        <w:r>
          <w:rPr>
            <w:noProof/>
            <w:webHidden/>
          </w:rPr>
          <w:fldChar w:fldCharType="end"/>
        </w:r>
        <w:r w:rsidRPr="00BD1905">
          <w:rPr>
            <w:rStyle w:val="Hyperlink"/>
            <w:noProof/>
          </w:rPr>
          <w:fldChar w:fldCharType="end"/>
        </w:r>
      </w:ins>
    </w:p>
    <w:p w14:paraId="339412CE" w14:textId="3ED35AE5" w:rsidR="0028275B" w:rsidRDefault="0028275B">
      <w:pPr>
        <w:pStyle w:val="TOC3"/>
        <w:rPr>
          <w:ins w:id="402" w:author="Vialen, Jukka" w:date="2026-02-17T10:33:00Z"/>
          <w:rFonts w:asciiTheme="minorHAnsi" w:eastAsiaTheme="minorEastAsia" w:hAnsiTheme="minorHAnsi" w:cstheme="minorBidi"/>
          <w:noProof/>
          <w:sz w:val="22"/>
          <w:szCs w:val="22"/>
          <w:lang w:eastAsia="en-GB"/>
        </w:rPr>
      </w:pPr>
      <w:ins w:id="403"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"_Toc222216922"</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lang w:val="en-US"/>
          </w:rPr>
          <w:t>6.11.3</w:t>
        </w:r>
        <w:r>
          <w:rPr>
            <w:rFonts w:asciiTheme="minorHAnsi" w:eastAsiaTheme="minorEastAsia" w:hAnsiTheme="minorHAnsi" w:cstheme="minorBidi"/>
            <w:noProof/>
            <w:sz w:val="22"/>
            <w:szCs w:val="22"/>
            <w:lang w:eastAsia="en-GB"/>
          </w:rPr>
          <w:tab/>
        </w:r>
        <w:r w:rsidRPr="00BD1905">
          <w:rPr>
            <w:rStyle w:val="Hyperlink"/>
            <w:noProof/>
            <w:lang w:val="en-US"/>
          </w:rPr>
          <w:t>Solution evaluation</w:t>
        </w:r>
        <w:r>
          <w:rPr>
            <w:noProof/>
            <w:webHidden/>
          </w:rPr>
          <w:tab/>
        </w:r>
        <w:r>
          <w:rPr>
            <w:noProof/>
            <w:webHidden/>
          </w:rPr>
          <w:fldChar w:fldCharType="begin"/>
        </w:r>
        <w:r>
          <w:rPr>
            <w:noProof/>
            <w:webHidden/>
          </w:rPr>
          <w:instrText xml:space="preserve"> PAGEREF _Toc222216922 \h </w:instrText>
        </w:r>
      </w:ins>
      <w:r>
        <w:rPr>
          <w:noProof/>
          <w:webHidden/>
        </w:rPr>
      </w:r>
      <w:r>
        <w:rPr>
          <w:noProof/>
          <w:webHidden/>
        </w:rPr>
        <w:fldChar w:fldCharType="separate"/>
      </w:r>
      <w:ins w:id="404" w:author="Vialen, Jukka" w:date="2026-02-17T10:33:00Z">
        <w:r>
          <w:rPr>
            <w:noProof/>
            <w:webHidden/>
          </w:rPr>
          <w:t>61</w:t>
        </w:r>
        <w:r>
          <w:rPr>
            <w:noProof/>
            <w:webHidden/>
          </w:rPr>
          <w:fldChar w:fldCharType="end"/>
        </w:r>
        <w:r w:rsidRPr="00BD1905">
          <w:rPr>
            <w:rStyle w:val="Hyperlink"/>
            <w:noProof/>
          </w:rPr>
          <w:fldChar w:fldCharType="end"/>
        </w:r>
      </w:ins>
    </w:p>
    <w:p w14:paraId="52A23F4D" w14:textId="7A6DEAA7" w:rsidR="0028275B" w:rsidRDefault="0028275B">
      <w:pPr>
        <w:pStyle w:val="TOC1"/>
        <w:rPr>
          <w:ins w:id="405" w:author="Vialen, Jukka" w:date="2026-02-17T10:33:00Z"/>
          <w:rFonts w:asciiTheme="minorHAnsi" w:eastAsiaTheme="minorEastAsia" w:hAnsiTheme="minorHAnsi" w:cstheme="minorBidi"/>
          <w:noProof/>
          <w:szCs w:val="22"/>
          <w:lang w:eastAsia="en-GB"/>
        </w:rPr>
      </w:pPr>
      <w:ins w:id="406"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"_Toc222216923"</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7</w:t>
        </w:r>
        <w:r>
          <w:rPr>
            <w:rFonts w:asciiTheme="minorHAnsi" w:eastAsiaTheme="minorEastAsia" w:hAnsiTheme="minorHAnsi" w:cstheme="minorBidi"/>
            <w:noProof/>
            <w:szCs w:val="22"/>
            <w:lang w:eastAsia="en-GB"/>
          </w:rPr>
          <w:tab/>
        </w:r>
        <w:r w:rsidRPr="00BD1905">
          <w:rPr>
            <w:rStyle w:val="Hyperlink"/>
            <w:noProof/>
          </w:rPr>
          <w:t>Overall evaluation</w:t>
        </w:r>
        <w:r>
          <w:rPr>
            <w:noProof/>
            <w:webHidden/>
          </w:rPr>
          <w:tab/>
        </w:r>
        <w:r>
          <w:rPr>
            <w:noProof/>
            <w:webHidden/>
          </w:rPr>
          <w:fldChar w:fldCharType="begin"/>
        </w:r>
        <w:r>
          <w:rPr>
            <w:noProof/>
            <w:webHidden/>
          </w:rPr>
          <w:instrText xml:space="preserve"> PAGEREF _Toc222216923 \h </w:instrText>
        </w:r>
      </w:ins>
      <w:r>
        <w:rPr>
          <w:noProof/>
          <w:webHidden/>
        </w:rPr>
      </w:r>
      <w:r>
        <w:rPr>
          <w:noProof/>
          <w:webHidden/>
        </w:rPr>
        <w:fldChar w:fldCharType="separate"/>
      </w:r>
      <w:ins w:id="407" w:author="Vialen, Jukka" w:date="2026-02-17T10:33:00Z">
        <w:r>
          <w:rPr>
            <w:noProof/>
            <w:webHidden/>
          </w:rPr>
          <w:t>61</w:t>
        </w:r>
        <w:r>
          <w:rPr>
            <w:noProof/>
            <w:webHidden/>
          </w:rPr>
          <w:fldChar w:fldCharType="end"/>
        </w:r>
        <w:r w:rsidRPr="00BD1905">
          <w:rPr>
            <w:rStyle w:val="Hyperlink"/>
            <w:noProof/>
          </w:rPr>
          <w:fldChar w:fldCharType="end"/>
        </w:r>
      </w:ins>
    </w:p>
    <w:p w14:paraId="35635E57" w14:textId="7EDAFE66" w:rsidR="0028275B" w:rsidRDefault="0028275B">
      <w:pPr>
        <w:pStyle w:val="TOC1"/>
        <w:rPr>
          <w:ins w:id="408" w:author="Vialen, Jukka" w:date="2026-02-17T10:33:00Z"/>
          <w:rFonts w:asciiTheme="minorHAnsi" w:eastAsiaTheme="minorEastAsia" w:hAnsiTheme="minorHAnsi" w:cstheme="minorBidi"/>
          <w:noProof/>
          <w:szCs w:val="22"/>
          <w:lang w:eastAsia="en-GB"/>
        </w:rPr>
      </w:pPr>
      <w:ins w:id="409"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"_Toc222216924"</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8</w:t>
        </w:r>
        <w:r>
          <w:rPr>
            <w:rFonts w:asciiTheme="minorHAnsi" w:eastAsiaTheme="minorEastAsia" w:hAnsiTheme="minorHAnsi" w:cstheme="minorBidi"/>
            <w:noProof/>
            <w:szCs w:val="22"/>
            <w:lang w:eastAsia="en-GB"/>
          </w:rPr>
          <w:tab/>
        </w:r>
        <w:r w:rsidRPr="00BD1905">
          <w:rPr>
            <w:rStyle w:val="Hyperlink"/>
            <w:noProof/>
          </w:rPr>
          <w:t>Conclusions</w:t>
        </w:r>
        <w:r>
          <w:rPr>
            <w:noProof/>
            <w:webHidden/>
          </w:rPr>
          <w:tab/>
        </w:r>
        <w:r>
          <w:rPr>
            <w:noProof/>
            <w:webHidden/>
          </w:rPr>
          <w:fldChar w:fldCharType="begin"/>
        </w:r>
        <w:r>
          <w:rPr>
            <w:noProof/>
            <w:webHidden/>
          </w:rPr>
          <w:instrText xml:space="preserve"> PAGEREF _Toc222216924 \h </w:instrText>
        </w:r>
      </w:ins>
      <w:r>
        <w:rPr>
          <w:noProof/>
          <w:webHidden/>
        </w:rPr>
      </w:r>
      <w:r>
        <w:rPr>
          <w:noProof/>
          <w:webHidden/>
        </w:rPr>
        <w:fldChar w:fldCharType="separate"/>
      </w:r>
      <w:ins w:id="410" w:author="Vialen, Jukka" w:date="2026-02-17T10:33:00Z">
        <w:r>
          <w:rPr>
            <w:noProof/>
            <w:webHidden/>
          </w:rPr>
          <w:t>61</w:t>
        </w:r>
        <w:r>
          <w:rPr>
            <w:noProof/>
            <w:webHidden/>
          </w:rPr>
          <w:fldChar w:fldCharType="end"/>
        </w:r>
        <w:r w:rsidRPr="00BD1905">
          <w:rPr>
            <w:rStyle w:val="Hyperlink"/>
            <w:noProof/>
          </w:rPr>
          <w:fldChar w:fldCharType="end"/>
        </w:r>
      </w:ins>
    </w:p>
    <w:p w14:paraId="402702A0" w14:textId="305DC4E1" w:rsidR="0028275B" w:rsidRDefault="0028275B">
      <w:pPr>
        <w:pStyle w:val="TOC8"/>
        <w:rPr>
          <w:ins w:id="411" w:author="Vialen, Jukka" w:date="2026-02-17T10:33:00Z"/>
          <w:rFonts w:asciiTheme="minorHAnsi" w:eastAsiaTheme="minorEastAsia" w:hAnsiTheme="minorHAnsi" w:cstheme="minorBidi"/>
          <w:b w:val="0"/>
          <w:noProof/>
          <w:szCs w:val="22"/>
          <w:lang w:eastAsia="en-GB"/>
        </w:rPr>
      </w:pPr>
      <w:ins w:id="412"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"_Toc222216925"</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Annex A (informative): List of stage 1 requirements</w:t>
        </w:r>
        <w:r>
          <w:rPr>
            <w:noProof/>
            <w:webHidden/>
          </w:rPr>
          <w:tab/>
        </w:r>
        <w:r>
          <w:rPr>
            <w:noProof/>
            <w:webHidden/>
          </w:rPr>
          <w:fldChar w:fldCharType="begin"/>
        </w:r>
        <w:r>
          <w:rPr>
            <w:noProof/>
            <w:webHidden/>
          </w:rPr>
          <w:instrText xml:space="preserve"> PAGEREF _Toc222216925 \h </w:instrText>
        </w:r>
      </w:ins>
      <w:r>
        <w:rPr>
          <w:noProof/>
          <w:webHidden/>
        </w:rPr>
      </w:r>
      <w:r>
        <w:rPr>
          <w:noProof/>
          <w:webHidden/>
        </w:rPr>
        <w:fldChar w:fldCharType="separate"/>
      </w:r>
      <w:ins w:id="413" w:author="Vialen, Jukka" w:date="2026-02-17T10:33:00Z">
        <w:r>
          <w:rPr>
            <w:noProof/>
            <w:webHidden/>
          </w:rPr>
          <w:t>62</w:t>
        </w:r>
        <w:r>
          <w:rPr>
            <w:noProof/>
            <w:webHidden/>
          </w:rPr>
          <w:fldChar w:fldCharType="end"/>
        </w:r>
        <w:r w:rsidRPr="00BD1905">
          <w:rPr>
            <w:rStyle w:val="Hyperlink"/>
            <w:noProof/>
          </w:rPr>
          <w:fldChar w:fldCharType="end"/>
        </w:r>
      </w:ins>
    </w:p>
    <w:p w14:paraId="339C97DB" w14:textId="2E32129C" w:rsidR="0028275B" w:rsidRDefault="0028275B">
      <w:pPr>
        <w:pStyle w:val="TOC1"/>
        <w:rPr>
          <w:ins w:id="414" w:author="Vialen, Jukka" w:date="2026-02-17T10:33:00Z"/>
          <w:rFonts w:asciiTheme="minorHAnsi" w:eastAsiaTheme="minorEastAsia" w:hAnsiTheme="minorHAnsi" w:cstheme="minorBidi"/>
          <w:noProof/>
          <w:szCs w:val="22"/>
          <w:lang w:eastAsia="en-GB"/>
        </w:rPr>
      </w:pPr>
      <w:ins w:id="415"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"_Toc222216926"</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A.1</w:t>
        </w:r>
        <w:r>
          <w:rPr>
            <w:rFonts w:asciiTheme="minorHAnsi" w:eastAsiaTheme="minorEastAsia" w:hAnsiTheme="minorHAnsi" w:cstheme="minorBidi"/>
            <w:noProof/>
            <w:szCs w:val="22"/>
            <w:lang w:eastAsia="en-GB"/>
          </w:rPr>
          <w:tab/>
        </w:r>
        <w:r w:rsidRPr="00BD1905">
          <w:rPr>
            <w:rStyle w:val="Hyperlink"/>
            <w:noProof/>
          </w:rPr>
          <w:t>Requirements for on-network recording and audit</w:t>
        </w:r>
        <w:r>
          <w:rPr>
            <w:noProof/>
            <w:webHidden/>
          </w:rPr>
          <w:tab/>
        </w:r>
        <w:r>
          <w:rPr>
            <w:noProof/>
            <w:webHidden/>
          </w:rPr>
          <w:fldChar w:fldCharType="begin"/>
        </w:r>
        <w:r>
          <w:rPr>
            <w:noProof/>
            <w:webHidden/>
          </w:rPr>
          <w:instrText xml:space="preserve"> PAGEREF _Toc222216926 \h </w:instrText>
        </w:r>
      </w:ins>
      <w:r>
        <w:rPr>
          <w:noProof/>
          <w:webHidden/>
        </w:rPr>
      </w:r>
      <w:r>
        <w:rPr>
          <w:noProof/>
          <w:webHidden/>
        </w:rPr>
        <w:fldChar w:fldCharType="separate"/>
      </w:r>
      <w:ins w:id="416" w:author="Vialen, Jukka" w:date="2026-02-17T10:33:00Z">
        <w:r>
          <w:rPr>
            <w:noProof/>
            <w:webHidden/>
          </w:rPr>
          <w:t>62</w:t>
        </w:r>
        <w:r>
          <w:rPr>
            <w:noProof/>
            <w:webHidden/>
          </w:rPr>
          <w:fldChar w:fldCharType="end"/>
        </w:r>
        <w:r w:rsidRPr="00BD1905">
          <w:rPr>
            <w:rStyle w:val="Hyperlink"/>
            <w:noProof/>
          </w:rPr>
          <w:fldChar w:fldCharType="end"/>
        </w:r>
      </w:ins>
    </w:p>
    <w:p w14:paraId="197A7D55" w14:textId="6C01DF5E" w:rsidR="0028275B" w:rsidRDefault="0028275B">
      <w:pPr>
        <w:pStyle w:val="TOC1"/>
        <w:rPr>
          <w:ins w:id="417" w:author="Vialen, Jukka" w:date="2026-02-17T10:33:00Z"/>
          <w:rFonts w:asciiTheme="minorHAnsi" w:eastAsiaTheme="minorEastAsia" w:hAnsiTheme="minorHAnsi" w:cstheme="minorBidi"/>
          <w:noProof/>
          <w:szCs w:val="22"/>
          <w:lang w:eastAsia="en-GB"/>
        </w:rPr>
      </w:pPr>
      <w:ins w:id="418"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"_Toc222216927"</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A.2</w:t>
        </w:r>
        <w:r>
          <w:rPr>
            <w:rFonts w:asciiTheme="minorHAnsi" w:eastAsiaTheme="minorEastAsia" w:hAnsiTheme="minorHAnsi" w:cstheme="minorBidi"/>
            <w:noProof/>
            <w:szCs w:val="22"/>
            <w:lang w:eastAsia="en-GB"/>
          </w:rPr>
          <w:tab/>
        </w:r>
        <w:r w:rsidRPr="00BD1905">
          <w:rPr>
            <w:rStyle w:val="Hyperlink"/>
            <w:noProof/>
          </w:rPr>
          <w:t>Requirements for off-network recording and audit</w:t>
        </w:r>
        <w:r>
          <w:rPr>
            <w:noProof/>
            <w:webHidden/>
          </w:rPr>
          <w:tab/>
        </w:r>
        <w:r>
          <w:rPr>
            <w:noProof/>
            <w:webHidden/>
          </w:rPr>
          <w:fldChar w:fldCharType="begin"/>
        </w:r>
        <w:r>
          <w:rPr>
            <w:noProof/>
            <w:webHidden/>
          </w:rPr>
          <w:instrText xml:space="preserve"> PAGEREF _Toc222216927 \h </w:instrText>
        </w:r>
      </w:ins>
      <w:r>
        <w:rPr>
          <w:noProof/>
          <w:webHidden/>
        </w:rPr>
      </w:r>
      <w:r>
        <w:rPr>
          <w:noProof/>
          <w:webHidden/>
        </w:rPr>
        <w:fldChar w:fldCharType="separate"/>
      </w:r>
      <w:ins w:id="419" w:author="Vialen, Jukka" w:date="2026-02-17T10:33:00Z">
        <w:r>
          <w:rPr>
            <w:noProof/>
            <w:webHidden/>
          </w:rPr>
          <w:t>62</w:t>
        </w:r>
        <w:r>
          <w:rPr>
            <w:noProof/>
            <w:webHidden/>
          </w:rPr>
          <w:fldChar w:fldCharType="end"/>
        </w:r>
        <w:r w:rsidRPr="00BD1905">
          <w:rPr>
            <w:rStyle w:val="Hyperlink"/>
            <w:noProof/>
          </w:rPr>
          <w:fldChar w:fldCharType="end"/>
        </w:r>
      </w:ins>
    </w:p>
    <w:p w14:paraId="0B26F861" w14:textId="23EC92AE" w:rsidR="0028275B" w:rsidRDefault="0028275B">
      <w:pPr>
        <w:pStyle w:val="TOC8"/>
        <w:rPr>
          <w:ins w:id="420" w:author="Vialen, Jukka" w:date="2026-02-17T10:33:00Z"/>
          <w:rFonts w:asciiTheme="minorHAnsi" w:eastAsiaTheme="minorEastAsia" w:hAnsiTheme="minorHAnsi" w:cstheme="minorBidi"/>
          <w:b w:val="0"/>
          <w:noProof/>
          <w:szCs w:val="22"/>
          <w:lang w:eastAsia="en-GB"/>
        </w:rPr>
      </w:pPr>
      <w:ins w:id="421" w:author="Vialen, Jukka" w:date="2026-02-17T10:33:00Z">
        <w:r w:rsidRPr="00BD1905">
          <w:rPr>
            <w:rStyle w:val="Hyperlink"/>
            <w:noProof/>
          </w:rPr>
          <w:fldChar w:fldCharType="begin"/>
        </w:r>
        <w:r w:rsidRPr="00BD1905">
          <w:rPr>
            <w:rStyle w:val="Hyperlink"/>
            <w:noProof/>
          </w:rPr>
          <w:instrText xml:space="preserve"> </w:instrText>
        </w:r>
        <w:r>
          <w:rPr>
            <w:noProof/>
          </w:rPr>
          <w:instrText>HYPERLINK \l "_Toc222216928"</w:instrText>
        </w:r>
        <w:r w:rsidRPr="00BD1905">
          <w:rPr>
            <w:rStyle w:val="Hyperlink"/>
            <w:noProof/>
          </w:rPr>
          <w:instrText xml:space="preserve"> </w:instrText>
        </w:r>
        <w:r w:rsidRPr="00BD1905">
          <w:rPr>
            <w:rStyle w:val="Hyperlink"/>
            <w:noProof/>
          </w:rPr>
        </w:r>
        <w:r w:rsidRPr="00BD1905">
          <w:rPr>
            <w:rStyle w:val="Hyperlink"/>
            <w:noProof/>
          </w:rPr>
          <w:fldChar w:fldCharType="separate"/>
        </w:r>
        <w:r w:rsidRPr="00BD1905">
          <w:rPr>
            <w:rStyle w:val="Hyperlink"/>
            <w:noProof/>
          </w:rPr>
          <w:t>Annex B (informative): Mapping of stage 1 requirements to solutions</w:t>
        </w:r>
        <w:r>
          <w:rPr>
            <w:noProof/>
            <w:webHidden/>
          </w:rPr>
          <w:tab/>
        </w:r>
        <w:r>
          <w:rPr>
            <w:noProof/>
            <w:webHidden/>
          </w:rPr>
          <w:fldChar w:fldCharType="begin"/>
        </w:r>
        <w:r>
          <w:rPr>
            <w:noProof/>
            <w:webHidden/>
          </w:rPr>
          <w:instrText xml:space="preserve"> PAGEREF _Toc222216928 \h </w:instrText>
        </w:r>
      </w:ins>
      <w:r>
        <w:rPr>
          <w:noProof/>
          <w:webHidden/>
        </w:rPr>
      </w:r>
      <w:r>
        <w:rPr>
          <w:noProof/>
          <w:webHidden/>
        </w:rPr>
        <w:fldChar w:fldCharType="separate"/>
      </w:r>
      <w:ins w:id="422" w:author="Vialen, Jukka" w:date="2026-02-17T10:33:00Z">
        <w:r>
          <w:rPr>
            <w:noProof/>
            <w:webHidden/>
          </w:rPr>
          <w:t>64</w:t>
        </w:r>
        <w:r>
          <w:rPr>
            <w:noProof/>
            <w:webHidden/>
          </w:rPr>
          <w:fldChar w:fldCharType="end"/>
        </w:r>
        <w:r w:rsidRPr="00BD1905">
          <w:rPr>
            <w:rStyle w:val="Hyperlink"/>
            <w:noProof/>
          </w:rPr>
          <w:fldChar w:fldCharType="end"/>
        </w:r>
      </w:ins>
    </w:p>
    <w:p w14:paraId="76DD1630" w14:textId="6E0FB2FC" w:rsidR="00170377" w:rsidDel="00B34FCB" w:rsidRDefault="0028275B">
      <w:pPr>
        <w:pStyle w:val="TOC8"/>
        <w:rPr>
          <w:del w:id="423" w:author="Vialen, Jukka" w:date="2026-02-17T10:07:00Z"/>
          <w:rFonts w:asciiTheme="minorHAnsi" w:eastAsiaTheme="minorEastAsia" w:hAnsiTheme="minorHAnsi" w:cstheme="minorBidi"/>
          <w:b w:val="0"/>
          <w:noProof/>
          <w:kern w:val="2"/>
          <w:sz w:val="24"/>
          <w:szCs w:val="24"/>
          <w:lang w:val="nl-NL" w:eastAsia="nl-NL"/>
          <w14:ligatures w14:val="standardContextual"/>
        </w:rPr>
      </w:pPr>
      <w:ins w:id="424" w:author="Vialen, Jukka" w:date="2026-02-17T10:35:00Z">
        <w:r w:rsidRPr="00B34FCB">
          <w:rPr>
            <w:rPrChange w:id="425" w:author="Vialen, Jukka" w:date="2026-02-17T10:07:00Z">
              <w:rPr>
                <w:rStyle w:val="Hyperlink"/>
                <w:b w:val="0"/>
                <w:noProof/>
              </w:rPr>
            </w:rPrChange>
          </w:rPr>
          <w:t>Annex C (informative): Change history</w:t>
        </w:r>
        <w:r>
          <w:rPr>
            <w:noProof/>
            <w:webHidden/>
          </w:rPr>
          <w:tab/>
          <w:t>66</w:t>
        </w:r>
      </w:ins>
    </w:p>
    <w:p w14:paraId="02713156" w14:textId="1AA91D96" w:rsidR="0036063A" w:rsidRPr="005E29F6" w:rsidRDefault="0036063A" w:rsidP="00E920A4">
      <w:r>
        <w:fldChar w:fldCharType="end"/>
      </w:r>
    </w:p>
    <w:p w14:paraId="0B9E3498" w14:textId="74DD8971" w:rsidR="00080512" w:rsidRPr="004D3578" w:rsidRDefault="00080512"/>
    <w:p w14:paraId="747690AD" w14:textId="57CE1980" w:rsidR="0074026F" w:rsidRPr="007B600E" w:rsidRDefault="00080512" w:rsidP="00124747">
      <w:pPr>
        <w:pStyle w:val="Guidance"/>
      </w:pPr>
      <w:r w:rsidRPr="004D3578">
        <w:br w:type="page"/>
      </w:r>
    </w:p>
    <w:p w14:paraId="03993004" w14:textId="77777777" w:rsidR="00080512" w:rsidRDefault="00080512">
      <w:pPr>
        <w:pStyle w:val="Heading1"/>
      </w:pPr>
      <w:bookmarkStart w:id="426" w:name="foreword"/>
      <w:bookmarkStart w:id="427" w:name="_Toc129708866"/>
      <w:bookmarkStart w:id="428" w:name="_Toc199338451"/>
      <w:bookmarkStart w:id="429" w:name="_Toc222216797"/>
      <w:bookmarkEnd w:id="426"/>
      <w:r w:rsidRPr="004D3578">
        <w:lastRenderedPageBreak/>
        <w:t>Foreword</w:t>
      </w:r>
      <w:bookmarkEnd w:id="427"/>
      <w:bookmarkEnd w:id="428"/>
      <w:bookmarkEnd w:id="429"/>
    </w:p>
    <w:p w14:paraId="2511FBFA" w14:textId="6C7CC67D" w:rsidR="00080512" w:rsidRPr="004D3578" w:rsidRDefault="00080512">
      <w:r w:rsidRPr="005D31EE">
        <w:t xml:space="preserve">This Technical </w:t>
      </w:r>
      <w:bookmarkStart w:id="430" w:name="spectype3"/>
      <w:r w:rsidR="00602AEA" w:rsidRPr="005D31EE">
        <w:t>Report</w:t>
      </w:r>
      <w:bookmarkEnd w:id="430"/>
      <w:r w:rsidRPr="005D31EE">
        <w:t xml:space="preserve"> has been produced by the 3</w:t>
      </w:r>
      <w:r w:rsidR="00F04712" w:rsidRPr="005D31EE">
        <w:t>rd</w:t>
      </w:r>
      <w:r w:rsidRPr="005D31EE">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431" w:name="introduction"/>
      <w:bookmarkEnd w:id="431"/>
      <w:r w:rsidRPr="004D3578">
        <w:br w:type="page"/>
      </w:r>
      <w:bookmarkStart w:id="432" w:name="scope"/>
      <w:bookmarkStart w:id="433" w:name="_Toc129708868"/>
      <w:bookmarkStart w:id="434" w:name="_Toc199338452"/>
      <w:bookmarkStart w:id="435" w:name="_Toc222216798"/>
      <w:bookmarkEnd w:id="432"/>
      <w:r w:rsidRPr="004D3578">
        <w:lastRenderedPageBreak/>
        <w:t>1</w:t>
      </w:r>
      <w:r w:rsidRPr="004D3578">
        <w:tab/>
        <w:t>Scope</w:t>
      </w:r>
      <w:bookmarkEnd w:id="433"/>
      <w:bookmarkEnd w:id="434"/>
      <w:bookmarkEnd w:id="435"/>
    </w:p>
    <w:p w14:paraId="4EA05E1B" w14:textId="4A3C2F31" w:rsidR="00080512" w:rsidRDefault="00080512">
      <w:r w:rsidRPr="004D3578">
        <w:t xml:space="preserve">The present document </w:t>
      </w:r>
      <w:r w:rsidR="00CA0FA5">
        <w:t>studies solutions to satisfy the requirements for logging and recording of mission critical services. It identifies enhancements to be included in the technical specifications for</w:t>
      </w:r>
      <w:r w:rsidR="00CA0FA5" w:rsidRPr="00986AA6">
        <w:t xml:space="preserve"> </w:t>
      </w:r>
      <w:r w:rsidR="00CA0FA5">
        <w:t>MC Commo</w:t>
      </w:r>
      <w:r w:rsidR="00D05659">
        <w:t>n functional architecture (3GPP</w:t>
      </w:r>
      <w:r w:rsidR="00DB2927">
        <w:t> </w:t>
      </w:r>
      <w:r w:rsidR="00D05659">
        <w:t>TS</w:t>
      </w:r>
      <w:r w:rsidR="00DB2927">
        <w:t> </w:t>
      </w:r>
      <w:r w:rsidR="00D05659">
        <w:t>23.280</w:t>
      </w:r>
      <w:r w:rsidR="00DB2927">
        <w:t> </w:t>
      </w:r>
      <w:r w:rsidR="00D05659">
        <w:t>[2]), MCPTT (3GPP</w:t>
      </w:r>
      <w:r w:rsidR="00DB2927">
        <w:t> </w:t>
      </w:r>
      <w:r w:rsidR="00D05659">
        <w:t>TS</w:t>
      </w:r>
      <w:r w:rsidR="00DB2927">
        <w:t> </w:t>
      </w:r>
      <w:r w:rsidR="00D05659">
        <w:t>23.379</w:t>
      </w:r>
      <w:r w:rsidR="00DB2927">
        <w:t> </w:t>
      </w:r>
      <w:r w:rsidR="00D05659">
        <w:t>[3]), MCVideo (3GPP</w:t>
      </w:r>
      <w:r w:rsidR="00DB2927">
        <w:t> </w:t>
      </w:r>
      <w:r w:rsidR="00D05659">
        <w:t>TS</w:t>
      </w:r>
      <w:r w:rsidR="00DB2927">
        <w:t> </w:t>
      </w:r>
      <w:r w:rsidR="00CA0FA5">
        <w:t>23.281</w:t>
      </w:r>
      <w:r w:rsidR="00DB2927">
        <w:t> </w:t>
      </w:r>
      <w:r w:rsidR="00CA0FA5">
        <w:t>[4]), MCData</w:t>
      </w:r>
      <w:r w:rsidR="00DB2927">
        <w:t> </w:t>
      </w:r>
      <w:r w:rsidR="00CA0FA5">
        <w:t>(3GPP</w:t>
      </w:r>
      <w:r w:rsidR="00D05659">
        <w:t> </w:t>
      </w:r>
      <w:r w:rsidR="00CA0FA5">
        <w:t>TS</w:t>
      </w:r>
      <w:r w:rsidR="00D05659">
        <w:t> </w:t>
      </w:r>
      <w:r w:rsidR="00CA0FA5">
        <w:t>23.282 [5])</w:t>
      </w:r>
      <w:r w:rsidR="00F6018A">
        <w:t>.</w:t>
      </w:r>
      <w:r w:rsidR="00CA0FA5">
        <w:t xml:space="preserve"> The </w:t>
      </w:r>
      <w:r w:rsidR="00F6018A">
        <w:t xml:space="preserve">user </w:t>
      </w:r>
      <w:r w:rsidR="00CA0FA5">
        <w:t xml:space="preserve">requirements for this study are taken from the Stage 1 requirements in </w:t>
      </w:r>
      <w:r w:rsidR="00CA0FA5" w:rsidRPr="00686A98">
        <w:t>3GPP</w:t>
      </w:r>
      <w:r w:rsidR="00DB2927">
        <w:t> </w:t>
      </w:r>
      <w:r w:rsidR="00CA0FA5" w:rsidRPr="00686A98">
        <w:t>TS</w:t>
      </w:r>
      <w:r w:rsidR="00DB2927">
        <w:t> </w:t>
      </w:r>
      <w:r w:rsidR="00CA0FA5" w:rsidRPr="00686A98">
        <w:t>22.280</w:t>
      </w:r>
      <w:r w:rsidR="00DB2927">
        <w:t> </w:t>
      </w:r>
      <w:r w:rsidR="00CA0FA5">
        <w:t>[8].</w:t>
      </w:r>
    </w:p>
    <w:p w14:paraId="0F3EAD79" w14:textId="2558F934" w:rsidR="00F6018A" w:rsidRDefault="00F6018A" w:rsidP="00F6018A">
      <w:pPr>
        <w:pStyle w:val="NO"/>
      </w:pPr>
      <w:r>
        <w:rPr>
          <w:lang w:val="en-US"/>
        </w:rPr>
        <w:t>NOTE 1:</w:t>
      </w:r>
      <w:r>
        <w:rPr>
          <w:lang w:val="en-US"/>
        </w:rPr>
        <w:tab/>
      </w:r>
      <w:r w:rsidRPr="009139E7">
        <w:t>Mission Critical services over 5G System</w:t>
      </w:r>
      <w:r>
        <w:t xml:space="preserve"> (3GPP TS 23.289 [7]) does not have any additional impact to the recording feature, thus it is not analysed explicitly in this TR.</w:t>
      </w:r>
    </w:p>
    <w:p w14:paraId="7291C223" w14:textId="7871651B" w:rsidR="00F6018A" w:rsidRDefault="00F6018A" w:rsidP="00F6018A">
      <w:pPr>
        <w:pStyle w:val="NO"/>
      </w:pPr>
      <w:r w:rsidRPr="003F40C7">
        <w:t>NOTE 2</w:t>
      </w:r>
      <w:r>
        <w:t>:</w:t>
      </w:r>
      <w:r>
        <w:tab/>
        <w:t>Issues related to recording vs MC Interworking with LMR (3GPP TS 23.283 [6]) as well as recording vs IOPS mode of operation (3GPP TS 23.180 [10]) are out of the scope of the present document.</w:t>
      </w:r>
    </w:p>
    <w:p w14:paraId="794720D9" w14:textId="77777777" w:rsidR="00080512" w:rsidRPr="004D3578" w:rsidRDefault="00080512">
      <w:pPr>
        <w:pStyle w:val="Heading1"/>
      </w:pPr>
      <w:bookmarkStart w:id="436" w:name="references"/>
      <w:bookmarkStart w:id="437" w:name="_Toc129708869"/>
      <w:bookmarkStart w:id="438" w:name="_Toc199338453"/>
      <w:bookmarkStart w:id="439" w:name="_Toc222216799"/>
      <w:bookmarkEnd w:id="436"/>
      <w:r w:rsidRPr="004D3578">
        <w:t>2</w:t>
      </w:r>
      <w:r w:rsidRPr="004D3578">
        <w:tab/>
        <w:t>References</w:t>
      </w:r>
      <w:bookmarkEnd w:id="437"/>
      <w:bookmarkEnd w:id="438"/>
      <w:bookmarkEnd w:id="43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F284B07" w14:textId="77777777" w:rsidR="00CA0FA5" w:rsidRPr="00807ABB" w:rsidRDefault="00CA0FA5" w:rsidP="00CA0FA5">
      <w:pPr>
        <w:pStyle w:val="EX"/>
      </w:pPr>
      <w:bookmarkStart w:id="440" w:name="definitions"/>
      <w:bookmarkStart w:id="441" w:name="_Toc129708870"/>
      <w:bookmarkEnd w:id="440"/>
      <w:r w:rsidRPr="00807ABB">
        <w:t>[</w:t>
      </w:r>
      <w:r>
        <w:rPr>
          <w:lang w:eastAsia="zh-CN"/>
        </w:rPr>
        <w:t>2</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47D3533D" w14:textId="77777777" w:rsidR="00CA0FA5" w:rsidRDefault="00CA0FA5" w:rsidP="00CA0FA5">
      <w:pPr>
        <w:pStyle w:val="EX"/>
        <w:rPr>
          <w:lang w:eastAsia="zh-CN"/>
        </w:rPr>
      </w:pPr>
      <w:r w:rsidRPr="00807ABB">
        <w:rPr>
          <w:lang w:eastAsia="zh-CN"/>
        </w:rPr>
        <w:t>[</w:t>
      </w:r>
      <w:r>
        <w:rPr>
          <w:lang w:eastAsia="zh-CN"/>
        </w:rPr>
        <w:t>3</w:t>
      </w:r>
      <w:r w:rsidRPr="00807ABB">
        <w:rPr>
          <w:lang w:eastAsia="zh-CN"/>
        </w:rPr>
        <w:t>]</w:t>
      </w:r>
      <w:r w:rsidRPr="00807ABB">
        <w:rPr>
          <w:lang w:eastAsia="zh-CN"/>
        </w:rPr>
        <w:tab/>
        <w:t>3GPP TS 23.379: "Functional architecture and information flows to support Mission Critical Push To Talk (MCPTT); Stage 2".</w:t>
      </w:r>
    </w:p>
    <w:p w14:paraId="112D2334" w14:textId="77777777" w:rsidR="00CA0FA5" w:rsidRPr="00807ABB" w:rsidRDefault="00CA0FA5" w:rsidP="00CA0FA5">
      <w:pPr>
        <w:pStyle w:val="EX"/>
        <w:rPr>
          <w:lang w:eastAsia="zh-CN"/>
        </w:rPr>
      </w:pPr>
      <w:r w:rsidRPr="00807ABB">
        <w:t>[</w:t>
      </w:r>
      <w:r>
        <w:t>4</w:t>
      </w:r>
      <w:r w:rsidRPr="00807ABB">
        <w:t>]</w:t>
      </w:r>
      <w:r w:rsidRPr="00807ABB">
        <w:tab/>
      </w:r>
      <w:r w:rsidRPr="00807ABB">
        <w:rPr>
          <w:lang w:eastAsia="zh-CN"/>
        </w:rPr>
        <w:t>3GPP TS 23.281: "Functional architecture and information flows to support Mission Critical Video (MCVideo); Stage 2".</w:t>
      </w:r>
    </w:p>
    <w:p w14:paraId="0BAC45C7" w14:textId="77777777" w:rsidR="00CA0FA5" w:rsidRDefault="00CA0FA5" w:rsidP="00CA0FA5">
      <w:pPr>
        <w:pStyle w:val="EX"/>
        <w:rPr>
          <w:lang w:eastAsia="zh-CN"/>
        </w:rPr>
      </w:pPr>
      <w:r w:rsidRPr="00807ABB">
        <w:t>[</w:t>
      </w:r>
      <w:r>
        <w:t>5</w:t>
      </w:r>
      <w:r w:rsidRPr="00807ABB">
        <w:t>]</w:t>
      </w:r>
      <w:r w:rsidRPr="00807ABB">
        <w:tab/>
      </w:r>
      <w:r w:rsidRPr="00807ABB">
        <w:rPr>
          <w:lang w:eastAsia="zh-CN"/>
        </w:rPr>
        <w:t>3GPP TS 23.282: "Functional architecture and information flows to support Mission Critical Data (MCData); Stage 2".</w:t>
      </w:r>
    </w:p>
    <w:p w14:paraId="6AFDAC7F" w14:textId="77777777" w:rsidR="00CA0FA5" w:rsidRDefault="00CA0FA5" w:rsidP="00CA0FA5">
      <w:pPr>
        <w:pStyle w:val="EX"/>
        <w:rPr>
          <w:lang w:eastAsia="zh-CN"/>
        </w:rPr>
      </w:pPr>
      <w:r w:rsidRPr="00807ABB">
        <w:t>[</w:t>
      </w:r>
      <w:r>
        <w:t>6</w:t>
      </w:r>
      <w:r w:rsidRPr="00807ABB">
        <w:t>]</w:t>
      </w:r>
      <w:r w:rsidRPr="00807ABB">
        <w:tab/>
      </w:r>
      <w:r w:rsidRPr="00807ABB">
        <w:rPr>
          <w:lang w:eastAsia="zh-CN"/>
        </w:rPr>
        <w:t>3GPP TS 23.28</w:t>
      </w:r>
      <w:r>
        <w:rPr>
          <w:lang w:eastAsia="zh-CN"/>
        </w:rPr>
        <w:t>3</w:t>
      </w:r>
      <w:r w:rsidRPr="00807ABB">
        <w:rPr>
          <w:lang w:eastAsia="zh-CN"/>
        </w:rPr>
        <w:t>: "</w:t>
      </w:r>
      <w:r w:rsidRPr="00E322E6">
        <w:t xml:space="preserve"> </w:t>
      </w:r>
      <w:r>
        <w:rPr>
          <w:lang w:eastAsia="zh-CN"/>
        </w:rPr>
        <w:t>Mission Critical Communication Interworking with Land Mobile Radio Systems</w:t>
      </w:r>
      <w:r w:rsidRPr="00807ABB">
        <w:rPr>
          <w:lang w:eastAsia="zh-CN"/>
        </w:rPr>
        <w:t>; Stage 2".</w:t>
      </w:r>
    </w:p>
    <w:p w14:paraId="20CF6FBC" w14:textId="77777777" w:rsidR="00CA0FA5" w:rsidRPr="00807ABB" w:rsidRDefault="00CA0FA5" w:rsidP="00CA0FA5">
      <w:pPr>
        <w:pStyle w:val="EX"/>
        <w:rPr>
          <w:lang w:eastAsia="zh-CN"/>
        </w:rPr>
      </w:pPr>
      <w:r w:rsidRPr="00807ABB">
        <w:t>[</w:t>
      </w:r>
      <w:r>
        <w:t>7</w:t>
      </w:r>
      <w:r w:rsidRPr="00807ABB">
        <w:t>]</w:t>
      </w:r>
      <w:r w:rsidRPr="00807ABB">
        <w:tab/>
      </w:r>
      <w:r w:rsidRPr="00807ABB">
        <w:rPr>
          <w:lang w:eastAsia="zh-CN"/>
        </w:rPr>
        <w:t>3GPP TS 23.28</w:t>
      </w:r>
      <w:r>
        <w:rPr>
          <w:lang w:eastAsia="zh-CN"/>
        </w:rPr>
        <w:t>9</w:t>
      </w:r>
      <w:r w:rsidRPr="00807ABB">
        <w:rPr>
          <w:lang w:eastAsia="zh-CN"/>
        </w:rPr>
        <w:t>: "</w:t>
      </w:r>
      <w:r w:rsidRPr="00FE52FE">
        <w:rPr>
          <w:lang w:eastAsia="zh-CN"/>
        </w:rPr>
        <w:t>Mission Critical services over 5G System</w:t>
      </w:r>
      <w:r w:rsidRPr="00807ABB">
        <w:rPr>
          <w:lang w:eastAsia="zh-CN"/>
        </w:rPr>
        <w:t>; Stage 2".</w:t>
      </w:r>
    </w:p>
    <w:p w14:paraId="50FE52D7" w14:textId="41C71133" w:rsidR="00CA0FA5" w:rsidRDefault="00CA0FA5" w:rsidP="00CA0FA5">
      <w:pPr>
        <w:pStyle w:val="EX"/>
      </w:pPr>
      <w:r w:rsidRPr="00807ABB">
        <w:rPr>
          <w:lang w:eastAsia="zh-CN"/>
        </w:rPr>
        <w:t>[</w:t>
      </w:r>
      <w:r>
        <w:rPr>
          <w:lang w:eastAsia="zh-CN"/>
        </w:rPr>
        <w:t>8</w:t>
      </w:r>
      <w:r w:rsidRPr="00807ABB">
        <w:rPr>
          <w:lang w:eastAsia="zh-CN"/>
        </w:rPr>
        <w:t>]</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5A3E73D6" w14:textId="2B668697" w:rsidR="00E15056" w:rsidRDefault="00E15056" w:rsidP="00E15056">
      <w:pPr>
        <w:pStyle w:val="EX"/>
      </w:pPr>
      <w:r w:rsidRPr="00807ABB">
        <w:rPr>
          <w:lang w:eastAsia="zh-CN"/>
        </w:rPr>
        <w:t>[</w:t>
      </w:r>
      <w:r>
        <w:rPr>
          <w:lang w:eastAsia="zh-CN"/>
        </w:rPr>
        <w:t>9</w:t>
      </w:r>
      <w:r w:rsidRPr="00807ABB">
        <w:rPr>
          <w:lang w:eastAsia="zh-CN"/>
        </w:rPr>
        <w:t>]</w:t>
      </w:r>
      <w:r w:rsidRPr="00807ABB">
        <w:rPr>
          <w:lang w:eastAsia="zh-CN"/>
        </w:rPr>
        <w:tab/>
      </w:r>
      <w:r w:rsidRPr="00807ABB">
        <w:t>3GPP TS </w:t>
      </w:r>
      <w:r>
        <w:t>33</w:t>
      </w:r>
      <w:r w:rsidRPr="00807ABB">
        <w:t>.</w:t>
      </w:r>
      <w:r>
        <w:t>1</w:t>
      </w:r>
      <w:r w:rsidRPr="00807ABB">
        <w:rPr>
          <w:lang w:eastAsia="zh-CN"/>
        </w:rPr>
        <w:t>80</w:t>
      </w:r>
      <w:r w:rsidRPr="00807ABB">
        <w:t>: "</w:t>
      </w:r>
      <w:r w:rsidRPr="0047066D">
        <w:t>Security of the Mission Critical (MC) service</w:t>
      </w:r>
      <w:r w:rsidRPr="00807ABB">
        <w:rPr>
          <w:lang w:eastAsia="zh-CN"/>
        </w:rPr>
        <w:t>"</w:t>
      </w:r>
      <w:r w:rsidRPr="00807ABB">
        <w:t>.</w:t>
      </w:r>
    </w:p>
    <w:p w14:paraId="0CEBA740" w14:textId="118661FF" w:rsidR="00E15056" w:rsidRDefault="00F6018A" w:rsidP="00F6018A">
      <w:pPr>
        <w:pStyle w:val="EX"/>
      </w:pPr>
      <w:r>
        <w:t>[10]</w:t>
      </w:r>
      <w:r>
        <w:tab/>
      </w:r>
      <w:r w:rsidRPr="00807ABB">
        <w:t>3GPP TS </w:t>
      </w:r>
      <w:r>
        <w:t>23</w:t>
      </w:r>
      <w:r w:rsidRPr="00807ABB">
        <w:t>.</w:t>
      </w:r>
      <w:r>
        <w:t>1</w:t>
      </w:r>
      <w:r w:rsidRPr="00807ABB">
        <w:rPr>
          <w:lang w:eastAsia="zh-CN"/>
        </w:rPr>
        <w:t>80</w:t>
      </w:r>
      <w:r w:rsidRPr="00807ABB">
        <w:t>: "</w:t>
      </w:r>
      <w:r w:rsidRPr="00C02741">
        <w:t xml:space="preserve"> Mission critical services support in the Isolated Operation for Public Safety (IOPS) mode of operation</w:t>
      </w:r>
      <w:r>
        <w:t>;</w:t>
      </w:r>
      <w:r w:rsidRPr="00C02741">
        <w:t xml:space="preserve"> Functional architecture and information flows</w:t>
      </w:r>
      <w:r w:rsidRPr="00807ABB">
        <w:rPr>
          <w:lang w:eastAsia="zh-CN"/>
        </w:rPr>
        <w:t>"</w:t>
      </w:r>
      <w:r w:rsidRPr="00807ABB">
        <w:t>.</w:t>
      </w:r>
    </w:p>
    <w:p w14:paraId="1676483E" w14:textId="787BDC6B" w:rsidR="00B426A7" w:rsidRDefault="00B426A7" w:rsidP="00B426A7">
      <w:pPr>
        <w:pStyle w:val="EX"/>
      </w:pPr>
      <w:r w:rsidRPr="00036B8B">
        <w:t>[</w:t>
      </w:r>
      <w:r>
        <w:t>11</w:t>
      </w:r>
      <w:r w:rsidRPr="00036B8B">
        <w:t>]</w:t>
      </w:r>
      <w:r w:rsidRPr="00036B8B">
        <w:tab/>
        <w:t>IETF RFC 4975 (September 2007): "The Message Session Relay Protocol (MSRP)".</w:t>
      </w:r>
    </w:p>
    <w:p w14:paraId="52BE270C" w14:textId="2338D68F" w:rsidR="00B426A7" w:rsidRDefault="00B426A7" w:rsidP="00B426A7">
      <w:pPr>
        <w:pStyle w:val="EX"/>
      </w:pPr>
      <w:r>
        <w:t>[12]</w:t>
      </w:r>
      <w:r>
        <w:tab/>
      </w:r>
      <w:r w:rsidRPr="00807ABB">
        <w:t>3GPP TS </w:t>
      </w:r>
      <w:r>
        <w:t>24.582</w:t>
      </w:r>
      <w:r w:rsidRPr="00807ABB">
        <w:t>:</w:t>
      </w:r>
      <w:r w:rsidRPr="00DD1FB7">
        <w:t xml:space="preserve"> </w:t>
      </w:r>
      <w:r>
        <w:t>“Mission Critical Data (MCData) media plane control; Protocol specification”.</w:t>
      </w:r>
    </w:p>
    <w:p w14:paraId="45E66ABC" w14:textId="07511A2E" w:rsidR="00C41064" w:rsidRDefault="00C41064" w:rsidP="00C41064">
      <w:pPr>
        <w:pStyle w:val="EX"/>
        <w:rPr>
          <w:ins w:id="442" w:author="v0.6.0" w:date="2026-02-12T15:11:00Z"/>
        </w:rPr>
      </w:pPr>
      <w:ins w:id="443" w:author="v0.6.0" w:date="2026-02-12T15:11:00Z">
        <w:r>
          <w:t>[13]</w:t>
        </w:r>
        <w:r>
          <w:tab/>
          <w:t>IETF RFC 5875: "An Extensible Markup Language (XML) Configuration Access Protocol (XCAP) Diff Event Package".</w:t>
        </w:r>
      </w:ins>
    </w:p>
    <w:p w14:paraId="33998ECE" w14:textId="27EAFBB4" w:rsidR="00C41064" w:rsidRDefault="00C41064" w:rsidP="00C41064">
      <w:pPr>
        <w:pStyle w:val="EX"/>
        <w:rPr>
          <w:ins w:id="444" w:author="v0.6.0" w:date="2026-02-12T15:11:00Z"/>
        </w:rPr>
      </w:pPr>
      <w:ins w:id="445" w:author="v0.6.0" w:date="2026-02-12T15:11:00Z">
        <w:r>
          <w:t>[14]</w:t>
        </w:r>
        <w:r>
          <w:tab/>
          <w:t>3GPP TS 23.280 ver 19.9.0: "Common functional architecture to support mission critical services; Stage 2".</w:t>
        </w:r>
      </w:ins>
    </w:p>
    <w:p w14:paraId="25084CE1" w14:textId="082A6775" w:rsidR="00C41064" w:rsidRDefault="00C41064" w:rsidP="00C41064">
      <w:pPr>
        <w:pStyle w:val="EX"/>
        <w:rPr>
          <w:ins w:id="446" w:author="v0.6.0" w:date="2026-02-12T15:11:00Z"/>
        </w:rPr>
      </w:pPr>
      <w:ins w:id="447" w:author="v0.6.0" w:date="2026-02-12T15:11:00Z">
        <w:r>
          <w:lastRenderedPageBreak/>
          <w:t>[15]</w:t>
        </w:r>
        <w:r>
          <w:tab/>
          <w:t>3GPP TS 23.379 ver 19.9.0: "Functional architecture and information flows to support Mission Critical Push To Talk (MCPTT); Stage 2".</w:t>
        </w:r>
      </w:ins>
    </w:p>
    <w:p w14:paraId="4C0C8BE2" w14:textId="021EC153" w:rsidR="00B426A7" w:rsidRDefault="00C41064" w:rsidP="00C41064">
      <w:pPr>
        <w:pStyle w:val="EX"/>
        <w:rPr>
          <w:ins w:id="448" w:author="v0.6.0" w:date="2026-02-12T16:14:00Z"/>
        </w:rPr>
      </w:pPr>
      <w:ins w:id="449" w:author="v0.6.0" w:date="2026-02-12T15:11:00Z">
        <w:r>
          <w:t>[16]</w:t>
        </w:r>
        <w:r>
          <w:tab/>
          <w:t>3GPP TS 23.281 ver 19.9.0: "Functional architecture and information flows to support Mission Critical Video (MCVideo); Stage 2".</w:t>
        </w:r>
      </w:ins>
    </w:p>
    <w:p w14:paraId="2CAE4F3D" w14:textId="3D140CDB" w:rsidR="0078360F" w:rsidRPr="0078360F" w:rsidRDefault="0078360F" w:rsidP="0078360F">
      <w:pPr>
        <w:pStyle w:val="EX"/>
      </w:pPr>
      <w:ins w:id="450" w:author="v0.6.0" w:date="2026-02-12T16:14:00Z">
        <w:r w:rsidRPr="0078360F">
          <w:t>[</w:t>
        </w:r>
      </w:ins>
      <w:ins w:id="451" w:author="Vialen, Jukka" w:date="2026-02-17T09:58:00Z">
        <w:r w:rsidR="00155654">
          <w:t>17</w:t>
        </w:r>
      </w:ins>
      <w:ins w:id="452" w:author="v0.6.0" w:date="2026-02-12T16:14:00Z">
        <w:r w:rsidRPr="0078360F">
          <w:t>]</w:t>
        </w:r>
        <w:r w:rsidRPr="0078360F">
          <w:tab/>
        </w:r>
      </w:ins>
      <w:ins w:id="453" w:author="Vialen, Jukka" w:date="2026-02-17T09:58:00Z">
        <w:r w:rsidR="00155654" w:rsidRPr="00155654">
          <w:t>Homer Encapsulation Protocol (HEP)</w:t>
        </w:r>
        <w:r w:rsidR="00155654">
          <w:t xml:space="preserve">, </w:t>
        </w:r>
      </w:ins>
      <w:ins w:id="454" w:author="v0.6.0" w:date="2026-02-12T16:14:00Z">
        <w:r w:rsidRPr="0078360F">
          <w:rPr>
            <w:rStyle w:val="citation-101"/>
          </w:rPr>
          <w:t>sipcapture.org</w:t>
        </w:r>
      </w:ins>
    </w:p>
    <w:p w14:paraId="24ACB616" w14:textId="77777777" w:rsidR="00080512" w:rsidRPr="004D3578" w:rsidRDefault="00080512">
      <w:pPr>
        <w:pStyle w:val="Heading1"/>
      </w:pPr>
      <w:bookmarkStart w:id="455" w:name="_Toc199338454"/>
      <w:bookmarkStart w:id="456" w:name="_Toc222216800"/>
      <w:r w:rsidRPr="004D3578">
        <w:t>3</w:t>
      </w:r>
      <w:r w:rsidRPr="004D3578">
        <w:tab/>
        <w:t>Definitions</w:t>
      </w:r>
      <w:r w:rsidR="00602AEA">
        <w:t xml:space="preserve"> of terms, symbols and abbreviations</w:t>
      </w:r>
      <w:bookmarkEnd w:id="441"/>
      <w:bookmarkEnd w:id="455"/>
      <w:bookmarkEnd w:id="456"/>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457" w:name="_Toc129708871"/>
      <w:bookmarkStart w:id="458" w:name="_Toc199338455"/>
      <w:bookmarkStart w:id="459" w:name="_Toc222216801"/>
      <w:r w:rsidRPr="004D3578">
        <w:t>3.1</w:t>
      </w:r>
      <w:r w:rsidRPr="004D3578">
        <w:tab/>
      </w:r>
      <w:r w:rsidR="002B6339">
        <w:t>Terms</w:t>
      </w:r>
      <w:bookmarkEnd w:id="457"/>
      <w:bookmarkEnd w:id="458"/>
      <w:bookmarkEnd w:id="459"/>
    </w:p>
    <w:p w14:paraId="52F085A8" w14:textId="63D4BB76" w:rsidR="00080512" w:rsidRPr="004D3578" w:rsidRDefault="00080512">
      <w:r w:rsidRPr="004D3578">
        <w:t xml:space="preserve">For the purposes of the present document, the terms given in </w:t>
      </w:r>
      <w:r w:rsidR="00445FA5">
        <w:t>3GPP</w:t>
      </w:r>
      <w:r w:rsidR="00D05659">
        <w:t> </w:t>
      </w:r>
      <w:r w:rsidRPr="004D3578">
        <w:t>TR 21.905 [</w:t>
      </w:r>
      <w:r w:rsidR="004D3578" w:rsidRPr="004D3578">
        <w:t>1</w:t>
      </w:r>
      <w:r w:rsidRPr="004D3578">
        <w:t>]</w:t>
      </w:r>
      <w:r w:rsidR="00445FA5">
        <w:t>, 3GPP</w:t>
      </w:r>
      <w:r w:rsidR="00D05659">
        <w:t> </w:t>
      </w:r>
      <w:r w:rsidR="00445FA5">
        <w:t>TS</w:t>
      </w:r>
      <w:r w:rsidR="00D05659">
        <w:t> </w:t>
      </w:r>
      <w:r w:rsidR="00445FA5">
        <w:t>23.280 [2]</w:t>
      </w:r>
      <w:r w:rsidRPr="004D3578">
        <w:t xml:space="preserve"> and the following apply. A term defined in the present document takes precedence over the definition of the same term, if any, in </w:t>
      </w:r>
      <w:r w:rsidR="00445FA5">
        <w:t>3GPP</w:t>
      </w:r>
      <w:r w:rsidR="00D05659">
        <w:t> </w:t>
      </w:r>
      <w:r w:rsidRPr="004D3578">
        <w:t>TR 21.905 [</w:t>
      </w:r>
      <w:r w:rsidR="004D3578" w:rsidRPr="004D3578">
        <w:t>1</w:t>
      </w:r>
      <w:r w:rsidRPr="004D3578">
        <w:t>]</w:t>
      </w:r>
      <w:r w:rsidR="00445FA5">
        <w:t xml:space="preserve"> or 3GPP</w:t>
      </w:r>
      <w:r w:rsidR="00D05659">
        <w:t> </w:t>
      </w:r>
      <w:r w:rsidR="00445FA5">
        <w:t>TS</w:t>
      </w:r>
      <w:r w:rsidR="00D05659">
        <w:t> </w:t>
      </w:r>
      <w:r w:rsidR="00445FA5">
        <w:t>23.280 [2]</w:t>
      </w:r>
      <w:r w:rsidRPr="004D3578">
        <w:t>.</w:t>
      </w:r>
    </w:p>
    <w:p w14:paraId="748FAD21" w14:textId="77777777" w:rsidR="00080512" w:rsidRPr="004D3578" w:rsidRDefault="00080512">
      <w:pPr>
        <w:pStyle w:val="Heading2"/>
      </w:pPr>
      <w:bookmarkStart w:id="460" w:name="_Toc129708872"/>
      <w:bookmarkStart w:id="461" w:name="_Toc199338456"/>
      <w:bookmarkStart w:id="462" w:name="_Toc222216802"/>
      <w:r w:rsidRPr="004D3578">
        <w:t>3.2</w:t>
      </w:r>
      <w:r w:rsidRPr="004D3578">
        <w:tab/>
        <w:t>Symbols</w:t>
      </w:r>
      <w:bookmarkEnd w:id="460"/>
      <w:bookmarkEnd w:id="461"/>
      <w:bookmarkEnd w:id="462"/>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63" w:name="_Toc129708873"/>
      <w:bookmarkStart w:id="464" w:name="_Toc199338457"/>
      <w:bookmarkStart w:id="465" w:name="_Toc222216803"/>
      <w:r w:rsidRPr="004D3578">
        <w:t>3.3</w:t>
      </w:r>
      <w:r w:rsidRPr="004D3578">
        <w:tab/>
        <w:t>Abbreviations</w:t>
      </w:r>
      <w:bookmarkEnd w:id="463"/>
      <w:bookmarkEnd w:id="464"/>
      <w:bookmarkEnd w:id="465"/>
    </w:p>
    <w:p w14:paraId="338C6B7C" w14:textId="26481765"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w:t>
      </w:r>
      <w:ins w:id="466" w:author="v0.6.0" w:date="2026-02-12T16:16:00Z">
        <w:r w:rsidR="0078360F">
          <w:t>, TS 23.280 [2]</w:t>
        </w:r>
      </w:ins>
      <w:r w:rsidRPr="004D3578">
        <w:t xml:space="preserve"> and the following apply. An abbreviation defined in the present document takes precedence over the definition of the same abbre</w:t>
      </w:r>
      <w:r w:rsidR="004D3578" w:rsidRPr="004D3578">
        <w:t>viation, if any, in TR 21.905 [1</w:t>
      </w:r>
      <w:r w:rsidRPr="004D3578">
        <w:t>]</w:t>
      </w:r>
      <w:ins w:id="467" w:author="v0.6.0" w:date="2026-02-12T16:17:00Z">
        <w:r w:rsidR="0078360F" w:rsidRPr="0078360F">
          <w:t xml:space="preserve"> </w:t>
        </w:r>
        <w:r w:rsidR="0078360F">
          <w:t>or TS 23.280 [2]</w:t>
        </w:r>
      </w:ins>
      <w:r w:rsidRPr="004D3578">
        <w:t>.</w:t>
      </w:r>
    </w:p>
    <w:p w14:paraId="7C2E8E14" w14:textId="0488173D" w:rsidR="00B426A7" w:rsidRDefault="00B426A7" w:rsidP="00B426A7">
      <w:pPr>
        <w:pStyle w:val="EW"/>
      </w:pPr>
      <w:r>
        <w:t>B2BUA</w:t>
      </w:r>
      <w:r>
        <w:tab/>
      </w:r>
      <w:r w:rsidRPr="004D3578">
        <w:tab/>
      </w:r>
      <w:r>
        <w:t>Back-to-back user agent</w:t>
      </w:r>
    </w:p>
    <w:p w14:paraId="2E303939" w14:textId="77777777" w:rsidR="0078360F" w:rsidRDefault="0078360F" w:rsidP="0078360F">
      <w:pPr>
        <w:pStyle w:val="EW"/>
        <w:rPr>
          <w:ins w:id="468" w:author="v0.6.0" w:date="2026-02-12T16:15:00Z"/>
        </w:rPr>
      </w:pPr>
      <w:ins w:id="469" w:author="v0.6.0" w:date="2026-02-12T16:15:00Z">
        <w:r>
          <w:t>HEP</w:t>
        </w:r>
        <w:r>
          <w:tab/>
        </w:r>
        <w:r>
          <w:rPr>
            <w:lang w:val="en-US"/>
          </w:rPr>
          <w:t>Homer Encapsulation Protocol</w:t>
        </w:r>
      </w:ins>
    </w:p>
    <w:p w14:paraId="210D8F1A" w14:textId="77777777" w:rsidR="00B426A7" w:rsidRPr="004D3578" w:rsidRDefault="00B426A7" w:rsidP="00B426A7">
      <w:pPr>
        <w:pStyle w:val="EW"/>
      </w:pPr>
      <w:r>
        <w:t>MSRP</w:t>
      </w:r>
      <w:r>
        <w:tab/>
        <w:t>Message Session Relay Protocol</w:t>
      </w:r>
    </w:p>
    <w:p w14:paraId="0EABEF7E" w14:textId="3FD85624" w:rsidR="00B426A7" w:rsidRPr="004D3578" w:rsidRDefault="0078360F">
      <w:pPr>
        <w:pStyle w:val="EW"/>
      </w:pPr>
      <w:ins w:id="470" w:author="v0.6.0" w:date="2026-02-12T16:15:00Z">
        <w:r>
          <w:t>SBC</w:t>
        </w:r>
        <w:r>
          <w:tab/>
          <w:t>Session Border Controller</w:t>
        </w:r>
      </w:ins>
    </w:p>
    <w:p w14:paraId="1EA365ED" w14:textId="77777777" w:rsidR="00080512" w:rsidRPr="004D3578" w:rsidRDefault="00080512">
      <w:pPr>
        <w:pStyle w:val="EW"/>
      </w:pPr>
    </w:p>
    <w:p w14:paraId="7D89FB01" w14:textId="66274AEA" w:rsidR="00080512" w:rsidRDefault="00080512">
      <w:pPr>
        <w:pStyle w:val="Heading1"/>
      </w:pPr>
      <w:bookmarkStart w:id="471" w:name="clause4"/>
      <w:bookmarkStart w:id="472" w:name="_Toc129708874"/>
      <w:bookmarkStart w:id="473" w:name="_Toc199338458"/>
      <w:bookmarkStart w:id="474" w:name="_Toc222216804"/>
      <w:bookmarkStart w:id="475" w:name="_Hlk192667017"/>
      <w:bookmarkEnd w:id="471"/>
      <w:r w:rsidRPr="004D3578">
        <w:t>4</w:t>
      </w:r>
      <w:r w:rsidRPr="004D3578">
        <w:tab/>
      </w:r>
      <w:r w:rsidR="00551432">
        <w:t>Scenarios</w:t>
      </w:r>
      <w:bookmarkEnd w:id="472"/>
      <w:bookmarkEnd w:id="473"/>
      <w:bookmarkEnd w:id="474"/>
    </w:p>
    <w:p w14:paraId="0A4D7E74" w14:textId="2DE48A45" w:rsidR="006A10DC" w:rsidRPr="004D3578" w:rsidRDefault="006A10DC" w:rsidP="006B2900">
      <w:pPr>
        <w:pStyle w:val="Heading2"/>
      </w:pPr>
      <w:bookmarkStart w:id="476" w:name="_Toc222216805"/>
      <w:bookmarkStart w:id="477" w:name="_Hlk205825724"/>
      <w:bookmarkEnd w:id="475"/>
      <w:r>
        <w:t>4.0</w:t>
      </w:r>
      <w:r>
        <w:tab/>
        <w:t>General</w:t>
      </w:r>
      <w:bookmarkEnd w:id="476"/>
    </w:p>
    <w:p w14:paraId="59F8DFBC" w14:textId="16A12934" w:rsidR="006A10DC" w:rsidRDefault="006A10DC" w:rsidP="006A10DC">
      <w:r>
        <w:t>The scenarios in the following clauses cover all ‘categories’ of logging/recording required in the SA1 user requirements. Each scenario lists all related procedures (clauses) in MCPTT/MCVideo/MCData TS</w:t>
      </w:r>
      <w:r w:rsidR="00DB681B">
        <w:t>s</w:t>
      </w:r>
      <w:r>
        <w:t xml:space="preserve"> to guide the development of Key Issues and Solutions.</w:t>
      </w:r>
    </w:p>
    <w:p w14:paraId="3BAC26F5" w14:textId="0C287B10" w:rsidR="006A10DC" w:rsidRDefault="006A10DC" w:rsidP="006A10DC">
      <w:r>
        <w:t xml:space="preserve">“Category 1” i.e. Scenario 1 – Recording SIP session-based communications – </w:t>
      </w:r>
      <w:r w:rsidRPr="005A6017">
        <w:t>was partially solved in Rel-19</w:t>
      </w:r>
      <w:bookmarkStart w:id="478" w:name="_Hlk220521769"/>
      <w:ins w:id="479" w:author="v0.6.0" w:date="2026-02-12T15:26:00Z">
        <w:r w:rsidR="001A7CA4">
          <w:t xml:space="preserve"> (3GPP TS 23.280 [</w:t>
        </w:r>
      </w:ins>
      <w:ins w:id="480" w:author="v0.6.0" w:date="2026-02-12T15:27:00Z">
        <w:r w:rsidR="001A7CA4">
          <w:t>1</w:t>
        </w:r>
      </w:ins>
      <w:ins w:id="481" w:author="v0.6.0" w:date="2026-02-12T15:28:00Z">
        <w:r w:rsidR="001A7CA4">
          <w:t>4</w:t>
        </w:r>
      </w:ins>
      <w:ins w:id="482" w:author="v0.6.0" w:date="2026-02-12T15:26:00Z">
        <w:r w:rsidR="001A7CA4">
          <w:t>], TS 23.379 [</w:t>
        </w:r>
      </w:ins>
      <w:ins w:id="483" w:author="v0.6.0" w:date="2026-02-12T15:27:00Z">
        <w:r w:rsidR="001A7CA4">
          <w:t>1</w:t>
        </w:r>
      </w:ins>
      <w:ins w:id="484" w:author="v0.6.0" w:date="2026-02-12T15:28:00Z">
        <w:r w:rsidR="001A7CA4">
          <w:t>5</w:t>
        </w:r>
      </w:ins>
      <w:ins w:id="485" w:author="v0.6.0" w:date="2026-02-12T15:26:00Z">
        <w:r w:rsidR="001A7CA4">
          <w:t>], TS 23.281 [</w:t>
        </w:r>
      </w:ins>
      <w:ins w:id="486" w:author="v0.6.0" w:date="2026-02-12T15:27:00Z">
        <w:r w:rsidR="001A7CA4">
          <w:t>1</w:t>
        </w:r>
      </w:ins>
      <w:ins w:id="487" w:author="v0.6.0" w:date="2026-02-12T15:28:00Z">
        <w:r w:rsidR="001A7CA4">
          <w:t>6</w:t>
        </w:r>
      </w:ins>
      <w:ins w:id="488" w:author="v0.6.0" w:date="2026-02-12T15:26:00Z">
        <w:r w:rsidR="001A7CA4">
          <w:t>])</w:t>
        </w:r>
      </w:ins>
      <w:bookmarkEnd w:id="478"/>
      <w:r>
        <w:t>. The main topic for KIs and solutions in this category should be to check/re-check that all the listed features/procedures can be recorded using the SIP session recording (i.e. SIPREC). However, some new issues are also expected in this ‘category’, e.g. simultaneous sessions.</w:t>
      </w:r>
    </w:p>
    <w:p w14:paraId="565F61EA" w14:textId="77777777" w:rsidR="006A10DC" w:rsidRDefault="006A10DC" w:rsidP="006A10DC">
      <w:r>
        <w:t>For all the other categories it is anticipated that additional functionality and/or changes to the functional architecture will be required into the MC system to enable recording. These additions shall be studied and solved with related KIs and solutions in this study.</w:t>
      </w:r>
    </w:p>
    <w:p w14:paraId="3D8EB432" w14:textId="1ACBDFD0" w:rsidR="005F24B2" w:rsidRDefault="005F24B2" w:rsidP="005F24B2">
      <w:pPr>
        <w:pStyle w:val="Heading2"/>
        <w:rPr>
          <w:noProof/>
          <w:lang w:val="en-US"/>
        </w:rPr>
      </w:pPr>
      <w:bookmarkStart w:id="489" w:name="_Hlk192672438"/>
      <w:bookmarkStart w:id="490" w:name="_Toc199338459"/>
      <w:bookmarkStart w:id="491" w:name="_Toc222216806"/>
      <w:bookmarkEnd w:id="477"/>
      <w:r>
        <w:lastRenderedPageBreak/>
        <w:t>4.1</w:t>
      </w:r>
      <w:r>
        <w:tab/>
      </w:r>
      <w:r w:rsidR="0082023D">
        <w:rPr>
          <w:noProof/>
          <w:lang w:val="en-US"/>
        </w:rPr>
        <w:t xml:space="preserve">On-network </w:t>
      </w:r>
      <w:r w:rsidRPr="00A04EBB">
        <w:rPr>
          <w:noProof/>
          <w:lang w:val="en-US"/>
        </w:rPr>
        <w:t>communication</w:t>
      </w:r>
      <w:r>
        <w:rPr>
          <w:noProof/>
          <w:lang w:val="en-US"/>
        </w:rPr>
        <w:t>s</w:t>
      </w:r>
      <w:bookmarkEnd w:id="489"/>
      <w:bookmarkEnd w:id="490"/>
      <w:bookmarkEnd w:id="491"/>
    </w:p>
    <w:p w14:paraId="26A3C43F" w14:textId="1EFB9E46" w:rsidR="005F24B2" w:rsidRPr="004D3578" w:rsidRDefault="005F24B2" w:rsidP="005F24B2">
      <w:pPr>
        <w:pStyle w:val="Heading3"/>
      </w:pPr>
      <w:bookmarkStart w:id="492" w:name="_Toc192172749"/>
      <w:bookmarkStart w:id="493" w:name="_Toc199338460"/>
      <w:bookmarkStart w:id="494" w:name="_Toc222216807"/>
      <w:r>
        <w:t>4.1</w:t>
      </w:r>
      <w:r w:rsidRPr="004D3578">
        <w:t>.</w:t>
      </w:r>
      <w:r w:rsidR="006D5EFA">
        <w:t>1</w:t>
      </w:r>
      <w:r w:rsidRPr="004D3578">
        <w:tab/>
      </w:r>
      <w:r w:rsidR="00CB1C20">
        <w:t>Scenario 1</w:t>
      </w:r>
      <w:r w:rsidR="0047155E">
        <w:t>:</w:t>
      </w:r>
      <w:r w:rsidR="00CB1C20">
        <w:t xml:space="preserve"> </w:t>
      </w:r>
      <w:r w:rsidR="00CB1C20" w:rsidRPr="006D5EFA">
        <w:t xml:space="preserve">Recording </w:t>
      </w:r>
      <w:r w:rsidR="00CB1C20">
        <w:t>SIP session-based communications</w:t>
      </w:r>
      <w:bookmarkEnd w:id="492"/>
      <w:bookmarkEnd w:id="493"/>
      <w:bookmarkEnd w:id="494"/>
    </w:p>
    <w:p w14:paraId="3542A197" w14:textId="77777777" w:rsidR="00CB1C20" w:rsidRDefault="00CB1C20" w:rsidP="00CB1C20">
      <w:r>
        <w:t>This scenario lists the features/procedures/clause numbers that are relevant for recording SIP session-based user communications. These clauses may either have impact to the recording solution(s) and/or may need to be updated due to the recording feature.</w:t>
      </w:r>
    </w:p>
    <w:p w14:paraId="583DF6DE" w14:textId="5764B777" w:rsidR="00CB1C20" w:rsidRDefault="00CB1C20" w:rsidP="00CB1C20">
      <w:pPr>
        <w:pStyle w:val="ListParagraph"/>
        <w:numPr>
          <w:ilvl w:val="0"/>
          <w:numId w:val="22"/>
        </w:numPr>
      </w:pPr>
      <w:r>
        <w:t>MC Common, 3GPP TS 23.280</w:t>
      </w:r>
      <w:r w:rsidR="00A5072E">
        <w:t xml:space="preserve"> [2]</w:t>
      </w:r>
    </w:p>
    <w:p w14:paraId="5C349AC2" w14:textId="77777777" w:rsidR="00CB1C20" w:rsidRDefault="00CB1C20" w:rsidP="00CB1C20">
      <w:pPr>
        <w:pStyle w:val="ListParagraph"/>
        <w:numPr>
          <w:ilvl w:val="1"/>
          <w:numId w:val="22"/>
        </w:numPr>
      </w:pPr>
      <w:r w:rsidRPr="00B71981">
        <w:t>10.3</w:t>
      </w:r>
      <w:r w:rsidRPr="00B71981">
        <w:tab/>
        <w:t>Pre-established session (on-network)</w:t>
      </w:r>
    </w:p>
    <w:p w14:paraId="6921E4D5" w14:textId="77777777" w:rsidR="00CB1C20" w:rsidRDefault="00CB1C20" w:rsidP="00CB1C20">
      <w:pPr>
        <w:pStyle w:val="ListParagraph"/>
        <w:ind w:left="2160"/>
      </w:pPr>
    </w:p>
    <w:p w14:paraId="5454AFD8" w14:textId="77777777" w:rsidR="00CB1C20" w:rsidRDefault="00CB1C20" w:rsidP="00CB1C20">
      <w:pPr>
        <w:pStyle w:val="ListParagraph"/>
        <w:numPr>
          <w:ilvl w:val="1"/>
          <w:numId w:val="22"/>
        </w:numPr>
      </w:pPr>
      <w:r w:rsidRPr="00B71981">
        <w:t>10.4</w:t>
      </w:r>
      <w:r w:rsidRPr="00B71981">
        <w:tab/>
        <w:t>Simultaneous session (on-network)</w:t>
      </w:r>
    </w:p>
    <w:p w14:paraId="4FEAE3F5" w14:textId="77777777" w:rsidR="00CB1C20" w:rsidRDefault="00CB1C20" w:rsidP="00CB1C20">
      <w:pPr>
        <w:pStyle w:val="ListParagraph"/>
        <w:numPr>
          <w:ilvl w:val="2"/>
          <w:numId w:val="22"/>
        </w:numPr>
      </w:pPr>
      <w:r>
        <w:t>The related KI needs to study e.g. whether simultaneous sessions can be recorded with one recording (SIPREC) session or if each call/session requires a dedicated recording session.</w:t>
      </w:r>
    </w:p>
    <w:p w14:paraId="01381CD4" w14:textId="77777777" w:rsidR="00CB1C20" w:rsidRDefault="00CB1C20" w:rsidP="00CB1C20">
      <w:pPr>
        <w:pStyle w:val="ListParagraph"/>
        <w:ind w:left="2160"/>
      </w:pPr>
    </w:p>
    <w:p w14:paraId="60B696ED" w14:textId="206AF8FC" w:rsidR="00CB1C20" w:rsidRDefault="00CB1C20" w:rsidP="00CB1C20">
      <w:pPr>
        <w:pStyle w:val="ListParagraph"/>
        <w:numPr>
          <w:ilvl w:val="0"/>
          <w:numId w:val="22"/>
        </w:numPr>
      </w:pPr>
      <w:r>
        <w:t xml:space="preserve">MCPTT, 3GPP TS 23.379 </w:t>
      </w:r>
      <w:r w:rsidR="00A5072E">
        <w:t>[3]</w:t>
      </w:r>
    </w:p>
    <w:p w14:paraId="57C8FEDA" w14:textId="77777777" w:rsidR="00CB1C20" w:rsidRDefault="00CB1C20" w:rsidP="00CB1C20">
      <w:pPr>
        <w:pStyle w:val="ListParagraph"/>
        <w:numPr>
          <w:ilvl w:val="1"/>
          <w:numId w:val="22"/>
        </w:numPr>
      </w:pPr>
      <w:r w:rsidRPr="00306F1B">
        <w:t>10.5</w:t>
      </w:r>
      <w:r w:rsidRPr="00306F1B">
        <w:tab/>
        <w:t>Pre-established session (on-network)</w:t>
      </w:r>
      <w:r>
        <w:br/>
      </w:r>
    </w:p>
    <w:p w14:paraId="54E5E70E" w14:textId="77777777" w:rsidR="00CB1C20" w:rsidRDefault="00CB1C20" w:rsidP="00CB1C20">
      <w:pPr>
        <w:pStyle w:val="ListParagraph"/>
        <w:numPr>
          <w:ilvl w:val="1"/>
          <w:numId w:val="22"/>
        </w:numPr>
      </w:pPr>
      <w:r w:rsidRPr="005A70AE">
        <w:t>10.6</w:t>
      </w:r>
      <w:r w:rsidRPr="005A70AE">
        <w:tab/>
        <w:t>Group call</w:t>
      </w:r>
      <w:r>
        <w:t xml:space="preserve"> </w:t>
      </w:r>
    </w:p>
    <w:p w14:paraId="12DDF994" w14:textId="77777777" w:rsidR="00CB1C20" w:rsidRDefault="00CB1C20" w:rsidP="00CB1C20">
      <w:pPr>
        <w:pStyle w:val="ListParagraph"/>
        <w:numPr>
          <w:ilvl w:val="2"/>
          <w:numId w:val="22"/>
        </w:numPr>
      </w:pPr>
      <w:r w:rsidRPr="0072592B">
        <w:t>10.6.2</w:t>
      </w:r>
      <w:r w:rsidRPr="0072592B">
        <w:tab/>
        <w:t>On-network group call</w:t>
      </w:r>
    </w:p>
    <w:p w14:paraId="68BC4F0C" w14:textId="2D6E7C78" w:rsidR="00CB1C20" w:rsidRPr="00667EB6" w:rsidRDefault="00CB1C20" w:rsidP="00CB1C20">
      <w:pPr>
        <w:pStyle w:val="ListParagraph"/>
        <w:numPr>
          <w:ilvl w:val="3"/>
          <w:numId w:val="22"/>
        </w:numPr>
      </w:pPr>
      <w:r w:rsidRPr="00667EB6">
        <w:t>Basic recording functionality for on-network group calls is in Stage2 Rel-19</w:t>
      </w:r>
      <w:ins w:id="495" w:author="v0.6.0" w:date="2026-02-12T15:29:00Z">
        <w:r w:rsidR="003913B3">
          <w:t xml:space="preserve"> (3GPP TS 23.280 [</w:t>
        </w:r>
      </w:ins>
      <w:ins w:id="496" w:author="v0.6.0" w:date="2026-02-12T15:30:00Z">
        <w:r w:rsidR="003913B3">
          <w:t>14</w:t>
        </w:r>
      </w:ins>
      <w:ins w:id="497" w:author="v0.6.0" w:date="2026-02-12T15:29:00Z">
        <w:r w:rsidR="003913B3">
          <w:t>], TS 23.379 [</w:t>
        </w:r>
      </w:ins>
      <w:ins w:id="498" w:author="v0.6.0" w:date="2026-02-12T15:30:00Z">
        <w:r w:rsidR="003913B3">
          <w:t>15</w:t>
        </w:r>
      </w:ins>
      <w:ins w:id="499" w:author="v0.6.0" w:date="2026-02-12T15:29:00Z">
        <w:r w:rsidR="003913B3">
          <w:t>])</w:t>
        </w:r>
      </w:ins>
    </w:p>
    <w:p w14:paraId="1B31669D" w14:textId="77777777" w:rsidR="00CB1C20" w:rsidRPr="00667EB6" w:rsidRDefault="00CB1C20" w:rsidP="00CB1C20">
      <w:pPr>
        <w:pStyle w:val="ListParagraph"/>
        <w:numPr>
          <w:ilvl w:val="3"/>
          <w:numId w:val="22"/>
        </w:numPr>
      </w:pPr>
      <w:r w:rsidRPr="00667EB6">
        <w:t>The related KIs must cover all those procedures from this clause that may need some additional functionality and/or parameters for recording.</w:t>
      </w:r>
    </w:p>
    <w:p w14:paraId="513A540D" w14:textId="77777777" w:rsidR="00CB1C20" w:rsidRDefault="00CB1C20" w:rsidP="00CB1C20">
      <w:pPr>
        <w:pStyle w:val="ListParagraph"/>
        <w:ind w:left="2880"/>
      </w:pPr>
    </w:p>
    <w:p w14:paraId="45B74758" w14:textId="77777777" w:rsidR="00CB1C20" w:rsidRDefault="00CB1C20" w:rsidP="00CB1C20">
      <w:pPr>
        <w:pStyle w:val="ListParagraph"/>
        <w:numPr>
          <w:ilvl w:val="1"/>
          <w:numId w:val="22"/>
        </w:numPr>
      </w:pPr>
      <w:r w:rsidRPr="005A70AE">
        <w:t>10.7</w:t>
      </w:r>
      <w:r w:rsidRPr="005A70AE">
        <w:tab/>
        <w:t>Private call</w:t>
      </w:r>
    </w:p>
    <w:p w14:paraId="2338E5E5" w14:textId="77777777" w:rsidR="00CB1C20" w:rsidRDefault="00CB1C20" w:rsidP="00CB1C20">
      <w:pPr>
        <w:pStyle w:val="ListParagraph"/>
        <w:numPr>
          <w:ilvl w:val="2"/>
          <w:numId w:val="22"/>
        </w:numPr>
      </w:pPr>
      <w:r>
        <w:t>10.7.2</w:t>
      </w:r>
      <w:r>
        <w:tab/>
        <w:t>Private call in on-network</w:t>
      </w:r>
    </w:p>
    <w:p w14:paraId="58D83D62" w14:textId="040640AA" w:rsidR="00CB1C20" w:rsidRPr="001E3A7A" w:rsidRDefault="00CB1C20" w:rsidP="00CB1C20">
      <w:pPr>
        <w:pStyle w:val="ListParagraph"/>
        <w:numPr>
          <w:ilvl w:val="3"/>
          <w:numId w:val="22"/>
        </w:numPr>
      </w:pPr>
      <w:r>
        <w:t>Basic recording functionality for on-network private calls is in Stage2 Rel-19</w:t>
      </w:r>
      <w:ins w:id="500" w:author="v0.6.0" w:date="2026-02-12T15:31:00Z">
        <w:r w:rsidR="003913B3">
          <w:t xml:space="preserve"> (3GPP TS 23.280 [14], TS 23.379 [15])</w:t>
        </w:r>
      </w:ins>
    </w:p>
    <w:p w14:paraId="7AB7C578" w14:textId="77777777" w:rsidR="00CB1C20" w:rsidRPr="00667EB6" w:rsidRDefault="00CB1C20" w:rsidP="00CB1C20">
      <w:pPr>
        <w:pStyle w:val="ListParagraph"/>
        <w:numPr>
          <w:ilvl w:val="3"/>
          <w:numId w:val="22"/>
        </w:numPr>
      </w:pPr>
      <w:r w:rsidRPr="00667EB6">
        <w:t>The related KIs must cover all those procedures from this clause that may need some additional functionality and/or parameters for recording.</w:t>
      </w:r>
    </w:p>
    <w:p w14:paraId="771F89DF" w14:textId="722ED789" w:rsidR="00CB1C20" w:rsidRDefault="00CB1C20" w:rsidP="00CB1C20">
      <w:pPr>
        <w:pStyle w:val="ListParagraph"/>
        <w:numPr>
          <w:ilvl w:val="2"/>
          <w:numId w:val="22"/>
        </w:numPr>
      </w:pPr>
      <w:r>
        <w:t xml:space="preserve">The supplementary services in 10.7.4, 10.7.5 and 10.7.6 </w:t>
      </w:r>
      <w:r w:rsidR="002E6922">
        <w:t xml:space="preserve">in TS 23.379 [3] </w:t>
      </w:r>
      <w:r>
        <w:t>are also procedures that need to be recorded</w:t>
      </w:r>
    </w:p>
    <w:p w14:paraId="0FF924D4" w14:textId="77777777" w:rsidR="00CB1C20" w:rsidRDefault="00CB1C20" w:rsidP="00CB1C20">
      <w:pPr>
        <w:pStyle w:val="ListParagraph"/>
        <w:ind w:left="2880"/>
      </w:pPr>
    </w:p>
    <w:p w14:paraId="64069362" w14:textId="77777777" w:rsidR="00CB1C20" w:rsidRDefault="00CB1C20" w:rsidP="00CB1C20">
      <w:pPr>
        <w:pStyle w:val="ListParagraph"/>
        <w:numPr>
          <w:ilvl w:val="1"/>
          <w:numId w:val="22"/>
        </w:numPr>
      </w:pPr>
      <w:r w:rsidRPr="00922B7D">
        <w:t>10.8</w:t>
      </w:r>
      <w:r w:rsidRPr="00922B7D">
        <w:tab/>
        <w:t>Simultaneous session for MCPTT calls (on-network)</w:t>
      </w:r>
    </w:p>
    <w:p w14:paraId="6B51038C" w14:textId="44627B26" w:rsidR="00CB1C20" w:rsidRDefault="00CB1C20" w:rsidP="00CB1C20">
      <w:pPr>
        <w:pStyle w:val="ListParagraph"/>
        <w:numPr>
          <w:ilvl w:val="2"/>
          <w:numId w:val="22"/>
        </w:numPr>
      </w:pPr>
      <w:r>
        <w:t>See 10.4 of 3GPP TS 23.280</w:t>
      </w:r>
      <w:r w:rsidR="00A5072E">
        <w:t xml:space="preserve"> [2]</w:t>
      </w:r>
      <w:r>
        <w:t xml:space="preserve"> above.</w:t>
      </w:r>
    </w:p>
    <w:p w14:paraId="1E01EFBF" w14:textId="77777777" w:rsidR="00CB1C20" w:rsidRDefault="00CB1C20" w:rsidP="00CB1C20">
      <w:pPr>
        <w:pStyle w:val="ListParagraph"/>
        <w:ind w:left="2160"/>
      </w:pPr>
    </w:p>
    <w:p w14:paraId="4B573CCA" w14:textId="77777777" w:rsidR="00CB1C20" w:rsidRDefault="00CB1C20" w:rsidP="00CB1C20">
      <w:pPr>
        <w:pStyle w:val="ListParagraph"/>
        <w:numPr>
          <w:ilvl w:val="1"/>
          <w:numId w:val="22"/>
        </w:numPr>
      </w:pPr>
      <w:bookmarkStart w:id="501" w:name="_Toc428365141"/>
      <w:bookmarkStart w:id="502" w:name="_Toc433209816"/>
      <w:bookmarkStart w:id="503" w:name="_Toc460616139"/>
      <w:bookmarkStart w:id="504" w:name="_Toc460617000"/>
      <w:bookmarkStart w:id="505" w:name="_Toc200624060"/>
      <w:r w:rsidRPr="00AB5FED">
        <w:t>10.9</w:t>
      </w:r>
      <w:r w:rsidRPr="00AB5FED">
        <w:tab/>
        <w:t>Floor control</w:t>
      </w:r>
      <w:bookmarkEnd w:id="501"/>
      <w:bookmarkEnd w:id="502"/>
      <w:bookmarkEnd w:id="503"/>
      <w:bookmarkEnd w:id="504"/>
      <w:bookmarkEnd w:id="505"/>
      <w:r>
        <w:t xml:space="preserve"> </w:t>
      </w:r>
    </w:p>
    <w:p w14:paraId="6CC3F962" w14:textId="77777777" w:rsidR="00CB1C20" w:rsidRDefault="00CB1C20" w:rsidP="00CB1C20">
      <w:pPr>
        <w:pStyle w:val="ListParagraph"/>
        <w:ind w:left="1440"/>
      </w:pPr>
    </w:p>
    <w:p w14:paraId="354302F0" w14:textId="77777777" w:rsidR="00CB1C20" w:rsidRDefault="00CB1C20" w:rsidP="00CB1C20">
      <w:pPr>
        <w:pStyle w:val="ListParagraph"/>
        <w:numPr>
          <w:ilvl w:val="1"/>
          <w:numId w:val="22"/>
        </w:numPr>
      </w:pPr>
      <w:r>
        <w:t>10.14</w:t>
      </w:r>
      <w:r>
        <w:tab/>
        <w:t>Ambient listening call</w:t>
      </w:r>
      <w:r>
        <w:br/>
      </w:r>
    </w:p>
    <w:p w14:paraId="66D47F09" w14:textId="77777777" w:rsidR="00CB1C20" w:rsidRDefault="00CB1C20" w:rsidP="00CB1C20">
      <w:pPr>
        <w:pStyle w:val="ListParagraph"/>
        <w:numPr>
          <w:ilvl w:val="1"/>
          <w:numId w:val="22"/>
        </w:numPr>
      </w:pPr>
      <w:r>
        <w:t>10.16</w:t>
      </w:r>
      <w:r>
        <w:tab/>
      </w:r>
      <w:r w:rsidRPr="00217CA5">
        <w:t>Remotely initiated MCPTT call</w:t>
      </w:r>
    </w:p>
    <w:p w14:paraId="011A71E9" w14:textId="77777777" w:rsidR="00CB1C20" w:rsidRDefault="00CB1C20" w:rsidP="00CB1C20">
      <w:pPr>
        <w:pStyle w:val="ListParagraph"/>
        <w:ind w:left="1440"/>
      </w:pPr>
    </w:p>
    <w:p w14:paraId="6E90B1DC" w14:textId="77777777" w:rsidR="00CB1C20" w:rsidRPr="00667EB6" w:rsidRDefault="00CB1C20" w:rsidP="00CB1C20">
      <w:pPr>
        <w:pStyle w:val="ListParagraph"/>
        <w:numPr>
          <w:ilvl w:val="1"/>
          <w:numId w:val="22"/>
        </w:numPr>
      </w:pPr>
      <w:r w:rsidRPr="00667EB6">
        <w:t>10.19 Ad hoc group call</w:t>
      </w:r>
      <w:r w:rsidRPr="00667EB6">
        <w:br/>
      </w:r>
    </w:p>
    <w:p w14:paraId="40044A4C" w14:textId="77777777" w:rsidR="00CB1C20" w:rsidRDefault="00CB1C20" w:rsidP="00CB1C20">
      <w:pPr>
        <w:pStyle w:val="ListParagraph"/>
      </w:pPr>
    </w:p>
    <w:p w14:paraId="7FA310E9" w14:textId="35F488F4" w:rsidR="00CB1C20" w:rsidRDefault="00CB1C20" w:rsidP="00CB1C20">
      <w:pPr>
        <w:pStyle w:val="ListParagraph"/>
        <w:numPr>
          <w:ilvl w:val="0"/>
          <w:numId w:val="22"/>
        </w:numPr>
      </w:pPr>
      <w:r>
        <w:t>MCVideo, 3GPP TS 23.281</w:t>
      </w:r>
      <w:r w:rsidR="00A5072E">
        <w:t xml:space="preserve"> [4]</w:t>
      </w:r>
    </w:p>
    <w:p w14:paraId="2DCCA98A" w14:textId="77777777" w:rsidR="00CB1C20" w:rsidRDefault="00CB1C20" w:rsidP="00CB1C20">
      <w:pPr>
        <w:pStyle w:val="ListParagraph"/>
        <w:numPr>
          <w:ilvl w:val="1"/>
          <w:numId w:val="22"/>
        </w:numPr>
      </w:pPr>
      <w:r>
        <w:t xml:space="preserve">7.1.2 </w:t>
      </w:r>
      <w:r>
        <w:tab/>
        <w:t>On-network group call</w:t>
      </w:r>
    </w:p>
    <w:p w14:paraId="1F90E661" w14:textId="1407C17A" w:rsidR="00CB1C20" w:rsidRDefault="00CB1C20" w:rsidP="00CB1C20">
      <w:pPr>
        <w:pStyle w:val="ListParagraph"/>
        <w:numPr>
          <w:ilvl w:val="2"/>
          <w:numId w:val="22"/>
        </w:numPr>
      </w:pPr>
      <w:r>
        <w:t>Basic recording functionality in Stage2 Rel-19</w:t>
      </w:r>
      <w:ins w:id="506" w:author="v0.6.0" w:date="2026-02-12T15:31:00Z">
        <w:r w:rsidR="003913B3">
          <w:t xml:space="preserve"> (3GPP</w:t>
        </w:r>
      </w:ins>
      <w:ins w:id="507" w:author="v0.6.0" w:date="2026-02-12T15:32:00Z">
        <w:r w:rsidR="003913B3">
          <w:t> </w:t>
        </w:r>
      </w:ins>
      <w:ins w:id="508" w:author="v0.6.0" w:date="2026-02-12T15:31:00Z">
        <w:r w:rsidR="003913B3">
          <w:t>TS 23.280 [</w:t>
        </w:r>
      </w:ins>
      <w:ins w:id="509" w:author="v0.6.0" w:date="2026-02-12T15:32:00Z">
        <w:r w:rsidR="003913B3">
          <w:t>14</w:t>
        </w:r>
      </w:ins>
      <w:ins w:id="510" w:author="v0.6.0" w:date="2026-02-12T15:31:00Z">
        <w:r w:rsidR="003913B3">
          <w:t>], TS 23.281 [</w:t>
        </w:r>
      </w:ins>
      <w:ins w:id="511" w:author="v0.6.0" w:date="2026-02-12T15:32:00Z">
        <w:r w:rsidR="003913B3">
          <w:t>16</w:t>
        </w:r>
      </w:ins>
      <w:ins w:id="512" w:author="v0.6.0" w:date="2026-02-12T15:31:00Z">
        <w:r w:rsidR="003913B3">
          <w:t>])</w:t>
        </w:r>
      </w:ins>
    </w:p>
    <w:p w14:paraId="14E2E983" w14:textId="77777777" w:rsidR="00CB1C20" w:rsidRDefault="00CB1C20" w:rsidP="00CB1C20">
      <w:pPr>
        <w:pStyle w:val="ListParagraph"/>
        <w:ind w:left="2160"/>
      </w:pPr>
    </w:p>
    <w:p w14:paraId="60250AFF" w14:textId="77777777" w:rsidR="00CB1C20" w:rsidRDefault="00CB1C20" w:rsidP="00CB1C20">
      <w:pPr>
        <w:pStyle w:val="ListParagraph"/>
        <w:numPr>
          <w:ilvl w:val="1"/>
          <w:numId w:val="22"/>
        </w:num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t xml:space="preserve"> </w:t>
      </w:r>
    </w:p>
    <w:p w14:paraId="0823D2A0" w14:textId="25086DBB" w:rsidR="00CB1C20" w:rsidRDefault="00CB1C20" w:rsidP="00CB1C20">
      <w:pPr>
        <w:pStyle w:val="ListParagraph"/>
        <w:numPr>
          <w:ilvl w:val="2"/>
          <w:numId w:val="22"/>
        </w:numPr>
      </w:pPr>
      <w:r>
        <w:t>Basic recording functionality in Stage2 Rel-19</w:t>
      </w:r>
      <w:ins w:id="513" w:author="v0.6.0" w:date="2026-02-12T15:32:00Z">
        <w:r w:rsidR="003913B3">
          <w:t xml:space="preserve"> (3GPP TS 23.280 [14], TS 23.281 [16])</w:t>
        </w:r>
      </w:ins>
    </w:p>
    <w:p w14:paraId="6153EC82" w14:textId="77777777" w:rsidR="00CB1C20" w:rsidRDefault="00CB1C20" w:rsidP="00CB1C20">
      <w:pPr>
        <w:pStyle w:val="ListParagraph"/>
        <w:ind w:left="2160"/>
      </w:pPr>
    </w:p>
    <w:p w14:paraId="6BA533C1" w14:textId="77777777" w:rsidR="00CB1C20" w:rsidRDefault="00CB1C20" w:rsidP="00CB1C20">
      <w:pPr>
        <w:pStyle w:val="ListParagraph"/>
        <w:numPr>
          <w:ilvl w:val="1"/>
          <w:numId w:val="22"/>
        </w:numPr>
      </w:pPr>
      <w:r>
        <w:t>7.3.2</w:t>
      </w:r>
      <w:r>
        <w:tab/>
        <w:t>On-network video pull</w:t>
      </w:r>
    </w:p>
    <w:p w14:paraId="3BBF6EF8" w14:textId="77777777" w:rsidR="00CB1C20" w:rsidRDefault="00CB1C20" w:rsidP="00CB1C20">
      <w:pPr>
        <w:pStyle w:val="ListParagraph"/>
        <w:numPr>
          <w:ilvl w:val="1"/>
          <w:numId w:val="22"/>
        </w:numPr>
      </w:pPr>
      <w:r>
        <w:t>7.3.2.3</w:t>
      </w:r>
      <w:r>
        <w:tab/>
        <w:t xml:space="preserve">One-to-one video pull </w:t>
      </w:r>
    </w:p>
    <w:p w14:paraId="3A1103AD" w14:textId="77777777" w:rsidR="00CB1C20" w:rsidRDefault="00CB1C20" w:rsidP="00CB1C20">
      <w:pPr>
        <w:pStyle w:val="ListParagraph"/>
        <w:numPr>
          <w:ilvl w:val="2"/>
          <w:numId w:val="22"/>
        </w:numPr>
      </w:pPr>
      <w:r>
        <w:t>This is a private video call between users.</w:t>
      </w:r>
    </w:p>
    <w:p w14:paraId="39C6C6AF" w14:textId="77777777" w:rsidR="00CB1C20" w:rsidRDefault="00CB1C20" w:rsidP="00CB1C20">
      <w:pPr>
        <w:pStyle w:val="ListParagraph"/>
        <w:numPr>
          <w:ilvl w:val="1"/>
          <w:numId w:val="22"/>
        </w:numPr>
      </w:pPr>
      <w:r>
        <w:t>7.3.2.4</w:t>
      </w:r>
      <w:r>
        <w:tab/>
        <w:t>One-from-server video pull</w:t>
      </w:r>
    </w:p>
    <w:p w14:paraId="19C10251" w14:textId="77777777" w:rsidR="00CB1C20" w:rsidRDefault="00CB1C20" w:rsidP="00CB1C20">
      <w:pPr>
        <w:pStyle w:val="ListParagraph"/>
        <w:numPr>
          <w:ilvl w:val="2"/>
          <w:numId w:val="22"/>
        </w:numPr>
      </w:pPr>
      <w:r>
        <w:t>This is a private video call between server and client.</w:t>
      </w:r>
    </w:p>
    <w:p w14:paraId="1C828FA1" w14:textId="77777777" w:rsidR="00CB1C20" w:rsidRDefault="00CB1C20" w:rsidP="00CB1C20">
      <w:pPr>
        <w:pStyle w:val="ListParagraph"/>
        <w:ind w:left="2160"/>
      </w:pPr>
    </w:p>
    <w:p w14:paraId="57CCE1CA" w14:textId="77777777" w:rsidR="00CB1C20" w:rsidRDefault="00CB1C20" w:rsidP="00CB1C20">
      <w:pPr>
        <w:pStyle w:val="ListParagraph"/>
        <w:numPr>
          <w:ilvl w:val="1"/>
          <w:numId w:val="22"/>
        </w:numPr>
      </w:pPr>
      <w:r>
        <w:lastRenderedPageBreak/>
        <w:t>7.4.2</w:t>
      </w:r>
      <w:r>
        <w:tab/>
        <w:t>On-network video push</w:t>
      </w:r>
    </w:p>
    <w:p w14:paraId="69FED51A" w14:textId="77777777" w:rsidR="00CB1C20" w:rsidRDefault="00CB1C20" w:rsidP="00CB1C20">
      <w:pPr>
        <w:pStyle w:val="ListParagraph"/>
        <w:numPr>
          <w:ilvl w:val="1"/>
          <w:numId w:val="22"/>
        </w:numPr>
      </w:pPr>
      <w:r>
        <w:t>7.4.2.3</w:t>
      </w:r>
      <w:r>
        <w:tab/>
        <w:t>One-to-one video push</w:t>
      </w:r>
    </w:p>
    <w:p w14:paraId="704234AA" w14:textId="77777777" w:rsidR="00CB1C20" w:rsidRDefault="00CB1C20" w:rsidP="00CB1C20">
      <w:pPr>
        <w:pStyle w:val="ListParagraph"/>
        <w:numPr>
          <w:ilvl w:val="2"/>
          <w:numId w:val="22"/>
        </w:numPr>
      </w:pPr>
      <w:r>
        <w:t>This is a private video call between users.</w:t>
      </w:r>
    </w:p>
    <w:p w14:paraId="36EB3F04" w14:textId="77777777" w:rsidR="00CB1C20" w:rsidRDefault="00CB1C20" w:rsidP="00CB1C20">
      <w:pPr>
        <w:pStyle w:val="ListParagraph"/>
        <w:numPr>
          <w:ilvl w:val="1"/>
          <w:numId w:val="22"/>
        </w:numPr>
      </w:pPr>
      <w:r w:rsidRPr="00E36BB5">
        <w:t>7.4.2.4</w:t>
      </w:r>
      <w:r w:rsidRPr="00E36BB5">
        <w:tab/>
        <w:t>One-to-server video push</w:t>
      </w:r>
    </w:p>
    <w:p w14:paraId="79DD4D99" w14:textId="77777777" w:rsidR="00CB1C20" w:rsidRDefault="00CB1C20" w:rsidP="00CB1C20">
      <w:pPr>
        <w:pStyle w:val="ListParagraph"/>
        <w:numPr>
          <w:ilvl w:val="2"/>
          <w:numId w:val="22"/>
        </w:numPr>
      </w:pPr>
      <w:r>
        <w:t>This is a private video call between server and client.</w:t>
      </w:r>
    </w:p>
    <w:p w14:paraId="39F6DBEC" w14:textId="77777777" w:rsidR="00CB1C20" w:rsidRDefault="00CB1C20" w:rsidP="00CB1C20">
      <w:pPr>
        <w:pStyle w:val="ListParagraph"/>
        <w:numPr>
          <w:ilvl w:val="1"/>
          <w:numId w:val="22"/>
        </w:numPr>
      </w:pPr>
      <w:r>
        <w:t>7.4.2.5</w:t>
      </w:r>
      <w:r>
        <w:tab/>
        <w:t xml:space="preserve">Remotely initiated video push </w:t>
      </w:r>
    </w:p>
    <w:p w14:paraId="4E5FB198" w14:textId="77777777" w:rsidR="00CB1C20" w:rsidRDefault="00CB1C20" w:rsidP="00CB1C20">
      <w:pPr>
        <w:pStyle w:val="ListParagraph"/>
        <w:numPr>
          <w:ilvl w:val="1"/>
          <w:numId w:val="22"/>
        </w:numPr>
      </w:pPr>
      <w:r>
        <w:t>7.4.2.6</w:t>
      </w:r>
      <w:r>
        <w:tab/>
        <w:t xml:space="preserve">Remotely initiated video push to group </w:t>
      </w:r>
      <w:r>
        <w:br/>
      </w:r>
    </w:p>
    <w:p w14:paraId="482CEB49" w14:textId="77777777" w:rsidR="00CB1C20" w:rsidRDefault="00CB1C20" w:rsidP="00CB1C20">
      <w:pPr>
        <w:pStyle w:val="ListParagraph"/>
        <w:numPr>
          <w:ilvl w:val="1"/>
          <w:numId w:val="22"/>
        </w:numPr>
      </w:pPr>
      <w:r>
        <w:t>7.6</w:t>
      </w:r>
      <w:r>
        <w:tab/>
      </w:r>
      <w:r>
        <w:tab/>
        <w:t xml:space="preserve">Ambient viewing call </w:t>
      </w:r>
    </w:p>
    <w:p w14:paraId="7E4B2BE7" w14:textId="77777777" w:rsidR="00CB1C20" w:rsidRDefault="00CB1C20" w:rsidP="00CB1C20">
      <w:pPr>
        <w:pStyle w:val="ListParagraph"/>
        <w:ind w:left="1440"/>
      </w:pPr>
    </w:p>
    <w:p w14:paraId="24E03BB3" w14:textId="77777777" w:rsidR="00CB1C20" w:rsidRDefault="00CB1C20" w:rsidP="00CB1C20">
      <w:pPr>
        <w:pStyle w:val="ListParagraph"/>
        <w:numPr>
          <w:ilvl w:val="1"/>
          <w:numId w:val="22"/>
        </w:numPr>
      </w:pPr>
      <w:r w:rsidRPr="007F276E">
        <w:t>7.7.1</w:t>
      </w:r>
      <w:r w:rsidRPr="007F276E">
        <w:tab/>
        <w:t>Transmission control for on-network MCVideo service</w:t>
      </w:r>
    </w:p>
    <w:p w14:paraId="495F0264" w14:textId="77777777" w:rsidR="00CB1C20" w:rsidRDefault="00CB1C20" w:rsidP="00CB1C20">
      <w:pPr>
        <w:pStyle w:val="ListParagraph"/>
        <w:numPr>
          <w:ilvl w:val="1"/>
          <w:numId w:val="22"/>
        </w:numPr>
      </w:pPr>
      <w:r w:rsidRPr="007F276E">
        <w:t>7.7.1.3</w:t>
      </w:r>
      <w:r w:rsidRPr="007F276E">
        <w:tab/>
        <w:t>Transmission control within one MC system for MCVideo service</w:t>
      </w:r>
    </w:p>
    <w:p w14:paraId="5CEB914A" w14:textId="77777777" w:rsidR="00CB1C20" w:rsidRDefault="00CB1C20" w:rsidP="00CB1C20">
      <w:pPr>
        <w:pStyle w:val="ListParagraph"/>
        <w:ind w:left="1440"/>
      </w:pPr>
    </w:p>
    <w:p w14:paraId="5431B15A" w14:textId="77777777" w:rsidR="00CB1C20" w:rsidRDefault="00CB1C20" w:rsidP="00CB1C20">
      <w:pPr>
        <w:pStyle w:val="ListParagraph"/>
        <w:numPr>
          <w:ilvl w:val="1"/>
          <w:numId w:val="22"/>
        </w:numPr>
      </w:pPr>
      <w:r w:rsidRPr="00166829">
        <w:t>7.11</w:t>
      </w:r>
      <w:r w:rsidRPr="00166829">
        <w:tab/>
        <w:t>Simultaneous session for MCVideo calls (on-network</w:t>
      </w:r>
      <w:r>
        <w:t>)</w:t>
      </w:r>
    </w:p>
    <w:p w14:paraId="116DB200" w14:textId="2CB71142" w:rsidR="00CB1C20" w:rsidRDefault="00CB1C20" w:rsidP="00CB1C20">
      <w:pPr>
        <w:pStyle w:val="ListParagraph"/>
        <w:numPr>
          <w:ilvl w:val="2"/>
          <w:numId w:val="22"/>
        </w:numPr>
      </w:pPr>
      <w:r>
        <w:t xml:space="preserve">See 10.4 of 3GPP TS 23.280 </w:t>
      </w:r>
      <w:r w:rsidR="00A5072E">
        <w:t xml:space="preserve">[2] </w:t>
      </w:r>
      <w:r>
        <w:t>above.</w:t>
      </w:r>
      <w:r>
        <w:br/>
      </w:r>
    </w:p>
    <w:p w14:paraId="3852577B" w14:textId="77777777" w:rsidR="00CB1C20" w:rsidRDefault="00CB1C20" w:rsidP="00CB1C20">
      <w:pPr>
        <w:pStyle w:val="ListParagraph"/>
        <w:numPr>
          <w:ilvl w:val="1"/>
          <w:numId w:val="22"/>
        </w:numPr>
      </w:pPr>
      <w:r w:rsidRPr="00F62E92">
        <w:t>7.17</w:t>
      </w:r>
      <w:r w:rsidRPr="00F62E92">
        <w:tab/>
        <w:t>MCVideo adaptation during MCVideo communication</w:t>
      </w:r>
    </w:p>
    <w:p w14:paraId="49F2ED57" w14:textId="77777777" w:rsidR="00CB1C20" w:rsidRDefault="00CB1C20" w:rsidP="00CB1C20">
      <w:pPr>
        <w:pStyle w:val="ListParagraph"/>
        <w:ind w:left="1440"/>
      </w:pPr>
    </w:p>
    <w:p w14:paraId="0787EC6A" w14:textId="77777777" w:rsidR="00CB1C20" w:rsidRDefault="00CB1C20" w:rsidP="00CB1C20">
      <w:pPr>
        <w:pStyle w:val="ListParagraph"/>
        <w:numPr>
          <w:ilvl w:val="1"/>
          <w:numId w:val="22"/>
        </w:numPr>
      </w:pPr>
      <w:r w:rsidRPr="00DB27A5">
        <w:t>7.19</w:t>
      </w:r>
      <w:r w:rsidRPr="00DB27A5">
        <w:tab/>
        <w:t>Ad hoc group call</w:t>
      </w:r>
      <w:r w:rsidRPr="00166829">
        <w:t xml:space="preserve"> </w:t>
      </w:r>
    </w:p>
    <w:p w14:paraId="04854EC4" w14:textId="77777777" w:rsidR="00CB1C20" w:rsidRDefault="00CB1C20" w:rsidP="00CB1C20">
      <w:pPr>
        <w:pStyle w:val="ListParagraph"/>
        <w:numPr>
          <w:ilvl w:val="2"/>
          <w:numId w:val="22"/>
        </w:numPr>
      </w:pPr>
      <w:r w:rsidRPr="00DB27A5">
        <w:t>7.19.3.1</w:t>
      </w:r>
      <w:r w:rsidRPr="00DB27A5">
        <w:tab/>
        <w:t>Ad hoc group call procedures in single MCVideo system</w:t>
      </w:r>
      <w:r>
        <w:t xml:space="preserve"> </w:t>
      </w:r>
    </w:p>
    <w:p w14:paraId="092B67C9" w14:textId="77777777" w:rsidR="00CB1C20" w:rsidRDefault="00CB1C20" w:rsidP="00CB1C20">
      <w:pPr>
        <w:pStyle w:val="ListParagraph"/>
        <w:ind w:left="1440"/>
      </w:pPr>
    </w:p>
    <w:p w14:paraId="61392E6F" w14:textId="77777777" w:rsidR="00CB1C20" w:rsidRDefault="00CB1C20" w:rsidP="00CB1C20">
      <w:pPr>
        <w:pStyle w:val="ListParagraph"/>
        <w:ind w:left="1440"/>
      </w:pPr>
    </w:p>
    <w:p w14:paraId="69B73CCD" w14:textId="279F8BF8" w:rsidR="00CB1C20" w:rsidRDefault="00CB1C20" w:rsidP="00CB1C20">
      <w:pPr>
        <w:pStyle w:val="ListParagraph"/>
        <w:numPr>
          <w:ilvl w:val="0"/>
          <w:numId w:val="22"/>
        </w:numPr>
      </w:pPr>
      <w:r>
        <w:t>MCData, 3GPP TS 23.282</w:t>
      </w:r>
      <w:r w:rsidR="00A5072E">
        <w:t xml:space="preserve"> [5]</w:t>
      </w:r>
    </w:p>
    <w:p w14:paraId="35A47491" w14:textId="77777777" w:rsidR="00CB1C20" w:rsidRDefault="00CB1C20" w:rsidP="00CB1C20">
      <w:pPr>
        <w:pStyle w:val="ListParagraph"/>
        <w:numPr>
          <w:ilvl w:val="1"/>
          <w:numId w:val="22"/>
        </w:numPr>
      </w:pPr>
      <w:r w:rsidRPr="002F00C8">
        <w:t>7.4.2</w:t>
      </w:r>
      <w:r w:rsidRPr="002F00C8">
        <w:tab/>
        <w:t>Short data service for on-networ</w:t>
      </w:r>
      <w:r>
        <w:t>k</w:t>
      </w:r>
    </w:p>
    <w:p w14:paraId="0118AE54" w14:textId="77777777" w:rsidR="00CB1C20" w:rsidRDefault="00CB1C20" w:rsidP="00CB1C20">
      <w:pPr>
        <w:pStyle w:val="ListParagraph"/>
        <w:numPr>
          <w:ilvl w:val="2"/>
          <w:numId w:val="22"/>
        </w:numPr>
      </w:pPr>
      <w:r w:rsidRPr="00981AC0">
        <w:t>7.4.2.3</w:t>
      </w:r>
      <w:r w:rsidRPr="00981AC0">
        <w:tab/>
        <w:t>One-to-one standalone short data service using media plane</w:t>
      </w:r>
    </w:p>
    <w:p w14:paraId="2AE48337" w14:textId="77777777" w:rsidR="00CB1C20" w:rsidRDefault="00CB1C20" w:rsidP="00CB1C20">
      <w:pPr>
        <w:pStyle w:val="ListParagraph"/>
        <w:numPr>
          <w:ilvl w:val="2"/>
          <w:numId w:val="22"/>
        </w:numPr>
      </w:pPr>
      <w:bookmarkStart w:id="514" w:name="_Toc200537610"/>
      <w:r>
        <w:t>7.4</w:t>
      </w:r>
      <w:r w:rsidRPr="00092ACA">
        <w:t>.</w:t>
      </w:r>
      <w:r>
        <w:t>2.4</w:t>
      </w:r>
      <w:r w:rsidRPr="00092ACA">
        <w:tab/>
      </w:r>
      <w:r>
        <w:t>One-to-one short data</w:t>
      </w:r>
      <w:r w:rsidRPr="00092ACA">
        <w:t xml:space="preserve"> </w:t>
      </w:r>
      <w:r>
        <w:t xml:space="preserve">service </w:t>
      </w:r>
      <w:r w:rsidRPr="00092ACA">
        <w:t>session</w:t>
      </w:r>
      <w:bookmarkEnd w:id="514"/>
    </w:p>
    <w:p w14:paraId="1B8A9F63" w14:textId="77777777" w:rsidR="00CB1C20" w:rsidRDefault="00CB1C20" w:rsidP="00CB1C20">
      <w:pPr>
        <w:pStyle w:val="ListParagraph"/>
        <w:numPr>
          <w:ilvl w:val="2"/>
          <w:numId w:val="22"/>
        </w:numPr>
      </w:pPr>
      <w:bookmarkStart w:id="515" w:name="_Toc200537616"/>
      <w:r>
        <w:rPr>
          <w:lang w:eastAsia="zh-CN"/>
        </w:rPr>
        <w:t>7</w:t>
      </w:r>
      <w:r>
        <w:t>.</w:t>
      </w:r>
      <w:r>
        <w:rPr>
          <w:lang w:eastAsia="zh-CN"/>
        </w:rPr>
        <w:t>4</w:t>
      </w:r>
      <w:r>
        <w:t>.2.6</w:t>
      </w:r>
      <w:r>
        <w:tab/>
        <w:t xml:space="preserve">Group standalone </w:t>
      </w:r>
      <w:r>
        <w:rPr>
          <w:lang w:eastAsia="zh-CN"/>
        </w:rPr>
        <w:t>short data service using media plane</w:t>
      </w:r>
      <w:bookmarkEnd w:id="515"/>
    </w:p>
    <w:p w14:paraId="3011661B" w14:textId="77777777" w:rsidR="00CB1C20" w:rsidRDefault="00CB1C20" w:rsidP="00CB1C20">
      <w:pPr>
        <w:pStyle w:val="ListParagraph"/>
        <w:numPr>
          <w:ilvl w:val="2"/>
          <w:numId w:val="22"/>
        </w:numPr>
      </w:pPr>
      <w:bookmarkStart w:id="516" w:name="_Toc200537619"/>
      <w:r>
        <w:t>7</w:t>
      </w:r>
      <w:r w:rsidRPr="008F117B">
        <w:t>.</w:t>
      </w:r>
      <w:r>
        <w:t>4</w:t>
      </w:r>
      <w:r w:rsidRPr="008F117B">
        <w:t>.2.</w:t>
      </w:r>
      <w:r>
        <w:t>7</w:t>
      </w:r>
      <w:r w:rsidRPr="008F117B">
        <w:tab/>
      </w:r>
      <w:r>
        <w:t>Group</w:t>
      </w:r>
      <w:r w:rsidRPr="008F117B">
        <w:t xml:space="preserve"> short data service</w:t>
      </w:r>
      <w:r>
        <w:t xml:space="preserve"> session</w:t>
      </w:r>
      <w:bookmarkEnd w:id="516"/>
    </w:p>
    <w:p w14:paraId="2686E06E" w14:textId="77777777" w:rsidR="00CB1C20" w:rsidRDefault="00CB1C20" w:rsidP="00CB1C20">
      <w:pPr>
        <w:pStyle w:val="ListParagraph"/>
        <w:numPr>
          <w:ilvl w:val="2"/>
          <w:numId w:val="22"/>
        </w:numPr>
      </w:pPr>
      <w:r>
        <w:t xml:space="preserve">The emergency and imminent peril upgrade/cancel procedures 7.4.2.8 – 7.4.2.12 shall be recorded as part of the ongoing SDS session. </w:t>
      </w:r>
      <w:r>
        <w:br/>
      </w:r>
    </w:p>
    <w:p w14:paraId="1F5CAA27" w14:textId="77777777" w:rsidR="00CB1C20" w:rsidRDefault="00CB1C20" w:rsidP="00CB1C20">
      <w:pPr>
        <w:pStyle w:val="ListParagraph"/>
        <w:numPr>
          <w:ilvl w:val="1"/>
          <w:numId w:val="22"/>
        </w:numPr>
      </w:pPr>
      <w:r w:rsidRPr="00981AC0">
        <w:t>7.5.2</w:t>
      </w:r>
      <w:r w:rsidRPr="00981AC0">
        <w:tab/>
        <w:t>File distribution for on-network</w:t>
      </w:r>
      <w:r w:rsidRPr="00981AC0">
        <w:tab/>
      </w:r>
    </w:p>
    <w:p w14:paraId="1421390A" w14:textId="77777777" w:rsidR="00CB1C20" w:rsidRDefault="00CB1C20" w:rsidP="00CB1C20">
      <w:pPr>
        <w:pStyle w:val="ListParagraph"/>
        <w:numPr>
          <w:ilvl w:val="2"/>
          <w:numId w:val="22"/>
        </w:numPr>
      </w:pPr>
      <w:r w:rsidRPr="00147928">
        <w:t>7.5.2.5</w:t>
      </w:r>
      <w:r w:rsidRPr="00147928">
        <w:tab/>
        <w:t>One-to-one file distribution using media plane</w:t>
      </w:r>
    </w:p>
    <w:p w14:paraId="5995F43F" w14:textId="77777777" w:rsidR="00CB1C20" w:rsidRDefault="00CB1C20" w:rsidP="00CB1C20">
      <w:pPr>
        <w:pStyle w:val="ListParagraph"/>
        <w:numPr>
          <w:ilvl w:val="2"/>
          <w:numId w:val="22"/>
        </w:numPr>
      </w:pPr>
      <w:r w:rsidRPr="00147928">
        <w:t>7.5.2.7</w:t>
      </w:r>
      <w:r w:rsidRPr="00147928">
        <w:tab/>
        <w:t>Group standalone file distribution using media plane</w:t>
      </w:r>
    </w:p>
    <w:p w14:paraId="68C7F6E4" w14:textId="77777777" w:rsidR="00CB1C20" w:rsidRDefault="00CB1C20" w:rsidP="00CB1C20">
      <w:pPr>
        <w:pStyle w:val="ListParagraph"/>
        <w:numPr>
          <w:ilvl w:val="2"/>
          <w:numId w:val="22"/>
        </w:numPr>
      </w:pPr>
      <w:r>
        <w:t xml:space="preserve">The emergency and imminent peril upgrade/cancel procedures 7.5.2.11 – 7.4.2.15 shall be recorded as part of the ongoing FD session. </w:t>
      </w:r>
      <w:r>
        <w:br/>
      </w:r>
    </w:p>
    <w:p w14:paraId="5A577925" w14:textId="77777777" w:rsidR="00CB1C20" w:rsidRDefault="00CB1C20" w:rsidP="00CB1C20">
      <w:pPr>
        <w:pStyle w:val="ListParagraph"/>
        <w:numPr>
          <w:ilvl w:val="1"/>
          <w:numId w:val="22"/>
        </w:numPr>
      </w:pPr>
      <w:r w:rsidRPr="000C5716">
        <w:t>7.6</w:t>
      </w:r>
      <w:r w:rsidRPr="000C5716">
        <w:tab/>
      </w:r>
      <w:r>
        <w:t xml:space="preserve"> </w:t>
      </w:r>
      <w:r w:rsidRPr="000C5716">
        <w:t>Transmission and reception control</w:t>
      </w:r>
    </w:p>
    <w:p w14:paraId="68CF64FE" w14:textId="77777777" w:rsidR="00CB1C20" w:rsidRDefault="00CB1C20" w:rsidP="00CB1C20">
      <w:pPr>
        <w:pStyle w:val="ListParagraph"/>
        <w:ind w:left="1440"/>
      </w:pPr>
    </w:p>
    <w:p w14:paraId="77625B55" w14:textId="77777777" w:rsidR="00CB1C20" w:rsidRDefault="00CB1C20" w:rsidP="00CB1C20">
      <w:pPr>
        <w:pStyle w:val="ListParagraph"/>
        <w:numPr>
          <w:ilvl w:val="1"/>
          <w:numId w:val="22"/>
        </w:numPr>
      </w:pPr>
      <w:r w:rsidRPr="000C5716">
        <w:t>7.</w:t>
      </w:r>
      <w:r>
        <w:t xml:space="preserve">7 </w:t>
      </w:r>
      <w:r w:rsidRPr="000C5716">
        <w:t>Communication release</w:t>
      </w:r>
      <w:r>
        <w:br/>
      </w:r>
    </w:p>
    <w:p w14:paraId="1356BDC6" w14:textId="77777777" w:rsidR="00CB1C20" w:rsidRDefault="00CB1C20" w:rsidP="00CB1C20">
      <w:pPr>
        <w:pStyle w:val="ListParagraph"/>
        <w:numPr>
          <w:ilvl w:val="1"/>
          <w:numId w:val="22"/>
        </w:numPr>
      </w:pPr>
      <w:bookmarkStart w:id="517" w:name="_Hlk205805197"/>
      <w:r w:rsidRPr="000C5716">
        <w:t>7.8</w:t>
      </w:r>
      <w:r w:rsidRPr="000C5716">
        <w:tab/>
      </w:r>
      <w:r>
        <w:t xml:space="preserve"> </w:t>
      </w:r>
      <w:r w:rsidRPr="000C5716">
        <w:t>Conversation management</w:t>
      </w:r>
    </w:p>
    <w:p w14:paraId="01BB0C02" w14:textId="77777777" w:rsidR="00CB1C20" w:rsidRDefault="00CB1C20" w:rsidP="00CB1C20">
      <w:pPr>
        <w:pStyle w:val="ListParagraph"/>
        <w:numPr>
          <w:ilvl w:val="2"/>
          <w:numId w:val="22"/>
        </w:numPr>
      </w:pPr>
      <w:r w:rsidRPr="000C5716">
        <w:t>7.8.2</w:t>
      </w:r>
      <w:r w:rsidRPr="000C5716">
        <w:tab/>
        <w:t>Conversation management for on-network</w:t>
      </w:r>
    </w:p>
    <w:p w14:paraId="7FC8493E" w14:textId="77777777" w:rsidR="00CB1C20" w:rsidRDefault="00CB1C20" w:rsidP="00CB1C20">
      <w:pPr>
        <w:pStyle w:val="ListParagraph"/>
        <w:ind w:left="2160"/>
      </w:pPr>
    </w:p>
    <w:p w14:paraId="41AEC949" w14:textId="77777777" w:rsidR="00CB1C20" w:rsidRPr="00667EB6" w:rsidRDefault="00CB1C20" w:rsidP="00CB1C20">
      <w:pPr>
        <w:pStyle w:val="ListParagraph"/>
        <w:numPr>
          <w:ilvl w:val="1"/>
          <w:numId w:val="22"/>
        </w:numPr>
      </w:pPr>
      <w:r w:rsidRPr="00667EB6">
        <w:t>7.14</w:t>
      </w:r>
      <w:r w:rsidRPr="00667EB6">
        <w:tab/>
        <w:t>IP Connectivity</w:t>
      </w:r>
    </w:p>
    <w:p w14:paraId="696CC65D" w14:textId="77777777" w:rsidR="00CB1C20" w:rsidRPr="00667EB6" w:rsidRDefault="00CB1C20" w:rsidP="00CB1C20">
      <w:pPr>
        <w:pStyle w:val="ListParagraph"/>
        <w:ind w:left="1440"/>
      </w:pPr>
    </w:p>
    <w:p w14:paraId="0D02DD9E" w14:textId="77777777" w:rsidR="00CB1C20" w:rsidRPr="00667EB6" w:rsidRDefault="00CB1C20" w:rsidP="00CB1C20">
      <w:pPr>
        <w:pStyle w:val="ListParagraph"/>
        <w:numPr>
          <w:ilvl w:val="1"/>
          <w:numId w:val="22"/>
        </w:numPr>
      </w:pPr>
      <w:r w:rsidRPr="00667EB6">
        <w:rPr>
          <w:noProof/>
        </w:rPr>
        <w:t>7.17</w:t>
      </w:r>
      <w:r w:rsidRPr="00667EB6">
        <w:rPr>
          <w:rFonts w:asciiTheme="minorHAnsi" w:eastAsiaTheme="minorEastAsia" w:hAnsiTheme="minorHAnsi" w:cstheme="minorBidi"/>
          <w:noProof/>
          <w:kern w:val="2"/>
          <w:sz w:val="24"/>
          <w:szCs w:val="24"/>
          <w:lang w:eastAsia="en-GB"/>
          <w14:ligatures w14:val="standardContextual"/>
        </w:rPr>
        <w:tab/>
      </w:r>
      <w:r w:rsidRPr="00667EB6">
        <w:rPr>
          <w:noProof/>
        </w:rPr>
        <w:t>Ad hoc group data communication</w:t>
      </w:r>
    </w:p>
    <w:p w14:paraId="0AE6506F" w14:textId="52A1EE45" w:rsidR="00F61D78" w:rsidRPr="004D3578" w:rsidRDefault="00F61D78" w:rsidP="00F61D78">
      <w:pPr>
        <w:pStyle w:val="Heading3"/>
      </w:pPr>
      <w:bookmarkStart w:id="518" w:name="_Toc222216808"/>
      <w:bookmarkEnd w:id="517"/>
      <w:r>
        <w:t>4.1</w:t>
      </w:r>
      <w:r w:rsidRPr="004D3578">
        <w:t>.</w:t>
      </w:r>
      <w:r>
        <w:t>2</w:t>
      </w:r>
      <w:r w:rsidRPr="004D3578">
        <w:tab/>
      </w:r>
      <w:r>
        <w:t>Scenario 2</w:t>
      </w:r>
      <w:r w:rsidR="0047155E">
        <w:t>:</w:t>
      </w:r>
      <w:r>
        <w:t xml:space="preserve"> R</w:t>
      </w:r>
      <w:r w:rsidRPr="006D5EFA">
        <w:t xml:space="preserve">ecording </w:t>
      </w:r>
      <w:r>
        <w:t>non-session-based user communications</w:t>
      </w:r>
      <w:bookmarkEnd w:id="518"/>
    </w:p>
    <w:p w14:paraId="40A86C65" w14:textId="77777777" w:rsidR="00F61D78" w:rsidRDefault="00F61D78" w:rsidP="00F61D78">
      <w:r>
        <w:t>This scenario lists the features/procedures/clause numbers that are relevant for recording non-session-based user communications. These clauses may either have impact to the recording solution(s) and/or may need to be updated due to the recording feature.</w:t>
      </w:r>
    </w:p>
    <w:p w14:paraId="18532FC4" w14:textId="2C47EBEB" w:rsidR="00F61D78" w:rsidRDefault="00F61D78" w:rsidP="00F61D78">
      <w:pPr>
        <w:pStyle w:val="ListParagraph"/>
        <w:numPr>
          <w:ilvl w:val="0"/>
          <w:numId w:val="22"/>
        </w:numPr>
      </w:pPr>
      <w:r>
        <w:t>MC Common, 3GPP TS 23.280 [2]</w:t>
      </w:r>
    </w:p>
    <w:p w14:paraId="4A5C3A35" w14:textId="77777777" w:rsidR="00F61D78" w:rsidRDefault="00F61D78" w:rsidP="00F61D78">
      <w:pPr>
        <w:pStyle w:val="ListParagraph"/>
        <w:numPr>
          <w:ilvl w:val="1"/>
          <w:numId w:val="22"/>
        </w:numPr>
      </w:pPr>
      <w:r>
        <w:t>(nothing)</w:t>
      </w:r>
      <w:r>
        <w:br/>
      </w:r>
    </w:p>
    <w:p w14:paraId="4F31F272" w14:textId="4AF4D1F7" w:rsidR="00F61D78" w:rsidRDefault="00F61D78" w:rsidP="00F61D78">
      <w:pPr>
        <w:pStyle w:val="ListParagraph"/>
        <w:numPr>
          <w:ilvl w:val="0"/>
          <w:numId w:val="22"/>
        </w:numPr>
      </w:pPr>
      <w:r>
        <w:t>MCPTT, 3GPP TS 23.379 [3]</w:t>
      </w:r>
    </w:p>
    <w:p w14:paraId="4A2EEE88" w14:textId="77777777" w:rsidR="00F61D78" w:rsidRDefault="00F61D78" w:rsidP="00F61D78">
      <w:pPr>
        <w:pStyle w:val="ListParagraph"/>
        <w:numPr>
          <w:ilvl w:val="1"/>
          <w:numId w:val="22"/>
        </w:numPr>
      </w:pPr>
      <w:r>
        <w:t>(nothing)</w:t>
      </w:r>
    </w:p>
    <w:p w14:paraId="0581BF8F" w14:textId="77777777" w:rsidR="00F61D78" w:rsidRDefault="00F61D78" w:rsidP="00F61D78">
      <w:pPr>
        <w:pStyle w:val="ListParagraph"/>
        <w:ind w:left="1440"/>
      </w:pPr>
    </w:p>
    <w:p w14:paraId="5D9E96DB" w14:textId="02E60CC7" w:rsidR="00F61D78" w:rsidRDefault="00F61D78" w:rsidP="00F61D78">
      <w:pPr>
        <w:pStyle w:val="ListParagraph"/>
        <w:numPr>
          <w:ilvl w:val="0"/>
          <w:numId w:val="22"/>
        </w:numPr>
      </w:pPr>
      <w:r>
        <w:lastRenderedPageBreak/>
        <w:t>MCVideo, 3GPP TS 23.281 [4]</w:t>
      </w:r>
    </w:p>
    <w:p w14:paraId="280E3B75" w14:textId="77777777" w:rsidR="00F61D78" w:rsidRDefault="00F61D78" w:rsidP="00F61D78">
      <w:pPr>
        <w:pStyle w:val="ListParagraph"/>
        <w:numPr>
          <w:ilvl w:val="1"/>
          <w:numId w:val="22"/>
        </w:numPr>
      </w:pPr>
      <w:r>
        <w:t>(nothing)</w:t>
      </w:r>
    </w:p>
    <w:p w14:paraId="450BC08F" w14:textId="77777777" w:rsidR="00F61D78" w:rsidRDefault="00F61D78" w:rsidP="00F61D78">
      <w:pPr>
        <w:pStyle w:val="ListParagraph"/>
        <w:ind w:left="1440"/>
      </w:pPr>
    </w:p>
    <w:p w14:paraId="6EE70B9B" w14:textId="179F9966" w:rsidR="00F61D78" w:rsidRDefault="00F61D78" w:rsidP="00F61D78">
      <w:pPr>
        <w:pStyle w:val="ListParagraph"/>
        <w:numPr>
          <w:ilvl w:val="0"/>
          <w:numId w:val="22"/>
        </w:numPr>
      </w:pPr>
      <w:r>
        <w:t>MCData, 3GPP TS 23.282 [5]</w:t>
      </w:r>
    </w:p>
    <w:p w14:paraId="30B53B76" w14:textId="77777777" w:rsidR="00F61D78" w:rsidRDefault="00F61D78" w:rsidP="00F61D78">
      <w:pPr>
        <w:pStyle w:val="ListParagraph"/>
        <w:numPr>
          <w:ilvl w:val="1"/>
          <w:numId w:val="22"/>
        </w:numPr>
      </w:pPr>
      <w:r w:rsidRPr="002F00C8">
        <w:t>7.4.2</w:t>
      </w:r>
      <w:r w:rsidRPr="002F00C8">
        <w:tab/>
        <w:t>Short data service for on-network</w:t>
      </w:r>
    </w:p>
    <w:p w14:paraId="33B6E4FA" w14:textId="77777777" w:rsidR="00F61D78" w:rsidRDefault="00F61D78" w:rsidP="00F61D78">
      <w:pPr>
        <w:pStyle w:val="ListParagraph"/>
        <w:numPr>
          <w:ilvl w:val="2"/>
          <w:numId w:val="22"/>
        </w:numPr>
      </w:pPr>
      <w:r>
        <w:rPr>
          <w:lang w:eastAsia="zh-CN"/>
        </w:rPr>
        <w:t>7</w:t>
      </w:r>
      <w:r>
        <w:t>.</w:t>
      </w:r>
      <w:r>
        <w:rPr>
          <w:lang w:eastAsia="zh-CN"/>
        </w:rPr>
        <w:t>4</w:t>
      </w:r>
      <w:r>
        <w:t>.2.2</w:t>
      </w:r>
      <w:r>
        <w:tab/>
      </w:r>
      <w:r>
        <w:rPr>
          <w:lang w:eastAsia="zh-CN"/>
        </w:rPr>
        <w:t>One-to-one standalone short data service using signalling control plane</w:t>
      </w:r>
    </w:p>
    <w:p w14:paraId="0A7B0CC3" w14:textId="77777777" w:rsidR="00F61D78" w:rsidRDefault="00F61D78" w:rsidP="00F61D78">
      <w:pPr>
        <w:pStyle w:val="ListParagraph"/>
        <w:numPr>
          <w:ilvl w:val="2"/>
          <w:numId w:val="22"/>
        </w:numPr>
      </w:pPr>
      <w:r>
        <w:rPr>
          <w:lang w:eastAsia="zh-CN"/>
        </w:rPr>
        <w:t>7</w:t>
      </w:r>
      <w:r>
        <w:t>.</w:t>
      </w:r>
      <w:r>
        <w:rPr>
          <w:lang w:eastAsia="zh-CN"/>
        </w:rPr>
        <w:t>4</w:t>
      </w:r>
      <w:r>
        <w:t>.2.5</w:t>
      </w:r>
      <w:r>
        <w:tab/>
        <w:t>G</w:t>
      </w:r>
      <w:r>
        <w:rPr>
          <w:lang w:eastAsia="zh-CN"/>
        </w:rPr>
        <w:t>roup standalone short data service using signalling control plane</w:t>
      </w:r>
    </w:p>
    <w:p w14:paraId="2DA54253" w14:textId="77777777" w:rsidR="00F61D78" w:rsidRDefault="00F61D78" w:rsidP="00F61D78">
      <w:pPr>
        <w:pStyle w:val="ListParagraph"/>
        <w:numPr>
          <w:ilvl w:val="1"/>
          <w:numId w:val="22"/>
        </w:numPr>
      </w:pPr>
      <w:r w:rsidRPr="00981AC0">
        <w:t>7.5.2</w:t>
      </w:r>
      <w:r w:rsidRPr="00981AC0">
        <w:tab/>
        <w:t>File distribution for on-network</w:t>
      </w:r>
      <w:r w:rsidRPr="00981AC0">
        <w:tab/>
      </w:r>
    </w:p>
    <w:p w14:paraId="37EE2772" w14:textId="77777777" w:rsidR="00F61D78" w:rsidRDefault="00F61D78" w:rsidP="00F61D78">
      <w:pPr>
        <w:pStyle w:val="ListParagraph"/>
        <w:numPr>
          <w:ilvl w:val="2"/>
          <w:numId w:val="22"/>
        </w:numPr>
      </w:pPr>
      <w:r w:rsidRPr="000F4898">
        <w:t>7.5.2.2</w:t>
      </w:r>
      <w:r w:rsidRPr="000F4898">
        <w:tab/>
        <w:t>File upload using HTTP</w:t>
      </w:r>
    </w:p>
    <w:p w14:paraId="466C0A38" w14:textId="77777777" w:rsidR="00F61D78" w:rsidRDefault="00F61D78" w:rsidP="00F61D78">
      <w:pPr>
        <w:pStyle w:val="ListParagraph"/>
        <w:numPr>
          <w:ilvl w:val="2"/>
          <w:numId w:val="22"/>
        </w:numPr>
      </w:pPr>
      <w:r w:rsidRPr="000F4898">
        <w:t>7.5.2.3</w:t>
      </w:r>
      <w:r w:rsidRPr="000F4898">
        <w:tab/>
        <w:t>File download using HTTP</w:t>
      </w:r>
    </w:p>
    <w:p w14:paraId="39D0DCF6" w14:textId="77777777" w:rsidR="00F61D78" w:rsidRDefault="00F61D78" w:rsidP="00F61D78">
      <w:pPr>
        <w:pStyle w:val="ListParagraph"/>
        <w:numPr>
          <w:ilvl w:val="2"/>
          <w:numId w:val="22"/>
        </w:numPr>
      </w:pPr>
      <w:bookmarkStart w:id="519" w:name="_Hlk207091336"/>
      <w:r w:rsidRPr="000F4898">
        <w:t>7.5.2.4</w:t>
      </w:r>
      <w:r w:rsidRPr="000F4898">
        <w:tab/>
        <w:t>One-to-one file distribution using HTTP</w:t>
      </w:r>
    </w:p>
    <w:bookmarkEnd w:id="519"/>
    <w:p w14:paraId="1CB9A24F" w14:textId="77777777" w:rsidR="00F61D78" w:rsidRDefault="00F61D78" w:rsidP="00F61D78">
      <w:pPr>
        <w:pStyle w:val="ListParagraph"/>
        <w:numPr>
          <w:ilvl w:val="2"/>
          <w:numId w:val="22"/>
        </w:numPr>
      </w:pPr>
      <w:r w:rsidRPr="000F4898">
        <w:t>7.5.2.6</w:t>
      </w:r>
      <w:r w:rsidRPr="000F4898">
        <w:tab/>
        <w:t>Group standalone file distribution using HTTP</w:t>
      </w:r>
    </w:p>
    <w:p w14:paraId="18947B7B" w14:textId="77777777" w:rsidR="00F61D78" w:rsidRDefault="00F61D78" w:rsidP="00F61D78">
      <w:pPr>
        <w:pStyle w:val="ListParagraph"/>
        <w:numPr>
          <w:ilvl w:val="2"/>
          <w:numId w:val="22"/>
        </w:numPr>
      </w:pPr>
      <w:r w:rsidRPr="00EA2BCD">
        <w:t>7.5.2.10</w:t>
      </w:r>
      <w:r w:rsidRPr="00EA2BCD">
        <w:tab/>
        <w:t>Group standalone file distribution using the MBMS download delivery method</w:t>
      </w:r>
    </w:p>
    <w:p w14:paraId="1351DBCD" w14:textId="77777777" w:rsidR="00F61D78" w:rsidRDefault="00F61D78" w:rsidP="00F61D78">
      <w:pPr>
        <w:pStyle w:val="ListParagraph"/>
        <w:numPr>
          <w:ilvl w:val="1"/>
          <w:numId w:val="22"/>
        </w:numPr>
      </w:pPr>
      <w:r w:rsidRPr="00FE4E43">
        <w:t>7.9.3</w:t>
      </w:r>
      <w:r w:rsidRPr="00FE4E43">
        <w:tab/>
        <w:t>Enhanced status for on-network</w:t>
      </w:r>
    </w:p>
    <w:p w14:paraId="466A1134" w14:textId="77777777" w:rsidR="00F61D78" w:rsidRDefault="00F61D78" w:rsidP="00F61D78">
      <w:pPr>
        <w:pStyle w:val="ListParagraph"/>
        <w:numPr>
          <w:ilvl w:val="2"/>
          <w:numId w:val="22"/>
        </w:numPr>
      </w:pPr>
      <w:r>
        <w:t xml:space="preserve">Same procedure as </w:t>
      </w:r>
      <w:r>
        <w:rPr>
          <w:lang w:eastAsia="zh-CN"/>
        </w:rPr>
        <w:t>7</w:t>
      </w:r>
      <w:r>
        <w:t>.</w:t>
      </w:r>
      <w:r>
        <w:rPr>
          <w:lang w:eastAsia="zh-CN"/>
        </w:rPr>
        <w:t>4</w:t>
      </w:r>
      <w:r>
        <w:t>.2.5 G</w:t>
      </w:r>
      <w:r>
        <w:rPr>
          <w:lang w:eastAsia="zh-CN"/>
        </w:rPr>
        <w:t>roup standalone short data service using signalling control plane</w:t>
      </w:r>
    </w:p>
    <w:p w14:paraId="5A8B9131" w14:textId="65AE2C21" w:rsidR="002E6922" w:rsidRPr="004D3578" w:rsidRDefault="002E6922" w:rsidP="002E6922">
      <w:pPr>
        <w:pStyle w:val="Heading3"/>
      </w:pPr>
      <w:bookmarkStart w:id="520" w:name="_Toc222216809"/>
      <w:r>
        <w:t>4.1</w:t>
      </w:r>
      <w:r w:rsidRPr="004D3578">
        <w:t>.</w:t>
      </w:r>
      <w:r>
        <w:t>3</w:t>
      </w:r>
      <w:r w:rsidRPr="004D3578">
        <w:tab/>
      </w:r>
      <w:r>
        <w:t>Scenario 3</w:t>
      </w:r>
      <w:r w:rsidR="0047155E">
        <w:t>:</w:t>
      </w:r>
      <w:r>
        <w:t xml:space="preserve"> </w:t>
      </w:r>
      <w:r w:rsidRPr="006D5EFA">
        <w:t xml:space="preserve">Recording </w:t>
      </w:r>
      <w:r>
        <w:t>non-communication related user activit</w:t>
      </w:r>
      <w:r w:rsidR="0093067B">
        <w:t>i</w:t>
      </w:r>
      <w:r>
        <w:t>es</w:t>
      </w:r>
      <w:bookmarkEnd w:id="520"/>
    </w:p>
    <w:p w14:paraId="374DFDE3" w14:textId="77777777" w:rsidR="002E6922" w:rsidRDefault="002E6922" w:rsidP="002E6922">
      <w:r>
        <w:t>This scenario lists the features/procedures/clause numbers that are relevant for recording non-communication related user activities. These clauses may either have impact to the recording solution(s) and/or may need to be updated due to the recording feature.</w:t>
      </w:r>
    </w:p>
    <w:p w14:paraId="4611B552" w14:textId="230CEFEC" w:rsidR="002E6922" w:rsidRDefault="002E6922" w:rsidP="002E6922">
      <w:pPr>
        <w:pStyle w:val="ListParagraph"/>
        <w:numPr>
          <w:ilvl w:val="0"/>
          <w:numId w:val="22"/>
        </w:numPr>
      </w:pPr>
      <w:r>
        <w:t>MC Common, 3GPP TS 23.280 [2]</w:t>
      </w:r>
    </w:p>
    <w:p w14:paraId="3065EC0C" w14:textId="77777777" w:rsidR="002E6922" w:rsidRDefault="002E6922" w:rsidP="002E6922">
      <w:pPr>
        <w:pStyle w:val="ListParagraph"/>
        <w:numPr>
          <w:ilvl w:val="1"/>
          <w:numId w:val="22"/>
        </w:numPr>
      </w:pPr>
      <w:r w:rsidRPr="00050DBD">
        <w:t>10.1</w:t>
      </w:r>
      <w:r w:rsidRPr="00050DBD">
        <w:tab/>
        <w:t xml:space="preserve">MC service configuration </w:t>
      </w:r>
    </w:p>
    <w:p w14:paraId="511D595B" w14:textId="55BEA437" w:rsidR="002E6922" w:rsidRDefault="002E6922" w:rsidP="002E6922">
      <w:pPr>
        <w:pStyle w:val="ListParagraph"/>
        <w:numPr>
          <w:ilvl w:val="2"/>
          <w:numId w:val="22"/>
        </w:numPr>
      </w:pPr>
      <w:r>
        <w:t xml:space="preserve">Not all MC service configuration procedures/functions are listed in the related user requirements </w:t>
      </w:r>
      <w:r w:rsidRPr="007A7223">
        <w:t>[R-6.15.4-0</w:t>
      </w:r>
      <w:r>
        <w:t>06</w:t>
      </w:r>
      <w:r w:rsidRPr="007A7223">
        <w:t>]</w:t>
      </w:r>
      <w:r>
        <w:t>,</w:t>
      </w:r>
      <w:r w:rsidRPr="007A7223">
        <w:t xml:space="preserve"> [R-6.15.4-0</w:t>
      </w:r>
      <w:r>
        <w:t>07</w:t>
      </w:r>
      <w:r w:rsidRPr="007A7223">
        <w:t>]</w:t>
      </w:r>
      <w:r>
        <w:t xml:space="preserve"> and </w:t>
      </w:r>
      <w:r w:rsidRPr="007A7223">
        <w:t>[R-6.15.4-0</w:t>
      </w:r>
      <w:r>
        <w:t>09</w:t>
      </w:r>
      <w:r w:rsidRPr="007A7223">
        <w:t>]</w:t>
      </w:r>
      <w:r>
        <w:t xml:space="preserve"> in 3GPP TS 22.280 [8].</w:t>
      </w:r>
    </w:p>
    <w:p w14:paraId="6DF9DF75" w14:textId="77777777" w:rsidR="002E6922" w:rsidRDefault="002E6922" w:rsidP="002E6922">
      <w:pPr>
        <w:pStyle w:val="ListParagraph"/>
        <w:numPr>
          <w:ilvl w:val="2"/>
          <w:numId w:val="22"/>
        </w:numPr>
      </w:pPr>
      <w:r>
        <w:t>However, several procedures from this clause are listed, e.g. “user remote logout”, “failed authorization attempts”, “regroup operations”, “affiliation change” etc have to be recorded.</w:t>
      </w:r>
    </w:p>
    <w:p w14:paraId="25FE7ED2" w14:textId="77777777" w:rsidR="002E6922" w:rsidRDefault="002E6922" w:rsidP="002E6922">
      <w:pPr>
        <w:pStyle w:val="ListParagraph"/>
        <w:numPr>
          <w:ilvl w:val="2"/>
          <w:numId w:val="22"/>
        </w:numPr>
      </w:pPr>
      <w:r>
        <w:t>To keep things simple, it is better to conclude that all “MC service configuration” procedures are subject to recording (for a user who is a recording target).</w:t>
      </w:r>
    </w:p>
    <w:p w14:paraId="2F5406BF" w14:textId="77777777" w:rsidR="002E6922" w:rsidRDefault="002E6922" w:rsidP="002E6922">
      <w:pPr>
        <w:pStyle w:val="ListParagraph"/>
        <w:numPr>
          <w:ilvl w:val="2"/>
          <w:numId w:val="22"/>
        </w:numPr>
      </w:pPr>
      <w:r>
        <w:t>This will have architectural impacts i.e. a recording client is needed also in the CMS and GMS. These need to be studied in the related KI(s).</w:t>
      </w:r>
    </w:p>
    <w:p w14:paraId="459399AA" w14:textId="3436F575" w:rsidR="002E6922" w:rsidRDefault="002E6922" w:rsidP="002E6922">
      <w:pPr>
        <w:pStyle w:val="ListParagraph"/>
        <w:numPr>
          <w:ilvl w:val="2"/>
          <w:numId w:val="22"/>
        </w:numPr>
      </w:pPr>
      <w:r>
        <w:t>See also Scenario 4 for interconnection/migration</w:t>
      </w:r>
      <w:r>
        <w:br/>
      </w:r>
    </w:p>
    <w:p w14:paraId="4A7AE526" w14:textId="77777777" w:rsidR="002E6922" w:rsidRDefault="002E6922" w:rsidP="002E6922">
      <w:pPr>
        <w:pStyle w:val="ListParagraph"/>
        <w:numPr>
          <w:ilvl w:val="1"/>
          <w:numId w:val="22"/>
        </w:numPr>
      </w:pPr>
      <w:r w:rsidRPr="00115FC2">
        <w:t>10.2</w:t>
      </w:r>
      <w:r w:rsidRPr="00115FC2">
        <w:tab/>
        <w:t>Group management (on-network)</w:t>
      </w:r>
      <w:r>
        <w:br/>
      </w:r>
    </w:p>
    <w:p w14:paraId="67B5CD33" w14:textId="37901FD3" w:rsidR="002E6922" w:rsidRDefault="002E6922" w:rsidP="002E6922">
      <w:pPr>
        <w:pStyle w:val="ListParagraph"/>
        <w:numPr>
          <w:ilvl w:val="2"/>
          <w:numId w:val="22"/>
        </w:numPr>
      </w:pPr>
      <w:r>
        <w:t xml:space="preserve">Same as 10.1 above, only some of the group management procedures are listed in the related user requirements </w:t>
      </w:r>
      <w:r w:rsidRPr="007A7223">
        <w:t>[R-6.15.4-0</w:t>
      </w:r>
      <w:r>
        <w:t>06</w:t>
      </w:r>
      <w:r w:rsidRPr="007A7223">
        <w:t>]</w:t>
      </w:r>
      <w:r>
        <w:t xml:space="preserve"> and </w:t>
      </w:r>
      <w:r w:rsidRPr="007A7223">
        <w:t>[R-6.15.4-0</w:t>
      </w:r>
      <w:r>
        <w:t>07</w:t>
      </w:r>
      <w:r w:rsidRPr="007A7223">
        <w:t>]</w:t>
      </w:r>
      <w:r w:rsidRPr="002E6922">
        <w:t xml:space="preserve"> </w:t>
      </w:r>
      <w:r>
        <w:t>in 3GPP TS 22.280 [8], but to avoid any extra complexity, it is better to conclude that all group management procedures are subject to recording.</w:t>
      </w:r>
      <w:r>
        <w:br/>
      </w:r>
    </w:p>
    <w:p w14:paraId="448E1B08" w14:textId="09D74543" w:rsidR="002E6922" w:rsidRDefault="002E6922" w:rsidP="002E6922">
      <w:pPr>
        <w:pStyle w:val="ListParagraph"/>
        <w:numPr>
          <w:ilvl w:val="2"/>
          <w:numId w:val="22"/>
        </w:numPr>
      </w:pPr>
      <w:r>
        <w:t xml:space="preserve">The related KI(s) need to cover at least the following issues:  </w:t>
      </w:r>
      <w:r>
        <w:br/>
      </w:r>
    </w:p>
    <w:p w14:paraId="1AAFE544" w14:textId="77777777" w:rsidR="002E6922" w:rsidRDefault="002E6922" w:rsidP="002E6922">
      <w:pPr>
        <w:pStyle w:val="ListParagraph"/>
        <w:numPr>
          <w:ilvl w:val="2"/>
          <w:numId w:val="22"/>
        </w:numPr>
      </w:pPr>
      <w:r w:rsidRPr="00115FC2">
        <w:t>10.2.3</w:t>
      </w:r>
      <w:r w:rsidRPr="00115FC2">
        <w:tab/>
        <w:t>Group creation</w:t>
      </w:r>
    </w:p>
    <w:p w14:paraId="68FB0FA2" w14:textId="77777777" w:rsidR="002E6922" w:rsidRDefault="002E6922" w:rsidP="002E6922">
      <w:pPr>
        <w:pStyle w:val="ListParagraph"/>
        <w:numPr>
          <w:ilvl w:val="3"/>
          <w:numId w:val="22"/>
        </w:numPr>
      </w:pPr>
      <w:r>
        <w:t>If a target user is in the “MC service ID list” of the Group creation request (10.2.2.1) this group shall be marked as target for recording</w:t>
      </w:r>
      <w:r>
        <w:br/>
      </w:r>
    </w:p>
    <w:p w14:paraId="0293A0F5" w14:textId="77777777" w:rsidR="002E6922" w:rsidRDefault="002E6922" w:rsidP="002E6922">
      <w:pPr>
        <w:pStyle w:val="ListParagraph"/>
        <w:numPr>
          <w:ilvl w:val="2"/>
          <w:numId w:val="22"/>
        </w:numPr>
      </w:pPr>
      <w:r w:rsidRPr="00115FC2">
        <w:t>10.2.4</w:t>
      </w:r>
      <w:r w:rsidRPr="00115FC2">
        <w:tab/>
        <w:t>Group regrouping</w:t>
      </w:r>
    </w:p>
    <w:p w14:paraId="74928814" w14:textId="77777777" w:rsidR="002E6922" w:rsidRDefault="002E6922" w:rsidP="002E6922">
      <w:pPr>
        <w:pStyle w:val="ListParagraph"/>
        <w:numPr>
          <w:ilvl w:val="3"/>
          <w:numId w:val="22"/>
        </w:numPr>
      </w:pPr>
      <w:r w:rsidRPr="008D7799">
        <w:t>10.2.4.1</w:t>
      </w:r>
      <w:r w:rsidRPr="008D7799">
        <w:tab/>
        <w:t>Temporary group formation - group regrouping within an MC system</w:t>
      </w:r>
    </w:p>
    <w:p w14:paraId="347B667F" w14:textId="77777777" w:rsidR="002E6922" w:rsidRDefault="002E6922" w:rsidP="002E6922">
      <w:pPr>
        <w:pStyle w:val="ListParagraph"/>
        <w:numPr>
          <w:ilvl w:val="3"/>
          <w:numId w:val="22"/>
        </w:numPr>
      </w:pPr>
      <w:r w:rsidRPr="00A172CC">
        <w:t>10.2.4.2a</w:t>
      </w:r>
      <w:r w:rsidRPr="00A172CC">
        <w:tab/>
        <w:t>Temporary group tear down within an MC system</w:t>
      </w:r>
    </w:p>
    <w:p w14:paraId="7D17F105" w14:textId="77777777" w:rsidR="002E6922" w:rsidRDefault="002E6922" w:rsidP="002E6922">
      <w:pPr>
        <w:pStyle w:val="ListParagraph"/>
        <w:numPr>
          <w:ilvl w:val="4"/>
          <w:numId w:val="22"/>
        </w:numPr>
      </w:pPr>
      <w:r>
        <w:t>If a target group is part of group regrouping/tear down operations, the signalling/metadata shall be recorded.</w:t>
      </w:r>
    </w:p>
    <w:p w14:paraId="1A8659AF" w14:textId="77777777" w:rsidR="002E6922" w:rsidRDefault="002E6922" w:rsidP="002E6922">
      <w:pPr>
        <w:pStyle w:val="ListParagraph"/>
        <w:numPr>
          <w:ilvl w:val="4"/>
          <w:numId w:val="22"/>
        </w:numPr>
      </w:pPr>
      <w:r>
        <w:t>Architectural issue with two options – in the procedures where GMS sends a notification to MC service server, which entity records the procedure – GMS or MC service server (or both).</w:t>
      </w:r>
    </w:p>
    <w:p w14:paraId="2F2B54A2" w14:textId="37606491" w:rsidR="002E6922" w:rsidRPr="00D76C1B" w:rsidRDefault="002E6922" w:rsidP="002E6922">
      <w:pPr>
        <w:pStyle w:val="ListParagraph"/>
        <w:numPr>
          <w:ilvl w:val="3"/>
          <w:numId w:val="22"/>
        </w:numPr>
      </w:pPr>
      <w:r w:rsidRPr="003E0B30">
        <w:t>See also Scenario 4 for interconnection/migration</w:t>
      </w:r>
      <w:r>
        <w:t>.</w:t>
      </w:r>
      <w:r>
        <w:br/>
      </w:r>
    </w:p>
    <w:p w14:paraId="2C5A9E53" w14:textId="77777777" w:rsidR="002E6922" w:rsidRDefault="002E6922" w:rsidP="002E6922">
      <w:pPr>
        <w:pStyle w:val="ListParagraph"/>
        <w:numPr>
          <w:ilvl w:val="2"/>
          <w:numId w:val="22"/>
        </w:numPr>
      </w:pPr>
      <w:r w:rsidRPr="00D55644">
        <w:t>10.2.5</w:t>
      </w:r>
      <w:r w:rsidRPr="00D55644">
        <w:tab/>
        <w:t>Membership and affiliation list query</w:t>
      </w:r>
    </w:p>
    <w:p w14:paraId="2B7896F8" w14:textId="77777777" w:rsidR="002E6922" w:rsidRDefault="002E6922" w:rsidP="002E6922">
      <w:pPr>
        <w:pStyle w:val="ListParagraph"/>
        <w:numPr>
          <w:ilvl w:val="3"/>
          <w:numId w:val="22"/>
        </w:numPr>
      </w:pPr>
      <w:r>
        <w:t xml:space="preserve">Recording this procedure is obvious when a recording target (user) sends the query. However, what if the request comes from a user that is not a recording target, but </w:t>
      </w:r>
      <w:r>
        <w:lastRenderedPageBreak/>
        <w:t>the group (or a member of the group) which information is requested is a recording target? This needs to be studied/concluded in the related KI(s).</w:t>
      </w:r>
    </w:p>
    <w:p w14:paraId="4C446024" w14:textId="77777777" w:rsidR="002E6922" w:rsidRDefault="002E6922" w:rsidP="002E6922">
      <w:pPr>
        <w:pStyle w:val="ListParagraph"/>
        <w:ind w:left="2160"/>
      </w:pPr>
    </w:p>
    <w:p w14:paraId="762919D2" w14:textId="77777777" w:rsidR="002E6922" w:rsidRDefault="002E6922" w:rsidP="002E6922">
      <w:pPr>
        <w:pStyle w:val="ListParagraph"/>
        <w:numPr>
          <w:ilvl w:val="2"/>
          <w:numId w:val="22"/>
        </w:numPr>
      </w:pPr>
      <w:r w:rsidRPr="00D55644">
        <w:t>10.2.6</w:t>
      </w:r>
      <w:r w:rsidRPr="00D55644">
        <w:tab/>
        <w:t>Group membership</w:t>
      </w:r>
    </w:p>
    <w:p w14:paraId="21D077D7" w14:textId="77777777" w:rsidR="002E6922" w:rsidRDefault="002E6922" w:rsidP="002E6922">
      <w:pPr>
        <w:pStyle w:val="ListParagraph"/>
        <w:numPr>
          <w:ilvl w:val="3"/>
          <w:numId w:val="22"/>
        </w:numPr>
      </w:pPr>
      <w:r>
        <w:t xml:space="preserve">Same issue as in </w:t>
      </w:r>
      <w:r w:rsidRPr="00A172CC">
        <w:t>10.2.4.2a</w:t>
      </w:r>
      <w:r>
        <w:t xml:space="preserve"> above. If/when a recording client exists both in the GMS and MC service server, which entity records the event?</w:t>
      </w:r>
    </w:p>
    <w:p w14:paraId="559231F8" w14:textId="77777777" w:rsidR="002E6922" w:rsidRDefault="002E6922" w:rsidP="002E6922">
      <w:pPr>
        <w:pStyle w:val="ListParagraph"/>
        <w:numPr>
          <w:ilvl w:val="3"/>
          <w:numId w:val="22"/>
        </w:numPr>
      </w:pPr>
      <w:r>
        <w:t>On group membership change, the GMS needs to evaluate whether the change has impact on the group as a target or not-as-a target for recording.</w:t>
      </w:r>
      <w:r>
        <w:br/>
      </w:r>
    </w:p>
    <w:p w14:paraId="6493E024" w14:textId="77777777" w:rsidR="002E6922" w:rsidRDefault="002E6922" w:rsidP="002E6922">
      <w:pPr>
        <w:pStyle w:val="ListParagraph"/>
        <w:numPr>
          <w:ilvl w:val="2"/>
          <w:numId w:val="22"/>
        </w:numPr>
      </w:pPr>
      <w:r>
        <w:t>10.2</w:t>
      </w:r>
      <w:r w:rsidRPr="003E5F68">
        <w:t>.</w:t>
      </w:r>
      <w:r>
        <w:t>8</w:t>
      </w:r>
      <w:r w:rsidRPr="003E5F68">
        <w:tab/>
        <w:t xml:space="preserve">Group </w:t>
      </w:r>
      <w:r>
        <w:t>dele</w:t>
      </w:r>
      <w:r w:rsidRPr="003E5F68">
        <w:t>tion</w:t>
      </w:r>
    </w:p>
    <w:p w14:paraId="180AB83F" w14:textId="77777777" w:rsidR="002E6922" w:rsidRDefault="002E6922" w:rsidP="002E6922">
      <w:pPr>
        <w:pStyle w:val="ListParagraph"/>
        <w:numPr>
          <w:ilvl w:val="3"/>
          <w:numId w:val="22"/>
        </w:numPr>
      </w:pPr>
      <w:r>
        <w:t xml:space="preserve">Same issue as in </w:t>
      </w:r>
      <w:r w:rsidRPr="00A172CC">
        <w:t>10.2.4.2a</w:t>
      </w:r>
      <w:r>
        <w:t xml:space="preserve"> above. If/when a recording client exists both in the GMS and MC service server, which entity records the event?</w:t>
      </w:r>
    </w:p>
    <w:p w14:paraId="6E4B0354" w14:textId="77777777" w:rsidR="002E6922" w:rsidRDefault="002E6922" w:rsidP="002E6922">
      <w:pPr>
        <w:pStyle w:val="ListParagraph"/>
        <w:numPr>
          <w:ilvl w:val="3"/>
          <w:numId w:val="22"/>
        </w:numPr>
      </w:pPr>
      <w:r>
        <w:t>Group deletion will also trigger removal of affiliations. As per SA1 user requirements, this affiliation change – if the user is a target for recording - shall be recorded.</w:t>
      </w:r>
      <w:r>
        <w:br/>
      </w:r>
    </w:p>
    <w:p w14:paraId="4ECBA16E" w14:textId="45BA83EF" w:rsidR="002E6922" w:rsidRPr="00D76C1B" w:rsidRDefault="002E6922" w:rsidP="002E6922">
      <w:pPr>
        <w:pStyle w:val="ListParagraph"/>
        <w:numPr>
          <w:ilvl w:val="2"/>
          <w:numId w:val="22"/>
        </w:numPr>
      </w:pPr>
      <w:r w:rsidRPr="000815B7">
        <w:t>See also Scenario 4 for interconnection/migration.</w:t>
      </w:r>
      <w:r w:rsidRPr="000815B7">
        <w:br/>
      </w:r>
    </w:p>
    <w:p w14:paraId="74FCD2CC" w14:textId="77777777" w:rsidR="002E6922" w:rsidRDefault="002E6922" w:rsidP="002E6922">
      <w:pPr>
        <w:pStyle w:val="ListParagraph"/>
        <w:numPr>
          <w:ilvl w:val="1"/>
          <w:numId w:val="22"/>
        </w:numPr>
      </w:pPr>
      <w:r w:rsidRPr="00835802">
        <w:t>10.5</w:t>
      </w:r>
      <w:r w:rsidRPr="00835802">
        <w:tab/>
        <w:t>Use of UE-to-network relay</w:t>
      </w:r>
      <w:r>
        <w:br/>
      </w:r>
    </w:p>
    <w:p w14:paraId="222FD426" w14:textId="77777777" w:rsidR="002E6922" w:rsidRDefault="002E6922" w:rsidP="002E6922">
      <w:pPr>
        <w:pStyle w:val="ListParagraph"/>
        <w:numPr>
          <w:ilvl w:val="2"/>
          <w:numId w:val="22"/>
        </w:numPr>
      </w:pPr>
      <w:r>
        <w:t>Since the recording is done in the server(s), the recording process is not impacted on the possible usage of UE-to-network relay(s) between the target user and the server(s).</w:t>
      </w:r>
    </w:p>
    <w:p w14:paraId="1FEA68FC" w14:textId="77777777" w:rsidR="002E6922" w:rsidRDefault="002E6922" w:rsidP="002E6922">
      <w:pPr>
        <w:pStyle w:val="ListParagraph"/>
      </w:pPr>
    </w:p>
    <w:p w14:paraId="7ECA4158" w14:textId="77777777" w:rsidR="002E6922" w:rsidRDefault="002E6922" w:rsidP="002E6922">
      <w:pPr>
        <w:pStyle w:val="ListParagraph"/>
        <w:numPr>
          <w:ilvl w:val="1"/>
          <w:numId w:val="22"/>
        </w:numPr>
      </w:pPr>
      <w:r w:rsidRPr="00835802">
        <w:t>10.6</w:t>
      </w:r>
      <w:r w:rsidRPr="00835802">
        <w:tab/>
        <w:t>General user authentication and authorization for MC services</w:t>
      </w:r>
      <w:r>
        <w:br/>
      </w:r>
    </w:p>
    <w:p w14:paraId="3039B6D8" w14:textId="77777777" w:rsidR="002E6922" w:rsidRDefault="002E6922" w:rsidP="002E6922">
      <w:pPr>
        <w:pStyle w:val="ListParagraph"/>
        <w:numPr>
          <w:ilvl w:val="2"/>
          <w:numId w:val="22"/>
        </w:numPr>
      </w:pPr>
      <w:r w:rsidRPr="009D737A">
        <w:t>10.6.1</w:t>
      </w:r>
      <w:r w:rsidRPr="009D737A">
        <w:tab/>
        <w:t>Primary MC system</w:t>
      </w:r>
    </w:p>
    <w:p w14:paraId="31284945" w14:textId="78BC509D" w:rsidR="002E6922" w:rsidRDefault="002E6922" w:rsidP="002E6922">
      <w:pPr>
        <w:pStyle w:val="ListParagraph"/>
        <w:numPr>
          <w:ilvl w:val="3"/>
          <w:numId w:val="22"/>
        </w:numPr>
      </w:pPr>
      <w:r>
        <w:t xml:space="preserve">As per SA1 user requirements, e.g. failed authorization </w:t>
      </w:r>
      <w:r w:rsidR="00041283">
        <w:t>attempts,</w:t>
      </w:r>
      <w:r w:rsidRPr="009D737A">
        <w:t xml:space="preserve"> </w:t>
      </w:r>
      <w:r>
        <w:t xml:space="preserve">and </w:t>
      </w:r>
      <w:r w:rsidRPr="009D737A">
        <w:t>registration state change</w:t>
      </w:r>
      <w:r>
        <w:t xml:space="preserve"> are subject to recording. This will have architectural impacts that need to be studied in the related KI(s) (a recording client is needed in the IdMS).</w:t>
      </w:r>
      <w:r>
        <w:br/>
      </w:r>
    </w:p>
    <w:p w14:paraId="718FBCDF" w14:textId="09B131DC" w:rsidR="002E6922" w:rsidRPr="00D76C1B" w:rsidRDefault="002E6922" w:rsidP="002E6922">
      <w:pPr>
        <w:pStyle w:val="ListParagraph"/>
        <w:numPr>
          <w:ilvl w:val="2"/>
          <w:numId w:val="22"/>
        </w:numPr>
      </w:pPr>
      <w:r w:rsidRPr="003756A3">
        <w:t>See also Scenario 4 for interconnection/migration.</w:t>
      </w:r>
      <w:r w:rsidRPr="003756A3">
        <w:br/>
      </w:r>
    </w:p>
    <w:p w14:paraId="324DAAED" w14:textId="77777777" w:rsidR="002E6922" w:rsidRDefault="002E6922" w:rsidP="002E6922">
      <w:pPr>
        <w:pStyle w:val="ListParagraph"/>
        <w:numPr>
          <w:ilvl w:val="1"/>
          <w:numId w:val="22"/>
        </w:numPr>
        <w:rPr>
          <w:lang w:val="en-US"/>
        </w:rPr>
      </w:pPr>
      <w:r w:rsidRPr="000C2DE7">
        <w:rPr>
          <w:lang w:val="en-US"/>
        </w:rPr>
        <w:t>10.7</w:t>
      </w:r>
      <w:r w:rsidRPr="000C2DE7">
        <w:rPr>
          <w:lang w:val="en-US"/>
        </w:rPr>
        <w:tab/>
        <w:t>Use of MBMS transmission</w:t>
      </w:r>
    </w:p>
    <w:p w14:paraId="68A31FEF" w14:textId="6ED9037B" w:rsidR="002E6922" w:rsidRPr="00D76C1B" w:rsidRDefault="002E6922" w:rsidP="002E6922">
      <w:pPr>
        <w:pStyle w:val="ListParagraph"/>
        <w:numPr>
          <w:ilvl w:val="2"/>
          <w:numId w:val="22"/>
        </w:numPr>
        <w:rPr>
          <w:lang w:val="en-US"/>
        </w:rPr>
      </w:pPr>
      <w:r>
        <w:rPr>
          <w:lang w:val="en-US"/>
        </w:rPr>
        <w:t xml:space="preserve">There is no explicit SA1 requirements for recording MBMS related signalling. However, requirement </w:t>
      </w:r>
      <w:r w:rsidRPr="00D768D7">
        <w:t>[R-6.15.4-010]</w:t>
      </w:r>
      <w:r w:rsidRPr="002E6922">
        <w:t xml:space="preserve"> </w:t>
      </w:r>
      <w:r>
        <w:t>in 3GPP TS 22.280 [8] on</w:t>
      </w:r>
      <w:r w:rsidR="00D3248A">
        <w:t xml:space="preserve"> the</w:t>
      </w:r>
      <w:r>
        <w:t xml:space="preserve"> “network access events” should cover this -&gt; all MBMS related signalling shall be recorded (for the target users).</w:t>
      </w:r>
    </w:p>
    <w:p w14:paraId="550D0BDC" w14:textId="77777777" w:rsidR="002E6922" w:rsidRPr="00D76C1B" w:rsidRDefault="002E6922" w:rsidP="002E6922">
      <w:pPr>
        <w:pStyle w:val="ListParagraph"/>
        <w:numPr>
          <w:ilvl w:val="3"/>
          <w:numId w:val="22"/>
        </w:numPr>
        <w:rPr>
          <w:lang w:val="en-US"/>
        </w:rPr>
      </w:pPr>
      <w:r>
        <w:t>These procedures are one example where signalling may happen both during an active user communication session – i.e. when a recording session is active - and also when the (target) user has no communication session active. This may (or not) have impact on the solutions of this study.</w:t>
      </w:r>
    </w:p>
    <w:p w14:paraId="708CD04F" w14:textId="77777777" w:rsidR="002E6922" w:rsidRDefault="002E6922" w:rsidP="002E6922">
      <w:pPr>
        <w:pStyle w:val="ListParagraph"/>
        <w:numPr>
          <w:ilvl w:val="2"/>
          <w:numId w:val="22"/>
        </w:numPr>
        <w:rPr>
          <w:lang w:val="en-US"/>
        </w:rPr>
      </w:pPr>
      <w:r>
        <w:rPr>
          <w:lang w:val="en-US"/>
        </w:rPr>
        <w:t xml:space="preserve">The actual use of MBMS vs unicast should have no impact to the recording of user activities and transmissions. </w:t>
      </w:r>
    </w:p>
    <w:p w14:paraId="65205B49" w14:textId="77777777" w:rsidR="002E6922" w:rsidRPr="0093067B" w:rsidRDefault="002E6922" w:rsidP="002E6922">
      <w:pPr>
        <w:pStyle w:val="ListParagraph"/>
        <w:ind w:left="2880"/>
        <w:rPr>
          <w:lang w:val="en-US"/>
        </w:rPr>
      </w:pPr>
    </w:p>
    <w:p w14:paraId="255AF1A3" w14:textId="77777777" w:rsidR="002E6922" w:rsidRPr="00275207" w:rsidRDefault="002E6922" w:rsidP="002E6922">
      <w:pPr>
        <w:pStyle w:val="ListParagraph"/>
        <w:numPr>
          <w:ilvl w:val="1"/>
          <w:numId w:val="22"/>
        </w:numPr>
        <w:rPr>
          <w:lang w:val="en-US"/>
        </w:rPr>
      </w:pPr>
      <w:r w:rsidRPr="00526FC3">
        <w:t>10.8</w:t>
      </w:r>
      <w:r w:rsidRPr="00526FC3">
        <w:tab/>
        <w:t>Affiliation and de-affiliation to/from MC service group(s)</w:t>
      </w:r>
    </w:p>
    <w:p w14:paraId="2CF4C632" w14:textId="77777777" w:rsidR="002E6922" w:rsidRDefault="002E6922" w:rsidP="002E6922">
      <w:pPr>
        <w:pStyle w:val="ListParagraph"/>
        <w:ind w:left="2160"/>
        <w:rPr>
          <w:lang w:val="en-US"/>
        </w:rPr>
      </w:pPr>
    </w:p>
    <w:p w14:paraId="456426AF" w14:textId="77777777" w:rsidR="002E6922" w:rsidRDefault="002E6922" w:rsidP="002E6922">
      <w:pPr>
        <w:pStyle w:val="ListParagraph"/>
        <w:numPr>
          <w:ilvl w:val="1"/>
          <w:numId w:val="22"/>
        </w:numPr>
        <w:rPr>
          <w:lang w:val="en-US"/>
        </w:rPr>
      </w:pPr>
      <w:r w:rsidRPr="00275207">
        <w:rPr>
          <w:lang w:val="en-US"/>
        </w:rPr>
        <w:t>10.9</w:t>
      </w:r>
      <w:r w:rsidRPr="00275207">
        <w:rPr>
          <w:lang w:val="en-US"/>
        </w:rPr>
        <w:tab/>
        <w:t>Location management (on-network)</w:t>
      </w:r>
    </w:p>
    <w:p w14:paraId="2E2CDC18" w14:textId="77777777" w:rsidR="002E6922" w:rsidRPr="00F73018" w:rsidRDefault="002E6922" w:rsidP="002E6922">
      <w:pPr>
        <w:pStyle w:val="ListParagraph"/>
        <w:numPr>
          <w:ilvl w:val="2"/>
          <w:numId w:val="22"/>
        </w:numPr>
      </w:pPr>
      <w:r>
        <w:rPr>
          <w:lang w:val="en-US"/>
        </w:rPr>
        <w:t>The related KI(s) needs to study the architectural impacts of recording location signalling, i.e. a recording client in the LMS is needed.</w:t>
      </w:r>
    </w:p>
    <w:p w14:paraId="0A045A5E" w14:textId="1839E8C2" w:rsidR="002E6922" w:rsidRPr="00D76C1B" w:rsidRDefault="002E6922" w:rsidP="002536E6">
      <w:pPr>
        <w:pStyle w:val="NO"/>
        <w:ind w:left="1704" w:firstLine="1"/>
      </w:pPr>
      <w:r>
        <w:t>NOTE: CT1 updates to MC location protocol (Rel-19) must be taken into account in the related KIs/solutions.</w:t>
      </w:r>
      <w:r w:rsidR="0029756B">
        <w:t xml:space="preserve"> </w:t>
      </w:r>
    </w:p>
    <w:p w14:paraId="640B6CDD" w14:textId="6772B95E" w:rsidR="002E6922" w:rsidRPr="006879A1" w:rsidRDefault="002E6922" w:rsidP="002E6922">
      <w:pPr>
        <w:pStyle w:val="ListParagraph"/>
        <w:numPr>
          <w:ilvl w:val="2"/>
          <w:numId w:val="22"/>
        </w:numPr>
        <w:rPr>
          <w:lang w:val="en-US"/>
        </w:rPr>
      </w:pPr>
      <w:r>
        <w:t>See also Scenario 4 for interconnection/migration.</w:t>
      </w:r>
      <w:r>
        <w:br/>
      </w:r>
    </w:p>
    <w:p w14:paraId="255C3447" w14:textId="77777777" w:rsidR="002E6922" w:rsidRDefault="002E6922" w:rsidP="002E6922">
      <w:pPr>
        <w:pStyle w:val="ListParagraph"/>
        <w:numPr>
          <w:ilvl w:val="1"/>
          <w:numId w:val="22"/>
        </w:numPr>
        <w:rPr>
          <w:lang w:val="en-US"/>
        </w:rPr>
      </w:pPr>
      <w:r w:rsidRPr="003C3B4A">
        <w:rPr>
          <w:lang w:val="en-US"/>
        </w:rPr>
        <w:t>10.10</w:t>
      </w:r>
      <w:r w:rsidRPr="003C3B4A">
        <w:rPr>
          <w:lang w:val="en-US"/>
        </w:rPr>
        <w:tab/>
        <w:t>Emergency Alert</w:t>
      </w:r>
    </w:p>
    <w:p w14:paraId="5D4E4109" w14:textId="77777777" w:rsidR="002E6922" w:rsidRDefault="002E6922" w:rsidP="002E6922">
      <w:pPr>
        <w:pStyle w:val="ListParagraph"/>
        <w:numPr>
          <w:ilvl w:val="2"/>
          <w:numId w:val="22"/>
        </w:numPr>
        <w:rPr>
          <w:lang w:val="en-US"/>
        </w:rPr>
      </w:pPr>
      <w:r w:rsidRPr="003C3B4A">
        <w:rPr>
          <w:lang w:val="en-US"/>
        </w:rPr>
        <w:t>10.10.1</w:t>
      </w:r>
      <w:r w:rsidRPr="003C3B4A">
        <w:rPr>
          <w:lang w:val="en-US"/>
        </w:rPr>
        <w:tab/>
        <w:t>On-network emergency alert</w:t>
      </w:r>
    </w:p>
    <w:p w14:paraId="1E21EDC8" w14:textId="77777777" w:rsidR="002E6922" w:rsidRDefault="002E6922" w:rsidP="002E6922">
      <w:pPr>
        <w:pStyle w:val="ListParagraph"/>
        <w:numPr>
          <w:ilvl w:val="2"/>
          <w:numId w:val="22"/>
        </w:numPr>
      </w:pPr>
      <w:r w:rsidRPr="00CF6CDE">
        <w:t>10.10.3</w:t>
      </w:r>
      <w:r w:rsidRPr="00CF6CDE">
        <w:tab/>
        <w:t>Ad hoc group emergency alert</w:t>
      </w:r>
      <w:r>
        <w:br/>
      </w:r>
    </w:p>
    <w:p w14:paraId="16ABE0A2" w14:textId="77777777" w:rsidR="002E6922" w:rsidRDefault="002E6922" w:rsidP="002E6922">
      <w:pPr>
        <w:pStyle w:val="ListParagraph"/>
        <w:numPr>
          <w:ilvl w:val="1"/>
          <w:numId w:val="22"/>
        </w:numPr>
      </w:pPr>
      <w:r w:rsidRPr="00CF6CDE">
        <w:t>10.11</w:t>
      </w:r>
      <w:r w:rsidRPr="00CF6CDE">
        <w:tab/>
        <w:t>MC service resource management (on-network)</w:t>
      </w:r>
    </w:p>
    <w:p w14:paraId="5AD56B8F" w14:textId="77777777" w:rsidR="002E6922" w:rsidRDefault="002E6922" w:rsidP="002E6922">
      <w:pPr>
        <w:pStyle w:val="ListParagraph"/>
        <w:ind w:left="2160"/>
      </w:pPr>
    </w:p>
    <w:p w14:paraId="488C3C71" w14:textId="77777777" w:rsidR="002E6922" w:rsidRDefault="002E6922" w:rsidP="002E6922">
      <w:pPr>
        <w:pStyle w:val="ListParagraph"/>
        <w:numPr>
          <w:ilvl w:val="1"/>
          <w:numId w:val="22"/>
        </w:numPr>
      </w:pPr>
      <w:r w:rsidRPr="00CF6CDE">
        <w:t>10.12</w:t>
      </w:r>
      <w:r w:rsidRPr="00CF6CDE">
        <w:tab/>
        <w:t>Priority Management</w:t>
      </w:r>
    </w:p>
    <w:p w14:paraId="46F79FAE" w14:textId="77777777" w:rsidR="002E6922" w:rsidRDefault="002E6922" w:rsidP="002E6922">
      <w:pPr>
        <w:pStyle w:val="ListParagraph"/>
        <w:numPr>
          <w:ilvl w:val="2"/>
          <w:numId w:val="22"/>
        </w:numPr>
      </w:pPr>
      <w:r>
        <w:lastRenderedPageBreak/>
        <w:t>The priority mgmt procedures between MC service servers should have no impact on the recording of user activities. I.e. these procedures shall not be recorded.</w:t>
      </w:r>
    </w:p>
    <w:p w14:paraId="24B5ADE1" w14:textId="77777777" w:rsidR="002E6922" w:rsidRDefault="002E6922" w:rsidP="002E6922">
      <w:pPr>
        <w:pStyle w:val="ListParagraph"/>
        <w:ind w:left="2160"/>
      </w:pPr>
    </w:p>
    <w:p w14:paraId="68DC5825" w14:textId="77777777" w:rsidR="002E6922" w:rsidRDefault="002E6922" w:rsidP="002E6922">
      <w:pPr>
        <w:pStyle w:val="ListParagraph"/>
        <w:numPr>
          <w:ilvl w:val="1"/>
          <w:numId w:val="22"/>
        </w:numPr>
      </w:pPr>
      <w:r w:rsidRPr="00CF6CDE">
        <w:t>10.13</w:t>
      </w:r>
      <w:r w:rsidRPr="00CF6CDE">
        <w:tab/>
        <w:t>Functional alias management (on-network)</w:t>
      </w:r>
    </w:p>
    <w:p w14:paraId="682E6140" w14:textId="77777777" w:rsidR="002E6922" w:rsidRDefault="002E6922" w:rsidP="002E6922">
      <w:pPr>
        <w:pStyle w:val="ListParagraph"/>
        <w:ind w:left="2160"/>
        <w:rPr>
          <w:lang w:val="en-US"/>
        </w:rPr>
      </w:pPr>
    </w:p>
    <w:p w14:paraId="5655BDF9" w14:textId="77777777" w:rsidR="002E6922" w:rsidRDefault="002E6922" w:rsidP="002E6922">
      <w:pPr>
        <w:pStyle w:val="ListParagraph"/>
        <w:numPr>
          <w:ilvl w:val="1"/>
          <w:numId w:val="22"/>
        </w:numPr>
      </w:pPr>
      <w:r w:rsidRPr="00DC5A35">
        <w:t>10.</w:t>
      </w:r>
      <w:r>
        <w:t>15</w:t>
      </w:r>
      <w:r w:rsidRPr="00DC5A35">
        <w:tab/>
        <w:t>Preconfigured regrouping</w:t>
      </w:r>
      <w:r w:rsidRPr="00CF6CDE">
        <w:t xml:space="preserve"> </w:t>
      </w:r>
    </w:p>
    <w:p w14:paraId="3265DE9D" w14:textId="31F648E1" w:rsidR="002E6922" w:rsidRDefault="002E6922" w:rsidP="002E6922">
      <w:pPr>
        <w:pStyle w:val="ListParagraph"/>
        <w:numPr>
          <w:ilvl w:val="2"/>
          <w:numId w:val="22"/>
        </w:numPr>
      </w:pPr>
      <w:r w:rsidRPr="003756A3">
        <w:t>See also Scenario 4 for interconnection/migration.</w:t>
      </w:r>
    </w:p>
    <w:p w14:paraId="0919E8C2" w14:textId="77777777" w:rsidR="002E6922" w:rsidRPr="00805DC7" w:rsidRDefault="002E6922" w:rsidP="002E6922">
      <w:pPr>
        <w:pStyle w:val="ListParagraph"/>
        <w:ind w:left="2160"/>
      </w:pPr>
    </w:p>
    <w:p w14:paraId="42030509" w14:textId="77777777" w:rsidR="002E6922" w:rsidRDefault="002E6922" w:rsidP="002E6922">
      <w:pPr>
        <w:pStyle w:val="ListParagraph"/>
        <w:numPr>
          <w:ilvl w:val="1"/>
          <w:numId w:val="22"/>
        </w:numPr>
      </w:pPr>
      <w:r w:rsidRPr="00CF6CDE">
        <w:t>10.17</w:t>
      </w:r>
      <w:r w:rsidRPr="00CF6CDE">
        <w:tab/>
        <w:t xml:space="preserve">Sharing administrative configuration between interconnected MC systems </w:t>
      </w:r>
    </w:p>
    <w:p w14:paraId="08E50AB5" w14:textId="77777777" w:rsidR="002E6922" w:rsidRDefault="002E6922" w:rsidP="002E6922">
      <w:pPr>
        <w:pStyle w:val="ListParagraph"/>
        <w:numPr>
          <w:ilvl w:val="2"/>
          <w:numId w:val="22"/>
        </w:numPr>
      </w:pPr>
      <w:r>
        <w:t>Not in the scope of recording.</w:t>
      </w:r>
    </w:p>
    <w:p w14:paraId="55D86C76" w14:textId="77777777" w:rsidR="002E6922" w:rsidRPr="0093067B" w:rsidRDefault="002E6922" w:rsidP="002E6922">
      <w:pPr>
        <w:pStyle w:val="ListParagraph"/>
        <w:ind w:left="2880"/>
      </w:pPr>
    </w:p>
    <w:p w14:paraId="6AC5D93C" w14:textId="77777777" w:rsidR="002E6922" w:rsidRDefault="002E6922" w:rsidP="002E6922">
      <w:pPr>
        <w:pStyle w:val="ListParagraph"/>
        <w:numPr>
          <w:ilvl w:val="1"/>
          <w:numId w:val="22"/>
        </w:numPr>
      </w:pPr>
      <w:r w:rsidRPr="00CF6CDE">
        <w:t>11</w:t>
      </w:r>
      <w:r w:rsidRPr="00CF6CDE">
        <w:tab/>
        <w:t xml:space="preserve">MC gateway UE </w:t>
      </w:r>
    </w:p>
    <w:p w14:paraId="432BC1FE" w14:textId="77777777" w:rsidR="002E6922" w:rsidRDefault="002E6922" w:rsidP="002E6922">
      <w:pPr>
        <w:pStyle w:val="ListParagraph"/>
        <w:numPr>
          <w:ilvl w:val="2"/>
          <w:numId w:val="22"/>
        </w:numPr>
      </w:pPr>
      <w:r>
        <w:t>MCGWUE should have no impact to recording. However, if needed, a KI can be added to study this topic.</w:t>
      </w:r>
    </w:p>
    <w:p w14:paraId="00BDF608" w14:textId="77777777" w:rsidR="002E6922" w:rsidRDefault="002E6922" w:rsidP="002E6922">
      <w:pPr>
        <w:pStyle w:val="ListParagraph"/>
        <w:ind w:left="2160"/>
      </w:pPr>
    </w:p>
    <w:p w14:paraId="129452B2" w14:textId="77777777" w:rsidR="002E6922" w:rsidRDefault="002E6922" w:rsidP="002E6922">
      <w:pPr>
        <w:pStyle w:val="ListParagraph"/>
        <w:ind w:left="2160"/>
      </w:pPr>
    </w:p>
    <w:p w14:paraId="5F353C92" w14:textId="02AB7FCE" w:rsidR="002E6922" w:rsidRDefault="002E6922" w:rsidP="002E6922">
      <w:pPr>
        <w:pStyle w:val="ListParagraph"/>
        <w:numPr>
          <w:ilvl w:val="0"/>
          <w:numId w:val="22"/>
        </w:numPr>
      </w:pPr>
      <w:r>
        <w:t>MCPTT, 3GPP TS 23.379 [</w:t>
      </w:r>
      <w:r w:rsidR="00041283">
        <w:t>3]</w:t>
      </w:r>
    </w:p>
    <w:p w14:paraId="1861A471" w14:textId="77777777" w:rsidR="002E6922" w:rsidRDefault="002E6922" w:rsidP="002E6922">
      <w:pPr>
        <w:pStyle w:val="ListParagraph"/>
        <w:numPr>
          <w:ilvl w:val="1"/>
          <w:numId w:val="22"/>
        </w:numPr>
      </w:pPr>
      <w:r w:rsidRPr="00CF0F09">
        <w:t>10.1</w:t>
      </w:r>
      <w:r w:rsidRPr="00CF0F09">
        <w:tab/>
        <w:t>MCPTT service configuration</w:t>
      </w:r>
      <w:r>
        <w:t xml:space="preserve"> (common)</w:t>
      </w:r>
    </w:p>
    <w:p w14:paraId="74EE345A" w14:textId="1EC2F25D" w:rsidR="002E6922" w:rsidRDefault="002E6922" w:rsidP="002E6922">
      <w:pPr>
        <w:pStyle w:val="ListParagraph"/>
        <w:numPr>
          <w:ilvl w:val="2"/>
          <w:numId w:val="22"/>
        </w:numPr>
      </w:pPr>
      <w:r>
        <w:t>See 10.1 in 3GPP TS 23.280 [2].</w:t>
      </w:r>
    </w:p>
    <w:p w14:paraId="715B4E76" w14:textId="77777777" w:rsidR="002E6922" w:rsidRDefault="002E6922" w:rsidP="002E6922">
      <w:pPr>
        <w:pStyle w:val="ListParagraph"/>
        <w:ind w:left="2160"/>
      </w:pPr>
    </w:p>
    <w:p w14:paraId="56DE091D" w14:textId="77777777" w:rsidR="002E6922" w:rsidRDefault="002E6922" w:rsidP="002E6922">
      <w:pPr>
        <w:pStyle w:val="ListParagraph"/>
        <w:numPr>
          <w:ilvl w:val="1"/>
          <w:numId w:val="22"/>
        </w:numPr>
      </w:pPr>
      <w:r w:rsidRPr="00CF0F09">
        <w:t>10.2</w:t>
      </w:r>
      <w:r w:rsidRPr="00CF0F09">
        <w:tab/>
        <w:t>User authentication and authorization for MCPTT service</w:t>
      </w:r>
      <w:r>
        <w:t xml:space="preserve"> (common)</w:t>
      </w:r>
    </w:p>
    <w:p w14:paraId="1F108E4E" w14:textId="5F3EFFE8" w:rsidR="002E6922" w:rsidRDefault="002E6922" w:rsidP="002E6922">
      <w:pPr>
        <w:pStyle w:val="ListParagraph"/>
        <w:numPr>
          <w:ilvl w:val="2"/>
          <w:numId w:val="22"/>
        </w:numPr>
      </w:pPr>
      <w:r>
        <w:t>See 10.6 in 3GPP TS 23.280 [2].</w:t>
      </w:r>
    </w:p>
    <w:p w14:paraId="593007F9" w14:textId="77777777" w:rsidR="002E6922" w:rsidRDefault="002E6922" w:rsidP="002E6922">
      <w:pPr>
        <w:pStyle w:val="ListParagraph"/>
        <w:ind w:left="2160"/>
      </w:pPr>
    </w:p>
    <w:p w14:paraId="22AEB9CB" w14:textId="77777777" w:rsidR="002E6922" w:rsidRDefault="002E6922" w:rsidP="002E6922">
      <w:pPr>
        <w:pStyle w:val="ListParagraph"/>
        <w:numPr>
          <w:ilvl w:val="1"/>
          <w:numId w:val="22"/>
        </w:numPr>
      </w:pPr>
      <w:r w:rsidRPr="00CF0F09">
        <w:t>10.3</w:t>
      </w:r>
      <w:r w:rsidRPr="00CF0F09">
        <w:tab/>
        <w:t>Affiliation and de-affiliation to/from MCPTT group(s)</w:t>
      </w:r>
      <w:r>
        <w:t xml:space="preserve"> (common)</w:t>
      </w:r>
    </w:p>
    <w:p w14:paraId="241A6E86" w14:textId="04D5BADF" w:rsidR="002E6922" w:rsidRDefault="002E6922" w:rsidP="002E6922">
      <w:pPr>
        <w:pStyle w:val="ListParagraph"/>
        <w:numPr>
          <w:ilvl w:val="2"/>
          <w:numId w:val="22"/>
        </w:numPr>
      </w:pPr>
      <w:r>
        <w:t>Shall be recorded. See 10.8 in 3GPP TS 23.280 [2].</w:t>
      </w:r>
    </w:p>
    <w:p w14:paraId="250ED2FD" w14:textId="77777777" w:rsidR="002E6922" w:rsidRDefault="002E6922" w:rsidP="002E6922">
      <w:pPr>
        <w:pStyle w:val="ListParagraph"/>
        <w:ind w:left="2160"/>
      </w:pPr>
    </w:p>
    <w:p w14:paraId="44C0F240" w14:textId="77777777" w:rsidR="002E6922" w:rsidRDefault="002E6922" w:rsidP="002E6922">
      <w:pPr>
        <w:pStyle w:val="ListParagraph"/>
        <w:numPr>
          <w:ilvl w:val="1"/>
          <w:numId w:val="22"/>
        </w:numPr>
      </w:pPr>
      <w:r w:rsidRPr="00CF0F09">
        <w:t>10.3a</w:t>
      </w:r>
      <w:r w:rsidRPr="00CF0F09">
        <w:tab/>
        <w:t>Activation and de-activation of/from functional alias(es)</w:t>
      </w:r>
    </w:p>
    <w:p w14:paraId="391A5FE3" w14:textId="6FF0F695" w:rsidR="002E6922" w:rsidRDefault="002E6922" w:rsidP="002E6922">
      <w:pPr>
        <w:pStyle w:val="ListParagraph"/>
        <w:numPr>
          <w:ilvl w:val="2"/>
          <w:numId w:val="22"/>
        </w:numPr>
      </w:pPr>
      <w:r>
        <w:t>Shall be recorded. See 10.13.4 and 10.13.5 in 3GPP TS 23.280 [2].</w:t>
      </w:r>
    </w:p>
    <w:p w14:paraId="43DD4AC0" w14:textId="77777777" w:rsidR="002E6922" w:rsidRDefault="002E6922" w:rsidP="002E6922">
      <w:pPr>
        <w:pStyle w:val="ListParagraph"/>
        <w:ind w:left="2160"/>
      </w:pPr>
    </w:p>
    <w:p w14:paraId="1DE3316F" w14:textId="77777777" w:rsidR="002263A9" w:rsidRDefault="002E6922" w:rsidP="002E6922">
      <w:pPr>
        <w:pStyle w:val="ListParagraph"/>
        <w:numPr>
          <w:ilvl w:val="1"/>
          <w:numId w:val="22"/>
        </w:numPr>
      </w:pPr>
      <w:r w:rsidRPr="006A5B32">
        <w:t>10.4</w:t>
      </w:r>
      <w:r w:rsidRPr="006A5B32">
        <w:tab/>
        <w:t>MCPTT group selection</w:t>
      </w:r>
    </w:p>
    <w:p w14:paraId="4F4C5E06" w14:textId="77777777" w:rsidR="002263A9" w:rsidRDefault="002E6922" w:rsidP="002263A9">
      <w:pPr>
        <w:pStyle w:val="ListParagraph"/>
        <w:numPr>
          <w:ilvl w:val="2"/>
          <w:numId w:val="22"/>
        </w:numPr>
      </w:pPr>
      <w:r>
        <w:t>Shall be recorded</w:t>
      </w:r>
    </w:p>
    <w:p w14:paraId="40E19116" w14:textId="77777777" w:rsidR="002263A9" w:rsidRDefault="002263A9" w:rsidP="002263A9">
      <w:pPr>
        <w:pStyle w:val="ListParagraph"/>
        <w:ind w:left="2160"/>
      </w:pPr>
    </w:p>
    <w:p w14:paraId="05E40808" w14:textId="122E1E25" w:rsidR="002E6922" w:rsidRDefault="002263A9" w:rsidP="002263A9">
      <w:pPr>
        <w:pStyle w:val="ListParagraph"/>
        <w:numPr>
          <w:ilvl w:val="1"/>
          <w:numId w:val="22"/>
        </w:numPr>
      </w:pPr>
      <w:r w:rsidRPr="0072592B">
        <w:t>10.5</w:t>
      </w:r>
      <w:r w:rsidRPr="0072592B">
        <w:tab/>
        <w:t>Pre-established session (on-network)</w:t>
      </w:r>
    </w:p>
    <w:p w14:paraId="1814C518" w14:textId="1E66466F" w:rsidR="002E6922" w:rsidRDefault="002E6922" w:rsidP="002E6922">
      <w:pPr>
        <w:pStyle w:val="ListParagraph"/>
        <w:numPr>
          <w:ilvl w:val="2"/>
          <w:numId w:val="22"/>
        </w:numPr>
      </w:pPr>
      <w:r>
        <w:t>Shall be recorded, see also 10.3 in 3GPP TS 23.280 [2].</w:t>
      </w:r>
    </w:p>
    <w:p w14:paraId="6FD9E74F" w14:textId="77777777" w:rsidR="002E6922" w:rsidRDefault="002E6922" w:rsidP="002E6922">
      <w:pPr>
        <w:pStyle w:val="ListParagraph"/>
        <w:ind w:left="2160"/>
      </w:pPr>
    </w:p>
    <w:p w14:paraId="158BA761" w14:textId="77777777" w:rsidR="002E6922" w:rsidRDefault="002E6922" w:rsidP="002E6922">
      <w:pPr>
        <w:pStyle w:val="ListParagraph"/>
        <w:numPr>
          <w:ilvl w:val="1"/>
          <w:numId w:val="22"/>
        </w:numPr>
      </w:pPr>
      <w:r w:rsidRPr="007F601E">
        <w:t>10.17</w:t>
      </w:r>
      <w:r w:rsidRPr="007F601E">
        <w:tab/>
        <w:t>Support for multiple devices</w:t>
      </w:r>
    </w:p>
    <w:p w14:paraId="29A0FA73" w14:textId="77777777" w:rsidR="002E6922" w:rsidRDefault="002E6922" w:rsidP="002E6922">
      <w:pPr>
        <w:pStyle w:val="ListParagraph"/>
        <w:numPr>
          <w:ilvl w:val="2"/>
          <w:numId w:val="22"/>
        </w:numPr>
      </w:pPr>
      <w:r>
        <w:t>KI is needed to study possible impact of multiple devices to recording.</w:t>
      </w:r>
    </w:p>
    <w:p w14:paraId="1FB4C8D3" w14:textId="77777777" w:rsidR="002E6922" w:rsidRDefault="002E6922" w:rsidP="002E6922"/>
    <w:p w14:paraId="7588FF38" w14:textId="72B991FB" w:rsidR="002E6922" w:rsidRDefault="002E6922" w:rsidP="002E6922">
      <w:pPr>
        <w:pStyle w:val="ListParagraph"/>
        <w:numPr>
          <w:ilvl w:val="0"/>
          <w:numId w:val="22"/>
        </w:numPr>
      </w:pPr>
      <w:r>
        <w:t>MCVideo, 3GPP TS 23.281</w:t>
      </w:r>
      <w:r w:rsidR="002263A9">
        <w:t xml:space="preserve"> [4]</w:t>
      </w:r>
    </w:p>
    <w:p w14:paraId="23B40CDE" w14:textId="77777777" w:rsidR="002E6922" w:rsidRDefault="002E6922" w:rsidP="002E6922">
      <w:pPr>
        <w:pStyle w:val="ListParagraph"/>
        <w:numPr>
          <w:ilvl w:val="1"/>
          <w:numId w:val="22"/>
        </w:numPr>
      </w:pPr>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r>
        <w:t xml:space="preserve"> </w:t>
      </w:r>
    </w:p>
    <w:p w14:paraId="4D5E6E80" w14:textId="77777777" w:rsidR="002E6922" w:rsidRDefault="002E6922" w:rsidP="002E6922">
      <w:pPr>
        <w:pStyle w:val="ListParagraph"/>
        <w:numPr>
          <w:ilvl w:val="2"/>
          <w:numId w:val="22"/>
        </w:numPr>
      </w:pPr>
      <w:r>
        <w:t>FFS if this needs to be recorded?</w:t>
      </w:r>
    </w:p>
    <w:p w14:paraId="3AC1F3C6" w14:textId="1E5514E8" w:rsidR="002E6922" w:rsidRDefault="002E6922" w:rsidP="002E6922">
      <w:pPr>
        <w:pStyle w:val="ListParagraph"/>
        <w:numPr>
          <w:ilvl w:val="1"/>
          <w:numId w:val="22"/>
        </w:numPr>
      </w:pPr>
      <w:r w:rsidRPr="006C33B1">
        <w:t>7.8</w:t>
      </w:r>
      <w:r w:rsidR="002263A9">
        <w:tab/>
      </w:r>
      <w:r w:rsidRPr="006C33B1">
        <w:tab/>
        <w:t>MCVideo service configuration</w:t>
      </w:r>
    </w:p>
    <w:p w14:paraId="3DB1D383" w14:textId="7D88D7D7" w:rsidR="002E6922" w:rsidRDefault="002E6922" w:rsidP="002E6922">
      <w:pPr>
        <w:pStyle w:val="ListParagraph"/>
        <w:numPr>
          <w:ilvl w:val="2"/>
          <w:numId w:val="22"/>
        </w:numPr>
      </w:pPr>
      <w:r>
        <w:t>See 10.1 of 3GPP TS 23.280 [2] above</w:t>
      </w:r>
    </w:p>
    <w:p w14:paraId="6A0C2799" w14:textId="53793B51" w:rsidR="002E6922" w:rsidRDefault="002E6922" w:rsidP="002E6922">
      <w:pPr>
        <w:pStyle w:val="ListParagraph"/>
        <w:numPr>
          <w:ilvl w:val="1"/>
          <w:numId w:val="22"/>
        </w:numPr>
      </w:pPr>
      <w:r w:rsidRPr="006C33B1">
        <w:t>7.9</w:t>
      </w:r>
      <w:r w:rsidRPr="006C33B1">
        <w:tab/>
      </w:r>
      <w:r w:rsidR="002263A9">
        <w:tab/>
      </w:r>
      <w:r w:rsidRPr="006C33B1">
        <w:t>Affiliation and de-affiliation to/from MCVideo group(s)</w:t>
      </w:r>
    </w:p>
    <w:p w14:paraId="6F57FEB5" w14:textId="6021CB78" w:rsidR="002E6922" w:rsidRDefault="002E6922" w:rsidP="002E6922">
      <w:pPr>
        <w:pStyle w:val="ListParagraph"/>
        <w:numPr>
          <w:ilvl w:val="2"/>
          <w:numId w:val="22"/>
        </w:numPr>
      </w:pPr>
      <w:r>
        <w:t>See 10.8 of 3GPP TS 23.280 [2] above</w:t>
      </w:r>
    </w:p>
    <w:p w14:paraId="1DD355B3" w14:textId="77777777" w:rsidR="002E6922" w:rsidRDefault="002E6922" w:rsidP="002E6922">
      <w:pPr>
        <w:pStyle w:val="ListParagraph"/>
        <w:numPr>
          <w:ilvl w:val="1"/>
          <w:numId w:val="22"/>
        </w:numPr>
      </w:pPr>
      <w:r w:rsidRPr="006C33B1">
        <w:t>7.9a</w:t>
      </w:r>
      <w:r w:rsidRPr="006C33B1">
        <w:tab/>
        <w:t>Functional alias management</w:t>
      </w:r>
    </w:p>
    <w:p w14:paraId="4F8B75E4" w14:textId="44351E92" w:rsidR="002E6922" w:rsidRDefault="002E6922" w:rsidP="002E6922">
      <w:pPr>
        <w:pStyle w:val="ListParagraph"/>
        <w:numPr>
          <w:ilvl w:val="2"/>
          <w:numId w:val="22"/>
        </w:numPr>
      </w:pPr>
      <w:r>
        <w:t>See 10.13 of 3GPP TS 23.280 [2] above</w:t>
      </w:r>
    </w:p>
    <w:p w14:paraId="343678B5" w14:textId="77777777" w:rsidR="002E6922" w:rsidRDefault="002E6922" w:rsidP="002E6922">
      <w:pPr>
        <w:pStyle w:val="ListParagraph"/>
        <w:numPr>
          <w:ilvl w:val="1"/>
          <w:numId w:val="22"/>
        </w:numPr>
      </w:pPr>
      <w:r w:rsidRPr="006C33B1">
        <w:t>7.10</w:t>
      </w:r>
      <w:r w:rsidRPr="006C33B1">
        <w:tab/>
        <w:t>Use of MBMS transmission (on-network)</w:t>
      </w:r>
    </w:p>
    <w:p w14:paraId="28C1792B" w14:textId="03AA0848" w:rsidR="002E6922" w:rsidRDefault="002E6922" w:rsidP="002E6922">
      <w:pPr>
        <w:pStyle w:val="ListParagraph"/>
        <w:numPr>
          <w:ilvl w:val="2"/>
          <w:numId w:val="22"/>
        </w:numPr>
      </w:pPr>
      <w:r>
        <w:t>See 10.7 of 3GPP TS 23.280 [2] above</w:t>
      </w:r>
    </w:p>
    <w:p w14:paraId="2152300E" w14:textId="77777777" w:rsidR="002E6922" w:rsidRPr="00437BC5" w:rsidRDefault="002E6922" w:rsidP="002E6922">
      <w:pPr>
        <w:pStyle w:val="ListParagraph"/>
        <w:numPr>
          <w:ilvl w:val="1"/>
          <w:numId w:val="22"/>
        </w:numPr>
      </w:pPr>
      <w:r w:rsidRPr="00437BC5">
        <w:t>7.12</w:t>
      </w:r>
      <w:r w:rsidRPr="00437BC5">
        <w:tab/>
        <w:t>User authentication and authorization for MCVideo service</w:t>
      </w:r>
    </w:p>
    <w:p w14:paraId="690A3CDC" w14:textId="0FD01795" w:rsidR="002E6922" w:rsidRDefault="002E6922" w:rsidP="002E6922">
      <w:pPr>
        <w:pStyle w:val="ListParagraph"/>
        <w:numPr>
          <w:ilvl w:val="2"/>
          <w:numId w:val="22"/>
        </w:numPr>
      </w:pPr>
      <w:r>
        <w:t>See 10.6 of 3GPP TS 23.280 [2] above</w:t>
      </w:r>
    </w:p>
    <w:p w14:paraId="48CDB178" w14:textId="77777777" w:rsidR="002E6922" w:rsidRDefault="002E6922" w:rsidP="002E6922">
      <w:pPr>
        <w:pStyle w:val="ListParagraph"/>
        <w:numPr>
          <w:ilvl w:val="1"/>
          <w:numId w:val="22"/>
        </w:numPr>
      </w:pPr>
      <w:r w:rsidRPr="007F601E">
        <w:t>7.13</w:t>
      </w:r>
      <w:r w:rsidRPr="007F601E">
        <w:tab/>
        <w:t>Support for multiple devices</w:t>
      </w:r>
    </w:p>
    <w:p w14:paraId="161E1180" w14:textId="77777777" w:rsidR="002E6922" w:rsidRDefault="002E6922" w:rsidP="002E6922">
      <w:pPr>
        <w:pStyle w:val="ListParagraph"/>
        <w:numPr>
          <w:ilvl w:val="2"/>
          <w:numId w:val="22"/>
        </w:numPr>
      </w:pPr>
      <w:r>
        <w:t>KI is needed to study possible impact of multiple devices to recording. Can be the same KI as for MCPTT.</w:t>
      </w:r>
    </w:p>
    <w:p w14:paraId="1A922B3A" w14:textId="77777777" w:rsidR="002E6922" w:rsidRDefault="002E6922" w:rsidP="002E6922">
      <w:pPr>
        <w:pStyle w:val="ListParagraph"/>
        <w:numPr>
          <w:ilvl w:val="1"/>
          <w:numId w:val="22"/>
        </w:numPr>
      </w:pPr>
      <w:r w:rsidRPr="0094490F">
        <w:t>7.14</w:t>
      </w:r>
      <w:r w:rsidRPr="0094490F">
        <w:tab/>
        <w:t>Location information (on-network)</w:t>
      </w:r>
    </w:p>
    <w:p w14:paraId="74910DBC" w14:textId="1E8870EE" w:rsidR="002E6922" w:rsidRDefault="002E6922" w:rsidP="002E6922">
      <w:pPr>
        <w:pStyle w:val="ListParagraph"/>
        <w:numPr>
          <w:ilvl w:val="2"/>
          <w:numId w:val="22"/>
        </w:numPr>
      </w:pPr>
      <w:r>
        <w:t>See 10.9 of 3GPP TS 23.280 [2] above</w:t>
      </w:r>
    </w:p>
    <w:p w14:paraId="7BC8D1F1" w14:textId="77777777" w:rsidR="002E6922" w:rsidRDefault="002E6922" w:rsidP="002E6922">
      <w:pPr>
        <w:pStyle w:val="ListParagraph"/>
        <w:numPr>
          <w:ilvl w:val="1"/>
          <w:numId w:val="22"/>
        </w:numPr>
      </w:pPr>
      <w:r w:rsidRPr="0094490F">
        <w:t>7.15</w:t>
      </w:r>
      <w:r w:rsidRPr="0094490F">
        <w:tab/>
        <w:t>MCVideo resource management (on-network)</w:t>
      </w:r>
    </w:p>
    <w:p w14:paraId="622AF313" w14:textId="5C94A26E" w:rsidR="002E6922" w:rsidRDefault="002E6922" w:rsidP="002E6922">
      <w:pPr>
        <w:pStyle w:val="ListParagraph"/>
        <w:numPr>
          <w:ilvl w:val="2"/>
          <w:numId w:val="22"/>
        </w:numPr>
      </w:pPr>
      <w:r>
        <w:t>See 10.11 of 3GPP TS 23.280 [2] above</w:t>
      </w:r>
    </w:p>
    <w:p w14:paraId="24BC08BB" w14:textId="77777777" w:rsidR="002E6922" w:rsidRDefault="002E6922" w:rsidP="002E6922">
      <w:pPr>
        <w:pStyle w:val="ListParagraph"/>
        <w:numPr>
          <w:ilvl w:val="1"/>
          <w:numId w:val="22"/>
        </w:numPr>
      </w:pPr>
      <w:r w:rsidRPr="0094490F">
        <w:t>7.16</w:t>
      </w:r>
      <w:r w:rsidRPr="0094490F">
        <w:tab/>
        <w:t>MCVideo client query</w:t>
      </w:r>
    </w:p>
    <w:p w14:paraId="5CA7A5D4" w14:textId="77777777" w:rsidR="002E6922" w:rsidRDefault="002E6922" w:rsidP="002E6922">
      <w:pPr>
        <w:pStyle w:val="ListParagraph"/>
        <w:numPr>
          <w:ilvl w:val="2"/>
          <w:numId w:val="22"/>
        </w:numPr>
      </w:pPr>
      <w:r>
        <w:lastRenderedPageBreak/>
        <w:t>FFS if this procedure needs to be recorded.</w:t>
      </w:r>
    </w:p>
    <w:p w14:paraId="2691A330" w14:textId="77777777" w:rsidR="002E6922" w:rsidRDefault="002E6922" w:rsidP="002E6922">
      <w:pPr>
        <w:pStyle w:val="ListParagraph"/>
        <w:ind w:left="1440"/>
      </w:pPr>
    </w:p>
    <w:p w14:paraId="3C2E34DD" w14:textId="77777777" w:rsidR="002E6922" w:rsidRDefault="002E6922" w:rsidP="002E6922">
      <w:pPr>
        <w:pStyle w:val="ListParagraph"/>
        <w:ind w:left="1440"/>
      </w:pPr>
    </w:p>
    <w:p w14:paraId="53AEE69D" w14:textId="6B3FEA85" w:rsidR="002E6922" w:rsidRDefault="002E6922" w:rsidP="002E6922">
      <w:pPr>
        <w:pStyle w:val="ListParagraph"/>
        <w:numPr>
          <w:ilvl w:val="0"/>
          <w:numId w:val="22"/>
        </w:numPr>
      </w:pPr>
      <w:r>
        <w:t xml:space="preserve">MCData, </w:t>
      </w:r>
      <w:r w:rsidR="00D3248A">
        <w:t xml:space="preserve">3GPP </w:t>
      </w:r>
      <w:r>
        <w:t>TS 23.282</w:t>
      </w:r>
      <w:r w:rsidR="002263A9">
        <w:t xml:space="preserve"> [5]</w:t>
      </w:r>
    </w:p>
    <w:p w14:paraId="77D1F730" w14:textId="00F2EE4A" w:rsidR="002E6922" w:rsidRDefault="002E6922" w:rsidP="002E6922">
      <w:pPr>
        <w:pStyle w:val="ListParagraph"/>
        <w:numPr>
          <w:ilvl w:val="1"/>
          <w:numId w:val="22"/>
        </w:numPr>
      </w:pPr>
      <w:r w:rsidRPr="00A34CCD">
        <w:t>7.1</w:t>
      </w:r>
      <w:r w:rsidRPr="00A34CCD">
        <w:tab/>
      </w:r>
      <w:r w:rsidR="002263A9">
        <w:tab/>
      </w:r>
      <w:r w:rsidRPr="00A34CCD">
        <w:t>MCData service configuration</w:t>
      </w:r>
    </w:p>
    <w:p w14:paraId="4D04EAB1" w14:textId="2209734C" w:rsidR="002E6922" w:rsidRDefault="002E6922" w:rsidP="002E6922">
      <w:pPr>
        <w:pStyle w:val="ListParagraph"/>
        <w:numPr>
          <w:ilvl w:val="2"/>
          <w:numId w:val="22"/>
        </w:numPr>
      </w:pPr>
      <w:r>
        <w:t>See 10.1 in 3GPP TS 23.280 [2] above</w:t>
      </w:r>
    </w:p>
    <w:p w14:paraId="50AC64B0" w14:textId="17752722" w:rsidR="002E6922" w:rsidRDefault="002E6922" w:rsidP="002E6922">
      <w:pPr>
        <w:pStyle w:val="ListParagraph"/>
        <w:numPr>
          <w:ilvl w:val="1"/>
          <w:numId w:val="22"/>
        </w:numPr>
      </w:pPr>
      <w:r w:rsidRPr="00A34CCD">
        <w:t>7.2</w:t>
      </w:r>
      <w:r w:rsidRPr="00A34CCD">
        <w:tab/>
      </w:r>
      <w:r w:rsidR="002263A9">
        <w:tab/>
      </w:r>
      <w:r w:rsidRPr="00A34CCD">
        <w:t>Affiliation and de-affiliation to/from MCData group(s)</w:t>
      </w:r>
    </w:p>
    <w:p w14:paraId="009F8C5B" w14:textId="5234C4F2" w:rsidR="002E6922" w:rsidRDefault="002E6922" w:rsidP="002E6922">
      <w:pPr>
        <w:pStyle w:val="ListParagraph"/>
        <w:numPr>
          <w:ilvl w:val="2"/>
          <w:numId w:val="22"/>
        </w:numPr>
      </w:pPr>
      <w:r>
        <w:t>See 10.8 of 3GPP TS 23.280 [2] above</w:t>
      </w:r>
    </w:p>
    <w:p w14:paraId="03D83F6D" w14:textId="0CDD101D" w:rsidR="002E6922" w:rsidRDefault="002E6922" w:rsidP="002E6922">
      <w:pPr>
        <w:pStyle w:val="ListParagraph"/>
        <w:numPr>
          <w:ilvl w:val="1"/>
          <w:numId w:val="22"/>
        </w:numPr>
      </w:pPr>
      <w:r w:rsidRPr="00A34CCD">
        <w:t>7.3</w:t>
      </w:r>
      <w:r w:rsidRPr="00A34CCD">
        <w:tab/>
      </w:r>
      <w:r w:rsidR="002263A9">
        <w:tab/>
      </w:r>
      <w:r w:rsidRPr="00A34CCD">
        <w:t>Use of MBMS transmission (on-network)</w:t>
      </w:r>
    </w:p>
    <w:p w14:paraId="1A05ED33" w14:textId="35D7312D" w:rsidR="002E6922" w:rsidRDefault="002E6922" w:rsidP="002E6922">
      <w:pPr>
        <w:pStyle w:val="ListParagraph"/>
        <w:numPr>
          <w:ilvl w:val="2"/>
          <w:numId w:val="22"/>
        </w:numPr>
      </w:pPr>
      <w:r>
        <w:t>See 10.7 of 3GPP TS 23.280 [2] above</w:t>
      </w:r>
    </w:p>
    <w:p w14:paraId="70699021" w14:textId="77777777" w:rsidR="002E6922" w:rsidRDefault="002E6922" w:rsidP="002E6922">
      <w:pPr>
        <w:pStyle w:val="ListParagraph"/>
        <w:numPr>
          <w:ilvl w:val="1"/>
          <w:numId w:val="22"/>
        </w:numPr>
      </w:pPr>
      <w:r w:rsidRPr="00C540C4">
        <w:t>7.10</w:t>
      </w:r>
      <w:r w:rsidRPr="00C540C4">
        <w:tab/>
        <w:t>MCData emergency alert (on-network and off-network)</w:t>
      </w:r>
    </w:p>
    <w:p w14:paraId="1CCB3151" w14:textId="57E3BFB9" w:rsidR="002E6922" w:rsidRDefault="002E6922" w:rsidP="002E6922">
      <w:pPr>
        <w:pStyle w:val="ListParagraph"/>
        <w:numPr>
          <w:ilvl w:val="2"/>
          <w:numId w:val="22"/>
        </w:numPr>
      </w:pPr>
      <w:r>
        <w:t>See 10.10 of 3GPP TS 23.280 [2] above</w:t>
      </w:r>
    </w:p>
    <w:p w14:paraId="3A2FA8B3" w14:textId="77777777" w:rsidR="002E6922" w:rsidRDefault="002E6922" w:rsidP="002E6922">
      <w:pPr>
        <w:pStyle w:val="ListParagraph"/>
        <w:numPr>
          <w:ilvl w:val="1"/>
          <w:numId w:val="22"/>
        </w:numPr>
      </w:pPr>
      <w:r w:rsidRPr="00C540C4">
        <w:t>7.10a</w:t>
      </w:r>
      <w:r w:rsidRPr="00C540C4">
        <w:tab/>
        <w:t>MCData ad hoc group emergency alert (on-network)</w:t>
      </w:r>
    </w:p>
    <w:p w14:paraId="51679E50" w14:textId="64B6D5E1" w:rsidR="002E6922" w:rsidRDefault="002E6922" w:rsidP="002E6922">
      <w:pPr>
        <w:pStyle w:val="ListParagraph"/>
        <w:numPr>
          <w:ilvl w:val="2"/>
          <w:numId w:val="22"/>
        </w:numPr>
      </w:pPr>
      <w:r>
        <w:t>See 10.10 of 3GPP TS 23.280 [2] above</w:t>
      </w:r>
    </w:p>
    <w:p w14:paraId="0F314140" w14:textId="77777777" w:rsidR="002E6922" w:rsidRDefault="002E6922" w:rsidP="002E6922">
      <w:pPr>
        <w:pStyle w:val="ListParagraph"/>
        <w:numPr>
          <w:ilvl w:val="1"/>
          <w:numId w:val="22"/>
        </w:numPr>
      </w:pPr>
      <w:r w:rsidRPr="00C540C4">
        <w:t>7.11</w:t>
      </w:r>
      <w:r w:rsidRPr="00C540C4">
        <w:tab/>
        <w:t>User authentication and authorization for MCData service</w:t>
      </w:r>
    </w:p>
    <w:p w14:paraId="6FA0F416" w14:textId="755B0948" w:rsidR="002E6922" w:rsidRDefault="002E6922" w:rsidP="002E6922">
      <w:pPr>
        <w:pStyle w:val="ListParagraph"/>
        <w:numPr>
          <w:ilvl w:val="2"/>
          <w:numId w:val="22"/>
        </w:numPr>
      </w:pPr>
      <w:r>
        <w:t>See 10.6 of 3GPP TS 23.280 [2] above</w:t>
      </w:r>
    </w:p>
    <w:p w14:paraId="0CC0E6E8" w14:textId="77777777" w:rsidR="002E6922" w:rsidRDefault="002E6922" w:rsidP="002E6922">
      <w:pPr>
        <w:pStyle w:val="ListParagraph"/>
        <w:numPr>
          <w:ilvl w:val="1"/>
          <w:numId w:val="22"/>
        </w:numPr>
      </w:pPr>
      <w:r w:rsidRPr="00D245BA">
        <w:t>7.12</w:t>
      </w:r>
      <w:r w:rsidRPr="00D245BA">
        <w:tab/>
        <w:t>MCData resource management (on-network)</w:t>
      </w:r>
    </w:p>
    <w:p w14:paraId="5F670FF2" w14:textId="260DB07E" w:rsidR="002E6922" w:rsidRDefault="002E6922" w:rsidP="002E6922">
      <w:pPr>
        <w:pStyle w:val="ListParagraph"/>
        <w:numPr>
          <w:ilvl w:val="2"/>
          <w:numId w:val="22"/>
        </w:numPr>
      </w:pPr>
      <w:r>
        <w:t>See 10.11 of 3GPP TS 23.280 [2] above</w:t>
      </w:r>
    </w:p>
    <w:p w14:paraId="0FDBA390" w14:textId="77777777" w:rsidR="002E6922" w:rsidRDefault="002E6922" w:rsidP="002E6922">
      <w:pPr>
        <w:pStyle w:val="ListParagraph"/>
        <w:numPr>
          <w:ilvl w:val="1"/>
          <w:numId w:val="22"/>
        </w:numPr>
      </w:pPr>
      <w:r w:rsidRPr="00641A7C">
        <w:t>7.13</w:t>
      </w:r>
      <w:r w:rsidRPr="00641A7C">
        <w:tab/>
        <w:t>Operations on MCData message store</w:t>
      </w:r>
    </w:p>
    <w:p w14:paraId="781E8D52" w14:textId="77777777" w:rsidR="002E6922" w:rsidRDefault="002E6922" w:rsidP="002E6922">
      <w:pPr>
        <w:pStyle w:val="ListParagraph"/>
        <w:numPr>
          <w:ilvl w:val="2"/>
          <w:numId w:val="22"/>
        </w:numPr>
      </w:pPr>
      <w:r>
        <w:t>The related KI needs to study architectural impacts of recording message store operations i.e. whether a recording client is needed in the message store.</w:t>
      </w:r>
    </w:p>
    <w:p w14:paraId="472083F7" w14:textId="77777777" w:rsidR="002E6922" w:rsidRDefault="002E6922" w:rsidP="002E6922">
      <w:pPr>
        <w:pStyle w:val="ListParagraph"/>
        <w:numPr>
          <w:ilvl w:val="1"/>
          <w:numId w:val="22"/>
        </w:numPr>
      </w:pPr>
      <w:r w:rsidRPr="00065A61">
        <w:t>7.15</w:t>
      </w:r>
      <w:r w:rsidRPr="00065A61">
        <w:tab/>
        <w:t>Location information (on-network)</w:t>
      </w:r>
    </w:p>
    <w:p w14:paraId="45737A44" w14:textId="2EEA0E19" w:rsidR="002E6922" w:rsidRDefault="002E6922" w:rsidP="002E6922">
      <w:pPr>
        <w:pStyle w:val="ListParagraph"/>
        <w:numPr>
          <w:ilvl w:val="2"/>
          <w:numId w:val="22"/>
        </w:numPr>
      </w:pPr>
      <w:r w:rsidRPr="00065A61">
        <w:t xml:space="preserve">See 10.9 of </w:t>
      </w:r>
      <w:r>
        <w:t>3GPP</w:t>
      </w:r>
      <w:r w:rsidRPr="00065A61">
        <w:t xml:space="preserve"> TS 23.280</w:t>
      </w:r>
      <w:r>
        <w:t xml:space="preserve"> [2]</w:t>
      </w:r>
      <w:r w:rsidRPr="00065A61">
        <w:t xml:space="preserve"> above</w:t>
      </w:r>
    </w:p>
    <w:p w14:paraId="7A264CE1" w14:textId="77777777" w:rsidR="002E6922" w:rsidRDefault="002E6922" w:rsidP="002E6922">
      <w:pPr>
        <w:pStyle w:val="ListParagraph"/>
        <w:ind w:left="2160"/>
      </w:pPr>
    </w:p>
    <w:p w14:paraId="2A604D33" w14:textId="77777777" w:rsidR="002E6922" w:rsidRDefault="002E6922" w:rsidP="002E6922">
      <w:pPr>
        <w:pStyle w:val="ListParagraph"/>
        <w:ind w:left="2160"/>
      </w:pPr>
    </w:p>
    <w:p w14:paraId="4B7E61F0" w14:textId="796FCE1C" w:rsidR="002E6922" w:rsidRPr="00F33898" w:rsidRDefault="002E6922" w:rsidP="002E6922">
      <w:pPr>
        <w:pStyle w:val="ListParagraph"/>
        <w:numPr>
          <w:ilvl w:val="0"/>
          <w:numId w:val="22"/>
        </w:numPr>
      </w:pPr>
      <w:r w:rsidRPr="00F33898">
        <w:t xml:space="preserve">MC Security </w:t>
      </w:r>
      <w:r>
        <w:t>3GPP</w:t>
      </w:r>
      <w:r w:rsidRPr="00F33898">
        <w:t xml:space="preserve"> TS 33.180</w:t>
      </w:r>
      <w:r w:rsidR="002263A9">
        <w:t xml:space="preserve"> [9]</w:t>
      </w:r>
    </w:p>
    <w:p w14:paraId="2CB85EF3" w14:textId="1560C042" w:rsidR="002E6922" w:rsidRDefault="002E6922" w:rsidP="006B2900">
      <w:pPr>
        <w:pStyle w:val="ListParagraph"/>
        <w:numPr>
          <w:ilvl w:val="1"/>
          <w:numId w:val="22"/>
        </w:numPr>
      </w:pPr>
      <w:r w:rsidRPr="00F33898">
        <w:t>Key management</w:t>
      </w:r>
    </w:p>
    <w:p w14:paraId="53294058" w14:textId="0D27AB71" w:rsidR="00041283" w:rsidRPr="004D3578" w:rsidRDefault="00041283" w:rsidP="00041283">
      <w:pPr>
        <w:pStyle w:val="Heading3"/>
      </w:pPr>
      <w:bookmarkStart w:id="521" w:name="_Toc222216810"/>
      <w:bookmarkStart w:id="522" w:name="_Hlk205894040"/>
      <w:r>
        <w:t>4.1.4</w:t>
      </w:r>
      <w:r w:rsidRPr="004D3578">
        <w:tab/>
      </w:r>
      <w:r>
        <w:t>Scenario 4</w:t>
      </w:r>
      <w:r w:rsidR="0047155E">
        <w:t>:</w:t>
      </w:r>
      <w:r>
        <w:t xml:space="preserve"> </w:t>
      </w:r>
      <w:r w:rsidRPr="006D5EFA">
        <w:t>Recording</w:t>
      </w:r>
      <w:r>
        <w:t xml:space="preserve"> during interconnection and migration</w:t>
      </w:r>
      <w:bookmarkEnd w:id="521"/>
    </w:p>
    <w:bookmarkEnd w:id="522"/>
    <w:p w14:paraId="70964DC7" w14:textId="77777777" w:rsidR="00041283" w:rsidRDefault="00041283" w:rsidP="00041283">
      <w:r>
        <w:t>This scenario lists the features/procedures/clause numbers that are relevant for recording during interconnection and migration. These clauses may either have impact to the recording solution(s) and/or may need to be updated due to the recording feature.</w:t>
      </w:r>
    </w:p>
    <w:p w14:paraId="5132B504" w14:textId="5941D61B" w:rsidR="00041283" w:rsidRDefault="00041283" w:rsidP="00041283">
      <w:pPr>
        <w:pStyle w:val="ListParagraph"/>
        <w:numPr>
          <w:ilvl w:val="0"/>
          <w:numId w:val="22"/>
        </w:numPr>
      </w:pPr>
      <w:r>
        <w:t xml:space="preserve">MC Common, </w:t>
      </w:r>
      <w:r w:rsidR="00D3248A">
        <w:t xml:space="preserve">3GPP </w:t>
      </w:r>
      <w:r>
        <w:t>TS 23.280 [2]</w:t>
      </w:r>
    </w:p>
    <w:p w14:paraId="21573FAF" w14:textId="17C9BAD6" w:rsidR="00041283" w:rsidRDefault="00041283" w:rsidP="00041283">
      <w:pPr>
        <w:pStyle w:val="ListParagraph"/>
        <w:numPr>
          <w:ilvl w:val="1"/>
          <w:numId w:val="22"/>
        </w:numPr>
      </w:pPr>
      <w:r w:rsidRPr="004E7D23">
        <w:t>5.2.9</w:t>
      </w:r>
      <w:r w:rsidRPr="004E7D23">
        <w:tab/>
      </w:r>
      <w:r>
        <w:tab/>
      </w:r>
      <w:r w:rsidRPr="004E7D23">
        <w:t>Migration</w:t>
      </w:r>
    </w:p>
    <w:p w14:paraId="2B32DF43" w14:textId="0EB4F39D" w:rsidR="00041283" w:rsidRDefault="00041283" w:rsidP="00041283">
      <w:pPr>
        <w:pStyle w:val="ListParagraph"/>
        <w:numPr>
          <w:ilvl w:val="1"/>
          <w:numId w:val="22"/>
        </w:numPr>
      </w:pPr>
      <w:r w:rsidRPr="004E7D23">
        <w:t>5.2.10</w:t>
      </w:r>
      <w:r w:rsidRPr="004E7D23">
        <w:tab/>
      </w:r>
      <w:r>
        <w:tab/>
      </w:r>
      <w:r w:rsidRPr="004E7D23">
        <w:t>Interconnection</w:t>
      </w:r>
    </w:p>
    <w:p w14:paraId="59ABDA24" w14:textId="77777777" w:rsidR="00041283" w:rsidRDefault="00041283" w:rsidP="00041283">
      <w:pPr>
        <w:pStyle w:val="ListParagraph"/>
        <w:numPr>
          <w:ilvl w:val="1"/>
          <w:numId w:val="22"/>
        </w:numPr>
      </w:pPr>
      <w:r w:rsidRPr="00FC4B55">
        <w:t>7.3.1.2</w:t>
      </w:r>
      <w:r w:rsidRPr="00FC4B55">
        <w:tab/>
        <w:t>Functional model for an MC system</w:t>
      </w:r>
    </w:p>
    <w:p w14:paraId="30DC77E3" w14:textId="77777777" w:rsidR="00041283" w:rsidRPr="004E7D23" w:rsidRDefault="00041283" w:rsidP="006B2900">
      <w:pPr>
        <w:pStyle w:val="ListParagraph"/>
        <w:numPr>
          <w:ilvl w:val="3"/>
          <w:numId w:val="22"/>
        </w:numPr>
      </w:pPr>
      <w:r>
        <w:t>The related KI(s) need to study if Recording servers between two MC systems need to have a interface/reference point between them.</w:t>
      </w:r>
    </w:p>
    <w:p w14:paraId="14F00D05" w14:textId="77777777" w:rsidR="00041283" w:rsidRDefault="00041283" w:rsidP="00041283">
      <w:pPr>
        <w:pStyle w:val="ListParagraph"/>
        <w:numPr>
          <w:ilvl w:val="1"/>
          <w:numId w:val="22"/>
        </w:numPr>
      </w:pPr>
      <w:r w:rsidRPr="00F83134">
        <w:t>7.19.3.2</w:t>
      </w:r>
      <w:r w:rsidRPr="00F83134">
        <w:tab/>
        <w:t>Ad hoc group call involving multiple MC systems (SIP session)</w:t>
      </w:r>
    </w:p>
    <w:p w14:paraId="58302C37" w14:textId="77777777" w:rsidR="00041283" w:rsidRDefault="00041283" w:rsidP="00041283">
      <w:pPr>
        <w:pStyle w:val="ListParagraph"/>
        <w:numPr>
          <w:ilvl w:val="1"/>
          <w:numId w:val="22"/>
        </w:numPr>
      </w:pPr>
      <w:r w:rsidRPr="00050DBD">
        <w:t>10.1.1.2</w:t>
      </w:r>
      <w:r w:rsidRPr="00050DBD">
        <w:tab/>
        <w:t xml:space="preserve">MC service configuration for migration to partner MC system </w:t>
      </w:r>
    </w:p>
    <w:p w14:paraId="4B1D2B0C" w14:textId="77777777" w:rsidR="00041283" w:rsidRDefault="00041283" w:rsidP="00041283">
      <w:pPr>
        <w:pStyle w:val="ListParagraph"/>
        <w:numPr>
          <w:ilvl w:val="1"/>
          <w:numId w:val="22"/>
        </w:numPr>
      </w:pPr>
      <w:r w:rsidRPr="00FF6C28">
        <w:t>10.1.4.3.2</w:t>
      </w:r>
      <w:r>
        <w:t xml:space="preserve"> </w:t>
      </w:r>
      <w:r w:rsidRPr="00FF6C28">
        <w:t>MC service user receiving MC service from a partner MC system</w:t>
      </w:r>
    </w:p>
    <w:p w14:paraId="390948DF" w14:textId="77777777" w:rsidR="00041283" w:rsidRDefault="00041283" w:rsidP="00041283">
      <w:pPr>
        <w:pStyle w:val="ListParagraph"/>
        <w:numPr>
          <w:ilvl w:val="1"/>
          <w:numId w:val="22"/>
        </w:numPr>
      </w:pPr>
      <w:r w:rsidRPr="00A172CC">
        <w:t>10.2.4.2</w:t>
      </w:r>
      <w:r w:rsidRPr="00A172CC">
        <w:tab/>
        <w:t>Temporary group formation involving multiple MC systems</w:t>
      </w:r>
      <w:r>
        <w:tab/>
      </w:r>
    </w:p>
    <w:p w14:paraId="343D60DD" w14:textId="77777777" w:rsidR="00041283" w:rsidRDefault="00041283" w:rsidP="00041283">
      <w:pPr>
        <w:pStyle w:val="ListParagraph"/>
        <w:numPr>
          <w:ilvl w:val="1"/>
          <w:numId w:val="22"/>
        </w:numPr>
      </w:pPr>
      <w:r w:rsidRPr="00A172CC">
        <w:t>10.2.4.3</w:t>
      </w:r>
      <w:r w:rsidRPr="00A172CC">
        <w:tab/>
        <w:t>Temporary group tear down involving multiple group host servers</w:t>
      </w:r>
    </w:p>
    <w:p w14:paraId="31B9CD8F" w14:textId="7B73E5AB" w:rsidR="00041283" w:rsidRDefault="00041283" w:rsidP="00041283">
      <w:pPr>
        <w:pStyle w:val="ListParagraph"/>
        <w:numPr>
          <w:ilvl w:val="1"/>
          <w:numId w:val="22"/>
        </w:numPr>
      </w:pPr>
      <w:r>
        <w:t>10.2</w:t>
      </w:r>
      <w:r w:rsidRPr="003E5F68">
        <w:t>.</w:t>
      </w:r>
      <w:r>
        <w:t>7</w:t>
      </w:r>
      <w:r w:rsidRPr="003E5F68">
        <w:tab/>
      </w:r>
      <w:r>
        <w:tab/>
      </w:r>
      <w:r w:rsidRPr="003E5F68">
        <w:t xml:space="preserve">Group </w:t>
      </w:r>
      <w:r>
        <w:t>configuration for interconnection</w:t>
      </w:r>
    </w:p>
    <w:p w14:paraId="400FC788" w14:textId="38749BC9" w:rsidR="00041283" w:rsidRDefault="00041283" w:rsidP="00041283">
      <w:pPr>
        <w:pStyle w:val="ListParagraph"/>
        <w:numPr>
          <w:ilvl w:val="1"/>
          <w:numId w:val="22"/>
        </w:numPr>
      </w:pPr>
      <w:r w:rsidRPr="009D737A">
        <w:t>10.6.2</w:t>
      </w:r>
      <w:r>
        <w:tab/>
      </w:r>
      <w:r w:rsidRPr="009D737A">
        <w:tab/>
        <w:t>Interconnection partner MC system</w:t>
      </w:r>
    </w:p>
    <w:p w14:paraId="38668B6B" w14:textId="0946FBE6" w:rsidR="00041283" w:rsidRDefault="00041283" w:rsidP="00041283">
      <w:pPr>
        <w:pStyle w:val="ListParagraph"/>
        <w:numPr>
          <w:ilvl w:val="1"/>
          <w:numId w:val="22"/>
        </w:numPr>
        <w:rPr>
          <w:lang w:val="en-US"/>
        </w:rPr>
      </w:pPr>
      <w:r w:rsidRPr="00E73C8D">
        <w:rPr>
          <w:lang w:val="en-US"/>
        </w:rPr>
        <w:t>10.6.3</w:t>
      </w:r>
      <w:r w:rsidRPr="00E73C8D">
        <w:rPr>
          <w:lang w:val="en-US"/>
        </w:rPr>
        <w:tab/>
      </w:r>
      <w:r>
        <w:rPr>
          <w:lang w:val="en-US"/>
        </w:rPr>
        <w:tab/>
      </w:r>
      <w:r w:rsidRPr="00E73C8D">
        <w:rPr>
          <w:lang w:val="en-US"/>
        </w:rPr>
        <w:t>Migration to partner MC system</w:t>
      </w:r>
    </w:p>
    <w:p w14:paraId="50FF47A2" w14:textId="03746D05" w:rsidR="00041283" w:rsidRDefault="00041283" w:rsidP="00041283">
      <w:pPr>
        <w:pStyle w:val="ListParagraph"/>
        <w:numPr>
          <w:ilvl w:val="1"/>
          <w:numId w:val="22"/>
        </w:numPr>
        <w:rPr>
          <w:lang w:val="en-US"/>
        </w:rPr>
      </w:pPr>
      <w:r w:rsidRPr="006879A1">
        <w:rPr>
          <w:lang w:val="en-US"/>
        </w:rPr>
        <w:t>10.9.3.10</w:t>
      </w:r>
      <w:r>
        <w:rPr>
          <w:lang w:val="en-US"/>
        </w:rPr>
        <w:t xml:space="preserve"> </w:t>
      </w:r>
      <w:r>
        <w:rPr>
          <w:lang w:val="en-US"/>
        </w:rPr>
        <w:tab/>
      </w:r>
      <w:r w:rsidRPr="006879A1">
        <w:rPr>
          <w:lang w:val="en-US"/>
        </w:rPr>
        <w:t>Usage of location information across MC systems procedure</w:t>
      </w:r>
    </w:p>
    <w:p w14:paraId="6C6C01CB" w14:textId="20142C1D" w:rsidR="00041283" w:rsidRDefault="00041283" w:rsidP="00041283">
      <w:pPr>
        <w:pStyle w:val="ListParagraph"/>
        <w:numPr>
          <w:ilvl w:val="1"/>
          <w:numId w:val="22"/>
        </w:numPr>
      </w:pPr>
      <w:r w:rsidRPr="00CF6CDE">
        <w:t>10.14</w:t>
      </w:r>
      <w:r w:rsidRPr="00CF6CDE">
        <w:tab/>
      </w:r>
      <w:r>
        <w:tab/>
      </w:r>
      <w:r w:rsidRPr="00CF6CDE">
        <w:t xml:space="preserve">Generic procedures for interconnection </w:t>
      </w:r>
    </w:p>
    <w:p w14:paraId="068DB0D3" w14:textId="1ABFA6B1" w:rsidR="00041283" w:rsidRDefault="00041283" w:rsidP="00041283">
      <w:pPr>
        <w:pStyle w:val="ListParagraph"/>
        <w:numPr>
          <w:ilvl w:val="1"/>
          <w:numId w:val="22"/>
        </w:numPr>
      </w:pPr>
      <w:r w:rsidRPr="002C313F">
        <w:t>10.15.3.3</w:t>
      </w:r>
      <w:r>
        <w:t xml:space="preserve"> </w:t>
      </w:r>
      <w:r>
        <w:tab/>
      </w:r>
      <w:r w:rsidRPr="002C313F">
        <w:t>Preconfigured regroup procedures in multiple MC systems</w:t>
      </w:r>
    </w:p>
    <w:p w14:paraId="04C54DAC" w14:textId="43B3764A" w:rsidR="00041283" w:rsidRDefault="00041283" w:rsidP="00041283">
      <w:pPr>
        <w:pStyle w:val="ListParagraph"/>
        <w:numPr>
          <w:ilvl w:val="1"/>
          <w:numId w:val="22"/>
        </w:numPr>
      </w:pPr>
      <w:r w:rsidRPr="00CF6CDE">
        <w:t>10.16</w:t>
      </w:r>
      <w:r w:rsidRPr="00CF6CDE">
        <w:tab/>
      </w:r>
      <w:r>
        <w:tab/>
      </w:r>
      <w:r w:rsidRPr="00CF6CDE">
        <w:t xml:space="preserve">Generic procedures for migration </w:t>
      </w:r>
    </w:p>
    <w:p w14:paraId="204169BF" w14:textId="77777777" w:rsidR="00041283" w:rsidRDefault="00041283" w:rsidP="00041283">
      <w:pPr>
        <w:pStyle w:val="ListParagraph"/>
        <w:ind w:left="1440"/>
      </w:pPr>
    </w:p>
    <w:p w14:paraId="088288F3" w14:textId="60B4765E" w:rsidR="00041283" w:rsidRDefault="00041283" w:rsidP="00041283">
      <w:pPr>
        <w:pStyle w:val="ListParagraph"/>
        <w:numPr>
          <w:ilvl w:val="0"/>
          <w:numId w:val="22"/>
        </w:numPr>
      </w:pPr>
      <w:r>
        <w:t xml:space="preserve">MCPTT, </w:t>
      </w:r>
      <w:r w:rsidR="00D3248A">
        <w:t xml:space="preserve">3GPP </w:t>
      </w:r>
      <w:r>
        <w:t>TS 23.379 [3]</w:t>
      </w:r>
    </w:p>
    <w:p w14:paraId="12CC8D79" w14:textId="77777777" w:rsidR="00041283" w:rsidRDefault="00041283" w:rsidP="00041283">
      <w:pPr>
        <w:pStyle w:val="ListParagraph"/>
        <w:numPr>
          <w:ilvl w:val="1"/>
          <w:numId w:val="22"/>
        </w:numPr>
      </w:pPr>
      <w:r w:rsidRPr="008871D9">
        <w:t>A.3</w:t>
      </w:r>
      <w:r w:rsidRPr="008871D9">
        <w:tab/>
        <w:t>MC</w:t>
      </w:r>
      <w:r>
        <w:t>PTT</w:t>
      </w:r>
      <w:r w:rsidRPr="008871D9">
        <w:t xml:space="preserve"> user profile configuration data</w:t>
      </w:r>
    </w:p>
    <w:p w14:paraId="4C5C2177" w14:textId="77777777" w:rsidR="00041283" w:rsidRDefault="00041283" w:rsidP="00041283">
      <w:pPr>
        <w:pStyle w:val="ListParagraph"/>
        <w:numPr>
          <w:ilvl w:val="2"/>
          <w:numId w:val="22"/>
        </w:numPr>
      </w:pPr>
      <w:r>
        <w:t>The related KI(s) need to study potential impacts to user configuration data vs recording when migrated.</w:t>
      </w:r>
    </w:p>
    <w:p w14:paraId="057CA927" w14:textId="77777777" w:rsidR="00041283" w:rsidRDefault="00041283" w:rsidP="00041283">
      <w:pPr>
        <w:pStyle w:val="ListParagraph"/>
        <w:ind w:left="1440"/>
      </w:pPr>
    </w:p>
    <w:p w14:paraId="1A71E542" w14:textId="34DD6182" w:rsidR="00041283" w:rsidRDefault="00041283" w:rsidP="00041283">
      <w:pPr>
        <w:pStyle w:val="ListParagraph"/>
        <w:numPr>
          <w:ilvl w:val="0"/>
          <w:numId w:val="22"/>
        </w:numPr>
      </w:pPr>
      <w:r>
        <w:t xml:space="preserve">MCVideo, </w:t>
      </w:r>
      <w:r w:rsidR="00D3248A">
        <w:t xml:space="preserve">3GPP </w:t>
      </w:r>
      <w:r>
        <w:t>TS 23.281 [4]</w:t>
      </w:r>
    </w:p>
    <w:p w14:paraId="1E74CF46" w14:textId="77777777" w:rsidR="00041283" w:rsidRDefault="00041283" w:rsidP="00041283">
      <w:pPr>
        <w:pStyle w:val="ListParagraph"/>
        <w:numPr>
          <w:ilvl w:val="1"/>
          <w:numId w:val="22"/>
        </w:numPr>
      </w:pPr>
      <w:r>
        <w:t xml:space="preserve"> </w:t>
      </w:r>
      <w:r w:rsidRPr="008871D9">
        <w:t>A.3</w:t>
      </w:r>
      <w:r w:rsidRPr="008871D9">
        <w:tab/>
        <w:t>MCVideo user profile configuration data</w:t>
      </w:r>
    </w:p>
    <w:p w14:paraId="0240700C" w14:textId="77777777" w:rsidR="00041283" w:rsidRDefault="00041283" w:rsidP="00041283">
      <w:pPr>
        <w:pStyle w:val="ListParagraph"/>
        <w:numPr>
          <w:ilvl w:val="2"/>
          <w:numId w:val="22"/>
        </w:numPr>
      </w:pPr>
      <w:bookmarkStart w:id="523" w:name="_Hlk205890573"/>
      <w:r>
        <w:lastRenderedPageBreak/>
        <w:t>The related KI(s) need to study potential impacts to user configuration data vs recording when migrated.</w:t>
      </w:r>
    </w:p>
    <w:bookmarkEnd w:id="523"/>
    <w:p w14:paraId="7D173800" w14:textId="77777777" w:rsidR="00041283" w:rsidRDefault="00041283" w:rsidP="00041283">
      <w:pPr>
        <w:pStyle w:val="ListParagraph"/>
        <w:ind w:left="1440"/>
      </w:pPr>
    </w:p>
    <w:p w14:paraId="7ECC4851" w14:textId="5E4BFE92" w:rsidR="00041283" w:rsidRDefault="00041283" w:rsidP="00041283">
      <w:pPr>
        <w:pStyle w:val="ListParagraph"/>
        <w:numPr>
          <w:ilvl w:val="0"/>
          <w:numId w:val="22"/>
        </w:numPr>
      </w:pPr>
      <w:r>
        <w:t xml:space="preserve">MCData, </w:t>
      </w:r>
      <w:r w:rsidR="00D3248A">
        <w:t xml:space="preserve">3GPP </w:t>
      </w:r>
      <w:r>
        <w:t>TS 23.282 [5]</w:t>
      </w:r>
    </w:p>
    <w:p w14:paraId="7DFF46FB" w14:textId="77777777" w:rsidR="00041283" w:rsidRDefault="00041283" w:rsidP="00041283">
      <w:pPr>
        <w:pStyle w:val="ListParagraph"/>
        <w:numPr>
          <w:ilvl w:val="1"/>
          <w:numId w:val="22"/>
        </w:numPr>
      </w:pPr>
      <w:r w:rsidRPr="008871D9">
        <w:t>A.3</w:t>
      </w:r>
      <w:r w:rsidRPr="008871D9">
        <w:tab/>
        <w:t>MC</w:t>
      </w:r>
      <w:r>
        <w:t>Data</w:t>
      </w:r>
      <w:r w:rsidRPr="008871D9">
        <w:t xml:space="preserve"> user profile configuration data</w:t>
      </w:r>
    </w:p>
    <w:p w14:paraId="6A1610E3" w14:textId="7B8A661E" w:rsidR="00CB1C20" w:rsidRDefault="00041283" w:rsidP="006B2900">
      <w:pPr>
        <w:pStyle w:val="ListParagraph"/>
        <w:numPr>
          <w:ilvl w:val="2"/>
          <w:numId w:val="22"/>
        </w:numPr>
      </w:pPr>
      <w:r>
        <w:t>The related KI(s) need to study potential impacts to user configuration data vs recording when migrated.</w:t>
      </w:r>
    </w:p>
    <w:p w14:paraId="59CFC120" w14:textId="00566227" w:rsidR="005F24B2" w:rsidRPr="00EC2EA1" w:rsidRDefault="005F24B2" w:rsidP="005F24B2">
      <w:pPr>
        <w:pStyle w:val="Heading2"/>
        <w:rPr>
          <w:noProof/>
          <w:lang w:val="en-US"/>
        </w:rPr>
      </w:pPr>
      <w:bookmarkStart w:id="524" w:name="_Hlk192672460"/>
      <w:bookmarkStart w:id="525" w:name="_Toc199338461"/>
      <w:bookmarkStart w:id="526" w:name="_Toc222216811"/>
      <w:r>
        <w:t>4.</w:t>
      </w:r>
      <w:r w:rsidR="0082023D">
        <w:t>2</w:t>
      </w:r>
      <w:r>
        <w:tab/>
      </w:r>
      <w:r w:rsidRPr="00EC2EA1">
        <w:rPr>
          <w:noProof/>
          <w:lang w:val="en-US"/>
        </w:rPr>
        <w:t>Off-network communications</w:t>
      </w:r>
      <w:bookmarkEnd w:id="524"/>
      <w:bookmarkEnd w:id="525"/>
      <w:bookmarkEnd w:id="526"/>
    </w:p>
    <w:p w14:paraId="31A7FFBF" w14:textId="2E8A9CA8" w:rsidR="00D3248A" w:rsidRPr="004D3578" w:rsidRDefault="005F24B2" w:rsidP="00D3248A">
      <w:pPr>
        <w:pStyle w:val="Heading3"/>
      </w:pPr>
      <w:bookmarkStart w:id="527" w:name="_Toc222216812"/>
      <w:bookmarkStart w:id="528" w:name="_Toc199338462"/>
      <w:r>
        <w:t>4.</w:t>
      </w:r>
      <w:r w:rsidR="0082023D">
        <w:t>2</w:t>
      </w:r>
      <w:r w:rsidRPr="004D3578">
        <w:t>.</w:t>
      </w:r>
      <w:r w:rsidR="00D3248A">
        <w:t>1</w:t>
      </w:r>
      <w:r w:rsidRPr="004D3578">
        <w:tab/>
      </w:r>
      <w:r w:rsidR="00D3248A">
        <w:t>Scenario 5</w:t>
      </w:r>
      <w:r w:rsidR="0047155E">
        <w:t>:</w:t>
      </w:r>
      <w:r w:rsidR="00D3248A">
        <w:t xml:space="preserve"> </w:t>
      </w:r>
      <w:r w:rsidR="00D3248A" w:rsidRPr="006D5EFA">
        <w:t xml:space="preserve">Recording </w:t>
      </w:r>
      <w:r w:rsidR="00D3248A">
        <w:t>off-network communications</w:t>
      </w:r>
      <w:bookmarkEnd w:id="527"/>
    </w:p>
    <w:bookmarkEnd w:id="528"/>
    <w:p w14:paraId="39C043D7" w14:textId="5F058987" w:rsidR="00D3248A" w:rsidRDefault="00D3248A" w:rsidP="00D3248A">
      <w:r>
        <w:t>This scenario lists the features/procedures/clause numbers that are relevant for recording during off-network. These clauses may either have impact to the recording solution(s) and/or may need to be updated due to the recording feature.</w:t>
      </w:r>
    </w:p>
    <w:p w14:paraId="1FF763DA" w14:textId="194147F7" w:rsidR="00D3248A" w:rsidRDefault="00D3248A" w:rsidP="00D3248A">
      <w:pPr>
        <w:pStyle w:val="ListParagraph"/>
        <w:numPr>
          <w:ilvl w:val="0"/>
          <w:numId w:val="22"/>
        </w:numPr>
      </w:pPr>
      <w:r>
        <w:t>MC Common, 3GPP TS 23.280 [2]</w:t>
      </w:r>
    </w:p>
    <w:p w14:paraId="70BE6661" w14:textId="77777777" w:rsidR="00D3248A" w:rsidRPr="00E73C8D" w:rsidRDefault="00D3248A" w:rsidP="00D3248A">
      <w:pPr>
        <w:pStyle w:val="ListParagraph"/>
        <w:numPr>
          <w:ilvl w:val="1"/>
          <w:numId w:val="22"/>
        </w:numPr>
      </w:pPr>
      <w:r w:rsidRPr="00E73C8D">
        <w:t>7.3.2</w:t>
      </w:r>
      <w:r w:rsidRPr="00E73C8D">
        <w:tab/>
        <w:t>Off-network functional model</w:t>
      </w:r>
    </w:p>
    <w:p w14:paraId="536A7C51" w14:textId="77777777" w:rsidR="00D3248A" w:rsidRPr="00E73C8D" w:rsidRDefault="00D3248A" w:rsidP="00D3248A">
      <w:pPr>
        <w:pStyle w:val="ListParagraph"/>
        <w:numPr>
          <w:ilvl w:val="1"/>
          <w:numId w:val="22"/>
        </w:numPr>
        <w:rPr>
          <w:lang w:val="en-US"/>
        </w:rPr>
      </w:pPr>
      <w:r w:rsidRPr="00E73C8D">
        <w:rPr>
          <w:lang w:val="en-US"/>
        </w:rPr>
        <w:t>10.10.2</w:t>
      </w:r>
      <w:r w:rsidRPr="00E73C8D">
        <w:rPr>
          <w:lang w:val="en-US"/>
        </w:rPr>
        <w:tab/>
        <w:t>Off-network emergency alert</w:t>
      </w:r>
    </w:p>
    <w:p w14:paraId="37300A9D" w14:textId="77777777" w:rsidR="00D3248A" w:rsidRPr="00E73C8D" w:rsidRDefault="00D3248A" w:rsidP="00D3248A">
      <w:pPr>
        <w:pStyle w:val="ListParagraph"/>
        <w:numPr>
          <w:ilvl w:val="1"/>
          <w:numId w:val="22"/>
        </w:numPr>
        <w:rPr>
          <w:lang w:val="en-US"/>
        </w:rPr>
      </w:pPr>
      <w:r w:rsidRPr="00E73C8D">
        <w:rPr>
          <w:lang w:val="en-US"/>
        </w:rPr>
        <w:t>A.4</w:t>
      </w:r>
      <w:r w:rsidRPr="00E73C8D">
        <w:rPr>
          <w:lang w:val="en-US"/>
        </w:rPr>
        <w:tab/>
        <w:t>Group configuration data</w:t>
      </w:r>
    </w:p>
    <w:p w14:paraId="4914050C" w14:textId="77777777" w:rsidR="00D3248A" w:rsidRPr="00E73C8D" w:rsidRDefault="00D3248A" w:rsidP="00D3248A">
      <w:pPr>
        <w:pStyle w:val="ListParagraph"/>
      </w:pPr>
    </w:p>
    <w:p w14:paraId="2012794C" w14:textId="2A6FA4DA" w:rsidR="00D3248A" w:rsidRPr="00E73C8D" w:rsidRDefault="00D3248A" w:rsidP="00D3248A">
      <w:pPr>
        <w:pStyle w:val="ListParagraph"/>
        <w:numPr>
          <w:ilvl w:val="0"/>
          <w:numId w:val="22"/>
        </w:numPr>
      </w:pPr>
      <w:r w:rsidRPr="00E73C8D">
        <w:t xml:space="preserve">MCPTT, </w:t>
      </w:r>
      <w:r>
        <w:t xml:space="preserve">3GPP </w:t>
      </w:r>
      <w:r w:rsidRPr="00E73C8D">
        <w:t>TS 23.379</w:t>
      </w:r>
      <w:r>
        <w:t xml:space="preserve"> [3]</w:t>
      </w:r>
    </w:p>
    <w:p w14:paraId="7FC42D93" w14:textId="77777777" w:rsidR="00D3248A" w:rsidRPr="00E73C8D" w:rsidRDefault="00D3248A" w:rsidP="00D3248A">
      <w:pPr>
        <w:pStyle w:val="ListParagraph"/>
        <w:numPr>
          <w:ilvl w:val="1"/>
          <w:numId w:val="22"/>
        </w:numPr>
      </w:pPr>
      <w:r w:rsidRPr="00E73C8D">
        <w:t>7.3.2</w:t>
      </w:r>
      <w:r w:rsidRPr="00E73C8D">
        <w:tab/>
        <w:t>Off-network functional model</w:t>
      </w:r>
    </w:p>
    <w:p w14:paraId="24155FDB" w14:textId="77777777" w:rsidR="00D3248A" w:rsidRPr="00E73C8D" w:rsidRDefault="00D3248A" w:rsidP="00D3248A">
      <w:pPr>
        <w:pStyle w:val="ListParagraph"/>
        <w:numPr>
          <w:ilvl w:val="1"/>
          <w:numId w:val="22"/>
        </w:numPr>
      </w:pPr>
      <w:r w:rsidRPr="00E73C8D">
        <w:t>10.6.3</w:t>
      </w:r>
      <w:r w:rsidRPr="00E73C8D">
        <w:tab/>
        <w:t>Off-network group call</w:t>
      </w:r>
    </w:p>
    <w:p w14:paraId="630B2D59" w14:textId="77777777" w:rsidR="00D3248A" w:rsidRDefault="00D3248A" w:rsidP="00D3248A">
      <w:pPr>
        <w:pStyle w:val="ListParagraph"/>
        <w:numPr>
          <w:ilvl w:val="1"/>
          <w:numId w:val="22"/>
        </w:numPr>
      </w:pPr>
      <w:r w:rsidRPr="00B378F6">
        <w:t>10.6.3.9.3</w:t>
      </w:r>
      <w:r>
        <w:t xml:space="preserve"> </w:t>
      </w:r>
      <w:r w:rsidRPr="00B378F6">
        <w:t>MCPTT emergency alert (off-network)</w:t>
      </w:r>
    </w:p>
    <w:p w14:paraId="3ED7928A" w14:textId="7BE8E5CE" w:rsidR="00D3248A" w:rsidRDefault="00D3248A" w:rsidP="00D3248A">
      <w:pPr>
        <w:pStyle w:val="ListParagraph"/>
        <w:numPr>
          <w:ilvl w:val="2"/>
          <w:numId w:val="22"/>
        </w:numPr>
      </w:pPr>
      <w:r>
        <w:t>See 10.10.2 of 3GPP TS23.280 [2] above</w:t>
      </w:r>
    </w:p>
    <w:p w14:paraId="6F1D7E7D" w14:textId="77777777" w:rsidR="00D3248A" w:rsidRDefault="00D3248A" w:rsidP="00D3248A">
      <w:pPr>
        <w:pStyle w:val="ListParagraph"/>
        <w:numPr>
          <w:ilvl w:val="1"/>
          <w:numId w:val="22"/>
        </w:numPr>
      </w:pPr>
      <w:r w:rsidRPr="005A70AE">
        <w:t>10.7.3</w:t>
      </w:r>
      <w:r w:rsidRPr="005A70AE">
        <w:tab/>
        <w:t>Private call in off-network</w:t>
      </w:r>
    </w:p>
    <w:p w14:paraId="598A70C1" w14:textId="77777777" w:rsidR="00D3248A" w:rsidRDefault="00D3248A" w:rsidP="00D3248A">
      <w:pPr>
        <w:pStyle w:val="ListParagraph"/>
        <w:numPr>
          <w:ilvl w:val="1"/>
          <w:numId w:val="22"/>
        </w:numPr>
      </w:pPr>
      <w:r>
        <w:rPr>
          <w:noProof/>
        </w:rPr>
        <w:t>10.9.2</w:t>
      </w:r>
      <w:r w:rsidRPr="007049CF">
        <w:rPr>
          <w:rFonts w:ascii="Calibri" w:hAnsi="Calibri"/>
          <w:noProof/>
          <w:kern w:val="2"/>
          <w:sz w:val="24"/>
          <w:szCs w:val="24"/>
          <w:lang w:eastAsia="en-GB"/>
        </w:rPr>
        <w:tab/>
      </w:r>
      <w:r>
        <w:rPr>
          <w:noProof/>
        </w:rPr>
        <w:t>Floor control for off-network MCPTT service</w:t>
      </w:r>
    </w:p>
    <w:p w14:paraId="2F1472F5" w14:textId="77777777" w:rsidR="00D3248A" w:rsidRDefault="00D3248A" w:rsidP="00D3248A">
      <w:pPr>
        <w:pStyle w:val="ListParagraph"/>
        <w:numPr>
          <w:ilvl w:val="1"/>
          <w:numId w:val="22"/>
        </w:numPr>
      </w:pPr>
      <w:r w:rsidRPr="008871D9">
        <w:t>A.3</w:t>
      </w:r>
      <w:r w:rsidRPr="008871D9">
        <w:tab/>
      </w:r>
      <w:r>
        <w:t>MCPTT</w:t>
      </w:r>
      <w:r w:rsidRPr="008871D9">
        <w:t xml:space="preserve"> user profile configuration data</w:t>
      </w:r>
    </w:p>
    <w:p w14:paraId="3E8AE87C" w14:textId="77777777" w:rsidR="00D3248A" w:rsidRDefault="00D3248A" w:rsidP="00D3248A">
      <w:pPr>
        <w:pStyle w:val="ListParagraph"/>
        <w:ind w:left="1440"/>
      </w:pPr>
    </w:p>
    <w:p w14:paraId="7205C1D3" w14:textId="113AE194" w:rsidR="00D3248A" w:rsidRDefault="00D3248A" w:rsidP="00D3248A">
      <w:pPr>
        <w:pStyle w:val="ListParagraph"/>
        <w:numPr>
          <w:ilvl w:val="0"/>
          <w:numId w:val="22"/>
        </w:numPr>
      </w:pPr>
      <w:r>
        <w:t>MCVideo, 3GPP TS 23.281 [4]</w:t>
      </w:r>
    </w:p>
    <w:p w14:paraId="61E9A141" w14:textId="77777777" w:rsidR="00D3248A" w:rsidRPr="00E73C8D" w:rsidRDefault="00D3248A" w:rsidP="00D3248A">
      <w:pPr>
        <w:pStyle w:val="ListParagraph"/>
        <w:numPr>
          <w:ilvl w:val="1"/>
          <w:numId w:val="22"/>
        </w:numPr>
      </w:pPr>
      <w:r w:rsidRPr="00E73C8D">
        <w:rPr>
          <w:noProof/>
          <w:lang w:eastAsia="zh-CN"/>
        </w:rPr>
        <w:t>6.1.2</w:t>
      </w:r>
      <w:r w:rsidRPr="00E73C8D">
        <w:rPr>
          <w:noProof/>
          <w:lang w:eastAsia="zh-CN"/>
        </w:rPr>
        <w:tab/>
        <w:t>Off-network functional model</w:t>
      </w:r>
    </w:p>
    <w:p w14:paraId="5ADC2024" w14:textId="77777777" w:rsidR="00D3248A" w:rsidRPr="00E73C8D" w:rsidRDefault="00D3248A" w:rsidP="00D3248A">
      <w:pPr>
        <w:pStyle w:val="ListParagraph"/>
        <w:numPr>
          <w:ilvl w:val="1"/>
          <w:numId w:val="22"/>
        </w:numPr>
      </w:pPr>
      <w:r w:rsidRPr="00E73C8D">
        <w:t>7.1.3.9</w:t>
      </w:r>
      <w:r w:rsidRPr="00E73C8D">
        <w:tab/>
        <w:t>MCVideo emergency alert (client)</w:t>
      </w:r>
    </w:p>
    <w:p w14:paraId="49C9E3A3" w14:textId="39943D89" w:rsidR="00D3248A" w:rsidRPr="00E73C8D" w:rsidRDefault="00D3248A" w:rsidP="00D3248A">
      <w:pPr>
        <w:pStyle w:val="ListParagraph"/>
        <w:numPr>
          <w:ilvl w:val="2"/>
          <w:numId w:val="22"/>
        </w:numPr>
      </w:pPr>
      <w:r w:rsidRPr="00E73C8D">
        <w:t xml:space="preserve">See 10.10.2 of </w:t>
      </w:r>
      <w:r>
        <w:t xml:space="preserve">3GPP </w:t>
      </w:r>
      <w:r w:rsidRPr="00E73C8D">
        <w:t>TS23.280</w:t>
      </w:r>
      <w:r>
        <w:t xml:space="preserve"> [2]</w:t>
      </w:r>
      <w:r w:rsidRPr="00E73C8D">
        <w:t xml:space="preserve"> above</w:t>
      </w:r>
    </w:p>
    <w:p w14:paraId="612EC6E5" w14:textId="77777777" w:rsidR="00D3248A" w:rsidRDefault="00D3248A" w:rsidP="00D3248A">
      <w:pPr>
        <w:pStyle w:val="ListParagraph"/>
        <w:numPr>
          <w:ilvl w:val="1"/>
          <w:numId w:val="22"/>
        </w:num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t xml:space="preserve"> </w:t>
      </w:r>
    </w:p>
    <w:p w14:paraId="5A91217F" w14:textId="77777777" w:rsidR="00D3248A" w:rsidRDefault="00D3248A" w:rsidP="00D3248A">
      <w:pPr>
        <w:pStyle w:val="ListParagraph"/>
        <w:numPr>
          <w:ilvl w:val="1"/>
          <w:numId w:val="22"/>
        </w:num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p>
    <w:p w14:paraId="0CBEEAF8" w14:textId="77777777" w:rsidR="00D3248A" w:rsidRDefault="00D3248A" w:rsidP="00D3248A">
      <w:pPr>
        <w:pStyle w:val="ListParagraph"/>
        <w:numPr>
          <w:ilvl w:val="1"/>
          <w:numId w:val="22"/>
        </w:num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p>
    <w:p w14:paraId="1348D9CE" w14:textId="77777777" w:rsidR="00D3248A" w:rsidRDefault="00D3248A" w:rsidP="00D3248A">
      <w:pPr>
        <w:pStyle w:val="ListParagraph"/>
        <w:numPr>
          <w:ilvl w:val="1"/>
          <w:numId w:val="22"/>
        </w:numPr>
      </w:pPr>
      <w:r w:rsidRPr="002F0D9E">
        <w:rPr>
          <w:noProof/>
          <w:lang w:val="en-IN" w:eastAsia="zh-CN"/>
        </w:rPr>
        <w:t>7</w:t>
      </w:r>
      <w:r w:rsidRPr="002F0D9E">
        <w:rPr>
          <w:noProof/>
          <w:lang w:val="en-IN"/>
        </w:rPr>
        <w:t>.</w:t>
      </w:r>
      <w:r w:rsidRPr="002F0D9E">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p>
    <w:p w14:paraId="6CD85FAB" w14:textId="77777777" w:rsidR="00D3248A" w:rsidRDefault="00D3248A" w:rsidP="00D3248A">
      <w:pPr>
        <w:pStyle w:val="ListParagraph"/>
        <w:numPr>
          <w:ilvl w:val="1"/>
          <w:numId w:val="22"/>
        </w:numPr>
      </w:pPr>
      <w:r w:rsidRPr="001C3352">
        <w:t>7.5.3</w:t>
      </w:r>
      <w:r w:rsidRPr="001C3352">
        <w:tab/>
        <w:t>Off-network capability information sharing</w:t>
      </w:r>
    </w:p>
    <w:p w14:paraId="43DB06ED" w14:textId="77777777" w:rsidR="00D3248A" w:rsidRDefault="00D3248A" w:rsidP="00D3248A">
      <w:pPr>
        <w:pStyle w:val="ListParagraph"/>
        <w:numPr>
          <w:ilvl w:val="1"/>
          <w:numId w:val="22"/>
        </w:numPr>
      </w:pPr>
      <w:r w:rsidRPr="00B00C17">
        <w:t>7.7.2</w:t>
      </w:r>
      <w:r w:rsidRPr="00B00C17">
        <w:tab/>
        <w:t>Off-network transmission control</w:t>
      </w:r>
    </w:p>
    <w:p w14:paraId="44A589D7" w14:textId="77777777" w:rsidR="00D3248A" w:rsidRDefault="00D3248A" w:rsidP="00D3248A">
      <w:pPr>
        <w:pStyle w:val="ListParagraph"/>
        <w:numPr>
          <w:ilvl w:val="1"/>
          <w:numId w:val="22"/>
        </w:numPr>
      </w:pPr>
      <w:r w:rsidRPr="00A34412">
        <w:t>7.18</w:t>
      </w:r>
      <w:r w:rsidRPr="00A34412">
        <w:tab/>
        <w:t>Use of ProSe capabilities in off-network MCVideo communications</w:t>
      </w:r>
    </w:p>
    <w:p w14:paraId="1DA5CB7C" w14:textId="77777777" w:rsidR="00D3248A" w:rsidRDefault="00D3248A" w:rsidP="00D3248A">
      <w:pPr>
        <w:pStyle w:val="ListParagraph"/>
        <w:numPr>
          <w:ilvl w:val="1"/>
          <w:numId w:val="22"/>
        </w:numPr>
      </w:pPr>
      <w:r w:rsidRPr="008871D9">
        <w:t>A.3</w:t>
      </w:r>
      <w:r w:rsidRPr="008871D9">
        <w:tab/>
        <w:t>MCVideo user profile configuration data</w:t>
      </w:r>
      <w:r>
        <w:br/>
      </w:r>
    </w:p>
    <w:p w14:paraId="7C7C075F" w14:textId="2AAC9969" w:rsidR="00D3248A" w:rsidRDefault="00D3248A" w:rsidP="00D3248A">
      <w:pPr>
        <w:pStyle w:val="ListParagraph"/>
        <w:numPr>
          <w:ilvl w:val="0"/>
          <w:numId w:val="22"/>
        </w:numPr>
      </w:pPr>
      <w:r>
        <w:t>MCData, 3GPP TS 23.282 [5]</w:t>
      </w:r>
    </w:p>
    <w:p w14:paraId="3D33B19C" w14:textId="77777777" w:rsidR="00D3248A" w:rsidRDefault="00D3248A" w:rsidP="00D3248A">
      <w:pPr>
        <w:pStyle w:val="ListParagraph"/>
        <w:numPr>
          <w:ilvl w:val="1"/>
          <w:numId w:val="22"/>
        </w:numPr>
      </w:pPr>
      <w:r w:rsidRPr="00A0419D">
        <w:t>7.4.3</w:t>
      </w:r>
      <w:r w:rsidRPr="00A0419D">
        <w:tab/>
        <w:t xml:space="preserve">Short data service for off-network </w:t>
      </w:r>
    </w:p>
    <w:p w14:paraId="03318F4F" w14:textId="77777777" w:rsidR="00D3248A" w:rsidRDefault="00D3248A" w:rsidP="00D3248A">
      <w:pPr>
        <w:pStyle w:val="ListParagraph"/>
        <w:numPr>
          <w:ilvl w:val="1"/>
          <w:numId w:val="22"/>
        </w:numPr>
      </w:pPr>
      <w:r w:rsidRPr="00C65832">
        <w:t>7.5.3</w:t>
      </w:r>
      <w:r w:rsidRPr="00C65832">
        <w:tab/>
        <w:t>File distribution for off-network</w:t>
      </w:r>
    </w:p>
    <w:p w14:paraId="1F5370D0" w14:textId="77777777" w:rsidR="00D3248A" w:rsidRDefault="00D3248A" w:rsidP="00D3248A">
      <w:pPr>
        <w:pStyle w:val="ListParagraph"/>
        <w:numPr>
          <w:ilvl w:val="1"/>
          <w:numId w:val="22"/>
        </w:numPr>
      </w:pPr>
      <w:r w:rsidRPr="000C5716">
        <w:t>7.8.</w:t>
      </w:r>
      <w:r>
        <w:t>3</w:t>
      </w:r>
      <w:r w:rsidRPr="000C5716">
        <w:tab/>
        <w:t>Conversation management for o</w:t>
      </w:r>
      <w:r>
        <w:t>ff</w:t>
      </w:r>
      <w:r w:rsidRPr="000C5716">
        <w:t>-network</w:t>
      </w:r>
    </w:p>
    <w:p w14:paraId="5F1BAE5C" w14:textId="77777777" w:rsidR="00D3248A" w:rsidRDefault="00D3248A" w:rsidP="00D3248A">
      <w:pPr>
        <w:pStyle w:val="ListParagraph"/>
        <w:numPr>
          <w:ilvl w:val="1"/>
          <w:numId w:val="22"/>
        </w:numPr>
      </w:pPr>
      <w:r w:rsidRPr="00FE4E43">
        <w:t>7.9.</w:t>
      </w:r>
      <w:r>
        <w:t>4</w:t>
      </w:r>
      <w:r w:rsidRPr="00FE4E43">
        <w:tab/>
        <w:t>Enhanced status for o</w:t>
      </w:r>
      <w:r>
        <w:t>ff</w:t>
      </w:r>
      <w:r w:rsidRPr="00FE4E43">
        <w:t>-network</w:t>
      </w:r>
    </w:p>
    <w:p w14:paraId="43FCE540" w14:textId="77777777" w:rsidR="00D3248A" w:rsidRDefault="00D3248A" w:rsidP="00D3248A">
      <w:pPr>
        <w:pStyle w:val="ListParagraph"/>
        <w:numPr>
          <w:ilvl w:val="1"/>
          <w:numId w:val="22"/>
        </w:numPr>
      </w:pPr>
      <w:r w:rsidRPr="00157C56">
        <w:t>7.10</w:t>
      </w:r>
      <w:r w:rsidRPr="00157C56">
        <w:tab/>
        <w:t>MCData emergency alert (on-network and off-network)</w:t>
      </w:r>
    </w:p>
    <w:p w14:paraId="57F39C52" w14:textId="74E4C4EB" w:rsidR="00D3248A" w:rsidRDefault="00D3248A" w:rsidP="00D3248A">
      <w:pPr>
        <w:pStyle w:val="ListParagraph"/>
        <w:numPr>
          <w:ilvl w:val="2"/>
          <w:numId w:val="22"/>
        </w:numPr>
      </w:pPr>
      <w:r>
        <w:t>See 10.10.2 of 3GPP TS23.280 [2] above</w:t>
      </w:r>
    </w:p>
    <w:p w14:paraId="37C0C7FC" w14:textId="77777777" w:rsidR="00D3248A" w:rsidRDefault="00D3248A" w:rsidP="00D3248A">
      <w:pPr>
        <w:pStyle w:val="ListParagraph"/>
        <w:numPr>
          <w:ilvl w:val="1"/>
          <w:numId w:val="22"/>
        </w:numPr>
      </w:pPr>
      <w:r w:rsidRPr="00295378">
        <w:t>7.16</w:t>
      </w:r>
      <w:r w:rsidRPr="00295378">
        <w:tab/>
        <w:t>Use of ProSe capabilities in off-network MCData communications</w:t>
      </w:r>
    </w:p>
    <w:p w14:paraId="79C4F259" w14:textId="77777777" w:rsidR="00D3248A" w:rsidRDefault="00D3248A" w:rsidP="00D3248A">
      <w:pPr>
        <w:pStyle w:val="ListParagraph"/>
        <w:numPr>
          <w:ilvl w:val="1"/>
          <w:numId w:val="22"/>
        </w:numPr>
      </w:pPr>
      <w:r w:rsidRPr="008871D9">
        <w:t>A.3</w:t>
      </w:r>
      <w:r w:rsidRPr="008871D9">
        <w:tab/>
        <w:t>MC</w:t>
      </w:r>
      <w:r>
        <w:t>Data</w:t>
      </w:r>
      <w:r w:rsidRPr="008871D9">
        <w:t xml:space="preserve"> user profile configuration data</w:t>
      </w:r>
      <w:r>
        <w:br/>
      </w:r>
    </w:p>
    <w:p w14:paraId="054182B1" w14:textId="24DF7855" w:rsidR="00392CFC" w:rsidRDefault="00392CFC" w:rsidP="00392CFC">
      <w:pPr>
        <w:pStyle w:val="Heading1"/>
      </w:pPr>
      <w:bookmarkStart w:id="529" w:name="_Toc199338463"/>
      <w:bookmarkStart w:id="530" w:name="_Toc222216813"/>
      <w:r>
        <w:lastRenderedPageBreak/>
        <w:t>5</w:t>
      </w:r>
      <w:r w:rsidRPr="004D3578">
        <w:tab/>
      </w:r>
      <w:r>
        <w:t>Key Issues</w:t>
      </w:r>
      <w:bookmarkEnd w:id="529"/>
      <w:bookmarkEnd w:id="530"/>
    </w:p>
    <w:p w14:paraId="2E5AE2CA" w14:textId="29664388" w:rsidR="005F24B2" w:rsidRDefault="005F24B2" w:rsidP="005F24B2">
      <w:pPr>
        <w:pStyle w:val="Heading2"/>
        <w:rPr>
          <w:noProof/>
          <w:lang w:val="en-US"/>
        </w:rPr>
      </w:pPr>
      <w:bookmarkStart w:id="531" w:name="_Toc199338464"/>
      <w:bookmarkStart w:id="532" w:name="_Toc222216814"/>
      <w:r>
        <w:t>5.</w:t>
      </w:r>
      <w:r w:rsidR="001544F1">
        <w:t>1</w:t>
      </w:r>
      <w:r>
        <w:tab/>
      </w:r>
      <w:r w:rsidR="0082023D">
        <w:t xml:space="preserve">Key Issue </w:t>
      </w:r>
      <w:r w:rsidR="006D5EFA">
        <w:t>1:</w:t>
      </w:r>
      <w:r w:rsidR="006D5EFA" w:rsidRPr="006D5EFA">
        <w:t xml:space="preserve"> Recording of MCVideo one to one pull and push</w:t>
      </w:r>
      <w:bookmarkEnd w:id="531"/>
      <w:bookmarkEnd w:id="532"/>
    </w:p>
    <w:p w14:paraId="05E864FE" w14:textId="634D2216" w:rsidR="006D5EFA" w:rsidRDefault="006D5EFA" w:rsidP="006D5EFA">
      <w:r>
        <w:t>MC Video one to one pull and push procedures are MC Video private call with specific parameter values. As described in the scenario (4.1.</w:t>
      </w:r>
      <w:r w:rsidR="001544F1">
        <w:t>1</w:t>
      </w:r>
      <w:r>
        <w:t>), the required procedures, information flows and parameters already exist in the Rel-19 MCX specifications</w:t>
      </w:r>
      <w:ins w:id="533" w:author="v0.6.0" w:date="2026-02-12T15:33:00Z">
        <w:r w:rsidR="00423F65">
          <w:t xml:space="preserve"> (3GPP TS 23.280 [14], TS 23.281 [16])</w:t>
        </w:r>
      </w:ins>
      <w:r>
        <w:t>.</w:t>
      </w:r>
    </w:p>
    <w:p w14:paraId="3F771547" w14:textId="77777777" w:rsidR="006D5EFA" w:rsidRDefault="006D5EFA" w:rsidP="006D5EFA">
      <w:r>
        <w:t>To fully support this scenario, the following aspects need to be studied:</w:t>
      </w:r>
    </w:p>
    <w:p w14:paraId="567816B0" w14:textId="00FE3C85" w:rsidR="006D5EFA" w:rsidRDefault="006B4810" w:rsidP="006B4810">
      <w:pPr>
        <w:pStyle w:val="B1"/>
      </w:pPr>
      <w:r>
        <w:t>1.</w:t>
      </w:r>
      <w:r>
        <w:tab/>
      </w:r>
      <w:r w:rsidR="006D5EFA">
        <w:t xml:space="preserve">Consider adding into 3GPP TS 23.280 [2] an explicit list of services that can be recorded with the existing procedures and reference points i.e. REC-4 and SIPREC. Remove all Rel-19 specific notes, see e.g. 3GPP TS 23.280 [2], clause 7.5.2.34. </w:t>
      </w:r>
    </w:p>
    <w:p w14:paraId="47D5A1A2" w14:textId="5E227F1C" w:rsidR="002C1BAD" w:rsidRDefault="002C1BAD" w:rsidP="002C1BAD">
      <w:pPr>
        <w:pStyle w:val="Heading2"/>
        <w:rPr>
          <w:noProof/>
          <w:lang w:val="en-US"/>
        </w:rPr>
      </w:pPr>
      <w:bookmarkStart w:id="534" w:name="_Toc199338465"/>
      <w:bookmarkStart w:id="535" w:name="_Toc222216815"/>
      <w:r>
        <w:t>5.2</w:t>
      </w:r>
      <w:r>
        <w:tab/>
        <w:t>Key Issue 2:</w:t>
      </w:r>
      <w:r w:rsidRPr="006D5EFA">
        <w:t xml:space="preserve"> </w:t>
      </w:r>
      <w:r w:rsidRPr="002C1BAD">
        <w:t>Recording target setting of MCData users and groups</w:t>
      </w:r>
      <w:bookmarkEnd w:id="534"/>
      <w:bookmarkEnd w:id="535"/>
    </w:p>
    <w:p w14:paraId="38B6DAB8" w14:textId="77777777" w:rsidR="002C1BAD" w:rsidRDefault="002C1BAD" w:rsidP="002C1BAD">
      <w:r>
        <w:t>Functionality required for recording of MCData services was not completed in Rel-19. Those parts that were ready, including setting MCData users/groups as targets, were removed from the Rel-19 TSs, to avoid any misunderstandings of the release content.</w:t>
      </w:r>
    </w:p>
    <w:p w14:paraId="59F1A6C6" w14:textId="77777777" w:rsidR="002C1BAD" w:rsidRDefault="002C1BAD" w:rsidP="002C1BAD">
      <w:r>
        <w:t>Now this functionality needs to be added back.</w:t>
      </w:r>
    </w:p>
    <w:p w14:paraId="2697E348" w14:textId="77777777" w:rsidR="002C1BAD" w:rsidRDefault="002C1BAD" w:rsidP="002C1BAD">
      <w:r>
        <w:t>Issues:</w:t>
      </w:r>
    </w:p>
    <w:p w14:paraId="2BF70378" w14:textId="6C151BD1" w:rsidR="002C1BAD" w:rsidRDefault="006B4810" w:rsidP="006B4810">
      <w:pPr>
        <w:pStyle w:val="B1"/>
      </w:pPr>
      <w:r>
        <w:t>-</w:t>
      </w:r>
      <w:r>
        <w:tab/>
      </w:r>
      <w:r w:rsidR="002C1BAD">
        <w:t>Revert the changes (i.e. removals) done for the Rel-19 TSs</w:t>
      </w:r>
    </w:p>
    <w:p w14:paraId="3E4CE2EB" w14:textId="46EA394F" w:rsidR="002C1BAD" w:rsidRDefault="006B4810" w:rsidP="006B4810">
      <w:pPr>
        <w:pStyle w:val="B1"/>
      </w:pPr>
      <w:r>
        <w:t>-</w:t>
      </w:r>
      <w:r>
        <w:tab/>
      </w:r>
      <w:r w:rsidR="002C1BAD">
        <w:t>Study if some additional parameters for MCData recording targets are required</w:t>
      </w:r>
    </w:p>
    <w:p w14:paraId="228ECB2A" w14:textId="695E139B" w:rsidR="00E15056" w:rsidRDefault="00E15056" w:rsidP="00E15056">
      <w:pPr>
        <w:pStyle w:val="Heading2"/>
        <w:rPr>
          <w:noProof/>
          <w:lang w:val="en-US"/>
        </w:rPr>
      </w:pPr>
      <w:bookmarkStart w:id="536" w:name="_Toc199338466"/>
      <w:bookmarkStart w:id="537" w:name="_Toc222216816"/>
      <w:r>
        <w:t>5.3</w:t>
      </w:r>
      <w:r>
        <w:tab/>
        <w:t>Key Issue 3:</w:t>
      </w:r>
      <w:r w:rsidRPr="006D5EFA">
        <w:t xml:space="preserve"> </w:t>
      </w:r>
      <w:r w:rsidRPr="00E15056">
        <w:t>Both parties of an MCPTT or MCVideo private call or MCData one-to-one communication are recording targets</w:t>
      </w:r>
      <w:bookmarkEnd w:id="536"/>
      <w:bookmarkEnd w:id="537"/>
    </w:p>
    <w:p w14:paraId="7CD08932" w14:textId="77777777" w:rsidR="00E15056" w:rsidRPr="00716FA4" w:rsidRDefault="00E15056" w:rsidP="00E15056">
      <w:r w:rsidRPr="00716FA4">
        <w:t>This key issue focuses on the case when, in a MCPTT or MCVideo private call, MCData one-to-one communication or MCData IP connectivity, both parties are targets for recording.</w:t>
      </w:r>
    </w:p>
    <w:p w14:paraId="672C2CA9" w14:textId="77777777" w:rsidR="00E15056" w:rsidRPr="00716FA4" w:rsidRDefault="00E15056" w:rsidP="00E15056">
      <w:r w:rsidRPr="00716FA4">
        <w:t>The issues / alternatives to be studied are:</w:t>
      </w:r>
    </w:p>
    <w:p w14:paraId="24BA4602" w14:textId="2FE4BA93" w:rsidR="00E15056" w:rsidRPr="00716FA4" w:rsidRDefault="006B4810" w:rsidP="006B4810">
      <w:pPr>
        <w:pStyle w:val="B1"/>
      </w:pPr>
      <w:r>
        <w:t>-</w:t>
      </w:r>
      <w:r>
        <w:tab/>
      </w:r>
      <w:r w:rsidR="00E15056" w:rsidRPr="00716FA4">
        <w:t>Starting only one recording session</w:t>
      </w:r>
    </w:p>
    <w:p w14:paraId="191C82CF" w14:textId="51055AC1" w:rsidR="00E15056" w:rsidRPr="00716FA4" w:rsidRDefault="006B4810" w:rsidP="006B4810">
      <w:pPr>
        <w:pStyle w:val="B1"/>
      </w:pPr>
      <w:r>
        <w:t>-</w:t>
      </w:r>
      <w:r>
        <w:tab/>
      </w:r>
      <w:r w:rsidR="00E15056" w:rsidRPr="00716FA4">
        <w:t>Starting a separate recording session for each MCPTT or MCVideo private call, MCData one-to-one communication</w:t>
      </w:r>
      <w:r w:rsidR="00E15056">
        <w:t xml:space="preserve"> </w:t>
      </w:r>
      <w:r w:rsidR="00E15056" w:rsidRPr="00716FA4">
        <w:t>or point-to-point participant</w:t>
      </w:r>
    </w:p>
    <w:p w14:paraId="6D43BB23" w14:textId="78E80D16" w:rsidR="00E15056" w:rsidRDefault="00E15056" w:rsidP="00E15056">
      <w:pPr>
        <w:pStyle w:val="Heading2"/>
        <w:rPr>
          <w:noProof/>
          <w:lang w:val="en-US"/>
        </w:rPr>
      </w:pPr>
      <w:bookmarkStart w:id="538" w:name="_Toc199338467"/>
      <w:bookmarkStart w:id="539" w:name="_Toc222216817"/>
      <w:r>
        <w:lastRenderedPageBreak/>
        <w:t>5.4</w:t>
      </w:r>
      <w:r>
        <w:tab/>
        <w:t>Key Issue 4:</w:t>
      </w:r>
      <w:r w:rsidRPr="006D5EFA">
        <w:t xml:space="preserve"> </w:t>
      </w:r>
      <w:r w:rsidRPr="00E15056">
        <w:t>Recording and replay of e2e encrypted one-to-one communication</w:t>
      </w:r>
      <w:bookmarkEnd w:id="538"/>
      <w:bookmarkEnd w:id="539"/>
    </w:p>
    <w:p w14:paraId="3DF12123" w14:textId="4D6EE363" w:rsidR="00E15056" w:rsidRDefault="00E15056" w:rsidP="0093067B">
      <w:pPr>
        <w:pStyle w:val="TH"/>
      </w:pPr>
      <w:r>
        <w:object w:dxaOrig="7800" w:dyaOrig="5321" w14:anchorId="079E5CCD">
          <v:shape id="_x0000_i1027" type="#_x0000_t75" style="width:390pt;height:265.5pt" o:ole="">
            <v:imagedata r:id="rId15" o:title=""/>
          </v:shape>
          <o:OLEObject Type="Embed" ProgID="Visio.Drawing.15" ShapeID="_x0000_i1027" DrawAspect="Content" ObjectID="_1832958982" r:id="rId16"/>
        </w:object>
      </w:r>
    </w:p>
    <w:p w14:paraId="01F72408" w14:textId="24436647" w:rsidR="00E15056" w:rsidRPr="003E5F68" w:rsidRDefault="00E15056" w:rsidP="00E15056">
      <w:pPr>
        <w:pStyle w:val="TF"/>
      </w:pPr>
      <w:bookmarkStart w:id="540" w:name="_Hlk196469473"/>
      <w:r w:rsidRPr="003E5F68">
        <w:t>Figure </w:t>
      </w:r>
      <w:r>
        <w:t>5.4-1</w:t>
      </w:r>
      <w:r w:rsidRPr="003E5F68">
        <w:t xml:space="preserve">: </w:t>
      </w:r>
      <w:r>
        <w:t>Functional elements relevant for recording and replay of e2e encrypted one-to-one communication</w:t>
      </w:r>
    </w:p>
    <w:p w14:paraId="6B9AE1BB" w14:textId="77777777" w:rsidR="00E15056" w:rsidRDefault="00E15056" w:rsidP="00E15056">
      <w:bookmarkStart w:id="541" w:name="_Hlk196470620"/>
      <w:bookmarkEnd w:id="540"/>
      <w:r>
        <w:t>This Key issue focuses on the case when a private call or one-to-one communication between MC client A and MC client B is e2e encrypted.</w:t>
      </w:r>
    </w:p>
    <w:p w14:paraId="2FD2A47E" w14:textId="77777777" w:rsidR="00E15056" w:rsidRDefault="00E15056" w:rsidP="00E15056">
      <w:r>
        <w:t xml:space="preserve">A basic assumption is that the Private Communication Key (PCK) is known only to the communication parties (client A and B) and, at some point of time, also to the Recording server. To ensure e2e confidentiality, as required in </w:t>
      </w:r>
      <w:r w:rsidRPr="008B3905">
        <w:t>[R</w:t>
      </w:r>
      <w:r>
        <w:noBreakHyphen/>
      </w:r>
      <w:r w:rsidRPr="008B3905">
        <w:t>6.15.4</w:t>
      </w:r>
      <w:r>
        <w:noBreakHyphen/>
      </w:r>
      <w:r w:rsidRPr="008B3905">
        <w:t>005]</w:t>
      </w:r>
      <w:r>
        <w:t xml:space="preserve"> of TS 22.280 [2], the PCK shall never be revealed to any external entity, including the Replay clients.</w:t>
      </w:r>
    </w:p>
    <w:p w14:paraId="3EFD3C6E" w14:textId="77777777" w:rsidR="00E15056" w:rsidRDefault="00E15056" w:rsidP="00E15056">
      <w:r>
        <w:t>There are two options to record e2e encrypted media:</w:t>
      </w:r>
    </w:p>
    <w:p w14:paraId="7F381421" w14:textId="2E2F3F4B" w:rsidR="00E15056" w:rsidRDefault="006B4810" w:rsidP="006B4810">
      <w:pPr>
        <w:pStyle w:val="B1"/>
      </w:pPr>
      <w:r>
        <w:t>1)</w:t>
      </w:r>
      <w:r>
        <w:tab/>
      </w:r>
      <w:r w:rsidR="00E15056">
        <w:t>Decrypt the media in the Recording server before storage. This option requires that the media, before storage, is also re-encrypted with some implementation specific mechanisms.</w:t>
      </w:r>
    </w:p>
    <w:p w14:paraId="25693DC3" w14:textId="239C2244" w:rsidR="00E15056" w:rsidRDefault="006B4810" w:rsidP="006B4810">
      <w:pPr>
        <w:pStyle w:val="B1"/>
        <w:rPr>
          <w:lang w:val="en-US"/>
        </w:rPr>
      </w:pPr>
      <w:r>
        <w:rPr>
          <w:lang w:val="en-US"/>
        </w:rPr>
        <w:t>2)</w:t>
      </w:r>
      <w:r>
        <w:rPr>
          <w:lang w:val="en-US"/>
        </w:rPr>
        <w:tab/>
      </w:r>
      <w:r w:rsidR="00E15056" w:rsidRPr="008B3905">
        <w:rPr>
          <w:lang w:val="en-US"/>
        </w:rPr>
        <w:t xml:space="preserve">Store the recorded media as e2e encrypted. </w:t>
      </w:r>
      <w:r w:rsidR="00E15056">
        <w:rPr>
          <w:lang w:val="en-US"/>
        </w:rPr>
        <w:t>This option requires that, when a replay is requested by an authorized user at some later point of time, the Recording server shall be able to fetch/generate the used PCK to decrypt the media.</w:t>
      </w:r>
    </w:p>
    <w:p w14:paraId="51731A69" w14:textId="77777777" w:rsidR="00E15056" w:rsidRDefault="00E15056" w:rsidP="00E15056">
      <w:pPr>
        <w:rPr>
          <w:lang w:val="en-US"/>
        </w:rPr>
      </w:pPr>
      <w:r>
        <w:rPr>
          <w:lang w:val="en-US"/>
        </w:rPr>
        <w:t>In both alternatives, for the replay of the recordings, a secure connection between the Recording server and the Replay client is required (REC-1), but this connection and the security mechanisms used are outside the scope of 3GPP.</w:t>
      </w:r>
    </w:p>
    <w:p w14:paraId="47C90D4E" w14:textId="77777777" w:rsidR="00E15056" w:rsidRDefault="00E15056" w:rsidP="00E15056">
      <w:pPr>
        <w:rPr>
          <w:lang w:val="en-US"/>
        </w:rPr>
      </w:pPr>
      <w:r>
        <w:rPr>
          <w:lang w:val="en-US"/>
        </w:rPr>
        <w:t>Issues:</w:t>
      </w:r>
    </w:p>
    <w:p w14:paraId="0710370A" w14:textId="5B7F2208" w:rsidR="00E15056" w:rsidRDefault="006B4810" w:rsidP="006B4810">
      <w:pPr>
        <w:pStyle w:val="B1"/>
        <w:rPr>
          <w:lang w:val="en-US"/>
        </w:rPr>
      </w:pPr>
      <w:r>
        <w:rPr>
          <w:lang w:val="en-US"/>
        </w:rPr>
        <w:t>-</w:t>
      </w:r>
      <w:r>
        <w:rPr>
          <w:lang w:val="en-US"/>
        </w:rPr>
        <w:tab/>
      </w:r>
      <w:r w:rsidR="00E15056">
        <w:rPr>
          <w:lang w:val="en-US"/>
        </w:rPr>
        <w:t>Study clause 5.6 of 3GPP TS 33.180 [9]. Is there something that should be referred to in 3GPP TS 23.280 [2], 3GPP TS 23.281 [4], 3GPP TS 23.282 [5] or 3GPP TS 23.379 [3]?</w:t>
      </w:r>
    </w:p>
    <w:p w14:paraId="141C3BF9" w14:textId="7AB56A06" w:rsidR="00E15056" w:rsidRDefault="006B4810" w:rsidP="006B4810">
      <w:pPr>
        <w:pStyle w:val="B1"/>
        <w:rPr>
          <w:lang w:val="en-US"/>
        </w:rPr>
      </w:pPr>
      <w:r>
        <w:rPr>
          <w:lang w:val="en-US"/>
        </w:rPr>
        <w:t>-</w:t>
      </w:r>
      <w:r>
        <w:rPr>
          <w:lang w:val="en-US"/>
        </w:rPr>
        <w:tab/>
      </w:r>
      <w:r w:rsidR="00E15056">
        <w:rPr>
          <w:lang w:val="en-US"/>
        </w:rPr>
        <w:t>How does the Recording server get the PCK? Study both options 1 and 2 (see above) and define – if needed - the required procedures, information flows and parameters.</w:t>
      </w:r>
    </w:p>
    <w:p w14:paraId="1A3581EC" w14:textId="7918C1EC" w:rsidR="00E15056" w:rsidRPr="0099197B" w:rsidRDefault="00E15056" w:rsidP="006B2900">
      <w:pPr>
        <w:pStyle w:val="NO"/>
        <w:rPr>
          <w:lang w:val="en-US"/>
        </w:rPr>
      </w:pPr>
      <w:r>
        <w:rPr>
          <w:lang w:val="en-US"/>
        </w:rPr>
        <w:t>NOTE:</w:t>
      </w:r>
      <w:r w:rsidR="006B4810">
        <w:rPr>
          <w:lang w:val="en-US"/>
        </w:rPr>
        <w:tab/>
      </w:r>
      <w:r>
        <w:rPr>
          <w:lang w:val="en-US"/>
        </w:rPr>
        <w:t>This KI will require co-operation with SA3 and the solutions may require changes also to TS 33.180 [9].</w:t>
      </w:r>
    </w:p>
    <w:p w14:paraId="54E60FFA" w14:textId="2350807E" w:rsidR="00D45356" w:rsidRPr="00E920A4" w:rsidRDefault="00D45356" w:rsidP="00E920A4">
      <w:pPr>
        <w:pStyle w:val="Heading2"/>
        <w:rPr>
          <w:noProof/>
          <w:lang w:val="en-US"/>
        </w:rPr>
      </w:pPr>
      <w:bookmarkStart w:id="542" w:name="_Toc199338468"/>
      <w:bookmarkStart w:id="543" w:name="_Toc222216818"/>
      <w:bookmarkEnd w:id="541"/>
      <w:r>
        <w:lastRenderedPageBreak/>
        <w:t>5.5</w:t>
      </w:r>
      <w:r>
        <w:tab/>
        <w:t>Key Issue 5:</w:t>
      </w:r>
      <w:r w:rsidRPr="006D5EFA">
        <w:t xml:space="preserve"> </w:t>
      </w:r>
      <w:r w:rsidRPr="00D45356">
        <w:t>Recording and replay of e2e encrypted group communication</w:t>
      </w:r>
      <w:bookmarkEnd w:id="542"/>
      <w:bookmarkEnd w:id="543"/>
    </w:p>
    <w:p w14:paraId="18FFD738" w14:textId="488BC7BA" w:rsidR="00D45356" w:rsidRDefault="00D45356" w:rsidP="0093067B">
      <w:pPr>
        <w:pStyle w:val="TH"/>
      </w:pPr>
      <w:r>
        <w:object w:dxaOrig="8441" w:dyaOrig="9931" w14:anchorId="634E291A">
          <v:shape id="_x0000_i1028" type="#_x0000_t75" style="width:421.65pt;height:496.55pt" o:ole="">
            <v:imagedata r:id="rId17" o:title=""/>
          </v:shape>
          <o:OLEObject Type="Embed" ProgID="Visio.Drawing.15" ShapeID="_x0000_i1028" DrawAspect="Content" ObjectID="_1832958983" r:id="rId18"/>
        </w:object>
      </w:r>
    </w:p>
    <w:p w14:paraId="29F03A50" w14:textId="5895261C" w:rsidR="00D45356" w:rsidRPr="003E5F68" w:rsidRDefault="00D45356" w:rsidP="00D45356">
      <w:pPr>
        <w:pStyle w:val="TF"/>
      </w:pPr>
      <w:r w:rsidRPr="003E5F68">
        <w:t>Figure </w:t>
      </w:r>
      <w:r>
        <w:t>5.5-1</w:t>
      </w:r>
      <w:r w:rsidRPr="003E5F68">
        <w:t xml:space="preserve">: </w:t>
      </w:r>
      <w:r>
        <w:t>Functional elements relevant for recording and replay of e2e encrypted group communication</w:t>
      </w:r>
    </w:p>
    <w:p w14:paraId="3CB532E8" w14:textId="77777777" w:rsidR="00D45356" w:rsidRDefault="00D45356" w:rsidP="00D45356">
      <w:r>
        <w:t>This Key issue focuses on the case when group communication is e2e encrypted.</w:t>
      </w:r>
    </w:p>
    <w:p w14:paraId="0E6EB684" w14:textId="77777777" w:rsidR="00D45356" w:rsidRDefault="00D45356" w:rsidP="00D45356">
      <w:r>
        <w:t xml:space="preserve">A basic assumption is that the Group Master Key (GMK) is known only to the group members and, at some point of time, also to the Recording server. To ensure e2e confidentiality, as required in </w:t>
      </w:r>
      <w:r w:rsidRPr="008B3905">
        <w:t>[R-6.15.4-005]</w:t>
      </w:r>
      <w:r>
        <w:t xml:space="preserve"> of TS 22.280 [2], the GMK shall never be revealed to any external entity, including the Replay clients.</w:t>
      </w:r>
    </w:p>
    <w:p w14:paraId="485C9D53" w14:textId="77777777" w:rsidR="00D45356" w:rsidRDefault="00D45356" w:rsidP="00D45356">
      <w:r>
        <w:t>There are two alternatives to record e2e encrypted group media:</w:t>
      </w:r>
    </w:p>
    <w:p w14:paraId="092EBC8F" w14:textId="43D96B5E" w:rsidR="00D45356" w:rsidRDefault="0093067B" w:rsidP="0093067B">
      <w:pPr>
        <w:pStyle w:val="B1"/>
      </w:pPr>
      <w:r>
        <w:t>1)</w:t>
      </w:r>
      <w:r>
        <w:tab/>
      </w:r>
      <w:r w:rsidR="00D45356">
        <w:t>Decrypt the media in the Recording server before storage. This option requires that the media, before storage, is re-encrypted with some implementation specific mechanisms.</w:t>
      </w:r>
    </w:p>
    <w:p w14:paraId="6104754A" w14:textId="78282F9E" w:rsidR="00D45356" w:rsidRDefault="0093067B" w:rsidP="0093067B">
      <w:pPr>
        <w:pStyle w:val="B1"/>
        <w:rPr>
          <w:lang w:val="en-US"/>
        </w:rPr>
      </w:pPr>
      <w:r>
        <w:rPr>
          <w:lang w:val="en-US"/>
        </w:rPr>
        <w:lastRenderedPageBreak/>
        <w:t>2)</w:t>
      </w:r>
      <w:r>
        <w:rPr>
          <w:lang w:val="en-US"/>
        </w:rPr>
        <w:tab/>
      </w:r>
      <w:r w:rsidR="00D45356" w:rsidRPr="008B3905">
        <w:rPr>
          <w:lang w:val="en-US"/>
        </w:rPr>
        <w:t xml:space="preserve">Store the recorded media as e2e encrypted. </w:t>
      </w:r>
      <w:r w:rsidR="00D45356">
        <w:rPr>
          <w:lang w:val="en-US"/>
        </w:rPr>
        <w:t>This option requires that, when a replay is requested by an auditor at some later point of time, the Recording server shall be able to fetch/generate the used GMK and decrypt the media.</w:t>
      </w:r>
    </w:p>
    <w:p w14:paraId="031492B2" w14:textId="77777777" w:rsidR="00D45356" w:rsidRDefault="00D45356" w:rsidP="00D45356">
      <w:pPr>
        <w:rPr>
          <w:lang w:val="en-US"/>
        </w:rPr>
      </w:pPr>
      <w:r>
        <w:rPr>
          <w:lang w:val="en-US"/>
        </w:rPr>
        <w:t>In both alternatives, for the replay of recordings, a secure connection between the Recording server and the Replay client is required (REC-1), but this connection and the security mechanisms used there are outside the scope of 3GPP.</w:t>
      </w:r>
    </w:p>
    <w:p w14:paraId="474C5EFA" w14:textId="77777777" w:rsidR="00D45356" w:rsidRDefault="00D45356" w:rsidP="00D45356">
      <w:pPr>
        <w:rPr>
          <w:lang w:val="en-US"/>
        </w:rPr>
      </w:pPr>
      <w:r>
        <w:rPr>
          <w:lang w:val="en-US"/>
        </w:rPr>
        <w:t>Issues:</w:t>
      </w:r>
    </w:p>
    <w:p w14:paraId="57E46C05" w14:textId="1F741DC6" w:rsidR="00D45356" w:rsidRDefault="0093067B" w:rsidP="0093067B">
      <w:pPr>
        <w:pStyle w:val="B1"/>
        <w:rPr>
          <w:lang w:val="en-US"/>
        </w:rPr>
      </w:pPr>
      <w:r>
        <w:rPr>
          <w:lang w:val="en-US"/>
        </w:rPr>
        <w:t>-</w:t>
      </w:r>
      <w:r>
        <w:rPr>
          <w:lang w:val="en-US"/>
        </w:rPr>
        <w:tab/>
      </w:r>
      <w:bookmarkStart w:id="544" w:name="_Hlk196483204"/>
      <w:r w:rsidR="00D45356">
        <w:rPr>
          <w:lang w:val="en-US"/>
        </w:rPr>
        <w:t>Study clause 5.7 of 3GPP TS 33.180 [9]. Is there something that should be referred to in 3GPP TS 23.280 [2], 3GPP TS 23.281 [4], 3GPP TS 23.282 [5] or 3GPP TS 23.379 [3]?</w:t>
      </w:r>
    </w:p>
    <w:bookmarkEnd w:id="544"/>
    <w:p w14:paraId="7110EC6E" w14:textId="63D01520" w:rsidR="00D45356" w:rsidRDefault="0093067B" w:rsidP="0093067B">
      <w:pPr>
        <w:pStyle w:val="B1"/>
        <w:rPr>
          <w:lang w:val="en-US"/>
        </w:rPr>
      </w:pPr>
      <w:r>
        <w:rPr>
          <w:lang w:val="en-US"/>
        </w:rPr>
        <w:t>-</w:t>
      </w:r>
      <w:r>
        <w:rPr>
          <w:lang w:val="en-US"/>
        </w:rPr>
        <w:tab/>
      </w:r>
      <w:r w:rsidR="00D45356">
        <w:rPr>
          <w:lang w:val="en-US"/>
        </w:rPr>
        <w:t>How does the Recording server get the GMK? Study both options 1 and 2 (see above) and define – if needed - the required procedures, information flows and parameters</w:t>
      </w:r>
    </w:p>
    <w:p w14:paraId="314B3864" w14:textId="2FE64939" w:rsidR="00D45356" w:rsidRDefault="00D45356" w:rsidP="006B2900">
      <w:pPr>
        <w:pStyle w:val="NO"/>
        <w:rPr>
          <w:lang w:val="en-US"/>
        </w:rPr>
      </w:pPr>
      <w:r>
        <w:rPr>
          <w:lang w:val="en-US"/>
        </w:rPr>
        <w:t>NOTE:</w:t>
      </w:r>
      <w:r w:rsidR="0093067B">
        <w:rPr>
          <w:lang w:val="en-US"/>
        </w:rPr>
        <w:tab/>
      </w:r>
      <w:r>
        <w:rPr>
          <w:lang w:val="en-US"/>
        </w:rPr>
        <w:t>This KI will require co-operation with SA3 and the solutions may require changes also to 3GPP TS 33.180 [9].</w:t>
      </w:r>
    </w:p>
    <w:p w14:paraId="3B15200E" w14:textId="2EF9D10F" w:rsidR="00DB681B" w:rsidRDefault="00DB681B" w:rsidP="006B2900">
      <w:pPr>
        <w:pStyle w:val="Heading2"/>
      </w:pPr>
      <w:bookmarkStart w:id="545" w:name="_Toc222216819"/>
      <w:r>
        <w:t>5.6</w:t>
      </w:r>
      <w:r w:rsidRPr="004D3578">
        <w:tab/>
      </w:r>
      <w:r w:rsidRPr="00562CAB">
        <w:t xml:space="preserve">Key Issue </w:t>
      </w:r>
      <w:r>
        <w:t>6</w:t>
      </w:r>
      <w:r w:rsidR="00CD5257">
        <w:t>:</w:t>
      </w:r>
      <w:r w:rsidRPr="00562CAB">
        <w:t xml:space="preserve"> </w:t>
      </w:r>
      <w:r w:rsidRPr="00BB5765">
        <w:t>Recording</w:t>
      </w:r>
      <w:r>
        <w:t xml:space="preserve"> MC Data MSRP sessions</w:t>
      </w:r>
      <w:bookmarkEnd w:id="545"/>
    </w:p>
    <w:p w14:paraId="78829DAE" w14:textId="77777777" w:rsidR="009C56EC" w:rsidRDefault="009C56EC" w:rsidP="009C56EC">
      <w:r>
        <w:t>This KI is related to scenario 1, more specifically to MC Data SDS and FD procedures using media plane i.e., 7.4.2.3, 7.4.2.4, 7.4.2.6, 7.4.2.7, 7.5.2.5 and 7.5.2.7 of TS 3GPP 23.282 [5].</w:t>
      </w:r>
    </w:p>
    <w:p w14:paraId="347B9C38" w14:textId="69FDB3EF" w:rsidR="00DB681B" w:rsidRDefault="00DB681B" w:rsidP="00DB681B">
      <w:r>
        <w:t xml:space="preserve">MC Data SDS and FD </w:t>
      </w:r>
      <w:r w:rsidR="009C56EC">
        <w:t xml:space="preserve">procedures using media plane use </w:t>
      </w:r>
      <w:r>
        <w:t xml:space="preserve">MSRP </w:t>
      </w:r>
      <w:r w:rsidR="009C56EC">
        <w:t xml:space="preserve">protocol </w:t>
      </w:r>
      <w:r>
        <w:t>on a SIP session.</w:t>
      </w:r>
    </w:p>
    <w:p w14:paraId="0524CFBD" w14:textId="517F9C29" w:rsidR="00DB681B" w:rsidRDefault="00DB681B" w:rsidP="00DB681B">
      <w:r>
        <w:t>It needs to be studied how to record MSRP</w:t>
      </w:r>
      <w:r w:rsidR="009C56EC">
        <w:t>/SIP</w:t>
      </w:r>
      <w:r>
        <w:t xml:space="preserve"> </w:t>
      </w:r>
      <w:r w:rsidRPr="0075727D">
        <w:t>sessions</w:t>
      </w:r>
      <w:r>
        <w:t>. This study shall also consider impacts to MC functional architecture and reference points, including clauses in 3GPP TS 23.280 [2] and 3GPP TS 23.282 [5] that need to be updated.</w:t>
      </w:r>
    </w:p>
    <w:p w14:paraId="2CE647E8" w14:textId="50CE2522" w:rsidR="00211E81" w:rsidRDefault="00211E81" w:rsidP="006B2900">
      <w:pPr>
        <w:pStyle w:val="Heading2"/>
      </w:pPr>
      <w:bookmarkStart w:id="546" w:name="_Toc222216820"/>
      <w:r>
        <w:t>5.7</w:t>
      </w:r>
      <w:r w:rsidRPr="004D3578">
        <w:tab/>
      </w:r>
      <w:r w:rsidRPr="00562CAB">
        <w:t xml:space="preserve">Key Issue </w:t>
      </w:r>
      <w:r>
        <w:t>7</w:t>
      </w:r>
      <w:r w:rsidR="00CD5257">
        <w:t>:</w:t>
      </w:r>
      <w:r w:rsidRPr="00562CAB">
        <w:t xml:space="preserve"> </w:t>
      </w:r>
      <w:r w:rsidRPr="00BB5765">
        <w:t>Recording</w:t>
      </w:r>
      <w:r>
        <w:t xml:space="preserve"> HTTP traffic</w:t>
      </w:r>
      <w:bookmarkEnd w:id="546"/>
    </w:p>
    <w:p w14:paraId="19616826" w14:textId="77777777" w:rsidR="00211E81" w:rsidRDefault="00211E81" w:rsidP="00211E81">
      <w:r>
        <w:t>Scenario 2 lists (MC Data) non-SIP-session-based features/procedures, including file distribution procedures using HTTP.</w:t>
      </w:r>
    </w:p>
    <w:p w14:paraId="48E53D9D" w14:textId="77777777" w:rsidR="00211E81" w:rsidRDefault="00211E81" w:rsidP="00211E81">
      <w:r>
        <w:t>Scenario 3 lists all non-communication related procedures, many of those utilizing HTTP signalling.</w:t>
      </w:r>
    </w:p>
    <w:p w14:paraId="771FC8F1" w14:textId="2FFE2C76" w:rsidR="00211E81" w:rsidRDefault="00211E81" w:rsidP="00211E81">
      <w:r>
        <w:t xml:space="preserve">It needs to be studied how HTTP traffic in MC system can be recorded. This study shall also consider </w:t>
      </w:r>
      <w:r w:rsidRPr="00787C27">
        <w:t xml:space="preserve">impacts, if any, to MC functional architecture and reference points, including clauses in </w:t>
      </w:r>
      <w:bookmarkStart w:id="547" w:name="_Hlk206061722"/>
      <w:r>
        <w:t xml:space="preserve">3GPP </w:t>
      </w:r>
      <w:r w:rsidRPr="00787C27">
        <w:t>TS 23.280/281/282/379</w:t>
      </w:r>
      <w:r>
        <w:t xml:space="preserve"> [2][4][5][3]</w:t>
      </w:r>
      <w:r w:rsidRPr="00787C27">
        <w:t xml:space="preserve"> </w:t>
      </w:r>
      <w:bookmarkEnd w:id="547"/>
      <w:r w:rsidRPr="00787C27">
        <w:t xml:space="preserve">that need to be updated. Possible updates to </w:t>
      </w:r>
      <w:r>
        <w:t xml:space="preserve">3GPP </w:t>
      </w:r>
      <w:r w:rsidRPr="00787C27">
        <w:t>TS 33.180</w:t>
      </w:r>
      <w:r>
        <w:t xml:space="preserve"> [9]</w:t>
      </w:r>
      <w:r w:rsidRPr="00787C27">
        <w:t xml:space="preserve"> shall be coordinated with SA3.</w:t>
      </w:r>
    </w:p>
    <w:p w14:paraId="494EF085" w14:textId="1B5962FE" w:rsidR="009764CB" w:rsidRDefault="009764CB" w:rsidP="006B2900">
      <w:pPr>
        <w:pStyle w:val="Heading2"/>
      </w:pPr>
      <w:bookmarkStart w:id="548" w:name="_Toc222216821"/>
      <w:r>
        <w:t>5.8</w:t>
      </w:r>
      <w:r w:rsidRPr="004D3578">
        <w:tab/>
      </w:r>
      <w:r w:rsidRPr="00562CAB">
        <w:t xml:space="preserve">Key Issue </w:t>
      </w:r>
      <w:r>
        <w:t>8</w:t>
      </w:r>
      <w:r w:rsidR="00CD5257">
        <w:t>:</w:t>
      </w:r>
      <w:r w:rsidRPr="00BB5765">
        <w:t xml:space="preserve"> Recording</w:t>
      </w:r>
      <w:r>
        <w:t xml:space="preserve"> SDS using signalling control plane</w:t>
      </w:r>
      <w:bookmarkEnd w:id="548"/>
    </w:p>
    <w:p w14:paraId="746DFDEC" w14:textId="34F931BF" w:rsidR="009764CB" w:rsidRDefault="009764CB" w:rsidP="006B2900">
      <w:r>
        <w:t xml:space="preserve">Recording of </w:t>
      </w:r>
      <w:r w:rsidR="009C56EC">
        <w:t xml:space="preserve">MCData </w:t>
      </w:r>
      <w:r w:rsidRPr="009B5CBC">
        <w:t>SDS using signalling control plane</w:t>
      </w:r>
      <w:r>
        <w:t xml:space="preserve"> for private and group communications needs to be studied (see scenario 2).</w:t>
      </w:r>
    </w:p>
    <w:p w14:paraId="5D9FD302" w14:textId="77777777" w:rsidR="009C56EC" w:rsidRDefault="009C56EC" w:rsidP="009C56EC">
      <w:r>
        <w:t>This KI focuses on the solution(s) for recording of SIP signalling outside of SIP sessions.</w:t>
      </w:r>
    </w:p>
    <w:p w14:paraId="576EE7CA" w14:textId="77777777" w:rsidR="009C56EC" w:rsidRDefault="009C56EC" w:rsidP="009C56EC">
      <w:r>
        <w:t>This includes (recording of) the following procedures from 3GPP TS 23.282 [5]:</w:t>
      </w:r>
    </w:p>
    <w:p w14:paraId="54BF1815" w14:textId="178F6AEA" w:rsidR="009C56EC" w:rsidRDefault="009C56EC" w:rsidP="009C56EC">
      <w:pPr>
        <w:pStyle w:val="ListParagraph"/>
        <w:numPr>
          <w:ilvl w:val="0"/>
          <w:numId w:val="23"/>
        </w:numPr>
      </w:pPr>
      <w:r>
        <w:t xml:space="preserve">Clause 7.4.2.2 - </w:t>
      </w:r>
      <w:r>
        <w:rPr>
          <w:lang w:eastAsia="zh-CN"/>
        </w:rPr>
        <w:t>One-to-one standalone short data service using signalling control plane.</w:t>
      </w:r>
    </w:p>
    <w:p w14:paraId="420BC674" w14:textId="0A99067E" w:rsidR="009C56EC" w:rsidRDefault="009C56EC" w:rsidP="009C56EC">
      <w:pPr>
        <w:pStyle w:val="ListParagraph"/>
        <w:numPr>
          <w:ilvl w:val="0"/>
          <w:numId w:val="23"/>
        </w:numPr>
      </w:pPr>
      <w:r>
        <w:t>Clause 7.4.2.5 - G</w:t>
      </w:r>
      <w:r>
        <w:rPr>
          <w:lang w:eastAsia="zh-CN"/>
        </w:rPr>
        <w:t>roup standalone short data service using signalling control plane.</w:t>
      </w:r>
    </w:p>
    <w:p w14:paraId="58C92E66" w14:textId="77777777" w:rsidR="009C56EC" w:rsidRDefault="009C56EC" w:rsidP="009C56EC">
      <w:pPr>
        <w:pStyle w:val="ListParagraph"/>
        <w:numPr>
          <w:ilvl w:val="0"/>
          <w:numId w:val="23"/>
        </w:numPr>
      </w:pPr>
      <w:r>
        <w:t xml:space="preserve">Clause 7.9.3 - </w:t>
      </w:r>
      <w:r w:rsidRPr="00FE4E43">
        <w:t>Enhanced status for on-network</w:t>
      </w:r>
      <w:r>
        <w:t>. This procedure is using Group SDS (7.4.2.5).</w:t>
      </w:r>
    </w:p>
    <w:p w14:paraId="3905EC3A" w14:textId="77777777" w:rsidR="009C56EC" w:rsidRDefault="009C56EC" w:rsidP="009C56EC">
      <w:r>
        <w:t>The same solution(s) will be applicable also for recording the SIP signalling related to the following procedures:</w:t>
      </w:r>
    </w:p>
    <w:p w14:paraId="33443980" w14:textId="77777777" w:rsidR="009C56EC" w:rsidRDefault="009C56EC" w:rsidP="009C56EC">
      <w:pPr>
        <w:pStyle w:val="ListParagraph"/>
        <w:numPr>
          <w:ilvl w:val="0"/>
          <w:numId w:val="23"/>
        </w:numPr>
      </w:pPr>
      <w:r>
        <w:t>Clause 7.5.2.4 - One-to-one file distribution using HTTP.</w:t>
      </w:r>
    </w:p>
    <w:p w14:paraId="19921F4F" w14:textId="3A6CE44B" w:rsidR="009C56EC" w:rsidRDefault="009C56EC" w:rsidP="00826CA4">
      <w:pPr>
        <w:pStyle w:val="ListParagraph"/>
        <w:numPr>
          <w:ilvl w:val="0"/>
          <w:numId w:val="23"/>
        </w:numPr>
      </w:pPr>
      <w:r>
        <w:t xml:space="preserve">Clause </w:t>
      </w:r>
      <w:r w:rsidRPr="00301C76">
        <w:t>7.5.2.6</w:t>
      </w:r>
      <w:r>
        <w:t xml:space="preserve"> - </w:t>
      </w:r>
      <w:r w:rsidRPr="00301C76">
        <w:t>Group standalone file distribution using HTTP</w:t>
      </w:r>
      <w:r>
        <w:t>.</w:t>
      </w:r>
    </w:p>
    <w:p w14:paraId="09839F67" w14:textId="5CD78864" w:rsidR="003254F4" w:rsidRPr="003254F4" w:rsidRDefault="009764CB" w:rsidP="006B2900">
      <w:r>
        <w:t>This study shall also consider impacts to MC functional architecture and reference points, including clauses in 3GPP TS 23.280 [2] and/or 3GPP TS 23.282 [5] that need to be updated.</w:t>
      </w:r>
    </w:p>
    <w:p w14:paraId="2A627AFD" w14:textId="77777777" w:rsidR="00D95702" w:rsidRDefault="00D95702" w:rsidP="00D95702">
      <w:pPr>
        <w:pStyle w:val="Heading2"/>
      </w:pPr>
      <w:bookmarkStart w:id="549" w:name="_Toc222216822"/>
      <w:r>
        <w:lastRenderedPageBreak/>
        <w:t>5.9</w:t>
      </w:r>
      <w:r>
        <w:tab/>
      </w:r>
      <w:r w:rsidRPr="003254F4">
        <w:t xml:space="preserve">Key Issue </w:t>
      </w:r>
      <w:r>
        <w:t>9</w:t>
      </w:r>
      <w:r w:rsidRPr="003254F4">
        <w:t>: Recording of non-communication related user activities for MC services</w:t>
      </w:r>
      <w:bookmarkEnd w:id="549"/>
      <w:r>
        <w:t xml:space="preserve"> </w:t>
      </w:r>
    </w:p>
    <w:p w14:paraId="1986E66C" w14:textId="32D7B779" w:rsidR="003254F4" w:rsidRDefault="003254F4" w:rsidP="006B2900">
      <w:r>
        <w:t xml:space="preserve">The recording of non-communication related user activities refers to </w:t>
      </w:r>
      <w:r w:rsidRPr="009406C4">
        <w:t>the scenario</w:t>
      </w:r>
      <w:r>
        <w:t xml:space="preserve"> 3.</w:t>
      </w:r>
    </w:p>
    <w:p w14:paraId="674272F5" w14:textId="77777777" w:rsidR="003254F4" w:rsidRDefault="003254F4" w:rsidP="003254F4">
      <w:r>
        <w:t xml:space="preserve">It needs to be studied whether existing reference point i.e. REC-4 defined in 3GPP TS 23.280 [2], clause 7.5.2.34 can be extended to support recording of non-communication related MC service procedures. </w:t>
      </w:r>
    </w:p>
    <w:p w14:paraId="7B4103E8" w14:textId="77777777" w:rsidR="003254F4" w:rsidRDefault="003254F4" w:rsidP="003254F4">
      <w:r>
        <w:t>It also needs to be studied whether new procedures need to be defined in 3GPP TS 23.280 [2], 3GPP TS 23.379 [3],</w:t>
      </w:r>
      <w:r w:rsidRPr="00353089">
        <w:t xml:space="preserve"> </w:t>
      </w:r>
      <w:r>
        <w:t>3GPP TS 23.281 [4], 3GPP TS 23.282 [5] to support recording of non-communication related MC service procedures.</w:t>
      </w:r>
    </w:p>
    <w:p w14:paraId="1AE543F1" w14:textId="60CAC9AA" w:rsidR="00814404" w:rsidRDefault="00814404" w:rsidP="00826CA4">
      <w:pPr>
        <w:pStyle w:val="Heading2"/>
      </w:pPr>
      <w:bookmarkStart w:id="550" w:name="_Toc222216823"/>
      <w:r>
        <w:t>5.10</w:t>
      </w:r>
      <w:r w:rsidRPr="004D3578">
        <w:tab/>
      </w:r>
      <w:r w:rsidRPr="00562CAB">
        <w:t xml:space="preserve">Key Issue </w:t>
      </w:r>
      <w:r>
        <w:t>10</w:t>
      </w:r>
      <w:r w:rsidR="00C04301">
        <w:t>:</w:t>
      </w:r>
      <w:r w:rsidRPr="00BB5765">
        <w:t xml:space="preserve"> </w:t>
      </w:r>
      <w:bookmarkStart w:id="551" w:name="_Hlk209433613"/>
      <w:r>
        <w:t>Group member as a recording target</w:t>
      </w:r>
      <w:bookmarkEnd w:id="550"/>
      <w:bookmarkEnd w:id="551"/>
    </w:p>
    <w:p w14:paraId="686C319D" w14:textId="77777777" w:rsidR="00814404" w:rsidRDefault="00814404" w:rsidP="00814404">
      <w:r>
        <w:t>This KI is related to scenario 3, specifically the following procedures in 3GPP TS 23.280 [2]:</w:t>
      </w:r>
    </w:p>
    <w:p w14:paraId="19B855AA" w14:textId="77777777" w:rsidR="00814404" w:rsidRDefault="00814404" w:rsidP="00814404">
      <w:pPr>
        <w:pStyle w:val="ListParagraph"/>
        <w:numPr>
          <w:ilvl w:val="0"/>
          <w:numId w:val="24"/>
        </w:numPr>
      </w:pPr>
      <w:r>
        <w:t xml:space="preserve">10.2.3 (Group creation), </w:t>
      </w:r>
    </w:p>
    <w:p w14:paraId="4FBB1760" w14:textId="77777777" w:rsidR="00814404" w:rsidRDefault="00814404" w:rsidP="00814404">
      <w:pPr>
        <w:pStyle w:val="ListParagraph"/>
        <w:numPr>
          <w:ilvl w:val="0"/>
          <w:numId w:val="24"/>
        </w:numPr>
      </w:pPr>
      <w:r>
        <w:t>10.2.5 (</w:t>
      </w:r>
      <w:r w:rsidRPr="00145555">
        <w:t>Membership and affiliation list query</w:t>
      </w:r>
      <w:r>
        <w:t xml:space="preserve">), </w:t>
      </w:r>
    </w:p>
    <w:p w14:paraId="577C95B1" w14:textId="77777777" w:rsidR="00814404" w:rsidRDefault="00814404" w:rsidP="00814404">
      <w:pPr>
        <w:pStyle w:val="ListParagraph"/>
        <w:numPr>
          <w:ilvl w:val="0"/>
          <w:numId w:val="24"/>
        </w:numPr>
      </w:pPr>
      <w:r>
        <w:t xml:space="preserve">10.2.6 (Group membership), </w:t>
      </w:r>
    </w:p>
    <w:p w14:paraId="61877CA4" w14:textId="77777777" w:rsidR="00814404" w:rsidRDefault="00814404" w:rsidP="00814404">
      <w:pPr>
        <w:pStyle w:val="ListParagraph"/>
        <w:numPr>
          <w:ilvl w:val="0"/>
          <w:numId w:val="24"/>
        </w:numPr>
      </w:pPr>
      <w:r>
        <w:t xml:space="preserve">10.2.8 (Group deletion), </w:t>
      </w:r>
    </w:p>
    <w:p w14:paraId="25C59B83" w14:textId="77777777" w:rsidR="00814404" w:rsidRDefault="00814404" w:rsidP="00814404">
      <w:pPr>
        <w:pStyle w:val="ListParagraph"/>
        <w:numPr>
          <w:ilvl w:val="0"/>
          <w:numId w:val="24"/>
        </w:numPr>
      </w:pPr>
      <w:r>
        <w:t>10.8 (</w:t>
      </w:r>
      <w:r w:rsidRPr="00145555">
        <w:t>Affiliation and de-affiliation to/from MC service group(s)</w:t>
      </w:r>
      <w:r>
        <w:t>).</w:t>
      </w:r>
    </w:p>
    <w:p w14:paraId="28EBB4B4" w14:textId="77777777" w:rsidR="00814404" w:rsidRDefault="00814404" w:rsidP="00814404">
      <w:r>
        <w:t>The fundamental issue is to study the case that a group is not a recording target, but one or several of the group member(s) is/are targets.</w:t>
      </w:r>
    </w:p>
    <w:p w14:paraId="75801522" w14:textId="77777777" w:rsidR="00814404" w:rsidRDefault="00814404" w:rsidP="00814404">
      <w:r>
        <w:t>The impacts to recording parameters i.e., if/when the “group is a recording target” parameter needs to be updated, needs to be solved. Impacts to group configuration data, dynamic group data and possibly also the user profile configuration data needs to be studied. Furthermore, this KI and related solution(s) may also have impact to the recording procedures.</w:t>
      </w:r>
    </w:p>
    <w:p w14:paraId="4DB7BEF3" w14:textId="02E9BEB0" w:rsidR="00814404" w:rsidRDefault="00814404" w:rsidP="00814404">
      <w:pPr>
        <w:rPr>
          <w:noProof/>
        </w:rPr>
      </w:pPr>
      <w:bookmarkStart w:id="552" w:name="_Hlk209433890"/>
      <w:r>
        <w:t>The solution(s) need to identify impacted clauses in all stage2 TSs and propose changes, preferably in a format that is easy to copy to CRs when the normative WI is active.</w:t>
      </w:r>
      <w:bookmarkStart w:id="553" w:name="_Hlk209433576"/>
      <w:bookmarkEnd w:id="552"/>
      <w:r>
        <w:rPr>
          <w:noProof/>
        </w:rPr>
        <w:t>This KI is also related to KI#11 (Recording ad hoc groups) and KI#12 (Recording temporary groups). All these three key issues may share the same or similar solution(s).</w:t>
      </w:r>
    </w:p>
    <w:p w14:paraId="06ABCE43" w14:textId="69D8B693" w:rsidR="00814404" w:rsidRDefault="00814404" w:rsidP="00826CA4">
      <w:pPr>
        <w:pStyle w:val="Heading2"/>
      </w:pPr>
      <w:bookmarkStart w:id="554" w:name="_Toc222216824"/>
      <w:bookmarkEnd w:id="553"/>
      <w:r>
        <w:t>5.11</w:t>
      </w:r>
      <w:r w:rsidRPr="004D3578">
        <w:tab/>
      </w:r>
      <w:r w:rsidRPr="00562CAB">
        <w:t xml:space="preserve">Key Issue </w:t>
      </w:r>
      <w:r>
        <w:t>11</w:t>
      </w:r>
      <w:r w:rsidR="00C04301">
        <w:t>:</w:t>
      </w:r>
      <w:r w:rsidRPr="00BB5765">
        <w:t xml:space="preserve"> </w:t>
      </w:r>
      <w:r>
        <w:t>Recording ad-hoc groups</w:t>
      </w:r>
      <w:bookmarkEnd w:id="554"/>
    </w:p>
    <w:p w14:paraId="08148296" w14:textId="77777777" w:rsidR="00814404" w:rsidRDefault="00814404" w:rsidP="00814404">
      <w:r>
        <w:t>This KI is related to scenario 1 (MCPTT and MCVideo ad hoc group calls and MCData ad hoc group data communication) and scenario 3 (ad hoc group emergency alert).</w:t>
      </w:r>
    </w:p>
    <w:p w14:paraId="15E26858" w14:textId="77777777" w:rsidR="00814404" w:rsidRDefault="00814404" w:rsidP="00814404">
      <w:r>
        <w:t>More specifically this KI is related to clause 10.19 of 3GPP TS 23.379 [3], clause 7.19 of 3GPP TS 23.281 [4], clause 10.10.3 of 3GPP TS 23.280 [2] and clauses 7.10a and 7.17 of 3GPP TS 23.282 [5].</w:t>
      </w:r>
    </w:p>
    <w:p w14:paraId="29C9C61F" w14:textId="77777777" w:rsidR="00814404" w:rsidRDefault="00814404" w:rsidP="00814404">
      <w:r>
        <w:t>Aspects related to interconnection are not covered in this KI.</w:t>
      </w:r>
    </w:p>
    <w:p w14:paraId="3CC2580C" w14:textId="77777777" w:rsidR="00814404" w:rsidRDefault="00814404" w:rsidP="00814404">
      <w:r>
        <w:t>Ad hoc groups exist only for one call / communication session and are deleted when that call/session ends. The group parameters are defined in a “preconfigured regroup group”. In the current functional model, ad hoc groups are created and deleted by MC service server i.e., an ad hoc group is not visible in the GMS.</w:t>
      </w:r>
    </w:p>
    <w:p w14:paraId="06B89476" w14:textId="77777777" w:rsidR="00814404" w:rsidRPr="00965954" w:rsidRDefault="00814404" w:rsidP="00814404">
      <w:r w:rsidRPr="00965954">
        <w:t>It needs to be studied</w:t>
      </w:r>
      <w:r>
        <w:t>:</w:t>
      </w:r>
      <w:r w:rsidRPr="00965954">
        <w:t xml:space="preserve"> </w:t>
      </w:r>
    </w:p>
    <w:p w14:paraId="72242D02" w14:textId="77777777" w:rsidR="00814404" w:rsidRPr="00965954" w:rsidRDefault="00814404" w:rsidP="00814404">
      <w:pPr>
        <w:pStyle w:val="ListParagraph"/>
        <w:numPr>
          <w:ilvl w:val="0"/>
          <w:numId w:val="26"/>
        </w:numPr>
      </w:pPr>
      <w:r w:rsidRPr="00965954">
        <w:t xml:space="preserve">how ad hoc groups can be set as recording targets and </w:t>
      </w:r>
    </w:p>
    <w:p w14:paraId="70DFA421" w14:textId="77777777" w:rsidR="00814404" w:rsidRDefault="00814404" w:rsidP="00814404">
      <w:pPr>
        <w:pStyle w:val="ListParagraph"/>
        <w:numPr>
          <w:ilvl w:val="0"/>
          <w:numId w:val="26"/>
        </w:numPr>
      </w:pPr>
      <w:r w:rsidRPr="00965954">
        <w:t>if new parameters and/or procedures are needed for that.</w:t>
      </w:r>
      <w:r>
        <w:t xml:space="preserve"> </w:t>
      </w:r>
    </w:p>
    <w:p w14:paraId="4EA87050" w14:textId="77777777" w:rsidR="00814404" w:rsidRDefault="00814404" w:rsidP="00814404">
      <w:r>
        <w:t>E.g., the following issues may be included into this study:</w:t>
      </w:r>
    </w:p>
    <w:p w14:paraId="2EE97D50" w14:textId="77777777" w:rsidR="00814404" w:rsidRDefault="00814404" w:rsidP="00814404">
      <w:pPr>
        <w:pStyle w:val="ListParagraph"/>
        <w:numPr>
          <w:ilvl w:val="0"/>
          <w:numId w:val="25"/>
        </w:numPr>
      </w:pPr>
      <w:r>
        <w:t>If a “preconfigured regroup group” can be a target for recording and if yes, what implications it will have?</w:t>
      </w:r>
    </w:p>
    <w:p w14:paraId="4E792E25" w14:textId="77777777" w:rsidR="00814404" w:rsidRDefault="00814404" w:rsidP="00814404">
      <w:pPr>
        <w:pStyle w:val="ListParagraph"/>
        <w:numPr>
          <w:ilvl w:val="0"/>
          <w:numId w:val="25"/>
        </w:numPr>
      </w:pPr>
      <w:r>
        <w:t>Impacts to recording procedures if ad-hoc group call is triggered by ad hoc group emergency alert?</w:t>
      </w:r>
    </w:p>
    <w:p w14:paraId="19EC113E" w14:textId="77777777" w:rsidR="00814404" w:rsidRDefault="00814404" w:rsidP="00814404">
      <w:pPr>
        <w:pStyle w:val="ListParagraph"/>
        <w:numPr>
          <w:ilvl w:val="0"/>
          <w:numId w:val="25"/>
        </w:numPr>
      </w:pPr>
      <w:r>
        <w:t>Is the current functional model feasible for recording i.e. GMS has no information about ad hoc groups?</w:t>
      </w:r>
    </w:p>
    <w:p w14:paraId="105E3C29" w14:textId="07BF05F7" w:rsidR="00814404" w:rsidRDefault="00814404" w:rsidP="00814404">
      <w:pPr>
        <w:pStyle w:val="ListParagraph"/>
        <w:numPr>
          <w:ilvl w:val="0"/>
          <w:numId w:val="25"/>
        </w:numPr>
      </w:pPr>
      <w:r>
        <w:t xml:space="preserve">Modification to the criteria during ad hoc group emergency alert / ad hoc group call? (e.g., if recording target user(s) is/are removed during a call, shall recording be terminated immediately or only after the call ends or </w:t>
      </w:r>
      <w:r w:rsidR="003E7E03">
        <w:t>emergency</w:t>
      </w:r>
      <w:r>
        <w:t xml:space="preserve"> alert is cancelled (or is this left for implementations?)).</w:t>
      </w:r>
    </w:p>
    <w:p w14:paraId="0A36B30F" w14:textId="124B6BEE" w:rsidR="00814404" w:rsidRDefault="00814404" w:rsidP="00E14400">
      <w:pPr>
        <w:rPr>
          <w:noProof/>
        </w:rPr>
      </w:pPr>
      <w:r>
        <w:rPr>
          <w:noProof/>
        </w:rPr>
        <w:lastRenderedPageBreak/>
        <w:t>This KI is also related to KI#10 (</w:t>
      </w:r>
      <w:r w:rsidRPr="00412582">
        <w:t>Group member as a recording target</w:t>
      </w:r>
      <w:r>
        <w:rPr>
          <w:noProof/>
        </w:rPr>
        <w:t>) and KI#12 (Recording temporary groups). All these three key issues may share the same or similar solution(s).</w:t>
      </w:r>
    </w:p>
    <w:p w14:paraId="39F63CE8" w14:textId="1B6E0228" w:rsidR="00814404" w:rsidRDefault="00814404" w:rsidP="00826CA4">
      <w:pPr>
        <w:pStyle w:val="Heading2"/>
      </w:pPr>
      <w:bookmarkStart w:id="555" w:name="_Toc222216825"/>
      <w:r>
        <w:t>5.12</w:t>
      </w:r>
      <w:r w:rsidRPr="004D3578">
        <w:tab/>
      </w:r>
      <w:r w:rsidRPr="00562CAB">
        <w:t xml:space="preserve">Key Issue </w:t>
      </w:r>
      <w:r>
        <w:t>12</w:t>
      </w:r>
      <w:r w:rsidR="00C04301">
        <w:t>:</w:t>
      </w:r>
      <w:r w:rsidRPr="00BB5765">
        <w:t xml:space="preserve"> </w:t>
      </w:r>
      <w:r>
        <w:t>Recording temporary groups</w:t>
      </w:r>
      <w:bookmarkEnd w:id="555"/>
    </w:p>
    <w:p w14:paraId="368B5FEE" w14:textId="354DA6DD" w:rsidR="00814404" w:rsidRPr="00AC0A89" w:rsidRDefault="00814404" w:rsidP="00814404">
      <w:pPr>
        <w:rPr>
          <w:i/>
          <w:iCs/>
          <w:noProof/>
        </w:rPr>
      </w:pPr>
      <w:r>
        <w:rPr>
          <w:noProof/>
        </w:rPr>
        <w:t>This KI is related to scenario 1 (for group communications) and in scenario 3 to procedures “Group regrouping” (3GPP TS 23.280 [2] clause 10.2.4) and “Preconfigured regrouping” (3GPP TS 23.280 [2] clause 10.15).</w:t>
      </w:r>
    </w:p>
    <w:p w14:paraId="1BEC0A86" w14:textId="77777777" w:rsidR="00814404" w:rsidRDefault="00814404" w:rsidP="00814404">
      <w:r>
        <w:t>Issues related to interconnection (scenario 4) are not covered in this KI.</w:t>
      </w:r>
    </w:p>
    <w:p w14:paraId="495C8115" w14:textId="77777777" w:rsidR="00814404" w:rsidRDefault="00814404" w:rsidP="00814404">
      <w:r>
        <w:t>The following issues should be studied:</w:t>
      </w:r>
    </w:p>
    <w:p w14:paraId="7CD0EAA0" w14:textId="77777777" w:rsidR="00814404" w:rsidRDefault="00814404" w:rsidP="00814404">
      <w:pPr>
        <w:pStyle w:val="B1"/>
      </w:pPr>
      <w:r>
        <w:t>-</w:t>
      </w:r>
      <w:r>
        <w:tab/>
        <w:t>The implications of group regrouping and preconfigured regrouping to recording parameters and procedures in the case that at least one of the groups and/or user(s) involved is a recording target.</w:t>
      </w:r>
    </w:p>
    <w:p w14:paraId="75C600D2" w14:textId="77777777" w:rsidR="00814404" w:rsidRDefault="00814404" w:rsidP="00814404">
      <w:pPr>
        <w:pStyle w:val="B1"/>
      </w:pPr>
      <w:r>
        <w:t>-</w:t>
      </w:r>
      <w:r>
        <w:tab/>
        <w:t xml:space="preserve">Which procedures need additional functionality/descriptions. </w:t>
      </w:r>
    </w:p>
    <w:p w14:paraId="481A6C81" w14:textId="0493596F" w:rsidR="00814404" w:rsidRDefault="00814404" w:rsidP="00826CA4">
      <w:pPr>
        <w:ind w:left="568" w:hanging="284"/>
        <w:rPr>
          <w:noProof/>
        </w:rPr>
      </w:pPr>
      <w:r>
        <w:t>-</w:t>
      </w:r>
      <w:r>
        <w:tab/>
        <w:t>If new group parameters are needed.</w:t>
      </w:r>
      <w:bookmarkStart w:id="556" w:name="_Hlk210583830"/>
      <w:r>
        <w:t xml:space="preserve"> </w:t>
      </w:r>
      <w:r>
        <w:rPr>
          <w:noProof/>
        </w:rPr>
        <w:t>This KI is also related to KI#11 (Recording ad hoc groups) and KI#10 (Group member as a recording target). All these three key issues may share the same or similar solution(s).</w:t>
      </w:r>
    </w:p>
    <w:p w14:paraId="6A527F43" w14:textId="2337F902" w:rsidR="00E243C0" w:rsidRDefault="00E243C0" w:rsidP="00826CA4">
      <w:pPr>
        <w:pStyle w:val="Heading2"/>
      </w:pPr>
      <w:bookmarkStart w:id="557" w:name="_Toc222216826"/>
      <w:bookmarkEnd w:id="556"/>
      <w:r>
        <w:t>5.13</w:t>
      </w:r>
      <w:r w:rsidRPr="004D3578">
        <w:tab/>
      </w:r>
      <w:r w:rsidR="00921C28">
        <w:t>void</w:t>
      </w:r>
      <w:bookmarkEnd w:id="557"/>
    </w:p>
    <w:p w14:paraId="04455962" w14:textId="51E5B121" w:rsidR="00E243C0" w:rsidRDefault="00E243C0" w:rsidP="00826CA4">
      <w:pPr>
        <w:pStyle w:val="Heading2"/>
      </w:pPr>
      <w:bookmarkStart w:id="558" w:name="_Toc222216827"/>
      <w:r>
        <w:t>5.14</w:t>
      </w:r>
      <w:r w:rsidRPr="004D3578">
        <w:tab/>
      </w:r>
      <w:r w:rsidRPr="00562CAB">
        <w:t xml:space="preserve">Key Issue </w:t>
      </w:r>
      <w:r>
        <w:t>14:</w:t>
      </w:r>
      <w:r w:rsidRPr="00BB5765">
        <w:t xml:space="preserve"> </w:t>
      </w:r>
      <w:r>
        <w:t>Pre-established sessions</w:t>
      </w:r>
      <w:bookmarkEnd w:id="558"/>
    </w:p>
    <w:p w14:paraId="7382A8CA" w14:textId="77777777" w:rsidR="00E243C0" w:rsidRDefault="00E243C0" w:rsidP="00E243C0">
      <w:r>
        <w:t>This KI is related to scenario 1 and more specifically to clause 10.3 of 3GPP TS 23.280 [2] and clause 10.5 of 3GPP TS 23.379 [3].</w:t>
      </w:r>
    </w:p>
    <w:p w14:paraId="76924351" w14:textId="77777777" w:rsidR="00E243C0" w:rsidRDefault="00E243C0" w:rsidP="00E243C0">
      <w:r>
        <w:t>According to 3GPP TS 23.280 [2], “</w:t>
      </w:r>
      <w:r w:rsidRPr="00DD6687">
        <w:rPr>
          <w:i/>
          <w:iCs/>
        </w:rPr>
        <w:t>A pre-established session is a session established between an MC service client and the MC service server, on a per MC service basis, to exchange necessary media parameters needed for the definition of media bearers, allowing a faster set-up of MC service calls/sessions</w:t>
      </w:r>
      <w:r>
        <w:t>”.</w:t>
      </w:r>
    </w:p>
    <w:p w14:paraId="642D7708" w14:textId="77777777" w:rsidR="00E243C0" w:rsidRDefault="00E243C0" w:rsidP="00E243C0">
      <w:r>
        <w:t>After pre-established session is setup, a media bearer between the MCS server and client is active, but the the actual MC service call or session does not exist yet.</w:t>
      </w:r>
    </w:p>
    <w:p w14:paraId="3F3C4A71" w14:textId="77777777" w:rsidR="00E243C0" w:rsidRDefault="00E243C0" w:rsidP="00E243C0">
      <w:r>
        <w:t>It needs to be studied:</w:t>
      </w:r>
    </w:p>
    <w:p w14:paraId="0700B768" w14:textId="77777777" w:rsidR="00E243C0" w:rsidRDefault="00E243C0" w:rsidP="00E243C0">
      <w:pPr>
        <w:ind w:firstLine="284"/>
      </w:pPr>
      <w:r>
        <w:t>-</w:t>
      </w:r>
      <w:r>
        <w:tab/>
        <w:t>if and how the signalling to setup a pre-established session can be recorded, and</w:t>
      </w:r>
    </w:p>
    <w:p w14:paraId="4188C8E7" w14:textId="77777777" w:rsidR="00E243C0" w:rsidRDefault="00E243C0" w:rsidP="00E243C0">
      <w:pPr>
        <w:ind w:firstLine="284"/>
      </w:pPr>
      <w:r>
        <w:t>-</w:t>
      </w:r>
      <w:r>
        <w:tab/>
        <w:t>how the calls and communication sessions utilizing pre-established sessions can be recorded.</w:t>
      </w:r>
    </w:p>
    <w:p w14:paraId="379021A2" w14:textId="77777777" w:rsidR="00E243C0" w:rsidRPr="00D75A66" w:rsidRDefault="00E243C0" w:rsidP="00E243C0">
      <w:pPr>
        <w:spacing w:after="0"/>
        <w:rPr>
          <w:noProof/>
        </w:rPr>
      </w:pPr>
    </w:p>
    <w:p w14:paraId="5C4AF794" w14:textId="4CACCDBD" w:rsidR="00E243C0" w:rsidRPr="00040093" w:rsidRDefault="00E243C0" w:rsidP="00826CA4">
      <w:pPr>
        <w:pStyle w:val="Heading2"/>
      </w:pPr>
      <w:bookmarkStart w:id="559" w:name="_Toc222216828"/>
      <w:r w:rsidRPr="00040093">
        <w:t>5.</w:t>
      </w:r>
      <w:r>
        <w:t>15</w:t>
      </w:r>
      <w:r w:rsidRPr="00040093">
        <w:tab/>
        <w:t xml:space="preserve">Key Issue </w:t>
      </w:r>
      <w:r>
        <w:t>15</w:t>
      </w:r>
      <w:r w:rsidRPr="00040093">
        <w:t>: Separated user plane and control plane</w:t>
      </w:r>
      <w:bookmarkEnd w:id="559"/>
    </w:p>
    <w:p w14:paraId="4308DB68" w14:textId="77777777" w:rsidR="00E243C0" w:rsidRPr="007E1843" w:rsidRDefault="00E243C0" w:rsidP="00E243C0">
      <w:r w:rsidRPr="007E1843">
        <w:t>This KI is related to scenario 1 and more specifically to all MCPTT and MCVideo features utilizing media distribution and floor control / transmission control functions.</w:t>
      </w:r>
    </w:p>
    <w:p w14:paraId="45D5FB2C" w14:textId="77777777" w:rsidR="00E243C0" w:rsidRPr="007E1843" w:rsidRDefault="00E243C0" w:rsidP="00E243C0">
      <w:pPr>
        <w:pStyle w:val="EditorsNote"/>
      </w:pPr>
      <w:r w:rsidRPr="007E1843">
        <w:t>Editor's note: Relation to MCData is FFS. Some MCData features use media plane but MCData architecture does not have a media distribution function.</w:t>
      </w:r>
    </w:p>
    <w:p w14:paraId="3D11B162" w14:textId="77777777" w:rsidR="00E243C0" w:rsidRPr="007E1843" w:rsidRDefault="00E243C0" w:rsidP="00E243C0">
      <w:pPr>
        <w:rPr>
          <w:lang w:eastAsia="zh-CN"/>
        </w:rPr>
      </w:pPr>
      <w:r>
        <w:rPr>
          <w:lang w:eastAsia="zh-CN"/>
        </w:rPr>
        <w:t xml:space="preserve">3GPP </w:t>
      </w:r>
      <w:r w:rsidRPr="007E1843">
        <w:rPr>
          <w:lang w:eastAsia="zh-CN"/>
        </w:rPr>
        <w:t>TS 23.379</w:t>
      </w:r>
      <w:r>
        <w:rPr>
          <w:lang w:eastAsia="zh-CN"/>
        </w:rPr>
        <w:t xml:space="preserve"> [3]</w:t>
      </w:r>
      <w:r w:rsidRPr="007E1843">
        <w:rPr>
          <w:lang w:eastAsia="zh-CN"/>
        </w:rPr>
        <w:t xml:space="preserve"> clause 7.4.2.3.4 </w:t>
      </w:r>
      <w:r>
        <w:rPr>
          <w:lang w:eastAsia="zh-CN"/>
        </w:rPr>
        <w:t xml:space="preserve">- </w:t>
      </w:r>
      <w:r w:rsidRPr="007E1843">
        <w:rPr>
          <w:lang w:eastAsia="zh-CN"/>
        </w:rPr>
        <w:t>Floor control server:</w:t>
      </w:r>
    </w:p>
    <w:p w14:paraId="6ACED3BE" w14:textId="77777777" w:rsidR="00E243C0" w:rsidRPr="007E1843" w:rsidRDefault="00E243C0" w:rsidP="00E243C0">
      <w:pPr>
        <w:ind w:left="284"/>
      </w:pPr>
      <w:r w:rsidRPr="007E1843">
        <w:t>“</w:t>
      </w:r>
      <w:r w:rsidRPr="007E1843">
        <w:rPr>
          <w:i/>
          <w:iCs/>
        </w:rPr>
        <w:t>…For on-network operation, this functional entity is located with the MCPTT server, however, the floor control server may use different IP addresses…</w:t>
      </w:r>
      <w:r w:rsidRPr="007E1843">
        <w:t>”</w:t>
      </w:r>
    </w:p>
    <w:p w14:paraId="1B9E0362" w14:textId="77777777" w:rsidR="00E243C0" w:rsidRPr="007E1843" w:rsidRDefault="00E243C0" w:rsidP="00E243C0">
      <w:r>
        <w:rPr>
          <w:lang w:eastAsia="zh-CN"/>
        </w:rPr>
        <w:t xml:space="preserve">3GPP </w:t>
      </w:r>
      <w:r w:rsidRPr="007E1843">
        <w:rPr>
          <w:lang w:eastAsia="zh-CN"/>
        </w:rPr>
        <w:t xml:space="preserve">TS 23.379 </w:t>
      </w:r>
      <w:r>
        <w:rPr>
          <w:lang w:eastAsia="zh-CN"/>
        </w:rPr>
        <w:t xml:space="preserve">[3] </w:t>
      </w:r>
      <w:r w:rsidRPr="007E1843">
        <w:rPr>
          <w:lang w:eastAsia="zh-CN"/>
        </w:rPr>
        <w:t xml:space="preserve">clause </w:t>
      </w:r>
      <w:r w:rsidRPr="007E1843">
        <w:t xml:space="preserve">7.4.2.3.5 </w:t>
      </w:r>
      <w:r>
        <w:t xml:space="preserve">- </w:t>
      </w:r>
      <w:r w:rsidRPr="007E1843">
        <w:t>Media distribution function:</w:t>
      </w:r>
    </w:p>
    <w:p w14:paraId="17F474AF" w14:textId="77777777" w:rsidR="00E243C0" w:rsidRPr="007E1843" w:rsidRDefault="00E243C0" w:rsidP="00E243C0">
      <w:pPr>
        <w:ind w:left="284"/>
      </w:pPr>
      <w:r w:rsidRPr="007E1843">
        <w:t>“</w:t>
      </w:r>
      <w:r w:rsidRPr="007E1843">
        <w:rPr>
          <w:i/>
          <w:iCs/>
        </w:rPr>
        <w:t>…The media distribution function may use different IP addresses than the MCPTT server…</w:t>
      </w:r>
      <w:r w:rsidRPr="007E1843">
        <w:t>”</w:t>
      </w:r>
    </w:p>
    <w:p w14:paraId="182D2C40" w14:textId="77777777" w:rsidR="00E243C0" w:rsidRPr="007E1843" w:rsidRDefault="00E243C0" w:rsidP="00E243C0">
      <w:r>
        <w:t xml:space="preserve">3GPP </w:t>
      </w:r>
      <w:r w:rsidRPr="007E1843">
        <w:t xml:space="preserve">TS 23.281 </w:t>
      </w:r>
      <w:r>
        <w:t xml:space="preserve">[4] </w:t>
      </w:r>
      <w:r w:rsidRPr="007E1843">
        <w:t>clause 6.2.2.3.3</w:t>
      </w:r>
      <w:r>
        <w:t xml:space="preserve"> - </w:t>
      </w:r>
      <w:r w:rsidRPr="007E1843">
        <w:t>Media distribution function:</w:t>
      </w:r>
    </w:p>
    <w:p w14:paraId="18076274" w14:textId="77777777" w:rsidR="00E243C0" w:rsidRPr="007E1843" w:rsidRDefault="00E243C0" w:rsidP="00E243C0">
      <w:pPr>
        <w:ind w:firstLine="284"/>
      </w:pPr>
      <w:r w:rsidRPr="007E1843">
        <w:lastRenderedPageBreak/>
        <w:t>“</w:t>
      </w:r>
      <w:r w:rsidRPr="007E1843">
        <w:rPr>
          <w:i/>
          <w:iCs/>
        </w:rPr>
        <w:t>…The media distribution function may use different IP addresses than the MCVideo server…</w:t>
      </w:r>
      <w:r w:rsidRPr="007E1843">
        <w:t>”</w:t>
      </w:r>
    </w:p>
    <w:p w14:paraId="6E58AF64" w14:textId="77777777" w:rsidR="00E243C0" w:rsidRPr="007E1843" w:rsidRDefault="00E243C0" w:rsidP="00E243C0">
      <w:r>
        <w:t xml:space="preserve">3GPP </w:t>
      </w:r>
      <w:r w:rsidRPr="007E1843">
        <w:t xml:space="preserve">TS 23.281 </w:t>
      </w:r>
      <w:r>
        <w:t xml:space="preserve">[4] </w:t>
      </w:r>
      <w:r w:rsidRPr="007E1843">
        <w:t>clause 6.2.2.3.6</w:t>
      </w:r>
      <w:r>
        <w:t xml:space="preserve"> - </w:t>
      </w:r>
      <w:r w:rsidRPr="007E1843">
        <w:t>Transmission control server:</w:t>
      </w:r>
    </w:p>
    <w:p w14:paraId="5B4D7275" w14:textId="77777777" w:rsidR="00E243C0" w:rsidRPr="007E1843" w:rsidRDefault="00E243C0" w:rsidP="00E243C0">
      <w:pPr>
        <w:ind w:left="284"/>
      </w:pPr>
      <w:r w:rsidRPr="007E1843">
        <w:t>“</w:t>
      </w:r>
      <w:r w:rsidRPr="007E1843">
        <w:rPr>
          <w:i/>
          <w:iCs/>
        </w:rPr>
        <w:t>…For on-network operation, this functional entity is located with the MCVideo server, however, the transmission control server may use different IP address…</w:t>
      </w:r>
      <w:r w:rsidRPr="007E1843">
        <w:t>”</w:t>
      </w:r>
    </w:p>
    <w:p w14:paraId="452CD855" w14:textId="77777777" w:rsidR="00E243C0" w:rsidRDefault="00E243C0" w:rsidP="00E243C0">
      <w:r>
        <w:t>It needs to be studied:</w:t>
      </w:r>
    </w:p>
    <w:p w14:paraId="647408F2" w14:textId="77777777" w:rsidR="00E243C0" w:rsidRDefault="00E243C0" w:rsidP="00E243C0">
      <w:pPr>
        <w:ind w:firstLine="284"/>
      </w:pPr>
      <w:r>
        <w:t>-</w:t>
      </w:r>
      <w:r>
        <w:tab/>
        <w:t>How does the application layer know that media plane and control plane are separated?</w:t>
      </w:r>
    </w:p>
    <w:p w14:paraId="52882479" w14:textId="77777777" w:rsidR="00E243C0" w:rsidRDefault="00E243C0" w:rsidP="00E243C0">
      <w:pPr>
        <w:ind w:firstLine="284"/>
      </w:pPr>
      <w:r>
        <w:t>-</w:t>
      </w:r>
      <w:r>
        <w:tab/>
        <w:t>Where to find these two planes associated with the target communication?</w:t>
      </w:r>
    </w:p>
    <w:p w14:paraId="4BEC19C3" w14:textId="77777777" w:rsidR="00E243C0" w:rsidRDefault="00E243C0" w:rsidP="00E243C0">
      <w:pPr>
        <w:ind w:left="568" w:hanging="284"/>
      </w:pPr>
      <w:r>
        <w:t>-</w:t>
      </w:r>
      <w:r>
        <w:tab/>
        <w:t>The impacts of different IP addresses (of media plane and control plane) to the recording of groups calls and individual calls?</w:t>
      </w:r>
    </w:p>
    <w:p w14:paraId="3BA52595" w14:textId="77777777" w:rsidR="00E243C0" w:rsidRDefault="00E243C0" w:rsidP="00E243C0">
      <w:pPr>
        <w:ind w:firstLine="284"/>
      </w:pPr>
      <w:r>
        <w:t>-</w:t>
      </w:r>
      <w:r>
        <w:tab/>
        <w:t>Roles of participating vs controlling server in recording?</w:t>
      </w:r>
    </w:p>
    <w:p w14:paraId="2F02880E" w14:textId="585D078F" w:rsidR="00B96FE7" w:rsidRPr="00B96FE7" w:rsidRDefault="00B96FE7" w:rsidP="00826CA4">
      <w:pPr>
        <w:pStyle w:val="Heading2"/>
      </w:pPr>
      <w:bookmarkStart w:id="560" w:name="_Toc222216829"/>
      <w:r w:rsidRPr="00B96FE7">
        <w:t>5.</w:t>
      </w:r>
      <w:r>
        <w:t>16</w:t>
      </w:r>
      <w:r w:rsidRPr="00B96FE7">
        <w:tab/>
        <w:t xml:space="preserve">Key Issue </w:t>
      </w:r>
      <w:r>
        <w:t>16</w:t>
      </w:r>
      <w:r w:rsidR="00134A4B">
        <w:t>:</w:t>
      </w:r>
      <w:r w:rsidRPr="00B96FE7">
        <w:t xml:space="preserve"> Recording off-network communications</w:t>
      </w:r>
      <w:bookmarkEnd w:id="560"/>
    </w:p>
    <w:p w14:paraId="0F2A5ED3" w14:textId="77777777" w:rsidR="00B96FE7" w:rsidRDefault="00B96FE7" w:rsidP="00B96FE7">
      <w:r>
        <w:t xml:space="preserve">This KI is related to Scenario 5. </w:t>
      </w:r>
    </w:p>
    <w:p w14:paraId="6784810B" w14:textId="77777777" w:rsidR="00B96FE7" w:rsidRDefault="00B96FE7" w:rsidP="00B96FE7">
      <w:r>
        <w:t xml:space="preserve">As stated in SA1 user requirements (see A.2-1), a mechanism to record both group communications and private communications of target user(s) in off-network mode is needed. The functional models defined in TS 23.280 are only applicable for on-network communication recording. </w:t>
      </w:r>
    </w:p>
    <w:p w14:paraId="61576C45" w14:textId="77777777" w:rsidR="00B96FE7" w:rsidRDefault="00B96FE7" w:rsidP="00B96FE7">
      <w:r>
        <w:t>It needs to be studied:</w:t>
      </w:r>
    </w:p>
    <w:p w14:paraId="71E174C5" w14:textId="77777777" w:rsidR="00B96FE7" w:rsidRDefault="00B96FE7" w:rsidP="00B96FE7">
      <w:pPr>
        <w:pStyle w:val="ListParagraph"/>
        <w:numPr>
          <w:ilvl w:val="0"/>
          <w:numId w:val="30"/>
        </w:numPr>
      </w:pPr>
      <w:r>
        <w:t>If the existing functional model for on-network communication recording can also be utilized for off-network communication recording?</w:t>
      </w:r>
    </w:p>
    <w:p w14:paraId="7149A45F" w14:textId="77777777" w:rsidR="00B96FE7" w:rsidRDefault="00B96FE7" w:rsidP="00B96FE7">
      <w:pPr>
        <w:pStyle w:val="ListParagraph"/>
        <w:numPr>
          <w:ilvl w:val="0"/>
          <w:numId w:val="30"/>
        </w:numPr>
      </w:pPr>
      <w:r>
        <w:t>If and how the off-network functional model can be used or enhanced to support off-network communication recording?</w:t>
      </w:r>
    </w:p>
    <w:p w14:paraId="3133C5A0" w14:textId="77777777" w:rsidR="00B96FE7" w:rsidRDefault="00B96FE7" w:rsidP="00B96FE7">
      <w:pPr>
        <w:pStyle w:val="ListParagraph"/>
        <w:numPr>
          <w:ilvl w:val="0"/>
          <w:numId w:val="30"/>
        </w:numPr>
      </w:pPr>
      <w:r>
        <w:t>If and how configuration data needs to be enhanced to support the off-network communication recording?</w:t>
      </w:r>
    </w:p>
    <w:p w14:paraId="2A31615E" w14:textId="77777777" w:rsidR="00B96FE7" w:rsidRDefault="00B96FE7" w:rsidP="00B96FE7">
      <w:pPr>
        <w:pStyle w:val="ListParagraph"/>
        <w:numPr>
          <w:ilvl w:val="0"/>
          <w:numId w:val="30"/>
        </w:numPr>
      </w:pPr>
      <w:r>
        <w:t>Clarify whether the local recordings in UEs shall be done in clear or in encrypted format with the key. Recommendation from SA3 is needed for this issue.</w:t>
      </w:r>
    </w:p>
    <w:p w14:paraId="6B42E0BC" w14:textId="77777777" w:rsidR="00C3572F" w:rsidRDefault="00B96FE7" w:rsidP="003254F4">
      <w:pPr>
        <w:pStyle w:val="ListParagraph"/>
        <w:numPr>
          <w:ilvl w:val="0"/>
          <w:numId w:val="30"/>
        </w:numPr>
      </w:pPr>
      <w:r>
        <w:t>How to u</w:t>
      </w:r>
      <w:r w:rsidRPr="008B618C">
        <w:t>pload</w:t>
      </w:r>
      <w:r>
        <w:t xml:space="preserve"> the</w:t>
      </w:r>
      <w:r w:rsidRPr="008B618C">
        <w:t xml:space="preserve"> local recordings from the UE to the recording server when UE is back in on-network mode</w:t>
      </w:r>
      <w:r>
        <w:t>?</w:t>
      </w:r>
    </w:p>
    <w:p w14:paraId="0D1096A4" w14:textId="6445F899" w:rsidR="00B06980" w:rsidRPr="00B96FE7" w:rsidRDefault="00B06980" w:rsidP="00B06980">
      <w:pPr>
        <w:pStyle w:val="Heading2"/>
      </w:pPr>
      <w:bookmarkStart w:id="561" w:name="_Toc222216830"/>
      <w:r w:rsidRPr="00B96FE7">
        <w:t>5.</w:t>
      </w:r>
      <w:r>
        <w:t>17</w:t>
      </w:r>
      <w:r w:rsidRPr="00B96FE7">
        <w:tab/>
        <w:t>Key Iss</w:t>
      </w:r>
      <w:r>
        <w:t>u</w:t>
      </w:r>
      <w:r w:rsidRPr="00B96FE7">
        <w:t xml:space="preserve">e </w:t>
      </w:r>
      <w:r>
        <w:t>17:</w:t>
      </w:r>
      <w:r w:rsidRPr="00B96FE7">
        <w:t xml:space="preserve"> </w:t>
      </w:r>
      <w:r>
        <w:t>Configuration parameters</w:t>
      </w:r>
      <w:bookmarkEnd w:id="561"/>
    </w:p>
    <w:p w14:paraId="5F1C4514" w14:textId="77777777" w:rsidR="00C3572F" w:rsidRDefault="00C3572F" w:rsidP="00C3572F">
      <w:r>
        <w:t xml:space="preserve">This KI is related to all scenarios. </w:t>
      </w:r>
    </w:p>
    <w:p w14:paraId="5A92EC5A" w14:textId="7168C8BB" w:rsidR="00C3572F" w:rsidRDefault="00C3572F" w:rsidP="00C3572F">
      <w:r>
        <w:t>The target of this KI is to re-evaluate the recording parameters in Rel-19 TSs (</w:t>
      </w:r>
      <w:ins w:id="562" w:author="v0.6.0" w:date="2026-02-12T15:34:00Z">
        <w:r w:rsidR="00423F65">
          <w:t>3GPP </w:t>
        </w:r>
      </w:ins>
      <w:r>
        <w:t>TS 23.280</w:t>
      </w:r>
      <w:ins w:id="563" w:author="v0.6.0" w:date="2026-02-12T15:34:00Z">
        <w:r w:rsidR="00423F65">
          <w:t xml:space="preserve"> [14]</w:t>
        </w:r>
      </w:ins>
      <w:r>
        <w:t>, TS 23.379</w:t>
      </w:r>
      <w:ins w:id="564" w:author="v0.6.0" w:date="2026-02-12T15:34:00Z">
        <w:r w:rsidR="00423F65">
          <w:t xml:space="preserve"> [15]</w:t>
        </w:r>
      </w:ins>
      <w:r>
        <w:t>, TS 23.281</w:t>
      </w:r>
      <w:ins w:id="565" w:author="v0.6.0" w:date="2026-02-12T15:34:00Z">
        <w:r w:rsidR="00423F65">
          <w:t xml:space="preserve"> [1</w:t>
        </w:r>
      </w:ins>
      <w:ins w:id="566" w:author="v0.6.0" w:date="2026-02-12T15:35:00Z">
        <w:r w:rsidR="00423F65">
          <w:t>6]</w:t>
        </w:r>
      </w:ins>
      <w:r>
        <w:t>), identify issues with that solution, and consider other solution(s) to overcome those issues. TS 23.282 (MC Data) was not in the scope during Rel-</w:t>
      </w:r>
      <w:r w:rsidR="00B06980">
        <w:t>19 but</w:t>
      </w:r>
      <w:r>
        <w:t xml:space="preserve"> shall be in the scope of this KI.</w:t>
      </w:r>
    </w:p>
    <w:p w14:paraId="0A984534" w14:textId="52218230" w:rsidR="00921C28" w:rsidRDefault="00921C28" w:rsidP="00921C28">
      <w:pPr>
        <w:pStyle w:val="Heading2"/>
      </w:pPr>
      <w:bookmarkStart w:id="567" w:name="_Toc211525416"/>
      <w:bookmarkStart w:id="568" w:name="_Toc222216831"/>
      <w:r>
        <w:t>5.18</w:t>
      </w:r>
      <w:r>
        <w:tab/>
        <w:t>Key issue 18:</w:t>
      </w:r>
      <w:bookmarkStart w:id="569" w:name="_Hlk206431327"/>
      <w:r>
        <w:t xml:space="preserve"> </w:t>
      </w:r>
      <w:r w:rsidRPr="00CA51CE">
        <w:t xml:space="preserve">Recording and logging </w:t>
      </w:r>
      <w:r>
        <w:t>of migrated MC user</w:t>
      </w:r>
      <w:bookmarkEnd w:id="567"/>
      <w:bookmarkEnd w:id="568"/>
      <w:bookmarkEnd w:id="569"/>
    </w:p>
    <w:p w14:paraId="0EA3906B" w14:textId="77777777" w:rsidR="00921C28" w:rsidRPr="002949EE" w:rsidRDefault="00921C28" w:rsidP="00921C28">
      <w:r>
        <w:t>An MC user that has migrated to a partner MC system receives MC service within the security domain of the partner MC system.</w:t>
      </w:r>
      <w:r w:rsidRPr="00DA119B">
        <w:t xml:space="preserve"> </w:t>
      </w:r>
      <w:r>
        <w:t xml:space="preserve">Recording and logging </w:t>
      </w:r>
      <w:r w:rsidRPr="002949EE">
        <w:t xml:space="preserve">of </w:t>
      </w:r>
      <w:r>
        <w:t xml:space="preserve">the communications of </w:t>
      </w:r>
      <w:r w:rsidRPr="002949EE">
        <w:t xml:space="preserve">a migrated target MC user may require involvement from </w:t>
      </w:r>
      <w:r>
        <w:t>(an</w:t>
      </w:r>
      <w:r w:rsidRPr="002949EE">
        <w:t xml:space="preserve"> authorized </w:t>
      </w:r>
      <w:r>
        <w:t xml:space="preserve">MC </w:t>
      </w:r>
      <w:r w:rsidRPr="002949EE">
        <w:t>user of</w:t>
      </w:r>
      <w:r>
        <w:t>)</w:t>
      </w:r>
      <w:r w:rsidRPr="002949EE">
        <w:t xml:space="preserve"> the primary MC system of the target MC user and from </w:t>
      </w:r>
      <w:r>
        <w:t>(an</w:t>
      </w:r>
      <w:r w:rsidRPr="002949EE">
        <w:t xml:space="preserve"> authorized </w:t>
      </w:r>
      <w:r>
        <w:t xml:space="preserve">MC </w:t>
      </w:r>
      <w:r w:rsidRPr="002949EE">
        <w:t>user of</w:t>
      </w:r>
      <w:r>
        <w:t>)</w:t>
      </w:r>
      <w:r w:rsidRPr="002949EE">
        <w:t xml:space="preserve"> the partner MC system.</w:t>
      </w:r>
    </w:p>
    <w:p w14:paraId="33E81903" w14:textId="28D063F7" w:rsidR="00921C28" w:rsidRPr="002949EE" w:rsidRDefault="00921C28" w:rsidP="00921C28">
      <w:r w:rsidRPr="002949EE">
        <w:t>The scenario is illustrated in figure 5.</w:t>
      </w:r>
      <w:r>
        <w:t>18</w:t>
      </w:r>
      <w:r w:rsidRPr="002949EE">
        <w:t>-1 below.</w:t>
      </w:r>
    </w:p>
    <w:bookmarkStart w:id="570" w:name="_MON_1821961219"/>
    <w:bookmarkEnd w:id="570"/>
    <w:p w14:paraId="6A144E25" w14:textId="77777777" w:rsidR="00921C28" w:rsidRPr="002949EE" w:rsidRDefault="00921C28" w:rsidP="00921C28">
      <w:pPr>
        <w:pStyle w:val="TH"/>
      </w:pPr>
      <w:r w:rsidRPr="002949EE">
        <w:object w:dxaOrig="8655" w:dyaOrig="3675" w14:anchorId="311EEDDF">
          <v:shape id="_x0000_i1029" type="#_x0000_t75" style="width:431.9pt;height:183.55pt" o:ole="">
            <v:imagedata r:id="rId19" o:title=""/>
          </v:shape>
          <o:OLEObject Type="Embed" ProgID="Visio.Drawing.11" ShapeID="_x0000_i1029" DrawAspect="Content" ObjectID="_1832958984" r:id="rId20"/>
        </w:object>
      </w:r>
    </w:p>
    <w:p w14:paraId="2806DB47" w14:textId="305CE223" w:rsidR="00921C28" w:rsidRPr="002949EE" w:rsidRDefault="00921C28" w:rsidP="00921C28">
      <w:pPr>
        <w:pStyle w:val="TF"/>
      </w:pPr>
      <w:r w:rsidRPr="002949EE">
        <w:t>Figure 5.</w:t>
      </w:r>
      <w:r>
        <w:t>18</w:t>
      </w:r>
      <w:r w:rsidRPr="002949EE">
        <w:t xml:space="preserve">-1: </w:t>
      </w:r>
      <w:r>
        <w:t>Recording and logging</w:t>
      </w:r>
      <w:r w:rsidRPr="002949EE">
        <w:t xml:space="preserve"> of migrated MC user</w:t>
      </w:r>
    </w:p>
    <w:p w14:paraId="4D8C5FB8" w14:textId="77777777" w:rsidR="00921C28" w:rsidRDefault="00921C28" w:rsidP="00921C28">
      <w:r>
        <w:t>Issues:</w:t>
      </w:r>
    </w:p>
    <w:p w14:paraId="1D40EA97" w14:textId="77777777" w:rsidR="00921C28" w:rsidRDefault="00921C28" w:rsidP="00921C28">
      <w:pPr>
        <w:pStyle w:val="B1"/>
      </w:pPr>
      <w:r>
        <w:t>-</w:t>
      </w:r>
      <w:r>
        <w:tab/>
        <w:t>(An authorised MC user BA of) the p</w:t>
      </w:r>
      <w:r w:rsidRPr="002949EE">
        <w:t xml:space="preserve">artner MC system B </w:t>
      </w:r>
      <w:r>
        <w:t>should</w:t>
      </w:r>
      <w:r w:rsidRPr="002949EE">
        <w:t xml:space="preserve"> authorize </w:t>
      </w:r>
      <w:r>
        <w:t>recording and logging</w:t>
      </w:r>
      <w:r w:rsidRPr="002949EE">
        <w:t xml:space="preserve"> </w:t>
      </w:r>
      <w:r>
        <w:t xml:space="preserve">of communications </w:t>
      </w:r>
      <w:r w:rsidRPr="002949EE">
        <w:t xml:space="preserve">of the migrated MC user AB </w:t>
      </w:r>
      <w:r>
        <w:t>by</w:t>
      </w:r>
      <w:r w:rsidRPr="002949EE">
        <w:t xml:space="preserve"> primary MC system A.</w:t>
      </w:r>
    </w:p>
    <w:p w14:paraId="5E74670A" w14:textId="77777777" w:rsidR="00921C28" w:rsidRDefault="00921C28" w:rsidP="00921C28">
      <w:pPr>
        <w:pStyle w:val="B1"/>
      </w:pPr>
      <w:r>
        <w:t>-</w:t>
      </w:r>
      <w:r>
        <w:tab/>
        <w:t>There may be a need to restrict the provided content of communications to that which is originated by the migrated MC user AB, and not to provide content which originates from other MC users receiving service within the partner MC system B.</w:t>
      </w:r>
    </w:p>
    <w:p w14:paraId="32A1CFB6" w14:textId="77777777" w:rsidR="00921C28" w:rsidRDefault="00921C28" w:rsidP="00921C28">
      <w:pPr>
        <w:pStyle w:val="B1"/>
      </w:pPr>
      <w:r>
        <w:t>-</w:t>
      </w:r>
      <w:r>
        <w:tab/>
        <w:t>There may be a need to restrict metadata relating to the communications to hide the identities and other information relating to MC users and MC groups in partner MC system</w:t>
      </w:r>
      <w:r w:rsidRPr="004147F3">
        <w:t xml:space="preserve"> </w:t>
      </w:r>
      <w:r>
        <w:t>B.</w:t>
      </w:r>
    </w:p>
    <w:p w14:paraId="04AA543C" w14:textId="77777777" w:rsidR="00921C28" w:rsidRDefault="00921C28" w:rsidP="00921C28">
      <w:pPr>
        <w:pStyle w:val="B1"/>
      </w:pPr>
      <w:r>
        <w:t>-</w:t>
      </w:r>
      <w:r>
        <w:tab/>
        <w:t>(An authorised MC user AA of) the p</w:t>
      </w:r>
      <w:r w:rsidRPr="002949EE">
        <w:t xml:space="preserve">rimary MC system A of the migrated MC user AB </w:t>
      </w:r>
      <w:r>
        <w:t>should</w:t>
      </w:r>
      <w:r w:rsidRPr="002949EE">
        <w:t xml:space="preserve"> authorize </w:t>
      </w:r>
      <w:r>
        <w:t>recording and logging</w:t>
      </w:r>
      <w:r w:rsidRPr="002949EE">
        <w:t xml:space="preserve"> </w:t>
      </w:r>
      <w:r>
        <w:t xml:space="preserve">of the communications </w:t>
      </w:r>
      <w:r w:rsidRPr="002949EE">
        <w:t xml:space="preserve">of the migrated MC service user AB </w:t>
      </w:r>
      <w:r>
        <w:t>by</w:t>
      </w:r>
      <w:r w:rsidRPr="002949EE">
        <w:t xml:space="preserve"> MC system B.</w:t>
      </w:r>
    </w:p>
    <w:p w14:paraId="01480946" w14:textId="04401E48" w:rsidR="00DF3BA0" w:rsidRPr="00EA6973" w:rsidRDefault="00DF3BA0" w:rsidP="00DF3BA0">
      <w:pPr>
        <w:pStyle w:val="Heading2"/>
        <w:rPr>
          <w:lang w:val="en-US"/>
        </w:rPr>
      </w:pPr>
      <w:bookmarkStart w:id="571" w:name="_Toc11678122"/>
      <w:bookmarkStart w:id="572" w:name="_Toc222216832"/>
      <w:r w:rsidRPr="00EA6973">
        <w:rPr>
          <w:lang w:val="en-US"/>
        </w:rPr>
        <w:t>5.</w:t>
      </w:r>
      <w:r>
        <w:rPr>
          <w:lang w:val="en-US"/>
        </w:rPr>
        <w:t>19</w:t>
      </w:r>
      <w:r w:rsidRPr="00EA6973">
        <w:rPr>
          <w:lang w:val="en-US"/>
        </w:rPr>
        <w:tab/>
        <w:t xml:space="preserve">Key issue </w:t>
      </w:r>
      <w:r>
        <w:rPr>
          <w:lang w:val="en-US"/>
        </w:rPr>
        <w:t>19</w:t>
      </w:r>
      <w:r w:rsidRPr="00EA6973">
        <w:rPr>
          <w:lang w:val="en-US"/>
        </w:rPr>
        <w:t>:</w:t>
      </w:r>
      <w:r w:rsidRPr="00EA6973">
        <w:rPr>
          <w:lang w:val="en-US"/>
        </w:rPr>
        <w:tab/>
        <w:t xml:space="preserve">Source MC </w:t>
      </w:r>
      <w:r>
        <w:rPr>
          <w:lang w:val="en-US"/>
        </w:rPr>
        <w:t>system</w:t>
      </w:r>
      <w:r w:rsidRPr="00EA6973">
        <w:rPr>
          <w:lang w:val="en-US"/>
        </w:rPr>
        <w:t xml:space="preserve"> </w:t>
      </w:r>
      <w:bookmarkStart w:id="573" w:name="_Hlk213427754"/>
      <w:r w:rsidRPr="00EA6973">
        <w:rPr>
          <w:lang w:val="en-US"/>
        </w:rPr>
        <w:t>for recording and logging</w:t>
      </w:r>
      <w:r w:rsidRPr="00EA6973" w:rsidDel="00885186">
        <w:rPr>
          <w:lang w:val="en-US"/>
        </w:rPr>
        <w:t xml:space="preserve"> </w:t>
      </w:r>
      <w:r w:rsidRPr="00EA6973">
        <w:rPr>
          <w:lang w:val="en-US"/>
        </w:rPr>
        <w:t xml:space="preserve">of </w:t>
      </w:r>
      <w:bookmarkEnd w:id="571"/>
      <w:r>
        <w:rPr>
          <w:lang w:val="en-US"/>
        </w:rPr>
        <w:t xml:space="preserve">an </w:t>
      </w:r>
      <w:r w:rsidRPr="00EA6973">
        <w:rPr>
          <w:lang w:val="en-US"/>
        </w:rPr>
        <w:t xml:space="preserve">interconnection </w:t>
      </w:r>
      <w:r>
        <w:rPr>
          <w:lang w:val="en-US"/>
        </w:rPr>
        <w:t>group</w:t>
      </w:r>
      <w:bookmarkEnd w:id="572"/>
      <w:bookmarkEnd w:id="573"/>
    </w:p>
    <w:p w14:paraId="43987F0D" w14:textId="77777777" w:rsidR="00DF3BA0" w:rsidRDefault="00DF3BA0" w:rsidP="00DF3BA0">
      <w:r>
        <w:t>Recording and logging of an MC service user may be required, where that MC service user is taking part in group communications in an interconnection group. The MC service group may be hosted by a partner MC system.</w:t>
      </w:r>
    </w:p>
    <w:p w14:paraId="4C4EDE2C" w14:textId="77777777" w:rsidR="00DF3BA0" w:rsidRDefault="00DF3BA0" w:rsidP="00DF3BA0">
      <w:r>
        <w:t>Recording and logging of an MC service group may be required, where that MC service group is an interconnection group. The interconnection group may be hosted by a partner MC system.</w:t>
      </w:r>
    </w:p>
    <w:p w14:paraId="08AE1D86" w14:textId="77777777" w:rsidR="00DF3BA0" w:rsidRDefault="00DF3BA0" w:rsidP="00DF3BA0">
      <w:r>
        <w:t>Issues:</w:t>
      </w:r>
    </w:p>
    <w:p w14:paraId="1AAF417F" w14:textId="77777777" w:rsidR="00DF3BA0" w:rsidRDefault="00DF3BA0" w:rsidP="00DF3BA0">
      <w:pPr>
        <w:pStyle w:val="B1"/>
      </w:pPr>
      <w:r>
        <w:t>-</w:t>
      </w:r>
      <w:r>
        <w:tab/>
        <w:t>Which MC system should provide the media and metadata of the group communications in which an MC service user takes part who is target for logging and recording: the primary MC system of the MC service user or the primary MC system of the MC service group.</w:t>
      </w:r>
    </w:p>
    <w:p w14:paraId="5070783B" w14:textId="77777777" w:rsidR="00DF3BA0" w:rsidRPr="0025424F" w:rsidRDefault="00DF3BA0" w:rsidP="00DF3BA0">
      <w:pPr>
        <w:pStyle w:val="B1"/>
      </w:pPr>
      <w:r w:rsidRPr="0025424F">
        <w:t>-</w:t>
      </w:r>
      <w:r w:rsidRPr="0025424F">
        <w:tab/>
      </w:r>
      <w:r>
        <w:t>How to</w:t>
      </w:r>
      <w:r w:rsidRPr="0025424F">
        <w:t xml:space="preserve"> </w:t>
      </w:r>
      <w:r>
        <w:t xml:space="preserve">perform recording and logging </w:t>
      </w:r>
      <w:r w:rsidRPr="0025424F">
        <w:t xml:space="preserve">of group communications of </w:t>
      </w:r>
      <w:r>
        <w:t>an</w:t>
      </w:r>
      <w:r w:rsidRPr="0025424F">
        <w:t xml:space="preserve"> interconnection group</w:t>
      </w:r>
      <w:r>
        <w:t xml:space="preserve"> where the MC service group is hosted by a partner MC system and there is no</w:t>
      </w:r>
      <w:r w:rsidRPr="0025424F">
        <w:t xml:space="preserve"> affiliated </w:t>
      </w:r>
      <w:r>
        <w:t xml:space="preserve">MC service </w:t>
      </w:r>
      <w:r w:rsidRPr="0025424F">
        <w:t xml:space="preserve">user in </w:t>
      </w:r>
      <w:r>
        <w:t xml:space="preserve">the primary </w:t>
      </w:r>
      <w:r w:rsidRPr="0025424F">
        <w:t>MC system</w:t>
      </w:r>
      <w:r>
        <w:t>.</w:t>
      </w:r>
    </w:p>
    <w:p w14:paraId="05C15A23" w14:textId="77777777" w:rsidR="00DF3BA0" w:rsidRPr="0025424F" w:rsidRDefault="00DF3BA0" w:rsidP="00DF3BA0">
      <w:pPr>
        <w:pStyle w:val="B1"/>
      </w:pPr>
      <w:r w:rsidRPr="0025424F">
        <w:t>-</w:t>
      </w:r>
      <w:r w:rsidRPr="0025424F">
        <w:tab/>
      </w:r>
      <w:r>
        <w:t>How to</w:t>
      </w:r>
      <w:r w:rsidRPr="0025424F">
        <w:t xml:space="preserve"> </w:t>
      </w:r>
      <w:r>
        <w:t xml:space="preserve">perform recording and logging </w:t>
      </w:r>
      <w:r w:rsidRPr="0025424F">
        <w:t xml:space="preserve">of group communications of </w:t>
      </w:r>
      <w:r>
        <w:t>an</w:t>
      </w:r>
      <w:r w:rsidRPr="0025424F">
        <w:t xml:space="preserve"> interconnection group</w:t>
      </w:r>
      <w:r>
        <w:t xml:space="preserve"> where the MC service group is hosted by the primary MC system and there is no</w:t>
      </w:r>
      <w:r w:rsidRPr="0025424F">
        <w:t xml:space="preserve"> affiliated </w:t>
      </w:r>
      <w:r>
        <w:t xml:space="preserve">MC service </w:t>
      </w:r>
      <w:r w:rsidRPr="0025424F">
        <w:t xml:space="preserve">user in </w:t>
      </w:r>
      <w:r>
        <w:t xml:space="preserve">the primary </w:t>
      </w:r>
      <w:r w:rsidRPr="0025424F">
        <w:t>MC system</w:t>
      </w:r>
      <w:r>
        <w:t>.</w:t>
      </w:r>
    </w:p>
    <w:p w14:paraId="29BB6BE5" w14:textId="7D276461" w:rsidR="00814404" w:rsidRDefault="00B96FE7" w:rsidP="00C3572F">
      <w:r>
        <w:t xml:space="preserve"> </w:t>
      </w:r>
    </w:p>
    <w:p w14:paraId="786AB667" w14:textId="4B48EBB0" w:rsidR="00392CFC" w:rsidRDefault="00392CFC" w:rsidP="00392CFC">
      <w:pPr>
        <w:pStyle w:val="Heading1"/>
        <w:rPr>
          <w:lang w:val="en-US"/>
        </w:rPr>
      </w:pPr>
      <w:bookmarkStart w:id="574" w:name="_Toc199338469"/>
      <w:bookmarkStart w:id="575" w:name="_Toc222216833"/>
      <w:r w:rsidRPr="0080023E">
        <w:rPr>
          <w:lang w:val="en-US"/>
        </w:rPr>
        <w:lastRenderedPageBreak/>
        <w:t>6</w:t>
      </w:r>
      <w:r w:rsidRPr="0080023E">
        <w:rPr>
          <w:lang w:val="en-US"/>
        </w:rPr>
        <w:tab/>
        <w:t>Solutions</w:t>
      </w:r>
      <w:bookmarkEnd w:id="574"/>
      <w:bookmarkEnd w:id="575"/>
    </w:p>
    <w:p w14:paraId="36FB9B08" w14:textId="7747CC22" w:rsidR="005F24B2" w:rsidRDefault="005F24B2" w:rsidP="005F24B2">
      <w:pPr>
        <w:pStyle w:val="Heading2"/>
        <w:rPr>
          <w:noProof/>
          <w:lang w:val="en-US"/>
        </w:rPr>
      </w:pPr>
      <w:bookmarkStart w:id="576" w:name="_Toc199338470"/>
      <w:bookmarkStart w:id="577" w:name="_Toc222216834"/>
      <w:bookmarkStart w:id="578" w:name="_Toc195045302"/>
      <w:r>
        <w:t>6.</w:t>
      </w:r>
      <w:r w:rsidR="001544F1">
        <w:t>1</w:t>
      </w:r>
      <w:r>
        <w:tab/>
      </w:r>
      <w:r w:rsidR="0082023D">
        <w:rPr>
          <w:lang w:val="en-US"/>
        </w:rPr>
        <w:t xml:space="preserve">Solution </w:t>
      </w:r>
      <w:r w:rsidR="001544F1">
        <w:rPr>
          <w:lang w:val="en-US"/>
        </w:rPr>
        <w:t>1</w:t>
      </w:r>
      <w:r w:rsidR="00134A4B">
        <w:rPr>
          <w:lang w:val="en-US"/>
        </w:rPr>
        <w:t xml:space="preserve"> (for KI#1)</w:t>
      </w:r>
      <w:r w:rsidR="0082023D">
        <w:rPr>
          <w:lang w:val="en-US"/>
        </w:rPr>
        <w:t xml:space="preserve">: </w:t>
      </w:r>
      <w:r w:rsidR="001544F1" w:rsidRPr="00BB5765">
        <w:t>Recording</w:t>
      </w:r>
      <w:r w:rsidR="001544F1">
        <w:t xml:space="preserve"> of </w:t>
      </w:r>
      <w:r w:rsidR="001544F1" w:rsidRPr="00BB5765">
        <w:t>MCVideo one to one pull and push</w:t>
      </w:r>
      <w:bookmarkEnd w:id="576"/>
      <w:bookmarkEnd w:id="577"/>
    </w:p>
    <w:p w14:paraId="51290B86" w14:textId="3D054C62" w:rsidR="00404B8D" w:rsidRDefault="00404B8D" w:rsidP="00E920A4">
      <w:pPr>
        <w:pStyle w:val="Heading3"/>
        <w:rPr>
          <w:lang w:val="en-US"/>
        </w:rPr>
      </w:pPr>
      <w:bookmarkStart w:id="579" w:name="_Toc195045303"/>
      <w:bookmarkStart w:id="580" w:name="_Toc199338471"/>
      <w:bookmarkStart w:id="581" w:name="_Toc222216835"/>
      <w:bookmarkEnd w:id="578"/>
      <w:r w:rsidRPr="00466C88">
        <w:rPr>
          <w:lang w:val="en-US"/>
        </w:rPr>
        <w:t>6.</w:t>
      </w:r>
      <w:r w:rsidR="001544F1">
        <w:rPr>
          <w:lang w:val="en-US"/>
        </w:rPr>
        <w:t>1</w:t>
      </w:r>
      <w:r w:rsidRPr="00466C88">
        <w:rPr>
          <w:lang w:val="en-US"/>
        </w:rPr>
        <w:t>.1</w:t>
      </w:r>
      <w:r w:rsidR="0025767C">
        <w:rPr>
          <w:lang w:val="en-US"/>
        </w:rPr>
        <w:tab/>
      </w:r>
      <w:r w:rsidRPr="00466C88">
        <w:rPr>
          <w:lang w:val="en-US"/>
        </w:rPr>
        <w:t>Description</w:t>
      </w:r>
      <w:bookmarkEnd w:id="579"/>
      <w:bookmarkEnd w:id="580"/>
      <w:bookmarkEnd w:id="581"/>
    </w:p>
    <w:p w14:paraId="2EAC02F3" w14:textId="11F283A1" w:rsidR="00404B8D" w:rsidRDefault="00404B8D" w:rsidP="0082023D">
      <w:pPr>
        <w:pStyle w:val="Heading4"/>
        <w:rPr>
          <w:lang w:val="en-US"/>
        </w:rPr>
      </w:pPr>
      <w:bookmarkStart w:id="582" w:name="_Toc222216836"/>
      <w:r>
        <w:rPr>
          <w:lang w:val="en-US"/>
        </w:rPr>
        <w:t>6.</w:t>
      </w:r>
      <w:r w:rsidR="002C1BAD">
        <w:rPr>
          <w:lang w:val="en-US"/>
        </w:rPr>
        <w:t>1</w:t>
      </w:r>
      <w:r>
        <w:rPr>
          <w:lang w:val="en-US"/>
        </w:rPr>
        <w:t>.1.1</w:t>
      </w:r>
      <w:r w:rsidR="00DC29A4">
        <w:rPr>
          <w:lang w:val="en-US"/>
        </w:rPr>
        <w:tab/>
      </w:r>
      <w:r>
        <w:rPr>
          <w:lang w:val="en-US"/>
        </w:rPr>
        <w:t>Functional model and reference points</w:t>
      </w:r>
      <w:bookmarkEnd w:id="582"/>
    </w:p>
    <w:p w14:paraId="77CD4BB7" w14:textId="01A4216A" w:rsidR="006D52B7" w:rsidRPr="006D52B7" w:rsidRDefault="00271F2E" w:rsidP="00E920A4">
      <w:r>
        <w:t>As described in Key issue 1 and Scenario 4.1.1, MC Video one to one pull and push</w:t>
      </w:r>
      <w:r w:rsidR="006D52B7">
        <w:t xml:space="preserve"> </w:t>
      </w:r>
      <w:r>
        <w:t xml:space="preserve">procedures are MC Video private call with specific parameter values. I.e. the existing functionality in the Rel-19 TSs </w:t>
      </w:r>
      <w:ins w:id="583" w:author="v0.6.0" w:date="2026-02-12T15:35:00Z">
        <w:r w:rsidR="00423F65">
          <w:t>(3GPP TS 23.280 [14], TS</w:t>
        </w:r>
      </w:ins>
      <w:ins w:id="584" w:author="v0.6.0" w:date="2026-02-12T15:36:00Z">
        <w:r w:rsidR="00423F65">
          <w:t> </w:t>
        </w:r>
      </w:ins>
      <w:ins w:id="585" w:author="v0.6.0" w:date="2026-02-12T15:35:00Z">
        <w:r w:rsidR="00423F65">
          <w:t>23.281</w:t>
        </w:r>
      </w:ins>
      <w:ins w:id="586" w:author="v0.6.0" w:date="2026-02-12T15:36:00Z">
        <w:r w:rsidR="00423F65">
          <w:t> </w:t>
        </w:r>
      </w:ins>
      <w:ins w:id="587" w:author="v0.6.0" w:date="2026-02-12T15:35:00Z">
        <w:r w:rsidR="00423F65">
          <w:t xml:space="preserve">[16]) </w:t>
        </w:r>
      </w:ins>
      <w:r>
        <w:t xml:space="preserve">can be utilized for this service. </w:t>
      </w:r>
    </w:p>
    <w:p w14:paraId="17F9F401" w14:textId="5CACC4AB" w:rsidR="00404B8D" w:rsidRDefault="00404B8D" w:rsidP="006D52B7">
      <w:pPr>
        <w:pStyle w:val="Heading4"/>
        <w:rPr>
          <w:lang w:val="en-US"/>
        </w:rPr>
      </w:pPr>
      <w:bookmarkStart w:id="588" w:name="_Toc222216837"/>
      <w:r>
        <w:rPr>
          <w:lang w:val="en-US"/>
        </w:rPr>
        <w:t>6.</w:t>
      </w:r>
      <w:r w:rsidR="00271F2E">
        <w:rPr>
          <w:lang w:val="en-US"/>
        </w:rPr>
        <w:t>1</w:t>
      </w:r>
      <w:r>
        <w:rPr>
          <w:lang w:val="en-US"/>
        </w:rPr>
        <w:t>.1.2</w:t>
      </w:r>
      <w:r w:rsidR="00DC29A4">
        <w:rPr>
          <w:lang w:val="en-US"/>
        </w:rPr>
        <w:tab/>
      </w:r>
      <w:r>
        <w:rPr>
          <w:lang w:val="en-US"/>
        </w:rPr>
        <w:t>Configurations</w:t>
      </w:r>
      <w:bookmarkEnd w:id="588"/>
    </w:p>
    <w:p w14:paraId="3FEBA373" w14:textId="0787B5E1" w:rsidR="006D52B7" w:rsidRPr="006D52B7" w:rsidRDefault="006D52B7" w:rsidP="00E920A4">
      <w:pPr>
        <w:rPr>
          <w:lang w:val="en-US"/>
        </w:rPr>
      </w:pPr>
      <w:r>
        <w:rPr>
          <w:lang w:val="en-US"/>
        </w:rPr>
        <w:t>None.</w:t>
      </w:r>
    </w:p>
    <w:p w14:paraId="6B128807" w14:textId="070A28BD" w:rsidR="00404B8D" w:rsidRDefault="00404B8D" w:rsidP="0082023D">
      <w:pPr>
        <w:pStyle w:val="Heading4"/>
        <w:rPr>
          <w:lang w:val="en-US"/>
        </w:rPr>
      </w:pPr>
      <w:bookmarkStart w:id="589" w:name="_Toc222216838"/>
      <w:r>
        <w:rPr>
          <w:lang w:val="en-US"/>
        </w:rPr>
        <w:t>6.</w:t>
      </w:r>
      <w:r w:rsidR="002C1BAD">
        <w:rPr>
          <w:lang w:val="en-US"/>
        </w:rPr>
        <w:t>1</w:t>
      </w:r>
      <w:r>
        <w:rPr>
          <w:lang w:val="en-US"/>
        </w:rPr>
        <w:t>.1.3</w:t>
      </w:r>
      <w:r w:rsidR="00DC29A4">
        <w:rPr>
          <w:lang w:val="en-US"/>
        </w:rPr>
        <w:tab/>
      </w:r>
      <w:r>
        <w:rPr>
          <w:lang w:val="en-US"/>
        </w:rPr>
        <w:t>Procedures</w:t>
      </w:r>
      <w:bookmarkEnd w:id="589"/>
    </w:p>
    <w:p w14:paraId="2C3164CC" w14:textId="5F3AB26A" w:rsidR="00E243C0" w:rsidRPr="00E243C0" w:rsidRDefault="00E243C0" w:rsidP="00826CA4">
      <w:pPr>
        <w:rPr>
          <w:lang w:val="en-US"/>
        </w:rPr>
      </w:pPr>
      <w:r w:rsidRPr="00E243C0">
        <w:rPr>
          <w:lang w:val="en-US"/>
        </w:rPr>
        <w:t xml:space="preserve"> 3GPP TS 23.280 [2] clauses:</w:t>
      </w:r>
    </w:p>
    <w:p w14:paraId="1D3EEF18" w14:textId="14FC4009" w:rsidR="00E243C0" w:rsidRDefault="00E243C0" w:rsidP="00826CA4">
      <w:pPr>
        <w:pStyle w:val="ListParagraph"/>
        <w:numPr>
          <w:ilvl w:val="0"/>
          <w:numId w:val="28"/>
        </w:numPr>
        <w:ind w:left="644"/>
        <w:rPr>
          <w:lang w:val="en-US"/>
        </w:rPr>
      </w:pPr>
      <w:r w:rsidRPr="00AC7DB3">
        <w:rPr>
          <w:lang w:val="en-US"/>
        </w:rPr>
        <w:t>10.18.3.2</w:t>
      </w:r>
      <w:r w:rsidRPr="00AC7DB3">
        <w:rPr>
          <w:lang w:val="en-US"/>
        </w:rPr>
        <w:tab/>
        <w:t>Procedure for recording communication sessions of an MC service user</w:t>
      </w:r>
    </w:p>
    <w:p w14:paraId="126721D2" w14:textId="77777777" w:rsidR="00E243C0" w:rsidRDefault="00E243C0" w:rsidP="00826CA4">
      <w:pPr>
        <w:ind w:left="284"/>
        <w:rPr>
          <w:lang w:val="en-US"/>
        </w:rPr>
      </w:pPr>
      <w:r>
        <w:rPr>
          <w:lang w:val="en-US"/>
        </w:rPr>
        <w:t>and</w:t>
      </w:r>
    </w:p>
    <w:p w14:paraId="19892E50" w14:textId="77777777" w:rsidR="00E243C0" w:rsidRPr="00AC7DB3" w:rsidRDefault="00E243C0" w:rsidP="00826CA4">
      <w:pPr>
        <w:pStyle w:val="ListParagraph"/>
        <w:numPr>
          <w:ilvl w:val="0"/>
          <w:numId w:val="28"/>
        </w:numPr>
        <w:ind w:left="644"/>
        <w:rPr>
          <w:lang w:val="en-US"/>
        </w:rPr>
      </w:pPr>
      <w:r w:rsidRPr="00AC7DB3">
        <w:rPr>
          <w:lang w:val="en-US"/>
        </w:rPr>
        <w:t>10.18.3.3</w:t>
      </w:r>
      <w:r w:rsidRPr="00AC7DB3">
        <w:rPr>
          <w:lang w:val="en-US"/>
        </w:rPr>
        <w:tab/>
        <w:t>Procedure for recording communication sessions of an MC service group</w:t>
      </w:r>
      <w:r>
        <w:rPr>
          <w:lang w:val="en-US"/>
        </w:rPr>
        <w:t>,</w:t>
      </w:r>
    </w:p>
    <w:p w14:paraId="37B772EC" w14:textId="77777777" w:rsidR="00E243C0" w:rsidRPr="00370250" w:rsidRDefault="00E243C0" w:rsidP="00E243C0">
      <w:pPr>
        <w:pStyle w:val="EditorsNote"/>
        <w:ind w:left="1058" w:hanging="1058"/>
        <w:rPr>
          <w:color w:val="auto"/>
          <w:lang w:val="en-US"/>
          <w:rPrChange w:id="590" w:author="Vialen, Jukka" w:date="2026-02-17T09:43:00Z">
            <w:rPr>
              <w:lang w:val="en-US"/>
            </w:rPr>
          </w:rPrChange>
        </w:rPr>
      </w:pPr>
      <w:r w:rsidRPr="00370250">
        <w:rPr>
          <w:color w:val="auto"/>
          <w:lang w:val="en-US"/>
          <w:rPrChange w:id="591" w:author="Vialen, Jukka" w:date="2026-02-17T09:43:00Z">
            <w:rPr>
              <w:lang w:val="en-US"/>
            </w:rPr>
          </w:rPrChange>
        </w:rPr>
        <w:t>need to be updated to illustrate how the initial signalling - before “communication session” is active – is recorded.</w:t>
      </w:r>
    </w:p>
    <w:p w14:paraId="3EC26F4E" w14:textId="154CA089" w:rsidR="00E243C0" w:rsidRPr="00E243C0" w:rsidRDefault="00E243C0" w:rsidP="00E243C0">
      <w:pPr>
        <w:pStyle w:val="EditorsNote"/>
      </w:pPr>
      <w:r w:rsidRPr="00E243C0">
        <w:t>Editor's note: The recording procedures are modified by several KIs/Solutions of this TR. It is FFS how to coordinate and document all these changes.</w:t>
      </w:r>
    </w:p>
    <w:p w14:paraId="40F96130" w14:textId="551DCA47" w:rsidR="00404B8D" w:rsidRDefault="00404B8D" w:rsidP="00E920A4">
      <w:pPr>
        <w:pStyle w:val="Heading3"/>
        <w:rPr>
          <w:lang w:val="en-US"/>
        </w:rPr>
      </w:pPr>
      <w:bookmarkStart w:id="592" w:name="_Toc195045304"/>
      <w:bookmarkStart w:id="593" w:name="_Toc199338472"/>
      <w:bookmarkStart w:id="594" w:name="_Toc222216839"/>
      <w:r w:rsidRPr="00466C88">
        <w:rPr>
          <w:lang w:val="en-US"/>
        </w:rPr>
        <w:t>6.</w:t>
      </w:r>
      <w:r w:rsidR="002C1BAD">
        <w:rPr>
          <w:lang w:val="en-US"/>
        </w:rPr>
        <w:t>1</w:t>
      </w:r>
      <w:r w:rsidRPr="00466C88">
        <w:rPr>
          <w:lang w:val="en-US"/>
        </w:rPr>
        <w:t>.</w:t>
      </w:r>
      <w:r w:rsidR="0020730B">
        <w:rPr>
          <w:lang w:val="en-US"/>
        </w:rPr>
        <w:t>2</w:t>
      </w:r>
      <w:r w:rsidR="00DC29A4">
        <w:rPr>
          <w:lang w:val="en-US"/>
        </w:rPr>
        <w:tab/>
      </w:r>
      <w:r>
        <w:rPr>
          <w:lang w:val="en-US"/>
        </w:rPr>
        <w:t>Impacts on existing functional entities and reference points</w:t>
      </w:r>
      <w:bookmarkEnd w:id="592"/>
      <w:bookmarkEnd w:id="593"/>
      <w:bookmarkEnd w:id="594"/>
    </w:p>
    <w:p w14:paraId="723630E6" w14:textId="398E14AE" w:rsidR="00271F2E" w:rsidRDefault="00FC0FA9" w:rsidP="00271F2E">
      <w:r>
        <w:rPr>
          <w:noProof/>
        </w:rPr>
        <mc:AlternateContent>
          <mc:Choice Requires="wps">
            <w:drawing>
              <wp:anchor distT="45720" distB="45720" distL="114300" distR="114300" simplePos="0" relativeHeight="251661312" behindDoc="0" locked="0" layoutInCell="1" allowOverlap="1" wp14:anchorId="5F0A7340" wp14:editId="080682E4">
                <wp:simplePos x="0" y="0"/>
                <wp:positionH relativeFrom="margin">
                  <wp:align>left</wp:align>
                </wp:positionH>
                <wp:positionV relativeFrom="paragraph">
                  <wp:posOffset>412115</wp:posOffset>
                </wp:positionV>
                <wp:extent cx="5983605" cy="2589530"/>
                <wp:effectExtent l="0" t="0" r="17145" b="2032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3605" cy="2589581"/>
                        </a:xfrm>
                        <a:prstGeom prst="rect">
                          <a:avLst/>
                        </a:prstGeom>
                        <a:solidFill>
                          <a:srgbClr val="FFFFFF"/>
                        </a:solidFill>
                        <a:ln w="9525">
                          <a:solidFill>
                            <a:srgbClr val="000000"/>
                          </a:solidFill>
                          <a:miter lim="800000"/>
                          <a:headEnd/>
                          <a:tailEnd/>
                        </a:ln>
                      </wps:spPr>
                      <wps:txbx>
                        <w:txbxContent>
                          <w:p w14:paraId="1201DD4A" w14:textId="77777777" w:rsidR="00FC0FA9" w:rsidRPr="00826CA4" w:rsidRDefault="00FC0FA9" w:rsidP="00FC0FA9">
                            <w:pPr>
                              <w:ind w:left="284" w:firstLine="284"/>
                              <w:rPr>
                                <w:sz w:val="22"/>
                                <w:szCs w:val="22"/>
                              </w:rPr>
                            </w:pPr>
                            <w:r w:rsidRPr="00826CA4">
                              <w:rPr>
                                <w:sz w:val="22"/>
                                <w:szCs w:val="22"/>
                              </w:rPr>
                              <w:t>7.5.2.34</w:t>
                            </w:r>
                            <w:r w:rsidRPr="00826CA4">
                              <w:rPr>
                                <w:sz w:val="22"/>
                                <w:szCs w:val="22"/>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0A7340" id="_x0000_t202" coordsize="21600,21600" o:spt="202" path="m,l,21600r21600,l21600,xe">
                <v:stroke joinstyle="miter"/>
                <v:path gradientshapeok="t" o:connecttype="rect"/>
              </v:shapetype>
              <v:shape id="Text Box 2" o:spid="_x0000_s1026" type="#_x0000_t202" style="position:absolute;margin-left:0;margin-top:32.45pt;width:471.15pt;height:203.9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">
                <v:textbox>
                  <w:txbxContent>
                    <w:p w14:paraId="1201DD4A" w14:textId="77777777" w:rsidR="00FC0FA9" w:rsidRPr="00826CA4" w:rsidRDefault="00FC0FA9" w:rsidP="00FC0FA9">
                      <w:pPr>
                        <w:ind w:left="284" w:firstLine="284"/>
                        <w:rPr>
                          <w:sz w:val="22"/>
                          <w:szCs w:val="22"/>
                        </w:rPr>
                      </w:pPr>
                      <w:r w:rsidRPr="00826CA4">
                        <w:rPr>
                          <w:sz w:val="22"/>
                          <w:szCs w:val="22"/>
                        </w:rPr>
                        <w:t>7.5.2.34</w:t>
                      </w:r>
                      <w:r w:rsidRPr="00826CA4">
                        <w:rPr>
                          <w:sz w:val="22"/>
                          <w:szCs w:val="22"/>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v:textbox>
                <w10:wrap type="square" anchorx="margin"/>
              </v:shape>
            </w:pict>
          </mc:Fallback>
        </mc:AlternateContent>
      </w:r>
      <w:r w:rsidR="00271F2E">
        <w:t>The required changes/amendments for the Rel-19 TSs are clarifications. This solution proposes the following changes to TS 23.280 clause 7.5.2.34.</w:t>
      </w:r>
    </w:p>
    <w:p w14:paraId="3A1256F7" w14:textId="31FE255B" w:rsidR="00404B8D" w:rsidRPr="00E920A4" w:rsidRDefault="00404B8D" w:rsidP="00E920A4">
      <w:pPr>
        <w:pStyle w:val="Heading3"/>
        <w:rPr>
          <w:lang w:val="en-US"/>
        </w:rPr>
      </w:pPr>
      <w:bookmarkStart w:id="595" w:name="_Toc195045305"/>
      <w:bookmarkStart w:id="596" w:name="_Toc199338473"/>
      <w:bookmarkStart w:id="597" w:name="_Toc222216840"/>
      <w:r w:rsidRPr="00E920A4">
        <w:rPr>
          <w:lang w:val="en-US"/>
        </w:rPr>
        <w:lastRenderedPageBreak/>
        <w:t>6.</w:t>
      </w:r>
      <w:r w:rsidR="002C1BAD" w:rsidRPr="00E920A4">
        <w:rPr>
          <w:lang w:val="en-US"/>
        </w:rPr>
        <w:t>1</w:t>
      </w:r>
      <w:r w:rsidRPr="00E920A4">
        <w:rPr>
          <w:lang w:val="en-US"/>
        </w:rPr>
        <w:t>.3</w:t>
      </w:r>
      <w:r w:rsidR="00DC29A4" w:rsidRPr="00E920A4">
        <w:rPr>
          <w:lang w:val="en-US"/>
        </w:rPr>
        <w:tab/>
      </w:r>
      <w:r w:rsidRPr="00E920A4">
        <w:rPr>
          <w:lang w:val="en-US"/>
        </w:rPr>
        <w:t>Solution evaluation</w:t>
      </w:r>
      <w:bookmarkEnd w:id="595"/>
      <w:bookmarkEnd w:id="596"/>
      <w:bookmarkEnd w:id="597"/>
    </w:p>
    <w:p w14:paraId="12369D65" w14:textId="1597E5A7" w:rsidR="00271F2E" w:rsidRPr="00E920A4" w:rsidRDefault="00271F2E" w:rsidP="00271F2E">
      <w:pPr>
        <w:rPr>
          <w:lang w:val="en-US"/>
        </w:rPr>
      </w:pPr>
      <w:r w:rsidRPr="00E920A4">
        <w:rPr>
          <w:lang w:val="en-US"/>
        </w:rPr>
        <w:t>TBD.</w:t>
      </w:r>
    </w:p>
    <w:p w14:paraId="25F03334" w14:textId="228E5065" w:rsidR="002C1BAD" w:rsidRDefault="002C1BAD" w:rsidP="002C1BAD">
      <w:pPr>
        <w:pStyle w:val="Heading2"/>
        <w:rPr>
          <w:noProof/>
          <w:lang w:val="en-US"/>
        </w:rPr>
      </w:pPr>
      <w:bookmarkStart w:id="598" w:name="_Toc199338474"/>
      <w:bookmarkStart w:id="599" w:name="_Toc222216841"/>
      <w:r>
        <w:t>6.2</w:t>
      </w:r>
      <w:r>
        <w:tab/>
      </w:r>
      <w:r>
        <w:rPr>
          <w:lang w:val="en-US"/>
        </w:rPr>
        <w:t xml:space="preserve">Solution 2: </w:t>
      </w:r>
      <w:r w:rsidR="006D52B7" w:rsidRPr="006D52B7">
        <w:rPr>
          <w:lang w:val="en-US"/>
        </w:rPr>
        <w:t>Recording target setting of MCData users and groups</w:t>
      </w:r>
      <w:bookmarkEnd w:id="598"/>
      <w:bookmarkEnd w:id="599"/>
    </w:p>
    <w:p w14:paraId="2D0BE472" w14:textId="0C994969" w:rsidR="002C1BAD" w:rsidRDefault="002C1BAD" w:rsidP="002C1BAD">
      <w:pPr>
        <w:pStyle w:val="Heading3"/>
        <w:rPr>
          <w:lang w:val="en-US"/>
        </w:rPr>
      </w:pPr>
      <w:bookmarkStart w:id="600" w:name="_Toc199338475"/>
      <w:bookmarkStart w:id="601" w:name="_Toc222216842"/>
      <w:r w:rsidRPr="00466C88">
        <w:rPr>
          <w:lang w:val="en-US"/>
        </w:rPr>
        <w:t>6.</w:t>
      </w:r>
      <w:r w:rsidR="006D52B7">
        <w:rPr>
          <w:lang w:val="en-US"/>
        </w:rPr>
        <w:t>2</w:t>
      </w:r>
      <w:r w:rsidRPr="00466C88">
        <w:rPr>
          <w:lang w:val="en-US"/>
        </w:rPr>
        <w:t>.1</w:t>
      </w:r>
      <w:r>
        <w:rPr>
          <w:lang w:val="en-US"/>
        </w:rPr>
        <w:tab/>
      </w:r>
      <w:r w:rsidRPr="00466C88">
        <w:rPr>
          <w:lang w:val="en-US"/>
        </w:rPr>
        <w:t>Description</w:t>
      </w:r>
      <w:bookmarkEnd w:id="600"/>
      <w:bookmarkEnd w:id="601"/>
    </w:p>
    <w:p w14:paraId="3C47AF66" w14:textId="7D480B91" w:rsidR="002C1BAD" w:rsidRDefault="002C1BAD" w:rsidP="002C1BAD">
      <w:pPr>
        <w:pStyle w:val="Heading4"/>
        <w:rPr>
          <w:lang w:val="en-US"/>
        </w:rPr>
      </w:pPr>
      <w:bookmarkStart w:id="602" w:name="_Toc222216843"/>
      <w:r>
        <w:rPr>
          <w:lang w:val="en-US"/>
        </w:rPr>
        <w:t>6.</w:t>
      </w:r>
      <w:r w:rsidR="006D52B7">
        <w:rPr>
          <w:lang w:val="en-US"/>
        </w:rPr>
        <w:t>2</w:t>
      </w:r>
      <w:r>
        <w:rPr>
          <w:lang w:val="en-US"/>
        </w:rPr>
        <w:t>.1.1</w:t>
      </w:r>
      <w:r>
        <w:rPr>
          <w:lang w:val="en-US"/>
        </w:rPr>
        <w:tab/>
        <w:t>Functional model and reference points</w:t>
      </w:r>
      <w:bookmarkEnd w:id="602"/>
    </w:p>
    <w:p w14:paraId="1BE5A87E" w14:textId="2D793AA8" w:rsidR="006D52B7" w:rsidRPr="006D52B7" w:rsidRDefault="006D52B7" w:rsidP="00E920A4">
      <w:pPr>
        <w:rPr>
          <w:lang w:val="en-US"/>
        </w:rPr>
      </w:pPr>
      <w:r>
        <w:rPr>
          <w:lang w:val="en-US"/>
        </w:rPr>
        <w:t>This solution has no impact on the existing functional model or reference points.</w:t>
      </w:r>
    </w:p>
    <w:p w14:paraId="2520A88F" w14:textId="6DBC7CB2" w:rsidR="002C1BAD" w:rsidRDefault="002C1BAD" w:rsidP="002C1BAD">
      <w:pPr>
        <w:pStyle w:val="Heading4"/>
        <w:rPr>
          <w:lang w:val="en-US"/>
        </w:rPr>
      </w:pPr>
      <w:bookmarkStart w:id="603" w:name="_Toc222216844"/>
      <w:r>
        <w:rPr>
          <w:lang w:val="en-US"/>
        </w:rPr>
        <w:t>6.</w:t>
      </w:r>
      <w:r w:rsidR="006D52B7">
        <w:rPr>
          <w:lang w:val="en-US"/>
        </w:rPr>
        <w:t>2</w:t>
      </w:r>
      <w:r>
        <w:rPr>
          <w:lang w:val="en-US"/>
        </w:rPr>
        <w:t>.1.2</w:t>
      </w:r>
      <w:r>
        <w:rPr>
          <w:lang w:val="en-US"/>
        </w:rPr>
        <w:tab/>
        <w:t>Configurations</w:t>
      </w:r>
      <w:bookmarkEnd w:id="603"/>
    </w:p>
    <w:p w14:paraId="52896BFB" w14:textId="77777777" w:rsidR="006D52B7" w:rsidRDefault="006D52B7" w:rsidP="002C1BAD">
      <w:pPr>
        <w:rPr>
          <w:lang w:val="en-US"/>
        </w:rPr>
      </w:pPr>
      <w:r>
        <w:rPr>
          <w:lang w:val="en-US"/>
        </w:rPr>
        <w:t xml:space="preserve">The removal of MCData recording target configurations from Rel-19 - </w:t>
      </w:r>
      <w:r w:rsidRPr="00957DED">
        <w:rPr>
          <w:lang w:val="en-US"/>
        </w:rPr>
        <w:t>S6-250334</w:t>
      </w:r>
      <w:r>
        <w:rPr>
          <w:lang w:val="en-US"/>
        </w:rPr>
        <w:t xml:space="preserve"> (TS 23.282)</w:t>
      </w:r>
      <w:r w:rsidRPr="00957DED">
        <w:rPr>
          <w:lang w:val="en-US"/>
        </w:rPr>
        <w:t xml:space="preserve"> and S6-250335</w:t>
      </w:r>
      <w:r>
        <w:rPr>
          <w:lang w:val="en-US"/>
        </w:rPr>
        <w:t xml:space="preserve"> (TS 23.280) - shall be reverted.</w:t>
      </w:r>
    </w:p>
    <w:p w14:paraId="24B2CE23" w14:textId="34BB84B0" w:rsidR="002C1BAD" w:rsidRDefault="002C1BAD" w:rsidP="002C1BAD">
      <w:pPr>
        <w:pStyle w:val="Heading4"/>
        <w:rPr>
          <w:lang w:val="en-US"/>
        </w:rPr>
      </w:pPr>
      <w:bookmarkStart w:id="604" w:name="_Toc222216845"/>
      <w:r>
        <w:rPr>
          <w:lang w:val="en-US"/>
        </w:rPr>
        <w:t>6.</w:t>
      </w:r>
      <w:r w:rsidR="006D52B7">
        <w:rPr>
          <w:lang w:val="en-US"/>
        </w:rPr>
        <w:t>2</w:t>
      </w:r>
      <w:r>
        <w:rPr>
          <w:lang w:val="en-US"/>
        </w:rPr>
        <w:t>.1.3</w:t>
      </w:r>
      <w:r>
        <w:rPr>
          <w:lang w:val="en-US"/>
        </w:rPr>
        <w:tab/>
        <w:t>Procedures</w:t>
      </w:r>
      <w:bookmarkEnd w:id="604"/>
    </w:p>
    <w:p w14:paraId="0E9206A7" w14:textId="32BC3A77" w:rsidR="006D52B7" w:rsidRPr="006D52B7" w:rsidRDefault="006D52B7" w:rsidP="00E920A4">
      <w:pPr>
        <w:rPr>
          <w:lang w:val="en-US"/>
        </w:rPr>
      </w:pPr>
      <w:r>
        <w:rPr>
          <w:lang w:val="en-US"/>
        </w:rPr>
        <w:t>This solution has no impact on the existing procedures.</w:t>
      </w:r>
    </w:p>
    <w:p w14:paraId="248511D9" w14:textId="7FA179F4" w:rsidR="002C1BAD" w:rsidRDefault="002C1BAD" w:rsidP="00E920A4">
      <w:pPr>
        <w:pStyle w:val="Heading3"/>
        <w:rPr>
          <w:lang w:val="en-US"/>
        </w:rPr>
      </w:pPr>
      <w:bookmarkStart w:id="605" w:name="_Toc199338476"/>
      <w:bookmarkStart w:id="606" w:name="_Toc222216846"/>
      <w:r w:rsidRPr="00466C88">
        <w:rPr>
          <w:lang w:val="en-US"/>
        </w:rPr>
        <w:t>6.</w:t>
      </w:r>
      <w:r w:rsidR="006D52B7">
        <w:rPr>
          <w:lang w:val="en-US"/>
        </w:rPr>
        <w:t>2</w:t>
      </w:r>
      <w:r w:rsidRPr="00466C88">
        <w:rPr>
          <w:lang w:val="en-US"/>
        </w:rPr>
        <w:t>.</w:t>
      </w:r>
      <w:r>
        <w:rPr>
          <w:lang w:val="en-US"/>
        </w:rPr>
        <w:t>2</w:t>
      </w:r>
      <w:r>
        <w:rPr>
          <w:lang w:val="en-US"/>
        </w:rPr>
        <w:tab/>
        <w:t>Impacts on existing functional entities and reference points</w:t>
      </w:r>
      <w:bookmarkEnd w:id="605"/>
      <w:bookmarkEnd w:id="606"/>
    </w:p>
    <w:p w14:paraId="304024E2" w14:textId="77777777" w:rsidR="006D52B7" w:rsidRDefault="006D52B7" w:rsidP="002C1BAD">
      <w:pPr>
        <w:rPr>
          <w:lang w:val="en-US"/>
        </w:rPr>
      </w:pPr>
      <w:r>
        <w:rPr>
          <w:lang w:val="en-US"/>
        </w:rPr>
        <w:t>This solution has no impact on the existing functional model or reference points.</w:t>
      </w:r>
    </w:p>
    <w:p w14:paraId="7018803D" w14:textId="0F5598FA" w:rsidR="002C1BAD" w:rsidRPr="00E920A4" w:rsidRDefault="002C1BAD" w:rsidP="00E920A4">
      <w:pPr>
        <w:pStyle w:val="Heading3"/>
        <w:rPr>
          <w:lang w:val="en-US"/>
        </w:rPr>
      </w:pPr>
      <w:bookmarkStart w:id="607" w:name="_Toc199338477"/>
      <w:bookmarkStart w:id="608" w:name="_Toc222216847"/>
      <w:r w:rsidRPr="00E920A4">
        <w:rPr>
          <w:lang w:val="en-US"/>
        </w:rPr>
        <w:t>6.</w:t>
      </w:r>
      <w:r w:rsidR="006D52B7" w:rsidRPr="00E920A4">
        <w:rPr>
          <w:lang w:val="en-US"/>
        </w:rPr>
        <w:t>2</w:t>
      </w:r>
      <w:r w:rsidRPr="00E920A4">
        <w:rPr>
          <w:lang w:val="en-US"/>
        </w:rPr>
        <w:t>.3</w:t>
      </w:r>
      <w:r w:rsidRPr="00E920A4">
        <w:rPr>
          <w:lang w:val="en-US"/>
        </w:rPr>
        <w:tab/>
        <w:t>Solution evaluation</w:t>
      </w:r>
      <w:bookmarkEnd w:id="607"/>
      <w:bookmarkEnd w:id="608"/>
    </w:p>
    <w:p w14:paraId="76FC97C6" w14:textId="77777777" w:rsidR="002C1BAD" w:rsidRDefault="002C1BAD" w:rsidP="002C1BAD">
      <w:pPr>
        <w:rPr>
          <w:lang w:val="en-US"/>
        </w:rPr>
      </w:pPr>
      <w:r w:rsidRPr="00E920A4">
        <w:rPr>
          <w:lang w:val="en-US"/>
        </w:rPr>
        <w:t>TBD.</w:t>
      </w:r>
    </w:p>
    <w:p w14:paraId="2A2F342F" w14:textId="757F8020" w:rsidR="003254F4" w:rsidRDefault="003254F4" w:rsidP="003254F4">
      <w:pPr>
        <w:pStyle w:val="Heading2"/>
      </w:pPr>
      <w:bookmarkStart w:id="609" w:name="_Toc222216848"/>
      <w:bookmarkStart w:id="610" w:name="_Toc11678095"/>
      <w:r>
        <w:t>6.3</w:t>
      </w:r>
      <w:r>
        <w:tab/>
        <w:t>Solution 3 (for KI#6): Recording MC Data MSRP sessions</w:t>
      </w:r>
      <w:bookmarkEnd w:id="609"/>
    </w:p>
    <w:p w14:paraId="6FF1A9E4" w14:textId="30A8155A" w:rsidR="003254F4" w:rsidRDefault="003254F4" w:rsidP="003254F4">
      <w:pPr>
        <w:pStyle w:val="Heading3"/>
        <w:rPr>
          <w:lang w:val="en-US"/>
        </w:rPr>
      </w:pPr>
      <w:bookmarkStart w:id="611" w:name="_Toc199177577"/>
      <w:bookmarkStart w:id="612" w:name="_Toc222216849"/>
      <w:r w:rsidRPr="00466C88">
        <w:rPr>
          <w:lang w:val="en-US"/>
        </w:rPr>
        <w:t>6.</w:t>
      </w:r>
      <w:r>
        <w:rPr>
          <w:lang w:val="en-US"/>
        </w:rPr>
        <w:t>3</w:t>
      </w:r>
      <w:r w:rsidRPr="00466C88">
        <w:rPr>
          <w:lang w:val="en-US"/>
        </w:rPr>
        <w:t>.1</w:t>
      </w:r>
      <w:r>
        <w:rPr>
          <w:lang w:val="en-US"/>
        </w:rPr>
        <w:tab/>
      </w:r>
      <w:r w:rsidRPr="00466C88">
        <w:rPr>
          <w:lang w:val="en-US"/>
        </w:rPr>
        <w:t>Description</w:t>
      </w:r>
      <w:bookmarkEnd w:id="611"/>
      <w:bookmarkEnd w:id="612"/>
    </w:p>
    <w:p w14:paraId="250F8039" w14:textId="0527AF32" w:rsidR="003254F4" w:rsidRDefault="003254F4" w:rsidP="003254F4">
      <w:pPr>
        <w:pStyle w:val="Heading4"/>
        <w:rPr>
          <w:lang w:val="en-US"/>
        </w:rPr>
      </w:pPr>
      <w:bookmarkStart w:id="613" w:name="_Toc222216850"/>
      <w:r>
        <w:rPr>
          <w:lang w:val="en-US"/>
        </w:rPr>
        <w:t>6.3.1.0</w:t>
      </w:r>
      <w:r>
        <w:rPr>
          <w:lang w:val="en-US"/>
        </w:rPr>
        <w:tab/>
        <w:t>General</w:t>
      </w:r>
      <w:bookmarkEnd w:id="613"/>
    </w:p>
    <w:p w14:paraId="5EB6CFDD" w14:textId="2CF57487" w:rsidR="003254F4" w:rsidRDefault="003254F4" w:rsidP="003254F4">
      <w:r>
        <w:t>MC Data SDS and FD can use either SIP MESSAGEs (in signalling control plane) or MSRP on a SIP session (media plane).</w:t>
      </w:r>
      <w:r w:rsidR="00D823BB">
        <w:t xml:space="preserve"> This solution focuses on recording of the SDS and FD traffic when they utilize MSRP on a SIP session.</w:t>
      </w:r>
    </w:p>
    <w:p w14:paraId="2651443A" w14:textId="265F8878" w:rsidR="003254F4" w:rsidRDefault="003254F4" w:rsidP="003254F4">
      <w:pPr>
        <w:pStyle w:val="Heading4"/>
        <w:rPr>
          <w:lang w:val="en-US"/>
        </w:rPr>
      </w:pPr>
      <w:bookmarkStart w:id="614" w:name="_Toc222216851"/>
      <w:r>
        <w:rPr>
          <w:lang w:val="en-US"/>
        </w:rPr>
        <w:t>6.3.1.1</w:t>
      </w:r>
      <w:r>
        <w:rPr>
          <w:lang w:val="en-US"/>
        </w:rPr>
        <w:tab/>
        <w:t>Functional model and reference points</w:t>
      </w:r>
      <w:bookmarkEnd w:id="614"/>
    </w:p>
    <w:p w14:paraId="16B330FA" w14:textId="1EFFD6F2" w:rsidR="003254F4" w:rsidRDefault="00D823BB" w:rsidP="003254F4">
      <w:pPr>
        <w:rPr>
          <w:lang w:val="en-US"/>
        </w:rPr>
      </w:pPr>
      <w:r w:rsidRPr="00D823BB">
        <w:rPr>
          <w:lang w:val="en-US"/>
        </w:rPr>
        <w:t xml:space="preserve"> </w:t>
      </w:r>
      <w:r>
        <w:rPr>
          <w:lang w:val="en-US"/>
        </w:rPr>
        <w:t>Figure 6.3.1.1-1 shows a simplified functional model for recording MSRP traffic from the MCData server.</w:t>
      </w:r>
    </w:p>
    <w:p w14:paraId="081920BF" w14:textId="77777777" w:rsidR="00D823BB" w:rsidRDefault="00D823BB" w:rsidP="00D823BB">
      <w:pPr>
        <w:jc w:val="center"/>
        <w:rPr>
          <w:lang w:val="en-US"/>
        </w:rPr>
      </w:pPr>
      <w:r>
        <w:object w:dxaOrig="10429" w:dyaOrig="6204" w14:anchorId="46A6CD27">
          <v:shape id="_x0000_i1030" type="#_x0000_t75" style="width:411.95pt;height:244.75pt" o:ole="">
            <v:imagedata r:id="rId21" o:title=""/>
          </v:shape>
          <o:OLEObject Type="Embed" ProgID="Visio.Drawing.15" ShapeID="_x0000_i1030" DrawAspect="Content" ObjectID="_1832958985" r:id="rId22"/>
        </w:object>
      </w:r>
    </w:p>
    <w:p w14:paraId="4C40D2B5" w14:textId="77777777" w:rsidR="00D823BB" w:rsidRDefault="00D823BB" w:rsidP="00D823BB">
      <w:pPr>
        <w:pStyle w:val="TF"/>
        <w:rPr>
          <w:lang w:val="en-US"/>
        </w:rPr>
      </w:pPr>
      <w:r>
        <w:rPr>
          <w:lang w:val="en-US"/>
        </w:rPr>
        <w:t>Figure 6.3.1.1-1 A simplified functional model for recording MSRP traffic from the MCData server.</w:t>
      </w:r>
    </w:p>
    <w:p w14:paraId="6DE04CE2" w14:textId="50C9DA43" w:rsidR="00D823BB" w:rsidRDefault="00D823BB" w:rsidP="00D823BB">
      <w:r>
        <w:t xml:space="preserve">The usage of MSRP protocol for MCData SDS and FD is described in 3GPP TS 24.582 [12]. </w:t>
      </w:r>
    </w:p>
    <w:p w14:paraId="50F25FDA" w14:textId="78ABFF82" w:rsidR="00D823BB" w:rsidRDefault="00D823BB" w:rsidP="00D823BB">
      <w:r>
        <w:t xml:space="preserve">In this </w:t>
      </w:r>
      <w:r w:rsidRPr="000E14EB">
        <w:t>solution</w:t>
      </w:r>
      <w:r>
        <w:t>, an MSRP B2BUA, amended with recording functionality, is capable of intercepting and duplicating MSRP messages sent between MCData client 1 and 2. MCData server delivers the intercepted traffic to the recording server using MSRP [11] protocol.</w:t>
      </w:r>
    </w:p>
    <w:p w14:paraId="4C18125B" w14:textId="77777777" w:rsidR="00943E95" w:rsidRDefault="00D823BB" w:rsidP="00943E95">
      <w:pPr>
        <w:pStyle w:val="NO"/>
        <w:rPr>
          <w:ins w:id="615" w:author="Jukka Vialen" w:date="2026-02-12T20:40:00Z"/>
        </w:rPr>
      </w:pPr>
      <w:r w:rsidRPr="005D229C">
        <w:t>NOTE:</w:t>
      </w:r>
      <w:r w:rsidRPr="005D229C">
        <w:tab/>
        <w:t>Clause 6.3.1.1 is for information only</w:t>
      </w:r>
      <w:r>
        <w:t xml:space="preserve"> and shall not be added to a normative TS</w:t>
      </w:r>
      <w:r w:rsidRPr="005D229C">
        <w:t>. The required changes to normative TS(s) are described in the following clauses.</w:t>
      </w:r>
    </w:p>
    <w:p w14:paraId="736A9A5E" w14:textId="45BBAE3C" w:rsidR="003254F4" w:rsidRDefault="003254F4" w:rsidP="00943E95">
      <w:pPr>
        <w:pStyle w:val="Heading4"/>
        <w:rPr>
          <w:lang w:val="en-US"/>
        </w:rPr>
      </w:pPr>
      <w:bookmarkStart w:id="616" w:name="_Toc222216852"/>
      <w:r>
        <w:rPr>
          <w:lang w:val="en-US"/>
        </w:rPr>
        <w:t>6.3.1.2</w:t>
      </w:r>
      <w:r>
        <w:rPr>
          <w:lang w:val="en-US"/>
        </w:rPr>
        <w:tab/>
        <w:t>Configurations</w:t>
      </w:r>
      <w:bookmarkEnd w:id="616"/>
    </w:p>
    <w:p w14:paraId="5BB10727" w14:textId="03751647" w:rsidR="003254F4" w:rsidRPr="003F0D37" w:rsidRDefault="003254F4" w:rsidP="003254F4">
      <w:pPr>
        <w:rPr>
          <w:lang w:val="en-US"/>
        </w:rPr>
      </w:pPr>
      <w:r>
        <w:rPr>
          <w:lang w:val="en-US"/>
        </w:rPr>
        <w:t>No changes.</w:t>
      </w:r>
      <w:r w:rsidR="00D823BB">
        <w:rPr>
          <w:lang w:val="en-US"/>
        </w:rPr>
        <w:t xml:space="preserve"> All configurations related to MSRP are out of the scope of MC stage 2 TSs.</w:t>
      </w:r>
    </w:p>
    <w:p w14:paraId="316C3883" w14:textId="7D981D47" w:rsidR="003254F4" w:rsidRDefault="003254F4" w:rsidP="003254F4">
      <w:pPr>
        <w:pStyle w:val="Heading4"/>
        <w:rPr>
          <w:lang w:val="en-US"/>
        </w:rPr>
      </w:pPr>
      <w:bookmarkStart w:id="617" w:name="_Toc222216853"/>
      <w:r>
        <w:rPr>
          <w:lang w:val="en-US"/>
        </w:rPr>
        <w:t>6.3.1.3</w:t>
      </w:r>
      <w:r>
        <w:rPr>
          <w:lang w:val="en-US"/>
        </w:rPr>
        <w:tab/>
        <w:t>Procedures</w:t>
      </w:r>
      <w:bookmarkEnd w:id="617"/>
    </w:p>
    <w:p w14:paraId="1FC0CF29" w14:textId="5A8865E7" w:rsidR="003254F4" w:rsidRDefault="00D823BB" w:rsidP="00A038A0">
      <w:pPr>
        <w:pStyle w:val="EditorsNote"/>
        <w:rPr>
          <w:lang w:val="en-US"/>
        </w:rPr>
      </w:pPr>
      <w:r w:rsidRPr="00D823BB">
        <w:t xml:space="preserve"> </w:t>
      </w:r>
      <w:r w:rsidRPr="00900555">
        <w:t>Editor</w:t>
      </w:r>
      <w:r w:rsidRPr="00440E72">
        <w:t>'</w:t>
      </w:r>
      <w:r w:rsidRPr="00900555">
        <w:t xml:space="preserve">s note: </w:t>
      </w:r>
      <w:r>
        <w:t>I</w:t>
      </w:r>
      <w:r w:rsidRPr="0072741A">
        <w:rPr>
          <w:lang w:val="en-US"/>
        </w:rPr>
        <w:t xml:space="preserve">mpacts on </w:t>
      </w:r>
      <w:r>
        <w:rPr>
          <w:lang w:val="en-US"/>
        </w:rPr>
        <w:t xml:space="preserve">3GPP </w:t>
      </w:r>
      <w:r w:rsidRPr="0072741A">
        <w:rPr>
          <w:lang w:val="en-US"/>
        </w:rPr>
        <w:t>TS 23.28</w:t>
      </w:r>
      <w:r>
        <w:rPr>
          <w:lang w:val="en-US"/>
        </w:rPr>
        <w:t>0 [2] clause 10.18.3 (Recording procedures) are FFS.</w:t>
      </w:r>
    </w:p>
    <w:p w14:paraId="42D81C01" w14:textId="039781B4" w:rsidR="003254F4" w:rsidRDefault="003254F4" w:rsidP="003254F4">
      <w:pPr>
        <w:pStyle w:val="Heading3"/>
        <w:rPr>
          <w:lang w:val="en-US"/>
        </w:rPr>
      </w:pPr>
      <w:bookmarkStart w:id="618" w:name="_Toc199177578"/>
      <w:bookmarkStart w:id="619" w:name="_Toc222216854"/>
      <w:r w:rsidRPr="00466C88">
        <w:rPr>
          <w:lang w:val="en-US"/>
        </w:rPr>
        <w:t>6.</w:t>
      </w:r>
      <w:r>
        <w:rPr>
          <w:lang w:val="en-US"/>
        </w:rPr>
        <w:t>3</w:t>
      </w:r>
      <w:r w:rsidRPr="00466C88">
        <w:rPr>
          <w:lang w:val="en-US"/>
        </w:rPr>
        <w:t>.</w:t>
      </w:r>
      <w:r>
        <w:rPr>
          <w:lang w:val="en-US"/>
        </w:rPr>
        <w:t>2</w:t>
      </w:r>
      <w:r>
        <w:rPr>
          <w:lang w:val="en-US"/>
        </w:rPr>
        <w:tab/>
        <w:t>Impacts on existing functional entities and reference points</w:t>
      </w:r>
      <w:bookmarkEnd w:id="618"/>
      <w:bookmarkEnd w:id="619"/>
    </w:p>
    <w:p w14:paraId="77B73078" w14:textId="0A3B842D" w:rsidR="003254F4" w:rsidRDefault="00D823BB" w:rsidP="00A038A0">
      <w:pPr>
        <w:ind w:left="568" w:hanging="568"/>
        <w:rPr>
          <w:lang w:val="en-US"/>
        </w:rPr>
      </w:pPr>
      <w:r>
        <w:rPr>
          <w:lang w:val="en-US"/>
        </w:rPr>
        <w:t>1)</w:t>
      </w:r>
      <w:r>
        <w:rPr>
          <w:lang w:val="en-US"/>
        </w:rPr>
        <w:tab/>
      </w:r>
      <w:r w:rsidR="003254F4">
        <w:rPr>
          <w:lang w:val="en-US"/>
        </w:rPr>
        <w:t xml:space="preserve">For the existing reference points, </w:t>
      </w:r>
      <w:r w:rsidR="003254F4" w:rsidRPr="0029098D">
        <w:rPr>
          <w:lang w:val="en-US"/>
        </w:rPr>
        <w:t>Figure 7.3.1.2-</w:t>
      </w:r>
      <w:r w:rsidR="003254F4">
        <w:rPr>
          <w:lang w:val="en-US"/>
        </w:rPr>
        <w:t>3 in 3GPP TS 23.280 [2] (</w:t>
      </w:r>
      <w:r w:rsidR="003254F4" w:rsidRPr="006B2900">
        <w:rPr>
          <w:i/>
          <w:iCs/>
          <w:lang w:val="en-US"/>
        </w:rPr>
        <w:t>Relationships between reference points of MC service application plane and signalling control planes</w:t>
      </w:r>
      <w:r w:rsidR="003254F4">
        <w:rPr>
          <w:lang w:val="en-US"/>
        </w:rPr>
        <w:t>) needs a small update i.e. adding MSRP to the REC-4 reference point, see Figure 6.3.2-1.</w:t>
      </w:r>
    </w:p>
    <w:p w14:paraId="49CB7131" w14:textId="07D6A13B" w:rsidR="003254F4" w:rsidRDefault="003254F4" w:rsidP="00A038A0">
      <w:pPr>
        <w:ind w:left="284" w:firstLine="284"/>
        <w:rPr>
          <w:lang w:val="en-US"/>
        </w:rPr>
      </w:pPr>
      <w:r w:rsidRPr="00997D13">
        <w:rPr>
          <w:lang w:val="en-US"/>
        </w:rPr>
        <w:t>Figure 6.</w:t>
      </w:r>
      <w:r>
        <w:rPr>
          <w:lang w:val="en-US"/>
        </w:rPr>
        <w:t>3</w:t>
      </w:r>
      <w:r w:rsidRPr="00997D13">
        <w:rPr>
          <w:lang w:val="en-US"/>
        </w:rPr>
        <w:t>.2-1 is an up</w:t>
      </w:r>
      <w:r>
        <w:rPr>
          <w:lang w:val="en-US"/>
        </w:rPr>
        <w:t xml:space="preserve">dated </w:t>
      </w:r>
      <w:r w:rsidRPr="0029098D">
        <w:rPr>
          <w:lang w:val="en-US"/>
        </w:rPr>
        <w:t>Figure 7.3.1.2-</w:t>
      </w:r>
      <w:r>
        <w:rPr>
          <w:lang w:val="en-US"/>
        </w:rPr>
        <w:t>3 in 3GPP TS 23.280 [2]. The updates are in blue font.</w:t>
      </w:r>
    </w:p>
    <w:p w14:paraId="783EAF12" w14:textId="3E2C1EF7" w:rsidR="003254F4" w:rsidRDefault="00151505" w:rsidP="0093067B">
      <w:pPr>
        <w:pStyle w:val="TH"/>
      </w:pPr>
      <w:r>
        <w:object w:dxaOrig="10392" w:dyaOrig="12793" w14:anchorId="2E3E6180">
          <v:shape id="_x0000_i1031" type="#_x0000_t75" style="width:402.7pt;height:497pt" o:ole="">
            <v:imagedata r:id="rId23" o:title=""/>
          </v:shape>
          <o:OLEObject Type="Embed" ProgID="Visio.Drawing.15" ShapeID="_x0000_i1031" DrawAspect="Content" ObjectID="_1832958986" r:id="rId24"/>
        </w:object>
      </w:r>
    </w:p>
    <w:p w14:paraId="397B3AE4" w14:textId="56BBD4E6" w:rsidR="003254F4" w:rsidRDefault="003254F4" w:rsidP="003254F4">
      <w:pPr>
        <w:pStyle w:val="TF"/>
      </w:pPr>
      <w:r w:rsidRPr="003E5F68">
        <w:t>Figure </w:t>
      </w:r>
      <w:r>
        <w:rPr>
          <w:lang w:val="en-US"/>
        </w:rPr>
        <w:t>6.3.2-1</w:t>
      </w:r>
      <w:r w:rsidR="003E7E03">
        <w:rPr>
          <w:lang w:val="en-US"/>
        </w:rPr>
        <w:t>:</w:t>
      </w:r>
      <w:r>
        <w:rPr>
          <w:lang w:val="en-US"/>
        </w:rPr>
        <w:t xml:space="preserve"> </w:t>
      </w:r>
      <w:r w:rsidR="00D823BB">
        <w:rPr>
          <w:lang w:val="en-US"/>
        </w:rPr>
        <w:t>U</w:t>
      </w:r>
      <w:r w:rsidR="00D823BB" w:rsidRPr="00997D13">
        <w:rPr>
          <w:lang w:val="en-US"/>
        </w:rPr>
        <w:t>p</w:t>
      </w:r>
      <w:r w:rsidR="00D823BB">
        <w:rPr>
          <w:lang w:val="en-US"/>
        </w:rPr>
        <w:t xml:space="preserve">dated </w:t>
      </w:r>
      <w:r w:rsidR="00D823BB" w:rsidRPr="0029098D">
        <w:rPr>
          <w:lang w:val="en-US"/>
        </w:rPr>
        <w:t>Figure 7.3.1.2-</w:t>
      </w:r>
      <w:r w:rsidR="00D823BB">
        <w:rPr>
          <w:lang w:val="en-US"/>
        </w:rPr>
        <w:t xml:space="preserve">3 in 3GPP TS 23.280 [2]. </w:t>
      </w:r>
      <w:r w:rsidRPr="001472D5">
        <w:rPr>
          <w:lang w:val="en-US"/>
        </w:rPr>
        <w:t>Relationships between reference points of MC service application plane and signalling control planes</w:t>
      </w:r>
      <w:r w:rsidRPr="003E5F68">
        <w:t xml:space="preserve"> </w:t>
      </w:r>
    </w:p>
    <w:p w14:paraId="558F4200" w14:textId="77777777" w:rsidR="00D823BB" w:rsidRPr="0046601C" w:rsidRDefault="00D823BB" w:rsidP="00D823BB">
      <w:pPr>
        <w:ind w:left="568" w:hanging="568"/>
        <w:rPr>
          <w:lang w:val="en-US"/>
        </w:rPr>
      </w:pPr>
      <w:r w:rsidRPr="00144B53">
        <w:rPr>
          <w:noProof/>
          <w:lang w:val="en-US"/>
        </w:rPr>
        <w:lastRenderedPageBreak/>
        <mc:AlternateContent>
          <mc:Choice Requires="wps">
            <w:drawing>
              <wp:anchor distT="45720" distB="45720" distL="114300" distR="114300" simplePos="0" relativeHeight="251676672" behindDoc="0" locked="0" layoutInCell="1" allowOverlap="1" wp14:anchorId="0908B0D6" wp14:editId="2D74C6C1">
                <wp:simplePos x="0" y="0"/>
                <wp:positionH relativeFrom="column">
                  <wp:posOffset>11430</wp:posOffset>
                </wp:positionH>
                <wp:positionV relativeFrom="paragraph">
                  <wp:posOffset>443230</wp:posOffset>
                </wp:positionV>
                <wp:extent cx="6229350" cy="3951605"/>
                <wp:effectExtent l="0" t="0" r="19050" b="10795"/>
                <wp:wrapSquare wrapText="bothSides"/>
                <wp:docPr id="2779141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3951605"/>
                        </a:xfrm>
                        <a:prstGeom prst="rect">
                          <a:avLst/>
                        </a:prstGeom>
                        <a:solidFill>
                          <a:srgbClr val="FFFFFF"/>
                        </a:solidFill>
                        <a:ln w="9525">
                          <a:solidFill>
                            <a:srgbClr val="000000"/>
                          </a:solidFill>
                          <a:miter lim="800000"/>
                          <a:headEnd/>
                          <a:tailEnd/>
                        </a:ln>
                      </wps:spPr>
                      <wps:txbx>
                        <w:txbxContent>
                          <w:p w14:paraId="1405F31B" w14:textId="77777777" w:rsidR="00D823BB" w:rsidRPr="00866A23" w:rsidRDefault="00D823BB">
                            <w:pPr>
                              <w:rPr>
                                <w:szCs w:val="24"/>
                              </w:rPr>
                              <w:pPrChange w:id="620" w:author="Vialen, Jukka" w:date="2026-02-17T10:07:00Z">
                                <w:pPr>
                                  <w:pStyle w:val="Heading4"/>
                                </w:pPr>
                              </w:pPrChange>
                            </w:pPr>
                            <w:r w:rsidRPr="00B34FCB">
                              <w:rPr>
                                <w:sz w:val="24"/>
                                <w:szCs w:val="24"/>
                                <w:rPrChange w:id="621" w:author="Vialen, Jukka" w:date="2026-02-17T10:08:00Z">
                                  <w:rPr/>
                                </w:rPrChange>
                              </w:rPr>
                              <w:t>7.5.2.34</w:t>
                            </w:r>
                            <w:r w:rsidRPr="00B34FCB">
                              <w:rPr>
                                <w:sz w:val="24"/>
                                <w:szCs w:val="24"/>
                                <w:rPrChange w:id="622" w:author="Vialen, Jukka" w:date="2026-02-17T10:08:00Z">
                                  <w:rPr/>
                                </w:rPrChange>
                              </w:rPr>
                              <w:tab/>
                              <w:t>Reference point REC-4 (between recording server and MC service servers)</w:t>
                            </w:r>
                          </w:p>
                          <w:p w14:paraId="434BFE6B" w14:textId="77777777" w:rsidR="00D823BB" w:rsidRPr="00A038A0" w:rsidRDefault="00D823BB" w:rsidP="00D823BB">
                            <w:r>
                              <w:t xml:space="preserve">The REC-4 reference point, which exists between recording server and MC service servers, is used for transmitting metadata and media </w:t>
                            </w:r>
                            <w:r w:rsidRPr="00A038A0">
                              <w:t xml:space="preserve">of the communication sessions of target users and target groups </w:t>
                            </w:r>
                            <w:r w:rsidRPr="00A038A0">
                              <w:rPr>
                                <w:u w:val="single"/>
                              </w:rPr>
                              <w:t>from the MC service servers to the recording server</w:t>
                            </w:r>
                            <w:r w:rsidRPr="00A038A0">
                              <w:t>.</w:t>
                            </w:r>
                          </w:p>
                          <w:p w14:paraId="556C1DC5" w14:textId="77777777" w:rsidR="00D823BB" w:rsidRPr="00A038A0" w:rsidRDefault="00D823BB" w:rsidP="00D823BB">
                            <w:pPr>
                              <w:pStyle w:val="NO"/>
                              <w:rPr>
                                <w:strike/>
                              </w:rPr>
                            </w:pPr>
                            <w:r w:rsidRPr="00A038A0">
                              <w:rPr>
                                <w:strike/>
                              </w:rPr>
                              <w:t>NOTE:</w:t>
                            </w:r>
                            <w:r w:rsidRPr="00A038A0">
                              <w:rPr>
                                <w:strike/>
                              </w:rPr>
                              <w:tab/>
                              <w:t>In this version of this specification the communication sessions that may be recorded are MCPTT and MCVideo group and private calls.</w:t>
                            </w:r>
                          </w:p>
                          <w:p w14:paraId="2FBEF2AC" w14:textId="77777777" w:rsidR="00D823BB" w:rsidRPr="00A038A0" w:rsidRDefault="00D823BB" w:rsidP="00D823BB">
                            <w:r w:rsidRPr="00A038A0">
                              <w:t>The REC-4 reference point shall use the SIP-2 reference point.</w:t>
                            </w:r>
                            <w:r w:rsidRPr="00A038A0">
                              <w:rPr>
                                <w:strike/>
                              </w:rPr>
                              <w:t xml:space="preserve"> for transport and routing of signalling and communication sessions related metadata.</w:t>
                            </w:r>
                            <w:r w:rsidRPr="00A038A0">
                              <w:t xml:space="preserve"> If an MC service server and a recording server are served by different SIP cores, then the REC-4 reference point shall also use the SIP-3 reference point.</w:t>
                            </w:r>
                            <w:r w:rsidRPr="00A038A0">
                              <w:rPr>
                                <w:strike/>
                              </w:rPr>
                              <w:t xml:space="preserve"> for transport and routing of signalling and communication sessions related metadata.</w:t>
                            </w:r>
                          </w:p>
                          <w:p w14:paraId="4B707DBC" w14:textId="77777777" w:rsidR="00D823BB" w:rsidRPr="00A038A0" w:rsidRDefault="00D823BB" w:rsidP="00D823BB">
                            <w:r w:rsidRPr="00A038A0">
                              <w:rPr>
                                <w:u w:val="single"/>
                              </w:rPr>
                              <w:t>For the recording of RTP media and related metadata of session-based user communications (e.g. MCPTT and MCVideo private and group calls),</w:t>
                            </w:r>
                            <w:r w:rsidRPr="00A038A0">
                              <w:t xml:space="preserve"> MC service server and recording server shall use Session Recording Protocol as specified in IETF RFC-7866 [40]. </w:t>
                            </w:r>
                            <w:r w:rsidRPr="00A038A0">
                              <w:rPr>
                                <w:strike/>
                              </w:rPr>
                              <w:t>for establishing and controlling recording sessions between MC service servers and recording server for MCPTT and MCVideo private and group communications. IETF RFC-7866 [40] specifies the use of SIP, Session Description Protocol (SDP), and RTP to establish a recording session.</w:t>
                            </w:r>
                            <w:r w:rsidRPr="00A038A0">
                              <w:t xml:space="preserve"> </w:t>
                            </w:r>
                          </w:p>
                          <w:p w14:paraId="3594798D" w14:textId="77777777" w:rsidR="00D823BB" w:rsidRPr="00A038A0" w:rsidRDefault="00D823BB" w:rsidP="00D823BB">
                            <w:pPr>
                              <w:rPr>
                                <w:u w:val="single"/>
                              </w:rPr>
                            </w:pPr>
                            <w:r w:rsidRPr="00A038A0">
                              <w:rPr>
                                <w:u w:val="single"/>
                              </w:rPr>
                              <w:t xml:space="preserve">For the recording of MC Data SDS and FD using MSRP/SIP sessions, the MC Data server and recording server shall use MSRP protocol as specified in </w:t>
                            </w:r>
                            <w:r w:rsidRPr="00A038A0">
                              <w:t xml:space="preserve">IETF RFC 4975 </w:t>
                            </w:r>
                            <w:r w:rsidRPr="00A038A0">
                              <w:rPr>
                                <w:u w:val="single"/>
                              </w:rPr>
                              <w:t>[xx]. The recording logic in MCData server may be located in an MSRP B2BUA.</w:t>
                            </w:r>
                          </w:p>
                          <w:p w14:paraId="1C07F16A" w14:textId="77777777" w:rsidR="00D823BB" w:rsidRPr="00A038A0" w:rsidRDefault="00D823BB" w:rsidP="00D823BB">
                            <w:pPr>
                              <w:rPr>
                                <w:u w:val="single"/>
                              </w:rPr>
                            </w:pPr>
                            <w:r w:rsidRPr="00A038A0">
                              <w:rPr>
                                <w:u w:val="single"/>
                              </w:rPr>
                              <w:t>The detailed recording functionality in the MC service servers and in the Recording server are out of the scope of the present document.</w:t>
                            </w:r>
                          </w:p>
                          <w:p w14:paraId="6CA34EDB" w14:textId="77777777" w:rsidR="00D823BB" w:rsidRPr="00A31C5C" w:rsidRDefault="00D823BB" w:rsidP="00D823BB">
                            <w:pPr>
                              <w:rPr>
                                <w:highlight w:val="yellow"/>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08B0D6" id="_x0000_s1027" type="#_x0000_t202" style="position:absolute;left:0;text-align:left;margin-left:.9pt;margin-top:34.9pt;width:490.5pt;height:311.1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">
                <v:textbox>
                  <w:txbxContent>
                    <w:p w14:paraId="1405F31B" w14:textId="77777777" w:rsidR="00D823BB" w:rsidRPr="00866A23" w:rsidRDefault="00D823BB">
                      <w:pPr>
                        <w:rPr>
                          <w:szCs w:val="24"/>
                        </w:rPr>
                        <w:pPrChange w:id="623" w:author="Vialen, Jukka" w:date="2026-02-17T10:07:00Z">
                          <w:pPr>
                            <w:pStyle w:val="Heading4"/>
                          </w:pPr>
                        </w:pPrChange>
                      </w:pPr>
                      <w:r w:rsidRPr="00B34FCB">
                        <w:rPr>
                          <w:sz w:val="24"/>
                          <w:szCs w:val="24"/>
                          <w:rPrChange w:id="624" w:author="Vialen, Jukka" w:date="2026-02-17T10:08:00Z">
                            <w:rPr/>
                          </w:rPrChange>
                        </w:rPr>
                        <w:t>7.5.2.34</w:t>
                      </w:r>
                      <w:r w:rsidRPr="00B34FCB">
                        <w:rPr>
                          <w:sz w:val="24"/>
                          <w:szCs w:val="24"/>
                          <w:rPrChange w:id="625" w:author="Vialen, Jukka" w:date="2026-02-17T10:08:00Z">
                            <w:rPr/>
                          </w:rPrChange>
                        </w:rPr>
                        <w:tab/>
                        <w:t>Reference point REC-4 (between recording server and MC service servers)</w:t>
                      </w:r>
                    </w:p>
                    <w:p w14:paraId="434BFE6B" w14:textId="77777777" w:rsidR="00D823BB" w:rsidRPr="00A038A0" w:rsidRDefault="00D823BB" w:rsidP="00D823BB">
                      <w:r>
                        <w:t xml:space="preserve">The REC-4 reference point, which exists between recording server and MC service servers, is used for transmitting metadata and media </w:t>
                      </w:r>
                      <w:r w:rsidRPr="00A038A0">
                        <w:t xml:space="preserve">of the communication sessions of target users and target groups </w:t>
                      </w:r>
                      <w:r w:rsidRPr="00A038A0">
                        <w:rPr>
                          <w:u w:val="single"/>
                        </w:rPr>
                        <w:t>from the MC service servers to the recording server</w:t>
                      </w:r>
                      <w:r w:rsidRPr="00A038A0">
                        <w:t>.</w:t>
                      </w:r>
                    </w:p>
                    <w:p w14:paraId="556C1DC5" w14:textId="77777777" w:rsidR="00D823BB" w:rsidRPr="00A038A0" w:rsidRDefault="00D823BB" w:rsidP="00D823BB">
                      <w:pPr>
                        <w:pStyle w:val="NO"/>
                        <w:rPr>
                          <w:strike/>
                        </w:rPr>
                      </w:pPr>
                      <w:r w:rsidRPr="00A038A0">
                        <w:rPr>
                          <w:strike/>
                        </w:rPr>
                        <w:t>NOTE:</w:t>
                      </w:r>
                      <w:r w:rsidRPr="00A038A0">
                        <w:rPr>
                          <w:strike/>
                        </w:rPr>
                        <w:tab/>
                        <w:t>In this version of this specification the communication sessions that may be recorded are MCPTT and MCVideo group and private calls.</w:t>
                      </w:r>
                    </w:p>
                    <w:p w14:paraId="2FBEF2AC" w14:textId="77777777" w:rsidR="00D823BB" w:rsidRPr="00A038A0" w:rsidRDefault="00D823BB" w:rsidP="00D823BB">
                      <w:r w:rsidRPr="00A038A0">
                        <w:t>The REC-4 reference point shall use the SIP-2 reference point.</w:t>
                      </w:r>
                      <w:r w:rsidRPr="00A038A0">
                        <w:rPr>
                          <w:strike/>
                        </w:rPr>
                        <w:t xml:space="preserve"> for transport and routing of signalling and communication sessions related metadata.</w:t>
                      </w:r>
                      <w:r w:rsidRPr="00A038A0">
                        <w:t xml:space="preserve"> If an MC service server and a recording server are served by different SIP cores, then the REC-4 reference point shall also use the SIP-3 reference point.</w:t>
                      </w:r>
                      <w:r w:rsidRPr="00A038A0">
                        <w:rPr>
                          <w:strike/>
                        </w:rPr>
                        <w:t xml:space="preserve"> for transport and routing of signalling and communication sessions related metadata.</w:t>
                      </w:r>
                    </w:p>
                    <w:p w14:paraId="4B707DBC" w14:textId="77777777" w:rsidR="00D823BB" w:rsidRPr="00A038A0" w:rsidRDefault="00D823BB" w:rsidP="00D823BB">
                      <w:r w:rsidRPr="00A038A0">
                        <w:rPr>
                          <w:u w:val="single"/>
                        </w:rPr>
                        <w:t>For the recording of RTP media and related metadata of session-based user communications (e.g. MCPTT and MCVideo private and group calls),</w:t>
                      </w:r>
                      <w:r w:rsidRPr="00A038A0">
                        <w:t xml:space="preserve"> MC service server and recording server shall use Session Recording Protocol as specified in IETF RFC-7866 [40]. </w:t>
                      </w:r>
                      <w:r w:rsidRPr="00A038A0">
                        <w:rPr>
                          <w:strike/>
                        </w:rPr>
                        <w:t>for establishing and controlling recording sessions between MC service servers and recording server for MCPTT and MCVideo private and group communications. IETF RFC-7866 [40] specifies the use of SIP, Session Description Protocol (SDP), and RTP to establish a recording session.</w:t>
                      </w:r>
                      <w:r w:rsidRPr="00A038A0">
                        <w:t xml:space="preserve"> </w:t>
                      </w:r>
                    </w:p>
                    <w:p w14:paraId="3594798D" w14:textId="77777777" w:rsidR="00D823BB" w:rsidRPr="00A038A0" w:rsidRDefault="00D823BB" w:rsidP="00D823BB">
                      <w:pPr>
                        <w:rPr>
                          <w:u w:val="single"/>
                        </w:rPr>
                      </w:pPr>
                      <w:r w:rsidRPr="00A038A0">
                        <w:rPr>
                          <w:u w:val="single"/>
                        </w:rPr>
                        <w:t xml:space="preserve">For the recording of MC Data SDS and FD using MSRP/SIP sessions, the MC Data server and recording server shall use MSRP protocol as specified in </w:t>
                      </w:r>
                      <w:r w:rsidRPr="00A038A0">
                        <w:t xml:space="preserve">IETF RFC 4975 </w:t>
                      </w:r>
                      <w:r w:rsidRPr="00A038A0">
                        <w:rPr>
                          <w:u w:val="single"/>
                        </w:rPr>
                        <w:t>[xx]. The recording logic in MCData server may be located in an MSRP B2BUA.</w:t>
                      </w:r>
                    </w:p>
                    <w:p w14:paraId="1C07F16A" w14:textId="77777777" w:rsidR="00D823BB" w:rsidRPr="00A038A0" w:rsidRDefault="00D823BB" w:rsidP="00D823BB">
                      <w:pPr>
                        <w:rPr>
                          <w:u w:val="single"/>
                        </w:rPr>
                      </w:pPr>
                      <w:r w:rsidRPr="00A038A0">
                        <w:rPr>
                          <w:u w:val="single"/>
                        </w:rPr>
                        <w:t>The detailed recording functionality in the MC service servers and in the Recording server are out of the scope of the present document.</w:t>
                      </w:r>
                    </w:p>
                    <w:p w14:paraId="6CA34EDB" w14:textId="77777777" w:rsidR="00D823BB" w:rsidRPr="00A31C5C" w:rsidRDefault="00D823BB" w:rsidP="00D823BB">
                      <w:pPr>
                        <w:rPr>
                          <w:highlight w:val="yellow"/>
                          <w:u w:val="single"/>
                        </w:rPr>
                      </w:pPr>
                    </w:p>
                  </w:txbxContent>
                </v:textbox>
                <w10:wrap type="square"/>
              </v:shape>
            </w:pict>
          </mc:Fallback>
        </mc:AlternateContent>
      </w:r>
      <w:r>
        <w:rPr>
          <w:lang w:val="en-US"/>
        </w:rPr>
        <w:t>2)</w:t>
      </w:r>
      <w:r>
        <w:rPr>
          <w:lang w:val="en-US"/>
        </w:rPr>
        <w:tab/>
      </w:r>
      <w:r w:rsidRPr="0046601C">
        <w:rPr>
          <w:lang w:val="en-US"/>
        </w:rPr>
        <w:t>Clause 7.5.2.34 in 3GPP TS 23.280 [</w:t>
      </w:r>
      <w:r>
        <w:rPr>
          <w:lang w:val="en-US"/>
        </w:rPr>
        <w:t>2</w:t>
      </w:r>
      <w:r w:rsidRPr="0046601C">
        <w:rPr>
          <w:lang w:val="en-US"/>
        </w:rPr>
        <w:t>] needs to be updated</w:t>
      </w:r>
      <w:r>
        <w:rPr>
          <w:lang w:val="en-US"/>
        </w:rPr>
        <w:t>:</w:t>
      </w:r>
    </w:p>
    <w:p w14:paraId="05BE9BCF" w14:textId="77777777" w:rsidR="00D823BB" w:rsidRPr="00A038A0" w:rsidRDefault="00D823BB" w:rsidP="003254F4">
      <w:pPr>
        <w:pStyle w:val="TF"/>
        <w:rPr>
          <w:lang w:val="en-US"/>
        </w:rPr>
      </w:pPr>
    </w:p>
    <w:p w14:paraId="07EA1FB0" w14:textId="76CAB14F" w:rsidR="003254F4" w:rsidRDefault="003254F4" w:rsidP="003254F4">
      <w:pPr>
        <w:pStyle w:val="EditorsNote"/>
      </w:pPr>
      <w:r w:rsidRPr="00900555">
        <w:t>Editor</w:t>
      </w:r>
      <w:r w:rsidRPr="00440E72">
        <w:t>'</w:t>
      </w:r>
      <w:r w:rsidRPr="00900555">
        <w:t xml:space="preserve">s note: </w:t>
      </w:r>
      <w:r>
        <w:rPr>
          <w:lang w:val="en-US"/>
        </w:rPr>
        <w:t>Other i</w:t>
      </w:r>
      <w:r w:rsidRPr="0072741A">
        <w:rPr>
          <w:lang w:val="en-US"/>
        </w:rPr>
        <w:t xml:space="preserve">mpacts on </w:t>
      </w:r>
      <w:r>
        <w:rPr>
          <w:lang w:val="en-US"/>
        </w:rPr>
        <w:t xml:space="preserve">3GPP </w:t>
      </w:r>
      <w:r w:rsidRPr="0072741A">
        <w:rPr>
          <w:lang w:val="en-US"/>
        </w:rPr>
        <w:t>TS 23.28</w:t>
      </w:r>
      <w:r>
        <w:rPr>
          <w:lang w:val="en-US"/>
        </w:rPr>
        <w:t>0 [2] and impacts on 3GPP TS 23.282 [5]</w:t>
      </w:r>
      <w:r w:rsidRPr="0072741A">
        <w:rPr>
          <w:lang w:val="en-US"/>
        </w:rPr>
        <w:t>, if any, are FFS</w:t>
      </w:r>
      <w:r>
        <w:t>.</w:t>
      </w:r>
    </w:p>
    <w:p w14:paraId="1F7E9D32" w14:textId="751FE99F" w:rsidR="003254F4" w:rsidRPr="00B66E26" w:rsidRDefault="003254F4" w:rsidP="003254F4">
      <w:pPr>
        <w:pStyle w:val="Heading3"/>
        <w:rPr>
          <w:lang w:val="en-US"/>
        </w:rPr>
      </w:pPr>
      <w:bookmarkStart w:id="626" w:name="_Toc199177579"/>
      <w:bookmarkStart w:id="627" w:name="_Toc222216855"/>
      <w:r w:rsidRPr="00B66E26">
        <w:rPr>
          <w:lang w:val="en-US"/>
        </w:rPr>
        <w:t>6.</w:t>
      </w:r>
      <w:r>
        <w:rPr>
          <w:lang w:val="en-US"/>
        </w:rPr>
        <w:t>3</w:t>
      </w:r>
      <w:r w:rsidRPr="00B66E26">
        <w:rPr>
          <w:lang w:val="en-US"/>
        </w:rPr>
        <w:t>.3</w:t>
      </w:r>
      <w:r w:rsidRPr="00B66E26">
        <w:rPr>
          <w:lang w:val="en-US"/>
        </w:rPr>
        <w:tab/>
        <w:t>Solution evaluation</w:t>
      </w:r>
      <w:bookmarkEnd w:id="626"/>
      <w:bookmarkEnd w:id="627"/>
    </w:p>
    <w:bookmarkEnd w:id="610"/>
    <w:p w14:paraId="57615BC2" w14:textId="77777777" w:rsidR="003254F4" w:rsidRDefault="003254F4" w:rsidP="003254F4">
      <w:pPr>
        <w:rPr>
          <w:rFonts w:ascii="Arial" w:hAnsi="Arial" w:cs="Arial"/>
          <w:lang w:val="en-US"/>
        </w:rPr>
      </w:pPr>
      <w:r w:rsidRPr="0079558C">
        <w:rPr>
          <w:rFonts w:ascii="Arial" w:hAnsi="Arial" w:cs="Arial"/>
          <w:lang w:val="en-US"/>
        </w:rPr>
        <w:t>FFS.</w:t>
      </w:r>
    </w:p>
    <w:p w14:paraId="54299678" w14:textId="6349E199" w:rsidR="00B811AC" w:rsidRDefault="00B811AC" w:rsidP="006B2900">
      <w:pPr>
        <w:pStyle w:val="Heading2"/>
        <w:ind w:left="852" w:hanging="852"/>
      </w:pPr>
      <w:bookmarkStart w:id="628" w:name="_Toc222216856"/>
      <w:r>
        <w:t>6.4</w:t>
      </w:r>
      <w:r>
        <w:tab/>
        <w:t xml:space="preserve">Solution 4 (for KI#3): </w:t>
      </w:r>
      <w:r w:rsidRPr="00AA311B">
        <w:rPr>
          <w:lang w:val="en-US"/>
        </w:rPr>
        <w:t>Both parties of an MCPTT or MCVideo private call or MCData one-to-one communication are recording targets</w:t>
      </w:r>
      <w:bookmarkEnd w:id="628"/>
    </w:p>
    <w:p w14:paraId="5A7E681D" w14:textId="79A43C47" w:rsidR="00B811AC" w:rsidRDefault="00B811AC" w:rsidP="00B811AC">
      <w:pPr>
        <w:pStyle w:val="Heading3"/>
        <w:rPr>
          <w:lang w:val="en-US"/>
        </w:rPr>
      </w:pPr>
      <w:bookmarkStart w:id="629" w:name="_Toc222216857"/>
      <w:r w:rsidRPr="00466C88">
        <w:rPr>
          <w:lang w:val="en-US"/>
        </w:rPr>
        <w:t>6.</w:t>
      </w:r>
      <w:r>
        <w:rPr>
          <w:lang w:val="en-US"/>
        </w:rPr>
        <w:t>4</w:t>
      </w:r>
      <w:r w:rsidRPr="00466C88">
        <w:rPr>
          <w:lang w:val="en-US"/>
        </w:rPr>
        <w:t>.1</w:t>
      </w:r>
      <w:r>
        <w:rPr>
          <w:lang w:val="en-US"/>
        </w:rPr>
        <w:tab/>
      </w:r>
      <w:r w:rsidRPr="00466C88">
        <w:rPr>
          <w:lang w:val="en-US"/>
        </w:rPr>
        <w:t>Description</w:t>
      </w:r>
      <w:bookmarkEnd w:id="629"/>
    </w:p>
    <w:p w14:paraId="3E6CF74D" w14:textId="3AA6A06B" w:rsidR="00B811AC" w:rsidRDefault="00B811AC" w:rsidP="00B811AC">
      <w:pPr>
        <w:pStyle w:val="Heading4"/>
        <w:rPr>
          <w:lang w:val="en-US"/>
        </w:rPr>
      </w:pPr>
      <w:bookmarkStart w:id="630" w:name="_Toc222216858"/>
      <w:r>
        <w:rPr>
          <w:lang w:val="en-US"/>
        </w:rPr>
        <w:t>6.4.1.0</w:t>
      </w:r>
      <w:r>
        <w:rPr>
          <w:lang w:val="en-US"/>
        </w:rPr>
        <w:tab/>
        <w:t>General</w:t>
      </w:r>
      <w:bookmarkEnd w:id="630"/>
    </w:p>
    <w:p w14:paraId="75582BD9" w14:textId="29C7CDF2" w:rsidR="00B811AC" w:rsidRDefault="00B811AC" w:rsidP="00B811AC">
      <w:pPr>
        <w:rPr>
          <w:lang w:val="en-US"/>
        </w:rPr>
      </w:pPr>
      <w:r>
        <w:rPr>
          <w:lang w:val="en-US"/>
        </w:rPr>
        <w:t xml:space="preserve">As described in 3GPP TS 23.280 [2] clause </w:t>
      </w:r>
      <w:r w:rsidRPr="00430F56">
        <w:rPr>
          <w:lang w:val="en-US"/>
        </w:rPr>
        <w:t>10.18.3.2</w:t>
      </w:r>
      <w:r>
        <w:rPr>
          <w:lang w:val="en-US"/>
        </w:rPr>
        <w:t xml:space="preserve"> (</w:t>
      </w:r>
      <w:r w:rsidRPr="00430F56">
        <w:rPr>
          <w:lang w:val="en-US"/>
        </w:rPr>
        <w:t>Procedure for recording communication sessions of an MC service user</w:t>
      </w:r>
      <w:r>
        <w:rPr>
          <w:lang w:val="en-US"/>
        </w:rPr>
        <w:t>), a (SIPREC) recording session is started when a communication session involving recording target user is initiated.</w:t>
      </w:r>
    </w:p>
    <w:p w14:paraId="52970CBB" w14:textId="0B33046C" w:rsidR="00B811AC" w:rsidRDefault="00B811AC" w:rsidP="00B811AC">
      <w:pPr>
        <w:rPr>
          <w:lang w:val="en-US"/>
        </w:rPr>
      </w:pPr>
      <w:r>
        <w:rPr>
          <w:lang w:val="en-US"/>
        </w:rPr>
        <w:t>If both parties of a private cal</w:t>
      </w:r>
      <w:ins w:id="631" w:author="Jukka Vialen" w:date="2026-02-12T20:43:00Z">
        <w:r w:rsidR="00943E95">
          <w:rPr>
            <w:lang w:val="en-US"/>
          </w:rPr>
          <w:t>l</w:t>
        </w:r>
      </w:ins>
      <w:r>
        <w:rPr>
          <w:lang w:val="en-US"/>
        </w:rPr>
        <w:t xml:space="preserve"> / one-to-one session are recording targets, there are two options – record them using the same (SIPREC) recording session or start two separate recording sessions.</w:t>
      </w:r>
    </w:p>
    <w:p w14:paraId="07D0472A" w14:textId="5B3F7782" w:rsidR="00B811AC" w:rsidRDefault="00B811AC" w:rsidP="00B811AC">
      <w:pPr>
        <w:rPr>
          <w:lang w:val="en-US"/>
        </w:rPr>
      </w:pPr>
      <w:r>
        <w:rPr>
          <w:lang w:val="en-US"/>
        </w:rPr>
        <w:t>Both options have their pros and cons. However, for this issue</w:t>
      </w:r>
      <w:ins w:id="632" w:author="Jukka Vialen" w:date="2026-02-12T20:43:00Z">
        <w:r w:rsidR="00943E95">
          <w:rPr>
            <w:lang w:val="en-US"/>
          </w:rPr>
          <w:t>,</w:t>
        </w:r>
      </w:ins>
      <w:r>
        <w:rPr>
          <w:lang w:val="en-US"/>
        </w:rPr>
        <w:t xml:space="preserve"> 3GPP specifications should not require a specific solution i.e. this detail shall be left for implementation.</w:t>
      </w:r>
    </w:p>
    <w:p w14:paraId="5C46D8F1" w14:textId="625A6680" w:rsidR="00B811AC" w:rsidRDefault="00B811AC" w:rsidP="00B811AC">
      <w:pPr>
        <w:rPr>
          <w:lang w:val="en-US"/>
        </w:rPr>
      </w:pPr>
      <w:del w:id="633" w:author="Jukka Vialen" w:date="2026-02-12T20:43:00Z">
        <w:r w:rsidDel="00943E95">
          <w:rPr>
            <w:lang w:val="en-US"/>
          </w:rPr>
          <w:lastRenderedPageBreak/>
          <w:delText>However, t</w:delText>
        </w:r>
      </w:del>
      <w:ins w:id="634" w:author="Jukka Vialen" w:date="2026-02-12T20:43:00Z">
        <w:r w:rsidR="00943E95">
          <w:rPr>
            <w:lang w:val="en-US"/>
          </w:rPr>
          <w:t>T</w:t>
        </w:r>
      </w:ins>
      <w:r>
        <w:rPr>
          <w:lang w:val="en-US"/>
        </w:rPr>
        <w:t>o guide CT1 and to avoid this issue popping up again in few years, we should add a NOTE indicating that the issue has been concluded.</w:t>
      </w:r>
    </w:p>
    <w:p w14:paraId="24FD88B8" w14:textId="2D0AD58C" w:rsidR="00B811AC" w:rsidRDefault="00B811AC" w:rsidP="00B811AC">
      <w:pPr>
        <w:pStyle w:val="Heading4"/>
        <w:rPr>
          <w:lang w:val="en-US"/>
        </w:rPr>
      </w:pPr>
      <w:bookmarkStart w:id="635" w:name="_Toc222216859"/>
      <w:r>
        <w:rPr>
          <w:lang w:val="en-US"/>
        </w:rPr>
        <w:t>6.4.1.1</w:t>
      </w:r>
      <w:r>
        <w:rPr>
          <w:lang w:val="en-US"/>
        </w:rPr>
        <w:tab/>
        <w:t>Functional model and reference points</w:t>
      </w:r>
      <w:bookmarkEnd w:id="635"/>
    </w:p>
    <w:p w14:paraId="2D72B54A" w14:textId="7C757F23" w:rsidR="00B811AC" w:rsidRPr="003F0D37" w:rsidRDefault="00B811AC" w:rsidP="00B811AC">
      <w:pPr>
        <w:rPr>
          <w:lang w:val="en-US"/>
        </w:rPr>
      </w:pPr>
      <w:r>
        <w:rPr>
          <w:lang w:val="en-US"/>
        </w:rPr>
        <w:t>No changes.</w:t>
      </w:r>
    </w:p>
    <w:p w14:paraId="24A1A570" w14:textId="35428F71" w:rsidR="00B811AC" w:rsidRDefault="00B811AC" w:rsidP="00B811AC">
      <w:pPr>
        <w:pStyle w:val="Heading4"/>
        <w:rPr>
          <w:lang w:val="en-US"/>
        </w:rPr>
      </w:pPr>
      <w:bookmarkStart w:id="636" w:name="_Toc222216860"/>
      <w:r>
        <w:rPr>
          <w:lang w:val="en-US"/>
        </w:rPr>
        <w:t>6.4.1.2</w:t>
      </w:r>
      <w:r>
        <w:rPr>
          <w:lang w:val="en-US"/>
        </w:rPr>
        <w:tab/>
        <w:t>Configurations</w:t>
      </w:r>
      <w:bookmarkEnd w:id="636"/>
    </w:p>
    <w:p w14:paraId="68546D16" w14:textId="1DBC1CD1" w:rsidR="00B811AC" w:rsidRPr="003F0D37" w:rsidRDefault="00B811AC" w:rsidP="00B811AC">
      <w:pPr>
        <w:rPr>
          <w:lang w:val="en-US"/>
        </w:rPr>
      </w:pPr>
      <w:r>
        <w:rPr>
          <w:lang w:val="en-US"/>
        </w:rPr>
        <w:t>No changes.</w:t>
      </w:r>
    </w:p>
    <w:p w14:paraId="09E9D610" w14:textId="19A437CF" w:rsidR="00B811AC" w:rsidRDefault="00B811AC" w:rsidP="00B811AC">
      <w:pPr>
        <w:pStyle w:val="Heading4"/>
        <w:rPr>
          <w:lang w:val="en-US"/>
        </w:rPr>
      </w:pPr>
      <w:bookmarkStart w:id="637" w:name="_Toc222216861"/>
      <w:r>
        <w:rPr>
          <w:lang w:val="en-US"/>
        </w:rPr>
        <w:t>6.4.1.3</w:t>
      </w:r>
      <w:r>
        <w:rPr>
          <w:lang w:val="en-US"/>
        </w:rPr>
        <w:tab/>
        <w:t>Procedures</w:t>
      </w:r>
      <w:bookmarkEnd w:id="637"/>
    </w:p>
    <w:p w14:paraId="0300DD53" w14:textId="51F93509" w:rsidR="00B811AC" w:rsidRPr="003F0D37" w:rsidRDefault="00B811AC" w:rsidP="00B811AC">
      <w:pPr>
        <w:rPr>
          <w:lang w:val="en-US"/>
        </w:rPr>
      </w:pPr>
      <w:r>
        <w:rPr>
          <w:lang w:val="en-US"/>
        </w:rPr>
        <w:t>A new NOTE is proposed to 3GPP TS 23.280 [2], see below (</w:t>
      </w:r>
      <w:r w:rsidRPr="006B2900">
        <w:rPr>
          <w:b/>
          <w:bCs/>
          <w:u w:val="single"/>
          <w:lang w:val="en-US"/>
        </w:rPr>
        <w:t>new text bold&amp;underlined</w:t>
      </w:r>
      <w:r>
        <w:rPr>
          <w:lang w:val="en-US"/>
        </w:rPr>
        <w:t>):</w:t>
      </w:r>
    </w:p>
    <w:p w14:paraId="436DDD38" w14:textId="01B9F2E3" w:rsidR="00B811AC" w:rsidRDefault="00A20BCF" w:rsidP="00CD5257">
      <w:pPr>
        <w:rPr>
          <w:lang w:val="en-US"/>
        </w:rPr>
      </w:pPr>
      <w:r>
        <w:rPr>
          <w:noProof/>
        </w:rPr>
        <w:lastRenderedPageBreak/>
        <mc:AlternateContent>
          <mc:Choice Requires="wps">
            <w:drawing>
              <wp:anchor distT="45720" distB="45720" distL="114300" distR="114300" simplePos="0" relativeHeight="251659264" behindDoc="0" locked="0" layoutInCell="1" allowOverlap="1" wp14:anchorId="3BC054DC" wp14:editId="24550029">
                <wp:simplePos x="0" y="0"/>
                <wp:positionH relativeFrom="margin">
                  <wp:posOffset>-68580</wp:posOffset>
                </wp:positionH>
                <wp:positionV relativeFrom="paragraph">
                  <wp:posOffset>4445</wp:posOffset>
                </wp:positionV>
                <wp:extent cx="6377940" cy="8500110"/>
                <wp:effectExtent l="0" t="0" r="22860" b="152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7940" cy="8500110"/>
                        </a:xfrm>
                        <a:prstGeom prst="rect">
                          <a:avLst/>
                        </a:prstGeom>
                        <a:solidFill>
                          <a:srgbClr val="FFFFFF"/>
                        </a:solidFill>
                        <a:ln w="9525">
                          <a:solidFill>
                            <a:srgbClr val="000000"/>
                          </a:solidFill>
                          <a:miter lim="800000"/>
                          <a:headEnd/>
                          <a:tailEnd/>
                        </a:ln>
                      </wps:spPr>
                      <wps:txbx>
                        <w:txbxContent>
                          <w:p w14:paraId="40649249" w14:textId="77777777" w:rsidR="00A20BCF" w:rsidRPr="00826CA4" w:rsidRDefault="00A20BCF" w:rsidP="0029756B">
                            <w:pPr>
                              <w:rPr>
                                <w:sz w:val="22"/>
                                <w:szCs w:val="22"/>
                                <w:lang w:val="en-US"/>
                              </w:rPr>
                            </w:pPr>
                            <w:r w:rsidRPr="00826CA4">
                              <w:rPr>
                                <w:sz w:val="22"/>
                                <w:szCs w:val="22"/>
                              </w:rPr>
                              <w:t>TS 23.280 / 10.18.3.2</w:t>
                            </w:r>
                            <w:r w:rsidRPr="00826CA4">
                              <w:rPr>
                                <w:sz w:val="22"/>
                                <w:szCs w:val="22"/>
                                <w:lang w:val="en-US"/>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3" type="#_x0000_t75" style="width:304.8pt;height:263.2pt" o:ole="">
                                  <v:imagedata r:id="rId25" o:title=""/>
                                </v:shape>
                                <o:OLEObject Type="Embed" ProgID="Visio.Drawing.15" ShapeID="_x0000_i1033" DrawAspect="Content" ObjectID="_1832958997" r:id="rId26"/>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(MCPTT/MCVideo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172AB49C"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Steps 1-5 are repeated as long as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DE6F72" w14:textId="6D5CC57A" w:rsidR="00A20BCF" w:rsidRDefault="00A20BCF" w:rsidP="00CD525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C054DC" id="_x0000_s1028" type="#_x0000_t202" style="position:absolute;margin-left:-5.4pt;margin-top:.35pt;width:502.2pt;height:669.3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">
                <v:textbox>
                  <w:txbxContent>
                    <w:p w14:paraId="40649249" w14:textId="77777777" w:rsidR="00A20BCF" w:rsidRPr="00826CA4" w:rsidRDefault="00A20BCF" w:rsidP="0029756B">
                      <w:pPr>
                        <w:rPr>
                          <w:sz w:val="22"/>
                          <w:szCs w:val="22"/>
                          <w:lang w:val="en-US"/>
                        </w:rPr>
                      </w:pPr>
                      <w:r w:rsidRPr="00826CA4">
                        <w:rPr>
                          <w:sz w:val="22"/>
                          <w:szCs w:val="22"/>
                        </w:rPr>
                        <w:t>TS 23.280 / 10.18.3.2</w:t>
                      </w:r>
                      <w:r w:rsidRPr="00826CA4">
                        <w:rPr>
                          <w:sz w:val="22"/>
                          <w:szCs w:val="22"/>
                          <w:lang w:val="en-US"/>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3" type="#_x0000_t75" style="width:304.8pt;height:263.2pt" o:ole="">
                            <v:imagedata r:id="rId25" o:title=""/>
                          </v:shape>
                          <o:OLEObject Type="Embed" ProgID="Visio.Drawing.15" ShapeID="_x0000_i1033" DrawAspect="Content" ObjectID="_1832958997" r:id="rId27"/>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(MCPTT/MCVideo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172AB49C"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Steps 1-5 are repeated as long as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DE6F72" w14:textId="6D5CC57A" w:rsidR="00A20BCF" w:rsidRDefault="00A20BCF" w:rsidP="00CD5257"/>
                  </w:txbxContent>
                </v:textbox>
                <w10:wrap type="square" anchorx="margin"/>
              </v:shape>
            </w:pict>
          </mc:Fallback>
        </mc:AlternateContent>
      </w:r>
    </w:p>
    <w:p w14:paraId="2B68867F" w14:textId="1607A308" w:rsidR="00B811AC" w:rsidRDefault="00B811AC" w:rsidP="00B811AC">
      <w:pPr>
        <w:pStyle w:val="Heading3"/>
        <w:rPr>
          <w:lang w:val="en-US"/>
        </w:rPr>
      </w:pPr>
      <w:bookmarkStart w:id="638" w:name="_Toc222216862"/>
      <w:r w:rsidRPr="00466C88">
        <w:rPr>
          <w:lang w:val="en-US"/>
        </w:rPr>
        <w:lastRenderedPageBreak/>
        <w:t>6.</w:t>
      </w:r>
      <w:r>
        <w:rPr>
          <w:lang w:val="en-US"/>
        </w:rPr>
        <w:t>4</w:t>
      </w:r>
      <w:r w:rsidRPr="00466C88">
        <w:rPr>
          <w:lang w:val="en-US"/>
        </w:rPr>
        <w:t>.</w:t>
      </w:r>
      <w:r>
        <w:rPr>
          <w:lang w:val="en-US"/>
        </w:rPr>
        <w:t>2</w:t>
      </w:r>
      <w:r>
        <w:rPr>
          <w:lang w:val="en-US"/>
        </w:rPr>
        <w:tab/>
        <w:t>Impacts on existing functional entities and reference points</w:t>
      </w:r>
      <w:bookmarkEnd w:id="638"/>
    </w:p>
    <w:p w14:paraId="63FC791F" w14:textId="77777777" w:rsidR="00B811AC" w:rsidRDefault="00B811AC" w:rsidP="00B811AC">
      <w:pPr>
        <w:rPr>
          <w:lang w:val="en-US"/>
        </w:rPr>
      </w:pPr>
      <w:r>
        <w:rPr>
          <w:lang w:val="en-US"/>
        </w:rPr>
        <w:t>None.</w:t>
      </w:r>
    </w:p>
    <w:p w14:paraId="390F0183" w14:textId="78A9CDE7" w:rsidR="00B811AC" w:rsidRPr="00B66E26" w:rsidRDefault="00B811AC" w:rsidP="00B811AC">
      <w:pPr>
        <w:pStyle w:val="Heading3"/>
        <w:rPr>
          <w:lang w:val="en-US"/>
        </w:rPr>
      </w:pPr>
      <w:bookmarkStart w:id="639" w:name="_Toc222216863"/>
      <w:r w:rsidRPr="00B66E26">
        <w:rPr>
          <w:lang w:val="en-US"/>
        </w:rPr>
        <w:t>6.</w:t>
      </w:r>
      <w:r>
        <w:rPr>
          <w:lang w:val="en-US"/>
        </w:rPr>
        <w:t>4</w:t>
      </w:r>
      <w:r w:rsidRPr="00B66E26">
        <w:rPr>
          <w:lang w:val="en-US"/>
        </w:rPr>
        <w:t>.3</w:t>
      </w:r>
      <w:r w:rsidRPr="00B66E26">
        <w:rPr>
          <w:lang w:val="en-US"/>
        </w:rPr>
        <w:tab/>
        <w:t>Solution evaluation</w:t>
      </w:r>
      <w:bookmarkEnd w:id="639"/>
    </w:p>
    <w:p w14:paraId="0FB9CDA4" w14:textId="56872EF8" w:rsidR="00B811AC" w:rsidRDefault="00B811AC" w:rsidP="00B811AC">
      <w:pPr>
        <w:rPr>
          <w:lang w:val="en-US"/>
        </w:rPr>
      </w:pPr>
      <w:r>
        <w:rPr>
          <w:lang w:val="en-US"/>
        </w:rPr>
        <w:t>FFS.</w:t>
      </w:r>
    </w:p>
    <w:p w14:paraId="79EDFC47" w14:textId="70111DD0" w:rsidR="00E243C0" w:rsidRPr="00E243C0" w:rsidRDefault="00E243C0" w:rsidP="00E243C0">
      <w:pPr>
        <w:pStyle w:val="Heading2"/>
      </w:pPr>
      <w:bookmarkStart w:id="640" w:name="_Toc222216864"/>
      <w:bookmarkStart w:id="641" w:name="_Toc199339440"/>
      <w:r w:rsidRPr="00E243C0">
        <w:t>6.5</w:t>
      </w:r>
      <w:r w:rsidRPr="00E243C0">
        <w:tab/>
        <w:t>Solution 5 (for KI#7): Recording HTTP traffic</w:t>
      </w:r>
      <w:bookmarkEnd w:id="640"/>
    </w:p>
    <w:p w14:paraId="39F42B33" w14:textId="5A0ECA77" w:rsidR="00E243C0" w:rsidRPr="00826CA4" w:rsidRDefault="00E243C0" w:rsidP="00E243C0">
      <w:pPr>
        <w:pStyle w:val="Heading3"/>
      </w:pPr>
      <w:bookmarkStart w:id="642" w:name="_Toc222216865"/>
      <w:r w:rsidRPr="00826CA4">
        <w:t>6.5.1</w:t>
      </w:r>
      <w:r w:rsidRPr="00826CA4">
        <w:tab/>
        <w:t>Description</w:t>
      </w:r>
      <w:bookmarkEnd w:id="642"/>
    </w:p>
    <w:p w14:paraId="672A23A9" w14:textId="3EBFA9C2" w:rsidR="00E243C0" w:rsidRPr="00826CA4" w:rsidRDefault="00E243C0" w:rsidP="00E243C0">
      <w:pPr>
        <w:pStyle w:val="Heading4"/>
      </w:pPr>
      <w:bookmarkStart w:id="643" w:name="_Toc222216866"/>
      <w:r w:rsidRPr="00826CA4">
        <w:t>6.5.1.0</w:t>
      </w:r>
      <w:r w:rsidRPr="00826CA4">
        <w:tab/>
        <w:t>General</w:t>
      </w:r>
      <w:bookmarkEnd w:id="643"/>
    </w:p>
    <w:p w14:paraId="56A6E5F5" w14:textId="77777777" w:rsidR="00E243C0" w:rsidRDefault="00E243C0" w:rsidP="00E243C0">
      <w:r>
        <w:t xml:space="preserve">This solution proposes updates needed to 3GPP TS 23.280 [2] to enable recording of HTTP traffic, including the non-communication related signalling (scenario 3) and MCData FD using HTTP (scenario 2). </w:t>
      </w:r>
    </w:p>
    <w:p w14:paraId="5BD0C07E" w14:textId="09A4E286" w:rsidR="00E243C0" w:rsidRDefault="00E243C0" w:rsidP="00E243C0">
      <w:pPr>
        <w:pStyle w:val="NO"/>
      </w:pPr>
      <w:r>
        <w:t>NOTE:</w:t>
      </w:r>
      <w:r>
        <w:tab/>
        <w:t xml:space="preserve">This solution focuses on the recording of HTTP messages. </w:t>
      </w:r>
      <w:bookmarkStart w:id="644" w:name="_Hlk211596881"/>
      <w:r>
        <w:t>Aspects of recording the actual file during MCData FD is covered in</w:t>
      </w:r>
      <w:r w:rsidR="00E14400">
        <w:t xml:space="preserve"> other solutions(s), which are TBD.</w:t>
      </w:r>
      <w:bookmarkEnd w:id="644"/>
    </w:p>
    <w:p w14:paraId="72758F77" w14:textId="32588490" w:rsidR="00E243C0" w:rsidRPr="00826CA4" w:rsidRDefault="00E243C0" w:rsidP="00E243C0">
      <w:pPr>
        <w:pStyle w:val="Heading4"/>
      </w:pPr>
      <w:bookmarkStart w:id="645" w:name="_Toc222216867"/>
      <w:r w:rsidRPr="00826CA4">
        <w:t>6.5.1.1</w:t>
      </w:r>
      <w:r>
        <w:tab/>
      </w:r>
      <w:r w:rsidRPr="00826CA4">
        <w:t>Functional model and reference points</w:t>
      </w:r>
      <w:bookmarkEnd w:id="645"/>
    </w:p>
    <w:p w14:paraId="230DC570" w14:textId="77777777" w:rsidR="00E243C0" w:rsidRDefault="00E243C0" w:rsidP="00E243C0">
      <w:pPr>
        <w:ind w:left="568" w:hanging="568"/>
        <w:rPr>
          <w:lang w:val="en-US"/>
        </w:rPr>
      </w:pPr>
      <w:r>
        <w:rPr>
          <w:lang w:val="en-US"/>
        </w:rPr>
        <w:t>1)</w:t>
      </w:r>
      <w:r>
        <w:rPr>
          <w:lang w:val="en-US"/>
        </w:rPr>
        <w:tab/>
        <w:t>New reference points are added to the figure “</w:t>
      </w:r>
      <w:r w:rsidRPr="00823D33">
        <w:rPr>
          <w:i/>
          <w:iCs/>
          <w:lang w:val="en-US"/>
        </w:rPr>
        <w:t>Functional model for application plane for an MC system</w:t>
      </w:r>
      <w:r>
        <w:rPr>
          <w:lang w:val="en-US"/>
        </w:rPr>
        <w:t>”.</w:t>
      </w:r>
    </w:p>
    <w:p w14:paraId="625C213E" w14:textId="77777777" w:rsidR="00E243C0" w:rsidRDefault="00E243C0" w:rsidP="00E243C0">
      <w:pPr>
        <w:pStyle w:val="ListParagraph"/>
        <w:numPr>
          <w:ilvl w:val="0"/>
          <w:numId w:val="29"/>
        </w:numPr>
        <w:rPr>
          <w:lang w:val="en-US"/>
        </w:rPr>
      </w:pPr>
      <w:r>
        <w:rPr>
          <w:lang w:val="en-US"/>
        </w:rPr>
        <w:t>REC6 between LMS and recording server</w:t>
      </w:r>
    </w:p>
    <w:p w14:paraId="03743346" w14:textId="77777777" w:rsidR="00E243C0" w:rsidRDefault="00E243C0" w:rsidP="00E243C0">
      <w:pPr>
        <w:pStyle w:val="ListParagraph"/>
        <w:numPr>
          <w:ilvl w:val="0"/>
          <w:numId w:val="29"/>
        </w:numPr>
        <w:rPr>
          <w:lang w:val="en-US"/>
        </w:rPr>
      </w:pPr>
      <w:r>
        <w:rPr>
          <w:lang w:val="en-US"/>
        </w:rPr>
        <w:t>REC7 between IdMS and recording server</w:t>
      </w:r>
    </w:p>
    <w:p w14:paraId="1BDFBF8D" w14:textId="4FD93C6B" w:rsidR="00E243C0" w:rsidRPr="005913FC" w:rsidRDefault="00E243C0" w:rsidP="00E243C0">
      <w:pPr>
        <w:ind w:left="284" w:firstLine="284"/>
        <w:rPr>
          <w:lang w:val="en-US"/>
        </w:rPr>
      </w:pPr>
      <w:r w:rsidRPr="005913FC">
        <w:rPr>
          <w:lang w:val="en-US"/>
        </w:rPr>
        <w:t>Figure 6.</w:t>
      </w:r>
      <w:r>
        <w:rPr>
          <w:lang w:val="en-US"/>
        </w:rPr>
        <w:t>5</w:t>
      </w:r>
      <w:r w:rsidRPr="005913FC">
        <w:rPr>
          <w:lang w:val="en-US"/>
        </w:rPr>
        <w:t xml:space="preserve">.1.1-1 is an updated Figure 7.3.1.2-1 in </w:t>
      </w:r>
      <w:r>
        <w:rPr>
          <w:lang w:val="en-US"/>
        </w:rPr>
        <w:t xml:space="preserve">3GPP </w:t>
      </w:r>
      <w:r w:rsidRPr="005913FC">
        <w:rPr>
          <w:lang w:val="en-US"/>
        </w:rPr>
        <w:t>TS 23.280</w:t>
      </w:r>
      <w:r>
        <w:rPr>
          <w:lang w:val="en-US"/>
        </w:rPr>
        <w:t xml:space="preserve"> [2]</w:t>
      </w:r>
      <w:r w:rsidRPr="005913FC">
        <w:rPr>
          <w:lang w:val="en-US"/>
        </w:rPr>
        <w:t>.</w:t>
      </w:r>
    </w:p>
    <w:p w14:paraId="71C443C2" w14:textId="3FCA6057" w:rsidR="00E243C0" w:rsidRDefault="00151505" w:rsidP="003E7E03">
      <w:pPr>
        <w:pStyle w:val="TH"/>
        <w:rPr>
          <w:lang w:val="en-US"/>
        </w:rPr>
      </w:pPr>
      <w:r>
        <w:object w:dxaOrig="9444" w:dyaOrig="10764" w14:anchorId="0BE3CCCB">
          <v:shape id="_x0000_i1034" type="#_x0000_t75" style="width:385.3pt;height:439.15pt" o:ole="">
            <v:imagedata r:id="rId28" o:title=""/>
          </v:shape>
          <o:OLEObject Type="Embed" ProgID="Visio.Drawing.15" ShapeID="_x0000_i1034" DrawAspect="Content" ObjectID="_1832958987" r:id="rId29"/>
        </w:object>
      </w:r>
    </w:p>
    <w:p w14:paraId="11686AE2" w14:textId="08F883C8" w:rsidR="00E243C0" w:rsidRPr="00F567DE" w:rsidRDefault="00E243C0" w:rsidP="00E243C0">
      <w:pPr>
        <w:pStyle w:val="TF"/>
        <w:rPr>
          <w:lang w:val="en-US"/>
        </w:rPr>
      </w:pPr>
      <w:r w:rsidRPr="00F567DE">
        <w:rPr>
          <w:lang w:val="en-US"/>
        </w:rPr>
        <w:t>Figure 6.</w:t>
      </w:r>
      <w:r>
        <w:rPr>
          <w:lang w:val="en-US"/>
        </w:rPr>
        <w:t>5</w:t>
      </w:r>
      <w:r w:rsidRPr="00F567DE">
        <w:rPr>
          <w:lang w:val="en-US"/>
        </w:rPr>
        <w:t>.1.1-1</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7.3.1.2-1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6DD907E3" w14:textId="50625163" w:rsidR="00E243C0" w:rsidRDefault="00E243C0" w:rsidP="00E243C0">
      <w:pPr>
        <w:spacing w:after="0"/>
        <w:rPr>
          <w:lang w:val="en-US"/>
        </w:rPr>
      </w:pPr>
    </w:p>
    <w:p w14:paraId="3A107A9D" w14:textId="77777777" w:rsidR="00E243C0" w:rsidRDefault="00E243C0" w:rsidP="00E243C0">
      <w:pPr>
        <w:ind w:left="568" w:hanging="568"/>
        <w:rPr>
          <w:lang w:val="en-US"/>
        </w:rPr>
      </w:pPr>
      <w:r>
        <w:rPr>
          <w:lang w:val="en-US"/>
        </w:rPr>
        <w:t>2)</w:t>
      </w:r>
      <w:r>
        <w:rPr>
          <w:lang w:val="en-US"/>
        </w:rPr>
        <w:tab/>
        <w:t xml:space="preserve">Recording server is added to the figure </w:t>
      </w:r>
      <w:r w:rsidRPr="000B26C4">
        <w:rPr>
          <w:i/>
          <w:iCs/>
          <w:lang w:val="en-US"/>
        </w:rPr>
        <w:t>“Functional model for signalling control plane”</w:t>
      </w:r>
      <w:r>
        <w:rPr>
          <w:lang w:val="en-US"/>
        </w:rPr>
        <w:t xml:space="preserve">. </w:t>
      </w:r>
    </w:p>
    <w:p w14:paraId="253CA949" w14:textId="081DA6B4" w:rsidR="00E243C0" w:rsidRDefault="00E243C0" w:rsidP="00E243C0">
      <w:pPr>
        <w:ind w:left="568"/>
        <w:rPr>
          <w:lang w:val="en-US"/>
        </w:rPr>
      </w:pPr>
      <w:r>
        <w:rPr>
          <w:lang w:val="en-US"/>
        </w:rPr>
        <w:t xml:space="preserve">Figure 6.5.1.1-2 is an updated </w:t>
      </w:r>
      <w:r w:rsidRPr="00823D33">
        <w:rPr>
          <w:lang w:val="en-US"/>
        </w:rPr>
        <w:t>Figure 7.3.1.2-</w:t>
      </w:r>
      <w:r>
        <w:rPr>
          <w:lang w:val="en-US"/>
        </w:rPr>
        <w:t>2 in 3GPP TS 23.280 [2].</w:t>
      </w:r>
    </w:p>
    <w:p w14:paraId="23371D9A" w14:textId="0E7B41CE" w:rsidR="00E243C0" w:rsidRDefault="00151505" w:rsidP="003E7E03">
      <w:pPr>
        <w:pStyle w:val="TH"/>
        <w:rPr>
          <w:lang w:val="en-US"/>
        </w:rPr>
      </w:pPr>
      <w:r>
        <w:object w:dxaOrig="9721" w:dyaOrig="11077" w14:anchorId="3D3450CD">
          <v:shape id="_x0000_i1035" type="#_x0000_t75" style="width:375.7pt;height:428.7pt" o:ole="">
            <v:imagedata r:id="rId30" o:title=""/>
          </v:shape>
          <o:OLEObject Type="Embed" ProgID="Visio.Drawing.15" ShapeID="_x0000_i1035" DrawAspect="Content" ObjectID="_1832958988" r:id="rId31"/>
        </w:object>
      </w:r>
    </w:p>
    <w:p w14:paraId="14776CBF" w14:textId="3856981B"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2</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6E6EC857" w14:textId="25741118" w:rsidR="00E243C0" w:rsidRDefault="00E243C0" w:rsidP="00E243C0">
      <w:pPr>
        <w:spacing w:after="0"/>
        <w:rPr>
          <w:lang w:val="en-US"/>
        </w:rPr>
      </w:pPr>
    </w:p>
    <w:p w14:paraId="2B089A5B" w14:textId="77777777" w:rsidR="00E243C0" w:rsidRDefault="00E243C0" w:rsidP="00E243C0">
      <w:pPr>
        <w:ind w:left="568" w:hanging="568"/>
        <w:rPr>
          <w:lang w:val="en-US"/>
        </w:rPr>
      </w:pPr>
      <w:r>
        <w:rPr>
          <w:lang w:val="en-US"/>
        </w:rPr>
        <w:t>3)</w:t>
      </w:r>
      <w:r>
        <w:rPr>
          <w:lang w:val="en-US"/>
        </w:rPr>
        <w:tab/>
        <w:t>The new REC-6 and REC-7 reference points as well as IdMC and IdMS are added to the figure “</w:t>
      </w:r>
      <w:r w:rsidRPr="005255BB">
        <w:rPr>
          <w:i/>
          <w:iCs/>
          <w:lang w:val="en-US"/>
        </w:rPr>
        <w:t>Relationships between</w:t>
      </w:r>
      <w:r>
        <w:rPr>
          <w:i/>
          <w:iCs/>
          <w:lang w:val="en-US"/>
        </w:rPr>
        <w:t xml:space="preserve"> </w:t>
      </w:r>
      <w:r w:rsidRPr="005255BB">
        <w:rPr>
          <w:i/>
          <w:iCs/>
          <w:lang w:val="en-US"/>
        </w:rPr>
        <w:t>reference points of MC service application plane and signalling control planes</w:t>
      </w:r>
      <w:r>
        <w:rPr>
          <w:lang w:val="en-US"/>
        </w:rPr>
        <w:t xml:space="preserve">”. </w:t>
      </w:r>
    </w:p>
    <w:p w14:paraId="04166C81" w14:textId="585CCF66" w:rsidR="00E243C0" w:rsidRDefault="00E243C0" w:rsidP="00E243C0">
      <w:pPr>
        <w:ind w:left="284" w:firstLine="284"/>
        <w:rPr>
          <w:lang w:val="en-US"/>
        </w:rPr>
      </w:pPr>
      <w:r>
        <w:rPr>
          <w:lang w:val="en-US"/>
        </w:rPr>
        <w:t xml:space="preserve">Figure 6.5.1.1-3 is an updated </w:t>
      </w:r>
      <w:r w:rsidRPr="00823D33">
        <w:rPr>
          <w:lang w:val="en-US"/>
        </w:rPr>
        <w:t>Figure 7.3.1.2-</w:t>
      </w:r>
      <w:r>
        <w:rPr>
          <w:lang w:val="en-US"/>
        </w:rPr>
        <w:t>3 in 3GPP TS 23.280 [2].</w:t>
      </w:r>
    </w:p>
    <w:p w14:paraId="6B4D435D" w14:textId="29CE4F08" w:rsidR="00E243C0" w:rsidRDefault="00151505" w:rsidP="003E7E03">
      <w:pPr>
        <w:pStyle w:val="TH"/>
        <w:rPr>
          <w:lang w:val="en-US"/>
        </w:rPr>
      </w:pPr>
      <w:r>
        <w:object w:dxaOrig="10429" w:dyaOrig="14196" w14:anchorId="1B0CA623">
          <v:shape id="_x0000_i1036" type="#_x0000_t75" style="width:390.05pt;height:530.95pt" o:ole="">
            <v:imagedata r:id="rId32" o:title=""/>
          </v:shape>
          <o:OLEObject Type="Embed" ProgID="Visio.Drawing.15" ShapeID="_x0000_i1036" DrawAspect="Content" ObjectID="_1832958989" r:id="rId33"/>
        </w:object>
      </w:r>
      <w:r w:rsidR="00E243C0" w:rsidDel="00E751E4">
        <w:t xml:space="preserve"> </w:t>
      </w:r>
    </w:p>
    <w:p w14:paraId="0E1E30F6" w14:textId="3A3C2FCC"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3</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3</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37490FAE" w14:textId="77777777" w:rsidR="00E243C0" w:rsidRDefault="00E243C0" w:rsidP="00E243C0">
      <w:pPr>
        <w:spacing w:after="0"/>
        <w:rPr>
          <w:lang w:val="en-US"/>
        </w:rPr>
      </w:pPr>
      <w:r>
        <w:rPr>
          <w:lang w:val="en-US"/>
        </w:rPr>
        <w:br w:type="page"/>
      </w:r>
      <w:r>
        <w:rPr>
          <w:lang w:val="en-US"/>
        </w:rPr>
        <w:lastRenderedPageBreak/>
        <w:t>4)</w:t>
      </w:r>
      <w:r>
        <w:rPr>
          <w:lang w:val="en-US"/>
        </w:rPr>
        <w:tab/>
      </w:r>
      <w:r>
        <w:rPr>
          <w:lang w:val="en-US"/>
        </w:rPr>
        <w:tab/>
        <w:t xml:space="preserve">NOTE 6 under figure 7.3.1.2-3 in 3GPP TS 23.280 [2] needs to be updated </w:t>
      </w:r>
    </w:p>
    <w:p w14:paraId="09AB7A1B" w14:textId="2B1EFCBE" w:rsidR="00E243C0" w:rsidRDefault="00E243C0" w:rsidP="00E243C0">
      <w:pPr>
        <w:spacing w:after="0"/>
        <w:rPr>
          <w:lang w:val="en-US"/>
        </w:rPr>
      </w:pPr>
      <w:r w:rsidRPr="00473B4F">
        <w:rPr>
          <w:noProof/>
          <w:lang w:val="en-US"/>
        </w:rPr>
        <mc:AlternateContent>
          <mc:Choice Requires="wps">
            <w:drawing>
              <wp:anchor distT="45720" distB="45720" distL="114300" distR="114300" simplePos="0" relativeHeight="251670528" behindDoc="0" locked="0" layoutInCell="1" allowOverlap="1" wp14:anchorId="4B3838CB" wp14:editId="4CD19541">
                <wp:simplePos x="0" y="0"/>
                <wp:positionH relativeFrom="column">
                  <wp:posOffset>63500</wp:posOffset>
                </wp:positionH>
                <wp:positionV relativeFrom="paragraph">
                  <wp:posOffset>330835</wp:posOffset>
                </wp:positionV>
                <wp:extent cx="6661785" cy="1502410"/>
                <wp:effectExtent l="0" t="0" r="24765" b="2159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785" cy="1502410"/>
                        </a:xfrm>
                        <a:prstGeom prst="rect">
                          <a:avLst/>
                        </a:prstGeom>
                        <a:solidFill>
                          <a:srgbClr val="FFFFFF"/>
                        </a:solidFill>
                        <a:ln w="9525">
                          <a:solidFill>
                            <a:srgbClr val="000000"/>
                          </a:solidFill>
                          <a:miter lim="800000"/>
                          <a:headEnd/>
                          <a:tailEnd/>
                        </a:ln>
                      </wps:spPr>
                      <wps:txb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3838CB" id="_x0000_s1029" type="#_x0000_t202" style="position:absolute;margin-left:5pt;margin-top:26.05pt;width:524.55pt;height:118.3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">
                <v:textbo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v:textbox>
                <w10:wrap type="square"/>
              </v:shape>
            </w:pict>
          </mc:Fallback>
        </mc:AlternateContent>
      </w:r>
    </w:p>
    <w:p w14:paraId="12781C74" w14:textId="77777777" w:rsidR="00E243C0" w:rsidRDefault="00E243C0" w:rsidP="00E243C0">
      <w:pPr>
        <w:ind w:left="568" w:hanging="568"/>
        <w:rPr>
          <w:lang w:val="en-US"/>
        </w:rPr>
      </w:pPr>
      <w:r>
        <w:rPr>
          <w:lang w:val="en-US"/>
        </w:rPr>
        <w:t>5)</w:t>
      </w:r>
      <w:r>
        <w:rPr>
          <w:lang w:val="en-US"/>
        </w:rPr>
        <w:tab/>
        <w:t>The new REC-6 and REC-7 reference points are added to “</w:t>
      </w:r>
      <w:r w:rsidRPr="00BE76A5">
        <w:rPr>
          <w:i/>
          <w:iCs/>
          <w:lang w:val="en-US"/>
        </w:rPr>
        <w:t>Functional model for Recording admin UE and Replay UE</w:t>
      </w:r>
      <w:r>
        <w:rPr>
          <w:lang w:val="en-US"/>
        </w:rPr>
        <w:t>”, figures 7.3.1.3-1 and 7.3.1.3-2 in 3GPP TS 23.280 [2].</w:t>
      </w:r>
    </w:p>
    <w:p w14:paraId="24E83BEC" w14:textId="77777777" w:rsidR="00E243C0" w:rsidRDefault="00E243C0" w:rsidP="003E7E03">
      <w:pPr>
        <w:pStyle w:val="TH"/>
        <w:rPr>
          <w:lang w:val="en-US"/>
        </w:rPr>
      </w:pPr>
      <w:r>
        <w:object w:dxaOrig="10320" w:dyaOrig="12756" w14:anchorId="4F4E4223">
          <v:shape id="_x0000_i1037" type="#_x0000_t75" style="width:344.7pt;height:425.4pt" o:ole="">
            <v:imagedata r:id="rId34" o:title=""/>
          </v:shape>
          <o:OLEObject Type="Embed" ProgID="Visio.Drawing.15" ShapeID="_x0000_i1037" DrawAspect="Content" ObjectID="_1832958990" r:id="rId35"/>
        </w:object>
      </w:r>
    </w:p>
    <w:p w14:paraId="7C4FA5E5" w14:textId="0F10C7A0"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4</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1</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169C483E" w14:textId="77777777" w:rsidR="00E243C0" w:rsidRDefault="00E243C0" w:rsidP="003E7E03">
      <w:pPr>
        <w:pStyle w:val="TH"/>
        <w:rPr>
          <w:lang w:val="en-US"/>
        </w:rPr>
      </w:pPr>
      <w:r>
        <w:object w:dxaOrig="9444" w:dyaOrig="11676" w14:anchorId="084C261D">
          <v:shape id="_x0000_i1038" type="#_x0000_t75" style="width:351.8pt;height:434.95pt" o:ole="">
            <v:imagedata r:id="rId36" o:title=""/>
          </v:shape>
          <o:OLEObject Type="Embed" ProgID="Visio.Drawing.15" ShapeID="_x0000_i1038" DrawAspect="Content" ObjectID="_1832958991" r:id="rId37"/>
        </w:object>
      </w:r>
    </w:p>
    <w:p w14:paraId="048C245B" w14:textId="12305055" w:rsidR="00E243C0" w:rsidRDefault="00E243C0" w:rsidP="00E243C0">
      <w:pPr>
        <w:pStyle w:val="TF"/>
        <w:rPr>
          <w:lang w:val="en-US"/>
        </w:rPr>
      </w:pPr>
      <w:r w:rsidRPr="00F567DE">
        <w:rPr>
          <w:lang w:val="en-US"/>
        </w:rPr>
        <w:t>Figure 6.</w:t>
      </w:r>
      <w:r>
        <w:rPr>
          <w:lang w:val="en-US"/>
        </w:rPr>
        <w:t>5</w:t>
      </w:r>
      <w:r w:rsidRPr="00F567DE">
        <w:rPr>
          <w:lang w:val="en-US"/>
        </w:rPr>
        <w:t>.1.1-</w:t>
      </w:r>
      <w:r>
        <w:rPr>
          <w:lang w:val="en-US"/>
        </w:rPr>
        <w:t>5</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0F5B6285" w14:textId="77777777" w:rsidR="00E243C0" w:rsidRPr="00473B4F" w:rsidRDefault="00E243C0" w:rsidP="00E243C0">
      <w:pPr>
        <w:spacing w:after="0"/>
      </w:pPr>
    </w:p>
    <w:p w14:paraId="3FDF4948" w14:textId="77777777" w:rsidR="00E243C0" w:rsidRDefault="00E243C0" w:rsidP="00E243C0">
      <w:pPr>
        <w:spacing w:after="0"/>
        <w:rPr>
          <w:lang w:val="en-US"/>
        </w:rPr>
      </w:pPr>
      <w:r>
        <w:rPr>
          <w:lang w:val="en-US"/>
        </w:rPr>
        <w:br w:type="page"/>
      </w:r>
    </w:p>
    <w:p w14:paraId="740B1523" w14:textId="77777777" w:rsidR="00E243C0" w:rsidRDefault="00E243C0" w:rsidP="00E243C0">
      <w:pPr>
        <w:spacing w:after="0"/>
        <w:rPr>
          <w:lang w:val="en-US"/>
        </w:rPr>
      </w:pPr>
      <w:r w:rsidRPr="00473B4F">
        <w:rPr>
          <w:noProof/>
          <w:lang w:val="en-US"/>
        </w:rPr>
        <w:lastRenderedPageBreak/>
        <mc:AlternateContent>
          <mc:Choice Requires="wps">
            <w:drawing>
              <wp:anchor distT="45720" distB="45720" distL="114300" distR="114300" simplePos="0" relativeHeight="251668480" behindDoc="0" locked="0" layoutInCell="1" allowOverlap="1" wp14:anchorId="1FBE1D3A" wp14:editId="5B740A51">
                <wp:simplePos x="0" y="0"/>
                <wp:positionH relativeFrom="margin">
                  <wp:align>left</wp:align>
                </wp:positionH>
                <wp:positionV relativeFrom="paragraph">
                  <wp:posOffset>329565</wp:posOffset>
                </wp:positionV>
                <wp:extent cx="6411595" cy="2225675"/>
                <wp:effectExtent l="0" t="0" r="27305" b="2222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1595" cy="2226128"/>
                        </a:xfrm>
                        <a:prstGeom prst="rect">
                          <a:avLst/>
                        </a:prstGeom>
                        <a:solidFill>
                          <a:srgbClr val="FFFFFF"/>
                        </a:solidFill>
                        <a:ln w="9525">
                          <a:solidFill>
                            <a:srgbClr val="000000"/>
                          </a:solidFill>
                          <a:miter lim="800000"/>
                          <a:headEnd/>
                          <a:tailEnd/>
                        </a:ln>
                      </wps:spPr>
                      <wps:txbx>
                        <w:txbxContent>
                          <w:p w14:paraId="38120E6B" w14:textId="77777777" w:rsidR="00E243C0" w:rsidRPr="00134A4B" w:rsidRDefault="00E243C0" w:rsidP="00134A4B">
                            <w:pPr>
                              <w:rPr>
                                <w:rFonts w:eastAsia="Calibri"/>
                                <w:sz w:val="22"/>
                                <w:szCs w:val="22"/>
                              </w:rPr>
                            </w:pPr>
                            <w:bookmarkStart w:id="646" w:name="_Toc200404192"/>
                            <w:r w:rsidRPr="00134A4B">
                              <w:rPr>
                                <w:rFonts w:eastAsia="Calibri"/>
                                <w:sz w:val="22"/>
                                <w:szCs w:val="22"/>
                              </w:rPr>
                              <w:t>7.4.2.4.2</w:t>
                            </w:r>
                            <w:r w:rsidRPr="00134A4B">
                              <w:rPr>
                                <w:rFonts w:eastAsia="Calibri"/>
                                <w:sz w:val="22"/>
                                <w:szCs w:val="22"/>
                              </w:rPr>
                              <w:tab/>
                              <w:t>Recording server</w:t>
                            </w:r>
                            <w:bookmarkEnd w:id="646"/>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BE1D3A" id="_x0000_s1030" type="#_x0000_t202" style="position:absolute;margin-left:0;margin-top:25.95pt;width:504.85pt;height:175.25pt;z-index:2516684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">
                <v:textbox>
                  <w:txbxContent>
                    <w:p w14:paraId="38120E6B" w14:textId="77777777" w:rsidR="00E243C0" w:rsidRPr="00134A4B" w:rsidRDefault="00E243C0" w:rsidP="00134A4B">
                      <w:pPr>
                        <w:rPr>
                          <w:rFonts w:eastAsia="Calibri"/>
                          <w:sz w:val="22"/>
                          <w:szCs w:val="22"/>
                        </w:rPr>
                      </w:pPr>
                      <w:bookmarkStart w:id="647" w:name="_Toc200404192"/>
                      <w:r w:rsidRPr="00134A4B">
                        <w:rPr>
                          <w:rFonts w:eastAsia="Calibri"/>
                          <w:sz w:val="22"/>
                          <w:szCs w:val="22"/>
                        </w:rPr>
                        <w:t>7.4.2.4.2</w:t>
                      </w:r>
                      <w:r w:rsidRPr="00134A4B">
                        <w:rPr>
                          <w:rFonts w:eastAsia="Calibri"/>
                          <w:sz w:val="22"/>
                          <w:szCs w:val="22"/>
                        </w:rPr>
                        <w:tab/>
                        <w:t>Recording server</w:t>
                      </w:r>
                      <w:bookmarkEnd w:id="647"/>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v:textbox>
                <w10:wrap type="square" anchorx="margin"/>
              </v:shape>
            </w:pict>
          </mc:Fallback>
        </mc:AlternateContent>
      </w:r>
      <w:r>
        <w:rPr>
          <w:lang w:val="en-US"/>
        </w:rPr>
        <w:t>6)</w:t>
      </w:r>
      <w:r>
        <w:rPr>
          <w:lang w:val="en-US"/>
        </w:rPr>
        <w:tab/>
        <w:t xml:space="preserve">Clause 7.4.2.4.2 in 3GPP TS 23.280 [2] needs to be updated </w:t>
      </w:r>
    </w:p>
    <w:p w14:paraId="6836D294" w14:textId="77777777" w:rsidR="00E243C0" w:rsidRDefault="00E243C0" w:rsidP="00E243C0">
      <w:pPr>
        <w:spacing w:after="0"/>
        <w:rPr>
          <w:lang w:val="en-US"/>
        </w:rPr>
      </w:pPr>
    </w:p>
    <w:p w14:paraId="1A396324" w14:textId="77777777" w:rsidR="00E243C0" w:rsidRDefault="00E243C0" w:rsidP="00E243C0">
      <w:pPr>
        <w:spacing w:after="0"/>
        <w:rPr>
          <w:lang w:val="en-US"/>
        </w:rPr>
      </w:pPr>
    </w:p>
    <w:p w14:paraId="269D1AB8" w14:textId="77777777" w:rsidR="00E243C0" w:rsidRDefault="00E243C0" w:rsidP="00E243C0">
      <w:pPr>
        <w:ind w:left="568" w:hanging="568"/>
        <w:rPr>
          <w:lang w:val="en-US"/>
        </w:rPr>
      </w:pPr>
      <w:r w:rsidRPr="00144B53">
        <w:rPr>
          <w:noProof/>
          <w:lang w:val="en-US"/>
        </w:rPr>
        <mc:AlternateContent>
          <mc:Choice Requires="wps">
            <w:drawing>
              <wp:anchor distT="45720" distB="45720" distL="114300" distR="114300" simplePos="0" relativeHeight="251663360" behindDoc="0" locked="0" layoutInCell="1" allowOverlap="1" wp14:anchorId="0DBCB3E0" wp14:editId="1B4D41D0">
                <wp:simplePos x="0" y="0"/>
                <wp:positionH relativeFrom="column">
                  <wp:posOffset>25400</wp:posOffset>
                </wp:positionH>
                <wp:positionV relativeFrom="paragraph">
                  <wp:posOffset>445770</wp:posOffset>
                </wp:positionV>
                <wp:extent cx="6413500" cy="2449195"/>
                <wp:effectExtent l="0" t="0" r="25400" b="27305"/>
                <wp:wrapSquare wrapText="bothSides"/>
                <wp:docPr id="19558909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0" cy="2449195"/>
                        </a:xfrm>
                        <a:prstGeom prst="rect">
                          <a:avLst/>
                        </a:prstGeom>
                        <a:solidFill>
                          <a:srgbClr val="FFFFFF"/>
                        </a:solidFill>
                        <a:ln w="9525">
                          <a:solidFill>
                            <a:srgbClr val="000000"/>
                          </a:solidFill>
                          <a:miter lim="800000"/>
                          <a:headEnd/>
                          <a:tailEnd/>
                        </a:ln>
                      </wps:spPr>
                      <wps:txbx>
                        <w:txbxContent>
                          <w:p w14:paraId="5A399F7F" w14:textId="77777777" w:rsidR="00E243C0" w:rsidRPr="00134A4B" w:rsidRDefault="00E243C0" w:rsidP="00134A4B">
                            <w:pPr>
                              <w:rPr>
                                <w:sz w:val="22"/>
                                <w:szCs w:val="22"/>
                              </w:rPr>
                            </w:pPr>
                            <w:r w:rsidRPr="00134A4B">
                              <w:rPr>
                                <w:sz w:val="22"/>
                                <w:szCs w:val="22"/>
                              </w:rPr>
                              <w:t>7.5.2.32</w:t>
                            </w:r>
                            <w:r w:rsidRPr="00134A4B">
                              <w:rPr>
                                <w:sz w:val="22"/>
                                <w:szCs w:val="22"/>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CMS explicitely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BCB3E0" id="_x0000_s1031" type="#_x0000_t202" style="position:absolute;left:0;text-align:left;margin-left:2pt;margin-top:35.1pt;width:505pt;height:192.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">
                <v:textbox>
                  <w:txbxContent>
                    <w:p w14:paraId="5A399F7F" w14:textId="77777777" w:rsidR="00E243C0" w:rsidRPr="00134A4B" w:rsidRDefault="00E243C0" w:rsidP="00134A4B">
                      <w:pPr>
                        <w:rPr>
                          <w:sz w:val="22"/>
                          <w:szCs w:val="22"/>
                        </w:rPr>
                      </w:pPr>
                      <w:r w:rsidRPr="00134A4B">
                        <w:rPr>
                          <w:sz w:val="22"/>
                          <w:szCs w:val="22"/>
                        </w:rPr>
                        <w:t>7.5.2.32</w:t>
                      </w:r>
                      <w:r w:rsidRPr="00134A4B">
                        <w:rPr>
                          <w:sz w:val="22"/>
                          <w:szCs w:val="22"/>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CMS explicitely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v:textbox>
                <w10:wrap type="square"/>
              </v:shape>
            </w:pict>
          </mc:Fallback>
        </mc:AlternateContent>
      </w:r>
      <w:r>
        <w:rPr>
          <w:lang w:val="en-US"/>
        </w:rPr>
        <w:t>7)</w:t>
      </w:r>
      <w:r>
        <w:rPr>
          <w:lang w:val="en-US"/>
        </w:rPr>
        <w:tab/>
        <w:t>Clause 7.5.2.32 in 3GPP TS 23.280 [2] needs to be updated</w:t>
      </w:r>
    </w:p>
    <w:p w14:paraId="7416D8FC" w14:textId="77777777" w:rsidR="00E243C0" w:rsidRDefault="00E243C0" w:rsidP="00E243C0">
      <w:pPr>
        <w:spacing w:after="0"/>
        <w:rPr>
          <w:lang w:val="en-US"/>
        </w:rPr>
      </w:pPr>
      <w:r>
        <w:rPr>
          <w:lang w:val="en-US"/>
        </w:rPr>
        <w:br w:type="page"/>
      </w:r>
    </w:p>
    <w:p w14:paraId="2B8F3B14" w14:textId="77777777" w:rsidR="00E243C0" w:rsidRDefault="00E243C0" w:rsidP="00E243C0">
      <w:pPr>
        <w:rPr>
          <w:lang w:val="en-US"/>
        </w:rPr>
      </w:pPr>
      <w:r w:rsidRPr="00CA3F2D">
        <w:rPr>
          <w:noProof/>
          <w:lang w:val="en-US"/>
        </w:rPr>
        <w:lastRenderedPageBreak/>
        <mc:AlternateContent>
          <mc:Choice Requires="wps">
            <w:drawing>
              <wp:anchor distT="45720" distB="45720" distL="114300" distR="114300" simplePos="0" relativeHeight="251664384" behindDoc="0" locked="0" layoutInCell="1" allowOverlap="1" wp14:anchorId="7DE28D32" wp14:editId="57E5484A">
                <wp:simplePos x="0" y="0"/>
                <wp:positionH relativeFrom="margin">
                  <wp:align>left</wp:align>
                </wp:positionH>
                <wp:positionV relativeFrom="paragraph">
                  <wp:posOffset>327025</wp:posOffset>
                </wp:positionV>
                <wp:extent cx="6473825" cy="2407920"/>
                <wp:effectExtent l="0" t="0" r="22225" b="1143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3825" cy="2408222"/>
                        </a:xfrm>
                        <a:prstGeom prst="rect">
                          <a:avLst/>
                        </a:prstGeom>
                        <a:solidFill>
                          <a:srgbClr val="FFFFFF"/>
                        </a:solidFill>
                        <a:ln w="9525">
                          <a:solidFill>
                            <a:srgbClr val="000000"/>
                          </a:solidFill>
                          <a:miter lim="800000"/>
                          <a:headEnd/>
                          <a:tailEnd/>
                        </a:ln>
                      </wps:spPr>
                      <wps:txbx>
                        <w:txbxContent>
                          <w:p w14:paraId="0EC3CBD4" w14:textId="77777777" w:rsidR="00E243C0" w:rsidRPr="00134A4B" w:rsidRDefault="00E243C0" w:rsidP="00134A4B">
                            <w:pPr>
                              <w:rPr>
                                <w:sz w:val="22"/>
                                <w:szCs w:val="22"/>
                              </w:rPr>
                            </w:pPr>
                            <w:r w:rsidRPr="00134A4B">
                              <w:rPr>
                                <w:sz w:val="22"/>
                                <w:szCs w:val="22"/>
                              </w:rPr>
                              <w:t>7.5.2.37</w:t>
                            </w:r>
                            <w:r w:rsidRPr="00134A4B">
                              <w:rPr>
                                <w:sz w:val="22"/>
                                <w:szCs w:val="22"/>
                              </w:rPr>
                              <w:tab/>
                              <w:t>Reference point REC-5 (between recording server and group management server)</w:t>
                            </w:r>
                          </w:p>
                          <w:p w14:paraId="086F43DC" w14:textId="77777777" w:rsidR="00E243C0" w:rsidRPr="00826CA4" w:rsidRDefault="00E243C0" w:rsidP="00E243C0">
                            <w:pPr>
                              <w:rPr>
                                <w:u w:val="single"/>
                              </w:rPr>
                            </w:pPr>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p>
                          <w:p w14:paraId="2F8AF91C" w14:textId="77777777" w:rsidR="00E243C0" w:rsidRPr="00826CA4" w:rsidRDefault="00E243C0" w:rsidP="00E243C0">
                            <w:pPr>
                              <w:rPr>
                                <w:u w:val="single"/>
                              </w:rPr>
                            </w:pPr>
                            <w:r w:rsidRPr="00826CA4">
                              <w:rPr>
                                <w:u w:val="single"/>
                              </w:rPr>
                              <w:t>The REC-5 reference point shall use the HTTP-1 and HTTP-2 reference points.</w:t>
                            </w:r>
                          </w:p>
                          <w:p w14:paraId="018364C4" w14:textId="77777777" w:rsidR="00E243C0" w:rsidRPr="00E4163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GMS explicitely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p>
                          <w:p w14:paraId="28BD7285" w14:textId="1938AB7D" w:rsidR="00E243C0" w:rsidDel="002647A7" w:rsidRDefault="00E243C0" w:rsidP="00E243C0">
                            <w:pPr>
                              <w:pStyle w:val="EditorsNote"/>
                              <w:rPr>
                                <w:del w:id="648" w:author="v0.6.0" w:date="2026-02-12T15:24:00Z"/>
                              </w:rPr>
                            </w:pPr>
                            <w:del w:id="649" w:author="v0.6.0" w:date="2026-02-12T15:24:00Z">
                              <w:r w:rsidRPr="00900555" w:rsidDel="002647A7">
                                <w:delText>Editor</w:delText>
                              </w:r>
                              <w:r w:rsidRPr="00440E72" w:rsidDel="002647A7">
                                <w:delText>'</w:delText>
                              </w:r>
                              <w:r w:rsidRPr="00900555" w:rsidDel="002647A7">
                                <w:delText xml:space="preserve">s note: </w:delText>
                              </w:r>
                              <w:r w:rsidRPr="00826CA4" w:rsidDel="002647A7">
                                <w:rPr>
                                  <w:u w:val="single"/>
                                </w:rPr>
                                <w:delText>The security aspects of</w:delText>
                              </w:r>
                              <w:r w:rsidDel="002647A7">
                                <w:delText xml:space="preserve"> </w:delText>
                              </w:r>
                              <w:r w:rsidRPr="00900555" w:rsidDel="002647A7">
                                <w:delText>R</w:delText>
                              </w:r>
                              <w:r w:rsidDel="002647A7">
                                <w:delText>E</w:delText>
                              </w:r>
                              <w:r w:rsidRPr="00900555" w:rsidDel="002647A7">
                                <w:delText>C-</w:delText>
                              </w:r>
                              <w:r w:rsidDel="002647A7">
                                <w:delText>5</w:delText>
                              </w:r>
                              <w:r w:rsidRPr="00900555" w:rsidDel="002647A7">
                                <w:delText xml:space="preserve"> shall be specified </w:delText>
                              </w:r>
                              <w:r w:rsidDel="002647A7">
                                <w:delText xml:space="preserve">by SA3 </w:delText>
                              </w:r>
                              <w:r w:rsidRPr="00900555" w:rsidDel="002647A7">
                                <w:delText>in 3GPP TS 33.180</w:delText>
                              </w:r>
                              <w:r w:rsidDel="002647A7">
                                <w:delText> </w:delText>
                              </w:r>
                              <w:r w:rsidRPr="00900555" w:rsidDel="002647A7">
                                <w:delText>[25].</w:delText>
                              </w:r>
                              <w:r w:rsidDel="002647A7">
                                <w:delText xml:space="preserve"> </w:delText>
                              </w:r>
                            </w:del>
                          </w:p>
                          <w:p w14:paraId="49B8DD95"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E28D32" id="_x0000_s1032" type="#_x0000_t202" style="position:absolute;margin-left:0;margin-top:25.75pt;width:509.75pt;height:189.6pt;z-index:2516643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">
                <v:textbox>
                  <w:txbxContent>
                    <w:p w14:paraId="0EC3CBD4" w14:textId="77777777" w:rsidR="00E243C0" w:rsidRPr="00134A4B" w:rsidRDefault="00E243C0" w:rsidP="00134A4B">
                      <w:pPr>
                        <w:rPr>
                          <w:sz w:val="22"/>
                          <w:szCs w:val="22"/>
                        </w:rPr>
                      </w:pPr>
                      <w:r w:rsidRPr="00134A4B">
                        <w:rPr>
                          <w:sz w:val="22"/>
                          <w:szCs w:val="22"/>
                        </w:rPr>
                        <w:t>7.5.2.37</w:t>
                      </w:r>
                      <w:r w:rsidRPr="00134A4B">
                        <w:rPr>
                          <w:sz w:val="22"/>
                          <w:szCs w:val="22"/>
                        </w:rPr>
                        <w:tab/>
                        <w:t>Reference point REC-5 (between recording server and group management server)</w:t>
                      </w:r>
                    </w:p>
                    <w:p w14:paraId="086F43DC" w14:textId="77777777" w:rsidR="00E243C0" w:rsidRPr="00826CA4" w:rsidRDefault="00E243C0" w:rsidP="00E243C0">
                      <w:pPr>
                        <w:rPr>
                          <w:u w:val="single"/>
                        </w:rPr>
                      </w:pPr>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p>
                    <w:p w14:paraId="2F8AF91C" w14:textId="77777777" w:rsidR="00E243C0" w:rsidRPr="00826CA4" w:rsidRDefault="00E243C0" w:rsidP="00E243C0">
                      <w:pPr>
                        <w:rPr>
                          <w:u w:val="single"/>
                        </w:rPr>
                      </w:pPr>
                      <w:r w:rsidRPr="00826CA4">
                        <w:rPr>
                          <w:u w:val="single"/>
                        </w:rPr>
                        <w:t>The REC-5 reference point shall use the HTTP-1 and HTTP-2 reference points.</w:t>
                      </w:r>
                    </w:p>
                    <w:p w14:paraId="018364C4" w14:textId="77777777" w:rsidR="00E243C0" w:rsidRPr="00E4163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GMS explicitely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p>
                    <w:p w14:paraId="28BD7285" w14:textId="1938AB7D" w:rsidR="00E243C0" w:rsidDel="002647A7" w:rsidRDefault="00E243C0" w:rsidP="00E243C0">
                      <w:pPr>
                        <w:pStyle w:val="EditorsNote"/>
                        <w:rPr>
                          <w:del w:id="650" w:author="v0.6.0" w:date="2026-02-12T15:24:00Z"/>
                        </w:rPr>
                      </w:pPr>
                      <w:del w:id="651" w:author="v0.6.0" w:date="2026-02-12T15:24:00Z">
                        <w:r w:rsidRPr="00900555" w:rsidDel="002647A7">
                          <w:delText>Editor</w:delText>
                        </w:r>
                        <w:r w:rsidRPr="00440E72" w:rsidDel="002647A7">
                          <w:delText>'</w:delText>
                        </w:r>
                        <w:r w:rsidRPr="00900555" w:rsidDel="002647A7">
                          <w:delText xml:space="preserve">s note: </w:delText>
                        </w:r>
                        <w:r w:rsidRPr="00826CA4" w:rsidDel="002647A7">
                          <w:rPr>
                            <w:u w:val="single"/>
                          </w:rPr>
                          <w:delText>The security aspects of</w:delText>
                        </w:r>
                        <w:r w:rsidDel="002647A7">
                          <w:delText xml:space="preserve"> </w:delText>
                        </w:r>
                        <w:r w:rsidRPr="00900555" w:rsidDel="002647A7">
                          <w:delText>R</w:delText>
                        </w:r>
                        <w:r w:rsidDel="002647A7">
                          <w:delText>E</w:delText>
                        </w:r>
                        <w:r w:rsidRPr="00900555" w:rsidDel="002647A7">
                          <w:delText>C-</w:delText>
                        </w:r>
                        <w:r w:rsidDel="002647A7">
                          <w:delText>5</w:delText>
                        </w:r>
                        <w:r w:rsidRPr="00900555" w:rsidDel="002647A7">
                          <w:delText xml:space="preserve"> shall be specified </w:delText>
                        </w:r>
                        <w:r w:rsidDel="002647A7">
                          <w:delText xml:space="preserve">by SA3 </w:delText>
                        </w:r>
                        <w:r w:rsidRPr="00900555" w:rsidDel="002647A7">
                          <w:delText>in 3GPP TS 33.180</w:delText>
                        </w:r>
                        <w:r w:rsidDel="002647A7">
                          <w:delText> </w:delText>
                        </w:r>
                        <w:r w:rsidRPr="00900555" w:rsidDel="002647A7">
                          <w:delText>[25].</w:delText>
                        </w:r>
                        <w:r w:rsidDel="002647A7">
                          <w:delText xml:space="preserve"> </w:delText>
                        </w:r>
                      </w:del>
                    </w:p>
                    <w:p w14:paraId="49B8DD95" w14:textId="77777777" w:rsidR="00E243C0" w:rsidRDefault="00E243C0" w:rsidP="00E243C0"/>
                  </w:txbxContent>
                </v:textbox>
                <w10:wrap type="square" anchorx="margin"/>
              </v:shape>
            </w:pict>
          </mc:Fallback>
        </mc:AlternateContent>
      </w:r>
      <w:r>
        <w:rPr>
          <w:lang w:val="en-US"/>
        </w:rPr>
        <w:t>8)</w:t>
      </w:r>
      <w:r>
        <w:rPr>
          <w:lang w:val="en-US"/>
        </w:rPr>
        <w:tab/>
        <w:t>Clause 7.5.2.37 in 3GPP TS 23.280 [2] needs to be updated</w:t>
      </w:r>
    </w:p>
    <w:p w14:paraId="3C333D5A" w14:textId="77777777" w:rsidR="00E243C0" w:rsidRDefault="00E243C0" w:rsidP="00E243C0"/>
    <w:p w14:paraId="14C5684F" w14:textId="5447F4EB" w:rsidR="00E243C0" w:rsidRDefault="00BD6278" w:rsidP="00E243C0">
      <w:pPr>
        <w:rPr>
          <w:lang w:val="en-US"/>
        </w:rPr>
      </w:pPr>
      <w:r w:rsidRPr="00E41634">
        <w:rPr>
          <w:noProof/>
          <w:lang w:val="en-US"/>
        </w:rPr>
        <mc:AlternateContent>
          <mc:Choice Requires="wps">
            <w:drawing>
              <wp:anchor distT="45720" distB="45720" distL="114300" distR="114300" simplePos="0" relativeHeight="251666432" behindDoc="0" locked="0" layoutInCell="1" allowOverlap="1" wp14:anchorId="588D8A1F" wp14:editId="39E3B953">
                <wp:simplePos x="0" y="0"/>
                <wp:positionH relativeFrom="margin">
                  <wp:align>left</wp:align>
                </wp:positionH>
                <wp:positionV relativeFrom="paragraph">
                  <wp:posOffset>2152015</wp:posOffset>
                </wp:positionV>
                <wp:extent cx="6495415" cy="1902460"/>
                <wp:effectExtent l="0" t="0" r="19685" b="2159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5415" cy="1902460"/>
                        </a:xfrm>
                        <a:prstGeom prst="rect">
                          <a:avLst/>
                        </a:prstGeom>
                        <a:solidFill>
                          <a:srgbClr val="FFFFFF"/>
                        </a:solidFill>
                        <a:ln w="9525">
                          <a:solidFill>
                            <a:srgbClr val="000000"/>
                          </a:solidFill>
                          <a:miter lim="800000"/>
                          <a:headEnd/>
                          <a:tailEnd/>
                        </a:ln>
                      </wps:spPr>
                      <wps:txbx>
                        <w:txbxContent>
                          <w:p w14:paraId="659CE20B" w14:textId="4C5E681D"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y</w:t>
                            </w:r>
                            <w:r w:rsidRPr="00826CA4">
                              <w:rPr>
                                <w:sz w:val="22"/>
                                <w:szCs w:val="22"/>
                                <w:u w:val="singl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IdMS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IdMS explicitely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8D8A1F" id="_x0000_s1033" type="#_x0000_t202" style="position:absolute;margin-left:0;margin-top:169.45pt;width:511.45pt;height:149.8pt;z-index:2516664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">
                <v:textbox>
                  <w:txbxContent>
                    <w:p w14:paraId="659CE20B" w14:textId="4C5E681D"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y</w:t>
                      </w:r>
                      <w:r w:rsidRPr="00826CA4">
                        <w:rPr>
                          <w:sz w:val="22"/>
                          <w:szCs w:val="22"/>
                          <w:u w:val="singl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IdMS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IdMS explicitely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v:textbox>
                <w10:wrap type="square" anchorx="margin"/>
              </v:shape>
            </w:pict>
          </mc:Fallback>
        </mc:AlternateContent>
      </w:r>
      <w:r w:rsidR="00E243C0" w:rsidRPr="00E41634">
        <w:rPr>
          <w:noProof/>
          <w:lang w:val="en-US"/>
        </w:rPr>
        <mc:AlternateContent>
          <mc:Choice Requires="wps">
            <w:drawing>
              <wp:anchor distT="45720" distB="45720" distL="114300" distR="114300" simplePos="0" relativeHeight="251665408" behindDoc="0" locked="0" layoutInCell="1" allowOverlap="1" wp14:anchorId="44AE0BC3" wp14:editId="7DEC6984">
                <wp:simplePos x="0" y="0"/>
                <wp:positionH relativeFrom="margin">
                  <wp:align>left</wp:align>
                </wp:positionH>
                <wp:positionV relativeFrom="paragraph">
                  <wp:posOffset>439420</wp:posOffset>
                </wp:positionV>
                <wp:extent cx="6459220" cy="1621155"/>
                <wp:effectExtent l="0" t="0" r="17780" b="1714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220" cy="1621367"/>
                        </a:xfrm>
                        <a:prstGeom prst="rect">
                          <a:avLst/>
                        </a:prstGeom>
                        <a:solidFill>
                          <a:srgbClr val="FFFFFF"/>
                        </a:solidFill>
                        <a:ln w="9525">
                          <a:solidFill>
                            <a:srgbClr val="000000"/>
                          </a:solidFill>
                          <a:miter lim="800000"/>
                          <a:headEnd/>
                          <a:tailEnd/>
                        </a:ln>
                      </wps:spPr>
                      <wps:txbx>
                        <w:txbxContent>
                          <w:p w14:paraId="01FC0AD9" w14:textId="60A316A6"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x</w:t>
                            </w:r>
                            <w:r w:rsidRPr="00826CA4">
                              <w:rPr>
                                <w:sz w:val="22"/>
                                <w:szCs w:val="22"/>
                                <w:u w:val="single"/>
                              </w:rPr>
                              <w:tab/>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explicitely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AE0BC3" id="_x0000_s1034" type="#_x0000_t202" style="position:absolute;margin-left:0;margin-top:34.6pt;width:508.6pt;height:127.6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">
                <v:textbox>
                  <w:txbxContent>
                    <w:p w14:paraId="01FC0AD9" w14:textId="60A316A6"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x</w:t>
                      </w:r>
                      <w:r w:rsidRPr="00826CA4">
                        <w:rPr>
                          <w:sz w:val="22"/>
                          <w:szCs w:val="22"/>
                          <w:u w:val="single"/>
                        </w:rPr>
                        <w:tab/>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explicitely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v:textbox>
                <w10:wrap type="square" anchorx="margin"/>
              </v:shape>
            </w:pict>
          </mc:Fallback>
        </mc:AlternateContent>
      </w:r>
      <w:r w:rsidR="00E243C0">
        <w:rPr>
          <w:lang w:val="en-US"/>
        </w:rPr>
        <w:t>9)</w:t>
      </w:r>
      <w:r w:rsidR="00E243C0">
        <w:rPr>
          <w:lang w:val="en-US"/>
        </w:rPr>
        <w:tab/>
        <w:t>New clauses are needed for the new reference points REC-6 and REC-7</w:t>
      </w:r>
    </w:p>
    <w:p w14:paraId="743F6488" w14:textId="64560D45" w:rsidR="00E243C0" w:rsidRDefault="00E243C0" w:rsidP="00E243C0">
      <w:pPr>
        <w:rPr>
          <w:lang w:val="en-US"/>
        </w:rPr>
      </w:pPr>
    </w:p>
    <w:p w14:paraId="3F009A56" w14:textId="560ABE73" w:rsidR="00E243C0" w:rsidRDefault="00E243C0" w:rsidP="00E243C0">
      <w:pPr>
        <w:pStyle w:val="Heading4"/>
        <w:rPr>
          <w:lang w:val="en-US"/>
        </w:rPr>
      </w:pPr>
      <w:bookmarkStart w:id="652" w:name="_Toc222216868"/>
      <w:r>
        <w:rPr>
          <w:lang w:val="en-US"/>
        </w:rPr>
        <w:t>6.5.1.2</w:t>
      </w:r>
      <w:r>
        <w:rPr>
          <w:lang w:val="en-US"/>
        </w:rPr>
        <w:tab/>
        <w:t>Configurations</w:t>
      </w:r>
      <w:bookmarkEnd w:id="652"/>
    </w:p>
    <w:p w14:paraId="152DA27F" w14:textId="5CC7A63A" w:rsidR="00E243C0" w:rsidRDefault="00E243C0" w:rsidP="00E243C0">
      <w:pPr>
        <w:rPr>
          <w:lang w:val="en-US"/>
        </w:rPr>
      </w:pPr>
      <w:r>
        <w:rPr>
          <w:lang w:val="en-US"/>
        </w:rPr>
        <w:t xml:space="preserve">No changes are needed to the application layer </w:t>
      </w:r>
      <w:r w:rsidR="002D1D27">
        <w:rPr>
          <w:lang w:val="en-US"/>
        </w:rPr>
        <w:t>configurations,</w:t>
      </w:r>
      <w:r>
        <w:rPr>
          <w:lang w:val="en-US"/>
        </w:rPr>
        <w:t xml:space="preserve"> i.e., configuring target users/groups for recording.</w:t>
      </w:r>
    </w:p>
    <w:p w14:paraId="12BFA008" w14:textId="77777777" w:rsidR="00E243C0" w:rsidRDefault="00E243C0" w:rsidP="00E243C0">
      <w:pPr>
        <w:rPr>
          <w:lang w:val="en-US"/>
        </w:rPr>
      </w:pPr>
      <w:r>
        <w:rPr>
          <w:lang w:val="en-US"/>
        </w:rPr>
        <w:t>Possible HTTP proxy configurations to capture/forward traffic from target users/groups to the recording server are out of scope of 3GPP.</w:t>
      </w:r>
    </w:p>
    <w:p w14:paraId="11146CF3" w14:textId="6F7ECB9E" w:rsidR="00E243C0" w:rsidRPr="00826CA4" w:rsidRDefault="00E243C0" w:rsidP="00E243C0">
      <w:pPr>
        <w:pStyle w:val="Heading4"/>
      </w:pPr>
      <w:bookmarkStart w:id="653" w:name="_Toc222216869"/>
      <w:r w:rsidRPr="00826CA4">
        <w:lastRenderedPageBreak/>
        <w:t>6.5.1.3</w:t>
      </w:r>
      <w:r w:rsidRPr="00826CA4">
        <w:tab/>
        <w:t>Procedures</w:t>
      </w:r>
      <w:bookmarkEnd w:id="653"/>
    </w:p>
    <w:p w14:paraId="57A45BDA" w14:textId="77777777" w:rsidR="00E243C0" w:rsidRDefault="00E243C0" w:rsidP="00E243C0">
      <w:pPr>
        <w:pStyle w:val="EditorsNote"/>
      </w:pPr>
      <w:r w:rsidRPr="00900555">
        <w:t>Editor</w:t>
      </w:r>
      <w:r w:rsidRPr="00440E72">
        <w:t>'</w:t>
      </w:r>
      <w:r w:rsidRPr="00900555">
        <w:t>s note:</w:t>
      </w:r>
      <w:r>
        <w:t xml:space="preserve"> Impacts to procedure(s) (3GPP TS 23.280 [2], clause 10.18.3.1 (General) and new clause(s) 10.18.3.n) are FFS.</w:t>
      </w:r>
    </w:p>
    <w:p w14:paraId="47D51759" w14:textId="20035747" w:rsidR="00E243C0" w:rsidRPr="00826CA4" w:rsidRDefault="00E243C0" w:rsidP="00E243C0">
      <w:pPr>
        <w:pStyle w:val="Heading3"/>
      </w:pPr>
      <w:bookmarkStart w:id="654" w:name="_Toc222216870"/>
      <w:r w:rsidRPr="00826CA4">
        <w:t>6.5.2</w:t>
      </w:r>
      <w:r w:rsidRPr="00826CA4">
        <w:tab/>
        <w:t>Impacts on existing functional entities and reference points</w:t>
      </w:r>
      <w:bookmarkEnd w:id="654"/>
    </w:p>
    <w:p w14:paraId="54ED8A0C" w14:textId="53BEE76B" w:rsidR="00E243C0" w:rsidRDefault="00E243C0" w:rsidP="00E243C0">
      <w:pPr>
        <w:rPr>
          <w:lang w:val="en-US"/>
        </w:rPr>
      </w:pPr>
      <w:r>
        <w:rPr>
          <w:lang w:val="en-US"/>
        </w:rPr>
        <w:t>All impacts are described in 6.</w:t>
      </w:r>
      <w:r w:rsidR="002D1D27">
        <w:rPr>
          <w:lang w:val="en-US"/>
        </w:rPr>
        <w:t>5</w:t>
      </w:r>
      <w:r>
        <w:rPr>
          <w:lang w:val="en-US"/>
        </w:rPr>
        <w:t>.1.1.</w:t>
      </w:r>
    </w:p>
    <w:p w14:paraId="37D5CA99" w14:textId="3067AF01" w:rsidR="00E243C0" w:rsidRPr="00826CA4" w:rsidRDefault="00E243C0" w:rsidP="00E243C0">
      <w:pPr>
        <w:pStyle w:val="Heading3"/>
      </w:pPr>
      <w:bookmarkStart w:id="655" w:name="_Toc222216871"/>
      <w:r w:rsidRPr="00826CA4">
        <w:t>6.5.3</w:t>
      </w:r>
      <w:r w:rsidRPr="00826CA4">
        <w:tab/>
        <w:t>Solution evaluation</w:t>
      </w:r>
      <w:bookmarkEnd w:id="655"/>
    </w:p>
    <w:p w14:paraId="1FCA1A10" w14:textId="77777777" w:rsidR="00E243C0" w:rsidRPr="0079558C" w:rsidRDefault="00E243C0" w:rsidP="003E7E03">
      <w:pPr>
        <w:rPr>
          <w:lang w:val="en-US"/>
        </w:rPr>
      </w:pPr>
      <w:r w:rsidRPr="0079558C">
        <w:rPr>
          <w:lang w:val="en-US"/>
        </w:rPr>
        <w:t>FFS.</w:t>
      </w:r>
    </w:p>
    <w:p w14:paraId="71512DD7" w14:textId="13BB0860" w:rsidR="008C222A" w:rsidRPr="00826CA4" w:rsidRDefault="008C222A" w:rsidP="008C222A">
      <w:pPr>
        <w:pStyle w:val="Heading2"/>
      </w:pPr>
      <w:bookmarkStart w:id="656" w:name="_Toc207898061"/>
      <w:bookmarkStart w:id="657" w:name="_Toc222216872"/>
      <w:bookmarkEnd w:id="641"/>
      <w:r w:rsidRPr="008C222A">
        <w:t>6.6</w:t>
      </w:r>
      <w:r w:rsidRPr="008C222A">
        <w:tab/>
      </w:r>
      <w:r w:rsidRPr="00826CA4">
        <w:t>Solution 6</w:t>
      </w:r>
      <w:r w:rsidR="00151505">
        <w:t xml:space="preserve"> (for KI#16)</w:t>
      </w:r>
      <w:r w:rsidRPr="00826CA4">
        <w:t xml:space="preserve">: Recording </w:t>
      </w:r>
      <w:bookmarkEnd w:id="656"/>
      <w:r w:rsidRPr="00826CA4">
        <w:t>off-network communications</w:t>
      </w:r>
      <w:bookmarkEnd w:id="657"/>
    </w:p>
    <w:p w14:paraId="52588C36" w14:textId="57D4CB7D" w:rsidR="008C222A" w:rsidRPr="00826CA4" w:rsidRDefault="008C222A" w:rsidP="008C222A">
      <w:pPr>
        <w:pStyle w:val="Heading3"/>
      </w:pPr>
      <w:bookmarkStart w:id="658" w:name="_Toc207898062"/>
      <w:bookmarkStart w:id="659" w:name="_Toc222216873"/>
      <w:r w:rsidRPr="00826CA4">
        <w:t>6.6.1</w:t>
      </w:r>
      <w:r w:rsidRPr="00826CA4">
        <w:tab/>
        <w:t>Description</w:t>
      </w:r>
      <w:bookmarkEnd w:id="658"/>
      <w:bookmarkEnd w:id="659"/>
    </w:p>
    <w:p w14:paraId="50130B94" w14:textId="3CE2FB87" w:rsidR="008C222A" w:rsidRPr="00826CA4" w:rsidRDefault="008C222A" w:rsidP="008C222A">
      <w:pPr>
        <w:pStyle w:val="Heading4"/>
      </w:pPr>
      <w:bookmarkStart w:id="660" w:name="_Toc222216874"/>
      <w:r w:rsidRPr="00826CA4">
        <w:t>6.6.1.0</w:t>
      </w:r>
      <w:r w:rsidRPr="00826CA4">
        <w:tab/>
        <w:t>General</w:t>
      </w:r>
      <w:bookmarkEnd w:id="660"/>
    </w:p>
    <w:p w14:paraId="2A07DE3E" w14:textId="77777777" w:rsidR="008C222A" w:rsidRPr="00DF0E26" w:rsidRDefault="008C222A" w:rsidP="008C222A">
      <w:pPr>
        <w:rPr>
          <w:lang w:val="en-US"/>
        </w:rPr>
      </w:pPr>
      <w:r>
        <w:rPr>
          <w:lang w:val="en-US"/>
        </w:rPr>
        <w:t>The off-network communications refer to the UE to UE and UE to group communications without the support from the core network. In this case recording can only be done with the MC service client in the UE involved in the off-network communication. Once the UE is connected back to the core network, the MC service client will upload the recorded off-network communications to the recording server as part of overall recording for that specific target, either a MC user or an MC group.</w:t>
      </w:r>
    </w:p>
    <w:p w14:paraId="0AE5B636" w14:textId="2BD75A66" w:rsidR="008C222A" w:rsidRDefault="008C222A" w:rsidP="008C222A">
      <w:pPr>
        <w:pStyle w:val="Heading4"/>
        <w:rPr>
          <w:lang w:val="en-US"/>
        </w:rPr>
      </w:pPr>
      <w:bookmarkStart w:id="661" w:name="_Toc207898063"/>
      <w:bookmarkStart w:id="662" w:name="_Toc222216875"/>
      <w:r>
        <w:rPr>
          <w:lang w:val="en-US"/>
        </w:rPr>
        <w:lastRenderedPageBreak/>
        <w:t>6.6.1.1</w:t>
      </w:r>
      <w:r>
        <w:rPr>
          <w:lang w:val="en-US"/>
        </w:rPr>
        <w:tab/>
        <w:t>Functional model and reference points</w:t>
      </w:r>
      <w:bookmarkEnd w:id="661"/>
      <w:bookmarkEnd w:id="662"/>
    </w:p>
    <w:p w14:paraId="298BE63F" w14:textId="7FFC40BE" w:rsidR="008C222A" w:rsidRDefault="00600B16" w:rsidP="008C222A">
      <w:pPr>
        <w:rPr>
          <w:lang w:val="en-US"/>
        </w:rPr>
      </w:pPr>
      <w:r w:rsidRPr="00600B16">
        <w:rPr>
          <w:noProof/>
          <w:lang w:val="en-US"/>
        </w:rPr>
        <mc:AlternateContent>
          <mc:Choice Requires="wps">
            <w:drawing>
              <wp:anchor distT="45720" distB="45720" distL="114300" distR="114300" simplePos="0" relativeHeight="251672576" behindDoc="0" locked="0" layoutInCell="1" allowOverlap="1" wp14:anchorId="3EA9EB3B" wp14:editId="3F13AEEC">
                <wp:simplePos x="0" y="0"/>
                <wp:positionH relativeFrom="margin">
                  <wp:align>left</wp:align>
                </wp:positionH>
                <wp:positionV relativeFrom="paragraph">
                  <wp:posOffset>590550</wp:posOffset>
                </wp:positionV>
                <wp:extent cx="6112510" cy="1404620"/>
                <wp:effectExtent l="0" t="0" r="21590" b="13970"/>
                <wp:wrapSquare wrapText="bothSides"/>
                <wp:docPr id="19034947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2510" cy="1404620"/>
                        </a:xfrm>
                        <a:prstGeom prst="rect">
                          <a:avLst/>
                        </a:prstGeom>
                        <a:solidFill>
                          <a:srgbClr val="FFFFFF"/>
                        </a:solidFill>
                        <a:ln w="9525">
                          <a:solidFill>
                            <a:srgbClr val="000000"/>
                          </a:solidFill>
                          <a:miter lim="800000"/>
                          <a:headEnd/>
                          <a:tailEnd/>
                        </a:ln>
                      </wps:spPr>
                      <wps:txbx>
                        <w:txbxContent>
                          <w:p w14:paraId="61569EB6" w14:textId="6D5EAED2" w:rsidR="00600B16" w:rsidRPr="00390B98" w:rsidRDefault="00600B16" w:rsidP="00600B16">
                            <w:bookmarkStart w:id="663" w:name="_Toc200404162"/>
                            <w:r w:rsidRPr="00390B98">
                              <w:t>7.3.1.2</w:t>
                            </w:r>
                            <w:r>
                              <w:tab/>
                            </w:r>
                            <w:r w:rsidRPr="00390B98">
                              <w:tab/>
                              <w:t>Functional model for an MC system</w:t>
                            </w:r>
                            <w:bookmarkEnd w:id="663"/>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40" type="#_x0000_t75" style="width:406.65pt;height:397.85pt" o:ole="">
                                  <v:imagedata r:id="rId38" o:title=""/>
                                </v:shape>
                                <o:OLEObject Type="Embed" ProgID="Visio.Drawing.15" ShapeID="_x0000_i1040" DrawAspect="Content" ObjectID="_1832958998" r:id="rId39"/>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A9EB3B" id="_x0000_s1035" type="#_x0000_t202" style="position:absolute;margin-left:0;margin-top:46.5pt;width:481.3pt;height:110.6pt;z-index:25167257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">
                <v:textbox style="mso-fit-shape-to-text:t">
                  <w:txbxContent>
                    <w:p w14:paraId="61569EB6" w14:textId="6D5EAED2" w:rsidR="00600B16" w:rsidRPr="00390B98" w:rsidRDefault="00600B16" w:rsidP="00600B16">
                      <w:bookmarkStart w:id="664" w:name="_Toc200404162"/>
                      <w:r w:rsidRPr="00390B98">
                        <w:t>7.3.1.2</w:t>
                      </w:r>
                      <w:r>
                        <w:tab/>
                      </w:r>
                      <w:r w:rsidRPr="00390B98">
                        <w:tab/>
                        <w:t>Functional model for an MC system</w:t>
                      </w:r>
                      <w:bookmarkEnd w:id="664"/>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40" type="#_x0000_t75" style="width:406.65pt;height:397.85pt" o:ole="">
                            <v:imagedata r:id="rId38" o:title=""/>
                          </v:shape>
                          <o:OLEObject Type="Embed" ProgID="Visio.Drawing.15" ShapeID="_x0000_i1040" DrawAspect="Content" ObjectID="_1832958998" r:id="rId40"/>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v:textbox>
                <w10:wrap type="square" anchorx="margin"/>
              </v:shape>
            </w:pict>
          </mc:Fallback>
        </mc:AlternateContent>
      </w:r>
      <w:r w:rsidR="008C222A">
        <w:rPr>
          <w:lang w:val="en-US"/>
        </w:rPr>
        <w:t>This solution proposes the following enhancements to the functional model and the REC-1 reference point in TS 23.280.</w:t>
      </w:r>
    </w:p>
    <w:p w14:paraId="49FCF874" w14:textId="77777777" w:rsidR="00600B16" w:rsidRDefault="00600B16">
      <w:pPr>
        <w:spacing w:after="0"/>
        <w:rPr>
          <w:lang w:val="en-US"/>
        </w:rPr>
      </w:pPr>
      <w:r>
        <w:rPr>
          <w:lang w:val="en-US"/>
        </w:rPr>
        <w:br w:type="page"/>
      </w:r>
    </w:p>
    <w:p w14:paraId="2756A06B" w14:textId="1817C1B2" w:rsidR="00E243C0" w:rsidRDefault="00600B16" w:rsidP="00E243C0">
      <w:pPr>
        <w:rPr>
          <w:lang w:val="en-US"/>
        </w:rPr>
      </w:pPr>
      <w:r w:rsidRPr="00600B16">
        <w:rPr>
          <w:noProof/>
          <w:lang w:val="en-US"/>
        </w:rPr>
        <w:lastRenderedPageBreak/>
        <mc:AlternateContent>
          <mc:Choice Requires="wps">
            <w:drawing>
              <wp:anchor distT="45720" distB="45720" distL="114300" distR="114300" simplePos="0" relativeHeight="251674624" behindDoc="0" locked="0" layoutInCell="1" allowOverlap="1" wp14:anchorId="4923C293" wp14:editId="78272E50">
                <wp:simplePos x="0" y="0"/>
                <wp:positionH relativeFrom="margin">
                  <wp:posOffset>-4445</wp:posOffset>
                </wp:positionH>
                <wp:positionV relativeFrom="paragraph">
                  <wp:posOffset>1270</wp:posOffset>
                </wp:positionV>
                <wp:extent cx="6095365" cy="2048510"/>
                <wp:effectExtent l="0" t="0" r="19685" b="27940"/>
                <wp:wrapSquare wrapText="bothSides"/>
                <wp:docPr id="3878605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5365" cy="2048510"/>
                        </a:xfrm>
                        <a:prstGeom prst="rect">
                          <a:avLst/>
                        </a:prstGeom>
                        <a:solidFill>
                          <a:srgbClr val="FFFFFF"/>
                        </a:solidFill>
                        <a:ln w="9525">
                          <a:solidFill>
                            <a:srgbClr val="000000"/>
                          </a:solidFill>
                          <a:miter lim="800000"/>
                          <a:headEnd/>
                          <a:tailEnd/>
                        </a:ln>
                      </wps:spPr>
                      <wps:txbx>
                        <w:txbxContent>
                          <w:p w14:paraId="669941A2" w14:textId="6DCA216A" w:rsidR="00600B16" w:rsidRDefault="00600B16" w:rsidP="00826CA4">
                            <w:pPr>
                              <w:ind w:left="852" w:hanging="852"/>
                            </w:pPr>
                            <w:bookmarkStart w:id="665" w:name="_Toc162436470"/>
                            <w:bookmarkStart w:id="666" w:name="_Toc200404247"/>
                            <w:bookmarkStart w:id="667" w:name="_Hlk211593703"/>
                            <w:r>
                              <w:t>7.5.2.29</w:t>
                            </w:r>
                            <w:r>
                              <w:tab/>
                              <w:t>Reference point REC-1 (between the replay client and the recording server</w:t>
                            </w:r>
                            <w:r w:rsidRPr="00826CA4">
                              <w:rPr>
                                <w:u w:val="single"/>
                              </w:rPr>
                              <w:t>, and between the MC service client and the recording server</w:t>
                            </w:r>
                            <w:r>
                              <w:t>)</w:t>
                            </w:r>
                            <w:bookmarkEnd w:id="665"/>
                            <w:bookmarkEnd w:id="666"/>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667"/>
                          <w:p w14:paraId="2AE6A997" w14:textId="23C16166" w:rsidR="00600B16" w:rsidRDefault="00600B1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23C293" id="_x0000_s1036" type="#_x0000_t202" style="position:absolute;margin-left:-.35pt;margin-top:.1pt;width:479.95pt;height:161.3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">
                <v:textbox>
                  <w:txbxContent>
                    <w:p w14:paraId="669941A2" w14:textId="6DCA216A" w:rsidR="00600B16" w:rsidRDefault="00600B16" w:rsidP="00826CA4">
                      <w:pPr>
                        <w:ind w:left="852" w:hanging="852"/>
                      </w:pPr>
                      <w:bookmarkStart w:id="668" w:name="_Toc162436470"/>
                      <w:bookmarkStart w:id="669" w:name="_Toc200404247"/>
                      <w:bookmarkStart w:id="670" w:name="_Hlk211593703"/>
                      <w:r>
                        <w:t>7.5.2.29</w:t>
                      </w:r>
                      <w:r>
                        <w:tab/>
                        <w:t>Reference point REC-1 (between the replay client and the recording server</w:t>
                      </w:r>
                      <w:r w:rsidRPr="00826CA4">
                        <w:rPr>
                          <w:u w:val="single"/>
                        </w:rPr>
                        <w:t>, and between the MC service client and the recording server</w:t>
                      </w:r>
                      <w:r>
                        <w:t>)</w:t>
                      </w:r>
                      <w:bookmarkEnd w:id="668"/>
                      <w:bookmarkEnd w:id="669"/>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670"/>
                    <w:p w14:paraId="2AE6A997" w14:textId="23C16166" w:rsidR="00600B16" w:rsidRDefault="00600B16"/>
                  </w:txbxContent>
                </v:textbox>
                <w10:wrap type="square" anchorx="margin"/>
              </v:shape>
            </w:pict>
          </mc:Fallback>
        </mc:AlternateContent>
      </w:r>
    </w:p>
    <w:p w14:paraId="023D2B00" w14:textId="326E3726" w:rsidR="00600B16" w:rsidRDefault="00600B16" w:rsidP="00600B16">
      <w:pPr>
        <w:pStyle w:val="Heading4"/>
        <w:rPr>
          <w:lang w:val="en-US"/>
        </w:rPr>
      </w:pPr>
      <w:bookmarkStart w:id="671" w:name="_Toc207898064"/>
      <w:bookmarkStart w:id="672" w:name="_Toc222216876"/>
      <w:r>
        <w:rPr>
          <w:lang w:val="en-US"/>
        </w:rPr>
        <w:t>6.</w:t>
      </w:r>
      <w:r w:rsidR="00134A4B">
        <w:rPr>
          <w:lang w:val="en-US"/>
        </w:rPr>
        <w:t>6</w:t>
      </w:r>
      <w:r>
        <w:rPr>
          <w:lang w:val="en-US"/>
        </w:rPr>
        <w:t>.1.2</w:t>
      </w:r>
      <w:r>
        <w:rPr>
          <w:lang w:val="en-US"/>
        </w:rPr>
        <w:tab/>
        <w:t>Configurations</w:t>
      </w:r>
      <w:bookmarkEnd w:id="671"/>
      <w:bookmarkEnd w:id="672"/>
    </w:p>
    <w:p w14:paraId="7FA74E6D" w14:textId="77777777" w:rsidR="00600B16" w:rsidRDefault="00600B16" w:rsidP="00600B16">
      <w:pPr>
        <w:rPr>
          <w:lang w:val="en-US"/>
        </w:rPr>
      </w:pPr>
      <w:r>
        <w:rPr>
          <w:lang w:val="en-US"/>
        </w:rPr>
        <w:t>Clarifications to the existing user profile configuration are needed.</w:t>
      </w:r>
    </w:p>
    <w:p w14:paraId="5078AAFA" w14:textId="18A0426A" w:rsidR="00600B16" w:rsidRDefault="00600B16" w:rsidP="00600B16">
      <w:pPr>
        <w:pStyle w:val="Heading4"/>
        <w:rPr>
          <w:lang w:val="en-US"/>
        </w:rPr>
      </w:pPr>
      <w:bookmarkStart w:id="673" w:name="_Toc207898065"/>
      <w:bookmarkStart w:id="674" w:name="_Toc222216877"/>
      <w:r>
        <w:rPr>
          <w:lang w:val="en-US"/>
        </w:rPr>
        <w:t>6.</w:t>
      </w:r>
      <w:r w:rsidR="00134A4B">
        <w:rPr>
          <w:lang w:val="en-US"/>
        </w:rPr>
        <w:t>6</w:t>
      </w:r>
      <w:r>
        <w:rPr>
          <w:lang w:val="en-US"/>
        </w:rPr>
        <w:t>.1.3</w:t>
      </w:r>
      <w:r>
        <w:rPr>
          <w:lang w:val="en-US"/>
        </w:rPr>
        <w:tab/>
        <w:t>Procedures</w:t>
      </w:r>
      <w:bookmarkEnd w:id="673"/>
      <w:bookmarkEnd w:id="674"/>
    </w:p>
    <w:p w14:paraId="404421A5" w14:textId="79FC5C45" w:rsidR="00600B16" w:rsidRDefault="00600B16" w:rsidP="00600B16">
      <w:pPr>
        <w:rPr>
          <w:lang w:val="en-US"/>
        </w:rPr>
      </w:pPr>
      <w:r>
        <w:rPr>
          <w:lang w:val="en-US"/>
        </w:rPr>
        <w:t>Figure 6.</w:t>
      </w:r>
      <w:r w:rsidR="00134A4B">
        <w:rPr>
          <w:lang w:val="en-US"/>
        </w:rPr>
        <w:t>6</w:t>
      </w:r>
      <w:r>
        <w:rPr>
          <w:lang w:val="en-US"/>
        </w:rPr>
        <w:t>.1.3-1 illustrates the off-network communication is recorded and stored to the recording server.</w:t>
      </w:r>
    </w:p>
    <w:p w14:paraId="10CB9534" w14:textId="77777777" w:rsidR="00600B16" w:rsidRDefault="00600B16" w:rsidP="00600B16">
      <w:pPr>
        <w:rPr>
          <w:lang w:val="en-US"/>
        </w:rPr>
      </w:pPr>
      <w:r>
        <w:rPr>
          <w:lang w:val="en-US"/>
        </w:rPr>
        <w:t>Pre-condition:</w:t>
      </w:r>
    </w:p>
    <w:p w14:paraId="6D27B2B2" w14:textId="77777777" w:rsidR="00600B16" w:rsidRDefault="00600B16" w:rsidP="00600B16">
      <w:pPr>
        <w:pStyle w:val="ListParagraph"/>
        <w:numPr>
          <w:ilvl w:val="0"/>
          <w:numId w:val="31"/>
        </w:numPr>
        <w:rPr>
          <w:lang w:val="en-US"/>
        </w:rPr>
      </w:pPr>
      <w:r>
        <w:rPr>
          <w:lang w:val="en-US"/>
        </w:rPr>
        <w:t>MC service client 1 is off network</w:t>
      </w:r>
    </w:p>
    <w:p w14:paraId="26FF4975" w14:textId="77777777" w:rsidR="00600B16" w:rsidRDefault="00600B16" w:rsidP="00600B16">
      <w:pPr>
        <w:pStyle w:val="ListParagraph"/>
        <w:numPr>
          <w:ilvl w:val="0"/>
          <w:numId w:val="31"/>
        </w:numPr>
        <w:rPr>
          <w:lang w:val="en-US"/>
        </w:rPr>
      </w:pPr>
      <w:r w:rsidRPr="00DD4E4E">
        <w:rPr>
          <w:lang w:val="en-US"/>
        </w:rPr>
        <w:t>MC service client 1 is a target whose communications need to be recorded.</w:t>
      </w:r>
    </w:p>
    <w:p w14:paraId="2AB1CB79" w14:textId="77777777" w:rsidR="00600B16" w:rsidRPr="00DD4E4E" w:rsidRDefault="00600B16" w:rsidP="00600B16">
      <w:pPr>
        <w:ind w:left="280"/>
        <w:rPr>
          <w:lang w:val="en-US"/>
        </w:rPr>
      </w:pPr>
    </w:p>
    <w:p w14:paraId="01D79CC1" w14:textId="77777777" w:rsidR="00600B16" w:rsidRDefault="00600B16" w:rsidP="00600B16">
      <w:pPr>
        <w:jc w:val="center"/>
        <w:rPr>
          <w:lang w:val="en-US"/>
        </w:rPr>
      </w:pPr>
      <w:r>
        <w:rPr>
          <w:lang w:val="en-US"/>
        </w:rPr>
        <w:object w:dxaOrig="6341" w:dyaOrig="4360" w14:anchorId="5177F6A0">
          <v:shape id="_x0000_i1041" type="#_x0000_t75" style="width:317.7pt;height:218pt" o:ole="">
            <v:imagedata r:id="rId41" o:title=""/>
          </v:shape>
          <o:OLEObject Type="Embed" ProgID="Visio.Drawing.15" ShapeID="_x0000_i1041" DrawAspect="Content" ObjectID="_1832958992" r:id="rId42"/>
        </w:object>
      </w:r>
    </w:p>
    <w:p w14:paraId="47A549A4" w14:textId="1E8DE2CB" w:rsidR="00600B16" w:rsidRDefault="00600B16" w:rsidP="00826CA4">
      <w:pPr>
        <w:pStyle w:val="TF"/>
        <w:rPr>
          <w:lang w:val="en-US"/>
        </w:rPr>
      </w:pPr>
      <w:r w:rsidRPr="00DD4E4E">
        <w:rPr>
          <w:lang w:val="en-US"/>
        </w:rPr>
        <w:t xml:space="preserve">Figure </w:t>
      </w:r>
      <w:r>
        <w:rPr>
          <w:lang w:val="en-US"/>
        </w:rPr>
        <w:t>6.</w:t>
      </w:r>
      <w:r w:rsidR="00134A4B">
        <w:rPr>
          <w:lang w:val="en-US"/>
        </w:rPr>
        <w:t>6</w:t>
      </w:r>
      <w:r>
        <w:rPr>
          <w:lang w:val="en-US"/>
        </w:rPr>
        <w:t>.1.</w:t>
      </w:r>
      <w:r w:rsidRPr="00DD4E4E">
        <w:rPr>
          <w:lang w:val="en-US"/>
        </w:rPr>
        <w:t xml:space="preserve">3-1: </w:t>
      </w:r>
      <w:r>
        <w:rPr>
          <w:lang w:val="en-US"/>
        </w:rPr>
        <w:t>Off-network communication recording</w:t>
      </w:r>
    </w:p>
    <w:p w14:paraId="2B06F4E5" w14:textId="77777777" w:rsidR="00600B16" w:rsidRDefault="00600B16" w:rsidP="00600B16">
      <w:pPr>
        <w:pStyle w:val="ListBullet"/>
        <w:numPr>
          <w:ilvl w:val="0"/>
          <w:numId w:val="32"/>
        </w:numPr>
        <w:contextualSpacing w:val="0"/>
        <w:rPr>
          <w:lang w:val="en-US"/>
        </w:rPr>
      </w:pPr>
      <w:r>
        <w:rPr>
          <w:lang w:val="en-US"/>
        </w:rPr>
        <w:t>MC service clients 1 and 2 are in an ongoing off-network communication and MC service client 1 is recording the communication.</w:t>
      </w:r>
    </w:p>
    <w:p w14:paraId="44EDB747" w14:textId="77777777" w:rsidR="00600B16" w:rsidRDefault="00600B16" w:rsidP="00600B16">
      <w:pPr>
        <w:pStyle w:val="ListBullet"/>
        <w:numPr>
          <w:ilvl w:val="0"/>
          <w:numId w:val="32"/>
        </w:numPr>
        <w:contextualSpacing w:val="0"/>
        <w:rPr>
          <w:lang w:val="en-US"/>
        </w:rPr>
      </w:pPr>
      <w:r>
        <w:rPr>
          <w:lang w:val="en-US"/>
        </w:rPr>
        <w:t>When the off-network communication ends, MC service client 1 stores the recorded communication in local storage.</w:t>
      </w:r>
    </w:p>
    <w:p w14:paraId="6E9D0092" w14:textId="77777777" w:rsidR="00600B16" w:rsidRDefault="00600B16" w:rsidP="00600B16">
      <w:pPr>
        <w:pStyle w:val="ListBullet"/>
        <w:numPr>
          <w:ilvl w:val="0"/>
          <w:numId w:val="32"/>
        </w:numPr>
        <w:contextualSpacing w:val="0"/>
        <w:rPr>
          <w:lang w:val="en-US"/>
        </w:rPr>
      </w:pPr>
      <w:r>
        <w:rPr>
          <w:lang w:val="en-US"/>
        </w:rPr>
        <w:t>MC service client 1 is connected to the network.</w:t>
      </w:r>
    </w:p>
    <w:p w14:paraId="182BE2D1" w14:textId="77777777" w:rsidR="00600B16" w:rsidRPr="00DD4E4E" w:rsidRDefault="00600B16" w:rsidP="00600B16">
      <w:pPr>
        <w:pStyle w:val="ListBullet"/>
        <w:numPr>
          <w:ilvl w:val="0"/>
          <w:numId w:val="32"/>
        </w:numPr>
        <w:contextualSpacing w:val="0"/>
        <w:rPr>
          <w:lang w:val="en-US"/>
        </w:rPr>
      </w:pPr>
      <w:r>
        <w:rPr>
          <w:lang w:val="en-US"/>
        </w:rPr>
        <w:lastRenderedPageBreak/>
        <w:t>MC service client 1 uploads the recorded off-network communication(s) to recording server. If upload is successful, the MC service client 1 removes the recorded off-network communication(s) from its local storage.</w:t>
      </w:r>
    </w:p>
    <w:p w14:paraId="66A9367A" w14:textId="0D12D1FB" w:rsidR="00600B16" w:rsidRDefault="00600B16" w:rsidP="00600B16">
      <w:pPr>
        <w:pStyle w:val="Heading3"/>
        <w:rPr>
          <w:lang w:val="en-US"/>
        </w:rPr>
      </w:pPr>
      <w:bookmarkStart w:id="675" w:name="_Toc207898066"/>
      <w:bookmarkStart w:id="676" w:name="_Toc222216878"/>
      <w:r>
        <w:rPr>
          <w:lang w:val="en-US"/>
        </w:rPr>
        <w:t>6.</w:t>
      </w:r>
      <w:r w:rsidR="00134A4B">
        <w:rPr>
          <w:lang w:val="en-US"/>
        </w:rPr>
        <w:t>6</w:t>
      </w:r>
      <w:r>
        <w:rPr>
          <w:lang w:val="en-US"/>
        </w:rPr>
        <w:t>.2</w:t>
      </w:r>
      <w:r>
        <w:rPr>
          <w:lang w:val="en-US"/>
        </w:rPr>
        <w:tab/>
        <w:t>Impacts on existing functional entities and reference points</w:t>
      </w:r>
      <w:bookmarkEnd w:id="675"/>
      <w:bookmarkEnd w:id="676"/>
    </w:p>
    <w:p w14:paraId="049BDC43" w14:textId="33B4E14C" w:rsidR="00600B16" w:rsidRDefault="00600B16" w:rsidP="00600B16">
      <w:pPr>
        <w:rPr>
          <w:lang w:val="en-US"/>
        </w:rPr>
      </w:pPr>
      <w:r>
        <w:rPr>
          <w:lang w:val="en-US"/>
        </w:rPr>
        <w:t>See clause 6.</w:t>
      </w:r>
      <w:r w:rsidR="00134A4B">
        <w:rPr>
          <w:lang w:val="en-US"/>
        </w:rPr>
        <w:t>6</w:t>
      </w:r>
      <w:r>
        <w:rPr>
          <w:lang w:val="en-US"/>
        </w:rPr>
        <w:t>.1.1.</w:t>
      </w:r>
    </w:p>
    <w:p w14:paraId="6A5DA611" w14:textId="7AE5E4A3" w:rsidR="00600B16" w:rsidRDefault="00600B16" w:rsidP="00600B16">
      <w:pPr>
        <w:pStyle w:val="Heading3"/>
        <w:rPr>
          <w:lang w:val="en-US"/>
        </w:rPr>
      </w:pPr>
      <w:bookmarkStart w:id="677" w:name="_Toc207898067"/>
      <w:bookmarkStart w:id="678" w:name="_Toc222216879"/>
      <w:r>
        <w:rPr>
          <w:lang w:val="en-US"/>
        </w:rPr>
        <w:t>6.</w:t>
      </w:r>
      <w:r w:rsidR="00134A4B">
        <w:rPr>
          <w:lang w:val="en-US"/>
        </w:rPr>
        <w:t>6</w:t>
      </w:r>
      <w:r>
        <w:rPr>
          <w:lang w:val="en-US"/>
        </w:rPr>
        <w:t>.3</w:t>
      </w:r>
      <w:r>
        <w:rPr>
          <w:lang w:val="en-US"/>
        </w:rPr>
        <w:tab/>
        <w:t>Solution evaluation</w:t>
      </w:r>
      <w:bookmarkEnd w:id="677"/>
      <w:bookmarkEnd w:id="678"/>
    </w:p>
    <w:p w14:paraId="25B8CF11" w14:textId="77777777" w:rsidR="00600B16" w:rsidRDefault="00600B16" w:rsidP="00600B16">
      <w:pPr>
        <w:rPr>
          <w:lang w:val="en-US"/>
        </w:rPr>
      </w:pPr>
      <w:r>
        <w:rPr>
          <w:lang w:val="en-US"/>
        </w:rPr>
        <w:t>TBD.</w:t>
      </w:r>
    </w:p>
    <w:p w14:paraId="7BC2599C" w14:textId="02DEC783" w:rsidR="00170377" w:rsidRDefault="00170377" w:rsidP="00170377">
      <w:pPr>
        <w:pStyle w:val="Heading2"/>
        <w:rPr>
          <w:ins w:id="679" w:author="v0.6.0" w:date="2026-02-12T16:50:00Z"/>
        </w:rPr>
      </w:pPr>
      <w:bookmarkStart w:id="680" w:name="_Toc222216880"/>
      <w:bookmarkStart w:id="681" w:name="_Toc424654410"/>
      <w:bookmarkStart w:id="682" w:name="_Toc428365003"/>
      <w:bookmarkStart w:id="683" w:name="_Toc433209607"/>
      <w:bookmarkStart w:id="684" w:name="_Toc453260113"/>
      <w:bookmarkStart w:id="685" w:name="_Toc453261000"/>
      <w:bookmarkStart w:id="686" w:name="_Toc453279737"/>
      <w:bookmarkStart w:id="687" w:name="_Toc459375075"/>
      <w:bookmarkStart w:id="688" w:name="_Toc468105312"/>
      <w:bookmarkStart w:id="689" w:name="_Toc468110407"/>
      <w:bookmarkStart w:id="690" w:name="_Toc209628102"/>
      <w:ins w:id="691" w:author="v0.6.0" w:date="2026-02-12T16:50:00Z">
        <w:r>
          <w:t>6.</w:t>
        </w:r>
      </w:ins>
      <w:ins w:id="692" w:author="v0.6.0" w:date="2026-02-12T16:52:00Z">
        <w:r>
          <w:t>7</w:t>
        </w:r>
      </w:ins>
      <w:ins w:id="693" w:author="v0.6.0" w:date="2026-02-12T16:50:00Z">
        <w:r>
          <w:t xml:space="preserve"> </w:t>
        </w:r>
      </w:ins>
      <w:ins w:id="694" w:author="Vialen, Jukka" w:date="2026-02-17T09:29:00Z">
        <w:r w:rsidR="000504DC">
          <w:tab/>
        </w:r>
      </w:ins>
      <w:ins w:id="695" w:author="v0.6.0" w:date="2026-02-12T16:50:00Z">
        <w:r>
          <w:t xml:space="preserve">Solution </w:t>
        </w:r>
      </w:ins>
      <w:ins w:id="696" w:author="v0.6.0" w:date="2026-02-12T16:52:00Z">
        <w:r>
          <w:t>7</w:t>
        </w:r>
      </w:ins>
      <w:ins w:id="697" w:author="v0.6.0" w:date="2026-02-12T16:50:00Z">
        <w:r>
          <w:t xml:space="preserve"> (for KI#17): Configuration parameters</w:t>
        </w:r>
        <w:bookmarkEnd w:id="680"/>
      </w:ins>
    </w:p>
    <w:p w14:paraId="69F4B01A" w14:textId="0C66C0D7" w:rsidR="00170377" w:rsidRDefault="00170377" w:rsidP="00170377">
      <w:pPr>
        <w:pStyle w:val="Heading3"/>
        <w:rPr>
          <w:ins w:id="698" w:author="v0.6.0" w:date="2026-02-12T16:50:00Z"/>
          <w:lang w:val="en-US"/>
        </w:rPr>
      </w:pPr>
      <w:bookmarkStart w:id="699" w:name="_Toc222216881"/>
      <w:ins w:id="700" w:author="v0.6.0" w:date="2026-02-12T16:50:00Z">
        <w:r w:rsidRPr="00466C88">
          <w:rPr>
            <w:lang w:val="en-US"/>
          </w:rPr>
          <w:t>6.</w:t>
        </w:r>
      </w:ins>
      <w:ins w:id="701" w:author="v0.6.0" w:date="2026-02-12T16:52:00Z">
        <w:r>
          <w:rPr>
            <w:lang w:val="en-US"/>
          </w:rPr>
          <w:t>7</w:t>
        </w:r>
      </w:ins>
      <w:ins w:id="702" w:author="v0.6.0" w:date="2026-02-12T16:50:00Z">
        <w:r w:rsidRPr="00466C88">
          <w:rPr>
            <w:lang w:val="en-US"/>
          </w:rPr>
          <w:t>.1</w:t>
        </w:r>
        <w:r>
          <w:rPr>
            <w:lang w:val="en-US"/>
          </w:rPr>
          <w:tab/>
        </w:r>
        <w:r w:rsidRPr="00466C88">
          <w:rPr>
            <w:lang w:val="en-US"/>
          </w:rPr>
          <w:t>Description</w:t>
        </w:r>
        <w:bookmarkEnd w:id="699"/>
      </w:ins>
    </w:p>
    <w:p w14:paraId="6B14CE27" w14:textId="659C0BCD" w:rsidR="00170377" w:rsidRDefault="00170377" w:rsidP="00170377">
      <w:pPr>
        <w:pStyle w:val="Heading4"/>
        <w:rPr>
          <w:ins w:id="703" w:author="v0.6.0" w:date="2026-02-12T16:50:00Z"/>
          <w:lang w:val="en-US"/>
        </w:rPr>
      </w:pPr>
      <w:bookmarkStart w:id="704" w:name="_Toc222216882"/>
      <w:ins w:id="705" w:author="v0.6.0" w:date="2026-02-12T16:50:00Z">
        <w:r>
          <w:rPr>
            <w:lang w:val="en-US"/>
          </w:rPr>
          <w:t>6.</w:t>
        </w:r>
      </w:ins>
      <w:ins w:id="706" w:author="v0.6.0" w:date="2026-02-12T16:52:00Z">
        <w:r>
          <w:rPr>
            <w:lang w:val="en-US"/>
          </w:rPr>
          <w:t>7</w:t>
        </w:r>
      </w:ins>
      <w:ins w:id="707" w:author="v0.6.0" w:date="2026-02-12T16:50:00Z">
        <w:r>
          <w:rPr>
            <w:lang w:val="en-US"/>
          </w:rPr>
          <w:t>.1.0</w:t>
        </w:r>
        <w:r>
          <w:rPr>
            <w:lang w:val="en-US"/>
          </w:rPr>
          <w:tab/>
          <w:t>General</w:t>
        </w:r>
        <w:bookmarkEnd w:id="704"/>
      </w:ins>
    </w:p>
    <w:p w14:paraId="18359FE9" w14:textId="4AEE5627" w:rsidR="00170377" w:rsidRDefault="00170377" w:rsidP="00170377">
      <w:pPr>
        <w:rPr>
          <w:ins w:id="708" w:author="v0.6.0" w:date="2026-02-12T16:50:00Z"/>
          <w:lang w:val="en-US"/>
        </w:rPr>
      </w:pPr>
      <w:ins w:id="709" w:author="v0.6.0" w:date="2026-02-12T16:50:00Z">
        <w:r>
          <w:rPr>
            <w:lang w:val="en-US"/>
          </w:rPr>
          <w:t xml:space="preserve">The solution for configuring the recording target users </w:t>
        </w:r>
        <w:r w:rsidRPr="000B58C3">
          <w:rPr>
            <w:lang w:val="en-US"/>
          </w:rPr>
          <w:t xml:space="preserve">and </w:t>
        </w:r>
        <w:r>
          <w:rPr>
            <w:lang w:val="en-US"/>
          </w:rPr>
          <w:t xml:space="preserve">target </w:t>
        </w:r>
        <w:r w:rsidRPr="000B58C3">
          <w:rPr>
            <w:lang w:val="en-US"/>
          </w:rPr>
          <w:t>groups</w:t>
        </w:r>
        <w:r>
          <w:rPr>
            <w:lang w:val="en-US"/>
          </w:rPr>
          <w:t xml:space="preserve"> in Rel-19 (TS 23.280 [</w:t>
        </w:r>
      </w:ins>
      <w:ins w:id="710" w:author="v0.6.0" w:date="2026-02-12T16:52:00Z">
        <w:r>
          <w:rPr>
            <w:lang w:val="en-US"/>
          </w:rPr>
          <w:t>14</w:t>
        </w:r>
      </w:ins>
      <w:ins w:id="711" w:author="v0.6.0" w:date="2026-02-12T16:50:00Z">
        <w:r>
          <w:rPr>
            <w:lang w:val="en-US"/>
          </w:rPr>
          <w:t>], TS 23.379 [</w:t>
        </w:r>
      </w:ins>
      <w:ins w:id="712" w:author="v0.6.0" w:date="2026-02-12T16:52:00Z">
        <w:r>
          <w:rPr>
            <w:lang w:val="en-US"/>
          </w:rPr>
          <w:t>15</w:t>
        </w:r>
      </w:ins>
      <w:ins w:id="713" w:author="v0.6.0" w:date="2026-02-12T16:50:00Z">
        <w:r>
          <w:rPr>
            <w:lang w:val="en-US"/>
          </w:rPr>
          <w:t>], TS</w:t>
        </w:r>
      </w:ins>
      <w:ins w:id="714" w:author="v0.6.0" w:date="2026-02-12T16:52:00Z">
        <w:r>
          <w:rPr>
            <w:lang w:val="en-US"/>
          </w:rPr>
          <w:t> </w:t>
        </w:r>
      </w:ins>
      <w:ins w:id="715" w:author="v0.6.0" w:date="2026-02-12T16:50:00Z">
        <w:r>
          <w:rPr>
            <w:lang w:val="en-US"/>
          </w:rPr>
          <w:t>23.281 [</w:t>
        </w:r>
      </w:ins>
      <w:ins w:id="716" w:author="v0.6.0" w:date="2026-02-12T16:52:00Z">
        <w:r>
          <w:rPr>
            <w:lang w:val="en-US"/>
          </w:rPr>
          <w:t>16</w:t>
        </w:r>
      </w:ins>
      <w:ins w:id="717" w:author="v0.6.0" w:date="2026-02-12T16:50:00Z">
        <w:r>
          <w:rPr>
            <w:lang w:val="en-US"/>
          </w:rPr>
          <w:t xml:space="preserve">]) is not complete nor optimal for implementations. </w:t>
        </w:r>
      </w:ins>
    </w:p>
    <w:p w14:paraId="5C447D4B" w14:textId="77777777" w:rsidR="00170377" w:rsidRDefault="00170377" w:rsidP="00170377">
      <w:pPr>
        <w:rPr>
          <w:ins w:id="718" w:author="v0.6.0" w:date="2026-02-12T16:50:00Z"/>
          <w:lang w:val="en-US"/>
        </w:rPr>
      </w:pPr>
      <w:ins w:id="719" w:author="v0.6.0" w:date="2026-02-12T16:50:00Z">
        <w:r>
          <w:rPr>
            <w:lang w:val="en-US"/>
          </w:rPr>
          <w:t>This solution introduces a new configuration document – “Recording configuration data” – which is located in CMS and owned by the Recording admin users. All the recording parameters added to user profiles and group profiles in Rel-19 shall be removed.</w:t>
        </w:r>
      </w:ins>
    </w:p>
    <w:p w14:paraId="4A87834F" w14:textId="77777777" w:rsidR="00170377" w:rsidRDefault="00170377" w:rsidP="00170377">
      <w:pPr>
        <w:rPr>
          <w:ins w:id="720" w:author="v0.6.0" w:date="2026-02-12T16:50:00Z"/>
        </w:rPr>
      </w:pPr>
      <w:ins w:id="721" w:author="v0.6.0" w:date="2026-02-12T16:50:00Z">
        <w:r w:rsidRPr="00A8126F">
          <w:t>Some issues with the R</w:t>
        </w:r>
        <w:r>
          <w:t>el-19 solution and benefits of this new proposal:</w:t>
        </w:r>
      </w:ins>
    </w:p>
    <w:p w14:paraId="4BC5381A" w14:textId="77777777" w:rsidR="00170377" w:rsidRDefault="00170377" w:rsidP="00170377">
      <w:pPr>
        <w:pStyle w:val="ListParagraph"/>
        <w:numPr>
          <w:ilvl w:val="0"/>
          <w:numId w:val="33"/>
        </w:numPr>
        <w:rPr>
          <w:ins w:id="722" w:author="v0.6.0" w:date="2026-02-12T16:50:00Z"/>
        </w:rPr>
      </w:pPr>
      <w:ins w:id="723" w:author="v0.6.0" w:date="2026-02-12T16:50:00Z">
        <w:r>
          <w:t>T</w:t>
        </w:r>
        <w:r w:rsidRPr="00A8126F">
          <w:t>here can exist up t</w:t>
        </w:r>
        <w:r>
          <w:t>o 10 user profiles per user. If recording parameter(s) are in the user profile, any update needs to be copied to all user profiles of the target user.</w:t>
        </w:r>
      </w:ins>
    </w:p>
    <w:p w14:paraId="68062572" w14:textId="77777777" w:rsidR="00170377" w:rsidRDefault="00170377" w:rsidP="00170377">
      <w:pPr>
        <w:pStyle w:val="ListParagraph"/>
        <w:rPr>
          <w:ins w:id="724" w:author="v0.6.0" w:date="2026-02-12T16:50:00Z"/>
        </w:rPr>
      </w:pPr>
    </w:p>
    <w:p w14:paraId="4ED764C0" w14:textId="77777777" w:rsidR="00170377" w:rsidRDefault="00170377" w:rsidP="00170377">
      <w:pPr>
        <w:pStyle w:val="ListParagraph"/>
        <w:numPr>
          <w:ilvl w:val="0"/>
          <w:numId w:val="33"/>
        </w:numPr>
        <w:rPr>
          <w:ins w:id="725" w:author="v0.6.0" w:date="2026-02-12T16:50:00Z"/>
        </w:rPr>
      </w:pPr>
      <w:ins w:id="726" w:author="v0.6.0" w:date="2026-02-12T16:50:00Z">
        <w:r>
          <w:t>MCS server has to check – during call setup – if that call needs to be recorded. If recording parameters are in the user profile(s), this will mean - especially in case of a group call when the group is not target for recording but at least one of the group members is – that in the worst case the server has to check user profile(s) of every member in that group during every group call establishment.</w:t>
        </w:r>
      </w:ins>
    </w:p>
    <w:p w14:paraId="3840E787" w14:textId="77777777" w:rsidR="00170377" w:rsidRDefault="00170377" w:rsidP="00170377">
      <w:pPr>
        <w:pStyle w:val="ListParagraph"/>
        <w:rPr>
          <w:ins w:id="727" w:author="v0.6.0" w:date="2026-02-12T16:50:00Z"/>
        </w:rPr>
      </w:pPr>
    </w:p>
    <w:p w14:paraId="2CFEEE5A" w14:textId="77777777" w:rsidR="00170377" w:rsidRDefault="00170377" w:rsidP="00170377">
      <w:pPr>
        <w:pStyle w:val="ListParagraph"/>
        <w:numPr>
          <w:ilvl w:val="0"/>
          <w:numId w:val="33"/>
        </w:numPr>
        <w:rPr>
          <w:ins w:id="728" w:author="v0.6.0" w:date="2026-02-12T16:50:00Z"/>
        </w:rPr>
      </w:pPr>
      <w:ins w:id="729" w:author="v0.6.0" w:date="2026-02-12T16:50:00Z">
        <w:r>
          <w:t xml:space="preserve">Users do not need to know if the (on network) groups they are using are recording targets. I.e. having these parameters in the group profiles creates just unnecessary SIP notifications. </w:t>
        </w:r>
      </w:ins>
    </w:p>
    <w:p w14:paraId="4B0AB109" w14:textId="77777777" w:rsidR="00170377" w:rsidRDefault="00170377" w:rsidP="00170377">
      <w:pPr>
        <w:pStyle w:val="EditorsNote"/>
        <w:ind w:left="1988" w:hanging="1268"/>
        <w:rPr>
          <w:ins w:id="730" w:author="v0.6.0" w:date="2026-02-12T16:50:00Z"/>
        </w:rPr>
      </w:pPr>
      <w:ins w:id="731" w:author="v0.6.0" w:date="2026-02-12T16:50:00Z">
        <w:r w:rsidRPr="00530B9F">
          <w:t xml:space="preserve">Editor's note: </w:t>
        </w:r>
        <w:r>
          <w:tab/>
          <w:t>This statement is valid for public safety users, but for non-public safety use cases, user consent for recording may be needed. This functionality (informing users and user consent) shall be solved in a separate KI and Solution (TBD).</w:t>
        </w:r>
      </w:ins>
    </w:p>
    <w:p w14:paraId="743684E7" w14:textId="77777777" w:rsidR="00170377" w:rsidRDefault="00170377" w:rsidP="00170377">
      <w:pPr>
        <w:pStyle w:val="EditorsNote"/>
        <w:ind w:left="1988" w:hanging="1268"/>
        <w:rPr>
          <w:ins w:id="732" w:author="v0.6.0" w:date="2026-02-12T16:50:00Z"/>
        </w:rPr>
      </w:pPr>
      <w:ins w:id="733" w:author="v0.6.0" w:date="2026-02-12T16:50:00Z">
        <w:r w:rsidRPr="00530B9F">
          <w:t xml:space="preserve">Editor's note: </w:t>
        </w:r>
        <w:r>
          <w:tab/>
          <w:t>For off-network groups, this solution obviously does not work. The users must get off-network parameters, including the recording parameters for their off-network groups, while they are in on network mode. A solution for off-network recording, including these parameters, shall be described in a separate solution in this TR (TBD).</w:t>
        </w:r>
      </w:ins>
    </w:p>
    <w:p w14:paraId="6A957B91" w14:textId="77777777" w:rsidR="00170377" w:rsidRDefault="00170377" w:rsidP="00170377">
      <w:pPr>
        <w:pStyle w:val="ListParagraph"/>
        <w:numPr>
          <w:ilvl w:val="0"/>
          <w:numId w:val="33"/>
        </w:numPr>
        <w:rPr>
          <w:ins w:id="734" w:author="v0.6.0" w:date="2026-02-12T16:50:00Z"/>
        </w:rPr>
      </w:pPr>
      <w:ins w:id="735" w:author="v0.6.0" w:date="2026-02-12T16:50:00Z">
        <w:r>
          <w:t>Managing the resources for recording. An MC system may have limited resources for recording e.g. max N simultaneous active recording sessions. Managing this “resource pool” is much easier if all recording configuration parameters are located in a single configuration document vs scattered to the user and group profiles.</w:t>
        </w:r>
      </w:ins>
    </w:p>
    <w:p w14:paraId="03B24804" w14:textId="77777777" w:rsidR="00170377" w:rsidRDefault="00170377" w:rsidP="00170377">
      <w:pPr>
        <w:pStyle w:val="ListParagraph"/>
        <w:rPr>
          <w:ins w:id="736" w:author="v0.6.0" w:date="2026-02-12T16:50:00Z"/>
        </w:rPr>
      </w:pPr>
    </w:p>
    <w:p w14:paraId="698168DD" w14:textId="77777777" w:rsidR="00170377" w:rsidRDefault="00170377" w:rsidP="00170377">
      <w:pPr>
        <w:pStyle w:val="ListParagraph"/>
        <w:numPr>
          <w:ilvl w:val="1"/>
          <w:numId w:val="33"/>
        </w:numPr>
        <w:rPr>
          <w:ins w:id="737" w:author="v0.6.0" w:date="2026-02-12T16:50:00Z"/>
        </w:rPr>
      </w:pPr>
      <w:ins w:id="738" w:author="v0.6.0" w:date="2026-02-12T16:50:00Z">
        <w:r>
          <w:t>Related benefit - having Recording server addresses (URIs) in one single document (vs in user/group profiles) will make it much easier to manage (and change when needed) where to record/store recordings of different users and groups.</w:t>
        </w:r>
      </w:ins>
    </w:p>
    <w:p w14:paraId="24A0D4F5" w14:textId="77777777" w:rsidR="00170377" w:rsidRDefault="00170377" w:rsidP="00170377">
      <w:pPr>
        <w:pStyle w:val="ListParagraph"/>
        <w:ind w:left="1440"/>
        <w:rPr>
          <w:ins w:id="739" w:author="v0.6.0" w:date="2026-02-12T16:50:00Z"/>
        </w:rPr>
      </w:pPr>
    </w:p>
    <w:p w14:paraId="49167958" w14:textId="77777777" w:rsidR="00170377" w:rsidRDefault="00170377" w:rsidP="00170377">
      <w:pPr>
        <w:pStyle w:val="ListParagraph"/>
        <w:numPr>
          <w:ilvl w:val="0"/>
          <w:numId w:val="33"/>
        </w:numPr>
        <w:rPr>
          <w:ins w:id="740" w:author="v0.6.0" w:date="2026-02-12T16:50:00Z"/>
        </w:rPr>
      </w:pPr>
      <w:ins w:id="741" w:author="v0.6.0" w:date="2026-02-12T16:50:00Z">
        <w:r>
          <w:t xml:space="preserve">This proposal (a dedicated, system level, recording configuration document) makes it also easier to hide these parameters from the users if the MC operator so decides. </w:t>
        </w:r>
        <w:r>
          <w:br/>
        </w:r>
      </w:ins>
    </w:p>
    <w:p w14:paraId="7E3A039A" w14:textId="77777777" w:rsidR="00170377" w:rsidRDefault="00170377" w:rsidP="00170377">
      <w:pPr>
        <w:pStyle w:val="ListParagraph"/>
        <w:numPr>
          <w:ilvl w:val="1"/>
          <w:numId w:val="33"/>
        </w:numPr>
        <w:rPr>
          <w:ins w:id="742" w:author="v0.6.0" w:date="2026-02-12T16:50:00Z"/>
        </w:rPr>
      </w:pPr>
      <w:ins w:id="743" w:author="v0.6.0" w:date="2026-02-12T16:50:00Z">
        <w:r>
          <w:lastRenderedPageBreak/>
          <w:t>Additional benefit: reusing this configuration solutions for discreet monitoring will be much easier.</w:t>
        </w:r>
      </w:ins>
    </w:p>
    <w:p w14:paraId="12A91499" w14:textId="29C35728" w:rsidR="00170377" w:rsidRDefault="00170377" w:rsidP="00170377">
      <w:pPr>
        <w:pStyle w:val="Heading4"/>
        <w:rPr>
          <w:ins w:id="744" w:author="v0.6.0" w:date="2026-02-12T16:50:00Z"/>
          <w:lang w:val="en-US"/>
        </w:rPr>
      </w:pPr>
      <w:bookmarkStart w:id="745" w:name="_Toc222216883"/>
      <w:ins w:id="746" w:author="v0.6.0" w:date="2026-02-12T16:50:00Z">
        <w:r>
          <w:rPr>
            <w:lang w:val="en-US"/>
          </w:rPr>
          <w:t>6.</w:t>
        </w:r>
      </w:ins>
      <w:ins w:id="747" w:author="v0.6.0" w:date="2026-02-12T16:51:00Z">
        <w:r>
          <w:rPr>
            <w:lang w:val="en-US"/>
          </w:rPr>
          <w:t>7</w:t>
        </w:r>
      </w:ins>
      <w:ins w:id="748" w:author="v0.6.0" w:date="2026-02-12T16:50:00Z">
        <w:r>
          <w:rPr>
            <w:lang w:val="en-US"/>
          </w:rPr>
          <w:t>.1.1</w:t>
        </w:r>
        <w:r>
          <w:rPr>
            <w:lang w:val="en-US"/>
          </w:rPr>
          <w:tab/>
          <w:t>Functional model and reference points</w:t>
        </w:r>
        <w:bookmarkEnd w:id="745"/>
      </w:ins>
    </w:p>
    <w:p w14:paraId="7B87E98D" w14:textId="4ED9AE55" w:rsidR="00170377" w:rsidRDefault="00170377" w:rsidP="00170377">
      <w:pPr>
        <w:pStyle w:val="Heading5"/>
        <w:rPr>
          <w:ins w:id="749" w:author="v0.6.0" w:date="2026-02-12T16:50:00Z"/>
          <w:lang w:val="en-US"/>
        </w:rPr>
      </w:pPr>
      <w:bookmarkStart w:id="750" w:name="_Toc222216884"/>
      <w:ins w:id="751" w:author="v0.6.0" w:date="2026-02-12T16:50:00Z">
        <w:r>
          <w:rPr>
            <w:lang w:val="en-US"/>
          </w:rPr>
          <w:t>6.</w:t>
        </w:r>
      </w:ins>
      <w:ins w:id="752" w:author="v0.6.0" w:date="2026-02-12T16:51:00Z">
        <w:r>
          <w:rPr>
            <w:lang w:val="en-US"/>
          </w:rPr>
          <w:t>7</w:t>
        </w:r>
      </w:ins>
      <w:ins w:id="753" w:author="v0.6.0" w:date="2026-02-12T16:50:00Z">
        <w:r>
          <w:rPr>
            <w:lang w:val="en-US"/>
          </w:rPr>
          <w:t>.1.1.1</w:t>
        </w:r>
        <w:r>
          <w:rPr>
            <w:lang w:val="en-US"/>
          </w:rPr>
          <w:tab/>
          <w:t>Functional model</w:t>
        </w:r>
        <w:bookmarkEnd w:id="750"/>
      </w:ins>
    </w:p>
    <w:p w14:paraId="2817BA5D" w14:textId="77777777" w:rsidR="00170377" w:rsidRPr="002C267C" w:rsidRDefault="00170377" w:rsidP="00170377">
      <w:pPr>
        <w:rPr>
          <w:ins w:id="754" w:author="v0.6.0" w:date="2026-02-12T16:50:00Z"/>
          <w:lang w:val="en-US" w:eastAsia="en-GB"/>
        </w:rPr>
      </w:pPr>
      <w:ins w:id="755" w:author="v0.6.0" w:date="2026-02-12T16:50:00Z">
        <w:r w:rsidRPr="002C267C">
          <w:rPr>
            <w:lang w:val="en-US" w:eastAsia="en-GB"/>
          </w:rPr>
          <w:t>No changes to the functional model.</w:t>
        </w:r>
      </w:ins>
    </w:p>
    <w:p w14:paraId="31554A3E" w14:textId="70630F90" w:rsidR="00170377" w:rsidRDefault="00170377" w:rsidP="00170377">
      <w:pPr>
        <w:pStyle w:val="Heading5"/>
        <w:rPr>
          <w:ins w:id="756" w:author="v0.6.0" w:date="2026-02-12T16:50:00Z"/>
          <w:lang w:val="en-US"/>
        </w:rPr>
      </w:pPr>
      <w:bookmarkStart w:id="757" w:name="_Toc222216885"/>
      <w:ins w:id="758" w:author="v0.6.0" w:date="2026-02-12T16:50:00Z">
        <w:r>
          <w:rPr>
            <w:lang w:val="en-US"/>
          </w:rPr>
          <w:t>6.</w:t>
        </w:r>
      </w:ins>
      <w:ins w:id="759" w:author="v0.6.0" w:date="2026-02-12T16:51:00Z">
        <w:r>
          <w:rPr>
            <w:lang w:val="en-US"/>
          </w:rPr>
          <w:t>7</w:t>
        </w:r>
      </w:ins>
      <w:ins w:id="760" w:author="v0.6.0" w:date="2026-02-12T16:50:00Z">
        <w:r>
          <w:rPr>
            <w:lang w:val="en-US"/>
          </w:rPr>
          <w:t>.1.1.2</w:t>
        </w:r>
        <w:r>
          <w:rPr>
            <w:lang w:val="en-US"/>
          </w:rPr>
          <w:tab/>
          <w:t>Reference points</w:t>
        </w:r>
        <w:bookmarkEnd w:id="757"/>
      </w:ins>
    </w:p>
    <w:p w14:paraId="300DF8CD" w14:textId="77777777" w:rsidR="00170377" w:rsidRPr="004E335F" w:rsidRDefault="00170377" w:rsidP="00170377">
      <w:pPr>
        <w:rPr>
          <w:ins w:id="761" w:author="v0.6.0" w:date="2026-02-12T16:50:00Z"/>
          <w:lang w:val="en-US"/>
        </w:rPr>
      </w:pPr>
      <w:ins w:id="762" w:author="v0.6.0" w:date="2026-02-12T16:50:00Z">
        <w:r w:rsidRPr="004E335F">
          <w:rPr>
            <w:noProof/>
            <w:lang w:val="en-US"/>
          </w:rPr>
          <mc:AlternateContent>
            <mc:Choice Requires="wps">
              <w:drawing>
                <wp:anchor distT="45720" distB="45720" distL="114300" distR="114300" simplePos="0" relativeHeight="251678720" behindDoc="0" locked="0" layoutInCell="1" allowOverlap="1" wp14:anchorId="4EEAEDF2" wp14:editId="25B73D80">
                  <wp:simplePos x="0" y="0"/>
                  <wp:positionH relativeFrom="margin">
                    <wp:align>left</wp:align>
                  </wp:positionH>
                  <wp:positionV relativeFrom="paragraph">
                    <wp:posOffset>514903</wp:posOffset>
                  </wp:positionV>
                  <wp:extent cx="5974080" cy="4653280"/>
                  <wp:effectExtent l="0" t="0" r="26670" b="13970"/>
                  <wp:wrapSquare wrapText="bothSides"/>
                  <wp:docPr id="8618554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4653643"/>
                          </a:xfrm>
                          <a:prstGeom prst="rect">
                            <a:avLst/>
                          </a:prstGeom>
                          <a:solidFill>
                            <a:srgbClr val="FFFFFF"/>
                          </a:solidFill>
                          <a:ln w="9525">
                            <a:solidFill>
                              <a:srgbClr val="000000"/>
                            </a:solidFill>
                            <a:miter lim="800000"/>
                            <a:headEnd/>
                            <a:tailEnd/>
                          </a:ln>
                        </wps:spPr>
                        <wps:txbx>
                          <w:txbxContent>
                            <w:p w14:paraId="1ED440F7" w14:textId="77777777" w:rsidR="00170377" w:rsidRPr="00491A65" w:rsidRDefault="00170377" w:rsidP="00170377">
                              <w:pPr>
                                <w:ind w:left="852" w:hanging="852"/>
                                <w:rPr>
                                  <w:ins w:id="763" w:author="Vialen, Jukka" w:date="2026-01-13T13:21:00Z"/>
                                  <w:b/>
                                  <w:bCs/>
                                </w:rPr>
                              </w:pPr>
                              <w:ins w:id="764" w:author="Vialen, Jukka" w:date="2026-01-13T13:21:00Z">
                                <w:r w:rsidRPr="00491A65">
                                  <w:rPr>
                                    <w:b/>
                                    <w:bCs/>
                                  </w:rPr>
                                  <w:t>7.5.2.</w:t>
                                </w:r>
                                <w:r w:rsidRPr="00491A65">
                                  <w:rPr>
                                    <w:rFonts w:hint="eastAsia"/>
                                    <w:b/>
                                    <w:bCs/>
                                    <w:lang w:eastAsia="zh-CN"/>
                                  </w:rPr>
                                  <w:t>5</w:t>
                                </w:r>
                                <w:r w:rsidRPr="00491A65">
                                  <w:rPr>
                                    <w:b/>
                                    <w:bCs/>
                                  </w:rPr>
                                  <w:tab/>
                                  <w:t>Reference point CSC-4 (between the configuration management client and the configuration management server for configuration while UE is on-network)</w:t>
                                </w:r>
                              </w:ins>
                            </w:p>
                            <w:p w14:paraId="4FCD1062" w14:textId="77777777" w:rsidR="00170377" w:rsidRPr="003E5F68" w:rsidRDefault="00170377" w:rsidP="00170377">
                              <w:pPr>
                                <w:rPr>
                                  <w:ins w:id="765" w:author="Vialen, Jukka" w:date="2026-01-13T13:21:00Z"/>
                                </w:rPr>
                              </w:pPr>
                              <w:ins w:id="766" w:author="Vialen, Jukka" w:date="2026-01-13T13:21:00Z">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t>
                                </w:r>
                                <w:r w:rsidRPr="007E70AA">
                                  <w:rPr>
                                    <w:highlight w:val="yellow"/>
                                  </w:rPr>
                                  <w:t>and Recording</w:t>
                                </w:r>
                                <w:r>
                                  <w:t xml:space="preserve"> </w:t>
                                </w:r>
                                <w:r w:rsidRPr="003E5F68">
                                  <w:t xml:space="preserve">while the </w:t>
                                </w:r>
                                <w:r>
                                  <w:rPr>
                                    <w:rFonts w:hint="eastAsia"/>
                                    <w:lang w:eastAsia="zh-CN"/>
                                  </w:rPr>
                                  <w:t>MC service</w:t>
                                </w:r>
                                <w:r w:rsidRPr="003E5F68">
                                  <w:t xml:space="preserve"> </w:t>
                                </w:r>
                              </w:ins>
                              <w:ins w:id="767" w:author="Vialen, Jukka" w:date="2026-01-13T13:29:00Z">
                                <w:r w:rsidRPr="004E335F">
                                  <w:rPr>
                                    <w:highlight w:val="yellow"/>
                                  </w:rPr>
                                  <w:t>UE</w:t>
                                </w:r>
                              </w:ins>
                              <w:ins w:id="768" w:author="Vialen, Jukka" w:date="2026-01-13T13:21:00Z">
                                <w:r w:rsidRPr="004E335F">
                                  <w:rPr>
                                    <w:strike/>
                                    <w:highlight w:val="yellow"/>
                                  </w:rPr>
                                  <w:t>client</w:t>
                                </w:r>
                                <w:r w:rsidRPr="003E5F68">
                                  <w:t xml:space="preserve"> is on-network.</w:t>
                                </w:r>
                              </w:ins>
                            </w:p>
                            <w:p w14:paraId="08FA527A" w14:textId="77777777" w:rsidR="00170377" w:rsidRPr="003E5F68" w:rsidRDefault="00170377" w:rsidP="00170377">
                              <w:pPr>
                                <w:rPr>
                                  <w:ins w:id="769" w:author="Vialen, Jukka" w:date="2026-01-13T13:21:00Z"/>
                                </w:rPr>
                              </w:pPr>
                              <w:ins w:id="770" w:author="Vialen, Jukka" w:date="2026-01-13T13:21:00Z">
                                <w:r w:rsidRPr="003E5F68">
                                  <w:t xml:space="preserve">The CSC-4 reference point supports: </w:t>
                                </w:r>
                              </w:ins>
                            </w:p>
                            <w:p w14:paraId="063AC1C1" w14:textId="77777777" w:rsidR="00170377" w:rsidRDefault="00170377" w:rsidP="00170377">
                              <w:pPr>
                                <w:pStyle w:val="B1"/>
                                <w:rPr>
                                  <w:ins w:id="771" w:author="Vialen, Jukka" w:date="2026-01-13T13:21:00Z"/>
                                </w:rPr>
                              </w:pPr>
                              <w:ins w:id="772" w:author="Vialen, Jukka" w:date="2026-01-13T13:21:00Z">
                                <w:r>
                                  <w:t>-</w:t>
                                </w:r>
                                <w:r>
                                  <w:tab/>
                                  <w:t xml:space="preserve">configuration of the MC service UE by the MC service; </w:t>
                                </w:r>
                                <w:r w:rsidRPr="004E335F">
                                  <w:rPr>
                                    <w:strike/>
                                    <w:highlight w:val="yellow"/>
                                  </w:rPr>
                                  <w:t>and</w:t>
                                </w:r>
                              </w:ins>
                            </w:p>
                            <w:p w14:paraId="1727BBC5" w14:textId="77777777" w:rsidR="00170377" w:rsidRDefault="00170377" w:rsidP="00170377">
                              <w:pPr>
                                <w:pStyle w:val="B1"/>
                                <w:rPr>
                                  <w:ins w:id="773" w:author="Vialen, Jukka" w:date="2026-01-13T13:21:00Z"/>
                                </w:rPr>
                              </w:pPr>
                              <w:ins w:id="774" w:author="Vialen, Jukka" w:date="2026-01-13T13:21:00Z">
                                <w:r>
                                  <w:t>-</w:t>
                                </w:r>
                                <w:r>
                                  <w:tab/>
                                  <w:t>configuration of the MC service application with the MC service related information that is not part of group management (e.g. policy information) by the MC service UE</w:t>
                                </w:r>
                                <w:r w:rsidRPr="004E335F">
                                  <w:rPr>
                                    <w:strike/>
                                    <w:highlight w:val="yellow"/>
                                  </w:rPr>
                                  <w:t>.</w:t>
                                </w:r>
                              </w:ins>
                              <w:ins w:id="775" w:author="Vialen, Jukka" w:date="2026-01-13T13:26:00Z">
                                <w:r>
                                  <w:t>;</w:t>
                                </w:r>
                              </w:ins>
                            </w:p>
                            <w:p w14:paraId="6A5B1FF3" w14:textId="77777777" w:rsidR="00170377" w:rsidRDefault="00170377" w:rsidP="00170377">
                              <w:pPr>
                                <w:pStyle w:val="B1"/>
                                <w:rPr>
                                  <w:ins w:id="776" w:author="Vialen, Jukka" w:date="2026-01-13T13:21:00Z"/>
                                </w:rPr>
                              </w:pPr>
                              <w:ins w:id="777" w:author="Vialen, Jukka" w:date="2026-01-13T13:21:00Z">
                                <w:r w:rsidRPr="007E70AA">
                                  <w:rPr>
                                    <w:highlight w:val="yellow"/>
                                  </w:rPr>
                                  <w:t>-</w:t>
                                </w:r>
                                <w:r w:rsidRPr="007E70AA">
                                  <w:rPr>
                                    <w:highlight w:val="yellow"/>
                                  </w:rPr>
                                  <w:tab/>
                                  <w:t xml:space="preserve">updating </w:t>
                                </w:r>
                              </w:ins>
                              <w:ins w:id="778" w:author="Vialen, Jukka" w:date="2026-01-30T13:02:00Z">
                                <w:r>
                                  <w:rPr>
                                    <w:highlight w:val="yellow"/>
                                  </w:rPr>
                                  <w:t xml:space="preserve">and subscribing to </w:t>
                                </w:r>
                              </w:ins>
                              <w:ins w:id="779" w:author="Vialen, Jukka" w:date="2026-01-13T13:21:00Z">
                                <w:r w:rsidRPr="007E70AA">
                                  <w:rPr>
                                    <w:highlight w:val="yellow"/>
                                  </w:rPr>
                                  <w:t xml:space="preserve">the Recording configuration </w:t>
                                </w:r>
                              </w:ins>
                              <w:ins w:id="780" w:author="Vialen, Jukka" w:date="2026-01-30T12:51:00Z">
                                <w:r>
                                  <w:rPr>
                                    <w:highlight w:val="yellow"/>
                                  </w:rPr>
                                  <w:t>data</w:t>
                                </w:r>
                              </w:ins>
                              <w:ins w:id="781" w:author="Vialen, Jukka" w:date="2026-01-13T13:21:00Z">
                                <w:r w:rsidRPr="007E70AA">
                                  <w:rPr>
                                    <w:highlight w:val="yellow"/>
                                  </w:rPr>
                                  <w:t xml:space="preserve"> in the CMS by an authorized Recording admin user</w:t>
                                </w:r>
                              </w:ins>
                              <w:ins w:id="782" w:author="Vialen, Jukka" w:date="2026-01-13T13:26:00Z">
                                <w:r w:rsidRPr="004E335F">
                                  <w:rPr>
                                    <w:highlight w:val="yellow"/>
                                  </w:rPr>
                                  <w:t>; and</w:t>
                                </w:r>
                              </w:ins>
                            </w:p>
                            <w:p w14:paraId="44E58DA3" w14:textId="77777777" w:rsidR="00170377" w:rsidRDefault="00170377" w:rsidP="00170377">
                              <w:pPr>
                                <w:pStyle w:val="B1"/>
                                <w:rPr>
                                  <w:ins w:id="783" w:author="Vialen, Jukka" w:date="2026-01-30T12:52:00Z"/>
                                </w:rPr>
                              </w:pPr>
                              <w:ins w:id="784" w:author="Vialen, Jukka" w:date="2026-01-13T13:21:00Z">
                                <w:r w:rsidRPr="00811856">
                                  <w:rPr>
                                    <w:highlight w:val="yellow"/>
                                  </w:rPr>
                                  <w:t>-</w:t>
                                </w:r>
                                <w:r w:rsidRPr="00811856">
                                  <w:rPr>
                                    <w:highlight w:val="yellow"/>
                                  </w:rPr>
                                  <w:tab/>
                                  <w:t>subscribing</w:t>
                                </w:r>
                              </w:ins>
                              <w:ins w:id="785" w:author="Vialen, Jukka" w:date="2026-01-15T21:30:00Z">
                                <w:r>
                                  <w:rPr>
                                    <w:highlight w:val="yellow"/>
                                  </w:rPr>
                                  <w:t xml:space="preserve"> </w:t>
                                </w:r>
                              </w:ins>
                              <w:ins w:id="786" w:author="Vialen, Jukka" w:date="2026-01-13T13:21:00Z">
                                <w:r w:rsidRPr="00811856">
                                  <w:rPr>
                                    <w:highlight w:val="yellow"/>
                                  </w:rPr>
                                  <w:t xml:space="preserve">to the Recording </w:t>
                                </w:r>
                              </w:ins>
                              <w:ins w:id="787" w:author="Vialen, Jukka" w:date="2026-01-15T21:30:00Z">
                                <w:r>
                                  <w:rPr>
                                    <w:highlight w:val="yellow"/>
                                  </w:rPr>
                                  <w:t>configuration data</w:t>
                                </w:r>
                              </w:ins>
                              <w:ins w:id="788" w:author="Vialen, Jukka" w:date="2026-01-13T13:21:00Z">
                                <w:r w:rsidRPr="00811856">
                                  <w:rPr>
                                    <w:highlight w:val="yellow"/>
                                  </w:rPr>
                                  <w:t xml:space="preserve"> </w:t>
                                </w:r>
                              </w:ins>
                              <w:ins w:id="789" w:author="Vialen, Jukka" w:date="2026-01-15T21:30:00Z">
                                <w:r>
                                  <w:rPr>
                                    <w:highlight w:val="yellow"/>
                                  </w:rPr>
                                  <w:t>by an MC service user</w:t>
                                </w:r>
                              </w:ins>
                              <w:ins w:id="790" w:author="Vialen, Jukka" w:date="2026-01-19T14:39:00Z">
                                <w:r>
                                  <w:rPr>
                                    <w:highlight w:val="yellow"/>
                                  </w:rPr>
                                  <w:t>,</w:t>
                                </w:r>
                              </w:ins>
                              <w:ins w:id="791" w:author="Vialen, Jukka" w:date="2026-01-15T21:30:00Z">
                                <w:r>
                                  <w:rPr>
                                    <w:highlight w:val="yellow"/>
                                  </w:rPr>
                                  <w:t xml:space="preserve"> </w:t>
                                </w:r>
                              </w:ins>
                              <w:ins w:id="792" w:author="Vialen, Jukka" w:date="2026-01-13T13:28:00Z">
                                <w:r>
                                  <w:rPr>
                                    <w:highlight w:val="yellow"/>
                                  </w:rPr>
                                  <w:t xml:space="preserve">to receive notifications of </w:t>
                                </w:r>
                              </w:ins>
                              <w:ins w:id="793" w:author="Vialen, Jukka" w:date="2026-01-13T13:29:00Z">
                                <w:r>
                                  <w:rPr>
                                    <w:highlight w:val="yellow"/>
                                  </w:rPr>
                                  <w:t xml:space="preserve">parameters </w:t>
                                </w:r>
                              </w:ins>
                              <w:ins w:id="794" w:author="Vialen, Jukka" w:date="2026-01-13T13:21:00Z">
                                <w:r w:rsidRPr="00811856">
                                  <w:rPr>
                                    <w:highlight w:val="yellow"/>
                                  </w:rPr>
                                  <w:t>related to th</w:t>
                                </w:r>
                              </w:ins>
                              <w:ins w:id="795" w:author="Vialen, Jukka" w:date="2026-01-13T13:28:00Z">
                                <w:r>
                                  <w:rPr>
                                    <w:highlight w:val="yellow"/>
                                  </w:rPr>
                                  <w:t>e</w:t>
                                </w:r>
                              </w:ins>
                              <w:ins w:id="796" w:author="Vialen, Jukka" w:date="2026-01-13T13:21:00Z">
                                <w:r w:rsidRPr="00811856">
                                  <w:rPr>
                                    <w:highlight w:val="yellow"/>
                                  </w:rPr>
                                  <w:t xml:space="preserve"> MC service </w:t>
                                </w:r>
                              </w:ins>
                              <w:ins w:id="797" w:author="Vialen, Jukka" w:date="2026-01-13T17:09:00Z">
                                <w:r>
                                  <w:rPr>
                                    <w:highlight w:val="yellow"/>
                                  </w:rPr>
                                  <w:t>IDs of this user.</w:t>
                                </w:r>
                              </w:ins>
                            </w:p>
                            <w:p w14:paraId="35777052" w14:textId="77777777" w:rsidR="00170377" w:rsidRDefault="00170377" w:rsidP="00170377">
                              <w:pPr>
                                <w:pStyle w:val="EditorsNote"/>
                                <w:ind w:left="1988" w:hanging="1268"/>
                                <w:rPr>
                                  <w:ins w:id="798" w:author="Vialen, Jukka" w:date="2026-01-30T12:54:00Z"/>
                                </w:rPr>
                              </w:pPr>
                              <w:ins w:id="799" w:author="Vialen, Jukka" w:date="2026-01-30T12:52:00Z">
                                <w:r w:rsidRPr="009B60B4">
                                  <w:rPr>
                                    <w:highlight w:val="yellow"/>
                                  </w:rPr>
                                  <w:t xml:space="preserve">Editor's note: </w:t>
                                </w:r>
                                <w:r w:rsidRPr="009B60B4">
                                  <w:rPr>
                                    <w:highlight w:val="yellow"/>
                                  </w:rPr>
                                  <w:tab/>
                                </w:r>
                              </w:ins>
                              <w:ins w:id="800" w:author="Vialen, Jukka" w:date="2026-01-30T12:54:00Z">
                                <w:r w:rsidRPr="009B60B4">
                                  <w:rPr>
                                    <w:highlight w:val="yellow"/>
                                  </w:rPr>
                                  <w:t xml:space="preserve">MC service user can subscribe only to elements that match with its own MC service IDs (MCPTT ID, MCData ID, MCVideo ID). See IETF RFC 5875 [x]. If the user </w:t>
                                </w:r>
                              </w:ins>
                              <w:ins w:id="801" w:author="Vialen, Jukka" w:date="2026-01-30T12:55:00Z">
                                <w:r w:rsidRPr="009B60B4">
                                  <w:rPr>
                                    <w:highlight w:val="yellow"/>
                                  </w:rPr>
                                  <w:t xml:space="preserve">needs to get notifications of the group related parameters, it </w:t>
                                </w:r>
                              </w:ins>
                              <w:ins w:id="802" w:author="Vialen, Jukka" w:date="2026-01-30T12:57:00Z">
                                <w:r w:rsidRPr="009B60B4">
                                  <w:rPr>
                                    <w:highlight w:val="yellow"/>
                                  </w:rPr>
                                  <w:t xml:space="preserve">needs to </w:t>
                                </w:r>
                              </w:ins>
                              <w:ins w:id="803" w:author="Vialen, Jukka" w:date="2026-01-30T12:55:00Z">
                                <w:r w:rsidRPr="009B60B4">
                                  <w:rPr>
                                    <w:highlight w:val="yellow"/>
                                  </w:rPr>
                                  <w:t>subscribe</w:t>
                                </w:r>
                              </w:ins>
                              <w:ins w:id="804" w:author="Vialen, Jukka" w:date="2026-01-30T12:59:00Z">
                                <w:r>
                                  <w:rPr>
                                    <w:highlight w:val="yellow"/>
                                  </w:rPr>
                                  <w:t xml:space="preserve"> separately</w:t>
                                </w:r>
                              </w:ins>
                              <w:ins w:id="805" w:author="Vialen, Jukka" w:date="2026-01-30T12:55:00Z">
                                <w:r w:rsidRPr="009B60B4">
                                  <w:rPr>
                                    <w:highlight w:val="yellow"/>
                                  </w:rPr>
                                  <w:t xml:space="preserve"> with </w:t>
                                </w:r>
                              </w:ins>
                              <w:ins w:id="806" w:author="Vialen, Jukka" w:date="2026-01-30T12:59:00Z">
                                <w:r>
                                  <w:rPr>
                                    <w:highlight w:val="yellow"/>
                                  </w:rPr>
                                  <w:t xml:space="preserve">its MC </w:t>
                                </w:r>
                              </w:ins>
                              <w:ins w:id="807" w:author="Vialen, Jukka" w:date="2026-01-30T12:55:00Z">
                                <w:r w:rsidRPr="009B60B4">
                                  <w:rPr>
                                    <w:highlight w:val="yellow"/>
                                  </w:rPr>
                                  <w:t xml:space="preserve">group IDs. Whether this is needed </w:t>
                                </w:r>
                              </w:ins>
                              <w:ins w:id="808" w:author="Vialen, Jukka" w:date="2026-01-30T12:58:00Z">
                                <w:r w:rsidRPr="009B60B4">
                                  <w:rPr>
                                    <w:highlight w:val="yellow"/>
                                  </w:rPr>
                                  <w:t>e.g. for off-network recording shall be solved in another solution in this TR and is FFS.</w:t>
                                </w:r>
                              </w:ins>
                            </w:p>
                            <w:p w14:paraId="421CC5EB" w14:textId="77777777" w:rsidR="00170377" w:rsidRPr="003E5F68" w:rsidRDefault="00170377" w:rsidP="00170377">
                              <w:pPr>
                                <w:rPr>
                                  <w:ins w:id="809" w:author="Vialen, Jukka" w:date="2026-01-13T13:21:00Z"/>
                                </w:rPr>
                              </w:pPr>
                              <w:ins w:id="810" w:author="Vialen, Jukka" w:date="2026-01-13T13:21:00Z">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ins>
                            </w:p>
                            <w:p w14:paraId="64E190D3"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EAEDF2" id="_x0000_s1037" type="#_x0000_t202" style="position:absolute;margin-left:0;margin-top:40.55pt;width:470.4pt;height:366.4pt;z-index:25167872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">
                  <v:textbox>
                    <w:txbxContent>
                      <w:p w14:paraId="1ED440F7" w14:textId="77777777" w:rsidR="00170377" w:rsidRPr="00491A65" w:rsidRDefault="00170377" w:rsidP="00170377">
                        <w:pPr>
                          <w:ind w:left="852" w:hanging="852"/>
                          <w:rPr>
                            <w:ins w:id="811" w:author="Vialen, Jukka" w:date="2026-01-13T13:21:00Z"/>
                            <w:b/>
                            <w:bCs/>
                          </w:rPr>
                        </w:pPr>
                        <w:ins w:id="812" w:author="Vialen, Jukka" w:date="2026-01-13T13:21:00Z">
                          <w:r w:rsidRPr="00491A65">
                            <w:rPr>
                              <w:b/>
                              <w:bCs/>
                            </w:rPr>
                            <w:t>7.5.2.</w:t>
                          </w:r>
                          <w:r w:rsidRPr="00491A65">
                            <w:rPr>
                              <w:rFonts w:hint="eastAsia"/>
                              <w:b/>
                              <w:bCs/>
                              <w:lang w:eastAsia="zh-CN"/>
                            </w:rPr>
                            <w:t>5</w:t>
                          </w:r>
                          <w:r w:rsidRPr="00491A65">
                            <w:rPr>
                              <w:b/>
                              <w:bCs/>
                            </w:rPr>
                            <w:tab/>
                            <w:t>Reference point CSC-4 (between the configuration management client and the configuration management server for configuration while UE is on-network)</w:t>
                          </w:r>
                        </w:ins>
                      </w:p>
                      <w:p w14:paraId="4FCD1062" w14:textId="77777777" w:rsidR="00170377" w:rsidRPr="003E5F68" w:rsidRDefault="00170377" w:rsidP="00170377">
                        <w:pPr>
                          <w:rPr>
                            <w:ins w:id="813" w:author="Vialen, Jukka" w:date="2026-01-13T13:21:00Z"/>
                          </w:rPr>
                        </w:pPr>
                        <w:ins w:id="814" w:author="Vialen, Jukka" w:date="2026-01-13T13:21:00Z">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t>
                          </w:r>
                          <w:r w:rsidRPr="007E70AA">
                            <w:rPr>
                              <w:highlight w:val="yellow"/>
                            </w:rPr>
                            <w:t>and Recording</w:t>
                          </w:r>
                          <w:r>
                            <w:t xml:space="preserve"> </w:t>
                          </w:r>
                          <w:r w:rsidRPr="003E5F68">
                            <w:t xml:space="preserve">while the </w:t>
                          </w:r>
                          <w:r>
                            <w:rPr>
                              <w:rFonts w:hint="eastAsia"/>
                              <w:lang w:eastAsia="zh-CN"/>
                            </w:rPr>
                            <w:t>MC service</w:t>
                          </w:r>
                          <w:r w:rsidRPr="003E5F68">
                            <w:t xml:space="preserve"> </w:t>
                          </w:r>
                        </w:ins>
                        <w:ins w:id="815" w:author="Vialen, Jukka" w:date="2026-01-13T13:29:00Z">
                          <w:r w:rsidRPr="004E335F">
                            <w:rPr>
                              <w:highlight w:val="yellow"/>
                            </w:rPr>
                            <w:t>UE</w:t>
                          </w:r>
                        </w:ins>
                        <w:ins w:id="816" w:author="Vialen, Jukka" w:date="2026-01-13T13:21:00Z">
                          <w:r w:rsidRPr="004E335F">
                            <w:rPr>
                              <w:strike/>
                              <w:highlight w:val="yellow"/>
                            </w:rPr>
                            <w:t>client</w:t>
                          </w:r>
                          <w:r w:rsidRPr="003E5F68">
                            <w:t xml:space="preserve"> is on-network.</w:t>
                          </w:r>
                        </w:ins>
                      </w:p>
                      <w:p w14:paraId="08FA527A" w14:textId="77777777" w:rsidR="00170377" w:rsidRPr="003E5F68" w:rsidRDefault="00170377" w:rsidP="00170377">
                        <w:pPr>
                          <w:rPr>
                            <w:ins w:id="817" w:author="Vialen, Jukka" w:date="2026-01-13T13:21:00Z"/>
                          </w:rPr>
                        </w:pPr>
                        <w:ins w:id="818" w:author="Vialen, Jukka" w:date="2026-01-13T13:21:00Z">
                          <w:r w:rsidRPr="003E5F68">
                            <w:t xml:space="preserve">The CSC-4 reference point supports: </w:t>
                          </w:r>
                        </w:ins>
                      </w:p>
                      <w:p w14:paraId="063AC1C1" w14:textId="77777777" w:rsidR="00170377" w:rsidRDefault="00170377" w:rsidP="00170377">
                        <w:pPr>
                          <w:pStyle w:val="B1"/>
                          <w:rPr>
                            <w:ins w:id="819" w:author="Vialen, Jukka" w:date="2026-01-13T13:21:00Z"/>
                          </w:rPr>
                        </w:pPr>
                        <w:ins w:id="820" w:author="Vialen, Jukka" w:date="2026-01-13T13:21:00Z">
                          <w:r>
                            <w:t>-</w:t>
                          </w:r>
                          <w:r>
                            <w:tab/>
                            <w:t xml:space="preserve">configuration of the MC service UE by the MC service; </w:t>
                          </w:r>
                          <w:r w:rsidRPr="004E335F">
                            <w:rPr>
                              <w:strike/>
                              <w:highlight w:val="yellow"/>
                            </w:rPr>
                            <w:t>and</w:t>
                          </w:r>
                        </w:ins>
                      </w:p>
                      <w:p w14:paraId="1727BBC5" w14:textId="77777777" w:rsidR="00170377" w:rsidRDefault="00170377" w:rsidP="00170377">
                        <w:pPr>
                          <w:pStyle w:val="B1"/>
                          <w:rPr>
                            <w:ins w:id="821" w:author="Vialen, Jukka" w:date="2026-01-13T13:21:00Z"/>
                          </w:rPr>
                        </w:pPr>
                        <w:ins w:id="822" w:author="Vialen, Jukka" w:date="2026-01-13T13:21:00Z">
                          <w:r>
                            <w:t>-</w:t>
                          </w:r>
                          <w:r>
                            <w:tab/>
                            <w:t>configuration of the MC service application with the MC service related information that is not part of group management (e.g. policy information) by the MC service UE</w:t>
                          </w:r>
                          <w:r w:rsidRPr="004E335F">
                            <w:rPr>
                              <w:strike/>
                              <w:highlight w:val="yellow"/>
                            </w:rPr>
                            <w:t>.</w:t>
                          </w:r>
                        </w:ins>
                        <w:ins w:id="823" w:author="Vialen, Jukka" w:date="2026-01-13T13:26:00Z">
                          <w:r>
                            <w:t>;</w:t>
                          </w:r>
                        </w:ins>
                      </w:p>
                      <w:p w14:paraId="6A5B1FF3" w14:textId="77777777" w:rsidR="00170377" w:rsidRDefault="00170377" w:rsidP="00170377">
                        <w:pPr>
                          <w:pStyle w:val="B1"/>
                          <w:rPr>
                            <w:ins w:id="824" w:author="Vialen, Jukka" w:date="2026-01-13T13:21:00Z"/>
                          </w:rPr>
                        </w:pPr>
                        <w:ins w:id="825" w:author="Vialen, Jukka" w:date="2026-01-13T13:21:00Z">
                          <w:r w:rsidRPr="007E70AA">
                            <w:rPr>
                              <w:highlight w:val="yellow"/>
                            </w:rPr>
                            <w:t>-</w:t>
                          </w:r>
                          <w:r w:rsidRPr="007E70AA">
                            <w:rPr>
                              <w:highlight w:val="yellow"/>
                            </w:rPr>
                            <w:tab/>
                            <w:t xml:space="preserve">updating </w:t>
                          </w:r>
                        </w:ins>
                        <w:ins w:id="826" w:author="Vialen, Jukka" w:date="2026-01-30T13:02:00Z">
                          <w:r>
                            <w:rPr>
                              <w:highlight w:val="yellow"/>
                            </w:rPr>
                            <w:t xml:space="preserve">and subscribing to </w:t>
                          </w:r>
                        </w:ins>
                        <w:ins w:id="827" w:author="Vialen, Jukka" w:date="2026-01-13T13:21:00Z">
                          <w:r w:rsidRPr="007E70AA">
                            <w:rPr>
                              <w:highlight w:val="yellow"/>
                            </w:rPr>
                            <w:t xml:space="preserve">the Recording configuration </w:t>
                          </w:r>
                        </w:ins>
                        <w:ins w:id="828" w:author="Vialen, Jukka" w:date="2026-01-30T12:51:00Z">
                          <w:r>
                            <w:rPr>
                              <w:highlight w:val="yellow"/>
                            </w:rPr>
                            <w:t>data</w:t>
                          </w:r>
                        </w:ins>
                        <w:ins w:id="829" w:author="Vialen, Jukka" w:date="2026-01-13T13:21:00Z">
                          <w:r w:rsidRPr="007E70AA">
                            <w:rPr>
                              <w:highlight w:val="yellow"/>
                            </w:rPr>
                            <w:t xml:space="preserve"> in the CMS by an authorized Recording admin user</w:t>
                          </w:r>
                        </w:ins>
                        <w:ins w:id="830" w:author="Vialen, Jukka" w:date="2026-01-13T13:26:00Z">
                          <w:r w:rsidRPr="004E335F">
                            <w:rPr>
                              <w:highlight w:val="yellow"/>
                            </w:rPr>
                            <w:t>; and</w:t>
                          </w:r>
                        </w:ins>
                      </w:p>
                      <w:p w14:paraId="44E58DA3" w14:textId="77777777" w:rsidR="00170377" w:rsidRDefault="00170377" w:rsidP="00170377">
                        <w:pPr>
                          <w:pStyle w:val="B1"/>
                          <w:rPr>
                            <w:ins w:id="831" w:author="Vialen, Jukka" w:date="2026-01-30T12:52:00Z"/>
                          </w:rPr>
                        </w:pPr>
                        <w:ins w:id="832" w:author="Vialen, Jukka" w:date="2026-01-13T13:21:00Z">
                          <w:r w:rsidRPr="00811856">
                            <w:rPr>
                              <w:highlight w:val="yellow"/>
                            </w:rPr>
                            <w:t>-</w:t>
                          </w:r>
                          <w:r w:rsidRPr="00811856">
                            <w:rPr>
                              <w:highlight w:val="yellow"/>
                            </w:rPr>
                            <w:tab/>
                            <w:t>subscribing</w:t>
                          </w:r>
                        </w:ins>
                        <w:ins w:id="833" w:author="Vialen, Jukka" w:date="2026-01-15T21:30:00Z">
                          <w:r>
                            <w:rPr>
                              <w:highlight w:val="yellow"/>
                            </w:rPr>
                            <w:t xml:space="preserve"> </w:t>
                          </w:r>
                        </w:ins>
                        <w:ins w:id="834" w:author="Vialen, Jukka" w:date="2026-01-13T13:21:00Z">
                          <w:r w:rsidRPr="00811856">
                            <w:rPr>
                              <w:highlight w:val="yellow"/>
                            </w:rPr>
                            <w:t xml:space="preserve">to the Recording </w:t>
                          </w:r>
                        </w:ins>
                        <w:ins w:id="835" w:author="Vialen, Jukka" w:date="2026-01-15T21:30:00Z">
                          <w:r>
                            <w:rPr>
                              <w:highlight w:val="yellow"/>
                            </w:rPr>
                            <w:t>configuration data</w:t>
                          </w:r>
                        </w:ins>
                        <w:ins w:id="836" w:author="Vialen, Jukka" w:date="2026-01-13T13:21:00Z">
                          <w:r w:rsidRPr="00811856">
                            <w:rPr>
                              <w:highlight w:val="yellow"/>
                            </w:rPr>
                            <w:t xml:space="preserve"> </w:t>
                          </w:r>
                        </w:ins>
                        <w:ins w:id="837" w:author="Vialen, Jukka" w:date="2026-01-15T21:30:00Z">
                          <w:r>
                            <w:rPr>
                              <w:highlight w:val="yellow"/>
                            </w:rPr>
                            <w:t>by an MC service user</w:t>
                          </w:r>
                        </w:ins>
                        <w:ins w:id="838" w:author="Vialen, Jukka" w:date="2026-01-19T14:39:00Z">
                          <w:r>
                            <w:rPr>
                              <w:highlight w:val="yellow"/>
                            </w:rPr>
                            <w:t>,</w:t>
                          </w:r>
                        </w:ins>
                        <w:ins w:id="839" w:author="Vialen, Jukka" w:date="2026-01-15T21:30:00Z">
                          <w:r>
                            <w:rPr>
                              <w:highlight w:val="yellow"/>
                            </w:rPr>
                            <w:t xml:space="preserve"> </w:t>
                          </w:r>
                        </w:ins>
                        <w:ins w:id="840" w:author="Vialen, Jukka" w:date="2026-01-13T13:28:00Z">
                          <w:r>
                            <w:rPr>
                              <w:highlight w:val="yellow"/>
                            </w:rPr>
                            <w:t xml:space="preserve">to receive notifications of </w:t>
                          </w:r>
                        </w:ins>
                        <w:ins w:id="841" w:author="Vialen, Jukka" w:date="2026-01-13T13:29:00Z">
                          <w:r>
                            <w:rPr>
                              <w:highlight w:val="yellow"/>
                            </w:rPr>
                            <w:t xml:space="preserve">parameters </w:t>
                          </w:r>
                        </w:ins>
                        <w:ins w:id="842" w:author="Vialen, Jukka" w:date="2026-01-13T13:21:00Z">
                          <w:r w:rsidRPr="00811856">
                            <w:rPr>
                              <w:highlight w:val="yellow"/>
                            </w:rPr>
                            <w:t>related to th</w:t>
                          </w:r>
                        </w:ins>
                        <w:ins w:id="843" w:author="Vialen, Jukka" w:date="2026-01-13T13:28:00Z">
                          <w:r>
                            <w:rPr>
                              <w:highlight w:val="yellow"/>
                            </w:rPr>
                            <w:t>e</w:t>
                          </w:r>
                        </w:ins>
                        <w:ins w:id="844" w:author="Vialen, Jukka" w:date="2026-01-13T13:21:00Z">
                          <w:r w:rsidRPr="00811856">
                            <w:rPr>
                              <w:highlight w:val="yellow"/>
                            </w:rPr>
                            <w:t xml:space="preserve"> MC service </w:t>
                          </w:r>
                        </w:ins>
                        <w:ins w:id="845" w:author="Vialen, Jukka" w:date="2026-01-13T17:09:00Z">
                          <w:r>
                            <w:rPr>
                              <w:highlight w:val="yellow"/>
                            </w:rPr>
                            <w:t>IDs of this user.</w:t>
                          </w:r>
                        </w:ins>
                      </w:p>
                      <w:p w14:paraId="35777052" w14:textId="77777777" w:rsidR="00170377" w:rsidRDefault="00170377" w:rsidP="00170377">
                        <w:pPr>
                          <w:pStyle w:val="EditorsNote"/>
                          <w:ind w:left="1988" w:hanging="1268"/>
                          <w:rPr>
                            <w:ins w:id="846" w:author="Vialen, Jukka" w:date="2026-01-30T12:54:00Z"/>
                          </w:rPr>
                        </w:pPr>
                        <w:ins w:id="847" w:author="Vialen, Jukka" w:date="2026-01-30T12:52:00Z">
                          <w:r w:rsidRPr="009B60B4">
                            <w:rPr>
                              <w:highlight w:val="yellow"/>
                            </w:rPr>
                            <w:t xml:space="preserve">Editor's note: </w:t>
                          </w:r>
                          <w:r w:rsidRPr="009B60B4">
                            <w:rPr>
                              <w:highlight w:val="yellow"/>
                            </w:rPr>
                            <w:tab/>
                          </w:r>
                        </w:ins>
                        <w:ins w:id="848" w:author="Vialen, Jukka" w:date="2026-01-30T12:54:00Z">
                          <w:r w:rsidRPr="009B60B4">
                            <w:rPr>
                              <w:highlight w:val="yellow"/>
                            </w:rPr>
                            <w:t xml:space="preserve">MC service user can subscribe only to elements that match with its own MC service IDs (MCPTT ID, MCData ID, MCVideo ID). See IETF RFC 5875 [x]. If the user </w:t>
                          </w:r>
                        </w:ins>
                        <w:ins w:id="849" w:author="Vialen, Jukka" w:date="2026-01-30T12:55:00Z">
                          <w:r w:rsidRPr="009B60B4">
                            <w:rPr>
                              <w:highlight w:val="yellow"/>
                            </w:rPr>
                            <w:t xml:space="preserve">needs to get notifications of the group related parameters, it </w:t>
                          </w:r>
                        </w:ins>
                        <w:ins w:id="850" w:author="Vialen, Jukka" w:date="2026-01-30T12:57:00Z">
                          <w:r w:rsidRPr="009B60B4">
                            <w:rPr>
                              <w:highlight w:val="yellow"/>
                            </w:rPr>
                            <w:t xml:space="preserve">needs to </w:t>
                          </w:r>
                        </w:ins>
                        <w:ins w:id="851" w:author="Vialen, Jukka" w:date="2026-01-30T12:55:00Z">
                          <w:r w:rsidRPr="009B60B4">
                            <w:rPr>
                              <w:highlight w:val="yellow"/>
                            </w:rPr>
                            <w:t>subscribe</w:t>
                          </w:r>
                        </w:ins>
                        <w:ins w:id="852" w:author="Vialen, Jukka" w:date="2026-01-30T12:59:00Z">
                          <w:r>
                            <w:rPr>
                              <w:highlight w:val="yellow"/>
                            </w:rPr>
                            <w:t xml:space="preserve"> separately</w:t>
                          </w:r>
                        </w:ins>
                        <w:ins w:id="853" w:author="Vialen, Jukka" w:date="2026-01-30T12:55:00Z">
                          <w:r w:rsidRPr="009B60B4">
                            <w:rPr>
                              <w:highlight w:val="yellow"/>
                            </w:rPr>
                            <w:t xml:space="preserve"> with </w:t>
                          </w:r>
                        </w:ins>
                        <w:ins w:id="854" w:author="Vialen, Jukka" w:date="2026-01-30T12:59:00Z">
                          <w:r>
                            <w:rPr>
                              <w:highlight w:val="yellow"/>
                            </w:rPr>
                            <w:t xml:space="preserve">its MC </w:t>
                          </w:r>
                        </w:ins>
                        <w:ins w:id="855" w:author="Vialen, Jukka" w:date="2026-01-30T12:55:00Z">
                          <w:r w:rsidRPr="009B60B4">
                            <w:rPr>
                              <w:highlight w:val="yellow"/>
                            </w:rPr>
                            <w:t xml:space="preserve">group IDs. Whether this is needed </w:t>
                          </w:r>
                        </w:ins>
                        <w:ins w:id="856" w:author="Vialen, Jukka" w:date="2026-01-30T12:58:00Z">
                          <w:r w:rsidRPr="009B60B4">
                            <w:rPr>
                              <w:highlight w:val="yellow"/>
                            </w:rPr>
                            <w:t>e.g. for off-network recording shall be solved in another solution in this TR and is FFS.</w:t>
                          </w:r>
                        </w:ins>
                      </w:p>
                      <w:p w14:paraId="421CC5EB" w14:textId="77777777" w:rsidR="00170377" w:rsidRPr="003E5F68" w:rsidRDefault="00170377" w:rsidP="00170377">
                        <w:pPr>
                          <w:rPr>
                            <w:ins w:id="857" w:author="Vialen, Jukka" w:date="2026-01-13T13:21:00Z"/>
                          </w:rPr>
                        </w:pPr>
                        <w:ins w:id="858" w:author="Vialen, Jukka" w:date="2026-01-13T13:21:00Z">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ins>
                      </w:p>
                      <w:p w14:paraId="64E190D3" w14:textId="77777777" w:rsidR="00170377" w:rsidRDefault="00170377" w:rsidP="00170377"/>
                    </w:txbxContent>
                  </v:textbox>
                  <w10:wrap type="square" anchorx="margin"/>
                </v:shape>
              </w:pict>
            </mc:Fallback>
          </mc:AlternateContent>
        </w:r>
        <w:r w:rsidRPr="004E335F">
          <w:rPr>
            <w:lang w:val="en-US"/>
          </w:rPr>
          <w:t xml:space="preserve">Update the description of the existing CSC-4 (TS 24.280 clause 7.5.2.5). Amend the description to include </w:t>
        </w:r>
        <w:r>
          <w:rPr>
            <w:lang w:val="en-US"/>
          </w:rPr>
          <w:t xml:space="preserve">operations on the new </w:t>
        </w:r>
        <w:r w:rsidRPr="004E335F">
          <w:rPr>
            <w:lang w:val="en-US"/>
          </w:rPr>
          <w:t>Recording configuration data</w:t>
        </w:r>
        <w:r>
          <w:rPr>
            <w:lang w:val="en-US"/>
          </w:rPr>
          <w:t xml:space="preserve"> document</w:t>
        </w:r>
        <w:r w:rsidRPr="004E335F">
          <w:rPr>
            <w:lang w:val="en-US"/>
          </w:rPr>
          <w:t>.</w:t>
        </w:r>
      </w:ins>
    </w:p>
    <w:p w14:paraId="230EA6DE" w14:textId="77777777" w:rsidR="00170377" w:rsidRDefault="00170377" w:rsidP="00170377">
      <w:pPr>
        <w:pStyle w:val="ListParagraph"/>
        <w:rPr>
          <w:ins w:id="859" w:author="v0.6.0" w:date="2026-02-12T16:50:00Z"/>
        </w:rPr>
      </w:pPr>
    </w:p>
    <w:p w14:paraId="042456B0" w14:textId="77777777" w:rsidR="00170377" w:rsidRDefault="00170377" w:rsidP="00170377">
      <w:pPr>
        <w:spacing w:after="0"/>
        <w:rPr>
          <w:ins w:id="860" w:author="v0.6.0" w:date="2026-02-12T16:50:00Z"/>
          <w:rFonts w:ascii="Arial" w:hAnsi="Arial"/>
          <w:sz w:val="24"/>
          <w:lang w:val="en-US"/>
        </w:rPr>
      </w:pPr>
      <w:ins w:id="861" w:author="v0.6.0" w:date="2026-02-12T16:50:00Z">
        <w:r>
          <w:rPr>
            <w:lang w:val="en-US"/>
          </w:rPr>
          <w:br w:type="page"/>
        </w:r>
      </w:ins>
    </w:p>
    <w:p w14:paraId="011E4EB8" w14:textId="06C805EF" w:rsidR="00170377" w:rsidRDefault="00170377" w:rsidP="00170377">
      <w:pPr>
        <w:pStyle w:val="Heading4"/>
        <w:rPr>
          <w:ins w:id="862" w:author="v0.6.0" w:date="2026-02-12T16:50:00Z"/>
          <w:lang w:val="en-US"/>
        </w:rPr>
      </w:pPr>
      <w:bookmarkStart w:id="863" w:name="_Toc222216886"/>
      <w:ins w:id="864" w:author="v0.6.0" w:date="2026-02-12T16:50:00Z">
        <w:r>
          <w:rPr>
            <w:lang w:val="en-US"/>
          </w:rPr>
          <w:lastRenderedPageBreak/>
          <w:t>6.</w:t>
        </w:r>
      </w:ins>
      <w:ins w:id="865" w:author="v0.6.0" w:date="2026-02-12T16:51:00Z">
        <w:r>
          <w:rPr>
            <w:lang w:val="en-US"/>
          </w:rPr>
          <w:t>7</w:t>
        </w:r>
      </w:ins>
      <w:ins w:id="866" w:author="v0.6.0" w:date="2026-02-12T16:50:00Z">
        <w:r>
          <w:rPr>
            <w:lang w:val="en-US"/>
          </w:rPr>
          <w:t>.1.2</w:t>
        </w:r>
        <w:r>
          <w:rPr>
            <w:lang w:val="en-US"/>
          </w:rPr>
          <w:tab/>
          <w:t>Configurations</w:t>
        </w:r>
        <w:bookmarkEnd w:id="863"/>
      </w:ins>
    </w:p>
    <w:p w14:paraId="02BEA5D7" w14:textId="77777777" w:rsidR="00170377" w:rsidRDefault="00170377" w:rsidP="00170377">
      <w:pPr>
        <w:rPr>
          <w:ins w:id="867" w:author="v0.6.0" w:date="2026-02-12T16:50:00Z"/>
          <w:lang w:val="en-US"/>
        </w:rPr>
      </w:pPr>
      <w:ins w:id="868" w:author="v0.6.0" w:date="2026-02-12T16:50:00Z">
        <w:r>
          <w:rPr>
            <w:lang w:val="en-US"/>
          </w:rPr>
          <w:t>1)</w:t>
        </w:r>
        <w:r>
          <w:rPr>
            <w:lang w:val="en-US"/>
          </w:rPr>
          <w:tab/>
          <w:t>Remove recording related configuration parameters from Group configuration data – TS 23.280 [2] Annex A.4.</w:t>
        </w:r>
      </w:ins>
    </w:p>
    <w:p w14:paraId="66ECD709" w14:textId="77777777" w:rsidR="00170377" w:rsidRDefault="00170377" w:rsidP="00170377">
      <w:pPr>
        <w:ind w:left="284" w:hanging="284"/>
        <w:rPr>
          <w:ins w:id="869" w:author="v0.6.0" w:date="2026-02-12T16:50:00Z"/>
          <w:lang w:val="en-US"/>
        </w:rPr>
      </w:pPr>
      <w:ins w:id="870" w:author="v0.6.0" w:date="2026-02-12T16:50:00Z">
        <w:r>
          <w:rPr>
            <w:lang w:val="en-US"/>
          </w:rPr>
          <w:t xml:space="preserve">2) </w:t>
        </w:r>
        <w:r>
          <w:rPr>
            <w:lang w:val="en-US"/>
          </w:rPr>
          <w:tab/>
          <w:t>Remove recording related configuration parameters from user profile configuration data – TS 23.379 [3] Annex A.3, TS 23.281 [4] Annex A.3.</w:t>
        </w:r>
      </w:ins>
    </w:p>
    <w:p w14:paraId="270266DF" w14:textId="77777777" w:rsidR="00170377" w:rsidRDefault="00170377" w:rsidP="00170377">
      <w:pPr>
        <w:ind w:left="284" w:hanging="284"/>
        <w:rPr>
          <w:ins w:id="871" w:author="v0.6.0" w:date="2026-02-12T16:50:00Z"/>
          <w:lang w:val="en-US"/>
        </w:rPr>
      </w:pPr>
      <w:ins w:id="872" w:author="v0.6.0" w:date="2026-02-12T16:50:00Z">
        <w:r w:rsidRPr="00EC59F1">
          <w:rPr>
            <w:noProof/>
            <w:lang w:val="en-US"/>
          </w:rPr>
          <mc:AlternateContent>
            <mc:Choice Requires="wps">
              <w:drawing>
                <wp:anchor distT="45720" distB="45720" distL="114300" distR="114300" simplePos="0" relativeHeight="251688960" behindDoc="0" locked="0" layoutInCell="1" allowOverlap="1" wp14:anchorId="01BF1026" wp14:editId="52FF12E7">
                  <wp:simplePos x="0" y="0"/>
                  <wp:positionH relativeFrom="margin">
                    <wp:posOffset>-20320</wp:posOffset>
                  </wp:positionH>
                  <wp:positionV relativeFrom="paragraph">
                    <wp:posOffset>532765</wp:posOffset>
                  </wp:positionV>
                  <wp:extent cx="6062345" cy="3627755"/>
                  <wp:effectExtent l="0" t="0" r="14605" b="10795"/>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3627755"/>
                          </a:xfrm>
                          <a:prstGeom prst="rect">
                            <a:avLst/>
                          </a:prstGeom>
                          <a:solidFill>
                            <a:srgbClr val="FFFFFF"/>
                          </a:solidFill>
                          <a:ln w="9525">
                            <a:solidFill>
                              <a:srgbClr val="000000"/>
                            </a:solidFill>
                            <a:miter lim="800000"/>
                            <a:headEnd/>
                            <a:tailEnd/>
                          </a:ln>
                        </wps:spPr>
                        <wps:txbx>
                          <w:txbxContent>
                            <w:p w14:paraId="3C7DE14B" w14:textId="77777777" w:rsidR="00170377" w:rsidRPr="000504DC" w:rsidRDefault="00170377">
                              <w:pPr>
                                <w:ind w:firstLine="284"/>
                                <w:rPr>
                                  <w:ins w:id="873" w:author="Vialen, Jukka" w:date="2026-01-19T15:47:00Z"/>
                                  <w:sz w:val="32"/>
                                  <w:szCs w:val="32"/>
                                  <w:rPrChange w:id="874" w:author="Vialen, Jukka" w:date="2026-02-17T09:33:00Z">
                                    <w:rPr>
                                      <w:ins w:id="875" w:author="Vialen, Jukka" w:date="2026-01-19T15:47:00Z"/>
                                    </w:rPr>
                                  </w:rPrChange>
                                </w:rPr>
                                <w:pPrChange w:id="876" w:author="Vialen, Jukka" w:date="2026-02-17T09:34:00Z">
                                  <w:pPr>
                                    <w:pStyle w:val="Heading1"/>
                                    <w:ind w:hanging="850"/>
                                  </w:pPr>
                                </w:pPrChange>
                              </w:pPr>
                              <w:bookmarkStart w:id="877" w:name="_Toc460616242"/>
                              <w:bookmarkStart w:id="878" w:name="_Toc460617103"/>
                              <w:bookmarkStart w:id="879" w:name="_Toc460662492"/>
                              <w:bookmarkStart w:id="880" w:name="_Toc468105566"/>
                              <w:bookmarkStart w:id="881" w:name="_Toc468110661"/>
                              <w:bookmarkStart w:id="882" w:name="_Toc218105542"/>
                              <w:ins w:id="883" w:author="Vialen, Jukka" w:date="2026-01-19T15:47:00Z">
                                <w:r w:rsidRPr="000504DC">
                                  <w:rPr>
                                    <w:sz w:val="32"/>
                                    <w:szCs w:val="32"/>
                                    <w:rPrChange w:id="884" w:author="Vialen, Jukka" w:date="2026-02-17T09:33:00Z">
                                      <w:rPr/>
                                    </w:rPrChange>
                                  </w:rPr>
                                  <w:t>A.</w:t>
                                </w:r>
                                <w:r w:rsidRPr="000504DC">
                                  <w:rPr>
                                    <w:sz w:val="32"/>
                                    <w:szCs w:val="32"/>
                                    <w:highlight w:val="yellow"/>
                                    <w:rPrChange w:id="885" w:author="Vialen, Jukka" w:date="2026-02-17T09:33:00Z">
                                      <w:rPr/>
                                    </w:rPrChange>
                                  </w:rPr>
                                  <w:t>x</w:t>
                                </w:r>
                                <w:r w:rsidRPr="000504DC">
                                  <w:rPr>
                                    <w:sz w:val="32"/>
                                    <w:szCs w:val="32"/>
                                    <w:rPrChange w:id="886" w:author="Vialen, Jukka" w:date="2026-02-17T09:33:00Z">
                                      <w:rPr/>
                                    </w:rPrChange>
                                  </w:rPr>
                                  <w:tab/>
                                  <w:t>Recording configuration data</w:t>
                                </w:r>
                                <w:bookmarkEnd w:id="877"/>
                                <w:bookmarkEnd w:id="878"/>
                                <w:bookmarkEnd w:id="879"/>
                                <w:bookmarkEnd w:id="880"/>
                                <w:bookmarkEnd w:id="881"/>
                                <w:bookmarkEnd w:id="882"/>
                              </w:ins>
                            </w:p>
                            <w:p w14:paraId="4438D0A3" w14:textId="77777777" w:rsidR="00170377" w:rsidRDefault="00170377" w:rsidP="00170377">
                              <w:pPr>
                                <w:pStyle w:val="NormalWeb"/>
                                <w:shd w:val="clear" w:color="auto" w:fill="FFFFFF"/>
                                <w:spacing w:before="75"/>
                                <w:ind w:left="284"/>
                                <w:rPr>
                                  <w:ins w:id="887" w:author="Vialen, Jukka" w:date="2026-01-19T15:48:00Z"/>
                                  <w:rStyle w:val="apple-converted-space"/>
                                  <w:rFonts w:eastAsia="GulimChe"/>
                                  <w:color w:val="222222"/>
                                  <w:sz w:val="20"/>
                                  <w:szCs w:val="20"/>
                                </w:rPr>
                              </w:pPr>
                              <w:ins w:id="888" w:author="Vialen, Jukka" w:date="2026-01-19T15:47:00Z">
                                <w:r>
                                  <w:rPr>
                                    <w:rStyle w:val="apple-converted-space"/>
                                    <w:rFonts w:eastAsia="GulimChe"/>
                                    <w:color w:val="222222"/>
                                    <w:sz w:val="20"/>
                                    <w:szCs w:val="20"/>
                                  </w:rPr>
                                  <w:t xml:space="preserve">The recording configuration data is stored in the CMS. It is owned and can be modified only by the Recording admin user(s) via CSC-4 (CMC-CMS). The configuration data is used by all MC servers that may trigger recording of (control plane) metadata and/or (media plane) transmissions. </w:t>
                                </w:r>
                              </w:ins>
                            </w:p>
                            <w:p w14:paraId="52A8E79D" w14:textId="77777777" w:rsidR="00170377" w:rsidRDefault="00170377" w:rsidP="00170377">
                              <w:pPr>
                                <w:pStyle w:val="NormalWeb"/>
                                <w:shd w:val="clear" w:color="auto" w:fill="FFFFFF"/>
                                <w:spacing w:before="75"/>
                                <w:ind w:left="284"/>
                                <w:rPr>
                                  <w:ins w:id="889" w:author="Vialen, Jukka" w:date="2026-01-19T15:57:00Z"/>
                                  <w:rStyle w:val="apple-converted-space"/>
                                  <w:rFonts w:eastAsia="GulimChe"/>
                                  <w:color w:val="222222"/>
                                  <w:sz w:val="20"/>
                                  <w:szCs w:val="20"/>
                                </w:rPr>
                              </w:pPr>
                              <w:bookmarkStart w:id="890" w:name="_Hlk219405399"/>
                              <w:ins w:id="891" w:author="Vialen, Jukka" w:date="2026-01-19T15:48:00Z">
                                <w:r>
                                  <w:rPr>
                                    <w:rStyle w:val="apple-converted-space"/>
                                    <w:rFonts w:eastAsia="GulimChe"/>
                                    <w:color w:val="222222"/>
                                    <w:sz w:val="20"/>
                                    <w:szCs w:val="20"/>
                                  </w:rPr>
                                  <w:t>MC service users (via CMC) shall subsribe to</w:t>
                                </w:r>
                                <w:bookmarkEnd w:id="890"/>
                                <w:r>
                                  <w:rPr>
                                    <w:rStyle w:val="apple-converted-space"/>
                                    <w:rFonts w:eastAsia="GulimChe"/>
                                    <w:color w:val="222222"/>
                                    <w:sz w:val="20"/>
                                    <w:szCs w:val="20"/>
                                  </w:rPr>
                                  <w:t xml:space="preserve"> the parameters that are related to their MC service IDs, to get information whether they are recording targets and </w:t>
                                </w:r>
                              </w:ins>
                              <w:ins w:id="892" w:author="Vialen, Jukka" w:date="2026-01-19T15:52:00Z">
                                <w:r>
                                  <w:rPr>
                                    <w:rStyle w:val="apple-converted-space"/>
                                    <w:rFonts w:eastAsia="GulimChe"/>
                                    <w:color w:val="222222"/>
                                    <w:sz w:val="20"/>
                                    <w:szCs w:val="20"/>
                                  </w:rPr>
                                  <w:t xml:space="preserve">also to get </w:t>
                                </w:r>
                              </w:ins>
                              <w:ins w:id="893" w:author="Vialen, Jukka" w:date="2026-01-19T15:48:00Z">
                                <w:r>
                                  <w:rPr>
                                    <w:rStyle w:val="apple-converted-space"/>
                                    <w:rFonts w:eastAsia="GulimChe"/>
                                    <w:color w:val="222222"/>
                                    <w:sz w:val="20"/>
                                    <w:szCs w:val="20"/>
                                  </w:rPr>
                                  <w:t>the recording server address.</w:t>
                                </w:r>
                              </w:ins>
                              <w:ins w:id="894" w:author="Vialen, Jukka" w:date="2026-01-19T15:55:00Z">
                                <w:r>
                                  <w:rPr>
                                    <w:rStyle w:val="apple-converted-space"/>
                                    <w:rFonts w:eastAsia="GulimChe"/>
                                    <w:color w:val="222222"/>
                                    <w:sz w:val="20"/>
                                    <w:szCs w:val="20"/>
                                  </w:rPr>
                                  <w:t xml:space="preserve"> When MC service UE is off-network</w:t>
                                </w:r>
                              </w:ins>
                              <w:ins w:id="895" w:author="Vialen, Jukka" w:date="2026-01-19T15:57:00Z">
                                <w:r>
                                  <w:rPr>
                                    <w:rStyle w:val="apple-converted-space"/>
                                    <w:rFonts w:eastAsia="GulimChe"/>
                                    <w:color w:val="222222"/>
                                    <w:sz w:val="20"/>
                                    <w:szCs w:val="20"/>
                                  </w:rPr>
                                  <w:t xml:space="preserve">, the parameters can be configured if </w:t>
                                </w:r>
                              </w:ins>
                              <w:ins w:id="896" w:author="Vialen, Jukka" w:date="2026-01-19T15:55:00Z">
                                <w:r>
                                  <w:rPr>
                                    <w:rStyle w:val="apple-converted-space"/>
                                    <w:rFonts w:eastAsia="GulimChe"/>
                                    <w:color w:val="222222"/>
                                    <w:sz w:val="20"/>
                                    <w:szCs w:val="20"/>
                                  </w:rPr>
                                  <w:t xml:space="preserve">the CSC-11 </w:t>
                                </w:r>
                              </w:ins>
                              <w:ins w:id="897" w:author="Vialen, Jukka" w:date="2026-01-19T15:57:00Z">
                                <w:r>
                                  <w:rPr>
                                    <w:rStyle w:val="apple-converted-space"/>
                                    <w:rFonts w:eastAsia="GulimChe"/>
                                    <w:color w:val="222222"/>
                                    <w:sz w:val="20"/>
                                    <w:szCs w:val="20"/>
                                  </w:rPr>
                                  <w:t xml:space="preserve">reference point </w:t>
                                </w:r>
                              </w:ins>
                              <w:ins w:id="898" w:author="Vialen, Jukka" w:date="2026-01-19T15:55:00Z">
                                <w:r>
                                  <w:rPr>
                                    <w:rStyle w:val="apple-converted-space"/>
                                    <w:rFonts w:eastAsia="GulimChe"/>
                                    <w:color w:val="222222"/>
                                    <w:sz w:val="20"/>
                                    <w:szCs w:val="20"/>
                                  </w:rPr>
                                  <w:t>to the CMS</w:t>
                                </w:r>
                              </w:ins>
                              <w:ins w:id="899" w:author="Vialen, Jukka" w:date="2026-01-19T15:56:00Z">
                                <w:r>
                                  <w:rPr>
                                    <w:rStyle w:val="apple-converted-space"/>
                                    <w:rFonts w:eastAsia="GulimChe"/>
                                    <w:color w:val="222222"/>
                                    <w:sz w:val="20"/>
                                    <w:szCs w:val="20"/>
                                  </w:rPr>
                                  <w:t xml:space="preserve"> is available</w:t>
                                </w:r>
                              </w:ins>
                              <w:ins w:id="900" w:author="Vialen, Jukka" w:date="2026-01-19T15:57:00Z">
                                <w:r>
                                  <w:rPr>
                                    <w:rStyle w:val="apple-converted-space"/>
                                    <w:rFonts w:eastAsia="GulimChe"/>
                                    <w:color w:val="222222"/>
                                    <w:sz w:val="20"/>
                                    <w:szCs w:val="20"/>
                                  </w:rPr>
                                  <w:t>.</w:t>
                                </w:r>
                              </w:ins>
                            </w:p>
                            <w:p w14:paraId="34CA492E" w14:textId="77777777" w:rsidR="00170377" w:rsidRDefault="00170377" w:rsidP="00170377">
                              <w:pPr>
                                <w:pStyle w:val="NormalWeb"/>
                                <w:shd w:val="clear" w:color="auto" w:fill="FFFFFF"/>
                                <w:spacing w:before="75"/>
                                <w:ind w:left="284"/>
                                <w:rPr>
                                  <w:ins w:id="901" w:author="Vialen, Jukka" w:date="2026-01-19T15:48:00Z"/>
                                  <w:rFonts w:eastAsia="GulimChe"/>
                                  <w:color w:val="222222"/>
                                  <w:sz w:val="20"/>
                                  <w:szCs w:val="20"/>
                                </w:rPr>
                              </w:pPr>
                              <w:ins w:id="902" w:author="Vialen, Jukka" w:date="2026-01-19T15:48:00Z">
                                <w:r>
                                  <w:rPr>
                                    <w:rFonts w:eastAsia="GulimChe"/>
                                    <w:color w:val="222222"/>
                                    <w:sz w:val="20"/>
                                    <w:szCs w:val="20"/>
                                  </w:rPr>
                                  <w:t>Table A.</w:t>
                                </w:r>
                                <w:r w:rsidRPr="00880117">
                                  <w:rPr>
                                    <w:rFonts w:eastAsia="GulimChe"/>
                                    <w:color w:val="222222"/>
                                    <w:sz w:val="20"/>
                                    <w:szCs w:val="20"/>
                                    <w:highlight w:val="yellow"/>
                                  </w:rPr>
                                  <w:t>x</w:t>
                                </w:r>
                                <w:r>
                                  <w:rPr>
                                    <w:rFonts w:eastAsia="GulimChe"/>
                                    <w:color w:val="222222"/>
                                    <w:sz w:val="20"/>
                                    <w:szCs w:val="20"/>
                                  </w:rPr>
                                  <w:t xml:space="preserve">-1 contains the recording configuration required to support the use of on-network and off-network recording feature. If an element in this table exists, it means that all communications for the MC service ID / MC service group ID shall be recorded. When recording for that MC service ID / MC service group ID should be </w:t>
                                </w:r>
                              </w:ins>
                              <w:ins w:id="903" w:author="Vialen, Jukka" w:date="2026-01-19T15:59:00Z">
                                <w:r>
                                  <w:rPr>
                                    <w:rFonts w:eastAsia="GulimChe"/>
                                    <w:color w:val="222222"/>
                                    <w:sz w:val="20"/>
                                    <w:szCs w:val="20"/>
                                  </w:rPr>
                                  <w:t>discontinued</w:t>
                                </w:r>
                              </w:ins>
                              <w:ins w:id="904" w:author="Vialen, Jukka" w:date="2026-01-19T15:48:00Z">
                                <w:r>
                                  <w:rPr>
                                    <w:rFonts w:eastAsia="GulimChe"/>
                                    <w:color w:val="222222"/>
                                    <w:sz w:val="20"/>
                                    <w:szCs w:val="20"/>
                                  </w:rPr>
                                  <w:t>, that element shall be deleted</w:t>
                                </w:r>
                              </w:ins>
                              <w:ins w:id="905" w:author="Vialen, Jukka" w:date="2026-01-19T15:59:00Z">
                                <w:r>
                                  <w:rPr>
                                    <w:rFonts w:eastAsia="GulimChe"/>
                                    <w:color w:val="222222"/>
                                    <w:sz w:val="20"/>
                                    <w:szCs w:val="20"/>
                                  </w:rPr>
                                  <w:t>.</w:t>
                                </w:r>
                              </w:ins>
                            </w:p>
                            <w:p w14:paraId="4F6626B4" w14:textId="77777777" w:rsidR="00170377" w:rsidRDefault="00170377" w:rsidP="00170377">
                              <w:pPr>
                                <w:pStyle w:val="NormalWeb"/>
                                <w:shd w:val="clear" w:color="auto" w:fill="FFFFFF"/>
                                <w:spacing w:before="75"/>
                                <w:ind w:left="284"/>
                                <w:rPr>
                                  <w:ins w:id="906" w:author="Vialen, Jukka" w:date="2026-01-19T15:47:00Z"/>
                                  <w:rStyle w:val="apple-converted-space"/>
                                  <w:rFonts w:eastAsia="GulimChe"/>
                                  <w:color w:val="222222"/>
                                  <w:sz w:val="20"/>
                                  <w:szCs w:val="20"/>
                                </w:rPr>
                              </w:pPr>
                              <w:ins w:id="907" w:author="Vialen, Jukka" w:date="2026-01-19T15:48:00Z">
                                <w:r>
                                  <w:rPr>
                                    <w:rFonts w:eastAsia="GulimChe"/>
                                    <w:color w:val="222222"/>
                                    <w:sz w:val="20"/>
                                    <w:szCs w:val="20"/>
                                  </w:rPr>
                                  <w:t>A recording server address can be specific for each MC service (group) ID or it can be allocated by a group of IDs or it can be global (</w:t>
                                </w:r>
                              </w:ins>
                              <w:ins w:id="908" w:author="Vialen, Jukka" w:date="2026-01-19T16:00:00Z">
                                <w:r>
                                  <w:rPr>
                                    <w:rFonts w:eastAsia="GulimChe"/>
                                    <w:color w:val="222222"/>
                                    <w:sz w:val="20"/>
                                    <w:szCs w:val="20"/>
                                  </w:rPr>
                                  <w:t>if the MC system uses only</w:t>
                                </w:r>
                              </w:ins>
                              <w:ins w:id="909" w:author="Vialen, Jukka" w:date="2026-01-19T15:48:00Z">
                                <w:r>
                                  <w:rPr>
                                    <w:rFonts w:eastAsia="GulimChe"/>
                                    <w:color w:val="222222"/>
                                    <w:sz w:val="20"/>
                                    <w:szCs w:val="20"/>
                                  </w:rPr>
                                  <w:t xml:space="preserve"> </w:t>
                                </w:r>
                              </w:ins>
                              <w:ins w:id="910" w:author="Vialen, Jukka" w:date="2026-01-19T16:00:00Z">
                                <w:r>
                                  <w:rPr>
                                    <w:rFonts w:eastAsia="GulimChe"/>
                                    <w:color w:val="222222"/>
                                    <w:sz w:val="20"/>
                                    <w:szCs w:val="20"/>
                                  </w:rPr>
                                  <w:t>one</w:t>
                                </w:r>
                              </w:ins>
                              <w:ins w:id="911" w:author="Vialen, Jukka" w:date="2026-01-19T15:48:00Z">
                                <w:r>
                                  <w:rPr>
                                    <w:rFonts w:eastAsia="GulimChe"/>
                                    <w:color w:val="222222"/>
                                    <w:sz w:val="20"/>
                                    <w:szCs w:val="20"/>
                                  </w:rPr>
                                  <w:t xml:space="preserve"> recording server). These </w:t>
                                </w:r>
                              </w:ins>
                              <w:ins w:id="912" w:author="Vialen, Jukka" w:date="2026-01-19T16:00:00Z">
                                <w:r>
                                  <w:rPr>
                                    <w:rFonts w:eastAsia="GulimChe"/>
                                    <w:color w:val="222222"/>
                                    <w:sz w:val="20"/>
                                    <w:szCs w:val="20"/>
                                  </w:rPr>
                                  <w:t xml:space="preserve">options </w:t>
                                </w:r>
                              </w:ins>
                              <w:ins w:id="913" w:author="Vialen, Jukka" w:date="2026-01-19T15:48:00Z">
                                <w:r>
                                  <w:rPr>
                                    <w:rFonts w:eastAsia="GulimChe"/>
                                    <w:color w:val="222222"/>
                                    <w:sz w:val="20"/>
                                    <w:szCs w:val="20"/>
                                  </w:rPr>
                                  <w:t>are not visible in Table A.x-1 but shall be added to the stage3 TS 24.484.</w:t>
                                </w:r>
                              </w:ins>
                            </w:p>
                            <w:p w14:paraId="1CE79BB0" w14:textId="77777777" w:rsidR="00170377" w:rsidRPr="00EC59F1" w:rsidRDefault="00170377" w:rsidP="00170377">
                              <w:pPr>
                                <w:rPr>
                                  <w:ins w:id="914" w:author="Vialen, Jukka" w:date="2026-01-19T15:47:00Z"/>
                                </w:rPr>
                              </w:pPr>
                            </w:p>
                            <w:p w14:paraId="7C4C6FAC"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BF1026" id="_x0000_s1038" type="#_x0000_t202" style="position:absolute;left:0;text-align:left;margin-left:-1.6pt;margin-top:41.95pt;width:477.35pt;height:285.65pt;z-index:251688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">
                  <v:textbox>
                    <w:txbxContent>
                      <w:p w14:paraId="3C7DE14B" w14:textId="77777777" w:rsidR="00170377" w:rsidRPr="000504DC" w:rsidRDefault="00170377">
                        <w:pPr>
                          <w:ind w:firstLine="284"/>
                          <w:rPr>
                            <w:ins w:id="915" w:author="Vialen, Jukka" w:date="2026-01-19T15:47:00Z"/>
                            <w:sz w:val="32"/>
                            <w:szCs w:val="32"/>
                            <w:rPrChange w:id="916" w:author="Vialen, Jukka" w:date="2026-02-17T09:33:00Z">
                              <w:rPr>
                                <w:ins w:id="917" w:author="Vialen, Jukka" w:date="2026-01-19T15:47:00Z"/>
                              </w:rPr>
                            </w:rPrChange>
                          </w:rPr>
                          <w:pPrChange w:id="918" w:author="Vialen, Jukka" w:date="2026-02-17T09:34:00Z">
                            <w:pPr>
                              <w:pStyle w:val="Heading1"/>
                              <w:ind w:hanging="850"/>
                            </w:pPr>
                          </w:pPrChange>
                        </w:pPr>
                        <w:bookmarkStart w:id="919" w:name="_Toc460616242"/>
                        <w:bookmarkStart w:id="920" w:name="_Toc460617103"/>
                        <w:bookmarkStart w:id="921" w:name="_Toc460662492"/>
                        <w:bookmarkStart w:id="922" w:name="_Toc468105566"/>
                        <w:bookmarkStart w:id="923" w:name="_Toc468110661"/>
                        <w:bookmarkStart w:id="924" w:name="_Toc218105542"/>
                        <w:ins w:id="925" w:author="Vialen, Jukka" w:date="2026-01-19T15:47:00Z">
                          <w:r w:rsidRPr="000504DC">
                            <w:rPr>
                              <w:sz w:val="32"/>
                              <w:szCs w:val="32"/>
                              <w:rPrChange w:id="926" w:author="Vialen, Jukka" w:date="2026-02-17T09:33:00Z">
                                <w:rPr/>
                              </w:rPrChange>
                            </w:rPr>
                            <w:t>A.</w:t>
                          </w:r>
                          <w:r w:rsidRPr="000504DC">
                            <w:rPr>
                              <w:sz w:val="32"/>
                              <w:szCs w:val="32"/>
                              <w:highlight w:val="yellow"/>
                              <w:rPrChange w:id="927" w:author="Vialen, Jukka" w:date="2026-02-17T09:33:00Z">
                                <w:rPr/>
                              </w:rPrChange>
                            </w:rPr>
                            <w:t>x</w:t>
                          </w:r>
                          <w:r w:rsidRPr="000504DC">
                            <w:rPr>
                              <w:sz w:val="32"/>
                              <w:szCs w:val="32"/>
                              <w:rPrChange w:id="928" w:author="Vialen, Jukka" w:date="2026-02-17T09:33:00Z">
                                <w:rPr/>
                              </w:rPrChange>
                            </w:rPr>
                            <w:tab/>
                            <w:t>Recording configuration data</w:t>
                          </w:r>
                          <w:bookmarkEnd w:id="919"/>
                          <w:bookmarkEnd w:id="920"/>
                          <w:bookmarkEnd w:id="921"/>
                          <w:bookmarkEnd w:id="922"/>
                          <w:bookmarkEnd w:id="923"/>
                          <w:bookmarkEnd w:id="924"/>
                        </w:ins>
                      </w:p>
                      <w:p w14:paraId="4438D0A3" w14:textId="77777777" w:rsidR="00170377" w:rsidRDefault="00170377" w:rsidP="00170377">
                        <w:pPr>
                          <w:pStyle w:val="NormalWeb"/>
                          <w:shd w:val="clear" w:color="auto" w:fill="FFFFFF"/>
                          <w:spacing w:before="75"/>
                          <w:ind w:left="284"/>
                          <w:rPr>
                            <w:ins w:id="929" w:author="Vialen, Jukka" w:date="2026-01-19T15:48:00Z"/>
                            <w:rStyle w:val="apple-converted-space"/>
                            <w:rFonts w:eastAsia="GulimChe"/>
                            <w:color w:val="222222"/>
                            <w:sz w:val="20"/>
                            <w:szCs w:val="20"/>
                          </w:rPr>
                        </w:pPr>
                        <w:ins w:id="930" w:author="Vialen, Jukka" w:date="2026-01-19T15:47:00Z">
                          <w:r>
                            <w:rPr>
                              <w:rStyle w:val="apple-converted-space"/>
                              <w:rFonts w:eastAsia="GulimChe"/>
                              <w:color w:val="222222"/>
                              <w:sz w:val="20"/>
                              <w:szCs w:val="20"/>
                            </w:rPr>
                            <w:t xml:space="preserve">The recording configuration data is stored in the CMS. It is owned and can be modified only by the Recording admin user(s) via CSC-4 (CMC-CMS). The configuration data is used by all MC servers that may trigger recording of (control plane) metadata and/or (media plane) transmissions. </w:t>
                          </w:r>
                        </w:ins>
                      </w:p>
                      <w:p w14:paraId="52A8E79D" w14:textId="77777777" w:rsidR="00170377" w:rsidRDefault="00170377" w:rsidP="00170377">
                        <w:pPr>
                          <w:pStyle w:val="NormalWeb"/>
                          <w:shd w:val="clear" w:color="auto" w:fill="FFFFFF"/>
                          <w:spacing w:before="75"/>
                          <w:ind w:left="284"/>
                          <w:rPr>
                            <w:ins w:id="931" w:author="Vialen, Jukka" w:date="2026-01-19T15:57:00Z"/>
                            <w:rStyle w:val="apple-converted-space"/>
                            <w:rFonts w:eastAsia="GulimChe"/>
                            <w:color w:val="222222"/>
                            <w:sz w:val="20"/>
                            <w:szCs w:val="20"/>
                          </w:rPr>
                        </w:pPr>
                        <w:bookmarkStart w:id="932" w:name="_Hlk219405399"/>
                        <w:ins w:id="933" w:author="Vialen, Jukka" w:date="2026-01-19T15:48:00Z">
                          <w:r>
                            <w:rPr>
                              <w:rStyle w:val="apple-converted-space"/>
                              <w:rFonts w:eastAsia="GulimChe"/>
                              <w:color w:val="222222"/>
                              <w:sz w:val="20"/>
                              <w:szCs w:val="20"/>
                            </w:rPr>
                            <w:t>MC service users (via CMC) shall subsribe to</w:t>
                          </w:r>
                          <w:bookmarkEnd w:id="932"/>
                          <w:r>
                            <w:rPr>
                              <w:rStyle w:val="apple-converted-space"/>
                              <w:rFonts w:eastAsia="GulimChe"/>
                              <w:color w:val="222222"/>
                              <w:sz w:val="20"/>
                              <w:szCs w:val="20"/>
                            </w:rPr>
                            <w:t xml:space="preserve"> the parameters that are related to their MC service IDs, to get information whether they are recording targets and </w:t>
                          </w:r>
                        </w:ins>
                        <w:ins w:id="934" w:author="Vialen, Jukka" w:date="2026-01-19T15:52:00Z">
                          <w:r>
                            <w:rPr>
                              <w:rStyle w:val="apple-converted-space"/>
                              <w:rFonts w:eastAsia="GulimChe"/>
                              <w:color w:val="222222"/>
                              <w:sz w:val="20"/>
                              <w:szCs w:val="20"/>
                            </w:rPr>
                            <w:t xml:space="preserve">also to get </w:t>
                          </w:r>
                        </w:ins>
                        <w:ins w:id="935" w:author="Vialen, Jukka" w:date="2026-01-19T15:48:00Z">
                          <w:r>
                            <w:rPr>
                              <w:rStyle w:val="apple-converted-space"/>
                              <w:rFonts w:eastAsia="GulimChe"/>
                              <w:color w:val="222222"/>
                              <w:sz w:val="20"/>
                              <w:szCs w:val="20"/>
                            </w:rPr>
                            <w:t>the recording server address.</w:t>
                          </w:r>
                        </w:ins>
                        <w:ins w:id="936" w:author="Vialen, Jukka" w:date="2026-01-19T15:55:00Z">
                          <w:r>
                            <w:rPr>
                              <w:rStyle w:val="apple-converted-space"/>
                              <w:rFonts w:eastAsia="GulimChe"/>
                              <w:color w:val="222222"/>
                              <w:sz w:val="20"/>
                              <w:szCs w:val="20"/>
                            </w:rPr>
                            <w:t xml:space="preserve"> When MC service UE is off-network</w:t>
                          </w:r>
                        </w:ins>
                        <w:ins w:id="937" w:author="Vialen, Jukka" w:date="2026-01-19T15:57:00Z">
                          <w:r>
                            <w:rPr>
                              <w:rStyle w:val="apple-converted-space"/>
                              <w:rFonts w:eastAsia="GulimChe"/>
                              <w:color w:val="222222"/>
                              <w:sz w:val="20"/>
                              <w:szCs w:val="20"/>
                            </w:rPr>
                            <w:t xml:space="preserve">, the parameters can be configured if </w:t>
                          </w:r>
                        </w:ins>
                        <w:ins w:id="938" w:author="Vialen, Jukka" w:date="2026-01-19T15:55:00Z">
                          <w:r>
                            <w:rPr>
                              <w:rStyle w:val="apple-converted-space"/>
                              <w:rFonts w:eastAsia="GulimChe"/>
                              <w:color w:val="222222"/>
                              <w:sz w:val="20"/>
                              <w:szCs w:val="20"/>
                            </w:rPr>
                            <w:t xml:space="preserve">the CSC-11 </w:t>
                          </w:r>
                        </w:ins>
                        <w:ins w:id="939" w:author="Vialen, Jukka" w:date="2026-01-19T15:57:00Z">
                          <w:r>
                            <w:rPr>
                              <w:rStyle w:val="apple-converted-space"/>
                              <w:rFonts w:eastAsia="GulimChe"/>
                              <w:color w:val="222222"/>
                              <w:sz w:val="20"/>
                              <w:szCs w:val="20"/>
                            </w:rPr>
                            <w:t xml:space="preserve">reference point </w:t>
                          </w:r>
                        </w:ins>
                        <w:ins w:id="940" w:author="Vialen, Jukka" w:date="2026-01-19T15:55:00Z">
                          <w:r>
                            <w:rPr>
                              <w:rStyle w:val="apple-converted-space"/>
                              <w:rFonts w:eastAsia="GulimChe"/>
                              <w:color w:val="222222"/>
                              <w:sz w:val="20"/>
                              <w:szCs w:val="20"/>
                            </w:rPr>
                            <w:t>to the CMS</w:t>
                          </w:r>
                        </w:ins>
                        <w:ins w:id="941" w:author="Vialen, Jukka" w:date="2026-01-19T15:56:00Z">
                          <w:r>
                            <w:rPr>
                              <w:rStyle w:val="apple-converted-space"/>
                              <w:rFonts w:eastAsia="GulimChe"/>
                              <w:color w:val="222222"/>
                              <w:sz w:val="20"/>
                              <w:szCs w:val="20"/>
                            </w:rPr>
                            <w:t xml:space="preserve"> is available</w:t>
                          </w:r>
                        </w:ins>
                        <w:ins w:id="942" w:author="Vialen, Jukka" w:date="2026-01-19T15:57:00Z">
                          <w:r>
                            <w:rPr>
                              <w:rStyle w:val="apple-converted-space"/>
                              <w:rFonts w:eastAsia="GulimChe"/>
                              <w:color w:val="222222"/>
                              <w:sz w:val="20"/>
                              <w:szCs w:val="20"/>
                            </w:rPr>
                            <w:t>.</w:t>
                          </w:r>
                        </w:ins>
                      </w:p>
                      <w:p w14:paraId="34CA492E" w14:textId="77777777" w:rsidR="00170377" w:rsidRDefault="00170377" w:rsidP="00170377">
                        <w:pPr>
                          <w:pStyle w:val="NormalWeb"/>
                          <w:shd w:val="clear" w:color="auto" w:fill="FFFFFF"/>
                          <w:spacing w:before="75"/>
                          <w:ind w:left="284"/>
                          <w:rPr>
                            <w:ins w:id="943" w:author="Vialen, Jukka" w:date="2026-01-19T15:48:00Z"/>
                            <w:rFonts w:eastAsia="GulimChe"/>
                            <w:color w:val="222222"/>
                            <w:sz w:val="20"/>
                            <w:szCs w:val="20"/>
                          </w:rPr>
                        </w:pPr>
                        <w:ins w:id="944" w:author="Vialen, Jukka" w:date="2026-01-19T15:48:00Z">
                          <w:r>
                            <w:rPr>
                              <w:rFonts w:eastAsia="GulimChe"/>
                              <w:color w:val="222222"/>
                              <w:sz w:val="20"/>
                              <w:szCs w:val="20"/>
                            </w:rPr>
                            <w:t>Table A.</w:t>
                          </w:r>
                          <w:r w:rsidRPr="00880117">
                            <w:rPr>
                              <w:rFonts w:eastAsia="GulimChe"/>
                              <w:color w:val="222222"/>
                              <w:sz w:val="20"/>
                              <w:szCs w:val="20"/>
                              <w:highlight w:val="yellow"/>
                            </w:rPr>
                            <w:t>x</w:t>
                          </w:r>
                          <w:r>
                            <w:rPr>
                              <w:rFonts w:eastAsia="GulimChe"/>
                              <w:color w:val="222222"/>
                              <w:sz w:val="20"/>
                              <w:szCs w:val="20"/>
                            </w:rPr>
                            <w:t xml:space="preserve">-1 contains the recording configuration required to support the use of on-network and off-network recording feature. If an element in this table exists, it means that all communications for the MC service ID / MC service group ID shall be recorded. When recording for that MC service ID / MC service group ID should be </w:t>
                          </w:r>
                        </w:ins>
                        <w:ins w:id="945" w:author="Vialen, Jukka" w:date="2026-01-19T15:59:00Z">
                          <w:r>
                            <w:rPr>
                              <w:rFonts w:eastAsia="GulimChe"/>
                              <w:color w:val="222222"/>
                              <w:sz w:val="20"/>
                              <w:szCs w:val="20"/>
                            </w:rPr>
                            <w:t>discontinued</w:t>
                          </w:r>
                        </w:ins>
                        <w:ins w:id="946" w:author="Vialen, Jukka" w:date="2026-01-19T15:48:00Z">
                          <w:r>
                            <w:rPr>
                              <w:rFonts w:eastAsia="GulimChe"/>
                              <w:color w:val="222222"/>
                              <w:sz w:val="20"/>
                              <w:szCs w:val="20"/>
                            </w:rPr>
                            <w:t>, that element shall be deleted</w:t>
                          </w:r>
                        </w:ins>
                        <w:ins w:id="947" w:author="Vialen, Jukka" w:date="2026-01-19T15:59:00Z">
                          <w:r>
                            <w:rPr>
                              <w:rFonts w:eastAsia="GulimChe"/>
                              <w:color w:val="222222"/>
                              <w:sz w:val="20"/>
                              <w:szCs w:val="20"/>
                            </w:rPr>
                            <w:t>.</w:t>
                          </w:r>
                        </w:ins>
                      </w:p>
                      <w:p w14:paraId="4F6626B4" w14:textId="77777777" w:rsidR="00170377" w:rsidRDefault="00170377" w:rsidP="00170377">
                        <w:pPr>
                          <w:pStyle w:val="NormalWeb"/>
                          <w:shd w:val="clear" w:color="auto" w:fill="FFFFFF"/>
                          <w:spacing w:before="75"/>
                          <w:ind w:left="284"/>
                          <w:rPr>
                            <w:ins w:id="948" w:author="Vialen, Jukka" w:date="2026-01-19T15:47:00Z"/>
                            <w:rStyle w:val="apple-converted-space"/>
                            <w:rFonts w:eastAsia="GulimChe"/>
                            <w:color w:val="222222"/>
                            <w:sz w:val="20"/>
                            <w:szCs w:val="20"/>
                          </w:rPr>
                        </w:pPr>
                        <w:ins w:id="949" w:author="Vialen, Jukka" w:date="2026-01-19T15:48:00Z">
                          <w:r>
                            <w:rPr>
                              <w:rFonts w:eastAsia="GulimChe"/>
                              <w:color w:val="222222"/>
                              <w:sz w:val="20"/>
                              <w:szCs w:val="20"/>
                            </w:rPr>
                            <w:t>A recording server address can be specific for each MC service (group) ID or it can be allocated by a group of IDs or it can be global (</w:t>
                          </w:r>
                        </w:ins>
                        <w:ins w:id="950" w:author="Vialen, Jukka" w:date="2026-01-19T16:00:00Z">
                          <w:r>
                            <w:rPr>
                              <w:rFonts w:eastAsia="GulimChe"/>
                              <w:color w:val="222222"/>
                              <w:sz w:val="20"/>
                              <w:szCs w:val="20"/>
                            </w:rPr>
                            <w:t>if the MC system uses only</w:t>
                          </w:r>
                        </w:ins>
                        <w:ins w:id="951" w:author="Vialen, Jukka" w:date="2026-01-19T15:48:00Z">
                          <w:r>
                            <w:rPr>
                              <w:rFonts w:eastAsia="GulimChe"/>
                              <w:color w:val="222222"/>
                              <w:sz w:val="20"/>
                              <w:szCs w:val="20"/>
                            </w:rPr>
                            <w:t xml:space="preserve"> </w:t>
                          </w:r>
                        </w:ins>
                        <w:ins w:id="952" w:author="Vialen, Jukka" w:date="2026-01-19T16:00:00Z">
                          <w:r>
                            <w:rPr>
                              <w:rFonts w:eastAsia="GulimChe"/>
                              <w:color w:val="222222"/>
                              <w:sz w:val="20"/>
                              <w:szCs w:val="20"/>
                            </w:rPr>
                            <w:t>one</w:t>
                          </w:r>
                        </w:ins>
                        <w:ins w:id="953" w:author="Vialen, Jukka" w:date="2026-01-19T15:48:00Z">
                          <w:r>
                            <w:rPr>
                              <w:rFonts w:eastAsia="GulimChe"/>
                              <w:color w:val="222222"/>
                              <w:sz w:val="20"/>
                              <w:szCs w:val="20"/>
                            </w:rPr>
                            <w:t xml:space="preserve"> recording server). These </w:t>
                          </w:r>
                        </w:ins>
                        <w:ins w:id="954" w:author="Vialen, Jukka" w:date="2026-01-19T16:00:00Z">
                          <w:r>
                            <w:rPr>
                              <w:rFonts w:eastAsia="GulimChe"/>
                              <w:color w:val="222222"/>
                              <w:sz w:val="20"/>
                              <w:szCs w:val="20"/>
                            </w:rPr>
                            <w:t xml:space="preserve">options </w:t>
                          </w:r>
                        </w:ins>
                        <w:ins w:id="955" w:author="Vialen, Jukka" w:date="2026-01-19T15:48:00Z">
                          <w:r>
                            <w:rPr>
                              <w:rFonts w:eastAsia="GulimChe"/>
                              <w:color w:val="222222"/>
                              <w:sz w:val="20"/>
                              <w:szCs w:val="20"/>
                            </w:rPr>
                            <w:t>are not visible in Table A.x-1 but shall be added to the stage3 TS 24.484.</w:t>
                          </w:r>
                        </w:ins>
                      </w:p>
                      <w:p w14:paraId="1CE79BB0" w14:textId="77777777" w:rsidR="00170377" w:rsidRPr="00EC59F1" w:rsidRDefault="00170377" w:rsidP="00170377">
                        <w:pPr>
                          <w:rPr>
                            <w:ins w:id="956" w:author="Vialen, Jukka" w:date="2026-01-19T15:47:00Z"/>
                          </w:rPr>
                        </w:pPr>
                      </w:p>
                      <w:p w14:paraId="7C4C6FAC" w14:textId="77777777" w:rsidR="00170377" w:rsidRDefault="00170377" w:rsidP="00170377"/>
                    </w:txbxContent>
                  </v:textbox>
                  <w10:wrap type="square" anchorx="margin"/>
                </v:shape>
              </w:pict>
            </mc:Fallback>
          </mc:AlternateContent>
        </w:r>
        <w:r>
          <w:rPr>
            <w:lang w:val="en-US"/>
          </w:rPr>
          <w:t>3)</w:t>
        </w:r>
        <w:r>
          <w:rPr>
            <w:lang w:val="en-US"/>
          </w:rPr>
          <w:tab/>
          <w:t>Add a new Recording configuration data document into a new Annex A.</w:t>
        </w:r>
        <w:r w:rsidRPr="00F145F2">
          <w:rPr>
            <w:highlight w:val="yellow"/>
            <w:lang w:val="en-US"/>
          </w:rPr>
          <w:t>x</w:t>
        </w:r>
        <w:r>
          <w:rPr>
            <w:lang w:val="en-US"/>
          </w:rPr>
          <w:t xml:space="preserve"> of TS 23.280 [2]. This is a global document i.e. one document for the whole MC system.</w:t>
        </w:r>
      </w:ins>
    </w:p>
    <w:p w14:paraId="22314823" w14:textId="77777777" w:rsidR="00170377" w:rsidRDefault="00170377" w:rsidP="00170377">
      <w:pPr>
        <w:ind w:left="284" w:hanging="284"/>
        <w:rPr>
          <w:ins w:id="957" w:author="v0.6.0" w:date="2026-02-12T16:50:00Z"/>
          <w:lang w:val="en-US"/>
        </w:rPr>
      </w:pPr>
    </w:p>
    <w:p w14:paraId="57A9395C" w14:textId="77777777" w:rsidR="00170377" w:rsidRDefault="00170377" w:rsidP="00170377">
      <w:pPr>
        <w:pStyle w:val="NormalWeb"/>
        <w:shd w:val="clear" w:color="auto" w:fill="FFFFFF"/>
        <w:spacing w:before="75"/>
        <w:ind w:left="284"/>
        <w:rPr>
          <w:ins w:id="958" w:author="v0.6.0" w:date="2026-02-12T16:50:00Z"/>
          <w:rStyle w:val="apple-converted-space"/>
          <w:rFonts w:eastAsia="GulimChe"/>
          <w:color w:val="222222"/>
          <w:sz w:val="20"/>
          <w:szCs w:val="20"/>
        </w:rPr>
      </w:pPr>
    </w:p>
    <w:p w14:paraId="6087F134" w14:textId="77777777" w:rsidR="00F71249" w:rsidRDefault="00F71249" w:rsidP="00170377">
      <w:pPr>
        <w:pStyle w:val="TH"/>
      </w:pPr>
      <w:bookmarkStart w:id="959" w:name="_Hlk218788006"/>
      <w:bookmarkStart w:id="960" w:name="_Hlk219324295"/>
    </w:p>
    <w:p w14:paraId="1A3E69AB" w14:textId="77777777" w:rsidR="00F71249" w:rsidRDefault="00F71249" w:rsidP="00170377">
      <w:pPr>
        <w:pStyle w:val="TH"/>
      </w:pPr>
    </w:p>
    <w:p w14:paraId="2F1F880B" w14:textId="036A25F2" w:rsidR="00F71249" w:rsidRDefault="00F71249" w:rsidP="00170377">
      <w:pPr>
        <w:pStyle w:val="TH"/>
        <w:rPr>
          <w:ins w:id="961" w:author="Jukka Vialen" w:date="2026-02-12T21:19:00Z"/>
        </w:rPr>
      </w:pPr>
      <w:ins w:id="962" w:author="Jukka Vialen" w:date="2026-02-12T21:19:00Z">
        <w:r>
          <w:rPr>
            <w:noProof/>
          </w:rPr>
          <mc:AlternateContent>
            <mc:Choice Requires="wps">
              <w:drawing>
                <wp:anchor distT="45720" distB="45720" distL="114300" distR="114300" simplePos="0" relativeHeight="251693056" behindDoc="0" locked="0" layoutInCell="1" allowOverlap="1" wp14:anchorId="68BAAFDD" wp14:editId="44ED06DF">
                  <wp:simplePos x="0" y="0"/>
                  <wp:positionH relativeFrom="margin">
                    <wp:posOffset>13970</wp:posOffset>
                  </wp:positionH>
                  <wp:positionV relativeFrom="paragraph">
                    <wp:posOffset>183515</wp:posOffset>
                  </wp:positionV>
                  <wp:extent cx="6082665" cy="7857490"/>
                  <wp:effectExtent l="0" t="0" r="13335" b="10160"/>
                  <wp:wrapSquare wrapText="bothSides"/>
                  <wp:docPr id="19587558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2665" cy="7857490"/>
                          </a:xfrm>
                          <a:prstGeom prst="rect">
                            <a:avLst/>
                          </a:prstGeom>
                          <a:solidFill>
                            <a:srgbClr val="FFFFFF"/>
                          </a:solidFill>
                          <a:ln w="9525">
                            <a:solidFill>
                              <a:srgbClr val="000000"/>
                            </a:solidFill>
                            <a:miter lim="800000"/>
                            <a:headEnd/>
                            <a:tailEnd/>
                          </a:ln>
                        </wps:spPr>
                        <wps:txbx>
                          <w:txbxContent>
                            <w:p w14:paraId="21ECD5AD" w14:textId="77777777" w:rsidR="00F71249" w:rsidRPr="000504DC" w:rsidRDefault="00F71249">
                              <w:pPr>
                                <w:jc w:val="center"/>
                                <w:rPr>
                                  <w:ins w:id="963" w:author="v0.6.0" w:date="2026-02-12T16:50:00Z"/>
                                  <w:sz w:val="24"/>
                                  <w:szCs w:val="24"/>
                                  <w:lang w:eastAsia="ko-KR"/>
                                  <w:rPrChange w:id="964" w:author="Vialen, Jukka" w:date="2026-02-17T09:34:00Z">
                                    <w:rPr>
                                      <w:ins w:id="965" w:author="v0.6.0" w:date="2026-02-12T16:50:00Z"/>
                                      <w:lang w:eastAsia="ko-KR"/>
                                    </w:rPr>
                                  </w:rPrChange>
                                </w:rPr>
                                <w:pPrChange w:id="966" w:author="Vialen, Jukka" w:date="2026-02-17T09:34:00Z">
                                  <w:pPr>
                                    <w:pStyle w:val="TH"/>
                                  </w:pPr>
                                </w:pPrChange>
                              </w:pPr>
                              <w:ins w:id="967" w:author="v0.6.0" w:date="2026-02-12T16:50:00Z">
                                <w:r w:rsidRPr="000504DC">
                                  <w:rPr>
                                    <w:sz w:val="24"/>
                                    <w:szCs w:val="24"/>
                                    <w:rPrChange w:id="968" w:author="Vialen, Jukka" w:date="2026-02-17T09:34:00Z">
                                      <w:rPr>
                                        <w:b w:val="0"/>
                                      </w:rPr>
                                    </w:rPrChange>
                                  </w:rPr>
                                  <w:t>Table A.</w:t>
                                </w:r>
                                <w:r w:rsidRPr="000504DC">
                                  <w:rPr>
                                    <w:sz w:val="24"/>
                                    <w:szCs w:val="24"/>
                                    <w:highlight w:val="yellow"/>
                                    <w:rPrChange w:id="969" w:author="Vialen, Jukka" w:date="2026-02-17T09:34:00Z">
                                      <w:rPr>
                                        <w:b w:val="0"/>
                                        <w:highlight w:val="yellow"/>
                                      </w:rPr>
                                    </w:rPrChange>
                                  </w:rPr>
                                  <w:t>x</w:t>
                                </w:r>
                                <w:r w:rsidRPr="000504DC">
                                  <w:rPr>
                                    <w:sz w:val="24"/>
                                    <w:szCs w:val="24"/>
                                    <w:rPrChange w:id="970" w:author="Vialen, Jukka" w:date="2026-02-17T09:34:00Z">
                                      <w:rPr>
                                        <w:b w:val="0"/>
                                      </w:rPr>
                                    </w:rPrChange>
                                  </w:rPr>
                                  <w:t>-</w:t>
                                </w:r>
                                <w:r w:rsidRPr="000504DC">
                                  <w:rPr>
                                    <w:sz w:val="24"/>
                                    <w:szCs w:val="24"/>
                                    <w:lang w:eastAsia="ko-KR"/>
                                    <w:rPrChange w:id="971" w:author="Vialen, Jukka" w:date="2026-02-17T09:34:00Z">
                                      <w:rPr>
                                        <w:b w:val="0"/>
                                        <w:lang w:eastAsia="ko-KR"/>
                                      </w:rPr>
                                    </w:rPrChange>
                                  </w:rPr>
                                  <w:t>1</w:t>
                                </w:r>
                                <w:r w:rsidRPr="000504DC">
                                  <w:rPr>
                                    <w:sz w:val="24"/>
                                    <w:szCs w:val="24"/>
                                    <w:rPrChange w:id="972" w:author="Vialen, Jukka" w:date="2026-02-17T09:34:00Z">
                                      <w:rPr>
                                        <w:b w:val="0"/>
                                      </w:rPr>
                                    </w:rPrChange>
                                  </w:rPr>
                                  <w:t>: Recording configuration</w:t>
                                </w:r>
                                <w:r w:rsidRPr="000504DC">
                                  <w:rPr>
                                    <w:sz w:val="24"/>
                                    <w:szCs w:val="24"/>
                                    <w:lang w:eastAsia="ko-KR"/>
                                    <w:rPrChange w:id="973" w:author="Vialen, Jukka" w:date="2026-02-17T09:34:00Z">
                                      <w:rPr>
                                        <w:b w:val="0"/>
                                        <w:lang w:eastAsia="ko-KR"/>
                                      </w:rPr>
                                    </w:rPrChange>
                                  </w:rPr>
                                  <w:t xml:space="preserve"> data</w:t>
                                </w:r>
                              </w:ins>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974" w:author="Jukka Vialen" w:date="2026-02-12T21:18:00Z">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276"/>
                                <w:gridCol w:w="4536"/>
                                <w:gridCol w:w="992"/>
                                <w:gridCol w:w="992"/>
                                <w:gridCol w:w="992"/>
                                <w:tblGridChange w:id="975">
                                  <w:tblGrid>
                                    <w:gridCol w:w="1276"/>
                                    <w:gridCol w:w="279"/>
                                    <w:gridCol w:w="4257"/>
                                    <w:gridCol w:w="279"/>
                                    <w:gridCol w:w="713"/>
                                    <w:gridCol w:w="279"/>
                                    <w:gridCol w:w="713"/>
                                    <w:gridCol w:w="279"/>
                                    <w:gridCol w:w="713"/>
                                    <w:gridCol w:w="279"/>
                                  </w:tblGrid>
                                </w:tblGridChange>
                              </w:tblGrid>
                              <w:tr w:rsidR="00F71249" w14:paraId="2FC8FCA8" w14:textId="77777777" w:rsidTr="00374ECC">
                                <w:trPr>
                                  <w:trHeight w:val="539"/>
                                  <w:jc w:val="center"/>
                                  <w:ins w:id="976" w:author="v0.6.0" w:date="2026-02-12T16:50:00Z"/>
                                  <w:trPrChange w:id="977" w:author="Jukka Vialen" w:date="2026-02-12T21:18:00Z">
                                    <w:trPr>
                                      <w:trHeight w:val="539"/>
                                      <w:jc w:val="center"/>
                                    </w:trPr>
                                  </w:trPrChange>
                                </w:trPr>
                                <w:tc>
                                  <w:tcPr>
                                    <w:tcW w:w="1276" w:type="dxa"/>
                                    <w:tcBorders>
                                      <w:top w:val="single" w:sz="4" w:space="0" w:color="auto"/>
                                      <w:left w:val="single" w:sz="4" w:space="0" w:color="auto"/>
                                      <w:bottom w:val="single" w:sz="4" w:space="0" w:color="auto"/>
                                      <w:right w:val="single" w:sz="4" w:space="0" w:color="auto"/>
                                    </w:tcBorders>
                                    <w:vAlign w:val="center"/>
                                    <w:hideMark/>
                                    <w:tcPrChange w:id="978" w:author="Jukka Vialen" w:date="2026-02-12T21:18:00Z">
                                      <w:tcPr>
                                        <w:tcW w:w="1555" w:type="dxa"/>
                                        <w:gridSpan w:val="2"/>
                                        <w:tcBorders>
                                          <w:top w:val="single" w:sz="4" w:space="0" w:color="auto"/>
                                          <w:left w:val="single" w:sz="4" w:space="0" w:color="auto"/>
                                          <w:bottom w:val="single" w:sz="4" w:space="0" w:color="auto"/>
                                          <w:right w:val="single" w:sz="4" w:space="0" w:color="auto"/>
                                        </w:tcBorders>
                                        <w:vAlign w:val="center"/>
                                        <w:hideMark/>
                                      </w:tcPr>
                                    </w:tcPrChange>
                                  </w:tcPr>
                                  <w:p w14:paraId="15CE0BE4" w14:textId="77777777" w:rsidR="00F71249" w:rsidRDefault="00F71249" w:rsidP="00F71249">
                                    <w:pPr>
                                      <w:pStyle w:val="TAH"/>
                                      <w:rPr>
                                        <w:ins w:id="979" w:author="v0.6.0" w:date="2026-02-12T16:50:00Z"/>
                                        <w:lang w:val="fr-FR" w:eastAsia="en-GB"/>
                                      </w:rPr>
                                    </w:pPr>
                                    <w:ins w:id="980" w:author="v0.6.0" w:date="2026-02-12T16:50:00Z">
                                      <w:r>
                                        <w:rPr>
                                          <w:lang w:val="fr-FR" w:eastAsia="en-GB"/>
                                        </w:rPr>
                                        <w:t>Reference</w:t>
                                      </w:r>
                                    </w:ins>
                                  </w:p>
                                </w:tc>
                                <w:tc>
                                  <w:tcPr>
                                    <w:tcW w:w="4536" w:type="dxa"/>
                                    <w:tcBorders>
                                      <w:top w:val="single" w:sz="4" w:space="0" w:color="auto"/>
                                      <w:left w:val="single" w:sz="4" w:space="0" w:color="auto"/>
                                      <w:bottom w:val="single" w:sz="4" w:space="0" w:color="auto"/>
                                      <w:right w:val="single" w:sz="4" w:space="0" w:color="auto"/>
                                    </w:tcBorders>
                                    <w:vAlign w:val="center"/>
                                    <w:hideMark/>
                                    <w:tcPrChange w:id="981" w:author="Jukka Vialen" w:date="2026-02-12T21:18:00Z">
                                      <w:tcPr>
                                        <w:tcW w:w="4536" w:type="dxa"/>
                                        <w:gridSpan w:val="2"/>
                                        <w:tcBorders>
                                          <w:top w:val="single" w:sz="4" w:space="0" w:color="auto"/>
                                          <w:left w:val="single" w:sz="4" w:space="0" w:color="auto"/>
                                          <w:bottom w:val="single" w:sz="4" w:space="0" w:color="auto"/>
                                          <w:right w:val="single" w:sz="4" w:space="0" w:color="auto"/>
                                        </w:tcBorders>
                                        <w:vAlign w:val="center"/>
                                        <w:hideMark/>
                                      </w:tcPr>
                                    </w:tcPrChange>
                                  </w:tcPr>
                                  <w:p w14:paraId="1CAAEC97" w14:textId="77777777" w:rsidR="00F71249" w:rsidRDefault="00F71249" w:rsidP="00F71249">
                                    <w:pPr>
                                      <w:pStyle w:val="TAH"/>
                                      <w:rPr>
                                        <w:ins w:id="982" w:author="v0.6.0" w:date="2026-02-12T16:50:00Z"/>
                                        <w:rFonts w:eastAsia="Malgun Gothic"/>
                                        <w:lang w:val="fr-FR" w:eastAsia="ko-KR"/>
                                      </w:rPr>
                                    </w:pPr>
                                    <w:ins w:id="983" w:author="v0.6.0" w:date="2026-02-12T16:50:00Z">
                                      <w:r>
                                        <w:rPr>
                                          <w:lang w:val="fr-FR" w:eastAsia="en-GB"/>
                                        </w:rPr>
                                        <w:t>Parameter description (NOTE 4)</w:t>
                                      </w:r>
                                    </w:ins>
                                  </w:p>
                                </w:tc>
                                <w:tc>
                                  <w:tcPr>
                                    <w:tcW w:w="992" w:type="dxa"/>
                                    <w:tcBorders>
                                      <w:top w:val="single" w:sz="4" w:space="0" w:color="auto"/>
                                      <w:left w:val="single" w:sz="4" w:space="0" w:color="auto"/>
                                      <w:bottom w:val="single" w:sz="4" w:space="0" w:color="auto"/>
                                      <w:right w:val="single" w:sz="4" w:space="0" w:color="auto"/>
                                    </w:tcBorders>
                                    <w:hideMark/>
                                    <w:tcPrChange w:id="984" w:author="Jukka Vialen" w:date="2026-02-12T21:18: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644330A0" w14:textId="77777777" w:rsidR="00F71249" w:rsidRPr="005D1DA9" w:rsidRDefault="00F71249" w:rsidP="00F71249">
                                    <w:pPr>
                                      <w:pStyle w:val="TAH"/>
                                      <w:rPr>
                                        <w:ins w:id="985" w:author="v0.6.0" w:date="2026-02-12T16:50:00Z"/>
                                        <w:lang w:val="fr-FR" w:eastAsia="en-GB"/>
                                      </w:rPr>
                                    </w:pPr>
                                    <w:ins w:id="986" w:author="v0.6.0" w:date="2026-02-12T16:50:00Z">
                                      <w:r w:rsidRPr="00880117">
                                        <w:rPr>
                                          <w:lang w:val="fr-FR" w:eastAsia="en-GB"/>
                                        </w:rPr>
                                        <w:t>UE</w:t>
                                      </w:r>
                                    </w:ins>
                                  </w:p>
                                </w:tc>
                                <w:tc>
                                  <w:tcPr>
                                    <w:tcW w:w="992" w:type="dxa"/>
                                    <w:tcBorders>
                                      <w:top w:val="single" w:sz="4" w:space="0" w:color="auto"/>
                                      <w:left w:val="single" w:sz="4" w:space="0" w:color="auto"/>
                                      <w:bottom w:val="single" w:sz="4" w:space="0" w:color="auto"/>
                                      <w:right w:val="single" w:sz="4" w:space="0" w:color="auto"/>
                                    </w:tcBorders>
                                    <w:hideMark/>
                                    <w:tcPrChange w:id="987" w:author="Jukka Vialen" w:date="2026-02-12T21:18: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00AD46D1" w14:textId="77777777" w:rsidR="00F71249" w:rsidRPr="00454301" w:rsidRDefault="00F71249" w:rsidP="00F71249">
                                    <w:pPr>
                                      <w:pStyle w:val="TAH"/>
                                      <w:rPr>
                                        <w:ins w:id="988" w:author="v0.6.0" w:date="2026-02-12T16:50:00Z"/>
                                        <w:lang w:val="fr-FR" w:eastAsia="en-GB"/>
                                      </w:rPr>
                                    </w:pPr>
                                    <w:ins w:id="989" w:author="v0.6.0" w:date="2026-02-12T16:50:00Z">
                                      <w:r w:rsidRPr="00454301">
                                        <w:rPr>
                                          <w:lang w:val="fr-FR" w:eastAsia="en-GB"/>
                                        </w:rPr>
                                        <w:t>MCS server</w:t>
                                      </w:r>
                                      <w:r>
                                        <w:rPr>
                                          <w:lang w:val="fr-FR" w:eastAsia="en-GB"/>
                                        </w:rPr>
                                        <w:t>s</w:t>
                                      </w:r>
                                    </w:ins>
                                  </w:p>
                                </w:tc>
                                <w:tc>
                                  <w:tcPr>
                                    <w:tcW w:w="992" w:type="dxa"/>
                                    <w:tcBorders>
                                      <w:top w:val="single" w:sz="4" w:space="0" w:color="auto"/>
                                      <w:left w:val="single" w:sz="4" w:space="0" w:color="auto"/>
                                      <w:bottom w:val="single" w:sz="4" w:space="0" w:color="auto"/>
                                      <w:right w:val="single" w:sz="4" w:space="0" w:color="auto"/>
                                    </w:tcBorders>
                                    <w:hideMark/>
                                    <w:tcPrChange w:id="990" w:author="Jukka Vialen" w:date="2026-02-12T21:18: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1282677E" w14:textId="77777777" w:rsidR="00F71249" w:rsidRPr="00454301" w:rsidRDefault="00F71249" w:rsidP="00F71249">
                                    <w:pPr>
                                      <w:pStyle w:val="TAH"/>
                                      <w:rPr>
                                        <w:ins w:id="991" w:author="v0.6.0" w:date="2026-02-12T16:50:00Z"/>
                                        <w:lang w:val="fr-FR" w:eastAsia="en-GB"/>
                                      </w:rPr>
                                    </w:pPr>
                                    <w:ins w:id="992" w:author="v0.6.0" w:date="2026-02-12T16:50:00Z">
                                      <w:r w:rsidRPr="00454301">
                                        <w:rPr>
                                          <w:lang w:val="fr-FR" w:eastAsia="zh-CN"/>
                                        </w:rPr>
                                        <w:t>C</w:t>
                                      </w:r>
                                      <w:r>
                                        <w:rPr>
                                          <w:lang w:val="fr-FR" w:eastAsia="zh-CN"/>
                                        </w:rPr>
                                        <w:t>SC servers</w:t>
                                      </w:r>
                                    </w:ins>
                                  </w:p>
                                </w:tc>
                              </w:tr>
                              <w:tr w:rsidR="00F71249" w14:paraId="5EFB6453" w14:textId="77777777" w:rsidTr="00374ECC">
                                <w:trPr>
                                  <w:trHeight w:val="341"/>
                                  <w:jc w:val="center"/>
                                  <w:ins w:id="993" w:author="v0.6.0" w:date="2026-02-12T16:50:00Z"/>
                                  <w:trPrChange w:id="994"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995"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4C917AA1" w14:textId="77777777" w:rsidR="00F71249" w:rsidRPr="00A82561" w:rsidRDefault="00F71249" w:rsidP="00F71249">
                                    <w:pPr>
                                      <w:pStyle w:val="TAL"/>
                                      <w:rPr>
                                        <w:ins w:id="996" w:author="v0.6.0" w:date="2026-02-12T16:50:00Z"/>
                                        <w:szCs w:val="18"/>
                                      </w:rPr>
                                    </w:pPr>
                                  </w:p>
                                </w:tc>
                                <w:tc>
                                  <w:tcPr>
                                    <w:tcW w:w="4536" w:type="dxa"/>
                                    <w:tcBorders>
                                      <w:top w:val="single" w:sz="4" w:space="0" w:color="auto"/>
                                      <w:left w:val="single" w:sz="4" w:space="0" w:color="auto"/>
                                      <w:bottom w:val="single" w:sz="4" w:space="0" w:color="auto"/>
                                      <w:right w:val="single" w:sz="4" w:space="0" w:color="auto"/>
                                    </w:tcBorders>
                                    <w:hideMark/>
                                    <w:tcPrChange w:id="997" w:author="Jukka Vialen" w:date="2026-02-12T21:18:00Z">
                                      <w:tcPr>
                                        <w:tcW w:w="4536" w:type="dxa"/>
                                        <w:gridSpan w:val="2"/>
                                        <w:tcBorders>
                                          <w:top w:val="single" w:sz="4" w:space="0" w:color="auto"/>
                                          <w:left w:val="single" w:sz="4" w:space="0" w:color="auto"/>
                                          <w:bottom w:val="single" w:sz="4" w:space="0" w:color="auto"/>
                                          <w:right w:val="single" w:sz="4" w:space="0" w:color="auto"/>
                                        </w:tcBorders>
                                        <w:hideMark/>
                                      </w:tcPr>
                                    </w:tcPrChange>
                                  </w:tcPr>
                                  <w:p w14:paraId="041A6086" w14:textId="77777777" w:rsidR="00F71249" w:rsidRPr="008F3381" w:rsidRDefault="00F71249" w:rsidP="00F71249">
                                    <w:pPr>
                                      <w:pStyle w:val="TAL"/>
                                      <w:rPr>
                                        <w:ins w:id="998" w:author="v0.6.0" w:date="2026-02-12T16:50:00Z"/>
                                        <w:highlight w:val="yellow"/>
                                      </w:rPr>
                                    </w:pPr>
                                    <w:ins w:id="999" w:author="v0.6.0" w:date="2026-02-12T16:50:00Z">
                                      <w:r>
                                        <w:t xml:space="preserve">Default Recording server address </w:t>
                                      </w:r>
                                    </w:ins>
                                  </w:p>
                                </w:tc>
                                <w:tc>
                                  <w:tcPr>
                                    <w:tcW w:w="992" w:type="dxa"/>
                                    <w:tcBorders>
                                      <w:top w:val="single" w:sz="4" w:space="0" w:color="auto"/>
                                      <w:left w:val="single" w:sz="4" w:space="0" w:color="auto"/>
                                      <w:bottom w:val="single" w:sz="4" w:space="0" w:color="auto"/>
                                      <w:right w:val="single" w:sz="4" w:space="0" w:color="auto"/>
                                    </w:tcBorders>
                                    <w:tcPrChange w:id="1000"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02F5B160" w14:textId="77777777" w:rsidR="00F71249" w:rsidRPr="00FF2E15" w:rsidRDefault="00F71249" w:rsidP="00F71249">
                                    <w:pPr>
                                      <w:pStyle w:val="TAL"/>
                                      <w:jc w:val="center"/>
                                      <w:rPr>
                                        <w:ins w:id="1001" w:author="v0.6.0" w:date="2026-02-12T16:50:00Z"/>
                                        <w:highlight w:val="yellow"/>
                                      </w:rPr>
                                    </w:pPr>
                                    <w:ins w:id="1002" w:author="v0.6.0" w:date="2026-02-12T16:50:00Z">
                                      <w:r w:rsidRPr="003A6B8B">
                                        <w:t>(Y) (NOTE 3)</w:t>
                                      </w:r>
                                    </w:ins>
                                  </w:p>
                                </w:tc>
                                <w:tc>
                                  <w:tcPr>
                                    <w:tcW w:w="992" w:type="dxa"/>
                                    <w:tcBorders>
                                      <w:top w:val="single" w:sz="4" w:space="0" w:color="auto"/>
                                      <w:left w:val="single" w:sz="4" w:space="0" w:color="auto"/>
                                      <w:bottom w:val="single" w:sz="4" w:space="0" w:color="auto"/>
                                      <w:right w:val="single" w:sz="4" w:space="0" w:color="auto"/>
                                    </w:tcBorders>
                                    <w:tcPrChange w:id="1003"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6A2684C" w14:textId="77777777" w:rsidR="00F71249" w:rsidRPr="00454301" w:rsidRDefault="00F71249" w:rsidP="00F71249">
                                    <w:pPr>
                                      <w:pStyle w:val="TAL"/>
                                      <w:jc w:val="center"/>
                                      <w:rPr>
                                        <w:ins w:id="1004" w:author="v0.6.0" w:date="2026-02-12T16:50:00Z"/>
                                      </w:rPr>
                                    </w:pPr>
                                    <w:ins w:id="1005" w:author="v0.6.0" w:date="2026-02-12T16:50:00Z">
                                      <w:r>
                                        <w:t>Y</w:t>
                                      </w:r>
                                    </w:ins>
                                  </w:p>
                                </w:tc>
                                <w:tc>
                                  <w:tcPr>
                                    <w:tcW w:w="992" w:type="dxa"/>
                                    <w:tcBorders>
                                      <w:top w:val="single" w:sz="4" w:space="0" w:color="auto"/>
                                      <w:left w:val="single" w:sz="4" w:space="0" w:color="auto"/>
                                      <w:bottom w:val="single" w:sz="4" w:space="0" w:color="auto"/>
                                      <w:right w:val="single" w:sz="4" w:space="0" w:color="auto"/>
                                    </w:tcBorders>
                                    <w:tcPrChange w:id="1006"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3F87FCD6" w14:textId="77777777" w:rsidR="00F71249" w:rsidRPr="00454301" w:rsidRDefault="00F71249" w:rsidP="00F71249">
                                    <w:pPr>
                                      <w:pStyle w:val="TAL"/>
                                      <w:jc w:val="center"/>
                                      <w:rPr>
                                        <w:ins w:id="1007" w:author="v0.6.0" w:date="2026-02-12T16:50:00Z"/>
                                      </w:rPr>
                                    </w:pPr>
                                    <w:ins w:id="1008" w:author="v0.6.0" w:date="2026-02-12T16:50:00Z">
                                      <w:r>
                                        <w:t>Y</w:t>
                                      </w:r>
                                    </w:ins>
                                  </w:p>
                                </w:tc>
                              </w:tr>
                              <w:tr w:rsidR="00F71249" w14:paraId="7E6547FD" w14:textId="77777777" w:rsidTr="00374ECC">
                                <w:trPr>
                                  <w:trHeight w:val="341"/>
                                  <w:jc w:val="center"/>
                                  <w:ins w:id="1009" w:author="v0.6.0" w:date="2026-02-12T16:50:00Z"/>
                                  <w:trPrChange w:id="1010"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011"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6D44A209" w14:textId="77777777" w:rsidR="00F71249" w:rsidRPr="00A82561" w:rsidRDefault="00F71249" w:rsidP="00F71249">
                                    <w:pPr>
                                      <w:pStyle w:val="TAL"/>
                                      <w:rPr>
                                        <w:ins w:id="1012" w:author="v0.6.0" w:date="2026-02-12T16:50:00Z"/>
                                        <w:szCs w:val="18"/>
                                      </w:rPr>
                                    </w:pPr>
                                  </w:p>
                                </w:tc>
                                <w:tc>
                                  <w:tcPr>
                                    <w:tcW w:w="4536" w:type="dxa"/>
                                    <w:tcBorders>
                                      <w:top w:val="single" w:sz="4" w:space="0" w:color="auto"/>
                                      <w:left w:val="single" w:sz="4" w:space="0" w:color="auto"/>
                                      <w:bottom w:val="single" w:sz="4" w:space="0" w:color="auto"/>
                                      <w:right w:val="single" w:sz="4" w:space="0" w:color="auto"/>
                                    </w:tcBorders>
                                    <w:hideMark/>
                                    <w:tcPrChange w:id="1013" w:author="Jukka Vialen" w:date="2026-02-12T21:18:00Z">
                                      <w:tcPr>
                                        <w:tcW w:w="4536" w:type="dxa"/>
                                        <w:gridSpan w:val="2"/>
                                        <w:tcBorders>
                                          <w:top w:val="single" w:sz="4" w:space="0" w:color="auto"/>
                                          <w:left w:val="single" w:sz="4" w:space="0" w:color="auto"/>
                                          <w:bottom w:val="single" w:sz="4" w:space="0" w:color="auto"/>
                                          <w:right w:val="single" w:sz="4" w:space="0" w:color="auto"/>
                                        </w:tcBorders>
                                        <w:hideMark/>
                                      </w:tcPr>
                                    </w:tcPrChange>
                                  </w:tcPr>
                                  <w:p w14:paraId="7D0923F5" w14:textId="77777777" w:rsidR="00F71249" w:rsidRPr="008F3381" w:rsidRDefault="00F71249" w:rsidP="00F71249">
                                    <w:pPr>
                                      <w:pStyle w:val="TAL"/>
                                      <w:rPr>
                                        <w:ins w:id="1014" w:author="v0.6.0" w:date="2026-02-12T16:50:00Z"/>
                                        <w:highlight w:val="yellow"/>
                                      </w:rPr>
                                    </w:pPr>
                                    <w:ins w:id="1015" w:author="v0.6.0" w:date="2026-02-12T16:50:00Z">
                                      <w:r>
                                        <w:t xml:space="preserve">List of </w:t>
                                      </w:r>
                                      <w:r w:rsidRPr="00471E3B">
                                        <w:t>MC service IDs that are recording targets</w:t>
                                      </w:r>
                                      <w:r>
                                        <w:t xml:space="preserve"> </w:t>
                                      </w:r>
                                    </w:ins>
                                  </w:p>
                                </w:tc>
                                <w:tc>
                                  <w:tcPr>
                                    <w:tcW w:w="992" w:type="dxa"/>
                                    <w:tcBorders>
                                      <w:top w:val="single" w:sz="4" w:space="0" w:color="auto"/>
                                      <w:left w:val="single" w:sz="4" w:space="0" w:color="auto"/>
                                      <w:bottom w:val="single" w:sz="4" w:space="0" w:color="auto"/>
                                      <w:right w:val="single" w:sz="4" w:space="0" w:color="auto"/>
                                    </w:tcBorders>
                                    <w:tcPrChange w:id="1016"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62B57566" w14:textId="77777777" w:rsidR="00F71249" w:rsidRPr="00FF2E15" w:rsidRDefault="00F71249" w:rsidP="00F71249">
                                    <w:pPr>
                                      <w:pStyle w:val="TAL"/>
                                      <w:jc w:val="center"/>
                                      <w:rPr>
                                        <w:ins w:id="1017"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01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6665AC95" w14:textId="77777777" w:rsidR="00F71249" w:rsidRPr="00454301" w:rsidRDefault="00F71249" w:rsidP="00F71249">
                                    <w:pPr>
                                      <w:pStyle w:val="TAL"/>
                                      <w:jc w:val="center"/>
                                      <w:rPr>
                                        <w:ins w:id="1019" w:author="v0.6.0" w:date="2026-02-12T16:50:00Z"/>
                                      </w:rPr>
                                    </w:pPr>
                                  </w:p>
                                </w:tc>
                                <w:tc>
                                  <w:tcPr>
                                    <w:tcW w:w="992" w:type="dxa"/>
                                    <w:tcBorders>
                                      <w:top w:val="single" w:sz="4" w:space="0" w:color="auto"/>
                                      <w:left w:val="single" w:sz="4" w:space="0" w:color="auto"/>
                                      <w:bottom w:val="single" w:sz="4" w:space="0" w:color="auto"/>
                                      <w:right w:val="single" w:sz="4" w:space="0" w:color="auto"/>
                                    </w:tcBorders>
                                    <w:tcPrChange w:id="1020"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659ACADC" w14:textId="77777777" w:rsidR="00F71249" w:rsidRPr="00454301" w:rsidRDefault="00F71249" w:rsidP="00F71249">
                                    <w:pPr>
                                      <w:pStyle w:val="TAL"/>
                                      <w:jc w:val="center"/>
                                      <w:rPr>
                                        <w:ins w:id="1021" w:author="v0.6.0" w:date="2026-02-12T16:50:00Z"/>
                                      </w:rPr>
                                    </w:pPr>
                                  </w:p>
                                </w:tc>
                              </w:tr>
                              <w:tr w:rsidR="00F71249" w14:paraId="55F52FFE" w14:textId="77777777" w:rsidTr="00374ECC">
                                <w:trPr>
                                  <w:trHeight w:val="341"/>
                                  <w:jc w:val="center"/>
                                  <w:ins w:id="1022" w:author="v0.6.0" w:date="2026-02-12T16:50:00Z"/>
                                  <w:trPrChange w:id="1023"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024"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0E87AE99" w14:textId="77777777" w:rsidR="00F71249" w:rsidRPr="00471E3B" w:rsidRDefault="00F71249" w:rsidP="00F71249">
                                    <w:pPr>
                                      <w:pStyle w:val="TAL"/>
                                      <w:rPr>
                                        <w:ins w:id="1025" w:author="v0.6.0" w:date="2026-02-12T16:50:00Z"/>
                                        <w:szCs w:val="18"/>
                                      </w:rPr>
                                    </w:pPr>
                                  </w:p>
                                </w:tc>
                                <w:tc>
                                  <w:tcPr>
                                    <w:tcW w:w="4536" w:type="dxa"/>
                                    <w:tcBorders>
                                      <w:top w:val="single" w:sz="4" w:space="0" w:color="auto"/>
                                      <w:left w:val="single" w:sz="4" w:space="0" w:color="auto"/>
                                      <w:bottom w:val="single" w:sz="4" w:space="0" w:color="auto"/>
                                      <w:right w:val="single" w:sz="4" w:space="0" w:color="auto"/>
                                    </w:tcBorders>
                                    <w:hideMark/>
                                    <w:tcPrChange w:id="1026" w:author="Jukka Vialen" w:date="2026-02-12T21:18:00Z">
                                      <w:tcPr>
                                        <w:tcW w:w="4536" w:type="dxa"/>
                                        <w:gridSpan w:val="2"/>
                                        <w:tcBorders>
                                          <w:top w:val="single" w:sz="4" w:space="0" w:color="auto"/>
                                          <w:left w:val="single" w:sz="4" w:space="0" w:color="auto"/>
                                          <w:bottom w:val="single" w:sz="4" w:space="0" w:color="auto"/>
                                          <w:right w:val="single" w:sz="4" w:space="0" w:color="auto"/>
                                        </w:tcBorders>
                                        <w:hideMark/>
                                      </w:tcPr>
                                    </w:tcPrChange>
                                  </w:tcPr>
                                  <w:p w14:paraId="0641D676" w14:textId="77777777" w:rsidR="00F71249" w:rsidRPr="007B31D2" w:rsidRDefault="00F71249" w:rsidP="00F71249">
                                    <w:pPr>
                                      <w:pStyle w:val="TAL"/>
                                      <w:rPr>
                                        <w:ins w:id="1027" w:author="v0.6.0" w:date="2026-02-12T16:50:00Z"/>
                                        <w:lang w:val="fr-FR"/>
                                      </w:rPr>
                                    </w:pPr>
                                    <w:ins w:id="1028" w:author="v0.6.0" w:date="2026-02-12T16:50:00Z">
                                      <w:r>
                                        <w:rPr>
                                          <w:lang w:val="fr-FR"/>
                                        </w:rPr>
                                        <w:t>&gt; MCPTT IDs (NOTE 1)</w:t>
                                      </w:r>
                                    </w:ins>
                                  </w:p>
                                </w:tc>
                                <w:tc>
                                  <w:tcPr>
                                    <w:tcW w:w="992" w:type="dxa"/>
                                    <w:tcBorders>
                                      <w:top w:val="single" w:sz="4" w:space="0" w:color="auto"/>
                                      <w:left w:val="single" w:sz="4" w:space="0" w:color="auto"/>
                                      <w:bottom w:val="single" w:sz="4" w:space="0" w:color="auto"/>
                                      <w:right w:val="single" w:sz="4" w:space="0" w:color="auto"/>
                                    </w:tcBorders>
                                    <w:tcPrChange w:id="1029"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6CD2D28" w14:textId="77777777" w:rsidR="00F71249" w:rsidRPr="00FF2E15" w:rsidRDefault="00F71249" w:rsidP="00F71249">
                                    <w:pPr>
                                      <w:pStyle w:val="TAL"/>
                                      <w:jc w:val="center"/>
                                      <w:rPr>
                                        <w:ins w:id="1030" w:author="v0.6.0" w:date="2026-02-12T16:50:00Z"/>
                                        <w:highlight w:val="yellow"/>
                                        <w:lang w:val="fr-FR"/>
                                      </w:rPr>
                                    </w:pPr>
                                  </w:p>
                                </w:tc>
                                <w:tc>
                                  <w:tcPr>
                                    <w:tcW w:w="992" w:type="dxa"/>
                                    <w:tcBorders>
                                      <w:top w:val="single" w:sz="4" w:space="0" w:color="auto"/>
                                      <w:left w:val="single" w:sz="4" w:space="0" w:color="auto"/>
                                      <w:bottom w:val="single" w:sz="4" w:space="0" w:color="auto"/>
                                      <w:right w:val="single" w:sz="4" w:space="0" w:color="auto"/>
                                    </w:tcBorders>
                                    <w:tcPrChange w:id="1031"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84A2B87" w14:textId="77777777" w:rsidR="00F71249" w:rsidRPr="00454301" w:rsidRDefault="00F71249" w:rsidP="00F71249">
                                    <w:pPr>
                                      <w:pStyle w:val="TAL"/>
                                      <w:jc w:val="center"/>
                                      <w:rPr>
                                        <w:ins w:id="1032" w:author="v0.6.0" w:date="2026-02-12T16:50:00Z"/>
                                        <w:lang w:val="fr-FR"/>
                                      </w:rPr>
                                    </w:pPr>
                                  </w:p>
                                </w:tc>
                                <w:tc>
                                  <w:tcPr>
                                    <w:tcW w:w="992" w:type="dxa"/>
                                    <w:tcBorders>
                                      <w:top w:val="single" w:sz="4" w:space="0" w:color="auto"/>
                                      <w:left w:val="single" w:sz="4" w:space="0" w:color="auto"/>
                                      <w:bottom w:val="single" w:sz="4" w:space="0" w:color="auto"/>
                                      <w:right w:val="single" w:sz="4" w:space="0" w:color="auto"/>
                                    </w:tcBorders>
                                    <w:tcPrChange w:id="1033"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074A545" w14:textId="77777777" w:rsidR="00F71249" w:rsidRPr="00454301" w:rsidRDefault="00F71249" w:rsidP="00F71249">
                                    <w:pPr>
                                      <w:pStyle w:val="TAL"/>
                                      <w:jc w:val="center"/>
                                      <w:rPr>
                                        <w:ins w:id="1034" w:author="v0.6.0" w:date="2026-02-12T16:50:00Z"/>
                                        <w:lang w:val="fr-FR"/>
                                      </w:rPr>
                                    </w:pPr>
                                  </w:p>
                                </w:tc>
                              </w:tr>
                              <w:tr w:rsidR="00F71249" w:rsidRPr="005D1DA9" w14:paraId="1D14F4F1" w14:textId="77777777" w:rsidTr="00374ECC">
                                <w:trPr>
                                  <w:trHeight w:val="341"/>
                                  <w:jc w:val="center"/>
                                  <w:ins w:id="1035" w:author="v0.6.0" w:date="2026-02-12T16:50:00Z"/>
                                  <w:trPrChange w:id="1036"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037"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3A3EFAA4" w14:textId="77777777" w:rsidR="00F71249" w:rsidRPr="00471E3B" w:rsidRDefault="00F71249" w:rsidP="00F71249">
                                    <w:pPr>
                                      <w:pStyle w:val="TAL"/>
                                      <w:rPr>
                                        <w:ins w:id="1038" w:author="v0.6.0" w:date="2026-02-12T16:50:00Z"/>
                                        <w:szCs w:val="18"/>
                                      </w:rPr>
                                    </w:pPr>
                                  </w:p>
                                </w:tc>
                                <w:tc>
                                  <w:tcPr>
                                    <w:tcW w:w="4536" w:type="dxa"/>
                                    <w:tcBorders>
                                      <w:top w:val="single" w:sz="4" w:space="0" w:color="auto"/>
                                      <w:left w:val="single" w:sz="4" w:space="0" w:color="auto"/>
                                      <w:bottom w:val="single" w:sz="4" w:space="0" w:color="auto"/>
                                      <w:right w:val="single" w:sz="4" w:space="0" w:color="auto"/>
                                    </w:tcBorders>
                                    <w:tcPrChange w:id="1039"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1D22377A" w14:textId="77777777" w:rsidR="00F71249" w:rsidRPr="005D1DA9" w:rsidRDefault="00F71249" w:rsidP="00F71249">
                                    <w:pPr>
                                      <w:pStyle w:val="TAL"/>
                                      <w:rPr>
                                        <w:ins w:id="1040" w:author="v0.6.0" w:date="2026-02-12T16:50:00Z"/>
                                        <w:lang w:val="fr-FR"/>
                                      </w:rPr>
                                    </w:pPr>
                                    <w:ins w:id="1041" w:author="v0.6.0" w:date="2026-02-12T16:50:00Z">
                                      <w:r w:rsidRPr="005D1DA9">
                                        <w:rPr>
                                          <w:lang w:val="fr-FR"/>
                                        </w:rPr>
                                        <w:t>&gt;&gt; MCPTT ID</w:t>
                                      </w:r>
                                    </w:ins>
                                  </w:p>
                                </w:tc>
                                <w:tc>
                                  <w:tcPr>
                                    <w:tcW w:w="992" w:type="dxa"/>
                                    <w:tcBorders>
                                      <w:top w:val="single" w:sz="4" w:space="0" w:color="auto"/>
                                      <w:left w:val="single" w:sz="4" w:space="0" w:color="auto"/>
                                      <w:bottom w:val="single" w:sz="4" w:space="0" w:color="auto"/>
                                      <w:right w:val="single" w:sz="4" w:space="0" w:color="auto"/>
                                    </w:tcBorders>
                                    <w:tcPrChange w:id="1042"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4B70B40" w14:textId="77777777" w:rsidR="00F71249" w:rsidRPr="005D1DA9" w:rsidRDefault="00F71249" w:rsidP="00F71249">
                                    <w:pPr>
                                      <w:pStyle w:val="TAL"/>
                                      <w:jc w:val="center"/>
                                      <w:rPr>
                                        <w:ins w:id="1043" w:author="v0.6.0" w:date="2026-02-12T16:50:00Z"/>
                                      </w:rPr>
                                    </w:pPr>
                                    <w:ins w:id="1044" w:author="v0.6.0" w:date="2026-02-12T16:50:00Z">
                                      <w:r w:rsidRPr="005D1DA9">
                                        <w:t>Y</w:t>
                                      </w:r>
                                    </w:ins>
                                  </w:p>
                                </w:tc>
                                <w:tc>
                                  <w:tcPr>
                                    <w:tcW w:w="992" w:type="dxa"/>
                                    <w:tcBorders>
                                      <w:top w:val="single" w:sz="4" w:space="0" w:color="auto"/>
                                      <w:left w:val="single" w:sz="4" w:space="0" w:color="auto"/>
                                      <w:bottom w:val="single" w:sz="4" w:space="0" w:color="auto"/>
                                      <w:right w:val="single" w:sz="4" w:space="0" w:color="auto"/>
                                    </w:tcBorders>
                                    <w:tcPrChange w:id="1045"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3D377E7A" w14:textId="77777777" w:rsidR="00F71249" w:rsidRPr="005D1DA9" w:rsidRDefault="00F71249" w:rsidP="00F71249">
                                    <w:pPr>
                                      <w:pStyle w:val="TAL"/>
                                      <w:jc w:val="center"/>
                                      <w:rPr>
                                        <w:ins w:id="1046" w:author="v0.6.0" w:date="2026-02-12T16:50:00Z"/>
                                        <w:lang w:val="fr-FR"/>
                                      </w:rPr>
                                    </w:pPr>
                                    <w:ins w:id="1047" w:author="v0.6.0" w:date="2026-02-12T16:50:00Z">
                                      <w:r w:rsidRPr="005D1DA9">
                                        <w:t>Y</w:t>
                                      </w:r>
                                    </w:ins>
                                  </w:p>
                                </w:tc>
                                <w:tc>
                                  <w:tcPr>
                                    <w:tcW w:w="992" w:type="dxa"/>
                                    <w:tcBorders>
                                      <w:top w:val="single" w:sz="4" w:space="0" w:color="auto"/>
                                      <w:left w:val="single" w:sz="4" w:space="0" w:color="auto"/>
                                      <w:bottom w:val="single" w:sz="4" w:space="0" w:color="auto"/>
                                      <w:right w:val="single" w:sz="4" w:space="0" w:color="auto"/>
                                    </w:tcBorders>
                                    <w:tcPrChange w:id="104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4FBDB33" w14:textId="77777777" w:rsidR="00F71249" w:rsidRPr="005D1DA9" w:rsidRDefault="00F71249" w:rsidP="00F71249">
                                    <w:pPr>
                                      <w:pStyle w:val="TAL"/>
                                      <w:jc w:val="center"/>
                                      <w:rPr>
                                        <w:ins w:id="1049" w:author="v0.6.0" w:date="2026-02-12T16:50:00Z"/>
                                        <w:lang w:val="fr-FR"/>
                                      </w:rPr>
                                    </w:pPr>
                                    <w:ins w:id="1050" w:author="v0.6.0" w:date="2026-02-12T16:50:00Z">
                                      <w:r w:rsidRPr="005D1DA9">
                                        <w:t>Y</w:t>
                                      </w:r>
                                    </w:ins>
                                  </w:p>
                                </w:tc>
                              </w:tr>
                              <w:tr w:rsidR="00F71249" w:rsidRPr="005D1DA9" w14:paraId="3B270413" w14:textId="77777777" w:rsidTr="00374ECC">
                                <w:trPr>
                                  <w:trHeight w:val="341"/>
                                  <w:jc w:val="center"/>
                                  <w:ins w:id="1051" w:author="v0.6.0" w:date="2026-02-12T16:50:00Z"/>
                                  <w:trPrChange w:id="1052"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053"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48058AFB" w14:textId="77777777" w:rsidR="00F71249" w:rsidRPr="005D1DA9" w:rsidRDefault="00F71249" w:rsidP="00F71249">
                                    <w:pPr>
                                      <w:pStyle w:val="TAL"/>
                                      <w:rPr>
                                        <w:ins w:id="1054" w:author="v0.6.0" w:date="2026-02-12T16:50:00Z"/>
                                        <w:szCs w:val="18"/>
                                      </w:rPr>
                                    </w:pPr>
                                  </w:p>
                                </w:tc>
                                <w:tc>
                                  <w:tcPr>
                                    <w:tcW w:w="4536" w:type="dxa"/>
                                    <w:tcBorders>
                                      <w:top w:val="single" w:sz="4" w:space="0" w:color="auto"/>
                                      <w:left w:val="single" w:sz="4" w:space="0" w:color="auto"/>
                                      <w:bottom w:val="single" w:sz="4" w:space="0" w:color="auto"/>
                                      <w:right w:val="single" w:sz="4" w:space="0" w:color="auto"/>
                                    </w:tcBorders>
                                    <w:tcPrChange w:id="1055"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17B19953" w14:textId="77777777" w:rsidR="00F71249" w:rsidRPr="005D1DA9" w:rsidRDefault="00F71249" w:rsidP="00F71249">
                                    <w:pPr>
                                      <w:pStyle w:val="TAL"/>
                                      <w:rPr>
                                        <w:ins w:id="1056" w:author="v0.6.0" w:date="2026-02-12T16:50:00Z"/>
                                      </w:rPr>
                                    </w:pPr>
                                    <w:ins w:id="1057" w:author="v0.6.0" w:date="2026-02-12T16:50:00Z">
                                      <w:r w:rsidRPr="005D1DA9">
                                        <w:t>&gt;&gt; Recording server address (SIP URI)</w:t>
                                      </w:r>
                                    </w:ins>
                                  </w:p>
                                </w:tc>
                                <w:tc>
                                  <w:tcPr>
                                    <w:tcW w:w="992" w:type="dxa"/>
                                    <w:tcBorders>
                                      <w:top w:val="single" w:sz="4" w:space="0" w:color="auto"/>
                                      <w:left w:val="single" w:sz="4" w:space="0" w:color="auto"/>
                                      <w:bottom w:val="single" w:sz="4" w:space="0" w:color="auto"/>
                                      <w:right w:val="single" w:sz="4" w:space="0" w:color="auto"/>
                                    </w:tcBorders>
                                    <w:tcPrChange w:id="105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353CC56" w14:textId="77777777" w:rsidR="00F71249" w:rsidRPr="005D1DA9" w:rsidRDefault="00F71249" w:rsidP="00F71249">
                                    <w:pPr>
                                      <w:pStyle w:val="TAL"/>
                                      <w:jc w:val="center"/>
                                      <w:rPr>
                                        <w:ins w:id="1059" w:author="v0.6.0" w:date="2026-02-12T16:50:00Z"/>
                                      </w:rPr>
                                    </w:pPr>
                                    <w:ins w:id="1060" w:author="v0.6.0" w:date="2026-02-12T16:50:00Z">
                                      <w:r w:rsidRPr="005D1DA9">
                                        <w:t>Y</w:t>
                                      </w:r>
                                    </w:ins>
                                  </w:p>
                                </w:tc>
                                <w:tc>
                                  <w:tcPr>
                                    <w:tcW w:w="992" w:type="dxa"/>
                                    <w:tcBorders>
                                      <w:top w:val="single" w:sz="4" w:space="0" w:color="auto"/>
                                      <w:left w:val="single" w:sz="4" w:space="0" w:color="auto"/>
                                      <w:bottom w:val="single" w:sz="4" w:space="0" w:color="auto"/>
                                      <w:right w:val="single" w:sz="4" w:space="0" w:color="auto"/>
                                    </w:tcBorders>
                                    <w:tcPrChange w:id="1061"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0D2C827" w14:textId="77777777" w:rsidR="00F71249" w:rsidRPr="005D1DA9" w:rsidRDefault="00F71249" w:rsidP="00F71249">
                                    <w:pPr>
                                      <w:pStyle w:val="TAL"/>
                                      <w:jc w:val="center"/>
                                      <w:rPr>
                                        <w:ins w:id="1062" w:author="v0.6.0" w:date="2026-02-12T16:50:00Z"/>
                                      </w:rPr>
                                    </w:pPr>
                                    <w:ins w:id="1063" w:author="v0.6.0" w:date="2026-02-12T16:50:00Z">
                                      <w:r w:rsidRPr="005D1DA9">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064"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01552988" w14:textId="77777777" w:rsidR="00F71249" w:rsidRPr="005D1DA9" w:rsidRDefault="00F71249" w:rsidP="00F71249">
                                    <w:pPr>
                                      <w:pStyle w:val="TAL"/>
                                      <w:jc w:val="center"/>
                                      <w:rPr>
                                        <w:ins w:id="1065" w:author="v0.6.0" w:date="2026-02-12T16:50:00Z"/>
                                      </w:rPr>
                                    </w:pPr>
                                    <w:ins w:id="1066" w:author="v0.6.0" w:date="2026-02-12T16:50:00Z">
                                      <w:r w:rsidRPr="005D1DA9">
                                        <w:rPr>
                                          <w:lang w:val="fr-FR"/>
                                        </w:rPr>
                                        <w:t>Y</w:t>
                                      </w:r>
                                    </w:ins>
                                  </w:p>
                                </w:tc>
                              </w:tr>
                              <w:tr w:rsidR="00F71249" w:rsidRPr="005D1DA9" w14:paraId="4F8045AB" w14:textId="77777777" w:rsidTr="00374ECC">
                                <w:trPr>
                                  <w:trHeight w:val="341"/>
                                  <w:jc w:val="center"/>
                                  <w:ins w:id="1067" w:author="v0.6.0" w:date="2026-02-12T16:50:00Z"/>
                                  <w:trPrChange w:id="1068"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069"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62D4132F" w14:textId="77777777" w:rsidR="00F71249" w:rsidRPr="005D1DA9" w:rsidRDefault="00F71249" w:rsidP="00F71249">
                                    <w:pPr>
                                      <w:pStyle w:val="TAL"/>
                                      <w:rPr>
                                        <w:ins w:id="1070" w:author="v0.6.0" w:date="2026-02-12T16:50:00Z"/>
                                        <w:szCs w:val="18"/>
                                      </w:rPr>
                                    </w:pPr>
                                  </w:p>
                                </w:tc>
                                <w:tc>
                                  <w:tcPr>
                                    <w:tcW w:w="4536" w:type="dxa"/>
                                    <w:tcBorders>
                                      <w:top w:val="single" w:sz="4" w:space="0" w:color="auto"/>
                                      <w:left w:val="single" w:sz="4" w:space="0" w:color="auto"/>
                                      <w:bottom w:val="single" w:sz="4" w:space="0" w:color="auto"/>
                                      <w:right w:val="single" w:sz="4" w:space="0" w:color="auto"/>
                                    </w:tcBorders>
                                    <w:hideMark/>
                                    <w:tcPrChange w:id="1071" w:author="Jukka Vialen" w:date="2026-02-12T21:18:00Z">
                                      <w:tcPr>
                                        <w:tcW w:w="4536" w:type="dxa"/>
                                        <w:gridSpan w:val="2"/>
                                        <w:tcBorders>
                                          <w:top w:val="single" w:sz="4" w:space="0" w:color="auto"/>
                                          <w:left w:val="single" w:sz="4" w:space="0" w:color="auto"/>
                                          <w:bottom w:val="single" w:sz="4" w:space="0" w:color="auto"/>
                                          <w:right w:val="single" w:sz="4" w:space="0" w:color="auto"/>
                                        </w:tcBorders>
                                        <w:hideMark/>
                                      </w:tcPr>
                                    </w:tcPrChange>
                                  </w:tcPr>
                                  <w:p w14:paraId="7CF0E5E9" w14:textId="77777777" w:rsidR="00F71249" w:rsidRPr="005D1DA9" w:rsidRDefault="00F71249" w:rsidP="00F71249">
                                    <w:pPr>
                                      <w:pStyle w:val="TAL"/>
                                      <w:rPr>
                                        <w:ins w:id="1072" w:author="v0.6.0" w:date="2026-02-12T16:50:00Z"/>
                                        <w:lang w:val="fr-FR"/>
                                      </w:rPr>
                                    </w:pPr>
                                    <w:ins w:id="1073" w:author="v0.6.0" w:date="2026-02-12T16:50:00Z">
                                      <w:r w:rsidRPr="005D1DA9">
                                        <w:rPr>
                                          <w:lang w:val="fr-FR"/>
                                        </w:rPr>
                                        <w:t>&gt; MCVideo IDs (NOTE 1)</w:t>
                                      </w:r>
                                    </w:ins>
                                  </w:p>
                                </w:tc>
                                <w:tc>
                                  <w:tcPr>
                                    <w:tcW w:w="992" w:type="dxa"/>
                                    <w:tcBorders>
                                      <w:top w:val="single" w:sz="4" w:space="0" w:color="auto"/>
                                      <w:left w:val="single" w:sz="4" w:space="0" w:color="auto"/>
                                      <w:bottom w:val="single" w:sz="4" w:space="0" w:color="auto"/>
                                      <w:right w:val="single" w:sz="4" w:space="0" w:color="auto"/>
                                    </w:tcBorders>
                                    <w:tcPrChange w:id="1074"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0B114CE" w14:textId="77777777" w:rsidR="00F71249" w:rsidRPr="005D1DA9" w:rsidRDefault="00F71249" w:rsidP="00F71249">
                                    <w:pPr>
                                      <w:pStyle w:val="TAL"/>
                                      <w:jc w:val="center"/>
                                      <w:rPr>
                                        <w:ins w:id="1075" w:author="v0.6.0" w:date="2026-02-12T16:50:00Z"/>
                                        <w:lang w:val="fr-FR"/>
                                      </w:rPr>
                                    </w:pPr>
                                  </w:p>
                                </w:tc>
                                <w:tc>
                                  <w:tcPr>
                                    <w:tcW w:w="992" w:type="dxa"/>
                                    <w:tcBorders>
                                      <w:top w:val="single" w:sz="4" w:space="0" w:color="auto"/>
                                      <w:left w:val="single" w:sz="4" w:space="0" w:color="auto"/>
                                      <w:bottom w:val="single" w:sz="4" w:space="0" w:color="auto"/>
                                      <w:right w:val="single" w:sz="4" w:space="0" w:color="auto"/>
                                    </w:tcBorders>
                                    <w:tcPrChange w:id="1076"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6477F1BC" w14:textId="77777777" w:rsidR="00F71249" w:rsidRPr="005D1DA9" w:rsidRDefault="00F71249" w:rsidP="00F71249">
                                    <w:pPr>
                                      <w:pStyle w:val="TAL"/>
                                      <w:jc w:val="center"/>
                                      <w:rPr>
                                        <w:ins w:id="1077" w:author="v0.6.0" w:date="2026-02-12T16:50:00Z"/>
                                        <w:lang w:val="fr-FR"/>
                                      </w:rPr>
                                    </w:pPr>
                                  </w:p>
                                </w:tc>
                                <w:tc>
                                  <w:tcPr>
                                    <w:tcW w:w="992" w:type="dxa"/>
                                    <w:tcBorders>
                                      <w:top w:val="single" w:sz="4" w:space="0" w:color="auto"/>
                                      <w:left w:val="single" w:sz="4" w:space="0" w:color="auto"/>
                                      <w:bottom w:val="single" w:sz="4" w:space="0" w:color="auto"/>
                                      <w:right w:val="single" w:sz="4" w:space="0" w:color="auto"/>
                                    </w:tcBorders>
                                    <w:tcPrChange w:id="107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68819D66" w14:textId="77777777" w:rsidR="00F71249" w:rsidRPr="005D1DA9" w:rsidRDefault="00F71249" w:rsidP="00F71249">
                                    <w:pPr>
                                      <w:pStyle w:val="TAL"/>
                                      <w:jc w:val="center"/>
                                      <w:rPr>
                                        <w:ins w:id="1079" w:author="v0.6.0" w:date="2026-02-12T16:50:00Z"/>
                                        <w:lang w:val="fr-FR"/>
                                      </w:rPr>
                                    </w:pPr>
                                  </w:p>
                                </w:tc>
                              </w:tr>
                              <w:tr w:rsidR="00F71249" w:rsidRPr="005D1DA9" w14:paraId="40DC96BE" w14:textId="77777777" w:rsidTr="00374ECC">
                                <w:trPr>
                                  <w:trHeight w:val="341"/>
                                  <w:jc w:val="center"/>
                                  <w:ins w:id="1080" w:author="v0.6.0" w:date="2026-02-12T16:50:00Z"/>
                                  <w:trPrChange w:id="1081"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082"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06FD9561" w14:textId="77777777" w:rsidR="00F71249" w:rsidRPr="005D1DA9" w:rsidRDefault="00F71249" w:rsidP="00F71249">
                                    <w:pPr>
                                      <w:pStyle w:val="TAL"/>
                                      <w:rPr>
                                        <w:ins w:id="1083" w:author="v0.6.0" w:date="2026-02-12T16:50:00Z"/>
                                        <w:szCs w:val="18"/>
                                      </w:rPr>
                                    </w:pPr>
                                  </w:p>
                                </w:tc>
                                <w:tc>
                                  <w:tcPr>
                                    <w:tcW w:w="4536" w:type="dxa"/>
                                    <w:tcBorders>
                                      <w:top w:val="single" w:sz="4" w:space="0" w:color="auto"/>
                                      <w:left w:val="single" w:sz="4" w:space="0" w:color="auto"/>
                                      <w:bottom w:val="single" w:sz="4" w:space="0" w:color="auto"/>
                                      <w:right w:val="single" w:sz="4" w:space="0" w:color="auto"/>
                                    </w:tcBorders>
                                    <w:tcPrChange w:id="1084"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49585F10" w14:textId="77777777" w:rsidR="00F71249" w:rsidRPr="005D1DA9" w:rsidRDefault="00F71249" w:rsidP="00F71249">
                                    <w:pPr>
                                      <w:pStyle w:val="TAL"/>
                                      <w:rPr>
                                        <w:ins w:id="1085" w:author="v0.6.0" w:date="2026-02-12T16:50:00Z"/>
                                        <w:lang w:val="fr-FR"/>
                                      </w:rPr>
                                    </w:pPr>
                                    <w:ins w:id="1086" w:author="v0.6.0" w:date="2026-02-12T16:50:00Z">
                                      <w:r w:rsidRPr="005D1DA9">
                                        <w:rPr>
                                          <w:lang w:val="fr-FR"/>
                                        </w:rPr>
                                        <w:t>&gt;&gt; MCVideo ID</w:t>
                                      </w:r>
                                    </w:ins>
                                  </w:p>
                                </w:tc>
                                <w:tc>
                                  <w:tcPr>
                                    <w:tcW w:w="992" w:type="dxa"/>
                                    <w:tcBorders>
                                      <w:top w:val="single" w:sz="4" w:space="0" w:color="auto"/>
                                      <w:left w:val="single" w:sz="4" w:space="0" w:color="auto"/>
                                      <w:bottom w:val="single" w:sz="4" w:space="0" w:color="auto"/>
                                      <w:right w:val="single" w:sz="4" w:space="0" w:color="auto"/>
                                    </w:tcBorders>
                                    <w:tcPrChange w:id="1087"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5E43C4D3" w14:textId="77777777" w:rsidR="00F71249" w:rsidRPr="005D1DA9" w:rsidRDefault="00F71249" w:rsidP="00F71249">
                                    <w:pPr>
                                      <w:pStyle w:val="TAL"/>
                                      <w:jc w:val="center"/>
                                      <w:rPr>
                                        <w:ins w:id="1088" w:author="v0.6.0" w:date="2026-02-12T16:50:00Z"/>
                                        <w:lang w:val="fr-FR"/>
                                      </w:rPr>
                                    </w:pPr>
                                    <w:ins w:id="1089" w:author="v0.6.0" w:date="2026-02-12T16:50:00Z">
                                      <w:r w:rsidRPr="005D1DA9">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090"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68E2AE96" w14:textId="77777777" w:rsidR="00F71249" w:rsidRPr="005D1DA9" w:rsidRDefault="00F71249" w:rsidP="00F71249">
                                    <w:pPr>
                                      <w:pStyle w:val="TAL"/>
                                      <w:jc w:val="center"/>
                                      <w:rPr>
                                        <w:ins w:id="1091" w:author="v0.6.0" w:date="2026-02-12T16:50:00Z"/>
                                        <w:lang w:val="fr-FR"/>
                                      </w:rPr>
                                    </w:pPr>
                                    <w:ins w:id="1092" w:author="v0.6.0" w:date="2026-02-12T16:50:00Z">
                                      <w:r w:rsidRPr="005D1DA9">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093"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5B50ABD3" w14:textId="77777777" w:rsidR="00F71249" w:rsidRPr="005D1DA9" w:rsidRDefault="00F71249" w:rsidP="00F71249">
                                    <w:pPr>
                                      <w:pStyle w:val="TAL"/>
                                      <w:jc w:val="center"/>
                                      <w:rPr>
                                        <w:ins w:id="1094" w:author="v0.6.0" w:date="2026-02-12T16:50:00Z"/>
                                        <w:lang w:val="fr-FR"/>
                                      </w:rPr>
                                    </w:pPr>
                                    <w:ins w:id="1095" w:author="v0.6.0" w:date="2026-02-12T16:50:00Z">
                                      <w:r w:rsidRPr="005D1DA9">
                                        <w:rPr>
                                          <w:lang w:val="fr-FR"/>
                                        </w:rPr>
                                        <w:t>Y</w:t>
                                      </w:r>
                                    </w:ins>
                                  </w:p>
                                </w:tc>
                              </w:tr>
                              <w:tr w:rsidR="00F71249" w:rsidRPr="005D1DA9" w14:paraId="0A1AB202" w14:textId="77777777" w:rsidTr="00374ECC">
                                <w:trPr>
                                  <w:trHeight w:val="341"/>
                                  <w:jc w:val="center"/>
                                  <w:ins w:id="1096" w:author="v0.6.0" w:date="2026-02-12T16:50:00Z"/>
                                  <w:trPrChange w:id="1097"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098"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698FCFBC" w14:textId="77777777" w:rsidR="00F71249" w:rsidRPr="005D1DA9" w:rsidRDefault="00F71249" w:rsidP="00F71249">
                                    <w:pPr>
                                      <w:pStyle w:val="TAL"/>
                                      <w:rPr>
                                        <w:ins w:id="1099" w:author="v0.6.0" w:date="2026-02-12T16:50:00Z"/>
                                        <w:szCs w:val="18"/>
                                        <w:lang w:val="fr-FR"/>
                                      </w:rPr>
                                    </w:pPr>
                                  </w:p>
                                </w:tc>
                                <w:tc>
                                  <w:tcPr>
                                    <w:tcW w:w="4536" w:type="dxa"/>
                                    <w:tcBorders>
                                      <w:top w:val="single" w:sz="4" w:space="0" w:color="auto"/>
                                      <w:left w:val="single" w:sz="4" w:space="0" w:color="auto"/>
                                      <w:bottom w:val="single" w:sz="4" w:space="0" w:color="auto"/>
                                      <w:right w:val="single" w:sz="4" w:space="0" w:color="auto"/>
                                    </w:tcBorders>
                                    <w:tcPrChange w:id="1100"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4D2161E5" w14:textId="77777777" w:rsidR="00F71249" w:rsidRPr="005D1DA9" w:rsidRDefault="00F71249" w:rsidP="00F71249">
                                    <w:pPr>
                                      <w:pStyle w:val="TAL"/>
                                      <w:rPr>
                                        <w:ins w:id="1101" w:author="v0.6.0" w:date="2026-02-12T16:50:00Z"/>
                                      </w:rPr>
                                    </w:pPr>
                                    <w:ins w:id="1102" w:author="v0.6.0" w:date="2026-02-12T16:50:00Z">
                                      <w:r w:rsidRPr="005D1DA9">
                                        <w:t>&gt;&gt; Recording server address (SIP URI)</w:t>
                                      </w:r>
                                    </w:ins>
                                  </w:p>
                                </w:tc>
                                <w:tc>
                                  <w:tcPr>
                                    <w:tcW w:w="992" w:type="dxa"/>
                                    <w:tcBorders>
                                      <w:top w:val="single" w:sz="4" w:space="0" w:color="auto"/>
                                      <w:left w:val="single" w:sz="4" w:space="0" w:color="auto"/>
                                      <w:bottom w:val="single" w:sz="4" w:space="0" w:color="auto"/>
                                      <w:right w:val="single" w:sz="4" w:space="0" w:color="auto"/>
                                    </w:tcBorders>
                                    <w:tcPrChange w:id="1103"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4B57F09" w14:textId="77777777" w:rsidR="00F71249" w:rsidRPr="005D1DA9" w:rsidRDefault="00F71249" w:rsidP="00F71249">
                                    <w:pPr>
                                      <w:pStyle w:val="TAL"/>
                                      <w:jc w:val="center"/>
                                      <w:rPr>
                                        <w:ins w:id="1104" w:author="v0.6.0" w:date="2026-02-12T16:50:00Z"/>
                                      </w:rPr>
                                    </w:pPr>
                                    <w:ins w:id="1105" w:author="v0.6.0" w:date="2026-02-12T16:50:00Z">
                                      <w:r w:rsidRPr="005D1DA9">
                                        <w:t>Y</w:t>
                                      </w:r>
                                    </w:ins>
                                  </w:p>
                                </w:tc>
                                <w:tc>
                                  <w:tcPr>
                                    <w:tcW w:w="992" w:type="dxa"/>
                                    <w:tcBorders>
                                      <w:top w:val="single" w:sz="4" w:space="0" w:color="auto"/>
                                      <w:left w:val="single" w:sz="4" w:space="0" w:color="auto"/>
                                      <w:bottom w:val="single" w:sz="4" w:space="0" w:color="auto"/>
                                      <w:right w:val="single" w:sz="4" w:space="0" w:color="auto"/>
                                    </w:tcBorders>
                                    <w:tcPrChange w:id="1106"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1D744E1" w14:textId="77777777" w:rsidR="00F71249" w:rsidRPr="005D1DA9" w:rsidRDefault="00F71249" w:rsidP="00F71249">
                                    <w:pPr>
                                      <w:pStyle w:val="TAL"/>
                                      <w:jc w:val="center"/>
                                      <w:rPr>
                                        <w:ins w:id="1107" w:author="v0.6.0" w:date="2026-02-12T16:50:00Z"/>
                                      </w:rPr>
                                    </w:pPr>
                                    <w:ins w:id="1108" w:author="v0.6.0" w:date="2026-02-12T16:50:00Z">
                                      <w:r w:rsidRPr="005D1DA9">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109"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0A7A1F98" w14:textId="77777777" w:rsidR="00F71249" w:rsidRPr="005D1DA9" w:rsidRDefault="00F71249" w:rsidP="00F71249">
                                    <w:pPr>
                                      <w:pStyle w:val="TAL"/>
                                      <w:jc w:val="center"/>
                                      <w:rPr>
                                        <w:ins w:id="1110" w:author="v0.6.0" w:date="2026-02-12T16:50:00Z"/>
                                      </w:rPr>
                                    </w:pPr>
                                    <w:ins w:id="1111" w:author="v0.6.0" w:date="2026-02-12T16:50:00Z">
                                      <w:r w:rsidRPr="005D1DA9">
                                        <w:rPr>
                                          <w:lang w:val="fr-FR"/>
                                        </w:rPr>
                                        <w:t>Y</w:t>
                                      </w:r>
                                    </w:ins>
                                  </w:p>
                                </w:tc>
                              </w:tr>
                              <w:tr w:rsidR="00F71249" w:rsidRPr="005D1DA9" w14:paraId="47651688" w14:textId="77777777" w:rsidTr="00374ECC">
                                <w:trPr>
                                  <w:trHeight w:val="341"/>
                                  <w:jc w:val="center"/>
                                  <w:ins w:id="1112" w:author="v0.6.0" w:date="2026-02-12T16:50:00Z"/>
                                  <w:trPrChange w:id="1113"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114"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3D2BBB83" w14:textId="77777777" w:rsidR="00F71249" w:rsidRPr="005D1DA9" w:rsidRDefault="00F71249" w:rsidP="00F71249">
                                    <w:pPr>
                                      <w:pStyle w:val="TAL"/>
                                      <w:rPr>
                                        <w:ins w:id="1115" w:author="v0.6.0" w:date="2026-02-12T16:50:00Z"/>
                                      </w:rPr>
                                    </w:pPr>
                                  </w:p>
                                </w:tc>
                                <w:tc>
                                  <w:tcPr>
                                    <w:tcW w:w="4536" w:type="dxa"/>
                                    <w:tcBorders>
                                      <w:top w:val="single" w:sz="4" w:space="0" w:color="auto"/>
                                      <w:left w:val="single" w:sz="4" w:space="0" w:color="auto"/>
                                      <w:bottom w:val="single" w:sz="4" w:space="0" w:color="auto"/>
                                      <w:right w:val="single" w:sz="4" w:space="0" w:color="auto"/>
                                    </w:tcBorders>
                                    <w:hideMark/>
                                    <w:tcPrChange w:id="1116" w:author="Jukka Vialen" w:date="2026-02-12T21:18:00Z">
                                      <w:tcPr>
                                        <w:tcW w:w="4536" w:type="dxa"/>
                                        <w:gridSpan w:val="2"/>
                                        <w:tcBorders>
                                          <w:top w:val="single" w:sz="4" w:space="0" w:color="auto"/>
                                          <w:left w:val="single" w:sz="4" w:space="0" w:color="auto"/>
                                          <w:bottom w:val="single" w:sz="4" w:space="0" w:color="auto"/>
                                          <w:right w:val="single" w:sz="4" w:space="0" w:color="auto"/>
                                        </w:tcBorders>
                                        <w:hideMark/>
                                      </w:tcPr>
                                    </w:tcPrChange>
                                  </w:tcPr>
                                  <w:p w14:paraId="51C560B0" w14:textId="77777777" w:rsidR="00F71249" w:rsidRPr="005D1DA9" w:rsidRDefault="00F71249" w:rsidP="00F71249">
                                    <w:pPr>
                                      <w:pStyle w:val="TAL"/>
                                      <w:rPr>
                                        <w:ins w:id="1117" w:author="v0.6.0" w:date="2026-02-12T16:50:00Z"/>
                                        <w:lang w:val="fr-FR"/>
                                      </w:rPr>
                                    </w:pPr>
                                    <w:ins w:id="1118" w:author="v0.6.0" w:date="2026-02-12T16:50:00Z">
                                      <w:r w:rsidRPr="005D1DA9">
                                        <w:rPr>
                                          <w:lang w:val="fr-FR"/>
                                        </w:rPr>
                                        <w:t>&gt; MCData IDs (NOTE 1)</w:t>
                                      </w:r>
                                    </w:ins>
                                  </w:p>
                                </w:tc>
                                <w:tc>
                                  <w:tcPr>
                                    <w:tcW w:w="992" w:type="dxa"/>
                                    <w:tcBorders>
                                      <w:top w:val="single" w:sz="4" w:space="0" w:color="auto"/>
                                      <w:left w:val="single" w:sz="4" w:space="0" w:color="auto"/>
                                      <w:bottom w:val="single" w:sz="4" w:space="0" w:color="auto"/>
                                      <w:right w:val="single" w:sz="4" w:space="0" w:color="auto"/>
                                    </w:tcBorders>
                                    <w:tcPrChange w:id="1119"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C1B2073" w14:textId="77777777" w:rsidR="00F71249" w:rsidRPr="005D1DA9" w:rsidRDefault="00F71249" w:rsidP="00F71249">
                                    <w:pPr>
                                      <w:pStyle w:val="TAL"/>
                                      <w:jc w:val="center"/>
                                      <w:rPr>
                                        <w:ins w:id="1120" w:author="v0.6.0" w:date="2026-02-12T16:50:00Z"/>
                                        <w:lang w:val="fr-FR"/>
                                      </w:rPr>
                                    </w:pPr>
                                  </w:p>
                                </w:tc>
                                <w:tc>
                                  <w:tcPr>
                                    <w:tcW w:w="992" w:type="dxa"/>
                                    <w:tcBorders>
                                      <w:top w:val="single" w:sz="4" w:space="0" w:color="auto"/>
                                      <w:left w:val="single" w:sz="4" w:space="0" w:color="auto"/>
                                      <w:bottom w:val="single" w:sz="4" w:space="0" w:color="auto"/>
                                      <w:right w:val="single" w:sz="4" w:space="0" w:color="auto"/>
                                    </w:tcBorders>
                                    <w:tcPrChange w:id="1121"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57B88D74" w14:textId="77777777" w:rsidR="00F71249" w:rsidRPr="005D1DA9" w:rsidRDefault="00F71249" w:rsidP="00F71249">
                                    <w:pPr>
                                      <w:pStyle w:val="TAL"/>
                                      <w:jc w:val="center"/>
                                      <w:rPr>
                                        <w:ins w:id="1122" w:author="v0.6.0" w:date="2026-02-12T16:50:00Z"/>
                                        <w:lang w:val="fr-FR"/>
                                      </w:rPr>
                                    </w:pPr>
                                  </w:p>
                                </w:tc>
                                <w:tc>
                                  <w:tcPr>
                                    <w:tcW w:w="992" w:type="dxa"/>
                                    <w:tcBorders>
                                      <w:top w:val="single" w:sz="4" w:space="0" w:color="auto"/>
                                      <w:left w:val="single" w:sz="4" w:space="0" w:color="auto"/>
                                      <w:bottom w:val="single" w:sz="4" w:space="0" w:color="auto"/>
                                      <w:right w:val="single" w:sz="4" w:space="0" w:color="auto"/>
                                    </w:tcBorders>
                                    <w:tcPrChange w:id="1123"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5E178563" w14:textId="77777777" w:rsidR="00F71249" w:rsidRPr="005D1DA9" w:rsidRDefault="00F71249" w:rsidP="00F71249">
                                    <w:pPr>
                                      <w:pStyle w:val="TAL"/>
                                      <w:jc w:val="center"/>
                                      <w:rPr>
                                        <w:ins w:id="1124" w:author="v0.6.0" w:date="2026-02-12T16:50:00Z"/>
                                        <w:lang w:val="fr-FR"/>
                                      </w:rPr>
                                    </w:pPr>
                                  </w:p>
                                </w:tc>
                              </w:tr>
                              <w:tr w:rsidR="00F71249" w14:paraId="37986544" w14:textId="77777777" w:rsidTr="00374ECC">
                                <w:trPr>
                                  <w:trHeight w:val="341"/>
                                  <w:jc w:val="center"/>
                                  <w:ins w:id="1125" w:author="v0.6.0" w:date="2026-02-12T16:50:00Z"/>
                                  <w:trPrChange w:id="1126"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127"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0C1E4B02" w14:textId="77777777" w:rsidR="00F71249" w:rsidRPr="005D1DA9" w:rsidRDefault="00F71249" w:rsidP="00F71249">
                                    <w:pPr>
                                      <w:pStyle w:val="TAL"/>
                                      <w:rPr>
                                        <w:ins w:id="1128"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129"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013038EA" w14:textId="77777777" w:rsidR="00F71249" w:rsidRPr="005D1DA9" w:rsidRDefault="00F71249" w:rsidP="00F71249">
                                    <w:pPr>
                                      <w:pStyle w:val="TAL"/>
                                      <w:rPr>
                                        <w:ins w:id="1130" w:author="v0.6.0" w:date="2026-02-12T16:50:00Z"/>
                                        <w:lang w:val="fr-FR"/>
                                      </w:rPr>
                                    </w:pPr>
                                    <w:ins w:id="1131" w:author="v0.6.0" w:date="2026-02-12T16:50:00Z">
                                      <w:r w:rsidRPr="005D1DA9">
                                        <w:rPr>
                                          <w:lang w:val="fr-FR"/>
                                        </w:rPr>
                                        <w:t>&gt;&gt; MCData ID x</w:t>
                                      </w:r>
                                    </w:ins>
                                  </w:p>
                                </w:tc>
                                <w:tc>
                                  <w:tcPr>
                                    <w:tcW w:w="992" w:type="dxa"/>
                                    <w:tcBorders>
                                      <w:top w:val="single" w:sz="4" w:space="0" w:color="auto"/>
                                      <w:left w:val="single" w:sz="4" w:space="0" w:color="auto"/>
                                      <w:bottom w:val="single" w:sz="4" w:space="0" w:color="auto"/>
                                      <w:right w:val="single" w:sz="4" w:space="0" w:color="auto"/>
                                    </w:tcBorders>
                                    <w:tcPrChange w:id="1132"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32040A6D" w14:textId="77777777" w:rsidR="00F71249" w:rsidRPr="005D1DA9" w:rsidRDefault="00F71249" w:rsidP="00F71249">
                                    <w:pPr>
                                      <w:pStyle w:val="TAL"/>
                                      <w:jc w:val="center"/>
                                      <w:rPr>
                                        <w:ins w:id="1133" w:author="v0.6.0" w:date="2026-02-12T16:50:00Z"/>
                                        <w:lang w:val="fr-FR"/>
                                      </w:rPr>
                                    </w:pPr>
                                    <w:ins w:id="1134" w:author="v0.6.0" w:date="2026-02-12T16:50:00Z">
                                      <w:r>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135"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6010D1E3" w14:textId="77777777" w:rsidR="00F71249" w:rsidRPr="00454301" w:rsidRDefault="00F71249" w:rsidP="00F71249">
                                    <w:pPr>
                                      <w:pStyle w:val="TAL"/>
                                      <w:jc w:val="center"/>
                                      <w:rPr>
                                        <w:ins w:id="1136" w:author="v0.6.0" w:date="2026-02-12T16:50:00Z"/>
                                        <w:lang w:val="fr-FR"/>
                                      </w:rPr>
                                    </w:pPr>
                                    <w:ins w:id="1137" w:author="v0.6.0" w:date="2026-02-12T16:50:00Z">
                                      <w:r>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13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0050D217" w14:textId="77777777" w:rsidR="00F71249" w:rsidRPr="00454301" w:rsidRDefault="00F71249" w:rsidP="00F71249">
                                    <w:pPr>
                                      <w:pStyle w:val="TAL"/>
                                      <w:jc w:val="center"/>
                                      <w:rPr>
                                        <w:ins w:id="1139" w:author="v0.6.0" w:date="2026-02-12T16:50:00Z"/>
                                        <w:lang w:val="fr-FR"/>
                                      </w:rPr>
                                    </w:pPr>
                                    <w:ins w:id="1140" w:author="v0.6.0" w:date="2026-02-12T16:50:00Z">
                                      <w:r>
                                        <w:rPr>
                                          <w:lang w:val="fr-FR"/>
                                        </w:rPr>
                                        <w:t>Y</w:t>
                                      </w:r>
                                    </w:ins>
                                  </w:p>
                                </w:tc>
                              </w:tr>
                              <w:tr w:rsidR="00F71249" w14:paraId="786FB51D" w14:textId="77777777" w:rsidTr="00374ECC">
                                <w:trPr>
                                  <w:trHeight w:val="341"/>
                                  <w:jc w:val="center"/>
                                  <w:ins w:id="1141" w:author="v0.6.0" w:date="2026-02-12T16:50:00Z"/>
                                  <w:trPrChange w:id="1142"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143"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6C71C249" w14:textId="77777777" w:rsidR="00F71249" w:rsidRDefault="00F71249" w:rsidP="00F71249">
                                    <w:pPr>
                                      <w:pStyle w:val="TAL"/>
                                      <w:rPr>
                                        <w:ins w:id="1144" w:author="v0.6.0" w:date="2026-02-12T16:50:00Z"/>
                                        <w:lang w:val="fr-FR"/>
                                      </w:rPr>
                                    </w:pPr>
                                  </w:p>
                                </w:tc>
                                <w:tc>
                                  <w:tcPr>
                                    <w:tcW w:w="4536" w:type="dxa"/>
                                    <w:tcBorders>
                                      <w:top w:val="single" w:sz="4" w:space="0" w:color="auto"/>
                                      <w:left w:val="single" w:sz="4" w:space="0" w:color="auto"/>
                                      <w:bottom w:val="single" w:sz="4" w:space="0" w:color="auto"/>
                                      <w:right w:val="single" w:sz="4" w:space="0" w:color="auto"/>
                                    </w:tcBorders>
                                    <w:tcPrChange w:id="1145"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633757EA" w14:textId="77777777" w:rsidR="00F71249" w:rsidRPr="007B31D2" w:rsidRDefault="00F71249" w:rsidP="00F71249">
                                    <w:pPr>
                                      <w:pStyle w:val="TAL"/>
                                      <w:rPr>
                                        <w:ins w:id="1146" w:author="v0.6.0" w:date="2026-02-12T16:50:00Z"/>
                                      </w:rPr>
                                    </w:pPr>
                                    <w:ins w:id="1147" w:author="v0.6.0" w:date="2026-02-12T16:50:00Z">
                                      <w:r>
                                        <w:t>&gt;</w:t>
                                      </w:r>
                                      <w:r w:rsidRPr="00E43D3C">
                                        <w:t xml:space="preserve">&gt; </w:t>
                                      </w:r>
                                      <w:r w:rsidRPr="000B58C3">
                                        <w:t>Recording server address (SIP URI)</w:t>
                                      </w:r>
                                    </w:ins>
                                  </w:p>
                                </w:tc>
                                <w:tc>
                                  <w:tcPr>
                                    <w:tcW w:w="992" w:type="dxa"/>
                                    <w:tcBorders>
                                      <w:top w:val="single" w:sz="4" w:space="0" w:color="auto"/>
                                      <w:left w:val="single" w:sz="4" w:space="0" w:color="auto"/>
                                      <w:bottom w:val="single" w:sz="4" w:space="0" w:color="auto"/>
                                      <w:right w:val="single" w:sz="4" w:space="0" w:color="auto"/>
                                    </w:tcBorders>
                                    <w:tcPrChange w:id="114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5D348D57" w14:textId="77777777" w:rsidR="00F71249" w:rsidRPr="007B31D2" w:rsidRDefault="00F71249" w:rsidP="00F71249">
                                    <w:pPr>
                                      <w:pStyle w:val="TAL"/>
                                      <w:jc w:val="center"/>
                                      <w:rPr>
                                        <w:ins w:id="1149" w:author="v0.6.0" w:date="2026-02-12T16:50:00Z"/>
                                        <w:highlight w:val="yellow"/>
                                      </w:rPr>
                                    </w:pPr>
                                    <w:ins w:id="1150" w:author="v0.6.0" w:date="2026-02-12T16:50:00Z">
                                      <w:r w:rsidRPr="00C35A6C">
                                        <w:t>Y</w:t>
                                      </w:r>
                                    </w:ins>
                                  </w:p>
                                </w:tc>
                                <w:tc>
                                  <w:tcPr>
                                    <w:tcW w:w="992" w:type="dxa"/>
                                    <w:tcBorders>
                                      <w:top w:val="single" w:sz="4" w:space="0" w:color="auto"/>
                                      <w:left w:val="single" w:sz="4" w:space="0" w:color="auto"/>
                                      <w:bottom w:val="single" w:sz="4" w:space="0" w:color="auto"/>
                                      <w:right w:val="single" w:sz="4" w:space="0" w:color="auto"/>
                                    </w:tcBorders>
                                    <w:tcPrChange w:id="1151"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41F1A92" w14:textId="77777777" w:rsidR="00F71249" w:rsidRPr="007B31D2" w:rsidRDefault="00F71249" w:rsidP="00F71249">
                                    <w:pPr>
                                      <w:pStyle w:val="TAL"/>
                                      <w:jc w:val="center"/>
                                      <w:rPr>
                                        <w:ins w:id="1152" w:author="v0.6.0" w:date="2026-02-12T16:50:00Z"/>
                                      </w:rPr>
                                    </w:pPr>
                                    <w:ins w:id="1153" w:author="v0.6.0" w:date="2026-02-12T16:50:00Z">
                                      <w:r w:rsidRPr="00454301">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154"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784B3651" w14:textId="77777777" w:rsidR="00F71249" w:rsidRPr="007B31D2" w:rsidRDefault="00F71249" w:rsidP="00F71249">
                                    <w:pPr>
                                      <w:pStyle w:val="TAL"/>
                                      <w:jc w:val="center"/>
                                      <w:rPr>
                                        <w:ins w:id="1155" w:author="v0.6.0" w:date="2026-02-12T16:50:00Z"/>
                                      </w:rPr>
                                    </w:pPr>
                                    <w:ins w:id="1156" w:author="v0.6.0" w:date="2026-02-12T16:50:00Z">
                                      <w:r w:rsidRPr="00454301">
                                        <w:rPr>
                                          <w:lang w:val="fr-FR"/>
                                        </w:rPr>
                                        <w:t>Y</w:t>
                                      </w:r>
                                    </w:ins>
                                  </w:p>
                                </w:tc>
                              </w:tr>
                              <w:tr w:rsidR="00F71249" w14:paraId="601E4E7C" w14:textId="77777777" w:rsidTr="00374ECC">
                                <w:trPr>
                                  <w:trHeight w:val="341"/>
                                  <w:jc w:val="center"/>
                                  <w:ins w:id="1157" w:author="v0.6.0" w:date="2026-02-12T16:50:00Z"/>
                                  <w:trPrChange w:id="1158"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159"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708404C1" w14:textId="77777777" w:rsidR="00F71249" w:rsidRDefault="00F71249" w:rsidP="00F71249">
                                    <w:pPr>
                                      <w:pStyle w:val="TAL"/>
                                      <w:rPr>
                                        <w:ins w:id="1160" w:author="v0.6.0" w:date="2026-02-12T16:50:00Z"/>
                                        <w:lang w:val="fr-FR"/>
                                      </w:rPr>
                                    </w:pPr>
                                  </w:p>
                                </w:tc>
                                <w:tc>
                                  <w:tcPr>
                                    <w:tcW w:w="4536" w:type="dxa"/>
                                    <w:tcBorders>
                                      <w:top w:val="single" w:sz="4" w:space="0" w:color="auto"/>
                                      <w:left w:val="single" w:sz="4" w:space="0" w:color="auto"/>
                                      <w:bottom w:val="single" w:sz="4" w:space="0" w:color="auto"/>
                                      <w:right w:val="single" w:sz="4" w:space="0" w:color="auto"/>
                                    </w:tcBorders>
                                    <w:tcPrChange w:id="1161"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13B75D9F" w14:textId="77777777" w:rsidR="00F71249" w:rsidRPr="0085707A" w:rsidRDefault="00F71249" w:rsidP="00F71249">
                                    <w:pPr>
                                      <w:pStyle w:val="TAL"/>
                                      <w:rPr>
                                        <w:ins w:id="1162" w:author="v0.6.0" w:date="2026-02-12T16:50:00Z"/>
                                        <w:highlight w:val="yellow"/>
                                      </w:rPr>
                                    </w:pPr>
                                    <w:ins w:id="1163" w:author="v0.6.0" w:date="2026-02-12T16:50:00Z">
                                      <w:r>
                                        <w:t xml:space="preserve">List of </w:t>
                                      </w:r>
                                      <w:r w:rsidRPr="00471E3B">
                                        <w:t xml:space="preserve">MC service </w:t>
                                      </w:r>
                                      <w:r>
                                        <w:t xml:space="preserve">on-network </w:t>
                                      </w:r>
                                      <w:r w:rsidRPr="00471E3B">
                                        <w:t>group IDs that are recording targets</w:t>
                                      </w:r>
                                      <w:r>
                                        <w:t xml:space="preserve"> (NOTE 2)</w:t>
                                      </w:r>
                                    </w:ins>
                                  </w:p>
                                </w:tc>
                                <w:tc>
                                  <w:tcPr>
                                    <w:tcW w:w="992" w:type="dxa"/>
                                    <w:tcBorders>
                                      <w:top w:val="single" w:sz="4" w:space="0" w:color="auto"/>
                                      <w:left w:val="single" w:sz="4" w:space="0" w:color="auto"/>
                                      <w:bottom w:val="single" w:sz="4" w:space="0" w:color="auto"/>
                                      <w:right w:val="single" w:sz="4" w:space="0" w:color="auto"/>
                                    </w:tcBorders>
                                    <w:tcPrChange w:id="1164"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7C8F59D3" w14:textId="77777777" w:rsidR="00F71249" w:rsidRPr="00FF2E15" w:rsidRDefault="00F71249" w:rsidP="00F71249">
                                    <w:pPr>
                                      <w:pStyle w:val="TAL"/>
                                      <w:jc w:val="center"/>
                                      <w:rPr>
                                        <w:ins w:id="1165"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166"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275F548" w14:textId="77777777" w:rsidR="00F71249" w:rsidRPr="00454301" w:rsidRDefault="00F71249" w:rsidP="00F71249">
                                    <w:pPr>
                                      <w:pStyle w:val="TAL"/>
                                      <w:jc w:val="center"/>
                                      <w:rPr>
                                        <w:ins w:id="1167" w:author="v0.6.0" w:date="2026-02-12T16:50:00Z"/>
                                      </w:rPr>
                                    </w:pPr>
                                  </w:p>
                                </w:tc>
                                <w:tc>
                                  <w:tcPr>
                                    <w:tcW w:w="992" w:type="dxa"/>
                                    <w:tcBorders>
                                      <w:top w:val="single" w:sz="4" w:space="0" w:color="auto"/>
                                      <w:left w:val="single" w:sz="4" w:space="0" w:color="auto"/>
                                      <w:bottom w:val="single" w:sz="4" w:space="0" w:color="auto"/>
                                      <w:right w:val="single" w:sz="4" w:space="0" w:color="auto"/>
                                    </w:tcBorders>
                                    <w:tcPrChange w:id="116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24F87ED" w14:textId="77777777" w:rsidR="00F71249" w:rsidRPr="00454301" w:rsidRDefault="00F71249" w:rsidP="00F71249">
                                    <w:pPr>
                                      <w:pStyle w:val="TAL"/>
                                      <w:jc w:val="center"/>
                                      <w:rPr>
                                        <w:ins w:id="1169" w:author="v0.6.0" w:date="2026-02-12T16:50:00Z"/>
                                      </w:rPr>
                                    </w:pPr>
                                  </w:p>
                                </w:tc>
                              </w:tr>
                              <w:tr w:rsidR="00F71249" w14:paraId="51215129" w14:textId="77777777" w:rsidTr="00374ECC">
                                <w:trPr>
                                  <w:trHeight w:val="341"/>
                                  <w:jc w:val="center"/>
                                  <w:ins w:id="1170" w:author="v0.6.0" w:date="2026-02-12T16:50:00Z"/>
                                  <w:trPrChange w:id="1171"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172"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05B5DE84" w14:textId="77777777" w:rsidR="00F71249" w:rsidRPr="00205106" w:rsidRDefault="00F71249" w:rsidP="00F71249">
                                    <w:pPr>
                                      <w:pStyle w:val="TAL"/>
                                      <w:rPr>
                                        <w:ins w:id="1173"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174"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2D261DE9" w14:textId="77777777" w:rsidR="00F71249" w:rsidRPr="008F3381" w:rsidRDefault="00F71249" w:rsidP="00F71249">
                                    <w:pPr>
                                      <w:pStyle w:val="TAL"/>
                                      <w:rPr>
                                        <w:ins w:id="1175" w:author="v0.6.0" w:date="2026-02-12T16:50:00Z"/>
                                      </w:rPr>
                                    </w:pPr>
                                    <w:ins w:id="1176" w:author="v0.6.0" w:date="2026-02-12T16:50:00Z">
                                      <w:r>
                                        <w:t>&gt;</w:t>
                                      </w:r>
                                      <w:r w:rsidRPr="008F3381">
                                        <w:t xml:space="preserve"> MCPTT group ID</w:t>
                                      </w:r>
                                      <w:r>
                                        <w:t>s</w:t>
                                      </w:r>
                                    </w:ins>
                                  </w:p>
                                </w:tc>
                                <w:tc>
                                  <w:tcPr>
                                    <w:tcW w:w="992" w:type="dxa"/>
                                    <w:tcBorders>
                                      <w:top w:val="single" w:sz="4" w:space="0" w:color="auto"/>
                                      <w:left w:val="single" w:sz="4" w:space="0" w:color="auto"/>
                                      <w:bottom w:val="single" w:sz="4" w:space="0" w:color="auto"/>
                                      <w:right w:val="single" w:sz="4" w:space="0" w:color="auto"/>
                                    </w:tcBorders>
                                    <w:tcPrChange w:id="1177"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A5630B6" w14:textId="77777777" w:rsidR="00F71249" w:rsidRPr="00FF2E15" w:rsidRDefault="00F71249" w:rsidP="00F71249">
                                    <w:pPr>
                                      <w:pStyle w:val="TAL"/>
                                      <w:jc w:val="center"/>
                                      <w:rPr>
                                        <w:ins w:id="1178"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179"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7979161" w14:textId="77777777" w:rsidR="00F71249" w:rsidRPr="00454301" w:rsidRDefault="00F71249" w:rsidP="00F71249">
                                    <w:pPr>
                                      <w:pStyle w:val="TAL"/>
                                      <w:jc w:val="center"/>
                                      <w:rPr>
                                        <w:ins w:id="1180" w:author="v0.6.0" w:date="2026-02-12T16:50:00Z"/>
                                      </w:rPr>
                                    </w:pPr>
                                  </w:p>
                                </w:tc>
                                <w:tc>
                                  <w:tcPr>
                                    <w:tcW w:w="992" w:type="dxa"/>
                                    <w:tcBorders>
                                      <w:top w:val="single" w:sz="4" w:space="0" w:color="auto"/>
                                      <w:left w:val="single" w:sz="4" w:space="0" w:color="auto"/>
                                      <w:bottom w:val="single" w:sz="4" w:space="0" w:color="auto"/>
                                      <w:right w:val="single" w:sz="4" w:space="0" w:color="auto"/>
                                    </w:tcBorders>
                                    <w:tcPrChange w:id="1181"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CB11939" w14:textId="77777777" w:rsidR="00F71249" w:rsidRPr="00454301" w:rsidRDefault="00F71249" w:rsidP="00F71249">
                                    <w:pPr>
                                      <w:pStyle w:val="TAL"/>
                                      <w:jc w:val="center"/>
                                      <w:rPr>
                                        <w:ins w:id="1182" w:author="v0.6.0" w:date="2026-02-12T16:50:00Z"/>
                                      </w:rPr>
                                    </w:pPr>
                                  </w:p>
                                </w:tc>
                              </w:tr>
                              <w:tr w:rsidR="00F71249" w14:paraId="4A2B7D8E" w14:textId="77777777" w:rsidTr="00374ECC">
                                <w:trPr>
                                  <w:trHeight w:val="341"/>
                                  <w:jc w:val="center"/>
                                  <w:ins w:id="1183" w:author="v0.6.0" w:date="2026-02-12T16:50:00Z"/>
                                  <w:trPrChange w:id="1184"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185"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0633673E" w14:textId="77777777" w:rsidR="00F71249" w:rsidRPr="00205106" w:rsidRDefault="00F71249" w:rsidP="00F71249">
                                    <w:pPr>
                                      <w:pStyle w:val="TAL"/>
                                      <w:rPr>
                                        <w:ins w:id="1186"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187"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7D0C64BA" w14:textId="77777777" w:rsidR="00F71249" w:rsidRDefault="00F71249" w:rsidP="00F71249">
                                    <w:pPr>
                                      <w:pStyle w:val="TAL"/>
                                      <w:rPr>
                                        <w:ins w:id="1188" w:author="v0.6.0" w:date="2026-02-12T16:50:00Z"/>
                                      </w:rPr>
                                    </w:pPr>
                                    <w:ins w:id="1189" w:author="v0.6.0" w:date="2026-02-12T16:50:00Z">
                                      <w:r>
                                        <w:t>&gt;</w:t>
                                      </w:r>
                                      <w:r w:rsidRPr="008F3381">
                                        <w:t>&gt; MCPTT group ID</w:t>
                                      </w:r>
                                    </w:ins>
                                  </w:p>
                                </w:tc>
                                <w:tc>
                                  <w:tcPr>
                                    <w:tcW w:w="992" w:type="dxa"/>
                                    <w:tcBorders>
                                      <w:top w:val="single" w:sz="4" w:space="0" w:color="auto"/>
                                      <w:left w:val="single" w:sz="4" w:space="0" w:color="auto"/>
                                      <w:bottom w:val="single" w:sz="4" w:space="0" w:color="auto"/>
                                      <w:right w:val="single" w:sz="4" w:space="0" w:color="auto"/>
                                    </w:tcBorders>
                                    <w:tcPrChange w:id="1190"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5F811E0B" w14:textId="77777777" w:rsidR="00F71249" w:rsidRPr="00FF2E15" w:rsidRDefault="00F71249" w:rsidP="00F71249">
                                    <w:pPr>
                                      <w:pStyle w:val="TAL"/>
                                      <w:jc w:val="center"/>
                                      <w:rPr>
                                        <w:ins w:id="1191"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192"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776A6A2E" w14:textId="77777777" w:rsidR="00F71249" w:rsidRPr="00454301" w:rsidRDefault="00F71249" w:rsidP="00F71249">
                                    <w:pPr>
                                      <w:pStyle w:val="TAL"/>
                                      <w:jc w:val="center"/>
                                      <w:rPr>
                                        <w:ins w:id="1193" w:author="v0.6.0" w:date="2026-02-12T16:50:00Z"/>
                                      </w:rPr>
                                    </w:pPr>
                                    <w:ins w:id="1194" w:author="v0.6.0" w:date="2026-02-12T16:50:00Z">
                                      <w:r w:rsidRPr="00454301">
                                        <w:t>Y</w:t>
                                      </w:r>
                                    </w:ins>
                                  </w:p>
                                </w:tc>
                                <w:tc>
                                  <w:tcPr>
                                    <w:tcW w:w="992" w:type="dxa"/>
                                    <w:tcBorders>
                                      <w:top w:val="single" w:sz="4" w:space="0" w:color="auto"/>
                                      <w:left w:val="single" w:sz="4" w:space="0" w:color="auto"/>
                                      <w:bottom w:val="single" w:sz="4" w:space="0" w:color="auto"/>
                                      <w:right w:val="single" w:sz="4" w:space="0" w:color="auto"/>
                                    </w:tcBorders>
                                    <w:tcPrChange w:id="1195"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8784CEA" w14:textId="77777777" w:rsidR="00F71249" w:rsidRPr="00454301" w:rsidRDefault="00F71249" w:rsidP="00F71249">
                                    <w:pPr>
                                      <w:pStyle w:val="TAL"/>
                                      <w:jc w:val="center"/>
                                      <w:rPr>
                                        <w:ins w:id="1196" w:author="v0.6.0" w:date="2026-02-12T16:50:00Z"/>
                                      </w:rPr>
                                    </w:pPr>
                                    <w:ins w:id="1197" w:author="v0.6.0" w:date="2026-02-12T16:50:00Z">
                                      <w:r w:rsidRPr="00454301">
                                        <w:t>Y</w:t>
                                      </w:r>
                                    </w:ins>
                                  </w:p>
                                </w:tc>
                              </w:tr>
                              <w:tr w:rsidR="00F71249" w14:paraId="438C0581" w14:textId="77777777" w:rsidTr="00374ECC">
                                <w:trPr>
                                  <w:trHeight w:val="341"/>
                                  <w:jc w:val="center"/>
                                  <w:ins w:id="1198" w:author="v0.6.0" w:date="2026-02-12T16:50:00Z"/>
                                  <w:trPrChange w:id="1199"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200"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017C948B" w14:textId="77777777" w:rsidR="00F71249" w:rsidRPr="00471E3B" w:rsidRDefault="00F71249" w:rsidP="00F71249">
                                    <w:pPr>
                                      <w:pStyle w:val="TAL"/>
                                      <w:rPr>
                                        <w:ins w:id="1201"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202"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235B57D0" w14:textId="77777777" w:rsidR="00F71249" w:rsidRPr="008F3381" w:rsidRDefault="00F71249" w:rsidP="00F71249">
                                    <w:pPr>
                                      <w:pStyle w:val="TAL"/>
                                      <w:rPr>
                                        <w:ins w:id="1203" w:author="v0.6.0" w:date="2026-02-12T16:50:00Z"/>
                                      </w:rPr>
                                    </w:pPr>
                                    <w:ins w:id="1204" w:author="v0.6.0" w:date="2026-02-12T16:50:00Z">
                                      <w:r>
                                        <w:t xml:space="preserve">&gt;&gt; </w:t>
                                      </w:r>
                                      <w:r w:rsidRPr="000B58C3">
                                        <w:t>Recording server address (SIP URI)</w:t>
                                      </w:r>
                                    </w:ins>
                                  </w:p>
                                </w:tc>
                                <w:tc>
                                  <w:tcPr>
                                    <w:tcW w:w="992" w:type="dxa"/>
                                    <w:tcBorders>
                                      <w:top w:val="single" w:sz="4" w:space="0" w:color="auto"/>
                                      <w:left w:val="single" w:sz="4" w:space="0" w:color="auto"/>
                                      <w:bottom w:val="single" w:sz="4" w:space="0" w:color="auto"/>
                                      <w:right w:val="single" w:sz="4" w:space="0" w:color="auto"/>
                                    </w:tcBorders>
                                    <w:tcPrChange w:id="1205"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02448CB3" w14:textId="77777777" w:rsidR="00F71249" w:rsidRPr="00E43D3C" w:rsidRDefault="00F71249" w:rsidP="00F71249">
                                    <w:pPr>
                                      <w:pStyle w:val="TAL"/>
                                      <w:jc w:val="center"/>
                                      <w:rPr>
                                        <w:ins w:id="1206"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207"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AD66E9B" w14:textId="77777777" w:rsidR="00F71249" w:rsidRPr="00454301" w:rsidRDefault="00F71249" w:rsidP="00F71249">
                                    <w:pPr>
                                      <w:pStyle w:val="TAL"/>
                                      <w:jc w:val="center"/>
                                      <w:rPr>
                                        <w:ins w:id="1208" w:author="v0.6.0" w:date="2026-02-12T16:50:00Z"/>
                                      </w:rPr>
                                    </w:pPr>
                                    <w:ins w:id="1209" w:author="v0.6.0" w:date="2026-02-12T16:50:00Z">
                                      <w:r w:rsidRPr="00454301">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210"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F5DFBA7" w14:textId="77777777" w:rsidR="00F71249" w:rsidRPr="00454301" w:rsidRDefault="00F71249" w:rsidP="00F71249">
                                    <w:pPr>
                                      <w:pStyle w:val="TAL"/>
                                      <w:jc w:val="center"/>
                                      <w:rPr>
                                        <w:ins w:id="1211" w:author="v0.6.0" w:date="2026-02-12T16:50:00Z"/>
                                      </w:rPr>
                                    </w:pPr>
                                    <w:ins w:id="1212" w:author="v0.6.0" w:date="2026-02-12T16:50:00Z">
                                      <w:r w:rsidRPr="00454301">
                                        <w:rPr>
                                          <w:lang w:val="fr-FR"/>
                                        </w:rPr>
                                        <w:t>Y</w:t>
                                      </w:r>
                                    </w:ins>
                                  </w:p>
                                </w:tc>
                              </w:tr>
                              <w:tr w:rsidR="00F71249" w14:paraId="0BA822C0" w14:textId="77777777" w:rsidTr="00374ECC">
                                <w:trPr>
                                  <w:trHeight w:val="341"/>
                                  <w:jc w:val="center"/>
                                  <w:ins w:id="1213" w:author="v0.6.0" w:date="2026-02-12T16:50:00Z"/>
                                  <w:trPrChange w:id="1214"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215"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6DBC0129" w14:textId="77777777" w:rsidR="00F71249" w:rsidRPr="00471E3B" w:rsidRDefault="00F71249" w:rsidP="00F71249">
                                    <w:pPr>
                                      <w:pStyle w:val="TAL"/>
                                      <w:rPr>
                                        <w:ins w:id="1216"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217"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60857B94" w14:textId="77777777" w:rsidR="00F71249" w:rsidRPr="008F3381" w:rsidRDefault="00F71249" w:rsidP="00F71249">
                                    <w:pPr>
                                      <w:pStyle w:val="TAL"/>
                                      <w:rPr>
                                        <w:ins w:id="1218" w:author="v0.6.0" w:date="2026-02-12T16:50:00Z"/>
                                      </w:rPr>
                                    </w:pPr>
                                    <w:ins w:id="1219" w:author="v0.6.0" w:date="2026-02-12T16:50:00Z">
                                      <w:r w:rsidRPr="008F3381">
                                        <w:t>&gt; MCVideo group ID</w:t>
                                      </w:r>
                                      <w:r>
                                        <w:t>s</w:t>
                                      </w:r>
                                    </w:ins>
                                  </w:p>
                                </w:tc>
                                <w:tc>
                                  <w:tcPr>
                                    <w:tcW w:w="992" w:type="dxa"/>
                                    <w:tcBorders>
                                      <w:top w:val="single" w:sz="4" w:space="0" w:color="auto"/>
                                      <w:left w:val="single" w:sz="4" w:space="0" w:color="auto"/>
                                      <w:bottom w:val="single" w:sz="4" w:space="0" w:color="auto"/>
                                      <w:right w:val="single" w:sz="4" w:space="0" w:color="auto"/>
                                    </w:tcBorders>
                                    <w:tcPrChange w:id="1220"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7BE2B600" w14:textId="77777777" w:rsidR="00F71249" w:rsidRPr="00FF2E15" w:rsidRDefault="00F71249" w:rsidP="00F71249">
                                    <w:pPr>
                                      <w:pStyle w:val="TAL"/>
                                      <w:jc w:val="center"/>
                                      <w:rPr>
                                        <w:ins w:id="1221"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222"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36D2B04" w14:textId="77777777" w:rsidR="00F71249" w:rsidRPr="00454301" w:rsidRDefault="00F71249" w:rsidP="00F71249">
                                    <w:pPr>
                                      <w:pStyle w:val="TAL"/>
                                      <w:jc w:val="center"/>
                                      <w:rPr>
                                        <w:ins w:id="1223" w:author="v0.6.0" w:date="2026-02-12T16:50:00Z"/>
                                      </w:rPr>
                                    </w:pPr>
                                  </w:p>
                                </w:tc>
                                <w:tc>
                                  <w:tcPr>
                                    <w:tcW w:w="992" w:type="dxa"/>
                                    <w:tcBorders>
                                      <w:top w:val="single" w:sz="4" w:space="0" w:color="auto"/>
                                      <w:left w:val="single" w:sz="4" w:space="0" w:color="auto"/>
                                      <w:bottom w:val="single" w:sz="4" w:space="0" w:color="auto"/>
                                      <w:right w:val="single" w:sz="4" w:space="0" w:color="auto"/>
                                    </w:tcBorders>
                                    <w:tcPrChange w:id="1224"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E180C99" w14:textId="77777777" w:rsidR="00F71249" w:rsidRPr="00454301" w:rsidRDefault="00F71249" w:rsidP="00F71249">
                                    <w:pPr>
                                      <w:pStyle w:val="TAL"/>
                                      <w:jc w:val="center"/>
                                      <w:rPr>
                                        <w:ins w:id="1225" w:author="v0.6.0" w:date="2026-02-12T16:50:00Z"/>
                                      </w:rPr>
                                    </w:pPr>
                                  </w:p>
                                </w:tc>
                              </w:tr>
                              <w:tr w:rsidR="00F71249" w14:paraId="0F677C68" w14:textId="77777777" w:rsidTr="00374ECC">
                                <w:trPr>
                                  <w:trHeight w:val="341"/>
                                  <w:jc w:val="center"/>
                                  <w:ins w:id="1226" w:author="v0.6.0" w:date="2026-02-12T16:50:00Z"/>
                                  <w:trPrChange w:id="1227"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228"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4C49D912" w14:textId="77777777" w:rsidR="00F71249" w:rsidRPr="00471E3B" w:rsidRDefault="00F71249" w:rsidP="00F71249">
                                    <w:pPr>
                                      <w:pStyle w:val="TAL"/>
                                      <w:rPr>
                                        <w:ins w:id="1229"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230"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48195FA8" w14:textId="77777777" w:rsidR="00F71249" w:rsidRPr="008F3381" w:rsidRDefault="00F71249" w:rsidP="00F71249">
                                    <w:pPr>
                                      <w:pStyle w:val="TAL"/>
                                      <w:rPr>
                                        <w:ins w:id="1231" w:author="v0.6.0" w:date="2026-02-12T16:50:00Z"/>
                                      </w:rPr>
                                    </w:pPr>
                                    <w:ins w:id="1232" w:author="v0.6.0" w:date="2026-02-12T16:50:00Z">
                                      <w:r>
                                        <w:t>&gt;</w:t>
                                      </w:r>
                                      <w:r w:rsidRPr="008F3381">
                                        <w:t>&gt; MCVideo group ID</w:t>
                                      </w:r>
                                    </w:ins>
                                  </w:p>
                                </w:tc>
                                <w:tc>
                                  <w:tcPr>
                                    <w:tcW w:w="992" w:type="dxa"/>
                                    <w:tcBorders>
                                      <w:top w:val="single" w:sz="4" w:space="0" w:color="auto"/>
                                      <w:left w:val="single" w:sz="4" w:space="0" w:color="auto"/>
                                      <w:bottom w:val="single" w:sz="4" w:space="0" w:color="auto"/>
                                      <w:right w:val="single" w:sz="4" w:space="0" w:color="auto"/>
                                    </w:tcBorders>
                                    <w:tcPrChange w:id="1233"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0777AE3" w14:textId="77777777" w:rsidR="00F71249" w:rsidRPr="00FF2E15" w:rsidRDefault="00F71249" w:rsidP="00F71249">
                                    <w:pPr>
                                      <w:pStyle w:val="TAL"/>
                                      <w:jc w:val="center"/>
                                      <w:rPr>
                                        <w:ins w:id="1234"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235"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52B21B8C" w14:textId="77777777" w:rsidR="00F71249" w:rsidRPr="00454301" w:rsidRDefault="00F71249" w:rsidP="00F71249">
                                    <w:pPr>
                                      <w:pStyle w:val="TAL"/>
                                      <w:jc w:val="center"/>
                                      <w:rPr>
                                        <w:ins w:id="1236" w:author="v0.6.0" w:date="2026-02-12T16:50:00Z"/>
                                      </w:rPr>
                                    </w:pPr>
                                    <w:ins w:id="1237" w:author="v0.6.0" w:date="2026-02-12T16:50:00Z">
                                      <w:r w:rsidRPr="00454301">
                                        <w:t>Y</w:t>
                                      </w:r>
                                    </w:ins>
                                  </w:p>
                                </w:tc>
                                <w:tc>
                                  <w:tcPr>
                                    <w:tcW w:w="992" w:type="dxa"/>
                                    <w:tcBorders>
                                      <w:top w:val="single" w:sz="4" w:space="0" w:color="auto"/>
                                      <w:left w:val="single" w:sz="4" w:space="0" w:color="auto"/>
                                      <w:bottom w:val="single" w:sz="4" w:space="0" w:color="auto"/>
                                      <w:right w:val="single" w:sz="4" w:space="0" w:color="auto"/>
                                    </w:tcBorders>
                                    <w:tcPrChange w:id="123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5D7B5D5" w14:textId="77777777" w:rsidR="00F71249" w:rsidRPr="00454301" w:rsidRDefault="00F71249" w:rsidP="00F71249">
                                    <w:pPr>
                                      <w:pStyle w:val="TAL"/>
                                      <w:jc w:val="center"/>
                                      <w:rPr>
                                        <w:ins w:id="1239" w:author="v0.6.0" w:date="2026-02-12T16:50:00Z"/>
                                      </w:rPr>
                                    </w:pPr>
                                    <w:ins w:id="1240" w:author="v0.6.0" w:date="2026-02-12T16:50:00Z">
                                      <w:r w:rsidRPr="00454301">
                                        <w:t>Y</w:t>
                                      </w:r>
                                    </w:ins>
                                  </w:p>
                                </w:tc>
                              </w:tr>
                              <w:tr w:rsidR="00F71249" w14:paraId="29764F7B" w14:textId="77777777" w:rsidTr="00374ECC">
                                <w:trPr>
                                  <w:trHeight w:val="341"/>
                                  <w:jc w:val="center"/>
                                  <w:ins w:id="1241" w:author="v0.6.0" w:date="2026-02-12T16:50:00Z"/>
                                  <w:trPrChange w:id="1242"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243"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101C54F6" w14:textId="77777777" w:rsidR="00F71249" w:rsidRPr="00471E3B" w:rsidRDefault="00F71249" w:rsidP="00F71249">
                                    <w:pPr>
                                      <w:pStyle w:val="TAL"/>
                                      <w:rPr>
                                        <w:ins w:id="1244"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245"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29F4172B" w14:textId="77777777" w:rsidR="00F71249" w:rsidRPr="008F3381" w:rsidRDefault="00F71249" w:rsidP="00F71249">
                                    <w:pPr>
                                      <w:pStyle w:val="TAL"/>
                                      <w:rPr>
                                        <w:ins w:id="1246" w:author="v0.6.0" w:date="2026-02-12T16:50:00Z"/>
                                      </w:rPr>
                                    </w:pPr>
                                    <w:ins w:id="1247" w:author="v0.6.0" w:date="2026-02-12T16:50:00Z">
                                      <w:r>
                                        <w:t xml:space="preserve">&gt;&gt; </w:t>
                                      </w:r>
                                      <w:r w:rsidRPr="000B58C3">
                                        <w:t>Recording server address (SIP URI)</w:t>
                                      </w:r>
                                    </w:ins>
                                  </w:p>
                                </w:tc>
                                <w:tc>
                                  <w:tcPr>
                                    <w:tcW w:w="992" w:type="dxa"/>
                                    <w:tcBorders>
                                      <w:top w:val="single" w:sz="4" w:space="0" w:color="auto"/>
                                      <w:left w:val="single" w:sz="4" w:space="0" w:color="auto"/>
                                      <w:bottom w:val="single" w:sz="4" w:space="0" w:color="auto"/>
                                      <w:right w:val="single" w:sz="4" w:space="0" w:color="auto"/>
                                    </w:tcBorders>
                                    <w:tcPrChange w:id="124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4299022" w14:textId="77777777" w:rsidR="00F71249" w:rsidRPr="00E43D3C" w:rsidRDefault="00F71249" w:rsidP="00F71249">
                                    <w:pPr>
                                      <w:pStyle w:val="TAL"/>
                                      <w:jc w:val="center"/>
                                      <w:rPr>
                                        <w:ins w:id="1249"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250"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98B3515" w14:textId="77777777" w:rsidR="00F71249" w:rsidRPr="00454301" w:rsidRDefault="00F71249" w:rsidP="00F71249">
                                    <w:pPr>
                                      <w:pStyle w:val="TAL"/>
                                      <w:jc w:val="center"/>
                                      <w:rPr>
                                        <w:ins w:id="1251" w:author="v0.6.0" w:date="2026-02-12T16:50:00Z"/>
                                      </w:rPr>
                                    </w:pPr>
                                    <w:ins w:id="1252" w:author="v0.6.0" w:date="2026-02-12T16:50:00Z">
                                      <w:r w:rsidRPr="00454301">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253"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0C801A1C" w14:textId="77777777" w:rsidR="00F71249" w:rsidRPr="00454301" w:rsidRDefault="00F71249" w:rsidP="00F71249">
                                    <w:pPr>
                                      <w:pStyle w:val="TAL"/>
                                      <w:jc w:val="center"/>
                                      <w:rPr>
                                        <w:ins w:id="1254" w:author="v0.6.0" w:date="2026-02-12T16:50:00Z"/>
                                      </w:rPr>
                                    </w:pPr>
                                    <w:ins w:id="1255" w:author="v0.6.0" w:date="2026-02-12T16:50:00Z">
                                      <w:r w:rsidRPr="00454301">
                                        <w:rPr>
                                          <w:lang w:val="fr-FR"/>
                                        </w:rPr>
                                        <w:t>Y</w:t>
                                      </w:r>
                                    </w:ins>
                                  </w:p>
                                </w:tc>
                              </w:tr>
                              <w:tr w:rsidR="00F71249" w14:paraId="37471083" w14:textId="77777777" w:rsidTr="00374ECC">
                                <w:trPr>
                                  <w:trHeight w:val="341"/>
                                  <w:jc w:val="center"/>
                                  <w:ins w:id="1256" w:author="v0.6.0" w:date="2026-02-12T16:50:00Z"/>
                                  <w:trPrChange w:id="1257"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258"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3AD3FB13" w14:textId="77777777" w:rsidR="00F71249" w:rsidRPr="00471E3B" w:rsidRDefault="00F71249" w:rsidP="00F71249">
                                    <w:pPr>
                                      <w:pStyle w:val="TAL"/>
                                      <w:rPr>
                                        <w:ins w:id="1259"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260"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7153D620" w14:textId="77777777" w:rsidR="00F71249" w:rsidRPr="008F3381" w:rsidRDefault="00F71249" w:rsidP="00F71249">
                                    <w:pPr>
                                      <w:pStyle w:val="TAL"/>
                                      <w:rPr>
                                        <w:ins w:id="1261" w:author="v0.6.0" w:date="2026-02-12T16:50:00Z"/>
                                      </w:rPr>
                                    </w:pPr>
                                    <w:ins w:id="1262" w:author="v0.6.0" w:date="2026-02-12T16:50:00Z">
                                      <w:r w:rsidRPr="008F3381">
                                        <w:t>&gt; MCData group ID</w:t>
                                      </w:r>
                                      <w:r>
                                        <w:t>s</w:t>
                                      </w:r>
                                    </w:ins>
                                  </w:p>
                                </w:tc>
                                <w:tc>
                                  <w:tcPr>
                                    <w:tcW w:w="992" w:type="dxa"/>
                                    <w:tcBorders>
                                      <w:top w:val="single" w:sz="4" w:space="0" w:color="auto"/>
                                      <w:left w:val="single" w:sz="4" w:space="0" w:color="auto"/>
                                      <w:bottom w:val="single" w:sz="4" w:space="0" w:color="auto"/>
                                      <w:right w:val="single" w:sz="4" w:space="0" w:color="auto"/>
                                    </w:tcBorders>
                                    <w:tcPrChange w:id="1263"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384A7BBE" w14:textId="77777777" w:rsidR="00F71249" w:rsidRPr="00FF2E15" w:rsidRDefault="00F71249" w:rsidP="00F71249">
                                    <w:pPr>
                                      <w:pStyle w:val="TAL"/>
                                      <w:jc w:val="center"/>
                                      <w:rPr>
                                        <w:ins w:id="1264"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265"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C79F414" w14:textId="77777777" w:rsidR="00F71249" w:rsidRPr="00454301" w:rsidRDefault="00F71249" w:rsidP="00F71249">
                                    <w:pPr>
                                      <w:pStyle w:val="TAL"/>
                                      <w:jc w:val="center"/>
                                      <w:rPr>
                                        <w:ins w:id="1266" w:author="v0.6.0" w:date="2026-02-12T16:50:00Z"/>
                                      </w:rPr>
                                    </w:pPr>
                                  </w:p>
                                </w:tc>
                                <w:tc>
                                  <w:tcPr>
                                    <w:tcW w:w="992" w:type="dxa"/>
                                    <w:tcBorders>
                                      <w:top w:val="single" w:sz="4" w:space="0" w:color="auto"/>
                                      <w:left w:val="single" w:sz="4" w:space="0" w:color="auto"/>
                                      <w:bottom w:val="single" w:sz="4" w:space="0" w:color="auto"/>
                                      <w:right w:val="single" w:sz="4" w:space="0" w:color="auto"/>
                                    </w:tcBorders>
                                    <w:tcPrChange w:id="1267"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0D9564C2" w14:textId="77777777" w:rsidR="00F71249" w:rsidRPr="00454301" w:rsidRDefault="00F71249" w:rsidP="00F71249">
                                    <w:pPr>
                                      <w:pStyle w:val="TAL"/>
                                      <w:jc w:val="center"/>
                                      <w:rPr>
                                        <w:ins w:id="1268" w:author="v0.6.0" w:date="2026-02-12T16:50:00Z"/>
                                      </w:rPr>
                                    </w:pPr>
                                  </w:p>
                                </w:tc>
                              </w:tr>
                              <w:tr w:rsidR="00F71249" w14:paraId="2E683D9D" w14:textId="77777777" w:rsidTr="00374ECC">
                                <w:trPr>
                                  <w:trHeight w:val="341"/>
                                  <w:jc w:val="center"/>
                                  <w:ins w:id="1269" w:author="v0.6.0" w:date="2026-02-12T16:50:00Z"/>
                                  <w:trPrChange w:id="1270"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271"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3C51479C" w14:textId="77777777" w:rsidR="00F71249" w:rsidRPr="00471E3B" w:rsidRDefault="00F71249" w:rsidP="00F71249">
                                    <w:pPr>
                                      <w:pStyle w:val="TAL"/>
                                      <w:rPr>
                                        <w:ins w:id="1272"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273"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1534F33B" w14:textId="77777777" w:rsidR="00F71249" w:rsidRPr="008F3381" w:rsidRDefault="00F71249" w:rsidP="00F71249">
                                    <w:pPr>
                                      <w:pStyle w:val="TAL"/>
                                      <w:rPr>
                                        <w:ins w:id="1274" w:author="v0.6.0" w:date="2026-02-12T16:50:00Z"/>
                                      </w:rPr>
                                    </w:pPr>
                                    <w:ins w:id="1275" w:author="v0.6.0" w:date="2026-02-12T16:50:00Z">
                                      <w:r>
                                        <w:t>&gt;</w:t>
                                      </w:r>
                                      <w:r w:rsidRPr="008F3381">
                                        <w:t>&gt; MCData group ID</w:t>
                                      </w:r>
                                    </w:ins>
                                  </w:p>
                                </w:tc>
                                <w:tc>
                                  <w:tcPr>
                                    <w:tcW w:w="992" w:type="dxa"/>
                                    <w:tcBorders>
                                      <w:top w:val="single" w:sz="4" w:space="0" w:color="auto"/>
                                      <w:left w:val="single" w:sz="4" w:space="0" w:color="auto"/>
                                      <w:bottom w:val="single" w:sz="4" w:space="0" w:color="auto"/>
                                      <w:right w:val="single" w:sz="4" w:space="0" w:color="auto"/>
                                    </w:tcBorders>
                                    <w:tcPrChange w:id="1276"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B63E3D2" w14:textId="77777777" w:rsidR="00F71249" w:rsidRPr="00FF2E15" w:rsidRDefault="00F71249" w:rsidP="00F71249">
                                    <w:pPr>
                                      <w:pStyle w:val="TAL"/>
                                      <w:jc w:val="center"/>
                                      <w:rPr>
                                        <w:ins w:id="1277"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27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3227AA69" w14:textId="77777777" w:rsidR="00F71249" w:rsidRPr="00454301" w:rsidRDefault="00F71249" w:rsidP="00F71249">
                                    <w:pPr>
                                      <w:pStyle w:val="TAL"/>
                                      <w:jc w:val="center"/>
                                      <w:rPr>
                                        <w:ins w:id="1279" w:author="v0.6.0" w:date="2026-02-12T16:50:00Z"/>
                                      </w:rPr>
                                    </w:pPr>
                                    <w:ins w:id="1280" w:author="v0.6.0" w:date="2026-02-12T16:50:00Z">
                                      <w:r w:rsidRPr="00454301">
                                        <w:t>Y</w:t>
                                      </w:r>
                                    </w:ins>
                                  </w:p>
                                </w:tc>
                                <w:tc>
                                  <w:tcPr>
                                    <w:tcW w:w="992" w:type="dxa"/>
                                    <w:tcBorders>
                                      <w:top w:val="single" w:sz="4" w:space="0" w:color="auto"/>
                                      <w:left w:val="single" w:sz="4" w:space="0" w:color="auto"/>
                                      <w:bottom w:val="single" w:sz="4" w:space="0" w:color="auto"/>
                                      <w:right w:val="single" w:sz="4" w:space="0" w:color="auto"/>
                                    </w:tcBorders>
                                    <w:tcPrChange w:id="1281"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36C13DAF" w14:textId="77777777" w:rsidR="00F71249" w:rsidRPr="00454301" w:rsidRDefault="00F71249" w:rsidP="00F71249">
                                    <w:pPr>
                                      <w:pStyle w:val="TAL"/>
                                      <w:jc w:val="center"/>
                                      <w:rPr>
                                        <w:ins w:id="1282" w:author="v0.6.0" w:date="2026-02-12T16:50:00Z"/>
                                      </w:rPr>
                                    </w:pPr>
                                    <w:ins w:id="1283" w:author="v0.6.0" w:date="2026-02-12T16:50:00Z">
                                      <w:r w:rsidRPr="00454301">
                                        <w:t>Y</w:t>
                                      </w:r>
                                    </w:ins>
                                  </w:p>
                                </w:tc>
                              </w:tr>
                              <w:tr w:rsidR="00F71249" w14:paraId="74C16145" w14:textId="77777777" w:rsidTr="00374ECC">
                                <w:trPr>
                                  <w:trHeight w:val="341"/>
                                  <w:jc w:val="center"/>
                                  <w:ins w:id="1284" w:author="v0.6.0" w:date="2026-02-12T16:50:00Z"/>
                                  <w:trPrChange w:id="1285"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286"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70107E1C" w14:textId="77777777" w:rsidR="00F71249" w:rsidRPr="00471E3B" w:rsidRDefault="00F71249" w:rsidP="00F71249">
                                    <w:pPr>
                                      <w:pStyle w:val="TAL"/>
                                      <w:rPr>
                                        <w:ins w:id="1287"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288"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43C2DC5A" w14:textId="77777777" w:rsidR="00F71249" w:rsidRPr="008F3381" w:rsidRDefault="00F71249" w:rsidP="00F71249">
                                    <w:pPr>
                                      <w:pStyle w:val="TAL"/>
                                      <w:rPr>
                                        <w:ins w:id="1289" w:author="v0.6.0" w:date="2026-02-12T16:50:00Z"/>
                                      </w:rPr>
                                    </w:pPr>
                                    <w:ins w:id="1290" w:author="v0.6.0" w:date="2026-02-12T16:50:00Z">
                                      <w:r>
                                        <w:t>&gt;</w:t>
                                      </w:r>
                                      <w:r w:rsidRPr="00E43D3C">
                                        <w:t xml:space="preserve">&gt; </w:t>
                                      </w:r>
                                      <w:r w:rsidRPr="000B58C3">
                                        <w:t>Recording server address (SIP URI)</w:t>
                                      </w:r>
                                    </w:ins>
                                  </w:p>
                                </w:tc>
                                <w:tc>
                                  <w:tcPr>
                                    <w:tcW w:w="992" w:type="dxa"/>
                                    <w:tcBorders>
                                      <w:top w:val="single" w:sz="4" w:space="0" w:color="auto"/>
                                      <w:left w:val="single" w:sz="4" w:space="0" w:color="auto"/>
                                      <w:bottom w:val="single" w:sz="4" w:space="0" w:color="auto"/>
                                      <w:right w:val="single" w:sz="4" w:space="0" w:color="auto"/>
                                    </w:tcBorders>
                                    <w:tcPrChange w:id="1291"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58C3CFE" w14:textId="77777777" w:rsidR="00F71249" w:rsidRPr="007B31D2" w:rsidRDefault="00F71249" w:rsidP="00F71249">
                                    <w:pPr>
                                      <w:pStyle w:val="TAL"/>
                                      <w:jc w:val="center"/>
                                      <w:rPr>
                                        <w:ins w:id="1292"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293"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00C9D04" w14:textId="77777777" w:rsidR="00F71249" w:rsidRPr="00454301" w:rsidRDefault="00F71249" w:rsidP="00F71249">
                                    <w:pPr>
                                      <w:pStyle w:val="TAL"/>
                                      <w:jc w:val="center"/>
                                      <w:rPr>
                                        <w:ins w:id="1294" w:author="v0.6.0" w:date="2026-02-12T16:50:00Z"/>
                                      </w:rPr>
                                    </w:pPr>
                                    <w:ins w:id="1295" w:author="v0.6.0" w:date="2026-02-12T16:50:00Z">
                                      <w:r w:rsidRPr="00454301">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296"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EF05388" w14:textId="77777777" w:rsidR="00F71249" w:rsidRPr="00454301" w:rsidRDefault="00F71249" w:rsidP="00F71249">
                                    <w:pPr>
                                      <w:pStyle w:val="TAL"/>
                                      <w:jc w:val="center"/>
                                      <w:rPr>
                                        <w:ins w:id="1297" w:author="v0.6.0" w:date="2026-02-12T16:50:00Z"/>
                                      </w:rPr>
                                    </w:pPr>
                                    <w:ins w:id="1298" w:author="v0.6.0" w:date="2026-02-12T16:50:00Z">
                                      <w:r w:rsidRPr="00454301">
                                        <w:rPr>
                                          <w:lang w:val="fr-FR"/>
                                        </w:rPr>
                                        <w:t>Y</w:t>
                                      </w:r>
                                    </w:ins>
                                  </w:p>
                                </w:tc>
                              </w:tr>
                            </w:tbl>
                            <w:p w14:paraId="39BD7E3E" w14:textId="77777777" w:rsidR="00F71249" w:rsidRDefault="00F71249" w:rsidP="00F71249">
                              <w:pPr>
                                <w:pStyle w:val="NO"/>
                                <w:rPr>
                                  <w:ins w:id="1299" w:author="v0.6.0" w:date="2026-02-12T16:50:00Z"/>
                                </w:rPr>
                              </w:pPr>
                            </w:p>
                            <w:p w14:paraId="35A0D2D6" w14:textId="77777777" w:rsidR="00F71249" w:rsidRDefault="00F71249" w:rsidP="00F71249">
                              <w:pPr>
                                <w:pStyle w:val="NO"/>
                                <w:rPr>
                                  <w:ins w:id="1300" w:author="v0.6.0" w:date="2026-02-12T16:50:00Z"/>
                                </w:rPr>
                              </w:pPr>
                              <w:ins w:id="1301" w:author="v0.6.0" w:date="2026-02-12T16:50:00Z">
                                <w:r>
                                  <w:t xml:space="preserve">NOTE 1: </w:t>
                                </w:r>
                                <w:r>
                                  <w:tab/>
                                  <w:t>MC service user can subscribe only to elements that match with its own MC service IDs (MCPTT ID, MCData ID, MCVideo ID). See IETF RFC 5875 [</w:t>
                                </w:r>
                              </w:ins>
                              <w:ins w:id="1302" w:author="v0.6.0" w:date="2026-02-12T16:51:00Z">
                                <w:r>
                                  <w:t>13</w:t>
                                </w:r>
                              </w:ins>
                              <w:ins w:id="1303" w:author="v0.6.0" w:date="2026-02-12T16:50:00Z">
                                <w:r>
                                  <w:t>]. A notify from CMS to CMC shall contain both the MC service ID and the Recording server address.</w:t>
                                </w:r>
                              </w:ins>
                            </w:p>
                            <w:p w14:paraId="75C52C10" w14:textId="77777777" w:rsidR="00F71249" w:rsidRDefault="00F71249" w:rsidP="00F71249">
                              <w:pPr>
                                <w:pStyle w:val="NO"/>
                                <w:rPr>
                                  <w:ins w:id="1304" w:author="v0.6.0" w:date="2026-02-12T16:50:00Z"/>
                                </w:rPr>
                              </w:pPr>
                              <w:ins w:id="1305" w:author="v0.6.0" w:date="2026-02-12T16:50:00Z">
                                <w:r>
                                  <w:t xml:space="preserve">NOTE 2: </w:t>
                                </w:r>
                                <w:r>
                                  <w:tab/>
                                  <w:t>The on-network group IDs are not visible to the UE/user.</w:t>
                                </w:r>
                              </w:ins>
                            </w:p>
                            <w:p w14:paraId="2838573A" w14:textId="77777777" w:rsidR="00F71249" w:rsidRDefault="00F71249" w:rsidP="00F71249">
                              <w:pPr>
                                <w:pStyle w:val="NO"/>
                                <w:rPr>
                                  <w:ins w:id="1306" w:author="v0.6.0" w:date="2026-02-12T16:50:00Z"/>
                                </w:rPr>
                              </w:pPr>
                              <w:ins w:id="1307" w:author="v0.6.0" w:date="2026-02-12T16:50:00Z">
                                <w:r>
                                  <w:t>NOTE 3:</w:t>
                                </w:r>
                                <w:r>
                                  <w:tab/>
                                  <w:t>MC service user cannot subscribe to this element.</w:t>
                                </w:r>
                              </w:ins>
                            </w:p>
                            <w:p w14:paraId="147717D3" w14:textId="77777777" w:rsidR="00F71249" w:rsidRDefault="00F71249" w:rsidP="00F71249">
                              <w:pPr>
                                <w:pStyle w:val="NO"/>
                                <w:rPr>
                                  <w:ins w:id="1308" w:author="v0.6.0" w:date="2026-02-12T16:50:00Z"/>
                                </w:rPr>
                              </w:pPr>
                              <w:ins w:id="1309" w:author="v0.6.0" w:date="2026-02-12T16:50:00Z">
                                <w:r>
                                  <w:t>NOTE 4:</w:t>
                                </w:r>
                                <w:r>
                                  <w:tab/>
                                  <w:t>The structure of this document is only informative. The detailed structure is defined in TS 24.484.</w:t>
                                </w:r>
                              </w:ins>
                            </w:p>
                            <w:p w14:paraId="312B1E00" w14:textId="2CED2D3A" w:rsidR="00F71249" w:rsidRDefault="00F7124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BAAFDD" id="_x0000_s1039" type="#_x0000_t202" style="position:absolute;left:0;text-align:left;margin-left:1.1pt;margin-top:14.45pt;width:478.95pt;height:618.7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">
                  <v:textbox>
                    <w:txbxContent>
                      <w:p w14:paraId="21ECD5AD" w14:textId="77777777" w:rsidR="00F71249" w:rsidRPr="000504DC" w:rsidRDefault="00F71249">
                        <w:pPr>
                          <w:jc w:val="center"/>
                          <w:rPr>
                            <w:ins w:id="1310" w:author="v0.6.0" w:date="2026-02-12T16:50:00Z"/>
                            <w:sz w:val="24"/>
                            <w:szCs w:val="24"/>
                            <w:lang w:eastAsia="ko-KR"/>
                            <w:rPrChange w:id="1311" w:author="Vialen, Jukka" w:date="2026-02-17T09:34:00Z">
                              <w:rPr>
                                <w:ins w:id="1312" w:author="v0.6.0" w:date="2026-02-12T16:50:00Z"/>
                                <w:lang w:eastAsia="ko-KR"/>
                              </w:rPr>
                            </w:rPrChange>
                          </w:rPr>
                          <w:pPrChange w:id="1313" w:author="Vialen, Jukka" w:date="2026-02-17T09:34:00Z">
                            <w:pPr>
                              <w:pStyle w:val="TH"/>
                            </w:pPr>
                          </w:pPrChange>
                        </w:pPr>
                        <w:ins w:id="1314" w:author="v0.6.0" w:date="2026-02-12T16:50:00Z">
                          <w:r w:rsidRPr="000504DC">
                            <w:rPr>
                              <w:sz w:val="24"/>
                              <w:szCs w:val="24"/>
                              <w:rPrChange w:id="1315" w:author="Vialen, Jukka" w:date="2026-02-17T09:34:00Z">
                                <w:rPr>
                                  <w:b w:val="0"/>
                                </w:rPr>
                              </w:rPrChange>
                            </w:rPr>
                            <w:t>Table A.</w:t>
                          </w:r>
                          <w:r w:rsidRPr="000504DC">
                            <w:rPr>
                              <w:sz w:val="24"/>
                              <w:szCs w:val="24"/>
                              <w:highlight w:val="yellow"/>
                              <w:rPrChange w:id="1316" w:author="Vialen, Jukka" w:date="2026-02-17T09:34:00Z">
                                <w:rPr>
                                  <w:b w:val="0"/>
                                  <w:highlight w:val="yellow"/>
                                </w:rPr>
                              </w:rPrChange>
                            </w:rPr>
                            <w:t>x</w:t>
                          </w:r>
                          <w:r w:rsidRPr="000504DC">
                            <w:rPr>
                              <w:sz w:val="24"/>
                              <w:szCs w:val="24"/>
                              <w:rPrChange w:id="1317" w:author="Vialen, Jukka" w:date="2026-02-17T09:34:00Z">
                                <w:rPr>
                                  <w:b w:val="0"/>
                                </w:rPr>
                              </w:rPrChange>
                            </w:rPr>
                            <w:t>-</w:t>
                          </w:r>
                          <w:r w:rsidRPr="000504DC">
                            <w:rPr>
                              <w:sz w:val="24"/>
                              <w:szCs w:val="24"/>
                              <w:lang w:eastAsia="ko-KR"/>
                              <w:rPrChange w:id="1318" w:author="Vialen, Jukka" w:date="2026-02-17T09:34:00Z">
                                <w:rPr>
                                  <w:b w:val="0"/>
                                  <w:lang w:eastAsia="ko-KR"/>
                                </w:rPr>
                              </w:rPrChange>
                            </w:rPr>
                            <w:t>1</w:t>
                          </w:r>
                          <w:r w:rsidRPr="000504DC">
                            <w:rPr>
                              <w:sz w:val="24"/>
                              <w:szCs w:val="24"/>
                              <w:rPrChange w:id="1319" w:author="Vialen, Jukka" w:date="2026-02-17T09:34:00Z">
                                <w:rPr>
                                  <w:b w:val="0"/>
                                </w:rPr>
                              </w:rPrChange>
                            </w:rPr>
                            <w:t>: Recording configuration</w:t>
                          </w:r>
                          <w:r w:rsidRPr="000504DC">
                            <w:rPr>
                              <w:sz w:val="24"/>
                              <w:szCs w:val="24"/>
                              <w:lang w:eastAsia="ko-KR"/>
                              <w:rPrChange w:id="1320" w:author="Vialen, Jukka" w:date="2026-02-17T09:34:00Z">
                                <w:rPr>
                                  <w:b w:val="0"/>
                                  <w:lang w:eastAsia="ko-KR"/>
                                </w:rPr>
                              </w:rPrChange>
                            </w:rPr>
                            <w:t xml:space="preserve"> data</w:t>
                          </w:r>
                        </w:ins>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21" w:author="Jukka Vialen" w:date="2026-02-12T21:18:00Z">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276"/>
                          <w:gridCol w:w="4536"/>
                          <w:gridCol w:w="992"/>
                          <w:gridCol w:w="992"/>
                          <w:gridCol w:w="992"/>
                          <w:tblGridChange w:id="1322">
                            <w:tblGrid>
                              <w:gridCol w:w="1276"/>
                              <w:gridCol w:w="279"/>
                              <w:gridCol w:w="4257"/>
                              <w:gridCol w:w="279"/>
                              <w:gridCol w:w="713"/>
                              <w:gridCol w:w="279"/>
                              <w:gridCol w:w="713"/>
                              <w:gridCol w:w="279"/>
                              <w:gridCol w:w="713"/>
                              <w:gridCol w:w="279"/>
                            </w:tblGrid>
                          </w:tblGridChange>
                        </w:tblGrid>
                        <w:tr w:rsidR="00F71249" w14:paraId="2FC8FCA8" w14:textId="77777777" w:rsidTr="00374ECC">
                          <w:trPr>
                            <w:trHeight w:val="539"/>
                            <w:jc w:val="center"/>
                            <w:ins w:id="1323" w:author="v0.6.0" w:date="2026-02-12T16:50:00Z"/>
                            <w:trPrChange w:id="1324" w:author="Jukka Vialen" w:date="2026-02-12T21:18:00Z">
                              <w:trPr>
                                <w:trHeight w:val="539"/>
                                <w:jc w:val="center"/>
                              </w:trPr>
                            </w:trPrChange>
                          </w:trPr>
                          <w:tc>
                            <w:tcPr>
                              <w:tcW w:w="1276" w:type="dxa"/>
                              <w:tcBorders>
                                <w:top w:val="single" w:sz="4" w:space="0" w:color="auto"/>
                                <w:left w:val="single" w:sz="4" w:space="0" w:color="auto"/>
                                <w:bottom w:val="single" w:sz="4" w:space="0" w:color="auto"/>
                                <w:right w:val="single" w:sz="4" w:space="0" w:color="auto"/>
                              </w:tcBorders>
                              <w:vAlign w:val="center"/>
                              <w:hideMark/>
                              <w:tcPrChange w:id="1325" w:author="Jukka Vialen" w:date="2026-02-12T21:18:00Z">
                                <w:tcPr>
                                  <w:tcW w:w="1555" w:type="dxa"/>
                                  <w:gridSpan w:val="2"/>
                                  <w:tcBorders>
                                    <w:top w:val="single" w:sz="4" w:space="0" w:color="auto"/>
                                    <w:left w:val="single" w:sz="4" w:space="0" w:color="auto"/>
                                    <w:bottom w:val="single" w:sz="4" w:space="0" w:color="auto"/>
                                    <w:right w:val="single" w:sz="4" w:space="0" w:color="auto"/>
                                  </w:tcBorders>
                                  <w:vAlign w:val="center"/>
                                  <w:hideMark/>
                                </w:tcPr>
                              </w:tcPrChange>
                            </w:tcPr>
                            <w:p w14:paraId="15CE0BE4" w14:textId="77777777" w:rsidR="00F71249" w:rsidRDefault="00F71249" w:rsidP="00F71249">
                              <w:pPr>
                                <w:pStyle w:val="TAH"/>
                                <w:rPr>
                                  <w:ins w:id="1326" w:author="v0.6.0" w:date="2026-02-12T16:50:00Z"/>
                                  <w:lang w:val="fr-FR" w:eastAsia="en-GB"/>
                                </w:rPr>
                              </w:pPr>
                              <w:ins w:id="1327" w:author="v0.6.0" w:date="2026-02-12T16:50:00Z">
                                <w:r>
                                  <w:rPr>
                                    <w:lang w:val="fr-FR" w:eastAsia="en-GB"/>
                                  </w:rPr>
                                  <w:t>Reference</w:t>
                                </w:r>
                              </w:ins>
                            </w:p>
                          </w:tc>
                          <w:tc>
                            <w:tcPr>
                              <w:tcW w:w="4536" w:type="dxa"/>
                              <w:tcBorders>
                                <w:top w:val="single" w:sz="4" w:space="0" w:color="auto"/>
                                <w:left w:val="single" w:sz="4" w:space="0" w:color="auto"/>
                                <w:bottom w:val="single" w:sz="4" w:space="0" w:color="auto"/>
                                <w:right w:val="single" w:sz="4" w:space="0" w:color="auto"/>
                              </w:tcBorders>
                              <w:vAlign w:val="center"/>
                              <w:hideMark/>
                              <w:tcPrChange w:id="1328" w:author="Jukka Vialen" w:date="2026-02-12T21:18:00Z">
                                <w:tcPr>
                                  <w:tcW w:w="4536" w:type="dxa"/>
                                  <w:gridSpan w:val="2"/>
                                  <w:tcBorders>
                                    <w:top w:val="single" w:sz="4" w:space="0" w:color="auto"/>
                                    <w:left w:val="single" w:sz="4" w:space="0" w:color="auto"/>
                                    <w:bottom w:val="single" w:sz="4" w:space="0" w:color="auto"/>
                                    <w:right w:val="single" w:sz="4" w:space="0" w:color="auto"/>
                                  </w:tcBorders>
                                  <w:vAlign w:val="center"/>
                                  <w:hideMark/>
                                </w:tcPr>
                              </w:tcPrChange>
                            </w:tcPr>
                            <w:p w14:paraId="1CAAEC97" w14:textId="77777777" w:rsidR="00F71249" w:rsidRDefault="00F71249" w:rsidP="00F71249">
                              <w:pPr>
                                <w:pStyle w:val="TAH"/>
                                <w:rPr>
                                  <w:ins w:id="1329" w:author="v0.6.0" w:date="2026-02-12T16:50:00Z"/>
                                  <w:rFonts w:eastAsia="Malgun Gothic"/>
                                  <w:lang w:val="fr-FR" w:eastAsia="ko-KR"/>
                                </w:rPr>
                              </w:pPr>
                              <w:ins w:id="1330" w:author="v0.6.0" w:date="2026-02-12T16:50:00Z">
                                <w:r>
                                  <w:rPr>
                                    <w:lang w:val="fr-FR" w:eastAsia="en-GB"/>
                                  </w:rPr>
                                  <w:t>Parameter description (NOTE 4)</w:t>
                                </w:r>
                              </w:ins>
                            </w:p>
                          </w:tc>
                          <w:tc>
                            <w:tcPr>
                              <w:tcW w:w="992" w:type="dxa"/>
                              <w:tcBorders>
                                <w:top w:val="single" w:sz="4" w:space="0" w:color="auto"/>
                                <w:left w:val="single" w:sz="4" w:space="0" w:color="auto"/>
                                <w:bottom w:val="single" w:sz="4" w:space="0" w:color="auto"/>
                                <w:right w:val="single" w:sz="4" w:space="0" w:color="auto"/>
                              </w:tcBorders>
                              <w:hideMark/>
                              <w:tcPrChange w:id="1331" w:author="Jukka Vialen" w:date="2026-02-12T21:18: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644330A0" w14:textId="77777777" w:rsidR="00F71249" w:rsidRPr="005D1DA9" w:rsidRDefault="00F71249" w:rsidP="00F71249">
                              <w:pPr>
                                <w:pStyle w:val="TAH"/>
                                <w:rPr>
                                  <w:ins w:id="1332" w:author="v0.6.0" w:date="2026-02-12T16:50:00Z"/>
                                  <w:lang w:val="fr-FR" w:eastAsia="en-GB"/>
                                </w:rPr>
                              </w:pPr>
                              <w:ins w:id="1333" w:author="v0.6.0" w:date="2026-02-12T16:50:00Z">
                                <w:r w:rsidRPr="00880117">
                                  <w:rPr>
                                    <w:lang w:val="fr-FR" w:eastAsia="en-GB"/>
                                  </w:rPr>
                                  <w:t>UE</w:t>
                                </w:r>
                              </w:ins>
                            </w:p>
                          </w:tc>
                          <w:tc>
                            <w:tcPr>
                              <w:tcW w:w="992" w:type="dxa"/>
                              <w:tcBorders>
                                <w:top w:val="single" w:sz="4" w:space="0" w:color="auto"/>
                                <w:left w:val="single" w:sz="4" w:space="0" w:color="auto"/>
                                <w:bottom w:val="single" w:sz="4" w:space="0" w:color="auto"/>
                                <w:right w:val="single" w:sz="4" w:space="0" w:color="auto"/>
                              </w:tcBorders>
                              <w:hideMark/>
                              <w:tcPrChange w:id="1334" w:author="Jukka Vialen" w:date="2026-02-12T21:18: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00AD46D1" w14:textId="77777777" w:rsidR="00F71249" w:rsidRPr="00454301" w:rsidRDefault="00F71249" w:rsidP="00F71249">
                              <w:pPr>
                                <w:pStyle w:val="TAH"/>
                                <w:rPr>
                                  <w:ins w:id="1335" w:author="v0.6.0" w:date="2026-02-12T16:50:00Z"/>
                                  <w:lang w:val="fr-FR" w:eastAsia="en-GB"/>
                                </w:rPr>
                              </w:pPr>
                              <w:ins w:id="1336" w:author="v0.6.0" w:date="2026-02-12T16:50:00Z">
                                <w:r w:rsidRPr="00454301">
                                  <w:rPr>
                                    <w:lang w:val="fr-FR" w:eastAsia="en-GB"/>
                                  </w:rPr>
                                  <w:t>MCS server</w:t>
                                </w:r>
                                <w:r>
                                  <w:rPr>
                                    <w:lang w:val="fr-FR" w:eastAsia="en-GB"/>
                                  </w:rPr>
                                  <w:t>s</w:t>
                                </w:r>
                              </w:ins>
                            </w:p>
                          </w:tc>
                          <w:tc>
                            <w:tcPr>
                              <w:tcW w:w="992" w:type="dxa"/>
                              <w:tcBorders>
                                <w:top w:val="single" w:sz="4" w:space="0" w:color="auto"/>
                                <w:left w:val="single" w:sz="4" w:space="0" w:color="auto"/>
                                <w:bottom w:val="single" w:sz="4" w:space="0" w:color="auto"/>
                                <w:right w:val="single" w:sz="4" w:space="0" w:color="auto"/>
                              </w:tcBorders>
                              <w:hideMark/>
                              <w:tcPrChange w:id="1337" w:author="Jukka Vialen" w:date="2026-02-12T21:18: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1282677E" w14:textId="77777777" w:rsidR="00F71249" w:rsidRPr="00454301" w:rsidRDefault="00F71249" w:rsidP="00F71249">
                              <w:pPr>
                                <w:pStyle w:val="TAH"/>
                                <w:rPr>
                                  <w:ins w:id="1338" w:author="v0.6.0" w:date="2026-02-12T16:50:00Z"/>
                                  <w:lang w:val="fr-FR" w:eastAsia="en-GB"/>
                                </w:rPr>
                              </w:pPr>
                              <w:ins w:id="1339" w:author="v0.6.0" w:date="2026-02-12T16:50:00Z">
                                <w:r w:rsidRPr="00454301">
                                  <w:rPr>
                                    <w:lang w:val="fr-FR" w:eastAsia="zh-CN"/>
                                  </w:rPr>
                                  <w:t>C</w:t>
                                </w:r>
                                <w:r>
                                  <w:rPr>
                                    <w:lang w:val="fr-FR" w:eastAsia="zh-CN"/>
                                  </w:rPr>
                                  <w:t>SC servers</w:t>
                                </w:r>
                              </w:ins>
                            </w:p>
                          </w:tc>
                        </w:tr>
                        <w:tr w:rsidR="00F71249" w14:paraId="5EFB6453" w14:textId="77777777" w:rsidTr="00374ECC">
                          <w:trPr>
                            <w:trHeight w:val="341"/>
                            <w:jc w:val="center"/>
                            <w:ins w:id="1340" w:author="v0.6.0" w:date="2026-02-12T16:50:00Z"/>
                            <w:trPrChange w:id="1341"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342"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4C917AA1" w14:textId="77777777" w:rsidR="00F71249" w:rsidRPr="00A82561" w:rsidRDefault="00F71249" w:rsidP="00F71249">
                              <w:pPr>
                                <w:pStyle w:val="TAL"/>
                                <w:rPr>
                                  <w:ins w:id="1343" w:author="v0.6.0" w:date="2026-02-12T16:50:00Z"/>
                                  <w:szCs w:val="18"/>
                                </w:rPr>
                              </w:pPr>
                            </w:p>
                          </w:tc>
                          <w:tc>
                            <w:tcPr>
                              <w:tcW w:w="4536" w:type="dxa"/>
                              <w:tcBorders>
                                <w:top w:val="single" w:sz="4" w:space="0" w:color="auto"/>
                                <w:left w:val="single" w:sz="4" w:space="0" w:color="auto"/>
                                <w:bottom w:val="single" w:sz="4" w:space="0" w:color="auto"/>
                                <w:right w:val="single" w:sz="4" w:space="0" w:color="auto"/>
                              </w:tcBorders>
                              <w:hideMark/>
                              <w:tcPrChange w:id="1344" w:author="Jukka Vialen" w:date="2026-02-12T21:18:00Z">
                                <w:tcPr>
                                  <w:tcW w:w="4536" w:type="dxa"/>
                                  <w:gridSpan w:val="2"/>
                                  <w:tcBorders>
                                    <w:top w:val="single" w:sz="4" w:space="0" w:color="auto"/>
                                    <w:left w:val="single" w:sz="4" w:space="0" w:color="auto"/>
                                    <w:bottom w:val="single" w:sz="4" w:space="0" w:color="auto"/>
                                    <w:right w:val="single" w:sz="4" w:space="0" w:color="auto"/>
                                  </w:tcBorders>
                                  <w:hideMark/>
                                </w:tcPr>
                              </w:tcPrChange>
                            </w:tcPr>
                            <w:p w14:paraId="041A6086" w14:textId="77777777" w:rsidR="00F71249" w:rsidRPr="008F3381" w:rsidRDefault="00F71249" w:rsidP="00F71249">
                              <w:pPr>
                                <w:pStyle w:val="TAL"/>
                                <w:rPr>
                                  <w:ins w:id="1345" w:author="v0.6.0" w:date="2026-02-12T16:50:00Z"/>
                                  <w:highlight w:val="yellow"/>
                                </w:rPr>
                              </w:pPr>
                              <w:ins w:id="1346" w:author="v0.6.0" w:date="2026-02-12T16:50:00Z">
                                <w:r>
                                  <w:t xml:space="preserve">Default Recording server address </w:t>
                                </w:r>
                              </w:ins>
                            </w:p>
                          </w:tc>
                          <w:tc>
                            <w:tcPr>
                              <w:tcW w:w="992" w:type="dxa"/>
                              <w:tcBorders>
                                <w:top w:val="single" w:sz="4" w:space="0" w:color="auto"/>
                                <w:left w:val="single" w:sz="4" w:space="0" w:color="auto"/>
                                <w:bottom w:val="single" w:sz="4" w:space="0" w:color="auto"/>
                                <w:right w:val="single" w:sz="4" w:space="0" w:color="auto"/>
                              </w:tcBorders>
                              <w:tcPrChange w:id="1347"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02F5B160" w14:textId="77777777" w:rsidR="00F71249" w:rsidRPr="00FF2E15" w:rsidRDefault="00F71249" w:rsidP="00F71249">
                              <w:pPr>
                                <w:pStyle w:val="TAL"/>
                                <w:jc w:val="center"/>
                                <w:rPr>
                                  <w:ins w:id="1348" w:author="v0.6.0" w:date="2026-02-12T16:50:00Z"/>
                                  <w:highlight w:val="yellow"/>
                                </w:rPr>
                              </w:pPr>
                              <w:ins w:id="1349" w:author="v0.6.0" w:date="2026-02-12T16:50:00Z">
                                <w:r w:rsidRPr="003A6B8B">
                                  <w:t>(Y) (NOTE 3)</w:t>
                                </w:r>
                              </w:ins>
                            </w:p>
                          </w:tc>
                          <w:tc>
                            <w:tcPr>
                              <w:tcW w:w="992" w:type="dxa"/>
                              <w:tcBorders>
                                <w:top w:val="single" w:sz="4" w:space="0" w:color="auto"/>
                                <w:left w:val="single" w:sz="4" w:space="0" w:color="auto"/>
                                <w:bottom w:val="single" w:sz="4" w:space="0" w:color="auto"/>
                                <w:right w:val="single" w:sz="4" w:space="0" w:color="auto"/>
                              </w:tcBorders>
                              <w:tcPrChange w:id="1350"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6A2684C" w14:textId="77777777" w:rsidR="00F71249" w:rsidRPr="00454301" w:rsidRDefault="00F71249" w:rsidP="00F71249">
                              <w:pPr>
                                <w:pStyle w:val="TAL"/>
                                <w:jc w:val="center"/>
                                <w:rPr>
                                  <w:ins w:id="1351" w:author="v0.6.0" w:date="2026-02-12T16:50:00Z"/>
                                </w:rPr>
                              </w:pPr>
                              <w:ins w:id="1352" w:author="v0.6.0" w:date="2026-02-12T16:50:00Z">
                                <w:r>
                                  <w:t>Y</w:t>
                                </w:r>
                              </w:ins>
                            </w:p>
                          </w:tc>
                          <w:tc>
                            <w:tcPr>
                              <w:tcW w:w="992" w:type="dxa"/>
                              <w:tcBorders>
                                <w:top w:val="single" w:sz="4" w:space="0" w:color="auto"/>
                                <w:left w:val="single" w:sz="4" w:space="0" w:color="auto"/>
                                <w:bottom w:val="single" w:sz="4" w:space="0" w:color="auto"/>
                                <w:right w:val="single" w:sz="4" w:space="0" w:color="auto"/>
                              </w:tcBorders>
                              <w:tcPrChange w:id="1353"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3F87FCD6" w14:textId="77777777" w:rsidR="00F71249" w:rsidRPr="00454301" w:rsidRDefault="00F71249" w:rsidP="00F71249">
                              <w:pPr>
                                <w:pStyle w:val="TAL"/>
                                <w:jc w:val="center"/>
                                <w:rPr>
                                  <w:ins w:id="1354" w:author="v0.6.0" w:date="2026-02-12T16:50:00Z"/>
                                </w:rPr>
                              </w:pPr>
                              <w:ins w:id="1355" w:author="v0.6.0" w:date="2026-02-12T16:50:00Z">
                                <w:r>
                                  <w:t>Y</w:t>
                                </w:r>
                              </w:ins>
                            </w:p>
                          </w:tc>
                        </w:tr>
                        <w:tr w:rsidR="00F71249" w14:paraId="7E6547FD" w14:textId="77777777" w:rsidTr="00374ECC">
                          <w:trPr>
                            <w:trHeight w:val="341"/>
                            <w:jc w:val="center"/>
                            <w:ins w:id="1356" w:author="v0.6.0" w:date="2026-02-12T16:50:00Z"/>
                            <w:trPrChange w:id="1357"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358"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6D44A209" w14:textId="77777777" w:rsidR="00F71249" w:rsidRPr="00A82561" w:rsidRDefault="00F71249" w:rsidP="00F71249">
                              <w:pPr>
                                <w:pStyle w:val="TAL"/>
                                <w:rPr>
                                  <w:ins w:id="1359" w:author="v0.6.0" w:date="2026-02-12T16:50:00Z"/>
                                  <w:szCs w:val="18"/>
                                </w:rPr>
                              </w:pPr>
                            </w:p>
                          </w:tc>
                          <w:tc>
                            <w:tcPr>
                              <w:tcW w:w="4536" w:type="dxa"/>
                              <w:tcBorders>
                                <w:top w:val="single" w:sz="4" w:space="0" w:color="auto"/>
                                <w:left w:val="single" w:sz="4" w:space="0" w:color="auto"/>
                                <w:bottom w:val="single" w:sz="4" w:space="0" w:color="auto"/>
                                <w:right w:val="single" w:sz="4" w:space="0" w:color="auto"/>
                              </w:tcBorders>
                              <w:hideMark/>
                              <w:tcPrChange w:id="1360" w:author="Jukka Vialen" w:date="2026-02-12T21:18:00Z">
                                <w:tcPr>
                                  <w:tcW w:w="4536" w:type="dxa"/>
                                  <w:gridSpan w:val="2"/>
                                  <w:tcBorders>
                                    <w:top w:val="single" w:sz="4" w:space="0" w:color="auto"/>
                                    <w:left w:val="single" w:sz="4" w:space="0" w:color="auto"/>
                                    <w:bottom w:val="single" w:sz="4" w:space="0" w:color="auto"/>
                                    <w:right w:val="single" w:sz="4" w:space="0" w:color="auto"/>
                                  </w:tcBorders>
                                  <w:hideMark/>
                                </w:tcPr>
                              </w:tcPrChange>
                            </w:tcPr>
                            <w:p w14:paraId="7D0923F5" w14:textId="77777777" w:rsidR="00F71249" w:rsidRPr="008F3381" w:rsidRDefault="00F71249" w:rsidP="00F71249">
                              <w:pPr>
                                <w:pStyle w:val="TAL"/>
                                <w:rPr>
                                  <w:ins w:id="1361" w:author="v0.6.0" w:date="2026-02-12T16:50:00Z"/>
                                  <w:highlight w:val="yellow"/>
                                </w:rPr>
                              </w:pPr>
                              <w:ins w:id="1362" w:author="v0.6.0" w:date="2026-02-12T16:50:00Z">
                                <w:r>
                                  <w:t xml:space="preserve">List of </w:t>
                                </w:r>
                                <w:r w:rsidRPr="00471E3B">
                                  <w:t>MC service IDs that are recording targets</w:t>
                                </w:r>
                                <w:r>
                                  <w:t xml:space="preserve"> </w:t>
                                </w:r>
                              </w:ins>
                            </w:p>
                          </w:tc>
                          <w:tc>
                            <w:tcPr>
                              <w:tcW w:w="992" w:type="dxa"/>
                              <w:tcBorders>
                                <w:top w:val="single" w:sz="4" w:space="0" w:color="auto"/>
                                <w:left w:val="single" w:sz="4" w:space="0" w:color="auto"/>
                                <w:bottom w:val="single" w:sz="4" w:space="0" w:color="auto"/>
                                <w:right w:val="single" w:sz="4" w:space="0" w:color="auto"/>
                              </w:tcBorders>
                              <w:tcPrChange w:id="1363"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62B57566" w14:textId="77777777" w:rsidR="00F71249" w:rsidRPr="00FF2E15" w:rsidRDefault="00F71249" w:rsidP="00F71249">
                              <w:pPr>
                                <w:pStyle w:val="TAL"/>
                                <w:jc w:val="center"/>
                                <w:rPr>
                                  <w:ins w:id="1364"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365"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6665AC95" w14:textId="77777777" w:rsidR="00F71249" w:rsidRPr="00454301" w:rsidRDefault="00F71249" w:rsidP="00F71249">
                              <w:pPr>
                                <w:pStyle w:val="TAL"/>
                                <w:jc w:val="center"/>
                                <w:rPr>
                                  <w:ins w:id="1366" w:author="v0.6.0" w:date="2026-02-12T16:50:00Z"/>
                                </w:rPr>
                              </w:pPr>
                            </w:p>
                          </w:tc>
                          <w:tc>
                            <w:tcPr>
                              <w:tcW w:w="992" w:type="dxa"/>
                              <w:tcBorders>
                                <w:top w:val="single" w:sz="4" w:space="0" w:color="auto"/>
                                <w:left w:val="single" w:sz="4" w:space="0" w:color="auto"/>
                                <w:bottom w:val="single" w:sz="4" w:space="0" w:color="auto"/>
                                <w:right w:val="single" w:sz="4" w:space="0" w:color="auto"/>
                              </w:tcBorders>
                              <w:tcPrChange w:id="1367"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659ACADC" w14:textId="77777777" w:rsidR="00F71249" w:rsidRPr="00454301" w:rsidRDefault="00F71249" w:rsidP="00F71249">
                              <w:pPr>
                                <w:pStyle w:val="TAL"/>
                                <w:jc w:val="center"/>
                                <w:rPr>
                                  <w:ins w:id="1368" w:author="v0.6.0" w:date="2026-02-12T16:50:00Z"/>
                                </w:rPr>
                              </w:pPr>
                            </w:p>
                          </w:tc>
                        </w:tr>
                        <w:tr w:rsidR="00F71249" w14:paraId="55F52FFE" w14:textId="77777777" w:rsidTr="00374ECC">
                          <w:trPr>
                            <w:trHeight w:val="341"/>
                            <w:jc w:val="center"/>
                            <w:ins w:id="1369" w:author="v0.6.0" w:date="2026-02-12T16:50:00Z"/>
                            <w:trPrChange w:id="1370"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371"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0E87AE99" w14:textId="77777777" w:rsidR="00F71249" w:rsidRPr="00471E3B" w:rsidRDefault="00F71249" w:rsidP="00F71249">
                              <w:pPr>
                                <w:pStyle w:val="TAL"/>
                                <w:rPr>
                                  <w:ins w:id="1372" w:author="v0.6.0" w:date="2026-02-12T16:50:00Z"/>
                                  <w:szCs w:val="18"/>
                                </w:rPr>
                              </w:pPr>
                            </w:p>
                          </w:tc>
                          <w:tc>
                            <w:tcPr>
                              <w:tcW w:w="4536" w:type="dxa"/>
                              <w:tcBorders>
                                <w:top w:val="single" w:sz="4" w:space="0" w:color="auto"/>
                                <w:left w:val="single" w:sz="4" w:space="0" w:color="auto"/>
                                <w:bottom w:val="single" w:sz="4" w:space="0" w:color="auto"/>
                                <w:right w:val="single" w:sz="4" w:space="0" w:color="auto"/>
                              </w:tcBorders>
                              <w:hideMark/>
                              <w:tcPrChange w:id="1373" w:author="Jukka Vialen" w:date="2026-02-12T21:18:00Z">
                                <w:tcPr>
                                  <w:tcW w:w="4536" w:type="dxa"/>
                                  <w:gridSpan w:val="2"/>
                                  <w:tcBorders>
                                    <w:top w:val="single" w:sz="4" w:space="0" w:color="auto"/>
                                    <w:left w:val="single" w:sz="4" w:space="0" w:color="auto"/>
                                    <w:bottom w:val="single" w:sz="4" w:space="0" w:color="auto"/>
                                    <w:right w:val="single" w:sz="4" w:space="0" w:color="auto"/>
                                  </w:tcBorders>
                                  <w:hideMark/>
                                </w:tcPr>
                              </w:tcPrChange>
                            </w:tcPr>
                            <w:p w14:paraId="0641D676" w14:textId="77777777" w:rsidR="00F71249" w:rsidRPr="007B31D2" w:rsidRDefault="00F71249" w:rsidP="00F71249">
                              <w:pPr>
                                <w:pStyle w:val="TAL"/>
                                <w:rPr>
                                  <w:ins w:id="1374" w:author="v0.6.0" w:date="2026-02-12T16:50:00Z"/>
                                  <w:lang w:val="fr-FR"/>
                                </w:rPr>
                              </w:pPr>
                              <w:ins w:id="1375" w:author="v0.6.0" w:date="2026-02-12T16:50:00Z">
                                <w:r>
                                  <w:rPr>
                                    <w:lang w:val="fr-FR"/>
                                  </w:rPr>
                                  <w:t>&gt; MCPTT IDs (NOTE 1)</w:t>
                                </w:r>
                              </w:ins>
                            </w:p>
                          </w:tc>
                          <w:tc>
                            <w:tcPr>
                              <w:tcW w:w="992" w:type="dxa"/>
                              <w:tcBorders>
                                <w:top w:val="single" w:sz="4" w:space="0" w:color="auto"/>
                                <w:left w:val="single" w:sz="4" w:space="0" w:color="auto"/>
                                <w:bottom w:val="single" w:sz="4" w:space="0" w:color="auto"/>
                                <w:right w:val="single" w:sz="4" w:space="0" w:color="auto"/>
                              </w:tcBorders>
                              <w:tcPrChange w:id="1376"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6CD2D28" w14:textId="77777777" w:rsidR="00F71249" w:rsidRPr="00FF2E15" w:rsidRDefault="00F71249" w:rsidP="00F71249">
                              <w:pPr>
                                <w:pStyle w:val="TAL"/>
                                <w:jc w:val="center"/>
                                <w:rPr>
                                  <w:ins w:id="1377" w:author="v0.6.0" w:date="2026-02-12T16:50:00Z"/>
                                  <w:highlight w:val="yellow"/>
                                  <w:lang w:val="fr-FR"/>
                                </w:rPr>
                              </w:pPr>
                            </w:p>
                          </w:tc>
                          <w:tc>
                            <w:tcPr>
                              <w:tcW w:w="992" w:type="dxa"/>
                              <w:tcBorders>
                                <w:top w:val="single" w:sz="4" w:space="0" w:color="auto"/>
                                <w:left w:val="single" w:sz="4" w:space="0" w:color="auto"/>
                                <w:bottom w:val="single" w:sz="4" w:space="0" w:color="auto"/>
                                <w:right w:val="single" w:sz="4" w:space="0" w:color="auto"/>
                              </w:tcBorders>
                              <w:tcPrChange w:id="137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84A2B87" w14:textId="77777777" w:rsidR="00F71249" w:rsidRPr="00454301" w:rsidRDefault="00F71249" w:rsidP="00F71249">
                              <w:pPr>
                                <w:pStyle w:val="TAL"/>
                                <w:jc w:val="center"/>
                                <w:rPr>
                                  <w:ins w:id="1379" w:author="v0.6.0" w:date="2026-02-12T16:50:00Z"/>
                                  <w:lang w:val="fr-FR"/>
                                </w:rPr>
                              </w:pPr>
                            </w:p>
                          </w:tc>
                          <w:tc>
                            <w:tcPr>
                              <w:tcW w:w="992" w:type="dxa"/>
                              <w:tcBorders>
                                <w:top w:val="single" w:sz="4" w:space="0" w:color="auto"/>
                                <w:left w:val="single" w:sz="4" w:space="0" w:color="auto"/>
                                <w:bottom w:val="single" w:sz="4" w:space="0" w:color="auto"/>
                                <w:right w:val="single" w:sz="4" w:space="0" w:color="auto"/>
                              </w:tcBorders>
                              <w:tcPrChange w:id="1380"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074A545" w14:textId="77777777" w:rsidR="00F71249" w:rsidRPr="00454301" w:rsidRDefault="00F71249" w:rsidP="00F71249">
                              <w:pPr>
                                <w:pStyle w:val="TAL"/>
                                <w:jc w:val="center"/>
                                <w:rPr>
                                  <w:ins w:id="1381" w:author="v0.6.0" w:date="2026-02-12T16:50:00Z"/>
                                  <w:lang w:val="fr-FR"/>
                                </w:rPr>
                              </w:pPr>
                            </w:p>
                          </w:tc>
                        </w:tr>
                        <w:tr w:rsidR="00F71249" w:rsidRPr="005D1DA9" w14:paraId="1D14F4F1" w14:textId="77777777" w:rsidTr="00374ECC">
                          <w:trPr>
                            <w:trHeight w:val="341"/>
                            <w:jc w:val="center"/>
                            <w:ins w:id="1382" w:author="v0.6.0" w:date="2026-02-12T16:50:00Z"/>
                            <w:trPrChange w:id="1383"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384"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3A3EFAA4" w14:textId="77777777" w:rsidR="00F71249" w:rsidRPr="00471E3B" w:rsidRDefault="00F71249" w:rsidP="00F71249">
                              <w:pPr>
                                <w:pStyle w:val="TAL"/>
                                <w:rPr>
                                  <w:ins w:id="1385" w:author="v0.6.0" w:date="2026-02-12T16:50:00Z"/>
                                  <w:szCs w:val="18"/>
                                </w:rPr>
                              </w:pPr>
                            </w:p>
                          </w:tc>
                          <w:tc>
                            <w:tcPr>
                              <w:tcW w:w="4536" w:type="dxa"/>
                              <w:tcBorders>
                                <w:top w:val="single" w:sz="4" w:space="0" w:color="auto"/>
                                <w:left w:val="single" w:sz="4" w:space="0" w:color="auto"/>
                                <w:bottom w:val="single" w:sz="4" w:space="0" w:color="auto"/>
                                <w:right w:val="single" w:sz="4" w:space="0" w:color="auto"/>
                              </w:tcBorders>
                              <w:tcPrChange w:id="1386"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1D22377A" w14:textId="77777777" w:rsidR="00F71249" w:rsidRPr="005D1DA9" w:rsidRDefault="00F71249" w:rsidP="00F71249">
                              <w:pPr>
                                <w:pStyle w:val="TAL"/>
                                <w:rPr>
                                  <w:ins w:id="1387" w:author="v0.6.0" w:date="2026-02-12T16:50:00Z"/>
                                  <w:lang w:val="fr-FR"/>
                                </w:rPr>
                              </w:pPr>
                              <w:ins w:id="1388" w:author="v0.6.0" w:date="2026-02-12T16:50:00Z">
                                <w:r w:rsidRPr="005D1DA9">
                                  <w:rPr>
                                    <w:lang w:val="fr-FR"/>
                                  </w:rPr>
                                  <w:t>&gt;&gt; MCPTT ID</w:t>
                                </w:r>
                              </w:ins>
                            </w:p>
                          </w:tc>
                          <w:tc>
                            <w:tcPr>
                              <w:tcW w:w="992" w:type="dxa"/>
                              <w:tcBorders>
                                <w:top w:val="single" w:sz="4" w:space="0" w:color="auto"/>
                                <w:left w:val="single" w:sz="4" w:space="0" w:color="auto"/>
                                <w:bottom w:val="single" w:sz="4" w:space="0" w:color="auto"/>
                                <w:right w:val="single" w:sz="4" w:space="0" w:color="auto"/>
                              </w:tcBorders>
                              <w:tcPrChange w:id="1389"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4B70B40" w14:textId="77777777" w:rsidR="00F71249" w:rsidRPr="005D1DA9" w:rsidRDefault="00F71249" w:rsidP="00F71249">
                              <w:pPr>
                                <w:pStyle w:val="TAL"/>
                                <w:jc w:val="center"/>
                                <w:rPr>
                                  <w:ins w:id="1390" w:author="v0.6.0" w:date="2026-02-12T16:50:00Z"/>
                                </w:rPr>
                              </w:pPr>
                              <w:ins w:id="1391" w:author="v0.6.0" w:date="2026-02-12T16:50:00Z">
                                <w:r w:rsidRPr="005D1DA9">
                                  <w:t>Y</w:t>
                                </w:r>
                              </w:ins>
                            </w:p>
                          </w:tc>
                          <w:tc>
                            <w:tcPr>
                              <w:tcW w:w="992" w:type="dxa"/>
                              <w:tcBorders>
                                <w:top w:val="single" w:sz="4" w:space="0" w:color="auto"/>
                                <w:left w:val="single" w:sz="4" w:space="0" w:color="auto"/>
                                <w:bottom w:val="single" w:sz="4" w:space="0" w:color="auto"/>
                                <w:right w:val="single" w:sz="4" w:space="0" w:color="auto"/>
                              </w:tcBorders>
                              <w:tcPrChange w:id="1392"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3D377E7A" w14:textId="77777777" w:rsidR="00F71249" w:rsidRPr="005D1DA9" w:rsidRDefault="00F71249" w:rsidP="00F71249">
                              <w:pPr>
                                <w:pStyle w:val="TAL"/>
                                <w:jc w:val="center"/>
                                <w:rPr>
                                  <w:ins w:id="1393" w:author="v0.6.0" w:date="2026-02-12T16:50:00Z"/>
                                  <w:lang w:val="fr-FR"/>
                                </w:rPr>
                              </w:pPr>
                              <w:ins w:id="1394" w:author="v0.6.0" w:date="2026-02-12T16:50:00Z">
                                <w:r w:rsidRPr="005D1DA9">
                                  <w:t>Y</w:t>
                                </w:r>
                              </w:ins>
                            </w:p>
                          </w:tc>
                          <w:tc>
                            <w:tcPr>
                              <w:tcW w:w="992" w:type="dxa"/>
                              <w:tcBorders>
                                <w:top w:val="single" w:sz="4" w:space="0" w:color="auto"/>
                                <w:left w:val="single" w:sz="4" w:space="0" w:color="auto"/>
                                <w:bottom w:val="single" w:sz="4" w:space="0" w:color="auto"/>
                                <w:right w:val="single" w:sz="4" w:space="0" w:color="auto"/>
                              </w:tcBorders>
                              <w:tcPrChange w:id="1395"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4FBDB33" w14:textId="77777777" w:rsidR="00F71249" w:rsidRPr="005D1DA9" w:rsidRDefault="00F71249" w:rsidP="00F71249">
                              <w:pPr>
                                <w:pStyle w:val="TAL"/>
                                <w:jc w:val="center"/>
                                <w:rPr>
                                  <w:ins w:id="1396" w:author="v0.6.0" w:date="2026-02-12T16:50:00Z"/>
                                  <w:lang w:val="fr-FR"/>
                                </w:rPr>
                              </w:pPr>
                              <w:ins w:id="1397" w:author="v0.6.0" w:date="2026-02-12T16:50:00Z">
                                <w:r w:rsidRPr="005D1DA9">
                                  <w:t>Y</w:t>
                                </w:r>
                              </w:ins>
                            </w:p>
                          </w:tc>
                        </w:tr>
                        <w:tr w:rsidR="00F71249" w:rsidRPr="005D1DA9" w14:paraId="3B270413" w14:textId="77777777" w:rsidTr="00374ECC">
                          <w:trPr>
                            <w:trHeight w:val="341"/>
                            <w:jc w:val="center"/>
                            <w:ins w:id="1398" w:author="v0.6.0" w:date="2026-02-12T16:50:00Z"/>
                            <w:trPrChange w:id="1399"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400"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48058AFB" w14:textId="77777777" w:rsidR="00F71249" w:rsidRPr="005D1DA9" w:rsidRDefault="00F71249" w:rsidP="00F71249">
                              <w:pPr>
                                <w:pStyle w:val="TAL"/>
                                <w:rPr>
                                  <w:ins w:id="1401" w:author="v0.6.0" w:date="2026-02-12T16:50:00Z"/>
                                  <w:szCs w:val="18"/>
                                </w:rPr>
                              </w:pPr>
                            </w:p>
                          </w:tc>
                          <w:tc>
                            <w:tcPr>
                              <w:tcW w:w="4536" w:type="dxa"/>
                              <w:tcBorders>
                                <w:top w:val="single" w:sz="4" w:space="0" w:color="auto"/>
                                <w:left w:val="single" w:sz="4" w:space="0" w:color="auto"/>
                                <w:bottom w:val="single" w:sz="4" w:space="0" w:color="auto"/>
                                <w:right w:val="single" w:sz="4" w:space="0" w:color="auto"/>
                              </w:tcBorders>
                              <w:tcPrChange w:id="1402"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17B19953" w14:textId="77777777" w:rsidR="00F71249" w:rsidRPr="005D1DA9" w:rsidRDefault="00F71249" w:rsidP="00F71249">
                              <w:pPr>
                                <w:pStyle w:val="TAL"/>
                                <w:rPr>
                                  <w:ins w:id="1403" w:author="v0.6.0" w:date="2026-02-12T16:50:00Z"/>
                                </w:rPr>
                              </w:pPr>
                              <w:ins w:id="1404" w:author="v0.6.0" w:date="2026-02-12T16:50:00Z">
                                <w:r w:rsidRPr="005D1DA9">
                                  <w:t>&gt;&gt; Recording server address (SIP URI)</w:t>
                                </w:r>
                              </w:ins>
                            </w:p>
                          </w:tc>
                          <w:tc>
                            <w:tcPr>
                              <w:tcW w:w="992" w:type="dxa"/>
                              <w:tcBorders>
                                <w:top w:val="single" w:sz="4" w:space="0" w:color="auto"/>
                                <w:left w:val="single" w:sz="4" w:space="0" w:color="auto"/>
                                <w:bottom w:val="single" w:sz="4" w:space="0" w:color="auto"/>
                                <w:right w:val="single" w:sz="4" w:space="0" w:color="auto"/>
                              </w:tcBorders>
                              <w:tcPrChange w:id="1405"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353CC56" w14:textId="77777777" w:rsidR="00F71249" w:rsidRPr="005D1DA9" w:rsidRDefault="00F71249" w:rsidP="00F71249">
                              <w:pPr>
                                <w:pStyle w:val="TAL"/>
                                <w:jc w:val="center"/>
                                <w:rPr>
                                  <w:ins w:id="1406" w:author="v0.6.0" w:date="2026-02-12T16:50:00Z"/>
                                </w:rPr>
                              </w:pPr>
                              <w:ins w:id="1407" w:author="v0.6.0" w:date="2026-02-12T16:50:00Z">
                                <w:r w:rsidRPr="005D1DA9">
                                  <w:t>Y</w:t>
                                </w:r>
                              </w:ins>
                            </w:p>
                          </w:tc>
                          <w:tc>
                            <w:tcPr>
                              <w:tcW w:w="992" w:type="dxa"/>
                              <w:tcBorders>
                                <w:top w:val="single" w:sz="4" w:space="0" w:color="auto"/>
                                <w:left w:val="single" w:sz="4" w:space="0" w:color="auto"/>
                                <w:bottom w:val="single" w:sz="4" w:space="0" w:color="auto"/>
                                <w:right w:val="single" w:sz="4" w:space="0" w:color="auto"/>
                              </w:tcBorders>
                              <w:tcPrChange w:id="140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0D2C827" w14:textId="77777777" w:rsidR="00F71249" w:rsidRPr="005D1DA9" w:rsidRDefault="00F71249" w:rsidP="00F71249">
                              <w:pPr>
                                <w:pStyle w:val="TAL"/>
                                <w:jc w:val="center"/>
                                <w:rPr>
                                  <w:ins w:id="1409" w:author="v0.6.0" w:date="2026-02-12T16:50:00Z"/>
                                </w:rPr>
                              </w:pPr>
                              <w:ins w:id="1410" w:author="v0.6.0" w:date="2026-02-12T16:50:00Z">
                                <w:r w:rsidRPr="005D1DA9">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411"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01552988" w14:textId="77777777" w:rsidR="00F71249" w:rsidRPr="005D1DA9" w:rsidRDefault="00F71249" w:rsidP="00F71249">
                              <w:pPr>
                                <w:pStyle w:val="TAL"/>
                                <w:jc w:val="center"/>
                                <w:rPr>
                                  <w:ins w:id="1412" w:author="v0.6.0" w:date="2026-02-12T16:50:00Z"/>
                                </w:rPr>
                              </w:pPr>
                              <w:ins w:id="1413" w:author="v0.6.0" w:date="2026-02-12T16:50:00Z">
                                <w:r w:rsidRPr="005D1DA9">
                                  <w:rPr>
                                    <w:lang w:val="fr-FR"/>
                                  </w:rPr>
                                  <w:t>Y</w:t>
                                </w:r>
                              </w:ins>
                            </w:p>
                          </w:tc>
                        </w:tr>
                        <w:tr w:rsidR="00F71249" w:rsidRPr="005D1DA9" w14:paraId="4F8045AB" w14:textId="77777777" w:rsidTr="00374ECC">
                          <w:trPr>
                            <w:trHeight w:val="341"/>
                            <w:jc w:val="center"/>
                            <w:ins w:id="1414" w:author="v0.6.0" w:date="2026-02-12T16:50:00Z"/>
                            <w:trPrChange w:id="1415"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416"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62D4132F" w14:textId="77777777" w:rsidR="00F71249" w:rsidRPr="005D1DA9" w:rsidRDefault="00F71249" w:rsidP="00F71249">
                              <w:pPr>
                                <w:pStyle w:val="TAL"/>
                                <w:rPr>
                                  <w:ins w:id="1417" w:author="v0.6.0" w:date="2026-02-12T16:50:00Z"/>
                                  <w:szCs w:val="18"/>
                                </w:rPr>
                              </w:pPr>
                            </w:p>
                          </w:tc>
                          <w:tc>
                            <w:tcPr>
                              <w:tcW w:w="4536" w:type="dxa"/>
                              <w:tcBorders>
                                <w:top w:val="single" w:sz="4" w:space="0" w:color="auto"/>
                                <w:left w:val="single" w:sz="4" w:space="0" w:color="auto"/>
                                <w:bottom w:val="single" w:sz="4" w:space="0" w:color="auto"/>
                                <w:right w:val="single" w:sz="4" w:space="0" w:color="auto"/>
                              </w:tcBorders>
                              <w:hideMark/>
                              <w:tcPrChange w:id="1418" w:author="Jukka Vialen" w:date="2026-02-12T21:18:00Z">
                                <w:tcPr>
                                  <w:tcW w:w="4536" w:type="dxa"/>
                                  <w:gridSpan w:val="2"/>
                                  <w:tcBorders>
                                    <w:top w:val="single" w:sz="4" w:space="0" w:color="auto"/>
                                    <w:left w:val="single" w:sz="4" w:space="0" w:color="auto"/>
                                    <w:bottom w:val="single" w:sz="4" w:space="0" w:color="auto"/>
                                    <w:right w:val="single" w:sz="4" w:space="0" w:color="auto"/>
                                  </w:tcBorders>
                                  <w:hideMark/>
                                </w:tcPr>
                              </w:tcPrChange>
                            </w:tcPr>
                            <w:p w14:paraId="7CF0E5E9" w14:textId="77777777" w:rsidR="00F71249" w:rsidRPr="005D1DA9" w:rsidRDefault="00F71249" w:rsidP="00F71249">
                              <w:pPr>
                                <w:pStyle w:val="TAL"/>
                                <w:rPr>
                                  <w:ins w:id="1419" w:author="v0.6.0" w:date="2026-02-12T16:50:00Z"/>
                                  <w:lang w:val="fr-FR"/>
                                </w:rPr>
                              </w:pPr>
                              <w:ins w:id="1420" w:author="v0.6.0" w:date="2026-02-12T16:50:00Z">
                                <w:r w:rsidRPr="005D1DA9">
                                  <w:rPr>
                                    <w:lang w:val="fr-FR"/>
                                  </w:rPr>
                                  <w:t>&gt; MCVideo IDs (NOTE 1)</w:t>
                                </w:r>
                              </w:ins>
                            </w:p>
                          </w:tc>
                          <w:tc>
                            <w:tcPr>
                              <w:tcW w:w="992" w:type="dxa"/>
                              <w:tcBorders>
                                <w:top w:val="single" w:sz="4" w:space="0" w:color="auto"/>
                                <w:left w:val="single" w:sz="4" w:space="0" w:color="auto"/>
                                <w:bottom w:val="single" w:sz="4" w:space="0" w:color="auto"/>
                                <w:right w:val="single" w:sz="4" w:space="0" w:color="auto"/>
                              </w:tcBorders>
                              <w:tcPrChange w:id="1421"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0B114CE" w14:textId="77777777" w:rsidR="00F71249" w:rsidRPr="005D1DA9" w:rsidRDefault="00F71249" w:rsidP="00F71249">
                              <w:pPr>
                                <w:pStyle w:val="TAL"/>
                                <w:jc w:val="center"/>
                                <w:rPr>
                                  <w:ins w:id="1422" w:author="v0.6.0" w:date="2026-02-12T16:50:00Z"/>
                                  <w:lang w:val="fr-FR"/>
                                </w:rPr>
                              </w:pPr>
                            </w:p>
                          </w:tc>
                          <w:tc>
                            <w:tcPr>
                              <w:tcW w:w="992" w:type="dxa"/>
                              <w:tcBorders>
                                <w:top w:val="single" w:sz="4" w:space="0" w:color="auto"/>
                                <w:left w:val="single" w:sz="4" w:space="0" w:color="auto"/>
                                <w:bottom w:val="single" w:sz="4" w:space="0" w:color="auto"/>
                                <w:right w:val="single" w:sz="4" w:space="0" w:color="auto"/>
                              </w:tcBorders>
                              <w:tcPrChange w:id="1423"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6477F1BC" w14:textId="77777777" w:rsidR="00F71249" w:rsidRPr="005D1DA9" w:rsidRDefault="00F71249" w:rsidP="00F71249">
                              <w:pPr>
                                <w:pStyle w:val="TAL"/>
                                <w:jc w:val="center"/>
                                <w:rPr>
                                  <w:ins w:id="1424" w:author="v0.6.0" w:date="2026-02-12T16:50:00Z"/>
                                  <w:lang w:val="fr-FR"/>
                                </w:rPr>
                              </w:pPr>
                            </w:p>
                          </w:tc>
                          <w:tc>
                            <w:tcPr>
                              <w:tcW w:w="992" w:type="dxa"/>
                              <w:tcBorders>
                                <w:top w:val="single" w:sz="4" w:space="0" w:color="auto"/>
                                <w:left w:val="single" w:sz="4" w:space="0" w:color="auto"/>
                                <w:bottom w:val="single" w:sz="4" w:space="0" w:color="auto"/>
                                <w:right w:val="single" w:sz="4" w:space="0" w:color="auto"/>
                              </w:tcBorders>
                              <w:tcPrChange w:id="1425"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68819D66" w14:textId="77777777" w:rsidR="00F71249" w:rsidRPr="005D1DA9" w:rsidRDefault="00F71249" w:rsidP="00F71249">
                              <w:pPr>
                                <w:pStyle w:val="TAL"/>
                                <w:jc w:val="center"/>
                                <w:rPr>
                                  <w:ins w:id="1426" w:author="v0.6.0" w:date="2026-02-12T16:50:00Z"/>
                                  <w:lang w:val="fr-FR"/>
                                </w:rPr>
                              </w:pPr>
                            </w:p>
                          </w:tc>
                        </w:tr>
                        <w:tr w:rsidR="00F71249" w:rsidRPr="005D1DA9" w14:paraId="40DC96BE" w14:textId="77777777" w:rsidTr="00374ECC">
                          <w:trPr>
                            <w:trHeight w:val="341"/>
                            <w:jc w:val="center"/>
                            <w:ins w:id="1427" w:author="v0.6.0" w:date="2026-02-12T16:50:00Z"/>
                            <w:trPrChange w:id="1428"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429"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06FD9561" w14:textId="77777777" w:rsidR="00F71249" w:rsidRPr="005D1DA9" w:rsidRDefault="00F71249" w:rsidP="00F71249">
                              <w:pPr>
                                <w:pStyle w:val="TAL"/>
                                <w:rPr>
                                  <w:ins w:id="1430" w:author="v0.6.0" w:date="2026-02-12T16:50:00Z"/>
                                  <w:szCs w:val="18"/>
                                </w:rPr>
                              </w:pPr>
                            </w:p>
                          </w:tc>
                          <w:tc>
                            <w:tcPr>
                              <w:tcW w:w="4536" w:type="dxa"/>
                              <w:tcBorders>
                                <w:top w:val="single" w:sz="4" w:space="0" w:color="auto"/>
                                <w:left w:val="single" w:sz="4" w:space="0" w:color="auto"/>
                                <w:bottom w:val="single" w:sz="4" w:space="0" w:color="auto"/>
                                <w:right w:val="single" w:sz="4" w:space="0" w:color="auto"/>
                              </w:tcBorders>
                              <w:tcPrChange w:id="1431"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49585F10" w14:textId="77777777" w:rsidR="00F71249" w:rsidRPr="005D1DA9" w:rsidRDefault="00F71249" w:rsidP="00F71249">
                              <w:pPr>
                                <w:pStyle w:val="TAL"/>
                                <w:rPr>
                                  <w:ins w:id="1432" w:author="v0.6.0" w:date="2026-02-12T16:50:00Z"/>
                                  <w:lang w:val="fr-FR"/>
                                </w:rPr>
                              </w:pPr>
                              <w:ins w:id="1433" w:author="v0.6.0" w:date="2026-02-12T16:50:00Z">
                                <w:r w:rsidRPr="005D1DA9">
                                  <w:rPr>
                                    <w:lang w:val="fr-FR"/>
                                  </w:rPr>
                                  <w:t>&gt;&gt; MCVideo ID</w:t>
                                </w:r>
                              </w:ins>
                            </w:p>
                          </w:tc>
                          <w:tc>
                            <w:tcPr>
                              <w:tcW w:w="992" w:type="dxa"/>
                              <w:tcBorders>
                                <w:top w:val="single" w:sz="4" w:space="0" w:color="auto"/>
                                <w:left w:val="single" w:sz="4" w:space="0" w:color="auto"/>
                                <w:bottom w:val="single" w:sz="4" w:space="0" w:color="auto"/>
                                <w:right w:val="single" w:sz="4" w:space="0" w:color="auto"/>
                              </w:tcBorders>
                              <w:tcPrChange w:id="1434"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5E43C4D3" w14:textId="77777777" w:rsidR="00F71249" w:rsidRPr="005D1DA9" w:rsidRDefault="00F71249" w:rsidP="00F71249">
                              <w:pPr>
                                <w:pStyle w:val="TAL"/>
                                <w:jc w:val="center"/>
                                <w:rPr>
                                  <w:ins w:id="1435" w:author="v0.6.0" w:date="2026-02-12T16:50:00Z"/>
                                  <w:lang w:val="fr-FR"/>
                                </w:rPr>
                              </w:pPr>
                              <w:ins w:id="1436" w:author="v0.6.0" w:date="2026-02-12T16:50:00Z">
                                <w:r w:rsidRPr="005D1DA9">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437"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68E2AE96" w14:textId="77777777" w:rsidR="00F71249" w:rsidRPr="005D1DA9" w:rsidRDefault="00F71249" w:rsidP="00F71249">
                              <w:pPr>
                                <w:pStyle w:val="TAL"/>
                                <w:jc w:val="center"/>
                                <w:rPr>
                                  <w:ins w:id="1438" w:author="v0.6.0" w:date="2026-02-12T16:50:00Z"/>
                                  <w:lang w:val="fr-FR"/>
                                </w:rPr>
                              </w:pPr>
                              <w:ins w:id="1439" w:author="v0.6.0" w:date="2026-02-12T16:50:00Z">
                                <w:r w:rsidRPr="005D1DA9">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440"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5B50ABD3" w14:textId="77777777" w:rsidR="00F71249" w:rsidRPr="005D1DA9" w:rsidRDefault="00F71249" w:rsidP="00F71249">
                              <w:pPr>
                                <w:pStyle w:val="TAL"/>
                                <w:jc w:val="center"/>
                                <w:rPr>
                                  <w:ins w:id="1441" w:author="v0.6.0" w:date="2026-02-12T16:50:00Z"/>
                                  <w:lang w:val="fr-FR"/>
                                </w:rPr>
                              </w:pPr>
                              <w:ins w:id="1442" w:author="v0.6.0" w:date="2026-02-12T16:50:00Z">
                                <w:r w:rsidRPr="005D1DA9">
                                  <w:rPr>
                                    <w:lang w:val="fr-FR"/>
                                  </w:rPr>
                                  <w:t>Y</w:t>
                                </w:r>
                              </w:ins>
                            </w:p>
                          </w:tc>
                        </w:tr>
                        <w:tr w:rsidR="00F71249" w:rsidRPr="005D1DA9" w14:paraId="0A1AB202" w14:textId="77777777" w:rsidTr="00374ECC">
                          <w:trPr>
                            <w:trHeight w:val="341"/>
                            <w:jc w:val="center"/>
                            <w:ins w:id="1443" w:author="v0.6.0" w:date="2026-02-12T16:50:00Z"/>
                            <w:trPrChange w:id="1444"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445"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698FCFBC" w14:textId="77777777" w:rsidR="00F71249" w:rsidRPr="005D1DA9" w:rsidRDefault="00F71249" w:rsidP="00F71249">
                              <w:pPr>
                                <w:pStyle w:val="TAL"/>
                                <w:rPr>
                                  <w:ins w:id="1446" w:author="v0.6.0" w:date="2026-02-12T16:50:00Z"/>
                                  <w:szCs w:val="18"/>
                                  <w:lang w:val="fr-FR"/>
                                </w:rPr>
                              </w:pPr>
                            </w:p>
                          </w:tc>
                          <w:tc>
                            <w:tcPr>
                              <w:tcW w:w="4536" w:type="dxa"/>
                              <w:tcBorders>
                                <w:top w:val="single" w:sz="4" w:space="0" w:color="auto"/>
                                <w:left w:val="single" w:sz="4" w:space="0" w:color="auto"/>
                                <w:bottom w:val="single" w:sz="4" w:space="0" w:color="auto"/>
                                <w:right w:val="single" w:sz="4" w:space="0" w:color="auto"/>
                              </w:tcBorders>
                              <w:tcPrChange w:id="1447"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4D2161E5" w14:textId="77777777" w:rsidR="00F71249" w:rsidRPr="005D1DA9" w:rsidRDefault="00F71249" w:rsidP="00F71249">
                              <w:pPr>
                                <w:pStyle w:val="TAL"/>
                                <w:rPr>
                                  <w:ins w:id="1448" w:author="v0.6.0" w:date="2026-02-12T16:50:00Z"/>
                                </w:rPr>
                              </w:pPr>
                              <w:ins w:id="1449" w:author="v0.6.0" w:date="2026-02-12T16:50:00Z">
                                <w:r w:rsidRPr="005D1DA9">
                                  <w:t>&gt;&gt; Recording server address (SIP URI)</w:t>
                                </w:r>
                              </w:ins>
                            </w:p>
                          </w:tc>
                          <w:tc>
                            <w:tcPr>
                              <w:tcW w:w="992" w:type="dxa"/>
                              <w:tcBorders>
                                <w:top w:val="single" w:sz="4" w:space="0" w:color="auto"/>
                                <w:left w:val="single" w:sz="4" w:space="0" w:color="auto"/>
                                <w:bottom w:val="single" w:sz="4" w:space="0" w:color="auto"/>
                                <w:right w:val="single" w:sz="4" w:space="0" w:color="auto"/>
                              </w:tcBorders>
                              <w:tcPrChange w:id="1450"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4B57F09" w14:textId="77777777" w:rsidR="00F71249" w:rsidRPr="005D1DA9" w:rsidRDefault="00F71249" w:rsidP="00F71249">
                              <w:pPr>
                                <w:pStyle w:val="TAL"/>
                                <w:jc w:val="center"/>
                                <w:rPr>
                                  <w:ins w:id="1451" w:author="v0.6.0" w:date="2026-02-12T16:50:00Z"/>
                                </w:rPr>
                              </w:pPr>
                              <w:ins w:id="1452" w:author="v0.6.0" w:date="2026-02-12T16:50:00Z">
                                <w:r w:rsidRPr="005D1DA9">
                                  <w:t>Y</w:t>
                                </w:r>
                              </w:ins>
                            </w:p>
                          </w:tc>
                          <w:tc>
                            <w:tcPr>
                              <w:tcW w:w="992" w:type="dxa"/>
                              <w:tcBorders>
                                <w:top w:val="single" w:sz="4" w:space="0" w:color="auto"/>
                                <w:left w:val="single" w:sz="4" w:space="0" w:color="auto"/>
                                <w:bottom w:val="single" w:sz="4" w:space="0" w:color="auto"/>
                                <w:right w:val="single" w:sz="4" w:space="0" w:color="auto"/>
                              </w:tcBorders>
                              <w:tcPrChange w:id="1453"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1D744E1" w14:textId="77777777" w:rsidR="00F71249" w:rsidRPr="005D1DA9" w:rsidRDefault="00F71249" w:rsidP="00F71249">
                              <w:pPr>
                                <w:pStyle w:val="TAL"/>
                                <w:jc w:val="center"/>
                                <w:rPr>
                                  <w:ins w:id="1454" w:author="v0.6.0" w:date="2026-02-12T16:50:00Z"/>
                                </w:rPr>
                              </w:pPr>
                              <w:ins w:id="1455" w:author="v0.6.0" w:date="2026-02-12T16:50:00Z">
                                <w:r w:rsidRPr="005D1DA9">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456"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0A7A1F98" w14:textId="77777777" w:rsidR="00F71249" w:rsidRPr="005D1DA9" w:rsidRDefault="00F71249" w:rsidP="00F71249">
                              <w:pPr>
                                <w:pStyle w:val="TAL"/>
                                <w:jc w:val="center"/>
                                <w:rPr>
                                  <w:ins w:id="1457" w:author="v0.6.0" w:date="2026-02-12T16:50:00Z"/>
                                </w:rPr>
                              </w:pPr>
                              <w:ins w:id="1458" w:author="v0.6.0" w:date="2026-02-12T16:50:00Z">
                                <w:r w:rsidRPr="005D1DA9">
                                  <w:rPr>
                                    <w:lang w:val="fr-FR"/>
                                  </w:rPr>
                                  <w:t>Y</w:t>
                                </w:r>
                              </w:ins>
                            </w:p>
                          </w:tc>
                        </w:tr>
                        <w:tr w:rsidR="00F71249" w:rsidRPr="005D1DA9" w14:paraId="47651688" w14:textId="77777777" w:rsidTr="00374ECC">
                          <w:trPr>
                            <w:trHeight w:val="341"/>
                            <w:jc w:val="center"/>
                            <w:ins w:id="1459" w:author="v0.6.0" w:date="2026-02-12T16:50:00Z"/>
                            <w:trPrChange w:id="1460"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461"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3D2BBB83" w14:textId="77777777" w:rsidR="00F71249" w:rsidRPr="005D1DA9" w:rsidRDefault="00F71249" w:rsidP="00F71249">
                              <w:pPr>
                                <w:pStyle w:val="TAL"/>
                                <w:rPr>
                                  <w:ins w:id="1462" w:author="v0.6.0" w:date="2026-02-12T16:50:00Z"/>
                                </w:rPr>
                              </w:pPr>
                            </w:p>
                          </w:tc>
                          <w:tc>
                            <w:tcPr>
                              <w:tcW w:w="4536" w:type="dxa"/>
                              <w:tcBorders>
                                <w:top w:val="single" w:sz="4" w:space="0" w:color="auto"/>
                                <w:left w:val="single" w:sz="4" w:space="0" w:color="auto"/>
                                <w:bottom w:val="single" w:sz="4" w:space="0" w:color="auto"/>
                                <w:right w:val="single" w:sz="4" w:space="0" w:color="auto"/>
                              </w:tcBorders>
                              <w:hideMark/>
                              <w:tcPrChange w:id="1463" w:author="Jukka Vialen" w:date="2026-02-12T21:18:00Z">
                                <w:tcPr>
                                  <w:tcW w:w="4536" w:type="dxa"/>
                                  <w:gridSpan w:val="2"/>
                                  <w:tcBorders>
                                    <w:top w:val="single" w:sz="4" w:space="0" w:color="auto"/>
                                    <w:left w:val="single" w:sz="4" w:space="0" w:color="auto"/>
                                    <w:bottom w:val="single" w:sz="4" w:space="0" w:color="auto"/>
                                    <w:right w:val="single" w:sz="4" w:space="0" w:color="auto"/>
                                  </w:tcBorders>
                                  <w:hideMark/>
                                </w:tcPr>
                              </w:tcPrChange>
                            </w:tcPr>
                            <w:p w14:paraId="51C560B0" w14:textId="77777777" w:rsidR="00F71249" w:rsidRPr="005D1DA9" w:rsidRDefault="00F71249" w:rsidP="00F71249">
                              <w:pPr>
                                <w:pStyle w:val="TAL"/>
                                <w:rPr>
                                  <w:ins w:id="1464" w:author="v0.6.0" w:date="2026-02-12T16:50:00Z"/>
                                  <w:lang w:val="fr-FR"/>
                                </w:rPr>
                              </w:pPr>
                              <w:ins w:id="1465" w:author="v0.6.0" w:date="2026-02-12T16:50:00Z">
                                <w:r w:rsidRPr="005D1DA9">
                                  <w:rPr>
                                    <w:lang w:val="fr-FR"/>
                                  </w:rPr>
                                  <w:t>&gt; MCData IDs (NOTE 1)</w:t>
                                </w:r>
                              </w:ins>
                            </w:p>
                          </w:tc>
                          <w:tc>
                            <w:tcPr>
                              <w:tcW w:w="992" w:type="dxa"/>
                              <w:tcBorders>
                                <w:top w:val="single" w:sz="4" w:space="0" w:color="auto"/>
                                <w:left w:val="single" w:sz="4" w:space="0" w:color="auto"/>
                                <w:bottom w:val="single" w:sz="4" w:space="0" w:color="auto"/>
                                <w:right w:val="single" w:sz="4" w:space="0" w:color="auto"/>
                              </w:tcBorders>
                              <w:tcPrChange w:id="1466"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C1B2073" w14:textId="77777777" w:rsidR="00F71249" w:rsidRPr="005D1DA9" w:rsidRDefault="00F71249" w:rsidP="00F71249">
                              <w:pPr>
                                <w:pStyle w:val="TAL"/>
                                <w:jc w:val="center"/>
                                <w:rPr>
                                  <w:ins w:id="1467" w:author="v0.6.0" w:date="2026-02-12T16:50:00Z"/>
                                  <w:lang w:val="fr-FR"/>
                                </w:rPr>
                              </w:pPr>
                            </w:p>
                          </w:tc>
                          <w:tc>
                            <w:tcPr>
                              <w:tcW w:w="992" w:type="dxa"/>
                              <w:tcBorders>
                                <w:top w:val="single" w:sz="4" w:space="0" w:color="auto"/>
                                <w:left w:val="single" w:sz="4" w:space="0" w:color="auto"/>
                                <w:bottom w:val="single" w:sz="4" w:space="0" w:color="auto"/>
                                <w:right w:val="single" w:sz="4" w:space="0" w:color="auto"/>
                              </w:tcBorders>
                              <w:tcPrChange w:id="146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57B88D74" w14:textId="77777777" w:rsidR="00F71249" w:rsidRPr="005D1DA9" w:rsidRDefault="00F71249" w:rsidP="00F71249">
                              <w:pPr>
                                <w:pStyle w:val="TAL"/>
                                <w:jc w:val="center"/>
                                <w:rPr>
                                  <w:ins w:id="1469" w:author="v0.6.0" w:date="2026-02-12T16:50:00Z"/>
                                  <w:lang w:val="fr-FR"/>
                                </w:rPr>
                              </w:pPr>
                            </w:p>
                          </w:tc>
                          <w:tc>
                            <w:tcPr>
                              <w:tcW w:w="992" w:type="dxa"/>
                              <w:tcBorders>
                                <w:top w:val="single" w:sz="4" w:space="0" w:color="auto"/>
                                <w:left w:val="single" w:sz="4" w:space="0" w:color="auto"/>
                                <w:bottom w:val="single" w:sz="4" w:space="0" w:color="auto"/>
                                <w:right w:val="single" w:sz="4" w:space="0" w:color="auto"/>
                              </w:tcBorders>
                              <w:tcPrChange w:id="1470"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5E178563" w14:textId="77777777" w:rsidR="00F71249" w:rsidRPr="005D1DA9" w:rsidRDefault="00F71249" w:rsidP="00F71249">
                              <w:pPr>
                                <w:pStyle w:val="TAL"/>
                                <w:jc w:val="center"/>
                                <w:rPr>
                                  <w:ins w:id="1471" w:author="v0.6.0" w:date="2026-02-12T16:50:00Z"/>
                                  <w:lang w:val="fr-FR"/>
                                </w:rPr>
                              </w:pPr>
                            </w:p>
                          </w:tc>
                        </w:tr>
                        <w:tr w:rsidR="00F71249" w14:paraId="37986544" w14:textId="77777777" w:rsidTr="00374ECC">
                          <w:trPr>
                            <w:trHeight w:val="341"/>
                            <w:jc w:val="center"/>
                            <w:ins w:id="1472" w:author="v0.6.0" w:date="2026-02-12T16:50:00Z"/>
                            <w:trPrChange w:id="1473"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474"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0C1E4B02" w14:textId="77777777" w:rsidR="00F71249" w:rsidRPr="005D1DA9" w:rsidRDefault="00F71249" w:rsidP="00F71249">
                              <w:pPr>
                                <w:pStyle w:val="TAL"/>
                                <w:rPr>
                                  <w:ins w:id="1475"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476"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013038EA" w14:textId="77777777" w:rsidR="00F71249" w:rsidRPr="005D1DA9" w:rsidRDefault="00F71249" w:rsidP="00F71249">
                              <w:pPr>
                                <w:pStyle w:val="TAL"/>
                                <w:rPr>
                                  <w:ins w:id="1477" w:author="v0.6.0" w:date="2026-02-12T16:50:00Z"/>
                                  <w:lang w:val="fr-FR"/>
                                </w:rPr>
                              </w:pPr>
                              <w:ins w:id="1478" w:author="v0.6.0" w:date="2026-02-12T16:50:00Z">
                                <w:r w:rsidRPr="005D1DA9">
                                  <w:rPr>
                                    <w:lang w:val="fr-FR"/>
                                  </w:rPr>
                                  <w:t>&gt;&gt; MCData ID x</w:t>
                                </w:r>
                              </w:ins>
                            </w:p>
                          </w:tc>
                          <w:tc>
                            <w:tcPr>
                              <w:tcW w:w="992" w:type="dxa"/>
                              <w:tcBorders>
                                <w:top w:val="single" w:sz="4" w:space="0" w:color="auto"/>
                                <w:left w:val="single" w:sz="4" w:space="0" w:color="auto"/>
                                <w:bottom w:val="single" w:sz="4" w:space="0" w:color="auto"/>
                                <w:right w:val="single" w:sz="4" w:space="0" w:color="auto"/>
                              </w:tcBorders>
                              <w:tcPrChange w:id="1479"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32040A6D" w14:textId="77777777" w:rsidR="00F71249" w:rsidRPr="005D1DA9" w:rsidRDefault="00F71249" w:rsidP="00F71249">
                              <w:pPr>
                                <w:pStyle w:val="TAL"/>
                                <w:jc w:val="center"/>
                                <w:rPr>
                                  <w:ins w:id="1480" w:author="v0.6.0" w:date="2026-02-12T16:50:00Z"/>
                                  <w:lang w:val="fr-FR"/>
                                </w:rPr>
                              </w:pPr>
                              <w:ins w:id="1481" w:author="v0.6.0" w:date="2026-02-12T16:50:00Z">
                                <w:r>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482"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6010D1E3" w14:textId="77777777" w:rsidR="00F71249" w:rsidRPr="00454301" w:rsidRDefault="00F71249" w:rsidP="00F71249">
                              <w:pPr>
                                <w:pStyle w:val="TAL"/>
                                <w:jc w:val="center"/>
                                <w:rPr>
                                  <w:ins w:id="1483" w:author="v0.6.0" w:date="2026-02-12T16:50:00Z"/>
                                  <w:lang w:val="fr-FR"/>
                                </w:rPr>
                              </w:pPr>
                              <w:ins w:id="1484" w:author="v0.6.0" w:date="2026-02-12T16:50:00Z">
                                <w:r>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485"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0050D217" w14:textId="77777777" w:rsidR="00F71249" w:rsidRPr="00454301" w:rsidRDefault="00F71249" w:rsidP="00F71249">
                              <w:pPr>
                                <w:pStyle w:val="TAL"/>
                                <w:jc w:val="center"/>
                                <w:rPr>
                                  <w:ins w:id="1486" w:author="v0.6.0" w:date="2026-02-12T16:50:00Z"/>
                                  <w:lang w:val="fr-FR"/>
                                </w:rPr>
                              </w:pPr>
                              <w:ins w:id="1487" w:author="v0.6.0" w:date="2026-02-12T16:50:00Z">
                                <w:r>
                                  <w:rPr>
                                    <w:lang w:val="fr-FR"/>
                                  </w:rPr>
                                  <w:t>Y</w:t>
                                </w:r>
                              </w:ins>
                            </w:p>
                          </w:tc>
                        </w:tr>
                        <w:tr w:rsidR="00F71249" w14:paraId="786FB51D" w14:textId="77777777" w:rsidTr="00374ECC">
                          <w:trPr>
                            <w:trHeight w:val="341"/>
                            <w:jc w:val="center"/>
                            <w:ins w:id="1488" w:author="v0.6.0" w:date="2026-02-12T16:50:00Z"/>
                            <w:trPrChange w:id="1489"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490"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6C71C249" w14:textId="77777777" w:rsidR="00F71249" w:rsidRDefault="00F71249" w:rsidP="00F71249">
                              <w:pPr>
                                <w:pStyle w:val="TAL"/>
                                <w:rPr>
                                  <w:ins w:id="1491" w:author="v0.6.0" w:date="2026-02-12T16:50:00Z"/>
                                  <w:lang w:val="fr-FR"/>
                                </w:rPr>
                              </w:pPr>
                            </w:p>
                          </w:tc>
                          <w:tc>
                            <w:tcPr>
                              <w:tcW w:w="4536" w:type="dxa"/>
                              <w:tcBorders>
                                <w:top w:val="single" w:sz="4" w:space="0" w:color="auto"/>
                                <w:left w:val="single" w:sz="4" w:space="0" w:color="auto"/>
                                <w:bottom w:val="single" w:sz="4" w:space="0" w:color="auto"/>
                                <w:right w:val="single" w:sz="4" w:space="0" w:color="auto"/>
                              </w:tcBorders>
                              <w:tcPrChange w:id="1492"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633757EA" w14:textId="77777777" w:rsidR="00F71249" w:rsidRPr="007B31D2" w:rsidRDefault="00F71249" w:rsidP="00F71249">
                              <w:pPr>
                                <w:pStyle w:val="TAL"/>
                                <w:rPr>
                                  <w:ins w:id="1493" w:author="v0.6.0" w:date="2026-02-12T16:50:00Z"/>
                                </w:rPr>
                              </w:pPr>
                              <w:ins w:id="1494" w:author="v0.6.0" w:date="2026-02-12T16:50:00Z">
                                <w:r>
                                  <w:t>&gt;</w:t>
                                </w:r>
                                <w:r w:rsidRPr="00E43D3C">
                                  <w:t xml:space="preserve">&gt; </w:t>
                                </w:r>
                                <w:r w:rsidRPr="000B58C3">
                                  <w:t>Recording server address (SIP URI)</w:t>
                                </w:r>
                              </w:ins>
                            </w:p>
                          </w:tc>
                          <w:tc>
                            <w:tcPr>
                              <w:tcW w:w="992" w:type="dxa"/>
                              <w:tcBorders>
                                <w:top w:val="single" w:sz="4" w:space="0" w:color="auto"/>
                                <w:left w:val="single" w:sz="4" w:space="0" w:color="auto"/>
                                <w:bottom w:val="single" w:sz="4" w:space="0" w:color="auto"/>
                                <w:right w:val="single" w:sz="4" w:space="0" w:color="auto"/>
                              </w:tcBorders>
                              <w:tcPrChange w:id="1495"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5D348D57" w14:textId="77777777" w:rsidR="00F71249" w:rsidRPr="007B31D2" w:rsidRDefault="00F71249" w:rsidP="00F71249">
                              <w:pPr>
                                <w:pStyle w:val="TAL"/>
                                <w:jc w:val="center"/>
                                <w:rPr>
                                  <w:ins w:id="1496" w:author="v0.6.0" w:date="2026-02-12T16:50:00Z"/>
                                  <w:highlight w:val="yellow"/>
                                </w:rPr>
                              </w:pPr>
                              <w:ins w:id="1497" w:author="v0.6.0" w:date="2026-02-12T16:50:00Z">
                                <w:r w:rsidRPr="00C35A6C">
                                  <w:t>Y</w:t>
                                </w:r>
                              </w:ins>
                            </w:p>
                          </w:tc>
                          <w:tc>
                            <w:tcPr>
                              <w:tcW w:w="992" w:type="dxa"/>
                              <w:tcBorders>
                                <w:top w:val="single" w:sz="4" w:space="0" w:color="auto"/>
                                <w:left w:val="single" w:sz="4" w:space="0" w:color="auto"/>
                                <w:bottom w:val="single" w:sz="4" w:space="0" w:color="auto"/>
                                <w:right w:val="single" w:sz="4" w:space="0" w:color="auto"/>
                              </w:tcBorders>
                              <w:tcPrChange w:id="149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41F1A92" w14:textId="77777777" w:rsidR="00F71249" w:rsidRPr="007B31D2" w:rsidRDefault="00F71249" w:rsidP="00F71249">
                              <w:pPr>
                                <w:pStyle w:val="TAL"/>
                                <w:jc w:val="center"/>
                                <w:rPr>
                                  <w:ins w:id="1499" w:author="v0.6.0" w:date="2026-02-12T16:50:00Z"/>
                                </w:rPr>
                              </w:pPr>
                              <w:ins w:id="1500" w:author="v0.6.0" w:date="2026-02-12T16:50:00Z">
                                <w:r w:rsidRPr="00454301">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501"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784B3651" w14:textId="77777777" w:rsidR="00F71249" w:rsidRPr="007B31D2" w:rsidRDefault="00F71249" w:rsidP="00F71249">
                              <w:pPr>
                                <w:pStyle w:val="TAL"/>
                                <w:jc w:val="center"/>
                                <w:rPr>
                                  <w:ins w:id="1502" w:author="v0.6.0" w:date="2026-02-12T16:50:00Z"/>
                                </w:rPr>
                              </w:pPr>
                              <w:ins w:id="1503" w:author="v0.6.0" w:date="2026-02-12T16:50:00Z">
                                <w:r w:rsidRPr="00454301">
                                  <w:rPr>
                                    <w:lang w:val="fr-FR"/>
                                  </w:rPr>
                                  <w:t>Y</w:t>
                                </w:r>
                              </w:ins>
                            </w:p>
                          </w:tc>
                        </w:tr>
                        <w:tr w:rsidR="00F71249" w14:paraId="601E4E7C" w14:textId="77777777" w:rsidTr="00374ECC">
                          <w:trPr>
                            <w:trHeight w:val="341"/>
                            <w:jc w:val="center"/>
                            <w:ins w:id="1504" w:author="v0.6.0" w:date="2026-02-12T16:50:00Z"/>
                            <w:trPrChange w:id="1505"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506"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708404C1" w14:textId="77777777" w:rsidR="00F71249" w:rsidRDefault="00F71249" w:rsidP="00F71249">
                              <w:pPr>
                                <w:pStyle w:val="TAL"/>
                                <w:rPr>
                                  <w:ins w:id="1507" w:author="v0.6.0" w:date="2026-02-12T16:50:00Z"/>
                                  <w:lang w:val="fr-FR"/>
                                </w:rPr>
                              </w:pPr>
                            </w:p>
                          </w:tc>
                          <w:tc>
                            <w:tcPr>
                              <w:tcW w:w="4536" w:type="dxa"/>
                              <w:tcBorders>
                                <w:top w:val="single" w:sz="4" w:space="0" w:color="auto"/>
                                <w:left w:val="single" w:sz="4" w:space="0" w:color="auto"/>
                                <w:bottom w:val="single" w:sz="4" w:space="0" w:color="auto"/>
                                <w:right w:val="single" w:sz="4" w:space="0" w:color="auto"/>
                              </w:tcBorders>
                              <w:tcPrChange w:id="1508"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13B75D9F" w14:textId="77777777" w:rsidR="00F71249" w:rsidRPr="0085707A" w:rsidRDefault="00F71249" w:rsidP="00F71249">
                              <w:pPr>
                                <w:pStyle w:val="TAL"/>
                                <w:rPr>
                                  <w:ins w:id="1509" w:author="v0.6.0" w:date="2026-02-12T16:50:00Z"/>
                                  <w:highlight w:val="yellow"/>
                                </w:rPr>
                              </w:pPr>
                              <w:ins w:id="1510" w:author="v0.6.0" w:date="2026-02-12T16:50:00Z">
                                <w:r>
                                  <w:t xml:space="preserve">List of </w:t>
                                </w:r>
                                <w:r w:rsidRPr="00471E3B">
                                  <w:t xml:space="preserve">MC service </w:t>
                                </w:r>
                                <w:r>
                                  <w:t xml:space="preserve">on-network </w:t>
                                </w:r>
                                <w:r w:rsidRPr="00471E3B">
                                  <w:t>group IDs that are recording targets</w:t>
                                </w:r>
                                <w:r>
                                  <w:t xml:space="preserve"> (NOTE 2)</w:t>
                                </w:r>
                              </w:ins>
                            </w:p>
                          </w:tc>
                          <w:tc>
                            <w:tcPr>
                              <w:tcW w:w="992" w:type="dxa"/>
                              <w:tcBorders>
                                <w:top w:val="single" w:sz="4" w:space="0" w:color="auto"/>
                                <w:left w:val="single" w:sz="4" w:space="0" w:color="auto"/>
                                <w:bottom w:val="single" w:sz="4" w:space="0" w:color="auto"/>
                                <w:right w:val="single" w:sz="4" w:space="0" w:color="auto"/>
                              </w:tcBorders>
                              <w:tcPrChange w:id="1511"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7C8F59D3" w14:textId="77777777" w:rsidR="00F71249" w:rsidRPr="00FF2E15" w:rsidRDefault="00F71249" w:rsidP="00F71249">
                              <w:pPr>
                                <w:pStyle w:val="TAL"/>
                                <w:jc w:val="center"/>
                                <w:rPr>
                                  <w:ins w:id="1512"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513"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275F548" w14:textId="77777777" w:rsidR="00F71249" w:rsidRPr="00454301" w:rsidRDefault="00F71249" w:rsidP="00F71249">
                              <w:pPr>
                                <w:pStyle w:val="TAL"/>
                                <w:jc w:val="center"/>
                                <w:rPr>
                                  <w:ins w:id="1514" w:author="v0.6.0" w:date="2026-02-12T16:50:00Z"/>
                                </w:rPr>
                              </w:pPr>
                            </w:p>
                          </w:tc>
                          <w:tc>
                            <w:tcPr>
                              <w:tcW w:w="992" w:type="dxa"/>
                              <w:tcBorders>
                                <w:top w:val="single" w:sz="4" w:space="0" w:color="auto"/>
                                <w:left w:val="single" w:sz="4" w:space="0" w:color="auto"/>
                                <w:bottom w:val="single" w:sz="4" w:space="0" w:color="auto"/>
                                <w:right w:val="single" w:sz="4" w:space="0" w:color="auto"/>
                              </w:tcBorders>
                              <w:tcPrChange w:id="1515"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24F87ED" w14:textId="77777777" w:rsidR="00F71249" w:rsidRPr="00454301" w:rsidRDefault="00F71249" w:rsidP="00F71249">
                              <w:pPr>
                                <w:pStyle w:val="TAL"/>
                                <w:jc w:val="center"/>
                                <w:rPr>
                                  <w:ins w:id="1516" w:author="v0.6.0" w:date="2026-02-12T16:50:00Z"/>
                                </w:rPr>
                              </w:pPr>
                            </w:p>
                          </w:tc>
                        </w:tr>
                        <w:tr w:rsidR="00F71249" w14:paraId="51215129" w14:textId="77777777" w:rsidTr="00374ECC">
                          <w:trPr>
                            <w:trHeight w:val="341"/>
                            <w:jc w:val="center"/>
                            <w:ins w:id="1517" w:author="v0.6.0" w:date="2026-02-12T16:50:00Z"/>
                            <w:trPrChange w:id="1518"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519"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05B5DE84" w14:textId="77777777" w:rsidR="00F71249" w:rsidRPr="00205106" w:rsidRDefault="00F71249" w:rsidP="00F71249">
                              <w:pPr>
                                <w:pStyle w:val="TAL"/>
                                <w:rPr>
                                  <w:ins w:id="1520"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521"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2D261DE9" w14:textId="77777777" w:rsidR="00F71249" w:rsidRPr="008F3381" w:rsidRDefault="00F71249" w:rsidP="00F71249">
                              <w:pPr>
                                <w:pStyle w:val="TAL"/>
                                <w:rPr>
                                  <w:ins w:id="1522" w:author="v0.6.0" w:date="2026-02-12T16:50:00Z"/>
                                </w:rPr>
                              </w:pPr>
                              <w:ins w:id="1523" w:author="v0.6.0" w:date="2026-02-12T16:50:00Z">
                                <w:r>
                                  <w:t>&gt;</w:t>
                                </w:r>
                                <w:r w:rsidRPr="008F3381">
                                  <w:t xml:space="preserve"> MCPTT group ID</w:t>
                                </w:r>
                                <w:r>
                                  <w:t>s</w:t>
                                </w:r>
                              </w:ins>
                            </w:p>
                          </w:tc>
                          <w:tc>
                            <w:tcPr>
                              <w:tcW w:w="992" w:type="dxa"/>
                              <w:tcBorders>
                                <w:top w:val="single" w:sz="4" w:space="0" w:color="auto"/>
                                <w:left w:val="single" w:sz="4" w:space="0" w:color="auto"/>
                                <w:bottom w:val="single" w:sz="4" w:space="0" w:color="auto"/>
                                <w:right w:val="single" w:sz="4" w:space="0" w:color="auto"/>
                              </w:tcBorders>
                              <w:tcPrChange w:id="1524"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A5630B6" w14:textId="77777777" w:rsidR="00F71249" w:rsidRPr="00FF2E15" w:rsidRDefault="00F71249" w:rsidP="00F71249">
                              <w:pPr>
                                <w:pStyle w:val="TAL"/>
                                <w:jc w:val="center"/>
                                <w:rPr>
                                  <w:ins w:id="1525"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526"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7979161" w14:textId="77777777" w:rsidR="00F71249" w:rsidRPr="00454301" w:rsidRDefault="00F71249" w:rsidP="00F71249">
                              <w:pPr>
                                <w:pStyle w:val="TAL"/>
                                <w:jc w:val="center"/>
                                <w:rPr>
                                  <w:ins w:id="1527" w:author="v0.6.0" w:date="2026-02-12T16:50:00Z"/>
                                </w:rPr>
                              </w:pPr>
                            </w:p>
                          </w:tc>
                          <w:tc>
                            <w:tcPr>
                              <w:tcW w:w="992" w:type="dxa"/>
                              <w:tcBorders>
                                <w:top w:val="single" w:sz="4" w:space="0" w:color="auto"/>
                                <w:left w:val="single" w:sz="4" w:space="0" w:color="auto"/>
                                <w:bottom w:val="single" w:sz="4" w:space="0" w:color="auto"/>
                                <w:right w:val="single" w:sz="4" w:space="0" w:color="auto"/>
                              </w:tcBorders>
                              <w:tcPrChange w:id="152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CB11939" w14:textId="77777777" w:rsidR="00F71249" w:rsidRPr="00454301" w:rsidRDefault="00F71249" w:rsidP="00F71249">
                              <w:pPr>
                                <w:pStyle w:val="TAL"/>
                                <w:jc w:val="center"/>
                                <w:rPr>
                                  <w:ins w:id="1529" w:author="v0.6.0" w:date="2026-02-12T16:50:00Z"/>
                                </w:rPr>
                              </w:pPr>
                            </w:p>
                          </w:tc>
                        </w:tr>
                        <w:tr w:rsidR="00F71249" w14:paraId="4A2B7D8E" w14:textId="77777777" w:rsidTr="00374ECC">
                          <w:trPr>
                            <w:trHeight w:val="341"/>
                            <w:jc w:val="center"/>
                            <w:ins w:id="1530" w:author="v0.6.0" w:date="2026-02-12T16:50:00Z"/>
                            <w:trPrChange w:id="1531"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532"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0633673E" w14:textId="77777777" w:rsidR="00F71249" w:rsidRPr="00205106" w:rsidRDefault="00F71249" w:rsidP="00F71249">
                              <w:pPr>
                                <w:pStyle w:val="TAL"/>
                                <w:rPr>
                                  <w:ins w:id="1533"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534"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7D0C64BA" w14:textId="77777777" w:rsidR="00F71249" w:rsidRDefault="00F71249" w:rsidP="00F71249">
                              <w:pPr>
                                <w:pStyle w:val="TAL"/>
                                <w:rPr>
                                  <w:ins w:id="1535" w:author="v0.6.0" w:date="2026-02-12T16:50:00Z"/>
                                </w:rPr>
                              </w:pPr>
                              <w:ins w:id="1536" w:author="v0.6.0" w:date="2026-02-12T16:50:00Z">
                                <w:r>
                                  <w:t>&gt;</w:t>
                                </w:r>
                                <w:r w:rsidRPr="008F3381">
                                  <w:t>&gt; MCPTT group ID</w:t>
                                </w:r>
                              </w:ins>
                            </w:p>
                          </w:tc>
                          <w:tc>
                            <w:tcPr>
                              <w:tcW w:w="992" w:type="dxa"/>
                              <w:tcBorders>
                                <w:top w:val="single" w:sz="4" w:space="0" w:color="auto"/>
                                <w:left w:val="single" w:sz="4" w:space="0" w:color="auto"/>
                                <w:bottom w:val="single" w:sz="4" w:space="0" w:color="auto"/>
                                <w:right w:val="single" w:sz="4" w:space="0" w:color="auto"/>
                              </w:tcBorders>
                              <w:tcPrChange w:id="1537"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5F811E0B" w14:textId="77777777" w:rsidR="00F71249" w:rsidRPr="00FF2E15" w:rsidRDefault="00F71249" w:rsidP="00F71249">
                              <w:pPr>
                                <w:pStyle w:val="TAL"/>
                                <w:jc w:val="center"/>
                                <w:rPr>
                                  <w:ins w:id="1538"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539"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776A6A2E" w14:textId="77777777" w:rsidR="00F71249" w:rsidRPr="00454301" w:rsidRDefault="00F71249" w:rsidP="00F71249">
                              <w:pPr>
                                <w:pStyle w:val="TAL"/>
                                <w:jc w:val="center"/>
                                <w:rPr>
                                  <w:ins w:id="1540" w:author="v0.6.0" w:date="2026-02-12T16:50:00Z"/>
                                </w:rPr>
                              </w:pPr>
                              <w:ins w:id="1541" w:author="v0.6.0" w:date="2026-02-12T16:50:00Z">
                                <w:r w:rsidRPr="00454301">
                                  <w:t>Y</w:t>
                                </w:r>
                              </w:ins>
                            </w:p>
                          </w:tc>
                          <w:tc>
                            <w:tcPr>
                              <w:tcW w:w="992" w:type="dxa"/>
                              <w:tcBorders>
                                <w:top w:val="single" w:sz="4" w:space="0" w:color="auto"/>
                                <w:left w:val="single" w:sz="4" w:space="0" w:color="auto"/>
                                <w:bottom w:val="single" w:sz="4" w:space="0" w:color="auto"/>
                                <w:right w:val="single" w:sz="4" w:space="0" w:color="auto"/>
                              </w:tcBorders>
                              <w:tcPrChange w:id="1542"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8784CEA" w14:textId="77777777" w:rsidR="00F71249" w:rsidRPr="00454301" w:rsidRDefault="00F71249" w:rsidP="00F71249">
                              <w:pPr>
                                <w:pStyle w:val="TAL"/>
                                <w:jc w:val="center"/>
                                <w:rPr>
                                  <w:ins w:id="1543" w:author="v0.6.0" w:date="2026-02-12T16:50:00Z"/>
                                </w:rPr>
                              </w:pPr>
                              <w:ins w:id="1544" w:author="v0.6.0" w:date="2026-02-12T16:50:00Z">
                                <w:r w:rsidRPr="00454301">
                                  <w:t>Y</w:t>
                                </w:r>
                              </w:ins>
                            </w:p>
                          </w:tc>
                        </w:tr>
                        <w:tr w:rsidR="00F71249" w14:paraId="438C0581" w14:textId="77777777" w:rsidTr="00374ECC">
                          <w:trPr>
                            <w:trHeight w:val="341"/>
                            <w:jc w:val="center"/>
                            <w:ins w:id="1545" w:author="v0.6.0" w:date="2026-02-12T16:50:00Z"/>
                            <w:trPrChange w:id="1546"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547"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017C948B" w14:textId="77777777" w:rsidR="00F71249" w:rsidRPr="00471E3B" w:rsidRDefault="00F71249" w:rsidP="00F71249">
                              <w:pPr>
                                <w:pStyle w:val="TAL"/>
                                <w:rPr>
                                  <w:ins w:id="1548"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549"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235B57D0" w14:textId="77777777" w:rsidR="00F71249" w:rsidRPr="008F3381" w:rsidRDefault="00F71249" w:rsidP="00F71249">
                              <w:pPr>
                                <w:pStyle w:val="TAL"/>
                                <w:rPr>
                                  <w:ins w:id="1550" w:author="v0.6.0" w:date="2026-02-12T16:50:00Z"/>
                                </w:rPr>
                              </w:pPr>
                              <w:ins w:id="1551" w:author="v0.6.0" w:date="2026-02-12T16:50:00Z">
                                <w:r>
                                  <w:t xml:space="preserve">&gt;&gt; </w:t>
                                </w:r>
                                <w:r w:rsidRPr="000B58C3">
                                  <w:t>Recording server address (SIP URI)</w:t>
                                </w:r>
                              </w:ins>
                            </w:p>
                          </w:tc>
                          <w:tc>
                            <w:tcPr>
                              <w:tcW w:w="992" w:type="dxa"/>
                              <w:tcBorders>
                                <w:top w:val="single" w:sz="4" w:space="0" w:color="auto"/>
                                <w:left w:val="single" w:sz="4" w:space="0" w:color="auto"/>
                                <w:bottom w:val="single" w:sz="4" w:space="0" w:color="auto"/>
                                <w:right w:val="single" w:sz="4" w:space="0" w:color="auto"/>
                              </w:tcBorders>
                              <w:tcPrChange w:id="1552"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02448CB3" w14:textId="77777777" w:rsidR="00F71249" w:rsidRPr="00E43D3C" w:rsidRDefault="00F71249" w:rsidP="00F71249">
                              <w:pPr>
                                <w:pStyle w:val="TAL"/>
                                <w:jc w:val="center"/>
                                <w:rPr>
                                  <w:ins w:id="1553"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554"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AD66E9B" w14:textId="77777777" w:rsidR="00F71249" w:rsidRPr="00454301" w:rsidRDefault="00F71249" w:rsidP="00F71249">
                              <w:pPr>
                                <w:pStyle w:val="TAL"/>
                                <w:jc w:val="center"/>
                                <w:rPr>
                                  <w:ins w:id="1555" w:author="v0.6.0" w:date="2026-02-12T16:50:00Z"/>
                                </w:rPr>
                              </w:pPr>
                              <w:ins w:id="1556" w:author="v0.6.0" w:date="2026-02-12T16:50:00Z">
                                <w:r w:rsidRPr="00454301">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557"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F5DFBA7" w14:textId="77777777" w:rsidR="00F71249" w:rsidRPr="00454301" w:rsidRDefault="00F71249" w:rsidP="00F71249">
                              <w:pPr>
                                <w:pStyle w:val="TAL"/>
                                <w:jc w:val="center"/>
                                <w:rPr>
                                  <w:ins w:id="1558" w:author="v0.6.0" w:date="2026-02-12T16:50:00Z"/>
                                </w:rPr>
                              </w:pPr>
                              <w:ins w:id="1559" w:author="v0.6.0" w:date="2026-02-12T16:50:00Z">
                                <w:r w:rsidRPr="00454301">
                                  <w:rPr>
                                    <w:lang w:val="fr-FR"/>
                                  </w:rPr>
                                  <w:t>Y</w:t>
                                </w:r>
                              </w:ins>
                            </w:p>
                          </w:tc>
                        </w:tr>
                        <w:tr w:rsidR="00F71249" w14:paraId="0BA822C0" w14:textId="77777777" w:rsidTr="00374ECC">
                          <w:trPr>
                            <w:trHeight w:val="341"/>
                            <w:jc w:val="center"/>
                            <w:ins w:id="1560" w:author="v0.6.0" w:date="2026-02-12T16:50:00Z"/>
                            <w:trPrChange w:id="1561"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562"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6DBC0129" w14:textId="77777777" w:rsidR="00F71249" w:rsidRPr="00471E3B" w:rsidRDefault="00F71249" w:rsidP="00F71249">
                              <w:pPr>
                                <w:pStyle w:val="TAL"/>
                                <w:rPr>
                                  <w:ins w:id="1563"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564"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60857B94" w14:textId="77777777" w:rsidR="00F71249" w:rsidRPr="008F3381" w:rsidRDefault="00F71249" w:rsidP="00F71249">
                              <w:pPr>
                                <w:pStyle w:val="TAL"/>
                                <w:rPr>
                                  <w:ins w:id="1565" w:author="v0.6.0" w:date="2026-02-12T16:50:00Z"/>
                                </w:rPr>
                              </w:pPr>
                              <w:ins w:id="1566" w:author="v0.6.0" w:date="2026-02-12T16:50:00Z">
                                <w:r w:rsidRPr="008F3381">
                                  <w:t>&gt; MCVideo group ID</w:t>
                                </w:r>
                                <w:r>
                                  <w:t>s</w:t>
                                </w:r>
                              </w:ins>
                            </w:p>
                          </w:tc>
                          <w:tc>
                            <w:tcPr>
                              <w:tcW w:w="992" w:type="dxa"/>
                              <w:tcBorders>
                                <w:top w:val="single" w:sz="4" w:space="0" w:color="auto"/>
                                <w:left w:val="single" w:sz="4" w:space="0" w:color="auto"/>
                                <w:bottom w:val="single" w:sz="4" w:space="0" w:color="auto"/>
                                <w:right w:val="single" w:sz="4" w:space="0" w:color="auto"/>
                              </w:tcBorders>
                              <w:tcPrChange w:id="1567"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7BE2B600" w14:textId="77777777" w:rsidR="00F71249" w:rsidRPr="00FF2E15" w:rsidRDefault="00F71249" w:rsidP="00F71249">
                              <w:pPr>
                                <w:pStyle w:val="TAL"/>
                                <w:jc w:val="center"/>
                                <w:rPr>
                                  <w:ins w:id="1568"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569"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36D2B04" w14:textId="77777777" w:rsidR="00F71249" w:rsidRPr="00454301" w:rsidRDefault="00F71249" w:rsidP="00F71249">
                              <w:pPr>
                                <w:pStyle w:val="TAL"/>
                                <w:jc w:val="center"/>
                                <w:rPr>
                                  <w:ins w:id="1570" w:author="v0.6.0" w:date="2026-02-12T16:50:00Z"/>
                                </w:rPr>
                              </w:pPr>
                            </w:p>
                          </w:tc>
                          <w:tc>
                            <w:tcPr>
                              <w:tcW w:w="992" w:type="dxa"/>
                              <w:tcBorders>
                                <w:top w:val="single" w:sz="4" w:space="0" w:color="auto"/>
                                <w:left w:val="single" w:sz="4" w:space="0" w:color="auto"/>
                                <w:bottom w:val="single" w:sz="4" w:space="0" w:color="auto"/>
                                <w:right w:val="single" w:sz="4" w:space="0" w:color="auto"/>
                              </w:tcBorders>
                              <w:tcPrChange w:id="1571"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E180C99" w14:textId="77777777" w:rsidR="00F71249" w:rsidRPr="00454301" w:rsidRDefault="00F71249" w:rsidP="00F71249">
                              <w:pPr>
                                <w:pStyle w:val="TAL"/>
                                <w:jc w:val="center"/>
                                <w:rPr>
                                  <w:ins w:id="1572" w:author="v0.6.0" w:date="2026-02-12T16:50:00Z"/>
                                </w:rPr>
                              </w:pPr>
                            </w:p>
                          </w:tc>
                        </w:tr>
                        <w:tr w:rsidR="00F71249" w14:paraId="0F677C68" w14:textId="77777777" w:rsidTr="00374ECC">
                          <w:trPr>
                            <w:trHeight w:val="341"/>
                            <w:jc w:val="center"/>
                            <w:ins w:id="1573" w:author="v0.6.0" w:date="2026-02-12T16:50:00Z"/>
                            <w:trPrChange w:id="1574"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575"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4C49D912" w14:textId="77777777" w:rsidR="00F71249" w:rsidRPr="00471E3B" w:rsidRDefault="00F71249" w:rsidP="00F71249">
                              <w:pPr>
                                <w:pStyle w:val="TAL"/>
                                <w:rPr>
                                  <w:ins w:id="1576"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577"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48195FA8" w14:textId="77777777" w:rsidR="00F71249" w:rsidRPr="008F3381" w:rsidRDefault="00F71249" w:rsidP="00F71249">
                              <w:pPr>
                                <w:pStyle w:val="TAL"/>
                                <w:rPr>
                                  <w:ins w:id="1578" w:author="v0.6.0" w:date="2026-02-12T16:50:00Z"/>
                                </w:rPr>
                              </w:pPr>
                              <w:ins w:id="1579" w:author="v0.6.0" w:date="2026-02-12T16:50:00Z">
                                <w:r>
                                  <w:t>&gt;</w:t>
                                </w:r>
                                <w:r w:rsidRPr="008F3381">
                                  <w:t>&gt; MCVideo group ID</w:t>
                                </w:r>
                              </w:ins>
                            </w:p>
                          </w:tc>
                          <w:tc>
                            <w:tcPr>
                              <w:tcW w:w="992" w:type="dxa"/>
                              <w:tcBorders>
                                <w:top w:val="single" w:sz="4" w:space="0" w:color="auto"/>
                                <w:left w:val="single" w:sz="4" w:space="0" w:color="auto"/>
                                <w:bottom w:val="single" w:sz="4" w:space="0" w:color="auto"/>
                                <w:right w:val="single" w:sz="4" w:space="0" w:color="auto"/>
                              </w:tcBorders>
                              <w:tcPrChange w:id="1580"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0777AE3" w14:textId="77777777" w:rsidR="00F71249" w:rsidRPr="00FF2E15" w:rsidRDefault="00F71249" w:rsidP="00F71249">
                              <w:pPr>
                                <w:pStyle w:val="TAL"/>
                                <w:jc w:val="center"/>
                                <w:rPr>
                                  <w:ins w:id="1581"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582"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52B21B8C" w14:textId="77777777" w:rsidR="00F71249" w:rsidRPr="00454301" w:rsidRDefault="00F71249" w:rsidP="00F71249">
                              <w:pPr>
                                <w:pStyle w:val="TAL"/>
                                <w:jc w:val="center"/>
                                <w:rPr>
                                  <w:ins w:id="1583" w:author="v0.6.0" w:date="2026-02-12T16:50:00Z"/>
                                </w:rPr>
                              </w:pPr>
                              <w:ins w:id="1584" w:author="v0.6.0" w:date="2026-02-12T16:50:00Z">
                                <w:r w:rsidRPr="00454301">
                                  <w:t>Y</w:t>
                                </w:r>
                              </w:ins>
                            </w:p>
                          </w:tc>
                          <w:tc>
                            <w:tcPr>
                              <w:tcW w:w="992" w:type="dxa"/>
                              <w:tcBorders>
                                <w:top w:val="single" w:sz="4" w:space="0" w:color="auto"/>
                                <w:left w:val="single" w:sz="4" w:space="0" w:color="auto"/>
                                <w:bottom w:val="single" w:sz="4" w:space="0" w:color="auto"/>
                                <w:right w:val="single" w:sz="4" w:space="0" w:color="auto"/>
                              </w:tcBorders>
                              <w:tcPrChange w:id="1585"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5D7B5D5" w14:textId="77777777" w:rsidR="00F71249" w:rsidRPr="00454301" w:rsidRDefault="00F71249" w:rsidP="00F71249">
                              <w:pPr>
                                <w:pStyle w:val="TAL"/>
                                <w:jc w:val="center"/>
                                <w:rPr>
                                  <w:ins w:id="1586" w:author="v0.6.0" w:date="2026-02-12T16:50:00Z"/>
                                </w:rPr>
                              </w:pPr>
                              <w:ins w:id="1587" w:author="v0.6.0" w:date="2026-02-12T16:50:00Z">
                                <w:r w:rsidRPr="00454301">
                                  <w:t>Y</w:t>
                                </w:r>
                              </w:ins>
                            </w:p>
                          </w:tc>
                        </w:tr>
                        <w:tr w:rsidR="00F71249" w14:paraId="29764F7B" w14:textId="77777777" w:rsidTr="00374ECC">
                          <w:trPr>
                            <w:trHeight w:val="341"/>
                            <w:jc w:val="center"/>
                            <w:ins w:id="1588" w:author="v0.6.0" w:date="2026-02-12T16:50:00Z"/>
                            <w:trPrChange w:id="1589"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590"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101C54F6" w14:textId="77777777" w:rsidR="00F71249" w:rsidRPr="00471E3B" w:rsidRDefault="00F71249" w:rsidP="00F71249">
                              <w:pPr>
                                <w:pStyle w:val="TAL"/>
                                <w:rPr>
                                  <w:ins w:id="1591"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592"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29F4172B" w14:textId="77777777" w:rsidR="00F71249" w:rsidRPr="008F3381" w:rsidRDefault="00F71249" w:rsidP="00F71249">
                              <w:pPr>
                                <w:pStyle w:val="TAL"/>
                                <w:rPr>
                                  <w:ins w:id="1593" w:author="v0.6.0" w:date="2026-02-12T16:50:00Z"/>
                                </w:rPr>
                              </w:pPr>
                              <w:ins w:id="1594" w:author="v0.6.0" w:date="2026-02-12T16:50:00Z">
                                <w:r>
                                  <w:t xml:space="preserve">&gt;&gt; </w:t>
                                </w:r>
                                <w:r w:rsidRPr="000B58C3">
                                  <w:t>Recording server address (SIP URI)</w:t>
                                </w:r>
                              </w:ins>
                            </w:p>
                          </w:tc>
                          <w:tc>
                            <w:tcPr>
                              <w:tcW w:w="992" w:type="dxa"/>
                              <w:tcBorders>
                                <w:top w:val="single" w:sz="4" w:space="0" w:color="auto"/>
                                <w:left w:val="single" w:sz="4" w:space="0" w:color="auto"/>
                                <w:bottom w:val="single" w:sz="4" w:space="0" w:color="auto"/>
                                <w:right w:val="single" w:sz="4" w:space="0" w:color="auto"/>
                              </w:tcBorders>
                              <w:tcPrChange w:id="1595"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4299022" w14:textId="77777777" w:rsidR="00F71249" w:rsidRPr="00E43D3C" w:rsidRDefault="00F71249" w:rsidP="00F71249">
                              <w:pPr>
                                <w:pStyle w:val="TAL"/>
                                <w:jc w:val="center"/>
                                <w:rPr>
                                  <w:ins w:id="1596"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597"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98B3515" w14:textId="77777777" w:rsidR="00F71249" w:rsidRPr="00454301" w:rsidRDefault="00F71249" w:rsidP="00F71249">
                              <w:pPr>
                                <w:pStyle w:val="TAL"/>
                                <w:jc w:val="center"/>
                                <w:rPr>
                                  <w:ins w:id="1598" w:author="v0.6.0" w:date="2026-02-12T16:50:00Z"/>
                                </w:rPr>
                              </w:pPr>
                              <w:ins w:id="1599" w:author="v0.6.0" w:date="2026-02-12T16:50:00Z">
                                <w:r w:rsidRPr="00454301">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600"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0C801A1C" w14:textId="77777777" w:rsidR="00F71249" w:rsidRPr="00454301" w:rsidRDefault="00F71249" w:rsidP="00F71249">
                              <w:pPr>
                                <w:pStyle w:val="TAL"/>
                                <w:jc w:val="center"/>
                                <w:rPr>
                                  <w:ins w:id="1601" w:author="v0.6.0" w:date="2026-02-12T16:50:00Z"/>
                                </w:rPr>
                              </w:pPr>
                              <w:ins w:id="1602" w:author="v0.6.0" w:date="2026-02-12T16:50:00Z">
                                <w:r w:rsidRPr="00454301">
                                  <w:rPr>
                                    <w:lang w:val="fr-FR"/>
                                  </w:rPr>
                                  <w:t>Y</w:t>
                                </w:r>
                              </w:ins>
                            </w:p>
                          </w:tc>
                        </w:tr>
                        <w:tr w:rsidR="00F71249" w14:paraId="37471083" w14:textId="77777777" w:rsidTr="00374ECC">
                          <w:trPr>
                            <w:trHeight w:val="341"/>
                            <w:jc w:val="center"/>
                            <w:ins w:id="1603" w:author="v0.6.0" w:date="2026-02-12T16:50:00Z"/>
                            <w:trPrChange w:id="1604"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605"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3AD3FB13" w14:textId="77777777" w:rsidR="00F71249" w:rsidRPr="00471E3B" w:rsidRDefault="00F71249" w:rsidP="00F71249">
                              <w:pPr>
                                <w:pStyle w:val="TAL"/>
                                <w:rPr>
                                  <w:ins w:id="1606"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607"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7153D620" w14:textId="77777777" w:rsidR="00F71249" w:rsidRPr="008F3381" w:rsidRDefault="00F71249" w:rsidP="00F71249">
                              <w:pPr>
                                <w:pStyle w:val="TAL"/>
                                <w:rPr>
                                  <w:ins w:id="1608" w:author="v0.6.0" w:date="2026-02-12T16:50:00Z"/>
                                </w:rPr>
                              </w:pPr>
                              <w:ins w:id="1609" w:author="v0.6.0" w:date="2026-02-12T16:50:00Z">
                                <w:r w:rsidRPr="008F3381">
                                  <w:t>&gt; MCData group ID</w:t>
                                </w:r>
                                <w:r>
                                  <w:t>s</w:t>
                                </w:r>
                              </w:ins>
                            </w:p>
                          </w:tc>
                          <w:tc>
                            <w:tcPr>
                              <w:tcW w:w="992" w:type="dxa"/>
                              <w:tcBorders>
                                <w:top w:val="single" w:sz="4" w:space="0" w:color="auto"/>
                                <w:left w:val="single" w:sz="4" w:space="0" w:color="auto"/>
                                <w:bottom w:val="single" w:sz="4" w:space="0" w:color="auto"/>
                                <w:right w:val="single" w:sz="4" w:space="0" w:color="auto"/>
                              </w:tcBorders>
                              <w:tcPrChange w:id="1610"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384A7BBE" w14:textId="77777777" w:rsidR="00F71249" w:rsidRPr="00FF2E15" w:rsidRDefault="00F71249" w:rsidP="00F71249">
                              <w:pPr>
                                <w:pStyle w:val="TAL"/>
                                <w:jc w:val="center"/>
                                <w:rPr>
                                  <w:ins w:id="1611"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612"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C79F414" w14:textId="77777777" w:rsidR="00F71249" w:rsidRPr="00454301" w:rsidRDefault="00F71249" w:rsidP="00F71249">
                              <w:pPr>
                                <w:pStyle w:val="TAL"/>
                                <w:jc w:val="center"/>
                                <w:rPr>
                                  <w:ins w:id="1613" w:author="v0.6.0" w:date="2026-02-12T16:50:00Z"/>
                                </w:rPr>
                              </w:pPr>
                            </w:p>
                          </w:tc>
                          <w:tc>
                            <w:tcPr>
                              <w:tcW w:w="992" w:type="dxa"/>
                              <w:tcBorders>
                                <w:top w:val="single" w:sz="4" w:space="0" w:color="auto"/>
                                <w:left w:val="single" w:sz="4" w:space="0" w:color="auto"/>
                                <w:bottom w:val="single" w:sz="4" w:space="0" w:color="auto"/>
                                <w:right w:val="single" w:sz="4" w:space="0" w:color="auto"/>
                              </w:tcBorders>
                              <w:tcPrChange w:id="1614"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0D9564C2" w14:textId="77777777" w:rsidR="00F71249" w:rsidRPr="00454301" w:rsidRDefault="00F71249" w:rsidP="00F71249">
                              <w:pPr>
                                <w:pStyle w:val="TAL"/>
                                <w:jc w:val="center"/>
                                <w:rPr>
                                  <w:ins w:id="1615" w:author="v0.6.0" w:date="2026-02-12T16:50:00Z"/>
                                </w:rPr>
                              </w:pPr>
                            </w:p>
                          </w:tc>
                        </w:tr>
                        <w:tr w:rsidR="00F71249" w14:paraId="2E683D9D" w14:textId="77777777" w:rsidTr="00374ECC">
                          <w:trPr>
                            <w:trHeight w:val="341"/>
                            <w:jc w:val="center"/>
                            <w:ins w:id="1616" w:author="v0.6.0" w:date="2026-02-12T16:50:00Z"/>
                            <w:trPrChange w:id="1617"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618"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3C51479C" w14:textId="77777777" w:rsidR="00F71249" w:rsidRPr="00471E3B" w:rsidRDefault="00F71249" w:rsidP="00F71249">
                              <w:pPr>
                                <w:pStyle w:val="TAL"/>
                                <w:rPr>
                                  <w:ins w:id="1619"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620"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1534F33B" w14:textId="77777777" w:rsidR="00F71249" w:rsidRPr="008F3381" w:rsidRDefault="00F71249" w:rsidP="00F71249">
                              <w:pPr>
                                <w:pStyle w:val="TAL"/>
                                <w:rPr>
                                  <w:ins w:id="1621" w:author="v0.6.0" w:date="2026-02-12T16:50:00Z"/>
                                </w:rPr>
                              </w:pPr>
                              <w:ins w:id="1622" w:author="v0.6.0" w:date="2026-02-12T16:50:00Z">
                                <w:r>
                                  <w:t>&gt;</w:t>
                                </w:r>
                                <w:r w:rsidRPr="008F3381">
                                  <w:t>&gt; MCData group ID</w:t>
                                </w:r>
                              </w:ins>
                            </w:p>
                          </w:tc>
                          <w:tc>
                            <w:tcPr>
                              <w:tcW w:w="992" w:type="dxa"/>
                              <w:tcBorders>
                                <w:top w:val="single" w:sz="4" w:space="0" w:color="auto"/>
                                <w:left w:val="single" w:sz="4" w:space="0" w:color="auto"/>
                                <w:bottom w:val="single" w:sz="4" w:space="0" w:color="auto"/>
                                <w:right w:val="single" w:sz="4" w:space="0" w:color="auto"/>
                              </w:tcBorders>
                              <w:tcPrChange w:id="1623"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B63E3D2" w14:textId="77777777" w:rsidR="00F71249" w:rsidRPr="00FF2E15" w:rsidRDefault="00F71249" w:rsidP="00F71249">
                              <w:pPr>
                                <w:pStyle w:val="TAL"/>
                                <w:jc w:val="center"/>
                                <w:rPr>
                                  <w:ins w:id="1624"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625"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3227AA69" w14:textId="77777777" w:rsidR="00F71249" w:rsidRPr="00454301" w:rsidRDefault="00F71249" w:rsidP="00F71249">
                              <w:pPr>
                                <w:pStyle w:val="TAL"/>
                                <w:jc w:val="center"/>
                                <w:rPr>
                                  <w:ins w:id="1626" w:author="v0.6.0" w:date="2026-02-12T16:50:00Z"/>
                                </w:rPr>
                              </w:pPr>
                              <w:ins w:id="1627" w:author="v0.6.0" w:date="2026-02-12T16:50:00Z">
                                <w:r w:rsidRPr="00454301">
                                  <w:t>Y</w:t>
                                </w:r>
                              </w:ins>
                            </w:p>
                          </w:tc>
                          <w:tc>
                            <w:tcPr>
                              <w:tcW w:w="992" w:type="dxa"/>
                              <w:tcBorders>
                                <w:top w:val="single" w:sz="4" w:space="0" w:color="auto"/>
                                <w:left w:val="single" w:sz="4" w:space="0" w:color="auto"/>
                                <w:bottom w:val="single" w:sz="4" w:space="0" w:color="auto"/>
                                <w:right w:val="single" w:sz="4" w:space="0" w:color="auto"/>
                              </w:tcBorders>
                              <w:tcPrChange w:id="162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36C13DAF" w14:textId="77777777" w:rsidR="00F71249" w:rsidRPr="00454301" w:rsidRDefault="00F71249" w:rsidP="00F71249">
                              <w:pPr>
                                <w:pStyle w:val="TAL"/>
                                <w:jc w:val="center"/>
                                <w:rPr>
                                  <w:ins w:id="1629" w:author="v0.6.0" w:date="2026-02-12T16:50:00Z"/>
                                </w:rPr>
                              </w:pPr>
                              <w:ins w:id="1630" w:author="v0.6.0" w:date="2026-02-12T16:50:00Z">
                                <w:r w:rsidRPr="00454301">
                                  <w:t>Y</w:t>
                                </w:r>
                              </w:ins>
                            </w:p>
                          </w:tc>
                        </w:tr>
                        <w:tr w:rsidR="00F71249" w14:paraId="74C16145" w14:textId="77777777" w:rsidTr="00374ECC">
                          <w:trPr>
                            <w:trHeight w:val="341"/>
                            <w:jc w:val="center"/>
                            <w:ins w:id="1631" w:author="v0.6.0" w:date="2026-02-12T16:50:00Z"/>
                            <w:trPrChange w:id="1632" w:author="Jukka Vialen" w:date="2026-02-12T21:18:00Z">
                              <w:trPr>
                                <w:trHeight w:val="341"/>
                                <w:jc w:val="center"/>
                              </w:trPr>
                            </w:trPrChange>
                          </w:trPr>
                          <w:tc>
                            <w:tcPr>
                              <w:tcW w:w="1276" w:type="dxa"/>
                              <w:tcBorders>
                                <w:top w:val="single" w:sz="4" w:space="0" w:color="auto"/>
                                <w:left w:val="single" w:sz="4" w:space="0" w:color="auto"/>
                                <w:bottom w:val="single" w:sz="4" w:space="0" w:color="auto"/>
                                <w:right w:val="single" w:sz="4" w:space="0" w:color="auto"/>
                              </w:tcBorders>
                              <w:tcPrChange w:id="1633" w:author="Jukka Vialen" w:date="2026-02-12T21:18:00Z">
                                <w:tcPr>
                                  <w:tcW w:w="1555" w:type="dxa"/>
                                  <w:gridSpan w:val="2"/>
                                  <w:tcBorders>
                                    <w:top w:val="single" w:sz="4" w:space="0" w:color="auto"/>
                                    <w:left w:val="single" w:sz="4" w:space="0" w:color="auto"/>
                                    <w:bottom w:val="single" w:sz="4" w:space="0" w:color="auto"/>
                                    <w:right w:val="single" w:sz="4" w:space="0" w:color="auto"/>
                                  </w:tcBorders>
                                </w:tcPr>
                              </w:tcPrChange>
                            </w:tcPr>
                            <w:p w14:paraId="70107E1C" w14:textId="77777777" w:rsidR="00F71249" w:rsidRPr="00471E3B" w:rsidRDefault="00F71249" w:rsidP="00F71249">
                              <w:pPr>
                                <w:pStyle w:val="TAL"/>
                                <w:rPr>
                                  <w:ins w:id="1634" w:author="v0.6.0" w:date="2026-02-12T16:50:00Z"/>
                                </w:rPr>
                              </w:pPr>
                            </w:p>
                          </w:tc>
                          <w:tc>
                            <w:tcPr>
                              <w:tcW w:w="4536" w:type="dxa"/>
                              <w:tcBorders>
                                <w:top w:val="single" w:sz="4" w:space="0" w:color="auto"/>
                                <w:left w:val="single" w:sz="4" w:space="0" w:color="auto"/>
                                <w:bottom w:val="single" w:sz="4" w:space="0" w:color="auto"/>
                                <w:right w:val="single" w:sz="4" w:space="0" w:color="auto"/>
                              </w:tcBorders>
                              <w:tcPrChange w:id="1635" w:author="Jukka Vialen" w:date="2026-02-12T21:18:00Z">
                                <w:tcPr>
                                  <w:tcW w:w="4536" w:type="dxa"/>
                                  <w:gridSpan w:val="2"/>
                                  <w:tcBorders>
                                    <w:top w:val="single" w:sz="4" w:space="0" w:color="auto"/>
                                    <w:left w:val="single" w:sz="4" w:space="0" w:color="auto"/>
                                    <w:bottom w:val="single" w:sz="4" w:space="0" w:color="auto"/>
                                    <w:right w:val="single" w:sz="4" w:space="0" w:color="auto"/>
                                  </w:tcBorders>
                                </w:tcPr>
                              </w:tcPrChange>
                            </w:tcPr>
                            <w:p w14:paraId="43C2DC5A" w14:textId="77777777" w:rsidR="00F71249" w:rsidRPr="008F3381" w:rsidRDefault="00F71249" w:rsidP="00F71249">
                              <w:pPr>
                                <w:pStyle w:val="TAL"/>
                                <w:rPr>
                                  <w:ins w:id="1636" w:author="v0.6.0" w:date="2026-02-12T16:50:00Z"/>
                                </w:rPr>
                              </w:pPr>
                              <w:ins w:id="1637" w:author="v0.6.0" w:date="2026-02-12T16:50:00Z">
                                <w:r>
                                  <w:t>&gt;</w:t>
                                </w:r>
                                <w:r w:rsidRPr="00E43D3C">
                                  <w:t xml:space="preserve">&gt; </w:t>
                                </w:r>
                                <w:r w:rsidRPr="000B58C3">
                                  <w:t>Recording server address (SIP URI)</w:t>
                                </w:r>
                              </w:ins>
                            </w:p>
                          </w:tc>
                          <w:tc>
                            <w:tcPr>
                              <w:tcW w:w="992" w:type="dxa"/>
                              <w:tcBorders>
                                <w:top w:val="single" w:sz="4" w:space="0" w:color="auto"/>
                                <w:left w:val="single" w:sz="4" w:space="0" w:color="auto"/>
                                <w:bottom w:val="single" w:sz="4" w:space="0" w:color="auto"/>
                                <w:right w:val="single" w:sz="4" w:space="0" w:color="auto"/>
                              </w:tcBorders>
                              <w:tcPrChange w:id="1638"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258C3CFE" w14:textId="77777777" w:rsidR="00F71249" w:rsidRPr="007B31D2" w:rsidRDefault="00F71249" w:rsidP="00F71249">
                              <w:pPr>
                                <w:pStyle w:val="TAL"/>
                                <w:jc w:val="center"/>
                                <w:rPr>
                                  <w:ins w:id="1639" w:author="v0.6.0" w:date="2026-02-12T16:50:00Z"/>
                                  <w:highlight w:val="yellow"/>
                                </w:rPr>
                              </w:pPr>
                            </w:p>
                          </w:tc>
                          <w:tc>
                            <w:tcPr>
                              <w:tcW w:w="992" w:type="dxa"/>
                              <w:tcBorders>
                                <w:top w:val="single" w:sz="4" w:space="0" w:color="auto"/>
                                <w:left w:val="single" w:sz="4" w:space="0" w:color="auto"/>
                                <w:bottom w:val="single" w:sz="4" w:space="0" w:color="auto"/>
                                <w:right w:val="single" w:sz="4" w:space="0" w:color="auto"/>
                              </w:tcBorders>
                              <w:tcPrChange w:id="1640"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100C9D04" w14:textId="77777777" w:rsidR="00F71249" w:rsidRPr="00454301" w:rsidRDefault="00F71249" w:rsidP="00F71249">
                              <w:pPr>
                                <w:pStyle w:val="TAL"/>
                                <w:jc w:val="center"/>
                                <w:rPr>
                                  <w:ins w:id="1641" w:author="v0.6.0" w:date="2026-02-12T16:50:00Z"/>
                                </w:rPr>
                              </w:pPr>
                              <w:ins w:id="1642" w:author="v0.6.0" w:date="2026-02-12T16:50:00Z">
                                <w:r w:rsidRPr="00454301">
                                  <w:rPr>
                                    <w:lang w:val="fr-FR"/>
                                  </w:rPr>
                                  <w:t>Y</w:t>
                                </w:r>
                              </w:ins>
                            </w:p>
                          </w:tc>
                          <w:tc>
                            <w:tcPr>
                              <w:tcW w:w="992" w:type="dxa"/>
                              <w:tcBorders>
                                <w:top w:val="single" w:sz="4" w:space="0" w:color="auto"/>
                                <w:left w:val="single" w:sz="4" w:space="0" w:color="auto"/>
                                <w:bottom w:val="single" w:sz="4" w:space="0" w:color="auto"/>
                                <w:right w:val="single" w:sz="4" w:space="0" w:color="auto"/>
                              </w:tcBorders>
                              <w:tcPrChange w:id="1643" w:author="Jukka Vialen" w:date="2026-02-12T21:18:00Z">
                                <w:tcPr>
                                  <w:tcW w:w="992" w:type="dxa"/>
                                  <w:gridSpan w:val="2"/>
                                  <w:tcBorders>
                                    <w:top w:val="single" w:sz="4" w:space="0" w:color="auto"/>
                                    <w:left w:val="single" w:sz="4" w:space="0" w:color="auto"/>
                                    <w:bottom w:val="single" w:sz="4" w:space="0" w:color="auto"/>
                                    <w:right w:val="single" w:sz="4" w:space="0" w:color="auto"/>
                                  </w:tcBorders>
                                </w:tcPr>
                              </w:tcPrChange>
                            </w:tcPr>
                            <w:p w14:paraId="4EF05388" w14:textId="77777777" w:rsidR="00F71249" w:rsidRPr="00454301" w:rsidRDefault="00F71249" w:rsidP="00F71249">
                              <w:pPr>
                                <w:pStyle w:val="TAL"/>
                                <w:jc w:val="center"/>
                                <w:rPr>
                                  <w:ins w:id="1644" w:author="v0.6.0" w:date="2026-02-12T16:50:00Z"/>
                                </w:rPr>
                              </w:pPr>
                              <w:ins w:id="1645" w:author="v0.6.0" w:date="2026-02-12T16:50:00Z">
                                <w:r w:rsidRPr="00454301">
                                  <w:rPr>
                                    <w:lang w:val="fr-FR"/>
                                  </w:rPr>
                                  <w:t>Y</w:t>
                                </w:r>
                              </w:ins>
                            </w:p>
                          </w:tc>
                        </w:tr>
                      </w:tbl>
                      <w:p w14:paraId="39BD7E3E" w14:textId="77777777" w:rsidR="00F71249" w:rsidRDefault="00F71249" w:rsidP="00F71249">
                        <w:pPr>
                          <w:pStyle w:val="NO"/>
                          <w:rPr>
                            <w:ins w:id="1646" w:author="v0.6.0" w:date="2026-02-12T16:50:00Z"/>
                          </w:rPr>
                        </w:pPr>
                      </w:p>
                      <w:p w14:paraId="35A0D2D6" w14:textId="77777777" w:rsidR="00F71249" w:rsidRDefault="00F71249" w:rsidP="00F71249">
                        <w:pPr>
                          <w:pStyle w:val="NO"/>
                          <w:rPr>
                            <w:ins w:id="1647" w:author="v0.6.0" w:date="2026-02-12T16:50:00Z"/>
                          </w:rPr>
                        </w:pPr>
                        <w:ins w:id="1648" w:author="v0.6.0" w:date="2026-02-12T16:50:00Z">
                          <w:r>
                            <w:t xml:space="preserve">NOTE 1: </w:t>
                          </w:r>
                          <w:r>
                            <w:tab/>
                            <w:t>MC service user can subscribe only to elements that match with its own MC service IDs (MCPTT ID, MCData ID, MCVideo ID). See IETF RFC 5875 [</w:t>
                          </w:r>
                        </w:ins>
                        <w:ins w:id="1649" w:author="v0.6.0" w:date="2026-02-12T16:51:00Z">
                          <w:r>
                            <w:t>13</w:t>
                          </w:r>
                        </w:ins>
                        <w:ins w:id="1650" w:author="v0.6.0" w:date="2026-02-12T16:50:00Z">
                          <w:r>
                            <w:t>]. A notify from CMS to CMC shall contain both the MC service ID and the Recording server address.</w:t>
                          </w:r>
                        </w:ins>
                      </w:p>
                      <w:p w14:paraId="75C52C10" w14:textId="77777777" w:rsidR="00F71249" w:rsidRDefault="00F71249" w:rsidP="00F71249">
                        <w:pPr>
                          <w:pStyle w:val="NO"/>
                          <w:rPr>
                            <w:ins w:id="1651" w:author="v0.6.0" w:date="2026-02-12T16:50:00Z"/>
                          </w:rPr>
                        </w:pPr>
                        <w:ins w:id="1652" w:author="v0.6.0" w:date="2026-02-12T16:50:00Z">
                          <w:r>
                            <w:t xml:space="preserve">NOTE 2: </w:t>
                          </w:r>
                          <w:r>
                            <w:tab/>
                            <w:t>The on-network group IDs are not visible to the UE/user.</w:t>
                          </w:r>
                        </w:ins>
                      </w:p>
                      <w:p w14:paraId="2838573A" w14:textId="77777777" w:rsidR="00F71249" w:rsidRDefault="00F71249" w:rsidP="00F71249">
                        <w:pPr>
                          <w:pStyle w:val="NO"/>
                          <w:rPr>
                            <w:ins w:id="1653" w:author="v0.6.0" w:date="2026-02-12T16:50:00Z"/>
                          </w:rPr>
                        </w:pPr>
                        <w:ins w:id="1654" w:author="v0.6.0" w:date="2026-02-12T16:50:00Z">
                          <w:r>
                            <w:t>NOTE 3:</w:t>
                          </w:r>
                          <w:r>
                            <w:tab/>
                            <w:t>MC service user cannot subscribe to this element.</w:t>
                          </w:r>
                        </w:ins>
                      </w:p>
                      <w:p w14:paraId="147717D3" w14:textId="77777777" w:rsidR="00F71249" w:rsidRDefault="00F71249" w:rsidP="00F71249">
                        <w:pPr>
                          <w:pStyle w:val="NO"/>
                          <w:rPr>
                            <w:ins w:id="1655" w:author="v0.6.0" w:date="2026-02-12T16:50:00Z"/>
                          </w:rPr>
                        </w:pPr>
                        <w:ins w:id="1656" w:author="v0.6.0" w:date="2026-02-12T16:50:00Z">
                          <w:r>
                            <w:t>NOTE 4:</w:t>
                          </w:r>
                          <w:r>
                            <w:tab/>
                            <w:t>The structure of this document is only informative. The detailed structure is defined in TS 24.484.</w:t>
                          </w:r>
                        </w:ins>
                      </w:p>
                      <w:p w14:paraId="312B1E00" w14:textId="2CED2D3A" w:rsidR="00F71249" w:rsidRDefault="00F71249"/>
                    </w:txbxContent>
                  </v:textbox>
                  <w10:wrap type="square" anchorx="margin"/>
                </v:shape>
              </w:pict>
            </mc:Fallback>
          </mc:AlternateContent>
        </w:r>
      </w:ins>
    </w:p>
    <w:p w14:paraId="6FB69DEB" w14:textId="7D883E02" w:rsidR="00170377" w:rsidRPr="00641528" w:rsidRDefault="00170377" w:rsidP="00170377">
      <w:pPr>
        <w:pStyle w:val="Heading4"/>
        <w:rPr>
          <w:ins w:id="1657" w:author="v0.6.0" w:date="2026-02-12T16:50:00Z"/>
        </w:rPr>
      </w:pPr>
      <w:bookmarkStart w:id="1658" w:name="_Toc222216887"/>
      <w:bookmarkEnd w:id="959"/>
      <w:bookmarkEnd w:id="960"/>
      <w:ins w:id="1659" w:author="v0.6.0" w:date="2026-02-12T16:50:00Z">
        <w:r w:rsidRPr="00641528">
          <w:lastRenderedPageBreak/>
          <w:t>6.</w:t>
        </w:r>
      </w:ins>
      <w:ins w:id="1660" w:author="v0.6.0" w:date="2026-02-12T16:51:00Z">
        <w:r>
          <w:t>7</w:t>
        </w:r>
      </w:ins>
      <w:ins w:id="1661" w:author="v0.6.0" w:date="2026-02-12T16:50:00Z">
        <w:r w:rsidRPr="00641528">
          <w:t>.1.</w:t>
        </w:r>
      </w:ins>
      <w:ins w:id="1662" w:author="v0.6.0" w:date="2026-02-12T17:03:00Z">
        <w:r w:rsidR="00B61E17">
          <w:t>3</w:t>
        </w:r>
      </w:ins>
      <w:ins w:id="1663" w:author="v0.6.0" w:date="2026-02-12T16:50:00Z">
        <w:r w:rsidRPr="00641528">
          <w:tab/>
        </w:r>
        <w:r>
          <w:t>Information flows</w:t>
        </w:r>
        <w:bookmarkEnd w:id="1658"/>
      </w:ins>
    </w:p>
    <w:p w14:paraId="4BD52992" w14:textId="77777777" w:rsidR="00170377" w:rsidRDefault="00170377" w:rsidP="00170377">
      <w:pPr>
        <w:rPr>
          <w:ins w:id="1664" w:author="v0.6.0" w:date="2026-02-12T16:50:00Z"/>
        </w:rPr>
      </w:pPr>
      <w:ins w:id="1665" w:author="v0.6.0" w:date="2026-02-12T16:50:00Z">
        <w:r>
          <w:rPr>
            <w:noProof/>
          </w:rPr>
          <mc:AlternateContent>
            <mc:Choice Requires="wps">
              <w:drawing>
                <wp:anchor distT="45720" distB="45720" distL="114300" distR="114300" simplePos="0" relativeHeight="251683840" behindDoc="0" locked="0" layoutInCell="1" allowOverlap="1" wp14:anchorId="0B6F47A0" wp14:editId="471B777A">
                  <wp:simplePos x="0" y="0"/>
                  <wp:positionH relativeFrom="margin">
                    <wp:posOffset>-1270</wp:posOffset>
                  </wp:positionH>
                  <wp:positionV relativeFrom="paragraph">
                    <wp:posOffset>3243580</wp:posOffset>
                  </wp:positionV>
                  <wp:extent cx="6090920" cy="1404620"/>
                  <wp:effectExtent l="0" t="0" r="24130" b="26670"/>
                  <wp:wrapSquare wrapText="bothSides"/>
                  <wp:docPr id="208620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920" cy="1404620"/>
                          </a:xfrm>
                          <a:prstGeom prst="rect">
                            <a:avLst/>
                          </a:prstGeom>
                          <a:solidFill>
                            <a:srgbClr val="FFFFFF"/>
                          </a:solidFill>
                          <a:ln w="9525">
                            <a:solidFill>
                              <a:srgbClr val="000000"/>
                            </a:solidFill>
                            <a:miter lim="800000"/>
                            <a:headEnd/>
                            <a:tailEnd/>
                          </a:ln>
                        </wps:spPr>
                        <wps:txbx>
                          <w:txbxContent>
                            <w:p w14:paraId="1B65174B" w14:textId="77777777" w:rsidR="00170377" w:rsidRPr="000504DC" w:rsidRDefault="00170377">
                              <w:pPr>
                                <w:rPr>
                                  <w:sz w:val="24"/>
                                  <w:szCs w:val="24"/>
                                  <w:lang w:eastAsia="zh-CN"/>
                                  <w:rPrChange w:id="1666" w:author="Vialen, Jukka" w:date="2026-02-17T09:35:00Z">
                                    <w:rPr>
                                      <w:lang w:eastAsia="zh-CN"/>
                                    </w:rPr>
                                  </w:rPrChange>
                                </w:rPr>
                                <w:pPrChange w:id="1667" w:author="Vialen, Jukka" w:date="2026-02-17T09:35:00Z">
                                  <w:pPr>
                                    <w:pStyle w:val="Heading5"/>
                                  </w:pPr>
                                </w:pPrChange>
                              </w:pPr>
                              <w:bookmarkStart w:id="1668" w:name="_Toc209628243"/>
                              <w:r w:rsidRPr="000504DC">
                                <w:rPr>
                                  <w:sz w:val="24"/>
                                  <w:szCs w:val="24"/>
                                  <w:rPrChange w:id="1669" w:author="Vialen, Jukka" w:date="2026-02-17T09:35:00Z">
                                    <w:rPr/>
                                  </w:rPrChange>
                                </w:rPr>
                                <w:t>10.1.4.2.6a</w:t>
                              </w:r>
                              <w:r w:rsidRPr="000504DC">
                                <w:rPr>
                                  <w:sz w:val="24"/>
                                  <w:szCs w:val="24"/>
                                  <w:rPrChange w:id="1670" w:author="Vialen, Jukka" w:date="2026-02-17T09:35:00Z">
                                    <w:rPr/>
                                  </w:rPrChange>
                                </w:rPr>
                                <w:tab/>
                              </w:r>
                              <w:ins w:id="1671" w:author="Vialen, Jukka" w:date="2026-01-23T18:33:00Z">
                                <w:r w:rsidRPr="000504DC">
                                  <w:rPr>
                                    <w:sz w:val="24"/>
                                    <w:szCs w:val="24"/>
                                    <w:rPrChange w:id="1672" w:author="Vialen, Jukka" w:date="2026-02-17T09:35:00Z">
                                      <w:rPr/>
                                    </w:rPrChange>
                                  </w:rPr>
                                  <w:t>Void</w:t>
                                </w:r>
                              </w:ins>
                              <w:r w:rsidRPr="000504DC">
                                <w:rPr>
                                  <w:strike/>
                                  <w:sz w:val="24"/>
                                  <w:szCs w:val="24"/>
                                  <w:rPrChange w:id="1673" w:author="Vialen, Jukka" w:date="2026-02-17T09:35:00Z">
                                    <w:rPr/>
                                  </w:rPrChange>
                                </w:rPr>
                                <w:t>Update target MC service user profile data request</w:t>
                              </w:r>
                              <w:bookmarkEnd w:id="1668"/>
                            </w:p>
                            <w:p w14:paraId="103B4AD3" w14:textId="77777777" w:rsidR="00170377" w:rsidRPr="003239EC" w:rsidRDefault="00170377" w:rsidP="00170377">
                              <w:pPr>
                                <w:rPr>
                                  <w:strike/>
                                  <w:lang w:val="en-US" w:eastAsia="zh-CN"/>
                                </w:rPr>
                              </w:pPr>
                              <w:r w:rsidRPr="003239EC">
                                <w:rPr>
                                  <w:strike/>
                                  <w:lang w:val="en-US"/>
                                </w:rPr>
                                <w:t>Table 10.1.4.2</w:t>
                              </w:r>
                              <w:r w:rsidRPr="003239EC">
                                <w:rPr>
                                  <w:strike/>
                                  <w:lang w:val="en-US" w:eastAsia="zh-CN"/>
                                </w:rPr>
                                <w:t>.6a-1</w:t>
                              </w:r>
                              <w:r w:rsidRPr="003239EC">
                                <w:rPr>
                                  <w:strike/>
                                  <w:lang w:val="en-US"/>
                                </w:rPr>
                                <w:t xml:space="preserve"> describes the information flow update target MC service user profile data request</w:t>
                              </w:r>
                              <w:r w:rsidRPr="003239EC">
                                <w:rPr>
                                  <w:strike/>
                                  <w:lang w:val="en-US" w:eastAsia="zh-CN"/>
                                </w:rPr>
                                <w:t xml:space="preserve"> from the configuration management client to the configuration management server.</w:t>
                              </w:r>
                            </w:p>
                            <w:p w14:paraId="4DB24B6E" w14:textId="77777777" w:rsidR="00170377" w:rsidRPr="003239EC" w:rsidRDefault="00170377" w:rsidP="00170377">
                              <w:pPr>
                                <w:pStyle w:val="TH"/>
                                <w:rPr>
                                  <w:strike/>
                                  <w:lang w:val="en-US"/>
                                </w:rPr>
                              </w:pPr>
                              <w:r w:rsidRPr="003239EC">
                                <w:rPr>
                                  <w:strike/>
                                </w:rPr>
                                <w:t>Table 10.1.4.2</w:t>
                              </w:r>
                              <w:r w:rsidRPr="003239EC">
                                <w:rPr>
                                  <w:strike/>
                                  <w:lang w:val="en-US"/>
                                </w:rPr>
                                <w:t>.6a</w:t>
                              </w:r>
                              <w:r w:rsidRPr="003239EC">
                                <w:rPr>
                                  <w:strike/>
                                </w:rPr>
                                <w:t>-1: Update target MC service user profile data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7BCFC865" w14:textId="77777777" w:rsidTr="000F6B8F">
                                <w:trPr>
                                  <w:jc w:val="center"/>
                                </w:trPr>
                                <w:tc>
                                  <w:tcPr>
                                    <w:tcW w:w="2880" w:type="dxa"/>
                                    <w:tcBorders>
                                      <w:top w:val="single" w:sz="4" w:space="0" w:color="000000"/>
                                      <w:left w:val="single" w:sz="4" w:space="0" w:color="000000"/>
                                      <w:bottom w:val="single" w:sz="4" w:space="0" w:color="000000"/>
                                    </w:tcBorders>
                                  </w:tcPr>
                                  <w:p w14:paraId="4C049F70" w14:textId="77777777" w:rsidR="00170377" w:rsidRPr="003239EC" w:rsidRDefault="00170377" w:rsidP="00F53C48">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68657BC7" w14:textId="77777777" w:rsidR="00170377" w:rsidRPr="003239EC" w:rsidRDefault="00170377" w:rsidP="00F53C48">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184A774F" w14:textId="77777777" w:rsidR="00170377" w:rsidRPr="003239EC" w:rsidRDefault="00170377" w:rsidP="00F53C48">
                                    <w:pPr>
                                      <w:pStyle w:val="TAH"/>
                                      <w:rPr>
                                        <w:strike/>
                                      </w:rPr>
                                    </w:pPr>
                                    <w:r w:rsidRPr="003239EC">
                                      <w:rPr>
                                        <w:strike/>
                                      </w:rPr>
                                      <w:t>Description</w:t>
                                    </w:r>
                                  </w:p>
                                </w:tc>
                              </w:tr>
                              <w:tr w:rsidR="00170377" w:rsidRPr="003239EC" w14:paraId="4CB6DA24" w14:textId="77777777" w:rsidTr="000F6B8F">
                                <w:trPr>
                                  <w:jc w:val="center"/>
                                </w:trPr>
                                <w:tc>
                                  <w:tcPr>
                                    <w:tcW w:w="2880" w:type="dxa"/>
                                    <w:tcBorders>
                                      <w:top w:val="single" w:sz="4" w:space="0" w:color="000000"/>
                                      <w:left w:val="single" w:sz="4" w:space="0" w:color="000000"/>
                                      <w:bottom w:val="single" w:sz="4" w:space="0" w:color="000000"/>
                                    </w:tcBorders>
                                  </w:tcPr>
                                  <w:p w14:paraId="6D47BB75" w14:textId="77777777" w:rsidR="00170377" w:rsidRPr="003239EC" w:rsidRDefault="00170377" w:rsidP="00F53C48">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73EF5F94"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4132962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MCRec ID of the requestor.</w:t>
                                    </w:r>
                                  </w:p>
                                </w:tc>
                              </w:tr>
                              <w:tr w:rsidR="00170377" w:rsidRPr="003239EC" w14:paraId="7B6F3175" w14:textId="77777777" w:rsidTr="000F6B8F">
                                <w:trPr>
                                  <w:jc w:val="center"/>
                                </w:trPr>
                                <w:tc>
                                  <w:tcPr>
                                    <w:tcW w:w="2880" w:type="dxa"/>
                                    <w:tcBorders>
                                      <w:top w:val="single" w:sz="4" w:space="0" w:color="000000"/>
                                      <w:left w:val="single" w:sz="4" w:space="0" w:color="000000"/>
                                      <w:bottom w:val="single" w:sz="4" w:space="0" w:color="000000"/>
                                    </w:tcBorders>
                                  </w:tcPr>
                                  <w:p w14:paraId="1DDB629C" w14:textId="77777777" w:rsidR="00170377" w:rsidRPr="003239EC" w:rsidRDefault="00170377" w:rsidP="00F53C48">
                                    <w:pPr>
                                      <w:pStyle w:val="TAL"/>
                                      <w:rPr>
                                        <w:strike/>
                                        <w:lang w:eastAsia="zh-CN"/>
                                      </w:rPr>
                                    </w:pPr>
                                    <w:r w:rsidRPr="003239EC">
                                      <w:rPr>
                                        <w:strike/>
                                      </w:rPr>
                                      <w:t>MC service ID (see NOTE 1)</w:t>
                                    </w:r>
                                  </w:p>
                                </w:tc>
                                <w:tc>
                                  <w:tcPr>
                                    <w:tcW w:w="1440" w:type="dxa"/>
                                    <w:tcBorders>
                                      <w:top w:val="single" w:sz="4" w:space="0" w:color="000000"/>
                                      <w:left w:val="single" w:sz="4" w:space="0" w:color="000000"/>
                                      <w:bottom w:val="single" w:sz="4" w:space="0" w:color="000000"/>
                                    </w:tcBorders>
                                  </w:tcPr>
                                  <w:p w14:paraId="0462B1C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5949B34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 service ID</w:t>
                                    </w:r>
                                    <w:r w:rsidRPr="003239EC">
                                      <w:rPr>
                                        <w:rFonts w:hint="eastAsia"/>
                                        <w:strike/>
                                        <w:lang w:eastAsia="zh-CN"/>
                                      </w:rPr>
                                      <w:t xml:space="preserve"> of the </w:t>
                                    </w:r>
                                    <w:r w:rsidRPr="003239EC">
                                      <w:rPr>
                                        <w:strike/>
                                        <w:lang w:eastAsia="zh-CN"/>
                                      </w:rPr>
                                      <w:t>target MC service user whose profile is updated.</w:t>
                                    </w:r>
                                  </w:p>
                                </w:tc>
                              </w:tr>
                              <w:tr w:rsidR="00170377" w:rsidRPr="003239EC" w14:paraId="1C99D13E" w14:textId="77777777" w:rsidTr="000F6B8F">
                                <w:trPr>
                                  <w:jc w:val="center"/>
                                </w:trPr>
                                <w:tc>
                                  <w:tcPr>
                                    <w:tcW w:w="2880" w:type="dxa"/>
                                    <w:tcBorders>
                                      <w:top w:val="single" w:sz="4" w:space="0" w:color="000000"/>
                                      <w:left w:val="single" w:sz="4" w:space="0" w:color="000000"/>
                                      <w:bottom w:val="single" w:sz="4" w:space="0" w:color="000000"/>
                                    </w:tcBorders>
                                  </w:tcPr>
                                  <w:p w14:paraId="73C95C13" w14:textId="77777777" w:rsidR="00170377" w:rsidRPr="003239EC" w:rsidRDefault="00170377" w:rsidP="00F53C48">
                                    <w:pPr>
                                      <w:pStyle w:val="TAL"/>
                                      <w:rPr>
                                        <w:strike/>
                                      </w:rPr>
                                    </w:pPr>
                                    <w:r w:rsidRPr="003239EC">
                                      <w:rPr>
                                        <w:strike/>
                                      </w:rPr>
                                      <w:t>Updated MC service user profile data (see NOTE 2)</w:t>
                                    </w:r>
                                  </w:p>
                                </w:tc>
                                <w:tc>
                                  <w:tcPr>
                                    <w:tcW w:w="1440" w:type="dxa"/>
                                    <w:tcBorders>
                                      <w:top w:val="single" w:sz="4" w:space="0" w:color="000000"/>
                                      <w:left w:val="single" w:sz="4" w:space="0" w:color="000000"/>
                                      <w:bottom w:val="single" w:sz="4" w:space="0" w:color="000000"/>
                                    </w:tcBorders>
                                  </w:tcPr>
                                  <w:p w14:paraId="0EDE277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7B9BA1C4" w14:textId="77777777" w:rsidR="00170377" w:rsidRPr="003239EC" w:rsidRDefault="00170377" w:rsidP="00F53C48">
                                    <w:pPr>
                                      <w:pStyle w:val="TAL"/>
                                      <w:rPr>
                                        <w:strike/>
                                        <w:lang w:eastAsia="zh-CN"/>
                                      </w:rPr>
                                    </w:pPr>
                                    <w:r w:rsidRPr="003239EC">
                                      <w:rPr>
                                        <w:strike/>
                                        <w:lang w:eastAsia="zh-CN"/>
                                      </w:rPr>
                                      <w:t>The contents of the user profile data to be updated.</w:t>
                                    </w:r>
                                  </w:p>
                                </w:tc>
                              </w:tr>
                              <w:tr w:rsidR="00170377" w:rsidRPr="003239EC" w14:paraId="1439EF34"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FD06DF" w14:textId="77777777" w:rsidR="00170377" w:rsidRPr="003239EC" w:rsidRDefault="00170377" w:rsidP="00F53C48">
                                    <w:pPr>
                                      <w:pStyle w:val="TAN"/>
                                      <w:rPr>
                                        <w:strike/>
                                      </w:rPr>
                                    </w:pPr>
                                    <w:r w:rsidRPr="003239EC">
                                      <w:rPr>
                                        <w:strike/>
                                      </w:rPr>
                                      <w:t>NOTE 1:</w:t>
                                    </w:r>
                                    <w:r w:rsidRPr="003239EC">
                                      <w:rPr>
                                        <w:strike/>
                                      </w:rPr>
                                      <w:tab/>
                                      <w:t>In this version of this specification, only MCPTT ID and MCVideo ID is supported.</w:t>
                                    </w:r>
                                  </w:p>
                                  <w:p w14:paraId="2CFD8090" w14:textId="77777777" w:rsidR="00170377" w:rsidRPr="003239EC" w:rsidRDefault="00170377" w:rsidP="00F53C48">
                                    <w:pPr>
                                      <w:pStyle w:val="TAN"/>
                                      <w:rPr>
                                        <w:strike/>
                                        <w:lang w:eastAsia="zh-CN"/>
                                      </w:rPr>
                                    </w:pPr>
                                    <w:r w:rsidRPr="003239EC">
                                      <w:rPr>
                                        <w:strike/>
                                        <w:lang w:eastAsia="zh-CN"/>
                                      </w:rPr>
                                      <w:t>NOTE 2:</w:t>
                                    </w:r>
                                    <w:r w:rsidRPr="003239EC">
                                      <w:rPr>
                                        <w:strike/>
                                        <w:lang w:eastAsia="zh-CN"/>
                                      </w:rPr>
                                      <w:tab/>
                                      <w:t>A recording admin user (MCRec ID) has the authority to update only two parameters in target MC service user’s profile – the “User is a target for recording” and “Recording server address”.</w:t>
                                    </w:r>
                                  </w:p>
                                </w:tc>
                              </w:tr>
                            </w:tbl>
                            <w:p w14:paraId="0D9A5E08"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6F47A0" id="_x0000_s1040" type="#_x0000_t202" style="position:absolute;margin-left:-.1pt;margin-top:255.4pt;width:479.6pt;height:110.6pt;z-index:2516838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">
                  <v:textbox style="mso-fit-shape-to-text:t">
                    <w:txbxContent>
                      <w:p w14:paraId="1B65174B" w14:textId="77777777" w:rsidR="00170377" w:rsidRPr="000504DC" w:rsidRDefault="00170377">
                        <w:pPr>
                          <w:rPr>
                            <w:sz w:val="24"/>
                            <w:szCs w:val="24"/>
                            <w:lang w:eastAsia="zh-CN"/>
                            <w:rPrChange w:id="1674" w:author="Vialen, Jukka" w:date="2026-02-17T09:35:00Z">
                              <w:rPr>
                                <w:lang w:eastAsia="zh-CN"/>
                              </w:rPr>
                            </w:rPrChange>
                          </w:rPr>
                          <w:pPrChange w:id="1675" w:author="Vialen, Jukka" w:date="2026-02-17T09:35:00Z">
                            <w:pPr>
                              <w:pStyle w:val="Heading5"/>
                            </w:pPr>
                          </w:pPrChange>
                        </w:pPr>
                        <w:bookmarkStart w:id="1676" w:name="_Toc209628243"/>
                        <w:r w:rsidRPr="000504DC">
                          <w:rPr>
                            <w:sz w:val="24"/>
                            <w:szCs w:val="24"/>
                            <w:rPrChange w:id="1677" w:author="Vialen, Jukka" w:date="2026-02-17T09:35:00Z">
                              <w:rPr/>
                            </w:rPrChange>
                          </w:rPr>
                          <w:t>10.1.4.2.6a</w:t>
                        </w:r>
                        <w:r w:rsidRPr="000504DC">
                          <w:rPr>
                            <w:sz w:val="24"/>
                            <w:szCs w:val="24"/>
                            <w:rPrChange w:id="1678" w:author="Vialen, Jukka" w:date="2026-02-17T09:35:00Z">
                              <w:rPr/>
                            </w:rPrChange>
                          </w:rPr>
                          <w:tab/>
                        </w:r>
                        <w:ins w:id="1679" w:author="Vialen, Jukka" w:date="2026-01-23T18:33:00Z">
                          <w:r w:rsidRPr="000504DC">
                            <w:rPr>
                              <w:sz w:val="24"/>
                              <w:szCs w:val="24"/>
                              <w:rPrChange w:id="1680" w:author="Vialen, Jukka" w:date="2026-02-17T09:35:00Z">
                                <w:rPr/>
                              </w:rPrChange>
                            </w:rPr>
                            <w:t>Void</w:t>
                          </w:r>
                        </w:ins>
                        <w:r w:rsidRPr="000504DC">
                          <w:rPr>
                            <w:strike/>
                            <w:sz w:val="24"/>
                            <w:szCs w:val="24"/>
                            <w:rPrChange w:id="1681" w:author="Vialen, Jukka" w:date="2026-02-17T09:35:00Z">
                              <w:rPr/>
                            </w:rPrChange>
                          </w:rPr>
                          <w:t>Update target MC service user profile data request</w:t>
                        </w:r>
                        <w:bookmarkEnd w:id="1676"/>
                      </w:p>
                      <w:p w14:paraId="103B4AD3" w14:textId="77777777" w:rsidR="00170377" w:rsidRPr="003239EC" w:rsidRDefault="00170377" w:rsidP="00170377">
                        <w:pPr>
                          <w:rPr>
                            <w:strike/>
                            <w:lang w:val="en-US" w:eastAsia="zh-CN"/>
                          </w:rPr>
                        </w:pPr>
                        <w:r w:rsidRPr="003239EC">
                          <w:rPr>
                            <w:strike/>
                            <w:lang w:val="en-US"/>
                          </w:rPr>
                          <w:t>Table 10.1.4.2</w:t>
                        </w:r>
                        <w:r w:rsidRPr="003239EC">
                          <w:rPr>
                            <w:strike/>
                            <w:lang w:val="en-US" w:eastAsia="zh-CN"/>
                          </w:rPr>
                          <w:t>.6a-1</w:t>
                        </w:r>
                        <w:r w:rsidRPr="003239EC">
                          <w:rPr>
                            <w:strike/>
                            <w:lang w:val="en-US"/>
                          </w:rPr>
                          <w:t xml:space="preserve"> describes the information flow update target MC service user profile data request</w:t>
                        </w:r>
                        <w:r w:rsidRPr="003239EC">
                          <w:rPr>
                            <w:strike/>
                            <w:lang w:val="en-US" w:eastAsia="zh-CN"/>
                          </w:rPr>
                          <w:t xml:space="preserve"> from the configuration management client to the configuration management server.</w:t>
                        </w:r>
                      </w:p>
                      <w:p w14:paraId="4DB24B6E" w14:textId="77777777" w:rsidR="00170377" w:rsidRPr="003239EC" w:rsidRDefault="00170377" w:rsidP="00170377">
                        <w:pPr>
                          <w:pStyle w:val="TH"/>
                          <w:rPr>
                            <w:strike/>
                            <w:lang w:val="en-US"/>
                          </w:rPr>
                        </w:pPr>
                        <w:r w:rsidRPr="003239EC">
                          <w:rPr>
                            <w:strike/>
                          </w:rPr>
                          <w:t>Table 10.1.4.2</w:t>
                        </w:r>
                        <w:r w:rsidRPr="003239EC">
                          <w:rPr>
                            <w:strike/>
                            <w:lang w:val="en-US"/>
                          </w:rPr>
                          <w:t>.6a</w:t>
                        </w:r>
                        <w:r w:rsidRPr="003239EC">
                          <w:rPr>
                            <w:strike/>
                          </w:rPr>
                          <w:t>-1: Update target MC service user profile data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7BCFC865" w14:textId="77777777" w:rsidTr="000F6B8F">
                          <w:trPr>
                            <w:jc w:val="center"/>
                          </w:trPr>
                          <w:tc>
                            <w:tcPr>
                              <w:tcW w:w="2880" w:type="dxa"/>
                              <w:tcBorders>
                                <w:top w:val="single" w:sz="4" w:space="0" w:color="000000"/>
                                <w:left w:val="single" w:sz="4" w:space="0" w:color="000000"/>
                                <w:bottom w:val="single" w:sz="4" w:space="0" w:color="000000"/>
                              </w:tcBorders>
                            </w:tcPr>
                            <w:p w14:paraId="4C049F70" w14:textId="77777777" w:rsidR="00170377" w:rsidRPr="003239EC" w:rsidRDefault="00170377" w:rsidP="00F53C48">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68657BC7" w14:textId="77777777" w:rsidR="00170377" w:rsidRPr="003239EC" w:rsidRDefault="00170377" w:rsidP="00F53C48">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184A774F" w14:textId="77777777" w:rsidR="00170377" w:rsidRPr="003239EC" w:rsidRDefault="00170377" w:rsidP="00F53C48">
                              <w:pPr>
                                <w:pStyle w:val="TAH"/>
                                <w:rPr>
                                  <w:strike/>
                                </w:rPr>
                              </w:pPr>
                              <w:r w:rsidRPr="003239EC">
                                <w:rPr>
                                  <w:strike/>
                                </w:rPr>
                                <w:t>Description</w:t>
                              </w:r>
                            </w:p>
                          </w:tc>
                        </w:tr>
                        <w:tr w:rsidR="00170377" w:rsidRPr="003239EC" w14:paraId="4CB6DA24" w14:textId="77777777" w:rsidTr="000F6B8F">
                          <w:trPr>
                            <w:jc w:val="center"/>
                          </w:trPr>
                          <w:tc>
                            <w:tcPr>
                              <w:tcW w:w="2880" w:type="dxa"/>
                              <w:tcBorders>
                                <w:top w:val="single" w:sz="4" w:space="0" w:color="000000"/>
                                <w:left w:val="single" w:sz="4" w:space="0" w:color="000000"/>
                                <w:bottom w:val="single" w:sz="4" w:space="0" w:color="000000"/>
                              </w:tcBorders>
                            </w:tcPr>
                            <w:p w14:paraId="6D47BB75" w14:textId="77777777" w:rsidR="00170377" w:rsidRPr="003239EC" w:rsidRDefault="00170377" w:rsidP="00F53C48">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73EF5F94"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4132962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MCRec ID of the requestor.</w:t>
                              </w:r>
                            </w:p>
                          </w:tc>
                        </w:tr>
                        <w:tr w:rsidR="00170377" w:rsidRPr="003239EC" w14:paraId="7B6F3175" w14:textId="77777777" w:rsidTr="000F6B8F">
                          <w:trPr>
                            <w:jc w:val="center"/>
                          </w:trPr>
                          <w:tc>
                            <w:tcPr>
                              <w:tcW w:w="2880" w:type="dxa"/>
                              <w:tcBorders>
                                <w:top w:val="single" w:sz="4" w:space="0" w:color="000000"/>
                                <w:left w:val="single" w:sz="4" w:space="0" w:color="000000"/>
                                <w:bottom w:val="single" w:sz="4" w:space="0" w:color="000000"/>
                              </w:tcBorders>
                            </w:tcPr>
                            <w:p w14:paraId="1DDB629C" w14:textId="77777777" w:rsidR="00170377" w:rsidRPr="003239EC" w:rsidRDefault="00170377" w:rsidP="00F53C48">
                              <w:pPr>
                                <w:pStyle w:val="TAL"/>
                                <w:rPr>
                                  <w:strike/>
                                  <w:lang w:eastAsia="zh-CN"/>
                                </w:rPr>
                              </w:pPr>
                              <w:r w:rsidRPr="003239EC">
                                <w:rPr>
                                  <w:strike/>
                                </w:rPr>
                                <w:t>MC service ID (see NOTE 1)</w:t>
                              </w:r>
                            </w:p>
                          </w:tc>
                          <w:tc>
                            <w:tcPr>
                              <w:tcW w:w="1440" w:type="dxa"/>
                              <w:tcBorders>
                                <w:top w:val="single" w:sz="4" w:space="0" w:color="000000"/>
                                <w:left w:val="single" w:sz="4" w:space="0" w:color="000000"/>
                                <w:bottom w:val="single" w:sz="4" w:space="0" w:color="000000"/>
                              </w:tcBorders>
                            </w:tcPr>
                            <w:p w14:paraId="0462B1C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5949B34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 service ID</w:t>
                              </w:r>
                              <w:r w:rsidRPr="003239EC">
                                <w:rPr>
                                  <w:rFonts w:hint="eastAsia"/>
                                  <w:strike/>
                                  <w:lang w:eastAsia="zh-CN"/>
                                </w:rPr>
                                <w:t xml:space="preserve"> of the </w:t>
                              </w:r>
                              <w:r w:rsidRPr="003239EC">
                                <w:rPr>
                                  <w:strike/>
                                  <w:lang w:eastAsia="zh-CN"/>
                                </w:rPr>
                                <w:t>target MC service user whose profile is updated.</w:t>
                              </w:r>
                            </w:p>
                          </w:tc>
                        </w:tr>
                        <w:tr w:rsidR="00170377" w:rsidRPr="003239EC" w14:paraId="1C99D13E" w14:textId="77777777" w:rsidTr="000F6B8F">
                          <w:trPr>
                            <w:jc w:val="center"/>
                          </w:trPr>
                          <w:tc>
                            <w:tcPr>
                              <w:tcW w:w="2880" w:type="dxa"/>
                              <w:tcBorders>
                                <w:top w:val="single" w:sz="4" w:space="0" w:color="000000"/>
                                <w:left w:val="single" w:sz="4" w:space="0" w:color="000000"/>
                                <w:bottom w:val="single" w:sz="4" w:space="0" w:color="000000"/>
                              </w:tcBorders>
                            </w:tcPr>
                            <w:p w14:paraId="73C95C13" w14:textId="77777777" w:rsidR="00170377" w:rsidRPr="003239EC" w:rsidRDefault="00170377" w:rsidP="00F53C48">
                              <w:pPr>
                                <w:pStyle w:val="TAL"/>
                                <w:rPr>
                                  <w:strike/>
                                </w:rPr>
                              </w:pPr>
                              <w:r w:rsidRPr="003239EC">
                                <w:rPr>
                                  <w:strike/>
                                </w:rPr>
                                <w:t>Updated MC service user profile data (see NOTE 2)</w:t>
                              </w:r>
                            </w:p>
                          </w:tc>
                          <w:tc>
                            <w:tcPr>
                              <w:tcW w:w="1440" w:type="dxa"/>
                              <w:tcBorders>
                                <w:top w:val="single" w:sz="4" w:space="0" w:color="000000"/>
                                <w:left w:val="single" w:sz="4" w:space="0" w:color="000000"/>
                                <w:bottom w:val="single" w:sz="4" w:space="0" w:color="000000"/>
                              </w:tcBorders>
                            </w:tcPr>
                            <w:p w14:paraId="0EDE277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7B9BA1C4" w14:textId="77777777" w:rsidR="00170377" w:rsidRPr="003239EC" w:rsidRDefault="00170377" w:rsidP="00F53C48">
                              <w:pPr>
                                <w:pStyle w:val="TAL"/>
                                <w:rPr>
                                  <w:strike/>
                                  <w:lang w:eastAsia="zh-CN"/>
                                </w:rPr>
                              </w:pPr>
                              <w:r w:rsidRPr="003239EC">
                                <w:rPr>
                                  <w:strike/>
                                  <w:lang w:eastAsia="zh-CN"/>
                                </w:rPr>
                                <w:t>The contents of the user profile data to be updated.</w:t>
                              </w:r>
                            </w:p>
                          </w:tc>
                        </w:tr>
                        <w:tr w:rsidR="00170377" w:rsidRPr="003239EC" w14:paraId="1439EF34"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FD06DF" w14:textId="77777777" w:rsidR="00170377" w:rsidRPr="003239EC" w:rsidRDefault="00170377" w:rsidP="00F53C48">
                              <w:pPr>
                                <w:pStyle w:val="TAN"/>
                                <w:rPr>
                                  <w:strike/>
                                </w:rPr>
                              </w:pPr>
                              <w:r w:rsidRPr="003239EC">
                                <w:rPr>
                                  <w:strike/>
                                </w:rPr>
                                <w:t>NOTE 1:</w:t>
                              </w:r>
                              <w:r w:rsidRPr="003239EC">
                                <w:rPr>
                                  <w:strike/>
                                </w:rPr>
                                <w:tab/>
                                <w:t>In this version of this specification, only MCPTT ID and MCVideo ID is supported.</w:t>
                              </w:r>
                            </w:p>
                            <w:p w14:paraId="2CFD8090" w14:textId="77777777" w:rsidR="00170377" w:rsidRPr="003239EC" w:rsidRDefault="00170377" w:rsidP="00F53C48">
                              <w:pPr>
                                <w:pStyle w:val="TAN"/>
                                <w:rPr>
                                  <w:strike/>
                                  <w:lang w:eastAsia="zh-CN"/>
                                </w:rPr>
                              </w:pPr>
                              <w:r w:rsidRPr="003239EC">
                                <w:rPr>
                                  <w:strike/>
                                  <w:lang w:eastAsia="zh-CN"/>
                                </w:rPr>
                                <w:t>NOTE 2:</w:t>
                              </w:r>
                              <w:r w:rsidRPr="003239EC">
                                <w:rPr>
                                  <w:strike/>
                                  <w:lang w:eastAsia="zh-CN"/>
                                </w:rPr>
                                <w:tab/>
                                <w:t>A recording admin user (MCRec ID) has the authority to update only two parameters in target MC service user’s profile – the “User is a target for recording” and “Recording server address”.</w:t>
                              </w:r>
                            </w:p>
                          </w:tc>
                        </w:tr>
                      </w:tbl>
                      <w:p w14:paraId="0D9A5E08" w14:textId="77777777" w:rsidR="00170377" w:rsidRDefault="00170377" w:rsidP="00170377"/>
                    </w:txbxContent>
                  </v:textbox>
                  <w10:wrap type="square" anchorx="margin"/>
                </v:shape>
              </w:pict>
            </mc:Fallback>
          </mc:AlternateContent>
        </w:r>
        <w:r>
          <w:rPr>
            <w:noProof/>
          </w:rPr>
          <mc:AlternateContent>
            <mc:Choice Requires="wps">
              <w:drawing>
                <wp:anchor distT="45720" distB="45720" distL="114300" distR="114300" simplePos="0" relativeHeight="251682816" behindDoc="0" locked="0" layoutInCell="1" allowOverlap="1" wp14:anchorId="03C35F90" wp14:editId="7935BB6D">
                  <wp:simplePos x="0" y="0"/>
                  <wp:positionH relativeFrom="margin">
                    <wp:posOffset>-1270</wp:posOffset>
                  </wp:positionH>
                  <wp:positionV relativeFrom="paragraph">
                    <wp:posOffset>444500</wp:posOffset>
                  </wp:positionV>
                  <wp:extent cx="6096000" cy="1404620"/>
                  <wp:effectExtent l="0" t="0" r="19050" b="26670"/>
                  <wp:wrapSquare wrapText="bothSides"/>
                  <wp:docPr id="10160589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76161EF6" w14:textId="77777777" w:rsidR="00170377" w:rsidRPr="00866A23" w:rsidRDefault="00170377">
                              <w:pPr>
                                <w:rPr>
                                  <w:szCs w:val="24"/>
                                </w:rPr>
                                <w:pPrChange w:id="1682" w:author="Vialen, Jukka" w:date="2026-02-17T09:34:00Z">
                                  <w:pPr>
                                    <w:pStyle w:val="Heading4"/>
                                  </w:pPr>
                                </w:pPrChange>
                              </w:pPr>
                              <w:bookmarkStart w:id="1683" w:name="_Toc209628201"/>
                              <w:r w:rsidRPr="000504DC">
                                <w:rPr>
                                  <w:sz w:val="24"/>
                                  <w:szCs w:val="24"/>
                                  <w:rPrChange w:id="1684" w:author="Vialen, Jukka" w:date="2026-02-17T09:34:00Z">
                                    <w:rPr/>
                                  </w:rPrChange>
                                </w:rPr>
                                <w:t>10.</w:t>
                              </w:r>
                              <w:r w:rsidRPr="000504DC">
                                <w:rPr>
                                  <w:sz w:val="24"/>
                                  <w:szCs w:val="24"/>
                                  <w:lang w:eastAsia="zh-CN"/>
                                  <w:rPrChange w:id="1685" w:author="Vialen, Jukka" w:date="2026-02-17T09:34:00Z">
                                    <w:rPr>
                                      <w:lang w:eastAsia="zh-CN"/>
                                    </w:rPr>
                                  </w:rPrChange>
                                </w:rPr>
                                <w:t>1</w:t>
                              </w:r>
                              <w:r w:rsidRPr="000504DC">
                                <w:rPr>
                                  <w:sz w:val="24"/>
                                  <w:szCs w:val="24"/>
                                  <w:rPrChange w:id="1686" w:author="Vialen, Jukka" w:date="2026-02-17T09:34:00Z">
                                    <w:rPr/>
                                  </w:rPrChange>
                                </w:rPr>
                                <w:t>.2.1a</w:t>
                              </w:r>
                              <w:r w:rsidRPr="000504DC">
                                <w:rPr>
                                  <w:sz w:val="24"/>
                                  <w:szCs w:val="24"/>
                                  <w:rPrChange w:id="1687" w:author="Vialen, Jukka" w:date="2026-02-17T09:34:00Z">
                                    <w:rPr/>
                                  </w:rPrChange>
                                </w:rPr>
                                <w:tab/>
                              </w:r>
                              <w:ins w:id="1688" w:author="Vialen, Jukka" w:date="2026-01-23T18:33:00Z">
                                <w:r w:rsidRPr="000504DC">
                                  <w:rPr>
                                    <w:sz w:val="24"/>
                                    <w:szCs w:val="24"/>
                                    <w:rPrChange w:id="1689" w:author="Vialen, Jukka" w:date="2026-02-17T09:34:00Z">
                                      <w:rPr/>
                                    </w:rPrChange>
                                  </w:rPr>
                                  <w:t>Void</w:t>
                                </w:r>
                              </w:ins>
                              <w:r w:rsidRPr="000504DC">
                                <w:rPr>
                                  <w:strike/>
                                  <w:sz w:val="24"/>
                                  <w:szCs w:val="24"/>
                                  <w:lang w:eastAsia="zh-CN"/>
                                  <w:rPrChange w:id="1690" w:author="Vialen, Jukka" w:date="2026-02-17T09:35:00Z">
                                    <w:rPr>
                                      <w:lang w:eastAsia="zh-CN"/>
                                    </w:rPr>
                                  </w:rPrChange>
                                </w:rPr>
                                <w:t>Store target group configuration request</w:t>
                              </w:r>
                              <w:bookmarkEnd w:id="1683"/>
                            </w:p>
                            <w:p w14:paraId="49AEBD33" w14:textId="77777777" w:rsidR="00170377" w:rsidRPr="003239EC" w:rsidRDefault="00170377" w:rsidP="00170377">
                              <w:pPr>
                                <w:rPr>
                                  <w:strike/>
                                </w:rPr>
                              </w:pPr>
                              <w:r w:rsidRPr="003239EC">
                                <w:rPr>
                                  <w:strike/>
                                </w:rPr>
                                <w:t>Table 10.</w:t>
                              </w:r>
                              <w:r w:rsidRPr="003239EC">
                                <w:rPr>
                                  <w:rFonts w:hint="eastAsia"/>
                                  <w:strike/>
                                  <w:lang w:eastAsia="zh-CN"/>
                                </w:rPr>
                                <w:t>1</w:t>
                              </w:r>
                              <w:r w:rsidRPr="003239EC">
                                <w:rPr>
                                  <w:strike/>
                                </w:rPr>
                                <w:t>.2.1a-</w:t>
                              </w:r>
                              <w:r w:rsidRPr="003239EC">
                                <w:rPr>
                                  <w:rFonts w:hint="eastAsia"/>
                                  <w:strike/>
                                  <w:lang w:eastAsia="zh-CN"/>
                                </w:rPr>
                                <w:t>1</w:t>
                              </w:r>
                              <w:r w:rsidRPr="003239EC">
                                <w:rPr>
                                  <w:strike/>
                                </w:rPr>
                                <w:t xml:space="preserve"> describes the information flow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r w:rsidRPr="003239EC">
                                <w:rPr>
                                  <w:strike/>
                                </w:rPr>
                                <w:t xml:space="preserve"> from the group management client to the group management server.</w:t>
                              </w:r>
                            </w:p>
                            <w:p w14:paraId="4F9D34DA" w14:textId="77777777" w:rsidR="00170377" w:rsidRPr="003239EC" w:rsidRDefault="00170377" w:rsidP="00170377">
                              <w:pPr>
                                <w:pStyle w:val="TH"/>
                                <w:rPr>
                                  <w:strike/>
                                  <w:lang w:val="en-US" w:eastAsia="zh-CN"/>
                                </w:rPr>
                              </w:pPr>
                              <w:r w:rsidRPr="003239EC">
                                <w:rPr>
                                  <w:strike/>
                                </w:rPr>
                                <w:t>Table 10.</w:t>
                              </w:r>
                              <w:r w:rsidRPr="003239EC">
                                <w:rPr>
                                  <w:rFonts w:hint="eastAsia"/>
                                  <w:strike/>
                                  <w:lang w:val="en-US" w:eastAsia="zh-CN"/>
                                </w:rPr>
                                <w:t>1</w:t>
                              </w:r>
                              <w:r w:rsidRPr="003239EC">
                                <w:rPr>
                                  <w:strike/>
                                </w:rPr>
                                <w:t>.</w:t>
                              </w:r>
                              <w:r w:rsidRPr="003239EC">
                                <w:rPr>
                                  <w:strike/>
                                  <w:lang w:val="en-US"/>
                                </w:rPr>
                                <w:t>2</w:t>
                              </w:r>
                              <w:r w:rsidRPr="003239EC">
                                <w:rPr>
                                  <w:strike/>
                                </w:rPr>
                                <w:t>.</w:t>
                              </w:r>
                              <w:r w:rsidRPr="003239EC">
                                <w:rPr>
                                  <w:strike/>
                                  <w:lang w:val="en-US"/>
                                </w:rPr>
                                <w:t>1a</w:t>
                              </w:r>
                              <w:r w:rsidRPr="003239EC">
                                <w:rPr>
                                  <w:strike/>
                                </w:rPr>
                                <w:t>-</w:t>
                              </w:r>
                              <w:r w:rsidRPr="003239EC">
                                <w:rPr>
                                  <w:rFonts w:hint="eastAsia"/>
                                  <w:strike/>
                                  <w:lang w:eastAsia="zh-CN"/>
                                </w:rPr>
                                <w:t>1</w:t>
                              </w:r>
                              <w:r w:rsidRPr="003239EC">
                                <w:rPr>
                                  <w:strike/>
                                </w:rPr>
                                <w:t xml:space="preserve">: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6E4FB2DB" w14:textId="77777777" w:rsidTr="000F6B8F">
                                <w:trPr>
                                  <w:jc w:val="center"/>
                                </w:trPr>
                                <w:tc>
                                  <w:tcPr>
                                    <w:tcW w:w="2880" w:type="dxa"/>
                                    <w:tcBorders>
                                      <w:top w:val="single" w:sz="4" w:space="0" w:color="000000"/>
                                      <w:left w:val="single" w:sz="4" w:space="0" w:color="000000"/>
                                      <w:bottom w:val="single" w:sz="4" w:space="0" w:color="000000"/>
                                    </w:tcBorders>
                                  </w:tcPr>
                                  <w:p w14:paraId="5D017B8A" w14:textId="77777777" w:rsidR="00170377" w:rsidRPr="003239EC" w:rsidRDefault="00170377" w:rsidP="00F773E1">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1CED5000" w14:textId="77777777" w:rsidR="00170377" w:rsidRPr="003239EC" w:rsidRDefault="00170377" w:rsidP="00F773E1">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5722D4EF" w14:textId="77777777" w:rsidR="00170377" w:rsidRPr="003239EC" w:rsidRDefault="00170377" w:rsidP="00F773E1">
                                    <w:pPr>
                                      <w:pStyle w:val="TAH"/>
                                      <w:rPr>
                                        <w:strike/>
                                      </w:rPr>
                                    </w:pPr>
                                    <w:r w:rsidRPr="003239EC">
                                      <w:rPr>
                                        <w:strike/>
                                      </w:rPr>
                                      <w:t>Description</w:t>
                                    </w:r>
                                  </w:p>
                                </w:tc>
                              </w:tr>
                              <w:tr w:rsidR="00170377" w:rsidRPr="003239EC" w14:paraId="28A454ED" w14:textId="77777777" w:rsidTr="000F6B8F">
                                <w:trPr>
                                  <w:jc w:val="center"/>
                                </w:trPr>
                                <w:tc>
                                  <w:tcPr>
                                    <w:tcW w:w="2880" w:type="dxa"/>
                                    <w:tcBorders>
                                      <w:top w:val="single" w:sz="4" w:space="0" w:color="000000"/>
                                      <w:left w:val="single" w:sz="4" w:space="0" w:color="000000"/>
                                      <w:bottom w:val="single" w:sz="4" w:space="0" w:color="000000"/>
                                    </w:tcBorders>
                                  </w:tcPr>
                                  <w:p w14:paraId="028D7A31" w14:textId="77777777" w:rsidR="00170377" w:rsidRPr="003239EC" w:rsidRDefault="00170377" w:rsidP="00F773E1">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08955C62"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6505C004" w14:textId="77777777" w:rsidR="00170377" w:rsidRPr="003239EC" w:rsidRDefault="00170377" w:rsidP="00F773E1">
                                    <w:pPr>
                                      <w:pStyle w:val="TAL"/>
                                      <w:rPr>
                                        <w:strike/>
                                      </w:rPr>
                                    </w:pPr>
                                    <w:r w:rsidRPr="003239EC">
                                      <w:rPr>
                                        <w:strike/>
                                      </w:rPr>
                                      <w:t>The MCRec ID of the requestor.</w:t>
                                    </w:r>
                                  </w:p>
                                </w:tc>
                              </w:tr>
                              <w:tr w:rsidR="00170377" w:rsidRPr="003239EC" w14:paraId="43EE5F9C" w14:textId="77777777" w:rsidTr="000F6B8F">
                                <w:trPr>
                                  <w:jc w:val="center"/>
                                </w:trPr>
                                <w:tc>
                                  <w:tcPr>
                                    <w:tcW w:w="2880" w:type="dxa"/>
                                    <w:tcBorders>
                                      <w:top w:val="single" w:sz="4" w:space="0" w:color="000000"/>
                                      <w:left w:val="single" w:sz="4" w:space="0" w:color="000000"/>
                                      <w:bottom w:val="single" w:sz="4" w:space="0" w:color="000000"/>
                                    </w:tcBorders>
                                  </w:tcPr>
                                  <w:p w14:paraId="435ADFD7" w14:textId="77777777" w:rsidR="00170377" w:rsidRPr="003239EC" w:rsidRDefault="00170377" w:rsidP="00F773E1">
                                    <w:pPr>
                                      <w:pStyle w:val="TAL"/>
                                      <w:rPr>
                                        <w:strike/>
                                        <w:lang w:eastAsia="zh-CN"/>
                                      </w:rPr>
                                    </w:pPr>
                                    <w:r w:rsidRPr="003239EC">
                                      <w:rPr>
                                        <w:strike/>
                                      </w:rPr>
                                      <w:t xml:space="preserve">MC service group </w:t>
                                    </w:r>
                                    <w:r w:rsidRPr="003239EC">
                                      <w:rPr>
                                        <w:rFonts w:hint="eastAsia"/>
                                        <w:strike/>
                                        <w:lang w:eastAsia="zh-CN"/>
                                      </w:rPr>
                                      <w:t>ID</w:t>
                                    </w:r>
                                    <w:r w:rsidRPr="003239EC">
                                      <w:rPr>
                                        <w:strike/>
                                        <w:lang w:eastAsia="zh-CN"/>
                                      </w:rPr>
                                      <w:t xml:space="preserve"> (see NOTE 1)</w:t>
                                    </w:r>
                                  </w:p>
                                </w:tc>
                                <w:tc>
                                  <w:tcPr>
                                    <w:tcW w:w="1440" w:type="dxa"/>
                                    <w:tcBorders>
                                      <w:top w:val="single" w:sz="4" w:space="0" w:color="000000"/>
                                      <w:left w:val="single" w:sz="4" w:space="0" w:color="000000"/>
                                      <w:bottom w:val="single" w:sz="4" w:space="0" w:color="000000"/>
                                    </w:tcBorders>
                                  </w:tcPr>
                                  <w:p w14:paraId="104A097C"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035A8D60" w14:textId="77777777" w:rsidR="00170377" w:rsidRPr="003239EC" w:rsidRDefault="00170377" w:rsidP="00F773E1">
                                    <w:pPr>
                                      <w:pStyle w:val="TAL"/>
                                      <w:rPr>
                                        <w:strike/>
                                      </w:rPr>
                                    </w:pPr>
                                    <w:r w:rsidRPr="003239EC">
                                      <w:rPr>
                                        <w:strike/>
                                      </w:rPr>
                                      <w:t xml:space="preserve">MC service group </w:t>
                                    </w:r>
                                    <w:r w:rsidRPr="003239EC">
                                      <w:rPr>
                                        <w:rFonts w:hint="eastAsia"/>
                                        <w:strike/>
                                        <w:lang w:eastAsia="zh-CN"/>
                                      </w:rPr>
                                      <w:t>ID</w:t>
                                    </w:r>
                                    <w:r w:rsidRPr="003239EC">
                                      <w:rPr>
                                        <w:strike/>
                                      </w:rPr>
                                      <w:t xml:space="preserve"> of the target group.</w:t>
                                    </w:r>
                                  </w:p>
                                </w:tc>
                              </w:tr>
                              <w:tr w:rsidR="00170377" w:rsidRPr="003239EC" w14:paraId="1E66DC40" w14:textId="77777777" w:rsidTr="000F6B8F">
                                <w:trPr>
                                  <w:jc w:val="center"/>
                                </w:trPr>
                                <w:tc>
                                  <w:tcPr>
                                    <w:tcW w:w="2880" w:type="dxa"/>
                                    <w:tcBorders>
                                      <w:top w:val="single" w:sz="4" w:space="0" w:color="000000"/>
                                      <w:left w:val="single" w:sz="4" w:space="0" w:color="000000"/>
                                      <w:bottom w:val="single" w:sz="4" w:space="0" w:color="000000"/>
                                    </w:tcBorders>
                                  </w:tcPr>
                                  <w:p w14:paraId="2AD6C54E" w14:textId="77777777" w:rsidR="00170377" w:rsidRPr="003239EC" w:rsidRDefault="00170377" w:rsidP="00F773E1">
                                    <w:pPr>
                                      <w:pStyle w:val="TAL"/>
                                      <w:rPr>
                                        <w:strike/>
                                        <w:lang w:eastAsia="zh-CN"/>
                                      </w:rPr>
                                    </w:pPr>
                                    <w:r w:rsidRPr="003239EC">
                                      <w:rPr>
                                        <w:strike/>
                                      </w:rPr>
                                      <w:t>MC service</w:t>
                                    </w:r>
                                    <w:r w:rsidRPr="003239EC">
                                      <w:rPr>
                                        <w:rFonts w:hint="eastAsia"/>
                                        <w:strike/>
                                        <w:lang w:eastAsia="zh-CN"/>
                                      </w:rPr>
                                      <w:t xml:space="preserve"> group configuration data</w:t>
                                    </w:r>
                                    <w:r w:rsidRPr="003239EC">
                                      <w:rPr>
                                        <w:strike/>
                                        <w:lang w:eastAsia="zh-CN"/>
                                      </w:rPr>
                                      <w:t xml:space="preserve"> (see NOTE 2)</w:t>
                                    </w:r>
                                  </w:p>
                                </w:tc>
                                <w:tc>
                                  <w:tcPr>
                                    <w:tcW w:w="1440" w:type="dxa"/>
                                    <w:tcBorders>
                                      <w:top w:val="single" w:sz="4" w:space="0" w:color="000000"/>
                                      <w:left w:val="single" w:sz="4" w:space="0" w:color="000000"/>
                                      <w:bottom w:val="single" w:sz="4" w:space="0" w:color="000000"/>
                                    </w:tcBorders>
                                  </w:tcPr>
                                  <w:p w14:paraId="0C5C0ED1" w14:textId="77777777" w:rsidR="00170377" w:rsidRPr="003239EC" w:rsidRDefault="00170377" w:rsidP="00F773E1">
                                    <w:pPr>
                                      <w:pStyle w:val="TAL"/>
                                      <w:rPr>
                                        <w:strike/>
                                        <w:lang w:eastAsia="zh-CN"/>
                                      </w:rPr>
                                    </w:pPr>
                                    <w:r w:rsidRPr="003239EC">
                                      <w:rPr>
                                        <w:rFonts w:hint="eastAsia"/>
                                        <w:strike/>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B1145C" w14:textId="77777777" w:rsidR="00170377" w:rsidRPr="003239EC" w:rsidRDefault="00170377" w:rsidP="00F773E1">
                                    <w:pPr>
                                      <w:pStyle w:val="TAL"/>
                                      <w:rPr>
                                        <w:strike/>
                                        <w:lang w:eastAsia="zh-CN"/>
                                      </w:rPr>
                                    </w:pPr>
                                    <w:r w:rsidRPr="003239EC">
                                      <w:rPr>
                                        <w:strike/>
                                      </w:rPr>
                                      <w:t xml:space="preserve">The contents of the MC service </w:t>
                                    </w:r>
                                    <w:r w:rsidRPr="003239EC">
                                      <w:rPr>
                                        <w:rFonts w:hint="eastAsia"/>
                                        <w:strike/>
                                        <w:lang w:eastAsia="zh-CN"/>
                                      </w:rPr>
                                      <w:t>group configuration data</w:t>
                                    </w:r>
                                    <w:r w:rsidRPr="003239EC">
                                      <w:rPr>
                                        <w:strike/>
                                        <w:lang w:eastAsia="zh-CN"/>
                                      </w:rPr>
                                      <w:t xml:space="preserve"> to be updated.</w:t>
                                    </w:r>
                                  </w:p>
                                </w:tc>
                              </w:tr>
                              <w:tr w:rsidR="00170377" w:rsidRPr="003239EC" w14:paraId="2E430A41"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1C3A05" w14:textId="77777777" w:rsidR="00170377" w:rsidRPr="003239EC" w:rsidRDefault="00170377" w:rsidP="00F773E1">
                                    <w:pPr>
                                      <w:pStyle w:val="TAN"/>
                                      <w:rPr>
                                        <w:strike/>
                                      </w:rPr>
                                    </w:pPr>
                                    <w:r w:rsidRPr="003239EC">
                                      <w:rPr>
                                        <w:strike/>
                                      </w:rPr>
                                      <w:t>NOTE 1:</w:t>
                                    </w:r>
                                    <w:r w:rsidRPr="003239EC">
                                      <w:rPr>
                                        <w:strike/>
                                      </w:rPr>
                                      <w:tab/>
                                      <w:t>In this version of this specification, only MCPTT group ID and MCVideo group ID is supported.</w:t>
                                    </w:r>
                                  </w:p>
                                  <w:p w14:paraId="34EAC98E" w14:textId="77777777" w:rsidR="00170377" w:rsidRPr="003239EC" w:rsidRDefault="00170377" w:rsidP="00F773E1">
                                    <w:pPr>
                                      <w:pStyle w:val="TAN"/>
                                      <w:rPr>
                                        <w:strike/>
                                      </w:rPr>
                                    </w:pPr>
                                    <w:r w:rsidRPr="003239EC">
                                      <w:rPr>
                                        <w:strike/>
                                      </w:rPr>
                                      <w:t>NOTE 2:</w:t>
                                    </w:r>
                                    <w:r w:rsidRPr="003239EC">
                                      <w:rPr>
                                        <w:strike/>
                                      </w:rPr>
                                      <w:tab/>
                                      <w:t xml:space="preserve">A Recording admin user (MCRec ID) has the authority to update only two parameters in the group configuration data - </w:t>
                                    </w:r>
                                    <w:r w:rsidRPr="003239EC">
                                      <w:rPr>
                                        <w:strike/>
                                        <w:lang w:eastAsia="zh-CN"/>
                                      </w:rPr>
                                      <w:t>“Group is a target for recording” and “Recording server address”.</w:t>
                                    </w:r>
                                  </w:p>
                                </w:tc>
                              </w:tr>
                            </w:tbl>
                            <w:p w14:paraId="5CED25E5"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3C35F90" id="_x0000_s1041" type="#_x0000_t202" style="position:absolute;margin-left:-.1pt;margin-top:35pt;width:480pt;height:110.6pt;z-index:2516828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">
                  <v:textbox style="mso-fit-shape-to-text:t">
                    <w:txbxContent>
                      <w:p w14:paraId="76161EF6" w14:textId="77777777" w:rsidR="00170377" w:rsidRPr="00866A23" w:rsidRDefault="00170377">
                        <w:pPr>
                          <w:rPr>
                            <w:szCs w:val="24"/>
                          </w:rPr>
                          <w:pPrChange w:id="1691" w:author="Vialen, Jukka" w:date="2026-02-17T09:34:00Z">
                            <w:pPr>
                              <w:pStyle w:val="Heading4"/>
                            </w:pPr>
                          </w:pPrChange>
                        </w:pPr>
                        <w:bookmarkStart w:id="1692" w:name="_Toc209628201"/>
                        <w:r w:rsidRPr="000504DC">
                          <w:rPr>
                            <w:sz w:val="24"/>
                            <w:szCs w:val="24"/>
                            <w:rPrChange w:id="1693" w:author="Vialen, Jukka" w:date="2026-02-17T09:34:00Z">
                              <w:rPr/>
                            </w:rPrChange>
                          </w:rPr>
                          <w:t>10.</w:t>
                        </w:r>
                        <w:r w:rsidRPr="000504DC">
                          <w:rPr>
                            <w:sz w:val="24"/>
                            <w:szCs w:val="24"/>
                            <w:lang w:eastAsia="zh-CN"/>
                            <w:rPrChange w:id="1694" w:author="Vialen, Jukka" w:date="2026-02-17T09:34:00Z">
                              <w:rPr>
                                <w:lang w:eastAsia="zh-CN"/>
                              </w:rPr>
                            </w:rPrChange>
                          </w:rPr>
                          <w:t>1</w:t>
                        </w:r>
                        <w:r w:rsidRPr="000504DC">
                          <w:rPr>
                            <w:sz w:val="24"/>
                            <w:szCs w:val="24"/>
                            <w:rPrChange w:id="1695" w:author="Vialen, Jukka" w:date="2026-02-17T09:34:00Z">
                              <w:rPr/>
                            </w:rPrChange>
                          </w:rPr>
                          <w:t>.2.1a</w:t>
                        </w:r>
                        <w:r w:rsidRPr="000504DC">
                          <w:rPr>
                            <w:sz w:val="24"/>
                            <w:szCs w:val="24"/>
                            <w:rPrChange w:id="1696" w:author="Vialen, Jukka" w:date="2026-02-17T09:34:00Z">
                              <w:rPr/>
                            </w:rPrChange>
                          </w:rPr>
                          <w:tab/>
                        </w:r>
                        <w:ins w:id="1697" w:author="Vialen, Jukka" w:date="2026-01-23T18:33:00Z">
                          <w:r w:rsidRPr="000504DC">
                            <w:rPr>
                              <w:sz w:val="24"/>
                              <w:szCs w:val="24"/>
                              <w:rPrChange w:id="1698" w:author="Vialen, Jukka" w:date="2026-02-17T09:34:00Z">
                                <w:rPr/>
                              </w:rPrChange>
                            </w:rPr>
                            <w:t>Void</w:t>
                          </w:r>
                        </w:ins>
                        <w:r w:rsidRPr="000504DC">
                          <w:rPr>
                            <w:strike/>
                            <w:sz w:val="24"/>
                            <w:szCs w:val="24"/>
                            <w:lang w:eastAsia="zh-CN"/>
                            <w:rPrChange w:id="1699" w:author="Vialen, Jukka" w:date="2026-02-17T09:35:00Z">
                              <w:rPr>
                                <w:lang w:eastAsia="zh-CN"/>
                              </w:rPr>
                            </w:rPrChange>
                          </w:rPr>
                          <w:t>Store target group configuration request</w:t>
                        </w:r>
                        <w:bookmarkEnd w:id="1692"/>
                      </w:p>
                      <w:p w14:paraId="49AEBD33" w14:textId="77777777" w:rsidR="00170377" w:rsidRPr="003239EC" w:rsidRDefault="00170377" w:rsidP="00170377">
                        <w:pPr>
                          <w:rPr>
                            <w:strike/>
                          </w:rPr>
                        </w:pPr>
                        <w:r w:rsidRPr="003239EC">
                          <w:rPr>
                            <w:strike/>
                          </w:rPr>
                          <w:t>Table 10.</w:t>
                        </w:r>
                        <w:r w:rsidRPr="003239EC">
                          <w:rPr>
                            <w:rFonts w:hint="eastAsia"/>
                            <w:strike/>
                            <w:lang w:eastAsia="zh-CN"/>
                          </w:rPr>
                          <w:t>1</w:t>
                        </w:r>
                        <w:r w:rsidRPr="003239EC">
                          <w:rPr>
                            <w:strike/>
                          </w:rPr>
                          <w:t>.2.1a-</w:t>
                        </w:r>
                        <w:r w:rsidRPr="003239EC">
                          <w:rPr>
                            <w:rFonts w:hint="eastAsia"/>
                            <w:strike/>
                            <w:lang w:eastAsia="zh-CN"/>
                          </w:rPr>
                          <w:t>1</w:t>
                        </w:r>
                        <w:r w:rsidRPr="003239EC">
                          <w:rPr>
                            <w:strike/>
                          </w:rPr>
                          <w:t xml:space="preserve"> describes the information flow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r w:rsidRPr="003239EC">
                          <w:rPr>
                            <w:strike/>
                          </w:rPr>
                          <w:t xml:space="preserve"> from the group management client to the group management server.</w:t>
                        </w:r>
                      </w:p>
                      <w:p w14:paraId="4F9D34DA" w14:textId="77777777" w:rsidR="00170377" w:rsidRPr="003239EC" w:rsidRDefault="00170377" w:rsidP="00170377">
                        <w:pPr>
                          <w:pStyle w:val="TH"/>
                          <w:rPr>
                            <w:strike/>
                            <w:lang w:val="en-US" w:eastAsia="zh-CN"/>
                          </w:rPr>
                        </w:pPr>
                        <w:r w:rsidRPr="003239EC">
                          <w:rPr>
                            <w:strike/>
                          </w:rPr>
                          <w:t>Table 10.</w:t>
                        </w:r>
                        <w:r w:rsidRPr="003239EC">
                          <w:rPr>
                            <w:rFonts w:hint="eastAsia"/>
                            <w:strike/>
                            <w:lang w:val="en-US" w:eastAsia="zh-CN"/>
                          </w:rPr>
                          <w:t>1</w:t>
                        </w:r>
                        <w:r w:rsidRPr="003239EC">
                          <w:rPr>
                            <w:strike/>
                          </w:rPr>
                          <w:t>.</w:t>
                        </w:r>
                        <w:r w:rsidRPr="003239EC">
                          <w:rPr>
                            <w:strike/>
                            <w:lang w:val="en-US"/>
                          </w:rPr>
                          <w:t>2</w:t>
                        </w:r>
                        <w:r w:rsidRPr="003239EC">
                          <w:rPr>
                            <w:strike/>
                          </w:rPr>
                          <w:t>.</w:t>
                        </w:r>
                        <w:r w:rsidRPr="003239EC">
                          <w:rPr>
                            <w:strike/>
                            <w:lang w:val="en-US"/>
                          </w:rPr>
                          <w:t>1a</w:t>
                        </w:r>
                        <w:r w:rsidRPr="003239EC">
                          <w:rPr>
                            <w:strike/>
                          </w:rPr>
                          <w:t>-</w:t>
                        </w:r>
                        <w:r w:rsidRPr="003239EC">
                          <w:rPr>
                            <w:rFonts w:hint="eastAsia"/>
                            <w:strike/>
                            <w:lang w:eastAsia="zh-CN"/>
                          </w:rPr>
                          <w:t>1</w:t>
                        </w:r>
                        <w:r w:rsidRPr="003239EC">
                          <w:rPr>
                            <w:strike/>
                          </w:rPr>
                          <w:t xml:space="preserve">: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6E4FB2DB" w14:textId="77777777" w:rsidTr="000F6B8F">
                          <w:trPr>
                            <w:jc w:val="center"/>
                          </w:trPr>
                          <w:tc>
                            <w:tcPr>
                              <w:tcW w:w="2880" w:type="dxa"/>
                              <w:tcBorders>
                                <w:top w:val="single" w:sz="4" w:space="0" w:color="000000"/>
                                <w:left w:val="single" w:sz="4" w:space="0" w:color="000000"/>
                                <w:bottom w:val="single" w:sz="4" w:space="0" w:color="000000"/>
                              </w:tcBorders>
                            </w:tcPr>
                            <w:p w14:paraId="5D017B8A" w14:textId="77777777" w:rsidR="00170377" w:rsidRPr="003239EC" w:rsidRDefault="00170377" w:rsidP="00F773E1">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1CED5000" w14:textId="77777777" w:rsidR="00170377" w:rsidRPr="003239EC" w:rsidRDefault="00170377" w:rsidP="00F773E1">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5722D4EF" w14:textId="77777777" w:rsidR="00170377" w:rsidRPr="003239EC" w:rsidRDefault="00170377" w:rsidP="00F773E1">
                              <w:pPr>
                                <w:pStyle w:val="TAH"/>
                                <w:rPr>
                                  <w:strike/>
                                </w:rPr>
                              </w:pPr>
                              <w:r w:rsidRPr="003239EC">
                                <w:rPr>
                                  <w:strike/>
                                </w:rPr>
                                <w:t>Description</w:t>
                              </w:r>
                            </w:p>
                          </w:tc>
                        </w:tr>
                        <w:tr w:rsidR="00170377" w:rsidRPr="003239EC" w14:paraId="28A454ED" w14:textId="77777777" w:rsidTr="000F6B8F">
                          <w:trPr>
                            <w:jc w:val="center"/>
                          </w:trPr>
                          <w:tc>
                            <w:tcPr>
                              <w:tcW w:w="2880" w:type="dxa"/>
                              <w:tcBorders>
                                <w:top w:val="single" w:sz="4" w:space="0" w:color="000000"/>
                                <w:left w:val="single" w:sz="4" w:space="0" w:color="000000"/>
                                <w:bottom w:val="single" w:sz="4" w:space="0" w:color="000000"/>
                              </w:tcBorders>
                            </w:tcPr>
                            <w:p w14:paraId="028D7A31" w14:textId="77777777" w:rsidR="00170377" w:rsidRPr="003239EC" w:rsidRDefault="00170377" w:rsidP="00F773E1">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08955C62"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6505C004" w14:textId="77777777" w:rsidR="00170377" w:rsidRPr="003239EC" w:rsidRDefault="00170377" w:rsidP="00F773E1">
                              <w:pPr>
                                <w:pStyle w:val="TAL"/>
                                <w:rPr>
                                  <w:strike/>
                                </w:rPr>
                              </w:pPr>
                              <w:r w:rsidRPr="003239EC">
                                <w:rPr>
                                  <w:strike/>
                                </w:rPr>
                                <w:t>The MCRec ID of the requestor.</w:t>
                              </w:r>
                            </w:p>
                          </w:tc>
                        </w:tr>
                        <w:tr w:rsidR="00170377" w:rsidRPr="003239EC" w14:paraId="43EE5F9C" w14:textId="77777777" w:rsidTr="000F6B8F">
                          <w:trPr>
                            <w:jc w:val="center"/>
                          </w:trPr>
                          <w:tc>
                            <w:tcPr>
                              <w:tcW w:w="2880" w:type="dxa"/>
                              <w:tcBorders>
                                <w:top w:val="single" w:sz="4" w:space="0" w:color="000000"/>
                                <w:left w:val="single" w:sz="4" w:space="0" w:color="000000"/>
                                <w:bottom w:val="single" w:sz="4" w:space="0" w:color="000000"/>
                              </w:tcBorders>
                            </w:tcPr>
                            <w:p w14:paraId="435ADFD7" w14:textId="77777777" w:rsidR="00170377" w:rsidRPr="003239EC" w:rsidRDefault="00170377" w:rsidP="00F773E1">
                              <w:pPr>
                                <w:pStyle w:val="TAL"/>
                                <w:rPr>
                                  <w:strike/>
                                  <w:lang w:eastAsia="zh-CN"/>
                                </w:rPr>
                              </w:pPr>
                              <w:r w:rsidRPr="003239EC">
                                <w:rPr>
                                  <w:strike/>
                                </w:rPr>
                                <w:t xml:space="preserve">MC service group </w:t>
                              </w:r>
                              <w:r w:rsidRPr="003239EC">
                                <w:rPr>
                                  <w:rFonts w:hint="eastAsia"/>
                                  <w:strike/>
                                  <w:lang w:eastAsia="zh-CN"/>
                                </w:rPr>
                                <w:t>ID</w:t>
                              </w:r>
                              <w:r w:rsidRPr="003239EC">
                                <w:rPr>
                                  <w:strike/>
                                  <w:lang w:eastAsia="zh-CN"/>
                                </w:rPr>
                                <w:t xml:space="preserve"> (see NOTE 1)</w:t>
                              </w:r>
                            </w:p>
                          </w:tc>
                          <w:tc>
                            <w:tcPr>
                              <w:tcW w:w="1440" w:type="dxa"/>
                              <w:tcBorders>
                                <w:top w:val="single" w:sz="4" w:space="0" w:color="000000"/>
                                <w:left w:val="single" w:sz="4" w:space="0" w:color="000000"/>
                                <w:bottom w:val="single" w:sz="4" w:space="0" w:color="000000"/>
                              </w:tcBorders>
                            </w:tcPr>
                            <w:p w14:paraId="104A097C"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035A8D60" w14:textId="77777777" w:rsidR="00170377" w:rsidRPr="003239EC" w:rsidRDefault="00170377" w:rsidP="00F773E1">
                              <w:pPr>
                                <w:pStyle w:val="TAL"/>
                                <w:rPr>
                                  <w:strike/>
                                </w:rPr>
                              </w:pPr>
                              <w:r w:rsidRPr="003239EC">
                                <w:rPr>
                                  <w:strike/>
                                </w:rPr>
                                <w:t xml:space="preserve">MC service group </w:t>
                              </w:r>
                              <w:r w:rsidRPr="003239EC">
                                <w:rPr>
                                  <w:rFonts w:hint="eastAsia"/>
                                  <w:strike/>
                                  <w:lang w:eastAsia="zh-CN"/>
                                </w:rPr>
                                <w:t>ID</w:t>
                              </w:r>
                              <w:r w:rsidRPr="003239EC">
                                <w:rPr>
                                  <w:strike/>
                                </w:rPr>
                                <w:t xml:space="preserve"> of the target group.</w:t>
                              </w:r>
                            </w:p>
                          </w:tc>
                        </w:tr>
                        <w:tr w:rsidR="00170377" w:rsidRPr="003239EC" w14:paraId="1E66DC40" w14:textId="77777777" w:rsidTr="000F6B8F">
                          <w:trPr>
                            <w:jc w:val="center"/>
                          </w:trPr>
                          <w:tc>
                            <w:tcPr>
                              <w:tcW w:w="2880" w:type="dxa"/>
                              <w:tcBorders>
                                <w:top w:val="single" w:sz="4" w:space="0" w:color="000000"/>
                                <w:left w:val="single" w:sz="4" w:space="0" w:color="000000"/>
                                <w:bottom w:val="single" w:sz="4" w:space="0" w:color="000000"/>
                              </w:tcBorders>
                            </w:tcPr>
                            <w:p w14:paraId="2AD6C54E" w14:textId="77777777" w:rsidR="00170377" w:rsidRPr="003239EC" w:rsidRDefault="00170377" w:rsidP="00F773E1">
                              <w:pPr>
                                <w:pStyle w:val="TAL"/>
                                <w:rPr>
                                  <w:strike/>
                                  <w:lang w:eastAsia="zh-CN"/>
                                </w:rPr>
                              </w:pPr>
                              <w:r w:rsidRPr="003239EC">
                                <w:rPr>
                                  <w:strike/>
                                </w:rPr>
                                <w:t>MC service</w:t>
                              </w:r>
                              <w:r w:rsidRPr="003239EC">
                                <w:rPr>
                                  <w:rFonts w:hint="eastAsia"/>
                                  <w:strike/>
                                  <w:lang w:eastAsia="zh-CN"/>
                                </w:rPr>
                                <w:t xml:space="preserve"> group configuration data</w:t>
                              </w:r>
                              <w:r w:rsidRPr="003239EC">
                                <w:rPr>
                                  <w:strike/>
                                  <w:lang w:eastAsia="zh-CN"/>
                                </w:rPr>
                                <w:t xml:space="preserve"> (see NOTE 2)</w:t>
                              </w:r>
                            </w:p>
                          </w:tc>
                          <w:tc>
                            <w:tcPr>
                              <w:tcW w:w="1440" w:type="dxa"/>
                              <w:tcBorders>
                                <w:top w:val="single" w:sz="4" w:space="0" w:color="000000"/>
                                <w:left w:val="single" w:sz="4" w:space="0" w:color="000000"/>
                                <w:bottom w:val="single" w:sz="4" w:space="0" w:color="000000"/>
                              </w:tcBorders>
                            </w:tcPr>
                            <w:p w14:paraId="0C5C0ED1" w14:textId="77777777" w:rsidR="00170377" w:rsidRPr="003239EC" w:rsidRDefault="00170377" w:rsidP="00F773E1">
                              <w:pPr>
                                <w:pStyle w:val="TAL"/>
                                <w:rPr>
                                  <w:strike/>
                                  <w:lang w:eastAsia="zh-CN"/>
                                </w:rPr>
                              </w:pPr>
                              <w:r w:rsidRPr="003239EC">
                                <w:rPr>
                                  <w:rFonts w:hint="eastAsia"/>
                                  <w:strike/>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B1145C" w14:textId="77777777" w:rsidR="00170377" w:rsidRPr="003239EC" w:rsidRDefault="00170377" w:rsidP="00F773E1">
                              <w:pPr>
                                <w:pStyle w:val="TAL"/>
                                <w:rPr>
                                  <w:strike/>
                                  <w:lang w:eastAsia="zh-CN"/>
                                </w:rPr>
                              </w:pPr>
                              <w:r w:rsidRPr="003239EC">
                                <w:rPr>
                                  <w:strike/>
                                </w:rPr>
                                <w:t xml:space="preserve">The contents of the MC service </w:t>
                              </w:r>
                              <w:r w:rsidRPr="003239EC">
                                <w:rPr>
                                  <w:rFonts w:hint="eastAsia"/>
                                  <w:strike/>
                                  <w:lang w:eastAsia="zh-CN"/>
                                </w:rPr>
                                <w:t>group configuration data</w:t>
                              </w:r>
                              <w:r w:rsidRPr="003239EC">
                                <w:rPr>
                                  <w:strike/>
                                  <w:lang w:eastAsia="zh-CN"/>
                                </w:rPr>
                                <w:t xml:space="preserve"> to be updated.</w:t>
                              </w:r>
                            </w:p>
                          </w:tc>
                        </w:tr>
                        <w:tr w:rsidR="00170377" w:rsidRPr="003239EC" w14:paraId="2E430A41"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1C3A05" w14:textId="77777777" w:rsidR="00170377" w:rsidRPr="003239EC" w:rsidRDefault="00170377" w:rsidP="00F773E1">
                              <w:pPr>
                                <w:pStyle w:val="TAN"/>
                                <w:rPr>
                                  <w:strike/>
                                </w:rPr>
                              </w:pPr>
                              <w:r w:rsidRPr="003239EC">
                                <w:rPr>
                                  <w:strike/>
                                </w:rPr>
                                <w:t>NOTE 1:</w:t>
                              </w:r>
                              <w:r w:rsidRPr="003239EC">
                                <w:rPr>
                                  <w:strike/>
                                </w:rPr>
                                <w:tab/>
                                <w:t>In this version of this specification, only MCPTT group ID and MCVideo group ID is supported.</w:t>
                              </w:r>
                            </w:p>
                            <w:p w14:paraId="34EAC98E" w14:textId="77777777" w:rsidR="00170377" w:rsidRPr="003239EC" w:rsidRDefault="00170377" w:rsidP="00F773E1">
                              <w:pPr>
                                <w:pStyle w:val="TAN"/>
                                <w:rPr>
                                  <w:strike/>
                                </w:rPr>
                              </w:pPr>
                              <w:r w:rsidRPr="003239EC">
                                <w:rPr>
                                  <w:strike/>
                                </w:rPr>
                                <w:t>NOTE 2:</w:t>
                              </w:r>
                              <w:r w:rsidRPr="003239EC">
                                <w:rPr>
                                  <w:strike/>
                                </w:rPr>
                                <w:tab/>
                                <w:t xml:space="preserve">A Recording admin user (MCRec ID) has the authority to update only two parameters in the group configuration data - </w:t>
                              </w:r>
                              <w:r w:rsidRPr="003239EC">
                                <w:rPr>
                                  <w:strike/>
                                  <w:lang w:eastAsia="zh-CN"/>
                                </w:rPr>
                                <w:t>“Group is a target for recording” and “Recording server address”.</w:t>
                              </w:r>
                            </w:p>
                          </w:tc>
                        </w:tr>
                      </w:tbl>
                      <w:p w14:paraId="5CED25E5" w14:textId="77777777" w:rsidR="00170377" w:rsidRDefault="00170377" w:rsidP="00170377"/>
                    </w:txbxContent>
                  </v:textbox>
                  <w10:wrap type="square" anchorx="margin"/>
                </v:shape>
              </w:pict>
            </mc:Fallback>
          </mc:AlternateContent>
        </w:r>
        <w:r>
          <w:t>1) Remove (void) existing recording specific information flows</w:t>
        </w:r>
      </w:ins>
    </w:p>
    <w:p w14:paraId="4BA8A0C7" w14:textId="77777777" w:rsidR="00170377" w:rsidRDefault="00170377" w:rsidP="00170377">
      <w:pPr>
        <w:rPr>
          <w:ins w:id="1700" w:author="v0.6.0" w:date="2026-02-12T16:50:00Z"/>
        </w:rPr>
      </w:pPr>
    </w:p>
    <w:p w14:paraId="1F2CCADC" w14:textId="77777777" w:rsidR="00170377" w:rsidRDefault="00170377" w:rsidP="00170377">
      <w:pPr>
        <w:spacing w:after="0"/>
        <w:rPr>
          <w:ins w:id="1701" w:author="v0.6.0" w:date="2026-02-12T16:50:00Z"/>
        </w:rPr>
      </w:pPr>
      <w:ins w:id="1702" w:author="v0.6.0" w:date="2026-02-12T16:50:00Z">
        <w:r>
          <w:br w:type="page"/>
        </w:r>
      </w:ins>
    </w:p>
    <w:p w14:paraId="146F283A" w14:textId="77777777" w:rsidR="00170377" w:rsidRDefault="00170377" w:rsidP="00170377">
      <w:pPr>
        <w:rPr>
          <w:ins w:id="1703" w:author="v0.6.0" w:date="2026-02-12T16:50:00Z"/>
        </w:rPr>
      </w:pPr>
      <w:ins w:id="1704" w:author="v0.6.0" w:date="2026-02-12T16:50:00Z">
        <w:r>
          <w:rPr>
            <w:noProof/>
          </w:rPr>
          <w:lastRenderedPageBreak/>
          <mc:AlternateContent>
            <mc:Choice Requires="wps">
              <w:drawing>
                <wp:anchor distT="45720" distB="45720" distL="114300" distR="114300" simplePos="0" relativeHeight="251684864" behindDoc="0" locked="0" layoutInCell="1" allowOverlap="1" wp14:anchorId="1D643392" wp14:editId="281B1BF7">
                  <wp:simplePos x="0" y="0"/>
                  <wp:positionH relativeFrom="margin">
                    <wp:align>left</wp:align>
                  </wp:positionH>
                  <wp:positionV relativeFrom="paragraph">
                    <wp:posOffset>442595</wp:posOffset>
                  </wp:positionV>
                  <wp:extent cx="5991225" cy="1404620"/>
                  <wp:effectExtent l="0" t="0" r="28575" b="11430"/>
                  <wp:wrapSquare wrapText="bothSides"/>
                  <wp:docPr id="14335539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1225" cy="1404620"/>
                          </a:xfrm>
                          <a:prstGeom prst="rect">
                            <a:avLst/>
                          </a:prstGeom>
                          <a:solidFill>
                            <a:srgbClr val="FFFFFF"/>
                          </a:solidFill>
                          <a:ln w="9525">
                            <a:solidFill>
                              <a:srgbClr val="000000"/>
                            </a:solidFill>
                            <a:miter lim="800000"/>
                            <a:headEnd/>
                            <a:tailEnd/>
                          </a:ln>
                        </wps:spPr>
                        <wps:txbx>
                          <w:txbxContent>
                            <w:p w14:paraId="10D3AA92" w14:textId="77777777" w:rsidR="00170377" w:rsidRPr="00491A65" w:rsidRDefault="00170377" w:rsidP="00170377">
                              <w:pPr>
                                <w:rPr>
                                  <w:ins w:id="1705" w:author="Vialen, Jukka" w:date="2026-01-16T17:23:00Z"/>
                                  <w:b/>
                                  <w:bCs/>
                                </w:rPr>
                              </w:pPr>
                              <w:ins w:id="1706" w:author="Vialen, Jukka" w:date="2026-01-16T17:23:00Z">
                                <w:r w:rsidRPr="00491A65">
                                  <w:rPr>
                                    <w:b/>
                                    <w:bCs/>
                                  </w:rPr>
                                  <w:t>10.18.2.</w:t>
                                </w:r>
                              </w:ins>
                              <w:ins w:id="1707" w:author="Vialen, Jukka" w:date="2026-01-16T17:57:00Z">
                                <w:r w:rsidRPr="00491A65">
                                  <w:rPr>
                                    <w:b/>
                                    <w:bCs/>
                                  </w:rPr>
                                  <w:t>3</w:t>
                                </w:r>
                              </w:ins>
                              <w:ins w:id="1708" w:author="Vialen, Jukka" w:date="2026-01-16T17:23:00Z">
                                <w:r w:rsidRPr="00491A65">
                                  <w:rPr>
                                    <w:b/>
                                    <w:bCs/>
                                  </w:rPr>
                                  <w:tab/>
                                  <w:t>Information flows for recording target configuration at the CMS</w:t>
                                </w:r>
                              </w:ins>
                            </w:p>
                            <w:p w14:paraId="2343577E" w14:textId="77777777" w:rsidR="00170377" w:rsidRPr="00491A65" w:rsidRDefault="00170377" w:rsidP="00170377">
                              <w:pPr>
                                <w:rPr>
                                  <w:ins w:id="1709" w:author="Vialen, Jukka" w:date="2026-01-16T17:04:00Z"/>
                                  <w:b/>
                                  <w:bCs/>
                                </w:rPr>
                              </w:pPr>
                              <w:ins w:id="1710" w:author="Vialen, Jukka" w:date="2026-01-16T17:04:00Z">
                                <w:r w:rsidRPr="00491A65">
                                  <w:rPr>
                                    <w:b/>
                                    <w:bCs/>
                                  </w:rPr>
                                  <w:t>10.</w:t>
                                </w:r>
                                <w:r w:rsidRPr="00491A65">
                                  <w:rPr>
                                    <w:b/>
                                    <w:bCs/>
                                    <w:lang w:eastAsia="zh-CN"/>
                                  </w:rPr>
                                  <w:t>1</w:t>
                                </w:r>
                              </w:ins>
                              <w:ins w:id="1711" w:author="Vialen, Jukka" w:date="2026-01-16T17:23:00Z">
                                <w:r w:rsidRPr="00491A65">
                                  <w:rPr>
                                    <w:b/>
                                    <w:bCs/>
                                    <w:lang w:eastAsia="zh-CN"/>
                                  </w:rPr>
                                  <w:t>8</w:t>
                                </w:r>
                              </w:ins>
                              <w:ins w:id="1712" w:author="Vialen, Jukka" w:date="2026-01-16T17:04:00Z">
                                <w:r w:rsidRPr="00491A65">
                                  <w:rPr>
                                    <w:b/>
                                    <w:bCs/>
                                  </w:rPr>
                                  <w:t>.2.</w:t>
                                </w:r>
                              </w:ins>
                              <w:ins w:id="1713" w:author="Vialen, Jukka" w:date="2026-01-16T17:57:00Z">
                                <w:r w:rsidRPr="00491A65">
                                  <w:rPr>
                                    <w:b/>
                                    <w:bCs/>
                                  </w:rPr>
                                  <w:t>3</w:t>
                                </w:r>
                              </w:ins>
                              <w:ins w:id="1714" w:author="Vialen, Jukka" w:date="2026-01-16T17:24:00Z">
                                <w:r w:rsidRPr="00491A65">
                                  <w:rPr>
                                    <w:b/>
                                    <w:bCs/>
                                  </w:rPr>
                                  <w:t>.1</w:t>
                                </w:r>
                              </w:ins>
                              <w:ins w:id="1715" w:author="Vialen, Jukka" w:date="2026-01-16T17:04:00Z">
                                <w:r w:rsidRPr="00491A65">
                                  <w:rPr>
                                    <w:b/>
                                    <w:bCs/>
                                  </w:rPr>
                                  <w:tab/>
                                </w:r>
                              </w:ins>
                              <w:ins w:id="1716" w:author="Vialen, Jukka" w:date="2026-01-16T17:28:00Z">
                                <w:r w:rsidRPr="00491A65">
                                  <w:rPr>
                                    <w:b/>
                                    <w:bCs/>
                                  </w:rPr>
                                  <w:t>Update</w:t>
                                </w:r>
                              </w:ins>
                              <w:ins w:id="1717" w:author="Vialen, Jukka" w:date="2026-01-16T17:16:00Z">
                                <w:r w:rsidRPr="00491A65">
                                  <w:rPr>
                                    <w:b/>
                                    <w:bCs/>
                                  </w:rPr>
                                  <w:t xml:space="preserve"> recording target data</w:t>
                                </w:r>
                              </w:ins>
                              <w:ins w:id="1718" w:author="Vialen, Jukka" w:date="2026-01-16T17:27:00Z">
                                <w:r w:rsidRPr="00491A65">
                                  <w:rPr>
                                    <w:b/>
                                    <w:bCs/>
                                  </w:rPr>
                                  <w:t xml:space="preserve"> request</w:t>
                                </w:r>
                              </w:ins>
                            </w:p>
                            <w:p w14:paraId="698035F1" w14:textId="77777777" w:rsidR="00170377" w:rsidRPr="003E5F68" w:rsidRDefault="00170377" w:rsidP="00170377">
                              <w:pPr>
                                <w:rPr>
                                  <w:ins w:id="1719" w:author="Vialen, Jukka" w:date="2026-01-16T17:04:00Z"/>
                                </w:rPr>
                              </w:pPr>
                              <w:ins w:id="1720" w:author="Vialen, Jukka" w:date="2026-01-16T17:04:00Z">
                                <w:r w:rsidRPr="003E5F68">
                                  <w:t>Table 10.</w:t>
                                </w:r>
                                <w:r w:rsidRPr="003E5F68">
                                  <w:rPr>
                                    <w:rFonts w:hint="eastAsia"/>
                                    <w:lang w:eastAsia="zh-CN"/>
                                  </w:rPr>
                                  <w:t>1</w:t>
                                </w:r>
                              </w:ins>
                              <w:ins w:id="1721" w:author="Vialen, Jukka" w:date="2026-01-16T17:26:00Z">
                                <w:r>
                                  <w:rPr>
                                    <w:lang w:eastAsia="zh-CN"/>
                                  </w:rPr>
                                  <w:t>8</w:t>
                                </w:r>
                              </w:ins>
                              <w:ins w:id="1722" w:author="Vialen, Jukka" w:date="2026-01-16T17:04:00Z">
                                <w:r w:rsidRPr="003E5F68">
                                  <w:t>.2.</w:t>
                                </w:r>
                              </w:ins>
                              <w:ins w:id="1723" w:author="Vialen, Jukka" w:date="2026-01-16T17:57:00Z">
                                <w:r>
                                  <w:t>3</w:t>
                                </w:r>
                              </w:ins>
                              <w:ins w:id="1724" w:author="Vialen, Jukka" w:date="2026-01-16T17:26:00Z">
                                <w:r>
                                  <w:t>.1</w:t>
                                </w:r>
                              </w:ins>
                              <w:ins w:id="1725" w:author="Vialen, Jukka" w:date="2026-01-16T17:04:00Z">
                                <w:r w:rsidRPr="003E5F68">
                                  <w:t>-</w:t>
                                </w:r>
                                <w:r w:rsidRPr="003E5F68">
                                  <w:rPr>
                                    <w:rFonts w:hint="eastAsia"/>
                                    <w:lang w:eastAsia="zh-CN"/>
                                  </w:rPr>
                                  <w:t>1</w:t>
                                </w:r>
                                <w:r w:rsidRPr="003E5F68">
                                  <w:t xml:space="preserve"> describes the information flow </w:t>
                                </w:r>
                              </w:ins>
                              <w:ins w:id="1726" w:author="Vialen, Jukka" w:date="2026-01-16T17:29:00Z">
                                <w:r>
                                  <w:t>update</w:t>
                                </w:r>
                              </w:ins>
                              <w:ins w:id="1727" w:author="Vialen, Jukka" w:date="2026-01-16T17:26:00Z">
                                <w:r w:rsidRPr="00CE79D5">
                                  <w:t xml:space="preserve"> recording target data</w:t>
                                </w:r>
                              </w:ins>
                              <w:ins w:id="1728" w:author="Vialen, Jukka" w:date="2026-01-16T17:27:00Z">
                                <w:r>
                                  <w:t xml:space="preserve"> request</w:t>
                                </w:r>
                              </w:ins>
                              <w:ins w:id="1729" w:author="Vialen, Jukka" w:date="2026-01-16T17:26:00Z">
                                <w:r w:rsidRPr="00CE79D5">
                                  <w:rPr>
                                    <w:rFonts w:hint="eastAsia"/>
                                  </w:rPr>
                                  <w:t xml:space="preserve"> </w:t>
                                </w:r>
                              </w:ins>
                              <w:ins w:id="1730" w:author="Vialen, Jukka" w:date="2026-01-16T17:04:00Z">
                                <w:r w:rsidRPr="003E5F68">
                                  <w:t xml:space="preserve">from the </w:t>
                                </w:r>
                              </w:ins>
                              <w:ins w:id="1731" w:author="Vialen, Jukka" w:date="2026-01-16T17:26:00Z">
                                <w:r>
                                  <w:t xml:space="preserve">configuration </w:t>
                                </w:r>
                              </w:ins>
                              <w:ins w:id="1732" w:author="Vialen, Jukka" w:date="2026-01-16T17:04:00Z">
                                <w:r w:rsidRPr="003E5F68">
                                  <w:t xml:space="preserve">management client to the </w:t>
                                </w:r>
                              </w:ins>
                              <w:ins w:id="1733" w:author="Vialen, Jukka" w:date="2026-01-16T17:26:00Z">
                                <w:r>
                                  <w:t>configuration</w:t>
                                </w:r>
                              </w:ins>
                              <w:ins w:id="1734" w:author="Vialen, Jukka" w:date="2026-01-16T17:04:00Z">
                                <w:r w:rsidRPr="003E5F68">
                                  <w:t xml:space="preserve"> management server.</w:t>
                                </w:r>
                              </w:ins>
                            </w:p>
                            <w:p w14:paraId="76A24F17" w14:textId="77777777" w:rsidR="00170377" w:rsidRPr="003E5F68" w:rsidRDefault="00170377" w:rsidP="00170377">
                              <w:pPr>
                                <w:pStyle w:val="TH"/>
                                <w:rPr>
                                  <w:ins w:id="1735" w:author="Vialen, Jukka" w:date="2026-01-16T17:04:00Z"/>
                                  <w:lang w:val="en-US" w:eastAsia="zh-CN"/>
                                </w:rPr>
                              </w:pPr>
                              <w:ins w:id="1736" w:author="Vialen, Jukka" w:date="2026-01-16T17:04:00Z">
                                <w:r w:rsidRPr="003E5F68">
                                  <w:t>Table 10.</w:t>
                                </w:r>
                                <w:r w:rsidRPr="003E5F68">
                                  <w:rPr>
                                    <w:rFonts w:hint="eastAsia"/>
                                    <w:lang w:val="en-US" w:eastAsia="zh-CN"/>
                                  </w:rPr>
                                  <w:t>1</w:t>
                                </w:r>
                              </w:ins>
                              <w:ins w:id="1737" w:author="Vialen, Jukka" w:date="2026-01-16T17:27:00Z">
                                <w:r>
                                  <w:rPr>
                                    <w:lang w:val="en-US" w:eastAsia="zh-CN"/>
                                  </w:rPr>
                                  <w:t>8</w:t>
                                </w:r>
                              </w:ins>
                              <w:ins w:id="1738" w:author="Vialen, Jukka" w:date="2026-01-16T17:04:00Z">
                                <w:r w:rsidRPr="003E5F68">
                                  <w:t>.</w:t>
                                </w:r>
                                <w:r w:rsidRPr="003E5F68">
                                  <w:rPr>
                                    <w:lang w:val="en-US"/>
                                  </w:rPr>
                                  <w:t>2</w:t>
                                </w:r>
                                <w:r w:rsidRPr="003E5F68">
                                  <w:t>.</w:t>
                                </w:r>
                              </w:ins>
                              <w:ins w:id="1739" w:author="Vialen, Jukka" w:date="2026-01-16T17:57:00Z">
                                <w:r>
                                  <w:t>3</w:t>
                                </w:r>
                              </w:ins>
                              <w:ins w:id="1740" w:author="Vialen, Jukka" w:date="2026-01-16T17:27:00Z">
                                <w:r>
                                  <w:rPr>
                                    <w:lang w:val="en-US"/>
                                  </w:rPr>
                                  <w:t>.1</w:t>
                                </w:r>
                              </w:ins>
                              <w:ins w:id="1741" w:author="Vialen, Jukka" w:date="2026-01-16T17:04:00Z">
                                <w:r w:rsidRPr="003E5F68">
                                  <w:t>-</w:t>
                                </w:r>
                                <w:r w:rsidRPr="003E5F68">
                                  <w:rPr>
                                    <w:rFonts w:hint="eastAsia"/>
                                    <w:lang w:eastAsia="zh-CN"/>
                                  </w:rPr>
                                  <w:t>1</w:t>
                                </w:r>
                                <w:r w:rsidRPr="003E5F68">
                                  <w:t xml:space="preserve">: </w:t>
                                </w:r>
                              </w:ins>
                              <w:ins w:id="1742" w:author="Vialen, Jukka" w:date="2026-01-16T17:29:00Z">
                                <w:r>
                                  <w:t>Update</w:t>
                                </w:r>
                              </w:ins>
                              <w:ins w:id="1743" w:author="Vialen, Jukka" w:date="2026-01-16T17:20:00Z">
                                <w:r>
                                  <w:t xml:space="preserve"> recording target data</w:t>
                                </w:r>
                              </w:ins>
                              <w:ins w:id="1744" w:author="Vialen, Jukka" w:date="2026-01-16T17:04:00Z">
                                <w:r w:rsidRPr="003E5F68">
                                  <w:rPr>
                                    <w:rFonts w:hint="eastAsia"/>
                                    <w:lang w:eastAsia="zh-CN"/>
                                  </w:rPr>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170377" w:rsidRPr="003E5F68" w14:paraId="2499E709" w14:textId="77777777" w:rsidTr="000F6B8F">
                                <w:trPr>
                                  <w:jc w:val="center"/>
                                  <w:ins w:id="1745" w:author="Vialen, Jukka" w:date="2026-01-16T17:04:00Z"/>
                                </w:trPr>
                                <w:tc>
                                  <w:tcPr>
                                    <w:tcW w:w="2880" w:type="dxa"/>
                                    <w:tcBorders>
                                      <w:top w:val="single" w:sz="4" w:space="0" w:color="000000"/>
                                      <w:left w:val="single" w:sz="4" w:space="0" w:color="000000"/>
                                      <w:bottom w:val="single" w:sz="4" w:space="0" w:color="000000"/>
                                    </w:tcBorders>
                                  </w:tcPr>
                                  <w:p w14:paraId="4BC11ED0" w14:textId="77777777" w:rsidR="00170377" w:rsidRPr="003E5F68" w:rsidRDefault="00170377" w:rsidP="00F53C48">
                                    <w:pPr>
                                      <w:pStyle w:val="TAH"/>
                                      <w:rPr>
                                        <w:ins w:id="1746" w:author="Vialen, Jukka" w:date="2026-01-16T17:04:00Z"/>
                                      </w:rPr>
                                    </w:pPr>
                                    <w:ins w:id="1747" w:author="Vialen, Jukka" w:date="2026-01-16T17:04:00Z">
                                      <w:r w:rsidRPr="003E5F68">
                                        <w:t>Information element</w:t>
                                      </w:r>
                                    </w:ins>
                                  </w:p>
                                </w:tc>
                                <w:tc>
                                  <w:tcPr>
                                    <w:tcW w:w="1440" w:type="dxa"/>
                                    <w:tcBorders>
                                      <w:top w:val="single" w:sz="4" w:space="0" w:color="000000"/>
                                      <w:left w:val="single" w:sz="4" w:space="0" w:color="000000"/>
                                      <w:bottom w:val="single" w:sz="4" w:space="0" w:color="000000"/>
                                    </w:tcBorders>
                                  </w:tcPr>
                                  <w:p w14:paraId="4AC7FC56" w14:textId="77777777" w:rsidR="00170377" w:rsidRPr="003E5F68" w:rsidRDefault="00170377" w:rsidP="00F53C48">
                                    <w:pPr>
                                      <w:pStyle w:val="TAH"/>
                                      <w:rPr>
                                        <w:ins w:id="1748" w:author="Vialen, Jukka" w:date="2026-01-16T17:04:00Z"/>
                                      </w:rPr>
                                    </w:pPr>
                                    <w:ins w:id="1749" w:author="Vialen, Jukka" w:date="2026-01-16T17:04:00Z">
                                      <w:r w:rsidRPr="003E5F68">
                                        <w:t>Status</w:t>
                                      </w:r>
                                    </w:ins>
                                  </w:p>
                                </w:tc>
                                <w:tc>
                                  <w:tcPr>
                                    <w:tcW w:w="4320" w:type="dxa"/>
                                    <w:tcBorders>
                                      <w:top w:val="single" w:sz="4" w:space="0" w:color="000000"/>
                                      <w:left w:val="single" w:sz="4" w:space="0" w:color="000000"/>
                                      <w:bottom w:val="single" w:sz="4" w:space="0" w:color="000000"/>
                                      <w:right w:val="single" w:sz="4" w:space="0" w:color="000000"/>
                                    </w:tcBorders>
                                  </w:tcPr>
                                  <w:p w14:paraId="752842DC" w14:textId="77777777" w:rsidR="00170377" w:rsidRPr="003E5F68" w:rsidRDefault="00170377" w:rsidP="00F53C48">
                                    <w:pPr>
                                      <w:pStyle w:val="TAH"/>
                                      <w:rPr>
                                        <w:ins w:id="1750" w:author="Vialen, Jukka" w:date="2026-01-16T17:04:00Z"/>
                                      </w:rPr>
                                    </w:pPr>
                                    <w:ins w:id="1751" w:author="Vialen, Jukka" w:date="2026-01-16T17:04:00Z">
                                      <w:r w:rsidRPr="003E5F68">
                                        <w:t>Description</w:t>
                                      </w:r>
                                    </w:ins>
                                  </w:p>
                                </w:tc>
                              </w:tr>
                              <w:tr w:rsidR="00170377" w:rsidRPr="003E5F68" w14:paraId="74BDA869" w14:textId="77777777" w:rsidTr="000F6B8F">
                                <w:trPr>
                                  <w:jc w:val="center"/>
                                  <w:ins w:id="1752" w:author="Vialen, Jukka" w:date="2026-01-16T17:04:00Z"/>
                                </w:trPr>
                                <w:tc>
                                  <w:tcPr>
                                    <w:tcW w:w="2880" w:type="dxa"/>
                                    <w:tcBorders>
                                      <w:top w:val="single" w:sz="4" w:space="0" w:color="000000"/>
                                      <w:left w:val="single" w:sz="4" w:space="0" w:color="000000"/>
                                      <w:bottom w:val="single" w:sz="4" w:space="0" w:color="000000"/>
                                    </w:tcBorders>
                                  </w:tcPr>
                                  <w:p w14:paraId="3F411A83" w14:textId="77777777" w:rsidR="00170377" w:rsidRPr="00352049" w:rsidRDefault="00170377" w:rsidP="00F53C48">
                                    <w:pPr>
                                      <w:pStyle w:val="TAL"/>
                                      <w:rPr>
                                        <w:ins w:id="1753" w:author="Vialen, Jukka" w:date="2026-01-16T17:04:00Z"/>
                                        <w:lang w:eastAsia="zh-CN"/>
                                      </w:rPr>
                                    </w:pPr>
                                    <w:ins w:id="1754" w:author="Vialen, Jukka" w:date="2026-01-16T17:04:00Z">
                                      <w:r w:rsidRPr="00352049">
                                        <w:t>MC</w:t>
                                      </w:r>
                                      <w:r>
                                        <w:t>Rec ID</w:t>
                                      </w:r>
                                    </w:ins>
                                  </w:p>
                                </w:tc>
                                <w:tc>
                                  <w:tcPr>
                                    <w:tcW w:w="1440" w:type="dxa"/>
                                    <w:tcBorders>
                                      <w:top w:val="single" w:sz="4" w:space="0" w:color="000000"/>
                                      <w:left w:val="single" w:sz="4" w:space="0" w:color="000000"/>
                                      <w:bottom w:val="single" w:sz="4" w:space="0" w:color="000000"/>
                                    </w:tcBorders>
                                  </w:tcPr>
                                  <w:p w14:paraId="3FA2F00D" w14:textId="77777777" w:rsidR="00170377" w:rsidRPr="00352049" w:rsidRDefault="00170377" w:rsidP="00F53C48">
                                    <w:pPr>
                                      <w:pStyle w:val="TAL"/>
                                      <w:rPr>
                                        <w:ins w:id="1755" w:author="Vialen, Jukka" w:date="2026-01-16T17:04:00Z"/>
                                      </w:rPr>
                                    </w:pPr>
                                    <w:ins w:id="1756" w:author="Vialen, Jukka" w:date="2026-01-16T17:04: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68E0021B" w14:textId="77777777" w:rsidR="00170377" w:rsidRPr="00352049" w:rsidRDefault="00170377" w:rsidP="00F53C48">
                                    <w:pPr>
                                      <w:pStyle w:val="TAL"/>
                                      <w:rPr>
                                        <w:ins w:id="1757" w:author="Vialen, Jukka" w:date="2026-01-16T17:04:00Z"/>
                                      </w:rPr>
                                    </w:pPr>
                                    <w:ins w:id="1758" w:author="Vialen, Jukka" w:date="2026-01-16T17:04:00Z">
                                      <w:r>
                                        <w:t>The MCRec ID of the requestor.</w:t>
                                      </w:r>
                                    </w:ins>
                                  </w:p>
                                </w:tc>
                              </w:tr>
                              <w:tr w:rsidR="00170377" w:rsidRPr="003E5F68" w14:paraId="07E8474A" w14:textId="77777777" w:rsidTr="000F6B8F">
                                <w:trPr>
                                  <w:jc w:val="center"/>
                                  <w:ins w:id="1759" w:author="Vialen, Jukka" w:date="2026-01-16T17:05:00Z"/>
                                </w:trPr>
                                <w:tc>
                                  <w:tcPr>
                                    <w:tcW w:w="2880" w:type="dxa"/>
                                    <w:tcBorders>
                                      <w:top w:val="single" w:sz="4" w:space="0" w:color="000000"/>
                                      <w:left w:val="single" w:sz="4" w:space="0" w:color="000000"/>
                                      <w:bottom w:val="single" w:sz="4" w:space="0" w:color="000000"/>
                                    </w:tcBorders>
                                  </w:tcPr>
                                  <w:p w14:paraId="2AF2C5D9" w14:textId="77777777" w:rsidR="00170377" w:rsidRPr="00352049" w:rsidRDefault="00170377" w:rsidP="00F53C48">
                                    <w:pPr>
                                      <w:pStyle w:val="TAL"/>
                                      <w:rPr>
                                        <w:ins w:id="1760" w:author="Vialen, Jukka" w:date="2026-01-16T17:05:00Z"/>
                                      </w:rPr>
                                    </w:pPr>
                                    <w:ins w:id="1761" w:author="Vialen, Jukka" w:date="2026-01-16T17:05:00Z">
                                      <w:r>
                                        <w:t>List of MC service IDs and related recording server addresses</w:t>
                                      </w:r>
                                    </w:ins>
                                  </w:p>
                                </w:tc>
                                <w:tc>
                                  <w:tcPr>
                                    <w:tcW w:w="1440" w:type="dxa"/>
                                    <w:tcBorders>
                                      <w:top w:val="single" w:sz="4" w:space="0" w:color="000000"/>
                                      <w:left w:val="single" w:sz="4" w:space="0" w:color="000000"/>
                                      <w:bottom w:val="single" w:sz="4" w:space="0" w:color="000000"/>
                                    </w:tcBorders>
                                  </w:tcPr>
                                  <w:p w14:paraId="3E9CD97E" w14:textId="77777777" w:rsidR="00170377" w:rsidRPr="00352049" w:rsidRDefault="00170377" w:rsidP="00F53C48">
                                    <w:pPr>
                                      <w:pStyle w:val="TAL"/>
                                      <w:rPr>
                                        <w:ins w:id="1762" w:author="Vialen, Jukka" w:date="2026-01-16T17:05:00Z"/>
                                      </w:rPr>
                                    </w:pPr>
                                  </w:p>
                                </w:tc>
                                <w:tc>
                                  <w:tcPr>
                                    <w:tcW w:w="4320" w:type="dxa"/>
                                    <w:tcBorders>
                                      <w:top w:val="single" w:sz="4" w:space="0" w:color="000000"/>
                                      <w:left w:val="single" w:sz="4" w:space="0" w:color="000000"/>
                                      <w:bottom w:val="single" w:sz="4" w:space="0" w:color="000000"/>
                                      <w:right w:val="single" w:sz="4" w:space="0" w:color="000000"/>
                                    </w:tcBorders>
                                  </w:tcPr>
                                  <w:p w14:paraId="22509170" w14:textId="77777777" w:rsidR="00170377" w:rsidRDefault="00170377" w:rsidP="00F53C48">
                                    <w:pPr>
                                      <w:pStyle w:val="TAL"/>
                                      <w:rPr>
                                        <w:ins w:id="1763" w:author="Vialen, Jukka" w:date="2026-01-16T17:05:00Z"/>
                                      </w:rPr>
                                    </w:pPr>
                                  </w:p>
                                </w:tc>
                              </w:tr>
                              <w:tr w:rsidR="00170377" w:rsidRPr="003E5F68" w14:paraId="1042E232" w14:textId="77777777" w:rsidTr="000F6B8F">
                                <w:trPr>
                                  <w:jc w:val="center"/>
                                  <w:ins w:id="1764" w:author="Vialen, Jukka" w:date="2026-01-16T17:05:00Z"/>
                                </w:trPr>
                                <w:tc>
                                  <w:tcPr>
                                    <w:tcW w:w="2880" w:type="dxa"/>
                                    <w:tcBorders>
                                      <w:top w:val="single" w:sz="4" w:space="0" w:color="000000"/>
                                      <w:left w:val="single" w:sz="4" w:space="0" w:color="000000"/>
                                      <w:bottom w:val="single" w:sz="4" w:space="0" w:color="000000"/>
                                    </w:tcBorders>
                                  </w:tcPr>
                                  <w:p w14:paraId="75038DF0" w14:textId="77777777" w:rsidR="00170377" w:rsidRDefault="00170377" w:rsidP="00F53C48">
                                    <w:pPr>
                                      <w:pStyle w:val="TAL"/>
                                      <w:rPr>
                                        <w:ins w:id="1765" w:author="Vialen, Jukka" w:date="2026-01-16T17:05:00Z"/>
                                      </w:rPr>
                                    </w:pPr>
                                    <w:ins w:id="1766" w:author="Vialen, Jukka" w:date="2026-01-16T17:06:00Z">
                                      <w:r>
                                        <w:t>&gt;</w:t>
                                      </w:r>
                                      <w:r w:rsidRPr="00352049">
                                        <w:t xml:space="preserve">MC service </w:t>
                                      </w:r>
                                      <w:r w:rsidRPr="00352049">
                                        <w:rPr>
                                          <w:rFonts w:hint="eastAsia"/>
                                          <w:lang w:eastAsia="zh-CN"/>
                                        </w:rPr>
                                        <w:t>ID</w:t>
                                      </w:r>
                                    </w:ins>
                                  </w:p>
                                </w:tc>
                                <w:tc>
                                  <w:tcPr>
                                    <w:tcW w:w="1440" w:type="dxa"/>
                                    <w:tcBorders>
                                      <w:top w:val="single" w:sz="4" w:space="0" w:color="000000"/>
                                      <w:left w:val="single" w:sz="4" w:space="0" w:color="000000"/>
                                      <w:bottom w:val="single" w:sz="4" w:space="0" w:color="000000"/>
                                    </w:tcBorders>
                                  </w:tcPr>
                                  <w:p w14:paraId="246928E6" w14:textId="77777777" w:rsidR="00170377" w:rsidRPr="00352049" w:rsidRDefault="00170377" w:rsidP="00F53C48">
                                    <w:pPr>
                                      <w:pStyle w:val="TAL"/>
                                      <w:rPr>
                                        <w:ins w:id="1767" w:author="Vialen, Jukka" w:date="2026-01-16T17:05:00Z"/>
                                      </w:rPr>
                                    </w:pPr>
                                    <w:ins w:id="1768" w:author="Vialen, Jukka" w:date="2026-01-16T17:07:00Z">
                                      <w:r>
                                        <w:t>O</w:t>
                                      </w:r>
                                    </w:ins>
                                  </w:p>
                                </w:tc>
                                <w:tc>
                                  <w:tcPr>
                                    <w:tcW w:w="4320" w:type="dxa"/>
                                    <w:tcBorders>
                                      <w:top w:val="single" w:sz="4" w:space="0" w:color="000000"/>
                                      <w:left w:val="single" w:sz="4" w:space="0" w:color="000000"/>
                                      <w:bottom w:val="single" w:sz="4" w:space="0" w:color="000000"/>
                                      <w:right w:val="single" w:sz="4" w:space="0" w:color="000000"/>
                                    </w:tcBorders>
                                  </w:tcPr>
                                  <w:p w14:paraId="7152CB01" w14:textId="77777777" w:rsidR="00170377" w:rsidRDefault="00170377" w:rsidP="00F53C48">
                                    <w:pPr>
                                      <w:pStyle w:val="TAL"/>
                                      <w:rPr>
                                        <w:ins w:id="1769" w:author="Vialen, Jukka" w:date="2026-01-16T17:05:00Z"/>
                                      </w:rPr>
                                    </w:pPr>
                                    <w:ins w:id="1770" w:author="Vialen, Jukka" w:date="2026-01-16T17:33:00Z">
                                      <w:r w:rsidRPr="00352049">
                                        <w:t xml:space="preserve">MC service </w:t>
                                      </w:r>
                                      <w:r w:rsidRPr="00352049">
                                        <w:rPr>
                                          <w:rFonts w:hint="eastAsia"/>
                                          <w:lang w:eastAsia="zh-CN"/>
                                        </w:rPr>
                                        <w:t>ID</w:t>
                                      </w:r>
                                      <w:r w:rsidRPr="00352049">
                                        <w:t xml:space="preserve"> of the </w:t>
                                      </w:r>
                                      <w:r>
                                        <w:t>target user.</w:t>
                                      </w:r>
                                    </w:ins>
                                  </w:p>
                                </w:tc>
                              </w:tr>
                              <w:tr w:rsidR="00170377" w:rsidRPr="003E5F68" w14:paraId="4047959E" w14:textId="77777777" w:rsidTr="000F6B8F">
                                <w:trPr>
                                  <w:jc w:val="center"/>
                                  <w:ins w:id="1771" w:author="Vialen, Jukka" w:date="2026-01-16T17:29:00Z"/>
                                </w:trPr>
                                <w:tc>
                                  <w:tcPr>
                                    <w:tcW w:w="2880" w:type="dxa"/>
                                    <w:tcBorders>
                                      <w:top w:val="single" w:sz="4" w:space="0" w:color="000000"/>
                                      <w:left w:val="single" w:sz="4" w:space="0" w:color="000000"/>
                                      <w:bottom w:val="single" w:sz="4" w:space="0" w:color="000000"/>
                                    </w:tcBorders>
                                  </w:tcPr>
                                  <w:p w14:paraId="70EC6351" w14:textId="77777777" w:rsidR="00170377" w:rsidRDefault="00170377" w:rsidP="00F53C48">
                                    <w:pPr>
                                      <w:pStyle w:val="TAL"/>
                                      <w:rPr>
                                        <w:ins w:id="1772" w:author="Vialen, Jukka" w:date="2026-01-16T17:29:00Z"/>
                                      </w:rPr>
                                    </w:pPr>
                                    <w:ins w:id="1773" w:author="Vialen, Jukka" w:date="2026-01-16T17:29:00Z">
                                      <w:r>
                                        <w:t>&gt;&gt;Add/remove</w:t>
                                      </w:r>
                                    </w:ins>
                                  </w:p>
                                </w:tc>
                                <w:tc>
                                  <w:tcPr>
                                    <w:tcW w:w="1440" w:type="dxa"/>
                                    <w:tcBorders>
                                      <w:top w:val="single" w:sz="4" w:space="0" w:color="000000"/>
                                      <w:left w:val="single" w:sz="4" w:space="0" w:color="000000"/>
                                      <w:bottom w:val="single" w:sz="4" w:space="0" w:color="000000"/>
                                    </w:tcBorders>
                                  </w:tcPr>
                                  <w:p w14:paraId="37AAFB62" w14:textId="77777777" w:rsidR="00170377" w:rsidRDefault="00170377" w:rsidP="00F53C48">
                                    <w:pPr>
                                      <w:pStyle w:val="TAL"/>
                                      <w:rPr>
                                        <w:ins w:id="1774" w:author="Vialen, Jukka" w:date="2026-01-16T17:29:00Z"/>
                                      </w:rPr>
                                    </w:pPr>
                                    <w:ins w:id="1775" w:author="Vialen, Jukka" w:date="2026-01-16T17:29:00Z">
                                      <w:r>
                                        <w:t>O</w:t>
                                      </w:r>
                                    </w:ins>
                                  </w:p>
                                </w:tc>
                                <w:tc>
                                  <w:tcPr>
                                    <w:tcW w:w="4320" w:type="dxa"/>
                                    <w:tcBorders>
                                      <w:top w:val="single" w:sz="4" w:space="0" w:color="000000"/>
                                      <w:left w:val="single" w:sz="4" w:space="0" w:color="000000"/>
                                      <w:bottom w:val="single" w:sz="4" w:space="0" w:color="000000"/>
                                      <w:right w:val="single" w:sz="4" w:space="0" w:color="000000"/>
                                    </w:tcBorders>
                                  </w:tcPr>
                                  <w:p w14:paraId="357ABA3D" w14:textId="77777777" w:rsidR="00170377" w:rsidRDefault="00170377" w:rsidP="00F53C48">
                                    <w:pPr>
                                      <w:pStyle w:val="TAL"/>
                                      <w:rPr>
                                        <w:ins w:id="1776" w:author="Vialen, Jukka" w:date="2026-01-16T17:29:00Z"/>
                                      </w:rPr>
                                    </w:pPr>
                                    <w:ins w:id="1777" w:author="Vialen, Jukka" w:date="2026-01-16T17:33:00Z">
                                      <w:r>
                                        <w:t>Requested operation</w:t>
                                      </w:r>
                                    </w:ins>
                                  </w:p>
                                </w:tc>
                              </w:tr>
                              <w:tr w:rsidR="00170377" w:rsidRPr="003E5F68" w14:paraId="56CFF75F" w14:textId="77777777" w:rsidTr="000F6B8F">
                                <w:trPr>
                                  <w:jc w:val="center"/>
                                  <w:ins w:id="1778" w:author="Vialen, Jukka" w:date="2026-01-16T17:05:00Z"/>
                                </w:trPr>
                                <w:tc>
                                  <w:tcPr>
                                    <w:tcW w:w="2880" w:type="dxa"/>
                                    <w:tcBorders>
                                      <w:top w:val="single" w:sz="4" w:space="0" w:color="000000"/>
                                      <w:left w:val="single" w:sz="4" w:space="0" w:color="000000"/>
                                      <w:bottom w:val="single" w:sz="4" w:space="0" w:color="000000"/>
                                    </w:tcBorders>
                                  </w:tcPr>
                                  <w:p w14:paraId="1543B7FA" w14:textId="77777777" w:rsidR="00170377" w:rsidRDefault="00170377" w:rsidP="00F53C48">
                                    <w:pPr>
                                      <w:pStyle w:val="TAL"/>
                                      <w:rPr>
                                        <w:ins w:id="1779" w:author="Vialen, Jukka" w:date="2026-01-16T17:05:00Z"/>
                                      </w:rPr>
                                    </w:pPr>
                                    <w:ins w:id="1780" w:author="Vialen, Jukka" w:date="2026-01-16T17:06:00Z">
                                      <w:r>
                                        <w:t>&gt;</w:t>
                                      </w:r>
                                    </w:ins>
                                    <w:ins w:id="1781" w:author="Vialen, Jukka" w:date="2026-01-16T17:29:00Z">
                                      <w:r>
                                        <w:t>&gt;</w:t>
                                      </w:r>
                                    </w:ins>
                                    <w:ins w:id="1782" w:author="Vialen, Jukka" w:date="2026-01-16T17:06:00Z">
                                      <w:r>
                                        <w:t>Recording server address</w:t>
                                      </w:r>
                                    </w:ins>
                                  </w:p>
                                </w:tc>
                                <w:tc>
                                  <w:tcPr>
                                    <w:tcW w:w="1440" w:type="dxa"/>
                                    <w:tcBorders>
                                      <w:top w:val="single" w:sz="4" w:space="0" w:color="000000"/>
                                      <w:left w:val="single" w:sz="4" w:space="0" w:color="000000"/>
                                      <w:bottom w:val="single" w:sz="4" w:space="0" w:color="000000"/>
                                    </w:tcBorders>
                                  </w:tcPr>
                                  <w:p w14:paraId="61F5A2AC" w14:textId="77777777" w:rsidR="00170377" w:rsidRPr="00352049" w:rsidRDefault="00170377" w:rsidP="00F53C48">
                                    <w:pPr>
                                      <w:pStyle w:val="TAL"/>
                                      <w:rPr>
                                        <w:ins w:id="1783" w:author="Vialen, Jukka" w:date="2026-01-16T17:05:00Z"/>
                                      </w:rPr>
                                    </w:pPr>
                                    <w:ins w:id="1784" w:author="Vialen, Jukka" w:date="2026-01-16T17:07:00Z">
                                      <w:r>
                                        <w:t>O</w:t>
                                      </w:r>
                                    </w:ins>
                                  </w:p>
                                </w:tc>
                                <w:tc>
                                  <w:tcPr>
                                    <w:tcW w:w="4320" w:type="dxa"/>
                                    <w:tcBorders>
                                      <w:top w:val="single" w:sz="4" w:space="0" w:color="000000"/>
                                      <w:left w:val="single" w:sz="4" w:space="0" w:color="000000"/>
                                      <w:bottom w:val="single" w:sz="4" w:space="0" w:color="000000"/>
                                      <w:right w:val="single" w:sz="4" w:space="0" w:color="000000"/>
                                    </w:tcBorders>
                                  </w:tcPr>
                                  <w:p w14:paraId="276E8ACF" w14:textId="77777777" w:rsidR="00170377" w:rsidRDefault="00170377" w:rsidP="00F53C48">
                                    <w:pPr>
                                      <w:pStyle w:val="TAL"/>
                                      <w:rPr>
                                        <w:ins w:id="1785" w:author="Vialen, Jukka" w:date="2026-01-16T17:05:00Z"/>
                                      </w:rPr>
                                    </w:pPr>
                                    <w:ins w:id="1786" w:author="Vialen, Jukka" w:date="2026-01-16T17:33:00Z">
                                      <w:r>
                                        <w:rPr>
                                          <w:lang w:eastAsia="zh-CN"/>
                                        </w:rPr>
                                        <w:t xml:space="preserve">Only for add-operations, optional parameter, if not included, the default address </w:t>
                                      </w:r>
                                    </w:ins>
                                    <w:ins w:id="1787" w:author="Vialen, Jukka" w:date="2026-01-16T17:47:00Z">
                                      <w:r>
                                        <w:rPr>
                                          <w:lang w:eastAsia="zh-CN"/>
                                        </w:rPr>
                                        <w:t xml:space="preserve">in the Recording configuration data </w:t>
                                      </w:r>
                                    </w:ins>
                                    <w:ins w:id="1788" w:author="Vialen, Jukka" w:date="2026-01-16T17:33:00Z">
                                      <w:r>
                                        <w:rPr>
                                          <w:lang w:eastAsia="zh-CN"/>
                                        </w:rPr>
                                        <w:t>shall be used</w:t>
                                      </w:r>
                                    </w:ins>
                                  </w:p>
                                </w:tc>
                              </w:tr>
                              <w:tr w:rsidR="00170377" w:rsidRPr="003E5F68" w14:paraId="6FC3BE43" w14:textId="77777777" w:rsidTr="000F6B8F">
                                <w:trPr>
                                  <w:jc w:val="center"/>
                                  <w:ins w:id="1789" w:author="Vialen, Jukka" w:date="2026-01-16T17:06:00Z"/>
                                </w:trPr>
                                <w:tc>
                                  <w:tcPr>
                                    <w:tcW w:w="2880" w:type="dxa"/>
                                    <w:tcBorders>
                                      <w:top w:val="single" w:sz="4" w:space="0" w:color="000000"/>
                                      <w:left w:val="single" w:sz="4" w:space="0" w:color="000000"/>
                                      <w:bottom w:val="single" w:sz="4" w:space="0" w:color="000000"/>
                                    </w:tcBorders>
                                  </w:tcPr>
                                  <w:p w14:paraId="0351DEFE" w14:textId="77777777" w:rsidR="00170377" w:rsidRDefault="00170377" w:rsidP="00F53C48">
                                    <w:pPr>
                                      <w:pStyle w:val="TAL"/>
                                      <w:rPr>
                                        <w:ins w:id="1790" w:author="Vialen, Jukka" w:date="2026-01-16T17:06:00Z"/>
                                      </w:rPr>
                                    </w:pPr>
                                    <w:ins w:id="1791" w:author="Vialen, Jukka" w:date="2026-01-16T17:06:00Z">
                                      <w:r>
                                        <w:t>List of MC service group IDs and related recording server add</w:t>
                                      </w:r>
                                    </w:ins>
                                    <w:ins w:id="1792" w:author="Vialen, Jukka" w:date="2026-01-16T17:07:00Z">
                                      <w:r>
                                        <w:t>resses</w:t>
                                      </w:r>
                                    </w:ins>
                                  </w:p>
                                </w:tc>
                                <w:tc>
                                  <w:tcPr>
                                    <w:tcW w:w="1440" w:type="dxa"/>
                                    <w:tcBorders>
                                      <w:top w:val="single" w:sz="4" w:space="0" w:color="000000"/>
                                      <w:left w:val="single" w:sz="4" w:space="0" w:color="000000"/>
                                      <w:bottom w:val="single" w:sz="4" w:space="0" w:color="000000"/>
                                    </w:tcBorders>
                                  </w:tcPr>
                                  <w:p w14:paraId="76E463D4" w14:textId="77777777" w:rsidR="00170377" w:rsidRPr="00352049" w:rsidRDefault="00170377" w:rsidP="00F53C48">
                                    <w:pPr>
                                      <w:pStyle w:val="TAL"/>
                                      <w:rPr>
                                        <w:ins w:id="1793" w:author="Vialen, Jukka" w:date="2026-01-16T17:06:00Z"/>
                                      </w:rPr>
                                    </w:pPr>
                                  </w:p>
                                </w:tc>
                                <w:tc>
                                  <w:tcPr>
                                    <w:tcW w:w="4320" w:type="dxa"/>
                                    <w:tcBorders>
                                      <w:top w:val="single" w:sz="4" w:space="0" w:color="000000"/>
                                      <w:left w:val="single" w:sz="4" w:space="0" w:color="000000"/>
                                      <w:bottom w:val="single" w:sz="4" w:space="0" w:color="000000"/>
                                      <w:right w:val="single" w:sz="4" w:space="0" w:color="000000"/>
                                    </w:tcBorders>
                                  </w:tcPr>
                                  <w:p w14:paraId="32D6A6A4" w14:textId="77777777" w:rsidR="00170377" w:rsidRDefault="00170377" w:rsidP="00F53C48">
                                    <w:pPr>
                                      <w:pStyle w:val="TAL"/>
                                      <w:rPr>
                                        <w:ins w:id="1794" w:author="Vialen, Jukka" w:date="2026-01-16T17:06:00Z"/>
                                      </w:rPr>
                                    </w:pPr>
                                  </w:p>
                                </w:tc>
                              </w:tr>
                              <w:tr w:rsidR="00170377" w:rsidRPr="003E5F68" w14:paraId="46485613" w14:textId="77777777" w:rsidTr="000F6B8F">
                                <w:trPr>
                                  <w:jc w:val="center"/>
                                  <w:ins w:id="1795" w:author="Vialen, Jukka" w:date="2026-01-16T17:04:00Z"/>
                                </w:trPr>
                                <w:tc>
                                  <w:tcPr>
                                    <w:tcW w:w="2880" w:type="dxa"/>
                                    <w:tcBorders>
                                      <w:top w:val="single" w:sz="4" w:space="0" w:color="000000"/>
                                      <w:left w:val="single" w:sz="4" w:space="0" w:color="000000"/>
                                      <w:bottom w:val="single" w:sz="4" w:space="0" w:color="000000"/>
                                    </w:tcBorders>
                                  </w:tcPr>
                                  <w:p w14:paraId="436704A1" w14:textId="77777777" w:rsidR="00170377" w:rsidRPr="00352049" w:rsidRDefault="00170377" w:rsidP="00F53C48">
                                    <w:pPr>
                                      <w:pStyle w:val="TAL"/>
                                      <w:rPr>
                                        <w:ins w:id="1796" w:author="Vialen, Jukka" w:date="2026-01-16T17:04:00Z"/>
                                        <w:lang w:eastAsia="zh-CN"/>
                                      </w:rPr>
                                    </w:pPr>
                                    <w:ins w:id="1797" w:author="Vialen, Jukka" w:date="2026-01-16T17:07:00Z">
                                      <w:r>
                                        <w:t>&gt;</w:t>
                                      </w:r>
                                    </w:ins>
                                    <w:ins w:id="1798" w:author="Vialen, Jukka" w:date="2026-01-16T17:04:00Z">
                                      <w:r w:rsidRPr="00352049">
                                        <w:t xml:space="preserve">MC service group </w:t>
                                      </w:r>
                                      <w:r w:rsidRPr="00352049">
                                        <w:rPr>
                                          <w:rFonts w:hint="eastAsia"/>
                                          <w:lang w:eastAsia="zh-CN"/>
                                        </w:rPr>
                                        <w:t>ID</w:t>
                                      </w:r>
                                      <w:r w:rsidRPr="006651E0">
                                        <w:rPr>
                                          <w:lang w:eastAsia="zh-CN"/>
                                        </w:rPr>
                                        <w:t xml:space="preserve"> </w:t>
                                      </w:r>
                                    </w:ins>
                                  </w:p>
                                </w:tc>
                                <w:tc>
                                  <w:tcPr>
                                    <w:tcW w:w="1440" w:type="dxa"/>
                                    <w:tcBorders>
                                      <w:top w:val="single" w:sz="4" w:space="0" w:color="000000"/>
                                      <w:left w:val="single" w:sz="4" w:space="0" w:color="000000"/>
                                      <w:bottom w:val="single" w:sz="4" w:space="0" w:color="000000"/>
                                    </w:tcBorders>
                                  </w:tcPr>
                                  <w:p w14:paraId="62296ABB" w14:textId="77777777" w:rsidR="00170377" w:rsidRPr="00352049" w:rsidRDefault="00170377" w:rsidP="00F53C48">
                                    <w:pPr>
                                      <w:pStyle w:val="TAL"/>
                                      <w:rPr>
                                        <w:ins w:id="1799" w:author="Vialen, Jukka" w:date="2026-01-16T17:04:00Z"/>
                                      </w:rPr>
                                    </w:pPr>
                                    <w:ins w:id="1800" w:author="Vialen, Jukka" w:date="2026-01-16T17:08:00Z">
                                      <w:r>
                                        <w:t>O</w:t>
                                      </w:r>
                                    </w:ins>
                                  </w:p>
                                </w:tc>
                                <w:tc>
                                  <w:tcPr>
                                    <w:tcW w:w="4320" w:type="dxa"/>
                                    <w:tcBorders>
                                      <w:top w:val="single" w:sz="4" w:space="0" w:color="000000"/>
                                      <w:left w:val="single" w:sz="4" w:space="0" w:color="000000"/>
                                      <w:bottom w:val="single" w:sz="4" w:space="0" w:color="000000"/>
                                      <w:right w:val="single" w:sz="4" w:space="0" w:color="000000"/>
                                    </w:tcBorders>
                                  </w:tcPr>
                                  <w:p w14:paraId="69F06465" w14:textId="77777777" w:rsidR="00170377" w:rsidRPr="00352049" w:rsidRDefault="00170377" w:rsidP="00F53C48">
                                    <w:pPr>
                                      <w:pStyle w:val="TAL"/>
                                      <w:rPr>
                                        <w:ins w:id="1801" w:author="Vialen, Jukka" w:date="2026-01-16T17:04:00Z"/>
                                      </w:rPr>
                                    </w:pPr>
                                    <w:ins w:id="1802" w:author="Vialen, Jukka" w:date="2026-01-16T17:04:00Z">
                                      <w:r w:rsidRPr="00352049">
                                        <w:t xml:space="preserve">MC service group </w:t>
                                      </w:r>
                                      <w:r w:rsidRPr="00352049">
                                        <w:rPr>
                                          <w:rFonts w:hint="eastAsia"/>
                                          <w:lang w:eastAsia="zh-CN"/>
                                        </w:rPr>
                                        <w:t>ID</w:t>
                                      </w:r>
                                      <w:r w:rsidRPr="00352049">
                                        <w:t xml:space="preserve"> of the </w:t>
                                      </w:r>
                                      <w:r>
                                        <w:t xml:space="preserve">target </w:t>
                                      </w:r>
                                      <w:r w:rsidRPr="00352049">
                                        <w:t>group</w:t>
                                      </w:r>
                                      <w:r>
                                        <w:t>.</w:t>
                                      </w:r>
                                    </w:ins>
                                  </w:p>
                                </w:tc>
                              </w:tr>
                              <w:tr w:rsidR="00170377" w:rsidRPr="003E5F68" w14:paraId="1943070A" w14:textId="77777777" w:rsidTr="000F6B8F">
                                <w:trPr>
                                  <w:jc w:val="center"/>
                                  <w:ins w:id="1803" w:author="Vialen, Jukka" w:date="2026-01-16T17:30:00Z"/>
                                </w:trPr>
                                <w:tc>
                                  <w:tcPr>
                                    <w:tcW w:w="2880" w:type="dxa"/>
                                    <w:tcBorders>
                                      <w:top w:val="single" w:sz="4" w:space="0" w:color="000000"/>
                                      <w:left w:val="single" w:sz="4" w:space="0" w:color="000000"/>
                                      <w:bottom w:val="single" w:sz="4" w:space="0" w:color="000000"/>
                                    </w:tcBorders>
                                  </w:tcPr>
                                  <w:p w14:paraId="601AF982" w14:textId="77777777" w:rsidR="00170377" w:rsidRDefault="00170377" w:rsidP="00F53C48">
                                    <w:pPr>
                                      <w:pStyle w:val="TAL"/>
                                      <w:rPr>
                                        <w:ins w:id="1804" w:author="Vialen, Jukka" w:date="2026-01-16T17:30:00Z"/>
                                      </w:rPr>
                                    </w:pPr>
                                    <w:ins w:id="1805" w:author="Vialen, Jukka" w:date="2026-01-16T17:30:00Z">
                                      <w:r>
                                        <w:t>&gt;&gt;Add/remove</w:t>
                                      </w:r>
                                    </w:ins>
                                  </w:p>
                                </w:tc>
                                <w:tc>
                                  <w:tcPr>
                                    <w:tcW w:w="1440" w:type="dxa"/>
                                    <w:tcBorders>
                                      <w:top w:val="single" w:sz="4" w:space="0" w:color="000000"/>
                                      <w:left w:val="single" w:sz="4" w:space="0" w:color="000000"/>
                                      <w:bottom w:val="single" w:sz="4" w:space="0" w:color="000000"/>
                                    </w:tcBorders>
                                  </w:tcPr>
                                  <w:p w14:paraId="05E2CB91" w14:textId="77777777" w:rsidR="00170377" w:rsidRDefault="00170377" w:rsidP="00F53C48">
                                    <w:pPr>
                                      <w:pStyle w:val="TAL"/>
                                      <w:rPr>
                                        <w:ins w:id="1806" w:author="Vialen, Jukka" w:date="2026-01-16T17:30:00Z"/>
                                      </w:rPr>
                                    </w:pPr>
                                    <w:ins w:id="1807" w:author="Vialen, Jukka" w:date="2026-01-16T17:30:00Z">
                                      <w:r>
                                        <w:t>O</w:t>
                                      </w:r>
                                    </w:ins>
                                  </w:p>
                                </w:tc>
                                <w:tc>
                                  <w:tcPr>
                                    <w:tcW w:w="4320" w:type="dxa"/>
                                    <w:tcBorders>
                                      <w:top w:val="single" w:sz="4" w:space="0" w:color="000000"/>
                                      <w:left w:val="single" w:sz="4" w:space="0" w:color="000000"/>
                                      <w:bottom w:val="single" w:sz="4" w:space="0" w:color="000000"/>
                                      <w:right w:val="single" w:sz="4" w:space="0" w:color="000000"/>
                                    </w:tcBorders>
                                  </w:tcPr>
                                  <w:p w14:paraId="68A83D42" w14:textId="77777777" w:rsidR="00170377" w:rsidRPr="00352049" w:rsidRDefault="00170377" w:rsidP="00F53C48">
                                    <w:pPr>
                                      <w:pStyle w:val="TAL"/>
                                      <w:rPr>
                                        <w:ins w:id="1808" w:author="Vialen, Jukka" w:date="2026-01-16T17:30:00Z"/>
                                      </w:rPr>
                                    </w:pPr>
                                    <w:ins w:id="1809" w:author="Vialen, Jukka" w:date="2026-01-16T17:30:00Z">
                                      <w:r>
                                        <w:t>Requested operation</w:t>
                                      </w:r>
                                    </w:ins>
                                  </w:p>
                                </w:tc>
                              </w:tr>
                              <w:tr w:rsidR="00170377" w:rsidRPr="003E5F68" w14:paraId="279A96FF" w14:textId="77777777" w:rsidTr="000F6B8F">
                                <w:trPr>
                                  <w:jc w:val="center"/>
                                  <w:ins w:id="1810" w:author="Vialen, Jukka" w:date="2026-01-16T17:04:00Z"/>
                                </w:trPr>
                                <w:tc>
                                  <w:tcPr>
                                    <w:tcW w:w="2880" w:type="dxa"/>
                                    <w:tcBorders>
                                      <w:top w:val="single" w:sz="4" w:space="0" w:color="000000"/>
                                      <w:left w:val="single" w:sz="4" w:space="0" w:color="000000"/>
                                      <w:bottom w:val="single" w:sz="4" w:space="0" w:color="000000"/>
                                    </w:tcBorders>
                                  </w:tcPr>
                                  <w:p w14:paraId="3B71B9FD" w14:textId="77777777" w:rsidR="00170377" w:rsidRPr="00352049" w:rsidRDefault="00170377" w:rsidP="00F53C48">
                                    <w:pPr>
                                      <w:pStyle w:val="TAL"/>
                                      <w:rPr>
                                        <w:ins w:id="1811" w:author="Vialen, Jukka" w:date="2026-01-16T17:04:00Z"/>
                                        <w:lang w:eastAsia="zh-CN"/>
                                      </w:rPr>
                                    </w:pPr>
                                    <w:ins w:id="1812" w:author="Vialen, Jukka" w:date="2026-01-16T17:30:00Z">
                                      <w:r>
                                        <w:t>&gt;</w:t>
                                      </w:r>
                                    </w:ins>
                                    <w:ins w:id="1813" w:author="Vialen, Jukka" w:date="2026-01-16T17:07:00Z">
                                      <w:r>
                                        <w:t>&gt;Recording server address</w:t>
                                      </w:r>
                                    </w:ins>
                                  </w:p>
                                </w:tc>
                                <w:tc>
                                  <w:tcPr>
                                    <w:tcW w:w="1440" w:type="dxa"/>
                                    <w:tcBorders>
                                      <w:top w:val="single" w:sz="4" w:space="0" w:color="000000"/>
                                      <w:left w:val="single" w:sz="4" w:space="0" w:color="000000"/>
                                      <w:bottom w:val="single" w:sz="4" w:space="0" w:color="000000"/>
                                    </w:tcBorders>
                                  </w:tcPr>
                                  <w:p w14:paraId="14F8F0F6" w14:textId="77777777" w:rsidR="00170377" w:rsidRPr="00352049" w:rsidRDefault="00170377" w:rsidP="00F53C48">
                                    <w:pPr>
                                      <w:pStyle w:val="TAL"/>
                                      <w:rPr>
                                        <w:ins w:id="1814" w:author="Vialen, Jukka" w:date="2026-01-16T17:04:00Z"/>
                                        <w:lang w:eastAsia="zh-CN"/>
                                      </w:rPr>
                                    </w:pPr>
                                    <w:ins w:id="1815" w:author="Vialen, Jukka" w:date="2026-01-16T17:08: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D40BCE0" w14:textId="77777777" w:rsidR="00170377" w:rsidRPr="00352049" w:rsidRDefault="00170377" w:rsidP="00F53C48">
                                    <w:pPr>
                                      <w:pStyle w:val="TAL"/>
                                      <w:rPr>
                                        <w:ins w:id="1816" w:author="Vialen, Jukka" w:date="2026-01-16T17:04:00Z"/>
                                        <w:lang w:eastAsia="zh-CN"/>
                                      </w:rPr>
                                    </w:pPr>
                                    <w:ins w:id="1817" w:author="Vialen, Jukka" w:date="2026-01-16T17:30:00Z">
                                      <w:r>
                                        <w:rPr>
                                          <w:lang w:eastAsia="zh-CN"/>
                                        </w:rPr>
                                        <w:t>Only for add</w:t>
                                      </w:r>
                                    </w:ins>
                                    <w:ins w:id="1818" w:author="Vialen, Jukka" w:date="2026-01-16T17:31:00Z">
                                      <w:r>
                                        <w:rPr>
                                          <w:lang w:eastAsia="zh-CN"/>
                                        </w:rPr>
                                        <w:t>-operations</w:t>
                                      </w:r>
                                    </w:ins>
                                    <w:ins w:id="1819" w:author="Vialen, Jukka" w:date="2026-01-16T17:32:00Z">
                                      <w:r>
                                        <w:rPr>
                                          <w:lang w:eastAsia="zh-CN"/>
                                        </w:rPr>
                                        <w:t xml:space="preserve">, optional parameter, if not included, the default address </w:t>
                                      </w:r>
                                    </w:ins>
                                    <w:ins w:id="1820" w:author="Vialen, Jukka" w:date="2026-01-16T17:47:00Z">
                                      <w:r>
                                        <w:rPr>
                                          <w:lang w:eastAsia="zh-CN"/>
                                        </w:rPr>
                                        <w:t xml:space="preserve">in the Recording configuration data </w:t>
                                      </w:r>
                                    </w:ins>
                                    <w:ins w:id="1821" w:author="Vialen, Jukka" w:date="2026-01-16T17:32:00Z">
                                      <w:r>
                                        <w:rPr>
                                          <w:lang w:eastAsia="zh-CN"/>
                                        </w:rPr>
                                        <w:t>shall be used</w:t>
                                      </w:r>
                                    </w:ins>
                                  </w:p>
                                </w:tc>
                              </w:tr>
                            </w:tbl>
                            <w:p w14:paraId="709F8243" w14:textId="77777777" w:rsidR="00170377" w:rsidRDefault="00170377" w:rsidP="00170377">
                              <w:pPr>
                                <w:pStyle w:val="Heading5"/>
                                <w:rPr>
                                  <w:ins w:id="1822" w:author="Vialen, Jukka" w:date="2026-01-16T17:39:00Z"/>
                                </w:rPr>
                              </w:pPr>
                            </w:p>
                            <w:p w14:paraId="32552513" w14:textId="77777777" w:rsidR="00170377" w:rsidRPr="00491A65" w:rsidRDefault="00170377" w:rsidP="00170377">
                              <w:pPr>
                                <w:rPr>
                                  <w:ins w:id="1823" w:author="Vialen, Jukka" w:date="2026-01-16T17:38:00Z"/>
                                  <w:b/>
                                  <w:bCs/>
                                </w:rPr>
                              </w:pPr>
                              <w:ins w:id="1824" w:author="Vialen, Jukka" w:date="2026-01-16T17:18:00Z">
                                <w:r w:rsidRPr="00491A65">
                                  <w:rPr>
                                    <w:b/>
                                    <w:bCs/>
                                  </w:rPr>
                                  <w:t>10.</w:t>
                                </w:r>
                              </w:ins>
                              <w:ins w:id="1825" w:author="Vialen, Jukka" w:date="2026-01-16T17:24:00Z">
                                <w:r w:rsidRPr="00491A65">
                                  <w:rPr>
                                    <w:b/>
                                    <w:bCs/>
                                  </w:rPr>
                                  <w:t>18.2.</w:t>
                                </w:r>
                              </w:ins>
                              <w:ins w:id="1826" w:author="Vialen, Jukka" w:date="2026-01-16T17:58:00Z">
                                <w:r w:rsidRPr="00491A65">
                                  <w:rPr>
                                    <w:b/>
                                    <w:bCs/>
                                  </w:rPr>
                                  <w:t>3</w:t>
                                </w:r>
                              </w:ins>
                              <w:ins w:id="1827" w:author="Vialen, Jukka" w:date="2026-01-16T17:24:00Z">
                                <w:r w:rsidRPr="00491A65">
                                  <w:rPr>
                                    <w:b/>
                                    <w:bCs/>
                                  </w:rPr>
                                  <w:t>.2</w:t>
                                </w:r>
                              </w:ins>
                              <w:ins w:id="1828" w:author="Vialen, Jukka" w:date="2026-01-16T17:18:00Z">
                                <w:r w:rsidRPr="00491A65">
                                  <w:rPr>
                                    <w:b/>
                                    <w:bCs/>
                                  </w:rPr>
                                  <w:tab/>
                                </w:r>
                              </w:ins>
                              <w:ins w:id="1829" w:author="Vialen, Jukka" w:date="2026-01-16T17:33:00Z">
                                <w:r w:rsidRPr="00491A65">
                                  <w:rPr>
                                    <w:b/>
                                    <w:bCs/>
                                  </w:rPr>
                                  <w:t>Update</w:t>
                                </w:r>
                              </w:ins>
                              <w:ins w:id="1830" w:author="Vialen, Jukka" w:date="2026-01-16T17:18:00Z">
                                <w:r w:rsidRPr="00491A65">
                                  <w:rPr>
                                    <w:b/>
                                    <w:bCs/>
                                  </w:rPr>
                                  <w:t xml:space="preserve"> recording target data</w:t>
                                </w:r>
                              </w:ins>
                              <w:ins w:id="1831" w:author="Vialen, Jukka" w:date="2026-01-16T17:19:00Z">
                                <w:r w:rsidRPr="00491A65">
                                  <w:rPr>
                                    <w:b/>
                                    <w:bCs/>
                                  </w:rPr>
                                  <w:t xml:space="preserve"> response</w:t>
                                </w:r>
                              </w:ins>
                            </w:p>
                            <w:p w14:paraId="077C1090" w14:textId="77777777" w:rsidR="00170377" w:rsidRPr="003E5F68" w:rsidRDefault="00170377" w:rsidP="00170377">
                              <w:pPr>
                                <w:rPr>
                                  <w:ins w:id="1832" w:author="Vialen, Jukka" w:date="2026-01-16T17:38:00Z"/>
                                </w:rPr>
                              </w:pPr>
                              <w:ins w:id="1833" w:author="Vialen, Jukka" w:date="2026-01-16T17:38:00Z">
                                <w:r w:rsidRPr="003E5F68">
                                  <w:t>Table 10.</w:t>
                                </w:r>
                                <w:r w:rsidRPr="003E5F68">
                                  <w:rPr>
                                    <w:rFonts w:hint="eastAsia"/>
                                    <w:lang w:eastAsia="zh-CN"/>
                                  </w:rPr>
                                  <w:t>1</w:t>
                                </w:r>
                                <w:r>
                                  <w:rPr>
                                    <w:lang w:eastAsia="zh-CN"/>
                                  </w:rPr>
                                  <w:t>8</w:t>
                                </w:r>
                                <w:r w:rsidRPr="003E5F68">
                                  <w:t>.2.</w:t>
                                </w:r>
                              </w:ins>
                              <w:ins w:id="1834" w:author="Vialen, Jukka" w:date="2026-01-16T17:58:00Z">
                                <w:r>
                                  <w:t>3</w:t>
                                </w:r>
                              </w:ins>
                              <w:ins w:id="1835" w:author="Vialen, Jukka" w:date="2026-01-16T17:38:00Z">
                                <w:r>
                                  <w:t>.</w:t>
                                </w:r>
                              </w:ins>
                              <w:ins w:id="1836" w:author="Vialen, Jukka" w:date="2026-01-16T17:49:00Z">
                                <w:r>
                                  <w:t>2</w:t>
                                </w:r>
                              </w:ins>
                              <w:ins w:id="1837" w:author="Vialen, Jukka" w:date="2026-01-16T17:38:00Z">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w:t>
                                </w:r>
                              </w:ins>
                              <w:ins w:id="1838" w:author="Vialen, Jukka" w:date="2026-01-16T17:49:00Z">
                                <w:r>
                                  <w:t>res</w:t>
                                </w:r>
                              </w:ins>
                              <w:ins w:id="1839" w:author="Vialen, Jukka" w:date="2026-01-16T17:50:00Z">
                                <w:r>
                                  <w:t xml:space="preserve">ponse </w:t>
                                </w:r>
                              </w:ins>
                              <w:ins w:id="1840" w:author="Vialen, Jukka" w:date="2026-01-16T17:38:00Z">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ins>
                            </w:p>
                            <w:p w14:paraId="3D9422CE" w14:textId="77777777" w:rsidR="00170377" w:rsidRPr="003E5F68" w:rsidRDefault="00170377" w:rsidP="00170377">
                              <w:pPr>
                                <w:pStyle w:val="TH"/>
                                <w:rPr>
                                  <w:ins w:id="1841" w:author="Vialen, Jukka" w:date="2026-01-16T17:34:00Z"/>
                                  <w:lang w:val="en-US" w:eastAsia="zh-CN"/>
                                </w:rPr>
                              </w:pPr>
                              <w:ins w:id="1842" w:author="Vialen, Jukka" w:date="2026-01-16T17:34:00Z">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ins>
                              <w:ins w:id="1843" w:author="Vialen, Jukka" w:date="2026-01-16T17:58:00Z">
                                <w:r>
                                  <w:t>3</w:t>
                                </w:r>
                              </w:ins>
                              <w:ins w:id="1844" w:author="Vialen, Jukka" w:date="2026-01-16T17:34:00Z">
                                <w:r>
                                  <w:rPr>
                                    <w:lang w:val="en-US"/>
                                  </w:rPr>
                                  <w:t>.2</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w:t>
                                </w:r>
                                <w:r>
                                  <w:rPr>
                                    <w:lang w:eastAsia="zh-CN"/>
                                  </w:rPr>
                                  <w:t>response</w:t>
                                </w:r>
                              </w:ins>
                            </w:p>
                            <w:tbl>
                              <w:tblPr>
                                <w:tblW w:w="8640" w:type="dxa"/>
                                <w:jc w:val="center"/>
                                <w:tblLayout w:type="fixed"/>
                                <w:tblLook w:val="0000" w:firstRow="0" w:lastRow="0" w:firstColumn="0" w:lastColumn="0" w:noHBand="0" w:noVBand="0"/>
                              </w:tblPr>
                              <w:tblGrid>
                                <w:gridCol w:w="2880"/>
                                <w:gridCol w:w="1440"/>
                                <w:gridCol w:w="4320"/>
                              </w:tblGrid>
                              <w:tr w:rsidR="00170377" w:rsidRPr="003E5F68" w14:paraId="1869ABDB" w14:textId="77777777" w:rsidTr="000F6B8F">
                                <w:trPr>
                                  <w:jc w:val="center"/>
                                  <w:ins w:id="1845" w:author="Vialen, Jukka" w:date="2026-01-16T17:34:00Z"/>
                                </w:trPr>
                                <w:tc>
                                  <w:tcPr>
                                    <w:tcW w:w="2880" w:type="dxa"/>
                                    <w:tcBorders>
                                      <w:top w:val="single" w:sz="4" w:space="0" w:color="000000"/>
                                      <w:left w:val="single" w:sz="4" w:space="0" w:color="000000"/>
                                      <w:bottom w:val="single" w:sz="4" w:space="0" w:color="000000"/>
                                    </w:tcBorders>
                                  </w:tcPr>
                                  <w:p w14:paraId="7707FF0A" w14:textId="77777777" w:rsidR="00170377" w:rsidRPr="003E5F68" w:rsidRDefault="00170377" w:rsidP="001E1DC9">
                                    <w:pPr>
                                      <w:pStyle w:val="TAH"/>
                                      <w:rPr>
                                        <w:ins w:id="1846" w:author="Vialen, Jukka" w:date="2026-01-16T17:34:00Z"/>
                                      </w:rPr>
                                    </w:pPr>
                                    <w:ins w:id="1847" w:author="Vialen, Jukka" w:date="2026-01-16T17:34:00Z">
                                      <w:r w:rsidRPr="003E5F68">
                                        <w:t>Information element</w:t>
                                      </w:r>
                                    </w:ins>
                                  </w:p>
                                </w:tc>
                                <w:tc>
                                  <w:tcPr>
                                    <w:tcW w:w="1440" w:type="dxa"/>
                                    <w:tcBorders>
                                      <w:top w:val="single" w:sz="4" w:space="0" w:color="000000"/>
                                      <w:left w:val="single" w:sz="4" w:space="0" w:color="000000"/>
                                      <w:bottom w:val="single" w:sz="4" w:space="0" w:color="000000"/>
                                    </w:tcBorders>
                                  </w:tcPr>
                                  <w:p w14:paraId="08D02A68" w14:textId="77777777" w:rsidR="00170377" w:rsidRPr="003E5F68" w:rsidRDefault="00170377" w:rsidP="001E1DC9">
                                    <w:pPr>
                                      <w:pStyle w:val="TAH"/>
                                      <w:rPr>
                                        <w:ins w:id="1848" w:author="Vialen, Jukka" w:date="2026-01-16T17:34:00Z"/>
                                      </w:rPr>
                                    </w:pPr>
                                    <w:ins w:id="1849" w:author="Vialen, Jukka" w:date="2026-01-16T17:34:00Z">
                                      <w:r w:rsidRPr="003E5F68">
                                        <w:t>Status</w:t>
                                      </w:r>
                                    </w:ins>
                                  </w:p>
                                </w:tc>
                                <w:tc>
                                  <w:tcPr>
                                    <w:tcW w:w="4320" w:type="dxa"/>
                                    <w:tcBorders>
                                      <w:top w:val="single" w:sz="4" w:space="0" w:color="000000"/>
                                      <w:left w:val="single" w:sz="4" w:space="0" w:color="000000"/>
                                      <w:bottom w:val="single" w:sz="4" w:space="0" w:color="000000"/>
                                      <w:right w:val="single" w:sz="4" w:space="0" w:color="000000"/>
                                    </w:tcBorders>
                                  </w:tcPr>
                                  <w:p w14:paraId="34F7905A" w14:textId="77777777" w:rsidR="00170377" w:rsidRPr="003E5F68" w:rsidRDefault="00170377" w:rsidP="001E1DC9">
                                    <w:pPr>
                                      <w:pStyle w:val="TAH"/>
                                      <w:rPr>
                                        <w:ins w:id="1850" w:author="Vialen, Jukka" w:date="2026-01-16T17:34:00Z"/>
                                      </w:rPr>
                                    </w:pPr>
                                    <w:ins w:id="1851" w:author="Vialen, Jukka" w:date="2026-01-16T17:34:00Z">
                                      <w:r w:rsidRPr="003E5F68">
                                        <w:t>Description</w:t>
                                      </w:r>
                                    </w:ins>
                                  </w:p>
                                </w:tc>
                              </w:tr>
                              <w:tr w:rsidR="00170377" w:rsidRPr="003E5F68" w14:paraId="54D21EBE" w14:textId="77777777" w:rsidTr="000F6B8F">
                                <w:trPr>
                                  <w:jc w:val="center"/>
                                  <w:ins w:id="1852" w:author="Vialen, Jukka" w:date="2026-01-16T17:34:00Z"/>
                                </w:trPr>
                                <w:tc>
                                  <w:tcPr>
                                    <w:tcW w:w="2880" w:type="dxa"/>
                                    <w:tcBorders>
                                      <w:top w:val="single" w:sz="4" w:space="0" w:color="000000"/>
                                      <w:left w:val="single" w:sz="4" w:space="0" w:color="000000"/>
                                      <w:bottom w:val="single" w:sz="4" w:space="0" w:color="000000"/>
                                    </w:tcBorders>
                                  </w:tcPr>
                                  <w:p w14:paraId="28F2BE43" w14:textId="77777777" w:rsidR="00170377" w:rsidRPr="00352049" w:rsidRDefault="00170377" w:rsidP="001E1DC9">
                                    <w:pPr>
                                      <w:pStyle w:val="TAL"/>
                                      <w:rPr>
                                        <w:ins w:id="1853" w:author="Vialen, Jukka" w:date="2026-01-16T17:34:00Z"/>
                                        <w:lang w:eastAsia="zh-CN"/>
                                      </w:rPr>
                                    </w:pPr>
                                    <w:ins w:id="1854" w:author="Vialen, Jukka" w:date="2026-01-16T17:34:00Z">
                                      <w:r w:rsidRPr="00352049">
                                        <w:t>MC</w:t>
                                      </w:r>
                                      <w:r>
                                        <w:t>Rec ID</w:t>
                                      </w:r>
                                    </w:ins>
                                  </w:p>
                                </w:tc>
                                <w:tc>
                                  <w:tcPr>
                                    <w:tcW w:w="1440" w:type="dxa"/>
                                    <w:tcBorders>
                                      <w:top w:val="single" w:sz="4" w:space="0" w:color="000000"/>
                                      <w:left w:val="single" w:sz="4" w:space="0" w:color="000000"/>
                                      <w:bottom w:val="single" w:sz="4" w:space="0" w:color="000000"/>
                                    </w:tcBorders>
                                  </w:tcPr>
                                  <w:p w14:paraId="0379D1AE" w14:textId="77777777" w:rsidR="00170377" w:rsidRPr="00352049" w:rsidRDefault="00170377" w:rsidP="001E1DC9">
                                    <w:pPr>
                                      <w:pStyle w:val="TAL"/>
                                      <w:rPr>
                                        <w:ins w:id="1855" w:author="Vialen, Jukka" w:date="2026-01-16T17:34:00Z"/>
                                      </w:rPr>
                                    </w:pPr>
                                    <w:ins w:id="1856" w:author="Vialen, Jukka" w:date="2026-01-16T17:34: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736DC2AB" w14:textId="77777777" w:rsidR="00170377" w:rsidRPr="00352049" w:rsidRDefault="00170377" w:rsidP="001E1DC9">
                                    <w:pPr>
                                      <w:pStyle w:val="TAL"/>
                                      <w:rPr>
                                        <w:ins w:id="1857" w:author="Vialen, Jukka" w:date="2026-01-16T17:34:00Z"/>
                                      </w:rPr>
                                    </w:pPr>
                                    <w:ins w:id="1858" w:author="Vialen, Jukka" w:date="2026-01-16T17:34:00Z">
                                      <w:r>
                                        <w:t>The MCRec ID of the requestor.</w:t>
                                      </w:r>
                                    </w:ins>
                                  </w:p>
                                </w:tc>
                              </w:tr>
                              <w:tr w:rsidR="00170377" w:rsidRPr="003E5F68" w14:paraId="31FD74A3" w14:textId="77777777" w:rsidTr="000F6B8F">
                                <w:trPr>
                                  <w:jc w:val="center"/>
                                  <w:ins w:id="1859" w:author="Vialen, Jukka" w:date="2026-01-16T17:34:00Z"/>
                                </w:trPr>
                                <w:tc>
                                  <w:tcPr>
                                    <w:tcW w:w="2880" w:type="dxa"/>
                                    <w:tcBorders>
                                      <w:top w:val="single" w:sz="4" w:space="0" w:color="000000"/>
                                      <w:left w:val="single" w:sz="4" w:space="0" w:color="000000"/>
                                      <w:bottom w:val="single" w:sz="4" w:space="0" w:color="000000"/>
                                    </w:tcBorders>
                                  </w:tcPr>
                                  <w:p w14:paraId="1BF24C59" w14:textId="77777777" w:rsidR="00170377" w:rsidRPr="00352049" w:rsidRDefault="00170377" w:rsidP="001E1DC9">
                                    <w:pPr>
                                      <w:pStyle w:val="TAL"/>
                                      <w:rPr>
                                        <w:ins w:id="1860" w:author="Vialen, Jukka" w:date="2026-01-16T17:34:00Z"/>
                                      </w:rPr>
                                    </w:pPr>
                                    <w:ins w:id="1861" w:author="Vialen, Jukka" w:date="2026-01-16T17:34:00Z">
                                      <w:r>
                                        <w:t>Success</w:t>
                                      </w:r>
                                    </w:ins>
                                    <w:ins w:id="1862" w:author="Vialen, Jukka" w:date="2026-01-16T17:36:00Z">
                                      <w:r>
                                        <w:t xml:space="preserve"> </w:t>
                                      </w:r>
                                    </w:ins>
                                    <w:ins w:id="1863" w:author="Vialen, Jukka" w:date="2026-01-16T17:34:00Z">
                                      <w:r>
                                        <w:t>/</w:t>
                                      </w:r>
                                    </w:ins>
                                    <w:ins w:id="1864" w:author="Vialen, Jukka" w:date="2026-01-16T17:36:00Z">
                                      <w:r>
                                        <w:t xml:space="preserve"> </w:t>
                                      </w:r>
                                    </w:ins>
                                    <w:ins w:id="1865" w:author="Vialen, Jukka" w:date="2026-01-16T17:34:00Z">
                                      <w:r>
                                        <w:t>failure</w:t>
                                      </w:r>
                                    </w:ins>
                                    <w:ins w:id="1866" w:author="Vialen, Jukka" w:date="2026-01-16T17:36:00Z">
                                      <w:r>
                                        <w:t xml:space="preserve"> </w:t>
                                      </w:r>
                                    </w:ins>
                                    <w:ins w:id="1867" w:author="Vialen, Jukka" w:date="2026-01-16T17:35:00Z">
                                      <w:r>
                                        <w:t>/</w:t>
                                      </w:r>
                                    </w:ins>
                                    <w:ins w:id="1868" w:author="Vialen, Jukka" w:date="2026-01-16T17:36:00Z">
                                      <w:r>
                                        <w:t xml:space="preserve"> </w:t>
                                      </w:r>
                                    </w:ins>
                                    <w:ins w:id="1869" w:author="Vialen, Jukka" w:date="2026-01-16T17:35:00Z">
                                      <w:r>
                                        <w:t>partial failure</w:t>
                                      </w:r>
                                    </w:ins>
                                  </w:p>
                                </w:tc>
                                <w:tc>
                                  <w:tcPr>
                                    <w:tcW w:w="1440" w:type="dxa"/>
                                    <w:tcBorders>
                                      <w:top w:val="single" w:sz="4" w:space="0" w:color="000000"/>
                                      <w:left w:val="single" w:sz="4" w:space="0" w:color="000000"/>
                                      <w:bottom w:val="single" w:sz="4" w:space="0" w:color="000000"/>
                                    </w:tcBorders>
                                  </w:tcPr>
                                  <w:p w14:paraId="3967A655" w14:textId="77777777" w:rsidR="00170377" w:rsidRPr="00352049" w:rsidRDefault="00170377" w:rsidP="001E1DC9">
                                    <w:pPr>
                                      <w:pStyle w:val="TAL"/>
                                      <w:rPr>
                                        <w:ins w:id="1870" w:author="Vialen, Jukka" w:date="2026-01-16T17:34:00Z"/>
                                      </w:rPr>
                                    </w:pPr>
                                    <w:ins w:id="1871" w:author="Vialen, Jukka" w:date="2026-01-16T17:34:00Z">
                                      <w:r>
                                        <w:t>M</w:t>
                                      </w:r>
                                    </w:ins>
                                  </w:p>
                                </w:tc>
                                <w:tc>
                                  <w:tcPr>
                                    <w:tcW w:w="4320" w:type="dxa"/>
                                    <w:tcBorders>
                                      <w:top w:val="single" w:sz="4" w:space="0" w:color="000000"/>
                                      <w:left w:val="single" w:sz="4" w:space="0" w:color="000000"/>
                                      <w:bottom w:val="single" w:sz="4" w:space="0" w:color="000000"/>
                                      <w:right w:val="single" w:sz="4" w:space="0" w:color="000000"/>
                                    </w:tcBorders>
                                  </w:tcPr>
                                  <w:p w14:paraId="5864E6F7" w14:textId="77777777" w:rsidR="00170377" w:rsidRDefault="00170377" w:rsidP="001E1DC9">
                                    <w:pPr>
                                      <w:pStyle w:val="TAL"/>
                                      <w:rPr>
                                        <w:ins w:id="1872" w:author="Vialen, Jukka" w:date="2026-01-16T17:34:00Z"/>
                                      </w:rPr>
                                    </w:pPr>
                                  </w:p>
                                </w:tc>
                              </w:tr>
                              <w:tr w:rsidR="00170377" w:rsidRPr="003E5F68" w14:paraId="73C6AA8A" w14:textId="77777777" w:rsidTr="000F6B8F">
                                <w:trPr>
                                  <w:jc w:val="center"/>
                                  <w:ins w:id="1873" w:author="Vialen, Jukka" w:date="2026-01-16T17:34:00Z"/>
                                </w:trPr>
                                <w:tc>
                                  <w:tcPr>
                                    <w:tcW w:w="2880" w:type="dxa"/>
                                    <w:tcBorders>
                                      <w:top w:val="single" w:sz="4" w:space="0" w:color="000000"/>
                                      <w:left w:val="single" w:sz="4" w:space="0" w:color="000000"/>
                                      <w:bottom w:val="single" w:sz="4" w:space="0" w:color="000000"/>
                                    </w:tcBorders>
                                  </w:tcPr>
                                  <w:p w14:paraId="63706210" w14:textId="77777777" w:rsidR="00170377" w:rsidRDefault="00170377" w:rsidP="001E1DC9">
                                    <w:pPr>
                                      <w:pStyle w:val="TAL"/>
                                      <w:rPr>
                                        <w:ins w:id="1874" w:author="Vialen, Jukka" w:date="2026-01-16T17:34:00Z"/>
                                      </w:rPr>
                                    </w:pPr>
                                    <w:ins w:id="1875" w:author="Vialen, Jukka" w:date="2026-01-16T17:38:00Z">
                                      <w:r>
                                        <w:t>List of f</w:t>
                                      </w:r>
                                    </w:ins>
                                    <w:ins w:id="1876" w:author="Vialen, Jukka" w:date="2026-01-16T17:34:00Z">
                                      <w:r>
                                        <w:t>ail</w:t>
                                      </w:r>
                                    </w:ins>
                                    <w:ins w:id="1877" w:author="Vialen, Jukka" w:date="2026-01-16T17:37:00Z">
                                      <w:r>
                                        <w:t>ed IDs with</w:t>
                                      </w:r>
                                    </w:ins>
                                    <w:ins w:id="1878" w:author="Vialen, Jukka" w:date="2026-01-16T17:34:00Z">
                                      <w:r>
                                        <w:t xml:space="preserve"> reason</w:t>
                                      </w:r>
                                    </w:ins>
                                  </w:p>
                                </w:tc>
                                <w:tc>
                                  <w:tcPr>
                                    <w:tcW w:w="1440" w:type="dxa"/>
                                    <w:tcBorders>
                                      <w:top w:val="single" w:sz="4" w:space="0" w:color="000000"/>
                                      <w:left w:val="single" w:sz="4" w:space="0" w:color="000000"/>
                                      <w:bottom w:val="single" w:sz="4" w:space="0" w:color="000000"/>
                                    </w:tcBorders>
                                  </w:tcPr>
                                  <w:p w14:paraId="696ED946" w14:textId="77777777" w:rsidR="00170377" w:rsidRPr="00352049" w:rsidRDefault="00170377" w:rsidP="001E1DC9">
                                    <w:pPr>
                                      <w:pStyle w:val="TAL"/>
                                      <w:rPr>
                                        <w:ins w:id="1879" w:author="Vialen, Jukka" w:date="2026-01-16T17:34:00Z"/>
                                      </w:rPr>
                                    </w:pPr>
                                    <w:ins w:id="1880" w:author="Vialen, Jukka" w:date="2026-01-16T17:34:00Z">
                                      <w:r>
                                        <w:t>O</w:t>
                                      </w:r>
                                    </w:ins>
                                  </w:p>
                                </w:tc>
                                <w:tc>
                                  <w:tcPr>
                                    <w:tcW w:w="4320" w:type="dxa"/>
                                    <w:tcBorders>
                                      <w:top w:val="single" w:sz="4" w:space="0" w:color="000000"/>
                                      <w:left w:val="single" w:sz="4" w:space="0" w:color="000000"/>
                                      <w:bottom w:val="single" w:sz="4" w:space="0" w:color="000000"/>
                                      <w:right w:val="single" w:sz="4" w:space="0" w:color="000000"/>
                                    </w:tcBorders>
                                  </w:tcPr>
                                  <w:p w14:paraId="5C924DFC" w14:textId="77777777" w:rsidR="00170377" w:rsidRDefault="00170377" w:rsidP="001E1DC9">
                                    <w:pPr>
                                      <w:pStyle w:val="TAL"/>
                                      <w:rPr>
                                        <w:ins w:id="1881" w:author="Vialen, Jukka" w:date="2026-01-16T17:34:00Z"/>
                                      </w:rPr>
                                    </w:pPr>
                                    <w:ins w:id="1882" w:author="Vialen, Jukka" w:date="2026-01-16T17:37:00Z">
                                      <w:r>
                                        <w:t>List of failed operations with reason</w:t>
                                      </w:r>
                                    </w:ins>
                                  </w:p>
                                </w:tc>
                              </w:tr>
                              <w:tr w:rsidR="00170377" w:rsidRPr="003E5F68" w14:paraId="371FA2AC" w14:textId="77777777" w:rsidTr="000F6B8F">
                                <w:trPr>
                                  <w:jc w:val="center"/>
                                  <w:ins w:id="1883" w:author="Vialen, Jukka" w:date="2026-01-16T17:36:00Z"/>
                                </w:trPr>
                                <w:tc>
                                  <w:tcPr>
                                    <w:tcW w:w="2880" w:type="dxa"/>
                                    <w:tcBorders>
                                      <w:top w:val="single" w:sz="4" w:space="0" w:color="000000"/>
                                      <w:left w:val="single" w:sz="4" w:space="0" w:color="000000"/>
                                      <w:bottom w:val="single" w:sz="4" w:space="0" w:color="000000"/>
                                    </w:tcBorders>
                                  </w:tcPr>
                                  <w:p w14:paraId="278962DA" w14:textId="77777777" w:rsidR="00170377" w:rsidRDefault="00170377" w:rsidP="001E1DC9">
                                    <w:pPr>
                                      <w:pStyle w:val="TAL"/>
                                      <w:rPr>
                                        <w:ins w:id="1884" w:author="Vialen, Jukka" w:date="2026-01-16T17:36:00Z"/>
                                      </w:rPr>
                                    </w:pPr>
                                    <w:ins w:id="1885" w:author="Vialen, Jukka" w:date="2026-01-16T17:36:00Z">
                                      <w:r>
                                        <w:t>&gt;MC service (group)</w:t>
                                      </w:r>
                                    </w:ins>
                                    <w:ins w:id="1886" w:author="Vialen, Jukka" w:date="2026-01-16T17:37:00Z">
                                      <w:r>
                                        <w:t xml:space="preserve"> ID</w:t>
                                      </w:r>
                                    </w:ins>
                                  </w:p>
                                </w:tc>
                                <w:tc>
                                  <w:tcPr>
                                    <w:tcW w:w="1440" w:type="dxa"/>
                                    <w:tcBorders>
                                      <w:top w:val="single" w:sz="4" w:space="0" w:color="000000"/>
                                      <w:left w:val="single" w:sz="4" w:space="0" w:color="000000"/>
                                      <w:bottom w:val="single" w:sz="4" w:space="0" w:color="000000"/>
                                    </w:tcBorders>
                                  </w:tcPr>
                                  <w:p w14:paraId="5CA1FC44" w14:textId="77777777" w:rsidR="00170377" w:rsidRDefault="00170377" w:rsidP="001E1DC9">
                                    <w:pPr>
                                      <w:pStyle w:val="TAL"/>
                                      <w:rPr>
                                        <w:ins w:id="1887" w:author="Vialen, Jukka" w:date="2026-01-16T17:36:00Z"/>
                                      </w:rPr>
                                    </w:pPr>
                                  </w:p>
                                </w:tc>
                                <w:tc>
                                  <w:tcPr>
                                    <w:tcW w:w="4320" w:type="dxa"/>
                                    <w:tcBorders>
                                      <w:top w:val="single" w:sz="4" w:space="0" w:color="000000"/>
                                      <w:left w:val="single" w:sz="4" w:space="0" w:color="000000"/>
                                      <w:bottom w:val="single" w:sz="4" w:space="0" w:color="000000"/>
                                      <w:right w:val="single" w:sz="4" w:space="0" w:color="000000"/>
                                    </w:tcBorders>
                                  </w:tcPr>
                                  <w:p w14:paraId="4D57A9F3" w14:textId="77777777" w:rsidR="00170377" w:rsidRDefault="00170377" w:rsidP="001E1DC9">
                                    <w:pPr>
                                      <w:pStyle w:val="TAL"/>
                                      <w:rPr>
                                        <w:ins w:id="1888" w:author="Vialen, Jukka" w:date="2026-01-16T17:36:00Z"/>
                                      </w:rPr>
                                    </w:pPr>
                                  </w:p>
                                </w:tc>
                              </w:tr>
                              <w:tr w:rsidR="00170377" w:rsidRPr="003E5F68" w14:paraId="26F01875" w14:textId="77777777" w:rsidTr="000F6B8F">
                                <w:trPr>
                                  <w:jc w:val="center"/>
                                  <w:ins w:id="1889" w:author="Vialen, Jukka" w:date="2026-01-16T17:37:00Z"/>
                                </w:trPr>
                                <w:tc>
                                  <w:tcPr>
                                    <w:tcW w:w="2880" w:type="dxa"/>
                                    <w:tcBorders>
                                      <w:top w:val="single" w:sz="4" w:space="0" w:color="000000"/>
                                      <w:left w:val="single" w:sz="4" w:space="0" w:color="000000"/>
                                      <w:bottom w:val="single" w:sz="4" w:space="0" w:color="000000"/>
                                    </w:tcBorders>
                                  </w:tcPr>
                                  <w:p w14:paraId="53B080B1" w14:textId="77777777" w:rsidR="00170377" w:rsidRDefault="00170377" w:rsidP="001E1DC9">
                                    <w:pPr>
                                      <w:pStyle w:val="TAL"/>
                                      <w:rPr>
                                        <w:ins w:id="1890" w:author="Vialen, Jukka" w:date="2026-01-16T17:37:00Z"/>
                                      </w:rPr>
                                    </w:pPr>
                                    <w:ins w:id="1891" w:author="Vialen, Jukka" w:date="2026-01-16T17:37:00Z">
                                      <w:r>
                                        <w:t>&gt;Reason</w:t>
                                      </w:r>
                                    </w:ins>
                                  </w:p>
                                </w:tc>
                                <w:tc>
                                  <w:tcPr>
                                    <w:tcW w:w="1440" w:type="dxa"/>
                                    <w:tcBorders>
                                      <w:top w:val="single" w:sz="4" w:space="0" w:color="000000"/>
                                      <w:left w:val="single" w:sz="4" w:space="0" w:color="000000"/>
                                      <w:bottom w:val="single" w:sz="4" w:space="0" w:color="000000"/>
                                    </w:tcBorders>
                                  </w:tcPr>
                                  <w:p w14:paraId="3545E8D5" w14:textId="77777777" w:rsidR="00170377" w:rsidRDefault="00170377" w:rsidP="001E1DC9">
                                    <w:pPr>
                                      <w:pStyle w:val="TAL"/>
                                      <w:rPr>
                                        <w:ins w:id="1892" w:author="Vialen, Jukka" w:date="2026-01-16T17:37:00Z"/>
                                      </w:rPr>
                                    </w:pPr>
                                  </w:p>
                                </w:tc>
                                <w:tc>
                                  <w:tcPr>
                                    <w:tcW w:w="4320" w:type="dxa"/>
                                    <w:tcBorders>
                                      <w:top w:val="single" w:sz="4" w:space="0" w:color="000000"/>
                                      <w:left w:val="single" w:sz="4" w:space="0" w:color="000000"/>
                                      <w:bottom w:val="single" w:sz="4" w:space="0" w:color="000000"/>
                                      <w:right w:val="single" w:sz="4" w:space="0" w:color="000000"/>
                                    </w:tcBorders>
                                  </w:tcPr>
                                  <w:p w14:paraId="560207BF" w14:textId="77777777" w:rsidR="00170377" w:rsidRDefault="00170377" w:rsidP="001E1DC9">
                                    <w:pPr>
                                      <w:pStyle w:val="TAL"/>
                                      <w:rPr>
                                        <w:ins w:id="1893" w:author="Vialen, Jukka" w:date="2026-01-16T17:37:00Z"/>
                                      </w:rPr>
                                    </w:pPr>
                                  </w:p>
                                </w:tc>
                              </w:tr>
                            </w:tbl>
                            <w:p w14:paraId="63E713D3" w14:textId="77777777" w:rsidR="00170377" w:rsidRPr="00CE79D5" w:rsidRDefault="00170377" w:rsidP="00170377">
                              <w:pPr>
                                <w:rPr>
                                  <w:ins w:id="1894" w:author="Vialen, Jukka" w:date="2026-01-16T17:18:00Z"/>
                                </w:rPr>
                              </w:pPr>
                            </w:p>
                            <w:p w14:paraId="32F05EE5"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643392" id="_x0000_s1042" type="#_x0000_t202" style="position:absolute;margin-left:0;margin-top:34.85pt;width:471.75pt;height:110.6pt;z-index:25168486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">
                  <v:textbox style="mso-fit-shape-to-text:t">
                    <w:txbxContent>
                      <w:p w14:paraId="10D3AA92" w14:textId="77777777" w:rsidR="00170377" w:rsidRPr="00491A65" w:rsidRDefault="00170377" w:rsidP="00170377">
                        <w:pPr>
                          <w:rPr>
                            <w:ins w:id="1895" w:author="Vialen, Jukka" w:date="2026-01-16T17:23:00Z"/>
                            <w:b/>
                            <w:bCs/>
                          </w:rPr>
                        </w:pPr>
                        <w:ins w:id="1896" w:author="Vialen, Jukka" w:date="2026-01-16T17:23:00Z">
                          <w:r w:rsidRPr="00491A65">
                            <w:rPr>
                              <w:b/>
                              <w:bCs/>
                            </w:rPr>
                            <w:t>10.18.2.</w:t>
                          </w:r>
                        </w:ins>
                        <w:ins w:id="1897" w:author="Vialen, Jukka" w:date="2026-01-16T17:57:00Z">
                          <w:r w:rsidRPr="00491A65">
                            <w:rPr>
                              <w:b/>
                              <w:bCs/>
                            </w:rPr>
                            <w:t>3</w:t>
                          </w:r>
                        </w:ins>
                        <w:ins w:id="1898" w:author="Vialen, Jukka" w:date="2026-01-16T17:23:00Z">
                          <w:r w:rsidRPr="00491A65">
                            <w:rPr>
                              <w:b/>
                              <w:bCs/>
                            </w:rPr>
                            <w:tab/>
                            <w:t>Information flows for recording target configuration at the CMS</w:t>
                          </w:r>
                        </w:ins>
                      </w:p>
                      <w:p w14:paraId="2343577E" w14:textId="77777777" w:rsidR="00170377" w:rsidRPr="00491A65" w:rsidRDefault="00170377" w:rsidP="00170377">
                        <w:pPr>
                          <w:rPr>
                            <w:ins w:id="1899" w:author="Vialen, Jukka" w:date="2026-01-16T17:04:00Z"/>
                            <w:b/>
                            <w:bCs/>
                          </w:rPr>
                        </w:pPr>
                        <w:ins w:id="1900" w:author="Vialen, Jukka" w:date="2026-01-16T17:04:00Z">
                          <w:r w:rsidRPr="00491A65">
                            <w:rPr>
                              <w:b/>
                              <w:bCs/>
                            </w:rPr>
                            <w:t>10.</w:t>
                          </w:r>
                          <w:r w:rsidRPr="00491A65">
                            <w:rPr>
                              <w:b/>
                              <w:bCs/>
                              <w:lang w:eastAsia="zh-CN"/>
                            </w:rPr>
                            <w:t>1</w:t>
                          </w:r>
                        </w:ins>
                        <w:ins w:id="1901" w:author="Vialen, Jukka" w:date="2026-01-16T17:23:00Z">
                          <w:r w:rsidRPr="00491A65">
                            <w:rPr>
                              <w:b/>
                              <w:bCs/>
                              <w:lang w:eastAsia="zh-CN"/>
                            </w:rPr>
                            <w:t>8</w:t>
                          </w:r>
                        </w:ins>
                        <w:ins w:id="1902" w:author="Vialen, Jukka" w:date="2026-01-16T17:04:00Z">
                          <w:r w:rsidRPr="00491A65">
                            <w:rPr>
                              <w:b/>
                              <w:bCs/>
                            </w:rPr>
                            <w:t>.2.</w:t>
                          </w:r>
                        </w:ins>
                        <w:ins w:id="1903" w:author="Vialen, Jukka" w:date="2026-01-16T17:57:00Z">
                          <w:r w:rsidRPr="00491A65">
                            <w:rPr>
                              <w:b/>
                              <w:bCs/>
                            </w:rPr>
                            <w:t>3</w:t>
                          </w:r>
                        </w:ins>
                        <w:ins w:id="1904" w:author="Vialen, Jukka" w:date="2026-01-16T17:24:00Z">
                          <w:r w:rsidRPr="00491A65">
                            <w:rPr>
                              <w:b/>
                              <w:bCs/>
                            </w:rPr>
                            <w:t>.1</w:t>
                          </w:r>
                        </w:ins>
                        <w:ins w:id="1905" w:author="Vialen, Jukka" w:date="2026-01-16T17:04:00Z">
                          <w:r w:rsidRPr="00491A65">
                            <w:rPr>
                              <w:b/>
                              <w:bCs/>
                            </w:rPr>
                            <w:tab/>
                          </w:r>
                        </w:ins>
                        <w:ins w:id="1906" w:author="Vialen, Jukka" w:date="2026-01-16T17:28:00Z">
                          <w:r w:rsidRPr="00491A65">
                            <w:rPr>
                              <w:b/>
                              <w:bCs/>
                            </w:rPr>
                            <w:t>Update</w:t>
                          </w:r>
                        </w:ins>
                        <w:ins w:id="1907" w:author="Vialen, Jukka" w:date="2026-01-16T17:16:00Z">
                          <w:r w:rsidRPr="00491A65">
                            <w:rPr>
                              <w:b/>
                              <w:bCs/>
                            </w:rPr>
                            <w:t xml:space="preserve"> recording target data</w:t>
                          </w:r>
                        </w:ins>
                        <w:ins w:id="1908" w:author="Vialen, Jukka" w:date="2026-01-16T17:27:00Z">
                          <w:r w:rsidRPr="00491A65">
                            <w:rPr>
                              <w:b/>
                              <w:bCs/>
                            </w:rPr>
                            <w:t xml:space="preserve"> request</w:t>
                          </w:r>
                        </w:ins>
                      </w:p>
                      <w:p w14:paraId="698035F1" w14:textId="77777777" w:rsidR="00170377" w:rsidRPr="003E5F68" w:rsidRDefault="00170377" w:rsidP="00170377">
                        <w:pPr>
                          <w:rPr>
                            <w:ins w:id="1909" w:author="Vialen, Jukka" w:date="2026-01-16T17:04:00Z"/>
                          </w:rPr>
                        </w:pPr>
                        <w:ins w:id="1910" w:author="Vialen, Jukka" w:date="2026-01-16T17:04:00Z">
                          <w:r w:rsidRPr="003E5F68">
                            <w:t>Table 10.</w:t>
                          </w:r>
                          <w:r w:rsidRPr="003E5F68">
                            <w:rPr>
                              <w:rFonts w:hint="eastAsia"/>
                              <w:lang w:eastAsia="zh-CN"/>
                            </w:rPr>
                            <w:t>1</w:t>
                          </w:r>
                        </w:ins>
                        <w:ins w:id="1911" w:author="Vialen, Jukka" w:date="2026-01-16T17:26:00Z">
                          <w:r>
                            <w:rPr>
                              <w:lang w:eastAsia="zh-CN"/>
                            </w:rPr>
                            <w:t>8</w:t>
                          </w:r>
                        </w:ins>
                        <w:ins w:id="1912" w:author="Vialen, Jukka" w:date="2026-01-16T17:04:00Z">
                          <w:r w:rsidRPr="003E5F68">
                            <w:t>.2.</w:t>
                          </w:r>
                        </w:ins>
                        <w:ins w:id="1913" w:author="Vialen, Jukka" w:date="2026-01-16T17:57:00Z">
                          <w:r>
                            <w:t>3</w:t>
                          </w:r>
                        </w:ins>
                        <w:ins w:id="1914" w:author="Vialen, Jukka" w:date="2026-01-16T17:26:00Z">
                          <w:r>
                            <w:t>.1</w:t>
                          </w:r>
                        </w:ins>
                        <w:ins w:id="1915" w:author="Vialen, Jukka" w:date="2026-01-16T17:04:00Z">
                          <w:r w:rsidRPr="003E5F68">
                            <w:t>-</w:t>
                          </w:r>
                          <w:r w:rsidRPr="003E5F68">
                            <w:rPr>
                              <w:rFonts w:hint="eastAsia"/>
                              <w:lang w:eastAsia="zh-CN"/>
                            </w:rPr>
                            <w:t>1</w:t>
                          </w:r>
                          <w:r w:rsidRPr="003E5F68">
                            <w:t xml:space="preserve"> describes the information flow </w:t>
                          </w:r>
                        </w:ins>
                        <w:ins w:id="1916" w:author="Vialen, Jukka" w:date="2026-01-16T17:29:00Z">
                          <w:r>
                            <w:t>update</w:t>
                          </w:r>
                        </w:ins>
                        <w:ins w:id="1917" w:author="Vialen, Jukka" w:date="2026-01-16T17:26:00Z">
                          <w:r w:rsidRPr="00CE79D5">
                            <w:t xml:space="preserve"> recording target data</w:t>
                          </w:r>
                        </w:ins>
                        <w:ins w:id="1918" w:author="Vialen, Jukka" w:date="2026-01-16T17:27:00Z">
                          <w:r>
                            <w:t xml:space="preserve"> request</w:t>
                          </w:r>
                        </w:ins>
                        <w:ins w:id="1919" w:author="Vialen, Jukka" w:date="2026-01-16T17:26:00Z">
                          <w:r w:rsidRPr="00CE79D5">
                            <w:rPr>
                              <w:rFonts w:hint="eastAsia"/>
                            </w:rPr>
                            <w:t xml:space="preserve"> </w:t>
                          </w:r>
                        </w:ins>
                        <w:ins w:id="1920" w:author="Vialen, Jukka" w:date="2026-01-16T17:04:00Z">
                          <w:r w:rsidRPr="003E5F68">
                            <w:t xml:space="preserve">from the </w:t>
                          </w:r>
                        </w:ins>
                        <w:ins w:id="1921" w:author="Vialen, Jukka" w:date="2026-01-16T17:26:00Z">
                          <w:r>
                            <w:t xml:space="preserve">configuration </w:t>
                          </w:r>
                        </w:ins>
                        <w:ins w:id="1922" w:author="Vialen, Jukka" w:date="2026-01-16T17:04:00Z">
                          <w:r w:rsidRPr="003E5F68">
                            <w:t xml:space="preserve">management client to the </w:t>
                          </w:r>
                        </w:ins>
                        <w:ins w:id="1923" w:author="Vialen, Jukka" w:date="2026-01-16T17:26:00Z">
                          <w:r>
                            <w:t>configuration</w:t>
                          </w:r>
                        </w:ins>
                        <w:ins w:id="1924" w:author="Vialen, Jukka" w:date="2026-01-16T17:04:00Z">
                          <w:r w:rsidRPr="003E5F68">
                            <w:t xml:space="preserve"> management server.</w:t>
                          </w:r>
                        </w:ins>
                      </w:p>
                      <w:p w14:paraId="76A24F17" w14:textId="77777777" w:rsidR="00170377" w:rsidRPr="003E5F68" w:rsidRDefault="00170377" w:rsidP="00170377">
                        <w:pPr>
                          <w:pStyle w:val="TH"/>
                          <w:rPr>
                            <w:ins w:id="1925" w:author="Vialen, Jukka" w:date="2026-01-16T17:04:00Z"/>
                            <w:lang w:val="en-US" w:eastAsia="zh-CN"/>
                          </w:rPr>
                        </w:pPr>
                        <w:ins w:id="1926" w:author="Vialen, Jukka" w:date="2026-01-16T17:04:00Z">
                          <w:r w:rsidRPr="003E5F68">
                            <w:t>Table 10.</w:t>
                          </w:r>
                          <w:r w:rsidRPr="003E5F68">
                            <w:rPr>
                              <w:rFonts w:hint="eastAsia"/>
                              <w:lang w:val="en-US" w:eastAsia="zh-CN"/>
                            </w:rPr>
                            <w:t>1</w:t>
                          </w:r>
                        </w:ins>
                        <w:ins w:id="1927" w:author="Vialen, Jukka" w:date="2026-01-16T17:27:00Z">
                          <w:r>
                            <w:rPr>
                              <w:lang w:val="en-US" w:eastAsia="zh-CN"/>
                            </w:rPr>
                            <w:t>8</w:t>
                          </w:r>
                        </w:ins>
                        <w:ins w:id="1928" w:author="Vialen, Jukka" w:date="2026-01-16T17:04:00Z">
                          <w:r w:rsidRPr="003E5F68">
                            <w:t>.</w:t>
                          </w:r>
                          <w:r w:rsidRPr="003E5F68">
                            <w:rPr>
                              <w:lang w:val="en-US"/>
                            </w:rPr>
                            <w:t>2</w:t>
                          </w:r>
                          <w:r w:rsidRPr="003E5F68">
                            <w:t>.</w:t>
                          </w:r>
                        </w:ins>
                        <w:ins w:id="1929" w:author="Vialen, Jukka" w:date="2026-01-16T17:57:00Z">
                          <w:r>
                            <w:t>3</w:t>
                          </w:r>
                        </w:ins>
                        <w:ins w:id="1930" w:author="Vialen, Jukka" w:date="2026-01-16T17:27:00Z">
                          <w:r>
                            <w:rPr>
                              <w:lang w:val="en-US"/>
                            </w:rPr>
                            <w:t>.1</w:t>
                          </w:r>
                        </w:ins>
                        <w:ins w:id="1931" w:author="Vialen, Jukka" w:date="2026-01-16T17:04:00Z">
                          <w:r w:rsidRPr="003E5F68">
                            <w:t>-</w:t>
                          </w:r>
                          <w:r w:rsidRPr="003E5F68">
                            <w:rPr>
                              <w:rFonts w:hint="eastAsia"/>
                              <w:lang w:eastAsia="zh-CN"/>
                            </w:rPr>
                            <w:t>1</w:t>
                          </w:r>
                          <w:r w:rsidRPr="003E5F68">
                            <w:t xml:space="preserve">: </w:t>
                          </w:r>
                        </w:ins>
                        <w:ins w:id="1932" w:author="Vialen, Jukka" w:date="2026-01-16T17:29:00Z">
                          <w:r>
                            <w:t>Update</w:t>
                          </w:r>
                        </w:ins>
                        <w:ins w:id="1933" w:author="Vialen, Jukka" w:date="2026-01-16T17:20:00Z">
                          <w:r>
                            <w:t xml:space="preserve"> recording target data</w:t>
                          </w:r>
                        </w:ins>
                        <w:ins w:id="1934" w:author="Vialen, Jukka" w:date="2026-01-16T17:04:00Z">
                          <w:r w:rsidRPr="003E5F68">
                            <w:rPr>
                              <w:rFonts w:hint="eastAsia"/>
                              <w:lang w:eastAsia="zh-CN"/>
                            </w:rPr>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170377" w:rsidRPr="003E5F68" w14:paraId="2499E709" w14:textId="77777777" w:rsidTr="000F6B8F">
                          <w:trPr>
                            <w:jc w:val="center"/>
                            <w:ins w:id="1935" w:author="Vialen, Jukka" w:date="2026-01-16T17:04:00Z"/>
                          </w:trPr>
                          <w:tc>
                            <w:tcPr>
                              <w:tcW w:w="2880" w:type="dxa"/>
                              <w:tcBorders>
                                <w:top w:val="single" w:sz="4" w:space="0" w:color="000000"/>
                                <w:left w:val="single" w:sz="4" w:space="0" w:color="000000"/>
                                <w:bottom w:val="single" w:sz="4" w:space="0" w:color="000000"/>
                              </w:tcBorders>
                            </w:tcPr>
                            <w:p w14:paraId="4BC11ED0" w14:textId="77777777" w:rsidR="00170377" w:rsidRPr="003E5F68" w:rsidRDefault="00170377" w:rsidP="00F53C48">
                              <w:pPr>
                                <w:pStyle w:val="TAH"/>
                                <w:rPr>
                                  <w:ins w:id="1936" w:author="Vialen, Jukka" w:date="2026-01-16T17:04:00Z"/>
                                </w:rPr>
                              </w:pPr>
                              <w:ins w:id="1937" w:author="Vialen, Jukka" w:date="2026-01-16T17:04:00Z">
                                <w:r w:rsidRPr="003E5F68">
                                  <w:t>Information element</w:t>
                                </w:r>
                              </w:ins>
                            </w:p>
                          </w:tc>
                          <w:tc>
                            <w:tcPr>
                              <w:tcW w:w="1440" w:type="dxa"/>
                              <w:tcBorders>
                                <w:top w:val="single" w:sz="4" w:space="0" w:color="000000"/>
                                <w:left w:val="single" w:sz="4" w:space="0" w:color="000000"/>
                                <w:bottom w:val="single" w:sz="4" w:space="0" w:color="000000"/>
                              </w:tcBorders>
                            </w:tcPr>
                            <w:p w14:paraId="4AC7FC56" w14:textId="77777777" w:rsidR="00170377" w:rsidRPr="003E5F68" w:rsidRDefault="00170377" w:rsidP="00F53C48">
                              <w:pPr>
                                <w:pStyle w:val="TAH"/>
                                <w:rPr>
                                  <w:ins w:id="1938" w:author="Vialen, Jukka" w:date="2026-01-16T17:04:00Z"/>
                                </w:rPr>
                              </w:pPr>
                              <w:ins w:id="1939" w:author="Vialen, Jukka" w:date="2026-01-16T17:04:00Z">
                                <w:r w:rsidRPr="003E5F68">
                                  <w:t>Status</w:t>
                                </w:r>
                              </w:ins>
                            </w:p>
                          </w:tc>
                          <w:tc>
                            <w:tcPr>
                              <w:tcW w:w="4320" w:type="dxa"/>
                              <w:tcBorders>
                                <w:top w:val="single" w:sz="4" w:space="0" w:color="000000"/>
                                <w:left w:val="single" w:sz="4" w:space="0" w:color="000000"/>
                                <w:bottom w:val="single" w:sz="4" w:space="0" w:color="000000"/>
                                <w:right w:val="single" w:sz="4" w:space="0" w:color="000000"/>
                              </w:tcBorders>
                            </w:tcPr>
                            <w:p w14:paraId="752842DC" w14:textId="77777777" w:rsidR="00170377" w:rsidRPr="003E5F68" w:rsidRDefault="00170377" w:rsidP="00F53C48">
                              <w:pPr>
                                <w:pStyle w:val="TAH"/>
                                <w:rPr>
                                  <w:ins w:id="1940" w:author="Vialen, Jukka" w:date="2026-01-16T17:04:00Z"/>
                                </w:rPr>
                              </w:pPr>
                              <w:ins w:id="1941" w:author="Vialen, Jukka" w:date="2026-01-16T17:04:00Z">
                                <w:r w:rsidRPr="003E5F68">
                                  <w:t>Description</w:t>
                                </w:r>
                              </w:ins>
                            </w:p>
                          </w:tc>
                        </w:tr>
                        <w:tr w:rsidR="00170377" w:rsidRPr="003E5F68" w14:paraId="74BDA869" w14:textId="77777777" w:rsidTr="000F6B8F">
                          <w:trPr>
                            <w:jc w:val="center"/>
                            <w:ins w:id="1942" w:author="Vialen, Jukka" w:date="2026-01-16T17:04:00Z"/>
                          </w:trPr>
                          <w:tc>
                            <w:tcPr>
                              <w:tcW w:w="2880" w:type="dxa"/>
                              <w:tcBorders>
                                <w:top w:val="single" w:sz="4" w:space="0" w:color="000000"/>
                                <w:left w:val="single" w:sz="4" w:space="0" w:color="000000"/>
                                <w:bottom w:val="single" w:sz="4" w:space="0" w:color="000000"/>
                              </w:tcBorders>
                            </w:tcPr>
                            <w:p w14:paraId="3F411A83" w14:textId="77777777" w:rsidR="00170377" w:rsidRPr="00352049" w:rsidRDefault="00170377" w:rsidP="00F53C48">
                              <w:pPr>
                                <w:pStyle w:val="TAL"/>
                                <w:rPr>
                                  <w:ins w:id="1943" w:author="Vialen, Jukka" w:date="2026-01-16T17:04:00Z"/>
                                  <w:lang w:eastAsia="zh-CN"/>
                                </w:rPr>
                              </w:pPr>
                              <w:ins w:id="1944" w:author="Vialen, Jukka" w:date="2026-01-16T17:04:00Z">
                                <w:r w:rsidRPr="00352049">
                                  <w:t>MC</w:t>
                                </w:r>
                                <w:r>
                                  <w:t>Rec ID</w:t>
                                </w:r>
                              </w:ins>
                            </w:p>
                          </w:tc>
                          <w:tc>
                            <w:tcPr>
                              <w:tcW w:w="1440" w:type="dxa"/>
                              <w:tcBorders>
                                <w:top w:val="single" w:sz="4" w:space="0" w:color="000000"/>
                                <w:left w:val="single" w:sz="4" w:space="0" w:color="000000"/>
                                <w:bottom w:val="single" w:sz="4" w:space="0" w:color="000000"/>
                              </w:tcBorders>
                            </w:tcPr>
                            <w:p w14:paraId="3FA2F00D" w14:textId="77777777" w:rsidR="00170377" w:rsidRPr="00352049" w:rsidRDefault="00170377" w:rsidP="00F53C48">
                              <w:pPr>
                                <w:pStyle w:val="TAL"/>
                                <w:rPr>
                                  <w:ins w:id="1945" w:author="Vialen, Jukka" w:date="2026-01-16T17:04:00Z"/>
                                </w:rPr>
                              </w:pPr>
                              <w:ins w:id="1946" w:author="Vialen, Jukka" w:date="2026-01-16T17:04: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68E0021B" w14:textId="77777777" w:rsidR="00170377" w:rsidRPr="00352049" w:rsidRDefault="00170377" w:rsidP="00F53C48">
                              <w:pPr>
                                <w:pStyle w:val="TAL"/>
                                <w:rPr>
                                  <w:ins w:id="1947" w:author="Vialen, Jukka" w:date="2026-01-16T17:04:00Z"/>
                                </w:rPr>
                              </w:pPr>
                              <w:ins w:id="1948" w:author="Vialen, Jukka" w:date="2026-01-16T17:04:00Z">
                                <w:r>
                                  <w:t>The MCRec ID of the requestor.</w:t>
                                </w:r>
                              </w:ins>
                            </w:p>
                          </w:tc>
                        </w:tr>
                        <w:tr w:rsidR="00170377" w:rsidRPr="003E5F68" w14:paraId="07E8474A" w14:textId="77777777" w:rsidTr="000F6B8F">
                          <w:trPr>
                            <w:jc w:val="center"/>
                            <w:ins w:id="1949" w:author="Vialen, Jukka" w:date="2026-01-16T17:05:00Z"/>
                          </w:trPr>
                          <w:tc>
                            <w:tcPr>
                              <w:tcW w:w="2880" w:type="dxa"/>
                              <w:tcBorders>
                                <w:top w:val="single" w:sz="4" w:space="0" w:color="000000"/>
                                <w:left w:val="single" w:sz="4" w:space="0" w:color="000000"/>
                                <w:bottom w:val="single" w:sz="4" w:space="0" w:color="000000"/>
                              </w:tcBorders>
                            </w:tcPr>
                            <w:p w14:paraId="2AF2C5D9" w14:textId="77777777" w:rsidR="00170377" w:rsidRPr="00352049" w:rsidRDefault="00170377" w:rsidP="00F53C48">
                              <w:pPr>
                                <w:pStyle w:val="TAL"/>
                                <w:rPr>
                                  <w:ins w:id="1950" w:author="Vialen, Jukka" w:date="2026-01-16T17:05:00Z"/>
                                </w:rPr>
                              </w:pPr>
                              <w:ins w:id="1951" w:author="Vialen, Jukka" w:date="2026-01-16T17:05:00Z">
                                <w:r>
                                  <w:t>List of MC service IDs and related recording server addresses</w:t>
                                </w:r>
                              </w:ins>
                            </w:p>
                          </w:tc>
                          <w:tc>
                            <w:tcPr>
                              <w:tcW w:w="1440" w:type="dxa"/>
                              <w:tcBorders>
                                <w:top w:val="single" w:sz="4" w:space="0" w:color="000000"/>
                                <w:left w:val="single" w:sz="4" w:space="0" w:color="000000"/>
                                <w:bottom w:val="single" w:sz="4" w:space="0" w:color="000000"/>
                              </w:tcBorders>
                            </w:tcPr>
                            <w:p w14:paraId="3E9CD97E" w14:textId="77777777" w:rsidR="00170377" w:rsidRPr="00352049" w:rsidRDefault="00170377" w:rsidP="00F53C48">
                              <w:pPr>
                                <w:pStyle w:val="TAL"/>
                                <w:rPr>
                                  <w:ins w:id="1952" w:author="Vialen, Jukka" w:date="2026-01-16T17:05:00Z"/>
                                </w:rPr>
                              </w:pPr>
                            </w:p>
                          </w:tc>
                          <w:tc>
                            <w:tcPr>
                              <w:tcW w:w="4320" w:type="dxa"/>
                              <w:tcBorders>
                                <w:top w:val="single" w:sz="4" w:space="0" w:color="000000"/>
                                <w:left w:val="single" w:sz="4" w:space="0" w:color="000000"/>
                                <w:bottom w:val="single" w:sz="4" w:space="0" w:color="000000"/>
                                <w:right w:val="single" w:sz="4" w:space="0" w:color="000000"/>
                              </w:tcBorders>
                            </w:tcPr>
                            <w:p w14:paraId="22509170" w14:textId="77777777" w:rsidR="00170377" w:rsidRDefault="00170377" w:rsidP="00F53C48">
                              <w:pPr>
                                <w:pStyle w:val="TAL"/>
                                <w:rPr>
                                  <w:ins w:id="1953" w:author="Vialen, Jukka" w:date="2026-01-16T17:05:00Z"/>
                                </w:rPr>
                              </w:pPr>
                            </w:p>
                          </w:tc>
                        </w:tr>
                        <w:tr w:rsidR="00170377" w:rsidRPr="003E5F68" w14:paraId="1042E232" w14:textId="77777777" w:rsidTr="000F6B8F">
                          <w:trPr>
                            <w:jc w:val="center"/>
                            <w:ins w:id="1954" w:author="Vialen, Jukka" w:date="2026-01-16T17:05:00Z"/>
                          </w:trPr>
                          <w:tc>
                            <w:tcPr>
                              <w:tcW w:w="2880" w:type="dxa"/>
                              <w:tcBorders>
                                <w:top w:val="single" w:sz="4" w:space="0" w:color="000000"/>
                                <w:left w:val="single" w:sz="4" w:space="0" w:color="000000"/>
                                <w:bottom w:val="single" w:sz="4" w:space="0" w:color="000000"/>
                              </w:tcBorders>
                            </w:tcPr>
                            <w:p w14:paraId="75038DF0" w14:textId="77777777" w:rsidR="00170377" w:rsidRDefault="00170377" w:rsidP="00F53C48">
                              <w:pPr>
                                <w:pStyle w:val="TAL"/>
                                <w:rPr>
                                  <w:ins w:id="1955" w:author="Vialen, Jukka" w:date="2026-01-16T17:05:00Z"/>
                                </w:rPr>
                              </w:pPr>
                              <w:ins w:id="1956" w:author="Vialen, Jukka" w:date="2026-01-16T17:06:00Z">
                                <w:r>
                                  <w:t>&gt;</w:t>
                                </w:r>
                                <w:r w:rsidRPr="00352049">
                                  <w:t xml:space="preserve">MC service </w:t>
                                </w:r>
                                <w:r w:rsidRPr="00352049">
                                  <w:rPr>
                                    <w:rFonts w:hint="eastAsia"/>
                                    <w:lang w:eastAsia="zh-CN"/>
                                  </w:rPr>
                                  <w:t>ID</w:t>
                                </w:r>
                              </w:ins>
                            </w:p>
                          </w:tc>
                          <w:tc>
                            <w:tcPr>
                              <w:tcW w:w="1440" w:type="dxa"/>
                              <w:tcBorders>
                                <w:top w:val="single" w:sz="4" w:space="0" w:color="000000"/>
                                <w:left w:val="single" w:sz="4" w:space="0" w:color="000000"/>
                                <w:bottom w:val="single" w:sz="4" w:space="0" w:color="000000"/>
                              </w:tcBorders>
                            </w:tcPr>
                            <w:p w14:paraId="246928E6" w14:textId="77777777" w:rsidR="00170377" w:rsidRPr="00352049" w:rsidRDefault="00170377" w:rsidP="00F53C48">
                              <w:pPr>
                                <w:pStyle w:val="TAL"/>
                                <w:rPr>
                                  <w:ins w:id="1957" w:author="Vialen, Jukka" w:date="2026-01-16T17:05:00Z"/>
                                </w:rPr>
                              </w:pPr>
                              <w:ins w:id="1958" w:author="Vialen, Jukka" w:date="2026-01-16T17:07:00Z">
                                <w:r>
                                  <w:t>O</w:t>
                                </w:r>
                              </w:ins>
                            </w:p>
                          </w:tc>
                          <w:tc>
                            <w:tcPr>
                              <w:tcW w:w="4320" w:type="dxa"/>
                              <w:tcBorders>
                                <w:top w:val="single" w:sz="4" w:space="0" w:color="000000"/>
                                <w:left w:val="single" w:sz="4" w:space="0" w:color="000000"/>
                                <w:bottom w:val="single" w:sz="4" w:space="0" w:color="000000"/>
                                <w:right w:val="single" w:sz="4" w:space="0" w:color="000000"/>
                              </w:tcBorders>
                            </w:tcPr>
                            <w:p w14:paraId="7152CB01" w14:textId="77777777" w:rsidR="00170377" w:rsidRDefault="00170377" w:rsidP="00F53C48">
                              <w:pPr>
                                <w:pStyle w:val="TAL"/>
                                <w:rPr>
                                  <w:ins w:id="1959" w:author="Vialen, Jukka" w:date="2026-01-16T17:05:00Z"/>
                                </w:rPr>
                              </w:pPr>
                              <w:ins w:id="1960" w:author="Vialen, Jukka" w:date="2026-01-16T17:33:00Z">
                                <w:r w:rsidRPr="00352049">
                                  <w:t xml:space="preserve">MC service </w:t>
                                </w:r>
                                <w:r w:rsidRPr="00352049">
                                  <w:rPr>
                                    <w:rFonts w:hint="eastAsia"/>
                                    <w:lang w:eastAsia="zh-CN"/>
                                  </w:rPr>
                                  <w:t>ID</w:t>
                                </w:r>
                                <w:r w:rsidRPr="00352049">
                                  <w:t xml:space="preserve"> of the </w:t>
                                </w:r>
                                <w:r>
                                  <w:t>target user.</w:t>
                                </w:r>
                              </w:ins>
                            </w:p>
                          </w:tc>
                        </w:tr>
                        <w:tr w:rsidR="00170377" w:rsidRPr="003E5F68" w14:paraId="4047959E" w14:textId="77777777" w:rsidTr="000F6B8F">
                          <w:trPr>
                            <w:jc w:val="center"/>
                            <w:ins w:id="1961" w:author="Vialen, Jukka" w:date="2026-01-16T17:29:00Z"/>
                          </w:trPr>
                          <w:tc>
                            <w:tcPr>
                              <w:tcW w:w="2880" w:type="dxa"/>
                              <w:tcBorders>
                                <w:top w:val="single" w:sz="4" w:space="0" w:color="000000"/>
                                <w:left w:val="single" w:sz="4" w:space="0" w:color="000000"/>
                                <w:bottom w:val="single" w:sz="4" w:space="0" w:color="000000"/>
                              </w:tcBorders>
                            </w:tcPr>
                            <w:p w14:paraId="70EC6351" w14:textId="77777777" w:rsidR="00170377" w:rsidRDefault="00170377" w:rsidP="00F53C48">
                              <w:pPr>
                                <w:pStyle w:val="TAL"/>
                                <w:rPr>
                                  <w:ins w:id="1962" w:author="Vialen, Jukka" w:date="2026-01-16T17:29:00Z"/>
                                </w:rPr>
                              </w:pPr>
                              <w:ins w:id="1963" w:author="Vialen, Jukka" w:date="2026-01-16T17:29:00Z">
                                <w:r>
                                  <w:t>&gt;&gt;Add/remove</w:t>
                                </w:r>
                              </w:ins>
                            </w:p>
                          </w:tc>
                          <w:tc>
                            <w:tcPr>
                              <w:tcW w:w="1440" w:type="dxa"/>
                              <w:tcBorders>
                                <w:top w:val="single" w:sz="4" w:space="0" w:color="000000"/>
                                <w:left w:val="single" w:sz="4" w:space="0" w:color="000000"/>
                                <w:bottom w:val="single" w:sz="4" w:space="0" w:color="000000"/>
                              </w:tcBorders>
                            </w:tcPr>
                            <w:p w14:paraId="37AAFB62" w14:textId="77777777" w:rsidR="00170377" w:rsidRDefault="00170377" w:rsidP="00F53C48">
                              <w:pPr>
                                <w:pStyle w:val="TAL"/>
                                <w:rPr>
                                  <w:ins w:id="1964" w:author="Vialen, Jukka" w:date="2026-01-16T17:29:00Z"/>
                                </w:rPr>
                              </w:pPr>
                              <w:ins w:id="1965" w:author="Vialen, Jukka" w:date="2026-01-16T17:29:00Z">
                                <w:r>
                                  <w:t>O</w:t>
                                </w:r>
                              </w:ins>
                            </w:p>
                          </w:tc>
                          <w:tc>
                            <w:tcPr>
                              <w:tcW w:w="4320" w:type="dxa"/>
                              <w:tcBorders>
                                <w:top w:val="single" w:sz="4" w:space="0" w:color="000000"/>
                                <w:left w:val="single" w:sz="4" w:space="0" w:color="000000"/>
                                <w:bottom w:val="single" w:sz="4" w:space="0" w:color="000000"/>
                                <w:right w:val="single" w:sz="4" w:space="0" w:color="000000"/>
                              </w:tcBorders>
                            </w:tcPr>
                            <w:p w14:paraId="357ABA3D" w14:textId="77777777" w:rsidR="00170377" w:rsidRDefault="00170377" w:rsidP="00F53C48">
                              <w:pPr>
                                <w:pStyle w:val="TAL"/>
                                <w:rPr>
                                  <w:ins w:id="1966" w:author="Vialen, Jukka" w:date="2026-01-16T17:29:00Z"/>
                                </w:rPr>
                              </w:pPr>
                              <w:ins w:id="1967" w:author="Vialen, Jukka" w:date="2026-01-16T17:33:00Z">
                                <w:r>
                                  <w:t>Requested operation</w:t>
                                </w:r>
                              </w:ins>
                            </w:p>
                          </w:tc>
                        </w:tr>
                        <w:tr w:rsidR="00170377" w:rsidRPr="003E5F68" w14:paraId="56CFF75F" w14:textId="77777777" w:rsidTr="000F6B8F">
                          <w:trPr>
                            <w:jc w:val="center"/>
                            <w:ins w:id="1968" w:author="Vialen, Jukka" w:date="2026-01-16T17:05:00Z"/>
                          </w:trPr>
                          <w:tc>
                            <w:tcPr>
                              <w:tcW w:w="2880" w:type="dxa"/>
                              <w:tcBorders>
                                <w:top w:val="single" w:sz="4" w:space="0" w:color="000000"/>
                                <w:left w:val="single" w:sz="4" w:space="0" w:color="000000"/>
                                <w:bottom w:val="single" w:sz="4" w:space="0" w:color="000000"/>
                              </w:tcBorders>
                            </w:tcPr>
                            <w:p w14:paraId="1543B7FA" w14:textId="77777777" w:rsidR="00170377" w:rsidRDefault="00170377" w:rsidP="00F53C48">
                              <w:pPr>
                                <w:pStyle w:val="TAL"/>
                                <w:rPr>
                                  <w:ins w:id="1969" w:author="Vialen, Jukka" w:date="2026-01-16T17:05:00Z"/>
                                </w:rPr>
                              </w:pPr>
                              <w:ins w:id="1970" w:author="Vialen, Jukka" w:date="2026-01-16T17:06:00Z">
                                <w:r>
                                  <w:t>&gt;</w:t>
                                </w:r>
                              </w:ins>
                              <w:ins w:id="1971" w:author="Vialen, Jukka" w:date="2026-01-16T17:29:00Z">
                                <w:r>
                                  <w:t>&gt;</w:t>
                                </w:r>
                              </w:ins>
                              <w:ins w:id="1972" w:author="Vialen, Jukka" w:date="2026-01-16T17:06:00Z">
                                <w:r>
                                  <w:t>Recording server address</w:t>
                                </w:r>
                              </w:ins>
                            </w:p>
                          </w:tc>
                          <w:tc>
                            <w:tcPr>
                              <w:tcW w:w="1440" w:type="dxa"/>
                              <w:tcBorders>
                                <w:top w:val="single" w:sz="4" w:space="0" w:color="000000"/>
                                <w:left w:val="single" w:sz="4" w:space="0" w:color="000000"/>
                                <w:bottom w:val="single" w:sz="4" w:space="0" w:color="000000"/>
                              </w:tcBorders>
                            </w:tcPr>
                            <w:p w14:paraId="61F5A2AC" w14:textId="77777777" w:rsidR="00170377" w:rsidRPr="00352049" w:rsidRDefault="00170377" w:rsidP="00F53C48">
                              <w:pPr>
                                <w:pStyle w:val="TAL"/>
                                <w:rPr>
                                  <w:ins w:id="1973" w:author="Vialen, Jukka" w:date="2026-01-16T17:05:00Z"/>
                                </w:rPr>
                              </w:pPr>
                              <w:ins w:id="1974" w:author="Vialen, Jukka" w:date="2026-01-16T17:07:00Z">
                                <w:r>
                                  <w:t>O</w:t>
                                </w:r>
                              </w:ins>
                            </w:p>
                          </w:tc>
                          <w:tc>
                            <w:tcPr>
                              <w:tcW w:w="4320" w:type="dxa"/>
                              <w:tcBorders>
                                <w:top w:val="single" w:sz="4" w:space="0" w:color="000000"/>
                                <w:left w:val="single" w:sz="4" w:space="0" w:color="000000"/>
                                <w:bottom w:val="single" w:sz="4" w:space="0" w:color="000000"/>
                                <w:right w:val="single" w:sz="4" w:space="0" w:color="000000"/>
                              </w:tcBorders>
                            </w:tcPr>
                            <w:p w14:paraId="276E8ACF" w14:textId="77777777" w:rsidR="00170377" w:rsidRDefault="00170377" w:rsidP="00F53C48">
                              <w:pPr>
                                <w:pStyle w:val="TAL"/>
                                <w:rPr>
                                  <w:ins w:id="1975" w:author="Vialen, Jukka" w:date="2026-01-16T17:05:00Z"/>
                                </w:rPr>
                              </w:pPr>
                              <w:ins w:id="1976" w:author="Vialen, Jukka" w:date="2026-01-16T17:33:00Z">
                                <w:r>
                                  <w:rPr>
                                    <w:lang w:eastAsia="zh-CN"/>
                                  </w:rPr>
                                  <w:t xml:space="preserve">Only for add-operations, optional parameter, if not included, the default address </w:t>
                                </w:r>
                              </w:ins>
                              <w:ins w:id="1977" w:author="Vialen, Jukka" w:date="2026-01-16T17:47:00Z">
                                <w:r>
                                  <w:rPr>
                                    <w:lang w:eastAsia="zh-CN"/>
                                  </w:rPr>
                                  <w:t xml:space="preserve">in the Recording configuration data </w:t>
                                </w:r>
                              </w:ins>
                              <w:ins w:id="1978" w:author="Vialen, Jukka" w:date="2026-01-16T17:33:00Z">
                                <w:r>
                                  <w:rPr>
                                    <w:lang w:eastAsia="zh-CN"/>
                                  </w:rPr>
                                  <w:t>shall be used</w:t>
                                </w:r>
                              </w:ins>
                            </w:p>
                          </w:tc>
                        </w:tr>
                        <w:tr w:rsidR="00170377" w:rsidRPr="003E5F68" w14:paraId="6FC3BE43" w14:textId="77777777" w:rsidTr="000F6B8F">
                          <w:trPr>
                            <w:jc w:val="center"/>
                            <w:ins w:id="1979" w:author="Vialen, Jukka" w:date="2026-01-16T17:06:00Z"/>
                          </w:trPr>
                          <w:tc>
                            <w:tcPr>
                              <w:tcW w:w="2880" w:type="dxa"/>
                              <w:tcBorders>
                                <w:top w:val="single" w:sz="4" w:space="0" w:color="000000"/>
                                <w:left w:val="single" w:sz="4" w:space="0" w:color="000000"/>
                                <w:bottom w:val="single" w:sz="4" w:space="0" w:color="000000"/>
                              </w:tcBorders>
                            </w:tcPr>
                            <w:p w14:paraId="0351DEFE" w14:textId="77777777" w:rsidR="00170377" w:rsidRDefault="00170377" w:rsidP="00F53C48">
                              <w:pPr>
                                <w:pStyle w:val="TAL"/>
                                <w:rPr>
                                  <w:ins w:id="1980" w:author="Vialen, Jukka" w:date="2026-01-16T17:06:00Z"/>
                                </w:rPr>
                              </w:pPr>
                              <w:ins w:id="1981" w:author="Vialen, Jukka" w:date="2026-01-16T17:06:00Z">
                                <w:r>
                                  <w:t>List of MC service group IDs and related recording server add</w:t>
                                </w:r>
                              </w:ins>
                              <w:ins w:id="1982" w:author="Vialen, Jukka" w:date="2026-01-16T17:07:00Z">
                                <w:r>
                                  <w:t>resses</w:t>
                                </w:r>
                              </w:ins>
                            </w:p>
                          </w:tc>
                          <w:tc>
                            <w:tcPr>
                              <w:tcW w:w="1440" w:type="dxa"/>
                              <w:tcBorders>
                                <w:top w:val="single" w:sz="4" w:space="0" w:color="000000"/>
                                <w:left w:val="single" w:sz="4" w:space="0" w:color="000000"/>
                                <w:bottom w:val="single" w:sz="4" w:space="0" w:color="000000"/>
                              </w:tcBorders>
                            </w:tcPr>
                            <w:p w14:paraId="76E463D4" w14:textId="77777777" w:rsidR="00170377" w:rsidRPr="00352049" w:rsidRDefault="00170377" w:rsidP="00F53C48">
                              <w:pPr>
                                <w:pStyle w:val="TAL"/>
                                <w:rPr>
                                  <w:ins w:id="1983" w:author="Vialen, Jukka" w:date="2026-01-16T17:06:00Z"/>
                                </w:rPr>
                              </w:pPr>
                            </w:p>
                          </w:tc>
                          <w:tc>
                            <w:tcPr>
                              <w:tcW w:w="4320" w:type="dxa"/>
                              <w:tcBorders>
                                <w:top w:val="single" w:sz="4" w:space="0" w:color="000000"/>
                                <w:left w:val="single" w:sz="4" w:space="0" w:color="000000"/>
                                <w:bottom w:val="single" w:sz="4" w:space="0" w:color="000000"/>
                                <w:right w:val="single" w:sz="4" w:space="0" w:color="000000"/>
                              </w:tcBorders>
                            </w:tcPr>
                            <w:p w14:paraId="32D6A6A4" w14:textId="77777777" w:rsidR="00170377" w:rsidRDefault="00170377" w:rsidP="00F53C48">
                              <w:pPr>
                                <w:pStyle w:val="TAL"/>
                                <w:rPr>
                                  <w:ins w:id="1984" w:author="Vialen, Jukka" w:date="2026-01-16T17:06:00Z"/>
                                </w:rPr>
                              </w:pPr>
                            </w:p>
                          </w:tc>
                        </w:tr>
                        <w:tr w:rsidR="00170377" w:rsidRPr="003E5F68" w14:paraId="46485613" w14:textId="77777777" w:rsidTr="000F6B8F">
                          <w:trPr>
                            <w:jc w:val="center"/>
                            <w:ins w:id="1985" w:author="Vialen, Jukka" w:date="2026-01-16T17:04:00Z"/>
                          </w:trPr>
                          <w:tc>
                            <w:tcPr>
                              <w:tcW w:w="2880" w:type="dxa"/>
                              <w:tcBorders>
                                <w:top w:val="single" w:sz="4" w:space="0" w:color="000000"/>
                                <w:left w:val="single" w:sz="4" w:space="0" w:color="000000"/>
                                <w:bottom w:val="single" w:sz="4" w:space="0" w:color="000000"/>
                              </w:tcBorders>
                            </w:tcPr>
                            <w:p w14:paraId="436704A1" w14:textId="77777777" w:rsidR="00170377" w:rsidRPr="00352049" w:rsidRDefault="00170377" w:rsidP="00F53C48">
                              <w:pPr>
                                <w:pStyle w:val="TAL"/>
                                <w:rPr>
                                  <w:ins w:id="1986" w:author="Vialen, Jukka" w:date="2026-01-16T17:04:00Z"/>
                                  <w:lang w:eastAsia="zh-CN"/>
                                </w:rPr>
                              </w:pPr>
                              <w:ins w:id="1987" w:author="Vialen, Jukka" w:date="2026-01-16T17:07:00Z">
                                <w:r>
                                  <w:t>&gt;</w:t>
                                </w:r>
                              </w:ins>
                              <w:ins w:id="1988" w:author="Vialen, Jukka" w:date="2026-01-16T17:04:00Z">
                                <w:r w:rsidRPr="00352049">
                                  <w:t xml:space="preserve">MC service group </w:t>
                                </w:r>
                                <w:r w:rsidRPr="00352049">
                                  <w:rPr>
                                    <w:rFonts w:hint="eastAsia"/>
                                    <w:lang w:eastAsia="zh-CN"/>
                                  </w:rPr>
                                  <w:t>ID</w:t>
                                </w:r>
                                <w:r w:rsidRPr="006651E0">
                                  <w:rPr>
                                    <w:lang w:eastAsia="zh-CN"/>
                                  </w:rPr>
                                  <w:t xml:space="preserve"> </w:t>
                                </w:r>
                              </w:ins>
                            </w:p>
                          </w:tc>
                          <w:tc>
                            <w:tcPr>
                              <w:tcW w:w="1440" w:type="dxa"/>
                              <w:tcBorders>
                                <w:top w:val="single" w:sz="4" w:space="0" w:color="000000"/>
                                <w:left w:val="single" w:sz="4" w:space="0" w:color="000000"/>
                                <w:bottom w:val="single" w:sz="4" w:space="0" w:color="000000"/>
                              </w:tcBorders>
                            </w:tcPr>
                            <w:p w14:paraId="62296ABB" w14:textId="77777777" w:rsidR="00170377" w:rsidRPr="00352049" w:rsidRDefault="00170377" w:rsidP="00F53C48">
                              <w:pPr>
                                <w:pStyle w:val="TAL"/>
                                <w:rPr>
                                  <w:ins w:id="1989" w:author="Vialen, Jukka" w:date="2026-01-16T17:04:00Z"/>
                                </w:rPr>
                              </w:pPr>
                              <w:ins w:id="1990" w:author="Vialen, Jukka" w:date="2026-01-16T17:08:00Z">
                                <w:r>
                                  <w:t>O</w:t>
                                </w:r>
                              </w:ins>
                            </w:p>
                          </w:tc>
                          <w:tc>
                            <w:tcPr>
                              <w:tcW w:w="4320" w:type="dxa"/>
                              <w:tcBorders>
                                <w:top w:val="single" w:sz="4" w:space="0" w:color="000000"/>
                                <w:left w:val="single" w:sz="4" w:space="0" w:color="000000"/>
                                <w:bottom w:val="single" w:sz="4" w:space="0" w:color="000000"/>
                                <w:right w:val="single" w:sz="4" w:space="0" w:color="000000"/>
                              </w:tcBorders>
                            </w:tcPr>
                            <w:p w14:paraId="69F06465" w14:textId="77777777" w:rsidR="00170377" w:rsidRPr="00352049" w:rsidRDefault="00170377" w:rsidP="00F53C48">
                              <w:pPr>
                                <w:pStyle w:val="TAL"/>
                                <w:rPr>
                                  <w:ins w:id="1991" w:author="Vialen, Jukka" w:date="2026-01-16T17:04:00Z"/>
                                </w:rPr>
                              </w:pPr>
                              <w:ins w:id="1992" w:author="Vialen, Jukka" w:date="2026-01-16T17:04:00Z">
                                <w:r w:rsidRPr="00352049">
                                  <w:t xml:space="preserve">MC service group </w:t>
                                </w:r>
                                <w:r w:rsidRPr="00352049">
                                  <w:rPr>
                                    <w:rFonts w:hint="eastAsia"/>
                                    <w:lang w:eastAsia="zh-CN"/>
                                  </w:rPr>
                                  <w:t>ID</w:t>
                                </w:r>
                                <w:r w:rsidRPr="00352049">
                                  <w:t xml:space="preserve"> of the </w:t>
                                </w:r>
                                <w:r>
                                  <w:t xml:space="preserve">target </w:t>
                                </w:r>
                                <w:r w:rsidRPr="00352049">
                                  <w:t>group</w:t>
                                </w:r>
                                <w:r>
                                  <w:t>.</w:t>
                                </w:r>
                              </w:ins>
                            </w:p>
                          </w:tc>
                        </w:tr>
                        <w:tr w:rsidR="00170377" w:rsidRPr="003E5F68" w14:paraId="1943070A" w14:textId="77777777" w:rsidTr="000F6B8F">
                          <w:trPr>
                            <w:jc w:val="center"/>
                            <w:ins w:id="1993" w:author="Vialen, Jukka" w:date="2026-01-16T17:30:00Z"/>
                          </w:trPr>
                          <w:tc>
                            <w:tcPr>
                              <w:tcW w:w="2880" w:type="dxa"/>
                              <w:tcBorders>
                                <w:top w:val="single" w:sz="4" w:space="0" w:color="000000"/>
                                <w:left w:val="single" w:sz="4" w:space="0" w:color="000000"/>
                                <w:bottom w:val="single" w:sz="4" w:space="0" w:color="000000"/>
                              </w:tcBorders>
                            </w:tcPr>
                            <w:p w14:paraId="601AF982" w14:textId="77777777" w:rsidR="00170377" w:rsidRDefault="00170377" w:rsidP="00F53C48">
                              <w:pPr>
                                <w:pStyle w:val="TAL"/>
                                <w:rPr>
                                  <w:ins w:id="1994" w:author="Vialen, Jukka" w:date="2026-01-16T17:30:00Z"/>
                                </w:rPr>
                              </w:pPr>
                              <w:ins w:id="1995" w:author="Vialen, Jukka" w:date="2026-01-16T17:30:00Z">
                                <w:r>
                                  <w:t>&gt;&gt;Add/remove</w:t>
                                </w:r>
                              </w:ins>
                            </w:p>
                          </w:tc>
                          <w:tc>
                            <w:tcPr>
                              <w:tcW w:w="1440" w:type="dxa"/>
                              <w:tcBorders>
                                <w:top w:val="single" w:sz="4" w:space="0" w:color="000000"/>
                                <w:left w:val="single" w:sz="4" w:space="0" w:color="000000"/>
                                <w:bottom w:val="single" w:sz="4" w:space="0" w:color="000000"/>
                              </w:tcBorders>
                            </w:tcPr>
                            <w:p w14:paraId="05E2CB91" w14:textId="77777777" w:rsidR="00170377" w:rsidRDefault="00170377" w:rsidP="00F53C48">
                              <w:pPr>
                                <w:pStyle w:val="TAL"/>
                                <w:rPr>
                                  <w:ins w:id="1996" w:author="Vialen, Jukka" w:date="2026-01-16T17:30:00Z"/>
                                </w:rPr>
                              </w:pPr>
                              <w:ins w:id="1997" w:author="Vialen, Jukka" w:date="2026-01-16T17:30:00Z">
                                <w:r>
                                  <w:t>O</w:t>
                                </w:r>
                              </w:ins>
                            </w:p>
                          </w:tc>
                          <w:tc>
                            <w:tcPr>
                              <w:tcW w:w="4320" w:type="dxa"/>
                              <w:tcBorders>
                                <w:top w:val="single" w:sz="4" w:space="0" w:color="000000"/>
                                <w:left w:val="single" w:sz="4" w:space="0" w:color="000000"/>
                                <w:bottom w:val="single" w:sz="4" w:space="0" w:color="000000"/>
                                <w:right w:val="single" w:sz="4" w:space="0" w:color="000000"/>
                              </w:tcBorders>
                            </w:tcPr>
                            <w:p w14:paraId="68A83D42" w14:textId="77777777" w:rsidR="00170377" w:rsidRPr="00352049" w:rsidRDefault="00170377" w:rsidP="00F53C48">
                              <w:pPr>
                                <w:pStyle w:val="TAL"/>
                                <w:rPr>
                                  <w:ins w:id="1998" w:author="Vialen, Jukka" w:date="2026-01-16T17:30:00Z"/>
                                </w:rPr>
                              </w:pPr>
                              <w:ins w:id="1999" w:author="Vialen, Jukka" w:date="2026-01-16T17:30:00Z">
                                <w:r>
                                  <w:t>Requested operation</w:t>
                                </w:r>
                              </w:ins>
                            </w:p>
                          </w:tc>
                        </w:tr>
                        <w:tr w:rsidR="00170377" w:rsidRPr="003E5F68" w14:paraId="279A96FF" w14:textId="77777777" w:rsidTr="000F6B8F">
                          <w:trPr>
                            <w:jc w:val="center"/>
                            <w:ins w:id="2000" w:author="Vialen, Jukka" w:date="2026-01-16T17:04:00Z"/>
                          </w:trPr>
                          <w:tc>
                            <w:tcPr>
                              <w:tcW w:w="2880" w:type="dxa"/>
                              <w:tcBorders>
                                <w:top w:val="single" w:sz="4" w:space="0" w:color="000000"/>
                                <w:left w:val="single" w:sz="4" w:space="0" w:color="000000"/>
                                <w:bottom w:val="single" w:sz="4" w:space="0" w:color="000000"/>
                              </w:tcBorders>
                            </w:tcPr>
                            <w:p w14:paraId="3B71B9FD" w14:textId="77777777" w:rsidR="00170377" w:rsidRPr="00352049" w:rsidRDefault="00170377" w:rsidP="00F53C48">
                              <w:pPr>
                                <w:pStyle w:val="TAL"/>
                                <w:rPr>
                                  <w:ins w:id="2001" w:author="Vialen, Jukka" w:date="2026-01-16T17:04:00Z"/>
                                  <w:lang w:eastAsia="zh-CN"/>
                                </w:rPr>
                              </w:pPr>
                              <w:ins w:id="2002" w:author="Vialen, Jukka" w:date="2026-01-16T17:30:00Z">
                                <w:r>
                                  <w:t>&gt;</w:t>
                                </w:r>
                              </w:ins>
                              <w:ins w:id="2003" w:author="Vialen, Jukka" w:date="2026-01-16T17:07:00Z">
                                <w:r>
                                  <w:t>&gt;Recording server address</w:t>
                                </w:r>
                              </w:ins>
                            </w:p>
                          </w:tc>
                          <w:tc>
                            <w:tcPr>
                              <w:tcW w:w="1440" w:type="dxa"/>
                              <w:tcBorders>
                                <w:top w:val="single" w:sz="4" w:space="0" w:color="000000"/>
                                <w:left w:val="single" w:sz="4" w:space="0" w:color="000000"/>
                                <w:bottom w:val="single" w:sz="4" w:space="0" w:color="000000"/>
                              </w:tcBorders>
                            </w:tcPr>
                            <w:p w14:paraId="14F8F0F6" w14:textId="77777777" w:rsidR="00170377" w:rsidRPr="00352049" w:rsidRDefault="00170377" w:rsidP="00F53C48">
                              <w:pPr>
                                <w:pStyle w:val="TAL"/>
                                <w:rPr>
                                  <w:ins w:id="2004" w:author="Vialen, Jukka" w:date="2026-01-16T17:04:00Z"/>
                                  <w:lang w:eastAsia="zh-CN"/>
                                </w:rPr>
                              </w:pPr>
                              <w:ins w:id="2005" w:author="Vialen, Jukka" w:date="2026-01-16T17:08: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D40BCE0" w14:textId="77777777" w:rsidR="00170377" w:rsidRPr="00352049" w:rsidRDefault="00170377" w:rsidP="00F53C48">
                              <w:pPr>
                                <w:pStyle w:val="TAL"/>
                                <w:rPr>
                                  <w:ins w:id="2006" w:author="Vialen, Jukka" w:date="2026-01-16T17:04:00Z"/>
                                  <w:lang w:eastAsia="zh-CN"/>
                                </w:rPr>
                              </w:pPr>
                              <w:ins w:id="2007" w:author="Vialen, Jukka" w:date="2026-01-16T17:30:00Z">
                                <w:r>
                                  <w:rPr>
                                    <w:lang w:eastAsia="zh-CN"/>
                                  </w:rPr>
                                  <w:t>Only for add</w:t>
                                </w:r>
                              </w:ins>
                              <w:ins w:id="2008" w:author="Vialen, Jukka" w:date="2026-01-16T17:31:00Z">
                                <w:r>
                                  <w:rPr>
                                    <w:lang w:eastAsia="zh-CN"/>
                                  </w:rPr>
                                  <w:t>-operations</w:t>
                                </w:r>
                              </w:ins>
                              <w:ins w:id="2009" w:author="Vialen, Jukka" w:date="2026-01-16T17:32:00Z">
                                <w:r>
                                  <w:rPr>
                                    <w:lang w:eastAsia="zh-CN"/>
                                  </w:rPr>
                                  <w:t xml:space="preserve">, optional parameter, if not included, the default address </w:t>
                                </w:r>
                              </w:ins>
                              <w:ins w:id="2010" w:author="Vialen, Jukka" w:date="2026-01-16T17:47:00Z">
                                <w:r>
                                  <w:rPr>
                                    <w:lang w:eastAsia="zh-CN"/>
                                  </w:rPr>
                                  <w:t xml:space="preserve">in the Recording configuration data </w:t>
                                </w:r>
                              </w:ins>
                              <w:ins w:id="2011" w:author="Vialen, Jukka" w:date="2026-01-16T17:32:00Z">
                                <w:r>
                                  <w:rPr>
                                    <w:lang w:eastAsia="zh-CN"/>
                                  </w:rPr>
                                  <w:t>shall be used</w:t>
                                </w:r>
                              </w:ins>
                            </w:p>
                          </w:tc>
                        </w:tr>
                      </w:tbl>
                      <w:p w14:paraId="709F8243" w14:textId="77777777" w:rsidR="00170377" w:rsidRDefault="00170377" w:rsidP="00170377">
                        <w:pPr>
                          <w:pStyle w:val="Heading5"/>
                          <w:rPr>
                            <w:ins w:id="2012" w:author="Vialen, Jukka" w:date="2026-01-16T17:39:00Z"/>
                          </w:rPr>
                        </w:pPr>
                      </w:p>
                      <w:p w14:paraId="32552513" w14:textId="77777777" w:rsidR="00170377" w:rsidRPr="00491A65" w:rsidRDefault="00170377" w:rsidP="00170377">
                        <w:pPr>
                          <w:rPr>
                            <w:ins w:id="2013" w:author="Vialen, Jukka" w:date="2026-01-16T17:38:00Z"/>
                            <w:b/>
                            <w:bCs/>
                          </w:rPr>
                        </w:pPr>
                        <w:ins w:id="2014" w:author="Vialen, Jukka" w:date="2026-01-16T17:18:00Z">
                          <w:r w:rsidRPr="00491A65">
                            <w:rPr>
                              <w:b/>
                              <w:bCs/>
                            </w:rPr>
                            <w:t>10.</w:t>
                          </w:r>
                        </w:ins>
                        <w:ins w:id="2015" w:author="Vialen, Jukka" w:date="2026-01-16T17:24:00Z">
                          <w:r w:rsidRPr="00491A65">
                            <w:rPr>
                              <w:b/>
                              <w:bCs/>
                            </w:rPr>
                            <w:t>18.2.</w:t>
                          </w:r>
                        </w:ins>
                        <w:ins w:id="2016" w:author="Vialen, Jukka" w:date="2026-01-16T17:58:00Z">
                          <w:r w:rsidRPr="00491A65">
                            <w:rPr>
                              <w:b/>
                              <w:bCs/>
                            </w:rPr>
                            <w:t>3</w:t>
                          </w:r>
                        </w:ins>
                        <w:ins w:id="2017" w:author="Vialen, Jukka" w:date="2026-01-16T17:24:00Z">
                          <w:r w:rsidRPr="00491A65">
                            <w:rPr>
                              <w:b/>
                              <w:bCs/>
                            </w:rPr>
                            <w:t>.2</w:t>
                          </w:r>
                        </w:ins>
                        <w:ins w:id="2018" w:author="Vialen, Jukka" w:date="2026-01-16T17:18:00Z">
                          <w:r w:rsidRPr="00491A65">
                            <w:rPr>
                              <w:b/>
                              <w:bCs/>
                            </w:rPr>
                            <w:tab/>
                          </w:r>
                        </w:ins>
                        <w:ins w:id="2019" w:author="Vialen, Jukka" w:date="2026-01-16T17:33:00Z">
                          <w:r w:rsidRPr="00491A65">
                            <w:rPr>
                              <w:b/>
                              <w:bCs/>
                            </w:rPr>
                            <w:t>Update</w:t>
                          </w:r>
                        </w:ins>
                        <w:ins w:id="2020" w:author="Vialen, Jukka" w:date="2026-01-16T17:18:00Z">
                          <w:r w:rsidRPr="00491A65">
                            <w:rPr>
                              <w:b/>
                              <w:bCs/>
                            </w:rPr>
                            <w:t xml:space="preserve"> recording target data</w:t>
                          </w:r>
                        </w:ins>
                        <w:ins w:id="2021" w:author="Vialen, Jukka" w:date="2026-01-16T17:19:00Z">
                          <w:r w:rsidRPr="00491A65">
                            <w:rPr>
                              <w:b/>
                              <w:bCs/>
                            </w:rPr>
                            <w:t xml:space="preserve"> response</w:t>
                          </w:r>
                        </w:ins>
                      </w:p>
                      <w:p w14:paraId="077C1090" w14:textId="77777777" w:rsidR="00170377" w:rsidRPr="003E5F68" w:rsidRDefault="00170377" w:rsidP="00170377">
                        <w:pPr>
                          <w:rPr>
                            <w:ins w:id="2022" w:author="Vialen, Jukka" w:date="2026-01-16T17:38:00Z"/>
                          </w:rPr>
                        </w:pPr>
                        <w:ins w:id="2023" w:author="Vialen, Jukka" w:date="2026-01-16T17:38:00Z">
                          <w:r w:rsidRPr="003E5F68">
                            <w:t>Table 10.</w:t>
                          </w:r>
                          <w:r w:rsidRPr="003E5F68">
                            <w:rPr>
                              <w:rFonts w:hint="eastAsia"/>
                              <w:lang w:eastAsia="zh-CN"/>
                            </w:rPr>
                            <w:t>1</w:t>
                          </w:r>
                          <w:r>
                            <w:rPr>
                              <w:lang w:eastAsia="zh-CN"/>
                            </w:rPr>
                            <w:t>8</w:t>
                          </w:r>
                          <w:r w:rsidRPr="003E5F68">
                            <w:t>.2.</w:t>
                          </w:r>
                        </w:ins>
                        <w:ins w:id="2024" w:author="Vialen, Jukka" w:date="2026-01-16T17:58:00Z">
                          <w:r>
                            <w:t>3</w:t>
                          </w:r>
                        </w:ins>
                        <w:ins w:id="2025" w:author="Vialen, Jukka" w:date="2026-01-16T17:38:00Z">
                          <w:r>
                            <w:t>.</w:t>
                          </w:r>
                        </w:ins>
                        <w:ins w:id="2026" w:author="Vialen, Jukka" w:date="2026-01-16T17:49:00Z">
                          <w:r>
                            <w:t>2</w:t>
                          </w:r>
                        </w:ins>
                        <w:ins w:id="2027" w:author="Vialen, Jukka" w:date="2026-01-16T17:38:00Z">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w:t>
                          </w:r>
                        </w:ins>
                        <w:ins w:id="2028" w:author="Vialen, Jukka" w:date="2026-01-16T17:49:00Z">
                          <w:r>
                            <w:t>res</w:t>
                          </w:r>
                        </w:ins>
                        <w:ins w:id="2029" w:author="Vialen, Jukka" w:date="2026-01-16T17:50:00Z">
                          <w:r>
                            <w:t xml:space="preserve">ponse </w:t>
                          </w:r>
                        </w:ins>
                        <w:ins w:id="2030" w:author="Vialen, Jukka" w:date="2026-01-16T17:38:00Z">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ins>
                      </w:p>
                      <w:p w14:paraId="3D9422CE" w14:textId="77777777" w:rsidR="00170377" w:rsidRPr="003E5F68" w:rsidRDefault="00170377" w:rsidP="00170377">
                        <w:pPr>
                          <w:pStyle w:val="TH"/>
                          <w:rPr>
                            <w:ins w:id="2031" w:author="Vialen, Jukka" w:date="2026-01-16T17:34:00Z"/>
                            <w:lang w:val="en-US" w:eastAsia="zh-CN"/>
                          </w:rPr>
                        </w:pPr>
                        <w:ins w:id="2032" w:author="Vialen, Jukka" w:date="2026-01-16T17:34:00Z">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ins>
                        <w:ins w:id="2033" w:author="Vialen, Jukka" w:date="2026-01-16T17:58:00Z">
                          <w:r>
                            <w:t>3</w:t>
                          </w:r>
                        </w:ins>
                        <w:ins w:id="2034" w:author="Vialen, Jukka" w:date="2026-01-16T17:34:00Z">
                          <w:r>
                            <w:rPr>
                              <w:lang w:val="en-US"/>
                            </w:rPr>
                            <w:t>.2</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w:t>
                          </w:r>
                          <w:r>
                            <w:rPr>
                              <w:lang w:eastAsia="zh-CN"/>
                            </w:rPr>
                            <w:t>response</w:t>
                          </w:r>
                        </w:ins>
                      </w:p>
                      <w:tbl>
                        <w:tblPr>
                          <w:tblW w:w="8640" w:type="dxa"/>
                          <w:jc w:val="center"/>
                          <w:tblLayout w:type="fixed"/>
                          <w:tblLook w:val="0000" w:firstRow="0" w:lastRow="0" w:firstColumn="0" w:lastColumn="0" w:noHBand="0" w:noVBand="0"/>
                        </w:tblPr>
                        <w:tblGrid>
                          <w:gridCol w:w="2880"/>
                          <w:gridCol w:w="1440"/>
                          <w:gridCol w:w="4320"/>
                        </w:tblGrid>
                        <w:tr w:rsidR="00170377" w:rsidRPr="003E5F68" w14:paraId="1869ABDB" w14:textId="77777777" w:rsidTr="000F6B8F">
                          <w:trPr>
                            <w:jc w:val="center"/>
                            <w:ins w:id="2035" w:author="Vialen, Jukka" w:date="2026-01-16T17:34:00Z"/>
                          </w:trPr>
                          <w:tc>
                            <w:tcPr>
                              <w:tcW w:w="2880" w:type="dxa"/>
                              <w:tcBorders>
                                <w:top w:val="single" w:sz="4" w:space="0" w:color="000000"/>
                                <w:left w:val="single" w:sz="4" w:space="0" w:color="000000"/>
                                <w:bottom w:val="single" w:sz="4" w:space="0" w:color="000000"/>
                              </w:tcBorders>
                            </w:tcPr>
                            <w:p w14:paraId="7707FF0A" w14:textId="77777777" w:rsidR="00170377" w:rsidRPr="003E5F68" w:rsidRDefault="00170377" w:rsidP="001E1DC9">
                              <w:pPr>
                                <w:pStyle w:val="TAH"/>
                                <w:rPr>
                                  <w:ins w:id="2036" w:author="Vialen, Jukka" w:date="2026-01-16T17:34:00Z"/>
                                </w:rPr>
                              </w:pPr>
                              <w:ins w:id="2037" w:author="Vialen, Jukka" w:date="2026-01-16T17:34:00Z">
                                <w:r w:rsidRPr="003E5F68">
                                  <w:t>Information element</w:t>
                                </w:r>
                              </w:ins>
                            </w:p>
                          </w:tc>
                          <w:tc>
                            <w:tcPr>
                              <w:tcW w:w="1440" w:type="dxa"/>
                              <w:tcBorders>
                                <w:top w:val="single" w:sz="4" w:space="0" w:color="000000"/>
                                <w:left w:val="single" w:sz="4" w:space="0" w:color="000000"/>
                                <w:bottom w:val="single" w:sz="4" w:space="0" w:color="000000"/>
                              </w:tcBorders>
                            </w:tcPr>
                            <w:p w14:paraId="08D02A68" w14:textId="77777777" w:rsidR="00170377" w:rsidRPr="003E5F68" w:rsidRDefault="00170377" w:rsidP="001E1DC9">
                              <w:pPr>
                                <w:pStyle w:val="TAH"/>
                                <w:rPr>
                                  <w:ins w:id="2038" w:author="Vialen, Jukka" w:date="2026-01-16T17:34:00Z"/>
                                </w:rPr>
                              </w:pPr>
                              <w:ins w:id="2039" w:author="Vialen, Jukka" w:date="2026-01-16T17:34:00Z">
                                <w:r w:rsidRPr="003E5F68">
                                  <w:t>Status</w:t>
                                </w:r>
                              </w:ins>
                            </w:p>
                          </w:tc>
                          <w:tc>
                            <w:tcPr>
                              <w:tcW w:w="4320" w:type="dxa"/>
                              <w:tcBorders>
                                <w:top w:val="single" w:sz="4" w:space="0" w:color="000000"/>
                                <w:left w:val="single" w:sz="4" w:space="0" w:color="000000"/>
                                <w:bottom w:val="single" w:sz="4" w:space="0" w:color="000000"/>
                                <w:right w:val="single" w:sz="4" w:space="0" w:color="000000"/>
                              </w:tcBorders>
                            </w:tcPr>
                            <w:p w14:paraId="34F7905A" w14:textId="77777777" w:rsidR="00170377" w:rsidRPr="003E5F68" w:rsidRDefault="00170377" w:rsidP="001E1DC9">
                              <w:pPr>
                                <w:pStyle w:val="TAH"/>
                                <w:rPr>
                                  <w:ins w:id="2040" w:author="Vialen, Jukka" w:date="2026-01-16T17:34:00Z"/>
                                </w:rPr>
                              </w:pPr>
                              <w:ins w:id="2041" w:author="Vialen, Jukka" w:date="2026-01-16T17:34:00Z">
                                <w:r w:rsidRPr="003E5F68">
                                  <w:t>Description</w:t>
                                </w:r>
                              </w:ins>
                            </w:p>
                          </w:tc>
                        </w:tr>
                        <w:tr w:rsidR="00170377" w:rsidRPr="003E5F68" w14:paraId="54D21EBE" w14:textId="77777777" w:rsidTr="000F6B8F">
                          <w:trPr>
                            <w:jc w:val="center"/>
                            <w:ins w:id="2042" w:author="Vialen, Jukka" w:date="2026-01-16T17:34:00Z"/>
                          </w:trPr>
                          <w:tc>
                            <w:tcPr>
                              <w:tcW w:w="2880" w:type="dxa"/>
                              <w:tcBorders>
                                <w:top w:val="single" w:sz="4" w:space="0" w:color="000000"/>
                                <w:left w:val="single" w:sz="4" w:space="0" w:color="000000"/>
                                <w:bottom w:val="single" w:sz="4" w:space="0" w:color="000000"/>
                              </w:tcBorders>
                            </w:tcPr>
                            <w:p w14:paraId="28F2BE43" w14:textId="77777777" w:rsidR="00170377" w:rsidRPr="00352049" w:rsidRDefault="00170377" w:rsidP="001E1DC9">
                              <w:pPr>
                                <w:pStyle w:val="TAL"/>
                                <w:rPr>
                                  <w:ins w:id="2043" w:author="Vialen, Jukka" w:date="2026-01-16T17:34:00Z"/>
                                  <w:lang w:eastAsia="zh-CN"/>
                                </w:rPr>
                              </w:pPr>
                              <w:ins w:id="2044" w:author="Vialen, Jukka" w:date="2026-01-16T17:34:00Z">
                                <w:r w:rsidRPr="00352049">
                                  <w:t>MC</w:t>
                                </w:r>
                                <w:r>
                                  <w:t>Rec ID</w:t>
                                </w:r>
                              </w:ins>
                            </w:p>
                          </w:tc>
                          <w:tc>
                            <w:tcPr>
                              <w:tcW w:w="1440" w:type="dxa"/>
                              <w:tcBorders>
                                <w:top w:val="single" w:sz="4" w:space="0" w:color="000000"/>
                                <w:left w:val="single" w:sz="4" w:space="0" w:color="000000"/>
                                <w:bottom w:val="single" w:sz="4" w:space="0" w:color="000000"/>
                              </w:tcBorders>
                            </w:tcPr>
                            <w:p w14:paraId="0379D1AE" w14:textId="77777777" w:rsidR="00170377" w:rsidRPr="00352049" w:rsidRDefault="00170377" w:rsidP="001E1DC9">
                              <w:pPr>
                                <w:pStyle w:val="TAL"/>
                                <w:rPr>
                                  <w:ins w:id="2045" w:author="Vialen, Jukka" w:date="2026-01-16T17:34:00Z"/>
                                </w:rPr>
                              </w:pPr>
                              <w:ins w:id="2046" w:author="Vialen, Jukka" w:date="2026-01-16T17:34: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736DC2AB" w14:textId="77777777" w:rsidR="00170377" w:rsidRPr="00352049" w:rsidRDefault="00170377" w:rsidP="001E1DC9">
                              <w:pPr>
                                <w:pStyle w:val="TAL"/>
                                <w:rPr>
                                  <w:ins w:id="2047" w:author="Vialen, Jukka" w:date="2026-01-16T17:34:00Z"/>
                                </w:rPr>
                              </w:pPr>
                              <w:ins w:id="2048" w:author="Vialen, Jukka" w:date="2026-01-16T17:34:00Z">
                                <w:r>
                                  <w:t>The MCRec ID of the requestor.</w:t>
                                </w:r>
                              </w:ins>
                            </w:p>
                          </w:tc>
                        </w:tr>
                        <w:tr w:rsidR="00170377" w:rsidRPr="003E5F68" w14:paraId="31FD74A3" w14:textId="77777777" w:rsidTr="000F6B8F">
                          <w:trPr>
                            <w:jc w:val="center"/>
                            <w:ins w:id="2049" w:author="Vialen, Jukka" w:date="2026-01-16T17:34:00Z"/>
                          </w:trPr>
                          <w:tc>
                            <w:tcPr>
                              <w:tcW w:w="2880" w:type="dxa"/>
                              <w:tcBorders>
                                <w:top w:val="single" w:sz="4" w:space="0" w:color="000000"/>
                                <w:left w:val="single" w:sz="4" w:space="0" w:color="000000"/>
                                <w:bottom w:val="single" w:sz="4" w:space="0" w:color="000000"/>
                              </w:tcBorders>
                            </w:tcPr>
                            <w:p w14:paraId="1BF24C59" w14:textId="77777777" w:rsidR="00170377" w:rsidRPr="00352049" w:rsidRDefault="00170377" w:rsidP="001E1DC9">
                              <w:pPr>
                                <w:pStyle w:val="TAL"/>
                                <w:rPr>
                                  <w:ins w:id="2050" w:author="Vialen, Jukka" w:date="2026-01-16T17:34:00Z"/>
                                </w:rPr>
                              </w:pPr>
                              <w:ins w:id="2051" w:author="Vialen, Jukka" w:date="2026-01-16T17:34:00Z">
                                <w:r>
                                  <w:t>Success</w:t>
                                </w:r>
                              </w:ins>
                              <w:ins w:id="2052" w:author="Vialen, Jukka" w:date="2026-01-16T17:36:00Z">
                                <w:r>
                                  <w:t xml:space="preserve"> </w:t>
                                </w:r>
                              </w:ins>
                              <w:ins w:id="2053" w:author="Vialen, Jukka" w:date="2026-01-16T17:34:00Z">
                                <w:r>
                                  <w:t>/</w:t>
                                </w:r>
                              </w:ins>
                              <w:ins w:id="2054" w:author="Vialen, Jukka" w:date="2026-01-16T17:36:00Z">
                                <w:r>
                                  <w:t xml:space="preserve"> </w:t>
                                </w:r>
                              </w:ins>
                              <w:ins w:id="2055" w:author="Vialen, Jukka" w:date="2026-01-16T17:34:00Z">
                                <w:r>
                                  <w:t>failure</w:t>
                                </w:r>
                              </w:ins>
                              <w:ins w:id="2056" w:author="Vialen, Jukka" w:date="2026-01-16T17:36:00Z">
                                <w:r>
                                  <w:t xml:space="preserve"> </w:t>
                                </w:r>
                              </w:ins>
                              <w:ins w:id="2057" w:author="Vialen, Jukka" w:date="2026-01-16T17:35:00Z">
                                <w:r>
                                  <w:t>/</w:t>
                                </w:r>
                              </w:ins>
                              <w:ins w:id="2058" w:author="Vialen, Jukka" w:date="2026-01-16T17:36:00Z">
                                <w:r>
                                  <w:t xml:space="preserve"> </w:t>
                                </w:r>
                              </w:ins>
                              <w:ins w:id="2059" w:author="Vialen, Jukka" w:date="2026-01-16T17:35:00Z">
                                <w:r>
                                  <w:t>partial failure</w:t>
                                </w:r>
                              </w:ins>
                            </w:p>
                          </w:tc>
                          <w:tc>
                            <w:tcPr>
                              <w:tcW w:w="1440" w:type="dxa"/>
                              <w:tcBorders>
                                <w:top w:val="single" w:sz="4" w:space="0" w:color="000000"/>
                                <w:left w:val="single" w:sz="4" w:space="0" w:color="000000"/>
                                <w:bottom w:val="single" w:sz="4" w:space="0" w:color="000000"/>
                              </w:tcBorders>
                            </w:tcPr>
                            <w:p w14:paraId="3967A655" w14:textId="77777777" w:rsidR="00170377" w:rsidRPr="00352049" w:rsidRDefault="00170377" w:rsidP="001E1DC9">
                              <w:pPr>
                                <w:pStyle w:val="TAL"/>
                                <w:rPr>
                                  <w:ins w:id="2060" w:author="Vialen, Jukka" w:date="2026-01-16T17:34:00Z"/>
                                </w:rPr>
                              </w:pPr>
                              <w:ins w:id="2061" w:author="Vialen, Jukka" w:date="2026-01-16T17:34:00Z">
                                <w:r>
                                  <w:t>M</w:t>
                                </w:r>
                              </w:ins>
                            </w:p>
                          </w:tc>
                          <w:tc>
                            <w:tcPr>
                              <w:tcW w:w="4320" w:type="dxa"/>
                              <w:tcBorders>
                                <w:top w:val="single" w:sz="4" w:space="0" w:color="000000"/>
                                <w:left w:val="single" w:sz="4" w:space="0" w:color="000000"/>
                                <w:bottom w:val="single" w:sz="4" w:space="0" w:color="000000"/>
                                <w:right w:val="single" w:sz="4" w:space="0" w:color="000000"/>
                              </w:tcBorders>
                            </w:tcPr>
                            <w:p w14:paraId="5864E6F7" w14:textId="77777777" w:rsidR="00170377" w:rsidRDefault="00170377" w:rsidP="001E1DC9">
                              <w:pPr>
                                <w:pStyle w:val="TAL"/>
                                <w:rPr>
                                  <w:ins w:id="2062" w:author="Vialen, Jukka" w:date="2026-01-16T17:34:00Z"/>
                                </w:rPr>
                              </w:pPr>
                            </w:p>
                          </w:tc>
                        </w:tr>
                        <w:tr w:rsidR="00170377" w:rsidRPr="003E5F68" w14:paraId="73C6AA8A" w14:textId="77777777" w:rsidTr="000F6B8F">
                          <w:trPr>
                            <w:jc w:val="center"/>
                            <w:ins w:id="2063" w:author="Vialen, Jukka" w:date="2026-01-16T17:34:00Z"/>
                          </w:trPr>
                          <w:tc>
                            <w:tcPr>
                              <w:tcW w:w="2880" w:type="dxa"/>
                              <w:tcBorders>
                                <w:top w:val="single" w:sz="4" w:space="0" w:color="000000"/>
                                <w:left w:val="single" w:sz="4" w:space="0" w:color="000000"/>
                                <w:bottom w:val="single" w:sz="4" w:space="0" w:color="000000"/>
                              </w:tcBorders>
                            </w:tcPr>
                            <w:p w14:paraId="63706210" w14:textId="77777777" w:rsidR="00170377" w:rsidRDefault="00170377" w:rsidP="001E1DC9">
                              <w:pPr>
                                <w:pStyle w:val="TAL"/>
                                <w:rPr>
                                  <w:ins w:id="2064" w:author="Vialen, Jukka" w:date="2026-01-16T17:34:00Z"/>
                                </w:rPr>
                              </w:pPr>
                              <w:ins w:id="2065" w:author="Vialen, Jukka" w:date="2026-01-16T17:38:00Z">
                                <w:r>
                                  <w:t>List of f</w:t>
                                </w:r>
                              </w:ins>
                              <w:ins w:id="2066" w:author="Vialen, Jukka" w:date="2026-01-16T17:34:00Z">
                                <w:r>
                                  <w:t>ail</w:t>
                                </w:r>
                              </w:ins>
                              <w:ins w:id="2067" w:author="Vialen, Jukka" w:date="2026-01-16T17:37:00Z">
                                <w:r>
                                  <w:t>ed IDs with</w:t>
                                </w:r>
                              </w:ins>
                              <w:ins w:id="2068" w:author="Vialen, Jukka" w:date="2026-01-16T17:34:00Z">
                                <w:r>
                                  <w:t xml:space="preserve"> reason</w:t>
                                </w:r>
                              </w:ins>
                            </w:p>
                          </w:tc>
                          <w:tc>
                            <w:tcPr>
                              <w:tcW w:w="1440" w:type="dxa"/>
                              <w:tcBorders>
                                <w:top w:val="single" w:sz="4" w:space="0" w:color="000000"/>
                                <w:left w:val="single" w:sz="4" w:space="0" w:color="000000"/>
                                <w:bottom w:val="single" w:sz="4" w:space="0" w:color="000000"/>
                              </w:tcBorders>
                            </w:tcPr>
                            <w:p w14:paraId="696ED946" w14:textId="77777777" w:rsidR="00170377" w:rsidRPr="00352049" w:rsidRDefault="00170377" w:rsidP="001E1DC9">
                              <w:pPr>
                                <w:pStyle w:val="TAL"/>
                                <w:rPr>
                                  <w:ins w:id="2069" w:author="Vialen, Jukka" w:date="2026-01-16T17:34:00Z"/>
                                </w:rPr>
                              </w:pPr>
                              <w:ins w:id="2070" w:author="Vialen, Jukka" w:date="2026-01-16T17:34:00Z">
                                <w:r>
                                  <w:t>O</w:t>
                                </w:r>
                              </w:ins>
                            </w:p>
                          </w:tc>
                          <w:tc>
                            <w:tcPr>
                              <w:tcW w:w="4320" w:type="dxa"/>
                              <w:tcBorders>
                                <w:top w:val="single" w:sz="4" w:space="0" w:color="000000"/>
                                <w:left w:val="single" w:sz="4" w:space="0" w:color="000000"/>
                                <w:bottom w:val="single" w:sz="4" w:space="0" w:color="000000"/>
                                <w:right w:val="single" w:sz="4" w:space="0" w:color="000000"/>
                              </w:tcBorders>
                            </w:tcPr>
                            <w:p w14:paraId="5C924DFC" w14:textId="77777777" w:rsidR="00170377" w:rsidRDefault="00170377" w:rsidP="001E1DC9">
                              <w:pPr>
                                <w:pStyle w:val="TAL"/>
                                <w:rPr>
                                  <w:ins w:id="2071" w:author="Vialen, Jukka" w:date="2026-01-16T17:34:00Z"/>
                                </w:rPr>
                              </w:pPr>
                              <w:ins w:id="2072" w:author="Vialen, Jukka" w:date="2026-01-16T17:37:00Z">
                                <w:r>
                                  <w:t>List of failed operations with reason</w:t>
                                </w:r>
                              </w:ins>
                            </w:p>
                          </w:tc>
                        </w:tr>
                        <w:tr w:rsidR="00170377" w:rsidRPr="003E5F68" w14:paraId="371FA2AC" w14:textId="77777777" w:rsidTr="000F6B8F">
                          <w:trPr>
                            <w:jc w:val="center"/>
                            <w:ins w:id="2073" w:author="Vialen, Jukka" w:date="2026-01-16T17:36:00Z"/>
                          </w:trPr>
                          <w:tc>
                            <w:tcPr>
                              <w:tcW w:w="2880" w:type="dxa"/>
                              <w:tcBorders>
                                <w:top w:val="single" w:sz="4" w:space="0" w:color="000000"/>
                                <w:left w:val="single" w:sz="4" w:space="0" w:color="000000"/>
                                <w:bottom w:val="single" w:sz="4" w:space="0" w:color="000000"/>
                              </w:tcBorders>
                            </w:tcPr>
                            <w:p w14:paraId="278962DA" w14:textId="77777777" w:rsidR="00170377" w:rsidRDefault="00170377" w:rsidP="001E1DC9">
                              <w:pPr>
                                <w:pStyle w:val="TAL"/>
                                <w:rPr>
                                  <w:ins w:id="2074" w:author="Vialen, Jukka" w:date="2026-01-16T17:36:00Z"/>
                                </w:rPr>
                              </w:pPr>
                              <w:ins w:id="2075" w:author="Vialen, Jukka" w:date="2026-01-16T17:36:00Z">
                                <w:r>
                                  <w:t>&gt;MC service (group)</w:t>
                                </w:r>
                              </w:ins>
                              <w:ins w:id="2076" w:author="Vialen, Jukka" w:date="2026-01-16T17:37:00Z">
                                <w:r>
                                  <w:t xml:space="preserve"> ID</w:t>
                                </w:r>
                              </w:ins>
                            </w:p>
                          </w:tc>
                          <w:tc>
                            <w:tcPr>
                              <w:tcW w:w="1440" w:type="dxa"/>
                              <w:tcBorders>
                                <w:top w:val="single" w:sz="4" w:space="0" w:color="000000"/>
                                <w:left w:val="single" w:sz="4" w:space="0" w:color="000000"/>
                                <w:bottom w:val="single" w:sz="4" w:space="0" w:color="000000"/>
                              </w:tcBorders>
                            </w:tcPr>
                            <w:p w14:paraId="5CA1FC44" w14:textId="77777777" w:rsidR="00170377" w:rsidRDefault="00170377" w:rsidP="001E1DC9">
                              <w:pPr>
                                <w:pStyle w:val="TAL"/>
                                <w:rPr>
                                  <w:ins w:id="2077" w:author="Vialen, Jukka" w:date="2026-01-16T17:36:00Z"/>
                                </w:rPr>
                              </w:pPr>
                            </w:p>
                          </w:tc>
                          <w:tc>
                            <w:tcPr>
                              <w:tcW w:w="4320" w:type="dxa"/>
                              <w:tcBorders>
                                <w:top w:val="single" w:sz="4" w:space="0" w:color="000000"/>
                                <w:left w:val="single" w:sz="4" w:space="0" w:color="000000"/>
                                <w:bottom w:val="single" w:sz="4" w:space="0" w:color="000000"/>
                                <w:right w:val="single" w:sz="4" w:space="0" w:color="000000"/>
                              </w:tcBorders>
                            </w:tcPr>
                            <w:p w14:paraId="4D57A9F3" w14:textId="77777777" w:rsidR="00170377" w:rsidRDefault="00170377" w:rsidP="001E1DC9">
                              <w:pPr>
                                <w:pStyle w:val="TAL"/>
                                <w:rPr>
                                  <w:ins w:id="2078" w:author="Vialen, Jukka" w:date="2026-01-16T17:36:00Z"/>
                                </w:rPr>
                              </w:pPr>
                            </w:p>
                          </w:tc>
                        </w:tr>
                        <w:tr w:rsidR="00170377" w:rsidRPr="003E5F68" w14:paraId="26F01875" w14:textId="77777777" w:rsidTr="000F6B8F">
                          <w:trPr>
                            <w:jc w:val="center"/>
                            <w:ins w:id="2079" w:author="Vialen, Jukka" w:date="2026-01-16T17:37:00Z"/>
                          </w:trPr>
                          <w:tc>
                            <w:tcPr>
                              <w:tcW w:w="2880" w:type="dxa"/>
                              <w:tcBorders>
                                <w:top w:val="single" w:sz="4" w:space="0" w:color="000000"/>
                                <w:left w:val="single" w:sz="4" w:space="0" w:color="000000"/>
                                <w:bottom w:val="single" w:sz="4" w:space="0" w:color="000000"/>
                              </w:tcBorders>
                            </w:tcPr>
                            <w:p w14:paraId="53B080B1" w14:textId="77777777" w:rsidR="00170377" w:rsidRDefault="00170377" w:rsidP="001E1DC9">
                              <w:pPr>
                                <w:pStyle w:val="TAL"/>
                                <w:rPr>
                                  <w:ins w:id="2080" w:author="Vialen, Jukka" w:date="2026-01-16T17:37:00Z"/>
                                </w:rPr>
                              </w:pPr>
                              <w:ins w:id="2081" w:author="Vialen, Jukka" w:date="2026-01-16T17:37:00Z">
                                <w:r>
                                  <w:t>&gt;Reason</w:t>
                                </w:r>
                              </w:ins>
                            </w:p>
                          </w:tc>
                          <w:tc>
                            <w:tcPr>
                              <w:tcW w:w="1440" w:type="dxa"/>
                              <w:tcBorders>
                                <w:top w:val="single" w:sz="4" w:space="0" w:color="000000"/>
                                <w:left w:val="single" w:sz="4" w:space="0" w:color="000000"/>
                                <w:bottom w:val="single" w:sz="4" w:space="0" w:color="000000"/>
                              </w:tcBorders>
                            </w:tcPr>
                            <w:p w14:paraId="3545E8D5" w14:textId="77777777" w:rsidR="00170377" w:rsidRDefault="00170377" w:rsidP="001E1DC9">
                              <w:pPr>
                                <w:pStyle w:val="TAL"/>
                                <w:rPr>
                                  <w:ins w:id="2082" w:author="Vialen, Jukka" w:date="2026-01-16T17:37:00Z"/>
                                </w:rPr>
                              </w:pPr>
                            </w:p>
                          </w:tc>
                          <w:tc>
                            <w:tcPr>
                              <w:tcW w:w="4320" w:type="dxa"/>
                              <w:tcBorders>
                                <w:top w:val="single" w:sz="4" w:space="0" w:color="000000"/>
                                <w:left w:val="single" w:sz="4" w:space="0" w:color="000000"/>
                                <w:bottom w:val="single" w:sz="4" w:space="0" w:color="000000"/>
                                <w:right w:val="single" w:sz="4" w:space="0" w:color="000000"/>
                              </w:tcBorders>
                            </w:tcPr>
                            <w:p w14:paraId="560207BF" w14:textId="77777777" w:rsidR="00170377" w:rsidRDefault="00170377" w:rsidP="001E1DC9">
                              <w:pPr>
                                <w:pStyle w:val="TAL"/>
                                <w:rPr>
                                  <w:ins w:id="2083" w:author="Vialen, Jukka" w:date="2026-01-16T17:37:00Z"/>
                                </w:rPr>
                              </w:pPr>
                            </w:p>
                          </w:tc>
                        </w:tr>
                      </w:tbl>
                      <w:p w14:paraId="63E713D3" w14:textId="77777777" w:rsidR="00170377" w:rsidRPr="00CE79D5" w:rsidRDefault="00170377" w:rsidP="00170377">
                        <w:pPr>
                          <w:rPr>
                            <w:ins w:id="2084" w:author="Vialen, Jukka" w:date="2026-01-16T17:18:00Z"/>
                          </w:rPr>
                        </w:pPr>
                      </w:p>
                      <w:p w14:paraId="32F05EE5" w14:textId="77777777" w:rsidR="00170377" w:rsidRDefault="00170377" w:rsidP="00170377"/>
                    </w:txbxContent>
                  </v:textbox>
                  <w10:wrap type="square" anchorx="margin"/>
                </v:shape>
              </w:pict>
            </mc:Fallback>
          </mc:AlternateContent>
        </w:r>
        <w:r>
          <w:t>2)  New clause and new information flows for target configurations:</w:t>
        </w:r>
      </w:ins>
    </w:p>
    <w:p w14:paraId="0766E56F" w14:textId="77777777" w:rsidR="00170377" w:rsidRDefault="00170377" w:rsidP="00170377">
      <w:pPr>
        <w:spacing w:after="0"/>
        <w:rPr>
          <w:ins w:id="2085" w:author="v0.6.0" w:date="2026-02-12T16:50:00Z"/>
        </w:rPr>
      </w:pPr>
    </w:p>
    <w:p w14:paraId="117C74D2" w14:textId="77777777" w:rsidR="00170377" w:rsidRDefault="00170377" w:rsidP="00170377">
      <w:pPr>
        <w:rPr>
          <w:ins w:id="2086" w:author="v0.6.0" w:date="2026-02-12T16:50:00Z"/>
        </w:rPr>
      </w:pPr>
    </w:p>
    <w:p w14:paraId="6E9A572E" w14:textId="77777777" w:rsidR="00170377" w:rsidRDefault="00170377" w:rsidP="00170377">
      <w:pPr>
        <w:rPr>
          <w:ins w:id="2087" w:author="v0.6.0" w:date="2026-02-12T16:50:00Z"/>
        </w:rPr>
      </w:pPr>
    </w:p>
    <w:p w14:paraId="320F7713" w14:textId="77777777" w:rsidR="00170377" w:rsidRDefault="00170377" w:rsidP="00170377">
      <w:pPr>
        <w:spacing w:after="0"/>
        <w:rPr>
          <w:ins w:id="2088" w:author="v0.6.0" w:date="2026-02-12T16:50:00Z"/>
        </w:rPr>
      </w:pPr>
      <w:ins w:id="2089" w:author="v0.6.0" w:date="2026-02-12T16:50:00Z">
        <w:r>
          <w:br w:type="page"/>
        </w:r>
      </w:ins>
    </w:p>
    <w:p w14:paraId="1657D505" w14:textId="77777777" w:rsidR="00170377" w:rsidRDefault="00170377" w:rsidP="00170377">
      <w:pPr>
        <w:rPr>
          <w:ins w:id="2090" w:author="v0.6.0" w:date="2026-02-12T16:50:00Z"/>
        </w:rPr>
      </w:pPr>
      <w:ins w:id="2091" w:author="v0.6.0" w:date="2026-02-12T16:50:00Z">
        <w:r>
          <w:rPr>
            <w:noProof/>
          </w:rPr>
          <w:lastRenderedPageBreak/>
          <mc:AlternateContent>
            <mc:Choice Requires="wps">
              <w:drawing>
                <wp:anchor distT="45720" distB="45720" distL="114300" distR="114300" simplePos="0" relativeHeight="251685888" behindDoc="0" locked="0" layoutInCell="1" allowOverlap="1" wp14:anchorId="330CA7DA" wp14:editId="079016DD">
                  <wp:simplePos x="0" y="0"/>
                  <wp:positionH relativeFrom="column">
                    <wp:posOffset>22860</wp:posOffset>
                  </wp:positionH>
                  <wp:positionV relativeFrom="paragraph">
                    <wp:posOffset>180340</wp:posOffset>
                  </wp:positionV>
                  <wp:extent cx="6062345" cy="1404620"/>
                  <wp:effectExtent l="0" t="0" r="14605" b="2667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1404620"/>
                          </a:xfrm>
                          <a:prstGeom prst="rect">
                            <a:avLst/>
                          </a:prstGeom>
                          <a:solidFill>
                            <a:srgbClr val="FFFFFF"/>
                          </a:solidFill>
                          <a:ln w="9525">
                            <a:solidFill>
                              <a:srgbClr val="000000"/>
                            </a:solidFill>
                            <a:miter lim="800000"/>
                            <a:headEnd/>
                            <a:tailEnd/>
                          </a:ln>
                        </wps:spPr>
                        <wps:txbx>
                          <w:txbxContent>
                            <w:p w14:paraId="4A75377B" w14:textId="77777777" w:rsidR="00170377" w:rsidRPr="00491A65" w:rsidRDefault="00170377" w:rsidP="00170377">
                              <w:pPr>
                                <w:rPr>
                                  <w:ins w:id="2092" w:author="Vialen, Jukka" w:date="2026-01-16T17:50:00Z"/>
                                  <w:b/>
                                  <w:bCs/>
                                </w:rPr>
                              </w:pPr>
                              <w:ins w:id="2093" w:author="Vialen, Jukka" w:date="2026-01-16T17:49:00Z">
                                <w:r w:rsidRPr="00491A65">
                                  <w:rPr>
                                    <w:b/>
                                    <w:bCs/>
                                  </w:rPr>
                                  <w:t>10.18.2.</w:t>
                                </w:r>
                              </w:ins>
                              <w:ins w:id="2094" w:author="Vialen, Jukka" w:date="2026-01-16T17:58:00Z">
                                <w:r w:rsidRPr="00491A65">
                                  <w:rPr>
                                    <w:b/>
                                    <w:bCs/>
                                  </w:rPr>
                                  <w:t>3</w:t>
                                </w:r>
                              </w:ins>
                              <w:ins w:id="2095" w:author="Vialen, Jukka" w:date="2026-01-16T17:49:00Z">
                                <w:r w:rsidRPr="00491A65">
                                  <w:rPr>
                                    <w:b/>
                                    <w:bCs/>
                                  </w:rPr>
                                  <w:t>.</w:t>
                                </w:r>
                              </w:ins>
                              <w:ins w:id="2096" w:author="Vialen, Jukka" w:date="2026-01-16T17:50:00Z">
                                <w:r w:rsidRPr="00491A65">
                                  <w:rPr>
                                    <w:b/>
                                    <w:bCs/>
                                  </w:rPr>
                                  <w:t>3</w:t>
                                </w:r>
                              </w:ins>
                              <w:ins w:id="2097" w:author="Vialen, Jukka" w:date="2026-01-16T17:49:00Z">
                                <w:r w:rsidRPr="00491A65">
                                  <w:rPr>
                                    <w:b/>
                                    <w:bCs/>
                                  </w:rPr>
                                  <w:tab/>
                                  <w:t>Update recording server address</w:t>
                                </w:r>
                              </w:ins>
                              <w:ins w:id="2098" w:author="Vialen, Jukka" w:date="2026-01-16T17:55:00Z">
                                <w:r w:rsidRPr="00491A65">
                                  <w:rPr>
                                    <w:b/>
                                    <w:bCs/>
                                  </w:rPr>
                                  <w:t xml:space="preserve"> request</w:t>
                                </w:r>
                              </w:ins>
                            </w:p>
                            <w:p w14:paraId="0DDE3DAE" w14:textId="77777777" w:rsidR="00170377" w:rsidRPr="003E5F68" w:rsidRDefault="00170377" w:rsidP="00170377">
                              <w:pPr>
                                <w:rPr>
                                  <w:ins w:id="2099" w:author="Vialen, Jukka" w:date="2026-01-16T17:50:00Z"/>
                                </w:rPr>
                              </w:pPr>
                              <w:ins w:id="2100" w:author="Vialen, Jukka" w:date="2026-01-16T17:50:00Z">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w:t>
                                </w:r>
                              </w:ins>
                              <w:ins w:id="2101" w:author="Vialen, Jukka" w:date="2026-01-16T17:55:00Z">
                                <w:r>
                                  <w:t xml:space="preserve">request </w:t>
                                </w:r>
                              </w:ins>
                              <w:ins w:id="2102" w:author="Vialen, Jukka" w:date="2026-01-16T17:50:00Z">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ins>
                            </w:p>
                            <w:p w14:paraId="21F10771" w14:textId="77777777" w:rsidR="00170377" w:rsidRPr="003E5F68" w:rsidRDefault="00170377" w:rsidP="00170377">
                              <w:pPr>
                                <w:pStyle w:val="TH"/>
                                <w:rPr>
                                  <w:ins w:id="2103" w:author="Vialen, Jukka" w:date="2026-01-16T17:49:00Z"/>
                                  <w:lang w:val="en-US" w:eastAsia="zh-CN"/>
                                </w:rPr>
                              </w:pPr>
                              <w:ins w:id="2104" w:author="Vialen, Jukka" w:date="2026-01-16T17:49:00Z">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ins>
                              <w:ins w:id="2105" w:author="Vialen, Jukka" w:date="2026-01-16T17:58:00Z">
                                <w:r>
                                  <w:t>3</w:t>
                                </w:r>
                              </w:ins>
                              <w:ins w:id="2106" w:author="Vialen, Jukka" w:date="2026-01-16T17:49:00Z">
                                <w:r>
                                  <w:rPr>
                                    <w:lang w:val="en-US"/>
                                  </w:rPr>
                                  <w:t>.</w:t>
                                </w:r>
                              </w:ins>
                              <w:ins w:id="2107" w:author="Vialen, Jukka" w:date="2026-01-16T17:50:00Z">
                                <w:r>
                                  <w:rPr>
                                    <w:lang w:val="en-US"/>
                                  </w:rPr>
                                  <w:t>3</w:t>
                                </w:r>
                              </w:ins>
                              <w:ins w:id="2108" w:author="Vialen, Jukka" w:date="2026-01-16T17:49:00Z">
                                <w:r w:rsidRPr="003E5F68">
                                  <w:t>-</w:t>
                                </w:r>
                                <w:r w:rsidRPr="003E5F68">
                                  <w:rPr>
                                    <w:rFonts w:hint="eastAsia"/>
                                    <w:lang w:eastAsia="zh-CN"/>
                                  </w:rPr>
                                  <w:t>1</w:t>
                                </w:r>
                                <w:r w:rsidRPr="003E5F68">
                                  <w:t xml:space="preserve">: </w:t>
                                </w:r>
                                <w:r>
                                  <w:t xml:space="preserve">Update recording </w:t>
                                </w:r>
                              </w:ins>
                              <w:ins w:id="2109" w:author="Vialen, Jukka" w:date="2026-01-16T17:50:00Z">
                                <w:r>
                                  <w:t>server address</w:t>
                                </w:r>
                              </w:ins>
                              <w:ins w:id="2110" w:author="Vialen, Jukka" w:date="2026-01-16T17:55:00Z">
                                <w:r>
                                  <w:t xml:space="preserve"> request</w:t>
                                </w:r>
                              </w:ins>
                            </w:p>
                            <w:tbl>
                              <w:tblPr>
                                <w:tblW w:w="8640" w:type="dxa"/>
                                <w:jc w:val="center"/>
                                <w:tblLayout w:type="fixed"/>
                                <w:tblLook w:val="0000" w:firstRow="0" w:lastRow="0" w:firstColumn="0" w:lastColumn="0" w:noHBand="0" w:noVBand="0"/>
                              </w:tblPr>
                              <w:tblGrid>
                                <w:gridCol w:w="2985"/>
                                <w:gridCol w:w="1176"/>
                                <w:gridCol w:w="4479"/>
                              </w:tblGrid>
                              <w:tr w:rsidR="00170377" w:rsidRPr="003E5F68" w14:paraId="49A27D5B" w14:textId="77777777" w:rsidTr="00192A4A">
                                <w:trPr>
                                  <w:jc w:val="center"/>
                                  <w:ins w:id="2111" w:author="Vialen, Jukka" w:date="2026-01-16T17:49:00Z"/>
                                </w:trPr>
                                <w:tc>
                                  <w:tcPr>
                                    <w:tcW w:w="2880" w:type="dxa"/>
                                    <w:tcBorders>
                                      <w:top w:val="single" w:sz="4" w:space="0" w:color="000000"/>
                                      <w:left w:val="single" w:sz="4" w:space="0" w:color="000000"/>
                                      <w:bottom w:val="single" w:sz="4" w:space="0" w:color="000000"/>
                                    </w:tcBorders>
                                  </w:tcPr>
                                  <w:p w14:paraId="36B73B9D" w14:textId="77777777" w:rsidR="00170377" w:rsidRPr="003E5F68" w:rsidRDefault="00170377" w:rsidP="00192A4A">
                                    <w:pPr>
                                      <w:pStyle w:val="TAH"/>
                                      <w:rPr>
                                        <w:ins w:id="2112" w:author="Vialen, Jukka" w:date="2026-01-16T17:49:00Z"/>
                                      </w:rPr>
                                    </w:pPr>
                                    <w:ins w:id="2113" w:author="Vialen, Jukka" w:date="2026-01-16T17:49:00Z">
                                      <w:r w:rsidRPr="003E5F68">
                                        <w:t>Information element</w:t>
                                      </w:r>
                                    </w:ins>
                                  </w:p>
                                </w:tc>
                                <w:tc>
                                  <w:tcPr>
                                    <w:tcW w:w="1134" w:type="dxa"/>
                                    <w:tcBorders>
                                      <w:top w:val="single" w:sz="4" w:space="0" w:color="000000"/>
                                      <w:left w:val="single" w:sz="4" w:space="0" w:color="000000"/>
                                      <w:bottom w:val="single" w:sz="4" w:space="0" w:color="000000"/>
                                    </w:tcBorders>
                                  </w:tcPr>
                                  <w:p w14:paraId="2E76CD67" w14:textId="77777777" w:rsidR="00170377" w:rsidRPr="003E5F68" w:rsidRDefault="00170377" w:rsidP="00192A4A">
                                    <w:pPr>
                                      <w:pStyle w:val="TAH"/>
                                      <w:rPr>
                                        <w:ins w:id="2114" w:author="Vialen, Jukka" w:date="2026-01-16T17:49:00Z"/>
                                      </w:rPr>
                                    </w:pPr>
                                    <w:ins w:id="2115" w:author="Vialen, Jukka" w:date="2026-01-16T17:49:00Z">
                                      <w:r w:rsidRPr="003E5F68">
                                        <w:t>Status</w:t>
                                      </w:r>
                                    </w:ins>
                                  </w:p>
                                </w:tc>
                                <w:tc>
                                  <w:tcPr>
                                    <w:tcW w:w="4320" w:type="dxa"/>
                                    <w:tcBorders>
                                      <w:top w:val="single" w:sz="4" w:space="0" w:color="000000"/>
                                      <w:left w:val="single" w:sz="4" w:space="0" w:color="000000"/>
                                      <w:bottom w:val="single" w:sz="4" w:space="0" w:color="000000"/>
                                      <w:right w:val="single" w:sz="4" w:space="0" w:color="000000"/>
                                    </w:tcBorders>
                                  </w:tcPr>
                                  <w:p w14:paraId="1EB2BA51" w14:textId="77777777" w:rsidR="00170377" w:rsidRPr="003E5F68" w:rsidRDefault="00170377" w:rsidP="00192A4A">
                                    <w:pPr>
                                      <w:pStyle w:val="TAH"/>
                                      <w:rPr>
                                        <w:ins w:id="2116" w:author="Vialen, Jukka" w:date="2026-01-16T17:49:00Z"/>
                                      </w:rPr>
                                    </w:pPr>
                                    <w:ins w:id="2117" w:author="Vialen, Jukka" w:date="2026-01-16T17:49:00Z">
                                      <w:r w:rsidRPr="003E5F68">
                                        <w:t>Description</w:t>
                                      </w:r>
                                    </w:ins>
                                  </w:p>
                                </w:tc>
                              </w:tr>
                              <w:tr w:rsidR="00170377" w:rsidRPr="003E5F68" w14:paraId="600C4FD7" w14:textId="77777777" w:rsidTr="00192A4A">
                                <w:trPr>
                                  <w:jc w:val="center"/>
                                  <w:ins w:id="2118" w:author="Vialen, Jukka" w:date="2026-01-16T17:49:00Z"/>
                                </w:trPr>
                                <w:tc>
                                  <w:tcPr>
                                    <w:tcW w:w="2880" w:type="dxa"/>
                                    <w:tcBorders>
                                      <w:top w:val="single" w:sz="4" w:space="0" w:color="000000"/>
                                      <w:left w:val="single" w:sz="4" w:space="0" w:color="000000"/>
                                      <w:bottom w:val="single" w:sz="4" w:space="0" w:color="000000"/>
                                    </w:tcBorders>
                                  </w:tcPr>
                                  <w:p w14:paraId="79AFF448" w14:textId="77777777" w:rsidR="00170377" w:rsidRPr="00352049" w:rsidRDefault="00170377" w:rsidP="00192A4A">
                                    <w:pPr>
                                      <w:pStyle w:val="TAL"/>
                                      <w:rPr>
                                        <w:ins w:id="2119" w:author="Vialen, Jukka" w:date="2026-01-16T17:49:00Z"/>
                                        <w:lang w:eastAsia="zh-CN"/>
                                      </w:rPr>
                                    </w:pPr>
                                    <w:ins w:id="2120" w:author="Vialen, Jukka" w:date="2026-01-16T17:49:00Z">
                                      <w:r w:rsidRPr="00352049">
                                        <w:t>MC</w:t>
                                      </w:r>
                                      <w:r>
                                        <w:t>Rec ID</w:t>
                                      </w:r>
                                    </w:ins>
                                  </w:p>
                                </w:tc>
                                <w:tc>
                                  <w:tcPr>
                                    <w:tcW w:w="1134" w:type="dxa"/>
                                    <w:tcBorders>
                                      <w:top w:val="single" w:sz="4" w:space="0" w:color="000000"/>
                                      <w:left w:val="single" w:sz="4" w:space="0" w:color="000000"/>
                                      <w:bottom w:val="single" w:sz="4" w:space="0" w:color="000000"/>
                                    </w:tcBorders>
                                  </w:tcPr>
                                  <w:p w14:paraId="6E3B6165" w14:textId="77777777" w:rsidR="00170377" w:rsidRPr="00352049" w:rsidRDefault="00170377" w:rsidP="00192A4A">
                                    <w:pPr>
                                      <w:pStyle w:val="TAL"/>
                                      <w:jc w:val="center"/>
                                      <w:rPr>
                                        <w:ins w:id="2121" w:author="Vialen, Jukka" w:date="2026-01-16T17:49:00Z"/>
                                      </w:rPr>
                                    </w:pPr>
                                    <w:ins w:id="2122" w:author="Vialen, Jukka" w:date="2026-01-16T17:49: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7714479D" w14:textId="77777777" w:rsidR="00170377" w:rsidRPr="00352049" w:rsidRDefault="00170377" w:rsidP="00192A4A">
                                    <w:pPr>
                                      <w:pStyle w:val="TAL"/>
                                      <w:rPr>
                                        <w:ins w:id="2123" w:author="Vialen, Jukka" w:date="2026-01-16T17:49:00Z"/>
                                      </w:rPr>
                                    </w:pPr>
                                    <w:ins w:id="2124" w:author="Vialen, Jukka" w:date="2026-01-16T17:49:00Z">
                                      <w:r>
                                        <w:t>The MCRec ID of the requestor.</w:t>
                                      </w:r>
                                    </w:ins>
                                  </w:p>
                                </w:tc>
                              </w:tr>
                              <w:tr w:rsidR="00170377" w:rsidRPr="003E5F68" w14:paraId="4CCB61E5" w14:textId="77777777" w:rsidTr="00192A4A">
                                <w:trPr>
                                  <w:jc w:val="center"/>
                                  <w:ins w:id="2125" w:author="Vialen, Jukka" w:date="2026-01-16T17:49:00Z"/>
                                </w:trPr>
                                <w:tc>
                                  <w:tcPr>
                                    <w:tcW w:w="2880" w:type="dxa"/>
                                    <w:tcBorders>
                                      <w:top w:val="single" w:sz="4" w:space="0" w:color="000000"/>
                                      <w:left w:val="single" w:sz="4" w:space="0" w:color="000000"/>
                                      <w:bottom w:val="single" w:sz="4" w:space="0" w:color="000000"/>
                                    </w:tcBorders>
                                  </w:tcPr>
                                  <w:p w14:paraId="535FC40B" w14:textId="77777777" w:rsidR="00170377" w:rsidRPr="00352049" w:rsidRDefault="00170377" w:rsidP="00192A4A">
                                    <w:pPr>
                                      <w:pStyle w:val="TAL"/>
                                      <w:rPr>
                                        <w:ins w:id="2126" w:author="Vialen, Jukka" w:date="2026-01-16T17:49:00Z"/>
                                      </w:rPr>
                                    </w:pPr>
                                    <w:ins w:id="2127" w:author="Vialen, Jukka" w:date="2026-01-16T17:49:00Z">
                                      <w:r>
                                        <w:t>Default recording server address</w:t>
                                      </w:r>
                                    </w:ins>
                                  </w:p>
                                </w:tc>
                                <w:tc>
                                  <w:tcPr>
                                    <w:tcW w:w="1134" w:type="dxa"/>
                                    <w:tcBorders>
                                      <w:top w:val="single" w:sz="4" w:space="0" w:color="000000"/>
                                      <w:left w:val="single" w:sz="4" w:space="0" w:color="000000"/>
                                      <w:bottom w:val="single" w:sz="4" w:space="0" w:color="000000"/>
                                    </w:tcBorders>
                                  </w:tcPr>
                                  <w:p w14:paraId="1BF0CB24" w14:textId="77777777" w:rsidR="00170377" w:rsidRPr="00352049" w:rsidRDefault="00170377" w:rsidP="00192A4A">
                                    <w:pPr>
                                      <w:pStyle w:val="TAL"/>
                                      <w:jc w:val="center"/>
                                      <w:rPr>
                                        <w:ins w:id="2128" w:author="Vialen, Jukka" w:date="2026-01-16T17:49:00Z"/>
                                      </w:rPr>
                                    </w:pPr>
                                    <w:ins w:id="2129" w:author="Vialen, Jukka" w:date="2026-01-16T17:49:00Z">
                                      <w:r>
                                        <w:t>O</w:t>
                                      </w:r>
                                    </w:ins>
                                  </w:p>
                                </w:tc>
                                <w:tc>
                                  <w:tcPr>
                                    <w:tcW w:w="4320" w:type="dxa"/>
                                    <w:tcBorders>
                                      <w:top w:val="single" w:sz="4" w:space="0" w:color="000000"/>
                                      <w:left w:val="single" w:sz="4" w:space="0" w:color="000000"/>
                                      <w:bottom w:val="single" w:sz="4" w:space="0" w:color="000000"/>
                                      <w:right w:val="single" w:sz="4" w:space="0" w:color="000000"/>
                                    </w:tcBorders>
                                  </w:tcPr>
                                  <w:p w14:paraId="7FADE231" w14:textId="77777777" w:rsidR="00170377" w:rsidRDefault="00170377" w:rsidP="00192A4A">
                                    <w:pPr>
                                      <w:pStyle w:val="TAL"/>
                                      <w:rPr>
                                        <w:ins w:id="2130" w:author="Vialen, Jukka" w:date="2026-01-16T17:49:00Z"/>
                                      </w:rPr>
                                    </w:pPr>
                                  </w:p>
                                </w:tc>
                              </w:tr>
                              <w:tr w:rsidR="00170377" w:rsidRPr="003E5F68" w14:paraId="74D5E82D" w14:textId="77777777" w:rsidTr="00192A4A">
                                <w:trPr>
                                  <w:jc w:val="center"/>
                                  <w:ins w:id="2131" w:author="Vialen, Jukka" w:date="2026-01-16T17:49:00Z"/>
                                </w:trPr>
                                <w:tc>
                                  <w:tcPr>
                                    <w:tcW w:w="2880" w:type="dxa"/>
                                    <w:tcBorders>
                                      <w:top w:val="single" w:sz="4" w:space="0" w:color="000000"/>
                                      <w:left w:val="single" w:sz="4" w:space="0" w:color="000000"/>
                                      <w:bottom w:val="single" w:sz="4" w:space="0" w:color="000000"/>
                                    </w:tcBorders>
                                  </w:tcPr>
                                  <w:p w14:paraId="31775DD7" w14:textId="77777777" w:rsidR="00170377" w:rsidRDefault="00170377" w:rsidP="00192A4A">
                                    <w:pPr>
                                      <w:pStyle w:val="TAL"/>
                                      <w:rPr>
                                        <w:ins w:id="2132" w:author="Vialen, Jukka" w:date="2026-01-16T17:49:00Z"/>
                                      </w:rPr>
                                    </w:pPr>
                                    <w:ins w:id="2133" w:author="Vialen, Jukka" w:date="2026-01-16T17:49:00Z">
                                      <w:r>
                                        <w:t>List of changed addresses</w:t>
                                      </w:r>
                                    </w:ins>
                                  </w:p>
                                </w:tc>
                                <w:tc>
                                  <w:tcPr>
                                    <w:tcW w:w="1134" w:type="dxa"/>
                                    <w:tcBorders>
                                      <w:top w:val="single" w:sz="4" w:space="0" w:color="000000"/>
                                      <w:left w:val="single" w:sz="4" w:space="0" w:color="000000"/>
                                      <w:bottom w:val="single" w:sz="4" w:space="0" w:color="000000"/>
                                    </w:tcBorders>
                                  </w:tcPr>
                                  <w:p w14:paraId="4B57DE2B" w14:textId="77777777" w:rsidR="00170377" w:rsidRPr="00352049" w:rsidRDefault="00170377" w:rsidP="00192A4A">
                                    <w:pPr>
                                      <w:pStyle w:val="TAL"/>
                                      <w:jc w:val="center"/>
                                      <w:rPr>
                                        <w:ins w:id="2134" w:author="Vialen, Jukka" w:date="2026-01-16T17:49:00Z"/>
                                      </w:rPr>
                                    </w:pPr>
                                    <w:ins w:id="2135" w:author="Vialen, Jukka" w:date="2026-01-16T17:49:00Z">
                                      <w:r>
                                        <w:t>O</w:t>
                                      </w:r>
                                    </w:ins>
                                  </w:p>
                                </w:tc>
                                <w:tc>
                                  <w:tcPr>
                                    <w:tcW w:w="4320" w:type="dxa"/>
                                    <w:tcBorders>
                                      <w:top w:val="single" w:sz="4" w:space="0" w:color="000000"/>
                                      <w:left w:val="single" w:sz="4" w:space="0" w:color="000000"/>
                                      <w:bottom w:val="single" w:sz="4" w:space="0" w:color="000000"/>
                                      <w:right w:val="single" w:sz="4" w:space="0" w:color="000000"/>
                                    </w:tcBorders>
                                  </w:tcPr>
                                  <w:p w14:paraId="04F2E207" w14:textId="77777777" w:rsidR="00170377" w:rsidRDefault="00170377" w:rsidP="00192A4A">
                                    <w:pPr>
                                      <w:pStyle w:val="TAL"/>
                                      <w:rPr>
                                        <w:ins w:id="2136" w:author="Vialen, Jukka" w:date="2026-01-16T17:49:00Z"/>
                                      </w:rPr>
                                    </w:pPr>
                                  </w:p>
                                </w:tc>
                              </w:tr>
                              <w:tr w:rsidR="00170377" w:rsidRPr="003E5F68" w14:paraId="1BC8BA6A" w14:textId="77777777" w:rsidTr="00192A4A">
                                <w:trPr>
                                  <w:jc w:val="center"/>
                                  <w:ins w:id="2137" w:author="Vialen, Jukka" w:date="2026-01-16T17:49:00Z"/>
                                </w:trPr>
                                <w:tc>
                                  <w:tcPr>
                                    <w:tcW w:w="2880" w:type="dxa"/>
                                    <w:tcBorders>
                                      <w:top w:val="single" w:sz="4" w:space="0" w:color="000000"/>
                                      <w:left w:val="single" w:sz="4" w:space="0" w:color="000000"/>
                                      <w:bottom w:val="single" w:sz="4" w:space="0" w:color="000000"/>
                                    </w:tcBorders>
                                  </w:tcPr>
                                  <w:p w14:paraId="4D390B0C" w14:textId="77777777" w:rsidR="00170377" w:rsidRDefault="00170377" w:rsidP="00192A4A">
                                    <w:pPr>
                                      <w:pStyle w:val="TAL"/>
                                      <w:rPr>
                                        <w:ins w:id="2138" w:author="Vialen, Jukka" w:date="2026-01-16T17:49:00Z"/>
                                      </w:rPr>
                                    </w:pPr>
                                    <w:ins w:id="2139" w:author="Vialen, Jukka" w:date="2026-01-16T17:49:00Z">
                                      <w:r>
                                        <w:t>&gt;New recording server address</w:t>
                                      </w:r>
                                    </w:ins>
                                  </w:p>
                                </w:tc>
                                <w:tc>
                                  <w:tcPr>
                                    <w:tcW w:w="1134" w:type="dxa"/>
                                    <w:tcBorders>
                                      <w:top w:val="single" w:sz="4" w:space="0" w:color="000000"/>
                                      <w:left w:val="single" w:sz="4" w:space="0" w:color="000000"/>
                                      <w:bottom w:val="single" w:sz="4" w:space="0" w:color="000000"/>
                                    </w:tcBorders>
                                  </w:tcPr>
                                  <w:p w14:paraId="20699936" w14:textId="77777777" w:rsidR="00170377" w:rsidRDefault="00170377" w:rsidP="00192A4A">
                                    <w:pPr>
                                      <w:pStyle w:val="TAL"/>
                                      <w:jc w:val="center"/>
                                      <w:rPr>
                                        <w:ins w:id="2140" w:author="Vialen, Jukka" w:date="2026-01-16T17:49:00Z"/>
                                      </w:rPr>
                                    </w:pPr>
                                    <w:ins w:id="2141" w:author="Vialen, Jukka" w:date="2026-01-16T17:49:00Z">
                                      <w:r>
                                        <w:t>O</w:t>
                                      </w:r>
                                    </w:ins>
                                  </w:p>
                                </w:tc>
                                <w:tc>
                                  <w:tcPr>
                                    <w:tcW w:w="4320" w:type="dxa"/>
                                    <w:tcBorders>
                                      <w:top w:val="single" w:sz="4" w:space="0" w:color="000000"/>
                                      <w:left w:val="single" w:sz="4" w:space="0" w:color="000000"/>
                                      <w:bottom w:val="single" w:sz="4" w:space="0" w:color="000000"/>
                                      <w:right w:val="single" w:sz="4" w:space="0" w:color="000000"/>
                                    </w:tcBorders>
                                  </w:tcPr>
                                  <w:p w14:paraId="0E277BE5" w14:textId="77777777" w:rsidR="00170377" w:rsidRDefault="00170377" w:rsidP="00192A4A">
                                    <w:pPr>
                                      <w:pStyle w:val="TAL"/>
                                      <w:rPr>
                                        <w:ins w:id="2142" w:author="Vialen, Jukka" w:date="2026-01-16T17:49:00Z"/>
                                      </w:rPr>
                                    </w:pPr>
                                    <w:ins w:id="2143" w:author="Vialen, Jukka" w:date="2026-01-19T16:05:00Z">
                                      <w:r>
                                        <w:t>Value ‘0’ means the impacted IDs shall be linked to the default recording server address.</w:t>
                                      </w:r>
                                    </w:ins>
                                  </w:p>
                                </w:tc>
                              </w:tr>
                              <w:tr w:rsidR="00170377" w:rsidRPr="003E5F68" w14:paraId="36E76176" w14:textId="77777777" w:rsidTr="00192A4A">
                                <w:trPr>
                                  <w:jc w:val="center"/>
                                  <w:ins w:id="2144" w:author="Vialen, Jukka" w:date="2026-01-16T17:49:00Z"/>
                                </w:trPr>
                                <w:tc>
                                  <w:tcPr>
                                    <w:tcW w:w="2880" w:type="dxa"/>
                                    <w:tcBorders>
                                      <w:top w:val="single" w:sz="4" w:space="0" w:color="000000"/>
                                      <w:left w:val="single" w:sz="4" w:space="0" w:color="000000"/>
                                      <w:bottom w:val="single" w:sz="4" w:space="0" w:color="000000"/>
                                    </w:tcBorders>
                                  </w:tcPr>
                                  <w:p w14:paraId="7EA42D26" w14:textId="77777777" w:rsidR="00170377" w:rsidRDefault="00170377" w:rsidP="00192A4A">
                                    <w:pPr>
                                      <w:pStyle w:val="TAL"/>
                                      <w:rPr>
                                        <w:ins w:id="2145" w:author="Vialen, Jukka" w:date="2026-01-16T17:49:00Z"/>
                                      </w:rPr>
                                    </w:pPr>
                                    <w:ins w:id="2146" w:author="Vialen, Jukka" w:date="2026-01-16T17:49:00Z">
                                      <w:r>
                                        <w:t>&gt;&gt;Impacted MC service IDs</w:t>
                                      </w:r>
                                    </w:ins>
                                  </w:p>
                                </w:tc>
                                <w:tc>
                                  <w:tcPr>
                                    <w:tcW w:w="1134" w:type="dxa"/>
                                    <w:tcBorders>
                                      <w:top w:val="single" w:sz="4" w:space="0" w:color="000000"/>
                                      <w:left w:val="single" w:sz="4" w:space="0" w:color="000000"/>
                                      <w:bottom w:val="single" w:sz="4" w:space="0" w:color="000000"/>
                                    </w:tcBorders>
                                  </w:tcPr>
                                  <w:p w14:paraId="7B65174B" w14:textId="77777777" w:rsidR="00170377" w:rsidRPr="00352049" w:rsidRDefault="00170377" w:rsidP="00192A4A">
                                    <w:pPr>
                                      <w:pStyle w:val="TAL"/>
                                      <w:jc w:val="center"/>
                                      <w:rPr>
                                        <w:ins w:id="2147" w:author="Vialen, Jukka" w:date="2026-01-16T17:49:00Z"/>
                                      </w:rPr>
                                    </w:pPr>
                                    <w:ins w:id="2148" w:author="Vialen, Jukka" w:date="2026-01-16T17:49:00Z">
                                      <w:r>
                                        <w:t>O</w:t>
                                      </w:r>
                                    </w:ins>
                                  </w:p>
                                </w:tc>
                                <w:tc>
                                  <w:tcPr>
                                    <w:tcW w:w="4320" w:type="dxa"/>
                                    <w:tcBorders>
                                      <w:top w:val="single" w:sz="4" w:space="0" w:color="000000"/>
                                      <w:left w:val="single" w:sz="4" w:space="0" w:color="000000"/>
                                      <w:bottom w:val="single" w:sz="4" w:space="0" w:color="000000"/>
                                      <w:right w:val="single" w:sz="4" w:space="0" w:color="000000"/>
                                    </w:tcBorders>
                                  </w:tcPr>
                                  <w:p w14:paraId="703B8843" w14:textId="77777777" w:rsidR="00170377" w:rsidRDefault="00170377" w:rsidP="00192A4A">
                                    <w:pPr>
                                      <w:pStyle w:val="TAL"/>
                                      <w:rPr>
                                        <w:ins w:id="2149" w:author="Vialen, Jukka" w:date="2026-01-16T17:49:00Z"/>
                                      </w:rPr>
                                    </w:pPr>
                                  </w:p>
                                </w:tc>
                              </w:tr>
                              <w:tr w:rsidR="00170377" w:rsidRPr="003E5F68" w14:paraId="4D4B3F40" w14:textId="77777777" w:rsidTr="00192A4A">
                                <w:trPr>
                                  <w:jc w:val="center"/>
                                  <w:ins w:id="2150" w:author="Vialen, Jukka" w:date="2026-01-16T17:49:00Z"/>
                                </w:trPr>
                                <w:tc>
                                  <w:tcPr>
                                    <w:tcW w:w="2880" w:type="dxa"/>
                                    <w:tcBorders>
                                      <w:top w:val="single" w:sz="4" w:space="0" w:color="000000"/>
                                      <w:left w:val="single" w:sz="4" w:space="0" w:color="000000"/>
                                      <w:bottom w:val="single" w:sz="4" w:space="0" w:color="000000"/>
                                    </w:tcBorders>
                                  </w:tcPr>
                                  <w:p w14:paraId="6592ADBA" w14:textId="77777777" w:rsidR="00170377" w:rsidRDefault="00170377" w:rsidP="00192A4A">
                                    <w:pPr>
                                      <w:pStyle w:val="TAL"/>
                                      <w:rPr>
                                        <w:ins w:id="2151" w:author="Vialen, Jukka" w:date="2026-01-16T17:49:00Z"/>
                                      </w:rPr>
                                    </w:pPr>
                                    <w:ins w:id="2152" w:author="Vialen, Jukka" w:date="2026-01-16T17:49:00Z">
                                      <w:r>
                                        <w:t>&gt;&gt;Impacted MC service group IDs</w:t>
                                      </w:r>
                                    </w:ins>
                                  </w:p>
                                </w:tc>
                                <w:tc>
                                  <w:tcPr>
                                    <w:tcW w:w="1134" w:type="dxa"/>
                                    <w:tcBorders>
                                      <w:top w:val="single" w:sz="4" w:space="0" w:color="000000"/>
                                      <w:left w:val="single" w:sz="4" w:space="0" w:color="000000"/>
                                      <w:bottom w:val="single" w:sz="4" w:space="0" w:color="000000"/>
                                    </w:tcBorders>
                                  </w:tcPr>
                                  <w:p w14:paraId="471FABCF" w14:textId="77777777" w:rsidR="00170377" w:rsidRPr="00352049" w:rsidRDefault="00170377" w:rsidP="00192A4A">
                                    <w:pPr>
                                      <w:pStyle w:val="TAL"/>
                                      <w:jc w:val="center"/>
                                      <w:rPr>
                                        <w:ins w:id="2153" w:author="Vialen, Jukka" w:date="2026-01-16T17:49:00Z"/>
                                      </w:rPr>
                                    </w:pPr>
                                    <w:ins w:id="2154" w:author="Vialen, Jukka" w:date="2026-01-16T17:49:00Z">
                                      <w:r>
                                        <w:t>O</w:t>
                                      </w:r>
                                    </w:ins>
                                  </w:p>
                                </w:tc>
                                <w:tc>
                                  <w:tcPr>
                                    <w:tcW w:w="4320" w:type="dxa"/>
                                    <w:tcBorders>
                                      <w:top w:val="single" w:sz="4" w:space="0" w:color="000000"/>
                                      <w:left w:val="single" w:sz="4" w:space="0" w:color="000000"/>
                                      <w:bottom w:val="single" w:sz="4" w:space="0" w:color="000000"/>
                                      <w:right w:val="single" w:sz="4" w:space="0" w:color="000000"/>
                                    </w:tcBorders>
                                  </w:tcPr>
                                  <w:p w14:paraId="250F0BFA" w14:textId="77777777" w:rsidR="00170377" w:rsidRDefault="00170377" w:rsidP="00192A4A">
                                    <w:pPr>
                                      <w:pStyle w:val="TAL"/>
                                      <w:rPr>
                                        <w:ins w:id="2155" w:author="Vialen, Jukka" w:date="2026-01-16T17:49:00Z"/>
                                      </w:rPr>
                                    </w:pPr>
                                  </w:p>
                                </w:tc>
                              </w:tr>
                            </w:tbl>
                            <w:p w14:paraId="5AC65463" w14:textId="77777777" w:rsidR="00170377" w:rsidRDefault="00170377" w:rsidP="00170377">
                              <w:pPr>
                                <w:pStyle w:val="Heading5"/>
                                <w:rPr>
                                  <w:ins w:id="2156" w:author="Vialen, Jukka" w:date="2026-01-16T17:49:00Z"/>
                                </w:rPr>
                              </w:pPr>
                            </w:p>
                            <w:p w14:paraId="05A04784" w14:textId="77777777" w:rsidR="00170377" w:rsidRPr="00491A65" w:rsidRDefault="00170377" w:rsidP="00170377">
                              <w:pPr>
                                <w:rPr>
                                  <w:ins w:id="2157" w:author="Vialen, Jukka" w:date="2026-01-16T17:51:00Z"/>
                                  <w:b/>
                                  <w:bCs/>
                                </w:rPr>
                              </w:pPr>
                              <w:ins w:id="2158" w:author="Vialen, Jukka" w:date="2026-01-16T17:49:00Z">
                                <w:r w:rsidRPr="00491A65">
                                  <w:rPr>
                                    <w:b/>
                                    <w:bCs/>
                                  </w:rPr>
                                  <w:t>10.18.2.</w:t>
                                </w:r>
                              </w:ins>
                              <w:ins w:id="2159" w:author="Vialen, Jukka" w:date="2026-01-16T17:58:00Z">
                                <w:r w:rsidRPr="00491A65">
                                  <w:rPr>
                                    <w:b/>
                                    <w:bCs/>
                                  </w:rPr>
                                  <w:t>3</w:t>
                                </w:r>
                              </w:ins>
                              <w:ins w:id="2160" w:author="Vialen, Jukka" w:date="2026-01-16T17:49:00Z">
                                <w:r w:rsidRPr="00491A65">
                                  <w:rPr>
                                    <w:b/>
                                    <w:bCs/>
                                  </w:rPr>
                                  <w:t>.</w:t>
                                </w:r>
                              </w:ins>
                              <w:ins w:id="2161" w:author="Vialen, Jukka" w:date="2026-01-16T17:51:00Z">
                                <w:r w:rsidRPr="00491A65">
                                  <w:rPr>
                                    <w:b/>
                                    <w:bCs/>
                                  </w:rPr>
                                  <w:t>4</w:t>
                                </w:r>
                              </w:ins>
                              <w:ins w:id="2162" w:author="Vialen, Jukka" w:date="2026-01-16T17:49:00Z">
                                <w:r w:rsidRPr="00491A65">
                                  <w:rPr>
                                    <w:b/>
                                    <w:bCs/>
                                  </w:rPr>
                                  <w:tab/>
                                  <w:t>Update recording server address response</w:t>
                                </w:r>
                              </w:ins>
                            </w:p>
                            <w:p w14:paraId="70E4357E" w14:textId="77777777" w:rsidR="00170377" w:rsidRPr="003E5F68" w:rsidRDefault="00170377" w:rsidP="00170377">
                              <w:pPr>
                                <w:rPr>
                                  <w:ins w:id="2163" w:author="Vialen, Jukka" w:date="2026-01-16T17:51:00Z"/>
                                </w:rPr>
                              </w:pPr>
                              <w:ins w:id="2164" w:author="Vialen, Jukka" w:date="2026-01-16T17:51:00Z">
                                <w:r w:rsidRPr="003E5F68">
                                  <w:t>Table 10.</w:t>
                                </w:r>
                                <w:r w:rsidRPr="003E5F68">
                                  <w:rPr>
                                    <w:rFonts w:hint="eastAsia"/>
                                    <w:lang w:eastAsia="zh-CN"/>
                                  </w:rPr>
                                  <w:t>1</w:t>
                                </w:r>
                                <w:r>
                                  <w:rPr>
                                    <w:lang w:eastAsia="zh-CN"/>
                                  </w:rPr>
                                  <w:t>8</w:t>
                                </w:r>
                                <w:r w:rsidRPr="003E5F68">
                                  <w:t>.2.1</w:t>
                                </w:r>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ins>
                            </w:p>
                            <w:p w14:paraId="7DE518DB" w14:textId="77777777" w:rsidR="00170377" w:rsidRPr="003E5F68" w:rsidRDefault="00170377" w:rsidP="00170377">
                              <w:pPr>
                                <w:pStyle w:val="TH"/>
                                <w:rPr>
                                  <w:ins w:id="2165" w:author="Vialen, Jukka" w:date="2026-01-16T17:49:00Z"/>
                                  <w:lang w:val="en-US" w:eastAsia="zh-CN"/>
                                </w:rPr>
                              </w:pPr>
                              <w:ins w:id="2166" w:author="Vialen, Jukka" w:date="2026-01-16T17:49:00Z">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ins>
                              <w:ins w:id="2167" w:author="Vialen, Jukka" w:date="2026-01-16T17:58:00Z">
                                <w:r>
                                  <w:t>3</w:t>
                                </w:r>
                              </w:ins>
                              <w:ins w:id="2168" w:author="Vialen, Jukka" w:date="2026-01-16T17:49:00Z">
                                <w:r>
                                  <w:rPr>
                                    <w:lang w:val="en-US"/>
                                  </w:rPr>
                                  <w:t>.</w:t>
                                </w:r>
                              </w:ins>
                              <w:ins w:id="2169" w:author="Vialen, Jukka" w:date="2026-01-16T17:51:00Z">
                                <w:r>
                                  <w:rPr>
                                    <w:lang w:val="en-US"/>
                                  </w:rPr>
                                  <w:t>4</w:t>
                                </w:r>
                              </w:ins>
                              <w:ins w:id="2170" w:author="Vialen, Jukka" w:date="2026-01-16T17:49:00Z">
                                <w:r w:rsidRPr="003E5F68">
                                  <w:t>-</w:t>
                                </w:r>
                                <w:r w:rsidRPr="003E5F68">
                                  <w:rPr>
                                    <w:rFonts w:hint="eastAsia"/>
                                    <w:lang w:eastAsia="zh-CN"/>
                                  </w:rPr>
                                  <w:t>1</w:t>
                                </w:r>
                                <w:r w:rsidRPr="003E5F68">
                                  <w:t xml:space="preserve">: </w:t>
                                </w:r>
                                <w:r>
                                  <w:t xml:space="preserve">Update recording </w:t>
                                </w:r>
                              </w:ins>
                              <w:ins w:id="2171" w:author="Vialen, Jukka" w:date="2026-01-16T17:51:00Z">
                                <w:r>
                                  <w:t>server address</w:t>
                                </w:r>
                              </w:ins>
                              <w:ins w:id="2172" w:author="Vialen, Jukka" w:date="2026-01-16T17:49:00Z">
                                <w:r w:rsidRPr="003E5F68">
                                  <w:rPr>
                                    <w:rFonts w:hint="eastAsia"/>
                                    <w:lang w:eastAsia="zh-CN"/>
                                  </w:rPr>
                                  <w:t xml:space="preserve"> </w:t>
                                </w:r>
                              </w:ins>
                              <w:ins w:id="2173" w:author="Vialen, Jukka" w:date="2026-01-16T17:55:00Z">
                                <w:r>
                                  <w:rPr>
                                    <w:lang w:eastAsia="zh-CN"/>
                                  </w:rPr>
                                  <w:t>response</w:t>
                                </w:r>
                              </w:ins>
                            </w:p>
                            <w:tbl>
                              <w:tblPr>
                                <w:tblW w:w="8640" w:type="dxa"/>
                                <w:jc w:val="center"/>
                                <w:tblLayout w:type="fixed"/>
                                <w:tblLook w:val="0000" w:firstRow="0" w:lastRow="0" w:firstColumn="0" w:lastColumn="0" w:noHBand="0" w:noVBand="0"/>
                              </w:tblPr>
                              <w:tblGrid>
                                <w:gridCol w:w="2985"/>
                                <w:gridCol w:w="1176"/>
                                <w:gridCol w:w="4479"/>
                              </w:tblGrid>
                              <w:tr w:rsidR="00170377" w:rsidRPr="003E5F68" w14:paraId="552D49E0" w14:textId="77777777" w:rsidTr="00192A4A">
                                <w:trPr>
                                  <w:jc w:val="center"/>
                                  <w:ins w:id="2174" w:author="Vialen, Jukka" w:date="2026-01-16T17:49:00Z"/>
                                </w:trPr>
                                <w:tc>
                                  <w:tcPr>
                                    <w:tcW w:w="2985" w:type="dxa"/>
                                    <w:tcBorders>
                                      <w:top w:val="single" w:sz="4" w:space="0" w:color="000000"/>
                                      <w:left w:val="single" w:sz="4" w:space="0" w:color="000000"/>
                                      <w:bottom w:val="single" w:sz="4" w:space="0" w:color="000000"/>
                                    </w:tcBorders>
                                  </w:tcPr>
                                  <w:p w14:paraId="58F793F3" w14:textId="77777777" w:rsidR="00170377" w:rsidRPr="003E5F68" w:rsidRDefault="00170377" w:rsidP="00192A4A">
                                    <w:pPr>
                                      <w:pStyle w:val="TAH"/>
                                      <w:rPr>
                                        <w:ins w:id="2175" w:author="Vialen, Jukka" w:date="2026-01-16T17:49:00Z"/>
                                      </w:rPr>
                                    </w:pPr>
                                    <w:ins w:id="2176" w:author="Vialen, Jukka" w:date="2026-01-16T17:49:00Z">
                                      <w:r w:rsidRPr="003E5F68">
                                        <w:t>Information element</w:t>
                                      </w:r>
                                    </w:ins>
                                  </w:p>
                                </w:tc>
                                <w:tc>
                                  <w:tcPr>
                                    <w:tcW w:w="1176" w:type="dxa"/>
                                    <w:tcBorders>
                                      <w:top w:val="single" w:sz="4" w:space="0" w:color="000000"/>
                                      <w:left w:val="single" w:sz="4" w:space="0" w:color="000000"/>
                                      <w:bottom w:val="single" w:sz="4" w:space="0" w:color="000000"/>
                                    </w:tcBorders>
                                  </w:tcPr>
                                  <w:p w14:paraId="2CF3BE00" w14:textId="77777777" w:rsidR="00170377" w:rsidRPr="003E5F68" w:rsidRDefault="00170377" w:rsidP="00192A4A">
                                    <w:pPr>
                                      <w:pStyle w:val="TAH"/>
                                      <w:rPr>
                                        <w:ins w:id="2177" w:author="Vialen, Jukka" w:date="2026-01-16T17:49:00Z"/>
                                      </w:rPr>
                                    </w:pPr>
                                    <w:ins w:id="2178" w:author="Vialen, Jukka" w:date="2026-01-16T17:49:00Z">
                                      <w:r w:rsidRPr="003E5F68">
                                        <w:t>Status</w:t>
                                      </w:r>
                                    </w:ins>
                                  </w:p>
                                </w:tc>
                                <w:tc>
                                  <w:tcPr>
                                    <w:tcW w:w="4479" w:type="dxa"/>
                                    <w:tcBorders>
                                      <w:top w:val="single" w:sz="4" w:space="0" w:color="000000"/>
                                      <w:left w:val="single" w:sz="4" w:space="0" w:color="000000"/>
                                      <w:bottom w:val="single" w:sz="4" w:space="0" w:color="000000"/>
                                      <w:right w:val="single" w:sz="4" w:space="0" w:color="000000"/>
                                    </w:tcBorders>
                                  </w:tcPr>
                                  <w:p w14:paraId="1DCCCEFC" w14:textId="77777777" w:rsidR="00170377" w:rsidRPr="003E5F68" w:rsidRDefault="00170377" w:rsidP="00192A4A">
                                    <w:pPr>
                                      <w:pStyle w:val="TAH"/>
                                      <w:rPr>
                                        <w:ins w:id="2179" w:author="Vialen, Jukka" w:date="2026-01-16T17:49:00Z"/>
                                      </w:rPr>
                                    </w:pPr>
                                    <w:ins w:id="2180" w:author="Vialen, Jukka" w:date="2026-01-16T17:49:00Z">
                                      <w:r w:rsidRPr="003E5F68">
                                        <w:t>Description</w:t>
                                      </w:r>
                                    </w:ins>
                                  </w:p>
                                </w:tc>
                              </w:tr>
                              <w:tr w:rsidR="00170377" w:rsidRPr="003E5F68" w14:paraId="01AA451A" w14:textId="77777777" w:rsidTr="00192A4A">
                                <w:trPr>
                                  <w:jc w:val="center"/>
                                  <w:ins w:id="2181" w:author="Vialen, Jukka" w:date="2026-01-16T17:49:00Z"/>
                                </w:trPr>
                                <w:tc>
                                  <w:tcPr>
                                    <w:tcW w:w="2985" w:type="dxa"/>
                                    <w:tcBorders>
                                      <w:top w:val="single" w:sz="4" w:space="0" w:color="000000"/>
                                      <w:left w:val="single" w:sz="4" w:space="0" w:color="000000"/>
                                      <w:bottom w:val="single" w:sz="4" w:space="0" w:color="000000"/>
                                    </w:tcBorders>
                                  </w:tcPr>
                                  <w:p w14:paraId="4577F649" w14:textId="77777777" w:rsidR="00170377" w:rsidRPr="00352049" w:rsidRDefault="00170377" w:rsidP="00192A4A">
                                    <w:pPr>
                                      <w:pStyle w:val="TAL"/>
                                      <w:rPr>
                                        <w:ins w:id="2182" w:author="Vialen, Jukka" w:date="2026-01-16T17:49:00Z"/>
                                        <w:lang w:eastAsia="zh-CN"/>
                                      </w:rPr>
                                    </w:pPr>
                                    <w:ins w:id="2183" w:author="Vialen, Jukka" w:date="2026-01-16T17:49:00Z">
                                      <w:r w:rsidRPr="00352049">
                                        <w:t>MC</w:t>
                                      </w:r>
                                      <w:r>
                                        <w:t>Rec ID</w:t>
                                      </w:r>
                                    </w:ins>
                                  </w:p>
                                </w:tc>
                                <w:tc>
                                  <w:tcPr>
                                    <w:tcW w:w="1176" w:type="dxa"/>
                                    <w:tcBorders>
                                      <w:top w:val="single" w:sz="4" w:space="0" w:color="000000"/>
                                      <w:left w:val="single" w:sz="4" w:space="0" w:color="000000"/>
                                      <w:bottom w:val="single" w:sz="4" w:space="0" w:color="000000"/>
                                    </w:tcBorders>
                                  </w:tcPr>
                                  <w:p w14:paraId="2630152E" w14:textId="77777777" w:rsidR="00170377" w:rsidRPr="00352049" w:rsidRDefault="00170377" w:rsidP="00192A4A">
                                    <w:pPr>
                                      <w:pStyle w:val="TAL"/>
                                      <w:jc w:val="center"/>
                                      <w:rPr>
                                        <w:ins w:id="2184" w:author="Vialen, Jukka" w:date="2026-01-16T17:49:00Z"/>
                                      </w:rPr>
                                    </w:pPr>
                                    <w:ins w:id="2185" w:author="Vialen, Jukka" w:date="2026-01-16T17:49:00Z">
                                      <w:r w:rsidRPr="00352049">
                                        <w:t>M</w:t>
                                      </w:r>
                                    </w:ins>
                                  </w:p>
                                </w:tc>
                                <w:tc>
                                  <w:tcPr>
                                    <w:tcW w:w="4479" w:type="dxa"/>
                                    <w:tcBorders>
                                      <w:top w:val="single" w:sz="4" w:space="0" w:color="000000"/>
                                      <w:left w:val="single" w:sz="4" w:space="0" w:color="000000"/>
                                      <w:bottom w:val="single" w:sz="4" w:space="0" w:color="000000"/>
                                      <w:right w:val="single" w:sz="4" w:space="0" w:color="000000"/>
                                    </w:tcBorders>
                                  </w:tcPr>
                                  <w:p w14:paraId="1DA94434" w14:textId="77777777" w:rsidR="00170377" w:rsidRPr="00352049" w:rsidRDefault="00170377" w:rsidP="00192A4A">
                                    <w:pPr>
                                      <w:pStyle w:val="TAL"/>
                                      <w:rPr>
                                        <w:ins w:id="2186" w:author="Vialen, Jukka" w:date="2026-01-16T17:49:00Z"/>
                                      </w:rPr>
                                    </w:pPr>
                                    <w:ins w:id="2187" w:author="Vialen, Jukka" w:date="2026-01-16T17:56:00Z">
                                      <w:r>
                                        <w:t>The MCRec ID of the requestor.</w:t>
                                      </w:r>
                                    </w:ins>
                                  </w:p>
                                </w:tc>
                              </w:tr>
                              <w:tr w:rsidR="00170377" w:rsidRPr="003E5F68" w14:paraId="3C1B1DA5" w14:textId="77777777" w:rsidTr="00192A4A">
                                <w:trPr>
                                  <w:jc w:val="center"/>
                                  <w:ins w:id="2188" w:author="Vialen, Jukka" w:date="2026-01-16T17:49:00Z"/>
                                </w:trPr>
                                <w:tc>
                                  <w:tcPr>
                                    <w:tcW w:w="2985" w:type="dxa"/>
                                    <w:tcBorders>
                                      <w:top w:val="single" w:sz="4" w:space="0" w:color="000000"/>
                                      <w:left w:val="single" w:sz="4" w:space="0" w:color="000000"/>
                                      <w:bottom w:val="single" w:sz="4" w:space="0" w:color="000000"/>
                                    </w:tcBorders>
                                  </w:tcPr>
                                  <w:p w14:paraId="7C29B17C" w14:textId="77777777" w:rsidR="00170377" w:rsidRPr="00352049" w:rsidRDefault="00170377" w:rsidP="00192A4A">
                                    <w:pPr>
                                      <w:pStyle w:val="TAL"/>
                                      <w:rPr>
                                        <w:ins w:id="2189" w:author="Vialen, Jukka" w:date="2026-01-16T17:49:00Z"/>
                                      </w:rPr>
                                    </w:pPr>
                                    <w:ins w:id="2190" w:author="Vialen, Jukka" w:date="2026-01-16T17:53:00Z">
                                      <w:r>
                                        <w:t>Success/failure/parti</w:t>
                                      </w:r>
                                    </w:ins>
                                    <w:ins w:id="2191" w:author="Vialen, Jukka" w:date="2026-01-16T17:54:00Z">
                                      <w:r>
                                        <w:t>al failure</w:t>
                                      </w:r>
                                    </w:ins>
                                  </w:p>
                                </w:tc>
                                <w:tc>
                                  <w:tcPr>
                                    <w:tcW w:w="1176" w:type="dxa"/>
                                    <w:tcBorders>
                                      <w:top w:val="single" w:sz="4" w:space="0" w:color="000000"/>
                                      <w:left w:val="single" w:sz="4" w:space="0" w:color="000000"/>
                                      <w:bottom w:val="single" w:sz="4" w:space="0" w:color="000000"/>
                                    </w:tcBorders>
                                  </w:tcPr>
                                  <w:p w14:paraId="668AE758" w14:textId="77777777" w:rsidR="00170377" w:rsidRPr="00352049" w:rsidRDefault="00170377" w:rsidP="00192A4A">
                                    <w:pPr>
                                      <w:pStyle w:val="TAL"/>
                                      <w:jc w:val="center"/>
                                      <w:rPr>
                                        <w:ins w:id="2192" w:author="Vialen, Jukka" w:date="2026-01-16T17:49:00Z"/>
                                      </w:rPr>
                                    </w:pPr>
                                    <w:ins w:id="2193" w:author="Vialen, Jukka" w:date="2026-01-16T17:49:00Z">
                                      <w:r>
                                        <w:t>O</w:t>
                                      </w:r>
                                    </w:ins>
                                  </w:p>
                                </w:tc>
                                <w:tc>
                                  <w:tcPr>
                                    <w:tcW w:w="4479" w:type="dxa"/>
                                    <w:tcBorders>
                                      <w:top w:val="single" w:sz="4" w:space="0" w:color="000000"/>
                                      <w:left w:val="single" w:sz="4" w:space="0" w:color="000000"/>
                                      <w:bottom w:val="single" w:sz="4" w:space="0" w:color="000000"/>
                                      <w:right w:val="single" w:sz="4" w:space="0" w:color="000000"/>
                                    </w:tcBorders>
                                  </w:tcPr>
                                  <w:p w14:paraId="79DA05BD" w14:textId="77777777" w:rsidR="00170377" w:rsidRDefault="00170377" w:rsidP="00192A4A">
                                    <w:pPr>
                                      <w:pStyle w:val="TAL"/>
                                      <w:rPr>
                                        <w:ins w:id="2194" w:author="Vialen, Jukka" w:date="2026-01-16T17:49:00Z"/>
                                      </w:rPr>
                                    </w:pPr>
                                  </w:p>
                                </w:tc>
                              </w:tr>
                              <w:tr w:rsidR="00170377" w:rsidRPr="003E5F68" w14:paraId="19EA6D3E" w14:textId="77777777" w:rsidTr="00192A4A">
                                <w:trPr>
                                  <w:jc w:val="center"/>
                                  <w:ins w:id="2195" w:author="Vialen, Jukka" w:date="2026-01-16T17:49:00Z"/>
                                </w:trPr>
                                <w:tc>
                                  <w:tcPr>
                                    <w:tcW w:w="2985" w:type="dxa"/>
                                    <w:tcBorders>
                                      <w:top w:val="single" w:sz="4" w:space="0" w:color="000000"/>
                                      <w:left w:val="single" w:sz="4" w:space="0" w:color="000000"/>
                                      <w:bottom w:val="single" w:sz="4" w:space="0" w:color="000000"/>
                                    </w:tcBorders>
                                  </w:tcPr>
                                  <w:p w14:paraId="774D11B0" w14:textId="77777777" w:rsidR="00170377" w:rsidRDefault="00170377" w:rsidP="00192A4A">
                                    <w:pPr>
                                      <w:pStyle w:val="TAL"/>
                                      <w:rPr>
                                        <w:ins w:id="2196" w:author="Vialen, Jukka" w:date="2026-01-16T17:49:00Z"/>
                                      </w:rPr>
                                    </w:pPr>
                                    <w:ins w:id="2197" w:author="Vialen, Jukka" w:date="2026-01-16T17:54:00Z">
                                      <w:r>
                                        <w:t>List of failed IDs with reason</w:t>
                                      </w:r>
                                    </w:ins>
                                  </w:p>
                                </w:tc>
                                <w:tc>
                                  <w:tcPr>
                                    <w:tcW w:w="1176" w:type="dxa"/>
                                    <w:tcBorders>
                                      <w:top w:val="single" w:sz="4" w:space="0" w:color="000000"/>
                                      <w:left w:val="single" w:sz="4" w:space="0" w:color="000000"/>
                                      <w:bottom w:val="single" w:sz="4" w:space="0" w:color="000000"/>
                                    </w:tcBorders>
                                  </w:tcPr>
                                  <w:p w14:paraId="62AC8977" w14:textId="77777777" w:rsidR="00170377" w:rsidRPr="00352049" w:rsidRDefault="00170377" w:rsidP="00192A4A">
                                    <w:pPr>
                                      <w:pStyle w:val="TAL"/>
                                      <w:jc w:val="center"/>
                                      <w:rPr>
                                        <w:ins w:id="2198" w:author="Vialen, Jukka" w:date="2026-01-16T17:49:00Z"/>
                                      </w:rPr>
                                    </w:pPr>
                                    <w:ins w:id="2199" w:author="Vialen, Jukka" w:date="2026-01-16T17:49:00Z">
                                      <w:r>
                                        <w:t>O</w:t>
                                      </w:r>
                                    </w:ins>
                                  </w:p>
                                </w:tc>
                                <w:tc>
                                  <w:tcPr>
                                    <w:tcW w:w="4479" w:type="dxa"/>
                                    <w:tcBorders>
                                      <w:top w:val="single" w:sz="4" w:space="0" w:color="000000"/>
                                      <w:left w:val="single" w:sz="4" w:space="0" w:color="000000"/>
                                      <w:bottom w:val="single" w:sz="4" w:space="0" w:color="000000"/>
                                      <w:right w:val="single" w:sz="4" w:space="0" w:color="000000"/>
                                    </w:tcBorders>
                                  </w:tcPr>
                                  <w:p w14:paraId="1022963D" w14:textId="77777777" w:rsidR="00170377" w:rsidRDefault="00170377" w:rsidP="00192A4A">
                                    <w:pPr>
                                      <w:pStyle w:val="TAL"/>
                                      <w:rPr>
                                        <w:ins w:id="2200" w:author="Vialen, Jukka" w:date="2026-01-16T17:49:00Z"/>
                                      </w:rPr>
                                    </w:pPr>
                                  </w:p>
                                </w:tc>
                              </w:tr>
                              <w:tr w:rsidR="00170377" w:rsidRPr="003E5F68" w14:paraId="06E1CF16" w14:textId="77777777" w:rsidTr="00192A4A">
                                <w:trPr>
                                  <w:jc w:val="center"/>
                                  <w:ins w:id="2201" w:author="Vialen, Jukka" w:date="2026-01-16T17:49:00Z"/>
                                </w:trPr>
                                <w:tc>
                                  <w:tcPr>
                                    <w:tcW w:w="2985" w:type="dxa"/>
                                    <w:tcBorders>
                                      <w:top w:val="single" w:sz="4" w:space="0" w:color="000000"/>
                                      <w:left w:val="single" w:sz="4" w:space="0" w:color="000000"/>
                                      <w:bottom w:val="single" w:sz="4" w:space="0" w:color="000000"/>
                                    </w:tcBorders>
                                  </w:tcPr>
                                  <w:p w14:paraId="516D9726" w14:textId="77777777" w:rsidR="00170377" w:rsidRDefault="00170377" w:rsidP="00192A4A">
                                    <w:pPr>
                                      <w:pStyle w:val="TAL"/>
                                      <w:rPr>
                                        <w:ins w:id="2202" w:author="Vialen, Jukka" w:date="2026-01-16T17:49:00Z"/>
                                      </w:rPr>
                                    </w:pPr>
                                    <w:ins w:id="2203" w:author="Vialen, Jukka" w:date="2026-01-16T17:49:00Z">
                                      <w:r>
                                        <w:t>&gt;</w:t>
                                      </w:r>
                                    </w:ins>
                                    <w:ins w:id="2204" w:author="Vialen, Jukka" w:date="2026-01-16T17:54:00Z">
                                      <w:r>
                                        <w:t>R</w:t>
                                      </w:r>
                                    </w:ins>
                                    <w:ins w:id="2205" w:author="Vialen, Jukka" w:date="2026-01-16T17:49:00Z">
                                      <w:r>
                                        <w:t>ecording server address</w:t>
                                      </w:r>
                                    </w:ins>
                                  </w:p>
                                </w:tc>
                                <w:tc>
                                  <w:tcPr>
                                    <w:tcW w:w="1176" w:type="dxa"/>
                                    <w:tcBorders>
                                      <w:top w:val="single" w:sz="4" w:space="0" w:color="000000"/>
                                      <w:left w:val="single" w:sz="4" w:space="0" w:color="000000"/>
                                      <w:bottom w:val="single" w:sz="4" w:space="0" w:color="000000"/>
                                    </w:tcBorders>
                                  </w:tcPr>
                                  <w:p w14:paraId="744C6C69" w14:textId="77777777" w:rsidR="00170377" w:rsidRDefault="00170377" w:rsidP="00192A4A">
                                    <w:pPr>
                                      <w:pStyle w:val="TAL"/>
                                      <w:jc w:val="center"/>
                                      <w:rPr>
                                        <w:ins w:id="2206" w:author="Vialen, Jukka" w:date="2026-01-16T17:49:00Z"/>
                                      </w:rPr>
                                    </w:pPr>
                                    <w:ins w:id="2207" w:author="Vialen, Jukka" w:date="2026-01-16T17:49:00Z">
                                      <w:r>
                                        <w:t>O</w:t>
                                      </w:r>
                                    </w:ins>
                                  </w:p>
                                </w:tc>
                                <w:tc>
                                  <w:tcPr>
                                    <w:tcW w:w="4479" w:type="dxa"/>
                                    <w:tcBorders>
                                      <w:top w:val="single" w:sz="4" w:space="0" w:color="000000"/>
                                      <w:left w:val="single" w:sz="4" w:space="0" w:color="000000"/>
                                      <w:bottom w:val="single" w:sz="4" w:space="0" w:color="000000"/>
                                      <w:right w:val="single" w:sz="4" w:space="0" w:color="000000"/>
                                    </w:tcBorders>
                                  </w:tcPr>
                                  <w:p w14:paraId="32E7EFA8" w14:textId="77777777" w:rsidR="00170377" w:rsidRDefault="00170377" w:rsidP="00192A4A">
                                    <w:pPr>
                                      <w:pStyle w:val="TAL"/>
                                      <w:rPr>
                                        <w:ins w:id="2208" w:author="Vialen, Jukka" w:date="2026-01-16T17:49:00Z"/>
                                      </w:rPr>
                                    </w:pPr>
                                    <w:ins w:id="2209" w:author="Vialen, Jukka" w:date="2026-01-16T18:07:00Z">
                                      <w:r>
                                        <w:t>NOTE</w:t>
                                      </w:r>
                                    </w:ins>
                                  </w:p>
                                </w:tc>
                              </w:tr>
                              <w:tr w:rsidR="00170377" w:rsidRPr="003E5F68" w14:paraId="7646C19E" w14:textId="77777777" w:rsidTr="00192A4A">
                                <w:trPr>
                                  <w:jc w:val="center"/>
                                  <w:ins w:id="2210" w:author="Vialen, Jukka" w:date="2026-01-16T17:49:00Z"/>
                                </w:trPr>
                                <w:tc>
                                  <w:tcPr>
                                    <w:tcW w:w="2985" w:type="dxa"/>
                                    <w:tcBorders>
                                      <w:top w:val="single" w:sz="4" w:space="0" w:color="000000"/>
                                      <w:left w:val="single" w:sz="4" w:space="0" w:color="000000"/>
                                      <w:bottom w:val="single" w:sz="4" w:space="0" w:color="000000"/>
                                    </w:tcBorders>
                                  </w:tcPr>
                                  <w:p w14:paraId="1FD2244F" w14:textId="77777777" w:rsidR="00170377" w:rsidRDefault="00170377" w:rsidP="00192A4A">
                                    <w:pPr>
                                      <w:pStyle w:val="TAL"/>
                                      <w:rPr>
                                        <w:ins w:id="2211" w:author="Vialen, Jukka" w:date="2026-01-16T17:49:00Z"/>
                                      </w:rPr>
                                    </w:pPr>
                                    <w:ins w:id="2212" w:author="Vialen, Jukka" w:date="2026-01-16T17:49:00Z">
                                      <w:r>
                                        <w:t>&gt;</w:t>
                                      </w:r>
                                    </w:ins>
                                    <w:ins w:id="2213" w:author="Vialen, Jukka" w:date="2026-01-16T17:54:00Z">
                                      <w:r>
                                        <w:t>Failure reason</w:t>
                                      </w:r>
                                    </w:ins>
                                  </w:p>
                                </w:tc>
                                <w:tc>
                                  <w:tcPr>
                                    <w:tcW w:w="1176" w:type="dxa"/>
                                    <w:tcBorders>
                                      <w:top w:val="single" w:sz="4" w:space="0" w:color="000000"/>
                                      <w:left w:val="single" w:sz="4" w:space="0" w:color="000000"/>
                                      <w:bottom w:val="single" w:sz="4" w:space="0" w:color="000000"/>
                                    </w:tcBorders>
                                  </w:tcPr>
                                  <w:p w14:paraId="5BC7AFB5" w14:textId="77777777" w:rsidR="00170377" w:rsidRPr="00352049" w:rsidRDefault="00170377" w:rsidP="00192A4A">
                                    <w:pPr>
                                      <w:pStyle w:val="TAL"/>
                                      <w:jc w:val="center"/>
                                      <w:rPr>
                                        <w:ins w:id="2214" w:author="Vialen, Jukka" w:date="2026-01-16T17:49:00Z"/>
                                      </w:rPr>
                                    </w:pPr>
                                    <w:ins w:id="2215" w:author="Vialen, Jukka" w:date="2026-01-16T17:49:00Z">
                                      <w:r>
                                        <w:t>O</w:t>
                                      </w:r>
                                    </w:ins>
                                  </w:p>
                                </w:tc>
                                <w:tc>
                                  <w:tcPr>
                                    <w:tcW w:w="4479" w:type="dxa"/>
                                    <w:tcBorders>
                                      <w:top w:val="single" w:sz="4" w:space="0" w:color="000000"/>
                                      <w:left w:val="single" w:sz="4" w:space="0" w:color="000000"/>
                                      <w:bottom w:val="single" w:sz="4" w:space="0" w:color="000000"/>
                                      <w:right w:val="single" w:sz="4" w:space="0" w:color="000000"/>
                                    </w:tcBorders>
                                  </w:tcPr>
                                  <w:p w14:paraId="16AC97C3" w14:textId="77777777" w:rsidR="00170377" w:rsidRDefault="00170377" w:rsidP="00192A4A">
                                    <w:pPr>
                                      <w:pStyle w:val="TAL"/>
                                      <w:rPr>
                                        <w:ins w:id="2216" w:author="Vialen, Jukka" w:date="2026-01-16T17:49:00Z"/>
                                      </w:rPr>
                                    </w:pPr>
                                  </w:p>
                                </w:tc>
                              </w:tr>
                              <w:tr w:rsidR="00170377" w:rsidRPr="003E5F68" w14:paraId="39BB8291" w14:textId="77777777" w:rsidTr="00192A4A">
                                <w:trPr>
                                  <w:jc w:val="center"/>
                                  <w:ins w:id="2217" w:author="Vialen, Jukka" w:date="2026-01-16T18:05:00Z"/>
                                </w:trPr>
                                <w:tc>
                                  <w:tcPr>
                                    <w:tcW w:w="2985" w:type="dxa"/>
                                    <w:tcBorders>
                                      <w:top w:val="single" w:sz="4" w:space="0" w:color="000000"/>
                                      <w:left w:val="single" w:sz="4" w:space="0" w:color="000000"/>
                                      <w:bottom w:val="single" w:sz="4" w:space="0" w:color="000000"/>
                                    </w:tcBorders>
                                  </w:tcPr>
                                  <w:p w14:paraId="137EC9EE" w14:textId="77777777" w:rsidR="00170377" w:rsidRDefault="00170377" w:rsidP="00192A4A">
                                    <w:pPr>
                                      <w:pStyle w:val="TAL"/>
                                      <w:rPr>
                                        <w:ins w:id="2218" w:author="Vialen, Jukka" w:date="2026-01-16T18:05:00Z"/>
                                      </w:rPr>
                                    </w:pPr>
                                    <w:ins w:id="2219" w:author="Vialen, Jukka" w:date="2026-01-16T18:06:00Z">
                                      <w:r>
                                        <w:t>&gt;MC service (group) ID</w:t>
                                      </w:r>
                                    </w:ins>
                                  </w:p>
                                </w:tc>
                                <w:tc>
                                  <w:tcPr>
                                    <w:tcW w:w="1176" w:type="dxa"/>
                                    <w:tcBorders>
                                      <w:top w:val="single" w:sz="4" w:space="0" w:color="000000"/>
                                      <w:left w:val="single" w:sz="4" w:space="0" w:color="000000"/>
                                      <w:bottom w:val="single" w:sz="4" w:space="0" w:color="000000"/>
                                    </w:tcBorders>
                                  </w:tcPr>
                                  <w:p w14:paraId="021568EF" w14:textId="77777777" w:rsidR="00170377" w:rsidRDefault="00170377" w:rsidP="00192A4A">
                                    <w:pPr>
                                      <w:pStyle w:val="TAL"/>
                                      <w:jc w:val="center"/>
                                      <w:rPr>
                                        <w:ins w:id="2220" w:author="Vialen, Jukka" w:date="2026-01-16T18:05:00Z"/>
                                      </w:rPr>
                                    </w:pPr>
                                    <w:ins w:id="2221" w:author="Vialen, Jukka" w:date="2026-01-16T18:06:00Z">
                                      <w:r>
                                        <w:t>O</w:t>
                                      </w:r>
                                    </w:ins>
                                  </w:p>
                                </w:tc>
                                <w:tc>
                                  <w:tcPr>
                                    <w:tcW w:w="4479" w:type="dxa"/>
                                    <w:tcBorders>
                                      <w:top w:val="single" w:sz="4" w:space="0" w:color="000000"/>
                                      <w:left w:val="single" w:sz="4" w:space="0" w:color="000000"/>
                                      <w:bottom w:val="single" w:sz="4" w:space="0" w:color="000000"/>
                                      <w:right w:val="single" w:sz="4" w:space="0" w:color="000000"/>
                                    </w:tcBorders>
                                  </w:tcPr>
                                  <w:p w14:paraId="0A675884" w14:textId="77777777" w:rsidR="00170377" w:rsidRDefault="00170377" w:rsidP="00192A4A">
                                    <w:pPr>
                                      <w:pStyle w:val="TAL"/>
                                      <w:rPr>
                                        <w:ins w:id="2222" w:author="Vialen, Jukka" w:date="2026-01-16T18:05:00Z"/>
                                      </w:rPr>
                                    </w:pPr>
                                    <w:ins w:id="2223" w:author="Vialen, Jukka" w:date="2026-01-16T18:07:00Z">
                                      <w:r>
                                        <w:t>NOTE</w:t>
                                      </w:r>
                                    </w:ins>
                                  </w:p>
                                </w:tc>
                              </w:tr>
                              <w:tr w:rsidR="00170377" w:rsidRPr="003E5F68" w14:paraId="5838FA8E" w14:textId="77777777" w:rsidTr="00192A4A">
                                <w:trPr>
                                  <w:jc w:val="center"/>
                                  <w:ins w:id="2224" w:author="Vialen, Jukka" w:date="2026-01-16T18:06:00Z"/>
                                </w:trPr>
                                <w:tc>
                                  <w:tcPr>
                                    <w:tcW w:w="2985" w:type="dxa"/>
                                    <w:tcBorders>
                                      <w:top w:val="single" w:sz="4" w:space="0" w:color="000000"/>
                                      <w:left w:val="single" w:sz="4" w:space="0" w:color="000000"/>
                                      <w:bottom w:val="single" w:sz="4" w:space="0" w:color="000000"/>
                                    </w:tcBorders>
                                  </w:tcPr>
                                  <w:p w14:paraId="698CD180" w14:textId="77777777" w:rsidR="00170377" w:rsidRDefault="00170377" w:rsidP="004A2D52">
                                    <w:pPr>
                                      <w:pStyle w:val="TAL"/>
                                      <w:rPr>
                                        <w:ins w:id="2225" w:author="Vialen, Jukka" w:date="2026-01-16T18:06:00Z"/>
                                      </w:rPr>
                                    </w:pPr>
                                    <w:ins w:id="2226" w:author="Vialen, Jukka" w:date="2026-01-16T18:06:00Z">
                                      <w:r>
                                        <w:t>&gt;Failure reason</w:t>
                                      </w:r>
                                    </w:ins>
                                  </w:p>
                                </w:tc>
                                <w:tc>
                                  <w:tcPr>
                                    <w:tcW w:w="1176" w:type="dxa"/>
                                    <w:tcBorders>
                                      <w:top w:val="single" w:sz="4" w:space="0" w:color="000000"/>
                                      <w:left w:val="single" w:sz="4" w:space="0" w:color="000000"/>
                                      <w:bottom w:val="single" w:sz="4" w:space="0" w:color="000000"/>
                                    </w:tcBorders>
                                  </w:tcPr>
                                  <w:p w14:paraId="5A4E0E70" w14:textId="77777777" w:rsidR="00170377" w:rsidRDefault="00170377" w:rsidP="00192A4A">
                                    <w:pPr>
                                      <w:pStyle w:val="TAL"/>
                                      <w:jc w:val="center"/>
                                      <w:rPr>
                                        <w:ins w:id="2227" w:author="Vialen, Jukka" w:date="2026-01-16T18:06:00Z"/>
                                      </w:rPr>
                                    </w:pPr>
                                    <w:ins w:id="2228" w:author="Vialen, Jukka" w:date="2026-01-16T18:06:00Z">
                                      <w:r>
                                        <w:t>O</w:t>
                                      </w:r>
                                    </w:ins>
                                  </w:p>
                                </w:tc>
                                <w:tc>
                                  <w:tcPr>
                                    <w:tcW w:w="4479" w:type="dxa"/>
                                    <w:tcBorders>
                                      <w:top w:val="single" w:sz="4" w:space="0" w:color="000000"/>
                                      <w:left w:val="single" w:sz="4" w:space="0" w:color="000000"/>
                                      <w:bottom w:val="single" w:sz="4" w:space="0" w:color="000000"/>
                                      <w:right w:val="single" w:sz="4" w:space="0" w:color="000000"/>
                                    </w:tcBorders>
                                  </w:tcPr>
                                  <w:p w14:paraId="7F8CD0F3" w14:textId="77777777" w:rsidR="00170377" w:rsidRDefault="00170377" w:rsidP="00192A4A">
                                    <w:pPr>
                                      <w:pStyle w:val="TAL"/>
                                      <w:rPr>
                                        <w:ins w:id="2229" w:author="Vialen, Jukka" w:date="2026-01-16T18:06:00Z"/>
                                      </w:rPr>
                                    </w:pPr>
                                  </w:p>
                                </w:tc>
                              </w:tr>
                              <w:tr w:rsidR="00170377" w:rsidRPr="003E5F68" w14:paraId="62897056" w14:textId="77777777" w:rsidTr="000F6B8F">
                                <w:trPr>
                                  <w:jc w:val="center"/>
                                  <w:ins w:id="2230" w:author="Vialen, Jukka" w:date="2026-01-16T18:07:00Z"/>
                                </w:trPr>
                                <w:tc>
                                  <w:tcPr>
                                    <w:tcW w:w="8640" w:type="dxa"/>
                                    <w:gridSpan w:val="3"/>
                                    <w:tcBorders>
                                      <w:top w:val="single" w:sz="4" w:space="0" w:color="000000"/>
                                      <w:left w:val="single" w:sz="4" w:space="0" w:color="000000"/>
                                      <w:bottom w:val="single" w:sz="4" w:space="0" w:color="000000"/>
                                      <w:right w:val="single" w:sz="4" w:space="0" w:color="000000"/>
                                    </w:tcBorders>
                                  </w:tcPr>
                                  <w:p w14:paraId="1CF0F23B" w14:textId="77777777" w:rsidR="00170377" w:rsidRDefault="00170377" w:rsidP="004A2D52">
                                    <w:pPr>
                                      <w:pStyle w:val="TAN"/>
                                      <w:rPr>
                                        <w:ins w:id="2231" w:author="Vialen, Jukka" w:date="2026-01-16T18:07:00Z"/>
                                        <w:lang w:val="en-US" w:eastAsia="zh-CN"/>
                                      </w:rPr>
                                    </w:pPr>
                                    <w:ins w:id="2232" w:author="Vialen, Jukka" w:date="2026-01-16T18:07:00Z">
                                      <w:r>
                                        <w:t>NOTE:</w:t>
                                      </w:r>
                                      <w:r w:rsidRPr="00282767">
                                        <w:rPr>
                                          <w:lang w:val="en-US"/>
                                        </w:rPr>
                                        <w:t xml:space="preserve"> </w:t>
                                      </w:r>
                                      <w:r w:rsidRPr="00282767">
                                        <w:rPr>
                                          <w:lang w:val="en-US"/>
                                        </w:rPr>
                                        <w:tab/>
                                      </w:r>
                                    </w:ins>
                                    <w:ins w:id="2233" w:author="Vialen, Jukka" w:date="2026-01-16T18:08:00Z">
                                      <w:r>
                                        <w:rPr>
                                          <w:lang w:val="en-US"/>
                                        </w:rPr>
                                        <w:t>Only one of these is included per element</w:t>
                                      </w:r>
                                    </w:ins>
                                    <w:ins w:id="2234" w:author="Vialen, Jukka" w:date="2026-01-16T18:09:00Z">
                                      <w:r>
                                        <w:rPr>
                                          <w:lang w:val="en-US"/>
                                        </w:rPr>
                                        <w:t xml:space="preserve"> i.e. e</w:t>
                                      </w:r>
                                    </w:ins>
                                    <w:ins w:id="2235" w:author="Vialen, Jukka" w:date="2026-01-16T18:07:00Z">
                                      <w:r>
                                        <w:rPr>
                                          <w:lang w:val="en-US"/>
                                        </w:rPr>
                                        <w:t>ach element in the li</w:t>
                                      </w:r>
                                    </w:ins>
                                    <w:ins w:id="2236" w:author="Vialen, Jukka" w:date="2026-01-16T18:08:00Z">
                                      <w:r>
                                        <w:rPr>
                                          <w:lang w:val="en-US"/>
                                        </w:rPr>
                                        <w:t>st can be either Recording server address (with Failure reason) or MC service (group) ID (with Failure reason</w:t>
                                      </w:r>
                                    </w:ins>
                                    <w:ins w:id="2237" w:author="Vialen, Jukka" w:date="2026-01-19T16:06:00Z">
                                      <w:r>
                                        <w:rPr>
                                          <w:lang w:val="en-US"/>
                                        </w:rPr>
                                        <w:t>)</w:t>
                                      </w:r>
                                    </w:ins>
                                    <w:ins w:id="2238" w:author="Vialen, Jukka" w:date="2026-01-16T18:08:00Z">
                                      <w:r>
                                        <w:rPr>
                                          <w:lang w:val="en-US"/>
                                        </w:rPr>
                                        <w:t>.</w:t>
                                      </w:r>
                                    </w:ins>
                                  </w:p>
                                </w:tc>
                              </w:tr>
                            </w:tbl>
                            <w:p w14:paraId="4DA78834"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0CA7DA" id="_x0000_s1043" type="#_x0000_t202" style="position:absolute;margin-left:1.8pt;margin-top:14.2pt;width:477.35pt;height:110.6pt;z-index:251685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">
                  <v:textbox style="mso-fit-shape-to-text:t">
                    <w:txbxContent>
                      <w:p w14:paraId="4A75377B" w14:textId="77777777" w:rsidR="00170377" w:rsidRPr="00491A65" w:rsidRDefault="00170377" w:rsidP="00170377">
                        <w:pPr>
                          <w:rPr>
                            <w:ins w:id="2239" w:author="Vialen, Jukka" w:date="2026-01-16T17:50:00Z"/>
                            <w:b/>
                            <w:bCs/>
                          </w:rPr>
                        </w:pPr>
                        <w:ins w:id="2240" w:author="Vialen, Jukka" w:date="2026-01-16T17:49:00Z">
                          <w:r w:rsidRPr="00491A65">
                            <w:rPr>
                              <w:b/>
                              <w:bCs/>
                            </w:rPr>
                            <w:t>10.18.2.</w:t>
                          </w:r>
                        </w:ins>
                        <w:ins w:id="2241" w:author="Vialen, Jukka" w:date="2026-01-16T17:58:00Z">
                          <w:r w:rsidRPr="00491A65">
                            <w:rPr>
                              <w:b/>
                              <w:bCs/>
                            </w:rPr>
                            <w:t>3</w:t>
                          </w:r>
                        </w:ins>
                        <w:ins w:id="2242" w:author="Vialen, Jukka" w:date="2026-01-16T17:49:00Z">
                          <w:r w:rsidRPr="00491A65">
                            <w:rPr>
                              <w:b/>
                              <w:bCs/>
                            </w:rPr>
                            <w:t>.</w:t>
                          </w:r>
                        </w:ins>
                        <w:ins w:id="2243" w:author="Vialen, Jukka" w:date="2026-01-16T17:50:00Z">
                          <w:r w:rsidRPr="00491A65">
                            <w:rPr>
                              <w:b/>
                              <w:bCs/>
                            </w:rPr>
                            <w:t>3</w:t>
                          </w:r>
                        </w:ins>
                        <w:ins w:id="2244" w:author="Vialen, Jukka" w:date="2026-01-16T17:49:00Z">
                          <w:r w:rsidRPr="00491A65">
                            <w:rPr>
                              <w:b/>
                              <w:bCs/>
                            </w:rPr>
                            <w:tab/>
                            <w:t>Update recording server address</w:t>
                          </w:r>
                        </w:ins>
                        <w:ins w:id="2245" w:author="Vialen, Jukka" w:date="2026-01-16T17:55:00Z">
                          <w:r w:rsidRPr="00491A65">
                            <w:rPr>
                              <w:b/>
                              <w:bCs/>
                            </w:rPr>
                            <w:t xml:space="preserve"> request</w:t>
                          </w:r>
                        </w:ins>
                      </w:p>
                      <w:p w14:paraId="0DDE3DAE" w14:textId="77777777" w:rsidR="00170377" w:rsidRPr="003E5F68" w:rsidRDefault="00170377" w:rsidP="00170377">
                        <w:pPr>
                          <w:rPr>
                            <w:ins w:id="2246" w:author="Vialen, Jukka" w:date="2026-01-16T17:50:00Z"/>
                          </w:rPr>
                        </w:pPr>
                        <w:ins w:id="2247" w:author="Vialen, Jukka" w:date="2026-01-16T17:50:00Z">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w:t>
                          </w:r>
                        </w:ins>
                        <w:ins w:id="2248" w:author="Vialen, Jukka" w:date="2026-01-16T17:55:00Z">
                          <w:r>
                            <w:t xml:space="preserve">request </w:t>
                          </w:r>
                        </w:ins>
                        <w:ins w:id="2249" w:author="Vialen, Jukka" w:date="2026-01-16T17:50:00Z">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ins>
                      </w:p>
                      <w:p w14:paraId="21F10771" w14:textId="77777777" w:rsidR="00170377" w:rsidRPr="003E5F68" w:rsidRDefault="00170377" w:rsidP="00170377">
                        <w:pPr>
                          <w:pStyle w:val="TH"/>
                          <w:rPr>
                            <w:ins w:id="2250" w:author="Vialen, Jukka" w:date="2026-01-16T17:49:00Z"/>
                            <w:lang w:val="en-US" w:eastAsia="zh-CN"/>
                          </w:rPr>
                        </w:pPr>
                        <w:ins w:id="2251" w:author="Vialen, Jukka" w:date="2026-01-16T17:49:00Z">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ins>
                        <w:ins w:id="2252" w:author="Vialen, Jukka" w:date="2026-01-16T17:58:00Z">
                          <w:r>
                            <w:t>3</w:t>
                          </w:r>
                        </w:ins>
                        <w:ins w:id="2253" w:author="Vialen, Jukka" w:date="2026-01-16T17:49:00Z">
                          <w:r>
                            <w:rPr>
                              <w:lang w:val="en-US"/>
                            </w:rPr>
                            <w:t>.</w:t>
                          </w:r>
                        </w:ins>
                        <w:ins w:id="2254" w:author="Vialen, Jukka" w:date="2026-01-16T17:50:00Z">
                          <w:r>
                            <w:rPr>
                              <w:lang w:val="en-US"/>
                            </w:rPr>
                            <w:t>3</w:t>
                          </w:r>
                        </w:ins>
                        <w:ins w:id="2255" w:author="Vialen, Jukka" w:date="2026-01-16T17:49:00Z">
                          <w:r w:rsidRPr="003E5F68">
                            <w:t>-</w:t>
                          </w:r>
                          <w:r w:rsidRPr="003E5F68">
                            <w:rPr>
                              <w:rFonts w:hint="eastAsia"/>
                              <w:lang w:eastAsia="zh-CN"/>
                            </w:rPr>
                            <w:t>1</w:t>
                          </w:r>
                          <w:r w:rsidRPr="003E5F68">
                            <w:t xml:space="preserve">: </w:t>
                          </w:r>
                          <w:r>
                            <w:t xml:space="preserve">Update recording </w:t>
                          </w:r>
                        </w:ins>
                        <w:ins w:id="2256" w:author="Vialen, Jukka" w:date="2026-01-16T17:50:00Z">
                          <w:r>
                            <w:t>server address</w:t>
                          </w:r>
                        </w:ins>
                        <w:ins w:id="2257" w:author="Vialen, Jukka" w:date="2026-01-16T17:55:00Z">
                          <w:r>
                            <w:t xml:space="preserve"> request</w:t>
                          </w:r>
                        </w:ins>
                      </w:p>
                      <w:tbl>
                        <w:tblPr>
                          <w:tblW w:w="8640" w:type="dxa"/>
                          <w:jc w:val="center"/>
                          <w:tblLayout w:type="fixed"/>
                          <w:tblLook w:val="0000" w:firstRow="0" w:lastRow="0" w:firstColumn="0" w:lastColumn="0" w:noHBand="0" w:noVBand="0"/>
                        </w:tblPr>
                        <w:tblGrid>
                          <w:gridCol w:w="2985"/>
                          <w:gridCol w:w="1176"/>
                          <w:gridCol w:w="4479"/>
                        </w:tblGrid>
                        <w:tr w:rsidR="00170377" w:rsidRPr="003E5F68" w14:paraId="49A27D5B" w14:textId="77777777" w:rsidTr="00192A4A">
                          <w:trPr>
                            <w:jc w:val="center"/>
                            <w:ins w:id="2258" w:author="Vialen, Jukka" w:date="2026-01-16T17:49:00Z"/>
                          </w:trPr>
                          <w:tc>
                            <w:tcPr>
                              <w:tcW w:w="2880" w:type="dxa"/>
                              <w:tcBorders>
                                <w:top w:val="single" w:sz="4" w:space="0" w:color="000000"/>
                                <w:left w:val="single" w:sz="4" w:space="0" w:color="000000"/>
                                <w:bottom w:val="single" w:sz="4" w:space="0" w:color="000000"/>
                              </w:tcBorders>
                            </w:tcPr>
                            <w:p w14:paraId="36B73B9D" w14:textId="77777777" w:rsidR="00170377" w:rsidRPr="003E5F68" w:rsidRDefault="00170377" w:rsidP="00192A4A">
                              <w:pPr>
                                <w:pStyle w:val="TAH"/>
                                <w:rPr>
                                  <w:ins w:id="2259" w:author="Vialen, Jukka" w:date="2026-01-16T17:49:00Z"/>
                                </w:rPr>
                              </w:pPr>
                              <w:ins w:id="2260" w:author="Vialen, Jukka" w:date="2026-01-16T17:49:00Z">
                                <w:r w:rsidRPr="003E5F68">
                                  <w:t>Information element</w:t>
                                </w:r>
                              </w:ins>
                            </w:p>
                          </w:tc>
                          <w:tc>
                            <w:tcPr>
                              <w:tcW w:w="1134" w:type="dxa"/>
                              <w:tcBorders>
                                <w:top w:val="single" w:sz="4" w:space="0" w:color="000000"/>
                                <w:left w:val="single" w:sz="4" w:space="0" w:color="000000"/>
                                <w:bottom w:val="single" w:sz="4" w:space="0" w:color="000000"/>
                              </w:tcBorders>
                            </w:tcPr>
                            <w:p w14:paraId="2E76CD67" w14:textId="77777777" w:rsidR="00170377" w:rsidRPr="003E5F68" w:rsidRDefault="00170377" w:rsidP="00192A4A">
                              <w:pPr>
                                <w:pStyle w:val="TAH"/>
                                <w:rPr>
                                  <w:ins w:id="2261" w:author="Vialen, Jukka" w:date="2026-01-16T17:49:00Z"/>
                                </w:rPr>
                              </w:pPr>
                              <w:ins w:id="2262" w:author="Vialen, Jukka" w:date="2026-01-16T17:49:00Z">
                                <w:r w:rsidRPr="003E5F68">
                                  <w:t>Status</w:t>
                                </w:r>
                              </w:ins>
                            </w:p>
                          </w:tc>
                          <w:tc>
                            <w:tcPr>
                              <w:tcW w:w="4320" w:type="dxa"/>
                              <w:tcBorders>
                                <w:top w:val="single" w:sz="4" w:space="0" w:color="000000"/>
                                <w:left w:val="single" w:sz="4" w:space="0" w:color="000000"/>
                                <w:bottom w:val="single" w:sz="4" w:space="0" w:color="000000"/>
                                <w:right w:val="single" w:sz="4" w:space="0" w:color="000000"/>
                              </w:tcBorders>
                            </w:tcPr>
                            <w:p w14:paraId="1EB2BA51" w14:textId="77777777" w:rsidR="00170377" w:rsidRPr="003E5F68" w:rsidRDefault="00170377" w:rsidP="00192A4A">
                              <w:pPr>
                                <w:pStyle w:val="TAH"/>
                                <w:rPr>
                                  <w:ins w:id="2263" w:author="Vialen, Jukka" w:date="2026-01-16T17:49:00Z"/>
                                </w:rPr>
                              </w:pPr>
                              <w:ins w:id="2264" w:author="Vialen, Jukka" w:date="2026-01-16T17:49:00Z">
                                <w:r w:rsidRPr="003E5F68">
                                  <w:t>Description</w:t>
                                </w:r>
                              </w:ins>
                            </w:p>
                          </w:tc>
                        </w:tr>
                        <w:tr w:rsidR="00170377" w:rsidRPr="003E5F68" w14:paraId="600C4FD7" w14:textId="77777777" w:rsidTr="00192A4A">
                          <w:trPr>
                            <w:jc w:val="center"/>
                            <w:ins w:id="2265" w:author="Vialen, Jukka" w:date="2026-01-16T17:49:00Z"/>
                          </w:trPr>
                          <w:tc>
                            <w:tcPr>
                              <w:tcW w:w="2880" w:type="dxa"/>
                              <w:tcBorders>
                                <w:top w:val="single" w:sz="4" w:space="0" w:color="000000"/>
                                <w:left w:val="single" w:sz="4" w:space="0" w:color="000000"/>
                                <w:bottom w:val="single" w:sz="4" w:space="0" w:color="000000"/>
                              </w:tcBorders>
                            </w:tcPr>
                            <w:p w14:paraId="79AFF448" w14:textId="77777777" w:rsidR="00170377" w:rsidRPr="00352049" w:rsidRDefault="00170377" w:rsidP="00192A4A">
                              <w:pPr>
                                <w:pStyle w:val="TAL"/>
                                <w:rPr>
                                  <w:ins w:id="2266" w:author="Vialen, Jukka" w:date="2026-01-16T17:49:00Z"/>
                                  <w:lang w:eastAsia="zh-CN"/>
                                </w:rPr>
                              </w:pPr>
                              <w:ins w:id="2267" w:author="Vialen, Jukka" w:date="2026-01-16T17:49:00Z">
                                <w:r w:rsidRPr="00352049">
                                  <w:t>MC</w:t>
                                </w:r>
                                <w:r>
                                  <w:t>Rec ID</w:t>
                                </w:r>
                              </w:ins>
                            </w:p>
                          </w:tc>
                          <w:tc>
                            <w:tcPr>
                              <w:tcW w:w="1134" w:type="dxa"/>
                              <w:tcBorders>
                                <w:top w:val="single" w:sz="4" w:space="0" w:color="000000"/>
                                <w:left w:val="single" w:sz="4" w:space="0" w:color="000000"/>
                                <w:bottom w:val="single" w:sz="4" w:space="0" w:color="000000"/>
                              </w:tcBorders>
                            </w:tcPr>
                            <w:p w14:paraId="6E3B6165" w14:textId="77777777" w:rsidR="00170377" w:rsidRPr="00352049" w:rsidRDefault="00170377" w:rsidP="00192A4A">
                              <w:pPr>
                                <w:pStyle w:val="TAL"/>
                                <w:jc w:val="center"/>
                                <w:rPr>
                                  <w:ins w:id="2268" w:author="Vialen, Jukka" w:date="2026-01-16T17:49:00Z"/>
                                </w:rPr>
                              </w:pPr>
                              <w:ins w:id="2269" w:author="Vialen, Jukka" w:date="2026-01-16T17:49: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7714479D" w14:textId="77777777" w:rsidR="00170377" w:rsidRPr="00352049" w:rsidRDefault="00170377" w:rsidP="00192A4A">
                              <w:pPr>
                                <w:pStyle w:val="TAL"/>
                                <w:rPr>
                                  <w:ins w:id="2270" w:author="Vialen, Jukka" w:date="2026-01-16T17:49:00Z"/>
                                </w:rPr>
                              </w:pPr>
                              <w:ins w:id="2271" w:author="Vialen, Jukka" w:date="2026-01-16T17:49:00Z">
                                <w:r>
                                  <w:t>The MCRec ID of the requestor.</w:t>
                                </w:r>
                              </w:ins>
                            </w:p>
                          </w:tc>
                        </w:tr>
                        <w:tr w:rsidR="00170377" w:rsidRPr="003E5F68" w14:paraId="4CCB61E5" w14:textId="77777777" w:rsidTr="00192A4A">
                          <w:trPr>
                            <w:jc w:val="center"/>
                            <w:ins w:id="2272" w:author="Vialen, Jukka" w:date="2026-01-16T17:49:00Z"/>
                          </w:trPr>
                          <w:tc>
                            <w:tcPr>
                              <w:tcW w:w="2880" w:type="dxa"/>
                              <w:tcBorders>
                                <w:top w:val="single" w:sz="4" w:space="0" w:color="000000"/>
                                <w:left w:val="single" w:sz="4" w:space="0" w:color="000000"/>
                                <w:bottom w:val="single" w:sz="4" w:space="0" w:color="000000"/>
                              </w:tcBorders>
                            </w:tcPr>
                            <w:p w14:paraId="535FC40B" w14:textId="77777777" w:rsidR="00170377" w:rsidRPr="00352049" w:rsidRDefault="00170377" w:rsidP="00192A4A">
                              <w:pPr>
                                <w:pStyle w:val="TAL"/>
                                <w:rPr>
                                  <w:ins w:id="2273" w:author="Vialen, Jukka" w:date="2026-01-16T17:49:00Z"/>
                                </w:rPr>
                              </w:pPr>
                              <w:ins w:id="2274" w:author="Vialen, Jukka" w:date="2026-01-16T17:49:00Z">
                                <w:r>
                                  <w:t>Default recording server address</w:t>
                                </w:r>
                              </w:ins>
                            </w:p>
                          </w:tc>
                          <w:tc>
                            <w:tcPr>
                              <w:tcW w:w="1134" w:type="dxa"/>
                              <w:tcBorders>
                                <w:top w:val="single" w:sz="4" w:space="0" w:color="000000"/>
                                <w:left w:val="single" w:sz="4" w:space="0" w:color="000000"/>
                                <w:bottom w:val="single" w:sz="4" w:space="0" w:color="000000"/>
                              </w:tcBorders>
                            </w:tcPr>
                            <w:p w14:paraId="1BF0CB24" w14:textId="77777777" w:rsidR="00170377" w:rsidRPr="00352049" w:rsidRDefault="00170377" w:rsidP="00192A4A">
                              <w:pPr>
                                <w:pStyle w:val="TAL"/>
                                <w:jc w:val="center"/>
                                <w:rPr>
                                  <w:ins w:id="2275" w:author="Vialen, Jukka" w:date="2026-01-16T17:49:00Z"/>
                                </w:rPr>
                              </w:pPr>
                              <w:ins w:id="2276" w:author="Vialen, Jukka" w:date="2026-01-16T17:49:00Z">
                                <w:r>
                                  <w:t>O</w:t>
                                </w:r>
                              </w:ins>
                            </w:p>
                          </w:tc>
                          <w:tc>
                            <w:tcPr>
                              <w:tcW w:w="4320" w:type="dxa"/>
                              <w:tcBorders>
                                <w:top w:val="single" w:sz="4" w:space="0" w:color="000000"/>
                                <w:left w:val="single" w:sz="4" w:space="0" w:color="000000"/>
                                <w:bottom w:val="single" w:sz="4" w:space="0" w:color="000000"/>
                                <w:right w:val="single" w:sz="4" w:space="0" w:color="000000"/>
                              </w:tcBorders>
                            </w:tcPr>
                            <w:p w14:paraId="7FADE231" w14:textId="77777777" w:rsidR="00170377" w:rsidRDefault="00170377" w:rsidP="00192A4A">
                              <w:pPr>
                                <w:pStyle w:val="TAL"/>
                                <w:rPr>
                                  <w:ins w:id="2277" w:author="Vialen, Jukka" w:date="2026-01-16T17:49:00Z"/>
                                </w:rPr>
                              </w:pPr>
                            </w:p>
                          </w:tc>
                        </w:tr>
                        <w:tr w:rsidR="00170377" w:rsidRPr="003E5F68" w14:paraId="74D5E82D" w14:textId="77777777" w:rsidTr="00192A4A">
                          <w:trPr>
                            <w:jc w:val="center"/>
                            <w:ins w:id="2278" w:author="Vialen, Jukka" w:date="2026-01-16T17:49:00Z"/>
                          </w:trPr>
                          <w:tc>
                            <w:tcPr>
                              <w:tcW w:w="2880" w:type="dxa"/>
                              <w:tcBorders>
                                <w:top w:val="single" w:sz="4" w:space="0" w:color="000000"/>
                                <w:left w:val="single" w:sz="4" w:space="0" w:color="000000"/>
                                <w:bottom w:val="single" w:sz="4" w:space="0" w:color="000000"/>
                              </w:tcBorders>
                            </w:tcPr>
                            <w:p w14:paraId="31775DD7" w14:textId="77777777" w:rsidR="00170377" w:rsidRDefault="00170377" w:rsidP="00192A4A">
                              <w:pPr>
                                <w:pStyle w:val="TAL"/>
                                <w:rPr>
                                  <w:ins w:id="2279" w:author="Vialen, Jukka" w:date="2026-01-16T17:49:00Z"/>
                                </w:rPr>
                              </w:pPr>
                              <w:ins w:id="2280" w:author="Vialen, Jukka" w:date="2026-01-16T17:49:00Z">
                                <w:r>
                                  <w:t>List of changed addresses</w:t>
                                </w:r>
                              </w:ins>
                            </w:p>
                          </w:tc>
                          <w:tc>
                            <w:tcPr>
                              <w:tcW w:w="1134" w:type="dxa"/>
                              <w:tcBorders>
                                <w:top w:val="single" w:sz="4" w:space="0" w:color="000000"/>
                                <w:left w:val="single" w:sz="4" w:space="0" w:color="000000"/>
                                <w:bottom w:val="single" w:sz="4" w:space="0" w:color="000000"/>
                              </w:tcBorders>
                            </w:tcPr>
                            <w:p w14:paraId="4B57DE2B" w14:textId="77777777" w:rsidR="00170377" w:rsidRPr="00352049" w:rsidRDefault="00170377" w:rsidP="00192A4A">
                              <w:pPr>
                                <w:pStyle w:val="TAL"/>
                                <w:jc w:val="center"/>
                                <w:rPr>
                                  <w:ins w:id="2281" w:author="Vialen, Jukka" w:date="2026-01-16T17:49:00Z"/>
                                </w:rPr>
                              </w:pPr>
                              <w:ins w:id="2282" w:author="Vialen, Jukka" w:date="2026-01-16T17:49:00Z">
                                <w:r>
                                  <w:t>O</w:t>
                                </w:r>
                              </w:ins>
                            </w:p>
                          </w:tc>
                          <w:tc>
                            <w:tcPr>
                              <w:tcW w:w="4320" w:type="dxa"/>
                              <w:tcBorders>
                                <w:top w:val="single" w:sz="4" w:space="0" w:color="000000"/>
                                <w:left w:val="single" w:sz="4" w:space="0" w:color="000000"/>
                                <w:bottom w:val="single" w:sz="4" w:space="0" w:color="000000"/>
                                <w:right w:val="single" w:sz="4" w:space="0" w:color="000000"/>
                              </w:tcBorders>
                            </w:tcPr>
                            <w:p w14:paraId="04F2E207" w14:textId="77777777" w:rsidR="00170377" w:rsidRDefault="00170377" w:rsidP="00192A4A">
                              <w:pPr>
                                <w:pStyle w:val="TAL"/>
                                <w:rPr>
                                  <w:ins w:id="2283" w:author="Vialen, Jukka" w:date="2026-01-16T17:49:00Z"/>
                                </w:rPr>
                              </w:pPr>
                            </w:p>
                          </w:tc>
                        </w:tr>
                        <w:tr w:rsidR="00170377" w:rsidRPr="003E5F68" w14:paraId="1BC8BA6A" w14:textId="77777777" w:rsidTr="00192A4A">
                          <w:trPr>
                            <w:jc w:val="center"/>
                            <w:ins w:id="2284" w:author="Vialen, Jukka" w:date="2026-01-16T17:49:00Z"/>
                          </w:trPr>
                          <w:tc>
                            <w:tcPr>
                              <w:tcW w:w="2880" w:type="dxa"/>
                              <w:tcBorders>
                                <w:top w:val="single" w:sz="4" w:space="0" w:color="000000"/>
                                <w:left w:val="single" w:sz="4" w:space="0" w:color="000000"/>
                                <w:bottom w:val="single" w:sz="4" w:space="0" w:color="000000"/>
                              </w:tcBorders>
                            </w:tcPr>
                            <w:p w14:paraId="4D390B0C" w14:textId="77777777" w:rsidR="00170377" w:rsidRDefault="00170377" w:rsidP="00192A4A">
                              <w:pPr>
                                <w:pStyle w:val="TAL"/>
                                <w:rPr>
                                  <w:ins w:id="2285" w:author="Vialen, Jukka" w:date="2026-01-16T17:49:00Z"/>
                                </w:rPr>
                              </w:pPr>
                              <w:ins w:id="2286" w:author="Vialen, Jukka" w:date="2026-01-16T17:49:00Z">
                                <w:r>
                                  <w:t>&gt;New recording server address</w:t>
                                </w:r>
                              </w:ins>
                            </w:p>
                          </w:tc>
                          <w:tc>
                            <w:tcPr>
                              <w:tcW w:w="1134" w:type="dxa"/>
                              <w:tcBorders>
                                <w:top w:val="single" w:sz="4" w:space="0" w:color="000000"/>
                                <w:left w:val="single" w:sz="4" w:space="0" w:color="000000"/>
                                <w:bottom w:val="single" w:sz="4" w:space="0" w:color="000000"/>
                              </w:tcBorders>
                            </w:tcPr>
                            <w:p w14:paraId="20699936" w14:textId="77777777" w:rsidR="00170377" w:rsidRDefault="00170377" w:rsidP="00192A4A">
                              <w:pPr>
                                <w:pStyle w:val="TAL"/>
                                <w:jc w:val="center"/>
                                <w:rPr>
                                  <w:ins w:id="2287" w:author="Vialen, Jukka" w:date="2026-01-16T17:49:00Z"/>
                                </w:rPr>
                              </w:pPr>
                              <w:ins w:id="2288" w:author="Vialen, Jukka" w:date="2026-01-16T17:49:00Z">
                                <w:r>
                                  <w:t>O</w:t>
                                </w:r>
                              </w:ins>
                            </w:p>
                          </w:tc>
                          <w:tc>
                            <w:tcPr>
                              <w:tcW w:w="4320" w:type="dxa"/>
                              <w:tcBorders>
                                <w:top w:val="single" w:sz="4" w:space="0" w:color="000000"/>
                                <w:left w:val="single" w:sz="4" w:space="0" w:color="000000"/>
                                <w:bottom w:val="single" w:sz="4" w:space="0" w:color="000000"/>
                                <w:right w:val="single" w:sz="4" w:space="0" w:color="000000"/>
                              </w:tcBorders>
                            </w:tcPr>
                            <w:p w14:paraId="0E277BE5" w14:textId="77777777" w:rsidR="00170377" w:rsidRDefault="00170377" w:rsidP="00192A4A">
                              <w:pPr>
                                <w:pStyle w:val="TAL"/>
                                <w:rPr>
                                  <w:ins w:id="2289" w:author="Vialen, Jukka" w:date="2026-01-16T17:49:00Z"/>
                                </w:rPr>
                              </w:pPr>
                              <w:ins w:id="2290" w:author="Vialen, Jukka" w:date="2026-01-19T16:05:00Z">
                                <w:r>
                                  <w:t>Value ‘0’ means the impacted IDs shall be linked to the default recording server address.</w:t>
                                </w:r>
                              </w:ins>
                            </w:p>
                          </w:tc>
                        </w:tr>
                        <w:tr w:rsidR="00170377" w:rsidRPr="003E5F68" w14:paraId="36E76176" w14:textId="77777777" w:rsidTr="00192A4A">
                          <w:trPr>
                            <w:jc w:val="center"/>
                            <w:ins w:id="2291" w:author="Vialen, Jukka" w:date="2026-01-16T17:49:00Z"/>
                          </w:trPr>
                          <w:tc>
                            <w:tcPr>
                              <w:tcW w:w="2880" w:type="dxa"/>
                              <w:tcBorders>
                                <w:top w:val="single" w:sz="4" w:space="0" w:color="000000"/>
                                <w:left w:val="single" w:sz="4" w:space="0" w:color="000000"/>
                                <w:bottom w:val="single" w:sz="4" w:space="0" w:color="000000"/>
                              </w:tcBorders>
                            </w:tcPr>
                            <w:p w14:paraId="7EA42D26" w14:textId="77777777" w:rsidR="00170377" w:rsidRDefault="00170377" w:rsidP="00192A4A">
                              <w:pPr>
                                <w:pStyle w:val="TAL"/>
                                <w:rPr>
                                  <w:ins w:id="2292" w:author="Vialen, Jukka" w:date="2026-01-16T17:49:00Z"/>
                                </w:rPr>
                              </w:pPr>
                              <w:ins w:id="2293" w:author="Vialen, Jukka" w:date="2026-01-16T17:49:00Z">
                                <w:r>
                                  <w:t>&gt;&gt;Impacted MC service IDs</w:t>
                                </w:r>
                              </w:ins>
                            </w:p>
                          </w:tc>
                          <w:tc>
                            <w:tcPr>
                              <w:tcW w:w="1134" w:type="dxa"/>
                              <w:tcBorders>
                                <w:top w:val="single" w:sz="4" w:space="0" w:color="000000"/>
                                <w:left w:val="single" w:sz="4" w:space="0" w:color="000000"/>
                                <w:bottom w:val="single" w:sz="4" w:space="0" w:color="000000"/>
                              </w:tcBorders>
                            </w:tcPr>
                            <w:p w14:paraId="7B65174B" w14:textId="77777777" w:rsidR="00170377" w:rsidRPr="00352049" w:rsidRDefault="00170377" w:rsidP="00192A4A">
                              <w:pPr>
                                <w:pStyle w:val="TAL"/>
                                <w:jc w:val="center"/>
                                <w:rPr>
                                  <w:ins w:id="2294" w:author="Vialen, Jukka" w:date="2026-01-16T17:49:00Z"/>
                                </w:rPr>
                              </w:pPr>
                              <w:ins w:id="2295" w:author="Vialen, Jukka" w:date="2026-01-16T17:49:00Z">
                                <w:r>
                                  <w:t>O</w:t>
                                </w:r>
                              </w:ins>
                            </w:p>
                          </w:tc>
                          <w:tc>
                            <w:tcPr>
                              <w:tcW w:w="4320" w:type="dxa"/>
                              <w:tcBorders>
                                <w:top w:val="single" w:sz="4" w:space="0" w:color="000000"/>
                                <w:left w:val="single" w:sz="4" w:space="0" w:color="000000"/>
                                <w:bottom w:val="single" w:sz="4" w:space="0" w:color="000000"/>
                                <w:right w:val="single" w:sz="4" w:space="0" w:color="000000"/>
                              </w:tcBorders>
                            </w:tcPr>
                            <w:p w14:paraId="703B8843" w14:textId="77777777" w:rsidR="00170377" w:rsidRDefault="00170377" w:rsidP="00192A4A">
                              <w:pPr>
                                <w:pStyle w:val="TAL"/>
                                <w:rPr>
                                  <w:ins w:id="2296" w:author="Vialen, Jukka" w:date="2026-01-16T17:49:00Z"/>
                                </w:rPr>
                              </w:pPr>
                            </w:p>
                          </w:tc>
                        </w:tr>
                        <w:tr w:rsidR="00170377" w:rsidRPr="003E5F68" w14:paraId="4D4B3F40" w14:textId="77777777" w:rsidTr="00192A4A">
                          <w:trPr>
                            <w:jc w:val="center"/>
                            <w:ins w:id="2297" w:author="Vialen, Jukka" w:date="2026-01-16T17:49:00Z"/>
                          </w:trPr>
                          <w:tc>
                            <w:tcPr>
                              <w:tcW w:w="2880" w:type="dxa"/>
                              <w:tcBorders>
                                <w:top w:val="single" w:sz="4" w:space="0" w:color="000000"/>
                                <w:left w:val="single" w:sz="4" w:space="0" w:color="000000"/>
                                <w:bottom w:val="single" w:sz="4" w:space="0" w:color="000000"/>
                              </w:tcBorders>
                            </w:tcPr>
                            <w:p w14:paraId="6592ADBA" w14:textId="77777777" w:rsidR="00170377" w:rsidRDefault="00170377" w:rsidP="00192A4A">
                              <w:pPr>
                                <w:pStyle w:val="TAL"/>
                                <w:rPr>
                                  <w:ins w:id="2298" w:author="Vialen, Jukka" w:date="2026-01-16T17:49:00Z"/>
                                </w:rPr>
                              </w:pPr>
                              <w:ins w:id="2299" w:author="Vialen, Jukka" w:date="2026-01-16T17:49:00Z">
                                <w:r>
                                  <w:t>&gt;&gt;Impacted MC service group IDs</w:t>
                                </w:r>
                              </w:ins>
                            </w:p>
                          </w:tc>
                          <w:tc>
                            <w:tcPr>
                              <w:tcW w:w="1134" w:type="dxa"/>
                              <w:tcBorders>
                                <w:top w:val="single" w:sz="4" w:space="0" w:color="000000"/>
                                <w:left w:val="single" w:sz="4" w:space="0" w:color="000000"/>
                                <w:bottom w:val="single" w:sz="4" w:space="0" w:color="000000"/>
                              </w:tcBorders>
                            </w:tcPr>
                            <w:p w14:paraId="471FABCF" w14:textId="77777777" w:rsidR="00170377" w:rsidRPr="00352049" w:rsidRDefault="00170377" w:rsidP="00192A4A">
                              <w:pPr>
                                <w:pStyle w:val="TAL"/>
                                <w:jc w:val="center"/>
                                <w:rPr>
                                  <w:ins w:id="2300" w:author="Vialen, Jukka" w:date="2026-01-16T17:49:00Z"/>
                                </w:rPr>
                              </w:pPr>
                              <w:ins w:id="2301" w:author="Vialen, Jukka" w:date="2026-01-16T17:49:00Z">
                                <w:r>
                                  <w:t>O</w:t>
                                </w:r>
                              </w:ins>
                            </w:p>
                          </w:tc>
                          <w:tc>
                            <w:tcPr>
                              <w:tcW w:w="4320" w:type="dxa"/>
                              <w:tcBorders>
                                <w:top w:val="single" w:sz="4" w:space="0" w:color="000000"/>
                                <w:left w:val="single" w:sz="4" w:space="0" w:color="000000"/>
                                <w:bottom w:val="single" w:sz="4" w:space="0" w:color="000000"/>
                                <w:right w:val="single" w:sz="4" w:space="0" w:color="000000"/>
                              </w:tcBorders>
                            </w:tcPr>
                            <w:p w14:paraId="250F0BFA" w14:textId="77777777" w:rsidR="00170377" w:rsidRDefault="00170377" w:rsidP="00192A4A">
                              <w:pPr>
                                <w:pStyle w:val="TAL"/>
                                <w:rPr>
                                  <w:ins w:id="2302" w:author="Vialen, Jukka" w:date="2026-01-16T17:49:00Z"/>
                                </w:rPr>
                              </w:pPr>
                            </w:p>
                          </w:tc>
                        </w:tr>
                      </w:tbl>
                      <w:p w14:paraId="5AC65463" w14:textId="77777777" w:rsidR="00170377" w:rsidRDefault="00170377" w:rsidP="00170377">
                        <w:pPr>
                          <w:pStyle w:val="Heading5"/>
                          <w:rPr>
                            <w:ins w:id="2303" w:author="Vialen, Jukka" w:date="2026-01-16T17:49:00Z"/>
                          </w:rPr>
                        </w:pPr>
                      </w:p>
                      <w:p w14:paraId="05A04784" w14:textId="77777777" w:rsidR="00170377" w:rsidRPr="00491A65" w:rsidRDefault="00170377" w:rsidP="00170377">
                        <w:pPr>
                          <w:rPr>
                            <w:ins w:id="2304" w:author="Vialen, Jukka" w:date="2026-01-16T17:51:00Z"/>
                            <w:b/>
                            <w:bCs/>
                          </w:rPr>
                        </w:pPr>
                        <w:ins w:id="2305" w:author="Vialen, Jukka" w:date="2026-01-16T17:49:00Z">
                          <w:r w:rsidRPr="00491A65">
                            <w:rPr>
                              <w:b/>
                              <w:bCs/>
                            </w:rPr>
                            <w:t>10.18.2.</w:t>
                          </w:r>
                        </w:ins>
                        <w:ins w:id="2306" w:author="Vialen, Jukka" w:date="2026-01-16T17:58:00Z">
                          <w:r w:rsidRPr="00491A65">
                            <w:rPr>
                              <w:b/>
                              <w:bCs/>
                            </w:rPr>
                            <w:t>3</w:t>
                          </w:r>
                        </w:ins>
                        <w:ins w:id="2307" w:author="Vialen, Jukka" w:date="2026-01-16T17:49:00Z">
                          <w:r w:rsidRPr="00491A65">
                            <w:rPr>
                              <w:b/>
                              <w:bCs/>
                            </w:rPr>
                            <w:t>.</w:t>
                          </w:r>
                        </w:ins>
                        <w:ins w:id="2308" w:author="Vialen, Jukka" w:date="2026-01-16T17:51:00Z">
                          <w:r w:rsidRPr="00491A65">
                            <w:rPr>
                              <w:b/>
                              <w:bCs/>
                            </w:rPr>
                            <w:t>4</w:t>
                          </w:r>
                        </w:ins>
                        <w:ins w:id="2309" w:author="Vialen, Jukka" w:date="2026-01-16T17:49:00Z">
                          <w:r w:rsidRPr="00491A65">
                            <w:rPr>
                              <w:b/>
                              <w:bCs/>
                            </w:rPr>
                            <w:tab/>
                            <w:t>Update recording server address response</w:t>
                          </w:r>
                        </w:ins>
                      </w:p>
                      <w:p w14:paraId="70E4357E" w14:textId="77777777" w:rsidR="00170377" w:rsidRPr="003E5F68" w:rsidRDefault="00170377" w:rsidP="00170377">
                        <w:pPr>
                          <w:rPr>
                            <w:ins w:id="2310" w:author="Vialen, Jukka" w:date="2026-01-16T17:51:00Z"/>
                          </w:rPr>
                        </w:pPr>
                        <w:ins w:id="2311" w:author="Vialen, Jukka" w:date="2026-01-16T17:51:00Z">
                          <w:r w:rsidRPr="003E5F68">
                            <w:t>Table 10.</w:t>
                          </w:r>
                          <w:r w:rsidRPr="003E5F68">
                            <w:rPr>
                              <w:rFonts w:hint="eastAsia"/>
                              <w:lang w:eastAsia="zh-CN"/>
                            </w:rPr>
                            <w:t>1</w:t>
                          </w:r>
                          <w:r>
                            <w:rPr>
                              <w:lang w:eastAsia="zh-CN"/>
                            </w:rPr>
                            <w:t>8</w:t>
                          </w:r>
                          <w:r w:rsidRPr="003E5F68">
                            <w:t>.2.1</w:t>
                          </w:r>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ins>
                      </w:p>
                      <w:p w14:paraId="7DE518DB" w14:textId="77777777" w:rsidR="00170377" w:rsidRPr="003E5F68" w:rsidRDefault="00170377" w:rsidP="00170377">
                        <w:pPr>
                          <w:pStyle w:val="TH"/>
                          <w:rPr>
                            <w:ins w:id="2312" w:author="Vialen, Jukka" w:date="2026-01-16T17:49:00Z"/>
                            <w:lang w:val="en-US" w:eastAsia="zh-CN"/>
                          </w:rPr>
                        </w:pPr>
                        <w:ins w:id="2313" w:author="Vialen, Jukka" w:date="2026-01-16T17:49:00Z">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ins>
                        <w:ins w:id="2314" w:author="Vialen, Jukka" w:date="2026-01-16T17:58:00Z">
                          <w:r>
                            <w:t>3</w:t>
                          </w:r>
                        </w:ins>
                        <w:ins w:id="2315" w:author="Vialen, Jukka" w:date="2026-01-16T17:49:00Z">
                          <w:r>
                            <w:rPr>
                              <w:lang w:val="en-US"/>
                            </w:rPr>
                            <w:t>.</w:t>
                          </w:r>
                        </w:ins>
                        <w:ins w:id="2316" w:author="Vialen, Jukka" w:date="2026-01-16T17:51:00Z">
                          <w:r>
                            <w:rPr>
                              <w:lang w:val="en-US"/>
                            </w:rPr>
                            <w:t>4</w:t>
                          </w:r>
                        </w:ins>
                        <w:ins w:id="2317" w:author="Vialen, Jukka" w:date="2026-01-16T17:49:00Z">
                          <w:r w:rsidRPr="003E5F68">
                            <w:t>-</w:t>
                          </w:r>
                          <w:r w:rsidRPr="003E5F68">
                            <w:rPr>
                              <w:rFonts w:hint="eastAsia"/>
                              <w:lang w:eastAsia="zh-CN"/>
                            </w:rPr>
                            <w:t>1</w:t>
                          </w:r>
                          <w:r w:rsidRPr="003E5F68">
                            <w:t xml:space="preserve">: </w:t>
                          </w:r>
                          <w:r>
                            <w:t xml:space="preserve">Update recording </w:t>
                          </w:r>
                        </w:ins>
                        <w:ins w:id="2318" w:author="Vialen, Jukka" w:date="2026-01-16T17:51:00Z">
                          <w:r>
                            <w:t>server address</w:t>
                          </w:r>
                        </w:ins>
                        <w:ins w:id="2319" w:author="Vialen, Jukka" w:date="2026-01-16T17:49:00Z">
                          <w:r w:rsidRPr="003E5F68">
                            <w:rPr>
                              <w:rFonts w:hint="eastAsia"/>
                              <w:lang w:eastAsia="zh-CN"/>
                            </w:rPr>
                            <w:t xml:space="preserve"> </w:t>
                          </w:r>
                        </w:ins>
                        <w:ins w:id="2320" w:author="Vialen, Jukka" w:date="2026-01-16T17:55:00Z">
                          <w:r>
                            <w:rPr>
                              <w:lang w:eastAsia="zh-CN"/>
                            </w:rPr>
                            <w:t>response</w:t>
                          </w:r>
                        </w:ins>
                      </w:p>
                      <w:tbl>
                        <w:tblPr>
                          <w:tblW w:w="8640" w:type="dxa"/>
                          <w:jc w:val="center"/>
                          <w:tblLayout w:type="fixed"/>
                          <w:tblLook w:val="0000" w:firstRow="0" w:lastRow="0" w:firstColumn="0" w:lastColumn="0" w:noHBand="0" w:noVBand="0"/>
                        </w:tblPr>
                        <w:tblGrid>
                          <w:gridCol w:w="2985"/>
                          <w:gridCol w:w="1176"/>
                          <w:gridCol w:w="4479"/>
                        </w:tblGrid>
                        <w:tr w:rsidR="00170377" w:rsidRPr="003E5F68" w14:paraId="552D49E0" w14:textId="77777777" w:rsidTr="00192A4A">
                          <w:trPr>
                            <w:jc w:val="center"/>
                            <w:ins w:id="2321" w:author="Vialen, Jukka" w:date="2026-01-16T17:49:00Z"/>
                          </w:trPr>
                          <w:tc>
                            <w:tcPr>
                              <w:tcW w:w="2985" w:type="dxa"/>
                              <w:tcBorders>
                                <w:top w:val="single" w:sz="4" w:space="0" w:color="000000"/>
                                <w:left w:val="single" w:sz="4" w:space="0" w:color="000000"/>
                                <w:bottom w:val="single" w:sz="4" w:space="0" w:color="000000"/>
                              </w:tcBorders>
                            </w:tcPr>
                            <w:p w14:paraId="58F793F3" w14:textId="77777777" w:rsidR="00170377" w:rsidRPr="003E5F68" w:rsidRDefault="00170377" w:rsidP="00192A4A">
                              <w:pPr>
                                <w:pStyle w:val="TAH"/>
                                <w:rPr>
                                  <w:ins w:id="2322" w:author="Vialen, Jukka" w:date="2026-01-16T17:49:00Z"/>
                                </w:rPr>
                              </w:pPr>
                              <w:ins w:id="2323" w:author="Vialen, Jukka" w:date="2026-01-16T17:49:00Z">
                                <w:r w:rsidRPr="003E5F68">
                                  <w:t>Information element</w:t>
                                </w:r>
                              </w:ins>
                            </w:p>
                          </w:tc>
                          <w:tc>
                            <w:tcPr>
                              <w:tcW w:w="1176" w:type="dxa"/>
                              <w:tcBorders>
                                <w:top w:val="single" w:sz="4" w:space="0" w:color="000000"/>
                                <w:left w:val="single" w:sz="4" w:space="0" w:color="000000"/>
                                <w:bottom w:val="single" w:sz="4" w:space="0" w:color="000000"/>
                              </w:tcBorders>
                            </w:tcPr>
                            <w:p w14:paraId="2CF3BE00" w14:textId="77777777" w:rsidR="00170377" w:rsidRPr="003E5F68" w:rsidRDefault="00170377" w:rsidP="00192A4A">
                              <w:pPr>
                                <w:pStyle w:val="TAH"/>
                                <w:rPr>
                                  <w:ins w:id="2324" w:author="Vialen, Jukka" w:date="2026-01-16T17:49:00Z"/>
                                </w:rPr>
                              </w:pPr>
                              <w:ins w:id="2325" w:author="Vialen, Jukka" w:date="2026-01-16T17:49:00Z">
                                <w:r w:rsidRPr="003E5F68">
                                  <w:t>Status</w:t>
                                </w:r>
                              </w:ins>
                            </w:p>
                          </w:tc>
                          <w:tc>
                            <w:tcPr>
                              <w:tcW w:w="4479" w:type="dxa"/>
                              <w:tcBorders>
                                <w:top w:val="single" w:sz="4" w:space="0" w:color="000000"/>
                                <w:left w:val="single" w:sz="4" w:space="0" w:color="000000"/>
                                <w:bottom w:val="single" w:sz="4" w:space="0" w:color="000000"/>
                                <w:right w:val="single" w:sz="4" w:space="0" w:color="000000"/>
                              </w:tcBorders>
                            </w:tcPr>
                            <w:p w14:paraId="1DCCCEFC" w14:textId="77777777" w:rsidR="00170377" w:rsidRPr="003E5F68" w:rsidRDefault="00170377" w:rsidP="00192A4A">
                              <w:pPr>
                                <w:pStyle w:val="TAH"/>
                                <w:rPr>
                                  <w:ins w:id="2326" w:author="Vialen, Jukka" w:date="2026-01-16T17:49:00Z"/>
                                </w:rPr>
                              </w:pPr>
                              <w:ins w:id="2327" w:author="Vialen, Jukka" w:date="2026-01-16T17:49:00Z">
                                <w:r w:rsidRPr="003E5F68">
                                  <w:t>Description</w:t>
                                </w:r>
                              </w:ins>
                            </w:p>
                          </w:tc>
                        </w:tr>
                        <w:tr w:rsidR="00170377" w:rsidRPr="003E5F68" w14:paraId="01AA451A" w14:textId="77777777" w:rsidTr="00192A4A">
                          <w:trPr>
                            <w:jc w:val="center"/>
                            <w:ins w:id="2328" w:author="Vialen, Jukka" w:date="2026-01-16T17:49:00Z"/>
                          </w:trPr>
                          <w:tc>
                            <w:tcPr>
                              <w:tcW w:w="2985" w:type="dxa"/>
                              <w:tcBorders>
                                <w:top w:val="single" w:sz="4" w:space="0" w:color="000000"/>
                                <w:left w:val="single" w:sz="4" w:space="0" w:color="000000"/>
                                <w:bottom w:val="single" w:sz="4" w:space="0" w:color="000000"/>
                              </w:tcBorders>
                            </w:tcPr>
                            <w:p w14:paraId="4577F649" w14:textId="77777777" w:rsidR="00170377" w:rsidRPr="00352049" w:rsidRDefault="00170377" w:rsidP="00192A4A">
                              <w:pPr>
                                <w:pStyle w:val="TAL"/>
                                <w:rPr>
                                  <w:ins w:id="2329" w:author="Vialen, Jukka" w:date="2026-01-16T17:49:00Z"/>
                                  <w:lang w:eastAsia="zh-CN"/>
                                </w:rPr>
                              </w:pPr>
                              <w:ins w:id="2330" w:author="Vialen, Jukka" w:date="2026-01-16T17:49:00Z">
                                <w:r w:rsidRPr="00352049">
                                  <w:t>MC</w:t>
                                </w:r>
                                <w:r>
                                  <w:t>Rec ID</w:t>
                                </w:r>
                              </w:ins>
                            </w:p>
                          </w:tc>
                          <w:tc>
                            <w:tcPr>
                              <w:tcW w:w="1176" w:type="dxa"/>
                              <w:tcBorders>
                                <w:top w:val="single" w:sz="4" w:space="0" w:color="000000"/>
                                <w:left w:val="single" w:sz="4" w:space="0" w:color="000000"/>
                                <w:bottom w:val="single" w:sz="4" w:space="0" w:color="000000"/>
                              </w:tcBorders>
                            </w:tcPr>
                            <w:p w14:paraId="2630152E" w14:textId="77777777" w:rsidR="00170377" w:rsidRPr="00352049" w:rsidRDefault="00170377" w:rsidP="00192A4A">
                              <w:pPr>
                                <w:pStyle w:val="TAL"/>
                                <w:jc w:val="center"/>
                                <w:rPr>
                                  <w:ins w:id="2331" w:author="Vialen, Jukka" w:date="2026-01-16T17:49:00Z"/>
                                </w:rPr>
                              </w:pPr>
                              <w:ins w:id="2332" w:author="Vialen, Jukka" w:date="2026-01-16T17:49:00Z">
                                <w:r w:rsidRPr="00352049">
                                  <w:t>M</w:t>
                                </w:r>
                              </w:ins>
                            </w:p>
                          </w:tc>
                          <w:tc>
                            <w:tcPr>
                              <w:tcW w:w="4479" w:type="dxa"/>
                              <w:tcBorders>
                                <w:top w:val="single" w:sz="4" w:space="0" w:color="000000"/>
                                <w:left w:val="single" w:sz="4" w:space="0" w:color="000000"/>
                                <w:bottom w:val="single" w:sz="4" w:space="0" w:color="000000"/>
                                <w:right w:val="single" w:sz="4" w:space="0" w:color="000000"/>
                              </w:tcBorders>
                            </w:tcPr>
                            <w:p w14:paraId="1DA94434" w14:textId="77777777" w:rsidR="00170377" w:rsidRPr="00352049" w:rsidRDefault="00170377" w:rsidP="00192A4A">
                              <w:pPr>
                                <w:pStyle w:val="TAL"/>
                                <w:rPr>
                                  <w:ins w:id="2333" w:author="Vialen, Jukka" w:date="2026-01-16T17:49:00Z"/>
                                </w:rPr>
                              </w:pPr>
                              <w:ins w:id="2334" w:author="Vialen, Jukka" w:date="2026-01-16T17:56:00Z">
                                <w:r>
                                  <w:t>The MCRec ID of the requestor.</w:t>
                                </w:r>
                              </w:ins>
                            </w:p>
                          </w:tc>
                        </w:tr>
                        <w:tr w:rsidR="00170377" w:rsidRPr="003E5F68" w14:paraId="3C1B1DA5" w14:textId="77777777" w:rsidTr="00192A4A">
                          <w:trPr>
                            <w:jc w:val="center"/>
                            <w:ins w:id="2335" w:author="Vialen, Jukka" w:date="2026-01-16T17:49:00Z"/>
                          </w:trPr>
                          <w:tc>
                            <w:tcPr>
                              <w:tcW w:w="2985" w:type="dxa"/>
                              <w:tcBorders>
                                <w:top w:val="single" w:sz="4" w:space="0" w:color="000000"/>
                                <w:left w:val="single" w:sz="4" w:space="0" w:color="000000"/>
                                <w:bottom w:val="single" w:sz="4" w:space="0" w:color="000000"/>
                              </w:tcBorders>
                            </w:tcPr>
                            <w:p w14:paraId="7C29B17C" w14:textId="77777777" w:rsidR="00170377" w:rsidRPr="00352049" w:rsidRDefault="00170377" w:rsidP="00192A4A">
                              <w:pPr>
                                <w:pStyle w:val="TAL"/>
                                <w:rPr>
                                  <w:ins w:id="2336" w:author="Vialen, Jukka" w:date="2026-01-16T17:49:00Z"/>
                                </w:rPr>
                              </w:pPr>
                              <w:ins w:id="2337" w:author="Vialen, Jukka" w:date="2026-01-16T17:53:00Z">
                                <w:r>
                                  <w:t>Success/failure/parti</w:t>
                                </w:r>
                              </w:ins>
                              <w:ins w:id="2338" w:author="Vialen, Jukka" w:date="2026-01-16T17:54:00Z">
                                <w:r>
                                  <w:t>al failure</w:t>
                                </w:r>
                              </w:ins>
                            </w:p>
                          </w:tc>
                          <w:tc>
                            <w:tcPr>
                              <w:tcW w:w="1176" w:type="dxa"/>
                              <w:tcBorders>
                                <w:top w:val="single" w:sz="4" w:space="0" w:color="000000"/>
                                <w:left w:val="single" w:sz="4" w:space="0" w:color="000000"/>
                                <w:bottom w:val="single" w:sz="4" w:space="0" w:color="000000"/>
                              </w:tcBorders>
                            </w:tcPr>
                            <w:p w14:paraId="668AE758" w14:textId="77777777" w:rsidR="00170377" w:rsidRPr="00352049" w:rsidRDefault="00170377" w:rsidP="00192A4A">
                              <w:pPr>
                                <w:pStyle w:val="TAL"/>
                                <w:jc w:val="center"/>
                                <w:rPr>
                                  <w:ins w:id="2339" w:author="Vialen, Jukka" w:date="2026-01-16T17:49:00Z"/>
                                </w:rPr>
                              </w:pPr>
                              <w:ins w:id="2340" w:author="Vialen, Jukka" w:date="2026-01-16T17:49:00Z">
                                <w:r>
                                  <w:t>O</w:t>
                                </w:r>
                              </w:ins>
                            </w:p>
                          </w:tc>
                          <w:tc>
                            <w:tcPr>
                              <w:tcW w:w="4479" w:type="dxa"/>
                              <w:tcBorders>
                                <w:top w:val="single" w:sz="4" w:space="0" w:color="000000"/>
                                <w:left w:val="single" w:sz="4" w:space="0" w:color="000000"/>
                                <w:bottom w:val="single" w:sz="4" w:space="0" w:color="000000"/>
                                <w:right w:val="single" w:sz="4" w:space="0" w:color="000000"/>
                              </w:tcBorders>
                            </w:tcPr>
                            <w:p w14:paraId="79DA05BD" w14:textId="77777777" w:rsidR="00170377" w:rsidRDefault="00170377" w:rsidP="00192A4A">
                              <w:pPr>
                                <w:pStyle w:val="TAL"/>
                                <w:rPr>
                                  <w:ins w:id="2341" w:author="Vialen, Jukka" w:date="2026-01-16T17:49:00Z"/>
                                </w:rPr>
                              </w:pPr>
                            </w:p>
                          </w:tc>
                        </w:tr>
                        <w:tr w:rsidR="00170377" w:rsidRPr="003E5F68" w14:paraId="19EA6D3E" w14:textId="77777777" w:rsidTr="00192A4A">
                          <w:trPr>
                            <w:jc w:val="center"/>
                            <w:ins w:id="2342" w:author="Vialen, Jukka" w:date="2026-01-16T17:49:00Z"/>
                          </w:trPr>
                          <w:tc>
                            <w:tcPr>
                              <w:tcW w:w="2985" w:type="dxa"/>
                              <w:tcBorders>
                                <w:top w:val="single" w:sz="4" w:space="0" w:color="000000"/>
                                <w:left w:val="single" w:sz="4" w:space="0" w:color="000000"/>
                                <w:bottom w:val="single" w:sz="4" w:space="0" w:color="000000"/>
                              </w:tcBorders>
                            </w:tcPr>
                            <w:p w14:paraId="774D11B0" w14:textId="77777777" w:rsidR="00170377" w:rsidRDefault="00170377" w:rsidP="00192A4A">
                              <w:pPr>
                                <w:pStyle w:val="TAL"/>
                                <w:rPr>
                                  <w:ins w:id="2343" w:author="Vialen, Jukka" w:date="2026-01-16T17:49:00Z"/>
                                </w:rPr>
                              </w:pPr>
                              <w:ins w:id="2344" w:author="Vialen, Jukka" w:date="2026-01-16T17:54:00Z">
                                <w:r>
                                  <w:t>List of failed IDs with reason</w:t>
                                </w:r>
                              </w:ins>
                            </w:p>
                          </w:tc>
                          <w:tc>
                            <w:tcPr>
                              <w:tcW w:w="1176" w:type="dxa"/>
                              <w:tcBorders>
                                <w:top w:val="single" w:sz="4" w:space="0" w:color="000000"/>
                                <w:left w:val="single" w:sz="4" w:space="0" w:color="000000"/>
                                <w:bottom w:val="single" w:sz="4" w:space="0" w:color="000000"/>
                              </w:tcBorders>
                            </w:tcPr>
                            <w:p w14:paraId="62AC8977" w14:textId="77777777" w:rsidR="00170377" w:rsidRPr="00352049" w:rsidRDefault="00170377" w:rsidP="00192A4A">
                              <w:pPr>
                                <w:pStyle w:val="TAL"/>
                                <w:jc w:val="center"/>
                                <w:rPr>
                                  <w:ins w:id="2345" w:author="Vialen, Jukka" w:date="2026-01-16T17:49:00Z"/>
                                </w:rPr>
                              </w:pPr>
                              <w:ins w:id="2346" w:author="Vialen, Jukka" w:date="2026-01-16T17:49:00Z">
                                <w:r>
                                  <w:t>O</w:t>
                                </w:r>
                              </w:ins>
                            </w:p>
                          </w:tc>
                          <w:tc>
                            <w:tcPr>
                              <w:tcW w:w="4479" w:type="dxa"/>
                              <w:tcBorders>
                                <w:top w:val="single" w:sz="4" w:space="0" w:color="000000"/>
                                <w:left w:val="single" w:sz="4" w:space="0" w:color="000000"/>
                                <w:bottom w:val="single" w:sz="4" w:space="0" w:color="000000"/>
                                <w:right w:val="single" w:sz="4" w:space="0" w:color="000000"/>
                              </w:tcBorders>
                            </w:tcPr>
                            <w:p w14:paraId="1022963D" w14:textId="77777777" w:rsidR="00170377" w:rsidRDefault="00170377" w:rsidP="00192A4A">
                              <w:pPr>
                                <w:pStyle w:val="TAL"/>
                                <w:rPr>
                                  <w:ins w:id="2347" w:author="Vialen, Jukka" w:date="2026-01-16T17:49:00Z"/>
                                </w:rPr>
                              </w:pPr>
                            </w:p>
                          </w:tc>
                        </w:tr>
                        <w:tr w:rsidR="00170377" w:rsidRPr="003E5F68" w14:paraId="06E1CF16" w14:textId="77777777" w:rsidTr="00192A4A">
                          <w:trPr>
                            <w:jc w:val="center"/>
                            <w:ins w:id="2348" w:author="Vialen, Jukka" w:date="2026-01-16T17:49:00Z"/>
                          </w:trPr>
                          <w:tc>
                            <w:tcPr>
                              <w:tcW w:w="2985" w:type="dxa"/>
                              <w:tcBorders>
                                <w:top w:val="single" w:sz="4" w:space="0" w:color="000000"/>
                                <w:left w:val="single" w:sz="4" w:space="0" w:color="000000"/>
                                <w:bottom w:val="single" w:sz="4" w:space="0" w:color="000000"/>
                              </w:tcBorders>
                            </w:tcPr>
                            <w:p w14:paraId="516D9726" w14:textId="77777777" w:rsidR="00170377" w:rsidRDefault="00170377" w:rsidP="00192A4A">
                              <w:pPr>
                                <w:pStyle w:val="TAL"/>
                                <w:rPr>
                                  <w:ins w:id="2349" w:author="Vialen, Jukka" w:date="2026-01-16T17:49:00Z"/>
                                </w:rPr>
                              </w:pPr>
                              <w:ins w:id="2350" w:author="Vialen, Jukka" w:date="2026-01-16T17:49:00Z">
                                <w:r>
                                  <w:t>&gt;</w:t>
                                </w:r>
                              </w:ins>
                              <w:ins w:id="2351" w:author="Vialen, Jukka" w:date="2026-01-16T17:54:00Z">
                                <w:r>
                                  <w:t>R</w:t>
                                </w:r>
                              </w:ins>
                              <w:ins w:id="2352" w:author="Vialen, Jukka" w:date="2026-01-16T17:49:00Z">
                                <w:r>
                                  <w:t>ecording server address</w:t>
                                </w:r>
                              </w:ins>
                            </w:p>
                          </w:tc>
                          <w:tc>
                            <w:tcPr>
                              <w:tcW w:w="1176" w:type="dxa"/>
                              <w:tcBorders>
                                <w:top w:val="single" w:sz="4" w:space="0" w:color="000000"/>
                                <w:left w:val="single" w:sz="4" w:space="0" w:color="000000"/>
                                <w:bottom w:val="single" w:sz="4" w:space="0" w:color="000000"/>
                              </w:tcBorders>
                            </w:tcPr>
                            <w:p w14:paraId="744C6C69" w14:textId="77777777" w:rsidR="00170377" w:rsidRDefault="00170377" w:rsidP="00192A4A">
                              <w:pPr>
                                <w:pStyle w:val="TAL"/>
                                <w:jc w:val="center"/>
                                <w:rPr>
                                  <w:ins w:id="2353" w:author="Vialen, Jukka" w:date="2026-01-16T17:49:00Z"/>
                                </w:rPr>
                              </w:pPr>
                              <w:ins w:id="2354" w:author="Vialen, Jukka" w:date="2026-01-16T17:49:00Z">
                                <w:r>
                                  <w:t>O</w:t>
                                </w:r>
                              </w:ins>
                            </w:p>
                          </w:tc>
                          <w:tc>
                            <w:tcPr>
                              <w:tcW w:w="4479" w:type="dxa"/>
                              <w:tcBorders>
                                <w:top w:val="single" w:sz="4" w:space="0" w:color="000000"/>
                                <w:left w:val="single" w:sz="4" w:space="0" w:color="000000"/>
                                <w:bottom w:val="single" w:sz="4" w:space="0" w:color="000000"/>
                                <w:right w:val="single" w:sz="4" w:space="0" w:color="000000"/>
                              </w:tcBorders>
                            </w:tcPr>
                            <w:p w14:paraId="32E7EFA8" w14:textId="77777777" w:rsidR="00170377" w:rsidRDefault="00170377" w:rsidP="00192A4A">
                              <w:pPr>
                                <w:pStyle w:val="TAL"/>
                                <w:rPr>
                                  <w:ins w:id="2355" w:author="Vialen, Jukka" w:date="2026-01-16T17:49:00Z"/>
                                </w:rPr>
                              </w:pPr>
                              <w:ins w:id="2356" w:author="Vialen, Jukka" w:date="2026-01-16T18:07:00Z">
                                <w:r>
                                  <w:t>NOTE</w:t>
                                </w:r>
                              </w:ins>
                            </w:p>
                          </w:tc>
                        </w:tr>
                        <w:tr w:rsidR="00170377" w:rsidRPr="003E5F68" w14:paraId="7646C19E" w14:textId="77777777" w:rsidTr="00192A4A">
                          <w:trPr>
                            <w:jc w:val="center"/>
                            <w:ins w:id="2357" w:author="Vialen, Jukka" w:date="2026-01-16T17:49:00Z"/>
                          </w:trPr>
                          <w:tc>
                            <w:tcPr>
                              <w:tcW w:w="2985" w:type="dxa"/>
                              <w:tcBorders>
                                <w:top w:val="single" w:sz="4" w:space="0" w:color="000000"/>
                                <w:left w:val="single" w:sz="4" w:space="0" w:color="000000"/>
                                <w:bottom w:val="single" w:sz="4" w:space="0" w:color="000000"/>
                              </w:tcBorders>
                            </w:tcPr>
                            <w:p w14:paraId="1FD2244F" w14:textId="77777777" w:rsidR="00170377" w:rsidRDefault="00170377" w:rsidP="00192A4A">
                              <w:pPr>
                                <w:pStyle w:val="TAL"/>
                                <w:rPr>
                                  <w:ins w:id="2358" w:author="Vialen, Jukka" w:date="2026-01-16T17:49:00Z"/>
                                </w:rPr>
                              </w:pPr>
                              <w:ins w:id="2359" w:author="Vialen, Jukka" w:date="2026-01-16T17:49:00Z">
                                <w:r>
                                  <w:t>&gt;</w:t>
                                </w:r>
                              </w:ins>
                              <w:ins w:id="2360" w:author="Vialen, Jukka" w:date="2026-01-16T17:54:00Z">
                                <w:r>
                                  <w:t>Failure reason</w:t>
                                </w:r>
                              </w:ins>
                            </w:p>
                          </w:tc>
                          <w:tc>
                            <w:tcPr>
                              <w:tcW w:w="1176" w:type="dxa"/>
                              <w:tcBorders>
                                <w:top w:val="single" w:sz="4" w:space="0" w:color="000000"/>
                                <w:left w:val="single" w:sz="4" w:space="0" w:color="000000"/>
                                <w:bottom w:val="single" w:sz="4" w:space="0" w:color="000000"/>
                              </w:tcBorders>
                            </w:tcPr>
                            <w:p w14:paraId="5BC7AFB5" w14:textId="77777777" w:rsidR="00170377" w:rsidRPr="00352049" w:rsidRDefault="00170377" w:rsidP="00192A4A">
                              <w:pPr>
                                <w:pStyle w:val="TAL"/>
                                <w:jc w:val="center"/>
                                <w:rPr>
                                  <w:ins w:id="2361" w:author="Vialen, Jukka" w:date="2026-01-16T17:49:00Z"/>
                                </w:rPr>
                              </w:pPr>
                              <w:ins w:id="2362" w:author="Vialen, Jukka" w:date="2026-01-16T17:49:00Z">
                                <w:r>
                                  <w:t>O</w:t>
                                </w:r>
                              </w:ins>
                            </w:p>
                          </w:tc>
                          <w:tc>
                            <w:tcPr>
                              <w:tcW w:w="4479" w:type="dxa"/>
                              <w:tcBorders>
                                <w:top w:val="single" w:sz="4" w:space="0" w:color="000000"/>
                                <w:left w:val="single" w:sz="4" w:space="0" w:color="000000"/>
                                <w:bottom w:val="single" w:sz="4" w:space="0" w:color="000000"/>
                                <w:right w:val="single" w:sz="4" w:space="0" w:color="000000"/>
                              </w:tcBorders>
                            </w:tcPr>
                            <w:p w14:paraId="16AC97C3" w14:textId="77777777" w:rsidR="00170377" w:rsidRDefault="00170377" w:rsidP="00192A4A">
                              <w:pPr>
                                <w:pStyle w:val="TAL"/>
                                <w:rPr>
                                  <w:ins w:id="2363" w:author="Vialen, Jukka" w:date="2026-01-16T17:49:00Z"/>
                                </w:rPr>
                              </w:pPr>
                            </w:p>
                          </w:tc>
                        </w:tr>
                        <w:tr w:rsidR="00170377" w:rsidRPr="003E5F68" w14:paraId="39BB8291" w14:textId="77777777" w:rsidTr="00192A4A">
                          <w:trPr>
                            <w:jc w:val="center"/>
                            <w:ins w:id="2364" w:author="Vialen, Jukka" w:date="2026-01-16T18:05:00Z"/>
                          </w:trPr>
                          <w:tc>
                            <w:tcPr>
                              <w:tcW w:w="2985" w:type="dxa"/>
                              <w:tcBorders>
                                <w:top w:val="single" w:sz="4" w:space="0" w:color="000000"/>
                                <w:left w:val="single" w:sz="4" w:space="0" w:color="000000"/>
                                <w:bottom w:val="single" w:sz="4" w:space="0" w:color="000000"/>
                              </w:tcBorders>
                            </w:tcPr>
                            <w:p w14:paraId="137EC9EE" w14:textId="77777777" w:rsidR="00170377" w:rsidRDefault="00170377" w:rsidP="00192A4A">
                              <w:pPr>
                                <w:pStyle w:val="TAL"/>
                                <w:rPr>
                                  <w:ins w:id="2365" w:author="Vialen, Jukka" w:date="2026-01-16T18:05:00Z"/>
                                </w:rPr>
                              </w:pPr>
                              <w:ins w:id="2366" w:author="Vialen, Jukka" w:date="2026-01-16T18:06:00Z">
                                <w:r>
                                  <w:t>&gt;MC service (group) ID</w:t>
                                </w:r>
                              </w:ins>
                            </w:p>
                          </w:tc>
                          <w:tc>
                            <w:tcPr>
                              <w:tcW w:w="1176" w:type="dxa"/>
                              <w:tcBorders>
                                <w:top w:val="single" w:sz="4" w:space="0" w:color="000000"/>
                                <w:left w:val="single" w:sz="4" w:space="0" w:color="000000"/>
                                <w:bottom w:val="single" w:sz="4" w:space="0" w:color="000000"/>
                              </w:tcBorders>
                            </w:tcPr>
                            <w:p w14:paraId="021568EF" w14:textId="77777777" w:rsidR="00170377" w:rsidRDefault="00170377" w:rsidP="00192A4A">
                              <w:pPr>
                                <w:pStyle w:val="TAL"/>
                                <w:jc w:val="center"/>
                                <w:rPr>
                                  <w:ins w:id="2367" w:author="Vialen, Jukka" w:date="2026-01-16T18:05:00Z"/>
                                </w:rPr>
                              </w:pPr>
                              <w:ins w:id="2368" w:author="Vialen, Jukka" w:date="2026-01-16T18:06:00Z">
                                <w:r>
                                  <w:t>O</w:t>
                                </w:r>
                              </w:ins>
                            </w:p>
                          </w:tc>
                          <w:tc>
                            <w:tcPr>
                              <w:tcW w:w="4479" w:type="dxa"/>
                              <w:tcBorders>
                                <w:top w:val="single" w:sz="4" w:space="0" w:color="000000"/>
                                <w:left w:val="single" w:sz="4" w:space="0" w:color="000000"/>
                                <w:bottom w:val="single" w:sz="4" w:space="0" w:color="000000"/>
                                <w:right w:val="single" w:sz="4" w:space="0" w:color="000000"/>
                              </w:tcBorders>
                            </w:tcPr>
                            <w:p w14:paraId="0A675884" w14:textId="77777777" w:rsidR="00170377" w:rsidRDefault="00170377" w:rsidP="00192A4A">
                              <w:pPr>
                                <w:pStyle w:val="TAL"/>
                                <w:rPr>
                                  <w:ins w:id="2369" w:author="Vialen, Jukka" w:date="2026-01-16T18:05:00Z"/>
                                </w:rPr>
                              </w:pPr>
                              <w:ins w:id="2370" w:author="Vialen, Jukka" w:date="2026-01-16T18:07:00Z">
                                <w:r>
                                  <w:t>NOTE</w:t>
                                </w:r>
                              </w:ins>
                            </w:p>
                          </w:tc>
                        </w:tr>
                        <w:tr w:rsidR="00170377" w:rsidRPr="003E5F68" w14:paraId="5838FA8E" w14:textId="77777777" w:rsidTr="00192A4A">
                          <w:trPr>
                            <w:jc w:val="center"/>
                            <w:ins w:id="2371" w:author="Vialen, Jukka" w:date="2026-01-16T18:06:00Z"/>
                          </w:trPr>
                          <w:tc>
                            <w:tcPr>
                              <w:tcW w:w="2985" w:type="dxa"/>
                              <w:tcBorders>
                                <w:top w:val="single" w:sz="4" w:space="0" w:color="000000"/>
                                <w:left w:val="single" w:sz="4" w:space="0" w:color="000000"/>
                                <w:bottom w:val="single" w:sz="4" w:space="0" w:color="000000"/>
                              </w:tcBorders>
                            </w:tcPr>
                            <w:p w14:paraId="698CD180" w14:textId="77777777" w:rsidR="00170377" w:rsidRDefault="00170377" w:rsidP="004A2D52">
                              <w:pPr>
                                <w:pStyle w:val="TAL"/>
                                <w:rPr>
                                  <w:ins w:id="2372" w:author="Vialen, Jukka" w:date="2026-01-16T18:06:00Z"/>
                                </w:rPr>
                              </w:pPr>
                              <w:ins w:id="2373" w:author="Vialen, Jukka" w:date="2026-01-16T18:06:00Z">
                                <w:r>
                                  <w:t>&gt;Failure reason</w:t>
                                </w:r>
                              </w:ins>
                            </w:p>
                          </w:tc>
                          <w:tc>
                            <w:tcPr>
                              <w:tcW w:w="1176" w:type="dxa"/>
                              <w:tcBorders>
                                <w:top w:val="single" w:sz="4" w:space="0" w:color="000000"/>
                                <w:left w:val="single" w:sz="4" w:space="0" w:color="000000"/>
                                <w:bottom w:val="single" w:sz="4" w:space="0" w:color="000000"/>
                              </w:tcBorders>
                            </w:tcPr>
                            <w:p w14:paraId="5A4E0E70" w14:textId="77777777" w:rsidR="00170377" w:rsidRDefault="00170377" w:rsidP="00192A4A">
                              <w:pPr>
                                <w:pStyle w:val="TAL"/>
                                <w:jc w:val="center"/>
                                <w:rPr>
                                  <w:ins w:id="2374" w:author="Vialen, Jukka" w:date="2026-01-16T18:06:00Z"/>
                                </w:rPr>
                              </w:pPr>
                              <w:ins w:id="2375" w:author="Vialen, Jukka" w:date="2026-01-16T18:06:00Z">
                                <w:r>
                                  <w:t>O</w:t>
                                </w:r>
                              </w:ins>
                            </w:p>
                          </w:tc>
                          <w:tc>
                            <w:tcPr>
                              <w:tcW w:w="4479" w:type="dxa"/>
                              <w:tcBorders>
                                <w:top w:val="single" w:sz="4" w:space="0" w:color="000000"/>
                                <w:left w:val="single" w:sz="4" w:space="0" w:color="000000"/>
                                <w:bottom w:val="single" w:sz="4" w:space="0" w:color="000000"/>
                                <w:right w:val="single" w:sz="4" w:space="0" w:color="000000"/>
                              </w:tcBorders>
                            </w:tcPr>
                            <w:p w14:paraId="7F8CD0F3" w14:textId="77777777" w:rsidR="00170377" w:rsidRDefault="00170377" w:rsidP="00192A4A">
                              <w:pPr>
                                <w:pStyle w:val="TAL"/>
                                <w:rPr>
                                  <w:ins w:id="2376" w:author="Vialen, Jukka" w:date="2026-01-16T18:06:00Z"/>
                                </w:rPr>
                              </w:pPr>
                            </w:p>
                          </w:tc>
                        </w:tr>
                        <w:tr w:rsidR="00170377" w:rsidRPr="003E5F68" w14:paraId="62897056" w14:textId="77777777" w:rsidTr="000F6B8F">
                          <w:trPr>
                            <w:jc w:val="center"/>
                            <w:ins w:id="2377" w:author="Vialen, Jukka" w:date="2026-01-16T18:07:00Z"/>
                          </w:trPr>
                          <w:tc>
                            <w:tcPr>
                              <w:tcW w:w="8640" w:type="dxa"/>
                              <w:gridSpan w:val="3"/>
                              <w:tcBorders>
                                <w:top w:val="single" w:sz="4" w:space="0" w:color="000000"/>
                                <w:left w:val="single" w:sz="4" w:space="0" w:color="000000"/>
                                <w:bottom w:val="single" w:sz="4" w:space="0" w:color="000000"/>
                                <w:right w:val="single" w:sz="4" w:space="0" w:color="000000"/>
                              </w:tcBorders>
                            </w:tcPr>
                            <w:p w14:paraId="1CF0F23B" w14:textId="77777777" w:rsidR="00170377" w:rsidRDefault="00170377" w:rsidP="004A2D52">
                              <w:pPr>
                                <w:pStyle w:val="TAN"/>
                                <w:rPr>
                                  <w:ins w:id="2378" w:author="Vialen, Jukka" w:date="2026-01-16T18:07:00Z"/>
                                  <w:lang w:val="en-US" w:eastAsia="zh-CN"/>
                                </w:rPr>
                              </w:pPr>
                              <w:ins w:id="2379" w:author="Vialen, Jukka" w:date="2026-01-16T18:07:00Z">
                                <w:r>
                                  <w:t>NOTE:</w:t>
                                </w:r>
                                <w:r w:rsidRPr="00282767">
                                  <w:rPr>
                                    <w:lang w:val="en-US"/>
                                  </w:rPr>
                                  <w:t xml:space="preserve"> </w:t>
                                </w:r>
                                <w:r w:rsidRPr="00282767">
                                  <w:rPr>
                                    <w:lang w:val="en-US"/>
                                  </w:rPr>
                                  <w:tab/>
                                </w:r>
                              </w:ins>
                              <w:ins w:id="2380" w:author="Vialen, Jukka" w:date="2026-01-16T18:08:00Z">
                                <w:r>
                                  <w:rPr>
                                    <w:lang w:val="en-US"/>
                                  </w:rPr>
                                  <w:t>Only one of these is included per element</w:t>
                                </w:r>
                              </w:ins>
                              <w:ins w:id="2381" w:author="Vialen, Jukka" w:date="2026-01-16T18:09:00Z">
                                <w:r>
                                  <w:rPr>
                                    <w:lang w:val="en-US"/>
                                  </w:rPr>
                                  <w:t xml:space="preserve"> i.e. e</w:t>
                                </w:r>
                              </w:ins>
                              <w:ins w:id="2382" w:author="Vialen, Jukka" w:date="2026-01-16T18:07:00Z">
                                <w:r>
                                  <w:rPr>
                                    <w:lang w:val="en-US"/>
                                  </w:rPr>
                                  <w:t>ach element in the li</w:t>
                                </w:r>
                              </w:ins>
                              <w:ins w:id="2383" w:author="Vialen, Jukka" w:date="2026-01-16T18:08:00Z">
                                <w:r>
                                  <w:rPr>
                                    <w:lang w:val="en-US"/>
                                  </w:rPr>
                                  <w:t>st can be either Recording server address (with Failure reason) or MC service (group) ID (with Failure reason</w:t>
                                </w:r>
                              </w:ins>
                              <w:ins w:id="2384" w:author="Vialen, Jukka" w:date="2026-01-19T16:06:00Z">
                                <w:r>
                                  <w:rPr>
                                    <w:lang w:val="en-US"/>
                                  </w:rPr>
                                  <w:t>)</w:t>
                                </w:r>
                              </w:ins>
                              <w:ins w:id="2385" w:author="Vialen, Jukka" w:date="2026-01-16T18:08:00Z">
                                <w:r>
                                  <w:rPr>
                                    <w:lang w:val="en-US"/>
                                  </w:rPr>
                                  <w:t>.</w:t>
                                </w:r>
                              </w:ins>
                            </w:p>
                          </w:tc>
                        </w:tr>
                      </w:tbl>
                      <w:p w14:paraId="4DA78834" w14:textId="77777777" w:rsidR="00170377" w:rsidRDefault="00170377" w:rsidP="00170377"/>
                    </w:txbxContent>
                  </v:textbox>
                  <w10:wrap type="square"/>
                </v:shape>
              </w:pict>
            </mc:Fallback>
          </mc:AlternateContent>
        </w:r>
      </w:ins>
    </w:p>
    <w:p w14:paraId="4293CE5F" w14:textId="77777777" w:rsidR="00170377" w:rsidRDefault="00170377" w:rsidP="00170377">
      <w:pPr>
        <w:rPr>
          <w:ins w:id="2386" w:author="v0.6.0" w:date="2026-02-12T16:50:00Z"/>
        </w:rPr>
      </w:pPr>
    </w:p>
    <w:p w14:paraId="3B60FD23" w14:textId="2238242A" w:rsidR="00170377" w:rsidRPr="00641528" w:rsidRDefault="00170377" w:rsidP="00170377">
      <w:pPr>
        <w:pStyle w:val="Heading4"/>
        <w:rPr>
          <w:ins w:id="2387" w:author="v0.6.0" w:date="2026-02-12T16:50:00Z"/>
        </w:rPr>
      </w:pPr>
      <w:ins w:id="2388" w:author="v0.6.0" w:date="2026-02-12T16:50:00Z">
        <w:r>
          <w:rPr>
            <w:lang w:val="en-US"/>
          </w:rPr>
          <w:br w:type="page"/>
        </w:r>
        <w:bookmarkStart w:id="2389" w:name="_Toc222216888"/>
        <w:r w:rsidRPr="00641528">
          <w:lastRenderedPageBreak/>
          <w:t>6.</w:t>
        </w:r>
        <w:r>
          <w:t>7</w:t>
        </w:r>
        <w:r w:rsidRPr="00641528">
          <w:t>.1.</w:t>
        </w:r>
        <w:r>
          <w:t>4</w:t>
        </w:r>
        <w:r w:rsidRPr="00641528">
          <w:tab/>
          <w:t>Procedure</w:t>
        </w:r>
        <w:r>
          <w:t>s</w:t>
        </w:r>
        <w:bookmarkEnd w:id="2389"/>
      </w:ins>
    </w:p>
    <w:p w14:paraId="12DBED67" w14:textId="77777777" w:rsidR="00170377" w:rsidRDefault="00170377" w:rsidP="00170377">
      <w:pPr>
        <w:rPr>
          <w:ins w:id="2390" w:author="v0.6.0" w:date="2026-02-12T16:50:00Z"/>
        </w:rPr>
      </w:pPr>
      <w:ins w:id="2391" w:author="v0.6.0" w:date="2026-02-12T16:50:00Z">
        <w:r>
          <w:t>1)  The current recording configuration procedures in 10.18.2.1 and 10.18.2.2 shall be voided:</w:t>
        </w:r>
      </w:ins>
    </w:p>
    <w:p w14:paraId="1A2F390D" w14:textId="77777777" w:rsidR="00170377" w:rsidRDefault="00170377" w:rsidP="00170377">
      <w:pPr>
        <w:spacing w:after="0"/>
        <w:rPr>
          <w:ins w:id="2392" w:author="v0.6.0" w:date="2026-02-12T16:50:00Z"/>
        </w:rPr>
      </w:pPr>
    </w:p>
    <w:p w14:paraId="20AC56C8" w14:textId="77777777" w:rsidR="00170377" w:rsidRPr="00586CCA" w:rsidRDefault="00170377" w:rsidP="00170377">
      <w:pPr>
        <w:rPr>
          <w:ins w:id="2393" w:author="v0.6.0" w:date="2026-02-12T16:50:00Z"/>
        </w:rPr>
      </w:pPr>
      <w:ins w:id="2394" w:author="v0.6.0" w:date="2026-02-12T16:50:00Z">
        <w:r>
          <w:rPr>
            <w:noProof/>
          </w:rPr>
          <mc:AlternateContent>
            <mc:Choice Requires="wps">
              <w:drawing>
                <wp:anchor distT="45720" distB="45720" distL="114300" distR="114300" simplePos="0" relativeHeight="251679744" behindDoc="0" locked="0" layoutInCell="1" allowOverlap="1" wp14:anchorId="3DC9C665" wp14:editId="00CCEDAE">
                  <wp:simplePos x="0" y="0"/>
                  <wp:positionH relativeFrom="margin">
                    <wp:align>right</wp:align>
                  </wp:positionH>
                  <wp:positionV relativeFrom="paragraph">
                    <wp:posOffset>183515</wp:posOffset>
                  </wp:positionV>
                  <wp:extent cx="6101715" cy="6347460"/>
                  <wp:effectExtent l="0" t="0" r="13335" b="15240"/>
                  <wp:wrapSquare wrapText="bothSides"/>
                  <wp:docPr id="20644095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6348046"/>
                          </a:xfrm>
                          <a:prstGeom prst="rect">
                            <a:avLst/>
                          </a:prstGeom>
                          <a:solidFill>
                            <a:srgbClr val="FFFFFF"/>
                          </a:solidFill>
                          <a:ln w="9525">
                            <a:solidFill>
                              <a:srgbClr val="000000"/>
                            </a:solidFill>
                            <a:miter lim="800000"/>
                            <a:headEnd/>
                            <a:tailEnd/>
                          </a:ln>
                        </wps:spPr>
                        <wps:txbx>
                          <w:txbxContent>
                            <w:p w14:paraId="250E6FC9" w14:textId="77777777" w:rsidR="00170377" w:rsidRPr="00491A65" w:rsidRDefault="00170377" w:rsidP="00170377">
                              <w:pPr>
                                <w:rPr>
                                  <w:ins w:id="2395" w:author="Vialen, Jukka" w:date="2026-01-13T16:41:00Z"/>
                                  <w:b/>
                                  <w:bCs/>
                                </w:rPr>
                              </w:pPr>
                              <w:bookmarkStart w:id="2396" w:name="_Toc209628778"/>
                              <w:ins w:id="2397" w:author="Vialen, Jukka" w:date="2026-01-13T16:41:00Z">
                                <w:r w:rsidRPr="00491A65">
                                  <w:rPr>
                                    <w:b/>
                                    <w:bCs/>
                                  </w:rPr>
                                  <w:t>10.18.2.1</w:t>
                                </w:r>
                                <w:r w:rsidRPr="00491A65">
                                  <w:rPr>
                                    <w:b/>
                                    <w:bCs/>
                                  </w:rPr>
                                  <w:tab/>
                                </w:r>
                                <w:r w:rsidRPr="00491A65">
                                  <w:rPr>
                                    <w:b/>
                                    <w:bCs/>
                                    <w:highlight w:val="yellow"/>
                                  </w:rPr>
                                  <w:t>Void</w:t>
                                </w:r>
                                <w:r w:rsidRPr="00491A65">
                                  <w:rPr>
                                    <w:b/>
                                    <w:bCs/>
                                    <w:strike/>
                                  </w:rPr>
                                  <w:t>Store target group configuration at the GMS</w:t>
                                </w:r>
                                <w:bookmarkEnd w:id="2396"/>
                              </w:ins>
                            </w:p>
                            <w:p w14:paraId="35E32E6A" w14:textId="77777777" w:rsidR="00170377" w:rsidRPr="003C3F23" w:rsidRDefault="00170377" w:rsidP="00170377">
                              <w:pPr>
                                <w:rPr>
                                  <w:ins w:id="2398" w:author="Vialen, Jukka" w:date="2026-01-13T16:41:00Z"/>
                                  <w:strike/>
                                </w:rPr>
                              </w:pPr>
                              <w:ins w:id="2399" w:author="Vialen, Jukka" w:date="2026-01-13T16:41:00Z">
                                <w:r w:rsidRPr="003C3F23">
                                  <w:rPr>
                                    <w:rFonts w:hint="eastAsia"/>
                                    <w:strike/>
                                    <w:lang w:eastAsia="zh-CN"/>
                                  </w:rPr>
                                  <w:t>The p</w:t>
                                </w:r>
                                <w:r w:rsidRPr="003C3F23">
                                  <w:rPr>
                                    <w:strike/>
                                  </w:rPr>
                                  <w:t xml:space="preserve">rocedure for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configurations at the group management</w:t>
                                </w:r>
                                <w:r w:rsidRPr="003C3F23">
                                  <w:rPr>
                                    <w:strike/>
                                  </w:rPr>
                                  <w:t xml:space="preserve"> </w:t>
                                </w:r>
                                <w:r w:rsidRPr="003C3F23">
                                  <w:rPr>
                                    <w:rFonts w:hint="eastAsia"/>
                                    <w:strike/>
                                    <w:lang w:eastAsia="zh-CN"/>
                                  </w:rPr>
                                  <w:t xml:space="preserve">server </w:t>
                                </w:r>
                                <w:r w:rsidRPr="003C3F23">
                                  <w:rPr>
                                    <w:strike/>
                                  </w:rPr>
                                  <w:t>is described in figure 10.18.2</w:t>
                                </w:r>
                                <w:r w:rsidRPr="003C3F23">
                                  <w:rPr>
                                    <w:strike/>
                                    <w:lang w:eastAsia="zh-CN"/>
                                  </w:rPr>
                                  <w:t>.1</w:t>
                                </w:r>
                                <w:r w:rsidRPr="003C3F23">
                                  <w:rPr>
                                    <w:strike/>
                                  </w:rPr>
                                  <w:t>-1.</w:t>
                                </w:r>
                              </w:ins>
                            </w:p>
                            <w:p w14:paraId="67785B6B" w14:textId="77777777" w:rsidR="00170377" w:rsidRPr="003C3F23" w:rsidRDefault="00170377" w:rsidP="00170377">
                              <w:pPr>
                                <w:rPr>
                                  <w:ins w:id="2400" w:author="Vialen, Jukka" w:date="2026-01-13T16:41:00Z"/>
                                  <w:strike/>
                                  <w:lang w:eastAsia="zh-CN"/>
                                </w:rPr>
                              </w:pPr>
                              <w:ins w:id="2401" w:author="Vialen, Jukka" w:date="2026-01-13T16:41:00Z">
                                <w:r w:rsidRPr="003C3F23">
                                  <w:rPr>
                                    <w:strike/>
                                    <w:lang w:eastAsia="zh-CN"/>
                                  </w:rPr>
                                  <w:t xml:space="preserve">A recording admin shall use this procedure to set/modify/remove target group(s) for recording. </w:t>
                                </w:r>
                              </w:ins>
                            </w:p>
                            <w:p w14:paraId="0F57F995" w14:textId="77777777" w:rsidR="00170377" w:rsidRPr="003C3F23" w:rsidRDefault="00170377" w:rsidP="00170377">
                              <w:pPr>
                                <w:rPr>
                                  <w:ins w:id="2402" w:author="Vialen, Jukka" w:date="2026-01-13T16:41:00Z"/>
                                  <w:strike/>
                                </w:rPr>
                              </w:pPr>
                              <w:ins w:id="2403" w:author="Vialen, Jukka" w:date="2026-01-13T16:41:00Z">
                                <w:r w:rsidRPr="003C3F23">
                                  <w:rPr>
                                    <w:strike/>
                                  </w:rPr>
                                  <w:t>Pre-conditions:</w:t>
                                </w:r>
                              </w:ins>
                            </w:p>
                            <w:p w14:paraId="3D0E7736" w14:textId="77777777" w:rsidR="00170377" w:rsidRPr="003C3F23" w:rsidRDefault="00170377" w:rsidP="00170377">
                              <w:pPr>
                                <w:pStyle w:val="B1"/>
                                <w:rPr>
                                  <w:ins w:id="2404" w:author="Vialen, Jukka" w:date="2026-01-13T16:41:00Z"/>
                                  <w:strike/>
                                  <w:lang w:eastAsia="zh-CN"/>
                                </w:rPr>
                              </w:pPr>
                              <w:ins w:id="2405" w:author="Vialen, Jukka" w:date="2026-01-13T16:41:00Z">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ins>
                            </w:p>
                            <w:p w14:paraId="6F00214A" w14:textId="77777777" w:rsidR="00170377" w:rsidRPr="003C3F23" w:rsidRDefault="00170377" w:rsidP="00170377">
                              <w:pPr>
                                <w:pStyle w:val="B1"/>
                                <w:rPr>
                                  <w:ins w:id="2406" w:author="Vialen, Jukka" w:date="2026-01-13T16:41:00Z"/>
                                  <w:strike/>
                                  <w:lang w:eastAsia="zh-CN"/>
                                </w:rPr>
                              </w:pPr>
                              <w:ins w:id="2407" w:author="Vialen, Jukka" w:date="2026-01-13T16:41:00Z">
                                <w:r w:rsidRPr="003C3F23">
                                  <w:rPr>
                                    <w:strike/>
                                    <w:lang w:eastAsia="zh-CN"/>
                                  </w:rPr>
                                  <w:t>-</w:t>
                                </w:r>
                                <w:r w:rsidRPr="003C3F23">
                                  <w:rPr>
                                    <w:strike/>
                                    <w:lang w:eastAsia="zh-CN"/>
                                  </w:rPr>
                                  <w:tab/>
                                  <w:t>The UE has secure access to the group management server.</w:t>
                                </w:r>
                              </w:ins>
                            </w:p>
                            <w:p w14:paraId="730A0971" w14:textId="77777777" w:rsidR="00170377" w:rsidRPr="003C3F23" w:rsidRDefault="00170377" w:rsidP="00170377">
                              <w:pPr>
                                <w:pStyle w:val="TH"/>
                                <w:rPr>
                                  <w:ins w:id="2408" w:author="Vialen, Jukka" w:date="2026-01-13T16:41:00Z"/>
                                  <w:strike/>
                                </w:rPr>
                              </w:pPr>
                              <w:ins w:id="2409" w:author="Vialen, Jukka" w:date="2026-01-13T16:41:00Z">
                                <w:r w:rsidRPr="003C3F23">
                                  <w:rPr>
                                    <w:b w:val="0"/>
                                    <w:strike/>
                                  </w:rPr>
                                  <w:object w:dxaOrig="3667" w:dyaOrig="3409" w14:anchorId="2F21217C">
                                    <v:shape id="_x0000_i1043" type="#_x0000_t75" style="width:222.4pt;height:204.7pt" o:ole="">
                                      <v:imagedata r:id="rId43" o:title=""/>
                                    </v:shape>
                                    <o:OLEObject Type="Embed" ProgID="Visio.Drawing.15" ShapeID="_x0000_i1043" DrawAspect="Content" ObjectID="_1832958999" r:id="rId44"/>
                                  </w:object>
                                </w:r>
                              </w:ins>
                            </w:p>
                            <w:p w14:paraId="6319341A" w14:textId="77777777" w:rsidR="00170377" w:rsidRPr="003C3F23" w:rsidRDefault="00170377" w:rsidP="00170377">
                              <w:pPr>
                                <w:pStyle w:val="TF"/>
                                <w:rPr>
                                  <w:ins w:id="2410" w:author="Vialen, Jukka" w:date="2026-01-13T16:41:00Z"/>
                                  <w:strike/>
                                  <w:lang w:eastAsia="zh-CN"/>
                                </w:rPr>
                              </w:pPr>
                              <w:ins w:id="2411" w:author="Vialen, Jukka" w:date="2026-01-13T16:41:00Z">
                                <w:r w:rsidRPr="003C3F23">
                                  <w:rPr>
                                    <w:strike/>
                                  </w:rPr>
                                  <w:t>Figure 10.18.2</w:t>
                                </w:r>
                                <w:r w:rsidRPr="003C3F23">
                                  <w:rPr>
                                    <w:rFonts w:hint="eastAsia"/>
                                    <w:strike/>
                                    <w:lang w:eastAsia="zh-CN"/>
                                  </w:rPr>
                                  <w:t>.</w:t>
                                </w:r>
                                <w:r w:rsidRPr="003C3F23">
                                  <w:rPr>
                                    <w:strike/>
                                    <w:lang w:eastAsia="zh-CN"/>
                                  </w:rPr>
                                  <w:t>1</w:t>
                                </w:r>
                                <w:r w:rsidRPr="003C3F23">
                                  <w:rPr>
                                    <w:strike/>
                                  </w:rPr>
                                  <w:t xml:space="preserve">-1: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 at group management server</w:t>
                                </w:r>
                              </w:ins>
                            </w:p>
                            <w:p w14:paraId="58F0B39E" w14:textId="77777777" w:rsidR="00170377" w:rsidRPr="003C3F23" w:rsidRDefault="00170377" w:rsidP="00170377">
                              <w:pPr>
                                <w:pStyle w:val="B1"/>
                                <w:rPr>
                                  <w:ins w:id="2412" w:author="Vialen, Jukka" w:date="2026-01-13T16:41:00Z"/>
                                  <w:strike/>
                                </w:rPr>
                              </w:pPr>
                              <w:ins w:id="2413" w:author="Vialen, Jukka" w:date="2026-01-13T16:41:00Z">
                                <w:r w:rsidRPr="003C3F23">
                                  <w:rPr>
                                    <w:strike/>
                                  </w:rPr>
                                  <w:t>1.</w:t>
                                </w:r>
                                <w:r w:rsidRPr="003C3F23">
                                  <w:rPr>
                                    <w:strike/>
                                  </w:rPr>
                                  <w:tab/>
                                </w:r>
                                <w:r w:rsidRPr="003C3F23">
                                  <w:rPr>
                                    <w:rFonts w:hint="eastAsia"/>
                                    <w:strike/>
                                    <w:lang w:eastAsia="zh-CN"/>
                                  </w:rPr>
                                  <w:t xml:space="preserve">The </w:t>
                                </w:r>
                                <w:r w:rsidRPr="003C3F23">
                                  <w:rPr>
                                    <w:strike/>
                                    <w:lang w:eastAsia="zh-CN"/>
                                  </w:rPr>
                                  <w:t>group management client – triggered by a recording admin user - sends a store target group configuration request to the group management server.</w:t>
                                </w:r>
                              </w:ins>
                            </w:p>
                            <w:p w14:paraId="25279D00" w14:textId="77777777" w:rsidR="00170377" w:rsidRPr="003C3F23" w:rsidRDefault="00170377" w:rsidP="00170377">
                              <w:pPr>
                                <w:pStyle w:val="B1"/>
                                <w:rPr>
                                  <w:ins w:id="2414" w:author="Vialen, Jukka" w:date="2026-01-13T16:41:00Z"/>
                                  <w:strike/>
                                  <w:lang w:eastAsia="zh-CN"/>
                                </w:rPr>
                              </w:pPr>
                              <w:ins w:id="2415" w:author="Vialen, Jukka" w:date="2026-01-13T16:41:00Z">
                                <w:r w:rsidRPr="003C3F23">
                                  <w:rPr>
                                    <w:strike/>
                                  </w:rPr>
                                  <w:t>2.</w:t>
                                </w:r>
                                <w:r w:rsidRPr="003C3F23">
                                  <w:rPr>
                                    <w:strike/>
                                  </w:rPr>
                                  <w:tab/>
                                </w:r>
                                <w:r w:rsidRPr="003C3F23">
                                  <w:rPr>
                                    <w:rFonts w:hint="eastAsia"/>
                                    <w:strike/>
                                    <w:lang w:eastAsia="zh-CN"/>
                                  </w:rPr>
                                  <w:t xml:space="preserve">The group management server </w:t>
                                </w:r>
                                <w:r w:rsidRPr="003C3F23">
                                  <w:rPr>
                                    <w:strike/>
                                    <w:lang w:eastAsia="zh-CN"/>
                                  </w:rPr>
                                  <w:t>checks the authorization of the originator (MCRec ID) for this operation.</w:t>
                                </w:r>
                              </w:ins>
                            </w:p>
                            <w:p w14:paraId="7BBED25A" w14:textId="77777777" w:rsidR="00170377" w:rsidRPr="003C3F23" w:rsidRDefault="00170377" w:rsidP="00170377">
                              <w:pPr>
                                <w:pStyle w:val="B1"/>
                                <w:rPr>
                                  <w:ins w:id="2416" w:author="Vialen, Jukka" w:date="2026-01-13T16:41:00Z"/>
                                  <w:strike/>
                                  <w:lang w:eastAsia="zh-CN"/>
                                </w:rPr>
                              </w:pPr>
                              <w:ins w:id="2417" w:author="Vialen, Jukka" w:date="2026-01-13T16:41:00Z">
                                <w:r w:rsidRPr="003C3F23">
                                  <w:rPr>
                                    <w:strike/>
                                    <w:lang w:eastAsia="zh-CN"/>
                                  </w:rPr>
                                  <w:t>3</w:t>
                                </w:r>
                                <w:r w:rsidRPr="003C3F23">
                                  <w:rPr>
                                    <w:strike/>
                                  </w:rPr>
                                  <w:t>.</w:t>
                                </w:r>
                                <w:r w:rsidRPr="003C3F23">
                                  <w:rPr>
                                    <w:strike/>
                                  </w:rPr>
                                  <w:tab/>
                                </w:r>
                                <w:r w:rsidRPr="003C3F23">
                                  <w:rPr>
                                    <w:rFonts w:hint="eastAsia"/>
                                    <w:strike/>
                                    <w:lang w:eastAsia="zh-CN"/>
                                  </w:rPr>
                                  <w:t xml:space="preserve">The group management server stores the </w:t>
                                </w:r>
                                <w:r w:rsidRPr="003C3F23">
                                  <w:rPr>
                                    <w:strike/>
                                    <w:lang w:eastAsia="zh-CN"/>
                                  </w:rPr>
                                  <w:t xml:space="preserve">updated </w:t>
                                </w:r>
                                <w:r w:rsidRPr="003C3F23">
                                  <w:rPr>
                                    <w:rFonts w:hint="eastAsia"/>
                                    <w:strike/>
                                    <w:lang w:eastAsia="zh-CN"/>
                                  </w:rPr>
                                  <w:t>group configuration</w:t>
                                </w:r>
                                <w:r w:rsidRPr="003C3F23">
                                  <w:rPr>
                                    <w:strike/>
                                    <w:lang w:eastAsia="zh-CN"/>
                                  </w:rPr>
                                  <w:t xml:space="preserve"> data</w:t>
                                </w:r>
                                <w:r w:rsidRPr="003C3F23">
                                  <w:rPr>
                                    <w:rFonts w:hint="eastAsia"/>
                                    <w:strike/>
                                    <w:lang w:eastAsia="zh-CN"/>
                                  </w:rPr>
                                  <w:t>.</w:t>
                                </w:r>
                              </w:ins>
                            </w:p>
                            <w:p w14:paraId="6298C03A" w14:textId="77777777" w:rsidR="00170377" w:rsidRPr="003C3F23" w:rsidRDefault="00170377" w:rsidP="00170377">
                              <w:pPr>
                                <w:pStyle w:val="B1"/>
                                <w:rPr>
                                  <w:ins w:id="2418" w:author="Vialen, Jukka" w:date="2026-01-13T16:41:00Z"/>
                                  <w:strike/>
                                  <w:lang w:eastAsia="zh-CN"/>
                                </w:rPr>
                              </w:pPr>
                              <w:ins w:id="2419" w:author="Vialen, Jukka" w:date="2026-01-13T16:41:00Z">
                                <w:r w:rsidRPr="003C3F23">
                                  <w:rPr>
                                    <w:strike/>
                                    <w:lang w:eastAsia="zh-CN"/>
                                  </w:rPr>
                                  <w:t>4</w:t>
                                </w:r>
                                <w:r w:rsidRPr="003C3F23">
                                  <w:rPr>
                                    <w:strike/>
                                  </w:rPr>
                                  <w:t>.</w:t>
                                </w:r>
                                <w:r w:rsidRPr="003C3F23">
                                  <w:rPr>
                                    <w:strike/>
                                  </w:rPr>
                                  <w:tab/>
                                </w:r>
                                <w:r w:rsidRPr="003C3F23">
                                  <w:rPr>
                                    <w:rFonts w:hint="eastAsia"/>
                                    <w:strike/>
                                    <w:lang w:eastAsia="zh-CN"/>
                                  </w:rPr>
                                  <w:t>The group management server provides a store group configuration response indicating success or failure.</w:t>
                                </w:r>
                              </w:ins>
                            </w:p>
                            <w:p w14:paraId="191362E4" w14:textId="77777777" w:rsidR="00170377" w:rsidRPr="003C3F23" w:rsidRDefault="00170377" w:rsidP="00170377">
                              <w:pPr>
                                <w:rPr>
                                  <w:ins w:id="2420" w:author="Vialen, Jukka" w:date="2026-01-13T16:40:00Z"/>
                                  <w:strike/>
                                </w:rPr>
                              </w:pPr>
                            </w:p>
                            <w:p w14:paraId="17C574EF" w14:textId="77777777" w:rsidR="00170377" w:rsidRPr="003C3F23" w:rsidRDefault="00170377" w:rsidP="00170377">
                              <w:pPr>
                                <w:rPr>
                                  <w:ins w:id="2421" w:author="Vialen, Jukka" w:date="2026-01-13T16:40:00Z"/>
                                  <w:strike/>
                                </w:rPr>
                              </w:pPr>
                            </w:p>
                            <w:p w14:paraId="0D23BFD5" w14:textId="77777777" w:rsidR="00170377" w:rsidRDefault="00170377" w:rsidP="00170377">
                              <w:pPr>
                                <w:rPr>
                                  <w:ins w:id="2422" w:author="Vialen, Jukka" w:date="2026-01-13T16:40:00Z"/>
                                </w:rPr>
                              </w:pPr>
                            </w:p>
                            <w:p w14:paraId="2F82FB0A" w14:textId="77777777" w:rsidR="00170377" w:rsidRDefault="00170377" w:rsidP="00170377">
                              <w:pPr>
                                <w:rPr>
                                  <w:ins w:id="2423" w:author="Vialen, Jukka" w:date="2026-01-13T16:40:00Z"/>
                                </w:rPr>
                              </w:pPr>
                            </w:p>
                            <w:p w14:paraId="4EE56C00" w14:textId="77777777" w:rsidR="00170377" w:rsidRDefault="00170377" w:rsidP="00170377">
                              <w:pPr>
                                <w:rPr>
                                  <w:ins w:id="2424" w:author="Vialen, Jukka" w:date="2026-01-13T16:40:00Z"/>
                                </w:rPr>
                              </w:pPr>
                            </w:p>
                            <w:p w14:paraId="526D0CC6"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C9C665" id="_x0000_s1044" type="#_x0000_t202" style="position:absolute;margin-left:429.25pt;margin-top:14.45pt;width:480.45pt;height:499.8pt;z-index:2516797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">
                  <v:textbox>
                    <w:txbxContent>
                      <w:p w14:paraId="250E6FC9" w14:textId="77777777" w:rsidR="00170377" w:rsidRPr="00491A65" w:rsidRDefault="00170377" w:rsidP="00170377">
                        <w:pPr>
                          <w:rPr>
                            <w:ins w:id="2425" w:author="Vialen, Jukka" w:date="2026-01-13T16:41:00Z"/>
                            <w:b/>
                            <w:bCs/>
                          </w:rPr>
                        </w:pPr>
                        <w:bookmarkStart w:id="2426" w:name="_Toc209628778"/>
                        <w:ins w:id="2427" w:author="Vialen, Jukka" w:date="2026-01-13T16:41:00Z">
                          <w:r w:rsidRPr="00491A65">
                            <w:rPr>
                              <w:b/>
                              <w:bCs/>
                            </w:rPr>
                            <w:t>10.18.2.1</w:t>
                          </w:r>
                          <w:r w:rsidRPr="00491A65">
                            <w:rPr>
                              <w:b/>
                              <w:bCs/>
                            </w:rPr>
                            <w:tab/>
                          </w:r>
                          <w:r w:rsidRPr="00491A65">
                            <w:rPr>
                              <w:b/>
                              <w:bCs/>
                              <w:highlight w:val="yellow"/>
                            </w:rPr>
                            <w:t>Void</w:t>
                          </w:r>
                          <w:r w:rsidRPr="00491A65">
                            <w:rPr>
                              <w:b/>
                              <w:bCs/>
                              <w:strike/>
                            </w:rPr>
                            <w:t>Store target group configuration at the GMS</w:t>
                          </w:r>
                          <w:bookmarkEnd w:id="2426"/>
                        </w:ins>
                      </w:p>
                      <w:p w14:paraId="35E32E6A" w14:textId="77777777" w:rsidR="00170377" w:rsidRPr="003C3F23" w:rsidRDefault="00170377" w:rsidP="00170377">
                        <w:pPr>
                          <w:rPr>
                            <w:ins w:id="2428" w:author="Vialen, Jukka" w:date="2026-01-13T16:41:00Z"/>
                            <w:strike/>
                          </w:rPr>
                        </w:pPr>
                        <w:ins w:id="2429" w:author="Vialen, Jukka" w:date="2026-01-13T16:41:00Z">
                          <w:r w:rsidRPr="003C3F23">
                            <w:rPr>
                              <w:rFonts w:hint="eastAsia"/>
                              <w:strike/>
                              <w:lang w:eastAsia="zh-CN"/>
                            </w:rPr>
                            <w:t>The p</w:t>
                          </w:r>
                          <w:r w:rsidRPr="003C3F23">
                            <w:rPr>
                              <w:strike/>
                            </w:rPr>
                            <w:t xml:space="preserve">rocedure for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configurations at the group management</w:t>
                          </w:r>
                          <w:r w:rsidRPr="003C3F23">
                            <w:rPr>
                              <w:strike/>
                            </w:rPr>
                            <w:t xml:space="preserve"> </w:t>
                          </w:r>
                          <w:r w:rsidRPr="003C3F23">
                            <w:rPr>
                              <w:rFonts w:hint="eastAsia"/>
                              <w:strike/>
                              <w:lang w:eastAsia="zh-CN"/>
                            </w:rPr>
                            <w:t xml:space="preserve">server </w:t>
                          </w:r>
                          <w:r w:rsidRPr="003C3F23">
                            <w:rPr>
                              <w:strike/>
                            </w:rPr>
                            <w:t>is described in figure 10.18.2</w:t>
                          </w:r>
                          <w:r w:rsidRPr="003C3F23">
                            <w:rPr>
                              <w:strike/>
                              <w:lang w:eastAsia="zh-CN"/>
                            </w:rPr>
                            <w:t>.1</w:t>
                          </w:r>
                          <w:r w:rsidRPr="003C3F23">
                            <w:rPr>
                              <w:strike/>
                            </w:rPr>
                            <w:t>-1.</w:t>
                          </w:r>
                        </w:ins>
                      </w:p>
                      <w:p w14:paraId="67785B6B" w14:textId="77777777" w:rsidR="00170377" w:rsidRPr="003C3F23" w:rsidRDefault="00170377" w:rsidP="00170377">
                        <w:pPr>
                          <w:rPr>
                            <w:ins w:id="2430" w:author="Vialen, Jukka" w:date="2026-01-13T16:41:00Z"/>
                            <w:strike/>
                            <w:lang w:eastAsia="zh-CN"/>
                          </w:rPr>
                        </w:pPr>
                        <w:ins w:id="2431" w:author="Vialen, Jukka" w:date="2026-01-13T16:41:00Z">
                          <w:r w:rsidRPr="003C3F23">
                            <w:rPr>
                              <w:strike/>
                              <w:lang w:eastAsia="zh-CN"/>
                            </w:rPr>
                            <w:t xml:space="preserve">A recording admin shall use this procedure to set/modify/remove target group(s) for recording. </w:t>
                          </w:r>
                        </w:ins>
                      </w:p>
                      <w:p w14:paraId="0F57F995" w14:textId="77777777" w:rsidR="00170377" w:rsidRPr="003C3F23" w:rsidRDefault="00170377" w:rsidP="00170377">
                        <w:pPr>
                          <w:rPr>
                            <w:ins w:id="2432" w:author="Vialen, Jukka" w:date="2026-01-13T16:41:00Z"/>
                            <w:strike/>
                          </w:rPr>
                        </w:pPr>
                        <w:ins w:id="2433" w:author="Vialen, Jukka" w:date="2026-01-13T16:41:00Z">
                          <w:r w:rsidRPr="003C3F23">
                            <w:rPr>
                              <w:strike/>
                            </w:rPr>
                            <w:t>Pre-conditions:</w:t>
                          </w:r>
                        </w:ins>
                      </w:p>
                      <w:p w14:paraId="3D0E7736" w14:textId="77777777" w:rsidR="00170377" w:rsidRPr="003C3F23" w:rsidRDefault="00170377" w:rsidP="00170377">
                        <w:pPr>
                          <w:pStyle w:val="B1"/>
                          <w:rPr>
                            <w:ins w:id="2434" w:author="Vialen, Jukka" w:date="2026-01-13T16:41:00Z"/>
                            <w:strike/>
                            <w:lang w:eastAsia="zh-CN"/>
                          </w:rPr>
                        </w:pPr>
                        <w:ins w:id="2435" w:author="Vialen, Jukka" w:date="2026-01-13T16:41:00Z">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ins>
                      </w:p>
                      <w:p w14:paraId="6F00214A" w14:textId="77777777" w:rsidR="00170377" w:rsidRPr="003C3F23" w:rsidRDefault="00170377" w:rsidP="00170377">
                        <w:pPr>
                          <w:pStyle w:val="B1"/>
                          <w:rPr>
                            <w:ins w:id="2436" w:author="Vialen, Jukka" w:date="2026-01-13T16:41:00Z"/>
                            <w:strike/>
                            <w:lang w:eastAsia="zh-CN"/>
                          </w:rPr>
                        </w:pPr>
                        <w:ins w:id="2437" w:author="Vialen, Jukka" w:date="2026-01-13T16:41:00Z">
                          <w:r w:rsidRPr="003C3F23">
                            <w:rPr>
                              <w:strike/>
                              <w:lang w:eastAsia="zh-CN"/>
                            </w:rPr>
                            <w:t>-</w:t>
                          </w:r>
                          <w:r w:rsidRPr="003C3F23">
                            <w:rPr>
                              <w:strike/>
                              <w:lang w:eastAsia="zh-CN"/>
                            </w:rPr>
                            <w:tab/>
                            <w:t>The UE has secure access to the group management server.</w:t>
                          </w:r>
                        </w:ins>
                      </w:p>
                      <w:p w14:paraId="730A0971" w14:textId="77777777" w:rsidR="00170377" w:rsidRPr="003C3F23" w:rsidRDefault="00170377" w:rsidP="00170377">
                        <w:pPr>
                          <w:pStyle w:val="TH"/>
                          <w:rPr>
                            <w:ins w:id="2438" w:author="Vialen, Jukka" w:date="2026-01-13T16:41:00Z"/>
                            <w:strike/>
                          </w:rPr>
                        </w:pPr>
                        <w:ins w:id="2439" w:author="Vialen, Jukka" w:date="2026-01-13T16:41:00Z">
                          <w:r w:rsidRPr="003C3F23">
                            <w:rPr>
                              <w:b w:val="0"/>
                              <w:strike/>
                            </w:rPr>
                            <w:object w:dxaOrig="3667" w:dyaOrig="3409" w14:anchorId="2F21217C">
                              <v:shape id="_x0000_i1043" type="#_x0000_t75" style="width:222.4pt;height:204.7pt" o:ole="">
                                <v:imagedata r:id="rId43" o:title=""/>
                              </v:shape>
                              <o:OLEObject Type="Embed" ProgID="Visio.Drawing.15" ShapeID="_x0000_i1043" DrawAspect="Content" ObjectID="_1832958999" r:id="rId45"/>
                            </w:object>
                          </w:r>
                        </w:ins>
                      </w:p>
                      <w:p w14:paraId="6319341A" w14:textId="77777777" w:rsidR="00170377" w:rsidRPr="003C3F23" w:rsidRDefault="00170377" w:rsidP="00170377">
                        <w:pPr>
                          <w:pStyle w:val="TF"/>
                          <w:rPr>
                            <w:ins w:id="2440" w:author="Vialen, Jukka" w:date="2026-01-13T16:41:00Z"/>
                            <w:strike/>
                            <w:lang w:eastAsia="zh-CN"/>
                          </w:rPr>
                        </w:pPr>
                        <w:ins w:id="2441" w:author="Vialen, Jukka" w:date="2026-01-13T16:41:00Z">
                          <w:r w:rsidRPr="003C3F23">
                            <w:rPr>
                              <w:strike/>
                            </w:rPr>
                            <w:t>Figure 10.18.2</w:t>
                          </w:r>
                          <w:r w:rsidRPr="003C3F23">
                            <w:rPr>
                              <w:rFonts w:hint="eastAsia"/>
                              <w:strike/>
                              <w:lang w:eastAsia="zh-CN"/>
                            </w:rPr>
                            <w:t>.</w:t>
                          </w:r>
                          <w:r w:rsidRPr="003C3F23">
                            <w:rPr>
                              <w:strike/>
                              <w:lang w:eastAsia="zh-CN"/>
                            </w:rPr>
                            <w:t>1</w:t>
                          </w:r>
                          <w:r w:rsidRPr="003C3F23">
                            <w:rPr>
                              <w:strike/>
                            </w:rPr>
                            <w:t xml:space="preserve">-1: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 at group management server</w:t>
                          </w:r>
                        </w:ins>
                      </w:p>
                      <w:p w14:paraId="58F0B39E" w14:textId="77777777" w:rsidR="00170377" w:rsidRPr="003C3F23" w:rsidRDefault="00170377" w:rsidP="00170377">
                        <w:pPr>
                          <w:pStyle w:val="B1"/>
                          <w:rPr>
                            <w:ins w:id="2442" w:author="Vialen, Jukka" w:date="2026-01-13T16:41:00Z"/>
                            <w:strike/>
                          </w:rPr>
                        </w:pPr>
                        <w:ins w:id="2443" w:author="Vialen, Jukka" w:date="2026-01-13T16:41:00Z">
                          <w:r w:rsidRPr="003C3F23">
                            <w:rPr>
                              <w:strike/>
                            </w:rPr>
                            <w:t>1.</w:t>
                          </w:r>
                          <w:r w:rsidRPr="003C3F23">
                            <w:rPr>
                              <w:strike/>
                            </w:rPr>
                            <w:tab/>
                          </w:r>
                          <w:r w:rsidRPr="003C3F23">
                            <w:rPr>
                              <w:rFonts w:hint="eastAsia"/>
                              <w:strike/>
                              <w:lang w:eastAsia="zh-CN"/>
                            </w:rPr>
                            <w:t xml:space="preserve">The </w:t>
                          </w:r>
                          <w:r w:rsidRPr="003C3F23">
                            <w:rPr>
                              <w:strike/>
                              <w:lang w:eastAsia="zh-CN"/>
                            </w:rPr>
                            <w:t>group management client – triggered by a recording admin user - sends a store target group configuration request to the group management server.</w:t>
                          </w:r>
                        </w:ins>
                      </w:p>
                      <w:p w14:paraId="25279D00" w14:textId="77777777" w:rsidR="00170377" w:rsidRPr="003C3F23" w:rsidRDefault="00170377" w:rsidP="00170377">
                        <w:pPr>
                          <w:pStyle w:val="B1"/>
                          <w:rPr>
                            <w:ins w:id="2444" w:author="Vialen, Jukka" w:date="2026-01-13T16:41:00Z"/>
                            <w:strike/>
                            <w:lang w:eastAsia="zh-CN"/>
                          </w:rPr>
                        </w:pPr>
                        <w:ins w:id="2445" w:author="Vialen, Jukka" w:date="2026-01-13T16:41:00Z">
                          <w:r w:rsidRPr="003C3F23">
                            <w:rPr>
                              <w:strike/>
                            </w:rPr>
                            <w:t>2.</w:t>
                          </w:r>
                          <w:r w:rsidRPr="003C3F23">
                            <w:rPr>
                              <w:strike/>
                            </w:rPr>
                            <w:tab/>
                          </w:r>
                          <w:r w:rsidRPr="003C3F23">
                            <w:rPr>
                              <w:rFonts w:hint="eastAsia"/>
                              <w:strike/>
                              <w:lang w:eastAsia="zh-CN"/>
                            </w:rPr>
                            <w:t xml:space="preserve">The group management server </w:t>
                          </w:r>
                          <w:r w:rsidRPr="003C3F23">
                            <w:rPr>
                              <w:strike/>
                              <w:lang w:eastAsia="zh-CN"/>
                            </w:rPr>
                            <w:t>checks the authorization of the originator (MCRec ID) for this operation.</w:t>
                          </w:r>
                        </w:ins>
                      </w:p>
                      <w:p w14:paraId="7BBED25A" w14:textId="77777777" w:rsidR="00170377" w:rsidRPr="003C3F23" w:rsidRDefault="00170377" w:rsidP="00170377">
                        <w:pPr>
                          <w:pStyle w:val="B1"/>
                          <w:rPr>
                            <w:ins w:id="2446" w:author="Vialen, Jukka" w:date="2026-01-13T16:41:00Z"/>
                            <w:strike/>
                            <w:lang w:eastAsia="zh-CN"/>
                          </w:rPr>
                        </w:pPr>
                        <w:ins w:id="2447" w:author="Vialen, Jukka" w:date="2026-01-13T16:41:00Z">
                          <w:r w:rsidRPr="003C3F23">
                            <w:rPr>
                              <w:strike/>
                              <w:lang w:eastAsia="zh-CN"/>
                            </w:rPr>
                            <w:t>3</w:t>
                          </w:r>
                          <w:r w:rsidRPr="003C3F23">
                            <w:rPr>
                              <w:strike/>
                            </w:rPr>
                            <w:t>.</w:t>
                          </w:r>
                          <w:r w:rsidRPr="003C3F23">
                            <w:rPr>
                              <w:strike/>
                            </w:rPr>
                            <w:tab/>
                          </w:r>
                          <w:r w:rsidRPr="003C3F23">
                            <w:rPr>
                              <w:rFonts w:hint="eastAsia"/>
                              <w:strike/>
                              <w:lang w:eastAsia="zh-CN"/>
                            </w:rPr>
                            <w:t xml:space="preserve">The group management server stores the </w:t>
                          </w:r>
                          <w:r w:rsidRPr="003C3F23">
                            <w:rPr>
                              <w:strike/>
                              <w:lang w:eastAsia="zh-CN"/>
                            </w:rPr>
                            <w:t xml:space="preserve">updated </w:t>
                          </w:r>
                          <w:r w:rsidRPr="003C3F23">
                            <w:rPr>
                              <w:rFonts w:hint="eastAsia"/>
                              <w:strike/>
                              <w:lang w:eastAsia="zh-CN"/>
                            </w:rPr>
                            <w:t>group configuration</w:t>
                          </w:r>
                          <w:r w:rsidRPr="003C3F23">
                            <w:rPr>
                              <w:strike/>
                              <w:lang w:eastAsia="zh-CN"/>
                            </w:rPr>
                            <w:t xml:space="preserve"> data</w:t>
                          </w:r>
                          <w:r w:rsidRPr="003C3F23">
                            <w:rPr>
                              <w:rFonts w:hint="eastAsia"/>
                              <w:strike/>
                              <w:lang w:eastAsia="zh-CN"/>
                            </w:rPr>
                            <w:t>.</w:t>
                          </w:r>
                        </w:ins>
                      </w:p>
                      <w:p w14:paraId="6298C03A" w14:textId="77777777" w:rsidR="00170377" w:rsidRPr="003C3F23" w:rsidRDefault="00170377" w:rsidP="00170377">
                        <w:pPr>
                          <w:pStyle w:val="B1"/>
                          <w:rPr>
                            <w:ins w:id="2448" w:author="Vialen, Jukka" w:date="2026-01-13T16:41:00Z"/>
                            <w:strike/>
                            <w:lang w:eastAsia="zh-CN"/>
                          </w:rPr>
                        </w:pPr>
                        <w:ins w:id="2449" w:author="Vialen, Jukka" w:date="2026-01-13T16:41:00Z">
                          <w:r w:rsidRPr="003C3F23">
                            <w:rPr>
                              <w:strike/>
                              <w:lang w:eastAsia="zh-CN"/>
                            </w:rPr>
                            <w:t>4</w:t>
                          </w:r>
                          <w:r w:rsidRPr="003C3F23">
                            <w:rPr>
                              <w:strike/>
                            </w:rPr>
                            <w:t>.</w:t>
                          </w:r>
                          <w:r w:rsidRPr="003C3F23">
                            <w:rPr>
                              <w:strike/>
                            </w:rPr>
                            <w:tab/>
                          </w:r>
                          <w:r w:rsidRPr="003C3F23">
                            <w:rPr>
                              <w:rFonts w:hint="eastAsia"/>
                              <w:strike/>
                              <w:lang w:eastAsia="zh-CN"/>
                            </w:rPr>
                            <w:t>The group management server provides a store group configuration response indicating success or failure.</w:t>
                          </w:r>
                        </w:ins>
                      </w:p>
                      <w:p w14:paraId="191362E4" w14:textId="77777777" w:rsidR="00170377" w:rsidRPr="003C3F23" w:rsidRDefault="00170377" w:rsidP="00170377">
                        <w:pPr>
                          <w:rPr>
                            <w:ins w:id="2450" w:author="Vialen, Jukka" w:date="2026-01-13T16:40:00Z"/>
                            <w:strike/>
                          </w:rPr>
                        </w:pPr>
                      </w:p>
                      <w:p w14:paraId="17C574EF" w14:textId="77777777" w:rsidR="00170377" w:rsidRPr="003C3F23" w:rsidRDefault="00170377" w:rsidP="00170377">
                        <w:pPr>
                          <w:rPr>
                            <w:ins w:id="2451" w:author="Vialen, Jukka" w:date="2026-01-13T16:40:00Z"/>
                            <w:strike/>
                          </w:rPr>
                        </w:pPr>
                      </w:p>
                      <w:p w14:paraId="0D23BFD5" w14:textId="77777777" w:rsidR="00170377" w:rsidRDefault="00170377" w:rsidP="00170377">
                        <w:pPr>
                          <w:rPr>
                            <w:ins w:id="2452" w:author="Vialen, Jukka" w:date="2026-01-13T16:40:00Z"/>
                          </w:rPr>
                        </w:pPr>
                      </w:p>
                      <w:p w14:paraId="2F82FB0A" w14:textId="77777777" w:rsidR="00170377" w:rsidRDefault="00170377" w:rsidP="00170377">
                        <w:pPr>
                          <w:rPr>
                            <w:ins w:id="2453" w:author="Vialen, Jukka" w:date="2026-01-13T16:40:00Z"/>
                          </w:rPr>
                        </w:pPr>
                      </w:p>
                      <w:p w14:paraId="4EE56C00" w14:textId="77777777" w:rsidR="00170377" w:rsidRDefault="00170377" w:rsidP="00170377">
                        <w:pPr>
                          <w:rPr>
                            <w:ins w:id="2454" w:author="Vialen, Jukka" w:date="2026-01-13T16:40:00Z"/>
                          </w:rPr>
                        </w:pPr>
                      </w:p>
                      <w:p w14:paraId="526D0CC6" w14:textId="77777777" w:rsidR="00170377" w:rsidRDefault="00170377" w:rsidP="00170377"/>
                    </w:txbxContent>
                  </v:textbox>
                  <w10:wrap type="square" anchorx="margin"/>
                </v:shape>
              </w:pict>
            </mc:Fallback>
          </mc:AlternateContent>
        </w:r>
      </w:ins>
    </w:p>
    <w:p w14:paraId="0E89ECD5" w14:textId="77777777" w:rsidR="00170377" w:rsidRDefault="00170377" w:rsidP="00170377">
      <w:pPr>
        <w:spacing w:after="0"/>
        <w:rPr>
          <w:ins w:id="2455" w:author="v0.6.0" w:date="2026-02-12T16:50:00Z"/>
          <w:rFonts w:ascii="Arial" w:hAnsi="Arial"/>
          <w:sz w:val="28"/>
          <w:lang w:val="en-US"/>
        </w:rPr>
      </w:pPr>
    </w:p>
    <w:p w14:paraId="5C4F675E" w14:textId="77777777" w:rsidR="00170377" w:rsidRDefault="00170377" w:rsidP="00170377">
      <w:pPr>
        <w:rPr>
          <w:ins w:id="2456" w:author="v0.6.0" w:date="2026-02-12T16:50:00Z"/>
          <w:lang w:val="en-US"/>
        </w:rPr>
      </w:pPr>
      <w:ins w:id="2457" w:author="v0.6.0" w:date="2026-02-12T16:50:00Z">
        <w:r w:rsidRPr="003C3F23">
          <w:rPr>
            <w:noProof/>
            <w:lang w:val="en-US"/>
          </w:rPr>
          <w:lastRenderedPageBreak/>
          <mc:AlternateContent>
            <mc:Choice Requires="wps">
              <w:drawing>
                <wp:anchor distT="45720" distB="45720" distL="114300" distR="114300" simplePos="0" relativeHeight="251680768" behindDoc="0" locked="0" layoutInCell="1" allowOverlap="1" wp14:anchorId="50C6EFA5" wp14:editId="7AE47910">
                  <wp:simplePos x="0" y="0"/>
                  <wp:positionH relativeFrom="margin">
                    <wp:align>left</wp:align>
                  </wp:positionH>
                  <wp:positionV relativeFrom="paragraph">
                    <wp:posOffset>183515</wp:posOffset>
                  </wp:positionV>
                  <wp:extent cx="6036945" cy="7315200"/>
                  <wp:effectExtent l="0" t="0" r="20955" b="19050"/>
                  <wp:wrapSquare wrapText="bothSides"/>
                  <wp:docPr id="11706755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6945" cy="7315200"/>
                          </a:xfrm>
                          <a:prstGeom prst="rect">
                            <a:avLst/>
                          </a:prstGeom>
                          <a:solidFill>
                            <a:srgbClr val="FFFFFF"/>
                          </a:solidFill>
                          <a:ln w="9525">
                            <a:solidFill>
                              <a:srgbClr val="000000"/>
                            </a:solidFill>
                            <a:miter lim="800000"/>
                            <a:headEnd/>
                            <a:tailEnd/>
                          </a:ln>
                        </wps:spPr>
                        <wps:txbx>
                          <w:txbxContent>
                            <w:p w14:paraId="75BB60E9" w14:textId="77777777" w:rsidR="00170377" w:rsidRPr="00491A65" w:rsidRDefault="00170377" w:rsidP="00170377">
                              <w:pPr>
                                <w:rPr>
                                  <w:ins w:id="2458" w:author="Vialen, Jukka" w:date="2026-01-13T16:43:00Z"/>
                                  <w:b/>
                                  <w:bCs/>
                                  <w:lang w:eastAsia="zh-CN"/>
                                </w:rPr>
                              </w:pPr>
                              <w:bookmarkStart w:id="2459" w:name="_Toc209628779"/>
                              <w:ins w:id="2460" w:author="Vialen, Jukka" w:date="2026-01-13T16:43:00Z">
                                <w:r w:rsidRPr="00491A65">
                                  <w:rPr>
                                    <w:b/>
                                    <w:bCs/>
                                  </w:rPr>
                                  <w:t>10.18.2.2</w:t>
                                </w:r>
                                <w:r w:rsidRPr="00491A65">
                                  <w:rPr>
                                    <w:b/>
                                    <w:bCs/>
                                  </w:rPr>
                                  <w:tab/>
                                </w:r>
                                <w:r w:rsidRPr="00491A65">
                                  <w:rPr>
                                    <w:b/>
                                    <w:bCs/>
                                    <w:highlight w:val="yellow"/>
                                  </w:rPr>
                                  <w:t>Void</w:t>
                                </w:r>
                                <w:r w:rsidRPr="00491A65">
                                  <w:rPr>
                                    <w:b/>
                                    <w:bCs/>
                                    <w:strike/>
                                  </w:rPr>
                                  <w:t xml:space="preserve">Update target </w:t>
                                </w:r>
                                <w:r w:rsidRPr="00491A65">
                                  <w:rPr>
                                    <w:b/>
                                    <w:bCs/>
                                    <w:strike/>
                                    <w:lang w:eastAsia="zh-CN"/>
                                  </w:rPr>
                                  <w:t>MC service</w:t>
                                </w:r>
                                <w:r w:rsidRPr="00491A65">
                                  <w:rPr>
                                    <w:rFonts w:hint="eastAsia"/>
                                    <w:b/>
                                    <w:bCs/>
                                    <w:strike/>
                                    <w:lang w:eastAsia="zh-CN"/>
                                  </w:rPr>
                                  <w:t xml:space="preserve"> </w:t>
                                </w:r>
                                <w:r w:rsidRPr="00491A65">
                                  <w:rPr>
                                    <w:b/>
                                    <w:bCs/>
                                    <w:strike/>
                                  </w:rPr>
                                  <w:t>user profile data to the CMS</w:t>
                                </w:r>
                                <w:bookmarkEnd w:id="2459"/>
                              </w:ins>
                            </w:p>
                            <w:p w14:paraId="3081B844" w14:textId="77777777" w:rsidR="00170377" w:rsidRPr="003C3F23" w:rsidRDefault="00170377" w:rsidP="00170377">
                              <w:pPr>
                                <w:rPr>
                                  <w:ins w:id="2461" w:author="Vialen, Jukka" w:date="2026-01-13T16:43:00Z"/>
                                  <w:strike/>
                                </w:rPr>
                              </w:pPr>
                              <w:ins w:id="2462" w:author="Vialen, Jukka" w:date="2026-01-13T16:43:00Z">
                                <w:r w:rsidRPr="003C3F23">
                                  <w:rPr>
                                    <w:rFonts w:hint="eastAsia"/>
                                    <w:strike/>
                                    <w:lang w:eastAsia="zh-CN"/>
                                  </w:rPr>
                                  <w:t>The p</w:t>
                                </w:r>
                                <w:r w:rsidRPr="003C3F23">
                                  <w:rPr>
                                    <w:strike/>
                                  </w:rPr>
                                  <w:t>rocedure for update</w:t>
                                </w:r>
                                <w:r w:rsidRPr="003C3F23">
                                  <w:rPr>
                                    <w:rFonts w:hint="eastAsia"/>
                                    <w:strike/>
                                    <w:lang w:eastAsia="zh-CN"/>
                                  </w:rPr>
                                  <w:t xml:space="preserve"> </w:t>
                                </w:r>
                                <w:r w:rsidRPr="003C3F23">
                                  <w:rPr>
                                    <w:strike/>
                                    <w:lang w:eastAsia="zh-CN"/>
                                  </w:rPr>
                                  <w:t>target MC service user profile data to CMS</w:t>
                                </w:r>
                                <w:r w:rsidRPr="003C3F23">
                                  <w:rPr>
                                    <w:rFonts w:hint="eastAsia"/>
                                    <w:strike/>
                                    <w:lang w:eastAsia="zh-CN"/>
                                  </w:rPr>
                                  <w:t xml:space="preserve"> </w:t>
                                </w:r>
                                <w:r w:rsidRPr="003C3F23">
                                  <w:rPr>
                                    <w:strike/>
                                  </w:rPr>
                                  <w:t>is illustrated in figure 10.18.2</w:t>
                                </w:r>
                                <w:r w:rsidRPr="003C3F23">
                                  <w:rPr>
                                    <w:strike/>
                                    <w:lang w:eastAsia="zh-CN"/>
                                  </w:rPr>
                                  <w:t>.2</w:t>
                                </w:r>
                                <w:r w:rsidRPr="003C3F23">
                                  <w:rPr>
                                    <w:strike/>
                                  </w:rPr>
                                  <w:t>-1.</w:t>
                                </w:r>
                              </w:ins>
                            </w:p>
                            <w:p w14:paraId="7B86D8A6" w14:textId="77777777" w:rsidR="00170377" w:rsidRPr="003C3F23" w:rsidRDefault="00170377" w:rsidP="00170377">
                              <w:pPr>
                                <w:rPr>
                                  <w:ins w:id="2463" w:author="Vialen, Jukka" w:date="2026-01-13T16:43:00Z"/>
                                  <w:strike/>
                                  <w:lang w:eastAsia="zh-CN"/>
                                </w:rPr>
                              </w:pPr>
                              <w:ins w:id="2464" w:author="Vialen, Jukka" w:date="2026-01-13T16:43:00Z">
                                <w:r w:rsidRPr="003C3F23">
                                  <w:rPr>
                                    <w:strike/>
                                    <w:lang w:eastAsia="zh-CN"/>
                                  </w:rPr>
                                  <w:t xml:space="preserve">A recording admin shall use this procedure to set/modify/remove target MC service user (s) for recording. </w:t>
                                </w:r>
                              </w:ins>
                            </w:p>
                            <w:p w14:paraId="7F32513C" w14:textId="77777777" w:rsidR="00170377" w:rsidRPr="003C3F23" w:rsidRDefault="00170377" w:rsidP="00170377">
                              <w:pPr>
                                <w:rPr>
                                  <w:ins w:id="2465" w:author="Vialen, Jukka" w:date="2026-01-13T16:43:00Z"/>
                                  <w:strike/>
                                  <w:lang w:val="en-US" w:eastAsia="zh-CN"/>
                                </w:rPr>
                              </w:pPr>
                              <w:ins w:id="2466" w:author="Vialen, Jukka" w:date="2026-01-13T16:43:00Z">
                                <w:r w:rsidRPr="003C3F23">
                                  <w:rPr>
                                    <w:strike/>
                                    <w:lang w:val="en-US" w:eastAsia="zh-CN"/>
                                  </w:rPr>
                                  <w:t>Pre-conditions:</w:t>
                                </w:r>
                              </w:ins>
                            </w:p>
                            <w:p w14:paraId="48637198" w14:textId="77777777" w:rsidR="00170377" w:rsidRPr="003C3F23" w:rsidRDefault="00170377" w:rsidP="00170377">
                              <w:pPr>
                                <w:pStyle w:val="B1"/>
                                <w:rPr>
                                  <w:ins w:id="2467" w:author="Vialen, Jukka" w:date="2026-01-13T16:43:00Z"/>
                                  <w:strike/>
                                  <w:lang w:eastAsia="zh-CN"/>
                                </w:rPr>
                              </w:pPr>
                              <w:ins w:id="2468" w:author="Vialen, Jukka" w:date="2026-01-13T16:43:00Z">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ins>
                            </w:p>
                            <w:p w14:paraId="2A09A55E" w14:textId="77777777" w:rsidR="00170377" w:rsidRPr="003C3F23" w:rsidRDefault="00170377" w:rsidP="00170377">
                              <w:pPr>
                                <w:pStyle w:val="B1"/>
                                <w:rPr>
                                  <w:ins w:id="2469" w:author="Vialen, Jukka" w:date="2026-01-13T16:43:00Z"/>
                                  <w:strike/>
                                  <w:lang w:eastAsia="zh-CN"/>
                                </w:rPr>
                              </w:pPr>
                              <w:ins w:id="2470" w:author="Vialen, Jukka" w:date="2026-01-13T16:43:00Z">
                                <w:r w:rsidRPr="003C3F23">
                                  <w:rPr>
                                    <w:strike/>
                                    <w:lang w:eastAsia="zh-CN"/>
                                  </w:rPr>
                                  <w:t>-</w:t>
                                </w:r>
                                <w:r w:rsidRPr="003C3F23">
                                  <w:rPr>
                                    <w:strike/>
                                    <w:lang w:eastAsia="zh-CN"/>
                                  </w:rPr>
                                  <w:tab/>
                                  <w:t>The UE has secure access to the configuration management server.</w:t>
                                </w:r>
                              </w:ins>
                            </w:p>
                            <w:p w14:paraId="4F19D61F" w14:textId="77777777" w:rsidR="00170377" w:rsidRPr="003C3F23" w:rsidRDefault="00170377" w:rsidP="00170377">
                              <w:pPr>
                                <w:pStyle w:val="TH"/>
                                <w:rPr>
                                  <w:ins w:id="2471" w:author="Vialen, Jukka" w:date="2026-01-13T16:43:00Z"/>
                                  <w:strike/>
                                  <w:lang w:eastAsia="zh-CN"/>
                                </w:rPr>
                              </w:pPr>
                              <w:ins w:id="2472" w:author="Vialen, Jukka" w:date="2026-01-13T16:43:00Z">
                                <w:r w:rsidRPr="003C3F23">
                                  <w:rPr>
                                    <w:b w:val="0"/>
                                    <w:strike/>
                                  </w:rPr>
                                  <w:object w:dxaOrig="4553" w:dyaOrig="4157" w14:anchorId="3C8FDA6D">
                                    <v:shape id="_x0000_i1045" type="#_x0000_t75" style="width:269.3pt;height:247.15pt" o:ole="">
                                      <v:imagedata r:id="rId46" o:title=""/>
                                    </v:shape>
                                    <o:OLEObject Type="Embed" ProgID="Visio.Drawing.15" ShapeID="_x0000_i1045" DrawAspect="Content" ObjectID="_1832959000" r:id="rId47"/>
                                  </w:object>
                                </w:r>
                              </w:ins>
                            </w:p>
                            <w:p w14:paraId="2D384E56" w14:textId="77777777" w:rsidR="00170377" w:rsidRPr="003C3F23" w:rsidRDefault="00170377" w:rsidP="00170377">
                              <w:pPr>
                                <w:pStyle w:val="TF"/>
                                <w:rPr>
                                  <w:ins w:id="2473" w:author="Vialen, Jukka" w:date="2026-01-13T16:43:00Z"/>
                                  <w:strike/>
                                  <w:lang w:eastAsia="zh-CN"/>
                                </w:rPr>
                              </w:pPr>
                              <w:ins w:id="2474" w:author="Vialen, Jukka" w:date="2026-01-13T16:43:00Z">
                                <w:r w:rsidRPr="003C3F23">
                                  <w:rPr>
                                    <w:strike/>
                                  </w:rPr>
                                  <w:t xml:space="preserve">Figure 10.18.2.2-1: Update target </w:t>
                                </w:r>
                                <w:r w:rsidRPr="003C3F23">
                                  <w:rPr>
                                    <w:strike/>
                                    <w:lang w:eastAsia="zh-CN"/>
                                  </w:rPr>
                                  <w:t>MC service</w:t>
                                </w:r>
                                <w:r w:rsidRPr="003C3F23">
                                  <w:rPr>
                                    <w:rFonts w:hint="eastAsia"/>
                                    <w:strike/>
                                    <w:lang w:eastAsia="zh-CN"/>
                                  </w:rPr>
                                  <w:t xml:space="preserve"> user profile</w:t>
                                </w:r>
                                <w:r w:rsidRPr="003C3F23">
                                  <w:rPr>
                                    <w:strike/>
                                    <w:lang w:eastAsia="zh-CN"/>
                                  </w:rPr>
                                  <w:t xml:space="preserve"> data to the CMS</w:t>
                                </w:r>
                              </w:ins>
                            </w:p>
                            <w:p w14:paraId="6422025F" w14:textId="77777777" w:rsidR="00170377" w:rsidRPr="003C3F23" w:rsidRDefault="00170377" w:rsidP="00170377">
                              <w:pPr>
                                <w:pStyle w:val="B1"/>
                                <w:rPr>
                                  <w:ins w:id="2475" w:author="Vialen, Jukka" w:date="2026-01-13T16:43:00Z"/>
                                  <w:strike/>
                                  <w:lang w:eastAsia="zh-CN"/>
                                </w:rPr>
                              </w:pPr>
                              <w:ins w:id="2476" w:author="Vialen, Jukka" w:date="2026-01-13T16:43:00Z">
                                <w:r w:rsidRPr="003C3F23">
                                  <w:rPr>
                                    <w:strike/>
                                    <w:lang w:eastAsia="zh-CN"/>
                                  </w:rPr>
                                  <w:t>1.</w:t>
                                </w:r>
                                <w:r w:rsidRPr="003C3F23">
                                  <w:rPr>
                                    <w:strike/>
                                    <w:lang w:eastAsia="zh-CN"/>
                                  </w:rPr>
                                  <w:tab/>
                                  <w:t>The configuration management client – triggered by a recording admin user - sends the update target MC service user profile data request to the configuration management server.</w:t>
                                </w:r>
                              </w:ins>
                            </w:p>
                            <w:p w14:paraId="07C1DB25" w14:textId="77777777" w:rsidR="00170377" w:rsidRPr="003C3F23" w:rsidRDefault="00170377" w:rsidP="00170377">
                              <w:pPr>
                                <w:pStyle w:val="B1"/>
                                <w:rPr>
                                  <w:ins w:id="2477" w:author="Vialen, Jukka" w:date="2026-01-13T16:43:00Z"/>
                                  <w:strike/>
                                  <w:lang w:eastAsia="zh-CN"/>
                                </w:rPr>
                              </w:pPr>
                              <w:ins w:id="2478" w:author="Vialen, Jukka" w:date="2026-01-13T16:43:00Z">
                                <w:r w:rsidRPr="003C3F23">
                                  <w:rPr>
                                    <w:strike/>
                                    <w:lang w:eastAsia="zh-CN"/>
                                  </w:rPr>
                                  <w:t>2.</w:t>
                                </w:r>
                                <w:r w:rsidRPr="003C3F23">
                                  <w:rPr>
                                    <w:strike/>
                                    <w:lang w:eastAsia="zh-CN"/>
                                  </w:rPr>
                                  <w:tab/>
                                  <w:t>The configuration management server checks that the target MC service user is under the requestor’s (MCRec ID) authority.</w:t>
                                </w:r>
                              </w:ins>
                            </w:p>
                            <w:p w14:paraId="3300CBBF" w14:textId="77777777" w:rsidR="00170377" w:rsidRPr="003C3F23" w:rsidRDefault="00170377" w:rsidP="00170377">
                              <w:pPr>
                                <w:pStyle w:val="B1"/>
                                <w:rPr>
                                  <w:ins w:id="2479" w:author="Vialen, Jukka" w:date="2026-01-13T16:43:00Z"/>
                                  <w:strike/>
                                  <w:lang w:eastAsia="zh-CN"/>
                                </w:rPr>
                              </w:pPr>
                              <w:ins w:id="2480" w:author="Vialen, Jukka" w:date="2026-01-13T16:43:00Z">
                                <w:r w:rsidRPr="003C3F23">
                                  <w:rPr>
                                    <w:strike/>
                                    <w:lang w:eastAsia="zh-CN"/>
                                  </w:rPr>
                                  <w:t>3.  The configuration management server stores the received target MC service user profile data. If this target MC service ID is associated with multiple MC service user profiles, the same update must be done by CMS to all these profiles.</w:t>
                                </w:r>
                              </w:ins>
                            </w:p>
                            <w:p w14:paraId="409525CB" w14:textId="77777777" w:rsidR="00170377" w:rsidRDefault="00170377" w:rsidP="00170377">
                              <w:pPr>
                                <w:pStyle w:val="B1"/>
                                <w:rPr>
                                  <w:ins w:id="2481" w:author="Vialen, Jukka" w:date="2026-01-13T16:43:00Z"/>
                                  <w:lang w:eastAsia="zh-CN"/>
                                </w:rPr>
                              </w:pPr>
                              <w:ins w:id="2482" w:author="Vialen, Jukka" w:date="2026-01-13T16:43:00Z">
                                <w:r w:rsidRPr="003C3F23">
                                  <w:rPr>
                                    <w:strike/>
                                    <w:lang w:eastAsia="zh-CN"/>
                                  </w:rPr>
                                  <w:t>4.</w:t>
                                </w:r>
                                <w:r w:rsidRPr="003C3F23">
                                  <w:rPr>
                                    <w:strike/>
                                    <w:lang w:eastAsia="zh-CN"/>
                                  </w:rPr>
                                  <w:tab/>
                                  <w:t>The configuration management server sends update MC service user profile data response to the configuration management client.</w:t>
                                </w:r>
                                <w:r w:rsidRPr="003E5F68">
                                  <w:rPr>
                                    <w:lang w:eastAsia="zh-CN"/>
                                  </w:rPr>
                                  <w:t xml:space="preserve"> </w:t>
                                </w:r>
                              </w:ins>
                            </w:p>
                            <w:p w14:paraId="34D7BA8F"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C6EFA5" id="_x0000_s1045" type="#_x0000_t202" style="position:absolute;margin-left:0;margin-top:14.45pt;width:475.35pt;height:8in;z-index:25168076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">
                  <v:textbox>
                    <w:txbxContent>
                      <w:p w14:paraId="75BB60E9" w14:textId="77777777" w:rsidR="00170377" w:rsidRPr="00491A65" w:rsidRDefault="00170377" w:rsidP="00170377">
                        <w:pPr>
                          <w:rPr>
                            <w:ins w:id="2483" w:author="Vialen, Jukka" w:date="2026-01-13T16:43:00Z"/>
                            <w:b/>
                            <w:bCs/>
                            <w:lang w:eastAsia="zh-CN"/>
                          </w:rPr>
                        </w:pPr>
                        <w:bookmarkStart w:id="2484" w:name="_Toc209628779"/>
                        <w:ins w:id="2485" w:author="Vialen, Jukka" w:date="2026-01-13T16:43:00Z">
                          <w:r w:rsidRPr="00491A65">
                            <w:rPr>
                              <w:b/>
                              <w:bCs/>
                            </w:rPr>
                            <w:t>10.18.2.2</w:t>
                          </w:r>
                          <w:r w:rsidRPr="00491A65">
                            <w:rPr>
                              <w:b/>
                              <w:bCs/>
                            </w:rPr>
                            <w:tab/>
                          </w:r>
                          <w:r w:rsidRPr="00491A65">
                            <w:rPr>
                              <w:b/>
                              <w:bCs/>
                              <w:highlight w:val="yellow"/>
                            </w:rPr>
                            <w:t>Void</w:t>
                          </w:r>
                          <w:r w:rsidRPr="00491A65">
                            <w:rPr>
                              <w:b/>
                              <w:bCs/>
                              <w:strike/>
                            </w:rPr>
                            <w:t xml:space="preserve">Update target </w:t>
                          </w:r>
                          <w:r w:rsidRPr="00491A65">
                            <w:rPr>
                              <w:b/>
                              <w:bCs/>
                              <w:strike/>
                              <w:lang w:eastAsia="zh-CN"/>
                            </w:rPr>
                            <w:t>MC service</w:t>
                          </w:r>
                          <w:r w:rsidRPr="00491A65">
                            <w:rPr>
                              <w:rFonts w:hint="eastAsia"/>
                              <w:b/>
                              <w:bCs/>
                              <w:strike/>
                              <w:lang w:eastAsia="zh-CN"/>
                            </w:rPr>
                            <w:t xml:space="preserve"> </w:t>
                          </w:r>
                          <w:r w:rsidRPr="00491A65">
                            <w:rPr>
                              <w:b/>
                              <w:bCs/>
                              <w:strike/>
                            </w:rPr>
                            <w:t>user profile data to the CMS</w:t>
                          </w:r>
                          <w:bookmarkEnd w:id="2484"/>
                        </w:ins>
                      </w:p>
                      <w:p w14:paraId="3081B844" w14:textId="77777777" w:rsidR="00170377" w:rsidRPr="003C3F23" w:rsidRDefault="00170377" w:rsidP="00170377">
                        <w:pPr>
                          <w:rPr>
                            <w:ins w:id="2486" w:author="Vialen, Jukka" w:date="2026-01-13T16:43:00Z"/>
                            <w:strike/>
                          </w:rPr>
                        </w:pPr>
                        <w:ins w:id="2487" w:author="Vialen, Jukka" w:date="2026-01-13T16:43:00Z">
                          <w:r w:rsidRPr="003C3F23">
                            <w:rPr>
                              <w:rFonts w:hint="eastAsia"/>
                              <w:strike/>
                              <w:lang w:eastAsia="zh-CN"/>
                            </w:rPr>
                            <w:t>The p</w:t>
                          </w:r>
                          <w:r w:rsidRPr="003C3F23">
                            <w:rPr>
                              <w:strike/>
                            </w:rPr>
                            <w:t>rocedure for update</w:t>
                          </w:r>
                          <w:r w:rsidRPr="003C3F23">
                            <w:rPr>
                              <w:rFonts w:hint="eastAsia"/>
                              <w:strike/>
                              <w:lang w:eastAsia="zh-CN"/>
                            </w:rPr>
                            <w:t xml:space="preserve"> </w:t>
                          </w:r>
                          <w:r w:rsidRPr="003C3F23">
                            <w:rPr>
                              <w:strike/>
                              <w:lang w:eastAsia="zh-CN"/>
                            </w:rPr>
                            <w:t>target MC service user profile data to CMS</w:t>
                          </w:r>
                          <w:r w:rsidRPr="003C3F23">
                            <w:rPr>
                              <w:rFonts w:hint="eastAsia"/>
                              <w:strike/>
                              <w:lang w:eastAsia="zh-CN"/>
                            </w:rPr>
                            <w:t xml:space="preserve"> </w:t>
                          </w:r>
                          <w:r w:rsidRPr="003C3F23">
                            <w:rPr>
                              <w:strike/>
                            </w:rPr>
                            <w:t>is illustrated in figure 10.18.2</w:t>
                          </w:r>
                          <w:r w:rsidRPr="003C3F23">
                            <w:rPr>
                              <w:strike/>
                              <w:lang w:eastAsia="zh-CN"/>
                            </w:rPr>
                            <w:t>.2</w:t>
                          </w:r>
                          <w:r w:rsidRPr="003C3F23">
                            <w:rPr>
                              <w:strike/>
                            </w:rPr>
                            <w:t>-1.</w:t>
                          </w:r>
                        </w:ins>
                      </w:p>
                      <w:p w14:paraId="7B86D8A6" w14:textId="77777777" w:rsidR="00170377" w:rsidRPr="003C3F23" w:rsidRDefault="00170377" w:rsidP="00170377">
                        <w:pPr>
                          <w:rPr>
                            <w:ins w:id="2488" w:author="Vialen, Jukka" w:date="2026-01-13T16:43:00Z"/>
                            <w:strike/>
                            <w:lang w:eastAsia="zh-CN"/>
                          </w:rPr>
                        </w:pPr>
                        <w:ins w:id="2489" w:author="Vialen, Jukka" w:date="2026-01-13T16:43:00Z">
                          <w:r w:rsidRPr="003C3F23">
                            <w:rPr>
                              <w:strike/>
                              <w:lang w:eastAsia="zh-CN"/>
                            </w:rPr>
                            <w:t xml:space="preserve">A recording admin shall use this procedure to set/modify/remove target MC service user (s) for recording. </w:t>
                          </w:r>
                        </w:ins>
                      </w:p>
                      <w:p w14:paraId="7F32513C" w14:textId="77777777" w:rsidR="00170377" w:rsidRPr="003C3F23" w:rsidRDefault="00170377" w:rsidP="00170377">
                        <w:pPr>
                          <w:rPr>
                            <w:ins w:id="2490" w:author="Vialen, Jukka" w:date="2026-01-13T16:43:00Z"/>
                            <w:strike/>
                            <w:lang w:val="en-US" w:eastAsia="zh-CN"/>
                          </w:rPr>
                        </w:pPr>
                        <w:ins w:id="2491" w:author="Vialen, Jukka" w:date="2026-01-13T16:43:00Z">
                          <w:r w:rsidRPr="003C3F23">
                            <w:rPr>
                              <w:strike/>
                              <w:lang w:val="en-US" w:eastAsia="zh-CN"/>
                            </w:rPr>
                            <w:t>Pre-conditions:</w:t>
                          </w:r>
                        </w:ins>
                      </w:p>
                      <w:p w14:paraId="48637198" w14:textId="77777777" w:rsidR="00170377" w:rsidRPr="003C3F23" w:rsidRDefault="00170377" w:rsidP="00170377">
                        <w:pPr>
                          <w:pStyle w:val="B1"/>
                          <w:rPr>
                            <w:ins w:id="2492" w:author="Vialen, Jukka" w:date="2026-01-13T16:43:00Z"/>
                            <w:strike/>
                            <w:lang w:eastAsia="zh-CN"/>
                          </w:rPr>
                        </w:pPr>
                        <w:ins w:id="2493" w:author="Vialen, Jukka" w:date="2026-01-13T16:43:00Z">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ins>
                      </w:p>
                      <w:p w14:paraId="2A09A55E" w14:textId="77777777" w:rsidR="00170377" w:rsidRPr="003C3F23" w:rsidRDefault="00170377" w:rsidP="00170377">
                        <w:pPr>
                          <w:pStyle w:val="B1"/>
                          <w:rPr>
                            <w:ins w:id="2494" w:author="Vialen, Jukka" w:date="2026-01-13T16:43:00Z"/>
                            <w:strike/>
                            <w:lang w:eastAsia="zh-CN"/>
                          </w:rPr>
                        </w:pPr>
                        <w:ins w:id="2495" w:author="Vialen, Jukka" w:date="2026-01-13T16:43:00Z">
                          <w:r w:rsidRPr="003C3F23">
                            <w:rPr>
                              <w:strike/>
                              <w:lang w:eastAsia="zh-CN"/>
                            </w:rPr>
                            <w:t>-</w:t>
                          </w:r>
                          <w:r w:rsidRPr="003C3F23">
                            <w:rPr>
                              <w:strike/>
                              <w:lang w:eastAsia="zh-CN"/>
                            </w:rPr>
                            <w:tab/>
                            <w:t>The UE has secure access to the configuration management server.</w:t>
                          </w:r>
                        </w:ins>
                      </w:p>
                      <w:p w14:paraId="4F19D61F" w14:textId="77777777" w:rsidR="00170377" w:rsidRPr="003C3F23" w:rsidRDefault="00170377" w:rsidP="00170377">
                        <w:pPr>
                          <w:pStyle w:val="TH"/>
                          <w:rPr>
                            <w:ins w:id="2496" w:author="Vialen, Jukka" w:date="2026-01-13T16:43:00Z"/>
                            <w:strike/>
                            <w:lang w:eastAsia="zh-CN"/>
                          </w:rPr>
                        </w:pPr>
                        <w:ins w:id="2497" w:author="Vialen, Jukka" w:date="2026-01-13T16:43:00Z">
                          <w:r w:rsidRPr="003C3F23">
                            <w:rPr>
                              <w:b w:val="0"/>
                              <w:strike/>
                            </w:rPr>
                            <w:object w:dxaOrig="4553" w:dyaOrig="4157" w14:anchorId="3C8FDA6D">
                              <v:shape id="_x0000_i1045" type="#_x0000_t75" style="width:269.3pt;height:247.15pt" o:ole="">
                                <v:imagedata r:id="rId46" o:title=""/>
                              </v:shape>
                              <o:OLEObject Type="Embed" ProgID="Visio.Drawing.15" ShapeID="_x0000_i1045" DrawAspect="Content" ObjectID="_1832959000" r:id="rId48"/>
                            </w:object>
                          </w:r>
                        </w:ins>
                      </w:p>
                      <w:p w14:paraId="2D384E56" w14:textId="77777777" w:rsidR="00170377" w:rsidRPr="003C3F23" w:rsidRDefault="00170377" w:rsidP="00170377">
                        <w:pPr>
                          <w:pStyle w:val="TF"/>
                          <w:rPr>
                            <w:ins w:id="2498" w:author="Vialen, Jukka" w:date="2026-01-13T16:43:00Z"/>
                            <w:strike/>
                            <w:lang w:eastAsia="zh-CN"/>
                          </w:rPr>
                        </w:pPr>
                        <w:ins w:id="2499" w:author="Vialen, Jukka" w:date="2026-01-13T16:43:00Z">
                          <w:r w:rsidRPr="003C3F23">
                            <w:rPr>
                              <w:strike/>
                            </w:rPr>
                            <w:t xml:space="preserve">Figure 10.18.2.2-1: Update target </w:t>
                          </w:r>
                          <w:r w:rsidRPr="003C3F23">
                            <w:rPr>
                              <w:strike/>
                              <w:lang w:eastAsia="zh-CN"/>
                            </w:rPr>
                            <w:t>MC service</w:t>
                          </w:r>
                          <w:r w:rsidRPr="003C3F23">
                            <w:rPr>
                              <w:rFonts w:hint="eastAsia"/>
                              <w:strike/>
                              <w:lang w:eastAsia="zh-CN"/>
                            </w:rPr>
                            <w:t xml:space="preserve"> user profile</w:t>
                          </w:r>
                          <w:r w:rsidRPr="003C3F23">
                            <w:rPr>
                              <w:strike/>
                              <w:lang w:eastAsia="zh-CN"/>
                            </w:rPr>
                            <w:t xml:space="preserve"> data to the CMS</w:t>
                          </w:r>
                        </w:ins>
                      </w:p>
                      <w:p w14:paraId="6422025F" w14:textId="77777777" w:rsidR="00170377" w:rsidRPr="003C3F23" w:rsidRDefault="00170377" w:rsidP="00170377">
                        <w:pPr>
                          <w:pStyle w:val="B1"/>
                          <w:rPr>
                            <w:ins w:id="2500" w:author="Vialen, Jukka" w:date="2026-01-13T16:43:00Z"/>
                            <w:strike/>
                            <w:lang w:eastAsia="zh-CN"/>
                          </w:rPr>
                        </w:pPr>
                        <w:ins w:id="2501" w:author="Vialen, Jukka" w:date="2026-01-13T16:43:00Z">
                          <w:r w:rsidRPr="003C3F23">
                            <w:rPr>
                              <w:strike/>
                              <w:lang w:eastAsia="zh-CN"/>
                            </w:rPr>
                            <w:t>1.</w:t>
                          </w:r>
                          <w:r w:rsidRPr="003C3F23">
                            <w:rPr>
                              <w:strike/>
                              <w:lang w:eastAsia="zh-CN"/>
                            </w:rPr>
                            <w:tab/>
                            <w:t>The configuration management client – triggered by a recording admin user - sends the update target MC service user profile data request to the configuration management server.</w:t>
                          </w:r>
                        </w:ins>
                      </w:p>
                      <w:p w14:paraId="07C1DB25" w14:textId="77777777" w:rsidR="00170377" w:rsidRPr="003C3F23" w:rsidRDefault="00170377" w:rsidP="00170377">
                        <w:pPr>
                          <w:pStyle w:val="B1"/>
                          <w:rPr>
                            <w:ins w:id="2502" w:author="Vialen, Jukka" w:date="2026-01-13T16:43:00Z"/>
                            <w:strike/>
                            <w:lang w:eastAsia="zh-CN"/>
                          </w:rPr>
                        </w:pPr>
                        <w:ins w:id="2503" w:author="Vialen, Jukka" w:date="2026-01-13T16:43:00Z">
                          <w:r w:rsidRPr="003C3F23">
                            <w:rPr>
                              <w:strike/>
                              <w:lang w:eastAsia="zh-CN"/>
                            </w:rPr>
                            <w:t>2.</w:t>
                          </w:r>
                          <w:r w:rsidRPr="003C3F23">
                            <w:rPr>
                              <w:strike/>
                              <w:lang w:eastAsia="zh-CN"/>
                            </w:rPr>
                            <w:tab/>
                            <w:t>The configuration management server checks that the target MC service user is under the requestor’s (MCRec ID) authority.</w:t>
                          </w:r>
                        </w:ins>
                      </w:p>
                      <w:p w14:paraId="3300CBBF" w14:textId="77777777" w:rsidR="00170377" w:rsidRPr="003C3F23" w:rsidRDefault="00170377" w:rsidP="00170377">
                        <w:pPr>
                          <w:pStyle w:val="B1"/>
                          <w:rPr>
                            <w:ins w:id="2504" w:author="Vialen, Jukka" w:date="2026-01-13T16:43:00Z"/>
                            <w:strike/>
                            <w:lang w:eastAsia="zh-CN"/>
                          </w:rPr>
                        </w:pPr>
                        <w:ins w:id="2505" w:author="Vialen, Jukka" w:date="2026-01-13T16:43:00Z">
                          <w:r w:rsidRPr="003C3F23">
                            <w:rPr>
                              <w:strike/>
                              <w:lang w:eastAsia="zh-CN"/>
                            </w:rPr>
                            <w:t>3.  The configuration management server stores the received target MC service user profile data. If this target MC service ID is associated with multiple MC service user profiles, the same update must be done by CMS to all these profiles.</w:t>
                          </w:r>
                        </w:ins>
                      </w:p>
                      <w:p w14:paraId="409525CB" w14:textId="77777777" w:rsidR="00170377" w:rsidRDefault="00170377" w:rsidP="00170377">
                        <w:pPr>
                          <w:pStyle w:val="B1"/>
                          <w:rPr>
                            <w:ins w:id="2506" w:author="Vialen, Jukka" w:date="2026-01-13T16:43:00Z"/>
                            <w:lang w:eastAsia="zh-CN"/>
                          </w:rPr>
                        </w:pPr>
                        <w:ins w:id="2507" w:author="Vialen, Jukka" w:date="2026-01-13T16:43:00Z">
                          <w:r w:rsidRPr="003C3F23">
                            <w:rPr>
                              <w:strike/>
                              <w:lang w:eastAsia="zh-CN"/>
                            </w:rPr>
                            <w:t>4.</w:t>
                          </w:r>
                          <w:r w:rsidRPr="003C3F23">
                            <w:rPr>
                              <w:strike/>
                              <w:lang w:eastAsia="zh-CN"/>
                            </w:rPr>
                            <w:tab/>
                            <w:t>The configuration management server sends update MC service user profile data response to the configuration management client.</w:t>
                          </w:r>
                          <w:r w:rsidRPr="003E5F68">
                            <w:rPr>
                              <w:lang w:eastAsia="zh-CN"/>
                            </w:rPr>
                            <w:t xml:space="preserve"> </w:t>
                          </w:r>
                        </w:ins>
                      </w:p>
                      <w:p w14:paraId="34D7BA8F" w14:textId="77777777" w:rsidR="00170377" w:rsidRDefault="00170377" w:rsidP="00170377"/>
                    </w:txbxContent>
                  </v:textbox>
                  <w10:wrap type="square" anchorx="margin"/>
                </v:shape>
              </w:pict>
            </mc:Fallback>
          </mc:AlternateContent>
        </w:r>
      </w:ins>
    </w:p>
    <w:p w14:paraId="6D3D5FA1" w14:textId="77777777" w:rsidR="00170377" w:rsidRDefault="00170377" w:rsidP="00170377">
      <w:pPr>
        <w:spacing w:after="0"/>
        <w:rPr>
          <w:ins w:id="2508" w:author="v0.6.0" w:date="2026-02-12T16:50:00Z"/>
          <w:lang w:val="en-US"/>
        </w:rPr>
      </w:pPr>
      <w:ins w:id="2509" w:author="v0.6.0" w:date="2026-02-12T16:50:00Z">
        <w:r>
          <w:rPr>
            <w:lang w:val="en-US"/>
          </w:rPr>
          <w:br w:type="page"/>
        </w:r>
      </w:ins>
    </w:p>
    <w:p w14:paraId="668AA590" w14:textId="77777777" w:rsidR="00170377" w:rsidRDefault="00170377" w:rsidP="00170377">
      <w:pPr>
        <w:rPr>
          <w:ins w:id="2510" w:author="v0.6.0" w:date="2026-02-12T16:50:00Z"/>
          <w:lang w:val="en-US"/>
        </w:rPr>
      </w:pPr>
      <w:ins w:id="2511" w:author="v0.6.0" w:date="2026-02-12T16:50:00Z">
        <w:r w:rsidRPr="00971728">
          <w:rPr>
            <w:noProof/>
            <w:lang w:val="en-US"/>
          </w:rPr>
          <w:lastRenderedPageBreak/>
          <mc:AlternateContent>
            <mc:Choice Requires="wps">
              <w:drawing>
                <wp:anchor distT="45720" distB="45720" distL="114300" distR="114300" simplePos="0" relativeHeight="251681792" behindDoc="0" locked="0" layoutInCell="1" allowOverlap="1" wp14:anchorId="2A05443D" wp14:editId="2717A184">
                  <wp:simplePos x="0" y="0"/>
                  <wp:positionH relativeFrom="margin">
                    <wp:align>right</wp:align>
                  </wp:positionH>
                  <wp:positionV relativeFrom="paragraph">
                    <wp:posOffset>441325</wp:posOffset>
                  </wp:positionV>
                  <wp:extent cx="6103620" cy="1404620"/>
                  <wp:effectExtent l="0" t="0" r="11430" b="26670"/>
                  <wp:wrapSquare wrapText="bothSides"/>
                  <wp:docPr id="6764903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3620" cy="1404620"/>
                          </a:xfrm>
                          <a:prstGeom prst="rect">
                            <a:avLst/>
                          </a:prstGeom>
                          <a:solidFill>
                            <a:srgbClr val="FFFFFF"/>
                          </a:solidFill>
                          <a:ln w="9525">
                            <a:solidFill>
                              <a:srgbClr val="000000"/>
                            </a:solidFill>
                            <a:miter lim="800000"/>
                            <a:headEnd/>
                            <a:tailEnd/>
                          </a:ln>
                        </wps:spPr>
                        <wps:txbx>
                          <w:txbxContent>
                            <w:p w14:paraId="117D92DB" w14:textId="77777777" w:rsidR="00170377" w:rsidRPr="00491A65" w:rsidRDefault="00170377" w:rsidP="00170377">
                              <w:pPr>
                                <w:rPr>
                                  <w:ins w:id="2512" w:author="Vialen, Jukka" w:date="2026-01-16T17:02:00Z"/>
                                  <w:b/>
                                  <w:bCs/>
                                  <w:lang w:eastAsia="zh-CN"/>
                                </w:rPr>
                              </w:pPr>
                              <w:ins w:id="2513" w:author="Vialen, Jukka" w:date="2026-01-16T17:02:00Z">
                                <w:r w:rsidRPr="00491A65">
                                  <w:rPr>
                                    <w:b/>
                                    <w:bCs/>
                                  </w:rPr>
                                  <w:t>10.18.2.4</w:t>
                                </w:r>
                                <w:r w:rsidRPr="00491A65">
                                  <w:rPr>
                                    <w:b/>
                                    <w:bCs/>
                                  </w:rPr>
                                  <w:tab/>
                                  <w:t xml:space="preserve">Update </w:t>
                                </w:r>
                              </w:ins>
                              <w:ins w:id="2514" w:author="Vialen, Jukka" w:date="2026-01-16T18:00:00Z">
                                <w:r w:rsidRPr="00491A65">
                                  <w:rPr>
                                    <w:b/>
                                    <w:bCs/>
                                  </w:rPr>
                                  <w:t xml:space="preserve">recording </w:t>
                                </w:r>
                              </w:ins>
                              <w:ins w:id="2515" w:author="Vialen, Jukka" w:date="2026-01-16T17:02:00Z">
                                <w:r w:rsidRPr="00491A65">
                                  <w:rPr>
                                    <w:b/>
                                    <w:bCs/>
                                  </w:rPr>
                                  <w:t>target data to the CMS</w:t>
                                </w:r>
                              </w:ins>
                            </w:p>
                            <w:p w14:paraId="19779747" w14:textId="77777777" w:rsidR="00170377" w:rsidRPr="003E5F68" w:rsidRDefault="00170377" w:rsidP="00170377">
                              <w:pPr>
                                <w:rPr>
                                  <w:ins w:id="2516" w:author="Vialen, Jukka" w:date="2026-01-16T17:02:00Z"/>
                                </w:rPr>
                              </w:pPr>
                              <w:ins w:id="2517" w:author="Vialen, Jukka" w:date="2026-01-16T17:02:00Z">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and group data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.x</w:t>
                                </w:r>
                                <w:r w:rsidRPr="003E5F68">
                                  <w:t>-1.</w:t>
                                </w:r>
                              </w:ins>
                            </w:p>
                            <w:p w14:paraId="1BF34FB8" w14:textId="77777777" w:rsidR="00170377" w:rsidRPr="00971728" w:rsidRDefault="00170377" w:rsidP="00170377">
                              <w:pPr>
                                <w:rPr>
                                  <w:ins w:id="2518" w:author="Vialen, Jukka" w:date="2026-01-16T17:02:00Z"/>
                                  <w:lang w:eastAsia="zh-CN"/>
                                </w:rPr>
                              </w:pPr>
                              <w:ins w:id="2519" w:author="Vialen, Jukka" w:date="2026-01-16T17:02:00Z">
                                <w:r w:rsidRPr="00971728">
                                  <w:rPr>
                                    <w:lang w:eastAsia="zh-CN"/>
                                  </w:rPr>
                                  <w:t xml:space="preserve">A recording admin shall use this procedure to </w:t>
                                </w:r>
                              </w:ins>
                              <w:ins w:id="2520" w:author="Vialen, Jukka" w:date="2026-01-16T18:00:00Z">
                                <w:r>
                                  <w:rPr>
                                    <w:lang w:eastAsia="zh-CN"/>
                                  </w:rPr>
                                  <w:t xml:space="preserve">add or </w:t>
                                </w:r>
                              </w:ins>
                              <w:ins w:id="2521" w:author="Vialen, Jukka" w:date="2026-01-16T17:02:00Z">
                                <w:r w:rsidRPr="00971728">
                                  <w:rPr>
                                    <w:lang w:eastAsia="zh-CN"/>
                                  </w:rPr>
                                  <w:t xml:space="preserve">remove target MC service user(s) </w:t>
                                </w:r>
                                <w:r>
                                  <w:rPr>
                                    <w:lang w:eastAsia="zh-CN"/>
                                  </w:rPr>
                                  <w:t xml:space="preserve">and group(s) </w:t>
                                </w:r>
                                <w:r w:rsidRPr="00971728">
                                  <w:rPr>
                                    <w:lang w:eastAsia="zh-CN"/>
                                  </w:rPr>
                                  <w:t xml:space="preserve">for recording. </w:t>
                                </w:r>
                              </w:ins>
                            </w:p>
                            <w:p w14:paraId="6045FFE9" w14:textId="77777777" w:rsidR="00170377" w:rsidRPr="00E64E9A" w:rsidRDefault="00170377" w:rsidP="00170377">
                              <w:pPr>
                                <w:rPr>
                                  <w:ins w:id="2522" w:author="Vialen, Jukka" w:date="2026-01-16T17:02:00Z"/>
                                  <w:lang w:val="en-US" w:eastAsia="zh-CN"/>
                                </w:rPr>
                              </w:pPr>
                              <w:ins w:id="2523" w:author="Vialen, Jukka" w:date="2026-01-16T17:02:00Z">
                                <w:r w:rsidRPr="00E64E9A">
                                  <w:rPr>
                                    <w:lang w:val="en-US" w:eastAsia="zh-CN"/>
                                  </w:rPr>
                                  <w:t>Pre-conditions:</w:t>
                                </w:r>
                              </w:ins>
                            </w:p>
                            <w:p w14:paraId="78778514" w14:textId="77777777" w:rsidR="00170377" w:rsidRPr="003E5F68" w:rsidRDefault="00170377" w:rsidP="00170377">
                              <w:pPr>
                                <w:pStyle w:val="B1"/>
                                <w:rPr>
                                  <w:ins w:id="2524" w:author="Vialen, Jukka" w:date="2026-01-16T17:02:00Z"/>
                                  <w:lang w:eastAsia="zh-CN"/>
                                </w:rPr>
                              </w:pPr>
                              <w:ins w:id="2525" w:author="Vialen, Jukka" w:date="2026-01-16T17:02:00Z">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ins>
                            </w:p>
                            <w:p w14:paraId="1C393EA3" w14:textId="77777777" w:rsidR="00170377" w:rsidRDefault="00170377" w:rsidP="00170377">
                              <w:pPr>
                                <w:pStyle w:val="B1"/>
                                <w:rPr>
                                  <w:ins w:id="2526" w:author="Vialen, Jukka" w:date="2026-01-16T17:02:00Z"/>
                                  <w:lang w:eastAsia="zh-CN"/>
                                </w:rPr>
                              </w:pPr>
                              <w:ins w:id="2527" w:author="Vialen, Jukka" w:date="2026-01-16T17:02:00Z">
                                <w:r w:rsidRPr="003E5F68">
                                  <w:rPr>
                                    <w:lang w:eastAsia="zh-CN"/>
                                  </w:rPr>
                                  <w:t>-</w:t>
                                </w:r>
                                <w:r w:rsidRPr="003E5F68">
                                  <w:rPr>
                                    <w:lang w:eastAsia="zh-CN"/>
                                  </w:rPr>
                                  <w:tab/>
                                  <w:t>The UE has secure access to the configuration management server.</w:t>
                                </w:r>
                              </w:ins>
                            </w:p>
                            <w:p w14:paraId="5B24BC1E" w14:textId="77777777" w:rsidR="00170377" w:rsidRPr="003E5F68" w:rsidRDefault="00170377" w:rsidP="00170377">
                              <w:pPr>
                                <w:pStyle w:val="TH"/>
                                <w:rPr>
                                  <w:ins w:id="2528" w:author="Vialen, Jukka" w:date="2026-01-16T17:02:00Z"/>
                                  <w:lang w:eastAsia="zh-CN"/>
                                </w:rPr>
                              </w:pPr>
                              <w:ins w:id="2529" w:author="Vialen, Jukka" w:date="2026-01-16T18:02:00Z">
                                <w:r>
                                  <w:rPr>
                                    <w:b w:val="0"/>
                                  </w:rPr>
                                  <w:object w:dxaOrig="6906" w:dyaOrig="6406" w14:anchorId="531CC34F">
                                    <v:shape id="_x0000_i1047" type="#_x0000_t75" style="width:297.3pt;height:271.3pt" o:ole="">
                                      <v:imagedata r:id="rId49" o:title=""/>
                                    </v:shape>
                                    <o:OLEObject Type="Embed" ProgID="Visio.Drawing.15" ShapeID="_x0000_i1047" DrawAspect="Content" ObjectID="_1832959001" r:id="rId50"/>
                                  </w:object>
                                </w:r>
                              </w:ins>
                            </w:p>
                            <w:p w14:paraId="2B51C0FD" w14:textId="77777777" w:rsidR="00170377" w:rsidRPr="003E5F68" w:rsidRDefault="00170377" w:rsidP="00170377">
                              <w:pPr>
                                <w:jc w:val="center"/>
                                <w:rPr>
                                  <w:ins w:id="2530" w:author="Vialen, Jukka" w:date="2026-01-16T17:02:00Z"/>
                                  <w:lang w:eastAsia="zh-CN"/>
                                </w:rPr>
                              </w:pPr>
                              <w:ins w:id="2531" w:author="Vialen, Jukka" w:date="2026-01-16T17:02:00Z">
                                <w:r w:rsidRPr="003E5F68">
                                  <w:t>Figure </w:t>
                                </w:r>
                                <w:r>
                                  <w:t>10.18.2.4</w:t>
                                </w:r>
                                <w:r w:rsidRPr="003E5F68">
                                  <w:t xml:space="preserve">-1: </w:t>
                                </w:r>
                                <w:r>
                                  <w:t xml:space="preserve">Update target </w:t>
                                </w:r>
                                <w:r>
                                  <w:rPr>
                                    <w:lang w:eastAsia="zh-CN"/>
                                  </w:rPr>
                                  <w:t>MC service</w:t>
                                </w:r>
                                <w:r w:rsidRPr="003E5F68">
                                  <w:rPr>
                                    <w:rFonts w:hint="eastAsia"/>
                                    <w:lang w:eastAsia="zh-CN"/>
                                  </w:rPr>
                                  <w:t xml:space="preserve"> user </w:t>
                                </w:r>
                                <w:r>
                                  <w:rPr>
                                    <w:lang w:eastAsia="zh-CN"/>
                                  </w:rPr>
                                  <w:t>and group data to the CMS</w:t>
                                </w:r>
                              </w:ins>
                            </w:p>
                            <w:p w14:paraId="7A656793" w14:textId="77777777" w:rsidR="00170377" w:rsidRPr="003E5F68" w:rsidRDefault="00170377" w:rsidP="00170377">
                              <w:pPr>
                                <w:pStyle w:val="B1"/>
                                <w:rPr>
                                  <w:ins w:id="2532" w:author="Vialen, Jukka" w:date="2026-01-16T17:02:00Z"/>
                                  <w:lang w:eastAsia="zh-CN"/>
                                </w:rPr>
                              </w:pPr>
                              <w:ins w:id="2533" w:author="Vialen, Jukka" w:date="2026-01-16T17:02:00Z">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w:t>
                                </w:r>
                                <w:r>
                                  <w:rPr>
                                    <w:lang w:eastAsia="zh-CN"/>
                                  </w:rPr>
                                  <w:t xml:space="preserve">and group data </w:t>
                                </w:r>
                                <w:r w:rsidRPr="003E5F68">
                                  <w:rPr>
                                    <w:lang w:eastAsia="zh-CN"/>
                                  </w:rPr>
                                  <w:t>request to the configuration management server</w:t>
                                </w:r>
                                <w:r>
                                  <w:rPr>
                                    <w:lang w:eastAsia="zh-CN"/>
                                  </w:rPr>
                                  <w:t>.</w:t>
                                </w:r>
                              </w:ins>
                            </w:p>
                            <w:p w14:paraId="1F435F0D" w14:textId="77777777" w:rsidR="00170377" w:rsidRDefault="00170377" w:rsidP="00170377">
                              <w:pPr>
                                <w:pStyle w:val="B1"/>
                                <w:rPr>
                                  <w:ins w:id="2534" w:author="Vialen, Jukka" w:date="2026-01-16T17:02:00Z"/>
                                  <w:lang w:eastAsia="zh-CN"/>
                                </w:rPr>
                              </w:pPr>
                              <w:ins w:id="2535" w:author="Vialen, Jukka" w:date="2026-01-16T17:02:00Z">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user(s) and group(s) is(are) under the requestor’s (MCRec ID) authority.</w:t>
                                </w:r>
                              </w:ins>
                            </w:p>
                            <w:p w14:paraId="76A237E2" w14:textId="77777777" w:rsidR="00170377" w:rsidRPr="003E5F68" w:rsidRDefault="00170377" w:rsidP="00170377">
                              <w:pPr>
                                <w:pStyle w:val="B1"/>
                                <w:rPr>
                                  <w:ins w:id="2536" w:author="Vialen, Jukka" w:date="2026-01-16T17:02:00Z"/>
                                  <w:lang w:eastAsia="zh-CN"/>
                                </w:rPr>
                              </w:pPr>
                              <w:ins w:id="2537" w:author="Vialen, Jukka" w:date="2026-01-16T17:02:00Z">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and group</w:t>
                                </w:r>
                                <w:r w:rsidRPr="003E5F68">
                                  <w:rPr>
                                    <w:lang w:eastAsia="zh-CN"/>
                                  </w:rPr>
                                  <w:t xml:space="preserve"> </w:t>
                                </w:r>
                                <w:r>
                                  <w:rPr>
                                    <w:lang w:eastAsia="zh-CN"/>
                                  </w:rPr>
                                  <w:t>data to the Recording configuration data document</w:t>
                                </w:r>
                                <w:r w:rsidRPr="003E5F68">
                                  <w:rPr>
                                    <w:lang w:eastAsia="zh-CN"/>
                                  </w:rPr>
                                  <w:t>.</w:t>
                                </w:r>
                                <w:r>
                                  <w:rPr>
                                    <w:lang w:eastAsia="zh-CN"/>
                                  </w:rPr>
                                  <w:t xml:space="preserve"> </w:t>
                                </w:r>
                              </w:ins>
                            </w:p>
                            <w:p w14:paraId="4846C1DA" w14:textId="77777777" w:rsidR="00170377" w:rsidRDefault="00170377" w:rsidP="00170377">
                              <w:pPr>
                                <w:pStyle w:val="B1"/>
                                <w:rPr>
                                  <w:ins w:id="2538" w:author="Vialen, Jukka" w:date="2026-01-16T17:02:00Z"/>
                                  <w:lang w:eastAsia="zh-CN"/>
                                </w:rPr>
                              </w:pPr>
                              <w:ins w:id="2539" w:author="Vialen, Jukka" w:date="2026-01-16T17:02:00Z">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w:t>
                                </w:r>
                                <w:r>
                                  <w:rPr>
                                    <w:lang w:eastAsia="zh-CN"/>
                                  </w:rPr>
                                  <w:t xml:space="preserve">and group data </w:t>
                                </w:r>
                                <w:r w:rsidRPr="003E5F68">
                                  <w:rPr>
                                    <w:lang w:eastAsia="zh-CN"/>
                                  </w:rPr>
                                  <w:t xml:space="preserve">response to the configuration management client. </w:t>
                                </w:r>
                              </w:ins>
                            </w:p>
                            <w:p w14:paraId="5D879FA3" w14:textId="77777777" w:rsidR="00170377" w:rsidRDefault="00170377" w:rsidP="00170377">
                              <w:ins w:id="2540" w:author="Vialen, Jukka" w:date="2026-01-16T17:02:00Z">
                                <w:r>
                                  <w:t xml:space="preserve"> </w:t>
                                </w:r>
                              </w:ins>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A05443D" id="_x0000_s1046" type="#_x0000_t202" style="position:absolute;margin-left:429.4pt;margin-top:34.75pt;width:480.6pt;height:110.6pt;z-index:25168179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">
                  <v:textbox style="mso-fit-shape-to-text:t">
                    <w:txbxContent>
                      <w:p w14:paraId="117D92DB" w14:textId="77777777" w:rsidR="00170377" w:rsidRPr="00491A65" w:rsidRDefault="00170377" w:rsidP="00170377">
                        <w:pPr>
                          <w:rPr>
                            <w:ins w:id="2541" w:author="Vialen, Jukka" w:date="2026-01-16T17:02:00Z"/>
                            <w:b/>
                            <w:bCs/>
                            <w:lang w:eastAsia="zh-CN"/>
                          </w:rPr>
                        </w:pPr>
                        <w:ins w:id="2542" w:author="Vialen, Jukka" w:date="2026-01-16T17:02:00Z">
                          <w:r w:rsidRPr="00491A65">
                            <w:rPr>
                              <w:b/>
                              <w:bCs/>
                            </w:rPr>
                            <w:t>10.18.2.4</w:t>
                          </w:r>
                          <w:r w:rsidRPr="00491A65">
                            <w:rPr>
                              <w:b/>
                              <w:bCs/>
                            </w:rPr>
                            <w:tab/>
                            <w:t xml:space="preserve">Update </w:t>
                          </w:r>
                        </w:ins>
                        <w:ins w:id="2543" w:author="Vialen, Jukka" w:date="2026-01-16T18:00:00Z">
                          <w:r w:rsidRPr="00491A65">
                            <w:rPr>
                              <w:b/>
                              <w:bCs/>
                            </w:rPr>
                            <w:t xml:space="preserve">recording </w:t>
                          </w:r>
                        </w:ins>
                        <w:ins w:id="2544" w:author="Vialen, Jukka" w:date="2026-01-16T17:02:00Z">
                          <w:r w:rsidRPr="00491A65">
                            <w:rPr>
                              <w:b/>
                              <w:bCs/>
                            </w:rPr>
                            <w:t>target data to the CMS</w:t>
                          </w:r>
                        </w:ins>
                      </w:p>
                      <w:p w14:paraId="19779747" w14:textId="77777777" w:rsidR="00170377" w:rsidRPr="003E5F68" w:rsidRDefault="00170377" w:rsidP="00170377">
                        <w:pPr>
                          <w:rPr>
                            <w:ins w:id="2545" w:author="Vialen, Jukka" w:date="2026-01-16T17:02:00Z"/>
                          </w:rPr>
                        </w:pPr>
                        <w:ins w:id="2546" w:author="Vialen, Jukka" w:date="2026-01-16T17:02:00Z">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and group data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.x</w:t>
                          </w:r>
                          <w:r w:rsidRPr="003E5F68">
                            <w:t>-1.</w:t>
                          </w:r>
                        </w:ins>
                      </w:p>
                      <w:p w14:paraId="1BF34FB8" w14:textId="77777777" w:rsidR="00170377" w:rsidRPr="00971728" w:rsidRDefault="00170377" w:rsidP="00170377">
                        <w:pPr>
                          <w:rPr>
                            <w:ins w:id="2547" w:author="Vialen, Jukka" w:date="2026-01-16T17:02:00Z"/>
                            <w:lang w:eastAsia="zh-CN"/>
                          </w:rPr>
                        </w:pPr>
                        <w:ins w:id="2548" w:author="Vialen, Jukka" w:date="2026-01-16T17:02:00Z">
                          <w:r w:rsidRPr="00971728">
                            <w:rPr>
                              <w:lang w:eastAsia="zh-CN"/>
                            </w:rPr>
                            <w:t xml:space="preserve">A recording admin shall use this procedure to </w:t>
                          </w:r>
                        </w:ins>
                        <w:ins w:id="2549" w:author="Vialen, Jukka" w:date="2026-01-16T18:00:00Z">
                          <w:r>
                            <w:rPr>
                              <w:lang w:eastAsia="zh-CN"/>
                            </w:rPr>
                            <w:t xml:space="preserve">add or </w:t>
                          </w:r>
                        </w:ins>
                        <w:ins w:id="2550" w:author="Vialen, Jukka" w:date="2026-01-16T17:02:00Z">
                          <w:r w:rsidRPr="00971728">
                            <w:rPr>
                              <w:lang w:eastAsia="zh-CN"/>
                            </w:rPr>
                            <w:t xml:space="preserve">remove target MC service user(s) </w:t>
                          </w:r>
                          <w:r>
                            <w:rPr>
                              <w:lang w:eastAsia="zh-CN"/>
                            </w:rPr>
                            <w:t xml:space="preserve">and group(s) </w:t>
                          </w:r>
                          <w:r w:rsidRPr="00971728">
                            <w:rPr>
                              <w:lang w:eastAsia="zh-CN"/>
                            </w:rPr>
                            <w:t xml:space="preserve">for recording. </w:t>
                          </w:r>
                        </w:ins>
                      </w:p>
                      <w:p w14:paraId="6045FFE9" w14:textId="77777777" w:rsidR="00170377" w:rsidRPr="00E64E9A" w:rsidRDefault="00170377" w:rsidP="00170377">
                        <w:pPr>
                          <w:rPr>
                            <w:ins w:id="2551" w:author="Vialen, Jukka" w:date="2026-01-16T17:02:00Z"/>
                            <w:lang w:val="en-US" w:eastAsia="zh-CN"/>
                          </w:rPr>
                        </w:pPr>
                        <w:ins w:id="2552" w:author="Vialen, Jukka" w:date="2026-01-16T17:02:00Z">
                          <w:r w:rsidRPr="00E64E9A">
                            <w:rPr>
                              <w:lang w:val="en-US" w:eastAsia="zh-CN"/>
                            </w:rPr>
                            <w:t>Pre-conditions:</w:t>
                          </w:r>
                        </w:ins>
                      </w:p>
                      <w:p w14:paraId="78778514" w14:textId="77777777" w:rsidR="00170377" w:rsidRPr="003E5F68" w:rsidRDefault="00170377" w:rsidP="00170377">
                        <w:pPr>
                          <w:pStyle w:val="B1"/>
                          <w:rPr>
                            <w:ins w:id="2553" w:author="Vialen, Jukka" w:date="2026-01-16T17:02:00Z"/>
                            <w:lang w:eastAsia="zh-CN"/>
                          </w:rPr>
                        </w:pPr>
                        <w:ins w:id="2554" w:author="Vialen, Jukka" w:date="2026-01-16T17:02:00Z">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ins>
                      </w:p>
                      <w:p w14:paraId="1C393EA3" w14:textId="77777777" w:rsidR="00170377" w:rsidRDefault="00170377" w:rsidP="00170377">
                        <w:pPr>
                          <w:pStyle w:val="B1"/>
                          <w:rPr>
                            <w:ins w:id="2555" w:author="Vialen, Jukka" w:date="2026-01-16T17:02:00Z"/>
                            <w:lang w:eastAsia="zh-CN"/>
                          </w:rPr>
                        </w:pPr>
                        <w:ins w:id="2556" w:author="Vialen, Jukka" w:date="2026-01-16T17:02:00Z">
                          <w:r w:rsidRPr="003E5F68">
                            <w:rPr>
                              <w:lang w:eastAsia="zh-CN"/>
                            </w:rPr>
                            <w:t>-</w:t>
                          </w:r>
                          <w:r w:rsidRPr="003E5F68">
                            <w:rPr>
                              <w:lang w:eastAsia="zh-CN"/>
                            </w:rPr>
                            <w:tab/>
                            <w:t>The UE has secure access to the configuration management server.</w:t>
                          </w:r>
                        </w:ins>
                      </w:p>
                      <w:p w14:paraId="5B24BC1E" w14:textId="77777777" w:rsidR="00170377" w:rsidRPr="003E5F68" w:rsidRDefault="00170377" w:rsidP="00170377">
                        <w:pPr>
                          <w:pStyle w:val="TH"/>
                          <w:rPr>
                            <w:ins w:id="2557" w:author="Vialen, Jukka" w:date="2026-01-16T17:02:00Z"/>
                            <w:lang w:eastAsia="zh-CN"/>
                          </w:rPr>
                        </w:pPr>
                        <w:ins w:id="2558" w:author="Vialen, Jukka" w:date="2026-01-16T18:02:00Z">
                          <w:r>
                            <w:rPr>
                              <w:b w:val="0"/>
                            </w:rPr>
                            <w:object w:dxaOrig="6906" w:dyaOrig="6406" w14:anchorId="531CC34F">
                              <v:shape id="_x0000_i1047" type="#_x0000_t75" style="width:297.3pt;height:271.3pt" o:ole="">
                                <v:imagedata r:id="rId49" o:title=""/>
                              </v:shape>
                              <o:OLEObject Type="Embed" ProgID="Visio.Drawing.15" ShapeID="_x0000_i1047" DrawAspect="Content" ObjectID="_1832959001" r:id="rId51"/>
                            </w:object>
                          </w:r>
                        </w:ins>
                      </w:p>
                      <w:p w14:paraId="2B51C0FD" w14:textId="77777777" w:rsidR="00170377" w:rsidRPr="003E5F68" w:rsidRDefault="00170377" w:rsidP="00170377">
                        <w:pPr>
                          <w:jc w:val="center"/>
                          <w:rPr>
                            <w:ins w:id="2559" w:author="Vialen, Jukka" w:date="2026-01-16T17:02:00Z"/>
                            <w:lang w:eastAsia="zh-CN"/>
                          </w:rPr>
                        </w:pPr>
                        <w:ins w:id="2560" w:author="Vialen, Jukka" w:date="2026-01-16T17:02:00Z">
                          <w:r w:rsidRPr="003E5F68">
                            <w:t>Figure </w:t>
                          </w:r>
                          <w:r>
                            <w:t>10.18.2.4</w:t>
                          </w:r>
                          <w:r w:rsidRPr="003E5F68">
                            <w:t xml:space="preserve">-1: </w:t>
                          </w:r>
                          <w:r>
                            <w:t xml:space="preserve">Update target </w:t>
                          </w:r>
                          <w:r>
                            <w:rPr>
                              <w:lang w:eastAsia="zh-CN"/>
                            </w:rPr>
                            <w:t>MC service</w:t>
                          </w:r>
                          <w:r w:rsidRPr="003E5F68">
                            <w:rPr>
                              <w:rFonts w:hint="eastAsia"/>
                              <w:lang w:eastAsia="zh-CN"/>
                            </w:rPr>
                            <w:t xml:space="preserve"> user </w:t>
                          </w:r>
                          <w:r>
                            <w:rPr>
                              <w:lang w:eastAsia="zh-CN"/>
                            </w:rPr>
                            <w:t>and group data to the CMS</w:t>
                          </w:r>
                        </w:ins>
                      </w:p>
                      <w:p w14:paraId="7A656793" w14:textId="77777777" w:rsidR="00170377" w:rsidRPr="003E5F68" w:rsidRDefault="00170377" w:rsidP="00170377">
                        <w:pPr>
                          <w:pStyle w:val="B1"/>
                          <w:rPr>
                            <w:ins w:id="2561" w:author="Vialen, Jukka" w:date="2026-01-16T17:02:00Z"/>
                            <w:lang w:eastAsia="zh-CN"/>
                          </w:rPr>
                        </w:pPr>
                        <w:ins w:id="2562" w:author="Vialen, Jukka" w:date="2026-01-16T17:02:00Z">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w:t>
                          </w:r>
                          <w:r>
                            <w:rPr>
                              <w:lang w:eastAsia="zh-CN"/>
                            </w:rPr>
                            <w:t xml:space="preserve">and group data </w:t>
                          </w:r>
                          <w:r w:rsidRPr="003E5F68">
                            <w:rPr>
                              <w:lang w:eastAsia="zh-CN"/>
                            </w:rPr>
                            <w:t>request to the configuration management server</w:t>
                          </w:r>
                          <w:r>
                            <w:rPr>
                              <w:lang w:eastAsia="zh-CN"/>
                            </w:rPr>
                            <w:t>.</w:t>
                          </w:r>
                        </w:ins>
                      </w:p>
                      <w:p w14:paraId="1F435F0D" w14:textId="77777777" w:rsidR="00170377" w:rsidRDefault="00170377" w:rsidP="00170377">
                        <w:pPr>
                          <w:pStyle w:val="B1"/>
                          <w:rPr>
                            <w:ins w:id="2563" w:author="Vialen, Jukka" w:date="2026-01-16T17:02:00Z"/>
                            <w:lang w:eastAsia="zh-CN"/>
                          </w:rPr>
                        </w:pPr>
                        <w:ins w:id="2564" w:author="Vialen, Jukka" w:date="2026-01-16T17:02:00Z">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user(s) and group(s) is(are) under the requestor’s (MCRec ID) authority.</w:t>
                          </w:r>
                        </w:ins>
                      </w:p>
                      <w:p w14:paraId="76A237E2" w14:textId="77777777" w:rsidR="00170377" w:rsidRPr="003E5F68" w:rsidRDefault="00170377" w:rsidP="00170377">
                        <w:pPr>
                          <w:pStyle w:val="B1"/>
                          <w:rPr>
                            <w:ins w:id="2565" w:author="Vialen, Jukka" w:date="2026-01-16T17:02:00Z"/>
                            <w:lang w:eastAsia="zh-CN"/>
                          </w:rPr>
                        </w:pPr>
                        <w:ins w:id="2566" w:author="Vialen, Jukka" w:date="2026-01-16T17:02:00Z">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and group</w:t>
                          </w:r>
                          <w:r w:rsidRPr="003E5F68">
                            <w:rPr>
                              <w:lang w:eastAsia="zh-CN"/>
                            </w:rPr>
                            <w:t xml:space="preserve"> </w:t>
                          </w:r>
                          <w:r>
                            <w:rPr>
                              <w:lang w:eastAsia="zh-CN"/>
                            </w:rPr>
                            <w:t>data to the Recording configuration data document</w:t>
                          </w:r>
                          <w:r w:rsidRPr="003E5F68">
                            <w:rPr>
                              <w:lang w:eastAsia="zh-CN"/>
                            </w:rPr>
                            <w:t>.</w:t>
                          </w:r>
                          <w:r>
                            <w:rPr>
                              <w:lang w:eastAsia="zh-CN"/>
                            </w:rPr>
                            <w:t xml:space="preserve"> </w:t>
                          </w:r>
                        </w:ins>
                      </w:p>
                      <w:p w14:paraId="4846C1DA" w14:textId="77777777" w:rsidR="00170377" w:rsidRDefault="00170377" w:rsidP="00170377">
                        <w:pPr>
                          <w:pStyle w:val="B1"/>
                          <w:rPr>
                            <w:ins w:id="2567" w:author="Vialen, Jukka" w:date="2026-01-16T17:02:00Z"/>
                            <w:lang w:eastAsia="zh-CN"/>
                          </w:rPr>
                        </w:pPr>
                        <w:ins w:id="2568" w:author="Vialen, Jukka" w:date="2026-01-16T17:02:00Z">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w:t>
                          </w:r>
                          <w:r>
                            <w:rPr>
                              <w:lang w:eastAsia="zh-CN"/>
                            </w:rPr>
                            <w:t xml:space="preserve">and group data </w:t>
                          </w:r>
                          <w:r w:rsidRPr="003E5F68">
                            <w:rPr>
                              <w:lang w:eastAsia="zh-CN"/>
                            </w:rPr>
                            <w:t xml:space="preserve">response to the configuration management client. </w:t>
                          </w:r>
                        </w:ins>
                      </w:p>
                      <w:p w14:paraId="5D879FA3" w14:textId="77777777" w:rsidR="00170377" w:rsidRDefault="00170377" w:rsidP="00170377">
                        <w:ins w:id="2569" w:author="Vialen, Jukka" w:date="2026-01-16T17:02:00Z">
                          <w:r>
                            <w:t xml:space="preserve"> </w:t>
                          </w:r>
                        </w:ins>
                      </w:p>
                    </w:txbxContent>
                  </v:textbox>
                  <w10:wrap type="square" anchorx="margin"/>
                </v:shape>
              </w:pict>
            </mc:Fallback>
          </mc:AlternateContent>
        </w:r>
        <w:r>
          <w:rPr>
            <w:lang w:val="en-US"/>
          </w:rPr>
          <w:t>2)  New procedures are added.</w:t>
        </w:r>
      </w:ins>
    </w:p>
    <w:p w14:paraId="6FFE6BBD" w14:textId="77777777" w:rsidR="00170377" w:rsidRDefault="00170377" w:rsidP="00170377">
      <w:pPr>
        <w:ind w:firstLine="284"/>
        <w:rPr>
          <w:ins w:id="2570" w:author="v0.6.0" w:date="2026-02-12T16:50:00Z"/>
          <w:lang w:val="en-US"/>
        </w:rPr>
      </w:pPr>
    </w:p>
    <w:p w14:paraId="0E78171E" w14:textId="77777777" w:rsidR="00170377" w:rsidRDefault="00170377" w:rsidP="00170377">
      <w:pPr>
        <w:spacing w:after="0"/>
        <w:rPr>
          <w:ins w:id="2571" w:author="v0.6.0" w:date="2026-02-12T16:50:00Z"/>
          <w:lang w:val="en-US"/>
        </w:rPr>
      </w:pPr>
      <w:ins w:id="2572" w:author="v0.6.0" w:date="2026-02-12T16:50:00Z">
        <w:r>
          <w:rPr>
            <w:lang w:val="en-US"/>
          </w:rPr>
          <w:br w:type="page"/>
        </w:r>
      </w:ins>
    </w:p>
    <w:p w14:paraId="301B8B47" w14:textId="77777777" w:rsidR="00170377" w:rsidRDefault="00170377" w:rsidP="00170377">
      <w:pPr>
        <w:ind w:firstLine="284"/>
        <w:rPr>
          <w:ins w:id="2573" w:author="v0.6.0" w:date="2026-02-12T16:50:00Z"/>
          <w:lang w:val="en-US"/>
        </w:rPr>
      </w:pPr>
      <w:ins w:id="2574" w:author="v0.6.0" w:date="2026-02-12T16:50:00Z">
        <w:r w:rsidRPr="004A2D52">
          <w:rPr>
            <w:noProof/>
            <w:lang w:val="en-US"/>
          </w:rPr>
          <w:lastRenderedPageBreak/>
          <mc:AlternateContent>
            <mc:Choice Requires="wps">
              <w:drawing>
                <wp:anchor distT="45720" distB="45720" distL="114300" distR="114300" simplePos="0" relativeHeight="251686912" behindDoc="0" locked="0" layoutInCell="1" allowOverlap="1" wp14:anchorId="509C181F" wp14:editId="0F564EEE">
                  <wp:simplePos x="0" y="0"/>
                  <wp:positionH relativeFrom="margin">
                    <wp:align>right</wp:align>
                  </wp:positionH>
                  <wp:positionV relativeFrom="paragraph">
                    <wp:posOffset>180340</wp:posOffset>
                  </wp:positionV>
                  <wp:extent cx="6090920" cy="1404620"/>
                  <wp:effectExtent l="0" t="0" r="24130" b="2667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1237" cy="1404620"/>
                          </a:xfrm>
                          <a:prstGeom prst="rect">
                            <a:avLst/>
                          </a:prstGeom>
                          <a:solidFill>
                            <a:srgbClr val="FFFFFF"/>
                          </a:solidFill>
                          <a:ln w="9525">
                            <a:solidFill>
                              <a:srgbClr val="000000"/>
                            </a:solidFill>
                            <a:miter lim="800000"/>
                            <a:headEnd/>
                            <a:tailEnd/>
                          </a:ln>
                        </wps:spPr>
                        <wps:txbx>
                          <w:txbxContent>
                            <w:p w14:paraId="30DD2E71" w14:textId="77777777" w:rsidR="00170377" w:rsidRPr="00491A65" w:rsidRDefault="00170377" w:rsidP="00170377">
                              <w:pPr>
                                <w:rPr>
                                  <w:ins w:id="2575" w:author="Vialen, Jukka" w:date="2026-01-16T18:03:00Z"/>
                                  <w:b/>
                                  <w:bCs/>
                                  <w:lang w:eastAsia="zh-CN"/>
                                </w:rPr>
                              </w:pPr>
                              <w:ins w:id="2576" w:author="Vialen, Jukka" w:date="2026-01-16T18:03:00Z">
                                <w:r w:rsidRPr="00491A65">
                                  <w:rPr>
                                    <w:b/>
                                    <w:bCs/>
                                  </w:rPr>
                                  <w:t>10.18.2.5</w:t>
                                </w:r>
                                <w:r w:rsidRPr="00491A65">
                                  <w:rPr>
                                    <w:b/>
                                    <w:bCs/>
                                  </w:rPr>
                                  <w:tab/>
                                  <w:t>Update recording</w:t>
                                </w:r>
                              </w:ins>
                              <w:ins w:id="2577" w:author="Vialen, Jukka" w:date="2026-01-16T18:10:00Z">
                                <w:r w:rsidRPr="00491A65">
                                  <w:rPr>
                                    <w:b/>
                                    <w:bCs/>
                                  </w:rPr>
                                  <w:t xml:space="preserve"> server address</w:t>
                                </w:r>
                              </w:ins>
                              <w:ins w:id="2578" w:author="Vialen, Jukka" w:date="2026-01-16T18:03:00Z">
                                <w:r w:rsidRPr="00491A65">
                                  <w:rPr>
                                    <w:b/>
                                    <w:bCs/>
                                  </w:rPr>
                                  <w:t xml:space="preserve"> data to the CMS</w:t>
                                </w:r>
                              </w:ins>
                            </w:p>
                            <w:p w14:paraId="304B674A" w14:textId="77777777" w:rsidR="00170377" w:rsidRPr="003E5F68" w:rsidRDefault="00170377" w:rsidP="00170377">
                              <w:pPr>
                                <w:rPr>
                                  <w:ins w:id="2579" w:author="Vialen, Jukka" w:date="2026-01-16T18:03:00Z"/>
                                </w:rPr>
                              </w:pPr>
                              <w:ins w:id="2580" w:author="Vialen, Jukka" w:date="2026-01-16T18:03:00Z">
                                <w:r w:rsidRPr="003E5F68">
                                  <w:rPr>
                                    <w:rFonts w:hint="eastAsia"/>
                                    <w:lang w:eastAsia="zh-CN"/>
                                  </w:rPr>
                                  <w:t>The p</w:t>
                                </w:r>
                                <w:r w:rsidRPr="003E5F68">
                                  <w:t xml:space="preserve">rocedure for </w:t>
                                </w:r>
                                <w:r>
                                  <w:t>update</w:t>
                                </w:r>
                                <w:r w:rsidRPr="003E5F68">
                                  <w:rPr>
                                    <w:rFonts w:hint="eastAsia"/>
                                    <w:lang w:eastAsia="zh-CN"/>
                                  </w:rPr>
                                  <w:t xml:space="preserve"> </w:t>
                                </w:r>
                              </w:ins>
                              <w:ins w:id="2581" w:author="Vialen, Jukka" w:date="2026-01-16T18:10:00Z">
                                <w:r>
                                  <w:rPr>
                                    <w:lang w:eastAsia="zh-CN"/>
                                  </w:rPr>
                                  <w:t xml:space="preserve">recording server address </w:t>
                                </w:r>
                              </w:ins>
                              <w:ins w:id="2582" w:author="Vialen, Jukka" w:date="2026-01-16T18:03:00Z">
                                <w:r>
                                  <w:rPr>
                                    <w:lang w:eastAsia="zh-CN"/>
                                  </w:rPr>
                                  <w:t>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w:t>
                                </w:r>
                              </w:ins>
                              <w:ins w:id="2583" w:author="Vialen, Jukka" w:date="2026-01-16T18:11:00Z">
                                <w:r>
                                  <w:rPr>
                                    <w:lang w:eastAsia="zh-CN"/>
                                  </w:rPr>
                                  <w:t>5</w:t>
                                </w:r>
                              </w:ins>
                              <w:ins w:id="2584" w:author="Vialen, Jukka" w:date="2026-01-16T18:03:00Z">
                                <w:r w:rsidRPr="003E5F68">
                                  <w:t>-1.</w:t>
                                </w:r>
                              </w:ins>
                            </w:p>
                            <w:p w14:paraId="57C64B3D" w14:textId="77777777" w:rsidR="00170377" w:rsidRDefault="00170377" w:rsidP="00170377">
                              <w:pPr>
                                <w:rPr>
                                  <w:ins w:id="2585" w:author="Vialen, Jukka" w:date="2026-01-16T18:11:00Z"/>
                                  <w:lang w:eastAsia="zh-CN"/>
                                </w:rPr>
                              </w:pPr>
                              <w:ins w:id="2586" w:author="Vialen, Jukka" w:date="2026-01-16T18:03:00Z">
                                <w:r w:rsidRPr="00971728">
                                  <w:rPr>
                                    <w:lang w:eastAsia="zh-CN"/>
                                  </w:rPr>
                                  <w:t xml:space="preserve">A recording admin shall use this procedure to </w:t>
                                </w:r>
                              </w:ins>
                              <w:ins w:id="2587" w:author="Vialen, Jukka" w:date="2026-01-16T18:11:00Z">
                                <w:r>
                                  <w:rPr>
                                    <w:lang w:eastAsia="zh-CN"/>
                                  </w:rPr>
                                  <w:t>update either the global defaults recording server address and/or MC service (group) ID specific recording server addresses.</w:t>
                                </w:r>
                              </w:ins>
                            </w:p>
                            <w:p w14:paraId="6D413654" w14:textId="77777777" w:rsidR="00170377" w:rsidRPr="00E64E9A" w:rsidRDefault="00170377" w:rsidP="00170377">
                              <w:pPr>
                                <w:rPr>
                                  <w:ins w:id="2588" w:author="Vialen, Jukka" w:date="2026-01-16T18:03:00Z"/>
                                  <w:lang w:val="en-US" w:eastAsia="zh-CN"/>
                                </w:rPr>
                              </w:pPr>
                              <w:ins w:id="2589" w:author="Vialen, Jukka" w:date="2026-01-16T18:03:00Z">
                                <w:r w:rsidRPr="00E64E9A">
                                  <w:rPr>
                                    <w:lang w:val="en-US" w:eastAsia="zh-CN"/>
                                  </w:rPr>
                                  <w:t>Pre-conditions:</w:t>
                                </w:r>
                              </w:ins>
                            </w:p>
                            <w:p w14:paraId="79CE262E" w14:textId="77777777" w:rsidR="00170377" w:rsidRPr="003E5F68" w:rsidRDefault="00170377" w:rsidP="00170377">
                              <w:pPr>
                                <w:pStyle w:val="B1"/>
                                <w:rPr>
                                  <w:ins w:id="2590" w:author="Vialen, Jukka" w:date="2026-01-16T18:03:00Z"/>
                                  <w:lang w:eastAsia="zh-CN"/>
                                </w:rPr>
                              </w:pPr>
                              <w:ins w:id="2591" w:author="Vialen, Jukka" w:date="2026-01-16T18:03:00Z">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ins>
                            </w:p>
                            <w:p w14:paraId="749BA1AD" w14:textId="77777777" w:rsidR="00170377" w:rsidRDefault="00170377" w:rsidP="00170377">
                              <w:pPr>
                                <w:pStyle w:val="B1"/>
                                <w:rPr>
                                  <w:ins w:id="2592" w:author="Vialen, Jukka" w:date="2026-01-16T18:03:00Z"/>
                                  <w:lang w:eastAsia="zh-CN"/>
                                </w:rPr>
                              </w:pPr>
                              <w:ins w:id="2593" w:author="Vialen, Jukka" w:date="2026-01-16T18:03:00Z">
                                <w:r w:rsidRPr="003E5F68">
                                  <w:rPr>
                                    <w:lang w:eastAsia="zh-CN"/>
                                  </w:rPr>
                                  <w:t>-</w:t>
                                </w:r>
                                <w:r w:rsidRPr="003E5F68">
                                  <w:rPr>
                                    <w:lang w:eastAsia="zh-CN"/>
                                  </w:rPr>
                                  <w:tab/>
                                  <w:t>The UE has secure access to the configuration management server.</w:t>
                                </w:r>
                              </w:ins>
                            </w:p>
                            <w:p w14:paraId="11966A81" w14:textId="77777777" w:rsidR="00170377" w:rsidRPr="003E5F68" w:rsidRDefault="00170377" w:rsidP="00170377">
                              <w:pPr>
                                <w:pStyle w:val="TH"/>
                                <w:rPr>
                                  <w:ins w:id="2594" w:author="Vialen, Jukka" w:date="2026-01-16T18:03:00Z"/>
                                  <w:lang w:eastAsia="zh-CN"/>
                                </w:rPr>
                              </w:pPr>
                              <w:ins w:id="2595" w:author="Vialen, Jukka" w:date="2026-01-16T18:12:00Z">
                                <w:r>
                                  <w:rPr>
                                    <w:b w:val="0"/>
                                  </w:rPr>
                                  <w:object w:dxaOrig="6906" w:dyaOrig="6406" w14:anchorId="37040915">
                                    <v:shape id="_x0000_i1049" type="#_x0000_t75" style="width:297.3pt;height:271.3pt" o:ole="">
                                      <v:imagedata r:id="rId52" o:title=""/>
                                    </v:shape>
                                    <o:OLEObject Type="Embed" ProgID="Visio.Drawing.15" ShapeID="_x0000_i1049" DrawAspect="Content" ObjectID="_1832959002" r:id="rId53"/>
                                  </w:object>
                                </w:r>
                              </w:ins>
                            </w:p>
                            <w:p w14:paraId="528085B1" w14:textId="77777777" w:rsidR="00170377" w:rsidRPr="003E5F68" w:rsidRDefault="00170377" w:rsidP="00170377">
                              <w:pPr>
                                <w:jc w:val="center"/>
                                <w:rPr>
                                  <w:ins w:id="2596" w:author="Vialen, Jukka" w:date="2026-01-16T18:03:00Z"/>
                                  <w:lang w:eastAsia="zh-CN"/>
                                </w:rPr>
                              </w:pPr>
                              <w:ins w:id="2597" w:author="Vialen, Jukka" w:date="2026-01-16T18:03:00Z">
                                <w:r w:rsidRPr="003E5F68">
                                  <w:t>Figure </w:t>
                                </w:r>
                                <w:r>
                                  <w:t>10.18.2.</w:t>
                                </w:r>
                              </w:ins>
                              <w:ins w:id="2598" w:author="Vialen, Jukka" w:date="2026-01-16T18:12:00Z">
                                <w:r>
                                  <w:t>5</w:t>
                                </w:r>
                              </w:ins>
                              <w:ins w:id="2599" w:author="Vialen, Jukka" w:date="2026-01-16T18:03:00Z">
                                <w:r w:rsidRPr="003E5F68">
                                  <w:t xml:space="preserve">-1: </w:t>
                                </w:r>
                                <w:r>
                                  <w:t>Update</w:t>
                                </w:r>
                              </w:ins>
                              <w:ins w:id="2600" w:author="Vialen, Jukka" w:date="2026-01-16T18:12:00Z">
                                <w:r>
                                  <w:t xml:space="preserve"> recording server address</w:t>
                                </w:r>
                              </w:ins>
                              <w:ins w:id="2601" w:author="Vialen, Jukka" w:date="2026-01-16T18:03:00Z">
                                <w:r>
                                  <w:rPr>
                                    <w:lang w:eastAsia="zh-CN"/>
                                  </w:rPr>
                                  <w:t xml:space="preserve"> to the CMS</w:t>
                                </w:r>
                              </w:ins>
                            </w:p>
                            <w:p w14:paraId="2795C54C" w14:textId="77777777" w:rsidR="00170377" w:rsidRPr="003E5F68" w:rsidRDefault="00170377" w:rsidP="00170377">
                              <w:pPr>
                                <w:pStyle w:val="B1"/>
                                <w:rPr>
                                  <w:ins w:id="2602" w:author="Vialen, Jukka" w:date="2026-01-16T18:03:00Z"/>
                                  <w:lang w:eastAsia="zh-CN"/>
                                </w:rPr>
                              </w:pPr>
                              <w:ins w:id="2603" w:author="Vialen, Jukka" w:date="2026-01-16T18:03:00Z">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ins>
                              <w:ins w:id="2604" w:author="Vialen, Jukka" w:date="2026-01-16T18:12:00Z">
                                <w:r>
                                  <w:rPr>
                                    <w:lang w:eastAsia="zh-CN"/>
                                  </w:rPr>
                                  <w:t xml:space="preserve">recording server address </w:t>
                                </w:r>
                              </w:ins>
                              <w:ins w:id="2605" w:author="Vialen, Jukka" w:date="2026-01-16T18:03:00Z">
                                <w:r w:rsidRPr="003E5F68">
                                  <w:rPr>
                                    <w:lang w:eastAsia="zh-CN"/>
                                  </w:rPr>
                                  <w:t>request to the configuration management server</w:t>
                                </w:r>
                                <w:r>
                                  <w:rPr>
                                    <w:lang w:eastAsia="zh-CN"/>
                                  </w:rPr>
                                  <w:t>.</w:t>
                                </w:r>
                              </w:ins>
                            </w:p>
                            <w:p w14:paraId="37BEC0F6" w14:textId="77777777" w:rsidR="00170377" w:rsidRDefault="00170377" w:rsidP="00170377">
                              <w:pPr>
                                <w:pStyle w:val="B1"/>
                                <w:rPr>
                                  <w:ins w:id="2606" w:author="Vialen, Jukka" w:date="2026-01-16T18:03:00Z"/>
                                  <w:lang w:eastAsia="zh-CN"/>
                                </w:rPr>
                              </w:pPr>
                              <w:ins w:id="2607" w:author="Vialen, Jukka" w:date="2026-01-16T18:03:00Z">
                                <w:r>
                                  <w:rPr>
                                    <w:lang w:eastAsia="zh-CN"/>
                                  </w:rPr>
                                  <w:t>2</w:t>
                                </w:r>
                                <w:r w:rsidRPr="003E5F68">
                                  <w:rPr>
                                    <w:lang w:eastAsia="zh-CN"/>
                                  </w:rPr>
                                  <w:t>.</w:t>
                                </w:r>
                                <w:r w:rsidRPr="003E5F68">
                                  <w:rPr>
                                    <w:lang w:eastAsia="zh-CN"/>
                                  </w:rPr>
                                  <w:tab/>
                                  <w:t xml:space="preserve">The configuration management server </w:t>
                                </w:r>
                                <w:r>
                                  <w:rPr>
                                    <w:lang w:eastAsia="zh-CN"/>
                                  </w:rPr>
                                  <w:t xml:space="preserve">checks that the </w:t>
                                </w:r>
                              </w:ins>
                              <w:ins w:id="2608" w:author="Vialen, Jukka" w:date="2026-01-16T18:13:00Z">
                                <w:r>
                                  <w:rPr>
                                    <w:lang w:eastAsia="zh-CN"/>
                                  </w:rPr>
                                  <w:t xml:space="preserve">impacted </w:t>
                                </w:r>
                              </w:ins>
                              <w:ins w:id="2609" w:author="Vialen, Jukka" w:date="2026-01-16T18:03:00Z">
                                <w:r>
                                  <w:rPr>
                                    <w:lang w:eastAsia="zh-CN"/>
                                  </w:rPr>
                                  <w:t>target MC service user(s) and group(s) is(are) under the requestor’s (MCRec ID) authority.</w:t>
                                </w:r>
                              </w:ins>
                            </w:p>
                            <w:p w14:paraId="2BFD7ABB" w14:textId="77777777" w:rsidR="00170377" w:rsidRPr="003E5F68" w:rsidRDefault="00170377" w:rsidP="00170377">
                              <w:pPr>
                                <w:pStyle w:val="B1"/>
                                <w:rPr>
                                  <w:ins w:id="2610" w:author="Vialen, Jukka" w:date="2026-01-16T18:03:00Z"/>
                                  <w:lang w:eastAsia="zh-CN"/>
                                </w:rPr>
                              </w:pPr>
                              <w:ins w:id="2611" w:author="Vialen, Jukka" w:date="2026-01-16T18:03:00Z">
                                <w:r>
                                  <w:rPr>
                                    <w:lang w:eastAsia="zh-CN"/>
                                  </w:rPr>
                                  <w:t xml:space="preserve">3.  The </w:t>
                                </w:r>
                                <w:r w:rsidRPr="003E5F68">
                                  <w:rPr>
                                    <w:lang w:eastAsia="zh-CN"/>
                                  </w:rPr>
                                  <w:t xml:space="preserve">configuration management server </w:t>
                                </w:r>
                                <w:r>
                                  <w:rPr>
                                    <w:lang w:eastAsia="zh-CN"/>
                                  </w:rPr>
                                  <w:t xml:space="preserve">stores the received </w:t>
                                </w:r>
                              </w:ins>
                              <w:ins w:id="2612" w:author="Vialen, Jukka" w:date="2026-01-16T18:13:00Z">
                                <w:r>
                                  <w:rPr>
                                    <w:lang w:eastAsia="zh-CN"/>
                                  </w:rPr>
                                  <w:t>data</w:t>
                                </w:r>
                              </w:ins>
                              <w:ins w:id="2613" w:author="Vialen, Jukka" w:date="2026-01-16T18:03:00Z">
                                <w:r w:rsidRPr="003E5F68">
                                  <w:rPr>
                                    <w:lang w:eastAsia="zh-CN"/>
                                  </w:rPr>
                                  <w:t>.</w:t>
                                </w:r>
                                <w:r>
                                  <w:rPr>
                                    <w:lang w:eastAsia="zh-CN"/>
                                  </w:rPr>
                                  <w:t xml:space="preserve"> </w:t>
                                </w:r>
                              </w:ins>
                            </w:p>
                            <w:p w14:paraId="365A17D9" w14:textId="77777777" w:rsidR="00170377" w:rsidRDefault="00170377" w:rsidP="00170377">
                              <w:pPr>
                                <w:pStyle w:val="B1"/>
                                <w:rPr>
                                  <w:ins w:id="2614" w:author="Vialen, Jukka" w:date="2026-01-16T18:03:00Z"/>
                                  <w:lang w:eastAsia="zh-CN"/>
                                </w:rPr>
                              </w:pPr>
                              <w:ins w:id="2615" w:author="Vialen, Jukka" w:date="2026-01-16T18:03:00Z">
                                <w:r>
                                  <w:rPr>
                                    <w:lang w:eastAsia="zh-CN"/>
                                  </w:rPr>
                                  <w:t>4</w:t>
                                </w:r>
                                <w:r w:rsidRPr="003E5F68">
                                  <w:rPr>
                                    <w:lang w:eastAsia="zh-CN"/>
                                  </w:rPr>
                                  <w:t>.</w:t>
                                </w:r>
                                <w:r w:rsidRPr="003E5F68">
                                  <w:rPr>
                                    <w:lang w:eastAsia="zh-CN"/>
                                  </w:rPr>
                                  <w:tab/>
                                  <w:t xml:space="preserve">The configuration management server sends </w:t>
                                </w:r>
                                <w:r>
                                  <w:rPr>
                                    <w:lang w:eastAsia="zh-CN"/>
                                  </w:rPr>
                                  <w:t xml:space="preserve">update </w:t>
                                </w:r>
                              </w:ins>
                              <w:ins w:id="2616" w:author="Vialen, Jukka" w:date="2026-01-16T18:13:00Z">
                                <w:r>
                                  <w:rPr>
                                    <w:lang w:eastAsia="zh-CN"/>
                                  </w:rPr>
                                  <w:t xml:space="preserve">recording server </w:t>
                                </w:r>
                              </w:ins>
                              <w:ins w:id="2617" w:author="Vialen, Jukka" w:date="2026-01-16T18:03:00Z">
                                <w:r w:rsidRPr="003E5F68">
                                  <w:rPr>
                                    <w:lang w:eastAsia="zh-CN"/>
                                  </w:rPr>
                                  <w:t xml:space="preserve">response to the configuration management client. </w:t>
                                </w:r>
                              </w:ins>
                            </w:p>
                            <w:p w14:paraId="3951B759"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09C181F" id="_x0000_s1047" type="#_x0000_t202" style="position:absolute;left:0;text-align:left;margin-left:428.4pt;margin-top:14.2pt;width:479.6pt;height:110.6pt;z-index:25168691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">
                  <v:textbox style="mso-fit-shape-to-text:t">
                    <w:txbxContent>
                      <w:p w14:paraId="30DD2E71" w14:textId="77777777" w:rsidR="00170377" w:rsidRPr="00491A65" w:rsidRDefault="00170377" w:rsidP="00170377">
                        <w:pPr>
                          <w:rPr>
                            <w:ins w:id="2618" w:author="Vialen, Jukka" w:date="2026-01-16T18:03:00Z"/>
                            <w:b/>
                            <w:bCs/>
                            <w:lang w:eastAsia="zh-CN"/>
                          </w:rPr>
                        </w:pPr>
                        <w:ins w:id="2619" w:author="Vialen, Jukka" w:date="2026-01-16T18:03:00Z">
                          <w:r w:rsidRPr="00491A65">
                            <w:rPr>
                              <w:b/>
                              <w:bCs/>
                            </w:rPr>
                            <w:t>10.18.2.5</w:t>
                          </w:r>
                          <w:r w:rsidRPr="00491A65">
                            <w:rPr>
                              <w:b/>
                              <w:bCs/>
                            </w:rPr>
                            <w:tab/>
                            <w:t>Update recording</w:t>
                          </w:r>
                        </w:ins>
                        <w:ins w:id="2620" w:author="Vialen, Jukka" w:date="2026-01-16T18:10:00Z">
                          <w:r w:rsidRPr="00491A65">
                            <w:rPr>
                              <w:b/>
                              <w:bCs/>
                            </w:rPr>
                            <w:t xml:space="preserve"> server address</w:t>
                          </w:r>
                        </w:ins>
                        <w:ins w:id="2621" w:author="Vialen, Jukka" w:date="2026-01-16T18:03:00Z">
                          <w:r w:rsidRPr="00491A65">
                            <w:rPr>
                              <w:b/>
                              <w:bCs/>
                            </w:rPr>
                            <w:t xml:space="preserve"> data to the CMS</w:t>
                          </w:r>
                        </w:ins>
                      </w:p>
                      <w:p w14:paraId="304B674A" w14:textId="77777777" w:rsidR="00170377" w:rsidRPr="003E5F68" w:rsidRDefault="00170377" w:rsidP="00170377">
                        <w:pPr>
                          <w:rPr>
                            <w:ins w:id="2622" w:author="Vialen, Jukka" w:date="2026-01-16T18:03:00Z"/>
                          </w:rPr>
                        </w:pPr>
                        <w:ins w:id="2623" w:author="Vialen, Jukka" w:date="2026-01-16T18:03:00Z">
                          <w:r w:rsidRPr="003E5F68">
                            <w:rPr>
                              <w:rFonts w:hint="eastAsia"/>
                              <w:lang w:eastAsia="zh-CN"/>
                            </w:rPr>
                            <w:t>The p</w:t>
                          </w:r>
                          <w:r w:rsidRPr="003E5F68">
                            <w:t xml:space="preserve">rocedure for </w:t>
                          </w:r>
                          <w:r>
                            <w:t>update</w:t>
                          </w:r>
                          <w:r w:rsidRPr="003E5F68">
                            <w:rPr>
                              <w:rFonts w:hint="eastAsia"/>
                              <w:lang w:eastAsia="zh-CN"/>
                            </w:rPr>
                            <w:t xml:space="preserve"> </w:t>
                          </w:r>
                        </w:ins>
                        <w:ins w:id="2624" w:author="Vialen, Jukka" w:date="2026-01-16T18:10:00Z">
                          <w:r>
                            <w:rPr>
                              <w:lang w:eastAsia="zh-CN"/>
                            </w:rPr>
                            <w:t xml:space="preserve">recording server address </w:t>
                          </w:r>
                        </w:ins>
                        <w:ins w:id="2625" w:author="Vialen, Jukka" w:date="2026-01-16T18:03:00Z">
                          <w:r>
                            <w:rPr>
                              <w:lang w:eastAsia="zh-CN"/>
                            </w:rPr>
                            <w:t>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w:t>
                          </w:r>
                        </w:ins>
                        <w:ins w:id="2626" w:author="Vialen, Jukka" w:date="2026-01-16T18:11:00Z">
                          <w:r>
                            <w:rPr>
                              <w:lang w:eastAsia="zh-CN"/>
                            </w:rPr>
                            <w:t>5</w:t>
                          </w:r>
                        </w:ins>
                        <w:ins w:id="2627" w:author="Vialen, Jukka" w:date="2026-01-16T18:03:00Z">
                          <w:r w:rsidRPr="003E5F68">
                            <w:t>-1.</w:t>
                          </w:r>
                        </w:ins>
                      </w:p>
                      <w:p w14:paraId="57C64B3D" w14:textId="77777777" w:rsidR="00170377" w:rsidRDefault="00170377" w:rsidP="00170377">
                        <w:pPr>
                          <w:rPr>
                            <w:ins w:id="2628" w:author="Vialen, Jukka" w:date="2026-01-16T18:11:00Z"/>
                            <w:lang w:eastAsia="zh-CN"/>
                          </w:rPr>
                        </w:pPr>
                        <w:ins w:id="2629" w:author="Vialen, Jukka" w:date="2026-01-16T18:03:00Z">
                          <w:r w:rsidRPr="00971728">
                            <w:rPr>
                              <w:lang w:eastAsia="zh-CN"/>
                            </w:rPr>
                            <w:t xml:space="preserve">A recording admin shall use this procedure to </w:t>
                          </w:r>
                        </w:ins>
                        <w:ins w:id="2630" w:author="Vialen, Jukka" w:date="2026-01-16T18:11:00Z">
                          <w:r>
                            <w:rPr>
                              <w:lang w:eastAsia="zh-CN"/>
                            </w:rPr>
                            <w:t>update either the global defaults recording server address and/or MC service (group) ID specific recording server addresses.</w:t>
                          </w:r>
                        </w:ins>
                      </w:p>
                      <w:p w14:paraId="6D413654" w14:textId="77777777" w:rsidR="00170377" w:rsidRPr="00E64E9A" w:rsidRDefault="00170377" w:rsidP="00170377">
                        <w:pPr>
                          <w:rPr>
                            <w:ins w:id="2631" w:author="Vialen, Jukka" w:date="2026-01-16T18:03:00Z"/>
                            <w:lang w:val="en-US" w:eastAsia="zh-CN"/>
                          </w:rPr>
                        </w:pPr>
                        <w:ins w:id="2632" w:author="Vialen, Jukka" w:date="2026-01-16T18:03:00Z">
                          <w:r w:rsidRPr="00E64E9A">
                            <w:rPr>
                              <w:lang w:val="en-US" w:eastAsia="zh-CN"/>
                            </w:rPr>
                            <w:t>Pre-conditions:</w:t>
                          </w:r>
                        </w:ins>
                      </w:p>
                      <w:p w14:paraId="79CE262E" w14:textId="77777777" w:rsidR="00170377" w:rsidRPr="003E5F68" w:rsidRDefault="00170377" w:rsidP="00170377">
                        <w:pPr>
                          <w:pStyle w:val="B1"/>
                          <w:rPr>
                            <w:ins w:id="2633" w:author="Vialen, Jukka" w:date="2026-01-16T18:03:00Z"/>
                            <w:lang w:eastAsia="zh-CN"/>
                          </w:rPr>
                        </w:pPr>
                        <w:ins w:id="2634" w:author="Vialen, Jukka" w:date="2026-01-16T18:03:00Z">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ins>
                      </w:p>
                      <w:p w14:paraId="749BA1AD" w14:textId="77777777" w:rsidR="00170377" w:rsidRDefault="00170377" w:rsidP="00170377">
                        <w:pPr>
                          <w:pStyle w:val="B1"/>
                          <w:rPr>
                            <w:ins w:id="2635" w:author="Vialen, Jukka" w:date="2026-01-16T18:03:00Z"/>
                            <w:lang w:eastAsia="zh-CN"/>
                          </w:rPr>
                        </w:pPr>
                        <w:ins w:id="2636" w:author="Vialen, Jukka" w:date="2026-01-16T18:03:00Z">
                          <w:r w:rsidRPr="003E5F68">
                            <w:rPr>
                              <w:lang w:eastAsia="zh-CN"/>
                            </w:rPr>
                            <w:t>-</w:t>
                          </w:r>
                          <w:r w:rsidRPr="003E5F68">
                            <w:rPr>
                              <w:lang w:eastAsia="zh-CN"/>
                            </w:rPr>
                            <w:tab/>
                            <w:t>The UE has secure access to the configuration management server.</w:t>
                          </w:r>
                        </w:ins>
                      </w:p>
                      <w:p w14:paraId="11966A81" w14:textId="77777777" w:rsidR="00170377" w:rsidRPr="003E5F68" w:rsidRDefault="00170377" w:rsidP="00170377">
                        <w:pPr>
                          <w:pStyle w:val="TH"/>
                          <w:rPr>
                            <w:ins w:id="2637" w:author="Vialen, Jukka" w:date="2026-01-16T18:03:00Z"/>
                            <w:lang w:eastAsia="zh-CN"/>
                          </w:rPr>
                        </w:pPr>
                        <w:ins w:id="2638" w:author="Vialen, Jukka" w:date="2026-01-16T18:12:00Z">
                          <w:r>
                            <w:rPr>
                              <w:b w:val="0"/>
                            </w:rPr>
                            <w:object w:dxaOrig="6906" w:dyaOrig="6406" w14:anchorId="37040915">
                              <v:shape id="_x0000_i1049" type="#_x0000_t75" style="width:297.3pt;height:271.3pt" o:ole="">
                                <v:imagedata r:id="rId52" o:title=""/>
                              </v:shape>
                              <o:OLEObject Type="Embed" ProgID="Visio.Drawing.15" ShapeID="_x0000_i1049" DrawAspect="Content" ObjectID="_1832959002" r:id="rId54"/>
                            </w:object>
                          </w:r>
                        </w:ins>
                      </w:p>
                      <w:p w14:paraId="528085B1" w14:textId="77777777" w:rsidR="00170377" w:rsidRPr="003E5F68" w:rsidRDefault="00170377" w:rsidP="00170377">
                        <w:pPr>
                          <w:jc w:val="center"/>
                          <w:rPr>
                            <w:ins w:id="2639" w:author="Vialen, Jukka" w:date="2026-01-16T18:03:00Z"/>
                            <w:lang w:eastAsia="zh-CN"/>
                          </w:rPr>
                        </w:pPr>
                        <w:ins w:id="2640" w:author="Vialen, Jukka" w:date="2026-01-16T18:03:00Z">
                          <w:r w:rsidRPr="003E5F68">
                            <w:t>Figure </w:t>
                          </w:r>
                          <w:r>
                            <w:t>10.18.2.</w:t>
                          </w:r>
                        </w:ins>
                        <w:ins w:id="2641" w:author="Vialen, Jukka" w:date="2026-01-16T18:12:00Z">
                          <w:r>
                            <w:t>5</w:t>
                          </w:r>
                        </w:ins>
                        <w:ins w:id="2642" w:author="Vialen, Jukka" w:date="2026-01-16T18:03:00Z">
                          <w:r w:rsidRPr="003E5F68">
                            <w:t xml:space="preserve">-1: </w:t>
                          </w:r>
                          <w:r>
                            <w:t>Update</w:t>
                          </w:r>
                        </w:ins>
                        <w:ins w:id="2643" w:author="Vialen, Jukka" w:date="2026-01-16T18:12:00Z">
                          <w:r>
                            <w:t xml:space="preserve"> recording server address</w:t>
                          </w:r>
                        </w:ins>
                        <w:ins w:id="2644" w:author="Vialen, Jukka" w:date="2026-01-16T18:03:00Z">
                          <w:r>
                            <w:rPr>
                              <w:lang w:eastAsia="zh-CN"/>
                            </w:rPr>
                            <w:t xml:space="preserve"> to the CMS</w:t>
                          </w:r>
                        </w:ins>
                      </w:p>
                      <w:p w14:paraId="2795C54C" w14:textId="77777777" w:rsidR="00170377" w:rsidRPr="003E5F68" w:rsidRDefault="00170377" w:rsidP="00170377">
                        <w:pPr>
                          <w:pStyle w:val="B1"/>
                          <w:rPr>
                            <w:ins w:id="2645" w:author="Vialen, Jukka" w:date="2026-01-16T18:03:00Z"/>
                            <w:lang w:eastAsia="zh-CN"/>
                          </w:rPr>
                        </w:pPr>
                        <w:ins w:id="2646" w:author="Vialen, Jukka" w:date="2026-01-16T18:03:00Z">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ins>
                        <w:ins w:id="2647" w:author="Vialen, Jukka" w:date="2026-01-16T18:12:00Z">
                          <w:r>
                            <w:rPr>
                              <w:lang w:eastAsia="zh-CN"/>
                            </w:rPr>
                            <w:t xml:space="preserve">recording server address </w:t>
                          </w:r>
                        </w:ins>
                        <w:ins w:id="2648" w:author="Vialen, Jukka" w:date="2026-01-16T18:03:00Z">
                          <w:r w:rsidRPr="003E5F68">
                            <w:rPr>
                              <w:lang w:eastAsia="zh-CN"/>
                            </w:rPr>
                            <w:t>request to the configuration management server</w:t>
                          </w:r>
                          <w:r>
                            <w:rPr>
                              <w:lang w:eastAsia="zh-CN"/>
                            </w:rPr>
                            <w:t>.</w:t>
                          </w:r>
                        </w:ins>
                      </w:p>
                      <w:p w14:paraId="37BEC0F6" w14:textId="77777777" w:rsidR="00170377" w:rsidRDefault="00170377" w:rsidP="00170377">
                        <w:pPr>
                          <w:pStyle w:val="B1"/>
                          <w:rPr>
                            <w:ins w:id="2649" w:author="Vialen, Jukka" w:date="2026-01-16T18:03:00Z"/>
                            <w:lang w:eastAsia="zh-CN"/>
                          </w:rPr>
                        </w:pPr>
                        <w:ins w:id="2650" w:author="Vialen, Jukka" w:date="2026-01-16T18:03:00Z">
                          <w:r>
                            <w:rPr>
                              <w:lang w:eastAsia="zh-CN"/>
                            </w:rPr>
                            <w:t>2</w:t>
                          </w:r>
                          <w:r w:rsidRPr="003E5F68">
                            <w:rPr>
                              <w:lang w:eastAsia="zh-CN"/>
                            </w:rPr>
                            <w:t>.</w:t>
                          </w:r>
                          <w:r w:rsidRPr="003E5F68">
                            <w:rPr>
                              <w:lang w:eastAsia="zh-CN"/>
                            </w:rPr>
                            <w:tab/>
                            <w:t xml:space="preserve">The configuration management server </w:t>
                          </w:r>
                          <w:r>
                            <w:rPr>
                              <w:lang w:eastAsia="zh-CN"/>
                            </w:rPr>
                            <w:t xml:space="preserve">checks that the </w:t>
                          </w:r>
                        </w:ins>
                        <w:ins w:id="2651" w:author="Vialen, Jukka" w:date="2026-01-16T18:13:00Z">
                          <w:r>
                            <w:rPr>
                              <w:lang w:eastAsia="zh-CN"/>
                            </w:rPr>
                            <w:t xml:space="preserve">impacted </w:t>
                          </w:r>
                        </w:ins>
                        <w:ins w:id="2652" w:author="Vialen, Jukka" w:date="2026-01-16T18:03:00Z">
                          <w:r>
                            <w:rPr>
                              <w:lang w:eastAsia="zh-CN"/>
                            </w:rPr>
                            <w:t>target MC service user(s) and group(s) is(are) under the requestor’s (MCRec ID) authority.</w:t>
                          </w:r>
                        </w:ins>
                      </w:p>
                      <w:p w14:paraId="2BFD7ABB" w14:textId="77777777" w:rsidR="00170377" w:rsidRPr="003E5F68" w:rsidRDefault="00170377" w:rsidP="00170377">
                        <w:pPr>
                          <w:pStyle w:val="B1"/>
                          <w:rPr>
                            <w:ins w:id="2653" w:author="Vialen, Jukka" w:date="2026-01-16T18:03:00Z"/>
                            <w:lang w:eastAsia="zh-CN"/>
                          </w:rPr>
                        </w:pPr>
                        <w:ins w:id="2654" w:author="Vialen, Jukka" w:date="2026-01-16T18:03:00Z">
                          <w:r>
                            <w:rPr>
                              <w:lang w:eastAsia="zh-CN"/>
                            </w:rPr>
                            <w:t xml:space="preserve">3.  The </w:t>
                          </w:r>
                          <w:r w:rsidRPr="003E5F68">
                            <w:rPr>
                              <w:lang w:eastAsia="zh-CN"/>
                            </w:rPr>
                            <w:t xml:space="preserve">configuration management server </w:t>
                          </w:r>
                          <w:r>
                            <w:rPr>
                              <w:lang w:eastAsia="zh-CN"/>
                            </w:rPr>
                            <w:t xml:space="preserve">stores the received </w:t>
                          </w:r>
                        </w:ins>
                        <w:ins w:id="2655" w:author="Vialen, Jukka" w:date="2026-01-16T18:13:00Z">
                          <w:r>
                            <w:rPr>
                              <w:lang w:eastAsia="zh-CN"/>
                            </w:rPr>
                            <w:t>data</w:t>
                          </w:r>
                        </w:ins>
                        <w:ins w:id="2656" w:author="Vialen, Jukka" w:date="2026-01-16T18:03:00Z">
                          <w:r w:rsidRPr="003E5F68">
                            <w:rPr>
                              <w:lang w:eastAsia="zh-CN"/>
                            </w:rPr>
                            <w:t>.</w:t>
                          </w:r>
                          <w:r>
                            <w:rPr>
                              <w:lang w:eastAsia="zh-CN"/>
                            </w:rPr>
                            <w:t xml:space="preserve"> </w:t>
                          </w:r>
                        </w:ins>
                      </w:p>
                      <w:p w14:paraId="365A17D9" w14:textId="77777777" w:rsidR="00170377" w:rsidRDefault="00170377" w:rsidP="00170377">
                        <w:pPr>
                          <w:pStyle w:val="B1"/>
                          <w:rPr>
                            <w:ins w:id="2657" w:author="Vialen, Jukka" w:date="2026-01-16T18:03:00Z"/>
                            <w:lang w:eastAsia="zh-CN"/>
                          </w:rPr>
                        </w:pPr>
                        <w:ins w:id="2658" w:author="Vialen, Jukka" w:date="2026-01-16T18:03:00Z">
                          <w:r>
                            <w:rPr>
                              <w:lang w:eastAsia="zh-CN"/>
                            </w:rPr>
                            <w:t>4</w:t>
                          </w:r>
                          <w:r w:rsidRPr="003E5F68">
                            <w:rPr>
                              <w:lang w:eastAsia="zh-CN"/>
                            </w:rPr>
                            <w:t>.</w:t>
                          </w:r>
                          <w:r w:rsidRPr="003E5F68">
                            <w:rPr>
                              <w:lang w:eastAsia="zh-CN"/>
                            </w:rPr>
                            <w:tab/>
                            <w:t xml:space="preserve">The configuration management server sends </w:t>
                          </w:r>
                          <w:r>
                            <w:rPr>
                              <w:lang w:eastAsia="zh-CN"/>
                            </w:rPr>
                            <w:t xml:space="preserve">update </w:t>
                          </w:r>
                        </w:ins>
                        <w:ins w:id="2659" w:author="Vialen, Jukka" w:date="2026-01-16T18:13:00Z">
                          <w:r>
                            <w:rPr>
                              <w:lang w:eastAsia="zh-CN"/>
                            </w:rPr>
                            <w:t xml:space="preserve">recording server </w:t>
                          </w:r>
                        </w:ins>
                        <w:ins w:id="2660" w:author="Vialen, Jukka" w:date="2026-01-16T18:03:00Z">
                          <w:r w:rsidRPr="003E5F68">
                            <w:rPr>
                              <w:lang w:eastAsia="zh-CN"/>
                            </w:rPr>
                            <w:t xml:space="preserve">response to the configuration management client. </w:t>
                          </w:r>
                        </w:ins>
                      </w:p>
                      <w:p w14:paraId="3951B759" w14:textId="77777777" w:rsidR="00170377" w:rsidRDefault="00170377" w:rsidP="00170377"/>
                    </w:txbxContent>
                  </v:textbox>
                  <w10:wrap type="square" anchorx="margin"/>
                </v:shape>
              </w:pict>
            </mc:Fallback>
          </mc:AlternateContent>
        </w:r>
      </w:ins>
    </w:p>
    <w:p w14:paraId="3DC2D850" w14:textId="10D9A8BB" w:rsidR="00170377" w:rsidRDefault="00170377" w:rsidP="001E48E1">
      <w:pPr>
        <w:pStyle w:val="Heading3"/>
        <w:rPr>
          <w:ins w:id="2661" w:author="v0.6.0" w:date="2026-02-12T16:50:00Z"/>
          <w:lang w:val="en-US"/>
        </w:rPr>
      </w:pPr>
      <w:bookmarkStart w:id="2662" w:name="_Toc222216889"/>
      <w:ins w:id="2663" w:author="v0.6.0" w:date="2026-02-12T16:50:00Z">
        <w:r>
          <w:rPr>
            <w:noProof/>
          </w:rPr>
          <w:lastRenderedPageBreak/>
          <mc:AlternateContent>
            <mc:Choice Requires="wps">
              <w:drawing>
                <wp:anchor distT="45720" distB="45720" distL="114300" distR="114300" simplePos="0" relativeHeight="251689984" behindDoc="0" locked="0" layoutInCell="1" allowOverlap="1" wp14:anchorId="7D1EC8FD" wp14:editId="21118B85">
                  <wp:simplePos x="0" y="0"/>
                  <wp:positionH relativeFrom="column">
                    <wp:posOffset>14605</wp:posOffset>
                  </wp:positionH>
                  <wp:positionV relativeFrom="paragraph">
                    <wp:posOffset>182245</wp:posOffset>
                  </wp:positionV>
                  <wp:extent cx="6335395" cy="1404620"/>
                  <wp:effectExtent l="0" t="0" r="27305" b="2667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5395" cy="1404620"/>
                          </a:xfrm>
                          <a:prstGeom prst="rect">
                            <a:avLst/>
                          </a:prstGeom>
                          <a:solidFill>
                            <a:srgbClr val="FFFFFF"/>
                          </a:solidFill>
                          <a:ln w="9525">
                            <a:solidFill>
                              <a:srgbClr val="000000"/>
                            </a:solidFill>
                            <a:miter lim="800000"/>
                            <a:headEnd/>
                            <a:tailEnd/>
                          </a:ln>
                        </wps:spPr>
                        <wps:txbx>
                          <w:txbxContent>
                            <w:p w14:paraId="0EF3B12B" w14:textId="77777777" w:rsidR="00170377" w:rsidRPr="00491A65" w:rsidRDefault="00170377" w:rsidP="00170377">
                              <w:pPr>
                                <w:rPr>
                                  <w:ins w:id="2664" w:author="Vialen, Jukka" w:date="2026-01-30T13:20:00Z"/>
                                  <w:b/>
                                  <w:bCs/>
                                  <w:lang w:eastAsia="zh-CN"/>
                                </w:rPr>
                              </w:pPr>
                              <w:ins w:id="2665" w:author="Vialen, Jukka" w:date="2026-01-30T13:20:00Z">
                                <w:r w:rsidRPr="00491A65">
                                  <w:rPr>
                                    <w:b/>
                                    <w:bCs/>
                                  </w:rPr>
                                  <w:t>10.18.2.6</w:t>
                                </w:r>
                                <w:r w:rsidRPr="00491A65">
                                  <w:rPr>
                                    <w:b/>
                                    <w:bCs/>
                                  </w:rPr>
                                  <w:tab/>
                                  <w:t>Recording admin user subscribes to the Recording configuration data</w:t>
                                </w:r>
                              </w:ins>
                            </w:p>
                            <w:p w14:paraId="35E07E50" w14:textId="77777777" w:rsidR="00170377" w:rsidRDefault="00170377" w:rsidP="00170377">
                              <w:pPr>
                                <w:rPr>
                                  <w:ins w:id="2666" w:author="Vialen, Jukka" w:date="2026-01-30T13:20:00Z"/>
                                </w:rPr>
                              </w:pPr>
                              <w:ins w:id="2667" w:author="Vialen, Jukka" w:date="2026-01-30T13:20:00Z">
                                <w:r w:rsidRPr="003E5F68">
                                  <w:rPr>
                                    <w:rFonts w:hint="eastAsia"/>
                                    <w:lang w:eastAsia="zh-CN"/>
                                  </w:rPr>
                                  <w:t>The p</w:t>
                                </w:r>
                                <w:r w:rsidRPr="003E5F68">
                                  <w:t xml:space="preserve">rocedure for </w:t>
                                </w:r>
                                <w:r>
                                  <w:t xml:space="preserve">a recording admin user subscribing to the recording configuration data is illustrated </w:t>
                                </w:r>
                                <w:r w:rsidRPr="003E5F68">
                                  <w:t xml:space="preserve">in </w:t>
                                </w:r>
                                <w:r w:rsidRPr="00A53660">
                                  <w:t>figure 10.18.2</w:t>
                                </w:r>
                                <w:r w:rsidRPr="00A53660">
                                  <w:rPr>
                                    <w:lang w:eastAsia="zh-CN"/>
                                  </w:rPr>
                                  <w:t>.6</w:t>
                                </w:r>
                                <w:r w:rsidRPr="00A53660">
                                  <w:t>-1</w:t>
                                </w:r>
                                <w:r>
                                  <w:t xml:space="preserve"> (FFS)</w:t>
                                </w:r>
                                <w:r w:rsidRPr="00A53660">
                                  <w:t>. This procedure is needed as there may be several recording admin users in one MC system i.e. several users updating the same configuration document</w:t>
                                </w:r>
                                <w:r>
                                  <w:t>.</w:t>
                                </w:r>
                              </w:ins>
                            </w:p>
                            <w:p w14:paraId="005A85AE" w14:textId="77777777" w:rsidR="00170377" w:rsidRPr="00A0066F" w:rsidRDefault="00170377" w:rsidP="00170377">
                              <w:pPr>
                                <w:pStyle w:val="EditorsNote"/>
                                <w:ind w:left="1988" w:hanging="1268"/>
                                <w:rPr>
                                  <w:ins w:id="2668" w:author="Vialen, Jukka" w:date="2026-01-30T13:20:00Z"/>
                                  <w:highlight w:val="yellow"/>
                                </w:rPr>
                              </w:pPr>
                              <w:ins w:id="2669" w:author="Vialen, Jukka" w:date="2026-01-30T13:20:00Z">
                                <w:r w:rsidRPr="00A0066F">
                                  <w:t xml:space="preserve">Editor's note: </w:t>
                                </w:r>
                                <w:r w:rsidRPr="00A0066F">
                                  <w:tab/>
                                  <w:t xml:space="preserve">It needs to be decided if a recording admin user can </w:t>
                                </w:r>
                              </w:ins>
                              <w:ins w:id="2670" w:author="Vialen, Jukka" w:date="2026-01-30T13:46:00Z">
                                <w:r>
                                  <w:t>s</w:t>
                                </w:r>
                              </w:ins>
                              <w:ins w:id="2671" w:author="Vialen, Jukka" w:date="2026-01-30T13:20:00Z">
                                <w:r w:rsidRPr="00A0066F">
                                  <w:t>ubscribe to a) the whole document or b) any element in it or c) only to the elements that this admin user is authorized to modify?</w:t>
                                </w:r>
                              </w:ins>
                            </w:p>
                            <w:p w14:paraId="2BC703AF"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D1EC8FD" id="_x0000_s1048" type="#_x0000_t202" style="position:absolute;left:0;text-align:left;margin-left:1.15pt;margin-top:14.35pt;width:498.85pt;height:110.6pt;z-index:251689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">
                  <v:textbox style="mso-fit-shape-to-text:t">
                    <w:txbxContent>
                      <w:p w14:paraId="0EF3B12B" w14:textId="77777777" w:rsidR="00170377" w:rsidRPr="00491A65" w:rsidRDefault="00170377" w:rsidP="00170377">
                        <w:pPr>
                          <w:rPr>
                            <w:ins w:id="2672" w:author="Vialen, Jukka" w:date="2026-01-30T13:20:00Z"/>
                            <w:b/>
                            <w:bCs/>
                            <w:lang w:eastAsia="zh-CN"/>
                          </w:rPr>
                        </w:pPr>
                        <w:ins w:id="2673" w:author="Vialen, Jukka" w:date="2026-01-30T13:20:00Z">
                          <w:r w:rsidRPr="00491A65">
                            <w:rPr>
                              <w:b/>
                              <w:bCs/>
                            </w:rPr>
                            <w:t>10.18.2.6</w:t>
                          </w:r>
                          <w:r w:rsidRPr="00491A65">
                            <w:rPr>
                              <w:b/>
                              <w:bCs/>
                            </w:rPr>
                            <w:tab/>
                            <w:t>Recording admin user subscribes to the Recording configuration data</w:t>
                          </w:r>
                        </w:ins>
                      </w:p>
                      <w:p w14:paraId="35E07E50" w14:textId="77777777" w:rsidR="00170377" w:rsidRDefault="00170377" w:rsidP="00170377">
                        <w:pPr>
                          <w:rPr>
                            <w:ins w:id="2674" w:author="Vialen, Jukka" w:date="2026-01-30T13:20:00Z"/>
                          </w:rPr>
                        </w:pPr>
                        <w:ins w:id="2675" w:author="Vialen, Jukka" w:date="2026-01-30T13:20:00Z">
                          <w:r w:rsidRPr="003E5F68">
                            <w:rPr>
                              <w:rFonts w:hint="eastAsia"/>
                              <w:lang w:eastAsia="zh-CN"/>
                            </w:rPr>
                            <w:t>The p</w:t>
                          </w:r>
                          <w:r w:rsidRPr="003E5F68">
                            <w:t xml:space="preserve">rocedure for </w:t>
                          </w:r>
                          <w:r>
                            <w:t xml:space="preserve">a recording admin user subscribing to the recording configuration data is illustrated </w:t>
                          </w:r>
                          <w:r w:rsidRPr="003E5F68">
                            <w:t xml:space="preserve">in </w:t>
                          </w:r>
                          <w:r w:rsidRPr="00A53660">
                            <w:t>figure 10.18.2</w:t>
                          </w:r>
                          <w:r w:rsidRPr="00A53660">
                            <w:rPr>
                              <w:lang w:eastAsia="zh-CN"/>
                            </w:rPr>
                            <w:t>.6</w:t>
                          </w:r>
                          <w:r w:rsidRPr="00A53660">
                            <w:t>-1</w:t>
                          </w:r>
                          <w:r>
                            <w:t xml:space="preserve"> (FFS)</w:t>
                          </w:r>
                          <w:r w:rsidRPr="00A53660">
                            <w:t>. This procedure is needed as there may be several recording admin users in one MC system i.e. several users updating the same configuration document</w:t>
                          </w:r>
                          <w:r>
                            <w:t>.</w:t>
                          </w:r>
                        </w:ins>
                      </w:p>
                      <w:p w14:paraId="005A85AE" w14:textId="77777777" w:rsidR="00170377" w:rsidRPr="00A0066F" w:rsidRDefault="00170377" w:rsidP="00170377">
                        <w:pPr>
                          <w:pStyle w:val="EditorsNote"/>
                          <w:ind w:left="1988" w:hanging="1268"/>
                          <w:rPr>
                            <w:ins w:id="2676" w:author="Vialen, Jukka" w:date="2026-01-30T13:20:00Z"/>
                            <w:highlight w:val="yellow"/>
                          </w:rPr>
                        </w:pPr>
                        <w:ins w:id="2677" w:author="Vialen, Jukka" w:date="2026-01-30T13:20:00Z">
                          <w:r w:rsidRPr="00A0066F">
                            <w:t xml:space="preserve">Editor's note: </w:t>
                          </w:r>
                          <w:r w:rsidRPr="00A0066F">
                            <w:tab/>
                            <w:t xml:space="preserve">It needs to be decided if a recording admin user can </w:t>
                          </w:r>
                        </w:ins>
                        <w:ins w:id="2678" w:author="Vialen, Jukka" w:date="2026-01-30T13:46:00Z">
                          <w:r>
                            <w:t>s</w:t>
                          </w:r>
                        </w:ins>
                        <w:ins w:id="2679" w:author="Vialen, Jukka" w:date="2026-01-30T13:20:00Z">
                          <w:r w:rsidRPr="00A0066F">
                            <w:t>ubscribe to a) the whole document or b) any element in it or c) only to the elements that this admin user is authorized to modify?</w:t>
                          </w:r>
                        </w:ins>
                      </w:p>
                      <w:p w14:paraId="2BC703AF" w14:textId="77777777" w:rsidR="00170377" w:rsidRDefault="00170377" w:rsidP="00170377"/>
                    </w:txbxContent>
                  </v:textbox>
                  <w10:wrap type="square"/>
                </v:shape>
              </w:pict>
            </mc:Fallback>
          </mc:AlternateContent>
        </w:r>
        <w:r>
          <w:rPr>
            <w:lang w:val="en-US"/>
          </w:rPr>
          <w:t>6.7</w:t>
        </w:r>
        <w:r w:rsidRPr="00466C88">
          <w:rPr>
            <w:lang w:val="en-US"/>
          </w:rPr>
          <w:t>.</w:t>
        </w:r>
        <w:r>
          <w:rPr>
            <w:lang w:val="en-US"/>
          </w:rPr>
          <w:t>2</w:t>
        </w:r>
        <w:r>
          <w:rPr>
            <w:lang w:val="en-US"/>
          </w:rPr>
          <w:tab/>
          <w:t>Impacts on existing functional entities and reference points</w:t>
        </w:r>
        <w:bookmarkEnd w:id="2662"/>
      </w:ins>
    </w:p>
    <w:p w14:paraId="76F138CB" w14:textId="77777777" w:rsidR="00170377" w:rsidRDefault="00170377" w:rsidP="00170377">
      <w:pPr>
        <w:rPr>
          <w:ins w:id="2680" w:author="v0.6.0" w:date="2026-02-12T16:50:00Z"/>
          <w:lang w:val="en-US"/>
        </w:rPr>
      </w:pPr>
      <w:ins w:id="2681" w:author="v0.6.0" w:date="2026-02-12T16:50:00Z">
        <w:r w:rsidRPr="001120A3">
          <w:rPr>
            <w:noProof/>
            <w:lang w:val="en-US"/>
          </w:rPr>
          <mc:AlternateContent>
            <mc:Choice Requires="wps">
              <w:drawing>
                <wp:anchor distT="45720" distB="45720" distL="114300" distR="114300" simplePos="0" relativeHeight="251687936" behindDoc="0" locked="0" layoutInCell="1" allowOverlap="1" wp14:anchorId="39223FAA" wp14:editId="71F12822">
                  <wp:simplePos x="0" y="0"/>
                  <wp:positionH relativeFrom="margin">
                    <wp:posOffset>135890</wp:posOffset>
                  </wp:positionH>
                  <wp:positionV relativeFrom="paragraph">
                    <wp:posOffset>441325</wp:posOffset>
                  </wp:positionV>
                  <wp:extent cx="6141720" cy="1404620"/>
                  <wp:effectExtent l="0" t="0" r="11430" b="2540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1720" cy="1404620"/>
                          </a:xfrm>
                          <a:prstGeom prst="rect">
                            <a:avLst/>
                          </a:prstGeom>
                          <a:solidFill>
                            <a:srgbClr val="FFFFFF"/>
                          </a:solidFill>
                          <a:ln w="9525">
                            <a:solidFill>
                              <a:srgbClr val="000000"/>
                            </a:solidFill>
                            <a:miter lim="800000"/>
                            <a:headEnd/>
                            <a:tailEnd/>
                          </a:ln>
                        </wps:spPr>
                        <wps:txbx>
                          <w:txbxContent>
                            <w:p w14:paraId="0CE50F25" w14:textId="77777777" w:rsidR="00170377" w:rsidRPr="00A0066F" w:rsidRDefault="00170377" w:rsidP="00170377">
                              <w:pPr>
                                <w:rPr>
                                  <w:ins w:id="2682" w:author="Vialen, Jukka" w:date="2026-01-19T15:15:00Z"/>
                                  <w:b/>
                                  <w:bCs/>
                                </w:rPr>
                              </w:pPr>
                              <w:bookmarkStart w:id="2683" w:name="_Toc218104711"/>
                              <w:ins w:id="2684" w:author="Vialen, Jukka" w:date="2026-01-19T15:15:00Z">
                                <w:r w:rsidRPr="00A0066F">
                                  <w:rPr>
                                    <w:b/>
                                    <w:bCs/>
                                  </w:rPr>
                                  <w:t>5.2.</w:t>
                                </w:r>
                                <w:r w:rsidRPr="00A0066F">
                                  <w:rPr>
                                    <w:rFonts w:hint="eastAsia"/>
                                    <w:b/>
                                    <w:bCs/>
                                    <w:lang w:eastAsia="zh-CN"/>
                                  </w:rPr>
                                  <w:t>4</w:t>
                                </w:r>
                                <w:r w:rsidRPr="00A0066F">
                                  <w:rPr>
                                    <w:b/>
                                    <w:bCs/>
                                    <w:lang w:eastAsia="zh-CN"/>
                                  </w:rPr>
                                  <w:t>a</w:t>
                                </w:r>
                                <w:r w:rsidRPr="00A0066F">
                                  <w:rPr>
                                    <w:b/>
                                    <w:bCs/>
                                  </w:rPr>
                                  <w:tab/>
                                  <w:t xml:space="preserve">Recording admin and/or replay service user </w:t>
                                </w:r>
                                <w:r w:rsidRPr="00A0066F">
                                  <w:rPr>
                                    <w:b/>
                                    <w:bCs/>
                                    <w:lang w:eastAsia="zh-CN"/>
                                  </w:rPr>
                                  <w:t>profile</w:t>
                                </w:r>
                                <w:r w:rsidRPr="00A0066F">
                                  <w:rPr>
                                    <w:b/>
                                    <w:bCs/>
                                  </w:rPr>
                                  <w:t xml:space="preserve"> requirements</w:t>
                                </w:r>
                                <w:bookmarkEnd w:id="2683"/>
                              </w:ins>
                            </w:p>
                            <w:p w14:paraId="4A82B3A4" w14:textId="77777777" w:rsidR="00170377" w:rsidRPr="001120A3" w:rsidRDefault="00170377" w:rsidP="00170377">
                              <w:pPr>
                                <w:rPr>
                                  <w:ins w:id="2685" w:author="Vialen, Jukka" w:date="2026-01-19T15:15:00Z"/>
                                  <w:lang w:eastAsia="zh-CN"/>
                                </w:rPr>
                              </w:pPr>
                              <w:ins w:id="2686" w:author="Vialen, Jukka" w:date="2026-01-19T15:15:00Z">
                                <w:r w:rsidRPr="001120A3">
                                  <w:rPr>
                                    <w:lang w:eastAsia="zh-CN"/>
                                  </w:rPr>
                                  <w:t>The Recording admin and/or replay service user profile shall</w:t>
                                </w:r>
                                <w:r w:rsidRPr="001120A3">
                                  <w:rPr>
                                    <w:rFonts w:hint="eastAsia"/>
                                    <w:lang w:eastAsia="zh-CN"/>
                                  </w:rPr>
                                  <w:t>:</w:t>
                                </w:r>
                                <w:r w:rsidRPr="001120A3">
                                  <w:rPr>
                                    <w:lang w:eastAsia="zh-CN"/>
                                  </w:rPr>
                                  <w:t xml:space="preserve"> </w:t>
                                </w:r>
                              </w:ins>
                            </w:p>
                            <w:p w14:paraId="13327312" w14:textId="77777777" w:rsidR="00170377" w:rsidRPr="001120A3" w:rsidRDefault="00170377" w:rsidP="00170377">
                              <w:pPr>
                                <w:pStyle w:val="B1"/>
                                <w:rPr>
                                  <w:ins w:id="2687" w:author="Vialen, Jukka" w:date="2026-01-19T15:15:00Z"/>
                                  <w:lang w:eastAsia="zh-CN"/>
                                </w:rPr>
                              </w:pPr>
                              <w:ins w:id="2688" w:author="Vialen, Jukka" w:date="2026-01-19T15:15:00Z">
                                <w:r w:rsidRPr="001120A3">
                                  <w:rPr>
                                    <w:lang w:eastAsia="zh-CN"/>
                                  </w:rPr>
                                  <w:t>-</w:t>
                                </w:r>
                                <w:r w:rsidRPr="001120A3">
                                  <w:rPr>
                                    <w:lang w:eastAsia="zh-CN"/>
                                  </w:rPr>
                                  <w:tab/>
                                  <w:t>be provisioned subject to the user authentication by the identity management server;</w:t>
                                </w:r>
                              </w:ins>
                            </w:p>
                            <w:p w14:paraId="117540E0" w14:textId="77777777" w:rsidR="00170377" w:rsidRPr="001120A3" w:rsidRDefault="00170377" w:rsidP="00170377">
                              <w:pPr>
                                <w:pStyle w:val="B1"/>
                                <w:rPr>
                                  <w:ins w:id="2689" w:author="Vialen, Jukka" w:date="2026-01-19T15:15:00Z"/>
                                  <w:lang w:eastAsia="zh-CN"/>
                                </w:rPr>
                              </w:pPr>
                              <w:ins w:id="2690" w:author="Vialen, Jukka" w:date="2026-01-19T15:15:00Z">
                                <w:r w:rsidRPr="001120A3">
                                  <w:rPr>
                                    <w:lang w:eastAsia="zh-CN"/>
                                  </w:rPr>
                                  <w:t>-</w:t>
                                </w:r>
                                <w:r w:rsidRPr="001120A3">
                                  <w:rPr>
                                    <w:lang w:eastAsia="zh-CN"/>
                                  </w:rPr>
                                  <w:tab/>
                                  <w:t>be stored at the configuration management server;</w:t>
                                </w:r>
                              </w:ins>
                            </w:p>
                            <w:p w14:paraId="5A4681DA" w14:textId="77777777" w:rsidR="00170377" w:rsidRPr="001120A3" w:rsidRDefault="00170377" w:rsidP="00170377">
                              <w:pPr>
                                <w:pStyle w:val="B1"/>
                                <w:rPr>
                                  <w:ins w:id="2691" w:author="Vialen, Jukka" w:date="2026-01-19T15:15:00Z"/>
                                  <w:lang w:eastAsia="zh-CN"/>
                                </w:rPr>
                              </w:pPr>
                              <w:ins w:id="2692" w:author="Vialen, Jukka" w:date="2026-01-19T15:15:00Z">
                                <w:r w:rsidRPr="001120A3">
                                  <w:rPr>
                                    <w:lang w:eastAsia="zh-CN"/>
                                  </w:rPr>
                                  <w:t>-</w:t>
                                </w:r>
                                <w:r w:rsidRPr="001120A3">
                                  <w:rPr>
                                    <w:lang w:eastAsia="zh-CN"/>
                                  </w:rPr>
                                  <w:tab/>
                                  <w:t xml:space="preserve">be available for obtaining by </w:t>
                                </w:r>
                                <w:r w:rsidRPr="001120A3">
                                  <w:rPr>
                                    <w:strike/>
                                    <w:highlight w:val="yellow"/>
                                    <w:lang w:eastAsia="zh-CN"/>
                                  </w:rPr>
                                  <w:t>group management server and</w:t>
                                </w:r>
                                <w:r w:rsidRPr="001120A3">
                                  <w:rPr>
                                    <w:lang w:eastAsia="zh-CN"/>
                                  </w:rPr>
                                  <w:t xml:space="preserve"> recording server</w:t>
                                </w:r>
                                <w:r w:rsidRPr="001120A3">
                                  <w:rPr>
                                    <w:highlight w:val="yellow"/>
                                    <w:lang w:eastAsia="zh-CN"/>
                                  </w:rPr>
                                  <w:t>s</w:t>
                                </w:r>
                                <w:r w:rsidRPr="001120A3">
                                  <w:rPr>
                                    <w:lang w:eastAsia="zh-CN"/>
                                  </w:rPr>
                                  <w:t xml:space="preserve">; </w:t>
                                </w:r>
                              </w:ins>
                            </w:p>
                            <w:p w14:paraId="5DF0760A" w14:textId="77777777" w:rsidR="00170377" w:rsidRPr="001120A3" w:rsidRDefault="00170377" w:rsidP="00170377">
                              <w:pPr>
                                <w:pStyle w:val="B1"/>
                                <w:rPr>
                                  <w:ins w:id="2693" w:author="Vialen, Jukka" w:date="2026-01-19T15:15:00Z"/>
                                  <w:lang w:eastAsia="zh-CN"/>
                                </w:rPr>
                              </w:pPr>
                              <w:ins w:id="2694" w:author="Vialen, Jukka" w:date="2026-01-19T15:15:00Z">
                                <w:r w:rsidRPr="001120A3">
                                  <w:rPr>
                                    <w:lang w:eastAsia="zh-CN"/>
                                  </w:rPr>
                                  <w:t>-</w:t>
                                </w:r>
                                <w:r w:rsidRPr="001120A3">
                                  <w:rPr>
                                    <w:lang w:eastAsia="zh-CN"/>
                                  </w:rPr>
                                  <w:tab/>
                                  <w:t>be valid only in the user’s home MC system i.e. if the user migrates to another MC system, his/her recording admin and/or replay service user profile becomes invalid; and</w:t>
                                </w:r>
                              </w:ins>
                            </w:p>
                            <w:p w14:paraId="6CED4269" w14:textId="77777777" w:rsidR="00170377" w:rsidRPr="001120A3" w:rsidRDefault="00170377" w:rsidP="00170377">
                              <w:pPr>
                                <w:pStyle w:val="B1"/>
                                <w:rPr>
                                  <w:ins w:id="2695" w:author="Vialen, Jukka" w:date="2026-01-19T15:15:00Z"/>
                                  <w:lang w:eastAsia="zh-CN"/>
                                </w:rPr>
                              </w:pPr>
                              <w:ins w:id="2696" w:author="Vialen, Jukka" w:date="2026-01-19T15:15:00Z">
                                <w:r w:rsidRPr="001120A3">
                                  <w:rPr>
                                    <w:lang w:eastAsia="zh-CN"/>
                                  </w:rPr>
                                  <w:t>-</w:t>
                                </w:r>
                                <w:r w:rsidRPr="001120A3">
                                  <w:rPr>
                                    <w:lang w:eastAsia="zh-CN"/>
                                  </w:rPr>
                                  <w:tab/>
                                  <w:t>be associated with an MC service user (MC ID).</w:t>
                                </w:r>
                              </w:ins>
                            </w:p>
                            <w:p w14:paraId="65199BBF" w14:textId="77777777" w:rsidR="00170377" w:rsidRPr="001120A3" w:rsidRDefault="00170377" w:rsidP="00170377">
                              <w:pPr>
                                <w:rPr>
                                  <w:ins w:id="2697" w:author="Vialen, Jukka" w:date="2026-01-19T15:15:00Z"/>
                                  <w:lang w:eastAsia="zh-CN"/>
                                </w:rPr>
                              </w:pPr>
                              <w:ins w:id="2698" w:author="Vialen, Jukka" w:date="2026-01-19T15:15:00Z">
                                <w:r w:rsidRPr="001120A3">
                                  <w:rPr>
                                    <w:lang w:eastAsia="zh-CN"/>
                                  </w:rPr>
                                  <w:t xml:space="preserve">The recording admin and/or replay service user profile can be modified at the configuration management server by an authorized user. A recording admin and/or replay service user shall not be able to modify his/her user profile. </w:t>
                                </w:r>
                              </w:ins>
                            </w:p>
                            <w:p w14:paraId="2278D3EB"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223FAA" id="_x0000_s1049" type="#_x0000_t202" style="position:absolute;margin-left:10.7pt;margin-top:34.75pt;width:483.6pt;height:110.6pt;z-index:2516879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">
                  <v:textbox style="mso-fit-shape-to-text:t">
                    <w:txbxContent>
                      <w:p w14:paraId="0CE50F25" w14:textId="77777777" w:rsidR="00170377" w:rsidRPr="00A0066F" w:rsidRDefault="00170377" w:rsidP="00170377">
                        <w:pPr>
                          <w:rPr>
                            <w:ins w:id="2699" w:author="Vialen, Jukka" w:date="2026-01-19T15:15:00Z"/>
                            <w:b/>
                            <w:bCs/>
                          </w:rPr>
                        </w:pPr>
                        <w:bookmarkStart w:id="2700" w:name="_Toc218104711"/>
                        <w:ins w:id="2701" w:author="Vialen, Jukka" w:date="2026-01-19T15:15:00Z">
                          <w:r w:rsidRPr="00A0066F">
                            <w:rPr>
                              <w:b/>
                              <w:bCs/>
                            </w:rPr>
                            <w:t>5.2.</w:t>
                          </w:r>
                          <w:r w:rsidRPr="00A0066F">
                            <w:rPr>
                              <w:rFonts w:hint="eastAsia"/>
                              <w:b/>
                              <w:bCs/>
                              <w:lang w:eastAsia="zh-CN"/>
                            </w:rPr>
                            <w:t>4</w:t>
                          </w:r>
                          <w:r w:rsidRPr="00A0066F">
                            <w:rPr>
                              <w:b/>
                              <w:bCs/>
                              <w:lang w:eastAsia="zh-CN"/>
                            </w:rPr>
                            <w:t>a</w:t>
                          </w:r>
                          <w:r w:rsidRPr="00A0066F">
                            <w:rPr>
                              <w:b/>
                              <w:bCs/>
                            </w:rPr>
                            <w:tab/>
                            <w:t xml:space="preserve">Recording admin and/or replay service user </w:t>
                          </w:r>
                          <w:r w:rsidRPr="00A0066F">
                            <w:rPr>
                              <w:b/>
                              <w:bCs/>
                              <w:lang w:eastAsia="zh-CN"/>
                            </w:rPr>
                            <w:t>profile</w:t>
                          </w:r>
                          <w:r w:rsidRPr="00A0066F">
                            <w:rPr>
                              <w:b/>
                              <w:bCs/>
                            </w:rPr>
                            <w:t xml:space="preserve"> requirements</w:t>
                          </w:r>
                          <w:bookmarkEnd w:id="2700"/>
                        </w:ins>
                      </w:p>
                      <w:p w14:paraId="4A82B3A4" w14:textId="77777777" w:rsidR="00170377" w:rsidRPr="001120A3" w:rsidRDefault="00170377" w:rsidP="00170377">
                        <w:pPr>
                          <w:rPr>
                            <w:ins w:id="2702" w:author="Vialen, Jukka" w:date="2026-01-19T15:15:00Z"/>
                            <w:lang w:eastAsia="zh-CN"/>
                          </w:rPr>
                        </w:pPr>
                        <w:ins w:id="2703" w:author="Vialen, Jukka" w:date="2026-01-19T15:15:00Z">
                          <w:r w:rsidRPr="001120A3">
                            <w:rPr>
                              <w:lang w:eastAsia="zh-CN"/>
                            </w:rPr>
                            <w:t>The Recording admin and/or replay service user profile shall</w:t>
                          </w:r>
                          <w:r w:rsidRPr="001120A3">
                            <w:rPr>
                              <w:rFonts w:hint="eastAsia"/>
                              <w:lang w:eastAsia="zh-CN"/>
                            </w:rPr>
                            <w:t>:</w:t>
                          </w:r>
                          <w:r w:rsidRPr="001120A3">
                            <w:rPr>
                              <w:lang w:eastAsia="zh-CN"/>
                            </w:rPr>
                            <w:t xml:space="preserve"> </w:t>
                          </w:r>
                        </w:ins>
                      </w:p>
                      <w:p w14:paraId="13327312" w14:textId="77777777" w:rsidR="00170377" w:rsidRPr="001120A3" w:rsidRDefault="00170377" w:rsidP="00170377">
                        <w:pPr>
                          <w:pStyle w:val="B1"/>
                          <w:rPr>
                            <w:ins w:id="2704" w:author="Vialen, Jukka" w:date="2026-01-19T15:15:00Z"/>
                            <w:lang w:eastAsia="zh-CN"/>
                          </w:rPr>
                        </w:pPr>
                        <w:ins w:id="2705" w:author="Vialen, Jukka" w:date="2026-01-19T15:15:00Z">
                          <w:r w:rsidRPr="001120A3">
                            <w:rPr>
                              <w:lang w:eastAsia="zh-CN"/>
                            </w:rPr>
                            <w:t>-</w:t>
                          </w:r>
                          <w:r w:rsidRPr="001120A3">
                            <w:rPr>
                              <w:lang w:eastAsia="zh-CN"/>
                            </w:rPr>
                            <w:tab/>
                            <w:t>be provisioned subject to the user authentication by the identity management server;</w:t>
                          </w:r>
                        </w:ins>
                      </w:p>
                      <w:p w14:paraId="117540E0" w14:textId="77777777" w:rsidR="00170377" w:rsidRPr="001120A3" w:rsidRDefault="00170377" w:rsidP="00170377">
                        <w:pPr>
                          <w:pStyle w:val="B1"/>
                          <w:rPr>
                            <w:ins w:id="2706" w:author="Vialen, Jukka" w:date="2026-01-19T15:15:00Z"/>
                            <w:lang w:eastAsia="zh-CN"/>
                          </w:rPr>
                        </w:pPr>
                        <w:ins w:id="2707" w:author="Vialen, Jukka" w:date="2026-01-19T15:15:00Z">
                          <w:r w:rsidRPr="001120A3">
                            <w:rPr>
                              <w:lang w:eastAsia="zh-CN"/>
                            </w:rPr>
                            <w:t>-</w:t>
                          </w:r>
                          <w:r w:rsidRPr="001120A3">
                            <w:rPr>
                              <w:lang w:eastAsia="zh-CN"/>
                            </w:rPr>
                            <w:tab/>
                            <w:t>be stored at the configuration management server;</w:t>
                          </w:r>
                        </w:ins>
                      </w:p>
                      <w:p w14:paraId="5A4681DA" w14:textId="77777777" w:rsidR="00170377" w:rsidRPr="001120A3" w:rsidRDefault="00170377" w:rsidP="00170377">
                        <w:pPr>
                          <w:pStyle w:val="B1"/>
                          <w:rPr>
                            <w:ins w:id="2708" w:author="Vialen, Jukka" w:date="2026-01-19T15:15:00Z"/>
                            <w:lang w:eastAsia="zh-CN"/>
                          </w:rPr>
                        </w:pPr>
                        <w:ins w:id="2709" w:author="Vialen, Jukka" w:date="2026-01-19T15:15:00Z">
                          <w:r w:rsidRPr="001120A3">
                            <w:rPr>
                              <w:lang w:eastAsia="zh-CN"/>
                            </w:rPr>
                            <w:t>-</w:t>
                          </w:r>
                          <w:r w:rsidRPr="001120A3">
                            <w:rPr>
                              <w:lang w:eastAsia="zh-CN"/>
                            </w:rPr>
                            <w:tab/>
                            <w:t xml:space="preserve">be available for obtaining by </w:t>
                          </w:r>
                          <w:r w:rsidRPr="001120A3">
                            <w:rPr>
                              <w:strike/>
                              <w:highlight w:val="yellow"/>
                              <w:lang w:eastAsia="zh-CN"/>
                            </w:rPr>
                            <w:t>group management server and</w:t>
                          </w:r>
                          <w:r w:rsidRPr="001120A3">
                            <w:rPr>
                              <w:lang w:eastAsia="zh-CN"/>
                            </w:rPr>
                            <w:t xml:space="preserve"> recording server</w:t>
                          </w:r>
                          <w:r w:rsidRPr="001120A3">
                            <w:rPr>
                              <w:highlight w:val="yellow"/>
                              <w:lang w:eastAsia="zh-CN"/>
                            </w:rPr>
                            <w:t>s</w:t>
                          </w:r>
                          <w:r w:rsidRPr="001120A3">
                            <w:rPr>
                              <w:lang w:eastAsia="zh-CN"/>
                            </w:rPr>
                            <w:t xml:space="preserve">; </w:t>
                          </w:r>
                        </w:ins>
                      </w:p>
                      <w:p w14:paraId="5DF0760A" w14:textId="77777777" w:rsidR="00170377" w:rsidRPr="001120A3" w:rsidRDefault="00170377" w:rsidP="00170377">
                        <w:pPr>
                          <w:pStyle w:val="B1"/>
                          <w:rPr>
                            <w:ins w:id="2710" w:author="Vialen, Jukka" w:date="2026-01-19T15:15:00Z"/>
                            <w:lang w:eastAsia="zh-CN"/>
                          </w:rPr>
                        </w:pPr>
                        <w:ins w:id="2711" w:author="Vialen, Jukka" w:date="2026-01-19T15:15:00Z">
                          <w:r w:rsidRPr="001120A3">
                            <w:rPr>
                              <w:lang w:eastAsia="zh-CN"/>
                            </w:rPr>
                            <w:t>-</w:t>
                          </w:r>
                          <w:r w:rsidRPr="001120A3">
                            <w:rPr>
                              <w:lang w:eastAsia="zh-CN"/>
                            </w:rPr>
                            <w:tab/>
                            <w:t>be valid only in the user’s home MC system i.e. if the user migrates to another MC system, his/her recording admin and/or replay service user profile becomes invalid; and</w:t>
                          </w:r>
                        </w:ins>
                      </w:p>
                      <w:p w14:paraId="6CED4269" w14:textId="77777777" w:rsidR="00170377" w:rsidRPr="001120A3" w:rsidRDefault="00170377" w:rsidP="00170377">
                        <w:pPr>
                          <w:pStyle w:val="B1"/>
                          <w:rPr>
                            <w:ins w:id="2712" w:author="Vialen, Jukka" w:date="2026-01-19T15:15:00Z"/>
                            <w:lang w:eastAsia="zh-CN"/>
                          </w:rPr>
                        </w:pPr>
                        <w:ins w:id="2713" w:author="Vialen, Jukka" w:date="2026-01-19T15:15:00Z">
                          <w:r w:rsidRPr="001120A3">
                            <w:rPr>
                              <w:lang w:eastAsia="zh-CN"/>
                            </w:rPr>
                            <w:t>-</w:t>
                          </w:r>
                          <w:r w:rsidRPr="001120A3">
                            <w:rPr>
                              <w:lang w:eastAsia="zh-CN"/>
                            </w:rPr>
                            <w:tab/>
                            <w:t>be associated with an MC service user (MC ID).</w:t>
                          </w:r>
                        </w:ins>
                      </w:p>
                      <w:p w14:paraId="65199BBF" w14:textId="77777777" w:rsidR="00170377" w:rsidRPr="001120A3" w:rsidRDefault="00170377" w:rsidP="00170377">
                        <w:pPr>
                          <w:rPr>
                            <w:ins w:id="2714" w:author="Vialen, Jukka" w:date="2026-01-19T15:15:00Z"/>
                            <w:lang w:eastAsia="zh-CN"/>
                          </w:rPr>
                        </w:pPr>
                        <w:ins w:id="2715" w:author="Vialen, Jukka" w:date="2026-01-19T15:15:00Z">
                          <w:r w:rsidRPr="001120A3">
                            <w:rPr>
                              <w:lang w:eastAsia="zh-CN"/>
                            </w:rPr>
                            <w:t xml:space="preserve">The recording admin and/or replay service user profile can be modified at the configuration management server by an authorized user. A recording admin and/or replay service user shall not be able to modify his/her user profile. </w:t>
                          </w:r>
                        </w:ins>
                      </w:p>
                      <w:p w14:paraId="2278D3EB" w14:textId="77777777" w:rsidR="00170377" w:rsidRDefault="00170377" w:rsidP="00170377"/>
                    </w:txbxContent>
                  </v:textbox>
                  <w10:wrap type="square" anchorx="margin"/>
                </v:shape>
              </w:pict>
            </mc:Fallback>
          </mc:AlternateContent>
        </w:r>
        <w:r>
          <w:rPr>
            <w:lang w:val="en-US"/>
          </w:rPr>
          <w:t>1) GMS does not need to be aware of the Recording admin and/or replay service user profiles.</w:t>
        </w:r>
      </w:ins>
    </w:p>
    <w:p w14:paraId="1F1CCBBE" w14:textId="77777777" w:rsidR="00170377" w:rsidRDefault="00170377" w:rsidP="00170377">
      <w:pPr>
        <w:rPr>
          <w:ins w:id="2716" w:author="v0.6.0" w:date="2026-02-12T16:50:00Z"/>
          <w:lang w:val="en-US"/>
        </w:rPr>
      </w:pPr>
    </w:p>
    <w:p w14:paraId="2EC10593" w14:textId="77777777" w:rsidR="00170377" w:rsidRDefault="00170377" w:rsidP="00170377">
      <w:pPr>
        <w:spacing w:after="0"/>
        <w:rPr>
          <w:ins w:id="2717" w:author="v0.6.0" w:date="2026-02-12T16:50:00Z"/>
          <w:lang w:val="en-US"/>
        </w:rPr>
      </w:pPr>
      <w:ins w:id="2718" w:author="v0.6.0" w:date="2026-02-12T16:50:00Z">
        <w:r>
          <w:rPr>
            <w:lang w:val="en-US"/>
          </w:rPr>
          <w:br w:type="page"/>
        </w:r>
      </w:ins>
    </w:p>
    <w:p w14:paraId="3DFFB22B" w14:textId="77777777" w:rsidR="00170377" w:rsidRDefault="00170377" w:rsidP="00170377">
      <w:pPr>
        <w:rPr>
          <w:ins w:id="2719" w:author="v0.6.0" w:date="2026-02-12T16:50:00Z"/>
          <w:lang w:val="en-US"/>
        </w:rPr>
      </w:pPr>
      <w:ins w:id="2720" w:author="v0.6.0" w:date="2026-02-12T16:50:00Z">
        <w:r w:rsidRPr="00D43975">
          <w:rPr>
            <w:noProof/>
            <w:lang w:val="en-US"/>
          </w:rPr>
          <w:lastRenderedPageBreak/>
          <mc:AlternateContent>
            <mc:Choice Requires="wps">
              <w:drawing>
                <wp:anchor distT="45720" distB="45720" distL="114300" distR="114300" simplePos="0" relativeHeight="251691008" behindDoc="0" locked="0" layoutInCell="1" allowOverlap="1" wp14:anchorId="4B9D9637" wp14:editId="77988B2D">
                  <wp:simplePos x="0" y="0"/>
                  <wp:positionH relativeFrom="margin">
                    <wp:align>left</wp:align>
                  </wp:positionH>
                  <wp:positionV relativeFrom="paragraph">
                    <wp:posOffset>443865</wp:posOffset>
                  </wp:positionV>
                  <wp:extent cx="6139180" cy="1659890"/>
                  <wp:effectExtent l="0" t="0" r="13970" b="1651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9180" cy="1660071"/>
                          </a:xfrm>
                          <a:prstGeom prst="rect">
                            <a:avLst/>
                          </a:prstGeom>
                          <a:solidFill>
                            <a:srgbClr val="FFFFFF"/>
                          </a:solidFill>
                          <a:ln w="9525">
                            <a:solidFill>
                              <a:srgbClr val="000000"/>
                            </a:solidFill>
                            <a:miter lim="800000"/>
                            <a:headEnd/>
                            <a:tailEnd/>
                          </a:ln>
                        </wps:spPr>
                        <wps:txbx>
                          <w:txbxContent>
                            <w:p w14:paraId="10669692" w14:textId="77777777" w:rsidR="00170377" w:rsidRPr="00D43975" w:rsidRDefault="00170377" w:rsidP="00170377">
                              <w:pPr>
                                <w:rPr>
                                  <w:ins w:id="2721" w:author="Vialen, Jukka" w:date="2026-01-30T13:25:00Z"/>
                                  <w:b/>
                                  <w:bCs/>
                                </w:rPr>
                              </w:pPr>
                              <w:bookmarkStart w:id="2722" w:name="_Toc433209608"/>
                              <w:bookmarkStart w:id="2723" w:name="_Toc453260114"/>
                              <w:bookmarkStart w:id="2724" w:name="_Toc453261001"/>
                              <w:bookmarkStart w:id="2725" w:name="_Toc453279738"/>
                              <w:bookmarkStart w:id="2726" w:name="_Toc459375076"/>
                              <w:bookmarkStart w:id="2727" w:name="_Toc468105313"/>
                              <w:bookmarkStart w:id="2728" w:name="_Toc468110408"/>
                              <w:bookmarkStart w:id="2729" w:name="_Toc218104804"/>
                              <w:ins w:id="2730" w:author="Vialen, Jukka" w:date="2026-01-30T13:25:00Z">
                                <w:r w:rsidRPr="00D43975">
                                  <w:rPr>
                                    <w:b/>
                                    <w:bCs/>
                                  </w:rPr>
                                  <w:t>7.5.2.</w:t>
                                </w:r>
                                <w:r w:rsidRPr="00D43975">
                                  <w:rPr>
                                    <w:rFonts w:hint="eastAsia"/>
                                    <w:b/>
                                    <w:bCs/>
                                    <w:lang w:eastAsia="zh-CN"/>
                                  </w:rPr>
                                  <w:t>6</w:t>
                                </w:r>
                                <w:r w:rsidRPr="00D43975">
                                  <w:rPr>
                                    <w:b/>
                                    <w:bCs/>
                                  </w:rPr>
                                  <w:tab/>
                                </w:r>
                              </w:ins>
                              <w:ins w:id="2731" w:author="Vialen, Jukka" w:date="2026-01-30T13:28:00Z">
                                <w:r>
                                  <w:rPr>
                                    <w:b/>
                                    <w:bCs/>
                                  </w:rPr>
                                  <w:t xml:space="preserve"> </w:t>
                                </w:r>
                              </w:ins>
                              <w:ins w:id="2732" w:author="Vialen, Jukka" w:date="2026-01-30T13:25:00Z">
                                <w:r w:rsidRPr="00D43975">
                                  <w:rPr>
                                    <w:b/>
                                    <w:bCs/>
                                  </w:rPr>
                                  <w:t xml:space="preserve">Reference point CSC-5 (between the </w:t>
                                </w:r>
                                <w:r w:rsidRPr="00D43975">
                                  <w:rPr>
                                    <w:rFonts w:hint="eastAsia"/>
                                    <w:b/>
                                    <w:bCs/>
                                    <w:lang w:eastAsia="zh-CN"/>
                                  </w:rPr>
                                  <w:t>MC service</w:t>
                                </w:r>
                                <w:r w:rsidRPr="00D43975">
                                  <w:rPr>
                                    <w:b/>
                                    <w:bCs/>
                                  </w:rPr>
                                  <w:t xml:space="preserve"> server and the configuration management server)</w:t>
                                </w:r>
                                <w:bookmarkEnd w:id="2722"/>
                                <w:bookmarkEnd w:id="2723"/>
                                <w:bookmarkEnd w:id="2724"/>
                                <w:bookmarkEnd w:id="2725"/>
                                <w:bookmarkEnd w:id="2726"/>
                                <w:bookmarkEnd w:id="2727"/>
                                <w:bookmarkEnd w:id="2728"/>
                                <w:bookmarkEnd w:id="2729"/>
                              </w:ins>
                            </w:p>
                            <w:p w14:paraId="4AAB1B5B" w14:textId="77777777" w:rsidR="00170377" w:rsidRPr="003E5F68" w:rsidRDefault="00170377" w:rsidP="00170377">
                              <w:pPr>
                                <w:rPr>
                                  <w:ins w:id="2733" w:author="Vialen, Jukka" w:date="2026-01-30T13:25:00Z"/>
                                </w:rPr>
                              </w:pPr>
                              <w:ins w:id="2734" w:author="Vialen, Jukka" w:date="2026-01-30T13:25:00Z">
                                <w:r w:rsidRPr="003E5F68">
                                  <w:t xml:space="preserve">The CSC-5 reference point, which exists between the </w:t>
                                </w:r>
                                <w:r>
                                  <w:rPr>
                                    <w:rFonts w:hint="eastAsia"/>
                                    <w:lang w:eastAsia="zh-CN"/>
                                  </w:rPr>
                                  <w:t>MC service</w:t>
                                </w:r>
                                <w:r w:rsidRPr="003E5F68">
                                  <w:t xml:space="preserve"> server and the configuration management server, provides </w:t>
                                </w:r>
                                <w:r>
                                  <w:t xml:space="preserve">a means </w:t>
                                </w:r>
                                <w:r w:rsidRPr="003E5F68">
                                  <w:t xml:space="preserve">for the </w:t>
                                </w:r>
                                <w:r>
                                  <w:rPr>
                                    <w:rFonts w:hint="eastAsia"/>
                                    <w:lang w:eastAsia="zh-CN"/>
                                  </w:rPr>
                                  <w:t>MC service</w:t>
                                </w:r>
                                <w:r w:rsidRPr="003E5F68">
                                  <w:t xml:space="preserve"> server to obtain non-group </w:t>
                                </w:r>
                                <w:r>
                                  <w:rPr>
                                    <w:rFonts w:hint="eastAsia"/>
                                    <w:lang w:eastAsia="zh-CN"/>
                                  </w:rPr>
                                  <w:t>MC</w:t>
                                </w:r>
                                <w:r w:rsidRPr="003E5F68">
                                  <w:t xml:space="preserve"> service</w:t>
                                </w:r>
                                <w:r>
                                  <w:t>-</w:t>
                                </w:r>
                                <w:r w:rsidRPr="003E5F68">
                                  <w:t>related information (e.g. policy information).</w:t>
                                </w:r>
                              </w:ins>
                              <w:ins w:id="2735" w:author="Vialen, Jukka" w:date="2026-01-30T13:26:00Z">
                                <w:r>
                                  <w:t xml:space="preserve"> </w:t>
                                </w:r>
                                <w:r w:rsidRPr="00D43975">
                                  <w:rPr>
                                    <w:highlight w:val="yellow"/>
                                  </w:rPr>
                                  <w:t>The CSC-5 also provides a means for the MC service server to obtain recor</w:t>
                                </w:r>
                              </w:ins>
                              <w:ins w:id="2736" w:author="Vialen, Jukka" w:date="2026-01-30T13:34:00Z">
                                <w:r>
                                  <w:rPr>
                                    <w:highlight w:val="yellow"/>
                                  </w:rPr>
                                  <w:t>d</w:t>
                                </w:r>
                              </w:ins>
                              <w:ins w:id="2737" w:author="Vialen, Jukka" w:date="2026-01-30T13:26:00Z">
                                <w:r w:rsidRPr="00D43975">
                                  <w:rPr>
                                    <w:highlight w:val="yellow"/>
                                  </w:rPr>
                                  <w:t>ing configuration data</w:t>
                                </w:r>
                              </w:ins>
                              <w:ins w:id="2738" w:author="Vialen, Jukka" w:date="2026-01-30T13:27:00Z">
                                <w:r w:rsidRPr="00D43975">
                                  <w:rPr>
                                    <w:highlight w:val="yellow"/>
                                  </w:rPr>
                                  <w:t xml:space="preserve"> for MC service IDs and MC service group ID</w:t>
                                </w:r>
                                <w:r>
                                  <w:rPr>
                                    <w:highlight w:val="yellow"/>
                                  </w:rPr>
                                  <w:t>s</w:t>
                                </w:r>
                                <w:r w:rsidRPr="00D43975">
                                  <w:rPr>
                                    <w:highlight w:val="yellow"/>
                                  </w:rPr>
                                  <w:t>.</w:t>
                                </w:r>
                              </w:ins>
                              <w:ins w:id="2739" w:author="Vialen, Jukka" w:date="2026-01-30T13:25:00Z">
                                <w:r w:rsidRPr="003E5F68">
                                  <w:t xml:space="preserve">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t xml:space="preserve">and SIP-3 </w:t>
                                </w:r>
                                <w:r w:rsidRPr="003E5F68">
                                  <w:t>reference point</w:t>
                                </w:r>
                                <w:r>
                                  <w:t>s</w:t>
                                </w:r>
                                <w:r w:rsidRPr="003E5F68">
                                  <w:t xml:space="preserve"> for transport and routing of subscription/notification related signalling.</w:t>
                                </w:r>
                                <w:r w:rsidRPr="00366301">
                                  <w:t xml:space="preserve"> The SIP-3 reference point is used when a MC service server and the configuration management server, are served by different SIP cores.</w:t>
                                </w:r>
                              </w:ins>
                            </w:p>
                            <w:p w14:paraId="2145545E"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9D9637" id="_x0000_s1050" type="#_x0000_t202" style="position:absolute;margin-left:0;margin-top:34.95pt;width:483.4pt;height:130.7pt;z-index:2516910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">
                  <v:textbox>
                    <w:txbxContent>
                      <w:p w14:paraId="10669692" w14:textId="77777777" w:rsidR="00170377" w:rsidRPr="00D43975" w:rsidRDefault="00170377" w:rsidP="00170377">
                        <w:pPr>
                          <w:rPr>
                            <w:ins w:id="2740" w:author="Vialen, Jukka" w:date="2026-01-30T13:25:00Z"/>
                            <w:b/>
                            <w:bCs/>
                          </w:rPr>
                        </w:pPr>
                        <w:bookmarkStart w:id="2741" w:name="_Toc433209608"/>
                        <w:bookmarkStart w:id="2742" w:name="_Toc453260114"/>
                        <w:bookmarkStart w:id="2743" w:name="_Toc453261001"/>
                        <w:bookmarkStart w:id="2744" w:name="_Toc453279738"/>
                        <w:bookmarkStart w:id="2745" w:name="_Toc459375076"/>
                        <w:bookmarkStart w:id="2746" w:name="_Toc468105313"/>
                        <w:bookmarkStart w:id="2747" w:name="_Toc468110408"/>
                        <w:bookmarkStart w:id="2748" w:name="_Toc218104804"/>
                        <w:ins w:id="2749" w:author="Vialen, Jukka" w:date="2026-01-30T13:25:00Z">
                          <w:r w:rsidRPr="00D43975">
                            <w:rPr>
                              <w:b/>
                              <w:bCs/>
                            </w:rPr>
                            <w:t>7.5.2.</w:t>
                          </w:r>
                          <w:r w:rsidRPr="00D43975">
                            <w:rPr>
                              <w:rFonts w:hint="eastAsia"/>
                              <w:b/>
                              <w:bCs/>
                              <w:lang w:eastAsia="zh-CN"/>
                            </w:rPr>
                            <w:t>6</w:t>
                          </w:r>
                          <w:r w:rsidRPr="00D43975">
                            <w:rPr>
                              <w:b/>
                              <w:bCs/>
                            </w:rPr>
                            <w:tab/>
                          </w:r>
                        </w:ins>
                        <w:ins w:id="2750" w:author="Vialen, Jukka" w:date="2026-01-30T13:28:00Z">
                          <w:r>
                            <w:rPr>
                              <w:b/>
                              <w:bCs/>
                            </w:rPr>
                            <w:t xml:space="preserve"> </w:t>
                          </w:r>
                        </w:ins>
                        <w:ins w:id="2751" w:author="Vialen, Jukka" w:date="2026-01-30T13:25:00Z">
                          <w:r w:rsidRPr="00D43975">
                            <w:rPr>
                              <w:b/>
                              <w:bCs/>
                            </w:rPr>
                            <w:t xml:space="preserve">Reference point CSC-5 (between the </w:t>
                          </w:r>
                          <w:r w:rsidRPr="00D43975">
                            <w:rPr>
                              <w:rFonts w:hint="eastAsia"/>
                              <w:b/>
                              <w:bCs/>
                              <w:lang w:eastAsia="zh-CN"/>
                            </w:rPr>
                            <w:t>MC service</w:t>
                          </w:r>
                          <w:r w:rsidRPr="00D43975">
                            <w:rPr>
                              <w:b/>
                              <w:bCs/>
                            </w:rPr>
                            <w:t xml:space="preserve"> server and the configuration management server)</w:t>
                          </w:r>
                          <w:bookmarkEnd w:id="2741"/>
                          <w:bookmarkEnd w:id="2742"/>
                          <w:bookmarkEnd w:id="2743"/>
                          <w:bookmarkEnd w:id="2744"/>
                          <w:bookmarkEnd w:id="2745"/>
                          <w:bookmarkEnd w:id="2746"/>
                          <w:bookmarkEnd w:id="2747"/>
                          <w:bookmarkEnd w:id="2748"/>
                        </w:ins>
                      </w:p>
                      <w:p w14:paraId="4AAB1B5B" w14:textId="77777777" w:rsidR="00170377" w:rsidRPr="003E5F68" w:rsidRDefault="00170377" w:rsidP="00170377">
                        <w:pPr>
                          <w:rPr>
                            <w:ins w:id="2752" w:author="Vialen, Jukka" w:date="2026-01-30T13:25:00Z"/>
                          </w:rPr>
                        </w:pPr>
                        <w:ins w:id="2753" w:author="Vialen, Jukka" w:date="2026-01-30T13:25:00Z">
                          <w:r w:rsidRPr="003E5F68">
                            <w:t xml:space="preserve">The CSC-5 reference point, which exists between the </w:t>
                          </w:r>
                          <w:r>
                            <w:rPr>
                              <w:rFonts w:hint="eastAsia"/>
                              <w:lang w:eastAsia="zh-CN"/>
                            </w:rPr>
                            <w:t>MC service</w:t>
                          </w:r>
                          <w:r w:rsidRPr="003E5F68">
                            <w:t xml:space="preserve"> server and the configuration management server, provides </w:t>
                          </w:r>
                          <w:r>
                            <w:t xml:space="preserve">a means </w:t>
                          </w:r>
                          <w:r w:rsidRPr="003E5F68">
                            <w:t xml:space="preserve">for the </w:t>
                          </w:r>
                          <w:r>
                            <w:rPr>
                              <w:rFonts w:hint="eastAsia"/>
                              <w:lang w:eastAsia="zh-CN"/>
                            </w:rPr>
                            <w:t>MC service</w:t>
                          </w:r>
                          <w:r w:rsidRPr="003E5F68">
                            <w:t xml:space="preserve"> server to obtain non-group </w:t>
                          </w:r>
                          <w:r>
                            <w:rPr>
                              <w:rFonts w:hint="eastAsia"/>
                              <w:lang w:eastAsia="zh-CN"/>
                            </w:rPr>
                            <w:t>MC</w:t>
                          </w:r>
                          <w:r w:rsidRPr="003E5F68">
                            <w:t xml:space="preserve"> service</w:t>
                          </w:r>
                          <w:r>
                            <w:t>-</w:t>
                          </w:r>
                          <w:r w:rsidRPr="003E5F68">
                            <w:t>related information (e.g. policy information).</w:t>
                          </w:r>
                        </w:ins>
                        <w:ins w:id="2754" w:author="Vialen, Jukka" w:date="2026-01-30T13:26:00Z">
                          <w:r>
                            <w:t xml:space="preserve"> </w:t>
                          </w:r>
                          <w:r w:rsidRPr="00D43975">
                            <w:rPr>
                              <w:highlight w:val="yellow"/>
                            </w:rPr>
                            <w:t>The CSC-5 also provides a means for the MC service server to obtain recor</w:t>
                          </w:r>
                        </w:ins>
                        <w:ins w:id="2755" w:author="Vialen, Jukka" w:date="2026-01-30T13:34:00Z">
                          <w:r>
                            <w:rPr>
                              <w:highlight w:val="yellow"/>
                            </w:rPr>
                            <w:t>d</w:t>
                          </w:r>
                        </w:ins>
                        <w:ins w:id="2756" w:author="Vialen, Jukka" w:date="2026-01-30T13:26:00Z">
                          <w:r w:rsidRPr="00D43975">
                            <w:rPr>
                              <w:highlight w:val="yellow"/>
                            </w:rPr>
                            <w:t>ing configuration data</w:t>
                          </w:r>
                        </w:ins>
                        <w:ins w:id="2757" w:author="Vialen, Jukka" w:date="2026-01-30T13:27:00Z">
                          <w:r w:rsidRPr="00D43975">
                            <w:rPr>
                              <w:highlight w:val="yellow"/>
                            </w:rPr>
                            <w:t xml:space="preserve"> for MC service IDs and MC service group ID</w:t>
                          </w:r>
                          <w:r>
                            <w:rPr>
                              <w:highlight w:val="yellow"/>
                            </w:rPr>
                            <w:t>s</w:t>
                          </w:r>
                          <w:r w:rsidRPr="00D43975">
                            <w:rPr>
                              <w:highlight w:val="yellow"/>
                            </w:rPr>
                            <w:t>.</w:t>
                          </w:r>
                        </w:ins>
                        <w:ins w:id="2758" w:author="Vialen, Jukka" w:date="2026-01-30T13:25:00Z">
                          <w:r w:rsidRPr="003E5F68">
                            <w:t xml:space="preserve">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t xml:space="preserve">and SIP-3 </w:t>
                          </w:r>
                          <w:r w:rsidRPr="003E5F68">
                            <w:t>reference point</w:t>
                          </w:r>
                          <w:r>
                            <w:t>s</w:t>
                          </w:r>
                          <w:r w:rsidRPr="003E5F68">
                            <w:t xml:space="preserve"> for transport and routing of subscription/notification related signalling.</w:t>
                          </w:r>
                          <w:r w:rsidRPr="00366301">
                            <w:t xml:space="preserve"> The SIP-3 reference point is used when a MC service server and the configuration management server, are served by different SIP cores.</w:t>
                          </w:r>
                        </w:ins>
                      </w:p>
                      <w:p w14:paraId="2145545E" w14:textId="77777777" w:rsidR="00170377" w:rsidRDefault="00170377" w:rsidP="00170377"/>
                    </w:txbxContent>
                  </v:textbox>
                  <w10:wrap type="square" anchorx="margin"/>
                </v:shape>
              </w:pict>
            </mc:Fallback>
          </mc:AlternateContent>
        </w:r>
        <w:r>
          <w:rPr>
            <w:lang w:val="en-US"/>
          </w:rPr>
          <w:t>2) Reference points:</w:t>
        </w:r>
      </w:ins>
    </w:p>
    <w:p w14:paraId="1562E654" w14:textId="77777777" w:rsidR="00170377" w:rsidRPr="006F6ECD" w:rsidRDefault="00170377" w:rsidP="00170377">
      <w:pPr>
        <w:rPr>
          <w:ins w:id="2759" w:author="v0.6.0" w:date="2026-02-12T16:50:00Z"/>
        </w:rPr>
      </w:pPr>
    </w:p>
    <w:p w14:paraId="0E2ADBAB" w14:textId="51434CF5" w:rsidR="00170377" w:rsidRDefault="00170377" w:rsidP="00170377">
      <w:pPr>
        <w:pStyle w:val="Heading3"/>
        <w:rPr>
          <w:ins w:id="2760" w:author="v0.6.0" w:date="2026-02-12T16:50:00Z"/>
          <w:lang w:val="en-US"/>
        </w:rPr>
      </w:pPr>
      <w:bookmarkStart w:id="2761" w:name="_Toc222216890"/>
      <w:ins w:id="2762" w:author="v0.6.0" w:date="2026-02-12T16:50:00Z">
        <w:r>
          <w:rPr>
            <w:lang w:val="en-US"/>
          </w:rPr>
          <w:t>6.7.3</w:t>
        </w:r>
        <w:r>
          <w:rPr>
            <w:lang w:val="en-US"/>
          </w:rPr>
          <w:tab/>
          <w:t>Solution evaluation</w:t>
        </w:r>
        <w:bookmarkEnd w:id="2761"/>
      </w:ins>
    </w:p>
    <w:p w14:paraId="594A46A1" w14:textId="1D39D69C" w:rsidR="003415C4" w:rsidRPr="00491A65" w:rsidRDefault="00170377" w:rsidP="00170377">
      <w:pPr>
        <w:rPr>
          <w:ins w:id="2763" w:author="v0.6.0" w:date="2026-02-12T15:13:00Z"/>
        </w:rPr>
      </w:pPr>
      <w:ins w:id="2764" w:author="v0.6.0" w:date="2026-02-12T16:50:00Z">
        <w:r w:rsidRPr="00491A65">
          <w:t>FFS.</w:t>
        </w:r>
      </w:ins>
    </w:p>
    <w:p w14:paraId="6F357618" w14:textId="5715169A" w:rsidR="00AB0781" w:rsidRDefault="00AB0781" w:rsidP="00AB0781">
      <w:pPr>
        <w:pStyle w:val="Heading2"/>
        <w:rPr>
          <w:ins w:id="2765" w:author="v0.6.0" w:date="2026-02-12T16:03:00Z"/>
        </w:rPr>
      </w:pPr>
      <w:bookmarkStart w:id="2766" w:name="_Toc222216891"/>
      <w:ins w:id="2767" w:author="v0.6.0" w:date="2026-02-12T16:03:00Z">
        <w:r>
          <w:t xml:space="preserve">6.8 </w:t>
        </w:r>
      </w:ins>
      <w:ins w:id="2768" w:author="Vialen, Jukka" w:date="2026-02-17T09:45:00Z">
        <w:r w:rsidR="00370250">
          <w:tab/>
        </w:r>
      </w:ins>
      <w:ins w:id="2769" w:author="v0.6.0" w:date="2026-02-12T16:03:00Z">
        <w:r>
          <w:t>Solution 8 (for KI#10): Group member as a recording target</w:t>
        </w:r>
        <w:bookmarkEnd w:id="681"/>
        <w:bookmarkEnd w:id="682"/>
        <w:bookmarkEnd w:id="683"/>
        <w:bookmarkEnd w:id="684"/>
        <w:bookmarkEnd w:id="685"/>
        <w:bookmarkEnd w:id="686"/>
        <w:bookmarkEnd w:id="687"/>
        <w:bookmarkEnd w:id="688"/>
        <w:bookmarkEnd w:id="689"/>
        <w:bookmarkEnd w:id="690"/>
        <w:bookmarkEnd w:id="2766"/>
      </w:ins>
    </w:p>
    <w:p w14:paraId="71006E74" w14:textId="333536AC" w:rsidR="00AB0781" w:rsidRDefault="00AB0781" w:rsidP="00AB0781">
      <w:pPr>
        <w:pStyle w:val="Heading3"/>
        <w:rPr>
          <w:ins w:id="2770" w:author="v0.6.0" w:date="2026-02-12T16:03:00Z"/>
          <w:lang w:val="en-US"/>
        </w:rPr>
      </w:pPr>
      <w:bookmarkStart w:id="2771" w:name="_Toc222216892"/>
      <w:ins w:id="2772" w:author="v0.6.0" w:date="2026-02-12T16:03:00Z">
        <w:r w:rsidRPr="00466C88">
          <w:rPr>
            <w:lang w:val="en-US"/>
          </w:rPr>
          <w:t>6.</w:t>
        </w:r>
        <w:r>
          <w:rPr>
            <w:lang w:val="en-US"/>
          </w:rPr>
          <w:t>8</w:t>
        </w:r>
        <w:r w:rsidRPr="00466C88">
          <w:rPr>
            <w:lang w:val="en-US"/>
          </w:rPr>
          <w:t>.1</w:t>
        </w:r>
        <w:r>
          <w:rPr>
            <w:lang w:val="en-US"/>
          </w:rPr>
          <w:tab/>
        </w:r>
        <w:r w:rsidRPr="00466C88">
          <w:rPr>
            <w:lang w:val="en-US"/>
          </w:rPr>
          <w:t>Description</w:t>
        </w:r>
        <w:bookmarkEnd w:id="2771"/>
      </w:ins>
    </w:p>
    <w:p w14:paraId="389A3C2C" w14:textId="0242858F" w:rsidR="00AB0781" w:rsidRDefault="00AB0781" w:rsidP="00AB0781">
      <w:pPr>
        <w:pStyle w:val="Heading4"/>
        <w:rPr>
          <w:ins w:id="2773" w:author="v0.6.0" w:date="2026-02-12T16:03:00Z"/>
          <w:lang w:val="en-US"/>
        </w:rPr>
      </w:pPr>
      <w:bookmarkStart w:id="2774" w:name="_Toc222216893"/>
      <w:ins w:id="2775" w:author="v0.6.0" w:date="2026-02-12T16:03:00Z">
        <w:r>
          <w:rPr>
            <w:lang w:val="en-US"/>
          </w:rPr>
          <w:t>6.</w:t>
        </w:r>
      </w:ins>
      <w:ins w:id="2776" w:author="v0.6.0" w:date="2026-02-12T16:04:00Z">
        <w:r>
          <w:rPr>
            <w:lang w:val="en-US"/>
          </w:rPr>
          <w:t>8</w:t>
        </w:r>
      </w:ins>
      <w:ins w:id="2777" w:author="v0.6.0" w:date="2026-02-12T16:03:00Z">
        <w:r>
          <w:rPr>
            <w:lang w:val="en-US"/>
          </w:rPr>
          <w:t>.1.0</w:t>
        </w:r>
        <w:r>
          <w:rPr>
            <w:lang w:val="en-US"/>
          </w:rPr>
          <w:tab/>
          <w:t>General</w:t>
        </w:r>
        <w:bookmarkEnd w:id="2774"/>
      </w:ins>
    </w:p>
    <w:p w14:paraId="10032A58" w14:textId="77777777" w:rsidR="00AB0781" w:rsidRDefault="00AB0781" w:rsidP="00AB0781">
      <w:pPr>
        <w:rPr>
          <w:ins w:id="2778" w:author="v0.6.0" w:date="2026-02-12T16:03:00Z"/>
          <w:lang w:val="en-US"/>
        </w:rPr>
      </w:pPr>
      <w:ins w:id="2779" w:author="v0.6.0" w:date="2026-02-12T16:03:00Z">
        <w:r>
          <w:rPr>
            <w:lang w:val="en-US"/>
          </w:rPr>
          <w:t>When an MC service user is target for recording, all his/her communications and metadata shall be recorded, including all group communications where this user is a participant, even if the group itself would not be a target for recording.</w:t>
        </w:r>
      </w:ins>
    </w:p>
    <w:p w14:paraId="647C3AF2" w14:textId="77777777" w:rsidR="00AB0781" w:rsidRDefault="00AB0781" w:rsidP="00AB0781">
      <w:pPr>
        <w:rPr>
          <w:ins w:id="2780" w:author="v0.6.0" w:date="2026-02-12T16:03:00Z"/>
        </w:rPr>
      </w:pPr>
      <w:ins w:id="2781" w:author="v0.6.0" w:date="2026-02-12T16:03:00Z">
        <w:r>
          <w:rPr>
            <w:lang w:val="en-US"/>
          </w:rPr>
          <w:t xml:space="preserve">The MC service server must know at the moment when a group call is set up, and if that MC group ID is not a target for recording, if at least one of the affiliated group members is a recording target. </w:t>
        </w:r>
        <w:r w:rsidRPr="00B21288">
          <w:t xml:space="preserve">If so, the </w:t>
        </w:r>
        <w:r>
          <w:t xml:space="preserve">MC service server shall start </w:t>
        </w:r>
        <w:del w:id="2782" w:author="Jukka Vialen" w:date="2026-02-11T16:35:00Z">
          <w:r w:rsidRPr="00B21288" w:rsidDel="007476D5">
            <w:delText xml:space="preserve"> </w:delText>
          </w:r>
        </w:del>
        <w:r w:rsidRPr="00B21288">
          <w:t>record</w:t>
        </w:r>
        <w:r>
          <w:t>ing of the group call</w:t>
        </w:r>
        <w:r w:rsidRPr="00B21288">
          <w:t xml:space="preserve">. </w:t>
        </w:r>
      </w:ins>
    </w:p>
    <w:p w14:paraId="0CEE52F9" w14:textId="1851691F" w:rsidR="00AB0781" w:rsidRDefault="00AB0781" w:rsidP="00AB0781">
      <w:pPr>
        <w:pStyle w:val="Heading4"/>
        <w:rPr>
          <w:ins w:id="2783" w:author="v0.6.0" w:date="2026-02-12T16:03:00Z"/>
          <w:lang w:val="en-US"/>
        </w:rPr>
      </w:pPr>
      <w:bookmarkStart w:id="2784" w:name="_Toc222216894"/>
      <w:ins w:id="2785" w:author="v0.6.0" w:date="2026-02-12T16:03:00Z">
        <w:r>
          <w:rPr>
            <w:lang w:val="en-US"/>
          </w:rPr>
          <w:t>6.</w:t>
        </w:r>
      </w:ins>
      <w:ins w:id="2786" w:author="v0.6.0" w:date="2026-02-12T16:04:00Z">
        <w:r>
          <w:rPr>
            <w:lang w:val="en-US"/>
          </w:rPr>
          <w:t>8</w:t>
        </w:r>
      </w:ins>
      <w:ins w:id="2787" w:author="v0.6.0" w:date="2026-02-12T16:03:00Z">
        <w:r>
          <w:rPr>
            <w:lang w:val="en-US"/>
          </w:rPr>
          <w:t>.1.1</w:t>
        </w:r>
        <w:r>
          <w:rPr>
            <w:lang w:val="en-US"/>
          </w:rPr>
          <w:tab/>
          <w:t>Functional model and reference points</w:t>
        </w:r>
        <w:bookmarkEnd w:id="2784"/>
      </w:ins>
    </w:p>
    <w:p w14:paraId="2DF1D401" w14:textId="77777777" w:rsidR="00AB0781" w:rsidRDefault="00AB0781" w:rsidP="00AB0781">
      <w:pPr>
        <w:rPr>
          <w:ins w:id="2788" w:author="v0.6.0" w:date="2026-02-12T16:03:00Z"/>
          <w:lang w:val="en-US"/>
        </w:rPr>
      </w:pPr>
      <w:ins w:id="2789" w:author="v0.6.0" w:date="2026-02-12T16:03:00Z">
        <w:r>
          <w:rPr>
            <w:lang w:val="en-US"/>
          </w:rPr>
          <w:t>No new functional entities or reference points.</w:t>
        </w:r>
      </w:ins>
    </w:p>
    <w:p w14:paraId="315EF106" w14:textId="54356420" w:rsidR="00AB0781" w:rsidRDefault="00AB0781" w:rsidP="00AB0781">
      <w:pPr>
        <w:pStyle w:val="Heading4"/>
        <w:rPr>
          <w:ins w:id="2790" w:author="v0.6.0" w:date="2026-02-12T16:03:00Z"/>
          <w:lang w:val="en-US"/>
        </w:rPr>
      </w:pPr>
      <w:bookmarkStart w:id="2791" w:name="_Toc222216895"/>
      <w:ins w:id="2792" w:author="v0.6.0" w:date="2026-02-12T16:03:00Z">
        <w:r>
          <w:rPr>
            <w:lang w:val="en-US"/>
          </w:rPr>
          <w:t>6.</w:t>
        </w:r>
      </w:ins>
      <w:ins w:id="2793" w:author="v0.6.0" w:date="2026-02-12T16:04:00Z">
        <w:r>
          <w:rPr>
            <w:lang w:val="en-US"/>
          </w:rPr>
          <w:t>8</w:t>
        </w:r>
      </w:ins>
      <w:ins w:id="2794" w:author="v0.6.0" w:date="2026-02-12T16:03:00Z">
        <w:r>
          <w:rPr>
            <w:lang w:val="en-US"/>
          </w:rPr>
          <w:t>.1.2</w:t>
        </w:r>
        <w:r>
          <w:rPr>
            <w:lang w:val="en-US"/>
          </w:rPr>
          <w:tab/>
          <w:t>Configurations</w:t>
        </w:r>
        <w:bookmarkEnd w:id="2791"/>
      </w:ins>
    </w:p>
    <w:p w14:paraId="225131AC" w14:textId="5CC4A6F6" w:rsidR="00AB0781" w:rsidRPr="002B4247" w:rsidRDefault="00AB0781" w:rsidP="00AB0781">
      <w:pPr>
        <w:rPr>
          <w:ins w:id="2795" w:author="v0.6.0" w:date="2026-02-12T16:03:00Z"/>
          <w:lang w:val="en-US"/>
        </w:rPr>
      </w:pPr>
      <w:ins w:id="2796" w:author="v0.6.0" w:date="2026-02-12T16:03:00Z">
        <w:r>
          <w:rPr>
            <w:lang w:val="en-US"/>
          </w:rPr>
          <w:t xml:space="preserve">No new configurations are needed in the TSs. </w:t>
        </w:r>
        <w:r w:rsidRPr="007476D5">
          <w:rPr>
            <w:lang w:val="en-US"/>
          </w:rPr>
          <w:t xml:space="preserve">Add sentence </w:t>
        </w:r>
        <w:r>
          <w:rPr>
            <w:lang w:val="en-US"/>
          </w:rPr>
          <w:t xml:space="preserve">in </w:t>
        </w:r>
        <w:r w:rsidRPr="007476D5">
          <w:rPr>
            <w:lang w:val="en-US"/>
          </w:rPr>
          <w:t>TS 23.280</w:t>
        </w:r>
        <w:r>
          <w:rPr>
            <w:lang w:val="en-US"/>
          </w:rPr>
          <w:t xml:space="preserve"> clause</w:t>
        </w:r>
        <w:r w:rsidRPr="007476D5">
          <w:rPr>
            <w:lang w:val="en-US"/>
          </w:rPr>
          <w:t xml:space="preserve"> 10.18</w:t>
        </w:r>
      </w:ins>
      <w:ins w:id="2797" w:author="Vialen, Jukka" w:date="2026-02-17T09:45:00Z">
        <w:r w:rsidR="00370250">
          <w:rPr>
            <w:lang w:val="en-US"/>
          </w:rPr>
          <w:t>,</w:t>
        </w:r>
      </w:ins>
      <w:ins w:id="2798" w:author="v0.6.0" w:date="2026-02-12T16:03:00Z">
        <w:r>
          <w:rPr>
            <w:lang w:val="en-US"/>
          </w:rPr>
          <w:t xml:space="preserve"> describing </w:t>
        </w:r>
        <w:r w:rsidRPr="007476D5">
          <w:rPr>
            <w:lang w:val="en-US"/>
          </w:rPr>
          <w:t>that handling this scenario is MCS server implementation detail and out of scope of 3GPP</w:t>
        </w:r>
      </w:ins>
    </w:p>
    <w:p w14:paraId="1FEB59B2" w14:textId="2C1D7509" w:rsidR="00AB0781" w:rsidRDefault="00AB0781" w:rsidP="00AB0781">
      <w:pPr>
        <w:pStyle w:val="Heading4"/>
        <w:rPr>
          <w:ins w:id="2799" w:author="v0.6.0" w:date="2026-02-12T16:03:00Z"/>
          <w:lang w:val="en-US"/>
        </w:rPr>
      </w:pPr>
      <w:bookmarkStart w:id="2800" w:name="_Toc222216896"/>
      <w:ins w:id="2801" w:author="v0.6.0" w:date="2026-02-12T16:03:00Z">
        <w:r>
          <w:rPr>
            <w:lang w:val="en-US"/>
          </w:rPr>
          <w:t>6.</w:t>
        </w:r>
      </w:ins>
      <w:ins w:id="2802" w:author="v0.6.0" w:date="2026-02-12T16:04:00Z">
        <w:r>
          <w:rPr>
            <w:lang w:val="en-US"/>
          </w:rPr>
          <w:t>8</w:t>
        </w:r>
      </w:ins>
      <w:ins w:id="2803" w:author="v0.6.0" w:date="2026-02-12T16:03:00Z">
        <w:r>
          <w:rPr>
            <w:lang w:val="en-US"/>
          </w:rPr>
          <w:t>.1.3</w:t>
        </w:r>
        <w:r>
          <w:rPr>
            <w:lang w:val="en-US"/>
          </w:rPr>
          <w:tab/>
          <w:t>Procedures</w:t>
        </w:r>
        <w:bookmarkEnd w:id="2800"/>
      </w:ins>
    </w:p>
    <w:p w14:paraId="22DCBCB6" w14:textId="77777777" w:rsidR="00AB0781" w:rsidRDefault="00AB0781" w:rsidP="00AB0781">
      <w:pPr>
        <w:rPr>
          <w:ins w:id="2804" w:author="v0.6.0" w:date="2026-02-12T16:03:00Z"/>
          <w:lang w:val="en-US"/>
        </w:rPr>
      </w:pPr>
      <w:ins w:id="2805" w:author="v0.6.0" w:date="2026-02-12T16:03:00Z">
        <w:r>
          <w:rPr>
            <w:lang w:val="en-US"/>
          </w:rPr>
          <w:t>No impact on procedures.</w:t>
        </w:r>
      </w:ins>
    </w:p>
    <w:p w14:paraId="09404AB1" w14:textId="15D34DE8" w:rsidR="00AB0781" w:rsidRDefault="00AB0781" w:rsidP="00AB0781">
      <w:pPr>
        <w:pStyle w:val="Heading3"/>
        <w:rPr>
          <w:ins w:id="2806" w:author="v0.6.0" w:date="2026-02-12T16:03:00Z"/>
          <w:lang w:val="en-US"/>
        </w:rPr>
      </w:pPr>
      <w:bookmarkStart w:id="2807" w:name="_Toc222216897"/>
      <w:ins w:id="2808" w:author="v0.6.0" w:date="2026-02-12T16:03:00Z">
        <w:r w:rsidRPr="00466C88">
          <w:rPr>
            <w:lang w:val="en-US"/>
          </w:rPr>
          <w:t>6.</w:t>
        </w:r>
      </w:ins>
      <w:ins w:id="2809" w:author="v0.6.0" w:date="2026-02-12T16:04:00Z">
        <w:r>
          <w:rPr>
            <w:lang w:val="en-US"/>
          </w:rPr>
          <w:t>8</w:t>
        </w:r>
      </w:ins>
      <w:ins w:id="2810" w:author="v0.6.0" w:date="2026-02-12T16:03:00Z">
        <w:r w:rsidRPr="00466C88">
          <w:rPr>
            <w:lang w:val="en-US"/>
          </w:rPr>
          <w:t>.</w:t>
        </w:r>
        <w:r>
          <w:rPr>
            <w:lang w:val="en-US"/>
          </w:rPr>
          <w:t>2</w:t>
        </w:r>
        <w:r>
          <w:rPr>
            <w:lang w:val="en-US"/>
          </w:rPr>
          <w:tab/>
          <w:t>Impacts on existing functional entities and reference points</w:t>
        </w:r>
        <w:bookmarkEnd w:id="2807"/>
      </w:ins>
    </w:p>
    <w:p w14:paraId="027E211A" w14:textId="77777777" w:rsidR="00AB0781" w:rsidRPr="007E1852" w:rsidRDefault="00AB0781" w:rsidP="00AB0781">
      <w:pPr>
        <w:rPr>
          <w:ins w:id="2811" w:author="v0.6.0" w:date="2026-02-12T16:03:00Z"/>
          <w:lang w:val="en-US"/>
        </w:rPr>
      </w:pPr>
      <w:ins w:id="2812" w:author="v0.6.0" w:date="2026-02-12T16:03:00Z">
        <w:r w:rsidRPr="007E1852">
          <w:rPr>
            <w:lang w:val="en-US"/>
          </w:rPr>
          <w:t xml:space="preserve">The only impacted functional entities are the MCS servers. It is FFS if anything needs to be added to </w:t>
        </w:r>
        <w:r>
          <w:rPr>
            <w:lang w:val="en-US"/>
          </w:rPr>
          <w:t xml:space="preserve">the description in </w:t>
        </w:r>
        <w:r w:rsidRPr="007E1852">
          <w:rPr>
            <w:lang w:val="en-US"/>
          </w:rPr>
          <w:t>TS 23.280 / 7.4.2.3.2</w:t>
        </w:r>
        <w:r>
          <w:rPr>
            <w:lang w:val="en-US"/>
          </w:rPr>
          <w:t xml:space="preserve"> </w:t>
        </w:r>
        <w:r w:rsidRPr="007E1852">
          <w:rPr>
            <w:lang w:val="en-US"/>
          </w:rPr>
          <w:t>MC service server.</w:t>
        </w:r>
      </w:ins>
    </w:p>
    <w:p w14:paraId="3BC889C9" w14:textId="05F8E0F5" w:rsidR="00AB0781" w:rsidRPr="00B66E26" w:rsidRDefault="00AB0781" w:rsidP="00AB0781">
      <w:pPr>
        <w:pStyle w:val="Heading3"/>
        <w:rPr>
          <w:ins w:id="2813" w:author="v0.6.0" w:date="2026-02-12T16:03:00Z"/>
          <w:lang w:val="en-US"/>
        </w:rPr>
      </w:pPr>
      <w:bookmarkStart w:id="2814" w:name="_Toc222216898"/>
      <w:ins w:id="2815" w:author="v0.6.0" w:date="2026-02-12T16:03:00Z">
        <w:r w:rsidRPr="00B66E26">
          <w:rPr>
            <w:lang w:val="en-US"/>
          </w:rPr>
          <w:t>6.</w:t>
        </w:r>
      </w:ins>
      <w:ins w:id="2816" w:author="v0.6.0" w:date="2026-02-12T16:04:00Z">
        <w:r>
          <w:rPr>
            <w:lang w:val="en-US"/>
          </w:rPr>
          <w:t>8</w:t>
        </w:r>
      </w:ins>
      <w:ins w:id="2817" w:author="v0.6.0" w:date="2026-02-12T16:03:00Z">
        <w:r w:rsidRPr="00B66E26">
          <w:rPr>
            <w:lang w:val="en-US"/>
          </w:rPr>
          <w:t>.3</w:t>
        </w:r>
        <w:r w:rsidRPr="00B66E26">
          <w:rPr>
            <w:lang w:val="en-US"/>
          </w:rPr>
          <w:tab/>
          <w:t>Solution evaluation</w:t>
        </w:r>
        <w:bookmarkEnd w:id="2814"/>
      </w:ins>
    </w:p>
    <w:p w14:paraId="175AA55D" w14:textId="77777777" w:rsidR="00AB0781" w:rsidRDefault="00AB0781" w:rsidP="00AB0781">
      <w:pPr>
        <w:rPr>
          <w:ins w:id="2818" w:author="v0.6.0" w:date="2026-02-12T16:05:00Z"/>
          <w:rFonts w:ascii="Arial" w:hAnsi="Arial" w:cs="Arial"/>
          <w:lang w:val="en-US"/>
        </w:rPr>
      </w:pPr>
      <w:ins w:id="2819" w:author="v0.6.0" w:date="2026-02-12T16:03:00Z">
        <w:r w:rsidRPr="0079558C">
          <w:rPr>
            <w:rFonts w:ascii="Arial" w:hAnsi="Arial" w:cs="Arial"/>
            <w:lang w:val="en-US"/>
          </w:rPr>
          <w:t>FFS.</w:t>
        </w:r>
      </w:ins>
    </w:p>
    <w:p w14:paraId="6AAA3C26" w14:textId="70F2436D" w:rsidR="00EC7E34" w:rsidRDefault="00EC7E34" w:rsidP="00EC7E34">
      <w:pPr>
        <w:pStyle w:val="Heading2"/>
        <w:rPr>
          <w:ins w:id="2820" w:author="v0.6.0" w:date="2026-02-12T16:05:00Z"/>
        </w:rPr>
      </w:pPr>
      <w:bookmarkStart w:id="2821" w:name="_Toc222216899"/>
      <w:ins w:id="2822" w:author="v0.6.0" w:date="2026-02-12T16:05:00Z">
        <w:r>
          <w:lastRenderedPageBreak/>
          <w:t>6.9</w:t>
        </w:r>
        <w:r w:rsidRPr="004D3578">
          <w:tab/>
        </w:r>
        <w:r>
          <w:t>Solution</w:t>
        </w:r>
        <w:r w:rsidRPr="00562CAB">
          <w:t xml:space="preserve"> </w:t>
        </w:r>
        <w:r>
          <w:t>9</w:t>
        </w:r>
        <w:r w:rsidRPr="00562CAB">
          <w:t xml:space="preserve"> </w:t>
        </w:r>
        <w:r>
          <w:t xml:space="preserve">(for KI#11) </w:t>
        </w:r>
        <w:r w:rsidRPr="00562CAB">
          <w:t>–</w:t>
        </w:r>
        <w:r w:rsidRPr="00BB5765">
          <w:t xml:space="preserve"> </w:t>
        </w:r>
        <w:r>
          <w:t>Recording ad-hoc groups</w:t>
        </w:r>
        <w:bookmarkEnd w:id="2821"/>
      </w:ins>
    </w:p>
    <w:p w14:paraId="1FD27B3D" w14:textId="55F3DC8F" w:rsidR="00EC7E34" w:rsidRDefault="00EC7E34" w:rsidP="00EC7E34">
      <w:pPr>
        <w:pStyle w:val="Heading3"/>
        <w:rPr>
          <w:ins w:id="2823" w:author="v0.6.0" w:date="2026-02-12T16:05:00Z"/>
          <w:lang w:val="en-US"/>
        </w:rPr>
      </w:pPr>
      <w:bookmarkStart w:id="2824" w:name="_Toc222216900"/>
      <w:ins w:id="2825" w:author="v0.6.0" w:date="2026-02-12T16:05:00Z">
        <w:r w:rsidRPr="00466C88">
          <w:rPr>
            <w:lang w:val="en-US"/>
          </w:rPr>
          <w:t>6.</w:t>
        </w:r>
        <w:r>
          <w:rPr>
            <w:lang w:val="en-US"/>
          </w:rPr>
          <w:t>9</w:t>
        </w:r>
        <w:r w:rsidRPr="00466C88">
          <w:rPr>
            <w:lang w:val="en-US"/>
          </w:rPr>
          <w:t>.1</w:t>
        </w:r>
        <w:r>
          <w:rPr>
            <w:lang w:val="en-US"/>
          </w:rPr>
          <w:tab/>
        </w:r>
        <w:r w:rsidRPr="00466C88">
          <w:rPr>
            <w:lang w:val="en-US"/>
          </w:rPr>
          <w:t>Description</w:t>
        </w:r>
        <w:bookmarkEnd w:id="2824"/>
      </w:ins>
    </w:p>
    <w:p w14:paraId="68CE892E" w14:textId="37A82AC6" w:rsidR="00EC7E34" w:rsidRDefault="00EC7E34" w:rsidP="00EC7E34">
      <w:pPr>
        <w:pStyle w:val="Heading4"/>
        <w:rPr>
          <w:ins w:id="2826" w:author="v0.6.0" w:date="2026-02-12T16:05:00Z"/>
          <w:lang w:val="en-US"/>
        </w:rPr>
      </w:pPr>
      <w:bookmarkStart w:id="2827" w:name="_Toc222216901"/>
      <w:ins w:id="2828" w:author="v0.6.0" w:date="2026-02-12T16:05:00Z">
        <w:r>
          <w:rPr>
            <w:lang w:val="en-US"/>
          </w:rPr>
          <w:t>6.9.1.0</w:t>
        </w:r>
        <w:r>
          <w:rPr>
            <w:lang w:val="en-US"/>
          </w:rPr>
          <w:tab/>
          <w:t>General</w:t>
        </w:r>
        <w:bookmarkEnd w:id="2827"/>
      </w:ins>
    </w:p>
    <w:p w14:paraId="5671A87D" w14:textId="77777777" w:rsidR="00EC7E34" w:rsidRDefault="00EC7E34" w:rsidP="00EC7E34">
      <w:pPr>
        <w:rPr>
          <w:ins w:id="2829" w:author="v0.6.0" w:date="2026-02-12T16:05:00Z"/>
        </w:rPr>
      </w:pPr>
      <w:ins w:id="2830" w:author="v0.6.0" w:date="2026-02-12T16:05:00Z">
        <w:r>
          <w:t xml:space="preserve">This solution is related to KI#11. </w:t>
        </w:r>
      </w:ins>
    </w:p>
    <w:p w14:paraId="6159AA23" w14:textId="77777777" w:rsidR="00EC7E34" w:rsidRDefault="00EC7E34" w:rsidP="00EC7E34">
      <w:pPr>
        <w:rPr>
          <w:ins w:id="2831" w:author="v0.6.0" w:date="2026-02-12T16:05:00Z"/>
        </w:rPr>
      </w:pPr>
      <w:ins w:id="2832" w:author="v0.6.0" w:date="2026-02-12T16:05:00Z">
        <w:r>
          <w:t xml:space="preserve">This solution covers MCPTT and MCVideo ad hoc group calls, MCData ad hoc group data communication and ad hoc group emergency alert. </w:t>
        </w:r>
        <w:r w:rsidRPr="00BE2BB7">
          <w:t>Issues specifically related to migration and interconnection will be analyzed in solutions for KI#18 and #19.</w:t>
        </w:r>
      </w:ins>
    </w:p>
    <w:p w14:paraId="47E0DBAD" w14:textId="77777777" w:rsidR="00EC7E34" w:rsidRDefault="00EC7E34" w:rsidP="00EC7E34">
      <w:pPr>
        <w:rPr>
          <w:ins w:id="2833" w:author="v0.6.0" w:date="2026-02-12T16:05:00Z"/>
        </w:rPr>
      </w:pPr>
      <w:ins w:id="2834" w:author="v0.6.0" w:date="2026-02-12T16:05:00Z">
        <w:r w:rsidRPr="00C9041D">
          <w:t>Ad hoc groups are created and deleted by MC</w:t>
        </w:r>
        <w:r>
          <w:t>S</w:t>
        </w:r>
        <w:r w:rsidRPr="00C9041D">
          <w:t xml:space="preserve"> server</w:t>
        </w:r>
        <w:r>
          <w:t>s</w:t>
        </w:r>
        <w:r w:rsidRPr="00C9041D">
          <w:t xml:space="preserve"> i.e. an ad hoc group is not visible in the GMS</w:t>
        </w:r>
        <w:r>
          <w:t>.</w:t>
        </w:r>
      </w:ins>
    </w:p>
    <w:p w14:paraId="18586952" w14:textId="77777777" w:rsidR="00EC7E34" w:rsidRDefault="00EC7E34" w:rsidP="00EC7E34">
      <w:pPr>
        <w:rPr>
          <w:ins w:id="2835" w:author="v0.6.0" w:date="2026-02-12T16:05:00Z"/>
        </w:rPr>
      </w:pPr>
      <w:ins w:id="2836" w:author="v0.6.0" w:date="2026-02-12T16:05:00Z">
        <w:r>
          <w:t>Since ad hoc groups:</w:t>
        </w:r>
      </w:ins>
    </w:p>
    <w:p w14:paraId="12CD30BB" w14:textId="77777777" w:rsidR="00EC7E34" w:rsidRDefault="00EC7E34" w:rsidP="00EC7E34">
      <w:pPr>
        <w:pStyle w:val="ListParagraph"/>
        <w:numPr>
          <w:ilvl w:val="0"/>
          <w:numId w:val="34"/>
        </w:numPr>
        <w:rPr>
          <w:ins w:id="2837" w:author="v0.6.0" w:date="2026-02-12T16:05:00Z"/>
        </w:rPr>
      </w:pPr>
      <w:ins w:id="2838" w:author="v0.6.0" w:date="2026-02-12T16:05:00Z">
        <w:r>
          <w:t>are temporary;</w:t>
        </w:r>
      </w:ins>
    </w:p>
    <w:p w14:paraId="64D3236A" w14:textId="77777777" w:rsidR="00EC7E34" w:rsidRDefault="00EC7E34" w:rsidP="00EC7E34">
      <w:pPr>
        <w:pStyle w:val="ListParagraph"/>
        <w:numPr>
          <w:ilvl w:val="0"/>
          <w:numId w:val="34"/>
        </w:numPr>
        <w:rPr>
          <w:ins w:id="2839" w:author="v0.6.0" w:date="2026-02-12T16:05:00Z"/>
        </w:rPr>
      </w:pPr>
      <w:ins w:id="2840" w:author="v0.6.0" w:date="2026-02-12T16:05:00Z">
        <w:r>
          <w:t xml:space="preserve">are dynamic i.e. group members may change during the group’s lifetime; and </w:t>
        </w:r>
      </w:ins>
    </w:p>
    <w:p w14:paraId="13027D2A" w14:textId="77777777" w:rsidR="00EC7E34" w:rsidRDefault="00EC7E34" w:rsidP="00EC7E34">
      <w:pPr>
        <w:pStyle w:val="ListParagraph"/>
        <w:numPr>
          <w:ilvl w:val="0"/>
          <w:numId w:val="34"/>
        </w:numPr>
        <w:rPr>
          <w:ins w:id="2841" w:author="v0.6.0" w:date="2026-02-12T16:05:00Z"/>
        </w:rPr>
      </w:pPr>
      <w:ins w:id="2842" w:author="v0.6.0" w:date="2026-02-12T16:05:00Z">
        <w:r>
          <w:t>group parameters are taken from specific “</w:t>
        </w:r>
        <w:r w:rsidRPr="000F2F5B">
          <w:t>Preconfigured MC</w:t>
        </w:r>
        <w:r>
          <w:t>x</w:t>
        </w:r>
        <w:r w:rsidRPr="000F2F5B">
          <w:t xml:space="preserve"> group ID</w:t>
        </w:r>
        <w:r>
          <w:t>s”, that can be reused for several ad-hoc groups,</w:t>
        </w:r>
      </w:ins>
    </w:p>
    <w:p w14:paraId="61887E0F" w14:textId="650ABD79" w:rsidR="00EC7E34" w:rsidRDefault="00EC7E34" w:rsidP="00EC7E34">
      <w:pPr>
        <w:rPr>
          <w:ins w:id="2843" w:author="v0.6.0" w:date="2026-02-12T16:05:00Z"/>
        </w:rPr>
      </w:pPr>
      <w:ins w:id="2844" w:author="v0.6.0" w:date="2026-02-12T16:05:00Z">
        <w:r>
          <w:t>defining an ad hoc group as a recording target cannot use the same approach as Sol</w:t>
        </w:r>
        <w:r w:rsidRPr="00DB2E9E">
          <w:t>#</w:t>
        </w:r>
      </w:ins>
      <w:ins w:id="2845" w:author="v0.6.0" w:date="2026-02-12T16:07:00Z">
        <w:r>
          <w:t>7</w:t>
        </w:r>
      </w:ins>
      <w:ins w:id="2846" w:author="v0.6.0" w:date="2026-02-12T16:05:00Z">
        <w:r>
          <w:t xml:space="preserve"> for normal groups.</w:t>
        </w:r>
      </w:ins>
    </w:p>
    <w:p w14:paraId="4C59026E" w14:textId="77777777" w:rsidR="00EC7E34" w:rsidRDefault="00EC7E34" w:rsidP="00EC7E34">
      <w:pPr>
        <w:rPr>
          <w:ins w:id="2847" w:author="v0.6.0" w:date="2026-02-12T16:05:00Z"/>
        </w:rPr>
      </w:pPr>
      <w:ins w:id="2848" w:author="v0.6.0" w:date="2026-02-12T16:05:00Z">
        <w:r>
          <w:t>The proposal is that the standard only says that ad-hoc group communications shall be recorded based on a local policy. The decision logic needs to be implemented into the MCS servers, but all details are left for implementations i.e. are out of scope of 3GPP.</w:t>
        </w:r>
      </w:ins>
    </w:p>
    <w:p w14:paraId="0DBF0EE7" w14:textId="23F70F8D" w:rsidR="00EC7E34" w:rsidRDefault="00EC7E34" w:rsidP="00EC7E34">
      <w:pPr>
        <w:pStyle w:val="Heading4"/>
        <w:rPr>
          <w:ins w:id="2849" w:author="v0.6.0" w:date="2026-02-12T16:05:00Z"/>
          <w:lang w:val="en-US"/>
        </w:rPr>
      </w:pPr>
      <w:bookmarkStart w:id="2850" w:name="_Toc222216902"/>
      <w:ins w:id="2851" w:author="v0.6.0" w:date="2026-02-12T16:05:00Z">
        <w:r>
          <w:rPr>
            <w:lang w:val="en-US"/>
          </w:rPr>
          <w:t>6.</w:t>
        </w:r>
      </w:ins>
      <w:ins w:id="2852" w:author="v0.6.0" w:date="2026-02-12T16:06:00Z">
        <w:r>
          <w:rPr>
            <w:lang w:val="en-US"/>
          </w:rPr>
          <w:t>9</w:t>
        </w:r>
      </w:ins>
      <w:ins w:id="2853" w:author="v0.6.0" w:date="2026-02-12T16:05:00Z">
        <w:r>
          <w:rPr>
            <w:lang w:val="en-US"/>
          </w:rPr>
          <w:t>.1.1</w:t>
        </w:r>
        <w:r>
          <w:rPr>
            <w:lang w:val="en-US"/>
          </w:rPr>
          <w:tab/>
          <w:t>Functional model and reference points</w:t>
        </w:r>
        <w:bookmarkEnd w:id="2850"/>
      </w:ins>
    </w:p>
    <w:p w14:paraId="75AB7EB2" w14:textId="77777777" w:rsidR="00EC7E34" w:rsidRDefault="00EC7E34" w:rsidP="00EC7E34">
      <w:pPr>
        <w:rPr>
          <w:ins w:id="2854" w:author="v0.6.0" w:date="2026-02-12T16:05:00Z"/>
          <w:lang w:val="en-US"/>
        </w:rPr>
      </w:pPr>
      <w:ins w:id="2855" w:author="v0.6.0" w:date="2026-02-12T16:05:00Z">
        <w:r>
          <w:rPr>
            <w:lang w:val="en-US"/>
          </w:rPr>
          <w:t>No new functional entities or reference points.</w:t>
        </w:r>
      </w:ins>
    </w:p>
    <w:p w14:paraId="4F285724" w14:textId="1D2EAE99" w:rsidR="00EC7E34" w:rsidRDefault="00EC7E34" w:rsidP="00EC7E34">
      <w:pPr>
        <w:pStyle w:val="Heading4"/>
        <w:rPr>
          <w:ins w:id="2856" w:author="v0.6.0" w:date="2026-02-12T16:05:00Z"/>
          <w:lang w:val="en-US"/>
        </w:rPr>
      </w:pPr>
      <w:bookmarkStart w:id="2857" w:name="_Toc222216903"/>
      <w:ins w:id="2858" w:author="v0.6.0" w:date="2026-02-12T16:05:00Z">
        <w:r>
          <w:rPr>
            <w:lang w:val="en-US"/>
          </w:rPr>
          <w:t>6.</w:t>
        </w:r>
      </w:ins>
      <w:ins w:id="2859" w:author="v0.6.0" w:date="2026-02-12T16:06:00Z">
        <w:r>
          <w:rPr>
            <w:lang w:val="en-US"/>
          </w:rPr>
          <w:t>9</w:t>
        </w:r>
      </w:ins>
      <w:ins w:id="2860" w:author="v0.6.0" w:date="2026-02-12T16:05:00Z">
        <w:r>
          <w:rPr>
            <w:lang w:val="en-US"/>
          </w:rPr>
          <w:t>.1.2</w:t>
        </w:r>
        <w:r>
          <w:rPr>
            <w:lang w:val="en-US"/>
          </w:rPr>
          <w:tab/>
          <w:t>Configurations</w:t>
        </w:r>
        <w:bookmarkEnd w:id="2857"/>
      </w:ins>
    </w:p>
    <w:p w14:paraId="59A3F03F" w14:textId="77777777" w:rsidR="00EC7E34" w:rsidRDefault="00EC7E34" w:rsidP="00EC7E34">
      <w:pPr>
        <w:rPr>
          <w:ins w:id="2861" w:author="v0.6.0" w:date="2026-02-12T16:05:00Z"/>
          <w:lang w:val="en-US"/>
        </w:rPr>
      </w:pPr>
      <w:bookmarkStart w:id="2862" w:name="_Hlk218861748"/>
      <w:ins w:id="2863" w:author="v0.6.0" w:date="2026-02-12T16:05:00Z">
        <w:r>
          <w:rPr>
            <w:lang w:val="en-US"/>
          </w:rPr>
          <w:t>No new configuration parameters or configuration tables are needed.</w:t>
        </w:r>
      </w:ins>
    </w:p>
    <w:p w14:paraId="01447782" w14:textId="6A5EFC41" w:rsidR="00EC7E34" w:rsidRDefault="00EC7E34" w:rsidP="00EC7E34">
      <w:pPr>
        <w:rPr>
          <w:ins w:id="2864" w:author="v0.6.0" w:date="2026-02-12T16:05:00Z"/>
          <w:lang w:val="en-US"/>
        </w:rPr>
      </w:pPr>
      <w:ins w:id="2865" w:author="v0.6.0" w:date="2026-02-12T16:05:00Z">
        <w:r>
          <w:rPr>
            <w:lang w:val="en-US"/>
          </w:rPr>
          <w:t xml:space="preserve">A note shall be added under Table </w:t>
        </w:r>
        <w:r w:rsidRPr="00DB2E9E">
          <w:rPr>
            <w:lang w:val="en-US"/>
          </w:rPr>
          <w:t>A.x-1 Recording configuration data (see Sol#</w:t>
        </w:r>
      </w:ins>
      <w:ins w:id="2866" w:author="v0.6.0" w:date="2026-02-12T16:07:00Z">
        <w:r>
          <w:rPr>
            <w:lang w:val="en-US"/>
          </w:rPr>
          <w:t>7</w:t>
        </w:r>
      </w:ins>
      <w:ins w:id="2867" w:author="v0.6.0" w:date="2026-02-12T16:05:00Z">
        <w:r w:rsidRPr="00EC7E34">
          <w:rPr>
            <w:lang w:val="en-US"/>
          </w:rPr>
          <w:t>)</w:t>
        </w:r>
        <w:r>
          <w:rPr>
            <w:lang w:val="en-US"/>
          </w:rPr>
          <w:t>.</w:t>
        </w:r>
      </w:ins>
    </w:p>
    <w:bookmarkEnd w:id="2862"/>
    <w:p w14:paraId="3AA968CE" w14:textId="77777777" w:rsidR="00EC7E34" w:rsidRDefault="00EC7E34" w:rsidP="00EC7E34">
      <w:pPr>
        <w:rPr>
          <w:ins w:id="2868" w:author="v0.6.0" w:date="2026-02-12T16:05:00Z"/>
        </w:rPr>
      </w:pPr>
      <w:ins w:id="2869" w:author="v0.6.0" w:date="2026-02-12T16:05:00Z">
        <w:r>
          <w:rPr>
            <w:lang w:val="en-US"/>
          </w:rPr>
          <w:t xml:space="preserve">This note shall say that </w:t>
        </w:r>
        <w:bookmarkStart w:id="2870" w:name="_Hlk218862644"/>
        <w:r>
          <w:rPr>
            <w:lang w:val="en-US"/>
          </w:rPr>
          <w:t>“</w:t>
        </w:r>
        <w:r w:rsidRPr="00BE2BB7">
          <w:rPr>
            <w:i/>
            <w:iCs/>
            <w:lang w:val="en-US"/>
          </w:rPr>
          <w:t>A</w:t>
        </w:r>
        <w:r w:rsidRPr="00485FEB">
          <w:rPr>
            <w:i/>
            <w:iCs/>
          </w:rPr>
          <w:t xml:space="preserve">d hoc groups shall not be visible in this </w:t>
        </w:r>
        <w:r>
          <w:rPr>
            <w:i/>
            <w:iCs/>
          </w:rPr>
          <w:t>configuration data</w:t>
        </w:r>
        <w:r w:rsidRPr="00485FEB">
          <w:rPr>
            <w:i/>
            <w:iCs/>
          </w:rPr>
          <w:t xml:space="preserve">. Ad hoc groups shall be recorded </w:t>
        </w:r>
        <w:r>
          <w:rPr>
            <w:i/>
            <w:iCs/>
          </w:rPr>
          <w:t>based on a local policy</w:t>
        </w:r>
        <w:r>
          <w:t>”</w:t>
        </w:r>
        <w:bookmarkEnd w:id="2870"/>
        <w:r>
          <w:t>.</w:t>
        </w:r>
      </w:ins>
    </w:p>
    <w:p w14:paraId="1026719E" w14:textId="3301ADB4" w:rsidR="00EC7E34" w:rsidRDefault="00EC7E34" w:rsidP="00EC7E34">
      <w:pPr>
        <w:pStyle w:val="Heading4"/>
        <w:rPr>
          <w:ins w:id="2871" w:author="v0.6.0" w:date="2026-02-12T16:05:00Z"/>
          <w:lang w:val="en-US"/>
        </w:rPr>
      </w:pPr>
      <w:bookmarkStart w:id="2872" w:name="_Toc222216904"/>
      <w:ins w:id="2873" w:author="v0.6.0" w:date="2026-02-12T16:05:00Z">
        <w:r>
          <w:rPr>
            <w:lang w:val="en-US"/>
          </w:rPr>
          <w:t>6.</w:t>
        </w:r>
      </w:ins>
      <w:ins w:id="2874" w:author="v0.6.0" w:date="2026-02-12T16:06:00Z">
        <w:r>
          <w:rPr>
            <w:lang w:val="en-US"/>
          </w:rPr>
          <w:t>9</w:t>
        </w:r>
      </w:ins>
      <w:ins w:id="2875" w:author="v0.6.0" w:date="2026-02-12T16:05:00Z">
        <w:r>
          <w:rPr>
            <w:lang w:val="en-US"/>
          </w:rPr>
          <w:t>.1.3</w:t>
        </w:r>
        <w:r>
          <w:rPr>
            <w:lang w:val="en-US"/>
          </w:rPr>
          <w:tab/>
          <w:t>Procedures</w:t>
        </w:r>
        <w:bookmarkEnd w:id="2872"/>
      </w:ins>
    </w:p>
    <w:p w14:paraId="2DE183FB" w14:textId="77777777" w:rsidR="00EC7E34" w:rsidRDefault="00EC7E34" w:rsidP="00EC7E34">
      <w:pPr>
        <w:rPr>
          <w:ins w:id="2876" w:author="v0.6.0" w:date="2026-02-12T16:05:00Z"/>
        </w:rPr>
      </w:pPr>
      <w:ins w:id="2877" w:author="v0.6.0" w:date="2026-02-12T16:05:00Z">
        <w:r>
          <w:t>The procedures that may need to be updated are:</w:t>
        </w:r>
      </w:ins>
    </w:p>
    <w:p w14:paraId="3F90F5E5" w14:textId="77777777" w:rsidR="00EC7E34" w:rsidRDefault="00EC7E34" w:rsidP="00EC7E34">
      <w:pPr>
        <w:ind w:firstLine="284"/>
        <w:rPr>
          <w:ins w:id="2878" w:author="v0.6.0" w:date="2026-02-12T16:05:00Z"/>
        </w:rPr>
      </w:pPr>
      <w:ins w:id="2879" w:author="v0.6.0" w:date="2026-02-12T16:05:00Z">
        <w:r>
          <w:t>- TS 23.280 clause 10.10.3 (especially the procedures in 10.10.3.3, 10.10.3.4), 10.16.6 and 10.16.7;</w:t>
        </w:r>
      </w:ins>
    </w:p>
    <w:p w14:paraId="3736377F" w14:textId="77777777" w:rsidR="00EC7E34" w:rsidRDefault="00EC7E34" w:rsidP="00EC7E34">
      <w:pPr>
        <w:ind w:firstLine="284"/>
        <w:rPr>
          <w:ins w:id="2880" w:author="v0.6.0" w:date="2026-02-12T16:05:00Z"/>
        </w:rPr>
      </w:pPr>
      <w:ins w:id="2881" w:author="v0.6.0" w:date="2026-02-12T16:05:00Z">
        <w:r w:rsidRPr="004D5BEE">
          <w:t>-</w:t>
        </w:r>
        <w:r>
          <w:t xml:space="preserve"> </w:t>
        </w:r>
        <w:r w:rsidRPr="004D5BEE">
          <w:t>TS 23.379 clause 10.</w:t>
        </w:r>
        <w:r>
          <w:t>19 (especially the procedures in 10.19.3);</w:t>
        </w:r>
      </w:ins>
    </w:p>
    <w:p w14:paraId="35FBCCCB" w14:textId="77777777" w:rsidR="00EC7E34" w:rsidRDefault="00EC7E34" w:rsidP="00EC7E34">
      <w:pPr>
        <w:ind w:firstLine="284"/>
        <w:rPr>
          <w:ins w:id="2882" w:author="v0.6.0" w:date="2026-02-12T16:05:00Z"/>
        </w:rPr>
      </w:pPr>
      <w:ins w:id="2883" w:author="v0.6.0" w:date="2026-02-12T16:05:00Z">
        <w:r>
          <w:t>- TS 23.281 clause 7.19 (especially the procedures in 7.19.3); and</w:t>
        </w:r>
      </w:ins>
    </w:p>
    <w:p w14:paraId="17EC506E" w14:textId="77777777" w:rsidR="00EC7E34" w:rsidRPr="004D5BEE" w:rsidRDefault="00EC7E34" w:rsidP="00EC7E34">
      <w:pPr>
        <w:ind w:firstLine="284"/>
        <w:rPr>
          <w:ins w:id="2884" w:author="v0.6.0" w:date="2026-02-12T16:05:00Z"/>
        </w:rPr>
      </w:pPr>
      <w:ins w:id="2885" w:author="v0.6.0" w:date="2026-02-12T16:05:00Z">
        <w:r>
          <w:t>- TS 23.282 clause 7.17 (especially the procedures in 7.17.3, 7.17.4, 7.17.5, 7.17.6, 7.17.7).</w:t>
        </w:r>
      </w:ins>
    </w:p>
    <w:p w14:paraId="5FD646C7" w14:textId="77777777" w:rsidR="00EC7E34" w:rsidRDefault="00EC7E34" w:rsidP="00EC7E34">
      <w:pPr>
        <w:rPr>
          <w:ins w:id="2886" w:author="v0.6.0" w:date="2026-02-12T16:05:00Z"/>
        </w:rPr>
      </w:pPr>
      <w:ins w:id="2887" w:author="v0.6.0" w:date="2026-02-12T16:05:00Z">
        <w:r>
          <w:t>The exact text, if any, to be added to these procedures is FFS.</w:t>
        </w:r>
      </w:ins>
    </w:p>
    <w:p w14:paraId="3A6630B0" w14:textId="77777777" w:rsidR="00EC7E34" w:rsidRPr="004D5BEE" w:rsidRDefault="00EC7E34" w:rsidP="00EC7E34">
      <w:pPr>
        <w:rPr>
          <w:ins w:id="2888" w:author="v0.6.0" w:date="2026-02-12T16:05:00Z"/>
        </w:rPr>
      </w:pPr>
    </w:p>
    <w:p w14:paraId="7D669518" w14:textId="77777777" w:rsidR="00EC7E34" w:rsidRPr="004D5BEE" w:rsidRDefault="00EC7E34" w:rsidP="00EC7E34">
      <w:pPr>
        <w:rPr>
          <w:ins w:id="2889" w:author="v0.6.0" w:date="2026-02-12T16:05:00Z"/>
        </w:rPr>
      </w:pPr>
    </w:p>
    <w:p w14:paraId="6372ACA8" w14:textId="77777777" w:rsidR="00EC7E34" w:rsidRDefault="00EC7E34" w:rsidP="00EC7E34">
      <w:pPr>
        <w:rPr>
          <w:ins w:id="2890" w:author="v0.6.0" w:date="2026-02-12T16:05:00Z"/>
          <w:lang w:val="en-US"/>
        </w:rPr>
      </w:pPr>
    </w:p>
    <w:p w14:paraId="41569B72" w14:textId="09C13E93" w:rsidR="00EC7E34" w:rsidRDefault="00EC7E34" w:rsidP="00EC7E34">
      <w:pPr>
        <w:pStyle w:val="Heading3"/>
        <w:rPr>
          <w:ins w:id="2891" w:author="v0.6.0" w:date="2026-02-12T16:05:00Z"/>
          <w:lang w:val="en-US"/>
        </w:rPr>
      </w:pPr>
      <w:bookmarkStart w:id="2892" w:name="_Toc222216905"/>
      <w:ins w:id="2893" w:author="v0.6.0" w:date="2026-02-12T16:05:00Z">
        <w:r w:rsidRPr="00466C88">
          <w:rPr>
            <w:lang w:val="en-US"/>
          </w:rPr>
          <w:lastRenderedPageBreak/>
          <w:t>6.</w:t>
        </w:r>
      </w:ins>
      <w:ins w:id="2894" w:author="v0.6.0" w:date="2026-02-12T16:06:00Z">
        <w:r>
          <w:rPr>
            <w:lang w:val="en-US"/>
          </w:rPr>
          <w:t>9</w:t>
        </w:r>
      </w:ins>
      <w:ins w:id="2895" w:author="v0.6.0" w:date="2026-02-12T16:05:00Z">
        <w:r w:rsidRPr="00466C88">
          <w:rPr>
            <w:lang w:val="en-US"/>
          </w:rPr>
          <w:t>.</w:t>
        </w:r>
        <w:r>
          <w:rPr>
            <w:lang w:val="en-US"/>
          </w:rPr>
          <w:t>2</w:t>
        </w:r>
        <w:r>
          <w:rPr>
            <w:lang w:val="en-US"/>
          </w:rPr>
          <w:tab/>
          <w:t>Impacts on existing functional entities and reference points</w:t>
        </w:r>
        <w:bookmarkEnd w:id="2892"/>
      </w:ins>
    </w:p>
    <w:p w14:paraId="32964C44" w14:textId="77777777" w:rsidR="00EC7E34" w:rsidRDefault="00EC7E34" w:rsidP="00EC7E34">
      <w:pPr>
        <w:rPr>
          <w:ins w:id="2896" w:author="v0.6.0" w:date="2026-02-12T16:05:00Z"/>
          <w:lang w:val="en-US"/>
        </w:rPr>
      </w:pPr>
      <w:bookmarkStart w:id="2897" w:name="_Hlk218861960"/>
      <w:ins w:id="2898" w:author="v0.6.0" w:date="2026-02-12T16:05:00Z">
        <w:r>
          <w:rPr>
            <w:lang w:val="en-US"/>
          </w:rPr>
          <w:t>Reference points:</w:t>
        </w:r>
      </w:ins>
    </w:p>
    <w:p w14:paraId="4AF89D1A" w14:textId="481FEB96" w:rsidR="00EC7E34" w:rsidRPr="005A0E2D" w:rsidRDefault="00EC7E34" w:rsidP="00EC7E34">
      <w:pPr>
        <w:pStyle w:val="ListParagraph"/>
        <w:numPr>
          <w:ilvl w:val="0"/>
          <w:numId w:val="34"/>
        </w:numPr>
        <w:rPr>
          <w:ins w:id="2899" w:author="v0.6.0" w:date="2026-02-12T16:05:00Z"/>
          <w:lang w:val="en-US"/>
        </w:rPr>
      </w:pPr>
      <w:ins w:id="2900" w:author="v0.6.0" w:date="2026-02-12T16:05:00Z">
        <w:r w:rsidRPr="005A0E2D">
          <w:rPr>
            <w:lang w:val="en-US"/>
          </w:rPr>
          <w:t xml:space="preserve">The </w:t>
        </w:r>
        <w:r>
          <w:rPr>
            <w:lang w:val="en-US"/>
          </w:rPr>
          <w:t xml:space="preserve">same </w:t>
        </w:r>
        <w:r w:rsidRPr="005A0E2D">
          <w:rPr>
            <w:lang w:val="en-US"/>
          </w:rPr>
          <w:t xml:space="preserve">update to CSC-5 </w:t>
        </w:r>
        <w:r>
          <w:rPr>
            <w:lang w:val="en-US"/>
          </w:rPr>
          <w:t xml:space="preserve">as </w:t>
        </w:r>
        <w:r w:rsidRPr="005A0E2D">
          <w:rPr>
            <w:lang w:val="en-US"/>
          </w:rPr>
          <w:t>described in Sol#</w:t>
        </w:r>
      </w:ins>
      <w:ins w:id="2901" w:author="v0.6.0" w:date="2026-02-12T16:08:00Z">
        <w:r>
          <w:rPr>
            <w:lang w:val="en-US"/>
          </w:rPr>
          <w:t>7</w:t>
        </w:r>
      </w:ins>
      <w:ins w:id="2902" w:author="v0.6.0" w:date="2026-02-12T16:05:00Z">
        <w:r w:rsidRPr="005A0E2D">
          <w:rPr>
            <w:lang w:val="en-US"/>
          </w:rPr>
          <w:t xml:space="preserve"> is applicable also for this solution.</w:t>
        </w:r>
      </w:ins>
    </w:p>
    <w:bookmarkEnd w:id="2897"/>
    <w:p w14:paraId="3EAFC477" w14:textId="77777777" w:rsidR="00EC7E34" w:rsidRDefault="00EC7E34" w:rsidP="00EC7E34">
      <w:pPr>
        <w:rPr>
          <w:ins w:id="2903" w:author="v0.6.0" w:date="2026-02-12T16:05:00Z"/>
          <w:lang w:val="en-US"/>
        </w:rPr>
      </w:pPr>
      <w:ins w:id="2904" w:author="v0.6.0" w:date="2026-02-12T16:05:00Z">
        <w:r>
          <w:rPr>
            <w:lang w:val="en-US"/>
          </w:rPr>
          <w:t xml:space="preserve">Functional entities: </w:t>
        </w:r>
      </w:ins>
    </w:p>
    <w:p w14:paraId="7810D0C9" w14:textId="77777777" w:rsidR="00EC7E34" w:rsidRPr="002570A3" w:rsidRDefault="00EC7E34" w:rsidP="00EC7E34">
      <w:pPr>
        <w:pStyle w:val="ListParagraph"/>
        <w:numPr>
          <w:ilvl w:val="0"/>
          <w:numId w:val="35"/>
        </w:numPr>
        <w:rPr>
          <w:ins w:id="2905" w:author="v0.6.0" w:date="2026-02-12T16:05:00Z"/>
          <w:lang w:val="en-US"/>
        </w:rPr>
      </w:pPr>
      <w:ins w:id="2906" w:author="v0.6.0" w:date="2026-02-12T16:05:00Z">
        <w:r>
          <w:rPr>
            <w:lang w:val="en-US"/>
          </w:rPr>
          <w:t>It is FFS if anything needs to be added to TS 23.280 clause 7.4.2.3.2 MC service server.</w:t>
        </w:r>
      </w:ins>
    </w:p>
    <w:p w14:paraId="38269AC4" w14:textId="77777777" w:rsidR="00EC7E34" w:rsidRDefault="00EC7E34" w:rsidP="00EC7E34">
      <w:pPr>
        <w:pStyle w:val="ListParagraph"/>
        <w:ind w:left="644"/>
        <w:rPr>
          <w:ins w:id="2907" w:author="v0.6.0" w:date="2026-02-12T16:05:00Z"/>
          <w:lang w:val="en-US"/>
        </w:rPr>
      </w:pPr>
    </w:p>
    <w:p w14:paraId="3C0C32D6" w14:textId="32774294" w:rsidR="00EC7E34" w:rsidRPr="00B66E26" w:rsidRDefault="00EC7E34" w:rsidP="00EC7E34">
      <w:pPr>
        <w:pStyle w:val="Heading3"/>
        <w:rPr>
          <w:ins w:id="2908" w:author="v0.6.0" w:date="2026-02-12T16:05:00Z"/>
          <w:lang w:val="en-US"/>
        </w:rPr>
      </w:pPr>
      <w:bookmarkStart w:id="2909" w:name="_Toc222216906"/>
      <w:ins w:id="2910" w:author="v0.6.0" w:date="2026-02-12T16:05:00Z">
        <w:r w:rsidRPr="00B66E26">
          <w:rPr>
            <w:lang w:val="en-US"/>
          </w:rPr>
          <w:t>6.</w:t>
        </w:r>
      </w:ins>
      <w:ins w:id="2911" w:author="v0.6.0" w:date="2026-02-12T16:06:00Z">
        <w:r>
          <w:rPr>
            <w:lang w:val="en-US"/>
          </w:rPr>
          <w:t>9</w:t>
        </w:r>
      </w:ins>
      <w:ins w:id="2912" w:author="v0.6.0" w:date="2026-02-12T16:05:00Z">
        <w:r w:rsidRPr="00B66E26">
          <w:rPr>
            <w:lang w:val="en-US"/>
          </w:rPr>
          <w:t>.3</w:t>
        </w:r>
        <w:r w:rsidRPr="00B66E26">
          <w:rPr>
            <w:lang w:val="en-US"/>
          </w:rPr>
          <w:tab/>
          <w:t>Solution evaluation</w:t>
        </w:r>
        <w:bookmarkEnd w:id="2909"/>
      </w:ins>
    </w:p>
    <w:p w14:paraId="3B070938" w14:textId="77777777" w:rsidR="00EC7E34" w:rsidRPr="00FA691F" w:rsidRDefault="00EC7E34" w:rsidP="00EC7E34">
      <w:pPr>
        <w:rPr>
          <w:ins w:id="2913" w:author="v0.6.0" w:date="2026-02-12T16:05:00Z"/>
          <w:lang w:val="en-US"/>
        </w:rPr>
      </w:pPr>
      <w:ins w:id="2914" w:author="v0.6.0" w:date="2026-02-12T16:05:00Z">
        <w:r>
          <w:rPr>
            <w:lang w:val="en-US"/>
          </w:rPr>
          <w:t>FFS.</w:t>
        </w:r>
      </w:ins>
    </w:p>
    <w:p w14:paraId="3075F8A7" w14:textId="1E7AE04B" w:rsidR="00E05EA5" w:rsidRDefault="00E05EA5" w:rsidP="00E05EA5">
      <w:pPr>
        <w:pStyle w:val="Heading2"/>
        <w:rPr>
          <w:ins w:id="2915" w:author="v0.6.0" w:date="2026-02-12T16:10:00Z"/>
        </w:rPr>
      </w:pPr>
      <w:bookmarkStart w:id="2916" w:name="_Toc222216907"/>
      <w:ins w:id="2917" w:author="v0.6.0" w:date="2026-02-12T16:10:00Z">
        <w:r>
          <w:t>6.10</w:t>
        </w:r>
        <w:r w:rsidRPr="004D3578">
          <w:tab/>
        </w:r>
        <w:r>
          <w:t>Solution</w:t>
        </w:r>
        <w:r w:rsidRPr="00562CAB">
          <w:t xml:space="preserve"> </w:t>
        </w:r>
      </w:ins>
      <w:ins w:id="2918" w:author="v0.6.0" w:date="2026-02-12T16:11:00Z">
        <w:r>
          <w:t>10</w:t>
        </w:r>
      </w:ins>
      <w:ins w:id="2919" w:author="v0.6.0" w:date="2026-02-12T16:10:00Z">
        <w:r w:rsidRPr="00562CAB">
          <w:t xml:space="preserve"> </w:t>
        </w:r>
        <w:r>
          <w:t xml:space="preserve">(for KI#12) </w:t>
        </w:r>
        <w:r w:rsidRPr="00562CAB">
          <w:t>–</w:t>
        </w:r>
        <w:r w:rsidRPr="00BB5765">
          <w:t xml:space="preserve"> </w:t>
        </w:r>
        <w:r>
          <w:t>Recording temporary groups – group regrouping and preconfigured regrouping</w:t>
        </w:r>
        <w:bookmarkEnd w:id="2916"/>
      </w:ins>
    </w:p>
    <w:p w14:paraId="38D0E0FB" w14:textId="4C216891" w:rsidR="00E05EA5" w:rsidRDefault="00E05EA5" w:rsidP="00E05EA5">
      <w:pPr>
        <w:pStyle w:val="Heading3"/>
        <w:rPr>
          <w:ins w:id="2920" w:author="v0.6.0" w:date="2026-02-12T16:10:00Z"/>
          <w:lang w:val="en-US"/>
        </w:rPr>
      </w:pPr>
      <w:bookmarkStart w:id="2921" w:name="_Toc222216908"/>
      <w:ins w:id="2922" w:author="v0.6.0" w:date="2026-02-12T16:10:00Z">
        <w:r w:rsidRPr="00466C88">
          <w:rPr>
            <w:lang w:val="en-US"/>
          </w:rPr>
          <w:t>6.</w:t>
        </w:r>
      </w:ins>
      <w:ins w:id="2923" w:author="v0.6.0" w:date="2026-02-12T16:11:00Z">
        <w:r>
          <w:rPr>
            <w:lang w:val="en-US"/>
          </w:rPr>
          <w:t>10</w:t>
        </w:r>
      </w:ins>
      <w:ins w:id="2924" w:author="v0.6.0" w:date="2026-02-12T16:10:00Z">
        <w:r w:rsidRPr="00466C88">
          <w:rPr>
            <w:lang w:val="en-US"/>
          </w:rPr>
          <w:t>.1</w:t>
        </w:r>
        <w:r>
          <w:rPr>
            <w:lang w:val="en-US"/>
          </w:rPr>
          <w:tab/>
        </w:r>
        <w:r w:rsidRPr="00466C88">
          <w:rPr>
            <w:lang w:val="en-US"/>
          </w:rPr>
          <w:t>Description</w:t>
        </w:r>
        <w:bookmarkEnd w:id="2921"/>
      </w:ins>
    </w:p>
    <w:p w14:paraId="4053CD82" w14:textId="5024F2EC" w:rsidR="00E05EA5" w:rsidRDefault="00E05EA5" w:rsidP="00E05EA5">
      <w:pPr>
        <w:pStyle w:val="Heading4"/>
        <w:rPr>
          <w:ins w:id="2925" w:author="v0.6.0" w:date="2026-02-12T16:10:00Z"/>
          <w:lang w:val="en-US"/>
        </w:rPr>
      </w:pPr>
      <w:bookmarkStart w:id="2926" w:name="_Toc222216909"/>
      <w:ins w:id="2927" w:author="v0.6.0" w:date="2026-02-12T16:10:00Z">
        <w:r>
          <w:rPr>
            <w:lang w:val="en-US"/>
          </w:rPr>
          <w:t>6.</w:t>
        </w:r>
      </w:ins>
      <w:ins w:id="2928" w:author="v0.6.0" w:date="2026-02-12T16:11:00Z">
        <w:r>
          <w:rPr>
            <w:lang w:val="en-US"/>
          </w:rPr>
          <w:t>10</w:t>
        </w:r>
      </w:ins>
      <w:ins w:id="2929" w:author="v0.6.0" w:date="2026-02-12T16:10:00Z">
        <w:r>
          <w:rPr>
            <w:lang w:val="en-US"/>
          </w:rPr>
          <w:t>.1.0</w:t>
        </w:r>
        <w:r>
          <w:rPr>
            <w:lang w:val="en-US"/>
          </w:rPr>
          <w:tab/>
          <w:t>General</w:t>
        </w:r>
        <w:bookmarkEnd w:id="2926"/>
      </w:ins>
    </w:p>
    <w:p w14:paraId="69FFC346" w14:textId="0E6BEB20" w:rsidR="00E05EA5" w:rsidRDefault="00E05EA5" w:rsidP="00E05EA5">
      <w:pPr>
        <w:rPr>
          <w:ins w:id="2930" w:author="v0.6.0" w:date="2026-02-12T16:10:00Z"/>
        </w:rPr>
      </w:pPr>
      <w:ins w:id="2931" w:author="v0.6.0" w:date="2026-02-12T16:10:00Z">
        <w:r>
          <w:t>This solution is related to KI#12. This solution describes how temporary groups created by group regrouping (TS</w:t>
        </w:r>
      </w:ins>
      <w:ins w:id="2932" w:author="v0.6.0" w:date="2026-02-12T16:11:00Z">
        <w:r>
          <w:t> </w:t>
        </w:r>
      </w:ins>
      <w:ins w:id="2933" w:author="v0.6.0" w:date="2026-02-12T16:10:00Z">
        <w:r>
          <w:t>23.280 clause 10.2.4) and preconfigured regrouping (TS 23.280 clause 10.15) shall be recorded.</w:t>
        </w:r>
      </w:ins>
    </w:p>
    <w:p w14:paraId="13F34679" w14:textId="77777777" w:rsidR="00E05EA5" w:rsidRPr="00C55042" w:rsidRDefault="00E05EA5" w:rsidP="00E05EA5">
      <w:pPr>
        <w:rPr>
          <w:ins w:id="2934" w:author="v0.6.0" w:date="2026-02-12T16:10:00Z"/>
        </w:rPr>
      </w:pPr>
      <w:ins w:id="2935" w:author="v0.6.0" w:date="2026-02-12T16:10:00Z">
        <w:r>
          <w:t>This solution is based on the assumption that t</w:t>
        </w:r>
        <w:r w:rsidRPr="00C55042">
          <w:t>emporary groups are managed b</w:t>
        </w:r>
        <w:r>
          <w:t>y MCS servers. The MCS server knows the temporary group ID as well as the constituent MC service group IDs or – in case of user regroup – the MC service IDs, for the full lifetime of the temporary group.</w:t>
        </w:r>
      </w:ins>
    </w:p>
    <w:p w14:paraId="76E354F7" w14:textId="2723ADC6" w:rsidR="00E05EA5" w:rsidRDefault="00E05EA5" w:rsidP="00E05EA5">
      <w:pPr>
        <w:pStyle w:val="Heading4"/>
        <w:rPr>
          <w:ins w:id="2936" w:author="v0.6.0" w:date="2026-02-12T16:10:00Z"/>
          <w:lang w:val="en-US"/>
        </w:rPr>
      </w:pPr>
      <w:bookmarkStart w:id="2937" w:name="_Toc222216910"/>
      <w:ins w:id="2938" w:author="v0.6.0" w:date="2026-02-12T16:10:00Z">
        <w:r>
          <w:rPr>
            <w:lang w:val="en-US"/>
          </w:rPr>
          <w:t>6.</w:t>
        </w:r>
      </w:ins>
      <w:ins w:id="2939" w:author="v0.6.0" w:date="2026-02-12T16:11:00Z">
        <w:r>
          <w:rPr>
            <w:lang w:val="en-US"/>
          </w:rPr>
          <w:t>10</w:t>
        </w:r>
      </w:ins>
      <w:ins w:id="2940" w:author="v0.6.0" w:date="2026-02-12T16:10:00Z">
        <w:r>
          <w:rPr>
            <w:lang w:val="en-US"/>
          </w:rPr>
          <w:t>.1.1</w:t>
        </w:r>
        <w:r>
          <w:rPr>
            <w:lang w:val="en-US"/>
          </w:rPr>
          <w:tab/>
          <w:t>Functional model and reference points</w:t>
        </w:r>
        <w:bookmarkEnd w:id="2937"/>
      </w:ins>
    </w:p>
    <w:p w14:paraId="0A3F6CBD" w14:textId="77777777" w:rsidR="00E05EA5" w:rsidRDefault="00E05EA5" w:rsidP="00E05EA5">
      <w:pPr>
        <w:rPr>
          <w:ins w:id="2941" w:author="v0.6.0" w:date="2026-02-12T16:10:00Z"/>
          <w:lang w:val="en-US"/>
        </w:rPr>
      </w:pPr>
      <w:ins w:id="2942" w:author="v0.6.0" w:date="2026-02-12T16:10:00Z">
        <w:r>
          <w:rPr>
            <w:lang w:val="en-US"/>
          </w:rPr>
          <w:t>No new functional entities or reference points.</w:t>
        </w:r>
      </w:ins>
    </w:p>
    <w:p w14:paraId="3E3B3C71" w14:textId="47AECE4B" w:rsidR="00E05EA5" w:rsidRDefault="00E05EA5" w:rsidP="00E05EA5">
      <w:pPr>
        <w:pStyle w:val="Heading4"/>
        <w:rPr>
          <w:ins w:id="2943" w:author="v0.6.0" w:date="2026-02-12T16:10:00Z"/>
          <w:lang w:val="en-US"/>
        </w:rPr>
      </w:pPr>
      <w:bookmarkStart w:id="2944" w:name="_Toc222216911"/>
      <w:ins w:id="2945" w:author="v0.6.0" w:date="2026-02-12T16:10:00Z">
        <w:r>
          <w:rPr>
            <w:lang w:val="en-US"/>
          </w:rPr>
          <w:t>6.</w:t>
        </w:r>
      </w:ins>
      <w:ins w:id="2946" w:author="v0.6.0" w:date="2026-02-12T16:11:00Z">
        <w:r>
          <w:rPr>
            <w:lang w:val="en-US"/>
          </w:rPr>
          <w:t>10</w:t>
        </w:r>
      </w:ins>
      <w:ins w:id="2947" w:author="v0.6.0" w:date="2026-02-12T16:10:00Z">
        <w:r>
          <w:rPr>
            <w:lang w:val="en-US"/>
          </w:rPr>
          <w:t>.1.2</w:t>
        </w:r>
        <w:r>
          <w:rPr>
            <w:lang w:val="en-US"/>
          </w:rPr>
          <w:tab/>
          <w:t>Configurations</w:t>
        </w:r>
        <w:bookmarkEnd w:id="2944"/>
      </w:ins>
    </w:p>
    <w:p w14:paraId="018A9438" w14:textId="77777777" w:rsidR="00E05EA5" w:rsidRDefault="00E05EA5" w:rsidP="00E05EA5">
      <w:pPr>
        <w:rPr>
          <w:ins w:id="2948" w:author="v0.6.0" w:date="2026-02-12T16:10:00Z"/>
          <w:lang w:val="en-US"/>
        </w:rPr>
      </w:pPr>
      <w:bookmarkStart w:id="2949" w:name="_Hlk218862378"/>
      <w:ins w:id="2950" w:author="v0.6.0" w:date="2026-02-12T16:10:00Z">
        <w:r>
          <w:rPr>
            <w:lang w:val="en-US"/>
          </w:rPr>
          <w:t>No new configuration parameters or configuration tables are needed.</w:t>
        </w:r>
      </w:ins>
    </w:p>
    <w:p w14:paraId="3C64E1AA" w14:textId="0BFD4181" w:rsidR="00E05EA5" w:rsidRDefault="00E05EA5" w:rsidP="00E05EA5">
      <w:pPr>
        <w:rPr>
          <w:ins w:id="2951" w:author="v0.6.0" w:date="2026-02-12T16:10:00Z"/>
          <w:lang w:val="en-US"/>
        </w:rPr>
      </w:pPr>
      <w:ins w:id="2952" w:author="v0.6.0" w:date="2026-02-12T16:10:00Z">
        <w:r>
          <w:rPr>
            <w:lang w:val="en-US"/>
          </w:rPr>
          <w:t xml:space="preserve">A note shall be added under Table </w:t>
        </w:r>
        <w:r w:rsidRPr="00DB2E9E">
          <w:rPr>
            <w:lang w:val="en-US"/>
          </w:rPr>
          <w:t>A.x-1 Recording configuration data (see Sol#</w:t>
        </w:r>
      </w:ins>
      <w:ins w:id="2953" w:author="v0.6.0" w:date="2026-02-12T16:12:00Z">
        <w:r>
          <w:rPr>
            <w:lang w:val="en-US"/>
          </w:rPr>
          <w:t>7</w:t>
        </w:r>
      </w:ins>
      <w:ins w:id="2954" w:author="v0.6.0" w:date="2026-02-12T16:10:00Z">
        <w:r w:rsidRPr="00E05EA5">
          <w:rPr>
            <w:lang w:val="en-US"/>
          </w:rPr>
          <w:t>)</w:t>
        </w:r>
        <w:r>
          <w:rPr>
            <w:lang w:val="en-US"/>
          </w:rPr>
          <w:t>.</w:t>
        </w:r>
      </w:ins>
    </w:p>
    <w:p w14:paraId="05320EE1" w14:textId="77777777" w:rsidR="00E05EA5" w:rsidRDefault="00E05EA5" w:rsidP="00E05EA5">
      <w:pPr>
        <w:rPr>
          <w:ins w:id="2955" w:author="v0.6.0" w:date="2026-02-12T16:10:00Z"/>
          <w:lang w:val="en-US"/>
        </w:rPr>
      </w:pPr>
      <w:ins w:id="2956" w:author="v0.6.0" w:date="2026-02-12T16:10:00Z">
        <w:r>
          <w:rPr>
            <w:lang w:val="en-US"/>
          </w:rPr>
          <w:t>The note/text should explain at least that:</w:t>
        </w:r>
      </w:ins>
    </w:p>
    <w:p w14:paraId="6C717DB1" w14:textId="77777777" w:rsidR="00E05EA5" w:rsidRPr="00A802A8" w:rsidRDefault="00E05EA5" w:rsidP="00E05EA5">
      <w:pPr>
        <w:ind w:firstLine="284"/>
        <w:rPr>
          <w:ins w:id="2957" w:author="v0.6.0" w:date="2026-02-12T16:10:00Z"/>
        </w:rPr>
      </w:pPr>
      <w:ins w:id="2958" w:author="v0.6.0" w:date="2026-02-12T16:10:00Z">
        <w:r w:rsidRPr="00A802A8">
          <w:rPr>
            <w:lang w:val="en-US"/>
          </w:rPr>
          <w:t>- G</w:t>
        </w:r>
        <w:r w:rsidRPr="00A802A8">
          <w:t>roup regroups and preconfigured regroups shall not be visible in this configuration data</w:t>
        </w:r>
        <w:r>
          <w:t>;</w:t>
        </w:r>
      </w:ins>
    </w:p>
    <w:p w14:paraId="58EFD2BB" w14:textId="77777777" w:rsidR="00E05EA5" w:rsidRPr="00A802A8" w:rsidRDefault="00E05EA5" w:rsidP="00E05EA5">
      <w:pPr>
        <w:ind w:left="284"/>
        <w:rPr>
          <w:ins w:id="2959" w:author="v0.6.0" w:date="2026-02-12T16:10:00Z"/>
        </w:rPr>
      </w:pPr>
      <w:ins w:id="2960" w:author="v0.6.0" w:date="2026-02-12T16:10:00Z">
        <w:r w:rsidRPr="00A802A8">
          <w:t xml:space="preserve">- These temporary groups shall be recorded if </w:t>
        </w:r>
        <w:r>
          <w:t xml:space="preserve">at least </w:t>
        </w:r>
        <w:r w:rsidRPr="00A802A8">
          <w:t>one of the constituent groups (group regroup) or group members (user regroup) are recording targets</w:t>
        </w:r>
        <w:r>
          <w:t>; and</w:t>
        </w:r>
      </w:ins>
    </w:p>
    <w:p w14:paraId="03742B46" w14:textId="77777777" w:rsidR="00E05EA5" w:rsidRDefault="00E05EA5" w:rsidP="00E05EA5">
      <w:pPr>
        <w:ind w:firstLine="284"/>
        <w:rPr>
          <w:ins w:id="2961" w:author="v0.6.0" w:date="2026-02-12T16:10:00Z"/>
        </w:rPr>
      </w:pPr>
      <w:ins w:id="2962" w:author="v0.6.0" w:date="2026-02-12T16:10:00Z">
        <w:r w:rsidRPr="00A802A8">
          <w:t>- This shall be handled dynamically by the MCS servers</w:t>
        </w:r>
        <w:r>
          <w:t>, based on a local policy.</w:t>
        </w:r>
      </w:ins>
    </w:p>
    <w:p w14:paraId="1AACE005" w14:textId="41474076" w:rsidR="00E05EA5" w:rsidRDefault="00E05EA5" w:rsidP="00E05EA5">
      <w:pPr>
        <w:pStyle w:val="Heading4"/>
        <w:rPr>
          <w:ins w:id="2963" w:author="v0.6.0" w:date="2026-02-12T16:10:00Z"/>
          <w:lang w:val="en-US"/>
        </w:rPr>
      </w:pPr>
      <w:bookmarkStart w:id="2964" w:name="_Toc222216912"/>
      <w:bookmarkEnd w:id="2949"/>
      <w:ins w:id="2965" w:author="v0.6.0" w:date="2026-02-12T16:10:00Z">
        <w:r>
          <w:rPr>
            <w:lang w:val="en-US"/>
          </w:rPr>
          <w:t>6.</w:t>
        </w:r>
      </w:ins>
      <w:ins w:id="2966" w:author="v0.6.0" w:date="2026-02-12T16:12:00Z">
        <w:r>
          <w:rPr>
            <w:lang w:val="en-US"/>
          </w:rPr>
          <w:t>10</w:t>
        </w:r>
      </w:ins>
      <w:ins w:id="2967" w:author="v0.6.0" w:date="2026-02-12T16:10:00Z">
        <w:r>
          <w:rPr>
            <w:lang w:val="en-US"/>
          </w:rPr>
          <w:t>.1.3</w:t>
        </w:r>
        <w:r>
          <w:rPr>
            <w:lang w:val="en-US"/>
          </w:rPr>
          <w:tab/>
          <w:t>Procedures</w:t>
        </w:r>
        <w:bookmarkEnd w:id="2964"/>
      </w:ins>
    </w:p>
    <w:p w14:paraId="751ACD25" w14:textId="77777777" w:rsidR="00E05EA5" w:rsidRDefault="00E05EA5" w:rsidP="00E05EA5">
      <w:pPr>
        <w:rPr>
          <w:ins w:id="2968" w:author="v0.6.0" w:date="2026-02-12T16:10:00Z"/>
        </w:rPr>
      </w:pPr>
      <w:bookmarkStart w:id="2969" w:name="_Hlk219741512"/>
      <w:ins w:id="2970" w:author="v0.6.0" w:date="2026-02-12T16:10:00Z">
        <w:r>
          <w:t>The procedures that may need to be updated are:</w:t>
        </w:r>
      </w:ins>
    </w:p>
    <w:bookmarkEnd w:id="2969"/>
    <w:p w14:paraId="203D0086" w14:textId="77777777" w:rsidR="00E05EA5" w:rsidRDefault="00E05EA5" w:rsidP="00E05EA5">
      <w:pPr>
        <w:ind w:firstLine="284"/>
        <w:rPr>
          <w:ins w:id="2971" w:author="v0.6.0" w:date="2026-02-12T16:10:00Z"/>
        </w:rPr>
      </w:pPr>
      <w:ins w:id="2972" w:author="v0.6.0" w:date="2026-02-12T16:10:00Z">
        <w:r>
          <w:t>-TS 23.280 clauses 10.2.4 and 10.15; and</w:t>
        </w:r>
      </w:ins>
    </w:p>
    <w:p w14:paraId="5F49E6B9" w14:textId="77777777" w:rsidR="00E05EA5" w:rsidRDefault="00E05EA5" w:rsidP="00E05EA5">
      <w:pPr>
        <w:ind w:firstLine="284"/>
        <w:rPr>
          <w:ins w:id="2973" w:author="v0.6.0" w:date="2026-02-12T16:10:00Z"/>
        </w:rPr>
      </w:pPr>
      <w:ins w:id="2974" w:author="v0.6.0" w:date="2026-02-12T16:10:00Z">
        <w:r w:rsidRPr="004D5BEE">
          <w:t>-TS 23.379 clauses 10.6.2.4.2, 10.6.2.9.5.1, 10.6.2.10.2, 10.6.2.11.2</w:t>
        </w:r>
        <w:r>
          <w:t>.</w:t>
        </w:r>
      </w:ins>
    </w:p>
    <w:p w14:paraId="31254370" w14:textId="77777777" w:rsidR="00E05EA5" w:rsidRDefault="00E05EA5" w:rsidP="00E05EA5">
      <w:pPr>
        <w:rPr>
          <w:ins w:id="2975" w:author="v0.6.0" w:date="2026-02-12T16:10:00Z"/>
        </w:rPr>
      </w:pPr>
      <w:ins w:id="2976" w:author="v0.6.0" w:date="2026-02-12T16:10:00Z">
        <w:r>
          <w:t>The exact text – if any - to be added to these procedures is FFS.</w:t>
        </w:r>
      </w:ins>
    </w:p>
    <w:p w14:paraId="7D98FFAB" w14:textId="7A787F34" w:rsidR="00E05EA5" w:rsidRDefault="00E05EA5" w:rsidP="00E05EA5">
      <w:pPr>
        <w:pStyle w:val="Heading3"/>
        <w:rPr>
          <w:ins w:id="2977" w:author="v0.6.0" w:date="2026-02-12T16:10:00Z"/>
          <w:lang w:val="en-US"/>
        </w:rPr>
      </w:pPr>
      <w:bookmarkStart w:id="2978" w:name="_Toc222216913"/>
      <w:ins w:id="2979" w:author="v0.6.0" w:date="2026-02-12T16:10:00Z">
        <w:r w:rsidRPr="00466C88">
          <w:rPr>
            <w:lang w:val="en-US"/>
          </w:rPr>
          <w:lastRenderedPageBreak/>
          <w:t>6.</w:t>
        </w:r>
      </w:ins>
      <w:ins w:id="2980" w:author="v0.6.0" w:date="2026-02-12T16:12:00Z">
        <w:r>
          <w:rPr>
            <w:lang w:val="en-US"/>
          </w:rPr>
          <w:t>10</w:t>
        </w:r>
      </w:ins>
      <w:ins w:id="2981" w:author="v0.6.0" w:date="2026-02-12T16:10:00Z">
        <w:r w:rsidRPr="00466C88">
          <w:rPr>
            <w:lang w:val="en-US"/>
          </w:rPr>
          <w:t>.</w:t>
        </w:r>
        <w:r>
          <w:rPr>
            <w:lang w:val="en-US"/>
          </w:rPr>
          <w:t>2</w:t>
        </w:r>
        <w:r>
          <w:rPr>
            <w:lang w:val="en-US"/>
          </w:rPr>
          <w:tab/>
          <w:t>Impacts on existing functional entities and reference points</w:t>
        </w:r>
        <w:bookmarkEnd w:id="2978"/>
      </w:ins>
    </w:p>
    <w:p w14:paraId="7195371B" w14:textId="77777777" w:rsidR="00E05EA5" w:rsidRDefault="00E05EA5" w:rsidP="00E05EA5">
      <w:pPr>
        <w:rPr>
          <w:ins w:id="2982" w:author="v0.6.0" w:date="2026-02-12T16:10:00Z"/>
          <w:lang w:val="en-US"/>
        </w:rPr>
      </w:pPr>
      <w:ins w:id="2983" w:author="v0.6.0" w:date="2026-02-12T16:10:00Z">
        <w:r>
          <w:rPr>
            <w:lang w:val="en-US"/>
          </w:rPr>
          <w:t>Reference points:</w:t>
        </w:r>
      </w:ins>
    </w:p>
    <w:p w14:paraId="04700DE9" w14:textId="4CED7CA7" w:rsidR="00E05EA5" w:rsidRPr="0044272E" w:rsidRDefault="00E05EA5" w:rsidP="00E05EA5">
      <w:pPr>
        <w:pStyle w:val="ListParagraph"/>
        <w:numPr>
          <w:ilvl w:val="0"/>
          <w:numId w:val="36"/>
        </w:numPr>
        <w:rPr>
          <w:ins w:id="2984" w:author="v0.6.0" w:date="2026-02-12T16:10:00Z"/>
          <w:lang w:val="en-US"/>
        </w:rPr>
      </w:pPr>
      <w:ins w:id="2985" w:author="v0.6.0" w:date="2026-02-12T16:10:00Z">
        <w:r w:rsidRPr="0044272E">
          <w:rPr>
            <w:lang w:val="en-US"/>
          </w:rPr>
          <w:t xml:space="preserve">The </w:t>
        </w:r>
        <w:r>
          <w:rPr>
            <w:lang w:val="en-US"/>
          </w:rPr>
          <w:t xml:space="preserve">same </w:t>
        </w:r>
        <w:r w:rsidRPr="0044272E">
          <w:rPr>
            <w:lang w:val="en-US"/>
          </w:rPr>
          <w:t xml:space="preserve">update to CSC-5 </w:t>
        </w:r>
        <w:r>
          <w:rPr>
            <w:lang w:val="en-US"/>
          </w:rPr>
          <w:t xml:space="preserve">as </w:t>
        </w:r>
        <w:r w:rsidRPr="0044272E">
          <w:rPr>
            <w:lang w:val="en-US"/>
          </w:rPr>
          <w:t>described in Sol#</w:t>
        </w:r>
      </w:ins>
      <w:ins w:id="2986" w:author="v0.6.0" w:date="2026-02-12T16:12:00Z">
        <w:r>
          <w:rPr>
            <w:lang w:val="en-US"/>
          </w:rPr>
          <w:t>7</w:t>
        </w:r>
      </w:ins>
      <w:ins w:id="2987" w:author="v0.6.0" w:date="2026-02-12T16:10:00Z">
        <w:r w:rsidRPr="0044272E">
          <w:rPr>
            <w:lang w:val="en-US"/>
          </w:rPr>
          <w:t xml:space="preserve"> is applicable also for this solution.</w:t>
        </w:r>
      </w:ins>
    </w:p>
    <w:p w14:paraId="59D243F0" w14:textId="77777777" w:rsidR="00E05EA5" w:rsidRDefault="00E05EA5" w:rsidP="00E05EA5">
      <w:pPr>
        <w:rPr>
          <w:ins w:id="2988" w:author="v0.6.0" w:date="2026-02-12T16:10:00Z"/>
        </w:rPr>
      </w:pPr>
      <w:ins w:id="2989" w:author="v0.6.0" w:date="2026-02-12T16:10:00Z">
        <w:r>
          <w:t>Functional entities:</w:t>
        </w:r>
      </w:ins>
    </w:p>
    <w:p w14:paraId="7285330A" w14:textId="77777777" w:rsidR="00E05EA5" w:rsidRDefault="00E05EA5" w:rsidP="00E05EA5">
      <w:pPr>
        <w:pStyle w:val="ListParagraph"/>
        <w:numPr>
          <w:ilvl w:val="0"/>
          <w:numId w:val="35"/>
        </w:numPr>
        <w:rPr>
          <w:ins w:id="2990" w:author="v0.6.0" w:date="2026-02-12T16:10:00Z"/>
          <w:lang w:val="en-US"/>
        </w:rPr>
      </w:pPr>
      <w:bookmarkStart w:id="2991" w:name="_Hlk219741771"/>
      <w:bookmarkStart w:id="2992" w:name="_Hlk219741643"/>
      <w:ins w:id="2993" w:author="v0.6.0" w:date="2026-02-12T16:10:00Z">
        <w:r>
          <w:rPr>
            <w:lang w:val="en-US"/>
          </w:rPr>
          <w:t>It is FFS if anything needs to be added to TS 23.280 clause 7.4.2.3.2 MC service server.</w:t>
        </w:r>
      </w:ins>
    </w:p>
    <w:p w14:paraId="7B03F333" w14:textId="77777777" w:rsidR="00E05EA5" w:rsidRPr="002570A3" w:rsidRDefault="00E05EA5" w:rsidP="00E05EA5">
      <w:pPr>
        <w:pStyle w:val="ListParagraph"/>
        <w:ind w:left="644"/>
        <w:rPr>
          <w:ins w:id="2994" w:author="v0.6.0" w:date="2026-02-12T16:10:00Z"/>
          <w:lang w:val="en-US"/>
        </w:rPr>
      </w:pPr>
    </w:p>
    <w:bookmarkEnd w:id="2991"/>
    <w:p w14:paraId="6195F35F" w14:textId="77777777" w:rsidR="00E05EA5" w:rsidRPr="00E449EA" w:rsidDel="005241C6" w:rsidRDefault="00E05EA5" w:rsidP="00E05EA5">
      <w:pPr>
        <w:pStyle w:val="ListParagraph"/>
        <w:rPr>
          <w:ins w:id="2995" w:author="v0.6.0" w:date="2026-02-12T16:10:00Z"/>
          <w:del w:id="2996" w:author="Jukka Vialen" w:date="2026-02-09T19:05:00Z"/>
          <w:lang w:val="en-US"/>
        </w:rPr>
      </w:pPr>
    </w:p>
    <w:p w14:paraId="50A6697D" w14:textId="5B8A5F07" w:rsidR="00E05EA5" w:rsidRPr="00A556A7" w:rsidRDefault="00E05EA5" w:rsidP="00E05EA5">
      <w:pPr>
        <w:pStyle w:val="Heading3"/>
        <w:rPr>
          <w:ins w:id="2997" w:author="v0.6.0" w:date="2026-02-12T16:10:00Z"/>
        </w:rPr>
      </w:pPr>
      <w:bookmarkStart w:id="2998" w:name="_Toc222216914"/>
      <w:bookmarkEnd w:id="2992"/>
      <w:ins w:id="2999" w:author="v0.6.0" w:date="2026-02-12T16:10:00Z">
        <w:r w:rsidRPr="00A556A7">
          <w:t>6.</w:t>
        </w:r>
      </w:ins>
      <w:ins w:id="3000" w:author="v0.6.0" w:date="2026-02-12T16:12:00Z">
        <w:r>
          <w:t>10</w:t>
        </w:r>
      </w:ins>
      <w:ins w:id="3001" w:author="v0.6.0" w:date="2026-02-12T16:10:00Z">
        <w:r w:rsidRPr="00A556A7">
          <w:t>.3</w:t>
        </w:r>
        <w:r w:rsidRPr="00A556A7">
          <w:tab/>
          <w:t>Solution evaluation</w:t>
        </w:r>
        <w:bookmarkEnd w:id="2998"/>
      </w:ins>
    </w:p>
    <w:p w14:paraId="1B29C26B" w14:textId="77777777" w:rsidR="00E05EA5" w:rsidRPr="00FA691F" w:rsidRDefault="00E05EA5" w:rsidP="00E05EA5">
      <w:pPr>
        <w:rPr>
          <w:ins w:id="3002" w:author="v0.6.0" w:date="2026-02-12T16:10:00Z"/>
          <w:lang w:val="en-US"/>
        </w:rPr>
      </w:pPr>
      <w:ins w:id="3003" w:author="v0.6.0" w:date="2026-02-12T16:10:00Z">
        <w:r>
          <w:rPr>
            <w:lang w:val="en-US"/>
          </w:rPr>
          <w:t>FFS.</w:t>
        </w:r>
      </w:ins>
    </w:p>
    <w:p w14:paraId="27143FB2" w14:textId="263B42C5" w:rsidR="00572A37" w:rsidRDefault="00572A37" w:rsidP="00572A37">
      <w:pPr>
        <w:pStyle w:val="Heading2"/>
        <w:rPr>
          <w:ins w:id="3004" w:author="v0.6.0" w:date="2026-02-12T16:17:00Z"/>
        </w:rPr>
      </w:pPr>
      <w:bookmarkStart w:id="3005" w:name="_Toc222216915"/>
      <w:ins w:id="3006" w:author="v0.6.0" w:date="2026-02-12T16:17:00Z">
        <w:r>
          <w:t>6.</w:t>
        </w:r>
      </w:ins>
      <w:ins w:id="3007" w:author="v0.6.0" w:date="2026-02-12T16:18:00Z">
        <w:r>
          <w:t>11</w:t>
        </w:r>
      </w:ins>
      <w:ins w:id="3008" w:author="v0.6.0" w:date="2026-02-12T16:17:00Z">
        <w:r>
          <w:tab/>
          <w:t xml:space="preserve">Solution </w:t>
        </w:r>
      </w:ins>
      <w:ins w:id="3009" w:author="v0.6.0" w:date="2026-02-12T16:18:00Z">
        <w:r>
          <w:t>11</w:t>
        </w:r>
      </w:ins>
      <w:ins w:id="3010" w:author="v0.6.0" w:date="2026-02-12T16:17:00Z">
        <w:r>
          <w:t xml:space="preserve"> (for KI#8): Logging of SIP signalling</w:t>
        </w:r>
        <w:bookmarkEnd w:id="3005"/>
      </w:ins>
    </w:p>
    <w:p w14:paraId="4EDC4623" w14:textId="26D4B3F8" w:rsidR="00572A37" w:rsidRDefault="00572A37" w:rsidP="00572A37">
      <w:pPr>
        <w:pStyle w:val="Heading3"/>
        <w:rPr>
          <w:ins w:id="3011" w:author="v0.6.0" w:date="2026-02-12T16:17:00Z"/>
          <w:lang w:val="en-US"/>
        </w:rPr>
      </w:pPr>
      <w:bookmarkStart w:id="3012" w:name="_Toc222216916"/>
      <w:ins w:id="3013" w:author="v0.6.0" w:date="2026-02-12T16:17:00Z">
        <w:r w:rsidRPr="00466C88">
          <w:rPr>
            <w:lang w:val="en-US"/>
          </w:rPr>
          <w:t>6.</w:t>
        </w:r>
      </w:ins>
      <w:ins w:id="3014" w:author="v0.6.0" w:date="2026-02-12T16:18:00Z">
        <w:r>
          <w:rPr>
            <w:lang w:val="en-US"/>
          </w:rPr>
          <w:t>11</w:t>
        </w:r>
      </w:ins>
      <w:ins w:id="3015" w:author="v0.6.0" w:date="2026-02-12T16:17:00Z">
        <w:r w:rsidRPr="00466C88">
          <w:rPr>
            <w:lang w:val="en-US"/>
          </w:rPr>
          <w:t>.1</w:t>
        </w:r>
        <w:r>
          <w:rPr>
            <w:lang w:val="en-US"/>
          </w:rPr>
          <w:tab/>
        </w:r>
        <w:r w:rsidRPr="00466C88">
          <w:rPr>
            <w:lang w:val="en-US"/>
          </w:rPr>
          <w:t>Description</w:t>
        </w:r>
        <w:bookmarkEnd w:id="3012"/>
      </w:ins>
    </w:p>
    <w:p w14:paraId="737B8893" w14:textId="38B45656" w:rsidR="00572A37" w:rsidRDefault="00572A37" w:rsidP="00572A37">
      <w:pPr>
        <w:pStyle w:val="Heading4"/>
        <w:rPr>
          <w:ins w:id="3016" w:author="v0.6.0" w:date="2026-02-12T16:17:00Z"/>
          <w:lang w:val="en-US"/>
        </w:rPr>
      </w:pPr>
      <w:bookmarkStart w:id="3017" w:name="_Toc222216917"/>
      <w:ins w:id="3018" w:author="v0.6.0" w:date="2026-02-12T16:17:00Z">
        <w:r>
          <w:rPr>
            <w:lang w:val="en-US"/>
          </w:rPr>
          <w:t>6.</w:t>
        </w:r>
      </w:ins>
      <w:ins w:id="3019" w:author="v0.6.0" w:date="2026-02-12T16:18:00Z">
        <w:r>
          <w:rPr>
            <w:lang w:val="en-US"/>
          </w:rPr>
          <w:t>11</w:t>
        </w:r>
      </w:ins>
      <w:ins w:id="3020" w:author="v0.6.0" w:date="2026-02-12T16:17:00Z">
        <w:r>
          <w:rPr>
            <w:lang w:val="en-US"/>
          </w:rPr>
          <w:t>.1.0</w:t>
        </w:r>
        <w:r>
          <w:rPr>
            <w:lang w:val="en-US"/>
          </w:rPr>
          <w:tab/>
          <w:t>General</w:t>
        </w:r>
        <w:bookmarkEnd w:id="3017"/>
      </w:ins>
    </w:p>
    <w:p w14:paraId="653363C4" w14:textId="321BC161" w:rsidR="00572A37" w:rsidRDefault="00572A37" w:rsidP="00572A37">
      <w:pPr>
        <w:rPr>
          <w:ins w:id="3021" w:author="v0.6.0" w:date="2026-02-12T16:17:00Z"/>
          <w:lang w:val="en-US"/>
        </w:rPr>
      </w:pPr>
      <w:ins w:id="3022" w:author="v0.6.0" w:date="2026-02-12T16:17:00Z">
        <w:r>
          <w:rPr>
            <w:lang w:val="en-US"/>
          </w:rPr>
          <w:t xml:space="preserve">This solution focuses on logging the SIP signalling outside of SIP sessions. The related SA1 user requirement is </w:t>
        </w:r>
        <w:r w:rsidRPr="00F7201F">
          <w:rPr>
            <w:lang w:val="en-US"/>
          </w:rPr>
          <w:t>R</w:t>
        </w:r>
      </w:ins>
      <w:ins w:id="3023" w:author="v0.6.0" w:date="2026-02-12T16:20:00Z">
        <w:r>
          <w:rPr>
            <w:lang w:val="en-US"/>
          </w:rPr>
          <w:noBreakHyphen/>
        </w:r>
      </w:ins>
      <w:ins w:id="3024" w:author="v0.6.0" w:date="2026-02-12T16:17:00Z">
        <w:r w:rsidRPr="00F7201F">
          <w:rPr>
            <w:lang w:val="en-US"/>
          </w:rPr>
          <w:t>6.15.4-007</w:t>
        </w:r>
        <w:r>
          <w:rPr>
            <w:lang w:val="en-US"/>
          </w:rPr>
          <w:t xml:space="preserve"> (see Annex A).</w:t>
        </w:r>
      </w:ins>
    </w:p>
    <w:p w14:paraId="7F87337C" w14:textId="77777777" w:rsidR="00572A37" w:rsidRPr="003E5F68" w:rsidRDefault="00572A37" w:rsidP="00572A37">
      <w:pPr>
        <w:pStyle w:val="NO"/>
        <w:rPr>
          <w:ins w:id="3025" w:author="v0.6.0" w:date="2026-02-12T16:17:00Z"/>
        </w:rPr>
      </w:pPr>
      <w:ins w:id="3026" w:author="v0.6.0" w:date="2026-02-12T16:17:00Z">
        <w:r w:rsidRPr="003E5F68">
          <w:t>NOTE:</w:t>
        </w:r>
        <w:r w:rsidRPr="003E5F68">
          <w:tab/>
          <w:t xml:space="preserve">The </w:t>
        </w:r>
        <w:r>
          <w:t xml:space="preserve">“non-communication activities” described in </w:t>
        </w:r>
        <w:r w:rsidRPr="00F7201F">
          <w:rPr>
            <w:lang w:val="en-US"/>
          </w:rPr>
          <w:t>R-6.15.4-007</w:t>
        </w:r>
        <w:r>
          <w:rPr>
            <w:lang w:val="en-US"/>
          </w:rPr>
          <w:t xml:space="preserve"> </w:t>
        </w:r>
        <w:r>
          <w:t>use both HTTP and/or SIP signalling. Logging of the HTTP signalling is described in Solution#5</w:t>
        </w:r>
        <w:r w:rsidRPr="003E5F68">
          <w:t>.</w:t>
        </w:r>
      </w:ins>
    </w:p>
    <w:p w14:paraId="00CF21B9" w14:textId="77777777" w:rsidR="00572A37" w:rsidRDefault="00572A37" w:rsidP="00572A37">
      <w:pPr>
        <w:rPr>
          <w:ins w:id="3027" w:author="v0.6.0" w:date="2026-02-12T16:17:00Z"/>
          <w:lang w:val="en-US"/>
        </w:rPr>
      </w:pPr>
      <w:ins w:id="3028" w:author="v0.6.0" w:date="2026-02-12T16:17:00Z">
        <w:r>
          <w:rPr>
            <w:lang w:val="en-US"/>
          </w:rPr>
          <w:t>This SIP signalling that needs to be logged includes at least:</w:t>
        </w:r>
      </w:ins>
    </w:p>
    <w:p w14:paraId="254D6B7C" w14:textId="77777777" w:rsidR="00572A37" w:rsidRDefault="00572A37" w:rsidP="00572A37">
      <w:pPr>
        <w:pStyle w:val="ListParagraph"/>
        <w:numPr>
          <w:ilvl w:val="0"/>
          <w:numId w:val="37"/>
        </w:numPr>
        <w:rPr>
          <w:ins w:id="3029" w:author="v0.6.0" w:date="2026-02-12T16:17:00Z"/>
          <w:lang w:val="en-US"/>
        </w:rPr>
      </w:pPr>
      <w:ins w:id="3030" w:author="v0.6.0" w:date="2026-02-12T16:17:00Z">
        <w:r>
          <w:rPr>
            <w:lang w:val="en-US"/>
          </w:rPr>
          <w:t>MC Data SDS and FD using SIP MESSAGEs in signalling control plane</w:t>
        </w:r>
      </w:ins>
    </w:p>
    <w:p w14:paraId="26212D25" w14:textId="77777777" w:rsidR="00572A37" w:rsidRDefault="00572A37" w:rsidP="00572A37">
      <w:pPr>
        <w:pStyle w:val="ListParagraph"/>
        <w:rPr>
          <w:ins w:id="3031" w:author="v0.6.0" w:date="2026-02-12T16:17:00Z"/>
          <w:lang w:val="en-US"/>
        </w:rPr>
      </w:pPr>
    </w:p>
    <w:p w14:paraId="61CDB327" w14:textId="77777777" w:rsidR="00572A37" w:rsidRPr="00CF0C57" w:rsidRDefault="00572A37" w:rsidP="00572A37">
      <w:pPr>
        <w:pStyle w:val="ListParagraph"/>
        <w:numPr>
          <w:ilvl w:val="0"/>
          <w:numId w:val="37"/>
        </w:numPr>
        <w:rPr>
          <w:ins w:id="3032" w:author="v0.6.0" w:date="2026-02-12T16:17:00Z"/>
          <w:lang w:val="en-US"/>
        </w:rPr>
      </w:pPr>
      <w:ins w:id="3033" w:author="v0.6.0" w:date="2026-02-12T16:17:00Z">
        <w:r>
          <w:rPr>
            <w:lang w:val="en-US"/>
          </w:rPr>
          <w:t>SIP SUBSCRIBE and SIP NOTIFY between GMC-GMS and CMC-CMS</w:t>
        </w:r>
      </w:ins>
    </w:p>
    <w:p w14:paraId="2B5EC509" w14:textId="77777777" w:rsidR="00572A37" w:rsidRPr="00CF0C57" w:rsidRDefault="00572A37" w:rsidP="00572A37">
      <w:pPr>
        <w:pStyle w:val="ListParagraph"/>
        <w:rPr>
          <w:ins w:id="3034" w:author="v0.6.0" w:date="2026-02-12T16:17:00Z"/>
          <w:highlight w:val="yellow"/>
          <w:lang w:val="en-US"/>
        </w:rPr>
      </w:pPr>
    </w:p>
    <w:p w14:paraId="6DB9AE9A" w14:textId="77777777" w:rsidR="00572A37" w:rsidRDefault="00572A37" w:rsidP="00572A37">
      <w:pPr>
        <w:pStyle w:val="ListParagraph"/>
        <w:numPr>
          <w:ilvl w:val="0"/>
          <w:numId w:val="37"/>
        </w:numPr>
        <w:rPr>
          <w:ins w:id="3035" w:author="v0.6.0" w:date="2026-02-12T16:17:00Z"/>
          <w:lang w:val="en-US"/>
        </w:rPr>
      </w:pPr>
      <w:ins w:id="3036" w:author="v0.6.0" w:date="2026-02-12T16:17:00Z">
        <w:r w:rsidRPr="00CF0C57">
          <w:rPr>
            <w:lang w:val="en-US"/>
          </w:rPr>
          <w:t>SIP SUBSCRIBE and SIP NOTIFY between MCPTT/MCVideo client and server for conference event package</w:t>
        </w:r>
      </w:ins>
    </w:p>
    <w:p w14:paraId="076C3CF7" w14:textId="77777777" w:rsidR="00572A37" w:rsidRPr="00187549" w:rsidRDefault="00572A37" w:rsidP="00572A37">
      <w:pPr>
        <w:pStyle w:val="ListParagraph"/>
        <w:rPr>
          <w:ins w:id="3037" w:author="v0.6.0" w:date="2026-02-12T16:17:00Z"/>
          <w:lang w:val="en-US"/>
        </w:rPr>
      </w:pPr>
    </w:p>
    <w:p w14:paraId="5E6B7C50" w14:textId="77777777" w:rsidR="00572A37" w:rsidRDefault="00572A37" w:rsidP="00572A37">
      <w:pPr>
        <w:pStyle w:val="ListParagraph"/>
        <w:numPr>
          <w:ilvl w:val="0"/>
          <w:numId w:val="37"/>
        </w:numPr>
        <w:rPr>
          <w:ins w:id="3038" w:author="v0.6.0" w:date="2026-02-12T16:17:00Z"/>
          <w:lang w:val="en-US"/>
        </w:rPr>
      </w:pPr>
      <w:ins w:id="3039" w:author="v0.6.0" w:date="2026-02-12T16:17:00Z">
        <w:r>
          <w:rPr>
            <w:lang w:val="en-US"/>
          </w:rPr>
          <w:t>Emergency Alerts and cancellations (SIP MESSAGE)</w:t>
        </w:r>
      </w:ins>
    </w:p>
    <w:p w14:paraId="5C8CE5D3" w14:textId="77777777" w:rsidR="00572A37" w:rsidRPr="00CF0C57" w:rsidRDefault="00572A37" w:rsidP="00572A37">
      <w:pPr>
        <w:pStyle w:val="ListParagraph"/>
        <w:rPr>
          <w:ins w:id="3040" w:author="v0.6.0" w:date="2026-02-12T16:17:00Z"/>
          <w:lang w:val="en-US"/>
        </w:rPr>
      </w:pPr>
    </w:p>
    <w:p w14:paraId="2459A48C" w14:textId="77777777" w:rsidR="00572A37" w:rsidRPr="00CF0C57" w:rsidRDefault="00572A37" w:rsidP="00572A37">
      <w:pPr>
        <w:pStyle w:val="ListParagraph"/>
        <w:numPr>
          <w:ilvl w:val="0"/>
          <w:numId w:val="37"/>
        </w:numPr>
        <w:rPr>
          <w:ins w:id="3041" w:author="v0.6.0" w:date="2026-02-12T16:17:00Z"/>
          <w:lang w:val="en-US"/>
        </w:rPr>
      </w:pPr>
      <w:ins w:id="3042" w:author="v0.6.0" w:date="2026-02-12T16:17:00Z">
        <w:r w:rsidRPr="00CF0C57">
          <w:rPr>
            <w:lang w:val="en-US"/>
          </w:rPr>
          <w:t>Location signalling between MCS clients and servers (SIP MESSAGE)</w:t>
        </w:r>
      </w:ins>
    </w:p>
    <w:p w14:paraId="1E0A60FC" w14:textId="77777777" w:rsidR="00572A37" w:rsidRPr="00187549" w:rsidRDefault="00572A37" w:rsidP="00572A37">
      <w:pPr>
        <w:pStyle w:val="ListParagraph"/>
        <w:rPr>
          <w:ins w:id="3043" w:author="v0.6.0" w:date="2026-02-12T16:17:00Z"/>
          <w:lang w:val="en-US"/>
        </w:rPr>
      </w:pPr>
    </w:p>
    <w:p w14:paraId="0F375A06" w14:textId="77777777" w:rsidR="00572A37" w:rsidRDefault="00572A37" w:rsidP="00572A37">
      <w:pPr>
        <w:pStyle w:val="ListParagraph"/>
        <w:numPr>
          <w:ilvl w:val="0"/>
          <w:numId w:val="37"/>
        </w:numPr>
        <w:rPr>
          <w:ins w:id="3044" w:author="v0.6.0" w:date="2026-02-12T16:17:00Z"/>
          <w:lang w:val="en-US"/>
        </w:rPr>
      </w:pPr>
      <w:ins w:id="3045" w:author="v0.6.0" w:date="2026-02-12T16:17:00Z">
        <w:r>
          <w:rPr>
            <w:lang w:val="en-US"/>
          </w:rPr>
          <w:t>Group affiliation and de-affiliation signalling, including remote affiliation change, between MCS client and MCS server (SIP PUBLISH/SIP NOTIFY/SIP MESSAGE)</w:t>
        </w:r>
      </w:ins>
    </w:p>
    <w:p w14:paraId="59854DAD" w14:textId="77777777" w:rsidR="00572A37" w:rsidRPr="008E5971" w:rsidRDefault="00572A37" w:rsidP="00572A37">
      <w:pPr>
        <w:pStyle w:val="ListParagraph"/>
        <w:rPr>
          <w:ins w:id="3046" w:author="v0.6.0" w:date="2026-02-12T16:17:00Z"/>
          <w:lang w:val="en-US"/>
        </w:rPr>
      </w:pPr>
    </w:p>
    <w:p w14:paraId="6A01DA36" w14:textId="77777777" w:rsidR="00572A37" w:rsidRPr="00F7201F" w:rsidRDefault="00572A37" w:rsidP="00572A37">
      <w:pPr>
        <w:pStyle w:val="ListParagraph"/>
        <w:numPr>
          <w:ilvl w:val="0"/>
          <w:numId w:val="37"/>
        </w:numPr>
        <w:rPr>
          <w:ins w:id="3047" w:author="v0.6.0" w:date="2026-02-12T16:17:00Z"/>
          <w:lang w:val="en-US"/>
        </w:rPr>
      </w:pPr>
      <w:ins w:id="3048" w:author="v0.6.0" w:date="2026-02-12T16:17:00Z">
        <w:r>
          <w:rPr>
            <w:lang w:val="en-US"/>
          </w:rPr>
          <w:t>SIP REGISTER messages</w:t>
        </w:r>
        <w:r>
          <w:rPr>
            <w:lang w:val="en-US"/>
          </w:rPr>
          <w:br/>
        </w:r>
      </w:ins>
    </w:p>
    <w:p w14:paraId="641D26D3" w14:textId="77777777" w:rsidR="00572A37" w:rsidRDefault="00572A37" w:rsidP="00572A37">
      <w:pPr>
        <w:rPr>
          <w:ins w:id="3049" w:author="v0.6.0" w:date="2026-02-12T16:17:00Z"/>
          <w:lang w:val="en-US"/>
        </w:rPr>
      </w:pPr>
      <w:ins w:id="3050" w:author="v0.6.0" w:date="2026-02-12T16:17:00Z">
        <w:r>
          <w:rPr>
            <w:lang w:val="en-US"/>
          </w:rPr>
          <w:t>The solution is to implement forking/duplicating SIP signalling in the SBC - which is acting as a SIP B2BUA. This B2BUA shall send the SIP messages that need to be logged to the Recording server.</w:t>
        </w:r>
      </w:ins>
    </w:p>
    <w:p w14:paraId="4D676B5B" w14:textId="77777777" w:rsidR="00572A37" w:rsidRDefault="00572A37" w:rsidP="00572A37">
      <w:pPr>
        <w:rPr>
          <w:ins w:id="3051" w:author="v0.6.0" w:date="2026-02-12T16:17:00Z"/>
          <w:lang w:val="en-US"/>
        </w:rPr>
      </w:pPr>
      <w:ins w:id="3052" w:author="v0.6.0" w:date="2026-02-12T16:17:00Z">
        <w:r>
          <w:rPr>
            <w:lang w:val="en-US"/>
          </w:rPr>
          <w:t>The entity that configures the SBC/B2BUA is the CMS or MCS server i.e. the server that has the up-to-date information on the recording targets (users, groups). How this configuration is done (procedures etc) is out of the scope of this document.</w:t>
        </w:r>
      </w:ins>
    </w:p>
    <w:p w14:paraId="138E61D2" w14:textId="77777777" w:rsidR="00572A37" w:rsidRPr="00526FC3" w:rsidRDefault="00572A37" w:rsidP="00572A37">
      <w:pPr>
        <w:pStyle w:val="EditorsNote"/>
        <w:rPr>
          <w:ins w:id="3053" w:author="v0.6.0" w:date="2026-02-12T16:17:00Z"/>
        </w:rPr>
      </w:pPr>
      <w:ins w:id="3054" w:author="v0.6.0" w:date="2026-02-12T16:17:00Z">
        <w:r w:rsidRPr="00526FC3">
          <w:t>Editor's note:</w:t>
        </w:r>
        <w:r w:rsidRPr="00526FC3">
          <w:tab/>
        </w:r>
        <w:r>
          <w:t>It is FFS if all SIP signalling from all users needs to be logged or only selectively those users/groups which are recording targets? This question may need clarification from SA1. Alternatively, it can be left out of 3GPP scope.</w:t>
        </w:r>
      </w:ins>
    </w:p>
    <w:p w14:paraId="584B6E02" w14:textId="0E77DCDC" w:rsidR="00572A37" w:rsidRDefault="00572A37" w:rsidP="00572A37">
      <w:pPr>
        <w:rPr>
          <w:ins w:id="3055" w:author="v0.6.0" w:date="2026-02-12T16:17:00Z"/>
          <w:lang w:val="en-US"/>
        </w:rPr>
      </w:pPr>
      <w:ins w:id="3056" w:author="v0.6.0" w:date="2026-02-12T16:17:00Z">
        <w:r>
          <w:rPr>
            <w:lang w:val="en-US"/>
          </w:rPr>
          <w:t>For the interface between SBC and Recording server, one potential protocol is Homer Encapsulation Protocol (HEP) [</w:t>
        </w:r>
      </w:ins>
      <w:ins w:id="3057" w:author="Vialen, Jukka" w:date="2026-02-17T10:00:00Z">
        <w:r w:rsidR="00155654">
          <w:rPr>
            <w:lang w:val="en-US"/>
          </w:rPr>
          <w:t>17</w:t>
        </w:r>
      </w:ins>
      <w:ins w:id="3058" w:author="v0.6.0" w:date="2026-02-12T16:17:00Z">
        <w:r>
          <w:rPr>
            <w:lang w:val="en-US"/>
          </w:rPr>
          <w:t>]. HEP is not an IETF RFC but maintained by SIPCAPTURE project (in GitHub), see:</w:t>
        </w:r>
      </w:ins>
    </w:p>
    <w:p w14:paraId="60C82FD2" w14:textId="77777777" w:rsidR="00572A37" w:rsidRDefault="00572A37" w:rsidP="00572A37">
      <w:pPr>
        <w:pStyle w:val="ListParagraph"/>
        <w:numPr>
          <w:ilvl w:val="0"/>
          <w:numId w:val="37"/>
        </w:numPr>
        <w:rPr>
          <w:ins w:id="3059" w:author="v0.6.0" w:date="2026-02-12T16:17:00Z"/>
          <w:lang w:val="en-US"/>
        </w:rPr>
      </w:pPr>
      <w:ins w:id="3060" w:author="v0.6.0" w:date="2026-02-12T16:17:00Z">
        <w:r w:rsidRPr="008570D1">
          <w:rPr>
            <w:rStyle w:val="citation-102"/>
            <w:rFonts w:ascii="Courier New" w:hAnsi="Courier New" w:cs="Courier New"/>
          </w:rPr>
          <w:lastRenderedPageBreak/>
          <w:t>github.com/sipcapture/homer/wiki</w:t>
        </w:r>
      </w:ins>
    </w:p>
    <w:p w14:paraId="7ADF771C" w14:textId="77777777" w:rsidR="00572A37" w:rsidRPr="008570D1" w:rsidRDefault="00572A37" w:rsidP="00572A37">
      <w:pPr>
        <w:pStyle w:val="ListParagraph"/>
        <w:numPr>
          <w:ilvl w:val="0"/>
          <w:numId w:val="37"/>
        </w:numPr>
        <w:rPr>
          <w:ins w:id="3061" w:author="v0.6.0" w:date="2026-02-12T16:17:00Z"/>
          <w:lang w:val="en-US"/>
        </w:rPr>
      </w:pPr>
      <w:ins w:id="3062" w:author="v0.6.0" w:date="2026-02-12T16:17:00Z">
        <w:r w:rsidRPr="008570D1">
          <w:rPr>
            <w:rStyle w:val="citation-101"/>
            <w:rFonts w:ascii="Courier New" w:hAnsi="Courier New" w:cs="Courier New"/>
          </w:rPr>
          <w:t>sipcapture.org</w:t>
        </w:r>
        <w:r w:rsidRPr="008570D1">
          <w:rPr>
            <w:lang w:val="en-US"/>
          </w:rPr>
          <w:t xml:space="preserve"> .</w:t>
        </w:r>
      </w:ins>
    </w:p>
    <w:p w14:paraId="69E9559F" w14:textId="77777777" w:rsidR="00572A37" w:rsidRDefault="00572A37" w:rsidP="00572A37">
      <w:pPr>
        <w:rPr>
          <w:ins w:id="3063" w:author="v0.6.0" w:date="2026-02-12T16:17:00Z"/>
          <w:lang w:val="en-US"/>
        </w:rPr>
      </w:pPr>
      <w:ins w:id="3064" w:author="v0.6.0" w:date="2026-02-12T16:17:00Z">
        <w:r>
          <w:rPr>
            <w:lang w:val="en-US"/>
          </w:rPr>
          <w:t>Since HEP is not a standard or RFC, 3GPP TS cannot specify this as a normative solution. A new informative annex to TS 23.280 can be added (TBD by SA6). Alternatively, the TS only mentions that the protocol between SBC and Recording server shall be left for implementations and out of the scope of 3GPP.</w:t>
        </w:r>
      </w:ins>
    </w:p>
    <w:p w14:paraId="378696B2" w14:textId="3FEF1E20" w:rsidR="00572A37" w:rsidRDefault="00572A37" w:rsidP="00572A37">
      <w:pPr>
        <w:pStyle w:val="Heading4"/>
        <w:rPr>
          <w:ins w:id="3065" w:author="v0.6.0" w:date="2026-02-12T16:17:00Z"/>
          <w:lang w:val="en-US"/>
        </w:rPr>
      </w:pPr>
      <w:bookmarkStart w:id="3066" w:name="_Toc222216918"/>
      <w:ins w:id="3067" w:author="v0.6.0" w:date="2026-02-12T16:17:00Z">
        <w:r>
          <w:rPr>
            <w:lang w:val="en-US"/>
          </w:rPr>
          <w:t>6.</w:t>
        </w:r>
      </w:ins>
      <w:ins w:id="3068" w:author="v0.6.0" w:date="2026-02-12T16:20:00Z">
        <w:r>
          <w:rPr>
            <w:lang w:val="en-US"/>
          </w:rPr>
          <w:t>1</w:t>
        </w:r>
      </w:ins>
      <w:ins w:id="3069" w:author="v0.6.0" w:date="2026-02-12T16:21:00Z">
        <w:r>
          <w:rPr>
            <w:lang w:val="en-US"/>
          </w:rPr>
          <w:t>1</w:t>
        </w:r>
      </w:ins>
      <w:ins w:id="3070" w:author="v0.6.0" w:date="2026-02-12T16:17:00Z">
        <w:r>
          <w:rPr>
            <w:lang w:val="en-US"/>
          </w:rPr>
          <w:t>.1.1</w:t>
        </w:r>
        <w:r>
          <w:rPr>
            <w:lang w:val="en-US"/>
          </w:rPr>
          <w:tab/>
          <w:t>Functional model and reference points</w:t>
        </w:r>
        <w:bookmarkEnd w:id="3066"/>
      </w:ins>
    </w:p>
    <w:p w14:paraId="414FEDA6" w14:textId="77777777" w:rsidR="00572A37" w:rsidRDefault="00572A37" w:rsidP="00572A37">
      <w:pPr>
        <w:rPr>
          <w:ins w:id="3071" w:author="v0.6.0" w:date="2026-02-12T16:17:00Z"/>
        </w:rPr>
      </w:pPr>
      <w:ins w:id="3072" w:author="v0.6.0" w:date="2026-02-12T16:17:00Z">
        <w:r>
          <w:t>The following functional diagrams are possible example implementations and for information only. Note that interfaces/reference points between CMS/MCS servers and SBC – if such would be needed for configuring the SBC – are not shown in these figures.</w:t>
        </w:r>
      </w:ins>
    </w:p>
    <w:p w14:paraId="325CE1FB" w14:textId="77777777" w:rsidR="00572A37" w:rsidRDefault="00572A37" w:rsidP="00572A37">
      <w:pPr>
        <w:rPr>
          <w:ins w:id="3073" w:author="v0.6.0" w:date="2026-02-12T16:17:00Z"/>
        </w:rPr>
      </w:pPr>
      <w:ins w:id="3074" w:author="v0.6.0" w:date="2026-02-12T16:17:00Z">
        <w:r>
          <w:t xml:space="preserve">These simplified functional models of the MC system include only the elements relevant for logging of SIP signalling outside of SIP sessions. See also TS 33.180, Annex I and specifically clause I.2.3 (trusted SIP core). </w:t>
        </w:r>
      </w:ins>
    </w:p>
    <w:p w14:paraId="30562A82" w14:textId="77777777" w:rsidR="00572A37" w:rsidRDefault="00572A37" w:rsidP="00572A37">
      <w:pPr>
        <w:rPr>
          <w:ins w:id="3075" w:author="v0.6.0" w:date="2026-02-12T16:17:00Z"/>
        </w:rPr>
      </w:pPr>
    </w:p>
    <w:p w14:paraId="74A98C46" w14:textId="77777777" w:rsidR="00572A37" w:rsidRDefault="00572A37" w:rsidP="00572A37">
      <w:pPr>
        <w:jc w:val="center"/>
        <w:rPr>
          <w:ins w:id="3076" w:author="v0.6.0" w:date="2026-02-12T16:17:00Z"/>
        </w:rPr>
      </w:pPr>
      <w:ins w:id="3077" w:author="v0.6.0" w:date="2026-02-12T16:17:00Z">
        <w:r>
          <w:object w:dxaOrig="7477" w:dyaOrig="5496" w14:anchorId="3B9F6463">
            <v:shape id="_x0000_i1050" type="#_x0000_t75" style="width:373.85pt;height:274.55pt" o:ole="">
              <v:imagedata r:id="rId55" o:title=""/>
            </v:shape>
            <o:OLEObject Type="Embed" ProgID="Visio.Drawing.15" ShapeID="_x0000_i1050" DrawAspect="Content" ObjectID="_1832958993" r:id="rId56"/>
          </w:object>
        </w:r>
      </w:ins>
    </w:p>
    <w:p w14:paraId="27774B79" w14:textId="6F0DB5BD" w:rsidR="00572A37" w:rsidRPr="003E5F68" w:rsidRDefault="00572A37" w:rsidP="00572A37">
      <w:pPr>
        <w:pStyle w:val="TF"/>
        <w:rPr>
          <w:ins w:id="3078" w:author="v0.6.0" w:date="2026-02-12T16:17:00Z"/>
        </w:rPr>
      </w:pPr>
      <w:ins w:id="3079" w:author="v0.6.0" w:date="2026-02-12T16:17:00Z">
        <w:r w:rsidRPr="003E5F68">
          <w:t>Figure </w:t>
        </w:r>
        <w:r>
          <w:t>6.</w:t>
        </w:r>
      </w:ins>
      <w:ins w:id="3080" w:author="v0.6.0" w:date="2026-02-12T16:21:00Z">
        <w:r>
          <w:t>11</w:t>
        </w:r>
      </w:ins>
      <w:ins w:id="3081" w:author="v0.6.0" w:date="2026-02-12T16:17:00Z">
        <w:r>
          <w:t>.1.1-1</w:t>
        </w:r>
        <w:r w:rsidRPr="003E5F68">
          <w:t xml:space="preserve">: Functional model for </w:t>
        </w:r>
        <w:r>
          <w:t>logging of SIP signalling, SBC outside of SIP core</w:t>
        </w:r>
      </w:ins>
    </w:p>
    <w:p w14:paraId="2697261E" w14:textId="77777777" w:rsidR="00572A37" w:rsidRDefault="00572A37" w:rsidP="00572A37">
      <w:pPr>
        <w:rPr>
          <w:ins w:id="3082" w:author="v0.6.0" w:date="2026-02-12T16:17:00Z"/>
        </w:rPr>
      </w:pPr>
    </w:p>
    <w:p w14:paraId="0F9E197A" w14:textId="77777777" w:rsidR="00572A37" w:rsidRDefault="00572A37" w:rsidP="00572A37">
      <w:pPr>
        <w:rPr>
          <w:ins w:id="3083" w:author="v0.6.0" w:date="2026-02-12T16:17:00Z"/>
        </w:rPr>
      </w:pPr>
      <w:ins w:id="3084" w:author="v0.6.0" w:date="2026-02-12T16:17:00Z">
        <w:r>
          <w:t xml:space="preserve">In the next figure, SBC is implemented in the SIP core, more precisely in the P-CSCF. Changes are shown in red font using </w:t>
        </w:r>
        <w:r w:rsidRPr="00591FD4">
          <w:t>Figure 6.5.1.1-2</w:t>
        </w:r>
        <w:r>
          <w:t xml:space="preserve"> from this TR as a basis (originally</w:t>
        </w:r>
        <w:r w:rsidRPr="00591FD4">
          <w:t xml:space="preserve"> Figure 7.3.1.2-2 in 3GPP TS 23.280 [2]</w:t>
        </w:r>
        <w:r>
          <w:t>).</w:t>
        </w:r>
      </w:ins>
    </w:p>
    <w:p w14:paraId="3F442939" w14:textId="77777777" w:rsidR="00572A37" w:rsidRDefault="00572A37" w:rsidP="00572A37">
      <w:pPr>
        <w:jc w:val="center"/>
        <w:rPr>
          <w:ins w:id="3085" w:author="v0.6.0" w:date="2026-02-12T16:17:00Z"/>
        </w:rPr>
      </w:pPr>
      <w:ins w:id="3086" w:author="v0.6.0" w:date="2026-02-12T16:17:00Z">
        <w:r>
          <w:object w:dxaOrig="9721" w:dyaOrig="11365" w14:anchorId="6CDAF5CA">
            <v:shape id="_x0000_i1051" type="#_x0000_t75" style="width:423.35pt;height:494.95pt" o:ole="">
              <v:imagedata r:id="rId57" o:title=""/>
            </v:shape>
            <o:OLEObject Type="Embed" ProgID="Visio.Drawing.15" ShapeID="_x0000_i1051" DrawAspect="Content" ObjectID="_1832958994" r:id="rId58"/>
          </w:object>
        </w:r>
      </w:ins>
    </w:p>
    <w:p w14:paraId="34EE499F" w14:textId="0BA4E5DE" w:rsidR="00572A37" w:rsidRPr="003E5F68" w:rsidRDefault="00572A37" w:rsidP="00572A37">
      <w:pPr>
        <w:pStyle w:val="TF"/>
        <w:rPr>
          <w:ins w:id="3087" w:author="v0.6.0" w:date="2026-02-12T16:17:00Z"/>
        </w:rPr>
      </w:pPr>
      <w:ins w:id="3088" w:author="v0.6.0" w:date="2026-02-12T16:17:00Z">
        <w:r w:rsidRPr="003E5F68">
          <w:t>Figure </w:t>
        </w:r>
        <w:r>
          <w:t>6.</w:t>
        </w:r>
      </w:ins>
      <w:ins w:id="3089" w:author="v0.6.0" w:date="2026-02-12T16:21:00Z">
        <w:r>
          <w:t>11</w:t>
        </w:r>
      </w:ins>
      <w:ins w:id="3090" w:author="v0.6.0" w:date="2026-02-12T16:17:00Z">
        <w:r>
          <w:t>.1.1-2</w:t>
        </w:r>
        <w:r w:rsidRPr="003E5F68">
          <w:t xml:space="preserve">: Functional model for </w:t>
        </w:r>
        <w:r>
          <w:t>logging of SIP signalling, SBC in the SIP core</w:t>
        </w:r>
      </w:ins>
    </w:p>
    <w:p w14:paraId="348B3167" w14:textId="77777777" w:rsidR="00572A37" w:rsidRDefault="00572A37" w:rsidP="00572A37">
      <w:pPr>
        <w:rPr>
          <w:ins w:id="3091" w:author="v0.6.0" w:date="2026-02-12T16:17:00Z"/>
        </w:rPr>
      </w:pPr>
    </w:p>
    <w:p w14:paraId="5AF311AF" w14:textId="18E925EC" w:rsidR="00572A37" w:rsidRPr="00D125F6" w:rsidRDefault="00572A37" w:rsidP="00572A37">
      <w:pPr>
        <w:pStyle w:val="Heading4"/>
        <w:rPr>
          <w:ins w:id="3092" w:author="v0.6.0" w:date="2026-02-12T16:17:00Z"/>
        </w:rPr>
      </w:pPr>
      <w:bookmarkStart w:id="3093" w:name="_Toc222216919"/>
      <w:ins w:id="3094" w:author="v0.6.0" w:date="2026-02-12T16:17:00Z">
        <w:r>
          <w:rPr>
            <w:lang w:val="en-US"/>
          </w:rPr>
          <w:t>6.</w:t>
        </w:r>
      </w:ins>
      <w:ins w:id="3095" w:author="v0.6.0" w:date="2026-02-12T16:21:00Z">
        <w:r>
          <w:rPr>
            <w:lang w:val="en-US"/>
          </w:rPr>
          <w:t>11</w:t>
        </w:r>
      </w:ins>
      <w:ins w:id="3096" w:author="v0.6.0" w:date="2026-02-12T16:17:00Z">
        <w:r>
          <w:rPr>
            <w:lang w:val="en-US"/>
          </w:rPr>
          <w:t>.1.2</w:t>
        </w:r>
        <w:r>
          <w:rPr>
            <w:lang w:val="en-US"/>
          </w:rPr>
          <w:tab/>
          <w:t>Configurations</w:t>
        </w:r>
        <w:bookmarkEnd w:id="3093"/>
      </w:ins>
    </w:p>
    <w:p w14:paraId="39FA5B8A" w14:textId="77777777" w:rsidR="00572A37" w:rsidRDefault="00572A37" w:rsidP="00572A37">
      <w:pPr>
        <w:rPr>
          <w:ins w:id="3097" w:author="v0.6.0" w:date="2026-02-12T16:17:00Z"/>
          <w:lang w:val="en-US"/>
        </w:rPr>
      </w:pPr>
      <w:ins w:id="3098" w:author="v0.6.0" w:date="2026-02-12T16:17:00Z">
        <w:r>
          <w:rPr>
            <w:lang w:val="en-US"/>
          </w:rPr>
          <w:t>No new configurations are needed. Configurations related to the logging entity (SBC/B2BUA) are out of the scope of this specification.</w:t>
        </w:r>
      </w:ins>
    </w:p>
    <w:p w14:paraId="5496855D" w14:textId="77777777" w:rsidR="00572A37" w:rsidRDefault="00572A37" w:rsidP="00572A37">
      <w:pPr>
        <w:rPr>
          <w:ins w:id="3099" w:author="v0.6.0" w:date="2026-02-12T16:17:00Z"/>
          <w:lang w:val="en-US"/>
        </w:rPr>
      </w:pPr>
      <w:ins w:id="3100" w:author="v0.6.0" w:date="2026-02-12T16:17:00Z">
        <w:r>
          <w:rPr>
            <w:lang w:val="en-US"/>
          </w:rPr>
          <w:t>If a figure showing SBC/B2BUA is added to the TS, it must be amended with a NOTE saying that all configurations related to SBC/B2BUA as well as the detailed functionality of this entity are implementation specific / out of 3GPP scope.</w:t>
        </w:r>
      </w:ins>
    </w:p>
    <w:p w14:paraId="2D871E86" w14:textId="078E2C3E" w:rsidR="00572A37" w:rsidRDefault="00572A37" w:rsidP="00572A37">
      <w:pPr>
        <w:pStyle w:val="Heading4"/>
        <w:rPr>
          <w:ins w:id="3101" w:author="v0.6.0" w:date="2026-02-12T16:17:00Z"/>
          <w:lang w:val="en-US"/>
        </w:rPr>
      </w:pPr>
      <w:bookmarkStart w:id="3102" w:name="_Toc222216920"/>
      <w:ins w:id="3103" w:author="v0.6.0" w:date="2026-02-12T16:17:00Z">
        <w:r>
          <w:rPr>
            <w:lang w:val="en-US"/>
          </w:rPr>
          <w:t>6.</w:t>
        </w:r>
      </w:ins>
      <w:ins w:id="3104" w:author="v0.6.0" w:date="2026-02-12T16:21:00Z">
        <w:r>
          <w:rPr>
            <w:lang w:val="en-US"/>
          </w:rPr>
          <w:t>11</w:t>
        </w:r>
      </w:ins>
      <w:ins w:id="3105" w:author="v0.6.0" w:date="2026-02-12T16:17:00Z">
        <w:r>
          <w:rPr>
            <w:lang w:val="en-US"/>
          </w:rPr>
          <w:t>.1.3</w:t>
        </w:r>
        <w:r>
          <w:rPr>
            <w:lang w:val="en-US"/>
          </w:rPr>
          <w:tab/>
          <w:t>Procedures</w:t>
        </w:r>
        <w:bookmarkEnd w:id="3102"/>
      </w:ins>
    </w:p>
    <w:p w14:paraId="33AAB713" w14:textId="77777777" w:rsidR="00572A37" w:rsidRDefault="00572A37" w:rsidP="00572A37">
      <w:pPr>
        <w:rPr>
          <w:ins w:id="3106" w:author="v0.6.0" w:date="2026-02-12T16:17:00Z"/>
          <w:lang w:val="en-US"/>
        </w:rPr>
      </w:pPr>
      <w:ins w:id="3107" w:author="v0.6.0" w:date="2026-02-12T16:17:00Z">
        <w:r>
          <w:rPr>
            <w:lang w:val="en-US"/>
          </w:rPr>
          <w:t>Impacts to procedures are FFS.</w:t>
        </w:r>
      </w:ins>
    </w:p>
    <w:p w14:paraId="373E16D0" w14:textId="77777777" w:rsidR="00572A37" w:rsidRDefault="00572A37" w:rsidP="00572A37">
      <w:pPr>
        <w:rPr>
          <w:ins w:id="3108" w:author="v0.6.0" w:date="2026-02-12T16:17:00Z"/>
          <w:lang w:val="en-US"/>
        </w:rPr>
      </w:pPr>
    </w:p>
    <w:p w14:paraId="63FE0B44" w14:textId="2C99EC33" w:rsidR="00572A37" w:rsidRDefault="00572A37" w:rsidP="00572A37">
      <w:pPr>
        <w:pStyle w:val="Heading3"/>
        <w:rPr>
          <w:ins w:id="3109" w:author="v0.6.0" w:date="2026-02-12T16:17:00Z"/>
          <w:lang w:val="en-US"/>
        </w:rPr>
      </w:pPr>
      <w:bookmarkStart w:id="3110" w:name="_Toc222216921"/>
      <w:ins w:id="3111" w:author="v0.6.0" w:date="2026-02-12T16:17:00Z">
        <w:r w:rsidRPr="00466C88">
          <w:rPr>
            <w:lang w:val="en-US"/>
          </w:rPr>
          <w:t>6.</w:t>
        </w:r>
      </w:ins>
      <w:ins w:id="3112" w:author="v0.6.0" w:date="2026-02-12T16:21:00Z">
        <w:r>
          <w:rPr>
            <w:lang w:val="en-US"/>
          </w:rPr>
          <w:t>11</w:t>
        </w:r>
      </w:ins>
      <w:ins w:id="3113" w:author="v0.6.0" w:date="2026-02-12T16:17:00Z">
        <w:r w:rsidRPr="00466C88">
          <w:rPr>
            <w:lang w:val="en-US"/>
          </w:rPr>
          <w:t>.</w:t>
        </w:r>
        <w:r>
          <w:rPr>
            <w:lang w:val="en-US"/>
          </w:rPr>
          <w:t>2</w:t>
        </w:r>
        <w:r>
          <w:rPr>
            <w:lang w:val="en-US"/>
          </w:rPr>
          <w:tab/>
          <w:t>Impacts on existing functional entities and reference points</w:t>
        </w:r>
        <w:bookmarkEnd w:id="3110"/>
      </w:ins>
    </w:p>
    <w:p w14:paraId="24032A83" w14:textId="77777777" w:rsidR="00572A37" w:rsidRDefault="00572A37" w:rsidP="00572A37">
      <w:pPr>
        <w:pStyle w:val="EditorsNote"/>
        <w:ind w:left="0" w:firstLine="0"/>
        <w:rPr>
          <w:ins w:id="3114" w:author="v0.6.0" w:date="2026-02-12T16:17:00Z"/>
        </w:rPr>
      </w:pPr>
      <w:ins w:id="3115" w:author="v0.6.0" w:date="2026-02-12T16:17:00Z">
        <w:r>
          <w:t>These impacts are FFS.</w:t>
        </w:r>
      </w:ins>
    </w:p>
    <w:p w14:paraId="2882B244" w14:textId="77777777" w:rsidR="00572A37" w:rsidRDefault="00572A37" w:rsidP="00572A37">
      <w:pPr>
        <w:pStyle w:val="EditorsNote"/>
        <w:rPr>
          <w:ins w:id="3116" w:author="v0.6.0" w:date="2026-02-12T16:17:00Z"/>
        </w:rPr>
      </w:pPr>
      <w:ins w:id="3117" w:author="v0.6.0" w:date="2026-02-12T16:17:00Z">
        <w:r w:rsidRPr="00900555">
          <w:t>Editor</w:t>
        </w:r>
        <w:r w:rsidRPr="00440E72">
          <w:t>'</w:t>
        </w:r>
        <w:r w:rsidRPr="00900555">
          <w:t xml:space="preserve">s note: </w:t>
        </w:r>
        <w:r>
          <w:t>The term “Recording server” may need to be changed to “Recording and audit server” to unambiguously cover both recording and logging functions.</w:t>
        </w:r>
      </w:ins>
    </w:p>
    <w:p w14:paraId="38FDA9E7" w14:textId="77777777" w:rsidR="00572A37" w:rsidRDefault="00572A37" w:rsidP="00572A37">
      <w:pPr>
        <w:pStyle w:val="EditorsNote"/>
        <w:rPr>
          <w:ins w:id="3118" w:author="v0.6.0" w:date="2026-02-12T16:17:00Z"/>
        </w:rPr>
      </w:pPr>
      <w:ins w:id="3119" w:author="v0.6.0" w:date="2026-02-12T16:17:00Z">
        <w:r w:rsidRPr="00900555">
          <w:t>Editor</w:t>
        </w:r>
        <w:r w:rsidRPr="00440E72">
          <w:t>'</w:t>
        </w:r>
        <w:r w:rsidRPr="00900555">
          <w:t xml:space="preserve">s note: </w:t>
        </w:r>
        <w:r>
          <w:t>Solution#5 needs to be reviewed since this new solution (for logging of SIP signalling) may have impact at least to the following clauses (of TS 23.280) which are also in the scope of Solution#5: “</w:t>
        </w:r>
        <w:r w:rsidRPr="00F22A89">
          <w:t>7.4.2.4.2</w:t>
        </w:r>
        <w:r>
          <w:t xml:space="preserve"> </w:t>
        </w:r>
        <w:r w:rsidRPr="00F22A89">
          <w:t>Recording server</w:t>
        </w:r>
        <w:r>
          <w:t>”, “</w:t>
        </w:r>
        <w:r w:rsidRPr="00F22A89">
          <w:t>7.5.2.32</w:t>
        </w:r>
        <w:r>
          <w:t xml:space="preserve"> </w:t>
        </w:r>
        <w:r w:rsidRPr="00F22A89">
          <w:t>Reference point REC-3</w:t>
        </w:r>
        <w:r>
          <w:t>”</w:t>
        </w:r>
        <w:r w:rsidRPr="00F22A89">
          <w:t xml:space="preserve"> </w:t>
        </w:r>
        <w:r>
          <w:t>and “</w:t>
        </w:r>
        <w:r w:rsidRPr="00F22A89">
          <w:t>7.5.2.37</w:t>
        </w:r>
        <w:r>
          <w:t xml:space="preserve"> </w:t>
        </w:r>
        <w:r w:rsidRPr="00F22A89">
          <w:t>Reference point REC-5</w:t>
        </w:r>
        <w:r>
          <w:t>”.</w:t>
        </w:r>
      </w:ins>
    </w:p>
    <w:p w14:paraId="766BDC87" w14:textId="77777777" w:rsidR="00572A37" w:rsidRDefault="00572A37" w:rsidP="00572A37">
      <w:pPr>
        <w:rPr>
          <w:ins w:id="3120" w:author="v0.6.0" w:date="2026-02-12T16:17:00Z"/>
          <w:lang w:val="en-US"/>
        </w:rPr>
      </w:pPr>
    </w:p>
    <w:p w14:paraId="22F8308A" w14:textId="754BFE02" w:rsidR="00572A37" w:rsidRPr="00B66E26" w:rsidRDefault="00572A37" w:rsidP="00572A37">
      <w:pPr>
        <w:pStyle w:val="Heading3"/>
        <w:rPr>
          <w:ins w:id="3121" w:author="v0.6.0" w:date="2026-02-12T16:17:00Z"/>
          <w:lang w:val="en-US"/>
        </w:rPr>
      </w:pPr>
      <w:bookmarkStart w:id="3122" w:name="_Toc222216922"/>
      <w:ins w:id="3123" w:author="v0.6.0" w:date="2026-02-12T16:17:00Z">
        <w:r w:rsidRPr="00B66E26">
          <w:rPr>
            <w:lang w:val="en-US"/>
          </w:rPr>
          <w:t>6.</w:t>
        </w:r>
      </w:ins>
      <w:ins w:id="3124" w:author="v0.6.0" w:date="2026-02-12T16:21:00Z">
        <w:r>
          <w:rPr>
            <w:lang w:val="en-US"/>
          </w:rPr>
          <w:t>11</w:t>
        </w:r>
      </w:ins>
      <w:ins w:id="3125" w:author="v0.6.0" w:date="2026-02-12T16:17:00Z">
        <w:r w:rsidRPr="00B66E26">
          <w:rPr>
            <w:lang w:val="en-US"/>
          </w:rPr>
          <w:t>.3</w:t>
        </w:r>
        <w:r w:rsidRPr="00B66E26">
          <w:rPr>
            <w:lang w:val="en-US"/>
          </w:rPr>
          <w:tab/>
          <w:t>Solution evaluation</w:t>
        </w:r>
        <w:bookmarkEnd w:id="3122"/>
      </w:ins>
    </w:p>
    <w:p w14:paraId="6614B143" w14:textId="266ADD99" w:rsidR="00600B16" w:rsidRPr="00E05EA5" w:rsidRDefault="00572A37" w:rsidP="00572A37">
      <w:pPr>
        <w:rPr>
          <w:lang w:val="en-US"/>
        </w:rPr>
      </w:pPr>
      <w:ins w:id="3126" w:author="v0.6.0" w:date="2026-02-12T16:17:00Z">
        <w:r>
          <w:rPr>
            <w:lang w:val="en-US"/>
          </w:rPr>
          <w:t>FFS.</w:t>
        </w:r>
      </w:ins>
    </w:p>
    <w:p w14:paraId="79E96C84" w14:textId="5DE96BB6" w:rsidR="00392CFC" w:rsidRDefault="00392CFC" w:rsidP="00392CFC">
      <w:pPr>
        <w:pStyle w:val="Heading1"/>
      </w:pPr>
      <w:bookmarkStart w:id="3127" w:name="_Toc199338478"/>
      <w:bookmarkStart w:id="3128" w:name="_Toc222216923"/>
      <w:r>
        <w:t>7</w:t>
      </w:r>
      <w:r w:rsidRPr="004D3578">
        <w:tab/>
      </w:r>
      <w:r>
        <w:t>Overall evaluation</w:t>
      </w:r>
      <w:bookmarkEnd w:id="3127"/>
      <w:bookmarkEnd w:id="3128"/>
    </w:p>
    <w:p w14:paraId="78A63990" w14:textId="00EE40F8" w:rsidR="00392CFC" w:rsidRDefault="00392CFC" w:rsidP="00392CFC"/>
    <w:p w14:paraId="6C4DBF06" w14:textId="04F5DEE4" w:rsidR="00392CFC" w:rsidRPr="004D3578" w:rsidRDefault="00392CFC" w:rsidP="00392CFC">
      <w:pPr>
        <w:pStyle w:val="Heading1"/>
      </w:pPr>
      <w:bookmarkStart w:id="3129" w:name="_Toc199338479"/>
      <w:bookmarkStart w:id="3130" w:name="_Toc222216924"/>
      <w:r>
        <w:t>8</w:t>
      </w:r>
      <w:r w:rsidRPr="004D3578">
        <w:tab/>
      </w:r>
      <w:r>
        <w:t>Conclusions</w:t>
      </w:r>
      <w:bookmarkEnd w:id="3129"/>
      <w:bookmarkEnd w:id="3130"/>
    </w:p>
    <w:p w14:paraId="59D4B9CB" w14:textId="4D724F1D" w:rsidR="00392CFC" w:rsidRPr="00392CFC" w:rsidRDefault="00392CFC" w:rsidP="00392CFC"/>
    <w:p w14:paraId="1E594FB2" w14:textId="77777777" w:rsidR="00392CFC" w:rsidRPr="004D3578" w:rsidRDefault="00392CFC"/>
    <w:p w14:paraId="3CC0D989" w14:textId="0E72DAA7" w:rsidR="00080512" w:rsidRPr="004D3578" w:rsidRDefault="00080512" w:rsidP="0025767C">
      <w:bookmarkStart w:id="3131" w:name="tsgNames"/>
      <w:bookmarkEnd w:id="3131"/>
      <w:r w:rsidRPr="00AE6164">
        <w:br w:type="page"/>
      </w:r>
    </w:p>
    <w:p w14:paraId="5FE2FB44" w14:textId="15CC7C58" w:rsidR="005C5A3F" w:rsidRDefault="00080512" w:rsidP="00866A23">
      <w:pPr>
        <w:pStyle w:val="Heading9"/>
        <w:pPrChange w:id="3132" w:author="BMA" w:date="2026-02-18T22:26:00Z" w16du:dateUtc="2026-02-18T21:26:00Z">
          <w:pPr>
            <w:pStyle w:val="Heading8"/>
          </w:pPr>
        </w:pPrChange>
      </w:pPr>
      <w:bookmarkStart w:id="3133" w:name="startOfAnnexes"/>
      <w:bookmarkStart w:id="3134" w:name="_Toc222216925"/>
      <w:bookmarkStart w:id="3135" w:name="_Toc129708886"/>
      <w:bookmarkEnd w:id="3133"/>
      <w:r w:rsidRPr="004D3578">
        <w:lastRenderedPageBreak/>
        <w:t>Annex</w:t>
      </w:r>
      <w:r w:rsidR="00205526">
        <w:t xml:space="preserve"> A</w:t>
      </w:r>
      <w:del w:id="3136" w:author="BMA" w:date="2026-02-18T22:26:00Z" w16du:dateUtc="2026-02-18T21:26:00Z">
        <w:r w:rsidR="00C25020" w:rsidDel="00866A23">
          <w:delText xml:space="preserve"> (informative)</w:delText>
        </w:r>
      </w:del>
      <w:r w:rsidRPr="004D3578">
        <w:t>:</w:t>
      </w:r>
      <w:r w:rsidR="0025767C" w:rsidRPr="004D3578">
        <w:br/>
      </w:r>
      <w:r w:rsidR="005C5A3F">
        <w:t>List of stage 1 requirements</w:t>
      </w:r>
      <w:bookmarkEnd w:id="3134"/>
      <w:r w:rsidR="005C5A3F" w:rsidRPr="004D3578">
        <w:t xml:space="preserve"> </w:t>
      </w:r>
    </w:p>
    <w:p w14:paraId="2BEB7ACE" w14:textId="77777777" w:rsidR="00CA0FA5" w:rsidRDefault="00CA0FA5" w:rsidP="00DC29A4">
      <w:pPr>
        <w:pStyle w:val="Heading1"/>
      </w:pPr>
      <w:bookmarkStart w:id="3137" w:name="_Toc199338480"/>
      <w:bookmarkStart w:id="3138" w:name="_Toc222216926"/>
      <w:bookmarkEnd w:id="3135"/>
      <w:r>
        <w:t>A.1</w:t>
      </w:r>
      <w:r>
        <w:tab/>
        <w:t>Requirements for on-network recording and audit</w:t>
      </w:r>
      <w:bookmarkEnd w:id="3137"/>
      <w:bookmarkEnd w:id="3138"/>
    </w:p>
    <w:p w14:paraId="03D2FF5D" w14:textId="3F961F0A" w:rsidR="00CA0FA5" w:rsidRDefault="00CA0FA5" w:rsidP="00CA0FA5">
      <w:r>
        <w:t xml:space="preserve">Requirements for on-network recording and audit in 3GPP TS 22.280 [8] are listed in Table A.1-1. </w:t>
      </w:r>
      <w:r w:rsidRPr="00030DF6">
        <w:rPr>
          <w:lang w:val="en-US"/>
        </w:rPr>
        <w:t>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509B540C" w14:textId="77777777" w:rsidR="00CA0FA5" w:rsidRPr="00030DF6" w:rsidRDefault="00CA0FA5" w:rsidP="00CA0FA5">
      <w:pPr>
        <w:pStyle w:val="TH"/>
        <w:rPr>
          <w:lang w:val="en-US"/>
        </w:rPr>
      </w:pPr>
      <w:r w:rsidRPr="00030DF6">
        <w:rPr>
          <w:lang w:val="en-US"/>
        </w:rPr>
        <w:t>Table A.1-1: Requirements for on-network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8001"/>
      </w:tblGrid>
      <w:tr w:rsidR="00CA0FA5" w:rsidRPr="003177C4" w14:paraId="242C984B" w14:textId="77777777" w:rsidTr="00C3366D">
        <w:tc>
          <w:tcPr>
            <w:tcW w:w="1628" w:type="dxa"/>
          </w:tcPr>
          <w:p w14:paraId="71F43237" w14:textId="77777777" w:rsidR="00CA0FA5" w:rsidRPr="003177C4" w:rsidRDefault="00CA0FA5" w:rsidP="00C3366D">
            <w:pPr>
              <w:pStyle w:val="TAH"/>
            </w:pPr>
            <w:r w:rsidRPr="003177C4">
              <w:t>Requirement</w:t>
            </w:r>
          </w:p>
        </w:tc>
        <w:tc>
          <w:tcPr>
            <w:tcW w:w="8001" w:type="dxa"/>
          </w:tcPr>
          <w:p w14:paraId="40374A5D" w14:textId="77777777" w:rsidR="00CA0FA5" w:rsidRPr="003177C4" w:rsidRDefault="00CA0FA5" w:rsidP="00C3366D">
            <w:pPr>
              <w:pStyle w:val="TAH"/>
            </w:pPr>
            <w:r w:rsidRPr="003177C4">
              <w:t>Description</w:t>
            </w:r>
          </w:p>
        </w:tc>
      </w:tr>
      <w:tr w:rsidR="00CA0FA5" w14:paraId="1318C16A" w14:textId="77777777" w:rsidTr="00C3366D">
        <w:tc>
          <w:tcPr>
            <w:tcW w:w="1628" w:type="dxa"/>
          </w:tcPr>
          <w:p w14:paraId="5DDB4C29" w14:textId="77777777" w:rsidR="00CA0FA5" w:rsidRPr="00D768D7" w:rsidRDefault="00CA0FA5" w:rsidP="00C3366D">
            <w:pPr>
              <w:pStyle w:val="TAL"/>
            </w:pPr>
            <w:r w:rsidRPr="00D768D7">
              <w:t>[R-6.15.4-001]</w:t>
            </w:r>
          </w:p>
        </w:tc>
        <w:tc>
          <w:tcPr>
            <w:tcW w:w="8001" w:type="dxa"/>
          </w:tcPr>
          <w:p w14:paraId="4105B5B5" w14:textId="77777777" w:rsidR="00CA0FA5" w:rsidRPr="00D768D7" w:rsidRDefault="00CA0FA5" w:rsidP="00C3366D">
            <w:pPr>
              <w:pStyle w:val="TAL"/>
            </w:pPr>
            <w:r>
              <w:t>The MCX Service shall provide a mechanism for a Mission Critical Organization to log the metadata of the MCX Service Group Communications and MCX Service Private Communications under the organization's authority.</w:t>
            </w:r>
          </w:p>
        </w:tc>
      </w:tr>
      <w:tr w:rsidR="00CA0FA5" w14:paraId="1ED82306" w14:textId="77777777" w:rsidTr="00C3366D">
        <w:tc>
          <w:tcPr>
            <w:tcW w:w="1628" w:type="dxa"/>
          </w:tcPr>
          <w:p w14:paraId="37C0BF1F" w14:textId="77777777" w:rsidR="00CA0FA5" w:rsidRPr="00D768D7" w:rsidRDefault="00CA0FA5" w:rsidP="00C3366D">
            <w:pPr>
              <w:pStyle w:val="TAL"/>
            </w:pPr>
            <w:r w:rsidRPr="00D768D7">
              <w:t>[R-6.15.4-002]</w:t>
            </w:r>
          </w:p>
        </w:tc>
        <w:tc>
          <w:tcPr>
            <w:tcW w:w="8001" w:type="dxa"/>
          </w:tcPr>
          <w:p w14:paraId="7870EA44" w14:textId="77777777" w:rsidR="00CA0FA5" w:rsidRPr="00D768D7" w:rsidRDefault="00CA0FA5" w:rsidP="00C3366D">
            <w:pPr>
              <w:pStyle w:val="TAL"/>
            </w:pPr>
            <w:r>
              <w:t>Metadata shall be logged for both the transmitting Participant and the receiving Participant(s).</w:t>
            </w:r>
          </w:p>
        </w:tc>
      </w:tr>
      <w:tr w:rsidR="00CA0FA5" w14:paraId="60777909" w14:textId="77777777" w:rsidTr="00C3366D">
        <w:tc>
          <w:tcPr>
            <w:tcW w:w="1628" w:type="dxa"/>
          </w:tcPr>
          <w:p w14:paraId="64C45B71" w14:textId="77777777" w:rsidR="00CA0FA5" w:rsidRPr="00D768D7" w:rsidRDefault="00CA0FA5" w:rsidP="00C3366D">
            <w:pPr>
              <w:pStyle w:val="TAL"/>
            </w:pPr>
            <w:r w:rsidRPr="00D768D7">
              <w:t>[R-6.15.4-003]</w:t>
            </w:r>
          </w:p>
        </w:tc>
        <w:tc>
          <w:tcPr>
            <w:tcW w:w="8001" w:type="dxa"/>
          </w:tcPr>
          <w:p w14:paraId="5BF4FC14" w14:textId="77777777" w:rsidR="00CA0FA5" w:rsidRPr="00D768D7" w:rsidRDefault="00CA0FA5" w:rsidP="00C3366D">
            <w:pPr>
              <w:pStyle w:val="TAL"/>
            </w:pPr>
            <w:r>
              <w:t>The MCX Service shall provide a mechanism for a Mission Critical Organization to record the transmissions of the Group Communications and Private Communications under the organization's authority.</w:t>
            </w:r>
          </w:p>
        </w:tc>
      </w:tr>
      <w:tr w:rsidR="00CA0FA5" w14:paraId="060BA311" w14:textId="77777777" w:rsidTr="00C3366D">
        <w:tc>
          <w:tcPr>
            <w:tcW w:w="1628" w:type="dxa"/>
          </w:tcPr>
          <w:p w14:paraId="626B2C14" w14:textId="77777777" w:rsidR="00CA0FA5" w:rsidRPr="00D768D7" w:rsidRDefault="00CA0FA5" w:rsidP="00C3366D">
            <w:pPr>
              <w:pStyle w:val="TAL"/>
            </w:pPr>
            <w:r w:rsidRPr="00D768D7">
              <w:rPr>
                <w:rFonts w:eastAsia="MS Mincho"/>
                <w:lang w:eastAsia="ja-JP"/>
              </w:rPr>
              <w:t>[R-6.15.4-004]</w:t>
            </w:r>
          </w:p>
        </w:tc>
        <w:tc>
          <w:tcPr>
            <w:tcW w:w="8001" w:type="dxa"/>
          </w:tcPr>
          <w:p w14:paraId="4486E4FD" w14:textId="77777777" w:rsidR="00CA0FA5" w:rsidRPr="00D768D7" w:rsidRDefault="00CA0FA5" w:rsidP="00C3366D">
            <w:pPr>
              <w:pStyle w:val="TAL"/>
            </w:pPr>
            <w:r w:rsidRPr="00406C7A">
              <w:rPr>
                <w:rFonts w:eastAsia="MS Mincho"/>
                <w:lang w:eastAsia="ja-JP"/>
              </w:rPr>
              <w:t xml:space="preserve">The MCX Service shall provide a mechanism for a Mission Critical Organization to log at least the following metadata per communication: depending on service this may include; start time, date, MCX User ID, functional alias(es), MCX Group ID, Location information of the transmitting Participant, end time or duration, end reason, type of communication (e.g., MCX Service Emergency, regroup, private) </w:t>
            </w:r>
            <w:r w:rsidRPr="00406C7A">
              <w:t>and success/failure indication</w:t>
            </w:r>
            <w:r w:rsidRPr="00406C7A">
              <w:rPr>
                <w:rFonts w:eastAsia="MS Mincho"/>
                <w:lang w:eastAsia="ja-JP"/>
              </w:rPr>
              <w:t>.</w:t>
            </w:r>
          </w:p>
        </w:tc>
      </w:tr>
      <w:tr w:rsidR="00CA0FA5" w14:paraId="083880F9" w14:textId="77777777" w:rsidTr="00C3366D">
        <w:tc>
          <w:tcPr>
            <w:tcW w:w="1628" w:type="dxa"/>
          </w:tcPr>
          <w:p w14:paraId="077B7EE6" w14:textId="77777777" w:rsidR="00CA0FA5" w:rsidRPr="00D768D7" w:rsidRDefault="00CA0FA5" w:rsidP="00C3366D">
            <w:pPr>
              <w:pStyle w:val="TAL"/>
            </w:pPr>
            <w:r w:rsidRPr="00D768D7">
              <w:t>[R-6.15.4-005]</w:t>
            </w:r>
          </w:p>
        </w:tc>
        <w:tc>
          <w:tcPr>
            <w:tcW w:w="8001" w:type="dxa"/>
          </w:tcPr>
          <w:p w14:paraId="27BFE81E" w14:textId="77777777" w:rsidR="00CA0FA5" w:rsidRPr="00D768D7" w:rsidRDefault="00CA0FA5" w:rsidP="00C3366D">
            <w:pPr>
              <w:pStyle w:val="TAL"/>
            </w:pPr>
            <w:r>
              <w:t>If an MCX Service Group Communication or MCX Service Private Communication uses end-to-end confidentiality, the MCX Service shall provide a mechanism for a Mission Critical Organization to maintain the end-to-end confidentiality when the MCX Service Group Communication or MCX Service Private Communication is logged.</w:t>
            </w:r>
          </w:p>
        </w:tc>
      </w:tr>
      <w:tr w:rsidR="00CA0FA5" w14:paraId="1E3E3165" w14:textId="77777777" w:rsidTr="00C3366D">
        <w:tc>
          <w:tcPr>
            <w:tcW w:w="1628" w:type="dxa"/>
          </w:tcPr>
          <w:p w14:paraId="7AB87B2A" w14:textId="77777777" w:rsidR="00CA0FA5" w:rsidRPr="00D768D7" w:rsidRDefault="00CA0FA5" w:rsidP="00C3366D">
            <w:pPr>
              <w:pStyle w:val="TAL"/>
            </w:pPr>
            <w:r w:rsidRPr="00D768D7">
              <w:t>[R-6.15.4-006]</w:t>
            </w:r>
          </w:p>
        </w:tc>
        <w:tc>
          <w:tcPr>
            <w:tcW w:w="8001" w:type="dxa"/>
          </w:tcPr>
          <w:p w14:paraId="1259E8A1" w14:textId="77777777" w:rsidR="00CA0FA5" w:rsidRPr="00D768D7" w:rsidRDefault="00CA0FA5" w:rsidP="00C3366D">
            <w:pPr>
              <w:pStyle w:val="TAL"/>
            </w:pPr>
            <w:r>
              <w:t>The MCX Service shall provide a mechanism for a Mission Critical Organization to log the metadata of non-communication related user activities under the agency's authority.</w:t>
            </w:r>
          </w:p>
        </w:tc>
      </w:tr>
      <w:tr w:rsidR="00CA0FA5" w14:paraId="4313596A" w14:textId="77777777" w:rsidTr="00C3366D">
        <w:tc>
          <w:tcPr>
            <w:tcW w:w="1628" w:type="dxa"/>
          </w:tcPr>
          <w:p w14:paraId="52F9BF6A" w14:textId="77777777" w:rsidR="00CA0FA5" w:rsidRPr="00D768D7" w:rsidRDefault="00CA0FA5" w:rsidP="00C3366D">
            <w:pPr>
              <w:pStyle w:val="TAL"/>
            </w:pPr>
            <w:r w:rsidRPr="00D768D7">
              <w:t>[R-6.15.4-007]</w:t>
            </w:r>
          </w:p>
        </w:tc>
        <w:tc>
          <w:tcPr>
            <w:tcW w:w="8001" w:type="dxa"/>
          </w:tcPr>
          <w:p w14:paraId="52312989" w14:textId="77777777" w:rsidR="00CA0FA5" w:rsidRPr="00D768D7" w:rsidRDefault="00CA0FA5" w:rsidP="00C3366D">
            <w:pPr>
              <w:pStyle w:val="TAL"/>
            </w:pPr>
            <w:r w:rsidRPr="00406C7A">
              <w:t>The MCX Service shall provide a mechanism for a Mission Critical Organization to log at least the following non-communication activity types: MCX Service Emergency Alert, MCX Service Emergency Alert cancellation, In-progress Emergency cancellation, registration state change, overridden event, user remote logout, changing another user's affiliations, affiliation change, change of Selected MCX Service Group, (de)activation of functional alias(es) and User and Group Regroup operations.</w:t>
            </w:r>
          </w:p>
        </w:tc>
      </w:tr>
      <w:tr w:rsidR="00CA0FA5" w14:paraId="731E1F8A" w14:textId="77777777" w:rsidTr="00C3366D">
        <w:tc>
          <w:tcPr>
            <w:tcW w:w="1628" w:type="dxa"/>
          </w:tcPr>
          <w:p w14:paraId="585A1FE2" w14:textId="77777777" w:rsidR="00CA0FA5" w:rsidRPr="00D768D7" w:rsidRDefault="00CA0FA5" w:rsidP="00C3366D">
            <w:pPr>
              <w:pStyle w:val="TAL"/>
            </w:pPr>
            <w:r w:rsidRPr="00D768D7">
              <w:t>[R-6.15.4-008]</w:t>
            </w:r>
          </w:p>
        </w:tc>
        <w:tc>
          <w:tcPr>
            <w:tcW w:w="8001" w:type="dxa"/>
          </w:tcPr>
          <w:p w14:paraId="1485FBEB" w14:textId="77777777" w:rsidR="00CA0FA5" w:rsidRPr="00D768D7" w:rsidRDefault="00CA0FA5" w:rsidP="00C3366D">
            <w:pPr>
              <w:pStyle w:val="TAL"/>
            </w:pPr>
            <w:r w:rsidRPr="00406C7A">
              <w:t>The MCX Service shall provide a mechanism for a Mission Critical Organization to log at least the following metadata per non-communication activity: time, date, MCX Service User identity, activity type and pertinent information about the activity (e.g. MCX User/Group ID(s) included in the temporary group created by the User/Group Regroup operation). The following metadata should be logged if applicable to the activity type: MCX Service Group ID, Location information of the MCX User, affiliation list, target MCX Service User ID and success/failure indication.</w:t>
            </w:r>
          </w:p>
        </w:tc>
      </w:tr>
      <w:tr w:rsidR="00CA0FA5" w14:paraId="0E7DD3FE" w14:textId="77777777" w:rsidTr="00C3366D">
        <w:tc>
          <w:tcPr>
            <w:tcW w:w="1628" w:type="dxa"/>
          </w:tcPr>
          <w:p w14:paraId="65ACE1AC" w14:textId="77777777" w:rsidR="00CA0FA5" w:rsidRPr="00D768D7" w:rsidRDefault="00CA0FA5" w:rsidP="00C3366D">
            <w:pPr>
              <w:pStyle w:val="TAL"/>
            </w:pPr>
            <w:r w:rsidRPr="00D768D7">
              <w:t>[R-6.15.4-009]</w:t>
            </w:r>
          </w:p>
        </w:tc>
        <w:tc>
          <w:tcPr>
            <w:tcW w:w="8001" w:type="dxa"/>
          </w:tcPr>
          <w:p w14:paraId="345A7D18" w14:textId="77777777" w:rsidR="00CA0FA5" w:rsidRPr="00D768D7" w:rsidRDefault="00CA0FA5" w:rsidP="00C3366D">
            <w:pPr>
              <w:pStyle w:val="TAL"/>
            </w:pPr>
            <w:r>
              <w:t>The MCX Service shall provide a mechanism for a Mission Critical Organization to log metadata for all failed authorization attempts (e.g., invalid login password) by an MCX User.</w:t>
            </w:r>
          </w:p>
        </w:tc>
      </w:tr>
      <w:tr w:rsidR="00CA0FA5" w14:paraId="4FEB98EA" w14:textId="77777777" w:rsidTr="00C3366D">
        <w:tc>
          <w:tcPr>
            <w:tcW w:w="1628" w:type="dxa"/>
          </w:tcPr>
          <w:p w14:paraId="0C3A7BB0" w14:textId="77777777" w:rsidR="00CA0FA5" w:rsidRPr="00D768D7" w:rsidRDefault="00CA0FA5" w:rsidP="00C3366D">
            <w:pPr>
              <w:pStyle w:val="TAL"/>
            </w:pPr>
            <w:r w:rsidRPr="00D768D7">
              <w:t>[R-6.15.4-010]</w:t>
            </w:r>
          </w:p>
        </w:tc>
        <w:tc>
          <w:tcPr>
            <w:tcW w:w="8001" w:type="dxa"/>
          </w:tcPr>
          <w:p w14:paraId="3AA7BC32" w14:textId="77777777" w:rsidR="00CA0FA5" w:rsidRPr="00D768D7" w:rsidRDefault="00CA0FA5" w:rsidP="00C3366D">
            <w:pPr>
              <w:pStyle w:val="TAL"/>
            </w:pPr>
            <w:r w:rsidRPr="00406C7A">
              <w:t>The MCX Service shall provide a mechanism to collect metadata for network access events (e.g., pre-emption of the 3GPP system bearer services, loss of signal, failed registration attempts).</w:t>
            </w:r>
          </w:p>
        </w:tc>
      </w:tr>
      <w:tr w:rsidR="00CA0FA5" w14:paraId="725517E6" w14:textId="77777777" w:rsidTr="00C3366D">
        <w:tc>
          <w:tcPr>
            <w:tcW w:w="1628" w:type="dxa"/>
          </w:tcPr>
          <w:p w14:paraId="1C561F2E" w14:textId="77777777" w:rsidR="00CA0FA5" w:rsidRPr="00406C7A" w:rsidRDefault="00CA0FA5" w:rsidP="00C3366D">
            <w:pPr>
              <w:pStyle w:val="TAL"/>
            </w:pPr>
            <w:r w:rsidRPr="00406C7A">
              <w:t>[R-6.15.4-011]</w:t>
            </w:r>
          </w:p>
          <w:p w14:paraId="2EF6D6D8" w14:textId="77777777" w:rsidR="00CA0FA5" w:rsidRPr="00406C7A" w:rsidRDefault="00CA0FA5" w:rsidP="00C3366D">
            <w:pPr>
              <w:pStyle w:val="TAL"/>
            </w:pPr>
          </w:p>
        </w:tc>
        <w:tc>
          <w:tcPr>
            <w:tcW w:w="8001" w:type="dxa"/>
          </w:tcPr>
          <w:p w14:paraId="4E9CD99C"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The MCX Service shall provide recording and audit functions for all types of MCX Service group communication (e.g., normal group, regroup group, Ad hoc group).</w:t>
            </w:r>
          </w:p>
        </w:tc>
      </w:tr>
    </w:tbl>
    <w:p w14:paraId="55851015" w14:textId="77777777" w:rsidR="0093067B" w:rsidRDefault="0093067B" w:rsidP="0093067B">
      <w:bookmarkStart w:id="3139" w:name="_Toc199338481"/>
    </w:p>
    <w:p w14:paraId="4582D7C7" w14:textId="6FA62FCF" w:rsidR="00CA0FA5" w:rsidRDefault="00CA0FA5" w:rsidP="00DC29A4">
      <w:pPr>
        <w:pStyle w:val="Heading1"/>
      </w:pPr>
      <w:bookmarkStart w:id="3140" w:name="_Toc222216927"/>
      <w:r>
        <w:t>A.2</w:t>
      </w:r>
      <w:r>
        <w:tab/>
        <w:t>Requirements for off-network recording and audit</w:t>
      </w:r>
      <w:bookmarkEnd w:id="3139"/>
      <w:bookmarkEnd w:id="3140"/>
    </w:p>
    <w:p w14:paraId="479CC5A2" w14:textId="557473E0" w:rsidR="00CA0FA5" w:rsidRDefault="00CA0FA5" w:rsidP="00CA0FA5">
      <w:r>
        <w:t>Requirements for off-netw</w:t>
      </w:r>
      <w:r w:rsidR="00D05659">
        <w:t>ork recording and audit in 3GPP TS </w:t>
      </w:r>
      <w:r>
        <w:t>22.280 [8] are listed in Table A.2-1.</w:t>
      </w:r>
      <w:r w:rsidRPr="00030DF6">
        <w:rPr>
          <w:lang w:val="en-US"/>
        </w:rPr>
        <w:t xml:space="preserve"> 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6456B79C" w14:textId="77777777" w:rsidR="00CA0FA5" w:rsidRPr="00030DF6" w:rsidRDefault="00CA0FA5" w:rsidP="00CA0FA5">
      <w:pPr>
        <w:pStyle w:val="TH"/>
        <w:rPr>
          <w:lang w:val="en-US"/>
        </w:rPr>
      </w:pPr>
      <w:r w:rsidRPr="00030DF6">
        <w:rPr>
          <w:lang w:val="en-US"/>
        </w:rPr>
        <w:lastRenderedPageBreak/>
        <w:t>Table A.2-1: Requirements for off-network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8004"/>
      </w:tblGrid>
      <w:tr w:rsidR="00CA0FA5" w:rsidRPr="00406C7A" w14:paraId="4C20BC13" w14:textId="77777777" w:rsidTr="00C3366D">
        <w:tc>
          <w:tcPr>
            <w:tcW w:w="1638" w:type="dxa"/>
          </w:tcPr>
          <w:p w14:paraId="6DCEBAC1" w14:textId="77777777" w:rsidR="00CA0FA5" w:rsidRPr="00406C7A" w:rsidRDefault="00CA0FA5" w:rsidP="00C3366D">
            <w:pPr>
              <w:pStyle w:val="TAH"/>
            </w:pPr>
            <w:r w:rsidRPr="00406C7A">
              <w:rPr>
                <w:lang w:val="nl-NL"/>
              </w:rPr>
              <w:t>Requirement</w:t>
            </w:r>
          </w:p>
        </w:tc>
        <w:tc>
          <w:tcPr>
            <w:tcW w:w="8219" w:type="dxa"/>
          </w:tcPr>
          <w:p w14:paraId="2EDF6B36" w14:textId="77777777" w:rsidR="00CA0FA5" w:rsidRPr="00406C7A" w:rsidRDefault="00CA0FA5" w:rsidP="00C3366D">
            <w:pPr>
              <w:pStyle w:val="TAH"/>
            </w:pPr>
            <w:r w:rsidRPr="00406C7A">
              <w:rPr>
                <w:lang w:val="nl-NL"/>
              </w:rPr>
              <w:t>Description</w:t>
            </w:r>
          </w:p>
        </w:tc>
      </w:tr>
      <w:tr w:rsidR="00CA0FA5" w:rsidRPr="00406C7A" w14:paraId="41067EBC" w14:textId="77777777" w:rsidTr="00C3366D">
        <w:tc>
          <w:tcPr>
            <w:tcW w:w="1638" w:type="dxa"/>
          </w:tcPr>
          <w:p w14:paraId="1EDC0D5B" w14:textId="77777777" w:rsidR="00CA0FA5" w:rsidRPr="00406C7A" w:rsidRDefault="00CA0FA5" w:rsidP="00C3366D">
            <w:pPr>
              <w:pStyle w:val="TAL"/>
            </w:pPr>
            <w:r w:rsidRPr="00406C7A">
              <w:rPr>
                <w:rFonts w:cs="Arial"/>
                <w:szCs w:val="18"/>
              </w:rPr>
              <w:t>[R-7.14-001]</w:t>
            </w:r>
          </w:p>
        </w:tc>
        <w:tc>
          <w:tcPr>
            <w:tcW w:w="8219" w:type="dxa"/>
          </w:tcPr>
          <w:p w14:paraId="7AF91779"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to collect metadata for MCX Service Group Communications and MCX Service Private Communications (e.g., initiating MCX Service User ID, MCX Service Group ID) and non-communication activities (e.g., changing group settings) from MCX UEs operating in off-network mode. Metadata shall be logged for both the transmitting Participant and the receiving Participant(s).</w:t>
            </w:r>
          </w:p>
        </w:tc>
      </w:tr>
      <w:tr w:rsidR="00CA0FA5" w:rsidRPr="00406C7A" w14:paraId="6FCDA6EB" w14:textId="77777777" w:rsidTr="00C3366D">
        <w:tc>
          <w:tcPr>
            <w:tcW w:w="1638" w:type="dxa"/>
          </w:tcPr>
          <w:p w14:paraId="3138BCDA" w14:textId="77777777" w:rsidR="00CA0FA5" w:rsidRPr="00406C7A" w:rsidRDefault="00CA0FA5" w:rsidP="00C3366D">
            <w:pPr>
              <w:pStyle w:val="TAL"/>
            </w:pPr>
            <w:r w:rsidRPr="00406C7A">
              <w:rPr>
                <w:rFonts w:cs="Arial"/>
                <w:szCs w:val="18"/>
              </w:rPr>
              <w:t>[R-7.14-001a]</w:t>
            </w:r>
          </w:p>
        </w:tc>
        <w:tc>
          <w:tcPr>
            <w:tcW w:w="8219" w:type="dxa"/>
          </w:tcPr>
          <w:p w14:paraId="68B1C6C4"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for a Mission Critical Organization to record the media content of the transmitting Participant of Group Communications and Private Communications under the organization's authority from MCX UEs operating in off-network mode.</w:t>
            </w:r>
          </w:p>
          <w:p w14:paraId="072349AA" w14:textId="77777777" w:rsidR="00CA0FA5" w:rsidRPr="00406C7A" w:rsidRDefault="00CA0FA5" w:rsidP="00C3366D">
            <w:pPr>
              <w:ind w:left="1134" w:hanging="850"/>
              <w:rPr>
                <w:rFonts w:ascii="Arial" w:hAnsi="Arial" w:cs="Arial"/>
                <w:sz w:val="18"/>
                <w:szCs w:val="18"/>
              </w:rPr>
            </w:pPr>
            <w:r w:rsidRPr="00406C7A">
              <w:rPr>
                <w:rFonts w:ascii="Arial" w:hAnsi="Arial" w:cs="Arial"/>
                <w:sz w:val="18"/>
                <w:szCs w:val="18"/>
              </w:rPr>
              <w:t>NOTE:</w:t>
            </w:r>
            <w:r w:rsidRPr="00406C7A">
              <w:rPr>
                <w:rFonts w:ascii="Arial" w:hAnsi="Arial" w:cs="Arial"/>
                <w:sz w:val="18"/>
                <w:szCs w:val="18"/>
              </w:rPr>
              <w:tab/>
              <w:t>The handling of storage limitation of the UE is out of scope of 3GPP.</w:t>
            </w:r>
          </w:p>
        </w:tc>
      </w:tr>
      <w:tr w:rsidR="00CA0FA5" w:rsidRPr="00406C7A" w14:paraId="7DE42806" w14:textId="77777777" w:rsidTr="00C3366D">
        <w:tc>
          <w:tcPr>
            <w:tcW w:w="1638" w:type="dxa"/>
          </w:tcPr>
          <w:p w14:paraId="3F896CFF" w14:textId="77777777" w:rsidR="00CA0FA5" w:rsidRPr="00406C7A" w:rsidRDefault="00CA0FA5" w:rsidP="00C3366D">
            <w:pPr>
              <w:pStyle w:val="TAL"/>
            </w:pPr>
            <w:r w:rsidRPr="00406C7A">
              <w:rPr>
                <w:rFonts w:cs="Arial"/>
                <w:szCs w:val="18"/>
              </w:rPr>
              <w:t>[R-7.14-002]</w:t>
            </w:r>
          </w:p>
        </w:tc>
        <w:tc>
          <w:tcPr>
            <w:tcW w:w="8219" w:type="dxa"/>
          </w:tcPr>
          <w:p w14:paraId="16275492"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communication and non-communication activity metadata from an MCX UE that has collected such metadata while operating in off-network mode.</w:t>
            </w:r>
          </w:p>
        </w:tc>
      </w:tr>
      <w:tr w:rsidR="00CA0FA5" w14:paraId="0E4C9006" w14:textId="77777777" w:rsidTr="00C3366D">
        <w:tc>
          <w:tcPr>
            <w:tcW w:w="1638" w:type="dxa"/>
          </w:tcPr>
          <w:p w14:paraId="34E056DB" w14:textId="77777777" w:rsidR="00CA0FA5" w:rsidRPr="00406C7A" w:rsidRDefault="00CA0FA5" w:rsidP="00C3366D">
            <w:pPr>
              <w:pStyle w:val="TAL"/>
            </w:pPr>
            <w:r w:rsidRPr="00406C7A">
              <w:rPr>
                <w:rFonts w:cs="Arial"/>
                <w:szCs w:val="18"/>
              </w:rPr>
              <w:t>[R-7.14-002a]</w:t>
            </w:r>
          </w:p>
        </w:tc>
        <w:tc>
          <w:tcPr>
            <w:tcW w:w="8219" w:type="dxa"/>
          </w:tcPr>
          <w:p w14:paraId="1D70DFF6"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the media content of the transmitting Participant of Group Communications and Private Communications from an MCX UE that has recorded such media content while operating in off-network mode.</w:t>
            </w:r>
          </w:p>
        </w:tc>
      </w:tr>
    </w:tbl>
    <w:p w14:paraId="665DAB86" w14:textId="77777777" w:rsidR="006B30D0" w:rsidRPr="007429F6" w:rsidRDefault="006B30D0" w:rsidP="00DC29A4"/>
    <w:p w14:paraId="21A4ED1C" w14:textId="6488D416" w:rsidR="00205526" w:rsidRDefault="007429F6" w:rsidP="007062FC">
      <w:r>
        <w:br w:type="page"/>
      </w:r>
    </w:p>
    <w:p w14:paraId="15BA91A7" w14:textId="27EF5D52" w:rsidR="00775EF7" w:rsidRDefault="00775EF7" w:rsidP="00866A23">
      <w:pPr>
        <w:pStyle w:val="Heading9"/>
        <w:rPr>
          <w:ins w:id="3141" w:author="BMA" w:date="2026-02-18T22:27:00Z" w16du:dateUtc="2026-02-18T21:27:00Z"/>
        </w:rPr>
      </w:pPr>
      <w:bookmarkStart w:id="3142" w:name="_Toc222216928"/>
      <w:bookmarkStart w:id="3143" w:name="_Toc129708892"/>
      <w:r w:rsidRPr="004D3578">
        <w:lastRenderedPageBreak/>
        <w:t xml:space="preserve">Annex </w:t>
      </w:r>
      <w:r>
        <w:t>B</w:t>
      </w:r>
      <w:del w:id="3144" w:author="BMA" w:date="2026-02-18T22:26:00Z" w16du:dateUtc="2026-02-18T21:26:00Z">
        <w:r w:rsidR="0036063A" w:rsidDel="00866A23">
          <w:delText xml:space="preserve"> (informative)</w:delText>
        </w:r>
      </w:del>
      <w:r w:rsidRPr="004D3578">
        <w:t>:</w:t>
      </w:r>
      <w:r w:rsidR="0025767C" w:rsidRPr="004D3578">
        <w:br/>
      </w:r>
      <w:r>
        <w:t>Mapping of stage 1 requirements to solutions</w:t>
      </w:r>
      <w:bookmarkEnd w:id="3142"/>
    </w:p>
    <w:p w14:paraId="1787806E" w14:textId="77777777" w:rsidR="00866A23" w:rsidRPr="00866A23" w:rsidRDefault="00866A23" w:rsidP="00866A23">
      <w:pPr>
        <w:pPrChange w:id="3145" w:author="BMA" w:date="2026-02-18T22:27:00Z" w16du:dateUtc="2026-02-18T21:27:00Z">
          <w:pPr>
            <w:pStyle w:val="Heading8"/>
          </w:pPr>
        </w:pPrChange>
      </w:pPr>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72"/>
        <w:gridCol w:w="2070"/>
        <w:gridCol w:w="1980"/>
        <w:gridCol w:w="1890"/>
        <w:gridCol w:w="2221"/>
      </w:tblGrid>
      <w:tr w:rsidR="00775EF7" w:rsidRPr="00315B85" w14:paraId="186B0A88" w14:textId="77777777" w:rsidTr="00826CA4">
        <w:tc>
          <w:tcPr>
            <w:tcW w:w="1572" w:type="dxa"/>
            <w:shd w:val="pct10" w:color="auto" w:fill="FFFFFF"/>
          </w:tcPr>
          <w:p w14:paraId="71C2EA34" w14:textId="1B15CC23" w:rsidR="00775EF7" w:rsidRPr="00315B85" w:rsidRDefault="00775EF7" w:rsidP="005D544F">
            <w:pPr>
              <w:pStyle w:val="TAH"/>
              <w:rPr>
                <w:sz w:val="16"/>
                <w:szCs w:val="16"/>
              </w:rPr>
            </w:pPr>
            <w:r>
              <w:rPr>
                <w:sz w:val="16"/>
                <w:szCs w:val="16"/>
              </w:rPr>
              <w:t>Requirement</w:t>
            </w:r>
            <w:r w:rsidR="00C4031B">
              <w:rPr>
                <w:sz w:val="16"/>
                <w:szCs w:val="16"/>
              </w:rPr>
              <w:t>s</w:t>
            </w:r>
          </w:p>
        </w:tc>
        <w:tc>
          <w:tcPr>
            <w:tcW w:w="2070" w:type="dxa"/>
            <w:shd w:val="pct10" w:color="auto" w:fill="FFFFFF"/>
          </w:tcPr>
          <w:p w14:paraId="5D9FCE37" w14:textId="13BEA94C" w:rsidR="00775EF7" w:rsidRPr="00315B85" w:rsidRDefault="00775EF7" w:rsidP="005D544F">
            <w:pPr>
              <w:pStyle w:val="TAH"/>
              <w:rPr>
                <w:sz w:val="16"/>
                <w:szCs w:val="16"/>
              </w:rPr>
            </w:pPr>
            <w:r>
              <w:rPr>
                <w:sz w:val="16"/>
                <w:szCs w:val="16"/>
              </w:rPr>
              <w:t>Scenarios</w:t>
            </w:r>
          </w:p>
        </w:tc>
        <w:tc>
          <w:tcPr>
            <w:tcW w:w="1980" w:type="dxa"/>
            <w:shd w:val="pct10" w:color="auto" w:fill="FFFFFF"/>
          </w:tcPr>
          <w:p w14:paraId="56B70199" w14:textId="5CAED60B" w:rsidR="00775EF7" w:rsidRPr="00315B85" w:rsidRDefault="00775EF7" w:rsidP="005D544F">
            <w:pPr>
              <w:pStyle w:val="TAH"/>
              <w:rPr>
                <w:sz w:val="16"/>
                <w:szCs w:val="16"/>
              </w:rPr>
            </w:pPr>
            <w:r>
              <w:rPr>
                <w:sz w:val="16"/>
                <w:szCs w:val="16"/>
              </w:rPr>
              <w:t>Key Issues</w:t>
            </w:r>
          </w:p>
        </w:tc>
        <w:tc>
          <w:tcPr>
            <w:tcW w:w="1890" w:type="dxa"/>
            <w:shd w:val="pct10" w:color="auto" w:fill="FFFFFF"/>
          </w:tcPr>
          <w:p w14:paraId="45C540D2" w14:textId="1A54AE9B" w:rsidR="00775EF7" w:rsidRPr="00315B85" w:rsidRDefault="00775EF7" w:rsidP="005D544F">
            <w:pPr>
              <w:pStyle w:val="TAH"/>
              <w:rPr>
                <w:sz w:val="16"/>
                <w:szCs w:val="16"/>
              </w:rPr>
            </w:pPr>
            <w:r>
              <w:rPr>
                <w:sz w:val="16"/>
                <w:szCs w:val="16"/>
              </w:rPr>
              <w:t>Solutions</w:t>
            </w:r>
          </w:p>
        </w:tc>
        <w:tc>
          <w:tcPr>
            <w:tcW w:w="2221" w:type="dxa"/>
            <w:shd w:val="pct10" w:color="auto" w:fill="FFFFFF"/>
          </w:tcPr>
          <w:p w14:paraId="3B5483E4" w14:textId="4F96186F" w:rsidR="00775EF7" w:rsidRPr="00315B85" w:rsidRDefault="00775EF7" w:rsidP="005D544F">
            <w:pPr>
              <w:pStyle w:val="TAH"/>
              <w:rPr>
                <w:sz w:val="16"/>
                <w:szCs w:val="16"/>
              </w:rPr>
            </w:pPr>
            <w:r>
              <w:rPr>
                <w:sz w:val="16"/>
                <w:szCs w:val="16"/>
              </w:rPr>
              <w:t>NOTE</w:t>
            </w:r>
          </w:p>
        </w:tc>
      </w:tr>
    </w:tbl>
    <w:p w14:paraId="62FB44DD" w14:textId="5A2CD49C" w:rsidR="0028275B" w:rsidRDefault="0028275B" w:rsidP="007062FC">
      <w:pPr>
        <w:rPr>
          <w:ins w:id="3146" w:author="Vialen, Jukka" w:date="2026-02-17T10:30:00Z"/>
        </w:rPr>
      </w:pPr>
      <w:ins w:id="3147" w:author="Vialen, Jukka" w:date="2026-02-17T10:30:00Z">
        <w:r>
          <w:object w:dxaOrig="10057" w:dyaOrig="12612" w14:anchorId="6F7B1A15">
            <v:shape id="_x0000_i1052" type="#_x0000_t75" style="width:442.5pt;height:517.1pt" o:ole="">
              <v:imagedata r:id="rId59" o:title=""/>
            </v:shape>
            <o:OLEObject Type="Embed" ProgID="Visio.Drawing.15" ShapeID="_x0000_i1052" DrawAspect="Content" ObjectID="_1832958995" r:id="rId60"/>
          </w:object>
        </w:r>
      </w:ins>
    </w:p>
    <w:p w14:paraId="1A55D63E" w14:textId="326EE2B0" w:rsidR="007062FC" w:rsidRDefault="00A038A0" w:rsidP="007062FC">
      <w:del w:id="3148" w:author="Vialen, Jukka" w:date="2026-02-17T10:30:00Z">
        <w:r w:rsidDel="0028275B">
          <w:object w:dxaOrig="8570" w:dyaOrig="12620" w14:anchorId="1838002F">
            <v:shape id="_x0000_i1053" type="#_x0000_t75" style="width:376.2pt;height:553.4pt" o:ole="">
              <v:imagedata r:id="rId61" o:title=""/>
            </v:shape>
            <o:OLEObject Type="Embed" ProgID="Visio.Drawing.15" ShapeID="_x0000_i1053" DrawAspect="Content" ObjectID="_1832958996" r:id="rId62"/>
          </w:object>
        </w:r>
      </w:del>
      <w:r w:rsidR="007062FC">
        <w:br w:type="page"/>
      </w:r>
    </w:p>
    <w:p w14:paraId="5CA5E6C2" w14:textId="169675C9" w:rsidR="00080512" w:rsidRDefault="00080512" w:rsidP="00866A23">
      <w:pPr>
        <w:pStyle w:val="Heading9"/>
        <w:pPrChange w:id="3149" w:author="BMA" w:date="2026-02-18T22:27:00Z" w16du:dateUtc="2026-02-18T21:27:00Z">
          <w:pPr>
            <w:pStyle w:val="Heading8"/>
          </w:pPr>
        </w:pPrChange>
      </w:pPr>
      <w:bookmarkStart w:id="3150" w:name="_Toc222216929"/>
      <w:r w:rsidRPr="004D3578">
        <w:lastRenderedPageBreak/>
        <w:t xml:space="preserve">Annex </w:t>
      </w:r>
      <w:r w:rsidR="00775EF7">
        <w:t>C</w:t>
      </w:r>
      <w:del w:id="3151" w:author="BMA" w:date="2026-02-18T22:27:00Z" w16du:dateUtc="2026-02-18T21:27:00Z">
        <w:r w:rsidR="0036063A" w:rsidDel="00866A23">
          <w:delText xml:space="preserve"> (informative)</w:delText>
        </w:r>
      </w:del>
      <w:r w:rsidRPr="004D3578">
        <w:t>:</w:t>
      </w:r>
      <w:r w:rsidR="0025767C" w:rsidRPr="004D3578">
        <w:br/>
      </w:r>
      <w:r w:rsidRPr="004D3578">
        <w:t>Change history</w:t>
      </w:r>
      <w:bookmarkEnd w:id="3143"/>
      <w:bookmarkEnd w:id="31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473"/>
        <w:gridCol w:w="426"/>
        <w:gridCol w:w="425"/>
        <w:gridCol w:w="4678"/>
        <w:gridCol w:w="708"/>
      </w:tblGrid>
      <w:tr w:rsidR="003C3971" w:rsidRPr="00235394" w14:paraId="1ECB735E" w14:textId="77777777" w:rsidTr="0020552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152" w:name="historyclause"/>
            <w:bookmarkEnd w:id="3152"/>
            <w:r w:rsidRPr="00235394">
              <w:t>Change history</w:t>
            </w:r>
          </w:p>
        </w:tc>
      </w:tr>
      <w:tr w:rsidR="003C3971" w:rsidRPr="00315B85" w14:paraId="188BB8D6" w14:textId="77777777" w:rsidTr="00D9453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228"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9453B">
        <w:tc>
          <w:tcPr>
            <w:tcW w:w="800" w:type="dxa"/>
            <w:shd w:val="solid" w:color="FFFFFF" w:fill="auto"/>
          </w:tcPr>
          <w:p w14:paraId="433EA83C" w14:textId="095DA2E8" w:rsidR="003C3971" w:rsidRPr="00315B85" w:rsidRDefault="00205526" w:rsidP="00315B85">
            <w:pPr>
              <w:pStyle w:val="TAC"/>
              <w:rPr>
                <w:sz w:val="16"/>
                <w:szCs w:val="16"/>
              </w:rPr>
            </w:pPr>
            <w:r>
              <w:rPr>
                <w:sz w:val="16"/>
                <w:szCs w:val="16"/>
              </w:rPr>
              <w:t>2025-0</w:t>
            </w:r>
            <w:r w:rsidR="000E18BD">
              <w:rPr>
                <w:sz w:val="16"/>
                <w:szCs w:val="16"/>
              </w:rPr>
              <w:t>4</w:t>
            </w:r>
          </w:p>
        </w:tc>
        <w:tc>
          <w:tcPr>
            <w:tcW w:w="901" w:type="dxa"/>
            <w:shd w:val="solid" w:color="FFFFFF" w:fill="auto"/>
          </w:tcPr>
          <w:p w14:paraId="55C8CC01" w14:textId="7D4B1E11" w:rsidR="003C3971" w:rsidRPr="00315B85" w:rsidRDefault="00205526" w:rsidP="00315B85">
            <w:pPr>
              <w:pStyle w:val="TAC"/>
              <w:rPr>
                <w:sz w:val="16"/>
                <w:szCs w:val="16"/>
              </w:rPr>
            </w:pPr>
            <w:r>
              <w:rPr>
                <w:sz w:val="16"/>
                <w:szCs w:val="16"/>
              </w:rPr>
              <w:t>SA6#6</w:t>
            </w:r>
            <w:r w:rsidR="00D9453B">
              <w:rPr>
                <w:sz w:val="16"/>
                <w:szCs w:val="16"/>
              </w:rPr>
              <w:t>6</w:t>
            </w:r>
          </w:p>
        </w:tc>
        <w:tc>
          <w:tcPr>
            <w:tcW w:w="1228" w:type="dxa"/>
            <w:shd w:val="solid" w:color="FFFFFF" w:fill="auto"/>
          </w:tcPr>
          <w:p w14:paraId="134723C6" w14:textId="323BC95D" w:rsidR="003C3971" w:rsidRPr="0052593D" w:rsidRDefault="0052593D" w:rsidP="00315B85">
            <w:pPr>
              <w:pStyle w:val="TAC"/>
              <w:rPr>
                <w:sz w:val="16"/>
                <w:szCs w:val="16"/>
              </w:rPr>
            </w:pPr>
            <w:r w:rsidRPr="0052593D">
              <w:rPr>
                <w:rFonts w:cs="Arial"/>
                <w:sz w:val="16"/>
                <w:szCs w:val="16"/>
              </w:rPr>
              <w:t>S6-251269</w:t>
            </w:r>
          </w:p>
        </w:tc>
        <w:tc>
          <w:tcPr>
            <w:tcW w:w="473" w:type="dxa"/>
            <w:shd w:val="solid" w:color="FFFFFF" w:fill="auto"/>
          </w:tcPr>
          <w:p w14:paraId="2B341B81" w14:textId="4F3CF18E"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25637D7D" w:rsidR="003C3971" w:rsidRPr="00315B85" w:rsidRDefault="00205526" w:rsidP="00315B85">
            <w:pPr>
              <w:pStyle w:val="TAL"/>
              <w:rPr>
                <w:sz w:val="16"/>
                <w:szCs w:val="16"/>
              </w:rPr>
            </w:pPr>
            <w:r>
              <w:rPr>
                <w:sz w:val="16"/>
                <w:szCs w:val="16"/>
              </w:rPr>
              <w:t>Skeleton</w:t>
            </w:r>
          </w:p>
        </w:tc>
        <w:tc>
          <w:tcPr>
            <w:tcW w:w="708" w:type="dxa"/>
            <w:shd w:val="solid" w:color="FFFFFF" w:fill="auto"/>
          </w:tcPr>
          <w:p w14:paraId="5E97A6B2" w14:textId="03AAE79F" w:rsidR="003C3971" w:rsidRPr="00315B85" w:rsidRDefault="00205526" w:rsidP="00315B85">
            <w:pPr>
              <w:pStyle w:val="TAC"/>
              <w:rPr>
                <w:sz w:val="16"/>
                <w:szCs w:val="16"/>
              </w:rPr>
            </w:pPr>
            <w:r>
              <w:rPr>
                <w:sz w:val="16"/>
                <w:szCs w:val="16"/>
              </w:rPr>
              <w:t>0.0.0</w:t>
            </w:r>
          </w:p>
        </w:tc>
      </w:tr>
      <w:tr w:rsidR="00205526" w:rsidRPr="00315B85" w14:paraId="3D605D96" w14:textId="77777777" w:rsidTr="00D9453B">
        <w:tc>
          <w:tcPr>
            <w:tcW w:w="800" w:type="dxa"/>
            <w:shd w:val="solid" w:color="FFFFFF" w:fill="auto"/>
          </w:tcPr>
          <w:p w14:paraId="0D5EAAF6" w14:textId="3CE25D1F" w:rsidR="00205526" w:rsidRDefault="00A80BF9" w:rsidP="00315B85">
            <w:pPr>
              <w:pStyle w:val="TAC"/>
              <w:rPr>
                <w:sz w:val="16"/>
                <w:szCs w:val="16"/>
              </w:rPr>
            </w:pPr>
            <w:r>
              <w:rPr>
                <w:sz w:val="16"/>
                <w:szCs w:val="16"/>
              </w:rPr>
              <w:t>2025-04</w:t>
            </w:r>
          </w:p>
        </w:tc>
        <w:tc>
          <w:tcPr>
            <w:tcW w:w="901" w:type="dxa"/>
            <w:shd w:val="solid" w:color="FFFFFF" w:fill="auto"/>
          </w:tcPr>
          <w:p w14:paraId="03D16415" w14:textId="531B3452" w:rsidR="00205526" w:rsidRDefault="00A80BF9" w:rsidP="00315B85">
            <w:pPr>
              <w:pStyle w:val="TAC"/>
              <w:rPr>
                <w:sz w:val="16"/>
                <w:szCs w:val="16"/>
              </w:rPr>
            </w:pPr>
            <w:r>
              <w:rPr>
                <w:sz w:val="16"/>
                <w:szCs w:val="16"/>
              </w:rPr>
              <w:t>SA6#66</w:t>
            </w:r>
          </w:p>
        </w:tc>
        <w:tc>
          <w:tcPr>
            <w:tcW w:w="1228" w:type="dxa"/>
            <w:shd w:val="solid" w:color="FFFFFF" w:fill="auto"/>
          </w:tcPr>
          <w:p w14:paraId="63CB1374" w14:textId="77777777" w:rsidR="00205526" w:rsidRDefault="0052593D" w:rsidP="00315B85">
            <w:pPr>
              <w:pStyle w:val="TAC"/>
              <w:rPr>
                <w:sz w:val="16"/>
                <w:szCs w:val="16"/>
              </w:rPr>
            </w:pPr>
            <w:r>
              <w:rPr>
                <w:sz w:val="16"/>
                <w:szCs w:val="16"/>
              </w:rPr>
              <w:t>S6-251270</w:t>
            </w:r>
          </w:p>
          <w:p w14:paraId="7361365B" w14:textId="77777777" w:rsidR="0052593D" w:rsidRDefault="0052593D" w:rsidP="00315B85">
            <w:pPr>
              <w:pStyle w:val="TAC"/>
              <w:rPr>
                <w:sz w:val="16"/>
                <w:szCs w:val="16"/>
              </w:rPr>
            </w:pPr>
            <w:r>
              <w:rPr>
                <w:sz w:val="16"/>
                <w:szCs w:val="16"/>
              </w:rPr>
              <w:t>S6-251271</w:t>
            </w:r>
          </w:p>
          <w:p w14:paraId="12F91C66" w14:textId="3DAF50A9" w:rsidR="0052593D" w:rsidRPr="00315B85" w:rsidRDefault="0052593D" w:rsidP="00315B85">
            <w:pPr>
              <w:pStyle w:val="TAC"/>
              <w:rPr>
                <w:sz w:val="16"/>
                <w:szCs w:val="16"/>
              </w:rPr>
            </w:pPr>
            <w:r>
              <w:rPr>
                <w:sz w:val="16"/>
                <w:szCs w:val="16"/>
              </w:rPr>
              <w:t>S6-251272</w:t>
            </w:r>
          </w:p>
        </w:tc>
        <w:tc>
          <w:tcPr>
            <w:tcW w:w="473" w:type="dxa"/>
            <w:shd w:val="solid" w:color="FFFFFF" w:fill="auto"/>
          </w:tcPr>
          <w:p w14:paraId="79C33351" w14:textId="77777777" w:rsidR="00205526" w:rsidRPr="00315B85" w:rsidRDefault="00205526" w:rsidP="00315B85">
            <w:pPr>
              <w:pStyle w:val="TAC"/>
              <w:rPr>
                <w:sz w:val="16"/>
                <w:szCs w:val="16"/>
              </w:rPr>
            </w:pPr>
          </w:p>
        </w:tc>
        <w:tc>
          <w:tcPr>
            <w:tcW w:w="426" w:type="dxa"/>
            <w:shd w:val="solid" w:color="FFFFFF" w:fill="auto"/>
          </w:tcPr>
          <w:p w14:paraId="5094A874" w14:textId="77777777" w:rsidR="00205526" w:rsidRPr="00315B85" w:rsidRDefault="00205526" w:rsidP="00315B85">
            <w:pPr>
              <w:pStyle w:val="TAC"/>
              <w:rPr>
                <w:sz w:val="16"/>
                <w:szCs w:val="16"/>
              </w:rPr>
            </w:pPr>
          </w:p>
        </w:tc>
        <w:tc>
          <w:tcPr>
            <w:tcW w:w="425" w:type="dxa"/>
            <w:shd w:val="solid" w:color="FFFFFF" w:fill="auto"/>
          </w:tcPr>
          <w:p w14:paraId="720F580F" w14:textId="77777777" w:rsidR="00205526" w:rsidRPr="00315B85" w:rsidRDefault="00205526" w:rsidP="00315B85">
            <w:pPr>
              <w:pStyle w:val="TAC"/>
              <w:rPr>
                <w:sz w:val="16"/>
                <w:szCs w:val="16"/>
              </w:rPr>
            </w:pPr>
          </w:p>
        </w:tc>
        <w:tc>
          <w:tcPr>
            <w:tcW w:w="4678" w:type="dxa"/>
            <w:shd w:val="solid" w:color="FFFFFF" w:fill="auto"/>
          </w:tcPr>
          <w:p w14:paraId="7A67694E" w14:textId="443D9213" w:rsidR="0052593D" w:rsidRPr="0052593D" w:rsidRDefault="0052593D" w:rsidP="00A80BF9">
            <w:pPr>
              <w:pStyle w:val="TAL"/>
              <w:rPr>
                <w:rFonts w:cs="Arial"/>
                <w:bCs/>
                <w:sz w:val="16"/>
                <w:szCs w:val="16"/>
              </w:rPr>
            </w:pPr>
            <w:r w:rsidRPr="0052593D">
              <w:rPr>
                <w:rFonts w:cs="Arial"/>
                <w:bCs/>
                <w:sz w:val="16"/>
                <w:szCs w:val="16"/>
              </w:rPr>
              <w:t>Scope</w:t>
            </w:r>
          </w:p>
          <w:p w14:paraId="0919ACDC" w14:textId="4C99DC18" w:rsidR="0052593D" w:rsidRPr="0052593D" w:rsidRDefault="0052593D" w:rsidP="00A80BF9">
            <w:pPr>
              <w:pStyle w:val="TAL"/>
              <w:rPr>
                <w:rFonts w:cs="Arial"/>
                <w:bCs/>
                <w:sz w:val="16"/>
                <w:szCs w:val="16"/>
              </w:rPr>
            </w:pPr>
            <w:r w:rsidRPr="0052593D">
              <w:rPr>
                <w:rFonts w:cs="Arial"/>
                <w:bCs/>
                <w:sz w:val="16"/>
                <w:szCs w:val="16"/>
              </w:rPr>
              <w:t>References and Annex A</w:t>
            </w:r>
          </w:p>
          <w:p w14:paraId="51B22332" w14:textId="34770CFB" w:rsidR="0052593D" w:rsidRPr="0052593D" w:rsidRDefault="0052593D" w:rsidP="0052593D">
            <w:pPr>
              <w:pStyle w:val="TAL"/>
              <w:rPr>
                <w:rFonts w:cs="Arial"/>
                <w:bCs/>
                <w:sz w:val="16"/>
                <w:szCs w:val="16"/>
              </w:rPr>
            </w:pPr>
            <w:r w:rsidRPr="0052593D">
              <w:rPr>
                <w:rFonts w:cs="Arial"/>
                <w:bCs/>
                <w:sz w:val="16"/>
                <w:szCs w:val="16"/>
              </w:rPr>
              <w:t>Terms</w:t>
            </w:r>
          </w:p>
        </w:tc>
        <w:tc>
          <w:tcPr>
            <w:tcW w:w="708" w:type="dxa"/>
            <w:shd w:val="solid" w:color="FFFFFF" w:fill="auto"/>
          </w:tcPr>
          <w:p w14:paraId="39FD16CC" w14:textId="798B3C23" w:rsidR="00205526" w:rsidRDefault="00A80BF9" w:rsidP="00315B85">
            <w:pPr>
              <w:pStyle w:val="TAC"/>
              <w:rPr>
                <w:sz w:val="16"/>
                <w:szCs w:val="16"/>
              </w:rPr>
            </w:pPr>
            <w:r>
              <w:rPr>
                <w:sz w:val="16"/>
                <w:szCs w:val="16"/>
              </w:rPr>
              <w:t>0.</w:t>
            </w:r>
            <w:r w:rsidR="00D01B7E">
              <w:rPr>
                <w:sz w:val="16"/>
                <w:szCs w:val="16"/>
              </w:rPr>
              <w:t>1</w:t>
            </w:r>
            <w:r>
              <w:rPr>
                <w:sz w:val="16"/>
                <w:szCs w:val="16"/>
              </w:rPr>
              <w:t>.</w:t>
            </w:r>
            <w:r w:rsidR="00D01B7E">
              <w:rPr>
                <w:sz w:val="16"/>
                <w:szCs w:val="16"/>
              </w:rPr>
              <w:t>0</w:t>
            </w:r>
          </w:p>
        </w:tc>
      </w:tr>
      <w:tr w:rsidR="0082023D" w:rsidRPr="00315B85" w14:paraId="5131E17A" w14:textId="77777777" w:rsidTr="00D9453B">
        <w:tc>
          <w:tcPr>
            <w:tcW w:w="800" w:type="dxa"/>
            <w:shd w:val="solid" w:color="FFFFFF" w:fill="auto"/>
          </w:tcPr>
          <w:p w14:paraId="046DC1FB" w14:textId="3C86EA67" w:rsidR="0082023D" w:rsidRDefault="0082023D" w:rsidP="00315B85">
            <w:pPr>
              <w:pStyle w:val="TAC"/>
              <w:rPr>
                <w:sz w:val="16"/>
                <w:szCs w:val="16"/>
              </w:rPr>
            </w:pPr>
            <w:r>
              <w:rPr>
                <w:sz w:val="16"/>
                <w:szCs w:val="16"/>
              </w:rPr>
              <w:t>2025-05</w:t>
            </w:r>
          </w:p>
        </w:tc>
        <w:tc>
          <w:tcPr>
            <w:tcW w:w="901" w:type="dxa"/>
            <w:shd w:val="solid" w:color="FFFFFF" w:fill="auto"/>
          </w:tcPr>
          <w:p w14:paraId="01B7644C" w14:textId="65DBD0EE" w:rsidR="0082023D" w:rsidRDefault="0082023D" w:rsidP="00315B85">
            <w:pPr>
              <w:pStyle w:val="TAC"/>
              <w:rPr>
                <w:sz w:val="16"/>
                <w:szCs w:val="16"/>
              </w:rPr>
            </w:pPr>
            <w:r>
              <w:rPr>
                <w:sz w:val="16"/>
                <w:szCs w:val="16"/>
              </w:rPr>
              <w:t>SA6#67</w:t>
            </w:r>
          </w:p>
        </w:tc>
        <w:tc>
          <w:tcPr>
            <w:tcW w:w="1228" w:type="dxa"/>
            <w:shd w:val="solid" w:color="FFFFFF" w:fill="auto"/>
          </w:tcPr>
          <w:p w14:paraId="738F6E3B" w14:textId="689A12ED" w:rsidR="0082023D" w:rsidRDefault="0082023D" w:rsidP="00315B85">
            <w:pPr>
              <w:pStyle w:val="TAC"/>
              <w:rPr>
                <w:sz w:val="16"/>
                <w:szCs w:val="16"/>
              </w:rPr>
            </w:pPr>
            <w:r>
              <w:rPr>
                <w:sz w:val="16"/>
                <w:szCs w:val="16"/>
              </w:rPr>
              <w:t>S6-252330</w:t>
            </w:r>
          </w:p>
        </w:tc>
        <w:tc>
          <w:tcPr>
            <w:tcW w:w="473" w:type="dxa"/>
            <w:shd w:val="solid" w:color="FFFFFF" w:fill="auto"/>
          </w:tcPr>
          <w:p w14:paraId="6084B73C" w14:textId="77777777" w:rsidR="0082023D" w:rsidRPr="00315B85" w:rsidRDefault="0082023D" w:rsidP="00315B85">
            <w:pPr>
              <w:pStyle w:val="TAC"/>
              <w:rPr>
                <w:sz w:val="16"/>
                <w:szCs w:val="16"/>
              </w:rPr>
            </w:pPr>
          </w:p>
        </w:tc>
        <w:tc>
          <w:tcPr>
            <w:tcW w:w="426" w:type="dxa"/>
            <w:shd w:val="solid" w:color="FFFFFF" w:fill="auto"/>
          </w:tcPr>
          <w:p w14:paraId="5E7655A2" w14:textId="77777777" w:rsidR="0082023D" w:rsidRPr="00315B85" w:rsidRDefault="0082023D" w:rsidP="00315B85">
            <w:pPr>
              <w:pStyle w:val="TAC"/>
              <w:rPr>
                <w:sz w:val="16"/>
                <w:szCs w:val="16"/>
              </w:rPr>
            </w:pPr>
          </w:p>
        </w:tc>
        <w:tc>
          <w:tcPr>
            <w:tcW w:w="425" w:type="dxa"/>
            <w:shd w:val="solid" w:color="FFFFFF" w:fill="auto"/>
          </w:tcPr>
          <w:p w14:paraId="7CC003B6" w14:textId="77777777" w:rsidR="0082023D" w:rsidRPr="00315B85" w:rsidRDefault="0082023D" w:rsidP="00315B85">
            <w:pPr>
              <w:pStyle w:val="TAC"/>
              <w:rPr>
                <w:sz w:val="16"/>
                <w:szCs w:val="16"/>
              </w:rPr>
            </w:pPr>
          </w:p>
        </w:tc>
        <w:tc>
          <w:tcPr>
            <w:tcW w:w="4678" w:type="dxa"/>
            <w:shd w:val="solid" w:color="FFFFFF" w:fill="auto"/>
          </w:tcPr>
          <w:p w14:paraId="6D5B517A" w14:textId="232879D7" w:rsidR="0082023D" w:rsidRPr="0052593D" w:rsidRDefault="0082023D" w:rsidP="00E920A4">
            <w:pPr>
              <w:pStyle w:val="TAL"/>
              <w:tabs>
                <w:tab w:val="left" w:pos="1553"/>
                <w:tab w:val="center" w:pos="2299"/>
              </w:tabs>
              <w:rPr>
                <w:rFonts w:cs="Arial"/>
                <w:bCs/>
                <w:sz w:val="16"/>
                <w:szCs w:val="16"/>
              </w:rPr>
            </w:pPr>
            <w:r w:rsidRPr="0082023D">
              <w:rPr>
                <w:rFonts w:cs="Arial"/>
                <w:bCs/>
                <w:sz w:val="16"/>
                <w:szCs w:val="16"/>
              </w:rPr>
              <w:t>Restructuring the TR</w:t>
            </w:r>
          </w:p>
        </w:tc>
        <w:tc>
          <w:tcPr>
            <w:tcW w:w="708" w:type="dxa"/>
            <w:shd w:val="solid" w:color="FFFFFF" w:fill="auto"/>
          </w:tcPr>
          <w:p w14:paraId="6351B8F8" w14:textId="15C04D7E" w:rsidR="0082023D" w:rsidRDefault="0082023D" w:rsidP="00315B85">
            <w:pPr>
              <w:pStyle w:val="TAC"/>
              <w:rPr>
                <w:sz w:val="16"/>
                <w:szCs w:val="16"/>
              </w:rPr>
            </w:pPr>
            <w:r>
              <w:rPr>
                <w:sz w:val="16"/>
                <w:szCs w:val="16"/>
              </w:rPr>
              <w:t>0.2.0</w:t>
            </w:r>
          </w:p>
        </w:tc>
      </w:tr>
      <w:tr w:rsidR="0082023D" w:rsidRPr="00315B85" w14:paraId="2B034957" w14:textId="77777777" w:rsidTr="00D9453B">
        <w:tc>
          <w:tcPr>
            <w:tcW w:w="800" w:type="dxa"/>
            <w:shd w:val="solid" w:color="FFFFFF" w:fill="auto"/>
          </w:tcPr>
          <w:p w14:paraId="5B70B1EE" w14:textId="0D6D2F58" w:rsidR="0082023D" w:rsidRDefault="006D5EFA" w:rsidP="00315B85">
            <w:pPr>
              <w:pStyle w:val="TAC"/>
              <w:rPr>
                <w:sz w:val="16"/>
                <w:szCs w:val="16"/>
              </w:rPr>
            </w:pPr>
            <w:r>
              <w:rPr>
                <w:sz w:val="16"/>
                <w:szCs w:val="16"/>
              </w:rPr>
              <w:t>2025-05</w:t>
            </w:r>
          </w:p>
        </w:tc>
        <w:tc>
          <w:tcPr>
            <w:tcW w:w="901" w:type="dxa"/>
            <w:shd w:val="solid" w:color="FFFFFF" w:fill="auto"/>
          </w:tcPr>
          <w:p w14:paraId="0D66D5A6" w14:textId="561109CE" w:rsidR="0082023D" w:rsidRDefault="006D5EFA" w:rsidP="00315B85">
            <w:pPr>
              <w:pStyle w:val="TAC"/>
              <w:rPr>
                <w:sz w:val="16"/>
                <w:szCs w:val="16"/>
              </w:rPr>
            </w:pPr>
            <w:r>
              <w:rPr>
                <w:sz w:val="16"/>
                <w:szCs w:val="16"/>
              </w:rPr>
              <w:t>SA6#67</w:t>
            </w:r>
          </w:p>
        </w:tc>
        <w:tc>
          <w:tcPr>
            <w:tcW w:w="1228" w:type="dxa"/>
            <w:shd w:val="solid" w:color="FFFFFF" w:fill="auto"/>
          </w:tcPr>
          <w:p w14:paraId="3D1F0125" w14:textId="76087F95" w:rsidR="0082023D" w:rsidRDefault="006D5EFA" w:rsidP="00315B85">
            <w:pPr>
              <w:pStyle w:val="TAC"/>
              <w:rPr>
                <w:sz w:val="16"/>
                <w:szCs w:val="16"/>
              </w:rPr>
            </w:pPr>
            <w:r>
              <w:rPr>
                <w:sz w:val="16"/>
                <w:szCs w:val="16"/>
              </w:rPr>
              <w:t>S6-252320</w:t>
            </w:r>
          </w:p>
        </w:tc>
        <w:tc>
          <w:tcPr>
            <w:tcW w:w="473" w:type="dxa"/>
            <w:shd w:val="solid" w:color="FFFFFF" w:fill="auto"/>
          </w:tcPr>
          <w:p w14:paraId="697BB8FD" w14:textId="77777777" w:rsidR="0082023D" w:rsidRPr="00315B85" w:rsidRDefault="0082023D" w:rsidP="00315B85">
            <w:pPr>
              <w:pStyle w:val="TAC"/>
              <w:rPr>
                <w:sz w:val="16"/>
                <w:szCs w:val="16"/>
              </w:rPr>
            </w:pPr>
          </w:p>
        </w:tc>
        <w:tc>
          <w:tcPr>
            <w:tcW w:w="426" w:type="dxa"/>
            <w:shd w:val="solid" w:color="FFFFFF" w:fill="auto"/>
          </w:tcPr>
          <w:p w14:paraId="4A74A5DD" w14:textId="77777777" w:rsidR="0082023D" w:rsidRPr="00315B85" w:rsidRDefault="0082023D" w:rsidP="00315B85">
            <w:pPr>
              <w:pStyle w:val="TAC"/>
              <w:rPr>
                <w:sz w:val="16"/>
                <w:szCs w:val="16"/>
              </w:rPr>
            </w:pPr>
          </w:p>
        </w:tc>
        <w:tc>
          <w:tcPr>
            <w:tcW w:w="425" w:type="dxa"/>
            <w:shd w:val="solid" w:color="FFFFFF" w:fill="auto"/>
          </w:tcPr>
          <w:p w14:paraId="780BF4F6" w14:textId="77777777" w:rsidR="0082023D" w:rsidRPr="00315B85" w:rsidRDefault="0082023D" w:rsidP="00315B85">
            <w:pPr>
              <w:pStyle w:val="TAC"/>
              <w:rPr>
                <w:sz w:val="16"/>
                <w:szCs w:val="16"/>
              </w:rPr>
            </w:pPr>
          </w:p>
        </w:tc>
        <w:tc>
          <w:tcPr>
            <w:tcW w:w="4678" w:type="dxa"/>
            <w:shd w:val="solid" w:color="FFFFFF" w:fill="auto"/>
          </w:tcPr>
          <w:p w14:paraId="7DC16DDC" w14:textId="610CE4B2" w:rsidR="0082023D" w:rsidRPr="0082023D" w:rsidRDefault="006D5EFA" w:rsidP="0082023D">
            <w:pPr>
              <w:pStyle w:val="TAL"/>
              <w:tabs>
                <w:tab w:val="left" w:pos="1553"/>
                <w:tab w:val="center" w:pos="2299"/>
              </w:tabs>
              <w:rPr>
                <w:rFonts w:cs="Arial"/>
                <w:bCs/>
                <w:sz w:val="16"/>
                <w:szCs w:val="16"/>
              </w:rPr>
            </w:pPr>
            <w:r w:rsidRPr="006D5EFA">
              <w:rPr>
                <w:rFonts w:cs="Arial"/>
                <w:bCs/>
                <w:sz w:val="16"/>
                <w:szCs w:val="16"/>
              </w:rPr>
              <w:t>Scenario</w:t>
            </w:r>
            <w:r w:rsidR="006D52B7">
              <w:rPr>
                <w:rFonts w:cs="Arial"/>
                <w:bCs/>
                <w:sz w:val="16"/>
                <w:szCs w:val="16"/>
              </w:rPr>
              <w:t>:</w:t>
            </w:r>
            <w:r w:rsidRPr="006D5EFA">
              <w:rPr>
                <w:rFonts w:cs="Arial"/>
                <w:bCs/>
                <w:sz w:val="16"/>
                <w:szCs w:val="16"/>
              </w:rPr>
              <w:t xml:space="preserve"> Recording MCVideo one to one pull and push</w:t>
            </w:r>
          </w:p>
        </w:tc>
        <w:tc>
          <w:tcPr>
            <w:tcW w:w="708" w:type="dxa"/>
            <w:shd w:val="solid" w:color="FFFFFF" w:fill="auto"/>
          </w:tcPr>
          <w:p w14:paraId="00A091BA" w14:textId="4FB96080" w:rsidR="0082023D" w:rsidRDefault="006D5EFA" w:rsidP="00315B85">
            <w:pPr>
              <w:pStyle w:val="TAC"/>
              <w:rPr>
                <w:sz w:val="16"/>
                <w:szCs w:val="16"/>
              </w:rPr>
            </w:pPr>
            <w:r>
              <w:rPr>
                <w:sz w:val="16"/>
                <w:szCs w:val="16"/>
              </w:rPr>
              <w:t>0.2.0</w:t>
            </w:r>
          </w:p>
        </w:tc>
      </w:tr>
      <w:tr w:rsidR="006D5EFA" w:rsidRPr="00315B85" w14:paraId="13424E05" w14:textId="77777777" w:rsidTr="00D9453B">
        <w:tc>
          <w:tcPr>
            <w:tcW w:w="800" w:type="dxa"/>
            <w:shd w:val="solid" w:color="FFFFFF" w:fill="auto"/>
          </w:tcPr>
          <w:p w14:paraId="1BB3DEB0" w14:textId="5F4BAA13" w:rsidR="006D5EFA" w:rsidRDefault="006D5EFA" w:rsidP="006D5EFA">
            <w:pPr>
              <w:pStyle w:val="TAC"/>
              <w:rPr>
                <w:sz w:val="16"/>
                <w:szCs w:val="16"/>
              </w:rPr>
            </w:pPr>
            <w:r>
              <w:rPr>
                <w:sz w:val="16"/>
                <w:szCs w:val="16"/>
              </w:rPr>
              <w:t>2025-05</w:t>
            </w:r>
          </w:p>
        </w:tc>
        <w:tc>
          <w:tcPr>
            <w:tcW w:w="901" w:type="dxa"/>
            <w:shd w:val="solid" w:color="FFFFFF" w:fill="auto"/>
          </w:tcPr>
          <w:p w14:paraId="5E72D330" w14:textId="74C88200" w:rsidR="006D5EFA" w:rsidRDefault="006D5EFA" w:rsidP="006D5EFA">
            <w:pPr>
              <w:pStyle w:val="TAC"/>
              <w:rPr>
                <w:sz w:val="16"/>
                <w:szCs w:val="16"/>
              </w:rPr>
            </w:pPr>
            <w:r>
              <w:rPr>
                <w:sz w:val="16"/>
                <w:szCs w:val="16"/>
              </w:rPr>
              <w:t>SA6#67</w:t>
            </w:r>
          </w:p>
        </w:tc>
        <w:tc>
          <w:tcPr>
            <w:tcW w:w="1228" w:type="dxa"/>
            <w:shd w:val="solid" w:color="FFFFFF" w:fill="auto"/>
          </w:tcPr>
          <w:p w14:paraId="761CBCB0" w14:textId="2819CFB9" w:rsidR="006D5EFA" w:rsidRDefault="006D5EFA" w:rsidP="006D5EFA">
            <w:pPr>
              <w:pStyle w:val="TAC"/>
              <w:rPr>
                <w:sz w:val="16"/>
                <w:szCs w:val="16"/>
              </w:rPr>
            </w:pPr>
            <w:r>
              <w:rPr>
                <w:sz w:val="16"/>
                <w:szCs w:val="16"/>
              </w:rPr>
              <w:t>S6-25232</w:t>
            </w:r>
            <w:r w:rsidR="001544F1">
              <w:rPr>
                <w:sz w:val="16"/>
                <w:szCs w:val="16"/>
              </w:rPr>
              <w:t>1</w:t>
            </w:r>
          </w:p>
        </w:tc>
        <w:tc>
          <w:tcPr>
            <w:tcW w:w="473" w:type="dxa"/>
            <w:shd w:val="solid" w:color="FFFFFF" w:fill="auto"/>
          </w:tcPr>
          <w:p w14:paraId="477FAD7D" w14:textId="77777777" w:rsidR="006D5EFA" w:rsidRPr="00315B85" w:rsidRDefault="006D5EFA" w:rsidP="006D5EFA">
            <w:pPr>
              <w:pStyle w:val="TAC"/>
              <w:rPr>
                <w:sz w:val="16"/>
                <w:szCs w:val="16"/>
              </w:rPr>
            </w:pPr>
          </w:p>
        </w:tc>
        <w:tc>
          <w:tcPr>
            <w:tcW w:w="426" w:type="dxa"/>
            <w:shd w:val="solid" w:color="FFFFFF" w:fill="auto"/>
          </w:tcPr>
          <w:p w14:paraId="082F7080" w14:textId="77777777" w:rsidR="006D5EFA" w:rsidRPr="00315B85" w:rsidRDefault="006D5EFA" w:rsidP="006D5EFA">
            <w:pPr>
              <w:pStyle w:val="TAC"/>
              <w:rPr>
                <w:sz w:val="16"/>
                <w:szCs w:val="16"/>
              </w:rPr>
            </w:pPr>
          </w:p>
        </w:tc>
        <w:tc>
          <w:tcPr>
            <w:tcW w:w="425" w:type="dxa"/>
            <w:shd w:val="solid" w:color="FFFFFF" w:fill="auto"/>
          </w:tcPr>
          <w:p w14:paraId="1EFB9B0B" w14:textId="77777777" w:rsidR="006D5EFA" w:rsidRPr="00315B85" w:rsidRDefault="006D5EFA" w:rsidP="006D5EFA">
            <w:pPr>
              <w:pStyle w:val="TAC"/>
              <w:rPr>
                <w:sz w:val="16"/>
                <w:szCs w:val="16"/>
              </w:rPr>
            </w:pPr>
          </w:p>
        </w:tc>
        <w:tc>
          <w:tcPr>
            <w:tcW w:w="4678" w:type="dxa"/>
            <w:shd w:val="solid" w:color="FFFFFF" w:fill="auto"/>
          </w:tcPr>
          <w:p w14:paraId="3577C5D8" w14:textId="31E42CF5" w:rsidR="006D5EFA" w:rsidRPr="006D5EFA" w:rsidRDefault="006D5EFA" w:rsidP="006D5EFA">
            <w:pPr>
              <w:pStyle w:val="TAL"/>
              <w:tabs>
                <w:tab w:val="left" w:pos="1553"/>
                <w:tab w:val="center" w:pos="2299"/>
              </w:tabs>
              <w:rPr>
                <w:rFonts w:cs="Arial"/>
                <w:bCs/>
                <w:sz w:val="16"/>
                <w:szCs w:val="16"/>
              </w:rPr>
            </w:pPr>
            <w:r w:rsidRPr="006D5EFA">
              <w:rPr>
                <w:rFonts w:cs="Arial"/>
                <w:bCs/>
                <w:sz w:val="16"/>
                <w:szCs w:val="16"/>
              </w:rPr>
              <w:t>Key Issue: Recording MCVideo one to one pull and push</w:t>
            </w:r>
          </w:p>
        </w:tc>
        <w:tc>
          <w:tcPr>
            <w:tcW w:w="708" w:type="dxa"/>
            <w:shd w:val="solid" w:color="FFFFFF" w:fill="auto"/>
          </w:tcPr>
          <w:p w14:paraId="4EEDC8EF" w14:textId="12B332D6" w:rsidR="006D5EFA" w:rsidRDefault="006D5EFA" w:rsidP="006D5EFA">
            <w:pPr>
              <w:pStyle w:val="TAC"/>
              <w:rPr>
                <w:sz w:val="16"/>
                <w:szCs w:val="16"/>
              </w:rPr>
            </w:pPr>
            <w:r>
              <w:rPr>
                <w:sz w:val="16"/>
                <w:szCs w:val="16"/>
              </w:rPr>
              <w:t>0.2.0</w:t>
            </w:r>
          </w:p>
        </w:tc>
      </w:tr>
      <w:tr w:rsidR="001544F1" w:rsidRPr="00315B85" w14:paraId="5D18AB80" w14:textId="77777777" w:rsidTr="00D9453B">
        <w:tc>
          <w:tcPr>
            <w:tcW w:w="800" w:type="dxa"/>
            <w:shd w:val="solid" w:color="FFFFFF" w:fill="auto"/>
          </w:tcPr>
          <w:p w14:paraId="67DC81B9" w14:textId="6161FB54" w:rsidR="001544F1" w:rsidRDefault="001544F1" w:rsidP="001544F1">
            <w:pPr>
              <w:pStyle w:val="TAC"/>
              <w:rPr>
                <w:sz w:val="16"/>
                <w:szCs w:val="16"/>
              </w:rPr>
            </w:pPr>
            <w:r>
              <w:rPr>
                <w:sz w:val="16"/>
                <w:szCs w:val="16"/>
              </w:rPr>
              <w:t>2025-05</w:t>
            </w:r>
          </w:p>
        </w:tc>
        <w:tc>
          <w:tcPr>
            <w:tcW w:w="901" w:type="dxa"/>
            <w:shd w:val="solid" w:color="FFFFFF" w:fill="auto"/>
          </w:tcPr>
          <w:p w14:paraId="11698734" w14:textId="06F3A37B" w:rsidR="001544F1" w:rsidRDefault="001544F1" w:rsidP="001544F1">
            <w:pPr>
              <w:pStyle w:val="TAC"/>
              <w:rPr>
                <w:sz w:val="16"/>
                <w:szCs w:val="16"/>
              </w:rPr>
            </w:pPr>
            <w:r>
              <w:rPr>
                <w:sz w:val="16"/>
                <w:szCs w:val="16"/>
              </w:rPr>
              <w:t>SA6#67</w:t>
            </w:r>
          </w:p>
        </w:tc>
        <w:tc>
          <w:tcPr>
            <w:tcW w:w="1228" w:type="dxa"/>
            <w:shd w:val="solid" w:color="FFFFFF" w:fill="auto"/>
          </w:tcPr>
          <w:p w14:paraId="18748612" w14:textId="1492DC1C" w:rsidR="001544F1" w:rsidRDefault="001544F1" w:rsidP="001544F1">
            <w:pPr>
              <w:pStyle w:val="TAC"/>
              <w:rPr>
                <w:sz w:val="16"/>
                <w:szCs w:val="16"/>
              </w:rPr>
            </w:pPr>
            <w:r>
              <w:rPr>
                <w:sz w:val="16"/>
                <w:szCs w:val="16"/>
              </w:rPr>
              <w:t>S6-252322</w:t>
            </w:r>
          </w:p>
        </w:tc>
        <w:tc>
          <w:tcPr>
            <w:tcW w:w="473" w:type="dxa"/>
            <w:shd w:val="solid" w:color="FFFFFF" w:fill="auto"/>
          </w:tcPr>
          <w:p w14:paraId="49483283" w14:textId="77777777" w:rsidR="001544F1" w:rsidRPr="00315B85" w:rsidRDefault="001544F1" w:rsidP="001544F1">
            <w:pPr>
              <w:pStyle w:val="TAC"/>
              <w:rPr>
                <w:sz w:val="16"/>
                <w:szCs w:val="16"/>
              </w:rPr>
            </w:pPr>
          </w:p>
        </w:tc>
        <w:tc>
          <w:tcPr>
            <w:tcW w:w="426" w:type="dxa"/>
            <w:shd w:val="solid" w:color="FFFFFF" w:fill="auto"/>
          </w:tcPr>
          <w:p w14:paraId="71C69A7D" w14:textId="77777777" w:rsidR="001544F1" w:rsidRPr="00315B85" w:rsidRDefault="001544F1" w:rsidP="001544F1">
            <w:pPr>
              <w:pStyle w:val="TAC"/>
              <w:rPr>
                <w:sz w:val="16"/>
                <w:szCs w:val="16"/>
              </w:rPr>
            </w:pPr>
          </w:p>
        </w:tc>
        <w:tc>
          <w:tcPr>
            <w:tcW w:w="425" w:type="dxa"/>
            <w:shd w:val="solid" w:color="FFFFFF" w:fill="auto"/>
          </w:tcPr>
          <w:p w14:paraId="6B219183" w14:textId="77777777" w:rsidR="001544F1" w:rsidRPr="00315B85" w:rsidRDefault="001544F1" w:rsidP="001544F1">
            <w:pPr>
              <w:pStyle w:val="TAC"/>
              <w:rPr>
                <w:sz w:val="16"/>
                <w:szCs w:val="16"/>
              </w:rPr>
            </w:pPr>
          </w:p>
        </w:tc>
        <w:tc>
          <w:tcPr>
            <w:tcW w:w="4678" w:type="dxa"/>
            <w:shd w:val="solid" w:color="FFFFFF" w:fill="auto"/>
          </w:tcPr>
          <w:p w14:paraId="00F742AA" w14:textId="77777777" w:rsidR="001544F1" w:rsidRDefault="001544F1" w:rsidP="001544F1">
            <w:pPr>
              <w:pStyle w:val="TAL"/>
              <w:tabs>
                <w:tab w:val="left" w:pos="1553"/>
                <w:tab w:val="center" w:pos="2299"/>
              </w:tabs>
              <w:rPr>
                <w:rFonts w:cs="Arial"/>
                <w:bCs/>
                <w:sz w:val="16"/>
                <w:szCs w:val="16"/>
              </w:rPr>
            </w:pPr>
            <w:r w:rsidRPr="001544F1">
              <w:rPr>
                <w:rFonts w:cs="Arial"/>
                <w:bCs/>
                <w:sz w:val="16"/>
                <w:szCs w:val="16"/>
              </w:rPr>
              <w:t>Solution: Recording MCVideo one to one pull and push</w:t>
            </w:r>
          </w:p>
          <w:p w14:paraId="01D84235" w14:textId="3556B10B" w:rsidR="00271F2E" w:rsidRPr="00E920A4" w:rsidRDefault="00271F2E" w:rsidP="001544F1">
            <w:pPr>
              <w:pStyle w:val="TAL"/>
              <w:tabs>
                <w:tab w:val="left" w:pos="1553"/>
                <w:tab w:val="center" w:pos="2299"/>
              </w:tabs>
              <w:rPr>
                <w:rFonts w:cs="Arial"/>
                <w:bCs/>
                <w:i/>
                <w:iCs/>
                <w:sz w:val="16"/>
                <w:szCs w:val="16"/>
              </w:rPr>
            </w:pPr>
            <w:r w:rsidRPr="00E920A4">
              <w:rPr>
                <w:rFonts w:cs="Arial"/>
                <w:bCs/>
                <w:i/>
                <w:iCs/>
                <w:sz w:val="16"/>
                <w:szCs w:val="16"/>
              </w:rPr>
              <w:t xml:space="preserve">NOTE: content of </w:t>
            </w:r>
            <w:r>
              <w:rPr>
                <w:rFonts w:cs="Arial"/>
                <w:bCs/>
                <w:i/>
                <w:iCs/>
                <w:sz w:val="16"/>
                <w:szCs w:val="16"/>
              </w:rPr>
              <w:t>S6-25</w:t>
            </w:r>
            <w:r w:rsidRPr="00E920A4">
              <w:rPr>
                <w:rFonts w:cs="Arial"/>
                <w:bCs/>
                <w:i/>
                <w:iCs/>
                <w:sz w:val="16"/>
                <w:szCs w:val="16"/>
              </w:rPr>
              <w:t>2322 adapted to the clause 6 structure.</w:t>
            </w:r>
          </w:p>
        </w:tc>
        <w:tc>
          <w:tcPr>
            <w:tcW w:w="708" w:type="dxa"/>
            <w:shd w:val="solid" w:color="FFFFFF" w:fill="auto"/>
          </w:tcPr>
          <w:p w14:paraId="6070A938" w14:textId="66E09121" w:rsidR="001544F1" w:rsidRDefault="001544F1" w:rsidP="001544F1">
            <w:pPr>
              <w:pStyle w:val="TAC"/>
              <w:rPr>
                <w:sz w:val="16"/>
                <w:szCs w:val="16"/>
              </w:rPr>
            </w:pPr>
            <w:r>
              <w:rPr>
                <w:sz w:val="16"/>
                <w:szCs w:val="16"/>
              </w:rPr>
              <w:t>0.2.0</w:t>
            </w:r>
          </w:p>
        </w:tc>
      </w:tr>
      <w:tr w:rsidR="00271F2E" w:rsidRPr="00315B85" w14:paraId="53B03DD7" w14:textId="77777777" w:rsidTr="00D9453B">
        <w:tc>
          <w:tcPr>
            <w:tcW w:w="800" w:type="dxa"/>
            <w:shd w:val="solid" w:color="FFFFFF" w:fill="auto"/>
          </w:tcPr>
          <w:p w14:paraId="01F078B3" w14:textId="1B5F123A" w:rsidR="00271F2E" w:rsidRDefault="00271F2E" w:rsidP="00271F2E">
            <w:pPr>
              <w:pStyle w:val="TAC"/>
              <w:rPr>
                <w:sz w:val="16"/>
                <w:szCs w:val="16"/>
              </w:rPr>
            </w:pPr>
            <w:r>
              <w:rPr>
                <w:sz w:val="16"/>
                <w:szCs w:val="16"/>
              </w:rPr>
              <w:t>2025-05</w:t>
            </w:r>
          </w:p>
        </w:tc>
        <w:tc>
          <w:tcPr>
            <w:tcW w:w="901" w:type="dxa"/>
            <w:shd w:val="solid" w:color="FFFFFF" w:fill="auto"/>
          </w:tcPr>
          <w:p w14:paraId="01531584" w14:textId="294B0EC4" w:rsidR="00271F2E" w:rsidRDefault="00271F2E" w:rsidP="00271F2E">
            <w:pPr>
              <w:pStyle w:val="TAC"/>
              <w:rPr>
                <w:sz w:val="16"/>
                <w:szCs w:val="16"/>
              </w:rPr>
            </w:pPr>
            <w:r>
              <w:rPr>
                <w:sz w:val="16"/>
                <w:szCs w:val="16"/>
              </w:rPr>
              <w:t>SA6#67</w:t>
            </w:r>
          </w:p>
        </w:tc>
        <w:tc>
          <w:tcPr>
            <w:tcW w:w="1228" w:type="dxa"/>
            <w:shd w:val="solid" w:color="FFFFFF" w:fill="auto"/>
          </w:tcPr>
          <w:p w14:paraId="6B6D1C0E" w14:textId="24B403C3" w:rsidR="00271F2E" w:rsidRDefault="00271F2E" w:rsidP="00271F2E">
            <w:pPr>
              <w:pStyle w:val="TAC"/>
              <w:rPr>
                <w:sz w:val="16"/>
                <w:szCs w:val="16"/>
              </w:rPr>
            </w:pPr>
            <w:r>
              <w:rPr>
                <w:sz w:val="16"/>
                <w:szCs w:val="16"/>
              </w:rPr>
              <w:t>S6-252323</w:t>
            </w:r>
          </w:p>
        </w:tc>
        <w:tc>
          <w:tcPr>
            <w:tcW w:w="473" w:type="dxa"/>
            <w:shd w:val="solid" w:color="FFFFFF" w:fill="auto"/>
          </w:tcPr>
          <w:p w14:paraId="53DA3147" w14:textId="77777777" w:rsidR="00271F2E" w:rsidRPr="00315B85" w:rsidRDefault="00271F2E" w:rsidP="00271F2E">
            <w:pPr>
              <w:pStyle w:val="TAC"/>
              <w:rPr>
                <w:sz w:val="16"/>
                <w:szCs w:val="16"/>
              </w:rPr>
            </w:pPr>
          </w:p>
        </w:tc>
        <w:tc>
          <w:tcPr>
            <w:tcW w:w="426" w:type="dxa"/>
            <w:shd w:val="solid" w:color="FFFFFF" w:fill="auto"/>
          </w:tcPr>
          <w:p w14:paraId="74A142B0" w14:textId="77777777" w:rsidR="00271F2E" w:rsidRPr="00315B85" w:rsidRDefault="00271F2E" w:rsidP="00271F2E">
            <w:pPr>
              <w:pStyle w:val="TAC"/>
              <w:rPr>
                <w:sz w:val="16"/>
                <w:szCs w:val="16"/>
              </w:rPr>
            </w:pPr>
          </w:p>
        </w:tc>
        <w:tc>
          <w:tcPr>
            <w:tcW w:w="425" w:type="dxa"/>
            <w:shd w:val="solid" w:color="FFFFFF" w:fill="auto"/>
          </w:tcPr>
          <w:p w14:paraId="6988483B" w14:textId="77777777" w:rsidR="00271F2E" w:rsidRPr="00315B85" w:rsidRDefault="00271F2E" w:rsidP="00271F2E">
            <w:pPr>
              <w:pStyle w:val="TAC"/>
              <w:rPr>
                <w:sz w:val="16"/>
                <w:szCs w:val="16"/>
              </w:rPr>
            </w:pPr>
          </w:p>
        </w:tc>
        <w:tc>
          <w:tcPr>
            <w:tcW w:w="4678" w:type="dxa"/>
            <w:shd w:val="solid" w:color="FFFFFF" w:fill="auto"/>
          </w:tcPr>
          <w:p w14:paraId="2C47E7A9" w14:textId="085CED1A" w:rsidR="00271F2E" w:rsidRPr="001544F1" w:rsidRDefault="00271F2E" w:rsidP="00271F2E">
            <w:pPr>
              <w:pStyle w:val="TAL"/>
              <w:tabs>
                <w:tab w:val="left" w:pos="1553"/>
                <w:tab w:val="center" w:pos="2299"/>
              </w:tabs>
              <w:rPr>
                <w:rFonts w:cs="Arial"/>
                <w:bCs/>
                <w:sz w:val="16"/>
                <w:szCs w:val="16"/>
              </w:rPr>
            </w:pPr>
            <w:r w:rsidRPr="00271F2E">
              <w:rPr>
                <w:rFonts w:cs="Arial"/>
                <w:bCs/>
                <w:sz w:val="16"/>
                <w:szCs w:val="16"/>
              </w:rPr>
              <w:t>Key Issue: Setting recording targets for MCData</w:t>
            </w:r>
          </w:p>
        </w:tc>
        <w:tc>
          <w:tcPr>
            <w:tcW w:w="708" w:type="dxa"/>
            <w:shd w:val="solid" w:color="FFFFFF" w:fill="auto"/>
          </w:tcPr>
          <w:p w14:paraId="5D8F0B45" w14:textId="0AD94EFE" w:rsidR="00271F2E" w:rsidRDefault="00271F2E" w:rsidP="00271F2E">
            <w:pPr>
              <w:pStyle w:val="TAC"/>
              <w:rPr>
                <w:sz w:val="16"/>
                <w:szCs w:val="16"/>
              </w:rPr>
            </w:pPr>
            <w:r>
              <w:rPr>
                <w:sz w:val="16"/>
                <w:szCs w:val="16"/>
              </w:rPr>
              <w:t>0.2.0</w:t>
            </w:r>
          </w:p>
        </w:tc>
      </w:tr>
      <w:tr w:rsidR="002C1BAD" w:rsidRPr="00315B85" w14:paraId="42D9E30E" w14:textId="77777777" w:rsidTr="00D9453B">
        <w:tc>
          <w:tcPr>
            <w:tcW w:w="800" w:type="dxa"/>
            <w:shd w:val="solid" w:color="FFFFFF" w:fill="auto"/>
          </w:tcPr>
          <w:p w14:paraId="118D02CF" w14:textId="4EE057E8" w:rsidR="002C1BAD" w:rsidRDefault="002C1BAD" w:rsidP="002C1BAD">
            <w:pPr>
              <w:pStyle w:val="TAC"/>
              <w:rPr>
                <w:sz w:val="16"/>
                <w:szCs w:val="16"/>
              </w:rPr>
            </w:pPr>
            <w:r>
              <w:rPr>
                <w:sz w:val="16"/>
                <w:szCs w:val="16"/>
              </w:rPr>
              <w:t>2025-05</w:t>
            </w:r>
          </w:p>
        </w:tc>
        <w:tc>
          <w:tcPr>
            <w:tcW w:w="901" w:type="dxa"/>
            <w:shd w:val="solid" w:color="FFFFFF" w:fill="auto"/>
          </w:tcPr>
          <w:p w14:paraId="69B16975" w14:textId="0F9931EE" w:rsidR="002C1BAD" w:rsidRDefault="002C1BAD" w:rsidP="002C1BAD">
            <w:pPr>
              <w:pStyle w:val="TAC"/>
              <w:rPr>
                <w:sz w:val="16"/>
                <w:szCs w:val="16"/>
              </w:rPr>
            </w:pPr>
            <w:r>
              <w:rPr>
                <w:sz w:val="16"/>
                <w:szCs w:val="16"/>
              </w:rPr>
              <w:t>SA6#67</w:t>
            </w:r>
          </w:p>
        </w:tc>
        <w:tc>
          <w:tcPr>
            <w:tcW w:w="1228" w:type="dxa"/>
            <w:shd w:val="solid" w:color="FFFFFF" w:fill="auto"/>
          </w:tcPr>
          <w:p w14:paraId="5627986D" w14:textId="34ADABF4" w:rsidR="002C1BAD" w:rsidRDefault="002C1BAD" w:rsidP="002C1BAD">
            <w:pPr>
              <w:pStyle w:val="TAC"/>
              <w:rPr>
                <w:sz w:val="16"/>
                <w:szCs w:val="16"/>
              </w:rPr>
            </w:pPr>
            <w:r>
              <w:rPr>
                <w:sz w:val="16"/>
                <w:szCs w:val="16"/>
              </w:rPr>
              <w:t>S6-252324</w:t>
            </w:r>
          </w:p>
        </w:tc>
        <w:tc>
          <w:tcPr>
            <w:tcW w:w="473" w:type="dxa"/>
            <w:shd w:val="solid" w:color="FFFFFF" w:fill="auto"/>
          </w:tcPr>
          <w:p w14:paraId="480F6F27" w14:textId="77777777" w:rsidR="002C1BAD" w:rsidRPr="00315B85" w:rsidRDefault="002C1BAD" w:rsidP="002C1BAD">
            <w:pPr>
              <w:pStyle w:val="TAC"/>
              <w:rPr>
                <w:sz w:val="16"/>
                <w:szCs w:val="16"/>
              </w:rPr>
            </w:pPr>
          </w:p>
        </w:tc>
        <w:tc>
          <w:tcPr>
            <w:tcW w:w="426" w:type="dxa"/>
            <w:shd w:val="solid" w:color="FFFFFF" w:fill="auto"/>
          </w:tcPr>
          <w:p w14:paraId="1328180B" w14:textId="77777777" w:rsidR="002C1BAD" w:rsidRPr="00315B85" w:rsidRDefault="002C1BAD" w:rsidP="002C1BAD">
            <w:pPr>
              <w:pStyle w:val="TAC"/>
              <w:rPr>
                <w:sz w:val="16"/>
                <w:szCs w:val="16"/>
              </w:rPr>
            </w:pPr>
          </w:p>
        </w:tc>
        <w:tc>
          <w:tcPr>
            <w:tcW w:w="425" w:type="dxa"/>
            <w:shd w:val="solid" w:color="FFFFFF" w:fill="auto"/>
          </w:tcPr>
          <w:p w14:paraId="042F0E8E" w14:textId="77777777" w:rsidR="002C1BAD" w:rsidRPr="00315B85" w:rsidRDefault="002C1BAD" w:rsidP="002C1BAD">
            <w:pPr>
              <w:pStyle w:val="TAC"/>
              <w:rPr>
                <w:sz w:val="16"/>
                <w:szCs w:val="16"/>
              </w:rPr>
            </w:pPr>
          </w:p>
        </w:tc>
        <w:tc>
          <w:tcPr>
            <w:tcW w:w="4678" w:type="dxa"/>
            <w:shd w:val="solid" w:color="FFFFFF" w:fill="auto"/>
          </w:tcPr>
          <w:p w14:paraId="1C4E05AD" w14:textId="50D70448" w:rsidR="002C1BAD" w:rsidRPr="00271F2E" w:rsidRDefault="002C1BAD" w:rsidP="002C1BAD">
            <w:pPr>
              <w:pStyle w:val="TAL"/>
              <w:tabs>
                <w:tab w:val="left" w:pos="1553"/>
                <w:tab w:val="center" w:pos="2299"/>
              </w:tabs>
              <w:rPr>
                <w:rFonts w:cs="Arial"/>
                <w:bCs/>
                <w:sz w:val="16"/>
                <w:szCs w:val="16"/>
              </w:rPr>
            </w:pPr>
            <w:r w:rsidRPr="002C1BAD">
              <w:rPr>
                <w:rFonts w:cs="Arial"/>
                <w:bCs/>
                <w:sz w:val="16"/>
                <w:szCs w:val="16"/>
              </w:rPr>
              <w:t>Solution: Setting recording targets for MCData</w:t>
            </w:r>
          </w:p>
        </w:tc>
        <w:tc>
          <w:tcPr>
            <w:tcW w:w="708" w:type="dxa"/>
            <w:shd w:val="solid" w:color="FFFFFF" w:fill="auto"/>
          </w:tcPr>
          <w:p w14:paraId="783C7824" w14:textId="3D90E9F0" w:rsidR="002C1BAD" w:rsidRDefault="002C1BAD" w:rsidP="002C1BAD">
            <w:pPr>
              <w:pStyle w:val="TAC"/>
              <w:rPr>
                <w:sz w:val="16"/>
                <w:szCs w:val="16"/>
              </w:rPr>
            </w:pPr>
            <w:r>
              <w:rPr>
                <w:sz w:val="16"/>
                <w:szCs w:val="16"/>
              </w:rPr>
              <w:t>0.2.0</w:t>
            </w:r>
          </w:p>
        </w:tc>
      </w:tr>
      <w:tr w:rsidR="006D52B7" w:rsidRPr="00315B85" w14:paraId="0A3F5A65" w14:textId="77777777" w:rsidTr="00D9453B">
        <w:tc>
          <w:tcPr>
            <w:tcW w:w="800" w:type="dxa"/>
            <w:shd w:val="solid" w:color="FFFFFF" w:fill="auto"/>
          </w:tcPr>
          <w:p w14:paraId="1E26C9F7" w14:textId="630DA562" w:rsidR="006D52B7" w:rsidRDefault="006D52B7" w:rsidP="006D52B7">
            <w:pPr>
              <w:pStyle w:val="TAC"/>
              <w:rPr>
                <w:sz w:val="16"/>
                <w:szCs w:val="16"/>
              </w:rPr>
            </w:pPr>
            <w:r>
              <w:rPr>
                <w:sz w:val="16"/>
                <w:szCs w:val="16"/>
              </w:rPr>
              <w:t>2025-05</w:t>
            </w:r>
          </w:p>
        </w:tc>
        <w:tc>
          <w:tcPr>
            <w:tcW w:w="901" w:type="dxa"/>
            <w:shd w:val="solid" w:color="FFFFFF" w:fill="auto"/>
          </w:tcPr>
          <w:p w14:paraId="511EBCF4" w14:textId="1D8E9D36" w:rsidR="006D52B7" w:rsidRDefault="006D52B7" w:rsidP="006D52B7">
            <w:pPr>
              <w:pStyle w:val="TAC"/>
              <w:rPr>
                <w:sz w:val="16"/>
                <w:szCs w:val="16"/>
              </w:rPr>
            </w:pPr>
            <w:r>
              <w:rPr>
                <w:sz w:val="16"/>
                <w:szCs w:val="16"/>
              </w:rPr>
              <w:t>SA6#67</w:t>
            </w:r>
          </w:p>
        </w:tc>
        <w:tc>
          <w:tcPr>
            <w:tcW w:w="1228" w:type="dxa"/>
            <w:shd w:val="solid" w:color="FFFFFF" w:fill="auto"/>
          </w:tcPr>
          <w:p w14:paraId="2343CDA2" w14:textId="1FCD54DD" w:rsidR="006D52B7" w:rsidRDefault="006D52B7" w:rsidP="006D52B7">
            <w:pPr>
              <w:pStyle w:val="TAC"/>
              <w:rPr>
                <w:sz w:val="16"/>
                <w:szCs w:val="16"/>
              </w:rPr>
            </w:pPr>
            <w:r>
              <w:rPr>
                <w:sz w:val="16"/>
                <w:szCs w:val="16"/>
              </w:rPr>
              <w:t>S6-25232</w:t>
            </w:r>
            <w:r w:rsidR="00E15056">
              <w:rPr>
                <w:sz w:val="16"/>
                <w:szCs w:val="16"/>
              </w:rPr>
              <w:t>5</w:t>
            </w:r>
          </w:p>
        </w:tc>
        <w:tc>
          <w:tcPr>
            <w:tcW w:w="473" w:type="dxa"/>
            <w:shd w:val="solid" w:color="FFFFFF" w:fill="auto"/>
          </w:tcPr>
          <w:p w14:paraId="7B349664" w14:textId="77777777" w:rsidR="006D52B7" w:rsidRPr="00315B85" w:rsidRDefault="006D52B7" w:rsidP="006D52B7">
            <w:pPr>
              <w:pStyle w:val="TAC"/>
              <w:rPr>
                <w:sz w:val="16"/>
                <w:szCs w:val="16"/>
              </w:rPr>
            </w:pPr>
          </w:p>
        </w:tc>
        <w:tc>
          <w:tcPr>
            <w:tcW w:w="426" w:type="dxa"/>
            <w:shd w:val="solid" w:color="FFFFFF" w:fill="auto"/>
          </w:tcPr>
          <w:p w14:paraId="2B7A72AA" w14:textId="77777777" w:rsidR="006D52B7" w:rsidRPr="00315B85" w:rsidRDefault="006D52B7" w:rsidP="006D52B7">
            <w:pPr>
              <w:pStyle w:val="TAC"/>
              <w:rPr>
                <w:sz w:val="16"/>
                <w:szCs w:val="16"/>
              </w:rPr>
            </w:pPr>
          </w:p>
        </w:tc>
        <w:tc>
          <w:tcPr>
            <w:tcW w:w="425" w:type="dxa"/>
            <w:shd w:val="solid" w:color="FFFFFF" w:fill="auto"/>
          </w:tcPr>
          <w:p w14:paraId="138DB2CF" w14:textId="77777777" w:rsidR="006D52B7" w:rsidRPr="00315B85" w:rsidRDefault="006D52B7" w:rsidP="006D52B7">
            <w:pPr>
              <w:pStyle w:val="TAC"/>
              <w:rPr>
                <w:sz w:val="16"/>
                <w:szCs w:val="16"/>
              </w:rPr>
            </w:pPr>
          </w:p>
        </w:tc>
        <w:tc>
          <w:tcPr>
            <w:tcW w:w="4678" w:type="dxa"/>
            <w:shd w:val="solid" w:color="FFFFFF" w:fill="auto"/>
          </w:tcPr>
          <w:p w14:paraId="3E117AE1" w14:textId="1F483371" w:rsidR="006D52B7" w:rsidRPr="002C1BAD" w:rsidRDefault="006D52B7" w:rsidP="006D52B7">
            <w:pPr>
              <w:pStyle w:val="TAL"/>
              <w:tabs>
                <w:tab w:val="left" w:pos="1553"/>
                <w:tab w:val="center" w:pos="2299"/>
              </w:tabs>
              <w:rPr>
                <w:rFonts w:cs="Arial"/>
                <w:bCs/>
                <w:sz w:val="16"/>
                <w:szCs w:val="16"/>
              </w:rPr>
            </w:pPr>
            <w:r w:rsidRPr="006D52B7">
              <w:rPr>
                <w:rFonts w:cs="Arial"/>
                <w:bCs/>
                <w:sz w:val="16"/>
                <w:szCs w:val="16"/>
              </w:rPr>
              <w:t>Key Issue: Both parties of a private call or one-to-one session as recording targets</w:t>
            </w:r>
          </w:p>
        </w:tc>
        <w:tc>
          <w:tcPr>
            <w:tcW w:w="708" w:type="dxa"/>
            <w:shd w:val="solid" w:color="FFFFFF" w:fill="auto"/>
          </w:tcPr>
          <w:p w14:paraId="3FA3CEBF" w14:textId="5DC2FC60" w:rsidR="006D52B7" w:rsidRDefault="006D52B7" w:rsidP="006D52B7">
            <w:pPr>
              <w:pStyle w:val="TAC"/>
              <w:rPr>
                <w:sz w:val="16"/>
                <w:szCs w:val="16"/>
              </w:rPr>
            </w:pPr>
            <w:r>
              <w:rPr>
                <w:sz w:val="16"/>
                <w:szCs w:val="16"/>
              </w:rPr>
              <w:t>0.2.0</w:t>
            </w:r>
          </w:p>
        </w:tc>
      </w:tr>
      <w:tr w:rsidR="00E15056" w:rsidRPr="00315B85" w14:paraId="1BBAB969" w14:textId="77777777" w:rsidTr="00D9453B">
        <w:tc>
          <w:tcPr>
            <w:tcW w:w="800" w:type="dxa"/>
            <w:shd w:val="solid" w:color="FFFFFF" w:fill="auto"/>
          </w:tcPr>
          <w:p w14:paraId="1FD09A7F" w14:textId="53441A19" w:rsidR="00E15056" w:rsidRDefault="00E15056" w:rsidP="00E15056">
            <w:pPr>
              <w:pStyle w:val="TAC"/>
              <w:rPr>
                <w:sz w:val="16"/>
                <w:szCs w:val="16"/>
              </w:rPr>
            </w:pPr>
            <w:r>
              <w:rPr>
                <w:sz w:val="16"/>
                <w:szCs w:val="16"/>
              </w:rPr>
              <w:t>2025-05</w:t>
            </w:r>
          </w:p>
        </w:tc>
        <w:tc>
          <w:tcPr>
            <w:tcW w:w="901" w:type="dxa"/>
            <w:shd w:val="solid" w:color="FFFFFF" w:fill="auto"/>
          </w:tcPr>
          <w:p w14:paraId="20C3B435" w14:textId="76AA1A48" w:rsidR="00E15056" w:rsidRDefault="00E15056" w:rsidP="00E15056">
            <w:pPr>
              <w:pStyle w:val="TAC"/>
              <w:rPr>
                <w:sz w:val="16"/>
                <w:szCs w:val="16"/>
              </w:rPr>
            </w:pPr>
            <w:r>
              <w:rPr>
                <w:sz w:val="16"/>
                <w:szCs w:val="16"/>
              </w:rPr>
              <w:t>SA6#67</w:t>
            </w:r>
          </w:p>
        </w:tc>
        <w:tc>
          <w:tcPr>
            <w:tcW w:w="1228" w:type="dxa"/>
            <w:shd w:val="solid" w:color="FFFFFF" w:fill="auto"/>
          </w:tcPr>
          <w:p w14:paraId="0EE52654" w14:textId="19EDBC1C" w:rsidR="00E15056" w:rsidRDefault="00E15056" w:rsidP="00E15056">
            <w:pPr>
              <w:pStyle w:val="TAC"/>
              <w:rPr>
                <w:sz w:val="16"/>
                <w:szCs w:val="16"/>
              </w:rPr>
            </w:pPr>
            <w:r>
              <w:rPr>
                <w:sz w:val="16"/>
                <w:szCs w:val="16"/>
              </w:rPr>
              <w:t>S6-25232</w:t>
            </w:r>
            <w:r w:rsidR="00724667">
              <w:rPr>
                <w:sz w:val="16"/>
                <w:szCs w:val="16"/>
              </w:rPr>
              <w:t>6</w:t>
            </w:r>
          </w:p>
        </w:tc>
        <w:tc>
          <w:tcPr>
            <w:tcW w:w="473" w:type="dxa"/>
            <w:shd w:val="solid" w:color="FFFFFF" w:fill="auto"/>
          </w:tcPr>
          <w:p w14:paraId="07FC2C87" w14:textId="77777777" w:rsidR="00E15056" w:rsidRPr="00315B85" w:rsidRDefault="00E15056" w:rsidP="00E15056">
            <w:pPr>
              <w:pStyle w:val="TAC"/>
              <w:rPr>
                <w:sz w:val="16"/>
                <w:szCs w:val="16"/>
              </w:rPr>
            </w:pPr>
          </w:p>
        </w:tc>
        <w:tc>
          <w:tcPr>
            <w:tcW w:w="426" w:type="dxa"/>
            <w:shd w:val="solid" w:color="FFFFFF" w:fill="auto"/>
          </w:tcPr>
          <w:p w14:paraId="7044D982" w14:textId="77777777" w:rsidR="00E15056" w:rsidRPr="00315B85" w:rsidRDefault="00E15056" w:rsidP="00E15056">
            <w:pPr>
              <w:pStyle w:val="TAC"/>
              <w:rPr>
                <w:sz w:val="16"/>
                <w:szCs w:val="16"/>
              </w:rPr>
            </w:pPr>
          </w:p>
        </w:tc>
        <w:tc>
          <w:tcPr>
            <w:tcW w:w="425" w:type="dxa"/>
            <w:shd w:val="solid" w:color="FFFFFF" w:fill="auto"/>
          </w:tcPr>
          <w:p w14:paraId="1C593F59" w14:textId="77777777" w:rsidR="00E15056" w:rsidRPr="00315B85" w:rsidRDefault="00E15056" w:rsidP="00E15056">
            <w:pPr>
              <w:pStyle w:val="TAC"/>
              <w:rPr>
                <w:sz w:val="16"/>
                <w:szCs w:val="16"/>
              </w:rPr>
            </w:pPr>
          </w:p>
        </w:tc>
        <w:tc>
          <w:tcPr>
            <w:tcW w:w="4678" w:type="dxa"/>
            <w:shd w:val="solid" w:color="FFFFFF" w:fill="auto"/>
          </w:tcPr>
          <w:p w14:paraId="26DFFB32" w14:textId="4B461959" w:rsidR="00E15056" w:rsidRPr="006D52B7" w:rsidRDefault="00E15056" w:rsidP="00E15056">
            <w:pPr>
              <w:pStyle w:val="TAL"/>
              <w:tabs>
                <w:tab w:val="left" w:pos="1553"/>
                <w:tab w:val="center" w:pos="2299"/>
              </w:tabs>
              <w:rPr>
                <w:rFonts w:cs="Arial"/>
                <w:bCs/>
                <w:sz w:val="16"/>
                <w:szCs w:val="16"/>
              </w:rPr>
            </w:pPr>
            <w:r w:rsidRPr="00E15056">
              <w:rPr>
                <w:rFonts w:cs="Arial"/>
                <w:bCs/>
                <w:sz w:val="16"/>
                <w:szCs w:val="16"/>
              </w:rPr>
              <w:t>Key Issue</w:t>
            </w:r>
            <w:r>
              <w:rPr>
                <w:rFonts w:cs="Arial"/>
                <w:bCs/>
                <w:sz w:val="16"/>
                <w:szCs w:val="16"/>
              </w:rPr>
              <w:t>:</w:t>
            </w:r>
            <w:r w:rsidRPr="00E15056">
              <w:rPr>
                <w:rFonts w:cs="Arial"/>
                <w:bCs/>
                <w:sz w:val="16"/>
                <w:szCs w:val="16"/>
              </w:rPr>
              <w:t xml:space="preserve"> Recording and audit of e2e encrypted one-to-one communication</w:t>
            </w:r>
          </w:p>
        </w:tc>
        <w:tc>
          <w:tcPr>
            <w:tcW w:w="708" w:type="dxa"/>
            <w:shd w:val="solid" w:color="FFFFFF" w:fill="auto"/>
          </w:tcPr>
          <w:p w14:paraId="79B47A0A" w14:textId="4AAF7488" w:rsidR="00E15056" w:rsidRDefault="00E15056" w:rsidP="00E15056">
            <w:pPr>
              <w:pStyle w:val="TAC"/>
              <w:rPr>
                <w:sz w:val="16"/>
                <w:szCs w:val="16"/>
              </w:rPr>
            </w:pPr>
            <w:r>
              <w:rPr>
                <w:sz w:val="16"/>
                <w:szCs w:val="16"/>
              </w:rPr>
              <w:t>0.2.0</w:t>
            </w:r>
          </w:p>
        </w:tc>
      </w:tr>
      <w:tr w:rsidR="00724667" w:rsidRPr="00315B85" w14:paraId="0928837B" w14:textId="77777777" w:rsidTr="00D9453B">
        <w:tc>
          <w:tcPr>
            <w:tcW w:w="800" w:type="dxa"/>
            <w:shd w:val="solid" w:color="FFFFFF" w:fill="auto"/>
          </w:tcPr>
          <w:p w14:paraId="20752A34" w14:textId="3A341CBB" w:rsidR="00724667" w:rsidRDefault="00724667" w:rsidP="00724667">
            <w:pPr>
              <w:pStyle w:val="TAC"/>
              <w:rPr>
                <w:sz w:val="16"/>
                <w:szCs w:val="16"/>
              </w:rPr>
            </w:pPr>
            <w:r>
              <w:rPr>
                <w:sz w:val="16"/>
                <w:szCs w:val="16"/>
              </w:rPr>
              <w:t>2025-05</w:t>
            </w:r>
          </w:p>
        </w:tc>
        <w:tc>
          <w:tcPr>
            <w:tcW w:w="901" w:type="dxa"/>
            <w:shd w:val="solid" w:color="FFFFFF" w:fill="auto"/>
          </w:tcPr>
          <w:p w14:paraId="49E0D559" w14:textId="7C3EF8E3" w:rsidR="00724667" w:rsidRDefault="00724667" w:rsidP="00724667">
            <w:pPr>
              <w:pStyle w:val="TAC"/>
              <w:rPr>
                <w:sz w:val="16"/>
                <w:szCs w:val="16"/>
              </w:rPr>
            </w:pPr>
            <w:r>
              <w:rPr>
                <w:sz w:val="16"/>
                <w:szCs w:val="16"/>
              </w:rPr>
              <w:t>SA6#67</w:t>
            </w:r>
          </w:p>
        </w:tc>
        <w:tc>
          <w:tcPr>
            <w:tcW w:w="1228" w:type="dxa"/>
            <w:shd w:val="solid" w:color="FFFFFF" w:fill="auto"/>
          </w:tcPr>
          <w:p w14:paraId="5165839C" w14:textId="7D48A841" w:rsidR="00724667" w:rsidRDefault="00724667" w:rsidP="00724667">
            <w:pPr>
              <w:pStyle w:val="TAC"/>
              <w:rPr>
                <w:sz w:val="16"/>
                <w:szCs w:val="16"/>
              </w:rPr>
            </w:pPr>
            <w:r>
              <w:rPr>
                <w:sz w:val="16"/>
                <w:szCs w:val="16"/>
              </w:rPr>
              <w:t>S6-25232</w:t>
            </w:r>
            <w:r w:rsidR="00D45356">
              <w:rPr>
                <w:sz w:val="16"/>
                <w:szCs w:val="16"/>
              </w:rPr>
              <w:t>7</w:t>
            </w:r>
          </w:p>
        </w:tc>
        <w:tc>
          <w:tcPr>
            <w:tcW w:w="473" w:type="dxa"/>
            <w:shd w:val="solid" w:color="FFFFFF" w:fill="auto"/>
          </w:tcPr>
          <w:p w14:paraId="3E76CE11" w14:textId="77777777" w:rsidR="00724667" w:rsidRPr="00315B85" w:rsidRDefault="00724667" w:rsidP="00724667">
            <w:pPr>
              <w:pStyle w:val="TAC"/>
              <w:rPr>
                <w:sz w:val="16"/>
                <w:szCs w:val="16"/>
              </w:rPr>
            </w:pPr>
          </w:p>
        </w:tc>
        <w:tc>
          <w:tcPr>
            <w:tcW w:w="426" w:type="dxa"/>
            <w:shd w:val="solid" w:color="FFFFFF" w:fill="auto"/>
          </w:tcPr>
          <w:p w14:paraId="6ECC2635" w14:textId="77777777" w:rsidR="00724667" w:rsidRPr="00315B85" w:rsidRDefault="00724667" w:rsidP="00724667">
            <w:pPr>
              <w:pStyle w:val="TAC"/>
              <w:rPr>
                <w:sz w:val="16"/>
                <w:szCs w:val="16"/>
              </w:rPr>
            </w:pPr>
          </w:p>
        </w:tc>
        <w:tc>
          <w:tcPr>
            <w:tcW w:w="425" w:type="dxa"/>
            <w:shd w:val="solid" w:color="FFFFFF" w:fill="auto"/>
          </w:tcPr>
          <w:p w14:paraId="28E2BCC3" w14:textId="77777777" w:rsidR="00724667" w:rsidRPr="00315B85" w:rsidRDefault="00724667" w:rsidP="00724667">
            <w:pPr>
              <w:pStyle w:val="TAC"/>
              <w:rPr>
                <w:sz w:val="16"/>
                <w:szCs w:val="16"/>
              </w:rPr>
            </w:pPr>
          </w:p>
        </w:tc>
        <w:tc>
          <w:tcPr>
            <w:tcW w:w="4678" w:type="dxa"/>
            <w:shd w:val="solid" w:color="FFFFFF" w:fill="auto"/>
          </w:tcPr>
          <w:p w14:paraId="1D7041E9" w14:textId="27267858" w:rsidR="00724667" w:rsidRPr="00E15056" w:rsidRDefault="00724667" w:rsidP="00724667">
            <w:pPr>
              <w:pStyle w:val="TAL"/>
              <w:tabs>
                <w:tab w:val="left" w:pos="1553"/>
                <w:tab w:val="center" w:pos="2299"/>
              </w:tabs>
              <w:rPr>
                <w:rFonts w:cs="Arial"/>
                <w:bCs/>
                <w:sz w:val="16"/>
                <w:szCs w:val="16"/>
              </w:rPr>
            </w:pPr>
            <w:r w:rsidRPr="00724667">
              <w:rPr>
                <w:rFonts w:cs="Arial"/>
                <w:bCs/>
                <w:sz w:val="16"/>
                <w:szCs w:val="16"/>
              </w:rPr>
              <w:t>Key Issue</w:t>
            </w:r>
            <w:r>
              <w:rPr>
                <w:rFonts w:cs="Arial"/>
                <w:bCs/>
                <w:sz w:val="16"/>
                <w:szCs w:val="16"/>
              </w:rPr>
              <w:t xml:space="preserve">: </w:t>
            </w:r>
            <w:r w:rsidRPr="00724667">
              <w:rPr>
                <w:rFonts w:cs="Arial"/>
                <w:bCs/>
                <w:sz w:val="16"/>
                <w:szCs w:val="16"/>
              </w:rPr>
              <w:t>Recording and audit of e2e encrypted group communication</w:t>
            </w:r>
          </w:p>
        </w:tc>
        <w:tc>
          <w:tcPr>
            <w:tcW w:w="708" w:type="dxa"/>
            <w:shd w:val="solid" w:color="FFFFFF" w:fill="auto"/>
          </w:tcPr>
          <w:p w14:paraId="769D3C8A" w14:textId="44AF4C66" w:rsidR="00724667" w:rsidRDefault="00724667" w:rsidP="00724667">
            <w:pPr>
              <w:pStyle w:val="TAC"/>
              <w:rPr>
                <w:sz w:val="16"/>
                <w:szCs w:val="16"/>
              </w:rPr>
            </w:pPr>
            <w:r>
              <w:rPr>
                <w:sz w:val="16"/>
                <w:szCs w:val="16"/>
              </w:rPr>
              <w:t>0.2.0</w:t>
            </w:r>
          </w:p>
        </w:tc>
      </w:tr>
      <w:tr w:rsidR="00575DFC" w:rsidRPr="00315B85" w14:paraId="1003F3CA" w14:textId="77777777" w:rsidTr="00D9453B">
        <w:tc>
          <w:tcPr>
            <w:tcW w:w="800" w:type="dxa"/>
            <w:shd w:val="solid" w:color="FFFFFF" w:fill="auto"/>
          </w:tcPr>
          <w:p w14:paraId="297F8461" w14:textId="76F06DAE" w:rsidR="00575DFC" w:rsidRDefault="00575DFC" w:rsidP="00724667">
            <w:pPr>
              <w:pStyle w:val="TAC"/>
              <w:rPr>
                <w:sz w:val="16"/>
                <w:szCs w:val="16"/>
              </w:rPr>
            </w:pPr>
            <w:r>
              <w:rPr>
                <w:sz w:val="16"/>
                <w:szCs w:val="16"/>
              </w:rPr>
              <w:t>2025-0</w:t>
            </w:r>
            <w:r w:rsidR="00925912">
              <w:rPr>
                <w:sz w:val="16"/>
                <w:szCs w:val="16"/>
              </w:rPr>
              <w:t>9</w:t>
            </w:r>
          </w:p>
        </w:tc>
        <w:tc>
          <w:tcPr>
            <w:tcW w:w="901" w:type="dxa"/>
            <w:shd w:val="solid" w:color="FFFFFF" w:fill="auto"/>
          </w:tcPr>
          <w:p w14:paraId="1C0652A9" w14:textId="2E4C3CE7" w:rsidR="00575DFC" w:rsidRDefault="00575DFC" w:rsidP="00724667">
            <w:pPr>
              <w:pStyle w:val="TAC"/>
              <w:rPr>
                <w:sz w:val="16"/>
                <w:szCs w:val="16"/>
              </w:rPr>
            </w:pPr>
            <w:r>
              <w:rPr>
                <w:sz w:val="16"/>
                <w:szCs w:val="16"/>
              </w:rPr>
              <w:t>SA6#68</w:t>
            </w:r>
          </w:p>
        </w:tc>
        <w:tc>
          <w:tcPr>
            <w:tcW w:w="1228" w:type="dxa"/>
            <w:shd w:val="solid" w:color="FFFFFF" w:fill="auto"/>
          </w:tcPr>
          <w:p w14:paraId="399DD392" w14:textId="660F0048" w:rsidR="00575DFC" w:rsidRDefault="00575DFC" w:rsidP="00724667">
            <w:pPr>
              <w:pStyle w:val="TAC"/>
              <w:rPr>
                <w:sz w:val="16"/>
                <w:szCs w:val="16"/>
              </w:rPr>
            </w:pPr>
            <w:r w:rsidRPr="00575DFC">
              <w:rPr>
                <w:sz w:val="16"/>
                <w:szCs w:val="16"/>
              </w:rPr>
              <w:t>S6-253431</w:t>
            </w:r>
          </w:p>
        </w:tc>
        <w:tc>
          <w:tcPr>
            <w:tcW w:w="473" w:type="dxa"/>
            <w:shd w:val="solid" w:color="FFFFFF" w:fill="auto"/>
          </w:tcPr>
          <w:p w14:paraId="76CA4806" w14:textId="536822DC" w:rsidR="00575DFC" w:rsidRPr="00315B85" w:rsidRDefault="00575DFC" w:rsidP="00724667">
            <w:pPr>
              <w:pStyle w:val="TAC"/>
              <w:rPr>
                <w:sz w:val="16"/>
                <w:szCs w:val="16"/>
              </w:rPr>
            </w:pPr>
          </w:p>
        </w:tc>
        <w:tc>
          <w:tcPr>
            <w:tcW w:w="426" w:type="dxa"/>
            <w:shd w:val="solid" w:color="FFFFFF" w:fill="auto"/>
          </w:tcPr>
          <w:p w14:paraId="493A1307" w14:textId="77777777" w:rsidR="00575DFC" w:rsidRPr="00315B85" w:rsidRDefault="00575DFC" w:rsidP="00724667">
            <w:pPr>
              <w:pStyle w:val="TAC"/>
              <w:rPr>
                <w:sz w:val="16"/>
                <w:szCs w:val="16"/>
              </w:rPr>
            </w:pPr>
          </w:p>
        </w:tc>
        <w:tc>
          <w:tcPr>
            <w:tcW w:w="425" w:type="dxa"/>
            <w:shd w:val="solid" w:color="FFFFFF" w:fill="auto"/>
          </w:tcPr>
          <w:p w14:paraId="53F8CF54" w14:textId="77777777" w:rsidR="00575DFC" w:rsidRPr="00315B85" w:rsidRDefault="00575DFC" w:rsidP="00724667">
            <w:pPr>
              <w:pStyle w:val="TAC"/>
              <w:rPr>
                <w:sz w:val="16"/>
                <w:szCs w:val="16"/>
              </w:rPr>
            </w:pPr>
          </w:p>
        </w:tc>
        <w:tc>
          <w:tcPr>
            <w:tcW w:w="4678" w:type="dxa"/>
            <w:shd w:val="solid" w:color="FFFFFF" w:fill="auto"/>
          </w:tcPr>
          <w:p w14:paraId="0B36B6EA" w14:textId="227C8C1D" w:rsidR="00575DFC" w:rsidRPr="00724667" w:rsidRDefault="00575DFC" w:rsidP="00724667">
            <w:pPr>
              <w:pStyle w:val="TAL"/>
              <w:tabs>
                <w:tab w:val="left" w:pos="1553"/>
                <w:tab w:val="center" w:pos="2299"/>
              </w:tabs>
              <w:rPr>
                <w:rFonts w:cs="Arial"/>
                <w:bCs/>
                <w:sz w:val="16"/>
                <w:szCs w:val="16"/>
              </w:rPr>
            </w:pPr>
            <w:r w:rsidRPr="00575DFC">
              <w:rPr>
                <w:rFonts w:cs="Arial"/>
                <w:bCs/>
                <w:sz w:val="16"/>
                <w:szCs w:val="16"/>
              </w:rPr>
              <w:t>Scenarios – General</w:t>
            </w:r>
          </w:p>
        </w:tc>
        <w:tc>
          <w:tcPr>
            <w:tcW w:w="708" w:type="dxa"/>
            <w:shd w:val="solid" w:color="FFFFFF" w:fill="auto"/>
          </w:tcPr>
          <w:p w14:paraId="4D13E9FA" w14:textId="632B02F6" w:rsidR="00575DFC" w:rsidRDefault="00575DFC" w:rsidP="00724667">
            <w:pPr>
              <w:pStyle w:val="TAC"/>
              <w:rPr>
                <w:sz w:val="16"/>
                <w:szCs w:val="16"/>
              </w:rPr>
            </w:pPr>
            <w:r>
              <w:rPr>
                <w:sz w:val="16"/>
                <w:szCs w:val="16"/>
              </w:rPr>
              <w:t>0.3.0</w:t>
            </w:r>
          </w:p>
        </w:tc>
      </w:tr>
      <w:tr w:rsidR="00925912" w:rsidRPr="00315B85" w14:paraId="042C3CAA" w14:textId="77777777" w:rsidTr="00D83990">
        <w:tc>
          <w:tcPr>
            <w:tcW w:w="800" w:type="dxa"/>
            <w:shd w:val="solid" w:color="FFFFFF" w:fill="auto"/>
          </w:tcPr>
          <w:p w14:paraId="71039CD2" w14:textId="516FE487" w:rsidR="00925912" w:rsidRDefault="00925912" w:rsidP="00925912">
            <w:pPr>
              <w:pStyle w:val="TAC"/>
              <w:rPr>
                <w:sz w:val="16"/>
                <w:szCs w:val="16"/>
              </w:rPr>
            </w:pPr>
            <w:r w:rsidRPr="0097644E">
              <w:rPr>
                <w:sz w:val="16"/>
                <w:szCs w:val="16"/>
              </w:rPr>
              <w:t>2025-09</w:t>
            </w:r>
          </w:p>
        </w:tc>
        <w:tc>
          <w:tcPr>
            <w:tcW w:w="901" w:type="dxa"/>
            <w:shd w:val="solid" w:color="FFFFFF" w:fill="auto"/>
          </w:tcPr>
          <w:p w14:paraId="32A41A01" w14:textId="77777777" w:rsidR="00925912" w:rsidRDefault="00925912" w:rsidP="00925912">
            <w:pPr>
              <w:pStyle w:val="TAC"/>
              <w:rPr>
                <w:sz w:val="16"/>
                <w:szCs w:val="16"/>
              </w:rPr>
            </w:pPr>
            <w:r>
              <w:rPr>
                <w:sz w:val="16"/>
                <w:szCs w:val="16"/>
              </w:rPr>
              <w:t>SA6#68</w:t>
            </w:r>
          </w:p>
        </w:tc>
        <w:tc>
          <w:tcPr>
            <w:tcW w:w="1228" w:type="dxa"/>
            <w:shd w:val="solid" w:color="FFFFFF" w:fill="auto"/>
          </w:tcPr>
          <w:p w14:paraId="5C8659A0" w14:textId="3B77A430" w:rsidR="00925912" w:rsidRDefault="00925912" w:rsidP="00925912">
            <w:pPr>
              <w:pStyle w:val="TAC"/>
              <w:rPr>
                <w:sz w:val="16"/>
                <w:szCs w:val="16"/>
              </w:rPr>
            </w:pPr>
            <w:r w:rsidRPr="00575DFC">
              <w:rPr>
                <w:sz w:val="16"/>
                <w:szCs w:val="16"/>
              </w:rPr>
              <w:t>S6-253432</w:t>
            </w:r>
          </w:p>
        </w:tc>
        <w:tc>
          <w:tcPr>
            <w:tcW w:w="473" w:type="dxa"/>
            <w:shd w:val="solid" w:color="FFFFFF" w:fill="auto"/>
          </w:tcPr>
          <w:p w14:paraId="292930FC" w14:textId="77777777" w:rsidR="00925912" w:rsidRPr="00315B85" w:rsidRDefault="00925912" w:rsidP="00925912">
            <w:pPr>
              <w:pStyle w:val="TAC"/>
              <w:rPr>
                <w:sz w:val="16"/>
                <w:szCs w:val="16"/>
              </w:rPr>
            </w:pPr>
          </w:p>
        </w:tc>
        <w:tc>
          <w:tcPr>
            <w:tcW w:w="426" w:type="dxa"/>
            <w:shd w:val="solid" w:color="FFFFFF" w:fill="auto"/>
          </w:tcPr>
          <w:p w14:paraId="2C48EF91" w14:textId="77777777" w:rsidR="00925912" w:rsidRPr="00315B85" w:rsidRDefault="00925912" w:rsidP="00925912">
            <w:pPr>
              <w:pStyle w:val="TAC"/>
              <w:rPr>
                <w:sz w:val="16"/>
                <w:szCs w:val="16"/>
              </w:rPr>
            </w:pPr>
          </w:p>
        </w:tc>
        <w:tc>
          <w:tcPr>
            <w:tcW w:w="425" w:type="dxa"/>
            <w:shd w:val="solid" w:color="FFFFFF" w:fill="auto"/>
          </w:tcPr>
          <w:p w14:paraId="051B541D" w14:textId="77777777" w:rsidR="00925912" w:rsidRPr="00315B85" w:rsidRDefault="00925912" w:rsidP="00925912">
            <w:pPr>
              <w:pStyle w:val="TAC"/>
              <w:rPr>
                <w:sz w:val="16"/>
                <w:szCs w:val="16"/>
              </w:rPr>
            </w:pPr>
          </w:p>
        </w:tc>
        <w:tc>
          <w:tcPr>
            <w:tcW w:w="4678" w:type="dxa"/>
            <w:shd w:val="solid" w:color="FFFFFF" w:fill="auto"/>
          </w:tcPr>
          <w:p w14:paraId="04768620" w14:textId="792C3019"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1 – Recording SIP session based communications</w:t>
            </w:r>
          </w:p>
        </w:tc>
        <w:tc>
          <w:tcPr>
            <w:tcW w:w="708" w:type="dxa"/>
            <w:shd w:val="solid" w:color="FFFFFF" w:fill="auto"/>
          </w:tcPr>
          <w:p w14:paraId="520425D5" w14:textId="77777777" w:rsidR="00925912" w:rsidRDefault="00925912" w:rsidP="00925912">
            <w:pPr>
              <w:pStyle w:val="TAC"/>
              <w:rPr>
                <w:sz w:val="16"/>
                <w:szCs w:val="16"/>
              </w:rPr>
            </w:pPr>
            <w:r>
              <w:rPr>
                <w:sz w:val="16"/>
                <w:szCs w:val="16"/>
              </w:rPr>
              <w:t>0.3.0</w:t>
            </w:r>
          </w:p>
        </w:tc>
      </w:tr>
      <w:tr w:rsidR="00925912" w:rsidRPr="00315B85" w14:paraId="782C93EF" w14:textId="77777777" w:rsidTr="00D83990">
        <w:tc>
          <w:tcPr>
            <w:tcW w:w="800" w:type="dxa"/>
            <w:shd w:val="solid" w:color="FFFFFF" w:fill="auto"/>
          </w:tcPr>
          <w:p w14:paraId="0A8C6DE8" w14:textId="0AB750FB" w:rsidR="00925912" w:rsidRDefault="00925912" w:rsidP="00925912">
            <w:pPr>
              <w:pStyle w:val="TAC"/>
              <w:rPr>
                <w:sz w:val="16"/>
                <w:szCs w:val="16"/>
              </w:rPr>
            </w:pPr>
            <w:r w:rsidRPr="0097644E">
              <w:rPr>
                <w:sz w:val="16"/>
                <w:szCs w:val="16"/>
              </w:rPr>
              <w:t>2025-09</w:t>
            </w:r>
          </w:p>
        </w:tc>
        <w:tc>
          <w:tcPr>
            <w:tcW w:w="901" w:type="dxa"/>
            <w:shd w:val="solid" w:color="FFFFFF" w:fill="auto"/>
          </w:tcPr>
          <w:p w14:paraId="4861121B" w14:textId="77777777" w:rsidR="00925912" w:rsidRDefault="00925912" w:rsidP="00925912">
            <w:pPr>
              <w:pStyle w:val="TAC"/>
              <w:rPr>
                <w:sz w:val="16"/>
                <w:szCs w:val="16"/>
              </w:rPr>
            </w:pPr>
            <w:r>
              <w:rPr>
                <w:sz w:val="16"/>
                <w:szCs w:val="16"/>
              </w:rPr>
              <w:t>SA6#68</w:t>
            </w:r>
          </w:p>
        </w:tc>
        <w:tc>
          <w:tcPr>
            <w:tcW w:w="1228" w:type="dxa"/>
            <w:shd w:val="solid" w:color="FFFFFF" w:fill="auto"/>
          </w:tcPr>
          <w:p w14:paraId="4F0071D2" w14:textId="4CB51D91" w:rsidR="00925912" w:rsidRDefault="00925912" w:rsidP="00925912">
            <w:pPr>
              <w:pStyle w:val="TAC"/>
              <w:rPr>
                <w:sz w:val="16"/>
                <w:szCs w:val="16"/>
              </w:rPr>
            </w:pPr>
            <w:r w:rsidRPr="00575DFC">
              <w:rPr>
                <w:sz w:val="16"/>
                <w:szCs w:val="16"/>
              </w:rPr>
              <w:t>S6-253433</w:t>
            </w:r>
          </w:p>
        </w:tc>
        <w:tc>
          <w:tcPr>
            <w:tcW w:w="473" w:type="dxa"/>
            <w:shd w:val="solid" w:color="FFFFFF" w:fill="auto"/>
          </w:tcPr>
          <w:p w14:paraId="5F1B6139" w14:textId="77777777" w:rsidR="00925912" w:rsidRPr="00315B85" w:rsidRDefault="00925912" w:rsidP="00925912">
            <w:pPr>
              <w:pStyle w:val="TAC"/>
              <w:rPr>
                <w:sz w:val="16"/>
                <w:szCs w:val="16"/>
              </w:rPr>
            </w:pPr>
          </w:p>
        </w:tc>
        <w:tc>
          <w:tcPr>
            <w:tcW w:w="426" w:type="dxa"/>
            <w:shd w:val="solid" w:color="FFFFFF" w:fill="auto"/>
          </w:tcPr>
          <w:p w14:paraId="386DC30A" w14:textId="77777777" w:rsidR="00925912" w:rsidRPr="00315B85" w:rsidRDefault="00925912" w:rsidP="00925912">
            <w:pPr>
              <w:pStyle w:val="TAC"/>
              <w:rPr>
                <w:sz w:val="16"/>
                <w:szCs w:val="16"/>
              </w:rPr>
            </w:pPr>
          </w:p>
        </w:tc>
        <w:tc>
          <w:tcPr>
            <w:tcW w:w="425" w:type="dxa"/>
            <w:shd w:val="solid" w:color="FFFFFF" w:fill="auto"/>
          </w:tcPr>
          <w:p w14:paraId="65E02FB8" w14:textId="77777777" w:rsidR="00925912" w:rsidRPr="00315B85" w:rsidRDefault="00925912" w:rsidP="00925912">
            <w:pPr>
              <w:pStyle w:val="TAC"/>
              <w:rPr>
                <w:sz w:val="16"/>
                <w:szCs w:val="16"/>
              </w:rPr>
            </w:pPr>
          </w:p>
        </w:tc>
        <w:tc>
          <w:tcPr>
            <w:tcW w:w="4678" w:type="dxa"/>
            <w:shd w:val="solid" w:color="FFFFFF" w:fill="auto"/>
          </w:tcPr>
          <w:p w14:paraId="6493A4EC" w14:textId="5D598A32"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2 – Recording non-session-based communications</w:t>
            </w:r>
          </w:p>
        </w:tc>
        <w:tc>
          <w:tcPr>
            <w:tcW w:w="708" w:type="dxa"/>
            <w:shd w:val="solid" w:color="FFFFFF" w:fill="auto"/>
          </w:tcPr>
          <w:p w14:paraId="0F2ACDF9" w14:textId="77777777" w:rsidR="00925912" w:rsidRDefault="00925912" w:rsidP="00925912">
            <w:pPr>
              <w:pStyle w:val="TAC"/>
              <w:rPr>
                <w:sz w:val="16"/>
                <w:szCs w:val="16"/>
              </w:rPr>
            </w:pPr>
            <w:r>
              <w:rPr>
                <w:sz w:val="16"/>
                <w:szCs w:val="16"/>
              </w:rPr>
              <w:t>0.3.0</w:t>
            </w:r>
          </w:p>
        </w:tc>
      </w:tr>
      <w:tr w:rsidR="00925912" w:rsidRPr="00315B85" w14:paraId="232722B4" w14:textId="77777777" w:rsidTr="00D83990">
        <w:tc>
          <w:tcPr>
            <w:tcW w:w="800" w:type="dxa"/>
            <w:shd w:val="solid" w:color="FFFFFF" w:fill="auto"/>
          </w:tcPr>
          <w:p w14:paraId="355F22A5" w14:textId="62EC54D8" w:rsidR="00925912" w:rsidRDefault="00925912" w:rsidP="00925912">
            <w:pPr>
              <w:pStyle w:val="TAC"/>
              <w:rPr>
                <w:sz w:val="16"/>
                <w:szCs w:val="16"/>
              </w:rPr>
            </w:pPr>
            <w:r w:rsidRPr="0097644E">
              <w:rPr>
                <w:sz w:val="16"/>
                <w:szCs w:val="16"/>
              </w:rPr>
              <w:t>2025-09</w:t>
            </w:r>
          </w:p>
        </w:tc>
        <w:tc>
          <w:tcPr>
            <w:tcW w:w="901" w:type="dxa"/>
            <w:shd w:val="solid" w:color="FFFFFF" w:fill="auto"/>
          </w:tcPr>
          <w:p w14:paraId="1DC0DD86" w14:textId="77777777" w:rsidR="00925912" w:rsidRDefault="00925912" w:rsidP="00925912">
            <w:pPr>
              <w:pStyle w:val="TAC"/>
              <w:rPr>
                <w:sz w:val="16"/>
                <w:szCs w:val="16"/>
              </w:rPr>
            </w:pPr>
            <w:r>
              <w:rPr>
                <w:sz w:val="16"/>
                <w:szCs w:val="16"/>
              </w:rPr>
              <w:t>SA6#68</w:t>
            </w:r>
          </w:p>
        </w:tc>
        <w:tc>
          <w:tcPr>
            <w:tcW w:w="1228" w:type="dxa"/>
            <w:shd w:val="solid" w:color="FFFFFF" w:fill="auto"/>
          </w:tcPr>
          <w:p w14:paraId="0AFF1F65" w14:textId="2BA7448A" w:rsidR="00925912" w:rsidRDefault="00925912" w:rsidP="00925912">
            <w:pPr>
              <w:pStyle w:val="TAC"/>
              <w:rPr>
                <w:sz w:val="16"/>
                <w:szCs w:val="16"/>
              </w:rPr>
            </w:pPr>
            <w:r w:rsidRPr="00575DFC">
              <w:rPr>
                <w:sz w:val="16"/>
                <w:szCs w:val="16"/>
              </w:rPr>
              <w:t>S6-253434</w:t>
            </w:r>
          </w:p>
        </w:tc>
        <w:tc>
          <w:tcPr>
            <w:tcW w:w="473" w:type="dxa"/>
            <w:shd w:val="solid" w:color="FFFFFF" w:fill="auto"/>
          </w:tcPr>
          <w:p w14:paraId="786424A1" w14:textId="77777777" w:rsidR="00925912" w:rsidRPr="00315B85" w:rsidRDefault="00925912" w:rsidP="00925912">
            <w:pPr>
              <w:pStyle w:val="TAC"/>
              <w:rPr>
                <w:sz w:val="16"/>
                <w:szCs w:val="16"/>
              </w:rPr>
            </w:pPr>
          </w:p>
        </w:tc>
        <w:tc>
          <w:tcPr>
            <w:tcW w:w="426" w:type="dxa"/>
            <w:shd w:val="solid" w:color="FFFFFF" w:fill="auto"/>
          </w:tcPr>
          <w:p w14:paraId="34DE2482" w14:textId="77777777" w:rsidR="00925912" w:rsidRPr="00315B85" w:rsidRDefault="00925912" w:rsidP="00925912">
            <w:pPr>
              <w:pStyle w:val="TAC"/>
              <w:rPr>
                <w:sz w:val="16"/>
                <w:szCs w:val="16"/>
              </w:rPr>
            </w:pPr>
          </w:p>
        </w:tc>
        <w:tc>
          <w:tcPr>
            <w:tcW w:w="425" w:type="dxa"/>
            <w:shd w:val="solid" w:color="FFFFFF" w:fill="auto"/>
          </w:tcPr>
          <w:p w14:paraId="492B57FB" w14:textId="77777777" w:rsidR="00925912" w:rsidRPr="00315B85" w:rsidRDefault="00925912" w:rsidP="00925912">
            <w:pPr>
              <w:pStyle w:val="TAC"/>
              <w:rPr>
                <w:sz w:val="16"/>
                <w:szCs w:val="16"/>
              </w:rPr>
            </w:pPr>
          </w:p>
        </w:tc>
        <w:tc>
          <w:tcPr>
            <w:tcW w:w="4678" w:type="dxa"/>
            <w:shd w:val="solid" w:color="FFFFFF" w:fill="auto"/>
          </w:tcPr>
          <w:p w14:paraId="1EDB2056" w14:textId="13F3D006"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3 - Recording non-communication related user activities</w:t>
            </w:r>
          </w:p>
        </w:tc>
        <w:tc>
          <w:tcPr>
            <w:tcW w:w="708" w:type="dxa"/>
            <w:shd w:val="solid" w:color="FFFFFF" w:fill="auto"/>
          </w:tcPr>
          <w:p w14:paraId="57744926" w14:textId="77777777" w:rsidR="00925912" w:rsidRDefault="00925912" w:rsidP="00925912">
            <w:pPr>
              <w:pStyle w:val="TAC"/>
              <w:rPr>
                <w:sz w:val="16"/>
                <w:szCs w:val="16"/>
              </w:rPr>
            </w:pPr>
            <w:r>
              <w:rPr>
                <w:sz w:val="16"/>
                <w:szCs w:val="16"/>
              </w:rPr>
              <w:t>0.3.0</w:t>
            </w:r>
          </w:p>
        </w:tc>
      </w:tr>
      <w:tr w:rsidR="00925912" w:rsidRPr="00315B85" w14:paraId="56885DDA" w14:textId="77777777" w:rsidTr="00D83990">
        <w:tc>
          <w:tcPr>
            <w:tcW w:w="800" w:type="dxa"/>
            <w:shd w:val="solid" w:color="FFFFFF" w:fill="auto"/>
          </w:tcPr>
          <w:p w14:paraId="11EC225F" w14:textId="02F1EE2B" w:rsidR="00925912" w:rsidRDefault="00925912" w:rsidP="00925912">
            <w:pPr>
              <w:pStyle w:val="TAC"/>
              <w:rPr>
                <w:sz w:val="16"/>
                <w:szCs w:val="16"/>
              </w:rPr>
            </w:pPr>
            <w:r w:rsidRPr="0097644E">
              <w:rPr>
                <w:sz w:val="16"/>
                <w:szCs w:val="16"/>
              </w:rPr>
              <w:t>2025-09</w:t>
            </w:r>
          </w:p>
        </w:tc>
        <w:tc>
          <w:tcPr>
            <w:tcW w:w="901" w:type="dxa"/>
            <w:shd w:val="solid" w:color="FFFFFF" w:fill="auto"/>
          </w:tcPr>
          <w:p w14:paraId="2AEF4D36" w14:textId="77777777" w:rsidR="00925912" w:rsidRDefault="00925912" w:rsidP="00925912">
            <w:pPr>
              <w:pStyle w:val="TAC"/>
              <w:rPr>
                <w:sz w:val="16"/>
                <w:szCs w:val="16"/>
              </w:rPr>
            </w:pPr>
            <w:r>
              <w:rPr>
                <w:sz w:val="16"/>
                <w:szCs w:val="16"/>
              </w:rPr>
              <w:t>SA6#68</w:t>
            </w:r>
          </w:p>
        </w:tc>
        <w:tc>
          <w:tcPr>
            <w:tcW w:w="1228" w:type="dxa"/>
            <w:shd w:val="solid" w:color="FFFFFF" w:fill="auto"/>
          </w:tcPr>
          <w:p w14:paraId="3971DB06" w14:textId="7AC9B33D" w:rsidR="00925912" w:rsidRDefault="00925912" w:rsidP="00925912">
            <w:pPr>
              <w:pStyle w:val="TAC"/>
              <w:rPr>
                <w:sz w:val="16"/>
                <w:szCs w:val="16"/>
              </w:rPr>
            </w:pPr>
            <w:r w:rsidRPr="00575DFC">
              <w:rPr>
                <w:sz w:val="16"/>
                <w:szCs w:val="16"/>
              </w:rPr>
              <w:t>S6-253042</w:t>
            </w:r>
          </w:p>
        </w:tc>
        <w:tc>
          <w:tcPr>
            <w:tcW w:w="473" w:type="dxa"/>
            <w:shd w:val="solid" w:color="FFFFFF" w:fill="auto"/>
          </w:tcPr>
          <w:p w14:paraId="5FEC36D1" w14:textId="77777777" w:rsidR="00925912" w:rsidRPr="00315B85" w:rsidRDefault="00925912" w:rsidP="00925912">
            <w:pPr>
              <w:pStyle w:val="TAC"/>
              <w:rPr>
                <w:sz w:val="16"/>
                <w:szCs w:val="16"/>
              </w:rPr>
            </w:pPr>
          </w:p>
        </w:tc>
        <w:tc>
          <w:tcPr>
            <w:tcW w:w="426" w:type="dxa"/>
            <w:shd w:val="solid" w:color="FFFFFF" w:fill="auto"/>
          </w:tcPr>
          <w:p w14:paraId="03FFCE44" w14:textId="77777777" w:rsidR="00925912" w:rsidRPr="00315B85" w:rsidRDefault="00925912" w:rsidP="00925912">
            <w:pPr>
              <w:pStyle w:val="TAC"/>
              <w:rPr>
                <w:sz w:val="16"/>
                <w:szCs w:val="16"/>
              </w:rPr>
            </w:pPr>
          </w:p>
        </w:tc>
        <w:tc>
          <w:tcPr>
            <w:tcW w:w="425" w:type="dxa"/>
            <w:shd w:val="solid" w:color="FFFFFF" w:fill="auto"/>
          </w:tcPr>
          <w:p w14:paraId="0798AE1F" w14:textId="77777777" w:rsidR="00925912" w:rsidRPr="00315B85" w:rsidRDefault="00925912" w:rsidP="00925912">
            <w:pPr>
              <w:pStyle w:val="TAC"/>
              <w:rPr>
                <w:sz w:val="16"/>
                <w:szCs w:val="16"/>
              </w:rPr>
            </w:pPr>
          </w:p>
        </w:tc>
        <w:tc>
          <w:tcPr>
            <w:tcW w:w="4678" w:type="dxa"/>
            <w:shd w:val="solid" w:color="FFFFFF" w:fill="auto"/>
          </w:tcPr>
          <w:p w14:paraId="075C7D35" w14:textId="3E453075"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4 - Recording during interconnection and migration</w:t>
            </w:r>
          </w:p>
        </w:tc>
        <w:tc>
          <w:tcPr>
            <w:tcW w:w="708" w:type="dxa"/>
            <w:shd w:val="solid" w:color="FFFFFF" w:fill="auto"/>
          </w:tcPr>
          <w:p w14:paraId="023C1899" w14:textId="77777777" w:rsidR="00925912" w:rsidRDefault="00925912" w:rsidP="00925912">
            <w:pPr>
              <w:pStyle w:val="TAC"/>
              <w:rPr>
                <w:sz w:val="16"/>
                <w:szCs w:val="16"/>
              </w:rPr>
            </w:pPr>
            <w:r>
              <w:rPr>
                <w:sz w:val="16"/>
                <w:szCs w:val="16"/>
              </w:rPr>
              <w:t>0.3.0</w:t>
            </w:r>
          </w:p>
        </w:tc>
      </w:tr>
      <w:tr w:rsidR="00925912" w:rsidRPr="00315B85" w14:paraId="37187D70" w14:textId="77777777" w:rsidTr="00D83990">
        <w:tc>
          <w:tcPr>
            <w:tcW w:w="800" w:type="dxa"/>
            <w:shd w:val="solid" w:color="FFFFFF" w:fill="auto"/>
          </w:tcPr>
          <w:p w14:paraId="6553F4C5" w14:textId="4635AAE1" w:rsidR="00925912" w:rsidRDefault="00925912" w:rsidP="00925912">
            <w:pPr>
              <w:pStyle w:val="TAC"/>
              <w:rPr>
                <w:sz w:val="16"/>
                <w:szCs w:val="16"/>
              </w:rPr>
            </w:pPr>
            <w:r w:rsidRPr="0097644E">
              <w:rPr>
                <w:sz w:val="16"/>
                <w:szCs w:val="16"/>
              </w:rPr>
              <w:t>2025-09</w:t>
            </w:r>
          </w:p>
        </w:tc>
        <w:tc>
          <w:tcPr>
            <w:tcW w:w="901" w:type="dxa"/>
            <w:shd w:val="solid" w:color="FFFFFF" w:fill="auto"/>
          </w:tcPr>
          <w:p w14:paraId="60E228CB" w14:textId="77777777" w:rsidR="00925912" w:rsidRDefault="00925912" w:rsidP="00925912">
            <w:pPr>
              <w:pStyle w:val="TAC"/>
              <w:rPr>
                <w:sz w:val="16"/>
                <w:szCs w:val="16"/>
              </w:rPr>
            </w:pPr>
            <w:r>
              <w:rPr>
                <w:sz w:val="16"/>
                <w:szCs w:val="16"/>
              </w:rPr>
              <w:t>SA6#68</w:t>
            </w:r>
          </w:p>
        </w:tc>
        <w:tc>
          <w:tcPr>
            <w:tcW w:w="1228" w:type="dxa"/>
            <w:shd w:val="solid" w:color="FFFFFF" w:fill="auto"/>
          </w:tcPr>
          <w:p w14:paraId="5F43DDEB" w14:textId="7665477A" w:rsidR="00925912" w:rsidRDefault="00925912" w:rsidP="00925912">
            <w:pPr>
              <w:pStyle w:val="TAC"/>
              <w:rPr>
                <w:sz w:val="16"/>
                <w:szCs w:val="16"/>
              </w:rPr>
            </w:pPr>
            <w:r w:rsidRPr="00575DFC">
              <w:rPr>
                <w:sz w:val="16"/>
                <w:szCs w:val="16"/>
              </w:rPr>
              <w:t>S6-253043</w:t>
            </w:r>
          </w:p>
        </w:tc>
        <w:tc>
          <w:tcPr>
            <w:tcW w:w="473" w:type="dxa"/>
            <w:shd w:val="solid" w:color="FFFFFF" w:fill="auto"/>
          </w:tcPr>
          <w:p w14:paraId="49A568F9" w14:textId="77777777" w:rsidR="00925912" w:rsidRPr="00315B85" w:rsidRDefault="00925912" w:rsidP="00925912">
            <w:pPr>
              <w:pStyle w:val="TAC"/>
              <w:rPr>
                <w:sz w:val="16"/>
                <w:szCs w:val="16"/>
              </w:rPr>
            </w:pPr>
          </w:p>
        </w:tc>
        <w:tc>
          <w:tcPr>
            <w:tcW w:w="426" w:type="dxa"/>
            <w:shd w:val="solid" w:color="FFFFFF" w:fill="auto"/>
          </w:tcPr>
          <w:p w14:paraId="69B8E1CF" w14:textId="77777777" w:rsidR="00925912" w:rsidRPr="00315B85" w:rsidRDefault="00925912" w:rsidP="00925912">
            <w:pPr>
              <w:pStyle w:val="TAC"/>
              <w:rPr>
                <w:sz w:val="16"/>
                <w:szCs w:val="16"/>
              </w:rPr>
            </w:pPr>
          </w:p>
        </w:tc>
        <w:tc>
          <w:tcPr>
            <w:tcW w:w="425" w:type="dxa"/>
            <w:shd w:val="solid" w:color="FFFFFF" w:fill="auto"/>
          </w:tcPr>
          <w:p w14:paraId="74BBBBBB" w14:textId="77777777" w:rsidR="00925912" w:rsidRPr="00315B85" w:rsidRDefault="00925912" w:rsidP="00925912">
            <w:pPr>
              <w:pStyle w:val="TAC"/>
              <w:rPr>
                <w:sz w:val="16"/>
                <w:szCs w:val="16"/>
              </w:rPr>
            </w:pPr>
          </w:p>
        </w:tc>
        <w:tc>
          <w:tcPr>
            <w:tcW w:w="4678" w:type="dxa"/>
            <w:shd w:val="solid" w:color="FFFFFF" w:fill="auto"/>
          </w:tcPr>
          <w:p w14:paraId="611DE699" w14:textId="60D10E47"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5 - Recording off-network communications</w:t>
            </w:r>
          </w:p>
        </w:tc>
        <w:tc>
          <w:tcPr>
            <w:tcW w:w="708" w:type="dxa"/>
            <w:shd w:val="solid" w:color="FFFFFF" w:fill="auto"/>
          </w:tcPr>
          <w:p w14:paraId="53246A8D" w14:textId="77777777" w:rsidR="00925912" w:rsidRDefault="00925912" w:rsidP="00925912">
            <w:pPr>
              <w:pStyle w:val="TAC"/>
              <w:rPr>
                <w:sz w:val="16"/>
                <w:szCs w:val="16"/>
              </w:rPr>
            </w:pPr>
            <w:r>
              <w:rPr>
                <w:sz w:val="16"/>
                <w:szCs w:val="16"/>
              </w:rPr>
              <w:t>0.3.0</w:t>
            </w:r>
          </w:p>
        </w:tc>
      </w:tr>
      <w:tr w:rsidR="00925912" w:rsidRPr="00315B85" w14:paraId="43A1CB68" w14:textId="77777777" w:rsidTr="00D83990">
        <w:tc>
          <w:tcPr>
            <w:tcW w:w="800" w:type="dxa"/>
            <w:shd w:val="solid" w:color="FFFFFF" w:fill="auto"/>
          </w:tcPr>
          <w:p w14:paraId="59EA262E" w14:textId="783851F2" w:rsidR="00925912" w:rsidRDefault="00925912" w:rsidP="00925912">
            <w:pPr>
              <w:pStyle w:val="TAC"/>
              <w:rPr>
                <w:sz w:val="16"/>
                <w:szCs w:val="16"/>
              </w:rPr>
            </w:pPr>
            <w:r w:rsidRPr="0097644E">
              <w:rPr>
                <w:sz w:val="16"/>
                <w:szCs w:val="16"/>
              </w:rPr>
              <w:t>2025-09</w:t>
            </w:r>
          </w:p>
        </w:tc>
        <w:tc>
          <w:tcPr>
            <w:tcW w:w="901" w:type="dxa"/>
            <w:shd w:val="solid" w:color="FFFFFF" w:fill="auto"/>
          </w:tcPr>
          <w:p w14:paraId="06C790C0" w14:textId="77777777" w:rsidR="00925912" w:rsidRDefault="00925912" w:rsidP="00925912">
            <w:pPr>
              <w:pStyle w:val="TAC"/>
              <w:rPr>
                <w:sz w:val="16"/>
                <w:szCs w:val="16"/>
              </w:rPr>
            </w:pPr>
            <w:r>
              <w:rPr>
                <w:sz w:val="16"/>
                <w:szCs w:val="16"/>
              </w:rPr>
              <w:t>SA6#68</w:t>
            </w:r>
          </w:p>
        </w:tc>
        <w:tc>
          <w:tcPr>
            <w:tcW w:w="1228" w:type="dxa"/>
            <w:shd w:val="solid" w:color="FFFFFF" w:fill="auto"/>
          </w:tcPr>
          <w:p w14:paraId="3108C7A7" w14:textId="48EC909A" w:rsidR="00925912" w:rsidRDefault="00925912" w:rsidP="00925912">
            <w:pPr>
              <w:pStyle w:val="TAC"/>
              <w:rPr>
                <w:sz w:val="16"/>
                <w:szCs w:val="16"/>
              </w:rPr>
            </w:pPr>
            <w:r w:rsidRPr="00575DFC">
              <w:rPr>
                <w:sz w:val="16"/>
                <w:szCs w:val="16"/>
              </w:rPr>
              <w:t>S6-253437</w:t>
            </w:r>
          </w:p>
        </w:tc>
        <w:tc>
          <w:tcPr>
            <w:tcW w:w="473" w:type="dxa"/>
            <w:shd w:val="solid" w:color="FFFFFF" w:fill="auto"/>
          </w:tcPr>
          <w:p w14:paraId="38E02A75" w14:textId="77777777" w:rsidR="00925912" w:rsidRPr="00315B85" w:rsidRDefault="00925912" w:rsidP="00925912">
            <w:pPr>
              <w:pStyle w:val="TAC"/>
              <w:rPr>
                <w:sz w:val="16"/>
                <w:szCs w:val="16"/>
              </w:rPr>
            </w:pPr>
          </w:p>
        </w:tc>
        <w:tc>
          <w:tcPr>
            <w:tcW w:w="426" w:type="dxa"/>
            <w:shd w:val="solid" w:color="FFFFFF" w:fill="auto"/>
          </w:tcPr>
          <w:p w14:paraId="0AC9ADB6" w14:textId="77777777" w:rsidR="00925912" w:rsidRPr="00315B85" w:rsidRDefault="00925912" w:rsidP="00925912">
            <w:pPr>
              <w:pStyle w:val="TAC"/>
              <w:rPr>
                <w:sz w:val="16"/>
                <w:szCs w:val="16"/>
              </w:rPr>
            </w:pPr>
          </w:p>
        </w:tc>
        <w:tc>
          <w:tcPr>
            <w:tcW w:w="425" w:type="dxa"/>
            <w:shd w:val="solid" w:color="FFFFFF" w:fill="auto"/>
          </w:tcPr>
          <w:p w14:paraId="7619E579" w14:textId="77777777" w:rsidR="00925912" w:rsidRPr="00315B85" w:rsidRDefault="00925912" w:rsidP="00925912">
            <w:pPr>
              <w:pStyle w:val="TAC"/>
              <w:rPr>
                <w:sz w:val="16"/>
                <w:szCs w:val="16"/>
              </w:rPr>
            </w:pPr>
          </w:p>
        </w:tc>
        <w:tc>
          <w:tcPr>
            <w:tcW w:w="4678" w:type="dxa"/>
            <w:shd w:val="solid" w:color="FFFFFF" w:fill="auto"/>
          </w:tcPr>
          <w:p w14:paraId="5A85424D" w14:textId="22DF8554"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Recording MC Data MSRP sessions</w:t>
            </w:r>
          </w:p>
        </w:tc>
        <w:tc>
          <w:tcPr>
            <w:tcW w:w="708" w:type="dxa"/>
            <w:shd w:val="solid" w:color="FFFFFF" w:fill="auto"/>
          </w:tcPr>
          <w:p w14:paraId="454D5AD1" w14:textId="77777777" w:rsidR="00925912" w:rsidRDefault="00925912" w:rsidP="00925912">
            <w:pPr>
              <w:pStyle w:val="TAC"/>
              <w:rPr>
                <w:sz w:val="16"/>
                <w:szCs w:val="16"/>
              </w:rPr>
            </w:pPr>
            <w:r>
              <w:rPr>
                <w:sz w:val="16"/>
                <w:szCs w:val="16"/>
              </w:rPr>
              <w:t>0.3.0</w:t>
            </w:r>
          </w:p>
        </w:tc>
      </w:tr>
      <w:tr w:rsidR="00925912" w:rsidRPr="00315B85" w14:paraId="62A77322" w14:textId="77777777" w:rsidTr="00D83990">
        <w:tc>
          <w:tcPr>
            <w:tcW w:w="800" w:type="dxa"/>
            <w:shd w:val="solid" w:color="FFFFFF" w:fill="auto"/>
          </w:tcPr>
          <w:p w14:paraId="50620FB1" w14:textId="307B9B72" w:rsidR="00925912" w:rsidRDefault="00925912" w:rsidP="00925912">
            <w:pPr>
              <w:pStyle w:val="TAC"/>
              <w:rPr>
                <w:sz w:val="16"/>
                <w:szCs w:val="16"/>
              </w:rPr>
            </w:pPr>
            <w:r w:rsidRPr="0097644E">
              <w:rPr>
                <w:sz w:val="16"/>
                <w:szCs w:val="16"/>
              </w:rPr>
              <w:t>2025-09</w:t>
            </w:r>
          </w:p>
        </w:tc>
        <w:tc>
          <w:tcPr>
            <w:tcW w:w="901" w:type="dxa"/>
            <w:shd w:val="solid" w:color="FFFFFF" w:fill="auto"/>
          </w:tcPr>
          <w:p w14:paraId="5D00E26C" w14:textId="77777777" w:rsidR="00925912" w:rsidRDefault="00925912" w:rsidP="00925912">
            <w:pPr>
              <w:pStyle w:val="TAC"/>
              <w:rPr>
                <w:sz w:val="16"/>
                <w:szCs w:val="16"/>
              </w:rPr>
            </w:pPr>
            <w:r>
              <w:rPr>
                <w:sz w:val="16"/>
                <w:szCs w:val="16"/>
              </w:rPr>
              <w:t>SA6#68</w:t>
            </w:r>
          </w:p>
        </w:tc>
        <w:tc>
          <w:tcPr>
            <w:tcW w:w="1228" w:type="dxa"/>
            <w:shd w:val="solid" w:color="FFFFFF" w:fill="auto"/>
          </w:tcPr>
          <w:p w14:paraId="05FB435F" w14:textId="001C409B" w:rsidR="00925912" w:rsidRDefault="00925912" w:rsidP="00925912">
            <w:pPr>
              <w:pStyle w:val="TAC"/>
              <w:rPr>
                <w:sz w:val="16"/>
                <w:szCs w:val="16"/>
              </w:rPr>
            </w:pPr>
            <w:r w:rsidRPr="00575DFC">
              <w:rPr>
                <w:sz w:val="16"/>
                <w:szCs w:val="16"/>
              </w:rPr>
              <w:t>S6-253438</w:t>
            </w:r>
          </w:p>
        </w:tc>
        <w:tc>
          <w:tcPr>
            <w:tcW w:w="473" w:type="dxa"/>
            <w:shd w:val="solid" w:color="FFFFFF" w:fill="auto"/>
          </w:tcPr>
          <w:p w14:paraId="135449D6" w14:textId="77777777" w:rsidR="00925912" w:rsidRPr="00315B85" w:rsidRDefault="00925912" w:rsidP="00925912">
            <w:pPr>
              <w:pStyle w:val="TAC"/>
              <w:rPr>
                <w:sz w:val="16"/>
                <w:szCs w:val="16"/>
              </w:rPr>
            </w:pPr>
          </w:p>
        </w:tc>
        <w:tc>
          <w:tcPr>
            <w:tcW w:w="426" w:type="dxa"/>
            <w:shd w:val="solid" w:color="FFFFFF" w:fill="auto"/>
          </w:tcPr>
          <w:p w14:paraId="23A164AB" w14:textId="77777777" w:rsidR="00925912" w:rsidRPr="00315B85" w:rsidRDefault="00925912" w:rsidP="00925912">
            <w:pPr>
              <w:pStyle w:val="TAC"/>
              <w:rPr>
                <w:sz w:val="16"/>
                <w:szCs w:val="16"/>
              </w:rPr>
            </w:pPr>
          </w:p>
        </w:tc>
        <w:tc>
          <w:tcPr>
            <w:tcW w:w="425" w:type="dxa"/>
            <w:shd w:val="solid" w:color="FFFFFF" w:fill="auto"/>
          </w:tcPr>
          <w:p w14:paraId="019FCA5E" w14:textId="77777777" w:rsidR="00925912" w:rsidRPr="00315B85" w:rsidRDefault="00925912" w:rsidP="00925912">
            <w:pPr>
              <w:pStyle w:val="TAC"/>
              <w:rPr>
                <w:sz w:val="16"/>
                <w:szCs w:val="16"/>
              </w:rPr>
            </w:pPr>
          </w:p>
        </w:tc>
        <w:tc>
          <w:tcPr>
            <w:tcW w:w="4678" w:type="dxa"/>
            <w:shd w:val="solid" w:color="FFFFFF" w:fill="auto"/>
          </w:tcPr>
          <w:p w14:paraId="6A232E3F" w14:textId="76B3E485"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Recording HTTP traffic</w:t>
            </w:r>
          </w:p>
        </w:tc>
        <w:tc>
          <w:tcPr>
            <w:tcW w:w="708" w:type="dxa"/>
            <w:shd w:val="solid" w:color="FFFFFF" w:fill="auto"/>
          </w:tcPr>
          <w:p w14:paraId="62B20645" w14:textId="77777777" w:rsidR="00925912" w:rsidRDefault="00925912" w:rsidP="00925912">
            <w:pPr>
              <w:pStyle w:val="TAC"/>
              <w:rPr>
                <w:sz w:val="16"/>
                <w:szCs w:val="16"/>
              </w:rPr>
            </w:pPr>
            <w:r>
              <w:rPr>
                <w:sz w:val="16"/>
                <w:szCs w:val="16"/>
              </w:rPr>
              <w:t>0.3.0</w:t>
            </w:r>
          </w:p>
        </w:tc>
      </w:tr>
      <w:tr w:rsidR="00925912" w:rsidRPr="00315B85" w14:paraId="6A435DB0" w14:textId="77777777" w:rsidTr="00D83990">
        <w:tc>
          <w:tcPr>
            <w:tcW w:w="800" w:type="dxa"/>
            <w:shd w:val="solid" w:color="FFFFFF" w:fill="auto"/>
          </w:tcPr>
          <w:p w14:paraId="6B6BD7C9" w14:textId="5CC9C258" w:rsidR="00925912" w:rsidRDefault="00925912" w:rsidP="00925912">
            <w:pPr>
              <w:pStyle w:val="TAC"/>
              <w:rPr>
                <w:sz w:val="16"/>
                <w:szCs w:val="16"/>
              </w:rPr>
            </w:pPr>
            <w:r w:rsidRPr="0097644E">
              <w:rPr>
                <w:sz w:val="16"/>
                <w:szCs w:val="16"/>
              </w:rPr>
              <w:t>2025-09</w:t>
            </w:r>
          </w:p>
        </w:tc>
        <w:tc>
          <w:tcPr>
            <w:tcW w:w="901" w:type="dxa"/>
            <w:shd w:val="solid" w:color="FFFFFF" w:fill="auto"/>
          </w:tcPr>
          <w:p w14:paraId="23421E80" w14:textId="77777777" w:rsidR="00925912" w:rsidRDefault="00925912" w:rsidP="00925912">
            <w:pPr>
              <w:pStyle w:val="TAC"/>
              <w:rPr>
                <w:sz w:val="16"/>
                <w:szCs w:val="16"/>
              </w:rPr>
            </w:pPr>
            <w:r>
              <w:rPr>
                <w:sz w:val="16"/>
                <w:szCs w:val="16"/>
              </w:rPr>
              <w:t>SA6#68</w:t>
            </w:r>
          </w:p>
        </w:tc>
        <w:tc>
          <w:tcPr>
            <w:tcW w:w="1228" w:type="dxa"/>
            <w:shd w:val="solid" w:color="FFFFFF" w:fill="auto"/>
          </w:tcPr>
          <w:p w14:paraId="3A98DE4E" w14:textId="4AA80963" w:rsidR="00925912" w:rsidRDefault="00925912" w:rsidP="00925912">
            <w:pPr>
              <w:pStyle w:val="TAC"/>
              <w:rPr>
                <w:sz w:val="16"/>
                <w:szCs w:val="16"/>
              </w:rPr>
            </w:pPr>
            <w:r w:rsidRPr="00575DFC">
              <w:rPr>
                <w:sz w:val="16"/>
                <w:szCs w:val="16"/>
              </w:rPr>
              <w:t>S6-253439</w:t>
            </w:r>
          </w:p>
        </w:tc>
        <w:tc>
          <w:tcPr>
            <w:tcW w:w="473" w:type="dxa"/>
            <w:shd w:val="solid" w:color="FFFFFF" w:fill="auto"/>
          </w:tcPr>
          <w:p w14:paraId="15952CF5" w14:textId="77777777" w:rsidR="00925912" w:rsidRPr="00315B85" w:rsidRDefault="00925912" w:rsidP="00925912">
            <w:pPr>
              <w:pStyle w:val="TAC"/>
              <w:rPr>
                <w:sz w:val="16"/>
                <w:szCs w:val="16"/>
              </w:rPr>
            </w:pPr>
          </w:p>
        </w:tc>
        <w:tc>
          <w:tcPr>
            <w:tcW w:w="426" w:type="dxa"/>
            <w:shd w:val="solid" w:color="FFFFFF" w:fill="auto"/>
          </w:tcPr>
          <w:p w14:paraId="16EA6595" w14:textId="77777777" w:rsidR="00925912" w:rsidRPr="00315B85" w:rsidRDefault="00925912" w:rsidP="00925912">
            <w:pPr>
              <w:pStyle w:val="TAC"/>
              <w:rPr>
                <w:sz w:val="16"/>
                <w:szCs w:val="16"/>
              </w:rPr>
            </w:pPr>
          </w:p>
        </w:tc>
        <w:tc>
          <w:tcPr>
            <w:tcW w:w="425" w:type="dxa"/>
            <w:shd w:val="solid" w:color="FFFFFF" w:fill="auto"/>
          </w:tcPr>
          <w:p w14:paraId="3947CFE8" w14:textId="77777777" w:rsidR="00925912" w:rsidRPr="00315B85" w:rsidRDefault="00925912" w:rsidP="00925912">
            <w:pPr>
              <w:pStyle w:val="TAC"/>
              <w:rPr>
                <w:sz w:val="16"/>
                <w:szCs w:val="16"/>
              </w:rPr>
            </w:pPr>
          </w:p>
        </w:tc>
        <w:tc>
          <w:tcPr>
            <w:tcW w:w="4678" w:type="dxa"/>
            <w:shd w:val="solid" w:color="FFFFFF" w:fill="auto"/>
          </w:tcPr>
          <w:p w14:paraId="12FFDBC3" w14:textId="71681CE3"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 Recording SDS over signalling control plane</w:t>
            </w:r>
          </w:p>
        </w:tc>
        <w:tc>
          <w:tcPr>
            <w:tcW w:w="708" w:type="dxa"/>
            <w:shd w:val="solid" w:color="FFFFFF" w:fill="auto"/>
          </w:tcPr>
          <w:p w14:paraId="7C9E9191" w14:textId="77777777" w:rsidR="00925912" w:rsidRDefault="00925912" w:rsidP="00925912">
            <w:pPr>
              <w:pStyle w:val="TAC"/>
              <w:rPr>
                <w:sz w:val="16"/>
                <w:szCs w:val="16"/>
              </w:rPr>
            </w:pPr>
            <w:r>
              <w:rPr>
                <w:sz w:val="16"/>
                <w:szCs w:val="16"/>
              </w:rPr>
              <w:t>0.3.0</w:t>
            </w:r>
          </w:p>
        </w:tc>
      </w:tr>
      <w:tr w:rsidR="00925912" w:rsidRPr="00315B85" w14:paraId="65C13BD2" w14:textId="77777777" w:rsidTr="00D83990">
        <w:tc>
          <w:tcPr>
            <w:tcW w:w="800" w:type="dxa"/>
            <w:shd w:val="solid" w:color="FFFFFF" w:fill="auto"/>
          </w:tcPr>
          <w:p w14:paraId="78A0E3B0" w14:textId="626B9663" w:rsidR="00925912" w:rsidRDefault="00925912" w:rsidP="00925912">
            <w:pPr>
              <w:pStyle w:val="TAC"/>
              <w:rPr>
                <w:sz w:val="16"/>
                <w:szCs w:val="16"/>
              </w:rPr>
            </w:pPr>
            <w:r w:rsidRPr="0097644E">
              <w:rPr>
                <w:sz w:val="16"/>
                <w:szCs w:val="16"/>
              </w:rPr>
              <w:t>2025-09</w:t>
            </w:r>
          </w:p>
        </w:tc>
        <w:tc>
          <w:tcPr>
            <w:tcW w:w="901" w:type="dxa"/>
            <w:shd w:val="solid" w:color="FFFFFF" w:fill="auto"/>
          </w:tcPr>
          <w:p w14:paraId="4F4BDEA2" w14:textId="77777777" w:rsidR="00925912" w:rsidRDefault="00925912" w:rsidP="00925912">
            <w:pPr>
              <w:pStyle w:val="TAC"/>
              <w:rPr>
                <w:sz w:val="16"/>
                <w:szCs w:val="16"/>
              </w:rPr>
            </w:pPr>
            <w:r>
              <w:rPr>
                <w:sz w:val="16"/>
                <w:szCs w:val="16"/>
              </w:rPr>
              <w:t>SA6#68</w:t>
            </w:r>
          </w:p>
        </w:tc>
        <w:tc>
          <w:tcPr>
            <w:tcW w:w="1228" w:type="dxa"/>
            <w:shd w:val="solid" w:color="FFFFFF" w:fill="auto"/>
          </w:tcPr>
          <w:p w14:paraId="2CA8C4E5" w14:textId="38511C25" w:rsidR="00925912" w:rsidRDefault="00925912" w:rsidP="00925912">
            <w:pPr>
              <w:pStyle w:val="TAC"/>
              <w:rPr>
                <w:sz w:val="16"/>
                <w:szCs w:val="16"/>
              </w:rPr>
            </w:pPr>
            <w:r w:rsidRPr="00575DFC">
              <w:rPr>
                <w:sz w:val="16"/>
                <w:szCs w:val="16"/>
              </w:rPr>
              <w:t>S6-253440</w:t>
            </w:r>
          </w:p>
        </w:tc>
        <w:tc>
          <w:tcPr>
            <w:tcW w:w="473" w:type="dxa"/>
            <w:shd w:val="solid" w:color="FFFFFF" w:fill="auto"/>
          </w:tcPr>
          <w:p w14:paraId="61964913" w14:textId="77777777" w:rsidR="00925912" w:rsidRPr="00315B85" w:rsidRDefault="00925912" w:rsidP="00925912">
            <w:pPr>
              <w:pStyle w:val="TAC"/>
              <w:rPr>
                <w:sz w:val="16"/>
                <w:szCs w:val="16"/>
              </w:rPr>
            </w:pPr>
          </w:p>
        </w:tc>
        <w:tc>
          <w:tcPr>
            <w:tcW w:w="426" w:type="dxa"/>
            <w:shd w:val="solid" w:color="FFFFFF" w:fill="auto"/>
          </w:tcPr>
          <w:p w14:paraId="5D7E4D78" w14:textId="77777777" w:rsidR="00925912" w:rsidRPr="00315B85" w:rsidRDefault="00925912" w:rsidP="00925912">
            <w:pPr>
              <w:pStyle w:val="TAC"/>
              <w:rPr>
                <w:sz w:val="16"/>
                <w:szCs w:val="16"/>
              </w:rPr>
            </w:pPr>
          </w:p>
        </w:tc>
        <w:tc>
          <w:tcPr>
            <w:tcW w:w="425" w:type="dxa"/>
            <w:shd w:val="solid" w:color="FFFFFF" w:fill="auto"/>
          </w:tcPr>
          <w:p w14:paraId="516EE031" w14:textId="77777777" w:rsidR="00925912" w:rsidRPr="00315B85" w:rsidRDefault="00925912" w:rsidP="00925912">
            <w:pPr>
              <w:pStyle w:val="TAC"/>
              <w:rPr>
                <w:sz w:val="16"/>
                <w:szCs w:val="16"/>
              </w:rPr>
            </w:pPr>
          </w:p>
        </w:tc>
        <w:tc>
          <w:tcPr>
            <w:tcW w:w="4678" w:type="dxa"/>
            <w:shd w:val="solid" w:color="FFFFFF" w:fill="auto"/>
          </w:tcPr>
          <w:p w14:paraId="259B8B59" w14:textId="61FB46B8"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for supporting recording of non-communication related user activities for MC services</w:t>
            </w:r>
          </w:p>
        </w:tc>
        <w:tc>
          <w:tcPr>
            <w:tcW w:w="708" w:type="dxa"/>
            <w:shd w:val="solid" w:color="FFFFFF" w:fill="auto"/>
          </w:tcPr>
          <w:p w14:paraId="5B3D9D1D" w14:textId="77777777" w:rsidR="00925912" w:rsidRDefault="00925912" w:rsidP="00925912">
            <w:pPr>
              <w:pStyle w:val="TAC"/>
              <w:rPr>
                <w:sz w:val="16"/>
                <w:szCs w:val="16"/>
              </w:rPr>
            </w:pPr>
            <w:r>
              <w:rPr>
                <w:sz w:val="16"/>
                <w:szCs w:val="16"/>
              </w:rPr>
              <w:t>0.3.0</w:t>
            </w:r>
          </w:p>
        </w:tc>
      </w:tr>
      <w:tr w:rsidR="00925912" w:rsidRPr="00315B85" w14:paraId="41C3F825" w14:textId="77777777" w:rsidTr="00D9453B">
        <w:tc>
          <w:tcPr>
            <w:tcW w:w="800" w:type="dxa"/>
            <w:shd w:val="solid" w:color="FFFFFF" w:fill="auto"/>
          </w:tcPr>
          <w:p w14:paraId="1B329E70" w14:textId="339DEDA2" w:rsidR="00925912" w:rsidRDefault="00925912" w:rsidP="00925912">
            <w:pPr>
              <w:pStyle w:val="TAC"/>
              <w:rPr>
                <w:sz w:val="16"/>
                <w:szCs w:val="16"/>
              </w:rPr>
            </w:pPr>
            <w:r w:rsidRPr="0097644E">
              <w:rPr>
                <w:sz w:val="16"/>
                <w:szCs w:val="16"/>
              </w:rPr>
              <w:t>2025-09</w:t>
            </w:r>
          </w:p>
        </w:tc>
        <w:tc>
          <w:tcPr>
            <w:tcW w:w="901" w:type="dxa"/>
            <w:shd w:val="solid" w:color="FFFFFF" w:fill="auto"/>
          </w:tcPr>
          <w:p w14:paraId="7FF4EDA0" w14:textId="2E415802" w:rsidR="00925912" w:rsidRDefault="00925912" w:rsidP="00925912">
            <w:pPr>
              <w:pStyle w:val="TAC"/>
              <w:rPr>
                <w:sz w:val="16"/>
                <w:szCs w:val="16"/>
              </w:rPr>
            </w:pPr>
            <w:r>
              <w:rPr>
                <w:sz w:val="16"/>
                <w:szCs w:val="16"/>
              </w:rPr>
              <w:t>SA6#68</w:t>
            </w:r>
          </w:p>
        </w:tc>
        <w:tc>
          <w:tcPr>
            <w:tcW w:w="1228" w:type="dxa"/>
            <w:shd w:val="solid" w:color="FFFFFF" w:fill="auto"/>
          </w:tcPr>
          <w:p w14:paraId="724D0324" w14:textId="1B12E632" w:rsidR="00925912" w:rsidRDefault="00925912" w:rsidP="00925912">
            <w:pPr>
              <w:pStyle w:val="TAC"/>
              <w:rPr>
                <w:sz w:val="16"/>
                <w:szCs w:val="16"/>
              </w:rPr>
            </w:pPr>
            <w:r w:rsidRPr="00575DFC">
              <w:rPr>
                <w:sz w:val="16"/>
                <w:szCs w:val="16"/>
              </w:rPr>
              <w:t>S6-253442</w:t>
            </w:r>
          </w:p>
        </w:tc>
        <w:tc>
          <w:tcPr>
            <w:tcW w:w="473" w:type="dxa"/>
            <w:shd w:val="solid" w:color="FFFFFF" w:fill="auto"/>
          </w:tcPr>
          <w:p w14:paraId="0F7E6B33" w14:textId="77777777" w:rsidR="00925912" w:rsidRPr="00315B85" w:rsidRDefault="00925912" w:rsidP="00925912">
            <w:pPr>
              <w:pStyle w:val="TAC"/>
              <w:rPr>
                <w:sz w:val="16"/>
                <w:szCs w:val="16"/>
              </w:rPr>
            </w:pPr>
          </w:p>
        </w:tc>
        <w:tc>
          <w:tcPr>
            <w:tcW w:w="426" w:type="dxa"/>
            <w:shd w:val="solid" w:color="FFFFFF" w:fill="auto"/>
          </w:tcPr>
          <w:p w14:paraId="7FE34563" w14:textId="77777777" w:rsidR="00925912" w:rsidRPr="00315B85" w:rsidRDefault="00925912" w:rsidP="00925912">
            <w:pPr>
              <w:pStyle w:val="TAC"/>
              <w:rPr>
                <w:sz w:val="16"/>
                <w:szCs w:val="16"/>
              </w:rPr>
            </w:pPr>
          </w:p>
        </w:tc>
        <w:tc>
          <w:tcPr>
            <w:tcW w:w="425" w:type="dxa"/>
            <w:shd w:val="solid" w:color="FFFFFF" w:fill="auto"/>
          </w:tcPr>
          <w:p w14:paraId="4CE9DA34" w14:textId="77777777" w:rsidR="00925912" w:rsidRPr="00315B85" w:rsidRDefault="00925912" w:rsidP="00925912">
            <w:pPr>
              <w:pStyle w:val="TAC"/>
              <w:rPr>
                <w:sz w:val="16"/>
                <w:szCs w:val="16"/>
              </w:rPr>
            </w:pPr>
          </w:p>
        </w:tc>
        <w:tc>
          <w:tcPr>
            <w:tcW w:w="4678" w:type="dxa"/>
            <w:shd w:val="solid" w:color="FFFFFF" w:fill="auto"/>
          </w:tcPr>
          <w:p w14:paraId="4264E4D1" w14:textId="1C24CD80"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Solution: Recording MC Data MSRP sessions</w:t>
            </w:r>
          </w:p>
        </w:tc>
        <w:tc>
          <w:tcPr>
            <w:tcW w:w="708" w:type="dxa"/>
            <w:shd w:val="solid" w:color="FFFFFF" w:fill="auto"/>
          </w:tcPr>
          <w:p w14:paraId="33AAFD4B" w14:textId="302283DC" w:rsidR="00925912" w:rsidRDefault="00925912" w:rsidP="00925912">
            <w:pPr>
              <w:pStyle w:val="TAC"/>
              <w:rPr>
                <w:sz w:val="16"/>
                <w:szCs w:val="16"/>
              </w:rPr>
            </w:pPr>
            <w:r>
              <w:rPr>
                <w:sz w:val="16"/>
                <w:szCs w:val="16"/>
              </w:rPr>
              <w:t>0.3.0</w:t>
            </w:r>
          </w:p>
        </w:tc>
      </w:tr>
      <w:tr w:rsidR="00925912" w:rsidRPr="00315B85" w14:paraId="32276AB0" w14:textId="77777777" w:rsidTr="00D9453B">
        <w:tc>
          <w:tcPr>
            <w:tcW w:w="800" w:type="dxa"/>
            <w:shd w:val="solid" w:color="FFFFFF" w:fill="auto"/>
          </w:tcPr>
          <w:p w14:paraId="30806D5D" w14:textId="680F1E81" w:rsidR="00925912" w:rsidRDefault="00925912" w:rsidP="00925912">
            <w:pPr>
              <w:pStyle w:val="TAC"/>
              <w:rPr>
                <w:sz w:val="16"/>
                <w:szCs w:val="16"/>
              </w:rPr>
            </w:pPr>
            <w:r w:rsidRPr="0097644E">
              <w:rPr>
                <w:sz w:val="16"/>
                <w:szCs w:val="16"/>
              </w:rPr>
              <w:t>2025-09</w:t>
            </w:r>
          </w:p>
        </w:tc>
        <w:tc>
          <w:tcPr>
            <w:tcW w:w="901" w:type="dxa"/>
            <w:shd w:val="solid" w:color="FFFFFF" w:fill="auto"/>
          </w:tcPr>
          <w:p w14:paraId="49F0665F" w14:textId="24E31629" w:rsidR="00925912" w:rsidRDefault="00925912" w:rsidP="00925912">
            <w:pPr>
              <w:pStyle w:val="TAC"/>
              <w:rPr>
                <w:sz w:val="16"/>
                <w:szCs w:val="16"/>
              </w:rPr>
            </w:pPr>
            <w:r>
              <w:rPr>
                <w:sz w:val="16"/>
                <w:szCs w:val="16"/>
              </w:rPr>
              <w:t>SA6#68</w:t>
            </w:r>
          </w:p>
        </w:tc>
        <w:tc>
          <w:tcPr>
            <w:tcW w:w="1228" w:type="dxa"/>
            <w:shd w:val="solid" w:color="FFFFFF" w:fill="auto"/>
          </w:tcPr>
          <w:p w14:paraId="26941F55" w14:textId="759BC363" w:rsidR="00925912" w:rsidRPr="00575DFC" w:rsidRDefault="00925912" w:rsidP="00925912">
            <w:pPr>
              <w:pStyle w:val="TAC"/>
              <w:rPr>
                <w:sz w:val="16"/>
                <w:szCs w:val="16"/>
              </w:rPr>
            </w:pPr>
            <w:r w:rsidRPr="00575DFC">
              <w:rPr>
                <w:sz w:val="16"/>
                <w:szCs w:val="16"/>
              </w:rPr>
              <w:t>S6-253214</w:t>
            </w:r>
          </w:p>
        </w:tc>
        <w:tc>
          <w:tcPr>
            <w:tcW w:w="473" w:type="dxa"/>
            <w:shd w:val="solid" w:color="FFFFFF" w:fill="auto"/>
          </w:tcPr>
          <w:p w14:paraId="1B82CB09" w14:textId="77777777" w:rsidR="00925912" w:rsidRPr="00315B85" w:rsidRDefault="00925912" w:rsidP="00925912">
            <w:pPr>
              <w:pStyle w:val="TAC"/>
              <w:rPr>
                <w:sz w:val="16"/>
                <w:szCs w:val="16"/>
              </w:rPr>
            </w:pPr>
          </w:p>
        </w:tc>
        <w:tc>
          <w:tcPr>
            <w:tcW w:w="426" w:type="dxa"/>
            <w:shd w:val="solid" w:color="FFFFFF" w:fill="auto"/>
          </w:tcPr>
          <w:p w14:paraId="03B3D2DE" w14:textId="77777777" w:rsidR="00925912" w:rsidRPr="00315B85" w:rsidRDefault="00925912" w:rsidP="00925912">
            <w:pPr>
              <w:pStyle w:val="TAC"/>
              <w:rPr>
                <w:sz w:val="16"/>
                <w:szCs w:val="16"/>
              </w:rPr>
            </w:pPr>
          </w:p>
        </w:tc>
        <w:tc>
          <w:tcPr>
            <w:tcW w:w="425" w:type="dxa"/>
            <w:shd w:val="solid" w:color="FFFFFF" w:fill="auto"/>
          </w:tcPr>
          <w:p w14:paraId="24AD43C6" w14:textId="77777777" w:rsidR="00925912" w:rsidRPr="00315B85" w:rsidRDefault="00925912" w:rsidP="00925912">
            <w:pPr>
              <w:pStyle w:val="TAC"/>
              <w:rPr>
                <w:sz w:val="16"/>
                <w:szCs w:val="16"/>
              </w:rPr>
            </w:pPr>
          </w:p>
        </w:tc>
        <w:tc>
          <w:tcPr>
            <w:tcW w:w="4678" w:type="dxa"/>
            <w:shd w:val="solid" w:color="FFFFFF" w:fill="auto"/>
          </w:tcPr>
          <w:p w14:paraId="260DD474" w14:textId="13CF75D6" w:rsidR="00925912" w:rsidRPr="00575DFC" w:rsidRDefault="00925912" w:rsidP="00925912">
            <w:pPr>
              <w:pStyle w:val="TAL"/>
              <w:tabs>
                <w:tab w:val="left" w:pos="1553"/>
                <w:tab w:val="center" w:pos="2299"/>
              </w:tabs>
              <w:rPr>
                <w:rFonts w:cs="Arial"/>
                <w:bCs/>
                <w:sz w:val="16"/>
                <w:szCs w:val="16"/>
              </w:rPr>
            </w:pPr>
            <w:r w:rsidRPr="00575DFC">
              <w:rPr>
                <w:rFonts w:cs="Arial"/>
                <w:bCs/>
                <w:sz w:val="16"/>
                <w:szCs w:val="16"/>
              </w:rPr>
              <w:t>Solution to KI#3 – both parties as recording targets</w:t>
            </w:r>
          </w:p>
        </w:tc>
        <w:tc>
          <w:tcPr>
            <w:tcW w:w="708" w:type="dxa"/>
            <w:shd w:val="solid" w:color="FFFFFF" w:fill="auto"/>
          </w:tcPr>
          <w:p w14:paraId="7B9C3197" w14:textId="3DC619E8" w:rsidR="00925912" w:rsidRDefault="00925912" w:rsidP="00925912">
            <w:pPr>
              <w:pStyle w:val="TAC"/>
              <w:rPr>
                <w:sz w:val="16"/>
                <w:szCs w:val="16"/>
              </w:rPr>
            </w:pPr>
            <w:r>
              <w:rPr>
                <w:sz w:val="16"/>
                <w:szCs w:val="16"/>
              </w:rPr>
              <w:t>0.3.0</w:t>
            </w:r>
          </w:p>
        </w:tc>
      </w:tr>
      <w:tr w:rsidR="00925912" w:rsidRPr="00315B85" w14:paraId="7725966C" w14:textId="77777777" w:rsidTr="00D9453B">
        <w:tc>
          <w:tcPr>
            <w:tcW w:w="800" w:type="dxa"/>
            <w:shd w:val="solid" w:color="FFFFFF" w:fill="auto"/>
          </w:tcPr>
          <w:p w14:paraId="0AD378A8" w14:textId="7C71A665" w:rsidR="00925912" w:rsidRDefault="00925912" w:rsidP="00925912">
            <w:pPr>
              <w:pStyle w:val="TAC"/>
              <w:rPr>
                <w:sz w:val="16"/>
                <w:szCs w:val="16"/>
              </w:rPr>
            </w:pPr>
            <w:r w:rsidRPr="0097644E">
              <w:rPr>
                <w:sz w:val="16"/>
                <w:szCs w:val="16"/>
              </w:rPr>
              <w:t>2025-09</w:t>
            </w:r>
          </w:p>
        </w:tc>
        <w:tc>
          <w:tcPr>
            <w:tcW w:w="901" w:type="dxa"/>
            <w:shd w:val="solid" w:color="FFFFFF" w:fill="auto"/>
          </w:tcPr>
          <w:p w14:paraId="6DC885B1" w14:textId="069C27E6" w:rsidR="00925912" w:rsidRDefault="00925912" w:rsidP="00925912">
            <w:pPr>
              <w:pStyle w:val="TAC"/>
              <w:rPr>
                <w:sz w:val="16"/>
                <w:szCs w:val="16"/>
              </w:rPr>
            </w:pPr>
            <w:r>
              <w:rPr>
                <w:sz w:val="16"/>
                <w:szCs w:val="16"/>
              </w:rPr>
              <w:t>SA6#68</w:t>
            </w:r>
          </w:p>
        </w:tc>
        <w:tc>
          <w:tcPr>
            <w:tcW w:w="1228" w:type="dxa"/>
            <w:shd w:val="solid" w:color="FFFFFF" w:fill="auto"/>
          </w:tcPr>
          <w:p w14:paraId="40BDCE23" w14:textId="51496124" w:rsidR="00925912" w:rsidRPr="00575DFC" w:rsidRDefault="00925912" w:rsidP="00925912">
            <w:pPr>
              <w:pStyle w:val="TAC"/>
              <w:rPr>
                <w:sz w:val="16"/>
                <w:szCs w:val="16"/>
              </w:rPr>
            </w:pPr>
            <w:r w:rsidRPr="00575DFC">
              <w:rPr>
                <w:sz w:val="16"/>
                <w:szCs w:val="16"/>
              </w:rPr>
              <w:t>S6-253054</w:t>
            </w:r>
          </w:p>
        </w:tc>
        <w:tc>
          <w:tcPr>
            <w:tcW w:w="473" w:type="dxa"/>
            <w:shd w:val="solid" w:color="FFFFFF" w:fill="auto"/>
          </w:tcPr>
          <w:p w14:paraId="4C99F1DA" w14:textId="77777777" w:rsidR="00925912" w:rsidRPr="00315B85" w:rsidRDefault="00925912" w:rsidP="00925912">
            <w:pPr>
              <w:pStyle w:val="TAC"/>
              <w:rPr>
                <w:sz w:val="16"/>
                <w:szCs w:val="16"/>
              </w:rPr>
            </w:pPr>
          </w:p>
        </w:tc>
        <w:tc>
          <w:tcPr>
            <w:tcW w:w="426" w:type="dxa"/>
            <w:shd w:val="solid" w:color="FFFFFF" w:fill="auto"/>
          </w:tcPr>
          <w:p w14:paraId="48E00991" w14:textId="77777777" w:rsidR="00925912" w:rsidRPr="00315B85" w:rsidRDefault="00925912" w:rsidP="00925912">
            <w:pPr>
              <w:pStyle w:val="TAC"/>
              <w:rPr>
                <w:sz w:val="16"/>
                <w:szCs w:val="16"/>
              </w:rPr>
            </w:pPr>
          </w:p>
        </w:tc>
        <w:tc>
          <w:tcPr>
            <w:tcW w:w="425" w:type="dxa"/>
            <w:shd w:val="solid" w:color="FFFFFF" w:fill="auto"/>
          </w:tcPr>
          <w:p w14:paraId="55DBE38E" w14:textId="77777777" w:rsidR="00925912" w:rsidRPr="00315B85" w:rsidRDefault="00925912" w:rsidP="00925912">
            <w:pPr>
              <w:pStyle w:val="TAC"/>
              <w:rPr>
                <w:sz w:val="16"/>
                <w:szCs w:val="16"/>
              </w:rPr>
            </w:pPr>
          </w:p>
        </w:tc>
        <w:tc>
          <w:tcPr>
            <w:tcW w:w="4678" w:type="dxa"/>
            <w:shd w:val="solid" w:color="FFFFFF" w:fill="auto"/>
          </w:tcPr>
          <w:p w14:paraId="6FB59D4B" w14:textId="6E07C612" w:rsidR="00925912" w:rsidRPr="00575DFC" w:rsidRDefault="00925912" w:rsidP="00925912">
            <w:pPr>
              <w:pStyle w:val="TAL"/>
              <w:tabs>
                <w:tab w:val="left" w:pos="1553"/>
                <w:tab w:val="center" w:pos="2299"/>
              </w:tabs>
              <w:rPr>
                <w:rFonts w:cs="Arial"/>
                <w:bCs/>
                <w:sz w:val="16"/>
                <w:szCs w:val="16"/>
              </w:rPr>
            </w:pPr>
            <w:r w:rsidRPr="00575DFC">
              <w:rPr>
                <w:rFonts w:cs="Arial"/>
                <w:bCs/>
                <w:sz w:val="16"/>
                <w:szCs w:val="16"/>
              </w:rPr>
              <w:t>Updating Annex B - the mapping table</w:t>
            </w:r>
          </w:p>
        </w:tc>
        <w:tc>
          <w:tcPr>
            <w:tcW w:w="708" w:type="dxa"/>
            <w:shd w:val="solid" w:color="FFFFFF" w:fill="auto"/>
          </w:tcPr>
          <w:p w14:paraId="256036DE" w14:textId="0984B8A9" w:rsidR="00925912" w:rsidRDefault="00925912" w:rsidP="00925912">
            <w:pPr>
              <w:pStyle w:val="TAC"/>
              <w:rPr>
                <w:sz w:val="16"/>
                <w:szCs w:val="16"/>
              </w:rPr>
            </w:pPr>
            <w:r>
              <w:rPr>
                <w:sz w:val="16"/>
                <w:szCs w:val="16"/>
              </w:rPr>
              <w:t>0.3.0</w:t>
            </w:r>
          </w:p>
        </w:tc>
      </w:tr>
      <w:tr w:rsidR="00D95702" w:rsidRPr="00315B85" w14:paraId="3F418B38" w14:textId="77777777" w:rsidTr="00D9453B">
        <w:tc>
          <w:tcPr>
            <w:tcW w:w="800" w:type="dxa"/>
            <w:shd w:val="solid" w:color="FFFFFF" w:fill="auto"/>
          </w:tcPr>
          <w:p w14:paraId="3F3A5B3F" w14:textId="6F98889B" w:rsidR="00D95702" w:rsidRPr="0097644E" w:rsidRDefault="00D95702" w:rsidP="00925912">
            <w:pPr>
              <w:pStyle w:val="TAC"/>
              <w:rPr>
                <w:sz w:val="16"/>
                <w:szCs w:val="16"/>
              </w:rPr>
            </w:pPr>
            <w:r>
              <w:rPr>
                <w:sz w:val="16"/>
                <w:szCs w:val="16"/>
              </w:rPr>
              <w:t>2025-10</w:t>
            </w:r>
          </w:p>
        </w:tc>
        <w:tc>
          <w:tcPr>
            <w:tcW w:w="901" w:type="dxa"/>
            <w:shd w:val="solid" w:color="FFFFFF" w:fill="auto"/>
          </w:tcPr>
          <w:p w14:paraId="3CCB439F" w14:textId="054B88B2" w:rsidR="00D95702" w:rsidRDefault="00D95702" w:rsidP="00925912">
            <w:pPr>
              <w:pStyle w:val="TAC"/>
              <w:rPr>
                <w:sz w:val="16"/>
                <w:szCs w:val="16"/>
              </w:rPr>
            </w:pPr>
            <w:r>
              <w:rPr>
                <w:sz w:val="16"/>
                <w:szCs w:val="16"/>
              </w:rPr>
              <w:t>SA6#69</w:t>
            </w:r>
          </w:p>
        </w:tc>
        <w:tc>
          <w:tcPr>
            <w:tcW w:w="1228" w:type="dxa"/>
            <w:shd w:val="solid" w:color="FFFFFF" w:fill="auto"/>
          </w:tcPr>
          <w:p w14:paraId="5CEE0C64" w14:textId="5C940C3D" w:rsidR="00D95702" w:rsidRPr="00575DFC" w:rsidRDefault="00D95702" w:rsidP="00925912">
            <w:pPr>
              <w:pStyle w:val="TAC"/>
              <w:rPr>
                <w:sz w:val="16"/>
                <w:szCs w:val="16"/>
              </w:rPr>
            </w:pPr>
            <w:r w:rsidRPr="00D95702">
              <w:rPr>
                <w:sz w:val="16"/>
                <w:szCs w:val="16"/>
              </w:rPr>
              <w:t>S6-254092</w:t>
            </w:r>
          </w:p>
        </w:tc>
        <w:tc>
          <w:tcPr>
            <w:tcW w:w="473" w:type="dxa"/>
            <w:shd w:val="solid" w:color="FFFFFF" w:fill="auto"/>
          </w:tcPr>
          <w:p w14:paraId="335E4C2B" w14:textId="20D93FFB" w:rsidR="00D95702" w:rsidRPr="00315B85" w:rsidRDefault="00D95702" w:rsidP="00925912">
            <w:pPr>
              <w:pStyle w:val="TAC"/>
              <w:rPr>
                <w:sz w:val="16"/>
                <w:szCs w:val="16"/>
              </w:rPr>
            </w:pPr>
          </w:p>
        </w:tc>
        <w:tc>
          <w:tcPr>
            <w:tcW w:w="426" w:type="dxa"/>
            <w:shd w:val="solid" w:color="FFFFFF" w:fill="auto"/>
          </w:tcPr>
          <w:p w14:paraId="439CE06B" w14:textId="77777777" w:rsidR="00D95702" w:rsidRPr="00315B85" w:rsidRDefault="00D95702" w:rsidP="00925912">
            <w:pPr>
              <w:pStyle w:val="TAC"/>
              <w:rPr>
                <w:sz w:val="16"/>
                <w:szCs w:val="16"/>
              </w:rPr>
            </w:pPr>
          </w:p>
        </w:tc>
        <w:tc>
          <w:tcPr>
            <w:tcW w:w="425" w:type="dxa"/>
            <w:shd w:val="solid" w:color="FFFFFF" w:fill="auto"/>
          </w:tcPr>
          <w:p w14:paraId="745A37B1" w14:textId="77777777" w:rsidR="00D95702" w:rsidRPr="00315B85" w:rsidRDefault="00D95702" w:rsidP="00925912">
            <w:pPr>
              <w:pStyle w:val="TAC"/>
              <w:rPr>
                <w:sz w:val="16"/>
                <w:szCs w:val="16"/>
              </w:rPr>
            </w:pPr>
          </w:p>
        </w:tc>
        <w:tc>
          <w:tcPr>
            <w:tcW w:w="4678" w:type="dxa"/>
            <w:shd w:val="solid" w:color="FFFFFF" w:fill="auto"/>
          </w:tcPr>
          <w:p w14:paraId="441784CD" w14:textId="41E9A4DC" w:rsidR="00D95702" w:rsidRPr="00575DFC" w:rsidRDefault="00D95702" w:rsidP="00925912">
            <w:pPr>
              <w:pStyle w:val="TAL"/>
              <w:tabs>
                <w:tab w:val="left" w:pos="1553"/>
                <w:tab w:val="center" w:pos="2299"/>
              </w:tabs>
              <w:rPr>
                <w:rFonts w:cs="Arial"/>
                <w:bCs/>
                <w:sz w:val="16"/>
                <w:szCs w:val="16"/>
              </w:rPr>
            </w:pPr>
            <w:r w:rsidRPr="00D95702">
              <w:rPr>
                <w:rFonts w:cs="Arial"/>
                <w:bCs/>
                <w:sz w:val="16"/>
                <w:szCs w:val="16"/>
              </w:rPr>
              <w:t>Correcting a pCR implementation error in KI#8 and KI#9</w:t>
            </w:r>
          </w:p>
        </w:tc>
        <w:tc>
          <w:tcPr>
            <w:tcW w:w="708" w:type="dxa"/>
            <w:shd w:val="solid" w:color="FFFFFF" w:fill="auto"/>
          </w:tcPr>
          <w:p w14:paraId="554E7DEB" w14:textId="0BB23008" w:rsidR="00D95702" w:rsidRDefault="00D95702" w:rsidP="00925912">
            <w:pPr>
              <w:pStyle w:val="TAC"/>
              <w:rPr>
                <w:sz w:val="16"/>
                <w:szCs w:val="16"/>
              </w:rPr>
            </w:pPr>
            <w:r>
              <w:rPr>
                <w:sz w:val="16"/>
                <w:szCs w:val="16"/>
              </w:rPr>
              <w:t>0.4.0</w:t>
            </w:r>
          </w:p>
        </w:tc>
      </w:tr>
      <w:tr w:rsidR="00D95702" w:rsidRPr="00315B85" w14:paraId="32539105" w14:textId="77777777" w:rsidTr="00D9453B">
        <w:tc>
          <w:tcPr>
            <w:tcW w:w="800" w:type="dxa"/>
            <w:shd w:val="solid" w:color="FFFFFF" w:fill="auto"/>
          </w:tcPr>
          <w:p w14:paraId="47CDF1EC" w14:textId="05EF3093" w:rsidR="00D95702" w:rsidRDefault="00D95702" w:rsidP="00925912">
            <w:pPr>
              <w:pStyle w:val="TAC"/>
              <w:rPr>
                <w:sz w:val="16"/>
                <w:szCs w:val="16"/>
              </w:rPr>
            </w:pPr>
            <w:r>
              <w:rPr>
                <w:sz w:val="16"/>
                <w:szCs w:val="16"/>
              </w:rPr>
              <w:t>2025-10</w:t>
            </w:r>
          </w:p>
        </w:tc>
        <w:tc>
          <w:tcPr>
            <w:tcW w:w="901" w:type="dxa"/>
            <w:shd w:val="solid" w:color="FFFFFF" w:fill="auto"/>
          </w:tcPr>
          <w:p w14:paraId="42C6B8BC" w14:textId="6851C0D0" w:rsidR="00D95702" w:rsidRDefault="00D95702" w:rsidP="00925912">
            <w:pPr>
              <w:pStyle w:val="TAC"/>
              <w:rPr>
                <w:sz w:val="16"/>
                <w:szCs w:val="16"/>
              </w:rPr>
            </w:pPr>
            <w:r>
              <w:rPr>
                <w:sz w:val="16"/>
                <w:szCs w:val="16"/>
              </w:rPr>
              <w:t>SA6#69</w:t>
            </w:r>
          </w:p>
        </w:tc>
        <w:tc>
          <w:tcPr>
            <w:tcW w:w="1228" w:type="dxa"/>
            <w:shd w:val="solid" w:color="FFFFFF" w:fill="auto"/>
          </w:tcPr>
          <w:p w14:paraId="5CA9E182" w14:textId="35C767D7" w:rsidR="00D95702" w:rsidRPr="00D95702" w:rsidRDefault="00D95702" w:rsidP="00925912">
            <w:pPr>
              <w:pStyle w:val="TAC"/>
              <w:rPr>
                <w:sz w:val="16"/>
                <w:szCs w:val="16"/>
              </w:rPr>
            </w:pPr>
            <w:r w:rsidRPr="00D95702">
              <w:rPr>
                <w:sz w:val="16"/>
                <w:szCs w:val="16"/>
              </w:rPr>
              <w:t>S6-254411</w:t>
            </w:r>
          </w:p>
        </w:tc>
        <w:tc>
          <w:tcPr>
            <w:tcW w:w="473" w:type="dxa"/>
            <w:shd w:val="solid" w:color="FFFFFF" w:fill="auto"/>
          </w:tcPr>
          <w:p w14:paraId="7C3D1090" w14:textId="058EAA3E" w:rsidR="00D95702" w:rsidRPr="00315B85" w:rsidRDefault="00D95702" w:rsidP="00925912">
            <w:pPr>
              <w:pStyle w:val="TAC"/>
              <w:rPr>
                <w:sz w:val="16"/>
                <w:szCs w:val="16"/>
              </w:rPr>
            </w:pPr>
          </w:p>
        </w:tc>
        <w:tc>
          <w:tcPr>
            <w:tcW w:w="426" w:type="dxa"/>
            <w:shd w:val="solid" w:color="FFFFFF" w:fill="auto"/>
          </w:tcPr>
          <w:p w14:paraId="4DB16A6F" w14:textId="77777777" w:rsidR="00D95702" w:rsidRPr="00315B85" w:rsidRDefault="00D95702" w:rsidP="00925912">
            <w:pPr>
              <w:pStyle w:val="TAC"/>
              <w:rPr>
                <w:sz w:val="16"/>
                <w:szCs w:val="16"/>
              </w:rPr>
            </w:pPr>
          </w:p>
        </w:tc>
        <w:tc>
          <w:tcPr>
            <w:tcW w:w="425" w:type="dxa"/>
            <w:shd w:val="solid" w:color="FFFFFF" w:fill="auto"/>
          </w:tcPr>
          <w:p w14:paraId="2A4D038F" w14:textId="77777777" w:rsidR="00D95702" w:rsidRPr="00315B85" w:rsidRDefault="00D95702" w:rsidP="00925912">
            <w:pPr>
              <w:pStyle w:val="TAC"/>
              <w:rPr>
                <w:sz w:val="16"/>
                <w:szCs w:val="16"/>
              </w:rPr>
            </w:pPr>
          </w:p>
        </w:tc>
        <w:tc>
          <w:tcPr>
            <w:tcW w:w="4678" w:type="dxa"/>
            <w:shd w:val="solid" w:color="FFFFFF" w:fill="auto"/>
          </w:tcPr>
          <w:p w14:paraId="678E599E" w14:textId="3199D84E"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Updated Scope</w:t>
            </w:r>
          </w:p>
        </w:tc>
        <w:tc>
          <w:tcPr>
            <w:tcW w:w="708" w:type="dxa"/>
            <w:shd w:val="solid" w:color="FFFFFF" w:fill="auto"/>
          </w:tcPr>
          <w:p w14:paraId="5B10E5FA" w14:textId="44917465" w:rsidR="00D95702" w:rsidRDefault="00D95702" w:rsidP="00925912">
            <w:pPr>
              <w:pStyle w:val="TAC"/>
              <w:rPr>
                <w:sz w:val="16"/>
                <w:szCs w:val="16"/>
              </w:rPr>
            </w:pPr>
            <w:r>
              <w:rPr>
                <w:sz w:val="16"/>
                <w:szCs w:val="16"/>
              </w:rPr>
              <w:t>0.4.0</w:t>
            </w:r>
          </w:p>
        </w:tc>
      </w:tr>
      <w:tr w:rsidR="00D95702" w:rsidRPr="00315B85" w14:paraId="51A7B4D7" w14:textId="77777777" w:rsidTr="00D9453B">
        <w:tc>
          <w:tcPr>
            <w:tcW w:w="800" w:type="dxa"/>
            <w:shd w:val="solid" w:color="FFFFFF" w:fill="auto"/>
          </w:tcPr>
          <w:p w14:paraId="176C0D14" w14:textId="6EBDF694" w:rsidR="00D95702" w:rsidRDefault="00D95702" w:rsidP="00925912">
            <w:pPr>
              <w:pStyle w:val="TAC"/>
              <w:rPr>
                <w:sz w:val="16"/>
                <w:szCs w:val="16"/>
              </w:rPr>
            </w:pPr>
            <w:r>
              <w:rPr>
                <w:sz w:val="16"/>
                <w:szCs w:val="16"/>
              </w:rPr>
              <w:t>2025-10</w:t>
            </w:r>
          </w:p>
        </w:tc>
        <w:tc>
          <w:tcPr>
            <w:tcW w:w="901" w:type="dxa"/>
            <w:shd w:val="solid" w:color="FFFFFF" w:fill="auto"/>
          </w:tcPr>
          <w:p w14:paraId="273E74BC" w14:textId="395D0E07" w:rsidR="00D95702" w:rsidRDefault="00D95702" w:rsidP="00925912">
            <w:pPr>
              <w:pStyle w:val="TAC"/>
              <w:rPr>
                <w:sz w:val="16"/>
                <w:szCs w:val="16"/>
              </w:rPr>
            </w:pPr>
            <w:r>
              <w:rPr>
                <w:sz w:val="16"/>
                <w:szCs w:val="16"/>
              </w:rPr>
              <w:t>SA6#69</w:t>
            </w:r>
          </w:p>
        </w:tc>
        <w:tc>
          <w:tcPr>
            <w:tcW w:w="1228" w:type="dxa"/>
            <w:shd w:val="solid" w:color="FFFFFF" w:fill="auto"/>
          </w:tcPr>
          <w:p w14:paraId="22111A2E" w14:textId="5C7581ED" w:rsidR="00D95702" w:rsidRPr="00D95702" w:rsidRDefault="00D95702" w:rsidP="00925912">
            <w:pPr>
              <w:pStyle w:val="TAC"/>
              <w:rPr>
                <w:sz w:val="16"/>
                <w:szCs w:val="16"/>
              </w:rPr>
            </w:pPr>
            <w:r w:rsidRPr="00D95702">
              <w:rPr>
                <w:sz w:val="16"/>
                <w:szCs w:val="16"/>
              </w:rPr>
              <w:t>S6-254091</w:t>
            </w:r>
          </w:p>
        </w:tc>
        <w:tc>
          <w:tcPr>
            <w:tcW w:w="473" w:type="dxa"/>
            <w:shd w:val="solid" w:color="FFFFFF" w:fill="auto"/>
          </w:tcPr>
          <w:p w14:paraId="05260DF0" w14:textId="35784E31" w:rsidR="00D95702" w:rsidRPr="00315B85" w:rsidRDefault="00D95702" w:rsidP="00925912">
            <w:pPr>
              <w:pStyle w:val="TAC"/>
              <w:rPr>
                <w:sz w:val="16"/>
                <w:szCs w:val="16"/>
              </w:rPr>
            </w:pPr>
          </w:p>
        </w:tc>
        <w:tc>
          <w:tcPr>
            <w:tcW w:w="426" w:type="dxa"/>
            <w:shd w:val="solid" w:color="FFFFFF" w:fill="auto"/>
          </w:tcPr>
          <w:p w14:paraId="1FF15EA5" w14:textId="77777777" w:rsidR="00D95702" w:rsidRPr="00315B85" w:rsidRDefault="00D95702" w:rsidP="00925912">
            <w:pPr>
              <w:pStyle w:val="TAC"/>
              <w:rPr>
                <w:sz w:val="16"/>
                <w:szCs w:val="16"/>
              </w:rPr>
            </w:pPr>
          </w:p>
        </w:tc>
        <w:tc>
          <w:tcPr>
            <w:tcW w:w="425" w:type="dxa"/>
            <w:shd w:val="solid" w:color="FFFFFF" w:fill="auto"/>
          </w:tcPr>
          <w:p w14:paraId="09C8AB19" w14:textId="77777777" w:rsidR="00D95702" w:rsidRPr="00315B85" w:rsidRDefault="00D95702" w:rsidP="00925912">
            <w:pPr>
              <w:pStyle w:val="TAC"/>
              <w:rPr>
                <w:sz w:val="16"/>
                <w:szCs w:val="16"/>
              </w:rPr>
            </w:pPr>
          </w:p>
        </w:tc>
        <w:tc>
          <w:tcPr>
            <w:tcW w:w="4678" w:type="dxa"/>
            <w:shd w:val="solid" w:color="FFFFFF" w:fill="auto"/>
          </w:tcPr>
          <w:p w14:paraId="725898AC" w14:textId="0CE3548A"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Correction to Scenario#1</w:t>
            </w:r>
          </w:p>
        </w:tc>
        <w:tc>
          <w:tcPr>
            <w:tcW w:w="708" w:type="dxa"/>
            <w:shd w:val="solid" w:color="FFFFFF" w:fill="auto"/>
          </w:tcPr>
          <w:p w14:paraId="4BE60056" w14:textId="1275792D" w:rsidR="00D95702" w:rsidRDefault="00D95702" w:rsidP="00925912">
            <w:pPr>
              <w:pStyle w:val="TAC"/>
              <w:rPr>
                <w:sz w:val="16"/>
                <w:szCs w:val="16"/>
              </w:rPr>
            </w:pPr>
            <w:r>
              <w:rPr>
                <w:sz w:val="16"/>
                <w:szCs w:val="16"/>
              </w:rPr>
              <w:t>0.4.0</w:t>
            </w:r>
          </w:p>
        </w:tc>
      </w:tr>
      <w:tr w:rsidR="00D95702" w:rsidRPr="00315B85" w14:paraId="4411C9F6" w14:textId="77777777" w:rsidTr="00D9453B">
        <w:tc>
          <w:tcPr>
            <w:tcW w:w="800" w:type="dxa"/>
            <w:shd w:val="solid" w:color="FFFFFF" w:fill="auto"/>
          </w:tcPr>
          <w:p w14:paraId="31DD44CD" w14:textId="5BCE570F" w:rsidR="00D95702" w:rsidRDefault="00D95702" w:rsidP="00925912">
            <w:pPr>
              <w:pStyle w:val="TAC"/>
              <w:rPr>
                <w:sz w:val="16"/>
                <w:szCs w:val="16"/>
              </w:rPr>
            </w:pPr>
            <w:r>
              <w:rPr>
                <w:sz w:val="16"/>
                <w:szCs w:val="16"/>
              </w:rPr>
              <w:t>2025-10</w:t>
            </w:r>
          </w:p>
        </w:tc>
        <w:tc>
          <w:tcPr>
            <w:tcW w:w="901" w:type="dxa"/>
            <w:shd w:val="solid" w:color="FFFFFF" w:fill="auto"/>
          </w:tcPr>
          <w:p w14:paraId="10A533CF" w14:textId="7AF2840C" w:rsidR="00D95702" w:rsidRDefault="00D95702" w:rsidP="00925912">
            <w:pPr>
              <w:pStyle w:val="TAC"/>
              <w:rPr>
                <w:sz w:val="16"/>
                <w:szCs w:val="16"/>
              </w:rPr>
            </w:pPr>
            <w:r>
              <w:rPr>
                <w:sz w:val="16"/>
                <w:szCs w:val="16"/>
              </w:rPr>
              <w:t>SA6#69</w:t>
            </w:r>
          </w:p>
        </w:tc>
        <w:tc>
          <w:tcPr>
            <w:tcW w:w="1228" w:type="dxa"/>
            <w:shd w:val="solid" w:color="FFFFFF" w:fill="auto"/>
          </w:tcPr>
          <w:p w14:paraId="2CC13CAE" w14:textId="4D74FB61" w:rsidR="00D95702" w:rsidRPr="00D95702" w:rsidRDefault="00D95702" w:rsidP="00925912">
            <w:pPr>
              <w:pStyle w:val="TAC"/>
              <w:rPr>
                <w:sz w:val="16"/>
                <w:szCs w:val="16"/>
              </w:rPr>
            </w:pPr>
            <w:r w:rsidRPr="00D95702">
              <w:rPr>
                <w:sz w:val="16"/>
                <w:szCs w:val="16"/>
              </w:rPr>
              <w:t>S6-254101</w:t>
            </w:r>
          </w:p>
        </w:tc>
        <w:tc>
          <w:tcPr>
            <w:tcW w:w="473" w:type="dxa"/>
            <w:shd w:val="solid" w:color="FFFFFF" w:fill="auto"/>
          </w:tcPr>
          <w:p w14:paraId="0C41A6B2" w14:textId="79A27E35" w:rsidR="00D95702" w:rsidRPr="00315B85" w:rsidRDefault="00D95702" w:rsidP="00925912">
            <w:pPr>
              <w:pStyle w:val="TAC"/>
              <w:rPr>
                <w:sz w:val="16"/>
                <w:szCs w:val="16"/>
              </w:rPr>
            </w:pPr>
          </w:p>
        </w:tc>
        <w:tc>
          <w:tcPr>
            <w:tcW w:w="426" w:type="dxa"/>
            <w:shd w:val="solid" w:color="FFFFFF" w:fill="auto"/>
          </w:tcPr>
          <w:p w14:paraId="4DA4B914" w14:textId="77777777" w:rsidR="00D95702" w:rsidRPr="00315B85" w:rsidRDefault="00D95702" w:rsidP="00925912">
            <w:pPr>
              <w:pStyle w:val="TAC"/>
              <w:rPr>
                <w:sz w:val="16"/>
                <w:szCs w:val="16"/>
              </w:rPr>
            </w:pPr>
          </w:p>
        </w:tc>
        <w:tc>
          <w:tcPr>
            <w:tcW w:w="425" w:type="dxa"/>
            <w:shd w:val="solid" w:color="FFFFFF" w:fill="auto"/>
          </w:tcPr>
          <w:p w14:paraId="435D19DE" w14:textId="77777777" w:rsidR="00D95702" w:rsidRPr="00315B85" w:rsidRDefault="00D95702" w:rsidP="00925912">
            <w:pPr>
              <w:pStyle w:val="TAC"/>
              <w:rPr>
                <w:sz w:val="16"/>
                <w:szCs w:val="16"/>
              </w:rPr>
            </w:pPr>
          </w:p>
        </w:tc>
        <w:tc>
          <w:tcPr>
            <w:tcW w:w="4678" w:type="dxa"/>
            <w:shd w:val="solid" w:color="FFFFFF" w:fill="auto"/>
          </w:tcPr>
          <w:p w14:paraId="65B63F2D" w14:textId="1E648684"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Update to KI6: Recording MC Data MSRP sessions</w:t>
            </w:r>
          </w:p>
        </w:tc>
        <w:tc>
          <w:tcPr>
            <w:tcW w:w="708" w:type="dxa"/>
            <w:shd w:val="solid" w:color="FFFFFF" w:fill="auto"/>
          </w:tcPr>
          <w:p w14:paraId="1BA27FE9" w14:textId="23AE85A5" w:rsidR="00D95702" w:rsidRDefault="00D95702" w:rsidP="00925912">
            <w:pPr>
              <w:pStyle w:val="TAC"/>
              <w:rPr>
                <w:sz w:val="16"/>
                <w:szCs w:val="16"/>
              </w:rPr>
            </w:pPr>
            <w:r>
              <w:rPr>
                <w:sz w:val="16"/>
                <w:szCs w:val="16"/>
              </w:rPr>
              <w:t>0.4.0</w:t>
            </w:r>
          </w:p>
        </w:tc>
      </w:tr>
      <w:tr w:rsidR="00D95702" w:rsidRPr="00315B85" w14:paraId="44D00667" w14:textId="77777777" w:rsidTr="00D9453B">
        <w:tc>
          <w:tcPr>
            <w:tcW w:w="800" w:type="dxa"/>
            <w:shd w:val="solid" w:color="FFFFFF" w:fill="auto"/>
          </w:tcPr>
          <w:p w14:paraId="6A681975" w14:textId="527A2B57" w:rsidR="00D95702" w:rsidRDefault="00D95702" w:rsidP="00925912">
            <w:pPr>
              <w:pStyle w:val="TAC"/>
              <w:rPr>
                <w:sz w:val="16"/>
                <w:szCs w:val="16"/>
              </w:rPr>
            </w:pPr>
            <w:r>
              <w:rPr>
                <w:sz w:val="16"/>
                <w:szCs w:val="16"/>
              </w:rPr>
              <w:t>2025-10</w:t>
            </w:r>
          </w:p>
        </w:tc>
        <w:tc>
          <w:tcPr>
            <w:tcW w:w="901" w:type="dxa"/>
            <w:shd w:val="solid" w:color="FFFFFF" w:fill="auto"/>
          </w:tcPr>
          <w:p w14:paraId="36A592D8" w14:textId="40BCF488" w:rsidR="00D95702" w:rsidRDefault="00D95702" w:rsidP="00925912">
            <w:pPr>
              <w:pStyle w:val="TAC"/>
              <w:rPr>
                <w:sz w:val="16"/>
                <w:szCs w:val="16"/>
              </w:rPr>
            </w:pPr>
            <w:r>
              <w:rPr>
                <w:sz w:val="16"/>
                <w:szCs w:val="16"/>
              </w:rPr>
              <w:t>SA6#69</w:t>
            </w:r>
          </w:p>
        </w:tc>
        <w:tc>
          <w:tcPr>
            <w:tcW w:w="1228" w:type="dxa"/>
            <w:shd w:val="solid" w:color="FFFFFF" w:fill="auto"/>
          </w:tcPr>
          <w:p w14:paraId="08FF2D2F" w14:textId="452DF216" w:rsidR="00D95702" w:rsidRPr="00D95702" w:rsidRDefault="00D95702" w:rsidP="00925912">
            <w:pPr>
              <w:pStyle w:val="TAC"/>
              <w:rPr>
                <w:sz w:val="16"/>
                <w:szCs w:val="16"/>
              </w:rPr>
            </w:pPr>
            <w:r w:rsidRPr="00D95702">
              <w:rPr>
                <w:sz w:val="16"/>
                <w:szCs w:val="16"/>
              </w:rPr>
              <w:t>S6-254412</w:t>
            </w:r>
          </w:p>
        </w:tc>
        <w:tc>
          <w:tcPr>
            <w:tcW w:w="473" w:type="dxa"/>
            <w:shd w:val="solid" w:color="FFFFFF" w:fill="auto"/>
          </w:tcPr>
          <w:p w14:paraId="407506D7" w14:textId="3084C799" w:rsidR="00D95702" w:rsidRPr="00315B85" w:rsidRDefault="00D95702" w:rsidP="00925912">
            <w:pPr>
              <w:pStyle w:val="TAC"/>
              <w:rPr>
                <w:sz w:val="16"/>
                <w:szCs w:val="16"/>
              </w:rPr>
            </w:pPr>
          </w:p>
        </w:tc>
        <w:tc>
          <w:tcPr>
            <w:tcW w:w="426" w:type="dxa"/>
            <w:shd w:val="solid" w:color="FFFFFF" w:fill="auto"/>
          </w:tcPr>
          <w:p w14:paraId="64944ABB" w14:textId="77777777" w:rsidR="00D95702" w:rsidRPr="00315B85" w:rsidRDefault="00D95702" w:rsidP="00925912">
            <w:pPr>
              <w:pStyle w:val="TAC"/>
              <w:rPr>
                <w:sz w:val="16"/>
                <w:szCs w:val="16"/>
              </w:rPr>
            </w:pPr>
          </w:p>
        </w:tc>
        <w:tc>
          <w:tcPr>
            <w:tcW w:w="425" w:type="dxa"/>
            <w:shd w:val="solid" w:color="FFFFFF" w:fill="auto"/>
          </w:tcPr>
          <w:p w14:paraId="2803E5F7" w14:textId="77777777" w:rsidR="00D95702" w:rsidRPr="00315B85" w:rsidRDefault="00D95702" w:rsidP="00925912">
            <w:pPr>
              <w:pStyle w:val="TAC"/>
              <w:rPr>
                <w:sz w:val="16"/>
                <w:szCs w:val="16"/>
              </w:rPr>
            </w:pPr>
          </w:p>
        </w:tc>
        <w:tc>
          <w:tcPr>
            <w:tcW w:w="4678" w:type="dxa"/>
            <w:shd w:val="solid" w:color="FFFFFF" w:fill="auto"/>
          </w:tcPr>
          <w:p w14:paraId="3899FC23" w14:textId="71827182"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Update to KI#8: Recording SDS using signaling control plane</w:t>
            </w:r>
          </w:p>
        </w:tc>
        <w:tc>
          <w:tcPr>
            <w:tcW w:w="708" w:type="dxa"/>
            <w:shd w:val="solid" w:color="FFFFFF" w:fill="auto"/>
          </w:tcPr>
          <w:p w14:paraId="066AA887" w14:textId="4D2BFEAC" w:rsidR="00D95702" w:rsidRDefault="00D95702" w:rsidP="00925912">
            <w:pPr>
              <w:pStyle w:val="TAC"/>
              <w:rPr>
                <w:sz w:val="16"/>
                <w:szCs w:val="16"/>
              </w:rPr>
            </w:pPr>
            <w:r>
              <w:rPr>
                <w:sz w:val="16"/>
                <w:szCs w:val="16"/>
              </w:rPr>
              <w:t>0.4.0</w:t>
            </w:r>
          </w:p>
        </w:tc>
      </w:tr>
      <w:tr w:rsidR="00D95702" w:rsidRPr="00315B85" w14:paraId="47F6ED08" w14:textId="77777777" w:rsidTr="00D9453B">
        <w:tc>
          <w:tcPr>
            <w:tcW w:w="800" w:type="dxa"/>
            <w:shd w:val="solid" w:color="FFFFFF" w:fill="auto"/>
          </w:tcPr>
          <w:p w14:paraId="366B8911" w14:textId="0879DA33" w:rsidR="00D95702" w:rsidRDefault="00D95702" w:rsidP="00925912">
            <w:pPr>
              <w:pStyle w:val="TAC"/>
              <w:rPr>
                <w:sz w:val="16"/>
                <w:szCs w:val="16"/>
              </w:rPr>
            </w:pPr>
            <w:r>
              <w:rPr>
                <w:sz w:val="16"/>
                <w:szCs w:val="16"/>
              </w:rPr>
              <w:t>2025-10</w:t>
            </w:r>
          </w:p>
        </w:tc>
        <w:tc>
          <w:tcPr>
            <w:tcW w:w="901" w:type="dxa"/>
            <w:shd w:val="solid" w:color="FFFFFF" w:fill="auto"/>
          </w:tcPr>
          <w:p w14:paraId="56761163" w14:textId="399F7016" w:rsidR="00D95702" w:rsidRDefault="00D95702" w:rsidP="00925912">
            <w:pPr>
              <w:pStyle w:val="TAC"/>
              <w:rPr>
                <w:sz w:val="16"/>
                <w:szCs w:val="16"/>
              </w:rPr>
            </w:pPr>
            <w:r>
              <w:rPr>
                <w:sz w:val="16"/>
                <w:szCs w:val="16"/>
              </w:rPr>
              <w:t>SA6#69</w:t>
            </w:r>
          </w:p>
        </w:tc>
        <w:tc>
          <w:tcPr>
            <w:tcW w:w="1228" w:type="dxa"/>
            <w:shd w:val="solid" w:color="FFFFFF" w:fill="auto"/>
          </w:tcPr>
          <w:p w14:paraId="0A85F65C" w14:textId="18EC6746" w:rsidR="00D95702" w:rsidRPr="00D95702" w:rsidRDefault="00D95702" w:rsidP="00925912">
            <w:pPr>
              <w:pStyle w:val="TAC"/>
              <w:rPr>
                <w:sz w:val="16"/>
                <w:szCs w:val="16"/>
              </w:rPr>
            </w:pPr>
            <w:r w:rsidRPr="00D95702">
              <w:rPr>
                <w:sz w:val="16"/>
                <w:szCs w:val="16"/>
              </w:rPr>
              <w:t>S6-254413</w:t>
            </w:r>
          </w:p>
        </w:tc>
        <w:tc>
          <w:tcPr>
            <w:tcW w:w="473" w:type="dxa"/>
            <w:shd w:val="solid" w:color="FFFFFF" w:fill="auto"/>
          </w:tcPr>
          <w:p w14:paraId="5048D068" w14:textId="08655166" w:rsidR="00D95702" w:rsidRPr="00315B85" w:rsidRDefault="00D95702" w:rsidP="00925912">
            <w:pPr>
              <w:pStyle w:val="TAC"/>
              <w:rPr>
                <w:sz w:val="16"/>
                <w:szCs w:val="16"/>
              </w:rPr>
            </w:pPr>
          </w:p>
        </w:tc>
        <w:tc>
          <w:tcPr>
            <w:tcW w:w="426" w:type="dxa"/>
            <w:shd w:val="solid" w:color="FFFFFF" w:fill="auto"/>
          </w:tcPr>
          <w:p w14:paraId="14700D56" w14:textId="77777777" w:rsidR="00D95702" w:rsidRPr="00315B85" w:rsidRDefault="00D95702" w:rsidP="00925912">
            <w:pPr>
              <w:pStyle w:val="TAC"/>
              <w:rPr>
                <w:sz w:val="16"/>
                <w:szCs w:val="16"/>
              </w:rPr>
            </w:pPr>
          </w:p>
        </w:tc>
        <w:tc>
          <w:tcPr>
            <w:tcW w:w="425" w:type="dxa"/>
            <w:shd w:val="solid" w:color="FFFFFF" w:fill="auto"/>
          </w:tcPr>
          <w:p w14:paraId="29BC50C5" w14:textId="77777777" w:rsidR="00D95702" w:rsidRPr="00315B85" w:rsidRDefault="00D95702" w:rsidP="00925912">
            <w:pPr>
              <w:pStyle w:val="TAC"/>
              <w:rPr>
                <w:sz w:val="16"/>
                <w:szCs w:val="16"/>
              </w:rPr>
            </w:pPr>
          </w:p>
        </w:tc>
        <w:tc>
          <w:tcPr>
            <w:tcW w:w="4678" w:type="dxa"/>
            <w:shd w:val="solid" w:color="FFFFFF" w:fill="auto"/>
          </w:tcPr>
          <w:p w14:paraId="387355B5" w14:textId="22D9B500"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Key Issue: Group member as a recording target</w:t>
            </w:r>
          </w:p>
        </w:tc>
        <w:tc>
          <w:tcPr>
            <w:tcW w:w="708" w:type="dxa"/>
            <w:shd w:val="solid" w:color="FFFFFF" w:fill="auto"/>
          </w:tcPr>
          <w:p w14:paraId="3BABC6D0" w14:textId="33D96620" w:rsidR="00D95702" w:rsidRDefault="00D95702" w:rsidP="00925912">
            <w:pPr>
              <w:pStyle w:val="TAC"/>
              <w:rPr>
                <w:sz w:val="16"/>
                <w:szCs w:val="16"/>
              </w:rPr>
            </w:pPr>
            <w:r>
              <w:rPr>
                <w:sz w:val="16"/>
                <w:szCs w:val="16"/>
              </w:rPr>
              <w:t>0.4.0</w:t>
            </w:r>
          </w:p>
        </w:tc>
      </w:tr>
      <w:tr w:rsidR="00D95702" w:rsidRPr="00315B85" w14:paraId="47463303" w14:textId="77777777" w:rsidTr="00D9453B">
        <w:tc>
          <w:tcPr>
            <w:tcW w:w="800" w:type="dxa"/>
            <w:shd w:val="solid" w:color="FFFFFF" w:fill="auto"/>
          </w:tcPr>
          <w:p w14:paraId="37426F3F" w14:textId="1C54C046" w:rsidR="00D95702" w:rsidRDefault="00D95702" w:rsidP="00D95702">
            <w:pPr>
              <w:pStyle w:val="TAC"/>
              <w:rPr>
                <w:sz w:val="16"/>
                <w:szCs w:val="16"/>
              </w:rPr>
            </w:pPr>
            <w:r w:rsidRPr="00742213">
              <w:rPr>
                <w:sz w:val="16"/>
                <w:szCs w:val="16"/>
              </w:rPr>
              <w:t>2025-10</w:t>
            </w:r>
          </w:p>
        </w:tc>
        <w:tc>
          <w:tcPr>
            <w:tcW w:w="901" w:type="dxa"/>
            <w:shd w:val="solid" w:color="FFFFFF" w:fill="auto"/>
          </w:tcPr>
          <w:p w14:paraId="0AB2926A" w14:textId="59C1B068" w:rsidR="00D95702" w:rsidRDefault="00D95702" w:rsidP="00D95702">
            <w:pPr>
              <w:pStyle w:val="TAC"/>
              <w:rPr>
                <w:sz w:val="16"/>
                <w:szCs w:val="16"/>
              </w:rPr>
            </w:pPr>
            <w:r w:rsidRPr="00453CB2">
              <w:rPr>
                <w:sz w:val="16"/>
                <w:szCs w:val="16"/>
              </w:rPr>
              <w:t>SA6#69</w:t>
            </w:r>
          </w:p>
        </w:tc>
        <w:tc>
          <w:tcPr>
            <w:tcW w:w="1228" w:type="dxa"/>
            <w:shd w:val="solid" w:color="FFFFFF" w:fill="auto"/>
          </w:tcPr>
          <w:p w14:paraId="7FA7ADC4" w14:textId="6AEF09CA" w:rsidR="00D95702" w:rsidRPr="00D95702" w:rsidRDefault="00D95702" w:rsidP="00D95702">
            <w:pPr>
              <w:pStyle w:val="TAC"/>
              <w:rPr>
                <w:sz w:val="16"/>
                <w:szCs w:val="16"/>
              </w:rPr>
            </w:pPr>
            <w:r w:rsidRPr="00D95702">
              <w:rPr>
                <w:sz w:val="16"/>
                <w:szCs w:val="16"/>
              </w:rPr>
              <w:t>S6-254414</w:t>
            </w:r>
          </w:p>
        </w:tc>
        <w:tc>
          <w:tcPr>
            <w:tcW w:w="473" w:type="dxa"/>
            <w:shd w:val="solid" w:color="FFFFFF" w:fill="auto"/>
          </w:tcPr>
          <w:p w14:paraId="5EC2406C" w14:textId="64AAE77F" w:rsidR="00D95702" w:rsidRPr="00315B85" w:rsidRDefault="00D95702" w:rsidP="00D95702">
            <w:pPr>
              <w:pStyle w:val="TAC"/>
              <w:rPr>
                <w:sz w:val="16"/>
                <w:szCs w:val="16"/>
              </w:rPr>
            </w:pPr>
          </w:p>
        </w:tc>
        <w:tc>
          <w:tcPr>
            <w:tcW w:w="426" w:type="dxa"/>
            <w:shd w:val="solid" w:color="FFFFFF" w:fill="auto"/>
          </w:tcPr>
          <w:p w14:paraId="5D2E51C3" w14:textId="77777777" w:rsidR="00D95702" w:rsidRPr="00315B85" w:rsidRDefault="00D95702" w:rsidP="00D95702">
            <w:pPr>
              <w:pStyle w:val="TAC"/>
              <w:rPr>
                <w:sz w:val="16"/>
                <w:szCs w:val="16"/>
              </w:rPr>
            </w:pPr>
          </w:p>
        </w:tc>
        <w:tc>
          <w:tcPr>
            <w:tcW w:w="425" w:type="dxa"/>
            <w:shd w:val="solid" w:color="FFFFFF" w:fill="auto"/>
          </w:tcPr>
          <w:p w14:paraId="5503A092" w14:textId="77777777" w:rsidR="00D95702" w:rsidRPr="00315B85" w:rsidRDefault="00D95702" w:rsidP="00D95702">
            <w:pPr>
              <w:pStyle w:val="TAC"/>
              <w:rPr>
                <w:sz w:val="16"/>
                <w:szCs w:val="16"/>
              </w:rPr>
            </w:pPr>
          </w:p>
        </w:tc>
        <w:tc>
          <w:tcPr>
            <w:tcW w:w="4678" w:type="dxa"/>
            <w:shd w:val="solid" w:color="FFFFFF" w:fill="auto"/>
          </w:tcPr>
          <w:p w14:paraId="0733EF1D" w14:textId="648C4B09"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ad hoc groups</w:t>
            </w:r>
          </w:p>
        </w:tc>
        <w:tc>
          <w:tcPr>
            <w:tcW w:w="708" w:type="dxa"/>
            <w:shd w:val="solid" w:color="FFFFFF" w:fill="auto"/>
          </w:tcPr>
          <w:p w14:paraId="6E68D87D" w14:textId="2318C654" w:rsidR="00D95702" w:rsidRDefault="00D95702" w:rsidP="00D95702">
            <w:pPr>
              <w:pStyle w:val="TAC"/>
              <w:rPr>
                <w:sz w:val="16"/>
                <w:szCs w:val="16"/>
              </w:rPr>
            </w:pPr>
            <w:r w:rsidRPr="002028B4">
              <w:rPr>
                <w:sz w:val="16"/>
                <w:szCs w:val="16"/>
              </w:rPr>
              <w:t>0.4.0</w:t>
            </w:r>
          </w:p>
        </w:tc>
      </w:tr>
      <w:tr w:rsidR="00D95702" w:rsidRPr="00315B85" w14:paraId="263E95AC" w14:textId="77777777" w:rsidTr="00D9453B">
        <w:tc>
          <w:tcPr>
            <w:tcW w:w="800" w:type="dxa"/>
            <w:shd w:val="solid" w:color="FFFFFF" w:fill="auto"/>
          </w:tcPr>
          <w:p w14:paraId="1ABBC4C1" w14:textId="7A61032F" w:rsidR="00D95702" w:rsidRDefault="00D95702" w:rsidP="00D95702">
            <w:pPr>
              <w:pStyle w:val="TAC"/>
              <w:rPr>
                <w:sz w:val="16"/>
                <w:szCs w:val="16"/>
              </w:rPr>
            </w:pPr>
            <w:r w:rsidRPr="00742213">
              <w:rPr>
                <w:sz w:val="16"/>
                <w:szCs w:val="16"/>
              </w:rPr>
              <w:t>2025-10</w:t>
            </w:r>
          </w:p>
        </w:tc>
        <w:tc>
          <w:tcPr>
            <w:tcW w:w="901" w:type="dxa"/>
            <w:shd w:val="solid" w:color="FFFFFF" w:fill="auto"/>
          </w:tcPr>
          <w:p w14:paraId="3077D34A" w14:textId="769962EA" w:rsidR="00D95702" w:rsidRDefault="00D95702" w:rsidP="00D95702">
            <w:pPr>
              <w:pStyle w:val="TAC"/>
              <w:rPr>
                <w:sz w:val="16"/>
                <w:szCs w:val="16"/>
              </w:rPr>
            </w:pPr>
            <w:r w:rsidRPr="00453CB2">
              <w:rPr>
                <w:sz w:val="16"/>
                <w:szCs w:val="16"/>
              </w:rPr>
              <w:t>SA6#69</w:t>
            </w:r>
          </w:p>
        </w:tc>
        <w:tc>
          <w:tcPr>
            <w:tcW w:w="1228" w:type="dxa"/>
            <w:shd w:val="solid" w:color="FFFFFF" w:fill="auto"/>
          </w:tcPr>
          <w:p w14:paraId="7FF19A0B" w14:textId="289868C6" w:rsidR="00D95702" w:rsidRPr="00D95702" w:rsidRDefault="00D95702" w:rsidP="00D95702">
            <w:pPr>
              <w:pStyle w:val="TAC"/>
              <w:rPr>
                <w:sz w:val="16"/>
                <w:szCs w:val="16"/>
              </w:rPr>
            </w:pPr>
            <w:r w:rsidRPr="00D95702">
              <w:rPr>
                <w:sz w:val="16"/>
                <w:szCs w:val="16"/>
              </w:rPr>
              <w:t>S6-254415</w:t>
            </w:r>
          </w:p>
        </w:tc>
        <w:tc>
          <w:tcPr>
            <w:tcW w:w="473" w:type="dxa"/>
            <w:shd w:val="solid" w:color="FFFFFF" w:fill="auto"/>
          </w:tcPr>
          <w:p w14:paraId="72AF81DE" w14:textId="490E85D2" w:rsidR="00D95702" w:rsidRPr="00315B85" w:rsidRDefault="00D95702" w:rsidP="00D95702">
            <w:pPr>
              <w:pStyle w:val="TAC"/>
              <w:rPr>
                <w:sz w:val="16"/>
                <w:szCs w:val="16"/>
              </w:rPr>
            </w:pPr>
          </w:p>
        </w:tc>
        <w:tc>
          <w:tcPr>
            <w:tcW w:w="426" w:type="dxa"/>
            <w:shd w:val="solid" w:color="FFFFFF" w:fill="auto"/>
          </w:tcPr>
          <w:p w14:paraId="521614D0" w14:textId="77777777" w:rsidR="00D95702" w:rsidRPr="00315B85" w:rsidRDefault="00D95702" w:rsidP="00D95702">
            <w:pPr>
              <w:pStyle w:val="TAC"/>
              <w:rPr>
                <w:sz w:val="16"/>
                <w:szCs w:val="16"/>
              </w:rPr>
            </w:pPr>
          </w:p>
        </w:tc>
        <w:tc>
          <w:tcPr>
            <w:tcW w:w="425" w:type="dxa"/>
            <w:shd w:val="solid" w:color="FFFFFF" w:fill="auto"/>
          </w:tcPr>
          <w:p w14:paraId="34295072" w14:textId="77777777" w:rsidR="00D95702" w:rsidRPr="00315B85" w:rsidRDefault="00D95702" w:rsidP="00D95702">
            <w:pPr>
              <w:pStyle w:val="TAC"/>
              <w:rPr>
                <w:sz w:val="16"/>
                <w:szCs w:val="16"/>
              </w:rPr>
            </w:pPr>
          </w:p>
        </w:tc>
        <w:tc>
          <w:tcPr>
            <w:tcW w:w="4678" w:type="dxa"/>
            <w:shd w:val="solid" w:color="FFFFFF" w:fill="auto"/>
          </w:tcPr>
          <w:p w14:paraId="2FFFF9EF" w14:textId="5B9291B7"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temporary groups</w:t>
            </w:r>
          </w:p>
        </w:tc>
        <w:tc>
          <w:tcPr>
            <w:tcW w:w="708" w:type="dxa"/>
            <w:shd w:val="solid" w:color="FFFFFF" w:fill="auto"/>
          </w:tcPr>
          <w:p w14:paraId="0A241B79" w14:textId="087D4795" w:rsidR="00D95702" w:rsidRDefault="00D95702" w:rsidP="00D95702">
            <w:pPr>
              <w:pStyle w:val="TAC"/>
              <w:rPr>
                <w:sz w:val="16"/>
                <w:szCs w:val="16"/>
              </w:rPr>
            </w:pPr>
            <w:r w:rsidRPr="002028B4">
              <w:rPr>
                <w:sz w:val="16"/>
                <w:szCs w:val="16"/>
              </w:rPr>
              <w:t>0.4.0</w:t>
            </w:r>
          </w:p>
        </w:tc>
      </w:tr>
      <w:tr w:rsidR="00D95702" w:rsidRPr="00315B85" w14:paraId="1F7099E7" w14:textId="77777777" w:rsidTr="00D9453B">
        <w:tc>
          <w:tcPr>
            <w:tcW w:w="800" w:type="dxa"/>
            <w:shd w:val="solid" w:color="FFFFFF" w:fill="auto"/>
          </w:tcPr>
          <w:p w14:paraId="06A0D387" w14:textId="76C42665" w:rsidR="00D95702" w:rsidRDefault="00D95702" w:rsidP="00D95702">
            <w:pPr>
              <w:pStyle w:val="TAC"/>
              <w:rPr>
                <w:sz w:val="16"/>
                <w:szCs w:val="16"/>
              </w:rPr>
            </w:pPr>
            <w:r w:rsidRPr="00742213">
              <w:rPr>
                <w:sz w:val="16"/>
                <w:szCs w:val="16"/>
              </w:rPr>
              <w:t>2025-10</w:t>
            </w:r>
          </w:p>
        </w:tc>
        <w:tc>
          <w:tcPr>
            <w:tcW w:w="901" w:type="dxa"/>
            <w:shd w:val="solid" w:color="FFFFFF" w:fill="auto"/>
          </w:tcPr>
          <w:p w14:paraId="62DF95D1" w14:textId="7574A2BE" w:rsidR="00D95702" w:rsidRDefault="00D95702" w:rsidP="00D95702">
            <w:pPr>
              <w:pStyle w:val="TAC"/>
              <w:rPr>
                <w:sz w:val="16"/>
                <w:szCs w:val="16"/>
              </w:rPr>
            </w:pPr>
            <w:r w:rsidRPr="00453CB2">
              <w:rPr>
                <w:sz w:val="16"/>
                <w:szCs w:val="16"/>
              </w:rPr>
              <w:t>SA6#69</w:t>
            </w:r>
          </w:p>
        </w:tc>
        <w:tc>
          <w:tcPr>
            <w:tcW w:w="1228" w:type="dxa"/>
            <w:shd w:val="solid" w:color="FFFFFF" w:fill="auto"/>
          </w:tcPr>
          <w:p w14:paraId="36836079" w14:textId="725DDB43" w:rsidR="00D95702" w:rsidRPr="00D95702" w:rsidRDefault="00D95702" w:rsidP="00D95702">
            <w:pPr>
              <w:pStyle w:val="TAC"/>
              <w:rPr>
                <w:sz w:val="16"/>
                <w:szCs w:val="16"/>
              </w:rPr>
            </w:pPr>
            <w:r w:rsidRPr="00D95702">
              <w:rPr>
                <w:sz w:val="16"/>
                <w:szCs w:val="16"/>
              </w:rPr>
              <w:t>S6-254416</w:t>
            </w:r>
          </w:p>
        </w:tc>
        <w:tc>
          <w:tcPr>
            <w:tcW w:w="473" w:type="dxa"/>
            <w:shd w:val="solid" w:color="FFFFFF" w:fill="auto"/>
          </w:tcPr>
          <w:p w14:paraId="6918CADC" w14:textId="0A04A45E" w:rsidR="00D95702" w:rsidRPr="00315B85" w:rsidRDefault="00D95702" w:rsidP="00D95702">
            <w:pPr>
              <w:pStyle w:val="TAC"/>
              <w:rPr>
                <w:sz w:val="16"/>
                <w:szCs w:val="16"/>
              </w:rPr>
            </w:pPr>
          </w:p>
        </w:tc>
        <w:tc>
          <w:tcPr>
            <w:tcW w:w="426" w:type="dxa"/>
            <w:shd w:val="solid" w:color="FFFFFF" w:fill="auto"/>
          </w:tcPr>
          <w:p w14:paraId="772B5001" w14:textId="77777777" w:rsidR="00D95702" w:rsidRPr="00315B85" w:rsidRDefault="00D95702" w:rsidP="00D95702">
            <w:pPr>
              <w:pStyle w:val="TAC"/>
              <w:rPr>
                <w:sz w:val="16"/>
                <w:szCs w:val="16"/>
              </w:rPr>
            </w:pPr>
          </w:p>
        </w:tc>
        <w:tc>
          <w:tcPr>
            <w:tcW w:w="425" w:type="dxa"/>
            <w:shd w:val="solid" w:color="FFFFFF" w:fill="auto"/>
          </w:tcPr>
          <w:p w14:paraId="53A940C1" w14:textId="77777777" w:rsidR="00D95702" w:rsidRPr="00315B85" w:rsidRDefault="00D95702" w:rsidP="00D95702">
            <w:pPr>
              <w:pStyle w:val="TAC"/>
              <w:rPr>
                <w:sz w:val="16"/>
                <w:szCs w:val="16"/>
              </w:rPr>
            </w:pPr>
          </w:p>
        </w:tc>
        <w:tc>
          <w:tcPr>
            <w:tcW w:w="4678" w:type="dxa"/>
            <w:shd w:val="solid" w:color="FFFFFF" w:fill="auto"/>
          </w:tcPr>
          <w:p w14:paraId="1F2618D6" w14:textId="2C3B08E0"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a simultaneous MCPTT/MCVideo session</w:t>
            </w:r>
          </w:p>
        </w:tc>
        <w:tc>
          <w:tcPr>
            <w:tcW w:w="708" w:type="dxa"/>
            <w:shd w:val="solid" w:color="FFFFFF" w:fill="auto"/>
          </w:tcPr>
          <w:p w14:paraId="139392BA" w14:textId="492FC20C" w:rsidR="00D95702" w:rsidRDefault="00D95702" w:rsidP="00D95702">
            <w:pPr>
              <w:pStyle w:val="TAC"/>
              <w:rPr>
                <w:sz w:val="16"/>
                <w:szCs w:val="16"/>
              </w:rPr>
            </w:pPr>
            <w:r w:rsidRPr="002028B4">
              <w:rPr>
                <w:sz w:val="16"/>
                <w:szCs w:val="16"/>
              </w:rPr>
              <w:t>0.4.0</w:t>
            </w:r>
          </w:p>
        </w:tc>
      </w:tr>
      <w:tr w:rsidR="00D95702" w:rsidRPr="00315B85" w14:paraId="20E5B912" w14:textId="77777777" w:rsidTr="00D9453B">
        <w:tc>
          <w:tcPr>
            <w:tcW w:w="800" w:type="dxa"/>
            <w:shd w:val="solid" w:color="FFFFFF" w:fill="auto"/>
          </w:tcPr>
          <w:p w14:paraId="15BBA39A" w14:textId="5E01E880" w:rsidR="00D95702" w:rsidRDefault="00D95702" w:rsidP="00D95702">
            <w:pPr>
              <w:pStyle w:val="TAC"/>
              <w:rPr>
                <w:sz w:val="16"/>
                <w:szCs w:val="16"/>
              </w:rPr>
            </w:pPr>
            <w:r w:rsidRPr="00742213">
              <w:rPr>
                <w:sz w:val="16"/>
                <w:szCs w:val="16"/>
              </w:rPr>
              <w:t>2025-10</w:t>
            </w:r>
          </w:p>
        </w:tc>
        <w:tc>
          <w:tcPr>
            <w:tcW w:w="901" w:type="dxa"/>
            <w:shd w:val="solid" w:color="FFFFFF" w:fill="auto"/>
          </w:tcPr>
          <w:p w14:paraId="5A7FFD39" w14:textId="1694370E" w:rsidR="00D95702" w:rsidRDefault="00D95702" w:rsidP="00D95702">
            <w:pPr>
              <w:pStyle w:val="TAC"/>
              <w:rPr>
                <w:sz w:val="16"/>
                <w:szCs w:val="16"/>
              </w:rPr>
            </w:pPr>
            <w:r w:rsidRPr="00453CB2">
              <w:rPr>
                <w:sz w:val="16"/>
                <w:szCs w:val="16"/>
              </w:rPr>
              <w:t>SA6#69</w:t>
            </w:r>
          </w:p>
        </w:tc>
        <w:tc>
          <w:tcPr>
            <w:tcW w:w="1228" w:type="dxa"/>
            <w:shd w:val="solid" w:color="FFFFFF" w:fill="auto"/>
          </w:tcPr>
          <w:p w14:paraId="7B2248F9" w14:textId="1E7EBBA8" w:rsidR="00D95702" w:rsidRPr="00D95702" w:rsidRDefault="00D95702" w:rsidP="00D95702">
            <w:pPr>
              <w:pStyle w:val="TAC"/>
              <w:rPr>
                <w:sz w:val="16"/>
                <w:szCs w:val="16"/>
              </w:rPr>
            </w:pPr>
            <w:r w:rsidRPr="00D95702">
              <w:rPr>
                <w:sz w:val="16"/>
                <w:szCs w:val="16"/>
              </w:rPr>
              <w:t>S6-254417</w:t>
            </w:r>
          </w:p>
        </w:tc>
        <w:tc>
          <w:tcPr>
            <w:tcW w:w="473" w:type="dxa"/>
            <w:shd w:val="solid" w:color="FFFFFF" w:fill="auto"/>
          </w:tcPr>
          <w:p w14:paraId="6D566D6B" w14:textId="645CDF40" w:rsidR="00D95702" w:rsidRPr="00315B85" w:rsidRDefault="00D95702" w:rsidP="00D95702">
            <w:pPr>
              <w:pStyle w:val="TAC"/>
              <w:rPr>
                <w:sz w:val="16"/>
                <w:szCs w:val="16"/>
              </w:rPr>
            </w:pPr>
          </w:p>
        </w:tc>
        <w:tc>
          <w:tcPr>
            <w:tcW w:w="426" w:type="dxa"/>
            <w:shd w:val="solid" w:color="FFFFFF" w:fill="auto"/>
          </w:tcPr>
          <w:p w14:paraId="27B0908B" w14:textId="77777777" w:rsidR="00D95702" w:rsidRPr="00315B85" w:rsidRDefault="00D95702" w:rsidP="00D95702">
            <w:pPr>
              <w:pStyle w:val="TAC"/>
              <w:rPr>
                <w:sz w:val="16"/>
                <w:szCs w:val="16"/>
              </w:rPr>
            </w:pPr>
          </w:p>
        </w:tc>
        <w:tc>
          <w:tcPr>
            <w:tcW w:w="425" w:type="dxa"/>
            <w:shd w:val="solid" w:color="FFFFFF" w:fill="auto"/>
          </w:tcPr>
          <w:p w14:paraId="3BA5E2E9" w14:textId="77777777" w:rsidR="00D95702" w:rsidRPr="00315B85" w:rsidRDefault="00D95702" w:rsidP="00D95702">
            <w:pPr>
              <w:pStyle w:val="TAC"/>
              <w:rPr>
                <w:sz w:val="16"/>
                <w:szCs w:val="16"/>
              </w:rPr>
            </w:pPr>
          </w:p>
        </w:tc>
        <w:tc>
          <w:tcPr>
            <w:tcW w:w="4678" w:type="dxa"/>
            <w:shd w:val="solid" w:color="FFFFFF" w:fill="auto"/>
          </w:tcPr>
          <w:p w14:paraId="65FEEA3F" w14:textId="6491C625"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Pre-established sessions</w:t>
            </w:r>
          </w:p>
        </w:tc>
        <w:tc>
          <w:tcPr>
            <w:tcW w:w="708" w:type="dxa"/>
            <w:shd w:val="solid" w:color="FFFFFF" w:fill="auto"/>
          </w:tcPr>
          <w:p w14:paraId="7F6D5869" w14:textId="48341290" w:rsidR="00D95702" w:rsidRDefault="00D95702" w:rsidP="00D95702">
            <w:pPr>
              <w:pStyle w:val="TAC"/>
              <w:rPr>
                <w:sz w:val="16"/>
                <w:szCs w:val="16"/>
              </w:rPr>
            </w:pPr>
            <w:r w:rsidRPr="002028B4">
              <w:rPr>
                <w:sz w:val="16"/>
                <w:szCs w:val="16"/>
              </w:rPr>
              <w:t>0.4.0</w:t>
            </w:r>
          </w:p>
        </w:tc>
      </w:tr>
      <w:tr w:rsidR="00D95702" w:rsidRPr="00315B85" w14:paraId="1F34EE39" w14:textId="77777777" w:rsidTr="00D9453B">
        <w:tc>
          <w:tcPr>
            <w:tcW w:w="800" w:type="dxa"/>
            <w:shd w:val="solid" w:color="FFFFFF" w:fill="auto"/>
          </w:tcPr>
          <w:p w14:paraId="1FBF1FB1" w14:textId="0A41616D" w:rsidR="00D95702" w:rsidRDefault="00D95702" w:rsidP="00D95702">
            <w:pPr>
              <w:pStyle w:val="TAC"/>
              <w:rPr>
                <w:sz w:val="16"/>
                <w:szCs w:val="16"/>
              </w:rPr>
            </w:pPr>
            <w:r w:rsidRPr="00742213">
              <w:rPr>
                <w:sz w:val="16"/>
                <w:szCs w:val="16"/>
              </w:rPr>
              <w:t>2025-10</w:t>
            </w:r>
          </w:p>
        </w:tc>
        <w:tc>
          <w:tcPr>
            <w:tcW w:w="901" w:type="dxa"/>
            <w:shd w:val="solid" w:color="FFFFFF" w:fill="auto"/>
          </w:tcPr>
          <w:p w14:paraId="022F8F5D" w14:textId="4F10DA71" w:rsidR="00D95702" w:rsidRDefault="00D95702" w:rsidP="00D95702">
            <w:pPr>
              <w:pStyle w:val="TAC"/>
              <w:rPr>
                <w:sz w:val="16"/>
                <w:szCs w:val="16"/>
              </w:rPr>
            </w:pPr>
            <w:r w:rsidRPr="00453CB2">
              <w:rPr>
                <w:sz w:val="16"/>
                <w:szCs w:val="16"/>
              </w:rPr>
              <w:t>SA6#69</w:t>
            </w:r>
          </w:p>
        </w:tc>
        <w:tc>
          <w:tcPr>
            <w:tcW w:w="1228" w:type="dxa"/>
            <w:shd w:val="solid" w:color="FFFFFF" w:fill="auto"/>
          </w:tcPr>
          <w:p w14:paraId="759B8FE4" w14:textId="291EA672" w:rsidR="00D95702" w:rsidRPr="00D95702" w:rsidRDefault="00D95702" w:rsidP="00D95702">
            <w:pPr>
              <w:pStyle w:val="TAC"/>
              <w:rPr>
                <w:sz w:val="16"/>
                <w:szCs w:val="16"/>
              </w:rPr>
            </w:pPr>
            <w:r w:rsidRPr="00D95702">
              <w:rPr>
                <w:sz w:val="16"/>
                <w:szCs w:val="16"/>
              </w:rPr>
              <w:t>S6-254418</w:t>
            </w:r>
          </w:p>
        </w:tc>
        <w:tc>
          <w:tcPr>
            <w:tcW w:w="473" w:type="dxa"/>
            <w:shd w:val="solid" w:color="FFFFFF" w:fill="auto"/>
          </w:tcPr>
          <w:p w14:paraId="6BEC0501" w14:textId="7775E4CD" w:rsidR="00D95702" w:rsidRPr="00315B85" w:rsidRDefault="00D95702" w:rsidP="00D95702">
            <w:pPr>
              <w:pStyle w:val="TAC"/>
              <w:rPr>
                <w:sz w:val="16"/>
                <w:szCs w:val="16"/>
              </w:rPr>
            </w:pPr>
          </w:p>
        </w:tc>
        <w:tc>
          <w:tcPr>
            <w:tcW w:w="426" w:type="dxa"/>
            <w:shd w:val="solid" w:color="FFFFFF" w:fill="auto"/>
          </w:tcPr>
          <w:p w14:paraId="5888ECC6" w14:textId="77777777" w:rsidR="00D95702" w:rsidRPr="00315B85" w:rsidRDefault="00D95702" w:rsidP="00D95702">
            <w:pPr>
              <w:pStyle w:val="TAC"/>
              <w:rPr>
                <w:sz w:val="16"/>
                <w:szCs w:val="16"/>
              </w:rPr>
            </w:pPr>
          </w:p>
        </w:tc>
        <w:tc>
          <w:tcPr>
            <w:tcW w:w="425" w:type="dxa"/>
            <w:shd w:val="solid" w:color="FFFFFF" w:fill="auto"/>
          </w:tcPr>
          <w:p w14:paraId="17F05A0C" w14:textId="77777777" w:rsidR="00D95702" w:rsidRPr="00315B85" w:rsidRDefault="00D95702" w:rsidP="00D95702">
            <w:pPr>
              <w:pStyle w:val="TAC"/>
              <w:rPr>
                <w:sz w:val="16"/>
                <w:szCs w:val="16"/>
              </w:rPr>
            </w:pPr>
          </w:p>
        </w:tc>
        <w:tc>
          <w:tcPr>
            <w:tcW w:w="4678" w:type="dxa"/>
            <w:shd w:val="solid" w:color="FFFFFF" w:fill="auto"/>
          </w:tcPr>
          <w:p w14:paraId="7ABB4A55" w14:textId="6B6B8174"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Separated user plane and control plane</w:t>
            </w:r>
          </w:p>
        </w:tc>
        <w:tc>
          <w:tcPr>
            <w:tcW w:w="708" w:type="dxa"/>
            <w:shd w:val="solid" w:color="FFFFFF" w:fill="auto"/>
          </w:tcPr>
          <w:p w14:paraId="7E1FA61F" w14:textId="10B8EDBD" w:rsidR="00D95702" w:rsidRDefault="00D95702" w:rsidP="00D95702">
            <w:pPr>
              <w:pStyle w:val="TAC"/>
              <w:rPr>
                <w:sz w:val="16"/>
                <w:szCs w:val="16"/>
              </w:rPr>
            </w:pPr>
            <w:r w:rsidRPr="002028B4">
              <w:rPr>
                <w:sz w:val="16"/>
                <w:szCs w:val="16"/>
              </w:rPr>
              <w:t>0.4.0</w:t>
            </w:r>
          </w:p>
        </w:tc>
      </w:tr>
      <w:tr w:rsidR="00D95702" w:rsidRPr="00315B85" w14:paraId="2879FCF7" w14:textId="77777777" w:rsidTr="00D9453B">
        <w:tc>
          <w:tcPr>
            <w:tcW w:w="800" w:type="dxa"/>
            <w:shd w:val="solid" w:color="FFFFFF" w:fill="auto"/>
          </w:tcPr>
          <w:p w14:paraId="7F05435A" w14:textId="09434DCB" w:rsidR="00D95702" w:rsidRDefault="00D95702" w:rsidP="00D95702">
            <w:pPr>
              <w:pStyle w:val="TAC"/>
              <w:rPr>
                <w:sz w:val="16"/>
                <w:szCs w:val="16"/>
              </w:rPr>
            </w:pPr>
            <w:r w:rsidRPr="00742213">
              <w:rPr>
                <w:sz w:val="16"/>
                <w:szCs w:val="16"/>
              </w:rPr>
              <w:t>2025-10</w:t>
            </w:r>
          </w:p>
        </w:tc>
        <w:tc>
          <w:tcPr>
            <w:tcW w:w="901" w:type="dxa"/>
            <w:shd w:val="solid" w:color="FFFFFF" w:fill="auto"/>
          </w:tcPr>
          <w:p w14:paraId="07F5DACB" w14:textId="54991065" w:rsidR="00D95702" w:rsidRDefault="00D95702" w:rsidP="00D95702">
            <w:pPr>
              <w:pStyle w:val="TAC"/>
              <w:rPr>
                <w:sz w:val="16"/>
                <w:szCs w:val="16"/>
              </w:rPr>
            </w:pPr>
            <w:r w:rsidRPr="00453CB2">
              <w:rPr>
                <w:sz w:val="16"/>
                <w:szCs w:val="16"/>
              </w:rPr>
              <w:t>SA6#69</w:t>
            </w:r>
          </w:p>
        </w:tc>
        <w:tc>
          <w:tcPr>
            <w:tcW w:w="1228" w:type="dxa"/>
            <w:shd w:val="solid" w:color="FFFFFF" w:fill="auto"/>
          </w:tcPr>
          <w:p w14:paraId="7DD76466" w14:textId="365ACA77" w:rsidR="00D95702" w:rsidRPr="00D95702" w:rsidRDefault="00D95702" w:rsidP="00D95702">
            <w:pPr>
              <w:pStyle w:val="TAC"/>
              <w:rPr>
                <w:sz w:val="16"/>
                <w:szCs w:val="16"/>
              </w:rPr>
            </w:pPr>
            <w:r w:rsidRPr="00D95702">
              <w:rPr>
                <w:sz w:val="16"/>
                <w:szCs w:val="16"/>
              </w:rPr>
              <w:t>S6-254420</w:t>
            </w:r>
          </w:p>
        </w:tc>
        <w:tc>
          <w:tcPr>
            <w:tcW w:w="473" w:type="dxa"/>
            <w:shd w:val="solid" w:color="FFFFFF" w:fill="auto"/>
          </w:tcPr>
          <w:p w14:paraId="4B33A845" w14:textId="7D4A9A37" w:rsidR="00D95702" w:rsidRPr="00315B85" w:rsidRDefault="00D95702" w:rsidP="00D95702">
            <w:pPr>
              <w:pStyle w:val="TAC"/>
              <w:rPr>
                <w:sz w:val="16"/>
                <w:szCs w:val="16"/>
              </w:rPr>
            </w:pPr>
          </w:p>
        </w:tc>
        <w:tc>
          <w:tcPr>
            <w:tcW w:w="426" w:type="dxa"/>
            <w:shd w:val="solid" w:color="FFFFFF" w:fill="auto"/>
          </w:tcPr>
          <w:p w14:paraId="17CB4BCA" w14:textId="77777777" w:rsidR="00D95702" w:rsidRPr="00315B85" w:rsidRDefault="00D95702" w:rsidP="00D95702">
            <w:pPr>
              <w:pStyle w:val="TAC"/>
              <w:rPr>
                <w:sz w:val="16"/>
                <w:szCs w:val="16"/>
              </w:rPr>
            </w:pPr>
          </w:p>
        </w:tc>
        <w:tc>
          <w:tcPr>
            <w:tcW w:w="425" w:type="dxa"/>
            <w:shd w:val="solid" w:color="FFFFFF" w:fill="auto"/>
          </w:tcPr>
          <w:p w14:paraId="6D274D5C" w14:textId="77777777" w:rsidR="00D95702" w:rsidRPr="00315B85" w:rsidRDefault="00D95702" w:rsidP="00D95702">
            <w:pPr>
              <w:pStyle w:val="TAC"/>
              <w:rPr>
                <w:sz w:val="16"/>
                <w:szCs w:val="16"/>
              </w:rPr>
            </w:pPr>
          </w:p>
        </w:tc>
        <w:tc>
          <w:tcPr>
            <w:tcW w:w="4678" w:type="dxa"/>
            <w:shd w:val="solid" w:color="FFFFFF" w:fill="auto"/>
          </w:tcPr>
          <w:p w14:paraId="17CFBF7B" w14:textId="390BF7BF"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New Key Issue: Recording off-network communications</w:t>
            </w:r>
          </w:p>
        </w:tc>
        <w:tc>
          <w:tcPr>
            <w:tcW w:w="708" w:type="dxa"/>
            <w:shd w:val="solid" w:color="FFFFFF" w:fill="auto"/>
          </w:tcPr>
          <w:p w14:paraId="17F18B4E" w14:textId="218533D1" w:rsidR="00D95702" w:rsidRDefault="00D95702" w:rsidP="00D95702">
            <w:pPr>
              <w:pStyle w:val="TAC"/>
              <w:rPr>
                <w:sz w:val="16"/>
                <w:szCs w:val="16"/>
              </w:rPr>
            </w:pPr>
            <w:r w:rsidRPr="002028B4">
              <w:rPr>
                <w:sz w:val="16"/>
                <w:szCs w:val="16"/>
              </w:rPr>
              <w:t>0.4.0</w:t>
            </w:r>
          </w:p>
        </w:tc>
      </w:tr>
      <w:tr w:rsidR="00D95702" w:rsidRPr="00315B85" w14:paraId="585296DA" w14:textId="77777777" w:rsidTr="00D9453B">
        <w:tc>
          <w:tcPr>
            <w:tcW w:w="800" w:type="dxa"/>
            <w:shd w:val="solid" w:color="FFFFFF" w:fill="auto"/>
          </w:tcPr>
          <w:p w14:paraId="17B05C9A" w14:textId="760C2B40" w:rsidR="00D95702" w:rsidRDefault="00D95702" w:rsidP="00D95702">
            <w:pPr>
              <w:pStyle w:val="TAC"/>
              <w:rPr>
                <w:sz w:val="16"/>
                <w:szCs w:val="16"/>
              </w:rPr>
            </w:pPr>
            <w:r w:rsidRPr="00742213">
              <w:rPr>
                <w:sz w:val="16"/>
                <w:szCs w:val="16"/>
              </w:rPr>
              <w:t>2025-10</w:t>
            </w:r>
          </w:p>
        </w:tc>
        <w:tc>
          <w:tcPr>
            <w:tcW w:w="901" w:type="dxa"/>
            <w:shd w:val="solid" w:color="FFFFFF" w:fill="auto"/>
          </w:tcPr>
          <w:p w14:paraId="63DD43AE" w14:textId="0F16C963" w:rsidR="00D95702" w:rsidRDefault="00D95702" w:rsidP="00D95702">
            <w:pPr>
              <w:pStyle w:val="TAC"/>
              <w:rPr>
                <w:sz w:val="16"/>
                <w:szCs w:val="16"/>
              </w:rPr>
            </w:pPr>
            <w:r w:rsidRPr="00453CB2">
              <w:rPr>
                <w:sz w:val="16"/>
                <w:szCs w:val="16"/>
              </w:rPr>
              <w:t>SA6#69</w:t>
            </w:r>
          </w:p>
        </w:tc>
        <w:tc>
          <w:tcPr>
            <w:tcW w:w="1228" w:type="dxa"/>
            <w:shd w:val="solid" w:color="FFFFFF" w:fill="auto"/>
          </w:tcPr>
          <w:p w14:paraId="3A7A4BD8" w14:textId="3BAF090E" w:rsidR="00D95702" w:rsidRPr="00D95702" w:rsidRDefault="00D95702" w:rsidP="00D95702">
            <w:pPr>
              <w:pStyle w:val="TAC"/>
              <w:rPr>
                <w:sz w:val="16"/>
                <w:szCs w:val="16"/>
              </w:rPr>
            </w:pPr>
            <w:r w:rsidRPr="00D95702">
              <w:rPr>
                <w:sz w:val="16"/>
                <w:szCs w:val="16"/>
              </w:rPr>
              <w:t>S6-254105</w:t>
            </w:r>
          </w:p>
        </w:tc>
        <w:tc>
          <w:tcPr>
            <w:tcW w:w="473" w:type="dxa"/>
            <w:shd w:val="solid" w:color="FFFFFF" w:fill="auto"/>
          </w:tcPr>
          <w:p w14:paraId="00BC6AF3" w14:textId="278ED3B6" w:rsidR="00D95702" w:rsidRPr="00315B85" w:rsidRDefault="00D95702" w:rsidP="00D95702">
            <w:pPr>
              <w:pStyle w:val="TAC"/>
              <w:rPr>
                <w:sz w:val="16"/>
                <w:szCs w:val="16"/>
              </w:rPr>
            </w:pPr>
          </w:p>
        </w:tc>
        <w:tc>
          <w:tcPr>
            <w:tcW w:w="426" w:type="dxa"/>
            <w:shd w:val="solid" w:color="FFFFFF" w:fill="auto"/>
          </w:tcPr>
          <w:p w14:paraId="575F98B5" w14:textId="77777777" w:rsidR="00D95702" w:rsidRPr="00315B85" w:rsidRDefault="00D95702" w:rsidP="00D95702">
            <w:pPr>
              <w:pStyle w:val="TAC"/>
              <w:rPr>
                <w:sz w:val="16"/>
                <w:szCs w:val="16"/>
              </w:rPr>
            </w:pPr>
          </w:p>
        </w:tc>
        <w:tc>
          <w:tcPr>
            <w:tcW w:w="425" w:type="dxa"/>
            <w:shd w:val="solid" w:color="FFFFFF" w:fill="auto"/>
          </w:tcPr>
          <w:p w14:paraId="09724CF2" w14:textId="77777777" w:rsidR="00D95702" w:rsidRPr="00315B85" w:rsidRDefault="00D95702" w:rsidP="00D95702">
            <w:pPr>
              <w:pStyle w:val="TAC"/>
              <w:rPr>
                <w:sz w:val="16"/>
                <w:szCs w:val="16"/>
              </w:rPr>
            </w:pPr>
          </w:p>
        </w:tc>
        <w:tc>
          <w:tcPr>
            <w:tcW w:w="4678" w:type="dxa"/>
            <w:shd w:val="solid" w:color="FFFFFF" w:fill="auto"/>
          </w:tcPr>
          <w:p w14:paraId="00FEA228" w14:textId="05D7D53F"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Update to Solution 1: Recording of MCVideo one to one pull and push</w:t>
            </w:r>
          </w:p>
        </w:tc>
        <w:tc>
          <w:tcPr>
            <w:tcW w:w="708" w:type="dxa"/>
            <w:shd w:val="solid" w:color="FFFFFF" w:fill="auto"/>
          </w:tcPr>
          <w:p w14:paraId="439F7B86" w14:textId="0E21AFB2" w:rsidR="00D95702" w:rsidRDefault="00D95702" w:rsidP="00D95702">
            <w:pPr>
              <w:pStyle w:val="TAC"/>
              <w:rPr>
                <w:sz w:val="16"/>
                <w:szCs w:val="16"/>
              </w:rPr>
            </w:pPr>
            <w:r w:rsidRPr="002028B4">
              <w:rPr>
                <w:sz w:val="16"/>
                <w:szCs w:val="16"/>
              </w:rPr>
              <w:t>0.4.0</w:t>
            </w:r>
          </w:p>
        </w:tc>
      </w:tr>
      <w:tr w:rsidR="00D95702" w:rsidRPr="00315B85" w14:paraId="6176D510" w14:textId="77777777" w:rsidTr="00D9453B">
        <w:tc>
          <w:tcPr>
            <w:tcW w:w="800" w:type="dxa"/>
            <w:shd w:val="solid" w:color="FFFFFF" w:fill="auto"/>
          </w:tcPr>
          <w:p w14:paraId="6A383D62" w14:textId="4BE43388" w:rsidR="00D95702" w:rsidRDefault="00D95702" w:rsidP="00D95702">
            <w:pPr>
              <w:pStyle w:val="TAC"/>
              <w:rPr>
                <w:sz w:val="16"/>
                <w:szCs w:val="16"/>
              </w:rPr>
            </w:pPr>
            <w:r w:rsidRPr="00742213">
              <w:rPr>
                <w:sz w:val="16"/>
                <w:szCs w:val="16"/>
              </w:rPr>
              <w:t>2025-10</w:t>
            </w:r>
          </w:p>
        </w:tc>
        <w:tc>
          <w:tcPr>
            <w:tcW w:w="901" w:type="dxa"/>
            <w:shd w:val="solid" w:color="FFFFFF" w:fill="auto"/>
          </w:tcPr>
          <w:p w14:paraId="0A97D3CA" w14:textId="78389482" w:rsidR="00D95702" w:rsidRDefault="00D95702" w:rsidP="00D95702">
            <w:pPr>
              <w:pStyle w:val="TAC"/>
              <w:rPr>
                <w:sz w:val="16"/>
                <w:szCs w:val="16"/>
              </w:rPr>
            </w:pPr>
            <w:r w:rsidRPr="00453CB2">
              <w:rPr>
                <w:sz w:val="16"/>
                <w:szCs w:val="16"/>
              </w:rPr>
              <w:t>SA6#69</w:t>
            </w:r>
          </w:p>
        </w:tc>
        <w:tc>
          <w:tcPr>
            <w:tcW w:w="1228" w:type="dxa"/>
            <w:shd w:val="solid" w:color="FFFFFF" w:fill="auto"/>
          </w:tcPr>
          <w:p w14:paraId="7DA4912B" w14:textId="09AACAB9" w:rsidR="00D95702" w:rsidRPr="00D95702" w:rsidRDefault="00D95702" w:rsidP="00D95702">
            <w:pPr>
              <w:pStyle w:val="TAC"/>
              <w:rPr>
                <w:sz w:val="16"/>
                <w:szCs w:val="16"/>
              </w:rPr>
            </w:pPr>
            <w:r w:rsidRPr="00D95702">
              <w:rPr>
                <w:sz w:val="16"/>
                <w:szCs w:val="16"/>
              </w:rPr>
              <w:t>S6-254421</w:t>
            </w:r>
          </w:p>
        </w:tc>
        <w:tc>
          <w:tcPr>
            <w:tcW w:w="473" w:type="dxa"/>
            <w:shd w:val="solid" w:color="FFFFFF" w:fill="auto"/>
          </w:tcPr>
          <w:p w14:paraId="2D6225F1" w14:textId="77777777" w:rsidR="00D95702" w:rsidRPr="00315B85" w:rsidRDefault="00D95702" w:rsidP="00D95702">
            <w:pPr>
              <w:pStyle w:val="TAC"/>
              <w:rPr>
                <w:sz w:val="16"/>
                <w:szCs w:val="16"/>
              </w:rPr>
            </w:pPr>
          </w:p>
        </w:tc>
        <w:tc>
          <w:tcPr>
            <w:tcW w:w="426" w:type="dxa"/>
            <w:shd w:val="solid" w:color="FFFFFF" w:fill="auto"/>
          </w:tcPr>
          <w:p w14:paraId="29566A31" w14:textId="77777777" w:rsidR="00D95702" w:rsidRPr="00315B85" w:rsidRDefault="00D95702" w:rsidP="00D95702">
            <w:pPr>
              <w:pStyle w:val="TAC"/>
              <w:rPr>
                <w:sz w:val="16"/>
                <w:szCs w:val="16"/>
              </w:rPr>
            </w:pPr>
          </w:p>
        </w:tc>
        <w:tc>
          <w:tcPr>
            <w:tcW w:w="425" w:type="dxa"/>
            <w:shd w:val="solid" w:color="FFFFFF" w:fill="auto"/>
          </w:tcPr>
          <w:p w14:paraId="733492E5" w14:textId="77777777" w:rsidR="00D95702" w:rsidRPr="00315B85" w:rsidRDefault="00D95702" w:rsidP="00D95702">
            <w:pPr>
              <w:pStyle w:val="TAC"/>
              <w:rPr>
                <w:sz w:val="16"/>
                <w:szCs w:val="16"/>
              </w:rPr>
            </w:pPr>
          </w:p>
        </w:tc>
        <w:tc>
          <w:tcPr>
            <w:tcW w:w="4678" w:type="dxa"/>
            <w:shd w:val="solid" w:color="FFFFFF" w:fill="auto"/>
          </w:tcPr>
          <w:p w14:paraId="42F444C4" w14:textId="5E187B30"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Solution: Recording off-network communications</w:t>
            </w:r>
          </w:p>
        </w:tc>
        <w:tc>
          <w:tcPr>
            <w:tcW w:w="708" w:type="dxa"/>
            <w:shd w:val="solid" w:color="FFFFFF" w:fill="auto"/>
          </w:tcPr>
          <w:p w14:paraId="2FFEEA7F" w14:textId="3D5E002E" w:rsidR="00D95702" w:rsidRDefault="00D95702" w:rsidP="00D95702">
            <w:pPr>
              <w:pStyle w:val="TAC"/>
              <w:rPr>
                <w:sz w:val="16"/>
                <w:szCs w:val="16"/>
              </w:rPr>
            </w:pPr>
            <w:r w:rsidRPr="002028B4">
              <w:rPr>
                <w:sz w:val="16"/>
                <w:szCs w:val="16"/>
              </w:rPr>
              <w:t>0.4.0</w:t>
            </w:r>
          </w:p>
        </w:tc>
      </w:tr>
      <w:tr w:rsidR="00D95702" w:rsidRPr="00315B85" w14:paraId="0F36823F" w14:textId="77777777" w:rsidTr="00D9453B">
        <w:tc>
          <w:tcPr>
            <w:tcW w:w="800" w:type="dxa"/>
            <w:shd w:val="solid" w:color="FFFFFF" w:fill="auto"/>
          </w:tcPr>
          <w:p w14:paraId="67F8C109" w14:textId="31752B5A" w:rsidR="00D95702" w:rsidRDefault="00D95702" w:rsidP="00D95702">
            <w:pPr>
              <w:pStyle w:val="TAC"/>
              <w:rPr>
                <w:sz w:val="16"/>
                <w:szCs w:val="16"/>
              </w:rPr>
            </w:pPr>
            <w:r w:rsidRPr="00742213">
              <w:rPr>
                <w:sz w:val="16"/>
                <w:szCs w:val="16"/>
              </w:rPr>
              <w:t>2025-10</w:t>
            </w:r>
          </w:p>
        </w:tc>
        <w:tc>
          <w:tcPr>
            <w:tcW w:w="901" w:type="dxa"/>
            <w:shd w:val="solid" w:color="FFFFFF" w:fill="auto"/>
          </w:tcPr>
          <w:p w14:paraId="4D125504" w14:textId="0D2A9D66" w:rsidR="00D95702" w:rsidRDefault="00D95702" w:rsidP="00D95702">
            <w:pPr>
              <w:pStyle w:val="TAC"/>
              <w:rPr>
                <w:sz w:val="16"/>
                <w:szCs w:val="16"/>
              </w:rPr>
            </w:pPr>
            <w:r w:rsidRPr="00453CB2">
              <w:rPr>
                <w:sz w:val="16"/>
                <w:szCs w:val="16"/>
              </w:rPr>
              <w:t>SA6#69</w:t>
            </w:r>
          </w:p>
        </w:tc>
        <w:tc>
          <w:tcPr>
            <w:tcW w:w="1228" w:type="dxa"/>
            <w:shd w:val="solid" w:color="FFFFFF" w:fill="auto"/>
          </w:tcPr>
          <w:p w14:paraId="53545B69" w14:textId="670E50A5" w:rsidR="00D95702" w:rsidRPr="00D95702" w:rsidRDefault="00D95702" w:rsidP="00D95702">
            <w:pPr>
              <w:pStyle w:val="TAC"/>
              <w:rPr>
                <w:sz w:val="16"/>
                <w:szCs w:val="16"/>
              </w:rPr>
            </w:pPr>
            <w:r w:rsidRPr="00D95702">
              <w:rPr>
                <w:sz w:val="16"/>
                <w:szCs w:val="16"/>
              </w:rPr>
              <w:t>S6-254422</w:t>
            </w:r>
          </w:p>
        </w:tc>
        <w:tc>
          <w:tcPr>
            <w:tcW w:w="473" w:type="dxa"/>
            <w:shd w:val="solid" w:color="FFFFFF" w:fill="auto"/>
          </w:tcPr>
          <w:p w14:paraId="6643A6A1" w14:textId="26670744" w:rsidR="00D95702" w:rsidRPr="00315B85" w:rsidRDefault="00D95702" w:rsidP="00D95702">
            <w:pPr>
              <w:pStyle w:val="TAC"/>
              <w:rPr>
                <w:sz w:val="16"/>
                <w:szCs w:val="16"/>
              </w:rPr>
            </w:pPr>
          </w:p>
        </w:tc>
        <w:tc>
          <w:tcPr>
            <w:tcW w:w="426" w:type="dxa"/>
            <w:shd w:val="solid" w:color="FFFFFF" w:fill="auto"/>
          </w:tcPr>
          <w:p w14:paraId="4C5C6660" w14:textId="77777777" w:rsidR="00D95702" w:rsidRPr="00315B85" w:rsidRDefault="00D95702" w:rsidP="00D95702">
            <w:pPr>
              <w:pStyle w:val="TAC"/>
              <w:rPr>
                <w:sz w:val="16"/>
                <w:szCs w:val="16"/>
              </w:rPr>
            </w:pPr>
          </w:p>
        </w:tc>
        <w:tc>
          <w:tcPr>
            <w:tcW w:w="425" w:type="dxa"/>
            <w:shd w:val="solid" w:color="FFFFFF" w:fill="auto"/>
          </w:tcPr>
          <w:p w14:paraId="0FD03C55" w14:textId="77777777" w:rsidR="00D95702" w:rsidRPr="00315B85" w:rsidRDefault="00D95702" w:rsidP="00D95702">
            <w:pPr>
              <w:pStyle w:val="TAC"/>
              <w:rPr>
                <w:sz w:val="16"/>
                <w:szCs w:val="16"/>
              </w:rPr>
            </w:pPr>
          </w:p>
        </w:tc>
        <w:tc>
          <w:tcPr>
            <w:tcW w:w="4678" w:type="dxa"/>
            <w:shd w:val="solid" w:color="FFFFFF" w:fill="auto"/>
          </w:tcPr>
          <w:p w14:paraId="42A738FC" w14:textId="42863D95"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Solution for KI#7: Recording HTTP traffic</w:t>
            </w:r>
          </w:p>
        </w:tc>
        <w:tc>
          <w:tcPr>
            <w:tcW w:w="708" w:type="dxa"/>
            <w:shd w:val="solid" w:color="FFFFFF" w:fill="auto"/>
          </w:tcPr>
          <w:p w14:paraId="2441E68D" w14:textId="5A39A73F" w:rsidR="00D95702" w:rsidRDefault="00D95702" w:rsidP="00D95702">
            <w:pPr>
              <w:pStyle w:val="TAC"/>
              <w:rPr>
                <w:sz w:val="16"/>
                <w:szCs w:val="16"/>
              </w:rPr>
            </w:pPr>
            <w:r w:rsidRPr="002028B4">
              <w:rPr>
                <w:sz w:val="16"/>
                <w:szCs w:val="16"/>
              </w:rPr>
              <w:t>0.4.0</w:t>
            </w:r>
          </w:p>
        </w:tc>
      </w:tr>
      <w:tr w:rsidR="00B12A5B" w:rsidRPr="00B12A5B" w14:paraId="66024390" w14:textId="77777777" w:rsidTr="00D9453B">
        <w:tc>
          <w:tcPr>
            <w:tcW w:w="800" w:type="dxa"/>
            <w:shd w:val="solid" w:color="FFFFFF" w:fill="auto"/>
          </w:tcPr>
          <w:p w14:paraId="79AABE1B" w14:textId="7E5AB5BC" w:rsidR="00B12A5B" w:rsidRPr="00B12A5B" w:rsidRDefault="00B12A5B" w:rsidP="00D95702">
            <w:pPr>
              <w:pStyle w:val="TAC"/>
              <w:rPr>
                <w:sz w:val="16"/>
                <w:szCs w:val="16"/>
              </w:rPr>
            </w:pPr>
            <w:r w:rsidRPr="00B12A5B">
              <w:rPr>
                <w:sz w:val="16"/>
                <w:szCs w:val="16"/>
              </w:rPr>
              <w:t>2025-11</w:t>
            </w:r>
          </w:p>
        </w:tc>
        <w:tc>
          <w:tcPr>
            <w:tcW w:w="901" w:type="dxa"/>
            <w:shd w:val="solid" w:color="FFFFFF" w:fill="auto"/>
          </w:tcPr>
          <w:p w14:paraId="264BF7F0" w14:textId="4A6A261E" w:rsidR="00B12A5B" w:rsidRPr="00B12A5B" w:rsidRDefault="00B12A5B" w:rsidP="00D95702">
            <w:pPr>
              <w:pStyle w:val="TAC"/>
              <w:rPr>
                <w:sz w:val="16"/>
                <w:szCs w:val="16"/>
              </w:rPr>
            </w:pPr>
            <w:r w:rsidRPr="00B12A5B">
              <w:rPr>
                <w:sz w:val="16"/>
                <w:szCs w:val="16"/>
              </w:rPr>
              <w:t>SA6#70</w:t>
            </w:r>
          </w:p>
        </w:tc>
        <w:tc>
          <w:tcPr>
            <w:tcW w:w="1228" w:type="dxa"/>
            <w:shd w:val="solid" w:color="FFFFFF" w:fill="auto"/>
          </w:tcPr>
          <w:p w14:paraId="4B737BD7" w14:textId="0091CE40" w:rsidR="00B12A5B" w:rsidRPr="00B12A5B" w:rsidRDefault="00B12A5B" w:rsidP="00D95702">
            <w:pPr>
              <w:pStyle w:val="TAC"/>
              <w:rPr>
                <w:sz w:val="16"/>
                <w:szCs w:val="16"/>
              </w:rPr>
            </w:pPr>
            <w:r w:rsidRPr="00B12A5B">
              <w:rPr>
                <w:sz w:val="16"/>
                <w:szCs w:val="16"/>
              </w:rPr>
              <w:t>S6-255055</w:t>
            </w:r>
          </w:p>
        </w:tc>
        <w:tc>
          <w:tcPr>
            <w:tcW w:w="473" w:type="dxa"/>
            <w:shd w:val="solid" w:color="FFFFFF" w:fill="auto"/>
          </w:tcPr>
          <w:p w14:paraId="2862D627" w14:textId="0A192EFC" w:rsidR="00B12A5B" w:rsidRPr="00B12A5B" w:rsidRDefault="00B12A5B" w:rsidP="00D95702">
            <w:pPr>
              <w:pStyle w:val="TAC"/>
              <w:rPr>
                <w:sz w:val="16"/>
                <w:szCs w:val="16"/>
              </w:rPr>
            </w:pPr>
          </w:p>
        </w:tc>
        <w:tc>
          <w:tcPr>
            <w:tcW w:w="426" w:type="dxa"/>
            <w:shd w:val="solid" w:color="FFFFFF" w:fill="auto"/>
          </w:tcPr>
          <w:p w14:paraId="72BE50FC" w14:textId="77777777" w:rsidR="00B12A5B" w:rsidRPr="00B12A5B" w:rsidRDefault="00B12A5B" w:rsidP="00D95702">
            <w:pPr>
              <w:pStyle w:val="TAC"/>
              <w:rPr>
                <w:sz w:val="16"/>
                <w:szCs w:val="16"/>
              </w:rPr>
            </w:pPr>
          </w:p>
        </w:tc>
        <w:tc>
          <w:tcPr>
            <w:tcW w:w="425" w:type="dxa"/>
            <w:shd w:val="solid" w:color="FFFFFF" w:fill="auto"/>
          </w:tcPr>
          <w:p w14:paraId="0A35C3F1" w14:textId="77777777" w:rsidR="00B12A5B" w:rsidRPr="00B12A5B" w:rsidRDefault="00B12A5B" w:rsidP="00D95702">
            <w:pPr>
              <w:pStyle w:val="TAC"/>
              <w:rPr>
                <w:sz w:val="16"/>
                <w:szCs w:val="16"/>
              </w:rPr>
            </w:pPr>
          </w:p>
        </w:tc>
        <w:tc>
          <w:tcPr>
            <w:tcW w:w="4678" w:type="dxa"/>
            <w:shd w:val="solid" w:color="FFFFFF" w:fill="auto"/>
          </w:tcPr>
          <w:p w14:paraId="4BAAB9B6" w14:textId="7D2876B5" w:rsidR="00B12A5B" w:rsidRPr="00B12A5B" w:rsidRDefault="00B12A5B" w:rsidP="00D95702">
            <w:pPr>
              <w:pStyle w:val="TAL"/>
              <w:tabs>
                <w:tab w:val="left" w:pos="1553"/>
                <w:tab w:val="center" w:pos="2299"/>
              </w:tabs>
              <w:rPr>
                <w:rFonts w:cs="Arial"/>
                <w:bCs/>
                <w:sz w:val="16"/>
                <w:szCs w:val="16"/>
              </w:rPr>
            </w:pPr>
            <w:r w:rsidRPr="00B12A5B">
              <w:rPr>
                <w:rFonts w:cs="Arial"/>
                <w:bCs/>
                <w:sz w:val="16"/>
                <w:szCs w:val="16"/>
              </w:rPr>
              <w:t>Key Issue: Configuration parameters</w:t>
            </w:r>
          </w:p>
        </w:tc>
        <w:tc>
          <w:tcPr>
            <w:tcW w:w="708" w:type="dxa"/>
            <w:shd w:val="solid" w:color="FFFFFF" w:fill="auto"/>
          </w:tcPr>
          <w:p w14:paraId="6FA347B1" w14:textId="288750B2" w:rsidR="00B12A5B" w:rsidRPr="00B12A5B" w:rsidRDefault="00B12A5B" w:rsidP="00D95702">
            <w:pPr>
              <w:pStyle w:val="TAC"/>
              <w:rPr>
                <w:sz w:val="16"/>
                <w:szCs w:val="16"/>
              </w:rPr>
            </w:pPr>
            <w:r w:rsidRPr="00B12A5B">
              <w:rPr>
                <w:sz w:val="16"/>
                <w:szCs w:val="16"/>
              </w:rPr>
              <w:t>0.5.0</w:t>
            </w:r>
          </w:p>
        </w:tc>
      </w:tr>
      <w:tr w:rsidR="00B12A5B" w:rsidRPr="00B12A5B" w14:paraId="48B1675C" w14:textId="77777777" w:rsidTr="00CB6BCD">
        <w:tc>
          <w:tcPr>
            <w:tcW w:w="800" w:type="dxa"/>
            <w:shd w:val="solid" w:color="FFFFFF" w:fill="auto"/>
          </w:tcPr>
          <w:p w14:paraId="760FE5F5" w14:textId="77777777" w:rsidR="00B12A5B" w:rsidRPr="00B12A5B" w:rsidRDefault="00B12A5B" w:rsidP="00CB6BCD">
            <w:pPr>
              <w:pStyle w:val="TAC"/>
              <w:rPr>
                <w:sz w:val="16"/>
                <w:szCs w:val="16"/>
              </w:rPr>
            </w:pPr>
            <w:r w:rsidRPr="00B12A5B">
              <w:rPr>
                <w:sz w:val="16"/>
                <w:szCs w:val="16"/>
              </w:rPr>
              <w:t>2025-11</w:t>
            </w:r>
          </w:p>
        </w:tc>
        <w:tc>
          <w:tcPr>
            <w:tcW w:w="901" w:type="dxa"/>
            <w:shd w:val="solid" w:color="FFFFFF" w:fill="auto"/>
          </w:tcPr>
          <w:p w14:paraId="5AF5CC7B" w14:textId="77777777" w:rsidR="00B12A5B" w:rsidRPr="00B12A5B" w:rsidRDefault="00B12A5B" w:rsidP="00CB6BCD">
            <w:pPr>
              <w:pStyle w:val="TAC"/>
              <w:rPr>
                <w:sz w:val="16"/>
                <w:szCs w:val="16"/>
              </w:rPr>
            </w:pPr>
            <w:r w:rsidRPr="00B12A5B">
              <w:rPr>
                <w:sz w:val="16"/>
                <w:szCs w:val="16"/>
              </w:rPr>
              <w:t>SA6#70</w:t>
            </w:r>
          </w:p>
        </w:tc>
        <w:tc>
          <w:tcPr>
            <w:tcW w:w="1228" w:type="dxa"/>
            <w:shd w:val="solid" w:color="FFFFFF" w:fill="auto"/>
          </w:tcPr>
          <w:p w14:paraId="22B27ADA" w14:textId="2F67E9D2" w:rsidR="00B12A5B" w:rsidRPr="00B12A5B" w:rsidRDefault="00B12A5B" w:rsidP="00CB6BCD">
            <w:pPr>
              <w:pStyle w:val="TAC"/>
              <w:rPr>
                <w:sz w:val="16"/>
                <w:szCs w:val="16"/>
              </w:rPr>
            </w:pPr>
            <w:r w:rsidRPr="00B12A5B">
              <w:rPr>
                <w:sz w:val="16"/>
                <w:szCs w:val="16"/>
              </w:rPr>
              <w:t>S6-255334</w:t>
            </w:r>
          </w:p>
        </w:tc>
        <w:tc>
          <w:tcPr>
            <w:tcW w:w="473" w:type="dxa"/>
            <w:shd w:val="solid" w:color="FFFFFF" w:fill="auto"/>
          </w:tcPr>
          <w:p w14:paraId="341FD3D0" w14:textId="77777777" w:rsidR="00B12A5B" w:rsidRPr="00B12A5B" w:rsidRDefault="00B12A5B" w:rsidP="00CB6BCD">
            <w:pPr>
              <w:pStyle w:val="TAC"/>
              <w:rPr>
                <w:sz w:val="16"/>
                <w:szCs w:val="16"/>
              </w:rPr>
            </w:pPr>
          </w:p>
        </w:tc>
        <w:tc>
          <w:tcPr>
            <w:tcW w:w="426" w:type="dxa"/>
            <w:shd w:val="solid" w:color="FFFFFF" w:fill="auto"/>
          </w:tcPr>
          <w:p w14:paraId="440DAB81" w14:textId="77777777" w:rsidR="00B12A5B" w:rsidRPr="00B12A5B" w:rsidRDefault="00B12A5B" w:rsidP="00CB6BCD">
            <w:pPr>
              <w:pStyle w:val="TAC"/>
              <w:rPr>
                <w:sz w:val="16"/>
                <w:szCs w:val="16"/>
              </w:rPr>
            </w:pPr>
          </w:p>
        </w:tc>
        <w:tc>
          <w:tcPr>
            <w:tcW w:w="425" w:type="dxa"/>
            <w:shd w:val="solid" w:color="FFFFFF" w:fill="auto"/>
          </w:tcPr>
          <w:p w14:paraId="5B793EA4" w14:textId="77777777" w:rsidR="00B12A5B" w:rsidRPr="00B12A5B" w:rsidRDefault="00B12A5B" w:rsidP="00CB6BCD">
            <w:pPr>
              <w:pStyle w:val="TAC"/>
              <w:rPr>
                <w:sz w:val="16"/>
                <w:szCs w:val="16"/>
              </w:rPr>
            </w:pPr>
          </w:p>
        </w:tc>
        <w:tc>
          <w:tcPr>
            <w:tcW w:w="4678" w:type="dxa"/>
            <w:shd w:val="solid" w:color="FFFFFF" w:fill="auto"/>
          </w:tcPr>
          <w:p w14:paraId="5564FE0E" w14:textId="276E5116" w:rsidR="00B12A5B" w:rsidRPr="00B12A5B" w:rsidRDefault="00B12A5B" w:rsidP="00CB6BCD">
            <w:pPr>
              <w:pStyle w:val="TAL"/>
              <w:tabs>
                <w:tab w:val="left" w:pos="1553"/>
                <w:tab w:val="center" w:pos="2299"/>
              </w:tabs>
              <w:rPr>
                <w:rFonts w:cs="Arial"/>
                <w:bCs/>
                <w:sz w:val="16"/>
                <w:szCs w:val="16"/>
              </w:rPr>
            </w:pPr>
            <w:r w:rsidRPr="00B12A5B">
              <w:rPr>
                <w:rFonts w:cs="Arial"/>
                <w:bCs/>
                <w:sz w:val="16"/>
                <w:szCs w:val="16"/>
              </w:rPr>
              <w:t>Updated solution #3: Recording MC Data MSRP sessions</w:t>
            </w:r>
          </w:p>
        </w:tc>
        <w:tc>
          <w:tcPr>
            <w:tcW w:w="708" w:type="dxa"/>
            <w:shd w:val="solid" w:color="FFFFFF" w:fill="auto"/>
          </w:tcPr>
          <w:p w14:paraId="1E734F2E" w14:textId="77777777" w:rsidR="00B12A5B" w:rsidRPr="00B12A5B" w:rsidRDefault="00B12A5B" w:rsidP="00CB6BCD">
            <w:pPr>
              <w:pStyle w:val="TAC"/>
              <w:rPr>
                <w:sz w:val="16"/>
                <w:szCs w:val="16"/>
              </w:rPr>
            </w:pPr>
            <w:r w:rsidRPr="00B12A5B">
              <w:rPr>
                <w:sz w:val="16"/>
                <w:szCs w:val="16"/>
              </w:rPr>
              <w:t>0.5.0</w:t>
            </w:r>
          </w:p>
        </w:tc>
      </w:tr>
      <w:tr w:rsidR="00B12A5B" w:rsidRPr="00B12A5B" w14:paraId="15C9B14F" w14:textId="77777777" w:rsidTr="00CB6BCD">
        <w:tc>
          <w:tcPr>
            <w:tcW w:w="800" w:type="dxa"/>
            <w:shd w:val="solid" w:color="FFFFFF" w:fill="auto"/>
          </w:tcPr>
          <w:p w14:paraId="3B472F9F" w14:textId="77777777" w:rsidR="00B12A5B" w:rsidRPr="00B12A5B" w:rsidRDefault="00B12A5B" w:rsidP="00CB6BCD">
            <w:pPr>
              <w:pStyle w:val="TAC"/>
              <w:rPr>
                <w:sz w:val="16"/>
                <w:szCs w:val="16"/>
              </w:rPr>
            </w:pPr>
            <w:r w:rsidRPr="00B12A5B">
              <w:rPr>
                <w:sz w:val="16"/>
                <w:szCs w:val="16"/>
              </w:rPr>
              <w:t>2025-11</w:t>
            </w:r>
          </w:p>
        </w:tc>
        <w:tc>
          <w:tcPr>
            <w:tcW w:w="901" w:type="dxa"/>
            <w:shd w:val="solid" w:color="FFFFFF" w:fill="auto"/>
          </w:tcPr>
          <w:p w14:paraId="34FAADB8" w14:textId="77777777" w:rsidR="00B12A5B" w:rsidRPr="00B12A5B" w:rsidRDefault="00B12A5B" w:rsidP="00CB6BCD">
            <w:pPr>
              <w:pStyle w:val="TAC"/>
              <w:rPr>
                <w:sz w:val="16"/>
                <w:szCs w:val="16"/>
              </w:rPr>
            </w:pPr>
            <w:r w:rsidRPr="00B12A5B">
              <w:rPr>
                <w:sz w:val="16"/>
                <w:szCs w:val="16"/>
              </w:rPr>
              <w:t>SA6#70</w:t>
            </w:r>
          </w:p>
        </w:tc>
        <w:tc>
          <w:tcPr>
            <w:tcW w:w="1228" w:type="dxa"/>
            <w:shd w:val="solid" w:color="FFFFFF" w:fill="auto"/>
          </w:tcPr>
          <w:p w14:paraId="0FE74636" w14:textId="7746EB50" w:rsidR="00B12A5B" w:rsidRPr="00B12A5B" w:rsidRDefault="00B12A5B" w:rsidP="00CB6BCD">
            <w:pPr>
              <w:pStyle w:val="TAC"/>
              <w:rPr>
                <w:sz w:val="16"/>
                <w:szCs w:val="16"/>
              </w:rPr>
            </w:pPr>
            <w:r w:rsidRPr="00B12A5B">
              <w:rPr>
                <w:sz w:val="16"/>
                <w:szCs w:val="16"/>
              </w:rPr>
              <w:t>S6-255065</w:t>
            </w:r>
          </w:p>
        </w:tc>
        <w:tc>
          <w:tcPr>
            <w:tcW w:w="473" w:type="dxa"/>
            <w:shd w:val="solid" w:color="FFFFFF" w:fill="auto"/>
          </w:tcPr>
          <w:p w14:paraId="367D3B57" w14:textId="4DBD4CA4" w:rsidR="00B12A5B" w:rsidRPr="00B12A5B" w:rsidRDefault="00B12A5B" w:rsidP="00CB6BCD">
            <w:pPr>
              <w:pStyle w:val="TAC"/>
              <w:rPr>
                <w:sz w:val="16"/>
                <w:szCs w:val="16"/>
              </w:rPr>
            </w:pPr>
          </w:p>
        </w:tc>
        <w:tc>
          <w:tcPr>
            <w:tcW w:w="426" w:type="dxa"/>
            <w:shd w:val="solid" w:color="FFFFFF" w:fill="auto"/>
          </w:tcPr>
          <w:p w14:paraId="7D5A5B82" w14:textId="77777777" w:rsidR="00B12A5B" w:rsidRPr="00B12A5B" w:rsidRDefault="00B12A5B" w:rsidP="00CB6BCD">
            <w:pPr>
              <w:pStyle w:val="TAC"/>
              <w:rPr>
                <w:sz w:val="16"/>
                <w:szCs w:val="16"/>
              </w:rPr>
            </w:pPr>
          </w:p>
        </w:tc>
        <w:tc>
          <w:tcPr>
            <w:tcW w:w="425" w:type="dxa"/>
            <w:shd w:val="solid" w:color="FFFFFF" w:fill="auto"/>
          </w:tcPr>
          <w:p w14:paraId="0E758171" w14:textId="77777777" w:rsidR="00B12A5B" w:rsidRPr="00B12A5B" w:rsidRDefault="00B12A5B" w:rsidP="00CB6BCD">
            <w:pPr>
              <w:pStyle w:val="TAC"/>
              <w:rPr>
                <w:sz w:val="16"/>
                <w:szCs w:val="16"/>
              </w:rPr>
            </w:pPr>
          </w:p>
        </w:tc>
        <w:tc>
          <w:tcPr>
            <w:tcW w:w="4678" w:type="dxa"/>
            <w:shd w:val="solid" w:color="FFFFFF" w:fill="auto"/>
          </w:tcPr>
          <w:p w14:paraId="4CF37F3A" w14:textId="6F61F170" w:rsidR="00B12A5B" w:rsidRPr="00B12A5B" w:rsidRDefault="00B12A5B" w:rsidP="00CB6BCD">
            <w:pPr>
              <w:pStyle w:val="TAL"/>
              <w:tabs>
                <w:tab w:val="left" w:pos="1553"/>
                <w:tab w:val="center" w:pos="2299"/>
              </w:tabs>
              <w:rPr>
                <w:rFonts w:cs="Arial"/>
                <w:bCs/>
                <w:sz w:val="16"/>
                <w:szCs w:val="16"/>
              </w:rPr>
            </w:pPr>
            <w:r w:rsidRPr="00B12A5B">
              <w:rPr>
                <w:rFonts w:cs="Arial"/>
                <w:bCs/>
                <w:sz w:val="16"/>
                <w:szCs w:val="16"/>
              </w:rPr>
              <w:t>Delete KI#13: Recording a simultaneous session</w:t>
            </w:r>
          </w:p>
        </w:tc>
        <w:tc>
          <w:tcPr>
            <w:tcW w:w="708" w:type="dxa"/>
            <w:shd w:val="solid" w:color="FFFFFF" w:fill="auto"/>
          </w:tcPr>
          <w:p w14:paraId="3464B03C" w14:textId="77777777" w:rsidR="00B12A5B" w:rsidRPr="00B12A5B" w:rsidRDefault="00B12A5B" w:rsidP="00CB6BCD">
            <w:pPr>
              <w:pStyle w:val="TAC"/>
              <w:rPr>
                <w:sz w:val="16"/>
                <w:szCs w:val="16"/>
              </w:rPr>
            </w:pPr>
            <w:r w:rsidRPr="00B12A5B">
              <w:rPr>
                <w:sz w:val="16"/>
                <w:szCs w:val="16"/>
              </w:rPr>
              <w:t>0.5.0</w:t>
            </w:r>
          </w:p>
        </w:tc>
      </w:tr>
      <w:tr w:rsidR="00B12A5B" w:rsidRPr="00B12A5B" w14:paraId="3B84207E" w14:textId="77777777" w:rsidTr="00CB6BCD">
        <w:tc>
          <w:tcPr>
            <w:tcW w:w="800" w:type="dxa"/>
            <w:shd w:val="solid" w:color="FFFFFF" w:fill="auto"/>
          </w:tcPr>
          <w:p w14:paraId="71B49F7E" w14:textId="77777777" w:rsidR="00B12A5B" w:rsidRPr="00B12A5B" w:rsidRDefault="00B12A5B" w:rsidP="00CB6BCD">
            <w:pPr>
              <w:pStyle w:val="TAC"/>
              <w:rPr>
                <w:sz w:val="16"/>
                <w:szCs w:val="16"/>
              </w:rPr>
            </w:pPr>
            <w:r w:rsidRPr="00B12A5B">
              <w:rPr>
                <w:sz w:val="16"/>
                <w:szCs w:val="16"/>
              </w:rPr>
              <w:t>2025-11</w:t>
            </w:r>
          </w:p>
        </w:tc>
        <w:tc>
          <w:tcPr>
            <w:tcW w:w="901" w:type="dxa"/>
            <w:shd w:val="solid" w:color="FFFFFF" w:fill="auto"/>
          </w:tcPr>
          <w:p w14:paraId="39578F06" w14:textId="77777777" w:rsidR="00B12A5B" w:rsidRPr="00B12A5B" w:rsidRDefault="00B12A5B" w:rsidP="00CB6BCD">
            <w:pPr>
              <w:pStyle w:val="TAC"/>
              <w:rPr>
                <w:sz w:val="16"/>
                <w:szCs w:val="16"/>
              </w:rPr>
            </w:pPr>
            <w:r w:rsidRPr="00B12A5B">
              <w:rPr>
                <w:sz w:val="16"/>
                <w:szCs w:val="16"/>
              </w:rPr>
              <w:t>SA6#70</w:t>
            </w:r>
          </w:p>
        </w:tc>
        <w:tc>
          <w:tcPr>
            <w:tcW w:w="1228" w:type="dxa"/>
            <w:shd w:val="solid" w:color="FFFFFF" w:fill="auto"/>
          </w:tcPr>
          <w:p w14:paraId="6F16A288" w14:textId="11856EC9" w:rsidR="00B12A5B" w:rsidRPr="00B12A5B" w:rsidRDefault="00B12A5B" w:rsidP="00CB6BCD">
            <w:pPr>
              <w:pStyle w:val="TAC"/>
              <w:rPr>
                <w:sz w:val="16"/>
                <w:szCs w:val="16"/>
              </w:rPr>
            </w:pPr>
            <w:r w:rsidRPr="00B12A5B">
              <w:rPr>
                <w:sz w:val="16"/>
                <w:szCs w:val="16"/>
              </w:rPr>
              <w:t>S6-255335</w:t>
            </w:r>
          </w:p>
        </w:tc>
        <w:tc>
          <w:tcPr>
            <w:tcW w:w="473" w:type="dxa"/>
            <w:shd w:val="solid" w:color="FFFFFF" w:fill="auto"/>
          </w:tcPr>
          <w:p w14:paraId="526634F0" w14:textId="7B398318" w:rsidR="00B12A5B" w:rsidRPr="00B12A5B" w:rsidRDefault="00B12A5B" w:rsidP="00CB6BCD">
            <w:pPr>
              <w:pStyle w:val="TAC"/>
              <w:rPr>
                <w:sz w:val="16"/>
                <w:szCs w:val="16"/>
              </w:rPr>
            </w:pPr>
          </w:p>
        </w:tc>
        <w:tc>
          <w:tcPr>
            <w:tcW w:w="426" w:type="dxa"/>
            <w:shd w:val="solid" w:color="FFFFFF" w:fill="auto"/>
          </w:tcPr>
          <w:p w14:paraId="3609CD01" w14:textId="77777777" w:rsidR="00B12A5B" w:rsidRPr="00B12A5B" w:rsidRDefault="00B12A5B" w:rsidP="00CB6BCD">
            <w:pPr>
              <w:pStyle w:val="TAC"/>
              <w:rPr>
                <w:sz w:val="16"/>
                <w:szCs w:val="16"/>
              </w:rPr>
            </w:pPr>
          </w:p>
        </w:tc>
        <w:tc>
          <w:tcPr>
            <w:tcW w:w="425" w:type="dxa"/>
            <w:shd w:val="solid" w:color="FFFFFF" w:fill="auto"/>
          </w:tcPr>
          <w:p w14:paraId="310A75D5" w14:textId="77777777" w:rsidR="00B12A5B" w:rsidRPr="00B12A5B" w:rsidRDefault="00B12A5B" w:rsidP="00CB6BCD">
            <w:pPr>
              <w:pStyle w:val="TAC"/>
              <w:rPr>
                <w:sz w:val="16"/>
                <w:szCs w:val="16"/>
              </w:rPr>
            </w:pPr>
          </w:p>
        </w:tc>
        <w:tc>
          <w:tcPr>
            <w:tcW w:w="4678" w:type="dxa"/>
            <w:shd w:val="solid" w:color="FFFFFF" w:fill="auto"/>
          </w:tcPr>
          <w:p w14:paraId="79573761" w14:textId="5751530D" w:rsidR="00B12A5B" w:rsidRPr="00B12A5B" w:rsidRDefault="00B12A5B" w:rsidP="00CB6BCD">
            <w:pPr>
              <w:pStyle w:val="TAL"/>
              <w:tabs>
                <w:tab w:val="left" w:pos="1553"/>
                <w:tab w:val="center" w:pos="2299"/>
              </w:tabs>
              <w:rPr>
                <w:rFonts w:cs="Arial"/>
                <w:bCs/>
                <w:sz w:val="16"/>
                <w:szCs w:val="16"/>
              </w:rPr>
            </w:pPr>
            <w:r w:rsidRPr="00B12A5B">
              <w:rPr>
                <w:rFonts w:cs="Arial"/>
                <w:bCs/>
                <w:sz w:val="16"/>
                <w:szCs w:val="16"/>
              </w:rPr>
              <w:t>Key issue Recording and logging of migrated MC user</w:t>
            </w:r>
          </w:p>
        </w:tc>
        <w:tc>
          <w:tcPr>
            <w:tcW w:w="708" w:type="dxa"/>
            <w:shd w:val="solid" w:color="FFFFFF" w:fill="auto"/>
          </w:tcPr>
          <w:p w14:paraId="21F47DA0" w14:textId="77777777" w:rsidR="00B12A5B" w:rsidRPr="00B12A5B" w:rsidRDefault="00B12A5B" w:rsidP="00CB6BCD">
            <w:pPr>
              <w:pStyle w:val="TAC"/>
              <w:rPr>
                <w:sz w:val="16"/>
                <w:szCs w:val="16"/>
              </w:rPr>
            </w:pPr>
            <w:r w:rsidRPr="00B12A5B">
              <w:rPr>
                <w:sz w:val="16"/>
                <w:szCs w:val="16"/>
              </w:rPr>
              <w:t>0.5.0</w:t>
            </w:r>
          </w:p>
        </w:tc>
      </w:tr>
      <w:tr w:rsidR="00B12A5B" w:rsidRPr="00B12A5B" w14:paraId="763DCB9B" w14:textId="77777777" w:rsidTr="00CB6BCD">
        <w:tc>
          <w:tcPr>
            <w:tcW w:w="800" w:type="dxa"/>
            <w:shd w:val="solid" w:color="FFFFFF" w:fill="auto"/>
          </w:tcPr>
          <w:p w14:paraId="539F9F81" w14:textId="77777777" w:rsidR="00B12A5B" w:rsidRPr="00B12A5B" w:rsidRDefault="00B12A5B" w:rsidP="00CB6BCD">
            <w:pPr>
              <w:pStyle w:val="TAC"/>
              <w:rPr>
                <w:sz w:val="16"/>
                <w:szCs w:val="16"/>
              </w:rPr>
            </w:pPr>
            <w:r w:rsidRPr="00B12A5B">
              <w:rPr>
                <w:sz w:val="16"/>
                <w:szCs w:val="16"/>
              </w:rPr>
              <w:t>2025-11</w:t>
            </w:r>
          </w:p>
        </w:tc>
        <w:tc>
          <w:tcPr>
            <w:tcW w:w="901" w:type="dxa"/>
            <w:shd w:val="solid" w:color="FFFFFF" w:fill="auto"/>
          </w:tcPr>
          <w:p w14:paraId="2DB7021D" w14:textId="77777777" w:rsidR="00B12A5B" w:rsidRPr="00B12A5B" w:rsidRDefault="00B12A5B" w:rsidP="00CB6BCD">
            <w:pPr>
              <w:pStyle w:val="TAC"/>
              <w:rPr>
                <w:sz w:val="16"/>
                <w:szCs w:val="16"/>
              </w:rPr>
            </w:pPr>
            <w:r w:rsidRPr="00B12A5B">
              <w:rPr>
                <w:sz w:val="16"/>
                <w:szCs w:val="16"/>
              </w:rPr>
              <w:t>SA6#70</w:t>
            </w:r>
          </w:p>
        </w:tc>
        <w:tc>
          <w:tcPr>
            <w:tcW w:w="1228" w:type="dxa"/>
            <w:shd w:val="solid" w:color="FFFFFF" w:fill="auto"/>
          </w:tcPr>
          <w:p w14:paraId="60D8DBBD" w14:textId="00E665BE" w:rsidR="00B12A5B" w:rsidRPr="00B12A5B" w:rsidRDefault="00B12A5B" w:rsidP="00CB6BCD">
            <w:pPr>
              <w:pStyle w:val="TAC"/>
              <w:rPr>
                <w:sz w:val="16"/>
                <w:szCs w:val="16"/>
              </w:rPr>
            </w:pPr>
            <w:r w:rsidRPr="00B12A5B">
              <w:rPr>
                <w:sz w:val="16"/>
                <w:szCs w:val="16"/>
              </w:rPr>
              <w:t>S6-255336</w:t>
            </w:r>
          </w:p>
        </w:tc>
        <w:tc>
          <w:tcPr>
            <w:tcW w:w="473" w:type="dxa"/>
            <w:shd w:val="solid" w:color="FFFFFF" w:fill="auto"/>
          </w:tcPr>
          <w:p w14:paraId="7A72CD41" w14:textId="77777777" w:rsidR="00B12A5B" w:rsidRPr="00B12A5B" w:rsidRDefault="00B12A5B" w:rsidP="00CB6BCD">
            <w:pPr>
              <w:pStyle w:val="TAC"/>
              <w:rPr>
                <w:sz w:val="16"/>
                <w:szCs w:val="16"/>
              </w:rPr>
            </w:pPr>
          </w:p>
        </w:tc>
        <w:tc>
          <w:tcPr>
            <w:tcW w:w="426" w:type="dxa"/>
            <w:shd w:val="solid" w:color="FFFFFF" w:fill="auto"/>
          </w:tcPr>
          <w:p w14:paraId="21393086" w14:textId="77777777" w:rsidR="00B12A5B" w:rsidRPr="00B12A5B" w:rsidRDefault="00B12A5B" w:rsidP="00CB6BCD">
            <w:pPr>
              <w:pStyle w:val="TAC"/>
              <w:rPr>
                <w:sz w:val="16"/>
                <w:szCs w:val="16"/>
              </w:rPr>
            </w:pPr>
          </w:p>
        </w:tc>
        <w:tc>
          <w:tcPr>
            <w:tcW w:w="425" w:type="dxa"/>
            <w:shd w:val="solid" w:color="FFFFFF" w:fill="auto"/>
          </w:tcPr>
          <w:p w14:paraId="2A074C8A" w14:textId="77777777" w:rsidR="00B12A5B" w:rsidRPr="00B12A5B" w:rsidRDefault="00B12A5B" w:rsidP="00CB6BCD">
            <w:pPr>
              <w:pStyle w:val="TAC"/>
              <w:rPr>
                <w:sz w:val="16"/>
                <w:szCs w:val="16"/>
              </w:rPr>
            </w:pPr>
          </w:p>
        </w:tc>
        <w:tc>
          <w:tcPr>
            <w:tcW w:w="4678" w:type="dxa"/>
            <w:shd w:val="solid" w:color="FFFFFF" w:fill="auto"/>
          </w:tcPr>
          <w:p w14:paraId="75100506" w14:textId="4295EE10" w:rsidR="00B12A5B" w:rsidRPr="00B12A5B" w:rsidRDefault="00B12A5B" w:rsidP="00CB6BCD">
            <w:pPr>
              <w:pStyle w:val="TAL"/>
              <w:tabs>
                <w:tab w:val="left" w:pos="1553"/>
                <w:tab w:val="center" w:pos="2299"/>
              </w:tabs>
              <w:rPr>
                <w:rFonts w:cs="Arial"/>
                <w:bCs/>
                <w:sz w:val="16"/>
                <w:szCs w:val="16"/>
              </w:rPr>
            </w:pPr>
            <w:r w:rsidRPr="00B12A5B">
              <w:rPr>
                <w:rFonts w:cs="Arial"/>
                <w:bCs/>
                <w:sz w:val="16"/>
                <w:szCs w:val="16"/>
              </w:rPr>
              <w:t>Source MC system for recording and logging of an interconnection group</w:t>
            </w:r>
          </w:p>
        </w:tc>
        <w:tc>
          <w:tcPr>
            <w:tcW w:w="708" w:type="dxa"/>
            <w:shd w:val="solid" w:color="FFFFFF" w:fill="auto"/>
          </w:tcPr>
          <w:p w14:paraId="029DAE8B" w14:textId="77777777" w:rsidR="00B12A5B" w:rsidRPr="00B12A5B" w:rsidRDefault="00B12A5B" w:rsidP="00CB6BCD">
            <w:pPr>
              <w:pStyle w:val="TAC"/>
              <w:rPr>
                <w:sz w:val="16"/>
                <w:szCs w:val="16"/>
              </w:rPr>
            </w:pPr>
            <w:r w:rsidRPr="00B12A5B">
              <w:rPr>
                <w:sz w:val="16"/>
                <w:szCs w:val="16"/>
              </w:rPr>
              <w:t>0.5.0</w:t>
            </w:r>
          </w:p>
        </w:tc>
      </w:tr>
      <w:tr w:rsidR="00947575" w:rsidRPr="00B12A5B" w14:paraId="626C3544" w14:textId="77777777" w:rsidTr="00CB6BCD">
        <w:trPr>
          <w:ins w:id="3153" w:author="v0.6.0" w:date="2026-02-12T16:22:00Z"/>
        </w:trPr>
        <w:tc>
          <w:tcPr>
            <w:tcW w:w="800" w:type="dxa"/>
            <w:shd w:val="solid" w:color="FFFFFF" w:fill="auto"/>
          </w:tcPr>
          <w:p w14:paraId="7606A9D8" w14:textId="57E2D954" w:rsidR="00947575" w:rsidRPr="00B12A5B" w:rsidRDefault="00947575" w:rsidP="00CB6BCD">
            <w:pPr>
              <w:pStyle w:val="TAC"/>
              <w:rPr>
                <w:ins w:id="3154" w:author="v0.6.0" w:date="2026-02-12T16:22:00Z"/>
                <w:sz w:val="16"/>
                <w:szCs w:val="16"/>
              </w:rPr>
            </w:pPr>
            <w:ins w:id="3155" w:author="v0.6.0" w:date="2026-02-12T16:23:00Z">
              <w:r>
                <w:rPr>
                  <w:sz w:val="16"/>
                  <w:szCs w:val="16"/>
                </w:rPr>
                <w:t>2026-02</w:t>
              </w:r>
            </w:ins>
          </w:p>
        </w:tc>
        <w:tc>
          <w:tcPr>
            <w:tcW w:w="901" w:type="dxa"/>
            <w:shd w:val="solid" w:color="FFFFFF" w:fill="auto"/>
          </w:tcPr>
          <w:p w14:paraId="78AEBA3A" w14:textId="238DCAB0" w:rsidR="00947575" w:rsidRPr="00B12A5B" w:rsidRDefault="00947575" w:rsidP="00CB6BCD">
            <w:pPr>
              <w:pStyle w:val="TAC"/>
              <w:rPr>
                <w:ins w:id="3156" w:author="v0.6.0" w:date="2026-02-12T16:22:00Z"/>
                <w:sz w:val="16"/>
                <w:szCs w:val="16"/>
              </w:rPr>
            </w:pPr>
            <w:ins w:id="3157" w:author="v0.6.0" w:date="2026-02-12T16:23:00Z">
              <w:r>
                <w:rPr>
                  <w:sz w:val="16"/>
                  <w:szCs w:val="16"/>
                </w:rPr>
                <w:t>SA6#71</w:t>
              </w:r>
            </w:ins>
          </w:p>
        </w:tc>
        <w:tc>
          <w:tcPr>
            <w:tcW w:w="1228" w:type="dxa"/>
            <w:shd w:val="solid" w:color="FFFFFF" w:fill="auto"/>
          </w:tcPr>
          <w:p w14:paraId="622B3F86" w14:textId="7E003793" w:rsidR="00947575" w:rsidRPr="00B12A5B" w:rsidRDefault="00947575" w:rsidP="00CB6BCD">
            <w:pPr>
              <w:pStyle w:val="TAC"/>
              <w:rPr>
                <w:ins w:id="3158" w:author="v0.6.0" w:date="2026-02-12T16:22:00Z"/>
                <w:sz w:val="16"/>
                <w:szCs w:val="16"/>
              </w:rPr>
            </w:pPr>
            <w:ins w:id="3159" w:author="v0.6.0" w:date="2026-02-12T16:23:00Z">
              <w:r>
                <w:rPr>
                  <w:sz w:val="16"/>
                  <w:szCs w:val="16"/>
                </w:rPr>
                <w:t>S6-26003</w:t>
              </w:r>
            </w:ins>
            <w:ins w:id="3160" w:author="v0.6.0" w:date="2026-02-12T16:24:00Z">
              <w:r>
                <w:rPr>
                  <w:sz w:val="16"/>
                  <w:szCs w:val="16"/>
                </w:rPr>
                <w:t>2</w:t>
              </w:r>
            </w:ins>
          </w:p>
        </w:tc>
        <w:tc>
          <w:tcPr>
            <w:tcW w:w="473" w:type="dxa"/>
            <w:shd w:val="solid" w:color="FFFFFF" w:fill="auto"/>
          </w:tcPr>
          <w:p w14:paraId="3030ECA5" w14:textId="77777777" w:rsidR="00947575" w:rsidRPr="00B12A5B" w:rsidRDefault="00947575" w:rsidP="00CB6BCD">
            <w:pPr>
              <w:pStyle w:val="TAC"/>
              <w:rPr>
                <w:ins w:id="3161" w:author="v0.6.0" w:date="2026-02-12T16:22:00Z"/>
                <w:sz w:val="16"/>
                <w:szCs w:val="16"/>
              </w:rPr>
            </w:pPr>
          </w:p>
        </w:tc>
        <w:tc>
          <w:tcPr>
            <w:tcW w:w="426" w:type="dxa"/>
            <w:shd w:val="solid" w:color="FFFFFF" w:fill="auto"/>
          </w:tcPr>
          <w:p w14:paraId="5FF33E2C" w14:textId="77777777" w:rsidR="00947575" w:rsidRPr="00B12A5B" w:rsidRDefault="00947575" w:rsidP="00CB6BCD">
            <w:pPr>
              <w:pStyle w:val="TAC"/>
              <w:rPr>
                <w:ins w:id="3162" w:author="v0.6.0" w:date="2026-02-12T16:22:00Z"/>
                <w:sz w:val="16"/>
                <w:szCs w:val="16"/>
              </w:rPr>
            </w:pPr>
          </w:p>
        </w:tc>
        <w:tc>
          <w:tcPr>
            <w:tcW w:w="425" w:type="dxa"/>
            <w:shd w:val="solid" w:color="FFFFFF" w:fill="auto"/>
          </w:tcPr>
          <w:p w14:paraId="11A4FBB9" w14:textId="77777777" w:rsidR="00947575" w:rsidRPr="00B12A5B" w:rsidRDefault="00947575" w:rsidP="00CB6BCD">
            <w:pPr>
              <w:pStyle w:val="TAC"/>
              <w:rPr>
                <w:ins w:id="3163" w:author="v0.6.0" w:date="2026-02-12T16:22:00Z"/>
                <w:sz w:val="16"/>
                <w:szCs w:val="16"/>
              </w:rPr>
            </w:pPr>
          </w:p>
        </w:tc>
        <w:tc>
          <w:tcPr>
            <w:tcW w:w="4678" w:type="dxa"/>
            <w:shd w:val="solid" w:color="FFFFFF" w:fill="auto"/>
          </w:tcPr>
          <w:p w14:paraId="0159A49A" w14:textId="2C45AD9A" w:rsidR="00947575" w:rsidRPr="00B12A5B" w:rsidRDefault="00C20540" w:rsidP="00CB6BCD">
            <w:pPr>
              <w:pStyle w:val="TAL"/>
              <w:tabs>
                <w:tab w:val="left" w:pos="1553"/>
                <w:tab w:val="center" w:pos="2299"/>
              </w:tabs>
              <w:rPr>
                <w:ins w:id="3164" w:author="v0.6.0" w:date="2026-02-12T16:22:00Z"/>
                <w:rFonts w:cs="Arial"/>
                <w:bCs/>
                <w:sz w:val="16"/>
                <w:szCs w:val="16"/>
              </w:rPr>
            </w:pPr>
            <w:ins w:id="3165" w:author="v0.6.0" w:date="2026-02-12T16:25:00Z">
              <w:r w:rsidRPr="00C20540">
                <w:rPr>
                  <w:rFonts w:cs="Arial"/>
                  <w:bCs/>
                  <w:sz w:val="16"/>
                  <w:szCs w:val="16"/>
                </w:rPr>
                <w:t>Solution to Key issue 17: Configuration parameters for recording</w:t>
              </w:r>
            </w:ins>
          </w:p>
        </w:tc>
        <w:tc>
          <w:tcPr>
            <w:tcW w:w="708" w:type="dxa"/>
            <w:shd w:val="solid" w:color="FFFFFF" w:fill="auto"/>
          </w:tcPr>
          <w:p w14:paraId="670C6ADB" w14:textId="60A97F9B" w:rsidR="00947575" w:rsidRPr="00B12A5B" w:rsidRDefault="00947575" w:rsidP="00CB6BCD">
            <w:pPr>
              <w:pStyle w:val="TAC"/>
              <w:rPr>
                <w:ins w:id="3166" w:author="v0.6.0" w:date="2026-02-12T16:22:00Z"/>
                <w:sz w:val="16"/>
                <w:szCs w:val="16"/>
              </w:rPr>
            </w:pPr>
            <w:ins w:id="3167" w:author="v0.6.0" w:date="2026-02-12T16:23:00Z">
              <w:r>
                <w:rPr>
                  <w:sz w:val="16"/>
                  <w:szCs w:val="16"/>
                </w:rPr>
                <w:t>0.6.0</w:t>
              </w:r>
            </w:ins>
          </w:p>
        </w:tc>
      </w:tr>
      <w:tr w:rsidR="00947575" w:rsidRPr="00B12A5B" w14:paraId="72DFA9D5" w14:textId="77777777" w:rsidTr="00CB6BCD">
        <w:trPr>
          <w:ins w:id="3168" w:author="v0.6.0" w:date="2026-02-12T16:23:00Z"/>
        </w:trPr>
        <w:tc>
          <w:tcPr>
            <w:tcW w:w="800" w:type="dxa"/>
            <w:shd w:val="solid" w:color="FFFFFF" w:fill="auto"/>
          </w:tcPr>
          <w:p w14:paraId="7A69AEB9" w14:textId="44296A80" w:rsidR="00947575" w:rsidRPr="00B12A5B" w:rsidRDefault="00947575" w:rsidP="00947575">
            <w:pPr>
              <w:pStyle w:val="TAC"/>
              <w:rPr>
                <w:ins w:id="3169" w:author="v0.6.0" w:date="2026-02-12T16:23:00Z"/>
                <w:sz w:val="16"/>
                <w:szCs w:val="16"/>
              </w:rPr>
            </w:pPr>
            <w:ins w:id="3170" w:author="v0.6.0" w:date="2026-02-12T16:24:00Z">
              <w:r>
                <w:rPr>
                  <w:sz w:val="16"/>
                  <w:szCs w:val="16"/>
                </w:rPr>
                <w:t>2026-02</w:t>
              </w:r>
            </w:ins>
          </w:p>
        </w:tc>
        <w:tc>
          <w:tcPr>
            <w:tcW w:w="901" w:type="dxa"/>
            <w:shd w:val="solid" w:color="FFFFFF" w:fill="auto"/>
          </w:tcPr>
          <w:p w14:paraId="4360ED63" w14:textId="03E7773C" w:rsidR="00947575" w:rsidRPr="00B12A5B" w:rsidRDefault="00947575" w:rsidP="00947575">
            <w:pPr>
              <w:pStyle w:val="TAC"/>
              <w:rPr>
                <w:ins w:id="3171" w:author="v0.6.0" w:date="2026-02-12T16:23:00Z"/>
                <w:sz w:val="16"/>
                <w:szCs w:val="16"/>
              </w:rPr>
            </w:pPr>
            <w:ins w:id="3172" w:author="v0.6.0" w:date="2026-02-12T16:24:00Z">
              <w:r>
                <w:rPr>
                  <w:sz w:val="16"/>
                  <w:szCs w:val="16"/>
                </w:rPr>
                <w:t>SA6#71</w:t>
              </w:r>
            </w:ins>
          </w:p>
        </w:tc>
        <w:tc>
          <w:tcPr>
            <w:tcW w:w="1228" w:type="dxa"/>
            <w:shd w:val="solid" w:color="FFFFFF" w:fill="auto"/>
          </w:tcPr>
          <w:p w14:paraId="787FC44E" w14:textId="61D5FE41" w:rsidR="00947575" w:rsidRPr="00B12A5B" w:rsidRDefault="00947575" w:rsidP="00947575">
            <w:pPr>
              <w:pStyle w:val="TAC"/>
              <w:rPr>
                <w:ins w:id="3173" w:author="v0.6.0" w:date="2026-02-12T16:23:00Z"/>
                <w:sz w:val="16"/>
                <w:szCs w:val="16"/>
              </w:rPr>
            </w:pPr>
            <w:ins w:id="3174" w:author="v0.6.0" w:date="2026-02-12T16:24:00Z">
              <w:r>
                <w:rPr>
                  <w:sz w:val="16"/>
                  <w:szCs w:val="16"/>
                </w:rPr>
                <w:t>S6-260039</w:t>
              </w:r>
            </w:ins>
          </w:p>
        </w:tc>
        <w:tc>
          <w:tcPr>
            <w:tcW w:w="473" w:type="dxa"/>
            <w:shd w:val="solid" w:color="FFFFFF" w:fill="auto"/>
          </w:tcPr>
          <w:p w14:paraId="589AE044" w14:textId="77777777" w:rsidR="00947575" w:rsidRPr="00B12A5B" w:rsidRDefault="00947575" w:rsidP="00947575">
            <w:pPr>
              <w:pStyle w:val="TAC"/>
              <w:rPr>
                <w:ins w:id="3175" w:author="v0.6.0" w:date="2026-02-12T16:23:00Z"/>
                <w:sz w:val="16"/>
                <w:szCs w:val="16"/>
              </w:rPr>
            </w:pPr>
          </w:p>
        </w:tc>
        <w:tc>
          <w:tcPr>
            <w:tcW w:w="426" w:type="dxa"/>
            <w:shd w:val="solid" w:color="FFFFFF" w:fill="auto"/>
          </w:tcPr>
          <w:p w14:paraId="489A7B53" w14:textId="77777777" w:rsidR="00947575" w:rsidRPr="00B12A5B" w:rsidRDefault="00947575" w:rsidP="00947575">
            <w:pPr>
              <w:pStyle w:val="TAC"/>
              <w:rPr>
                <w:ins w:id="3176" w:author="v0.6.0" w:date="2026-02-12T16:23:00Z"/>
                <w:sz w:val="16"/>
                <w:szCs w:val="16"/>
              </w:rPr>
            </w:pPr>
          </w:p>
        </w:tc>
        <w:tc>
          <w:tcPr>
            <w:tcW w:w="425" w:type="dxa"/>
            <w:shd w:val="solid" w:color="FFFFFF" w:fill="auto"/>
          </w:tcPr>
          <w:p w14:paraId="697A0B32" w14:textId="77777777" w:rsidR="00947575" w:rsidRPr="00B12A5B" w:rsidRDefault="00947575" w:rsidP="00947575">
            <w:pPr>
              <w:pStyle w:val="TAC"/>
              <w:rPr>
                <w:ins w:id="3177" w:author="v0.6.0" w:date="2026-02-12T16:23:00Z"/>
                <w:sz w:val="16"/>
                <w:szCs w:val="16"/>
              </w:rPr>
            </w:pPr>
          </w:p>
        </w:tc>
        <w:tc>
          <w:tcPr>
            <w:tcW w:w="4678" w:type="dxa"/>
            <w:shd w:val="solid" w:color="FFFFFF" w:fill="auto"/>
          </w:tcPr>
          <w:p w14:paraId="0A0C7A86" w14:textId="212BAF2E" w:rsidR="00947575" w:rsidRPr="00B12A5B" w:rsidRDefault="00C20540" w:rsidP="00947575">
            <w:pPr>
              <w:pStyle w:val="TAL"/>
              <w:tabs>
                <w:tab w:val="left" w:pos="1553"/>
                <w:tab w:val="center" w:pos="2299"/>
              </w:tabs>
              <w:rPr>
                <w:ins w:id="3178" w:author="v0.6.0" w:date="2026-02-12T16:23:00Z"/>
                <w:rFonts w:cs="Arial"/>
                <w:bCs/>
                <w:sz w:val="16"/>
                <w:szCs w:val="16"/>
              </w:rPr>
            </w:pPr>
            <w:ins w:id="3179" w:author="v0.6.0" w:date="2026-02-12T16:25:00Z">
              <w:r w:rsidRPr="00C20540">
                <w:rPr>
                  <w:rFonts w:cs="Arial"/>
                  <w:bCs/>
                  <w:sz w:val="16"/>
                  <w:szCs w:val="16"/>
                </w:rPr>
                <w:t>Update to Sol#5: Recording HTTP traffic</w:t>
              </w:r>
            </w:ins>
          </w:p>
        </w:tc>
        <w:tc>
          <w:tcPr>
            <w:tcW w:w="708" w:type="dxa"/>
            <w:shd w:val="solid" w:color="FFFFFF" w:fill="auto"/>
          </w:tcPr>
          <w:p w14:paraId="1BC515BD" w14:textId="6987EC10" w:rsidR="00947575" w:rsidRPr="00B12A5B" w:rsidRDefault="00947575" w:rsidP="00947575">
            <w:pPr>
              <w:pStyle w:val="TAC"/>
              <w:rPr>
                <w:ins w:id="3180" w:author="v0.6.0" w:date="2026-02-12T16:23:00Z"/>
                <w:sz w:val="16"/>
                <w:szCs w:val="16"/>
              </w:rPr>
            </w:pPr>
            <w:ins w:id="3181" w:author="v0.6.0" w:date="2026-02-12T16:24:00Z">
              <w:r>
                <w:rPr>
                  <w:sz w:val="16"/>
                  <w:szCs w:val="16"/>
                </w:rPr>
                <w:t>0.6.0</w:t>
              </w:r>
            </w:ins>
          </w:p>
        </w:tc>
      </w:tr>
      <w:tr w:rsidR="00947575" w:rsidRPr="00B12A5B" w14:paraId="06ED8753" w14:textId="77777777" w:rsidTr="00CB6BCD">
        <w:trPr>
          <w:ins w:id="3182" w:author="v0.6.0" w:date="2026-02-12T16:23:00Z"/>
        </w:trPr>
        <w:tc>
          <w:tcPr>
            <w:tcW w:w="800" w:type="dxa"/>
            <w:shd w:val="solid" w:color="FFFFFF" w:fill="auto"/>
          </w:tcPr>
          <w:p w14:paraId="5F4FFB82" w14:textId="3DB8E688" w:rsidR="00947575" w:rsidRPr="00B12A5B" w:rsidRDefault="00947575" w:rsidP="00947575">
            <w:pPr>
              <w:pStyle w:val="TAC"/>
              <w:rPr>
                <w:ins w:id="3183" w:author="v0.6.0" w:date="2026-02-12T16:23:00Z"/>
                <w:sz w:val="16"/>
                <w:szCs w:val="16"/>
              </w:rPr>
            </w:pPr>
            <w:ins w:id="3184" w:author="v0.6.0" w:date="2026-02-12T16:24:00Z">
              <w:r>
                <w:rPr>
                  <w:sz w:val="16"/>
                  <w:szCs w:val="16"/>
                </w:rPr>
                <w:t>2026-02</w:t>
              </w:r>
            </w:ins>
          </w:p>
        </w:tc>
        <w:tc>
          <w:tcPr>
            <w:tcW w:w="901" w:type="dxa"/>
            <w:shd w:val="solid" w:color="FFFFFF" w:fill="auto"/>
          </w:tcPr>
          <w:p w14:paraId="1A70A569" w14:textId="7970C379" w:rsidR="00947575" w:rsidRPr="00B12A5B" w:rsidRDefault="00947575" w:rsidP="00947575">
            <w:pPr>
              <w:pStyle w:val="TAC"/>
              <w:rPr>
                <w:ins w:id="3185" w:author="v0.6.0" w:date="2026-02-12T16:23:00Z"/>
                <w:sz w:val="16"/>
                <w:szCs w:val="16"/>
              </w:rPr>
            </w:pPr>
            <w:ins w:id="3186" w:author="v0.6.0" w:date="2026-02-12T16:24:00Z">
              <w:r>
                <w:rPr>
                  <w:sz w:val="16"/>
                  <w:szCs w:val="16"/>
                </w:rPr>
                <w:t>SA6#71</w:t>
              </w:r>
            </w:ins>
          </w:p>
        </w:tc>
        <w:tc>
          <w:tcPr>
            <w:tcW w:w="1228" w:type="dxa"/>
            <w:shd w:val="solid" w:color="FFFFFF" w:fill="auto"/>
          </w:tcPr>
          <w:p w14:paraId="6E86784C" w14:textId="2E58B637" w:rsidR="00947575" w:rsidRPr="00B12A5B" w:rsidRDefault="00947575" w:rsidP="00947575">
            <w:pPr>
              <w:pStyle w:val="TAC"/>
              <w:rPr>
                <w:ins w:id="3187" w:author="v0.6.0" w:date="2026-02-12T16:23:00Z"/>
                <w:sz w:val="16"/>
                <w:szCs w:val="16"/>
              </w:rPr>
            </w:pPr>
            <w:ins w:id="3188" w:author="v0.6.0" w:date="2026-02-12T16:24:00Z">
              <w:r>
                <w:rPr>
                  <w:sz w:val="16"/>
                  <w:szCs w:val="16"/>
                </w:rPr>
                <w:t>S6-260042</w:t>
              </w:r>
            </w:ins>
          </w:p>
        </w:tc>
        <w:tc>
          <w:tcPr>
            <w:tcW w:w="473" w:type="dxa"/>
            <w:shd w:val="solid" w:color="FFFFFF" w:fill="auto"/>
          </w:tcPr>
          <w:p w14:paraId="37C1DC91" w14:textId="77777777" w:rsidR="00947575" w:rsidRPr="00B12A5B" w:rsidRDefault="00947575" w:rsidP="00947575">
            <w:pPr>
              <w:pStyle w:val="TAC"/>
              <w:rPr>
                <w:ins w:id="3189" w:author="v0.6.0" w:date="2026-02-12T16:23:00Z"/>
                <w:sz w:val="16"/>
                <w:szCs w:val="16"/>
              </w:rPr>
            </w:pPr>
          </w:p>
        </w:tc>
        <w:tc>
          <w:tcPr>
            <w:tcW w:w="426" w:type="dxa"/>
            <w:shd w:val="solid" w:color="FFFFFF" w:fill="auto"/>
          </w:tcPr>
          <w:p w14:paraId="23378251" w14:textId="77777777" w:rsidR="00947575" w:rsidRPr="00B12A5B" w:rsidRDefault="00947575" w:rsidP="00947575">
            <w:pPr>
              <w:pStyle w:val="TAC"/>
              <w:rPr>
                <w:ins w:id="3190" w:author="v0.6.0" w:date="2026-02-12T16:23:00Z"/>
                <w:sz w:val="16"/>
                <w:szCs w:val="16"/>
              </w:rPr>
            </w:pPr>
          </w:p>
        </w:tc>
        <w:tc>
          <w:tcPr>
            <w:tcW w:w="425" w:type="dxa"/>
            <w:shd w:val="solid" w:color="FFFFFF" w:fill="auto"/>
          </w:tcPr>
          <w:p w14:paraId="238F1686" w14:textId="77777777" w:rsidR="00947575" w:rsidRPr="00B12A5B" w:rsidRDefault="00947575" w:rsidP="00947575">
            <w:pPr>
              <w:pStyle w:val="TAC"/>
              <w:rPr>
                <w:ins w:id="3191" w:author="v0.6.0" w:date="2026-02-12T16:23:00Z"/>
                <w:sz w:val="16"/>
                <w:szCs w:val="16"/>
              </w:rPr>
            </w:pPr>
          </w:p>
        </w:tc>
        <w:tc>
          <w:tcPr>
            <w:tcW w:w="4678" w:type="dxa"/>
            <w:shd w:val="solid" w:color="FFFFFF" w:fill="auto"/>
          </w:tcPr>
          <w:p w14:paraId="435FD5E4" w14:textId="702B89B6" w:rsidR="00947575" w:rsidRPr="00B12A5B" w:rsidRDefault="00C20540" w:rsidP="00947575">
            <w:pPr>
              <w:pStyle w:val="TAL"/>
              <w:tabs>
                <w:tab w:val="left" w:pos="1553"/>
                <w:tab w:val="center" w:pos="2299"/>
              </w:tabs>
              <w:rPr>
                <w:ins w:id="3192" w:author="v0.6.0" w:date="2026-02-12T16:23:00Z"/>
                <w:rFonts w:cs="Arial"/>
                <w:bCs/>
                <w:sz w:val="16"/>
                <w:szCs w:val="16"/>
              </w:rPr>
            </w:pPr>
            <w:ins w:id="3193" w:author="v0.6.0" w:date="2026-02-12T16:26:00Z">
              <w:r w:rsidRPr="00C20540">
                <w:rPr>
                  <w:rFonts w:cs="Arial"/>
                  <w:bCs/>
                  <w:sz w:val="16"/>
                  <w:szCs w:val="16"/>
                </w:rPr>
                <w:t>Update to the references</w:t>
              </w:r>
            </w:ins>
          </w:p>
        </w:tc>
        <w:tc>
          <w:tcPr>
            <w:tcW w:w="708" w:type="dxa"/>
            <w:shd w:val="solid" w:color="FFFFFF" w:fill="auto"/>
          </w:tcPr>
          <w:p w14:paraId="4E9D630B" w14:textId="29C938D6" w:rsidR="00947575" w:rsidRPr="00B12A5B" w:rsidRDefault="00947575" w:rsidP="00947575">
            <w:pPr>
              <w:pStyle w:val="TAC"/>
              <w:rPr>
                <w:ins w:id="3194" w:author="v0.6.0" w:date="2026-02-12T16:23:00Z"/>
                <w:sz w:val="16"/>
                <w:szCs w:val="16"/>
              </w:rPr>
            </w:pPr>
            <w:ins w:id="3195" w:author="v0.6.0" w:date="2026-02-12T16:24:00Z">
              <w:r>
                <w:rPr>
                  <w:sz w:val="16"/>
                  <w:szCs w:val="16"/>
                </w:rPr>
                <w:t>0.6.0</w:t>
              </w:r>
            </w:ins>
          </w:p>
        </w:tc>
      </w:tr>
      <w:tr w:rsidR="00947575" w:rsidRPr="00B12A5B" w14:paraId="46B24750" w14:textId="77777777" w:rsidTr="00CB6BCD">
        <w:trPr>
          <w:ins w:id="3196" w:author="v0.6.0" w:date="2026-02-12T16:23:00Z"/>
        </w:trPr>
        <w:tc>
          <w:tcPr>
            <w:tcW w:w="800" w:type="dxa"/>
            <w:shd w:val="solid" w:color="FFFFFF" w:fill="auto"/>
          </w:tcPr>
          <w:p w14:paraId="5C0880D5" w14:textId="678DBA67" w:rsidR="00947575" w:rsidRPr="00B12A5B" w:rsidRDefault="00947575" w:rsidP="00947575">
            <w:pPr>
              <w:pStyle w:val="TAC"/>
              <w:rPr>
                <w:ins w:id="3197" w:author="v0.6.0" w:date="2026-02-12T16:23:00Z"/>
                <w:sz w:val="16"/>
                <w:szCs w:val="16"/>
              </w:rPr>
            </w:pPr>
            <w:ins w:id="3198" w:author="v0.6.0" w:date="2026-02-12T16:24:00Z">
              <w:r>
                <w:rPr>
                  <w:sz w:val="16"/>
                  <w:szCs w:val="16"/>
                </w:rPr>
                <w:t>2026-02</w:t>
              </w:r>
            </w:ins>
          </w:p>
        </w:tc>
        <w:tc>
          <w:tcPr>
            <w:tcW w:w="901" w:type="dxa"/>
            <w:shd w:val="solid" w:color="FFFFFF" w:fill="auto"/>
          </w:tcPr>
          <w:p w14:paraId="4D43576D" w14:textId="4334E7EC" w:rsidR="00947575" w:rsidRPr="00B12A5B" w:rsidRDefault="00947575" w:rsidP="00947575">
            <w:pPr>
              <w:pStyle w:val="TAC"/>
              <w:rPr>
                <w:ins w:id="3199" w:author="v0.6.0" w:date="2026-02-12T16:23:00Z"/>
                <w:sz w:val="16"/>
                <w:szCs w:val="16"/>
              </w:rPr>
            </w:pPr>
            <w:ins w:id="3200" w:author="v0.6.0" w:date="2026-02-12T16:24:00Z">
              <w:r>
                <w:rPr>
                  <w:sz w:val="16"/>
                  <w:szCs w:val="16"/>
                </w:rPr>
                <w:t>SA6#71</w:t>
              </w:r>
            </w:ins>
          </w:p>
        </w:tc>
        <w:tc>
          <w:tcPr>
            <w:tcW w:w="1228" w:type="dxa"/>
            <w:shd w:val="solid" w:color="FFFFFF" w:fill="auto"/>
          </w:tcPr>
          <w:p w14:paraId="2B7DC797" w14:textId="106B18F2" w:rsidR="00947575" w:rsidRPr="00B12A5B" w:rsidRDefault="00947575" w:rsidP="00947575">
            <w:pPr>
              <w:pStyle w:val="TAC"/>
              <w:rPr>
                <w:ins w:id="3201" w:author="v0.6.0" w:date="2026-02-12T16:23:00Z"/>
                <w:sz w:val="16"/>
                <w:szCs w:val="16"/>
              </w:rPr>
            </w:pPr>
            <w:ins w:id="3202" w:author="v0.6.0" w:date="2026-02-12T16:24:00Z">
              <w:r>
                <w:rPr>
                  <w:sz w:val="16"/>
                  <w:szCs w:val="16"/>
                </w:rPr>
                <w:t>S6-260402</w:t>
              </w:r>
            </w:ins>
          </w:p>
        </w:tc>
        <w:tc>
          <w:tcPr>
            <w:tcW w:w="473" w:type="dxa"/>
            <w:shd w:val="solid" w:color="FFFFFF" w:fill="auto"/>
          </w:tcPr>
          <w:p w14:paraId="135EC147" w14:textId="77777777" w:rsidR="00947575" w:rsidRPr="00B12A5B" w:rsidRDefault="00947575" w:rsidP="00947575">
            <w:pPr>
              <w:pStyle w:val="TAC"/>
              <w:rPr>
                <w:ins w:id="3203" w:author="v0.6.0" w:date="2026-02-12T16:23:00Z"/>
                <w:sz w:val="16"/>
                <w:szCs w:val="16"/>
              </w:rPr>
            </w:pPr>
          </w:p>
        </w:tc>
        <w:tc>
          <w:tcPr>
            <w:tcW w:w="426" w:type="dxa"/>
            <w:shd w:val="solid" w:color="FFFFFF" w:fill="auto"/>
          </w:tcPr>
          <w:p w14:paraId="352976F8" w14:textId="77777777" w:rsidR="00947575" w:rsidRPr="00B12A5B" w:rsidRDefault="00947575" w:rsidP="00947575">
            <w:pPr>
              <w:pStyle w:val="TAC"/>
              <w:rPr>
                <w:ins w:id="3204" w:author="v0.6.0" w:date="2026-02-12T16:23:00Z"/>
                <w:sz w:val="16"/>
                <w:szCs w:val="16"/>
              </w:rPr>
            </w:pPr>
          </w:p>
        </w:tc>
        <w:tc>
          <w:tcPr>
            <w:tcW w:w="425" w:type="dxa"/>
            <w:shd w:val="solid" w:color="FFFFFF" w:fill="auto"/>
          </w:tcPr>
          <w:p w14:paraId="12C5C816" w14:textId="77777777" w:rsidR="00947575" w:rsidRPr="00B12A5B" w:rsidRDefault="00947575" w:rsidP="00947575">
            <w:pPr>
              <w:pStyle w:val="TAC"/>
              <w:rPr>
                <w:ins w:id="3205" w:author="v0.6.0" w:date="2026-02-12T16:23:00Z"/>
                <w:sz w:val="16"/>
                <w:szCs w:val="16"/>
              </w:rPr>
            </w:pPr>
          </w:p>
        </w:tc>
        <w:tc>
          <w:tcPr>
            <w:tcW w:w="4678" w:type="dxa"/>
            <w:shd w:val="solid" w:color="FFFFFF" w:fill="auto"/>
          </w:tcPr>
          <w:p w14:paraId="4899AC1D" w14:textId="35E3D871" w:rsidR="00947575" w:rsidRPr="00B12A5B" w:rsidRDefault="00C20540" w:rsidP="00947575">
            <w:pPr>
              <w:pStyle w:val="TAL"/>
              <w:tabs>
                <w:tab w:val="left" w:pos="1553"/>
                <w:tab w:val="center" w:pos="2299"/>
              </w:tabs>
              <w:rPr>
                <w:ins w:id="3206" w:author="v0.6.0" w:date="2026-02-12T16:23:00Z"/>
                <w:rFonts w:cs="Arial"/>
                <w:bCs/>
                <w:sz w:val="16"/>
                <w:szCs w:val="16"/>
              </w:rPr>
            </w:pPr>
            <w:ins w:id="3207" w:author="v0.6.0" w:date="2026-02-12T16:26:00Z">
              <w:r w:rsidRPr="00C20540">
                <w:rPr>
                  <w:rFonts w:cs="Arial"/>
                  <w:bCs/>
                  <w:sz w:val="16"/>
                  <w:szCs w:val="16"/>
                </w:rPr>
                <w:t>Solution to KI#10: Group member as a recording target</w:t>
              </w:r>
            </w:ins>
          </w:p>
        </w:tc>
        <w:tc>
          <w:tcPr>
            <w:tcW w:w="708" w:type="dxa"/>
            <w:shd w:val="solid" w:color="FFFFFF" w:fill="auto"/>
          </w:tcPr>
          <w:p w14:paraId="4A6CB03F" w14:textId="4CEE5537" w:rsidR="00947575" w:rsidRPr="00B12A5B" w:rsidRDefault="00947575" w:rsidP="00947575">
            <w:pPr>
              <w:pStyle w:val="TAC"/>
              <w:rPr>
                <w:ins w:id="3208" w:author="v0.6.0" w:date="2026-02-12T16:23:00Z"/>
                <w:sz w:val="16"/>
                <w:szCs w:val="16"/>
              </w:rPr>
            </w:pPr>
            <w:ins w:id="3209" w:author="v0.6.0" w:date="2026-02-12T16:24:00Z">
              <w:r>
                <w:rPr>
                  <w:sz w:val="16"/>
                  <w:szCs w:val="16"/>
                </w:rPr>
                <w:t>0.6.0</w:t>
              </w:r>
            </w:ins>
          </w:p>
        </w:tc>
      </w:tr>
      <w:tr w:rsidR="00947575" w:rsidRPr="00B12A5B" w14:paraId="2CA18577" w14:textId="77777777" w:rsidTr="00CB6BCD">
        <w:trPr>
          <w:ins w:id="3210" w:author="v0.6.0" w:date="2026-02-12T16:23:00Z"/>
        </w:trPr>
        <w:tc>
          <w:tcPr>
            <w:tcW w:w="800" w:type="dxa"/>
            <w:shd w:val="solid" w:color="FFFFFF" w:fill="auto"/>
          </w:tcPr>
          <w:p w14:paraId="007B762D" w14:textId="6F0B1E28" w:rsidR="00947575" w:rsidRPr="00B12A5B" w:rsidRDefault="00947575" w:rsidP="00947575">
            <w:pPr>
              <w:pStyle w:val="TAC"/>
              <w:rPr>
                <w:ins w:id="3211" w:author="v0.6.0" w:date="2026-02-12T16:23:00Z"/>
                <w:sz w:val="16"/>
                <w:szCs w:val="16"/>
              </w:rPr>
            </w:pPr>
            <w:ins w:id="3212" w:author="v0.6.0" w:date="2026-02-12T16:24:00Z">
              <w:r>
                <w:rPr>
                  <w:sz w:val="16"/>
                  <w:szCs w:val="16"/>
                </w:rPr>
                <w:t>2026-02</w:t>
              </w:r>
            </w:ins>
          </w:p>
        </w:tc>
        <w:tc>
          <w:tcPr>
            <w:tcW w:w="901" w:type="dxa"/>
            <w:shd w:val="solid" w:color="FFFFFF" w:fill="auto"/>
          </w:tcPr>
          <w:p w14:paraId="1B7156B8" w14:textId="1890C56B" w:rsidR="00947575" w:rsidRPr="00B12A5B" w:rsidRDefault="00947575" w:rsidP="00947575">
            <w:pPr>
              <w:pStyle w:val="TAC"/>
              <w:rPr>
                <w:ins w:id="3213" w:author="v0.6.0" w:date="2026-02-12T16:23:00Z"/>
                <w:sz w:val="16"/>
                <w:szCs w:val="16"/>
              </w:rPr>
            </w:pPr>
            <w:ins w:id="3214" w:author="v0.6.0" w:date="2026-02-12T16:24:00Z">
              <w:r>
                <w:rPr>
                  <w:sz w:val="16"/>
                  <w:szCs w:val="16"/>
                </w:rPr>
                <w:t>SA6#71</w:t>
              </w:r>
            </w:ins>
          </w:p>
        </w:tc>
        <w:tc>
          <w:tcPr>
            <w:tcW w:w="1228" w:type="dxa"/>
            <w:shd w:val="solid" w:color="FFFFFF" w:fill="auto"/>
          </w:tcPr>
          <w:p w14:paraId="6618976D" w14:textId="571215DE" w:rsidR="00947575" w:rsidRPr="00B12A5B" w:rsidRDefault="00947575" w:rsidP="00947575">
            <w:pPr>
              <w:pStyle w:val="TAC"/>
              <w:rPr>
                <w:ins w:id="3215" w:author="v0.6.0" w:date="2026-02-12T16:23:00Z"/>
                <w:sz w:val="16"/>
                <w:szCs w:val="16"/>
              </w:rPr>
            </w:pPr>
            <w:ins w:id="3216" w:author="v0.6.0" w:date="2026-02-12T16:24:00Z">
              <w:r>
                <w:rPr>
                  <w:sz w:val="16"/>
                  <w:szCs w:val="16"/>
                </w:rPr>
                <w:t>S6-260403</w:t>
              </w:r>
            </w:ins>
          </w:p>
        </w:tc>
        <w:tc>
          <w:tcPr>
            <w:tcW w:w="473" w:type="dxa"/>
            <w:shd w:val="solid" w:color="FFFFFF" w:fill="auto"/>
          </w:tcPr>
          <w:p w14:paraId="587619FC" w14:textId="77777777" w:rsidR="00947575" w:rsidRPr="00B12A5B" w:rsidRDefault="00947575" w:rsidP="00947575">
            <w:pPr>
              <w:pStyle w:val="TAC"/>
              <w:rPr>
                <w:ins w:id="3217" w:author="v0.6.0" w:date="2026-02-12T16:23:00Z"/>
                <w:sz w:val="16"/>
                <w:szCs w:val="16"/>
              </w:rPr>
            </w:pPr>
          </w:p>
        </w:tc>
        <w:tc>
          <w:tcPr>
            <w:tcW w:w="426" w:type="dxa"/>
            <w:shd w:val="solid" w:color="FFFFFF" w:fill="auto"/>
          </w:tcPr>
          <w:p w14:paraId="45CFB190" w14:textId="77777777" w:rsidR="00947575" w:rsidRPr="00B12A5B" w:rsidRDefault="00947575" w:rsidP="00947575">
            <w:pPr>
              <w:pStyle w:val="TAC"/>
              <w:rPr>
                <w:ins w:id="3218" w:author="v0.6.0" w:date="2026-02-12T16:23:00Z"/>
                <w:sz w:val="16"/>
                <w:szCs w:val="16"/>
              </w:rPr>
            </w:pPr>
          </w:p>
        </w:tc>
        <w:tc>
          <w:tcPr>
            <w:tcW w:w="425" w:type="dxa"/>
            <w:shd w:val="solid" w:color="FFFFFF" w:fill="auto"/>
          </w:tcPr>
          <w:p w14:paraId="4BDBB30F" w14:textId="77777777" w:rsidR="00947575" w:rsidRPr="00B12A5B" w:rsidRDefault="00947575" w:rsidP="00947575">
            <w:pPr>
              <w:pStyle w:val="TAC"/>
              <w:rPr>
                <w:ins w:id="3219" w:author="v0.6.0" w:date="2026-02-12T16:23:00Z"/>
                <w:sz w:val="16"/>
                <w:szCs w:val="16"/>
              </w:rPr>
            </w:pPr>
          </w:p>
        </w:tc>
        <w:tc>
          <w:tcPr>
            <w:tcW w:w="4678" w:type="dxa"/>
            <w:shd w:val="solid" w:color="FFFFFF" w:fill="auto"/>
          </w:tcPr>
          <w:p w14:paraId="467126CF" w14:textId="786C24CD" w:rsidR="00947575" w:rsidRPr="00B12A5B" w:rsidRDefault="00C20540" w:rsidP="00947575">
            <w:pPr>
              <w:pStyle w:val="TAL"/>
              <w:tabs>
                <w:tab w:val="left" w:pos="1553"/>
                <w:tab w:val="center" w:pos="2299"/>
              </w:tabs>
              <w:rPr>
                <w:ins w:id="3220" w:author="v0.6.0" w:date="2026-02-12T16:23:00Z"/>
                <w:rFonts w:cs="Arial"/>
                <w:bCs/>
                <w:sz w:val="16"/>
                <w:szCs w:val="16"/>
              </w:rPr>
            </w:pPr>
            <w:ins w:id="3221" w:author="v0.6.0" w:date="2026-02-12T16:26:00Z">
              <w:r w:rsidRPr="00C20540">
                <w:rPr>
                  <w:rFonts w:cs="Arial"/>
                  <w:bCs/>
                  <w:sz w:val="16"/>
                  <w:szCs w:val="16"/>
                </w:rPr>
                <w:t>Solution to KI#11: Recording ad hoc groups</w:t>
              </w:r>
            </w:ins>
          </w:p>
        </w:tc>
        <w:tc>
          <w:tcPr>
            <w:tcW w:w="708" w:type="dxa"/>
            <w:shd w:val="solid" w:color="FFFFFF" w:fill="auto"/>
          </w:tcPr>
          <w:p w14:paraId="7DEA9D4D" w14:textId="5DC4EA0E" w:rsidR="00947575" w:rsidRPr="00B12A5B" w:rsidRDefault="00947575" w:rsidP="00947575">
            <w:pPr>
              <w:pStyle w:val="TAC"/>
              <w:rPr>
                <w:ins w:id="3222" w:author="v0.6.0" w:date="2026-02-12T16:23:00Z"/>
                <w:sz w:val="16"/>
                <w:szCs w:val="16"/>
              </w:rPr>
            </w:pPr>
            <w:ins w:id="3223" w:author="v0.6.0" w:date="2026-02-12T16:24:00Z">
              <w:r>
                <w:rPr>
                  <w:sz w:val="16"/>
                  <w:szCs w:val="16"/>
                </w:rPr>
                <w:t>0.6.0</w:t>
              </w:r>
            </w:ins>
          </w:p>
        </w:tc>
      </w:tr>
      <w:tr w:rsidR="00947575" w:rsidRPr="00B12A5B" w14:paraId="033B21FC" w14:textId="77777777" w:rsidTr="00CB6BCD">
        <w:trPr>
          <w:ins w:id="3224" w:author="v0.6.0" w:date="2026-02-12T16:23:00Z"/>
        </w:trPr>
        <w:tc>
          <w:tcPr>
            <w:tcW w:w="800" w:type="dxa"/>
            <w:shd w:val="solid" w:color="FFFFFF" w:fill="auto"/>
          </w:tcPr>
          <w:p w14:paraId="3622CBF7" w14:textId="2BD8D7A1" w:rsidR="00947575" w:rsidRPr="00B12A5B" w:rsidRDefault="00947575" w:rsidP="00947575">
            <w:pPr>
              <w:pStyle w:val="TAC"/>
              <w:rPr>
                <w:ins w:id="3225" w:author="v0.6.0" w:date="2026-02-12T16:23:00Z"/>
                <w:sz w:val="16"/>
                <w:szCs w:val="16"/>
              </w:rPr>
            </w:pPr>
            <w:ins w:id="3226" w:author="v0.6.0" w:date="2026-02-12T16:24:00Z">
              <w:r>
                <w:rPr>
                  <w:sz w:val="16"/>
                  <w:szCs w:val="16"/>
                </w:rPr>
                <w:t>2026-02</w:t>
              </w:r>
            </w:ins>
          </w:p>
        </w:tc>
        <w:tc>
          <w:tcPr>
            <w:tcW w:w="901" w:type="dxa"/>
            <w:shd w:val="solid" w:color="FFFFFF" w:fill="auto"/>
          </w:tcPr>
          <w:p w14:paraId="6FF797FF" w14:textId="38D50E82" w:rsidR="00947575" w:rsidRPr="00B12A5B" w:rsidRDefault="00947575" w:rsidP="00947575">
            <w:pPr>
              <w:pStyle w:val="TAC"/>
              <w:rPr>
                <w:ins w:id="3227" w:author="v0.6.0" w:date="2026-02-12T16:23:00Z"/>
                <w:sz w:val="16"/>
                <w:szCs w:val="16"/>
              </w:rPr>
            </w:pPr>
            <w:ins w:id="3228" w:author="v0.6.0" w:date="2026-02-12T16:24:00Z">
              <w:r>
                <w:rPr>
                  <w:sz w:val="16"/>
                  <w:szCs w:val="16"/>
                </w:rPr>
                <w:t>SA6#71</w:t>
              </w:r>
            </w:ins>
          </w:p>
        </w:tc>
        <w:tc>
          <w:tcPr>
            <w:tcW w:w="1228" w:type="dxa"/>
            <w:shd w:val="solid" w:color="FFFFFF" w:fill="auto"/>
          </w:tcPr>
          <w:p w14:paraId="088F069A" w14:textId="3158EEA5" w:rsidR="00947575" w:rsidRPr="00B12A5B" w:rsidRDefault="00947575" w:rsidP="00947575">
            <w:pPr>
              <w:pStyle w:val="TAC"/>
              <w:rPr>
                <w:ins w:id="3229" w:author="v0.6.0" w:date="2026-02-12T16:23:00Z"/>
                <w:sz w:val="16"/>
                <w:szCs w:val="16"/>
              </w:rPr>
            </w:pPr>
            <w:ins w:id="3230" w:author="v0.6.0" w:date="2026-02-12T16:24:00Z">
              <w:r>
                <w:rPr>
                  <w:sz w:val="16"/>
                  <w:szCs w:val="16"/>
                </w:rPr>
                <w:t>S6-260404</w:t>
              </w:r>
            </w:ins>
          </w:p>
        </w:tc>
        <w:tc>
          <w:tcPr>
            <w:tcW w:w="473" w:type="dxa"/>
            <w:shd w:val="solid" w:color="FFFFFF" w:fill="auto"/>
          </w:tcPr>
          <w:p w14:paraId="71FD0A40" w14:textId="77777777" w:rsidR="00947575" w:rsidRPr="00B12A5B" w:rsidRDefault="00947575" w:rsidP="00947575">
            <w:pPr>
              <w:pStyle w:val="TAC"/>
              <w:rPr>
                <w:ins w:id="3231" w:author="v0.6.0" w:date="2026-02-12T16:23:00Z"/>
                <w:sz w:val="16"/>
                <w:szCs w:val="16"/>
              </w:rPr>
            </w:pPr>
          </w:p>
        </w:tc>
        <w:tc>
          <w:tcPr>
            <w:tcW w:w="426" w:type="dxa"/>
            <w:shd w:val="solid" w:color="FFFFFF" w:fill="auto"/>
          </w:tcPr>
          <w:p w14:paraId="137F1DF5" w14:textId="77777777" w:rsidR="00947575" w:rsidRPr="00B12A5B" w:rsidRDefault="00947575" w:rsidP="00947575">
            <w:pPr>
              <w:pStyle w:val="TAC"/>
              <w:rPr>
                <w:ins w:id="3232" w:author="v0.6.0" w:date="2026-02-12T16:23:00Z"/>
                <w:sz w:val="16"/>
                <w:szCs w:val="16"/>
              </w:rPr>
            </w:pPr>
          </w:p>
        </w:tc>
        <w:tc>
          <w:tcPr>
            <w:tcW w:w="425" w:type="dxa"/>
            <w:shd w:val="solid" w:color="FFFFFF" w:fill="auto"/>
          </w:tcPr>
          <w:p w14:paraId="0EACF847" w14:textId="77777777" w:rsidR="00947575" w:rsidRPr="00B12A5B" w:rsidRDefault="00947575" w:rsidP="00947575">
            <w:pPr>
              <w:pStyle w:val="TAC"/>
              <w:rPr>
                <w:ins w:id="3233" w:author="v0.6.0" w:date="2026-02-12T16:23:00Z"/>
                <w:sz w:val="16"/>
                <w:szCs w:val="16"/>
              </w:rPr>
            </w:pPr>
          </w:p>
        </w:tc>
        <w:tc>
          <w:tcPr>
            <w:tcW w:w="4678" w:type="dxa"/>
            <w:shd w:val="solid" w:color="FFFFFF" w:fill="auto"/>
          </w:tcPr>
          <w:p w14:paraId="1CBD7F15" w14:textId="4AAE8B3D" w:rsidR="00947575" w:rsidRPr="00B12A5B" w:rsidRDefault="00C20540" w:rsidP="00947575">
            <w:pPr>
              <w:pStyle w:val="TAL"/>
              <w:tabs>
                <w:tab w:val="left" w:pos="1553"/>
                <w:tab w:val="center" w:pos="2299"/>
              </w:tabs>
              <w:rPr>
                <w:ins w:id="3234" w:author="v0.6.0" w:date="2026-02-12T16:23:00Z"/>
                <w:rFonts w:cs="Arial"/>
                <w:bCs/>
                <w:sz w:val="16"/>
                <w:szCs w:val="16"/>
              </w:rPr>
            </w:pPr>
            <w:ins w:id="3235" w:author="v0.6.0" w:date="2026-02-12T16:27:00Z">
              <w:r w:rsidRPr="00C20540">
                <w:rPr>
                  <w:rFonts w:cs="Arial"/>
                  <w:bCs/>
                  <w:sz w:val="16"/>
                  <w:szCs w:val="16"/>
                </w:rPr>
                <w:t>Solution to KI#12: Recording temporary groups</w:t>
              </w:r>
            </w:ins>
          </w:p>
        </w:tc>
        <w:tc>
          <w:tcPr>
            <w:tcW w:w="708" w:type="dxa"/>
            <w:shd w:val="solid" w:color="FFFFFF" w:fill="auto"/>
          </w:tcPr>
          <w:p w14:paraId="2CC10074" w14:textId="2085ABC7" w:rsidR="00947575" w:rsidRPr="00B12A5B" w:rsidRDefault="00947575" w:rsidP="00947575">
            <w:pPr>
              <w:pStyle w:val="TAC"/>
              <w:rPr>
                <w:ins w:id="3236" w:author="v0.6.0" w:date="2026-02-12T16:23:00Z"/>
                <w:sz w:val="16"/>
                <w:szCs w:val="16"/>
              </w:rPr>
            </w:pPr>
            <w:ins w:id="3237" w:author="v0.6.0" w:date="2026-02-12T16:24:00Z">
              <w:r>
                <w:rPr>
                  <w:sz w:val="16"/>
                  <w:szCs w:val="16"/>
                </w:rPr>
                <w:t>0.6.0</w:t>
              </w:r>
            </w:ins>
          </w:p>
        </w:tc>
      </w:tr>
      <w:tr w:rsidR="00947575" w:rsidRPr="00B12A5B" w14:paraId="77168D99" w14:textId="77777777" w:rsidTr="00CB6BCD">
        <w:trPr>
          <w:ins w:id="3238" w:author="v0.6.0" w:date="2026-02-12T16:23:00Z"/>
        </w:trPr>
        <w:tc>
          <w:tcPr>
            <w:tcW w:w="800" w:type="dxa"/>
            <w:shd w:val="solid" w:color="FFFFFF" w:fill="auto"/>
          </w:tcPr>
          <w:p w14:paraId="042A1A4C" w14:textId="06C68BDB" w:rsidR="00947575" w:rsidRPr="00B12A5B" w:rsidRDefault="00947575" w:rsidP="00947575">
            <w:pPr>
              <w:pStyle w:val="TAC"/>
              <w:rPr>
                <w:ins w:id="3239" w:author="v0.6.0" w:date="2026-02-12T16:23:00Z"/>
                <w:sz w:val="16"/>
                <w:szCs w:val="16"/>
              </w:rPr>
            </w:pPr>
            <w:ins w:id="3240" w:author="v0.6.0" w:date="2026-02-12T16:24:00Z">
              <w:r>
                <w:rPr>
                  <w:sz w:val="16"/>
                  <w:szCs w:val="16"/>
                </w:rPr>
                <w:t>2026-02</w:t>
              </w:r>
            </w:ins>
          </w:p>
        </w:tc>
        <w:tc>
          <w:tcPr>
            <w:tcW w:w="901" w:type="dxa"/>
            <w:shd w:val="solid" w:color="FFFFFF" w:fill="auto"/>
          </w:tcPr>
          <w:p w14:paraId="5E3F9752" w14:textId="09EFFDBE" w:rsidR="00947575" w:rsidRPr="00B12A5B" w:rsidRDefault="00947575" w:rsidP="00947575">
            <w:pPr>
              <w:pStyle w:val="TAC"/>
              <w:rPr>
                <w:ins w:id="3241" w:author="v0.6.0" w:date="2026-02-12T16:23:00Z"/>
                <w:sz w:val="16"/>
                <w:szCs w:val="16"/>
              </w:rPr>
            </w:pPr>
            <w:ins w:id="3242" w:author="v0.6.0" w:date="2026-02-12T16:24:00Z">
              <w:r>
                <w:rPr>
                  <w:sz w:val="16"/>
                  <w:szCs w:val="16"/>
                </w:rPr>
                <w:t>SA6#71</w:t>
              </w:r>
            </w:ins>
          </w:p>
        </w:tc>
        <w:tc>
          <w:tcPr>
            <w:tcW w:w="1228" w:type="dxa"/>
            <w:shd w:val="solid" w:color="FFFFFF" w:fill="auto"/>
          </w:tcPr>
          <w:p w14:paraId="489D0A18" w14:textId="58F14142" w:rsidR="00947575" w:rsidRPr="00B12A5B" w:rsidRDefault="00947575" w:rsidP="00947575">
            <w:pPr>
              <w:pStyle w:val="TAC"/>
              <w:rPr>
                <w:ins w:id="3243" w:author="v0.6.0" w:date="2026-02-12T16:23:00Z"/>
                <w:sz w:val="16"/>
                <w:szCs w:val="16"/>
              </w:rPr>
            </w:pPr>
            <w:ins w:id="3244" w:author="v0.6.0" w:date="2026-02-12T16:24:00Z">
              <w:r>
                <w:rPr>
                  <w:sz w:val="16"/>
                  <w:szCs w:val="16"/>
                </w:rPr>
                <w:t>S6-260405</w:t>
              </w:r>
            </w:ins>
          </w:p>
        </w:tc>
        <w:tc>
          <w:tcPr>
            <w:tcW w:w="473" w:type="dxa"/>
            <w:shd w:val="solid" w:color="FFFFFF" w:fill="auto"/>
          </w:tcPr>
          <w:p w14:paraId="4B99045F" w14:textId="77777777" w:rsidR="00947575" w:rsidRPr="00B12A5B" w:rsidRDefault="00947575" w:rsidP="00947575">
            <w:pPr>
              <w:pStyle w:val="TAC"/>
              <w:rPr>
                <w:ins w:id="3245" w:author="v0.6.0" w:date="2026-02-12T16:23:00Z"/>
                <w:sz w:val="16"/>
                <w:szCs w:val="16"/>
              </w:rPr>
            </w:pPr>
          </w:p>
        </w:tc>
        <w:tc>
          <w:tcPr>
            <w:tcW w:w="426" w:type="dxa"/>
            <w:shd w:val="solid" w:color="FFFFFF" w:fill="auto"/>
          </w:tcPr>
          <w:p w14:paraId="48499F8E" w14:textId="77777777" w:rsidR="00947575" w:rsidRPr="00B12A5B" w:rsidRDefault="00947575" w:rsidP="00947575">
            <w:pPr>
              <w:pStyle w:val="TAC"/>
              <w:rPr>
                <w:ins w:id="3246" w:author="v0.6.0" w:date="2026-02-12T16:23:00Z"/>
                <w:sz w:val="16"/>
                <w:szCs w:val="16"/>
              </w:rPr>
            </w:pPr>
          </w:p>
        </w:tc>
        <w:tc>
          <w:tcPr>
            <w:tcW w:w="425" w:type="dxa"/>
            <w:shd w:val="solid" w:color="FFFFFF" w:fill="auto"/>
          </w:tcPr>
          <w:p w14:paraId="4B7AEBC4" w14:textId="77777777" w:rsidR="00947575" w:rsidRPr="00B12A5B" w:rsidRDefault="00947575" w:rsidP="00947575">
            <w:pPr>
              <w:pStyle w:val="TAC"/>
              <w:rPr>
                <w:ins w:id="3247" w:author="v0.6.0" w:date="2026-02-12T16:23:00Z"/>
                <w:sz w:val="16"/>
                <w:szCs w:val="16"/>
              </w:rPr>
            </w:pPr>
          </w:p>
        </w:tc>
        <w:tc>
          <w:tcPr>
            <w:tcW w:w="4678" w:type="dxa"/>
            <w:shd w:val="solid" w:color="FFFFFF" w:fill="auto"/>
          </w:tcPr>
          <w:p w14:paraId="45B3AE98" w14:textId="53E09907" w:rsidR="00947575" w:rsidRPr="00B12A5B" w:rsidRDefault="00C20540" w:rsidP="00947575">
            <w:pPr>
              <w:pStyle w:val="TAL"/>
              <w:tabs>
                <w:tab w:val="left" w:pos="1553"/>
                <w:tab w:val="center" w:pos="2299"/>
              </w:tabs>
              <w:rPr>
                <w:ins w:id="3248" w:author="v0.6.0" w:date="2026-02-12T16:23:00Z"/>
                <w:rFonts w:cs="Arial"/>
                <w:bCs/>
                <w:sz w:val="16"/>
                <w:szCs w:val="16"/>
              </w:rPr>
            </w:pPr>
            <w:ins w:id="3249" w:author="v0.6.0" w:date="2026-02-12T16:27:00Z">
              <w:r w:rsidRPr="00C20540">
                <w:rPr>
                  <w:rFonts w:cs="Arial"/>
                  <w:bCs/>
                  <w:sz w:val="16"/>
                  <w:szCs w:val="16"/>
                </w:rPr>
                <w:t>Solution to KI#8</w:t>
              </w:r>
            </w:ins>
            <w:ins w:id="3250" w:author="v0.6.0" w:date="2026-02-12T16:28:00Z">
              <w:r>
                <w:rPr>
                  <w:rFonts w:cs="Arial"/>
                  <w:bCs/>
                  <w:sz w:val="16"/>
                  <w:szCs w:val="16"/>
                </w:rPr>
                <w:t>:</w:t>
              </w:r>
            </w:ins>
            <w:ins w:id="3251" w:author="v0.6.0" w:date="2026-02-12T16:27:00Z">
              <w:r w:rsidRPr="00C20540">
                <w:rPr>
                  <w:rFonts w:cs="Arial"/>
                  <w:bCs/>
                  <w:sz w:val="16"/>
                  <w:szCs w:val="16"/>
                </w:rPr>
                <w:t xml:space="preserve"> </w:t>
              </w:r>
            </w:ins>
            <w:ins w:id="3252" w:author="v0.6.0" w:date="2026-02-12T16:28:00Z">
              <w:r>
                <w:rPr>
                  <w:rFonts w:cs="Arial"/>
                  <w:bCs/>
                  <w:sz w:val="16"/>
                  <w:szCs w:val="16"/>
                </w:rPr>
                <w:t>L</w:t>
              </w:r>
            </w:ins>
            <w:ins w:id="3253" w:author="v0.6.0" w:date="2026-02-12T16:27:00Z">
              <w:r w:rsidRPr="00C20540">
                <w:rPr>
                  <w:rFonts w:cs="Arial"/>
                  <w:bCs/>
                  <w:sz w:val="16"/>
                  <w:szCs w:val="16"/>
                </w:rPr>
                <w:t>ogging of SIP signalling</w:t>
              </w:r>
            </w:ins>
          </w:p>
        </w:tc>
        <w:tc>
          <w:tcPr>
            <w:tcW w:w="708" w:type="dxa"/>
            <w:shd w:val="solid" w:color="FFFFFF" w:fill="auto"/>
          </w:tcPr>
          <w:p w14:paraId="193DE8BE" w14:textId="56DE9E20" w:rsidR="00947575" w:rsidRPr="00B12A5B" w:rsidRDefault="00947575" w:rsidP="00947575">
            <w:pPr>
              <w:pStyle w:val="TAC"/>
              <w:rPr>
                <w:ins w:id="3254" w:author="v0.6.0" w:date="2026-02-12T16:23:00Z"/>
                <w:sz w:val="16"/>
                <w:szCs w:val="16"/>
              </w:rPr>
            </w:pPr>
            <w:ins w:id="3255" w:author="v0.6.0" w:date="2026-02-12T16:24:00Z">
              <w:r>
                <w:rPr>
                  <w:sz w:val="16"/>
                  <w:szCs w:val="16"/>
                </w:rPr>
                <w:t>0.6.0</w:t>
              </w:r>
            </w:ins>
          </w:p>
        </w:tc>
      </w:tr>
    </w:tbl>
    <w:p w14:paraId="6BA8C2E7" w14:textId="77777777" w:rsidR="003C3971" w:rsidRPr="00235394" w:rsidRDefault="003C3971" w:rsidP="003C3971"/>
    <w:sectPr w:rsidR="003C3971" w:rsidRPr="00235394">
      <w:headerReference w:type="even" r:id="rId63"/>
      <w:headerReference w:type="default" r:id="rId64"/>
      <w:footerReference w:type="even" r:id="rId65"/>
      <w:footerReference w:type="default" r:id="rId66"/>
      <w:headerReference w:type="first" r:id="rId67"/>
      <w:footerReference w:type="firs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D848BA" w14:textId="77777777" w:rsidR="00C01EB6" w:rsidRDefault="00C01EB6">
      <w:r>
        <w:separator/>
      </w:r>
    </w:p>
  </w:endnote>
  <w:endnote w:type="continuationSeparator" w:id="0">
    <w:p w14:paraId="16CEAE71" w14:textId="77777777" w:rsidR="00C01EB6" w:rsidRDefault="00C01E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GulimChe">
    <w:altName w:val="Gulim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EE766" w14:textId="3CAA0EBA" w:rsidR="006A04D3" w:rsidRDefault="00FD1890" w:rsidP="00FD1890">
    <w:pPr>
      <w:pStyle w:val="Footer"/>
      <w:jc w:val="left"/>
    </w:pPr>
    <w:bookmarkStart w:id="17" w:name="TITUS1FooterPrimary"/>
    <w:r w:rsidRPr="00FD1890">
      <w:rPr>
        <w:b w:val="0"/>
        <w:i w:val="0"/>
        <w:color w:val="FFFFFF"/>
        <w:sz w:val="17"/>
      </w:rPr>
      <w:t>.</w:t>
    </w:r>
    <w:bookmarkEnd w:id="17"/>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B8884" w14:textId="77777777" w:rsidR="006A04D3" w:rsidRDefault="006A04D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31276" w14:textId="23C6334D" w:rsidR="006A04D3" w:rsidRDefault="00FD1890" w:rsidP="00FD1890">
    <w:pPr>
      <w:pStyle w:val="Footer"/>
      <w:jc w:val="left"/>
    </w:pPr>
    <w:bookmarkStart w:id="3257" w:name="TITUS2FooterPrimary"/>
    <w:r w:rsidRPr="00FD1890">
      <w:rPr>
        <w:b w:val="0"/>
        <w:i w:val="0"/>
        <w:color w:val="FFFFFF"/>
        <w:sz w:val="17"/>
      </w:rPr>
      <w:t>.</w:t>
    </w:r>
    <w:bookmarkEnd w:id="3257"/>
  </w:p>
  <w:p w14:paraId="365FFD65" w14:textId="20DDC7B4" w:rsidR="00597B11" w:rsidRDefault="00597B11">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B8A9D" w14:textId="77777777" w:rsidR="006A04D3" w:rsidRDefault="006A04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16BF78" w14:textId="77777777" w:rsidR="00C01EB6" w:rsidRDefault="00C01EB6">
      <w:r>
        <w:separator/>
      </w:r>
    </w:p>
  </w:footnote>
  <w:footnote w:type="continuationSeparator" w:id="0">
    <w:p w14:paraId="22856CC7" w14:textId="77777777" w:rsidR="00C01EB6" w:rsidRDefault="00C01E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D209" w14:textId="538B744B" w:rsidR="006A04D3" w:rsidRDefault="00FD1890" w:rsidP="00FD1890">
    <w:pPr>
      <w:pStyle w:val="Header"/>
    </w:pPr>
    <w:bookmarkStart w:id="16" w:name="TITUS1HeaderPrimary"/>
    <w:r w:rsidRPr="00FD1890">
      <w:rPr>
        <w:b w:val="0"/>
        <w:color w:val="FFFFFF"/>
        <w:sz w:val="17"/>
      </w:rPr>
      <w:t>.</w:t>
    </w:r>
    <w:bookmarkEnd w:id="16"/>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E16A3" w14:textId="77777777" w:rsidR="006A04D3" w:rsidRDefault="006A04D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8328E" w14:textId="1DC2E066" w:rsidR="006A04D3" w:rsidRDefault="00FD1890" w:rsidP="00FD1890">
    <w:pPr>
      <w:framePr w:h="436" w:hRule="exact" w:wrap="around" w:vAnchor="text" w:hAnchor="margin" w:xAlign="right" w:y="6"/>
      <w:spacing w:after="0"/>
      <w:rPr>
        <w:rFonts w:ascii="Arial" w:hAnsi="Arial" w:cs="Arial"/>
        <w:b/>
        <w:sz w:val="18"/>
        <w:szCs w:val="18"/>
      </w:rPr>
    </w:pPr>
    <w:bookmarkStart w:id="3256" w:name="TITUS2HeaderPrimary"/>
    <w:r w:rsidRPr="00FD1890">
      <w:rPr>
        <w:rFonts w:ascii="Arial" w:hAnsi="Arial" w:cs="Arial"/>
        <w:color w:val="FFFFFF"/>
        <w:sz w:val="17"/>
        <w:szCs w:val="18"/>
      </w:rPr>
      <w:t>.</w:t>
    </w:r>
    <w:bookmarkEnd w:id="3256"/>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30DF6">
      <w:rPr>
        <w:rFonts w:ascii="Arial" w:hAnsi="Arial" w:cs="Arial"/>
        <w:b/>
        <w:noProof/>
        <w:sz w:val="18"/>
        <w:szCs w:val="18"/>
      </w:rPr>
      <w:t>3</w:t>
    </w:r>
    <w:r>
      <w:rPr>
        <w:rFonts w:ascii="Arial" w:hAnsi="Arial" w:cs="Arial"/>
        <w:b/>
        <w:sz w:val="18"/>
        <w:szCs w:val="18"/>
      </w:rPr>
      <w:fldChar w:fldCharType="end"/>
    </w:r>
  </w:p>
  <w:p w14:paraId="13C538E8" w14:textId="4091750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6A23">
      <w:rPr>
        <w:rFonts w:ascii="Arial" w:hAnsi="Arial" w:cs="Arial"/>
        <w:b/>
        <w:noProof/>
        <w:sz w:val="18"/>
        <w:szCs w:val="18"/>
      </w:rPr>
      <w:t>Release 20</w:t>
    </w:r>
    <w:r>
      <w:rPr>
        <w:rFonts w:ascii="Arial" w:hAnsi="Arial" w:cs="Arial"/>
        <w:b/>
        <w:sz w:val="18"/>
        <w:szCs w:val="18"/>
      </w:rPr>
      <w:fldChar w:fldCharType="end"/>
    </w:r>
  </w:p>
  <w:p w14:paraId="0061A8FD" w14:textId="73B08824" w:rsidR="00627B3C" w:rsidRDefault="00627B3C" w:rsidP="00627B3C">
    <w:pPr>
      <w:rPr>
        <w:rFonts w:ascii="Arial" w:hAnsi="Arial" w:cs="Arial"/>
        <w:b/>
        <w:sz w:val="18"/>
        <w:szCs w:val="18"/>
      </w:rPr>
    </w:pP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6A23">
      <w:rPr>
        <w:rFonts w:ascii="Arial" w:hAnsi="Arial" w:cs="Arial"/>
        <w:b/>
        <w:noProof/>
        <w:sz w:val="18"/>
        <w:szCs w:val="18"/>
      </w:rPr>
      <w:t>3GPP TR 23.700-39 V0.65.0 (20265-0211)</w:t>
    </w:r>
    <w:r>
      <w:rPr>
        <w:rFonts w:ascii="Arial" w:hAnsi="Arial" w:cs="Arial"/>
        <w:b/>
        <w:sz w:val="18"/>
        <w:szCs w:val="18"/>
      </w:rPr>
      <w:fldChar w:fldCharType="end"/>
    </w:r>
  </w:p>
  <w:p w14:paraId="1024E63D" w14:textId="77777777" w:rsidR="00597B11" w:rsidRDefault="00597B11" w:rsidP="00627B3C">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22670" w14:textId="77777777" w:rsidR="006A04D3" w:rsidRDefault="006A04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2C0D7D"/>
    <w:multiLevelType w:val="hybridMultilevel"/>
    <w:tmpl w:val="98E88ED4"/>
    <w:lvl w:ilvl="0" w:tplc="46B01FD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CC0CBF"/>
    <w:multiLevelType w:val="hybridMultilevel"/>
    <w:tmpl w:val="4C20BD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B0A2544"/>
    <w:multiLevelType w:val="hybridMultilevel"/>
    <w:tmpl w:val="E688B4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DD1F94"/>
    <w:multiLevelType w:val="hybridMultilevel"/>
    <w:tmpl w:val="7D1CFBAC"/>
    <w:lvl w:ilvl="0" w:tplc="7360BD3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2D4E80"/>
    <w:multiLevelType w:val="hybridMultilevel"/>
    <w:tmpl w:val="93FEFA02"/>
    <w:lvl w:ilvl="0" w:tplc="F8AED8B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EC714D"/>
    <w:multiLevelType w:val="hybridMultilevel"/>
    <w:tmpl w:val="94ACF54A"/>
    <w:lvl w:ilvl="0" w:tplc="B396053E">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D075065"/>
    <w:multiLevelType w:val="hybridMultilevel"/>
    <w:tmpl w:val="C2A02FCC"/>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9" w15:restartNumberingAfterBreak="0">
    <w:nsid w:val="1FB818A6"/>
    <w:multiLevelType w:val="hybridMultilevel"/>
    <w:tmpl w:val="81B099F2"/>
    <w:lvl w:ilvl="0" w:tplc="F0A6C156">
      <w:start w:val="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AAA7737"/>
    <w:multiLevelType w:val="hybridMultilevel"/>
    <w:tmpl w:val="DCC07310"/>
    <w:lvl w:ilvl="0" w:tplc="D038727E">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1" w15:restartNumberingAfterBreak="0">
    <w:nsid w:val="2E2E6767"/>
    <w:multiLevelType w:val="hybridMultilevel"/>
    <w:tmpl w:val="4678F676"/>
    <w:lvl w:ilvl="0" w:tplc="3E0255A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BB78D1"/>
    <w:multiLevelType w:val="hybridMultilevel"/>
    <w:tmpl w:val="F676B2B4"/>
    <w:lvl w:ilvl="0" w:tplc="BA5E5212">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B60170"/>
    <w:multiLevelType w:val="hybridMultilevel"/>
    <w:tmpl w:val="91166ED2"/>
    <w:lvl w:ilvl="0" w:tplc="3F40C62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4E0439A6"/>
    <w:multiLevelType w:val="hybridMultilevel"/>
    <w:tmpl w:val="1F6E05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5100C48"/>
    <w:multiLevelType w:val="hybridMultilevel"/>
    <w:tmpl w:val="53043A7E"/>
    <w:lvl w:ilvl="0" w:tplc="455E759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87C4789"/>
    <w:multiLevelType w:val="hybridMultilevel"/>
    <w:tmpl w:val="19AE8B66"/>
    <w:lvl w:ilvl="0" w:tplc="11565090">
      <w:start w:val="1"/>
      <w:numFmt w:val="bullet"/>
      <w:lvlText w:val="-"/>
      <w:lvlJc w:val="left"/>
      <w:pPr>
        <w:ind w:left="648" w:hanging="360"/>
      </w:pPr>
      <w:rPr>
        <w:rFonts w:ascii="Times New Roman" w:eastAsia="Times New Roma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7" w15:restartNumberingAfterBreak="0">
    <w:nsid w:val="609F71B9"/>
    <w:multiLevelType w:val="hybridMultilevel"/>
    <w:tmpl w:val="5358ED5C"/>
    <w:lvl w:ilvl="0" w:tplc="3F40C62E">
      <w:start w:val="5"/>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8" w15:restartNumberingAfterBreak="0">
    <w:nsid w:val="634D55E0"/>
    <w:multiLevelType w:val="hybridMultilevel"/>
    <w:tmpl w:val="985CA3D4"/>
    <w:lvl w:ilvl="0" w:tplc="583A21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8EF60B4"/>
    <w:multiLevelType w:val="hybridMultilevel"/>
    <w:tmpl w:val="36C0ECF2"/>
    <w:lvl w:ilvl="0" w:tplc="767021D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44A19C3"/>
    <w:multiLevelType w:val="hybridMultilevel"/>
    <w:tmpl w:val="480A39D6"/>
    <w:lvl w:ilvl="0" w:tplc="00F2945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A847FBD"/>
    <w:multiLevelType w:val="hybridMultilevel"/>
    <w:tmpl w:val="78C237A2"/>
    <w:lvl w:ilvl="0" w:tplc="6F0CB320">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7AA3247A"/>
    <w:multiLevelType w:val="hybridMultilevel"/>
    <w:tmpl w:val="C2A02FCC"/>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4" w15:restartNumberingAfterBreak="0">
    <w:nsid w:val="7B4D18A9"/>
    <w:multiLevelType w:val="hybridMultilevel"/>
    <w:tmpl w:val="9D8ECF84"/>
    <w:lvl w:ilvl="0" w:tplc="9AA2CD10">
      <w:start w:val="7"/>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5" w15:restartNumberingAfterBreak="0">
    <w:nsid w:val="7EA002BF"/>
    <w:multiLevelType w:val="hybridMultilevel"/>
    <w:tmpl w:val="64F43DD2"/>
    <w:lvl w:ilvl="0" w:tplc="5492E6E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530965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88297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91012987">
    <w:abstractNumId w:val="11"/>
  </w:num>
  <w:num w:numId="4" w16cid:durableId="1352535482">
    <w:abstractNumId w:val="30"/>
  </w:num>
  <w:num w:numId="5" w16cid:durableId="1584409387">
    <w:abstractNumId w:val="9"/>
  </w:num>
  <w:num w:numId="6" w16cid:durableId="1897275332">
    <w:abstractNumId w:val="7"/>
  </w:num>
  <w:num w:numId="7" w16cid:durableId="915240930">
    <w:abstractNumId w:val="6"/>
  </w:num>
  <w:num w:numId="8" w16cid:durableId="1261645249">
    <w:abstractNumId w:val="5"/>
  </w:num>
  <w:num w:numId="9" w16cid:durableId="790587137">
    <w:abstractNumId w:val="4"/>
  </w:num>
  <w:num w:numId="10" w16cid:durableId="431048155">
    <w:abstractNumId w:val="8"/>
  </w:num>
  <w:num w:numId="11" w16cid:durableId="183793192">
    <w:abstractNumId w:val="3"/>
  </w:num>
  <w:num w:numId="12" w16cid:durableId="479461637">
    <w:abstractNumId w:val="2"/>
  </w:num>
  <w:num w:numId="13" w16cid:durableId="1698198688">
    <w:abstractNumId w:val="1"/>
  </w:num>
  <w:num w:numId="14" w16cid:durableId="321155969">
    <w:abstractNumId w:val="0"/>
  </w:num>
  <w:num w:numId="15" w16cid:durableId="1240485618">
    <w:abstractNumId w:val="33"/>
  </w:num>
  <w:num w:numId="16" w16cid:durableId="569270807">
    <w:abstractNumId w:val="35"/>
  </w:num>
  <w:num w:numId="17" w16cid:durableId="122385556">
    <w:abstractNumId w:val="18"/>
  </w:num>
  <w:num w:numId="18" w16cid:durableId="1986928788">
    <w:abstractNumId w:val="16"/>
  </w:num>
  <w:num w:numId="19" w16cid:durableId="1668826575">
    <w:abstractNumId w:val="15"/>
  </w:num>
  <w:num w:numId="20" w16cid:durableId="44642914">
    <w:abstractNumId w:val="24"/>
  </w:num>
  <w:num w:numId="21" w16cid:durableId="1654412184">
    <w:abstractNumId w:val="26"/>
  </w:num>
  <w:num w:numId="22" w16cid:durableId="1391079187">
    <w:abstractNumId w:val="31"/>
  </w:num>
  <w:num w:numId="23" w16cid:durableId="1213276087">
    <w:abstractNumId w:val="12"/>
  </w:num>
  <w:num w:numId="24" w16cid:durableId="1824613908">
    <w:abstractNumId w:val="34"/>
  </w:num>
  <w:num w:numId="25" w16cid:durableId="449982047">
    <w:abstractNumId w:val="27"/>
  </w:num>
  <w:num w:numId="26" w16cid:durableId="12726641">
    <w:abstractNumId w:val="23"/>
  </w:num>
  <w:num w:numId="27" w16cid:durableId="1412115619">
    <w:abstractNumId w:val="21"/>
  </w:num>
  <w:num w:numId="28" w16cid:durableId="1233275954">
    <w:abstractNumId w:val="25"/>
  </w:num>
  <w:num w:numId="29" w16cid:durableId="620697375">
    <w:abstractNumId w:val="32"/>
  </w:num>
  <w:num w:numId="30" w16cid:durableId="485244301">
    <w:abstractNumId w:val="14"/>
  </w:num>
  <w:num w:numId="31" w16cid:durableId="448551252">
    <w:abstractNumId w:val="20"/>
  </w:num>
  <w:num w:numId="32" w16cid:durableId="1289779014">
    <w:abstractNumId w:val="28"/>
  </w:num>
  <w:num w:numId="33" w16cid:durableId="553662945">
    <w:abstractNumId w:val="13"/>
  </w:num>
  <w:num w:numId="34" w16cid:durableId="1719934298">
    <w:abstractNumId w:val="19"/>
  </w:num>
  <w:num w:numId="35" w16cid:durableId="231281450">
    <w:abstractNumId w:val="17"/>
  </w:num>
  <w:num w:numId="36" w16cid:durableId="1033916648">
    <w:abstractNumId w:val="29"/>
  </w:num>
  <w:num w:numId="37" w16cid:durableId="2436975">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0.6.0">
    <w15:presenceInfo w15:providerId="None" w15:userId="v0.6.0"/>
  </w15:person>
  <w15:person w15:author="BMA">
    <w15:presenceInfo w15:providerId="None" w15:userId="BMA"/>
  </w15:person>
  <w15:person w15:author="Vialen, Jukka">
    <w15:presenceInfo w15:providerId="AD" w15:userId="S-1-5-21-1652335858-3758565419-3583601498-12084"/>
  </w15:person>
  <w15:person w15:author="Jukka Vialen">
    <w15:presenceInfo w15:providerId="Windows Live" w15:userId="28c16cc73051c9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70FA"/>
    <w:rsid w:val="000270B9"/>
    <w:rsid w:val="00030DF6"/>
    <w:rsid w:val="00033397"/>
    <w:rsid w:val="00040095"/>
    <w:rsid w:val="00041283"/>
    <w:rsid w:val="000504DC"/>
    <w:rsid w:val="00051834"/>
    <w:rsid w:val="00054A22"/>
    <w:rsid w:val="00062023"/>
    <w:rsid w:val="000655A6"/>
    <w:rsid w:val="00077EF4"/>
    <w:rsid w:val="00080512"/>
    <w:rsid w:val="0008131C"/>
    <w:rsid w:val="000C47C3"/>
    <w:rsid w:val="000C7585"/>
    <w:rsid w:val="000C7D31"/>
    <w:rsid w:val="000D58AB"/>
    <w:rsid w:val="000E18BD"/>
    <w:rsid w:val="000E74F5"/>
    <w:rsid w:val="000F60B9"/>
    <w:rsid w:val="00124747"/>
    <w:rsid w:val="00133525"/>
    <w:rsid w:val="00134A4B"/>
    <w:rsid w:val="00143EF4"/>
    <w:rsid w:val="001511D8"/>
    <w:rsid w:val="00151505"/>
    <w:rsid w:val="001544F1"/>
    <w:rsid w:val="00155654"/>
    <w:rsid w:val="00165E4E"/>
    <w:rsid w:val="00170377"/>
    <w:rsid w:val="00173E3B"/>
    <w:rsid w:val="00174E78"/>
    <w:rsid w:val="00175211"/>
    <w:rsid w:val="00185571"/>
    <w:rsid w:val="00186C89"/>
    <w:rsid w:val="001A4C42"/>
    <w:rsid w:val="001A7420"/>
    <w:rsid w:val="001A7CA4"/>
    <w:rsid w:val="001B6637"/>
    <w:rsid w:val="001C21C3"/>
    <w:rsid w:val="001C5973"/>
    <w:rsid w:val="001D02C2"/>
    <w:rsid w:val="001D6F9B"/>
    <w:rsid w:val="001E18C5"/>
    <w:rsid w:val="001E48E1"/>
    <w:rsid w:val="001F0C1D"/>
    <w:rsid w:val="001F1132"/>
    <w:rsid w:val="001F168B"/>
    <w:rsid w:val="00205526"/>
    <w:rsid w:val="0020730B"/>
    <w:rsid w:val="00211E81"/>
    <w:rsid w:val="002263A9"/>
    <w:rsid w:val="00227233"/>
    <w:rsid w:val="00232B5B"/>
    <w:rsid w:val="002347A2"/>
    <w:rsid w:val="002536E6"/>
    <w:rsid w:val="00253F3F"/>
    <w:rsid w:val="00255C06"/>
    <w:rsid w:val="0025767C"/>
    <w:rsid w:val="00263133"/>
    <w:rsid w:val="002636BE"/>
    <w:rsid w:val="002647A7"/>
    <w:rsid w:val="002675F0"/>
    <w:rsid w:val="00271F2E"/>
    <w:rsid w:val="00274A3C"/>
    <w:rsid w:val="002760EE"/>
    <w:rsid w:val="0028275B"/>
    <w:rsid w:val="00294F5E"/>
    <w:rsid w:val="0029756B"/>
    <w:rsid w:val="002B2DA0"/>
    <w:rsid w:val="002B6339"/>
    <w:rsid w:val="002C1BAD"/>
    <w:rsid w:val="002D1D27"/>
    <w:rsid w:val="002E00EE"/>
    <w:rsid w:val="002E6922"/>
    <w:rsid w:val="002F30D6"/>
    <w:rsid w:val="00303125"/>
    <w:rsid w:val="003153C9"/>
    <w:rsid w:val="00315B85"/>
    <w:rsid w:val="003172DC"/>
    <w:rsid w:val="003254F4"/>
    <w:rsid w:val="003415C4"/>
    <w:rsid w:val="0035462D"/>
    <w:rsid w:val="00356555"/>
    <w:rsid w:val="0036063A"/>
    <w:rsid w:val="003633E6"/>
    <w:rsid w:val="003657DB"/>
    <w:rsid w:val="00370250"/>
    <w:rsid w:val="003765B8"/>
    <w:rsid w:val="00384FAA"/>
    <w:rsid w:val="003913B3"/>
    <w:rsid w:val="00392CFC"/>
    <w:rsid w:val="003A1641"/>
    <w:rsid w:val="003C3971"/>
    <w:rsid w:val="003C5122"/>
    <w:rsid w:val="003E01D1"/>
    <w:rsid w:val="003E7E03"/>
    <w:rsid w:val="003F4713"/>
    <w:rsid w:val="00404B8D"/>
    <w:rsid w:val="004121CC"/>
    <w:rsid w:val="00423334"/>
    <w:rsid w:val="00423F65"/>
    <w:rsid w:val="00430B36"/>
    <w:rsid w:val="004345EC"/>
    <w:rsid w:val="0043620B"/>
    <w:rsid w:val="00444114"/>
    <w:rsid w:val="00445FA5"/>
    <w:rsid w:val="004644BA"/>
    <w:rsid w:val="00465515"/>
    <w:rsid w:val="0047155E"/>
    <w:rsid w:val="00475CC3"/>
    <w:rsid w:val="00493233"/>
    <w:rsid w:val="0049751D"/>
    <w:rsid w:val="004C30AC"/>
    <w:rsid w:val="004D3578"/>
    <w:rsid w:val="004D3579"/>
    <w:rsid w:val="004E207D"/>
    <w:rsid w:val="004E213A"/>
    <w:rsid w:val="004F0988"/>
    <w:rsid w:val="004F3340"/>
    <w:rsid w:val="0050204B"/>
    <w:rsid w:val="005114EA"/>
    <w:rsid w:val="0052593D"/>
    <w:rsid w:val="0053388B"/>
    <w:rsid w:val="00535773"/>
    <w:rsid w:val="00543E6C"/>
    <w:rsid w:val="00551432"/>
    <w:rsid w:val="0055226C"/>
    <w:rsid w:val="00565087"/>
    <w:rsid w:val="00572A37"/>
    <w:rsid w:val="00574707"/>
    <w:rsid w:val="00575DFC"/>
    <w:rsid w:val="00581E06"/>
    <w:rsid w:val="00590498"/>
    <w:rsid w:val="005924E7"/>
    <w:rsid w:val="00597B11"/>
    <w:rsid w:val="005C481F"/>
    <w:rsid w:val="005C5A3F"/>
    <w:rsid w:val="005D2E01"/>
    <w:rsid w:val="005D31EE"/>
    <w:rsid w:val="005D7526"/>
    <w:rsid w:val="005E29F6"/>
    <w:rsid w:val="005E4BB2"/>
    <w:rsid w:val="005F24B2"/>
    <w:rsid w:val="005F788A"/>
    <w:rsid w:val="00600B16"/>
    <w:rsid w:val="00602AEA"/>
    <w:rsid w:val="0060704E"/>
    <w:rsid w:val="00614FDF"/>
    <w:rsid w:val="00627B3C"/>
    <w:rsid w:val="0063543D"/>
    <w:rsid w:val="00647114"/>
    <w:rsid w:val="00663ECF"/>
    <w:rsid w:val="00670CF4"/>
    <w:rsid w:val="0068633C"/>
    <w:rsid w:val="006912E9"/>
    <w:rsid w:val="006A04D3"/>
    <w:rsid w:val="006A10DC"/>
    <w:rsid w:val="006A323F"/>
    <w:rsid w:val="006B228D"/>
    <w:rsid w:val="006B2900"/>
    <w:rsid w:val="006B30D0"/>
    <w:rsid w:val="006B4810"/>
    <w:rsid w:val="006B633F"/>
    <w:rsid w:val="006C3D95"/>
    <w:rsid w:val="006D52B7"/>
    <w:rsid w:val="006D5EFA"/>
    <w:rsid w:val="006E5C86"/>
    <w:rsid w:val="006E770F"/>
    <w:rsid w:val="006F7560"/>
    <w:rsid w:val="007000D6"/>
    <w:rsid w:val="00700130"/>
    <w:rsid w:val="00701116"/>
    <w:rsid w:val="007062FC"/>
    <w:rsid w:val="0071174C"/>
    <w:rsid w:val="00713C44"/>
    <w:rsid w:val="00724667"/>
    <w:rsid w:val="00734A5B"/>
    <w:rsid w:val="0074026F"/>
    <w:rsid w:val="007429F6"/>
    <w:rsid w:val="00744E76"/>
    <w:rsid w:val="0075582C"/>
    <w:rsid w:val="00765EA3"/>
    <w:rsid w:val="00773431"/>
    <w:rsid w:val="00774DA4"/>
    <w:rsid w:val="00775EF7"/>
    <w:rsid w:val="00781F0F"/>
    <w:rsid w:val="0078360F"/>
    <w:rsid w:val="00784901"/>
    <w:rsid w:val="00787630"/>
    <w:rsid w:val="007B600E"/>
    <w:rsid w:val="007D28C3"/>
    <w:rsid w:val="007F0F4A"/>
    <w:rsid w:val="0080023E"/>
    <w:rsid w:val="008028A4"/>
    <w:rsid w:val="00811681"/>
    <w:rsid w:val="00814404"/>
    <w:rsid w:val="0082023D"/>
    <w:rsid w:val="00826CA4"/>
    <w:rsid w:val="00830747"/>
    <w:rsid w:val="00830904"/>
    <w:rsid w:val="008518E5"/>
    <w:rsid w:val="008619C7"/>
    <w:rsid w:val="00866A23"/>
    <w:rsid w:val="008768CA"/>
    <w:rsid w:val="008A077C"/>
    <w:rsid w:val="008A3287"/>
    <w:rsid w:val="008B0D9D"/>
    <w:rsid w:val="008B611C"/>
    <w:rsid w:val="008C222A"/>
    <w:rsid w:val="008C384C"/>
    <w:rsid w:val="008C4A57"/>
    <w:rsid w:val="008C7B64"/>
    <w:rsid w:val="008E2D68"/>
    <w:rsid w:val="008E6756"/>
    <w:rsid w:val="0090271F"/>
    <w:rsid w:val="00902E23"/>
    <w:rsid w:val="009114D7"/>
    <w:rsid w:val="0091348E"/>
    <w:rsid w:val="00917CCB"/>
    <w:rsid w:val="00921C28"/>
    <w:rsid w:val="00925912"/>
    <w:rsid w:val="0093067B"/>
    <w:rsid w:val="00933FB0"/>
    <w:rsid w:val="00942EC2"/>
    <w:rsid w:val="00943E95"/>
    <w:rsid w:val="00947575"/>
    <w:rsid w:val="00975DAE"/>
    <w:rsid w:val="009764CB"/>
    <w:rsid w:val="00984F72"/>
    <w:rsid w:val="009C56EC"/>
    <w:rsid w:val="009E2532"/>
    <w:rsid w:val="009E5DC1"/>
    <w:rsid w:val="009F37B7"/>
    <w:rsid w:val="00A038A0"/>
    <w:rsid w:val="00A043ED"/>
    <w:rsid w:val="00A10F02"/>
    <w:rsid w:val="00A164B4"/>
    <w:rsid w:val="00A20BCF"/>
    <w:rsid w:val="00A26956"/>
    <w:rsid w:val="00A27486"/>
    <w:rsid w:val="00A32C7F"/>
    <w:rsid w:val="00A5072E"/>
    <w:rsid w:val="00A53724"/>
    <w:rsid w:val="00A54A9C"/>
    <w:rsid w:val="00A56066"/>
    <w:rsid w:val="00A625FA"/>
    <w:rsid w:val="00A70FBF"/>
    <w:rsid w:val="00A73129"/>
    <w:rsid w:val="00A80BF9"/>
    <w:rsid w:val="00A82346"/>
    <w:rsid w:val="00A83899"/>
    <w:rsid w:val="00A91C28"/>
    <w:rsid w:val="00A92BA1"/>
    <w:rsid w:val="00A95A32"/>
    <w:rsid w:val="00AB0781"/>
    <w:rsid w:val="00AB4A5D"/>
    <w:rsid w:val="00AC0A89"/>
    <w:rsid w:val="00AC6BC6"/>
    <w:rsid w:val="00AD1C19"/>
    <w:rsid w:val="00AD45A1"/>
    <w:rsid w:val="00AE6164"/>
    <w:rsid w:val="00AE65E2"/>
    <w:rsid w:val="00AF1460"/>
    <w:rsid w:val="00AF322D"/>
    <w:rsid w:val="00AF6CFD"/>
    <w:rsid w:val="00B06980"/>
    <w:rsid w:val="00B11544"/>
    <w:rsid w:val="00B116E5"/>
    <w:rsid w:val="00B12A5B"/>
    <w:rsid w:val="00B15449"/>
    <w:rsid w:val="00B235EF"/>
    <w:rsid w:val="00B278C3"/>
    <w:rsid w:val="00B34FCB"/>
    <w:rsid w:val="00B426A7"/>
    <w:rsid w:val="00B606E5"/>
    <w:rsid w:val="00B61E17"/>
    <w:rsid w:val="00B744A4"/>
    <w:rsid w:val="00B77B7D"/>
    <w:rsid w:val="00B811AC"/>
    <w:rsid w:val="00B830CA"/>
    <w:rsid w:val="00B92C60"/>
    <w:rsid w:val="00B93086"/>
    <w:rsid w:val="00B96FE7"/>
    <w:rsid w:val="00BA19ED"/>
    <w:rsid w:val="00BA4B8D"/>
    <w:rsid w:val="00BB5D04"/>
    <w:rsid w:val="00BC0858"/>
    <w:rsid w:val="00BC0F7D"/>
    <w:rsid w:val="00BC1C4B"/>
    <w:rsid w:val="00BD49CE"/>
    <w:rsid w:val="00BD6278"/>
    <w:rsid w:val="00BD7D31"/>
    <w:rsid w:val="00BE3255"/>
    <w:rsid w:val="00BF128E"/>
    <w:rsid w:val="00C01405"/>
    <w:rsid w:val="00C01EB6"/>
    <w:rsid w:val="00C04301"/>
    <w:rsid w:val="00C0489A"/>
    <w:rsid w:val="00C074DD"/>
    <w:rsid w:val="00C1382C"/>
    <w:rsid w:val="00C1496A"/>
    <w:rsid w:val="00C20540"/>
    <w:rsid w:val="00C25020"/>
    <w:rsid w:val="00C33079"/>
    <w:rsid w:val="00C3572F"/>
    <w:rsid w:val="00C4031B"/>
    <w:rsid w:val="00C41064"/>
    <w:rsid w:val="00C45231"/>
    <w:rsid w:val="00C551FF"/>
    <w:rsid w:val="00C6688B"/>
    <w:rsid w:val="00C6795E"/>
    <w:rsid w:val="00C72833"/>
    <w:rsid w:val="00C80F1D"/>
    <w:rsid w:val="00C91962"/>
    <w:rsid w:val="00C93F40"/>
    <w:rsid w:val="00CA0FA5"/>
    <w:rsid w:val="00CA3D0C"/>
    <w:rsid w:val="00CB0339"/>
    <w:rsid w:val="00CB1C20"/>
    <w:rsid w:val="00CD5257"/>
    <w:rsid w:val="00CE1A19"/>
    <w:rsid w:val="00CE26DC"/>
    <w:rsid w:val="00CE6D59"/>
    <w:rsid w:val="00D01B7E"/>
    <w:rsid w:val="00D05659"/>
    <w:rsid w:val="00D06897"/>
    <w:rsid w:val="00D3248A"/>
    <w:rsid w:val="00D36CCD"/>
    <w:rsid w:val="00D37756"/>
    <w:rsid w:val="00D45356"/>
    <w:rsid w:val="00D57972"/>
    <w:rsid w:val="00D64911"/>
    <w:rsid w:val="00D675A9"/>
    <w:rsid w:val="00D72078"/>
    <w:rsid w:val="00D738D6"/>
    <w:rsid w:val="00D755EB"/>
    <w:rsid w:val="00D76048"/>
    <w:rsid w:val="00D823BB"/>
    <w:rsid w:val="00D82E6F"/>
    <w:rsid w:val="00D87E00"/>
    <w:rsid w:val="00D9134D"/>
    <w:rsid w:val="00D9453B"/>
    <w:rsid w:val="00D95702"/>
    <w:rsid w:val="00DA7A03"/>
    <w:rsid w:val="00DB1818"/>
    <w:rsid w:val="00DB18E4"/>
    <w:rsid w:val="00DB2927"/>
    <w:rsid w:val="00DB681B"/>
    <w:rsid w:val="00DB7ED3"/>
    <w:rsid w:val="00DC29A4"/>
    <w:rsid w:val="00DC309B"/>
    <w:rsid w:val="00DC4DA2"/>
    <w:rsid w:val="00DC598C"/>
    <w:rsid w:val="00DD4C17"/>
    <w:rsid w:val="00DD5DCC"/>
    <w:rsid w:val="00DD74A5"/>
    <w:rsid w:val="00DF2B1F"/>
    <w:rsid w:val="00DF3BA0"/>
    <w:rsid w:val="00DF4E0C"/>
    <w:rsid w:val="00DF62CD"/>
    <w:rsid w:val="00E05EA5"/>
    <w:rsid w:val="00E14400"/>
    <w:rsid w:val="00E15056"/>
    <w:rsid w:val="00E16509"/>
    <w:rsid w:val="00E243C0"/>
    <w:rsid w:val="00E31385"/>
    <w:rsid w:val="00E44582"/>
    <w:rsid w:val="00E44FFC"/>
    <w:rsid w:val="00E667BE"/>
    <w:rsid w:val="00E75B6C"/>
    <w:rsid w:val="00E77645"/>
    <w:rsid w:val="00E920A4"/>
    <w:rsid w:val="00EA15B0"/>
    <w:rsid w:val="00EA3BB8"/>
    <w:rsid w:val="00EA5EA7"/>
    <w:rsid w:val="00EA66BD"/>
    <w:rsid w:val="00EA7924"/>
    <w:rsid w:val="00EC1BEE"/>
    <w:rsid w:val="00EC4A25"/>
    <w:rsid w:val="00EC6CDD"/>
    <w:rsid w:val="00EC7E34"/>
    <w:rsid w:val="00EF608C"/>
    <w:rsid w:val="00F025A2"/>
    <w:rsid w:val="00F04712"/>
    <w:rsid w:val="00F13360"/>
    <w:rsid w:val="00F22EC7"/>
    <w:rsid w:val="00F26376"/>
    <w:rsid w:val="00F325C8"/>
    <w:rsid w:val="00F34834"/>
    <w:rsid w:val="00F55984"/>
    <w:rsid w:val="00F6018A"/>
    <w:rsid w:val="00F61D78"/>
    <w:rsid w:val="00F653B8"/>
    <w:rsid w:val="00F71249"/>
    <w:rsid w:val="00F741E7"/>
    <w:rsid w:val="00F9008D"/>
    <w:rsid w:val="00FA1266"/>
    <w:rsid w:val="00FA636A"/>
    <w:rsid w:val="00FB3BBA"/>
    <w:rsid w:val="00FC0FA9"/>
    <w:rsid w:val="00FC1192"/>
    <w:rsid w:val="00FC4B09"/>
    <w:rsid w:val="00FD1890"/>
    <w:rsid w:val="00FF6B94"/>
    <w:rsid w:val="00FF73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62FC"/>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link w:val="TAH"/>
    <w:locked/>
    <w:rsid w:val="00CA0FA5"/>
    <w:rPr>
      <w:rFonts w:ascii="Arial" w:hAnsi="Arial"/>
      <w:b/>
      <w:sz w:val="18"/>
      <w:lang w:eastAsia="en-US"/>
    </w:rPr>
  </w:style>
  <w:style w:type="character" w:customStyle="1" w:styleId="TALCar">
    <w:name w:val="TAL Car"/>
    <w:link w:val="TAL"/>
    <w:locked/>
    <w:rsid w:val="00CA0FA5"/>
    <w:rPr>
      <w:rFonts w:ascii="Arial" w:hAnsi="Arial"/>
      <w:sz w:val="18"/>
      <w:lang w:eastAsia="en-US"/>
    </w:rPr>
  </w:style>
  <w:style w:type="character" w:customStyle="1" w:styleId="EXChar">
    <w:name w:val="EX Char"/>
    <w:link w:val="EX"/>
    <w:locked/>
    <w:rsid w:val="00CA0FA5"/>
    <w:rPr>
      <w:lang w:eastAsia="en-US"/>
    </w:rPr>
  </w:style>
  <w:style w:type="character" w:customStyle="1" w:styleId="TALChar">
    <w:name w:val="TAL Char"/>
    <w:locked/>
    <w:rsid w:val="00A80BF9"/>
    <w:rPr>
      <w:rFonts w:ascii="Arial" w:hAnsi="Arial" w:cs="Arial"/>
      <w:sz w:val="18"/>
      <w:lang w:eastAsia="en-US"/>
    </w:rPr>
  </w:style>
  <w:style w:type="character" w:customStyle="1" w:styleId="TFChar">
    <w:name w:val="TF Char"/>
    <w:link w:val="TF"/>
    <w:qFormat/>
    <w:locked/>
    <w:rsid w:val="006D5EFA"/>
    <w:rPr>
      <w:rFonts w:ascii="Arial" w:hAnsi="Arial"/>
      <w:b/>
      <w:lang w:eastAsia="en-US"/>
    </w:rPr>
  </w:style>
  <w:style w:type="character" w:customStyle="1" w:styleId="NOChar">
    <w:name w:val="NO Char"/>
    <w:link w:val="NO"/>
    <w:qFormat/>
    <w:locked/>
    <w:rsid w:val="001544F1"/>
    <w:rPr>
      <w:lang w:eastAsia="en-US"/>
    </w:rPr>
  </w:style>
  <w:style w:type="paragraph" w:styleId="Revision">
    <w:name w:val="Revision"/>
    <w:hidden/>
    <w:uiPriority w:val="99"/>
    <w:semiHidden/>
    <w:rsid w:val="00575DFC"/>
    <w:rPr>
      <w:lang w:eastAsia="en-US"/>
    </w:rPr>
  </w:style>
  <w:style w:type="character" w:customStyle="1" w:styleId="Heading2Char">
    <w:name w:val="Heading 2 Char"/>
    <w:link w:val="Heading2"/>
    <w:rsid w:val="003254F4"/>
    <w:rPr>
      <w:rFonts w:ascii="Arial" w:hAnsi="Arial"/>
      <w:sz w:val="32"/>
      <w:lang w:eastAsia="en-US"/>
    </w:rPr>
  </w:style>
  <w:style w:type="character" w:customStyle="1" w:styleId="EditorsNoteChar">
    <w:name w:val="Editor's Note Char"/>
    <w:aliases w:val="EN Char"/>
    <w:link w:val="EditorsNote"/>
    <w:qFormat/>
    <w:locked/>
    <w:rsid w:val="003254F4"/>
    <w:rPr>
      <w:color w:val="FF0000"/>
      <w:lang w:eastAsia="en-US"/>
    </w:rPr>
  </w:style>
  <w:style w:type="character" w:customStyle="1" w:styleId="B1Char">
    <w:name w:val="B1 Char"/>
    <w:link w:val="B1"/>
    <w:qFormat/>
    <w:rsid w:val="00B811AC"/>
    <w:rPr>
      <w:lang w:eastAsia="en-US"/>
    </w:rPr>
  </w:style>
  <w:style w:type="character" w:styleId="UnresolvedMention">
    <w:name w:val="Unresolved Mention"/>
    <w:basedOn w:val="DefaultParagraphFont"/>
    <w:uiPriority w:val="99"/>
    <w:semiHidden/>
    <w:unhideWhenUsed/>
    <w:rsid w:val="00C04301"/>
    <w:rPr>
      <w:color w:val="605E5C"/>
      <w:shd w:val="clear" w:color="auto" w:fill="E1DFDD"/>
    </w:rPr>
  </w:style>
  <w:style w:type="character" w:customStyle="1" w:styleId="Heading3Char">
    <w:name w:val="Heading 3 Char"/>
    <w:basedOn w:val="DefaultParagraphFont"/>
    <w:link w:val="Heading3"/>
    <w:rsid w:val="008C222A"/>
    <w:rPr>
      <w:rFonts w:ascii="Arial" w:hAnsi="Arial"/>
      <w:sz w:val="28"/>
      <w:lang w:eastAsia="en-US"/>
    </w:rPr>
  </w:style>
  <w:style w:type="character" w:customStyle="1" w:styleId="Heading4Char">
    <w:name w:val="Heading 4 Char"/>
    <w:basedOn w:val="DefaultParagraphFont"/>
    <w:link w:val="Heading4"/>
    <w:rsid w:val="008C222A"/>
    <w:rPr>
      <w:rFonts w:ascii="Arial" w:hAnsi="Arial"/>
      <w:sz w:val="24"/>
      <w:lang w:eastAsia="en-US"/>
    </w:rPr>
  </w:style>
  <w:style w:type="character" w:customStyle="1" w:styleId="apple-converted-space">
    <w:name w:val="apple-converted-space"/>
    <w:basedOn w:val="DefaultParagraphFont"/>
    <w:rsid w:val="003415C4"/>
  </w:style>
  <w:style w:type="character" w:customStyle="1" w:styleId="citation-101">
    <w:name w:val="citation-101"/>
    <w:basedOn w:val="DefaultParagraphFont"/>
    <w:rsid w:val="0078360F"/>
  </w:style>
  <w:style w:type="character" w:customStyle="1" w:styleId="citation-102">
    <w:name w:val="citation-102"/>
    <w:basedOn w:val="DefaultParagraphFont"/>
    <w:rsid w:val="00572A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4763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1.vsdx"/><Relationship Id="rId26" Type="http://schemas.openxmlformats.org/officeDocument/2006/relationships/package" Target="embeddings/Microsoft_Visio_Drawing4.vsdx"/><Relationship Id="rId39" Type="http://schemas.openxmlformats.org/officeDocument/2006/relationships/package" Target="embeddings/Microsoft_Visio_Drawing11.vsdx"/><Relationship Id="rId21" Type="http://schemas.openxmlformats.org/officeDocument/2006/relationships/image" Target="media/image6.emf"/><Relationship Id="rId34" Type="http://schemas.openxmlformats.org/officeDocument/2006/relationships/image" Target="media/image12.emf"/><Relationship Id="rId42" Type="http://schemas.openxmlformats.org/officeDocument/2006/relationships/package" Target="embeddings/Microsoft_Visio_Drawing13.vsdx"/><Relationship Id="rId47" Type="http://schemas.openxmlformats.org/officeDocument/2006/relationships/package" Target="embeddings/Microsoft_Visio_Drawing16.vsdx"/><Relationship Id="rId50" Type="http://schemas.openxmlformats.org/officeDocument/2006/relationships/package" Target="embeddings/Microsoft_Visio_Drawing18.vsdx"/><Relationship Id="rId55" Type="http://schemas.openxmlformats.org/officeDocument/2006/relationships/image" Target="media/image20.emf"/><Relationship Id="rId63" Type="http://schemas.openxmlformats.org/officeDocument/2006/relationships/header" Target="header2.xml"/><Relationship Id="rId68"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image" Target="media/image11.emf"/><Relationship Id="rId37" Type="http://schemas.openxmlformats.org/officeDocument/2006/relationships/package" Target="embeddings/Microsoft_Visio_Drawing10.vsdx"/><Relationship Id="rId40" Type="http://schemas.openxmlformats.org/officeDocument/2006/relationships/package" Target="embeddings/Microsoft_Visio_Drawing112.vsdx"/><Relationship Id="rId45" Type="http://schemas.openxmlformats.org/officeDocument/2006/relationships/package" Target="embeddings/Microsoft_Visio_Drawing143.vsdx"/><Relationship Id="rId53" Type="http://schemas.openxmlformats.org/officeDocument/2006/relationships/package" Target="embeddings/Microsoft_Visio_Drawing20.vsdx"/><Relationship Id="rId58" Type="http://schemas.openxmlformats.org/officeDocument/2006/relationships/package" Target="embeddings/Microsoft_Visio_Drawing23.vsdx"/><Relationship Id="rId66"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image" Target="media/image18.emf"/><Relationship Id="rId57" Type="http://schemas.openxmlformats.org/officeDocument/2006/relationships/image" Target="media/image21.emf"/><Relationship Id="rId61" Type="http://schemas.openxmlformats.org/officeDocument/2006/relationships/image" Target="media/image23.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package" Target="embeddings/Microsoft_Visio_Drawing7.vsdx"/><Relationship Id="rId44" Type="http://schemas.openxmlformats.org/officeDocument/2006/relationships/package" Target="embeddings/Microsoft_Visio_Drawing14.vsdx"/><Relationship Id="rId52" Type="http://schemas.openxmlformats.org/officeDocument/2006/relationships/image" Target="media/image19.emf"/><Relationship Id="rId60" Type="http://schemas.openxmlformats.org/officeDocument/2006/relationships/package" Target="embeddings/Microsoft_Visio_Drawing24.vsdx"/><Relationship Id="rId65"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package" Target="embeddings/Microsoft_Visio_Drawing2.vsdx"/><Relationship Id="rId27" Type="http://schemas.openxmlformats.org/officeDocument/2006/relationships/package" Target="embeddings/Microsoft_Visio_Drawing41.vsdx"/><Relationship Id="rId30" Type="http://schemas.openxmlformats.org/officeDocument/2006/relationships/image" Target="media/image10.emf"/><Relationship Id="rId35" Type="http://schemas.openxmlformats.org/officeDocument/2006/relationships/package" Target="embeddings/Microsoft_Visio_Drawing9.vsdx"/><Relationship Id="rId43" Type="http://schemas.openxmlformats.org/officeDocument/2006/relationships/image" Target="media/image16.emf"/><Relationship Id="rId48" Type="http://schemas.openxmlformats.org/officeDocument/2006/relationships/package" Target="embeddings/Microsoft_Visio_Drawing164.vsdx"/><Relationship Id="rId56" Type="http://schemas.openxmlformats.org/officeDocument/2006/relationships/package" Target="embeddings/Microsoft_Visio_Drawing22.vsdx"/><Relationship Id="rId64" Type="http://schemas.openxmlformats.org/officeDocument/2006/relationships/header" Target="header3.xml"/><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185.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package" Target="embeddings/Microsoft_Visio_Drawing8.vsdx"/><Relationship Id="rId38" Type="http://schemas.openxmlformats.org/officeDocument/2006/relationships/image" Target="media/image14.emf"/><Relationship Id="rId46" Type="http://schemas.openxmlformats.org/officeDocument/2006/relationships/image" Target="media/image17.emf"/><Relationship Id="rId59" Type="http://schemas.openxmlformats.org/officeDocument/2006/relationships/image" Target="media/image22.emf"/><Relationship Id="rId67" Type="http://schemas.openxmlformats.org/officeDocument/2006/relationships/header" Target="header4.xml"/><Relationship Id="rId20" Type="http://schemas.openxmlformats.org/officeDocument/2006/relationships/oleObject" Target="embeddings/Microsoft_Visio_2003-2010_Drawing.vsd"/><Relationship Id="rId41" Type="http://schemas.openxmlformats.org/officeDocument/2006/relationships/image" Target="media/image15.emf"/><Relationship Id="rId54" Type="http://schemas.openxmlformats.org/officeDocument/2006/relationships/package" Target="embeddings/Microsoft_Visio_Drawing206.vsdx"/><Relationship Id="rId62" Type="http://schemas.openxmlformats.org/officeDocument/2006/relationships/package" Target="embeddings/Microsoft_Visio_Drawing25.vsdx"/><Relationship Id="rId7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5E25D8-7C18-49E4-9C09-66897614B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67</Pages>
  <Words>13752</Words>
  <Characters>78390</Characters>
  <Application>Microsoft Office Word</Application>
  <DocSecurity>0</DocSecurity>
  <Lines>653</Lines>
  <Paragraphs>183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91959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27</cp:revision>
  <cp:lastPrinted>2019-02-25T14:05:00Z</cp:lastPrinted>
  <dcterms:created xsi:type="dcterms:W3CDTF">2026-02-12T09:26:00Z</dcterms:created>
  <dcterms:modified xsi:type="dcterms:W3CDTF">2026-02-18T21:28:00Z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8a255c2a-d978-4e3b-a0f4-e95f0f186c5e</vt:lpwstr>
  </property>
  <property fmtid="{D5CDD505-2E9C-101B-9397-08002B2CF9AE}" pid="3" name="TaggedBy">
    <vt:lpwstr>VIJU100</vt:lpwstr>
  </property>
  <property fmtid="{D5CDD505-2E9C-101B-9397-08002B2CF9AE}" pid="4" name="L">
    <vt:lpwstr>XXPRI</vt:lpwstr>
  </property>
  <property fmtid="{D5CDD505-2E9C-101B-9397-08002B2CF9AE}" pid="5" name="STAMP">
    <vt:lpwstr>NO</vt:lpwstr>
  </property>
</Properties>
</file>